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422A4D8"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w:t>
      </w:r>
      <w:r w:rsidR="00821960">
        <w:rPr>
          <w:b/>
          <w:noProof/>
          <w:sz w:val="24"/>
        </w:rPr>
        <w:t>4</w:t>
      </w:r>
      <w:r>
        <w:rPr>
          <w:b/>
          <w:noProof/>
          <w:sz w:val="24"/>
        </w:rPr>
        <w:t>-</w:t>
      </w:r>
      <w:r>
        <w:rPr>
          <w:rFonts w:hint="eastAsia"/>
          <w:b/>
          <w:noProof/>
          <w:sz w:val="24"/>
          <w:lang w:eastAsia="zh-CN"/>
        </w:rPr>
        <w:t>e</w:t>
      </w:r>
      <w:r w:rsidR="001E41F3">
        <w:rPr>
          <w:b/>
          <w:i/>
          <w:noProof/>
          <w:sz w:val="28"/>
        </w:rPr>
        <w:tab/>
      </w:r>
      <w:r>
        <w:rPr>
          <w:b/>
          <w:i/>
          <w:noProof/>
          <w:sz w:val="28"/>
        </w:rPr>
        <w:t>R5-2</w:t>
      </w:r>
      <w:r w:rsidR="00821960">
        <w:rPr>
          <w:b/>
          <w:i/>
          <w:noProof/>
          <w:sz w:val="28"/>
        </w:rPr>
        <w:t>2</w:t>
      </w:r>
      <w:r w:rsidR="00A00521">
        <w:rPr>
          <w:b/>
          <w:i/>
          <w:noProof/>
          <w:sz w:val="28"/>
        </w:rPr>
        <w:t>0796</w:t>
      </w:r>
    </w:p>
    <w:p w14:paraId="7CB45193" w14:textId="45C07145"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821960">
        <w:rPr>
          <w:b/>
          <w:noProof/>
          <w:sz w:val="24"/>
        </w:rPr>
        <w:t>21st Feb</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821960">
        <w:rPr>
          <w:b/>
          <w:noProof/>
          <w:sz w:val="24"/>
        </w:rPr>
        <w:t>4th Mar</w:t>
      </w:r>
      <w:r w:rsidRPr="00090520">
        <w:rPr>
          <w:b/>
          <w:noProof/>
          <w:sz w:val="24"/>
        </w:rPr>
        <w:t xml:space="preserve"> 20</w:t>
      </w:r>
      <w:r w:rsidRPr="00090520">
        <w:rPr>
          <w:b/>
          <w:noProof/>
          <w:sz w:val="24"/>
        </w:rPr>
        <w:fldChar w:fldCharType="end"/>
      </w:r>
      <w:r>
        <w:rPr>
          <w:b/>
          <w:noProof/>
          <w:sz w:val="24"/>
        </w:rPr>
        <w:t>2</w:t>
      </w:r>
      <w:r w:rsidR="00B1615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AC8B3E5" w:rsidR="001E41F3" w:rsidRDefault="00305409" w:rsidP="001B2543">
            <w:pPr>
              <w:pStyle w:val="CRCoverPage"/>
              <w:spacing w:after="0"/>
              <w:jc w:val="right"/>
              <w:rPr>
                <w:i/>
                <w:noProof/>
              </w:rPr>
            </w:pPr>
            <w:r>
              <w:rPr>
                <w:i/>
                <w:noProof/>
                <w:sz w:val="14"/>
              </w:rPr>
              <w:t>CR-Form-v</w:t>
            </w:r>
            <w:r w:rsidR="008863B9">
              <w:rPr>
                <w:i/>
                <w:noProof/>
                <w:sz w:val="14"/>
              </w:rPr>
              <w:t>12.</w:t>
            </w:r>
            <w:r w:rsidR="001B254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E1A76A" w:rsidR="001E41F3" w:rsidRPr="00410371" w:rsidRDefault="00A00521" w:rsidP="00821960">
            <w:pPr>
              <w:pStyle w:val="CRCoverPage"/>
              <w:spacing w:after="0"/>
              <w:rPr>
                <w:noProof/>
              </w:rPr>
            </w:pPr>
            <w:r>
              <w:rPr>
                <w:b/>
                <w:noProof/>
                <w:sz w:val="28"/>
              </w:rPr>
              <w:t>0478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A5456A" w:rsidR="001E41F3" w:rsidRPr="00410371" w:rsidRDefault="00D13478" w:rsidP="00821960">
            <w:pPr>
              <w:pStyle w:val="CRCoverPage"/>
              <w:spacing w:after="0"/>
              <w:jc w:val="center"/>
              <w:rPr>
                <w:noProof/>
                <w:sz w:val="28"/>
              </w:rPr>
            </w:pPr>
            <w:r>
              <w:rPr>
                <w:b/>
                <w:noProof/>
                <w:sz w:val="28"/>
              </w:rPr>
              <w:t>16</w:t>
            </w:r>
            <w:r w:rsidR="003D4A19">
              <w:rPr>
                <w:b/>
                <w:noProof/>
                <w:sz w:val="28"/>
              </w:rPr>
              <w:t>.</w:t>
            </w:r>
            <w:r w:rsidR="00821960">
              <w:rPr>
                <w:b/>
                <w:noProof/>
                <w:sz w:val="28"/>
              </w:rPr>
              <w:t>10</w:t>
            </w:r>
            <w:r w:rsidR="003D4A19">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EEDCBA1" w:rsidR="001E41F3" w:rsidRDefault="00A00521" w:rsidP="00D73841">
            <w:pPr>
              <w:pStyle w:val="CRCoverPage"/>
              <w:spacing w:after="0"/>
              <w:ind w:left="100"/>
              <w:rPr>
                <w:noProof/>
                <w:lang w:eastAsia="zh-CN"/>
              </w:rPr>
            </w:pPr>
            <w:r w:rsidRPr="00A00521">
              <w:rPr>
                <w:noProof/>
                <w:lang w:eastAsia="zh-CN"/>
              </w:rPr>
              <w:t>Update to eMIMO demod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F606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1DA9C2" w:rsidR="001E41F3" w:rsidRDefault="00337999">
            <w:pPr>
              <w:pStyle w:val="CRCoverPage"/>
              <w:spacing w:after="0"/>
              <w:ind w:left="100"/>
              <w:rPr>
                <w:noProof/>
              </w:rPr>
            </w:pPr>
            <w:r w:rsidRPr="00556F57">
              <w:rPr>
                <w:noProof/>
              </w:rPr>
              <w:t>NR_eMIMO-UEConTest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E33935" w:rsidR="001E41F3" w:rsidRDefault="003D4A19" w:rsidP="00154047">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154047">
              <w:rPr>
                <w:noProof/>
              </w:rPr>
              <w:t>01</w:t>
            </w:r>
            <w:r w:rsidR="000D7452">
              <w:rPr>
                <w:noProof/>
              </w:rPr>
              <w:t>-</w:t>
            </w:r>
            <w:r w:rsidR="00154047">
              <w:rPr>
                <w:noProof/>
              </w:rPr>
              <w:t>01</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610F7" w:rsidR="001E41F3" w:rsidRDefault="003D4A19" w:rsidP="00C23375">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C23375">
              <w:rPr>
                <w:noProof/>
              </w:rPr>
              <w:t>6</w:t>
            </w:r>
            <w:r w:rsidRPr="009A429F">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33E5E68" w:rsidR="000C038A" w:rsidRPr="007C2097" w:rsidRDefault="001E41F3" w:rsidP="001B25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B2543">
              <w:rPr>
                <w:i/>
                <w:noProof/>
                <w:sz w:val="18"/>
              </w:rPr>
              <w:t xml:space="preserve"> </w:t>
            </w:r>
            <w:r w:rsidR="001B2543">
              <w:rPr>
                <w:i/>
                <w:noProof/>
                <w:sz w:val="18"/>
              </w:rPr>
              <w:br/>
              <w:t>Rel-1</w:t>
            </w:r>
            <w:r w:rsidR="001B2543">
              <w:rPr>
                <w:i/>
                <w:noProof/>
                <w:sz w:val="18"/>
              </w:rPr>
              <w:t>9</w:t>
            </w:r>
            <w:bookmarkStart w:id="1" w:name="_GoBack"/>
            <w:bookmarkEnd w:id="1"/>
            <w:r w:rsidR="001B2543">
              <w:rPr>
                <w:i/>
                <w:noProof/>
                <w:sz w:val="18"/>
              </w:rPr>
              <w:tab/>
              <w:t>(Release 1</w:t>
            </w:r>
            <w:r w:rsidR="001B2543">
              <w:rPr>
                <w:i/>
                <w:noProof/>
                <w:sz w:val="18"/>
              </w:rPr>
              <w:t>9</w:t>
            </w:r>
            <w:r w:rsidR="001B2543">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9699FDD" w:rsidR="00537499" w:rsidRDefault="00A00521" w:rsidP="005A0750">
            <w:pPr>
              <w:pStyle w:val="CRCoverPage"/>
              <w:spacing w:after="0"/>
              <w:ind w:firstLineChars="50" w:firstLine="100"/>
              <w:rPr>
                <w:noProof/>
              </w:rPr>
            </w:pPr>
            <w:r>
              <w:rPr>
                <w:noProof/>
              </w:rPr>
              <w:t>A few open issues remain for eMIMO demod test cases. This document tries to fix those.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952AC"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2CB1E7" w14:textId="77777777" w:rsidR="00E014E7" w:rsidRDefault="00A00521" w:rsidP="00A00521">
            <w:pPr>
              <w:pStyle w:val="CRCoverPage"/>
              <w:numPr>
                <w:ilvl w:val="0"/>
                <w:numId w:val="48"/>
              </w:numPr>
              <w:spacing w:after="0"/>
              <w:rPr>
                <w:noProof/>
                <w:lang w:eastAsia="zh-CN"/>
              </w:rPr>
            </w:pPr>
            <w:r>
              <w:rPr>
                <w:noProof/>
                <w:lang w:eastAsia="zh-CN"/>
              </w:rPr>
              <w:t>Adding missing test cases in 5.1.1.3 and 5.1.1.8 to clarify the applicability.</w:t>
            </w:r>
          </w:p>
          <w:p w14:paraId="55757FE5" w14:textId="77777777" w:rsidR="00A00521" w:rsidRDefault="00A00521" w:rsidP="00A00521">
            <w:pPr>
              <w:pStyle w:val="CRCoverPage"/>
              <w:numPr>
                <w:ilvl w:val="0"/>
                <w:numId w:val="48"/>
              </w:numPr>
              <w:spacing w:after="0"/>
              <w:rPr>
                <w:noProof/>
                <w:lang w:eastAsia="zh-CN"/>
              </w:rPr>
            </w:pPr>
            <w:r>
              <w:rPr>
                <w:rFonts w:hint="eastAsia"/>
                <w:noProof/>
                <w:lang w:eastAsia="zh-CN"/>
              </w:rPr>
              <w:t>M</w:t>
            </w:r>
            <w:r>
              <w:rPr>
                <w:noProof/>
                <w:lang w:eastAsia="zh-CN"/>
              </w:rPr>
              <w:t>U and TT are updated in Annex F. Editor’s note are removed in relevant test caes.</w:t>
            </w:r>
          </w:p>
          <w:p w14:paraId="628A2B21" w14:textId="77777777" w:rsidR="00A00521" w:rsidRDefault="00A00521" w:rsidP="00A00521">
            <w:pPr>
              <w:pStyle w:val="CRCoverPage"/>
              <w:numPr>
                <w:ilvl w:val="0"/>
                <w:numId w:val="48"/>
              </w:numPr>
              <w:spacing w:after="0"/>
              <w:rPr>
                <w:noProof/>
                <w:lang w:eastAsia="zh-CN"/>
              </w:rPr>
            </w:pPr>
            <w:r>
              <w:rPr>
                <w:noProof/>
                <w:lang w:eastAsia="zh-CN"/>
              </w:rPr>
              <w:t xml:space="preserve">Brackets on minimum requirements are removed based on latest core specification. </w:t>
            </w:r>
            <w:r>
              <w:rPr>
                <w:noProof/>
                <w:lang w:eastAsia="zh-CN"/>
              </w:rPr>
              <w:t>Editor’s note are removed in relevant test caes.</w:t>
            </w:r>
          </w:p>
          <w:p w14:paraId="20F3E346" w14:textId="77777777" w:rsidR="009C6C7E" w:rsidRDefault="009C6C7E" w:rsidP="009C6C7E">
            <w:pPr>
              <w:pStyle w:val="CRCoverPage"/>
              <w:numPr>
                <w:ilvl w:val="0"/>
                <w:numId w:val="48"/>
              </w:numPr>
              <w:spacing w:after="0"/>
              <w:rPr>
                <w:noProof/>
                <w:lang w:eastAsia="zh-CN"/>
              </w:rPr>
            </w:pPr>
            <w:r>
              <w:rPr>
                <w:noProof/>
                <w:lang w:eastAsia="zh-CN"/>
              </w:rPr>
              <w:t>References of connection diagram are updated.</w:t>
            </w:r>
          </w:p>
          <w:p w14:paraId="31C656EC" w14:textId="336C72AA" w:rsidR="009C6C7E" w:rsidRDefault="009C6C7E" w:rsidP="009C6C7E">
            <w:pPr>
              <w:pStyle w:val="CRCoverPage"/>
              <w:numPr>
                <w:ilvl w:val="0"/>
                <w:numId w:val="48"/>
              </w:numPr>
              <w:spacing w:after="0"/>
              <w:rPr>
                <w:noProof/>
                <w:lang w:eastAsia="zh-CN"/>
              </w:rPr>
            </w:pPr>
            <w:r>
              <w:rPr>
                <w:noProof/>
                <w:lang w:eastAsia="zh-CN"/>
              </w:rPr>
              <w:t>Reference measurement chanel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68A764" w:rsidR="001E41F3" w:rsidRDefault="00EE161A" w:rsidP="005A0750">
            <w:pPr>
              <w:pStyle w:val="CRCoverPage"/>
              <w:spacing w:after="0"/>
              <w:ind w:left="100"/>
              <w:rPr>
                <w:rFonts w:hint="eastAsia"/>
                <w:noProof/>
                <w:lang w:eastAsia="zh-CN"/>
              </w:rPr>
            </w:pPr>
            <w:r>
              <w:rPr>
                <w:rFonts w:hint="eastAsia"/>
                <w:noProof/>
                <w:lang w:eastAsia="zh-CN"/>
              </w:rPr>
              <w:t>T</w:t>
            </w:r>
            <w:r>
              <w:rPr>
                <w:noProof/>
                <w:lang w:eastAsia="zh-CN"/>
              </w:rPr>
              <w:t>he test cases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0655C2" w:rsidR="00EE161A" w:rsidRDefault="00EE161A" w:rsidP="00EE161A">
            <w:pPr>
              <w:pStyle w:val="CRCoverPage"/>
              <w:spacing w:after="0"/>
              <w:ind w:left="100"/>
              <w:rPr>
                <w:rFonts w:hint="eastAsia"/>
                <w:noProof/>
                <w:lang w:eastAsia="zh-CN"/>
              </w:rPr>
            </w:pPr>
            <w:r>
              <w:rPr>
                <w:rFonts w:hint="eastAsia"/>
                <w:noProof/>
                <w:lang w:eastAsia="zh-CN"/>
              </w:rPr>
              <w:t>5</w:t>
            </w:r>
            <w:r>
              <w:rPr>
                <w:noProof/>
                <w:lang w:eastAsia="zh-CN"/>
              </w:rPr>
              <w:t>.1.1.3, 5.1.1.8, 5.2.2.1.11, 5.2.2.1.12, 5.2.2.1.1</w:t>
            </w:r>
            <w:r>
              <w:rPr>
                <w:rFonts w:hint="eastAsia"/>
                <w:noProof/>
                <w:lang w:eastAsia="zh-CN"/>
              </w:rPr>
              <w:t>3</w:t>
            </w:r>
            <w:r>
              <w:rPr>
                <w:noProof/>
                <w:lang w:eastAsia="zh-CN"/>
              </w:rPr>
              <w:t>, 5.2.2.1.14, 5.2.2.2.11, 5.2.2.2.12, 5.2.2.2.13, 5.2.2.2.14, 5.2.3.1.11, 5.2.3.1.12, 5.2.3.1.13, 5.2.3.1.14, 5.2.3.2.11, 5.2.3.2.12, 5.2.3.2.13, 5.2.3.2.14, 6.3.0, 6.3.2.1.6, 6.3.2.2.6, 6.3.3.1.6, 6.3.3.2.6, 8.3.0, A.3.2.1.1, A.3.2.2.2, F.1.3.2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1FD09410" w14:textId="77777777" w:rsidR="00E76F68" w:rsidRDefault="00E76F68" w:rsidP="00E76F68"/>
    <w:p w14:paraId="35C847D1" w14:textId="77777777" w:rsidR="008B1F50" w:rsidRPr="007D0891" w:rsidRDefault="008B1F50" w:rsidP="008B1F50">
      <w:pPr>
        <w:pStyle w:val="40"/>
      </w:pPr>
      <w:bookmarkStart w:id="2" w:name="_Toc90560679"/>
      <w:r w:rsidRPr="007D0891">
        <w:t>5.1.1.3</w:t>
      </w:r>
      <w:r w:rsidRPr="007D0891">
        <w:tab/>
        <w:t>Applicability of requirements for optional UE features</w:t>
      </w:r>
      <w:bookmarkEnd w:id="2"/>
    </w:p>
    <w:p w14:paraId="5F77ECA6" w14:textId="77777777" w:rsidR="008B1F50" w:rsidRPr="007D0891" w:rsidRDefault="008B1F50" w:rsidP="008B1F50">
      <w:r w:rsidRPr="007D0891">
        <w:rPr>
          <w:rFonts w:eastAsia="宋体"/>
        </w:rPr>
        <w:t xml:space="preserve">The performance requirements in Table 5.1.1.3-1 shall apply for UEs which support optional UE </w:t>
      </w:r>
      <w:r w:rsidRPr="007D0891">
        <w:rPr>
          <w:rFonts w:eastAsia="宋体"/>
          <w:lang w:eastAsia="zh-CN"/>
        </w:rPr>
        <w:t>features only</w:t>
      </w:r>
      <w:r w:rsidRPr="007D0891">
        <w:t>.</w:t>
      </w:r>
    </w:p>
    <w:p w14:paraId="16BE8056" w14:textId="77777777" w:rsidR="008B1F50" w:rsidRPr="007D0891" w:rsidRDefault="008B1F50" w:rsidP="008B1F50">
      <w:pPr>
        <w:pStyle w:val="TH"/>
      </w:pPr>
      <w:r w:rsidRPr="007D0891">
        <w:lastRenderedPageBreak/>
        <w:t>Table 5.1.1.3-1</w:t>
      </w:r>
      <w:r w:rsidRPr="007D0891">
        <w:rPr>
          <w:lang w:eastAsia="zh-CN"/>
        </w:rPr>
        <w:t>:</w:t>
      </w:r>
      <w:r w:rsidRPr="007D0891">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90"/>
        <w:gridCol w:w="847"/>
        <w:gridCol w:w="2346"/>
        <w:gridCol w:w="2598"/>
        <w:tblGridChange w:id="3">
          <w:tblGrid>
            <w:gridCol w:w="2848"/>
            <w:gridCol w:w="990"/>
            <w:gridCol w:w="847"/>
            <w:gridCol w:w="2346"/>
            <w:gridCol w:w="2598"/>
          </w:tblGrid>
        </w:tblGridChange>
      </w:tblGrid>
      <w:tr w:rsidR="008B1F50" w:rsidRPr="007D0891" w14:paraId="72EC0C9B" w14:textId="77777777" w:rsidTr="008B1F50">
        <w:trPr>
          <w:trHeight w:val="58"/>
        </w:trPr>
        <w:tc>
          <w:tcPr>
            <w:tcW w:w="1479" w:type="pct"/>
          </w:tcPr>
          <w:p w14:paraId="254E2987" w14:textId="77777777" w:rsidR="008B1F50" w:rsidRPr="007D0891" w:rsidRDefault="008B1F50" w:rsidP="006E0E8E">
            <w:pPr>
              <w:pStyle w:val="TAH"/>
            </w:pPr>
            <w:r w:rsidRPr="007D0891">
              <w:lastRenderedPageBreak/>
              <w:t>UE feature/capability [14]</w:t>
            </w:r>
          </w:p>
        </w:tc>
        <w:tc>
          <w:tcPr>
            <w:tcW w:w="954" w:type="pct"/>
            <w:gridSpan w:val="2"/>
          </w:tcPr>
          <w:p w14:paraId="429BE20E" w14:textId="77777777" w:rsidR="008B1F50" w:rsidRPr="007D0891" w:rsidRDefault="008B1F50" w:rsidP="006E0E8E">
            <w:pPr>
              <w:pStyle w:val="TAH"/>
            </w:pPr>
            <w:r w:rsidRPr="007D0891">
              <w:t>Test type</w:t>
            </w:r>
          </w:p>
        </w:tc>
        <w:tc>
          <w:tcPr>
            <w:tcW w:w="1218" w:type="pct"/>
            <w:shd w:val="clear" w:color="auto" w:fill="auto"/>
          </w:tcPr>
          <w:p w14:paraId="713C0DE5" w14:textId="77777777" w:rsidR="008B1F50" w:rsidRPr="007D0891" w:rsidRDefault="008B1F50" w:rsidP="006E0E8E">
            <w:pPr>
              <w:pStyle w:val="TAH"/>
            </w:pPr>
            <w:r w:rsidRPr="007D0891">
              <w:t>Test list</w:t>
            </w:r>
          </w:p>
        </w:tc>
        <w:tc>
          <w:tcPr>
            <w:tcW w:w="1349" w:type="pct"/>
          </w:tcPr>
          <w:p w14:paraId="27EE1017" w14:textId="77777777" w:rsidR="008B1F50" w:rsidRPr="007D0891" w:rsidRDefault="008B1F50" w:rsidP="006E0E8E">
            <w:pPr>
              <w:pStyle w:val="TAH"/>
            </w:pPr>
            <w:r w:rsidRPr="007D0891">
              <w:t>Applicability notes</w:t>
            </w:r>
          </w:p>
        </w:tc>
      </w:tr>
      <w:tr w:rsidR="008B1F50" w:rsidRPr="007D0891" w14:paraId="75AFCA6E" w14:textId="77777777" w:rsidTr="008B1F50">
        <w:trPr>
          <w:trHeight w:val="153"/>
        </w:trPr>
        <w:tc>
          <w:tcPr>
            <w:tcW w:w="1479" w:type="pct"/>
            <w:vMerge w:val="restart"/>
          </w:tcPr>
          <w:p w14:paraId="64AC96BC" w14:textId="77777777" w:rsidR="008B1F50" w:rsidRPr="007D0891" w:rsidRDefault="008B1F50" w:rsidP="006E0E8E">
            <w:pPr>
              <w:pStyle w:val="TAL"/>
              <w:rPr>
                <w:lang w:eastAsia="zh-CN"/>
              </w:rPr>
            </w:pPr>
            <w:r w:rsidRPr="007D0891">
              <w:rPr>
                <w:rFonts w:eastAsia="宋体"/>
                <w:lang w:eastAsia="zh-CN"/>
              </w:rPr>
              <w:t>SU-MIMO Interference Mitigation advanced receiver</w:t>
            </w:r>
          </w:p>
        </w:tc>
        <w:tc>
          <w:tcPr>
            <w:tcW w:w="514" w:type="pct"/>
          </w:tcPr>
          <w:p w14:paraId="4C1F9106" w14:textId="77777777" w:rsidR="008B1F50" w:rsidRPr="007D0891" w:rsidRDefault="008B1F50" w:rsidP="006E0E8E">
            <w:pPr>
              <w:pStyle w:val="TAL"/>
              <w:rPr>
                <w:lang w:eastAsia="zh-CN"/>
              </w:rPr>
            </w:pPr>
            <w:r w:rsidRPr="007D0891">
              <w:rPr>
                <w:lang w:eastAsia="zh-CN"/>
              </w:rPr>
              <w:t>FR1 FDD</w:t>
            </w:r>
          </w:p>
        </w:tc>
        <w:tc>
          <w:tcPr>
            <w:tcW w:w="440" w:type="pct"/>
            <w:shd w:val="clear" w:color="auto" w:fill="auto"/>
          </w:tcPr>
          <w:p w14:paraId="720B6E24" w14:textId="77777777" w:rsidR="008B1F50" w:rsidRPr="007D0891" w:rsidRDefault="008B1F50" w:rsidP="006E0E8E">
            <w:pPr>
              <w:pStyle w:val="TAL"/>
              <w:rPr>
                <w:lang w:eastAsia="zh-CN"/>
              </w:rPr>
            </w:pPr>
            <w:r w:rsidRPr="007D0891">
              <w:rPr>
                <w:lang w:eastAsia="zh-CN"/>
              </w:rPr>
              <w:t>PDSCH</w:t>
            </w:r>
          </w:p>
        </w:tc>
        <w:tc>
          <w:tcPr>
            <w:tcW w:w="1218" w:type="pct"/>
            <w:shd w:val="clear" w:color="auto" w:fill="auto"/>
          </w:tcPr>
          <w:p w14:paraId="3B8D488D" w14:textId="77777777" w:rsidR="008B1F50" w:rsidRPr="007D0891" w:rsidRDefault="008B1F50" w:rsidP="006E0E8E">
            <w:pPr>
              <w:pStyle w:val="TAL"/>
              <w:rPr>
                <w:lang w:eastAsia="zh-CN"/>
              </w:rPr>
            </w:pPr>
            <w:r w:rsidRPr="007D0891">
              <w:rPr>
                <w:lang w:eastAsia="zh-CN"/>
              </w:rPr>
              <w:t>Clause 5.2.2.1.1 (Test 3-1)</w:t>
            </w:r>
          </w:p>
          <w:p w14:paraId="36250B3C" w14:textId="77777777" w:rsidR="008B1F50" w:rsidRPr="007D0891" w:rsidRDefault="008B1F50" w:rsidP="006E0E8E">
            <w:pPr>
              <w:pStyle w:val="TAL"/>
              <w:rPr>
                <w:lang w:eastAsia="zh-CN"/>
              </w:rPr>
            </w:pPr>
          </w:p>
          <w:p w14:paraId="462CD79C" w14:textId="77777777" w:rsidR="008B1F50" w:rsidRPr="007D0891" w:rsidRDefault="008B1F50" w:rsidP="006E0E8E">
            <w:pPr>
              <w:pStyle w:val="TAL"/>
              <w:rPr>
                <w:lang w:eastAsia="zh-CN"/>
              </w:rPr>
            </w:pPr>
            <w:r w:rsidRPr="007D0891">
              <w:rPr>
                <w:lang w:eastAsia="zh-CN"/>
              </w:rPr>
              <w:t>Clause 5.2.3.1.1 (Test 5-1)</w:t>
            </w:r>
          </w:p>
        </w:tc>
        <w:tc>
          <w:tcPr>
            <w:tcW w:w="1349" w:type="pct"/>
            <w:vMerge w:val="restart"/>
          </w:tcPr>
          <w:p w14:paraId="41585B35" w14:textId="77777777" w:rsidR="008B1F50" w:rsidRPr="007D0891" w:rsidRDefault="008B1F50" w:rsidP="006E0E8E">
            <w:pPr>
              <w:pStyle w:val="TAL"/>
              <w:rPr>
                <w:lang w:eastAsia="zh-CN"/>
              </w:rPr>
            </w:pPr>
          </w:p>
        </w:tc>
      </w:tr>
      <w:tr w:rsidR="008B1F50" w:rsidRPr="007D0891" w14:paraId="6BA294D5" w14:textId="77777777" w:rsidTr="008B1F50">
        <w:trPr>
          <w:trHeight w:val="58"/>
        </w:trPr>
        <w:tc>
          <w:tcPr>
            <w:tcW w:w="1479" w:type="pct"/>
            <w:vMerge/>
          </w:tcPr>
          <w:p w14:paraId="73F5D76B" w14:textId="77777777" w:rsidR="008B1F50" w:rsidRPr="007D0891" w:rsidRDefault="008B1F50" w:rsidP="006E0E8E">
            <w:pPr>
              <w:pStyle w:val="TAL"/>
              <w:rPr>
                <w:lang w:eastAsia="zh-CN"/>
              </w:rPr>
            </w:pPr>
          </w:p>
        </w:tc>
        <w:tc>
          <w:tcPr>
            <w:tcW w:w="514" w:type="pct"/>
          </w:tcPr>
          <w:p w14:paraId="39560EA5" w14:textId="77777777" w:rsidR="008B1F50" w:rsidRPr="007D0891" w:rsidRDefault="008B1F50" w:rsidP="006E0E8E">
            <w:pPr>
              <w:pStyle w:val="TAL"/>
              <w:rPr>
                <w:lang w:eastAsia="zh-CN"/>
              </w:rPr>
            </w:pPr>
            <w:r w:rsidRPr="007D0891">
              <w:rPr>
                <w:lang w:eastAsia="zh-CN"/>
              </w:rPr>
              <w:t>FR1 TDD</w:t>
            </w:r>
          </w:p>
        </w:tc>
        <w:tc>
          <w:tcPr>
            <w:tcW w:w="440" w:type="pct"/>
            <w:shd w:val="clear" w:color="auto" w:fill="auto"/>
          </w:tcPr>
          <w:p w14:paraId="357CA3A3" w14:textId="77777777" w:rsidR="008B1F50" w:rsidRPr="007D0891" w:rsidRDefault="008B1F50" w:rsidP="006E0E8E">
            <w:pPr>
              <w:pStyle w:val="TAL"/>
              <w:rPr>
                <w:lang w:eastAsia="zh-CN"/>
              </w:rPr>
            </w:pPr>
            <w:r w:rsidRPr="007D0891">
              <w:rPr>
                <w:lang w:eastAsia="zh-CN"/>
              </w:rPr>
              <w:t>PDSCH</w:t>
            </w:r>
          </w:p>
        </w:tc>
        <w:tc>
          <w:tcPr>
            <w:tcW w:w="1218" w:type="pct"/>
            <w:shd w:val="clear" w:color="auto" w:fill="auto"/>
          </w:tcPr>
          <w:p w14:paraId="099E79F0" w14:textId="77777777" w:rsidR="008B1F50" w:rsidRPr="007D0891" w:rsidRDefault="008B1F50" w:rsidP="006E0E8E">
            <w:pPr>
              <w:pStyle w:val="TAL"/>
              <w:rPr>
                <w:lang w:eastAsia="zh-CN"/>
              </w:rPr>
            </w:pPr>
            <w:r w:rsidRPr="007D0891">
              <w:rPr>
                <w:lang w:eastAsia="zh-CN"/>
              </w:rPr>
              <w:t>Clause 5.2.2.2.1 (Test 3-1)</w:t>
            </w:r>
          </w:p>
          <w:p w14:paraId="1FB897DF" w14:textId="77777777" w:rsidR="008B1F50" w:rsidRPr="007D0891" w:rsidRDefault="008B1F50" w:rsidP="006E0E8E">
            <w:pPr>
              <w:pStyle w:val="TAL"/>
              <w:rPr>
                <w:lang w:eastAsia="zh-CN"/>
              </w:rPr>
            </w:pPr>
          </w:p>
          <w:p w14:paraId="07A71BE2" w14:textId="77777777" w:rsidR="008B1F50" w:rsidRPr="007D0891" w:rsidRDefault="008B1F50" w:rsidP="006E0E8E">
            <w:pPr>
              <w:pStyle w:val="TAL"/>
              <w:rPr>
                <w:lang w:eastAsia="zh-CN"/>
              </w:rPr>
            </w:pPr>
            <w:r w:rsidRPr="007D0891">
              <w:rPr>
                <w:lang w:eastAsia="zh-CN"/>
              </w:rPr>
              <w:t>Clause 5.2.3.2.1 (Test 5-1)</w:t>
            </w:r>
          </w:p>
        </w:tc>
        <w:tc>
          <w:tcPr>
            <w:tcW w:w="1349" w:type="pct"/>
            <w:vMerge/>
          </w:tcPr>
          <w:p w14:paraId="30E566B9" w14:textId="77777777" w:rsidR="008B1F50" w:rsidRPr="007D0891" w:rsidRDefault="008B1F50" w:rsidP="006E0E8E">
            <w:pPr>
              <w:pStyle w:val="TAL"/>
              <w:rPr>
                <w:lang w:eastAsia="zh-CN"/>
              </w:rPr>
            </w:pPr>
          </w:p>
        </w:tc>
      </w:tr>
      <w:tr w:rsidR="008B1F50" w:rsidRPr="007D0891" w14:paraId="4D653FD5" w14:textId="77777777" w:rsidTr="008B1F50">
        <w:trPr>
          <w:trHeight w:val="435"/>
        </w:trPr>
        <w:tc>
          <w:tcPr>
            <w:tcW w:w="1479" w:type="pct"/>
            <w:vMerge w:val="restart"/>
          </w:tcPr>
          <w:p w14:paraId="5734901C" w14:textId="77777777" w:rsidR="008B1F50" w:rsidRPr="007D0891" w:rsidRDefault="008B1F50" w:rsidP="006E0E8E">
            <w:pPr>
              <w:pStyle w:val="TAL"/>
              <w:rPr>
                <w:lang w:eastAsia="zh-CN"/>
              </w:rPr>
            </w:pPr>
            <w:r w:rsidRPr="007D0891">
              <w:rPr>
                <w:lang w:eastAsia="zh-CN"/>
              </w:rPr>
              <w:t>Alternative additional DMRS position for co-existence with LTE CRS (</w:t>
            </w:r>
            <w:r w:rsidRPr="007D0891">
              <w:rPr>
                <w:i/>
                <w:lang w:eastAsia="zh-CN"/>
              </w:rPr>
              <w:t>additionalDMRS-DL-Alt)</w:t>
            </w:r>
          </w:p>
        </w:tc>
        <w:tc>
          <w:tcPr>
            <w:tcW w:w="514" w:type="pct"/>
          </w:tcPr>
          <w:p w14:paraId="16896F32" w14:textId="77777777" w:rsidR="008B1F50" w:rsidRPr="007D0891" w:rsidRDefault="008B1F50" w:rsidP="006E0E8E">
            <w:pPr>
              <w:pStyle w:val="TAL"/>
              <w:rPr>
                <w:lang w:eastAsia="zh-CN"/>
              </w:rPr>
            </w:pPr>
            <w:r w:rsidRPr="007D0891">
              <w:rPr>
                <w:lang w:eastAsia="zh-CN"/>
              </w:rPr>
              <w:t>FR1 FDD</w:t>
            </w:r>
          </w:p>
        </w:tc>
        <w:tc>
          <w:tcPr>
            <w:tcW w:w="440" w:type="pct"/>
            <w:shd w:val="clear" w:color="auto" w:fill="auto"/>
          </w:tcPr>
          <w:p w14:paraId="317B8FA8" w14:textId="77777777" w:rsidR="008B1F50" w:rsidRPr="007D0891" w:rsidRDefault="008B1F50" w:rsidP="006E0E8E">
            <w:pPr>
              <w:pStyle w:val="TAL"/>
              <w:rPr>
                <w:lang w:eastAsia="zh-CN"/>
              </w:rPr>
            </w:pPr>
            <w:r w:rsidRPr="007D0891">
              <w:rPr>
                <w:lang w:eastAsia="zh-CN"/>
              </w:rPr>
              <w:t>PDSCH</w:t>
            </w:r>
          </w:p>
        </w:tc>
        <w:tc>
          <w:tcPr>
            <w:tcW w:w="1218" w:type="pct"/>
            <w:shd w:val="clear" w:color="auto" w:fill="auto"/>
          </w:tcPr>
          <w:p w14:paraId="6C42E63D" w14:textId="77777777" w:rsidR="008B1F50" w:rsidRPr="007D0891" w:rsidRDefault="008B1F50" w:rsidP="006E0E8E">
            <w:pPr>
              <w:pStyle w:val="TAL"/>
              <w:rPr>
                <w:lang w:eastAsia="zh-CN"/>
              </w:rPr>
            </w:pPr>
            <w:r w:rsidRPr="007D0891">
              <w:rPr>
                <w:lang w:eastAsia="zh-CN"/>
              </w:rPr>
              <w:t>Clause 5.2.2.1.4 (Test 1-2)</w:t>
            </w:r>
          </w:p>
          <w:p w14:paraId="5D879391" w14:textId="77777777" w:rsidR="008B1F50" w:rsidRPr="007D0891" w:rsidRDefault="008B1F50" w:rsidP="006E0E8E">
            <w:pPr>
              <w:pStyle w:val="TAL"/>
              <w:rPr>
                <w:lang w:eastAsia="zh-CN"/>
              </w:rPr>
            </w:pPr>
            <w:r w:rsidRPr="007D0891">
              <w:rPr>
                <w:lang w:eastAsia="zh-CN"/>
              </w:rPr>
              <w:t>Clause 5.2.3.1.4 (Test 1-2)</w:t>
            </w:r>
          </w:p>
        </w:tc>
        <w:tc>
          <w:tcPr>
            <w:tcW w:w="1349" w:type="pct"/>
            <w:vMerge w:val="restart"/>
          </w:tcPr>
          <w:p w14:paraId="3535009C" w14:textId="77777777" w:rsidR="008B1F50" w:rsidRPr="007D0891" w:rsidRDefault="008B1F50" w:rsidP="006E0E8E">
            <w:pPr>
              <w:pStyle w:val="TAL"/>
              <w:rPr>
                <w:lang w:eastAsia="zh-CN"/>
              </w:rPr>
            </w:pPr>
          </w:p>
        </w:tc>
      </w:tr>
      <w:tr w:rsidR="008B1F50" w:rsidRPr="007D0891" w14:paraId="7A61D474" w14:textId="77777777" w:rsidTr="008B1F50">
        <w:trPr>
          <w:trHeight w:val="434"/>
        </w:trPr>
        <w:tc>
          <w:tcPr>
            <w:tcW w:w="1479" w:type="pct"/>
            <w:vMerge/>
          </w:tcPr>
          <w:p w14:paraId="404E9C14" w14:textId="77777777" w:rsidR="008B1F50" w:rsidRPr="007D0891" w:rsidRDefault="008B1F50" w:rsidP="006E0E8E">
            <w:pPr>
              <w:pStyle w:val="TAL"/>
              <w:rPr>
                <w:lang w:eastAsia="zh-CN"/>
              </w:rPr>
            </w:pPr>
          </w:p>
        </w:tc>
        <w:tc>
          <w:tcPr>
            <w:tcW w:w="514" w:type="pct"/>
          </w:tcPr>
          <w:p w14:paraId="22C692F8" w14:textId="77777777" w:rsidR="008B1F50" w:rsidRPr="007D0891" w:rsidRDefault="008B1F50" w:rsidP="006E0E8E">
            <w:pPr>
              <w:pStyle w:val="TAL"/>
              <w:rPr>
                <w:lang w:eastAsia="zh-CN"/>
              </w:rPr>
            </w:pPr>
            <w:r w:rsidRPr="007D0891">
              <w:rPr>
                <w:lang w:eastAsia="zh-CN"/>
              </w:rPr>
              <w:t>FR1 TDD</w:t>
            </w:r>
          </w:p>
        </w:tc>
        <w:tc>
          <w:tcPr>
            <w:tcW w:w="440" w:type="pct"/>
            <w:shd w:val="clear" w:color="auto" w:fill="auto"/>
          </w:tcPr>
          <w:p w14:paraId="3700F68E" w14:textId="77777777" w:rsidR="008B1F50" w:rsidRPr="007D0891" w:rsidRDefault="008B1F50" w:rsidP="006E0E8E">
            <w:pPr>
              <w:pStyle w:val="TAL"/>
              <w:rPr>
                <w:lang w:eastAsia="zh-CN"/>
              </w:rPr>
            </w:pPr>
            <w:r w:rsidRPr="007D0891">
              <w:rPr>
                <w:lang w:eastAsia="zh-CN"/>
              </w:rPr>
              <w:t>PDSCH</w:t>
            </w:r>
          </w:p>
        </w:tc>
        <w:tc>
          <w:tcPr>
            <w:tcW w:w="1218" w:type="pct"/>
            <w:shd w:val="clear" w:color="auto" w:fill="auto"/>
          </w:tcPr>
          <w:p w14:paraId="3AFF83D9" w14:textId="77777777" w:rsidR="008B1F50" w:rsidRPr="007D0891" w:rsidRDefault="008B1F50" w:rsidP="006E0E8E">
            <w:pPr>
              <w:keepNext/>
              <w:keepLines/>
              <w:spacing w:after="0"/>
              <w:rPr>
                <w:rFonts w:ascii="Arial" w:eastAsia="宋体" w:hAnsi="Arial"/>
                <w:sz w:val="18"/>
                <w:lang w:eastAsia="zh-CN"/>
              </w:rPr>
            </w:pPr>
            <w:r w:rsidRPr="007D0891">
              <w:rPr>
                <w:rFonts w:ascii="Arial" w:eastAsia="宋体" w:hAnsi="Arial"/>
                <w:sz w:val="18"/>
                <w:lang w:eastAsia="zh-CN"/>
              </w:rPr>
              <w:t>Clause 5.2.2.2.4 (Test 1-2)</w:t>
            </w:r>
          </w:p>
          <w:p w14:paraId="7771E2A3" w14:textId="77777777" w:rsidR="008B1F50" w:rsidRPr="007D0891" w:rsidRDefault="008B1F50" w:rsidP="006E0E8E">
            <w:pPr>
              <w:keepNext/>
              <w:keepLines/>
              <w:spacing w:after="0"/>
              <w:rPr>
                <w:rFonts w:ascii="Arial" w:eastAsia="宋体" w:hAnsi="Arial"/>
                <w:sz w:val="18"/>
                <w:lang w:eastAsia="zh-CN"/>
              </w:rPr>
            </w:pPr>
          </w:p>
          <w:p w14:paraId="67107A01" w14:textId="77777777" w:rsidR="008B1F50" w:rsidRPr="007D0891" w:rsidRDefault="008B1F50" w:rsidP="006E0E8E">
            <w:pPr>
              <w:pStyle w:val="TAL"/>
              <w:rPr>
                <w:lang w:eastAsia="zh-CN"/>
              </w:rPr>
            </w:pPr>
            <w:r w:rsidRPr="007D0891">
              <w:rPr>
                <w:rFonts w:eastAsia="宋体"/>
                <w:lang w:eastAsia="zh-CN"/>
              </w:rPr>
              <w:t>Clause 5.2.3.2.4 (Test 1-2)</w:t>
            </w:r>
          </w:p>
        </w:tc>
        <w:tc>
          <w:tcPr>
            <w:tcW w:w="1349" w:type="pct"/>
            <w:vMerge/>
          </w:tcPr>
          <w:p w14:paraId="7E255CB0" w14:textId="77777777" w:rsidR="008B1F50" w:rsidRPr="007D0891" w:rsidRDefault="008B1F50" w:rsidP="006E0E8E">
            <w:pPr>
              <w:pStyle w:val="TAL"/>
              <w:rPr>
                <w:lang w:eastAsia="zh-CN"/>
              </w:rPr>
            </w:pPr>
          </w:p>
        </w:tc>
      </w:tr>
      <w:tr w:rsidR="008B1F50" w:rsidRPr="007D0891" w14:paraId="38E96672" w14:textId="77777777" w:rsidTr="008B1F50">
        <w:trPr>
          <w:trHeight w:val="58"/>
        </w:trPr>
        <w:tc>
          <w:tcPr>
            <w:tcW w:w="1479" w:type="pct"/>
          </w:tcPr>
          <w:p w14:paraId="1620648C" w14:textId="77777777" w:rsidR="008B1F50" w:rsidRPr="007D0891" w:rsidRDefault="008B1F50" w:rsidP="006E0E8E">
            <w:pPr>
              <w:pStyle w:val="TAL"/>
              <w:rPr>
                <w:lang w:eastAsia="zh-CN"/>
              </w:rPr>
            </w:pPr>
            <w:r w:rsidRPr="007D0891">
              <w:t xml:space="preserve">Basic DL NR-NR CA operation </w:t>
            </w:r>
            <w:r w:rsidRPr="007D0891">
              <w:rPr>
                <w:lang w:eastAsia="zh-CN"/>
              </w:rPr>
              <w:t>(</w:t>
            </w:r>
            <w:r w:rsidRPr="007D0891">
              <w:rPr>
                <w:i/>
                <w:lang w:eastAsia="zh-CN"/>
              </w:rPr>
              <w:t>supportedBandCombinationList</w:t>
            </w:r>
            <w:r w:rsidRPr="007D0891">
              <w:rPr>
                <w:lang w:eastAsia="zh-CN"/>
              </w:rPr>
              <w:t>)</w:t>
            </w:r>
          </w:p>
        </w:tc>
        <w:tc>
          <w:tcPr>
            <w:tcW w:w="514" w:type="pct"/>
          </w:tcPr>
          <w:p w14:paraId="73BE12D1" w14:textId="77777777" w:rsidR="008B1F50" w:rsidRPr="007D0891" w:rsidRDefault="008B1F50" w:rsidP="006E0E8E">
            <w:pPr>
              <w:pStyle w:val="TAL"/>
              <w:rPr>
                <w:lang w:eastAsia="zh-CN"/>
              </w:rPr>
            </w:pPr>
            <w:r w:rsidRPr="007D0891">
              <w:rPr>
                <w:lang w:eastAsia="zh-CN"/>
              </w:rPr>
              <w:t>NR CA</w:t>
            </w:r>
          </w:p>
        </w:tc>
        <w:tc>
          <w:tcPr>
            <w:tcW w:w="440" w:type="pct"/>
            <w:shd w:val="clear" w:color="auto" w:fill="auto"/>
          </w:tcPr>
          <w:p w14:paraId="5DE4D276" w14:textId="77777777" w:rsidR="008B1F50" w:rsidRPr="007D0891" w:rsidRDefault="008B1F50" w:rsidP="006E0E8E">
            <w:pPr>
              <w:pStyle w:val="TAL"/>
              <w:rPr>
                <w:lang w:eastAsia="zh-CN"/>
              </w:rPr>
            </w:pPr>
            <w:r w:rsidRPr="007D0891">
              <w:rPr>
                <w:lang w:eastAsia="zh-CN"/>
              </w:rPr>
              <w:t>SDR</w:t>
            </w:r>
          </w:p>
        </w:tc>
        <w:tc>
          <w:tcPr>
            <w:tcW w:w="1218" w:type="pct"/>
            <w:shd w:val="clear" w:color="auto" w:fill="auto"/>
          </w:tcPr>
          <w:p w14:paraId="2E6AE07F" w14:textId="77777777" w:rsidR="008B1F50" w:rsidRPr="007D0891" w:rsidRDefault="008B1F50" w:rsidP="006E0E8E">
            <w:pPr>
              <w:pStyle w:val="TAL"/>
              <w:rPr>
                <w:lang w:eastAsia="zh-CN"/>
              </w:rPr>
            </w:pPr>
            <w:r w:rsidRPr="007D0891">
              <w:rPr>
                <w:lang w:eastAsia="zh-CN"/>
              </w:rPr>
              <w:t>Clause 5.5A.1</w:t>
            </w:r>
          </w:p>
        </w:tc>
        <w:tc>
          <w:tcPr>
            <w:tcW w:w="1349" w:type="pct"/>
          </w:tcPr>
          <w:p w14:paraId="553323A1" w14:textId="77777777" w:rsidR="008B1F50" w:rsidRPr="007D0891" w:rsidRDefault="008B1F50" w:rsidP="006E0E8E">
            <w:pPr>
              <w:pStyle w:val="TAL"/>
              <w:rPr>
                <w:lang w:eastAsia="zh-CN"/>
              </w:rPr>
            </w:pPr>
            <w:r w:rsidRPr="007D0891">
              <w:rPr>
                <w:lang w:eastAsia="zh-CN"/>
              </w:rPr>
              <w:t>1) Up to 16 DL carriers</w:t>
            </w:r>
          </w:p>
          <w:p w14:paraId="25EAB9DF" w14:textId="77777777" w:rsidR="008B1F50" w:rsidRPr="007D0891" w:rsidRDefault="008B1F50" w:rsidP="006E0E8E">
            <w:pPr>
              <w:pStyle w:val="TAL"/>
              <w:rPr>
                <w:lang w:eastAsia="zh-CN"/>
              </w:rPr>
            </w:pPr>
            <w:r w:rsidRPr="007D0891">
              <w:rPr>
                <w:lang w:eastAsia="zh-CN"/>
              </w:rPr>
              <w:t>2) Same numerology across carrier for data/control channel at a given time</w:t>
            </w:r>
          </w:p>
        </w:tc>
      </w:tr>
      <w:tr w:rsidR="008B1F50" w:rsidRPr="007D0891" w14:paraId="6BEB3611" w14:textId="77777777" w:rsidTr="008B1F50">
        <w:trPr>
          <w:trHeight w:val="58"/>
        </w:trPr>
        <w:tc>
          <w:tcPr>
            <w:tcW w:w="1479" w:type="pct"/>
            <w:vMerge w:val="restart"/>
          </w:tcPr>
          <w:p w14:paraId="6D0BF35C" w14:textId="77777777" w:rsidR="008B1F50" w:rsidRPr="007D0891" w:rsidRDefault="008B1F50" w:rsidP="006E0E8E">
            <w:pPr>
              <w:pStyle w:val="TAL"/>
            </w:pPr>
            <w:r w:rsidRPr="007D0891">
              <w:t>Enhanced demodulation processing for HST-SFN joint transmission scheme with velocity up to 500km/h</w:t>
            </w:r>
          </w:p>
        </w:tc>
        <w:tc>
          <w:tcPr>
            <w:tcW w:w="514" w:type="pct"/>
          </w:tcPr>
          <w:p w14:paraId="7E84095A" w14:textId="77777777" w:rsidR="008B1F50" w:rsidRPr="007D0891" w:rsidRDefault="008B1F50" w:rsidP="006E0E8E">
            <w:pPr>
              <w:pStyle w:val="TAL"/>
              <w:rPr>
                <w:lang w:eastAsia="zh-CN"/>
              </w:rPr>
            </w:pPr>
            <w:r w:rsidRPr="007D0891">
              <w:rPr>
                <w:rFonts w:eastAsia="宋体"/>
                <w:lang w:eastAsia="zh-CN"/>
              </w:rPr>
              <w:t>FR1 FDD</w:t>
            </w:r>
          </w:p>
        </w:tc>
        <w:tc>
          <w:tcPr>
            <w:tcW w:w="440" w:type="pct"/>
            <w:shd w:val="clear" w:color="auto" w:fill="auto"/>
          </w:tcPr>
          <w:p w14:paraId="2A67C87E" w14:textId="77777777" w:rsidR="008B1F50" w:rsidRPr="007D0891" w:rsidRDefault="008B1F50" w:rsidP="006E0E8E">
            <w:pPr>
              <w:pStyle w:val="TAL"/>
              <w:rPr>
                <w:lang w:eastAsia="zh-CN"/>
              </w:rPr>
            </w:pPr>
            <w:r w:rsidRPr="007D0891">
              <w:rPr>
                <w:rFonts w:eastAsia="宋体"/>
                <w:lang w:eastAsia="zh-CN"/>
              </w:rPr>
              <w:t>PDSCH</w:t>
            </w:r>
          </w:p>
        </w:tc>
        <w:tc>
          <w:tcPr>
            <w:tcW w:w="1218" w:type="pct"/>
            <w:shd w:val="clear" w:color="auto" w:fill="auto"/>
          </w:tcPr>
          <w:p w14:paraId="6A835AEB" w14:textId="77777777" w:rsidR="008B1F50" w:rsidRPr="007D0891" w:rsidRDefault="008B1F50" w:rsidP="006E0E8E">
            <w:pPr>
              <w:pStyle w:val="TAL"/>
              <w:rPr>
                <w:rFonts w:eastAsia="宋体"/>
                <w:lang w:eastAsia="zh-CN"/>
              </w:rPr>
            </w:pPr>
            <w:r w:rsidRPr="007D0891">
              <w:rPr>
                <w:rFonts w:eastAsia="宋体"/>
                <w:lang w:eastAsia="zh-CN"/>
              </w:rPr>
              <w:t>Clause 5.2.2.1.9 (Test 1-1)</w:t>
            </w:r>
          </w:p>
          <w:p w14:paraId="4C43DEB5" w14:textId="77777777" w:rsidR="008B1F50" w:rsidRPr="007D0891" w:rsidRDefault="008B1F50" w:rsidP="006E0E8E">
            <w:pPr>
              <w:pStyle w:val="TAL"/>
              <w:rPr>
                <w:rFonts w:eastAsia="宋体"/>
                <w:lang w:eastAsia="zh-CN"/>
              </w:rPr>
            </w:pPr>
          </w:p>
          <w:p w14:paraId="62C3B0D3" w14:textId="77777777" w:rsidR="008B1F50" w:rsidRPr="007D0891" w:rsidRDefault="008B1F50" w:rsidP="006E0E8E">
            <w:pPr>
              <w:pStyle w:val="TAL"/>
              <w:rPr>
                <w:lang w:eastAsia="zh-CN"/>
              </w:rPr>
            </w:pPr>
            <w:r w:rsidRPr="007D0891">
              <w:rPr>
                <w:rFonts w:eastAsia="宋体"/>
                <w:lang w:eastAsia="zh-CN"/>
              </w:rPr>
              <w:t>Clause 5.2.3.1.9 (Test 1-1)</w:t>
            </w:r>
          </w:p>
        </w:tc>
        <w:tc>
          <w:tcPr>
            <w:tcW w:w="1349" w:type="pct"/>
            <w:vMerge w:val="restart"/>
          </w:tcPr>
          <w:p w14:paraId="08637E26" w14:textId="77777777" w:rsidR="008B1F50" w:rsidRPr="007D0891" w:rsidRDefault="008B1F50" w:rsidP="006E0E8E">
            <w:pPr>
              <w:pStyle w:val="TAL"/>
              <w:rPr>
                <w:lang w:eastAsia="zh-CN"/>
              </w:rPr>
            </w:pPr>
          </w:p>
        </w:tc>
      </w:tr>
      <w:tr w:rsidR="008B1F50" w:rsidRPr="007D0891" w14:paraId="27EB5FD9" w14:textId="77777777" w:rsidTr="008B1F50">
        <w:trPr>
          <w:trHeight w:val="58"/>
        </w:trPr>
        <w:tc>
          <w:tcPr>
            <w:tcW w:w="1479" w:type="pct"/>
            <w:vMerge/>
          </w:tcPr>
          <w:p w14:paraId="39862835" w14:textId="77777777" w:rsidR="008B1F50" w:rsidRPr="007D0891" w:rsidRDefault="008B1F50" w:rsidP="006E0E8E">
            <w:pPr>
              <w:pStyle w:val="TAL"/>
            </w:pPr>
          </w:p>
        </w:tc>
        <w:tc>
          <w:tcPr>
            <w:tcW w:w="514" w:type="pct"/>
          </w:tcPr>
          <w:p w14:paraId="6AC140CF" w14:textId="77777777" w:rsidR="008B1F50" w:rsidRPr="007D0891" w:rsidRDefault="008B1F50" w:rsidP="006E0E8E">
            <w:pPr>
              <w:pStyle w:val="TAL"/>
              <w:rPr>
                <w:lang w:eastAsia="zh-CN"/>
              </w:rPr>
            </w:pPr>
            <w:r w:rsidRPr="007D0891">
              <w:rPr>
                <w:rFonts w:eastAsia="宋体"/>
                <w:lang w:eastAsia="zh-CN"/>
              </w:rPr>
              <w:t>FR1 TDD</w:t>
            </w:r>
          </w:p>
        </w:tc>
        <w:tc>
          <w:tcPr>
            <w:tcW w:w="440" w:type="pct"/>
            <w:shd w:val="clear" w:color="auto" w:fill="auto"/>
          </w:tcPr>
          <w:p w14:paraId="12E030F3" w14:textId="77777777" w:rsidR="008B1F50" w:rsidRPr="007D0891" w:rsidRDefault="008B1F50" w:rsidP="006E0E8E">
            <w:pPr>
              <w:pStyle w:val="TAL"/>
              <w:rPr>
                <w:lang w:eastAsia="zh-CN"/>
              </w:rPr>
            </w:pPr>
            <w:r w:rsidRPr="007D0891">
              <w:rPr>
                <w:rFonts w:eastAsia="宋体"/>
                <w:lang w:eastAsia="zh-CN"/>
              </w:rPr>
              <w:t>PDSCH</w:t>
            </w:r>
          </w:p>
        </w:tc>
        <w:tc>
          <w:tcPr>
            <w:tcW w:w="1218" w:type="pct"/>
            <w:shd w:val="clear" w:color="auto" w:fill="auto"/>
          </w:tcPr>
          <w:p w14:paraId="3DC29565" w14:textId="77777777" w:rsidR="008B1F50" w:rsidRPr="007D0891" w:rsidRDefault="008B1F50" w:rsidP="006E0E8E">
            <w:pPr>
              <w:pStyle w:val="TAL"/>
              <w:rPr>
                <w:rFonts w:eastAsia="宋体"/>
                <w:lang w:eastAsia="zh-CN"/>
              </w:rPr>
            </w:pPr>
            <w:r w:rsidRPr="007D0891">
              <w:rPr>
                <w:rFonts w:eastAsia="宋体"/>
                <w:lang w:eastAsia="zh-CN"/>
              </w:rPr>
              <w:t>Clause 5.2.2.2.9 (Test 1-1)</w:t>
            </w:r>
          </w:p>
          <w:p w14:paraId="6CEA2997" w14:textId="77777777" w:rsidR="008B1F50" w:rsidRPr="007D0891" w:rsidRDefault="008B1F50" w:rsidP="006E0E8E">
            <w:pPr>
              <w:pStyle w:val="TAL"/>
              <w:rPr>
                <w:rFonts w:eastAsia="宋体"/>
                <w:lang w:eastAsia="zh-CN"/>
              </w:rPr>
            </w:pPr>
          </w:p>
          <w:p w14:paraId="6E4A8741" w14:textId="77777777" w:rsidR="008B1F50" w:rsidRPr="007D0891" w:rsidRDefault="008B1F50" w:rsidP="006E0E8E">
            <w:pPr>
              <w:pStyle w:val="TAL"/>
              <w:rPr>
                <w:lang w:eastAsia="zh-CN"/>
              </w:rPr>
            </w:pPr>
            <w:r w:rsidRPr="007D0891">
              <w:rPr>
                <w:rFonts w:eastAsia="宋体"/>
                <w:lang w:eastAsia="zh-CN"/>
              </w:rPr>
              <w:t>Clause 5.2.3.2.9 (Test 1-1)</w:t>
            </w:r>
          </w:p>
        </w:tc>
        <w:tc>
          <w:tcPr>
            <w:tcW w:w="1349" w:type="pct"/>
            <w:vMerge/>
          </w:tcPr>
          <w:p w14:paraId="3C33BD21" w14:textId="77777777" w:rsidR="008B1F50" w:rsidRPr="007D0891" w:rsidRDefault="008B1F50" w:rsidP="006E0E8E">
            <w:pPr>
              <w:pStyle w:val="TAL"/>
              <w:rPr>
                <w:lang w:eastAsia="zh-CN"/>
              </w:rPr>
            </w:pPr>
          </w:p>
        </w:tc>
      </w:tr>
      <w:tr w:rsidR="008B1F50" w:rsidRPr="007D0891" w14:paraId="0E290C55" w14:textId="77777777" w:rsidTr="008B1F50">
        <w:trPr>
          <w:trHeight w:val="58"/>
        </w:trPr>
        <w:tc>
          <w:tcPr>
            <w:tcW w:w="1479" w:type="pct"/>
            <w:tcBorders>
              <w:bottom w:val="nil"/>
            </w:tcBorders>
          </w:tcPr>
          <w:p w14:paraId="0BC8DEE7" w14:textId="77777777" w:rsidR="008B1F50" w:rsidRPr="007D0891" w:rsidRDefault="008B1F50" w:rsidP="006E0E8E">
            <w:pPr>
              <w:pStyle w:val="TAL"/>
            </w:pPr>
            <w:r w:rsidRPr="007D0891">
              <w:t>Single DCI based SDM transmission for multi-TRxP (singleDCI-SDM-scheme-r16)</w:t>
            </w:r>
          </w:p>
        </w:tc>
        <w:tc>
          <w:tcPr>
            <w:tcW w:w="514" w:type="pct"/>
          </w:tcPr>
          <w:p w14:paraId="341BF9F1" w14:textId="77777777" w:rsidR="008B1F50" w:rsidRPr="007D0891" w:rsidRDefault="008B1F50" w:rsidP="006E0E8E">
            <w:pPr>
              <w:pStyle w:val="TAL"/>
              <w:rPr>
                <w:rFonts w:eastAsia="宋体"/>
                <w:lang w:eastAsia="zh-CN"/>
              </w:rPr>
            </w:pPr>
            <w:r w:rsidRPr="007D0891">
              <w:rPr>
                <w:rFonts w:eastAsia="宋体"/>
                <w:lang w:eastAsia="zh-CN"/>
              </w:rPr>
              <w:t>FR1 FDD</w:t>
            </w:r>
          </w:p>
        </w:tc>
        <w:tc>
          <w:tcPr>
            <w:tcW w:w="440" w:type="pct"/>
            <w:shd w:val="clear" w:color="auto" w:fill="auto"/>
          </w:tcPr>
          <w:p w14:paraId="30506AF8" w14:textId="77777777" w:rsidR="008B1F50" w:rsidRPr="007D0891" w:rsidRDefault="008B1F50" w:rsidP="006E0E8E">
            <w:pPr>
              <w:pStyle w:val="TAL"/>
              <w:rPr>
                <w:rFonts w:eastAsia="宋体"/>
                <w:lang w:eastAsia="zh-CN"/>
              </w:rPr>
            </w:pPr>
            <w:r w:rsidRPr="007D0891">
              <w:rPr>
                <w:rFonts w:eastAsia="宋体"/>
                <w:lang w:eastAsia="zh-CN"/>
              </w:rPr>
              <w:t>PDSCH</w:t>
            </w:r>
          </w:p>
        </w:tc>
        <w:tc>
          <w:tcPr>
            <w:tcW w:w="1218" w:type="pct"/>
            <w:shd w:val="clear" w:color="auto" w:fill="auto"/>
          </w:tcPr>
          <w:p w14:paraId="18246C76" w14:textId="77777777" w:rsidR="008B1F50" w:rsidRPr="007D0891" w:rsidRDefault="008B1F50" w:rsidP="006E0E8E">
            <w:pPr>
              <w:pStyle w:val="TAL"/>
              <w:rPr>
                <w:rFonts w:eastAsia="宋体"/>
                <w:lang w:eastAsia="zh-CN"/>
              </w:rPr>
            </w:pPr>
            <w:r w:rsidRPr="007D0891">
              <w:rPr>
                <w:rFonts w:eastAsia="宋体"/>
                <w:lang w:eastAsia="zh-CN"/>
              </w:rPr>
              <w:t>Clause 5.2.2.1.11</w:t>
            </w:r>
            <w:del w:id="4" w:author="Huawei" w:date="2021-12-17T10:50:00Z">
              <w:r w:rsidRPr="007D0891" w:rsidDel="00B90996">
                <w:rPr>
                  <w:rFonts w:eastAsia="宋体"/>
                  <w:lang w:eastAsia="zh-CN"/>
                </w:rPr>
                <w:delText>_1</w:delText>
              </w:r>
            </w:del>
          </w:p>
          <w:p w14:paraId="48619F77" w14:textId="77777777" w:rsidR="008B1F50" w:rsidRPr="007D0891" w:rsidRDefault="008B1F50" w:rsidP="006E0E8E">
            <w:pPr>
              <w:pStyle w:val="TAL"/>
              <w:rPr>
                <w:rFonts w:eastAsia="宋体"/>
                <w:lang w:eastAsia="zh-CN"/>
              </w:rPr>
            </w:pPr>
            <w:r w:rsidRPr="007D0891">
              <w:rPr>
                <w:rFonts w:eastAsia="宋体"/>
                <w:lang w:eastAsia="zh-CN"/>
              </w:rPr>
              <w:t>Clause 5.2.3.1.11</w:t>
            </w:r>
            <w:del w:id="5" w:author="Huawei" w:date="2021-12-17T10:50:00Z">
              <w:r w:rsidRPr="007D0891" w:rsidDel="00B90996">
                <w:rPr>
                  <w:rFonts w:eastAsia="宋体"/>
                  <w:lang w:eastAsia="zh-CN"/>
                </w:rPr>
                <w:delText>_1</w:delText>
              </w:r>
            </w:del>
          </w:p>
        </w:tc>
        <w:tc>
          <w:tcPr>
            <w:tcW w:w="1349" w:type="pct"/>
            <w:tcBorders>
              <w:bottom w:val="nil"/>
            </w:tcBorders>
          </w:tcPr>
          <w:p w14:paraId="642F85B3" w14:textId="77777777" w:rsidR="008B1F50" w:rsidRPr="007D0891" w:rsidRDefault="008B1F50" w:rsidP="006E0E8E">
            <w:pPr>
              <w:pStyle w:val="TAL"/>
              <w:rPr>
                <w:lang w:eastAsia="zh-CN"/>
              </w:rPr>
            </w:pPr>
          </w:p>
        </w:tc>
      </w:tr>
      <w:tr w:rsidR="008B1F50" w:rsidRPr="007D0891" w14:paraId="3D75E0C7" w14:textId="77777777" w:rsidTr="008B1F50">
        <w:trPr>
          <w:trHeight w:val="58"/>
        </w:trPr>
        <w:tc>
          <w:tcPr>
            <w:tcW w:w="1479" w:type="pct"/>
            <w:tcBorders>
              <w:top w:val="nil"/>
            </w:tcBorders>
            <w:vAlign w:val="center"/>
          </w:tcPr>
          <w:p w14:paraId="57CAC65C" w14:textId="77777777" w:rsidR="008B1F50" w:rsidRPr="007D0891" w:rsidRDefault="008B1F50" w:rsidP="006E0E8E">
            <w:pPr>
              <w:pStyle w:val="TAL"/>
            </w:pPr>
          </w:p>
        </w:tc>
        <w:tc>
          <w:tcPr>
            <w:tcW w:w="514" w:type="pct"/>
          </w:tcPr>
          <w:p w14:paraId="19289B14" w14:textId="77777777" w:rsidR="008B1F50" w:rsidRPr="007D0891" w:rsidRDefault="008B1F50" w:rsidP="006E0E8E">
            <w:pPr>
              <w:pStyle w:val="TAL"/>
              <w:rPr>
                <w:rFonts w:eastAsia="宋体"/>
                <w:lang w:eastAsia="zh-CN"/>
              </w:rPr>
            </w:pPr>
            <w:r w:rsidRPr="007D0891">
              <w:rPr>
                <w:rFonts w:eastAsia="宋体"/>
                <w:lang w:eastAsia="zh-CN"/>
              </w:rPr>
              <w:t>FR1 TDD</w:t>
            </w:r>
          </w:p>
        </w:tc>
        <w:tc>
          <w:tcPr>
            <w:tcW w:w="440" w:type="pct"/>
            <w:shd w:val="clear" w:color="auto" w:fill="auto"/>
          </w:tcPr>
          <w:p w14:paraId="45D21812" w14:textId="77777777" w:rsidR="008B1F50" w:rsidRPr="007D0891" w:rsidRDefault="008B1F50" w:rsidP="006E0E8E">
            <w:pPr>
              <w:pStyle w:val="TAL"/>
              <w:rPr>
                <w:rFonts w:eastAsia="宋体"/>
                <w:lang w:eastAsia="zh-CN"/>
              </w:rPr>
            </w:pPr>
            <w:r w:rsidRPr="007D0891">
              <w:rPr>
                <w:rFonts w:eastAsia="宋体"/>
                <w:lang w:eastAsia="zh-CN"/>
              </w:rPr>
              <w:t>PDSCH</w:t>
            </w:r>
          </w:p>
        </w:tc>
        <w:tc>
          <w:tcPr>
            <w:tcW w:w="1218" w:type="pct"/>
            <w:shd w:val="clear" w:color="auto" w:fill="auto"/>
          </w:tcPr>
          <w:p w14:paraId="27F24128" w14:textId="77777777" w:rsidR="008B1F50" w:rsidRPr="007D0891" w:rsidRDefault="008B1F50" w:rsidP="006E0E8E">
            <w:pPr>
              <w:pStyle w:val="TAL"/>
              <w:rPr>
                <w:rFonts w:eastAsia="宋体"/>
                <w:lang w:eastAsia="zh-CN"/>
              </w:rPr>
            </w:pPr>
            <w:r w:rsidRPr="007D0891">
              <w:rPr>
                <w:rFonts w:eastAsia="宋体"/>
                <w:lang w:eastAsia="zh-CN"/>
              </w:rPr>
              <w:t>Clause 5.2.2.2.11</w:t>
            </w:r>
            <w:del w:id="6" w:author="Huawei" w:date="2021-12-17T10:50:00Z">
              <w:r w:rsidRPr="007D0891" w:rsidDel="00B90996">
                <w:rPr>
                  <w:rFonts w:eastAsia="宋体"/>
                  <w:lang w:eastAsia="zh-CN"/>
                </w:rPr>
                <w:delText>_1</w:delText>
              </w:r>
            </w:del>
          </w:p>
          <w:p w14:paraId="13BA7479" w14:textId="77777777" w:rsidR="008B1F50" w:rsidRPr="007D0891" w:rsidRDefault="008B1F50" w:rsidP="006E0E8E">
            <w:pPr>
              <w:pStyle w:val="TAL"/>
              <w:rPr>
                <w:rFonts w:eastAsia="宋体"/>
                <w:lang w:eastAsia="zh-CN"/>
              </w:rPr>
            </w:pPr>
            <w:r w:rsidRPr="007D0891">
              <w:rPr>
                <w:rFonts w:eastAsia="宋体"/>
                <w:lang w:eastAsia="zh-CN"/>
              </w:rPr>
              <w:t>Clause 5.2.3.2.11</w:t>
            </w:r>
            <w:del w:id="7" w:author="Huawei" w:date="2021-12-17T10:50:00Z">
              <w:r w:rsidRPr="007D0891" w:rsidDel="00B90996">
                <w:rPr>
                  <w:rFonts w:eastAsia="宋体"/>
                  <w:lang w:eastAsia="zh-CN"/>
                </w:rPr>
                <w:delText>_1</w:delText>
              </w:r>
            </w:del>
          </w:p>
        </w:tc>
        <w:tc>
          <w:tcPr>
            <w:tcW w:w="1349" w:type="pct"/>
            <w:tcBorders>
              <w:top w:val="nil"/>
            </w:tcBorders>
          </w:tcPr>
          <w:p w14:paraId="731310BC" w14:textId="77777777" w:rsidR="008B1F50" w:rsidRPr="007D0891" w:rsidRDefault="008B1F50" w:rsidP="006E0E8E">
            <w:pPr>
              <w:pStyle w:val="TAL"/>
              <w:rPr>
                <w:lang w:eastAsia="zh-CN"/>
              </w:rPr>
            </w:pPr>
          </w:p>
        </w:tc>
      </w:tr>
      <w:tr w:rsidR="008B1F50" w:rsidRPr="007D0891" w14:paraId="68830A71" w14:textId="77777777" w:rsidTr="008B1F50">
        <w:trPr>
          <w:trHeight w:val="58"/>
        </w:trPr>
        <w:tc>
          <w:tcPr>
            <w:tcW w:w="1479" w:type="pct"/>
            <w:tcBorders>
              <w:bottom w:val="nil"/>
            </w:tcBorders>
          </w:tcPr>
          <w:p w14:paraId="6E3CFC18" w14:textId="77777777" w:rsidR="008B1F50" w:rsidRPr="007D0891" w:rsidRDefault="008B1F50" w:rsidP="006E0E8E">
            <w:pPr>
              <w:pStyle w:val="TAL"/>
            </w:pPr>
            <w:r w:rsidRPr="007D0891">
              <w:t>Multi DCI based multi-TRxP support (multiDCI-MultiTRP-r16)</w:t>
            </w:r>
          </w:p>
        </w:tc>
        <w:tc>
          <w:tcPr>
            <w:tcW w:w="514" w:type="pct"/>
          </w:tcPr>
          <w:p w14:paraId="34A021B3" w14:textId="77777777" w:rsidR="008B1F50" w:rsidRPr="007D0891" w:rsidRDefault="008B1F50" w:rsidP="006E0E8E">
            <w:pPr>
              <w:pStyle w:val="TAL"/>
              <w:rPr>
                <w:rFonts w:eastAsia="宋体"/>
                <w:lang w:eastAsia="zh-CN"/>
              </w:rPr>
            </w:pPr>
            <w:r w:rsidRPr="007D0891">
              <w:rPr>
                <w:rFonts w:eastAsia="宋体"/>
                <w:lang w:eastAsia="zh-CN"/>
              </w:rPr>
              <w:t>FR1 FDD</w:t>
            </w:r>
          </w:p>
        </w:tc>
        <w:tc>
          <w:tcPr>
            <w:tcW w:w="440" w:type="pct"/>
            <w:shd w:val="clear" w:color="auto" w:fill="auto"/>
          </w:tcPr>
          <w:p w14:paraId="7E39A8F7" w14:textId="77777777" w:rsidR="008B1F50" w:rsidRPr="007D0891" w:rsidRDefault="008B1F50" w:rsidP="006E0E8E">
            <w:pPr>
              <w:pStyle w:val="TAL"/>
              <w:rPr>
                <w:rFonts w:eastAsia="宋体"/>
                <w:lang w:eastAsia="zh-CN"/>
              </w:rPr>
            </w:pPr>
            <w:r w:rsidRPr="007D0891">
              <w:rPr>
                <w:rFonts w:eastAsia="宋体"/>
                <w:lang w:eastAsia="zh-CN"/>
              </w:rPr>
              <w:t>PDSCH</w:t>
            </w:r>
          </w:p>
        </w:tc>
        <w:tc>
          <w:tcPr>
            <w:tcW w:w="1218" w:type="pct"/>
            <w:shd w:val="clear" w:color="auto" w:fill="auto"/>
          </w:tcPr>
          <w:p w14:paraId="0513FCE0" w14:textId="77777777" w:rsidR="008B1F50" w:rsidRPr="007D0891" w:rsidRDefault="008B1F50" w:rsidP="006E0E8E">
            <w:pPr>
              <w:pStyle w:val="TAL"/>
              <w:rPr>
                <w:rFonts w:eastAsia="宋体"/>
                <w:lang w:eastAsia="zh-CN"/>
              </w:rPr>
            </w:pPr>
            <w:r w:rsidRPr="007D0891">
              <w:rPr>
                <w:rFonts w:eastAsia="宋体"/>
                <w:lang w:eastAsia="zh-CN"/>
              </w:rPr>
              <w:t>Clause 5.2.2.1.12</w:t>
            </w:r>
            <w:del w:id="8" w:author="Huawei" w:date="2021-12-17T10:50:00Z">
              <w:r w:rsidRPr="007D0891" w:rsidDel="00B90996">
                <w:rPr>
                  <w:rFonts w:eastAsia="宋体"/>
                  <w:lang w:eastAsia="zh-CN"/>
                </w:rPr>
                <w:delText>_1</w:delText>
              </w:r>
            </w:del>
          </w:p>
          <w:p w14:paraId="6AD8DBA3" w14:textId="77777777" w:rsidR="008B1F50" w:rsidRPr="007D0891" w:rsidRDefault="008B1F50" w:rsidP="006E0E8E">
            <w:pPr>
              <w:pStyle w:val="TAL"/>
              <w:rPr>
                <w:rFonts w:eastAsia="宋体"/>
                <w:lang w:eastAsia="zh-CN"/>
              </w:rPr>
            </w:pPr>
            <w:r w:rsidRPr="007D0891">
              <w:rPr>
                <w:rFonts w:eastAsia="宋体"/>
                <w:lang w:eastAsia="zh-CN"/>
              </w:rPr>
              <w:t>Clause 5.2.3.1.12</w:t>
            </w:r>
            <w:del w:id="9" w:author="Huawei" w:date="2021-12-17T10:50:00Z">
              <w:r w:rsidRPr="007D0891" w:rsidDel="00B90996">
                <w:rPr>
                  <w:rFonts w:eastAsia="宋体"/>
                  <w:lang w:eastAsia="zh-CN"/>
                </w:rPr>
                <w:delText>_1</w:delText>
              </w:r>
            </w:del>
          </w:p>
        </w:tc>
        <w:tc>
          <w:tcPr>
            <w:tcW w:w="1349" w:type="pct"/>
            <w:tcBorders>
              <w:bottom w:val="nil"/>
            </w:tcBorders>
          </w:tcPr>
          <w:p w14:paraId="1C6EFA3F" w14:textId="77777777" w:rsidR="008B1F50" w:rsidRPr="007D0891" w:rsidRDefault="008B1F50" w:rsidP="006E0E8E">
            <w:pPr>
              <w:pStyle w:val="TAL"/>
              <w:rPr>
                <w:lang w:eastAsia="zh-CN"/>
              </w:rPr>
            </w:pPr>
          </w:p>
        </w:tc>
      </w:tr>
      <w:tr w:rsidR="008B1F50" w:rsidRPr="007D0891" w14:paraId="7E9E1D6C" w14:textId="77777777" w:rsidTr="008B1F50">
        <w:trPr>
          <w:trHeight w:val="58"/>
        </w:trPr>
        <w:tc>
          <w:tcPr>
            <w:tcW w:w="1479" w:type="pct"/>
            <w:tcBorders>
              <w:top w:val="nil"/>
            </w:tcBorders>
            <w:vAlign w:val="center"/>
          </w:tcPr>
          <w:p w14:paraId="06347CCD" w14:textId="77777777" w:rsidR="008B1F50" w:rsidRPr="007D0891" w:rsidRDefault="008B1F50" w:rsidP="006E0E8E">
            <w:pPr>
              <w:pStyle w:val="TAL"/>
            </w:pPr>
          </w:p>
        </w:tc>
        <w:tc>
          <w:tcPr>
            <w:tcW w:w="514" w:type="pct"/>
          </w:tcPr>
          <w:p w14:paraId="26A47F98" w14:textId="77777777" w:rsidR="008B1F50" w:rsidRPr="007D0891" w:rsidRDefault="008B1F50" w:rsidP="006E0E8E">
            <w:pPr>
              <w:pStyle w:val="TAL"/>
              <w:rPr>
                <w:rFonts w:eastAsia="宋体"/>
                <w:lang w:eastAsia="zh-CN"/>
              </w:rPr>
            </w:pPr>
            <w:r w:rsidRPr="007D0891">
              <w:rPr>
                <w:rFonts w:eastAsia="宋体"/>
                <w:lang w:eastAsia="zh-CN"/>
              </w:rPr>
              <w:t>FR1 TDD</w:t>
            </w:r>
          </w:p>
        </w:tc>
        <w:tc>
          <w:tcPr>
            <w:tcW w:w="440" w:type="pct"/>
            <w:shd w:val="clear" w:color="auto" w:fill="auto"/>
          </w:tcPr>
          <w:p w14:paraId="0FBFA9C3" w14:textId="77777777" w:rsidR="008B1F50" w:rsidRPr="007D0891" w:rsidRDefault="008B1F50" w:rsidP="006E0E8E">
            <w:pPr>
              <w:pStyle w:val="TAL"/>
              <w:rPr>
                <w:rFonts w:eastAsia="宋体"/>
                <w:lang w:eastAsia="zh-CN"/>
              </w:rPr>
            </w:pPr>
            <w:r w:rsidRPr="007D0891">
              <w:rPr>
                <w:rFonts w:eastAsia="宋体"/>
                <w:lang w:eastAsia="zh-CN"/>
              </w:rPr>
              <w:t>PDSCH</w:t>
            </w:r>
          </w:p>
        </w:tc>
        <w:tc>
          <w:tcPr>
            <w:tcW w:w="1218" w:type="pct"/>
            <w:shd w:val="clear" w:color="auto" w:fill="auto"/>
          </w:tcPr>
          <w:p w14:paraId="46E05284" w14:textId="77777777" w:rsidR="008B1F50" w:rsidRPr="007D0891" w:rsidRDefault="008B1F50" w:rsidP="006E0E8E">
            <w:pPr>
              <w:pStyle w:val="TAL"/>
              <w:rPr>
                <w:rFonts w:eastAsia="宋体"/>
                <w:lang w:eastAsia="zh-CN"/>
              </w:rPr>
            </w:pPr>
            <w:r w:rsidRPr="007D0891">
              <w:rPr>
                <w:rFonts w:eastAsia="宋体"/>
                <w:lang w:eastAsia="zh-CN"/>
              </w:rPr>
              <w:t>Clause 5.2.2.2.12</w:t>
            </w:r>
            <w:del w:id="10" w:author="Huawei" w:date="2021-12-17T10:50:00Z">
              <w:r w:rsidRPr="007D0891" w:rsidDel="00B90996">
                <w:rPr>
                  <w:rFonts w:eastAsia="宋体"/>
                  <w:lang w:eastAsia="zh-CN"/>
                </w:rPr>
                <w:delText>_1</w:delText>
              </w:r>
            </w:del>
          </w:p>
          <w:p w14:paraId="26CA6008" w14:textId="77777777" w:rsidR="008B1F50" w:rsidRPr="007D0891" w:rsidRDefault="008B1F50" w:rsidP="006E0E8E">
            <w:pPr>
              <w:pStyle w:val="TAL"/>
              <w:rPr>
                <w:rFonts w:eastAsia="宋体"/>
                <w:lang w:eastAsia="zh-CN"/>
              </w:rPr>
            </w:pPr>
            <w:r w:rsidRPr="007D0891">
              <w:rPr>
                <w:rFonts w:eastAsia="宋体"/>
                <w:lang w:eastAsia="zh-CN"/>
              </w:rPr>
              <w:t>Clause 5.2.3.2.12</w:t>
            </w:r>
            <w:del w:id="11" w:author="Huawei" w:date="2021-12-17T10:50:00Z">
              <w:r w:rsidRPr="007D0891" w:rsidDel="00B90996">
                <w:rPr>
                  <w:rFonts w:eastAsia="宋体"/>
                  <w:lang w:eastAsia="zh-CN"/>
                </w:rPr>
                <w:delText>_1</w:delText>
              </w:r>
            </w:del>
          </w:p>
        </w:tc>
        <w:tc>
          <w:tcPr>
            <w:tcW w:w="1349" w:type="pct"/>
            <w:tcBorders>
              <w:top w:val="nil"/>
            </w:tcBorders>
          </w:tcPr>
          <w:p w14:paraId="3CD2D0B9" w14:textId="77777777" w:rsidR="008B1F50" w:rsidRPr="007D0891" w:rsidRDefault="008B1F50" w:rsidP="006E0E8E">
            <w:pPr>
              <w:pStyle w:val="TAL"/>
              <w:rPr>
                <w:lang w:eastAsia="zh-CN"/>
              </w:rPr>
            </w:pPr>
          </w:p>
        </w:tc>
      </w:tr>
      <w:tr w:rsidR="008B1F50" w:rsidRPr="007D0891" w14:paraId="46885B10" w14:textId="77777777" w:rsidTr="008B1F50">
        <w:trPr>
          <w:trHeight w:val="58"/>
        </w:trPr>
        <w:tc>
          <w:tcPr>
            <w:tcW w:w="1479" w:type="pct"/>
            <w:tcBorders>
              <w:bottom w:val="nil"/>
            </w:tcBorders>
          </w:tcPr>
          <w:p w14:paraId="12DBBEBC" w14:textId="77777777" w:rsidR="008B1F50" w:rsidRPr="007D0891" w:rsidRDefault="008B1F50" w:rsidP="006E0E8E">
            <w:pPr>
              <w:pStyle w:val="TAL"/>
            </w:pPr>
            <w:r w:rsidRPr="007D0891">
              <w:t>Single DCI based FDM Scheme-A for multi-TRxP(supportFDM-SchemeA-r16)</w:t>
            </w:r>
          </w:p>
        </w:tc>
        <w:tc>
          <w:tcPr>
            <w:tcW w:w="514" w:type="pct"/>
          </w:tcPr>
          <w:p w14:paraId="1330E793" w14:textId="77777777" w:rsidR="008B1F50" w:rsidRPr="007D0891" w:rsidRDefault="008B1F50" w:rsidP="006E0E8E">
            <w:pPr>
              <w:pStyle w:val="TAL"/>
              <w:rPr>
                <w:rFonts w:eastAsia="宋体"/>
                <w:lang w:eastAsia="zh-CN"/>
              </w:rPr>
            </w:pPr>
            <w:r w:rsidRPr="007D0891">
              <w:rPr>
                <w:rFonts w:eastAsia="宋体"/>
                <w:lang w:eastAsia="zh-CN"/>
              </w:rPr>
              <w:t>FR1 FDD</w:t>
            </w:r>
          </w:p>
        </w:tc>
        <w:tc>
          <w:tcPr>
            <w:tcW w:w="440" w:type="pct"/>
            <w:shd w:val="clear" w:color="auto" w:fill="auto"/>
          </w:tcPr>
          <w:p w14:paraId="5630AB7F" w14:textId="77777777" w:rsidR="008B1F50" w:rsidRPr="007D0891" w:rsidRDefault="008B1F50" w:rsidP="006E0E8E">
            <w:pPr>
              <w:pStyle w:val="TAL"/>
              <w:rPr>
                <w:rFonts w:eastAsia="宋体"/>
                <w:lang w:eastAsia="zh-CN"/>
              </w:rPr>
            </w:pPr>
            <w:r w:rsidRPr="007D0891">
              <w:rPr>
                <w:rFonts w:eastAsia="宋体"/>
                <w:lang w:eastAsia="zh-CN"/>
              </w:rPr>
              <w:t>PDSCH</w:t>
            </w:r>
          </w:p>
        </w:tc>
        <w:tc>
          <w:tcPr>
            <w:tcW w:w="1218" w:type="pct"/>
            <w:shd w:val="clear" w:color="auto" w:fill="auto"/>
          </w:tcPr>
          <w:p w14:paraId="243010B6" w14:textId="77777777" w:rsidR="008B1F50" w:rsidRPr="007D0891" w:rsidRDefault="008B1F50" w:rsidP="006E0E8E">
            <w:pPr>
              <w:pStyle w:val="TAL"/>
              <w:rPr>
                <w:rFonts w:eastAsia="宋体"/>
                <w:lang w:eastAsia="zh-CN"/>
              </w:rPr>
            </w:pPr>
            <w:r w:rsidRPr="007D0891">
              <w:rPr>
                <w:rFonts w:eastAsia="宋体"/>
                <w:lang w:eastAsia="zh-CN"/>
              </w:rPr>
              <w:t>Clause 5.2.2.1.13</w:t>
            </w:r>
            <w:del w:id="12" w:author="Huawei" w:date="2021-12-17T10:50:00Z">
              <w:r w:rsidRPr="007D0891" w:rsidDel="00B90996">
                <w:rPr>
                  <w:rFonts w:eastAsia="宋体"/>
                  <w:lang w:eastAsia="zh-CN"/>
                </w:rPr>
                <w:delText>_1</w:delText>
              </w:r>
            </w:del>
          </w:p>
          <w:p w14:paraId="62FDED55" w14:textId="77777777" w:rsidR="008B1F50" w:rsidRPr="007D0891" w:rsidRDefault="008B1F50" w:rsidP="006E0E8E">
            <w:pPr>
              <w:pStyle w:val="TAL"/>
              <w:rPr>
                <w:rFonts w:eastAsia="宋体"/>
                <w:lang w:eastAsia="zh-CN"/>
              </w:rPr>
            </w:pPr>
            <w:r w:rsidRPr="007D0891">
              <w:rPr>
                <w:rFonts w:eastAsia="宋体"/>
                <w:lang w:eastAsia="zh-CN"/>
              </w:rPr>
              <w:t>Clause 5.2.3.1.13</w:t>
            </w:r>
            <w:del w:id="13" w:author="Huawei" w:date="2021-12-17T10:50:00Z">
              <w:r w:rsidRPr="007D0891" w:rsidDel="00B90996">
                <w:rPr>
                  <w:rFonts w:eastAsia="宋体"/>
                  <w:lang w:eastAsia="zh-CN"/>
                </w:rPr>
                <w:delText>_1</w:delText>
              </w:r>
            </w:del>
          </w:p>
        </w:tc>
        <w:tc>
          <w:tcPr>
            <w:tcW w:w="1349" w:type="pct"/>
            <w:tcBorders>
              <w:bottom w:val="nil"/>
            </w:tcBorders>
          </w:tcPr>
          <w:p w14:paraId="4286C034" w14:textId="77777777" w:rsidR="008B1F50" w:rsidRPr="007D0891" w:rsidRDefault="008B1F50" w:rsidP="006E0E8E">
            <w:pPr>
              <w:pStyle w:val="TAL"/>
              <w:rPr>
                <w:lang w:eastAsia="zh-CN"/>
              </w:rPr>
            </w:pPr>
          </w:p>
        </w:tc>
      </w:tr>
      <w:tr w:rsidR="008B1F50" w:rsidRPr="007D0891" w14:paraId="37D002AB" w14:textId="77777777" w:rsidTr="008B1F50">
        <w:trPr>
          <w:trHeight w:val="58"/>
        </w:trPr>
        <w:tc>
          <w:tcPr>
            <w:tcW w:w="1479" w:type="pct"/>
            <w:tcBorders>
              <w:top w:val="nil"/>
            </w:tcBorders>
            <w:vAlign w:val="center"/>
          </w:tcPr>
          <w:p w14:paraId="781A5C49" w14:textId="77777777" w:rsidR="008B1F50" w:rsidRPr="007D0891" w:rsidRDefault="008B1F50" w:rsidP="006E0E8E">
            <w:pPr>
              <w:pStyle w:val="TAL"/>
            </w:pPr>
          </w:p>
        </w:tc>
        <w:tc>
          <w:tcPr>
            <w:tcW w:w="514" w:type="pct"/>
          </w:tcPr>
          <w:p w14:paraId="265356CE" w14:textId="77777777" w:rsidR="008B1F50" w:rsidRPr="007D0891" w:rsidRDefault="008B1F50" w:rsidP="006E0E8E">
            <w:pPr>
              <w:pStyle w:val="TAL"/>
              <w:rPr>
                <w:rFonts w:eastAsia="宋体"/>
                <w:lang w:eastAsia="zh-CN"/>
              </w:rPr>
            </w:pPr>
            <w:r w:rsidRPr="007D0891">
              <w:rPr>
                <w:rFonts w:eastAsia="宋体"/>
                <w:lang w:eastAsia="zh-CN"/>
              </w:rPr>
              <w:t>FR1 TDD</w:t>
            </w:r>
          </w:p>
        </w:tc>
        <w:tc>
          <w:tcPr>
            <w:tcW w:w="440" w:type="pct"/>
            <w:shd w:val="clear" w:color="auto" w:fill="auto"/>
          </w:tcPr>
          <w:p w14:paraId="6635E118" w14:textId="77777777" w:rsidR="008B1F50" w:rsidRPr="007D0891" w:rsidRDefault="008B1F50" w:rsidP="006E0E8E">
            <w:pPr>
              <w:pStyle w:val="TAL"/>
              <w:rPr>
                <w:rFonts w:eastAsia="宋体"/>
                <w:lang w:eastAsia="zh-CN"/>
              </w:rPr>
            </w:pPr>
            <w:r w:rsidRPr="007D0891">
              <w:rPr>
                <w:rFonts w:eastAsia="宋体"/>
                <w:lang w:eastAsia="zh-CN"/>
              </w:rPr>
              <w:t>PDSCH</w:t>
            </w:r>
          </w:p>
        </w:tc>
        <w:tc>
          <w:tcPr>
            <w:tcW w:w="1218" w:type="pct"/>
            <w:shd w:val="clear" w:color="auto" w:fill="auto"/>
          </w:tcPr>
          <w:p w14:paraId="3C0941C4" w14:textId="77777777" w:rsidR="008B1F50" w:rsidRPr="007D0891" w:rsidRDefault="008B1F50" w:rsidP="006E0E8E">
            <w:pPr>
              <w:pStyle w:val="TAL"/>
              <w:rPr>
                <w:rFonts w:eastAsia="宋体"/>
                <w:lang w:eastAsia="zh-CN"/>
              </w:rPr>
            </w:pPr>
            <w:r w:rsidRPr="007D0891">
              <w:rPr>
                <w:rFonts w:eastAsia="宋体"/>
                <w:lang w:eastAsia="zh-CN"/>
              </w:rPr>
              <w:t>Clause 5.2.2.2.13</w:t>
            </w:r>
            <w:del w:id="14" w:author="Huawei" w:date="2021-12-17T10:50:00Z">
              <w:r w:rsidRPr="007D0891" w:rsidDel="00B90996">
                <w:rPr>
                  <w:rFonts w:eastAsia="宋体"/>
                  <w:lang w:eastAsia="zh-CN"/>
                </w:rPr>
                <w:delText>_1</w:delText>
              </w:r>
            </w:del>
          </w:p>
          <w:p w14:paraId="4A2CD332" w14:textId="77777777" w:rsidR="008B1F50" w:rsidRPr="007D0891" w:rsidRDefault="008B1F50" w:rsidP="006E0E8E">
            <w:pPr>
              <w:pStyle w:val="TAL"/>
              <w:rPr>
                <w:rFonts w:eastAsia="宋体"/>
                <w:lang w:eastAsia="zh-CN"/>
              </w:rPr>
            </w:pPr>
            <w:r w:rsidRPr="007D0891">
              <w:rPr>
                <w:rFonts w:eastAsia="宋体"/>
                <w:lang w:eastAsia="zh-CN"/>
              </w:rPr>
              <w:t>Clause 5.2.3.2.13</w:t>
            </w:r>
            <w:del w:id="15" w:author="Huawei" w:date="2021-12-17T10:50:00Z">
              <w:r w:rsidRPr="007D0891" w:rsidDel="00B90996">
                <w:rPr>
                  <w:rFonts w:eastAsia="宋体"/>
                  <w:lang w:eastAsia="zh-CN"/>
                </w:rPr>
                <w:delText>_1</w:delText>
              </w:r>
            </w:del>
          </w:p>
        </w:tc>
        <w:tc>
          <w:tcPr>
            <w:tcW w:w="1349" w:type="pct"/>
            <w:tcBorders>
              <w:top w:val="nil"/>
            </w:tcBorders>
          </w:tcPr>
          <w:p w14:paraId="34AEFA95" w14:textId="77777777" w:rsidR="008B1F50" w:rsidRPr="007D0891" w:rsidRDefault="008B1F50" w:rsidP="006E0E8E">
            <w:pPr>
              <w:pStyle w:val="TAL"/>
              <w:rPr>
                <w:lang w:eastAsia="zh-CN"/>
              </w:rPr>
            </w:pPr>
          </w:p>
        </w:tc>
      </w:tr>
      <w:tr w:rsidR="008B1F50" w:rsidRPr="007D0891" w14:paraId="4E786FDF" w14:textId="77777777" w:rsidTr="008B1F50">
        <w:trPr>
          <w:trHeight w:val="58"/>
        </w:trPr>
        <w:tc>
          <w:tcPr>
            <w:tcW w:w="1479" w:type="pct"/>
            <w:tcBorders>
              <w:bottom w:val="nil"/>
            </w:tcBorders>
          </w:tcPr>
          <w:p w14:paraId="42031A1C" w14:textId="77777777" w:rsidR="008B1F50" w:rsidRPr="007D0891" w:rsidRDefault="008B1F50" w:rsidP="006E0E8E">
            <w:pPr>
              <w:pStyle w:val="TAL"/>
            </w:pPr>
            <w:r w:rsidRPr="007D0891">
              <w:t>Single DCI based inter-slot TDM for multi-TRxP (supportInter-slotTDM-r16)</w:t>
            </w:r>
          </w:p>
        </w:tc>
        <w:tc>
          <w:tcPr>
            <w:tcW w:w="514" w:type="pct"/>
          </w:tcPr>
          <w:p w14:paraId="0C0D82A9" w14:textId="77777777" w:rsidR="008B1F50" w:rsidRPr="007D0891" w:rsidRDefault="008B1F50" w:rsidP="006E0E8E">
            <w:pPr>
              <w:pStyle w:val="TAL"/>
              <w:rPr>
                <w:rFonts w:eastAsia="宋体"/>
                <w:lang w:eastAsia="zh-CN"/>
              </w:rPr>
            </w:pPr>
            <w:r w:rsidRPr="007D0891">
              <w:rPr>
                <w:rFonts w:eastAsia="宋体"/>
                <w:lang w:eastAsia="zh-CN"/>
              </w:rPr>
              <w:t>FR1 FDD</w:t>
            </w:r>
          </w:p>
        </w:tc>
        <w:tc>
          <w:tcPr>
            <w:tcW w:w="440" w:type="pct"/>
            <w:shd w:val="clear" w:color="auto" w:fill="auto"/>
          </w:tcPr>
          <w:p w14:paraId="7D5A42BD" w14:textId="77777777" w:rsidR="008B1F50" w:rsidRPr="007D0891" w:rsidRDefault="008B1F50" w:rsidP="006E0E8E">
            <w:pPr>
              <w:pStyle w:val="TAL"/>
              <w:rPr>
                <w:rFonts w:eastAsia="宋体"/>
                <w:lang w:eastAsia="zh-CN"/>
              </w:rPr>
            </w:pPr>
            <w:r w:rsidRPr="007D0891">
              <w:rPr>
                <w:rFonts w:eastAsia="宋体"/>
                <w:lang w:eastAsia="zh-CN"/>
              </w:rPr>
              <w:t>PDSCH</w:t>
            </w:r>
          </w:p>
        </w:tc>
        <w:tc>
          <w:tcPr>
            <w:tcW w:w="1218" w:type="pct"/>
            <w:shd w:val="clear" w:color="auto" w:fill="auto"/>
          </w:tcPr>
          <w:p w14:paraId="0ABF5974" w14:textId="77777777" w:rsidR="008B1F50" w:rsidRPr="007D0891" w:rsidRDefault="008B1F50" w:rsidP="006E0E8E">
            <w:pPr>
              <w:pStyle w:val="TAL"/>
              <w:rPr>
                <w:rFonts w:eastAsia="宋体"/>
                <w:lang w:eastAsia="zh-CN"/>
              </w:rPr>
            </w:pPr>
            <w:r w:rsidRPr="007D0891">
              <w:rPr>
                <w:rFonts w:eastAsia="宋体"/>
                <w:lang w:eastAsia="zh-CN"/>
              </w:rPr>
              <w:t>Clause 5.2.2.1.14</w:t>
            </w:r>
            <w:del w:id="16" w:author="Huawei" w:date="2021-12-17T10:50:00Z">
              <w:r w:rsidRPr="007D0891" w:rsidDel="00B90996">
                <w:rPr>
                  <w:rFonts w:eastAsia="宋体"/>
                  <w:lang w:eastAsia="zh-CN"/>
                </w:rPr>
                <w:delText>_1</w:delText>
              </w:r>
            </w:del>
          </w:p>
          <w:p w14:paraId="69D7764E" w14:textId="77777777" w:rsidR="008B1F50" w:rsidRPr="007D0891" w:rsidRDefault="008B1F50" w:rsidP="006E0E8E">
            <w:pPr>
              <w:pStyle w:val="TAL"/>
              <w:rPr>
                <w:rFonts w:eastAsia="宋体"/>
                <w:lang w:eastAsia="zh-CN"/>
              </w:rPr>
            </w:pPr>
            <w:r w:rsidRPr="007D0891">
              <w:rPr>
                <w:rFonts w:eastAsia="宋体"/>
                <w:lang w:eastAsia="zh-CN"/>
              </w:rPr>
              <w:t>Clause 5.2.3.1.14</w:t>
            </w:r>
            <w:del w:id="17" w:author="Huawei" w:date="2021-12-17T10:50:00Z">
              <w:r w:rsidRPr="007D0891" w:rsidDel="00B90996">
                <w:rPr>
                  <w:rFonts w:eastAsia="宋体"/>
                  <w:lang w:eastAsia="zh-CN"/>
                </w:rPr>
                <w:delText>_1</w:delText>
              </w:r>
            </w:del>
          </w:p>
        </w:tc>
        <w:tc>
          <w:tcPr>
            <w:tcW w:w="1349" w:type="pct"/>
            <w:tcBorders>
              <w:bottom w:val="nil"/>
            </w:tcBorders>
          </w:tcPr>
          <w:p w14:paraId="09E26CE6" w14:textId="77777777" w:rsidR="008B1F50" w:rsidRPr="007D0891" w:rsidRDefault="008B1F50" w:rsidP="006E0E8E">
            <w:pPr>
              <w:pStyle w:val="TAL"/>
              <w:rPr>
                <w:lang w:eastAsia="zh-CN"/>
              </w:rPr>
            </w:pPr>
          </w:p>
        </w:tc>
      </w:tr>
      <w:tr w:rsidR="008B1F50" w:rsidRPr="007D0891" w14:paraId="5D76A55B" w14:textId="77777777" w:rsidTr="008B1F50">
        <w:trPr>
          <w:trHeight w:val="58"/>
        </w:trPr>
        <w:tc>
          <w:tcPr>
            <w:tcW w:w="1479" w:type="pct"/>
            <w:tcBorders>
              <w:top w:val="nil"/>
            </w:tcBorders>
            <w:vAlign w:val="center"/>
          </w:tcPr>
          <w:p w14:paraId="7D68A050" w14:textId="77777777" w:rsidR="008B1F50" w:rsidRPr="007D0891" w:rsidRDefault="008B1F50" w:rsidP="006E0E8E">
            <w:pPr>
              <w:pStyle w:val="TAL"/>
            </w:pPr>
          </w:p>
        </w:tc>
        <w:tc>
          <w:tcPr>
            <w:tcW w:w="514" w:type="pct"/>
          </w:tcPr>
          <w:p w14:paraId="31DB2941" w14:textId="77777777" w:rsidR="008B1F50" w:rsidRPr="007D0891" w:rsidRDefault="008B1F50" w:rsidP="006E0E8E">
            <w:pPr>
              <w:pStyle w:val="TAL"/>
              <w:rPr>
                <w:rFonts w:eastAsia="宋体"/>
                <w:lang w:eastAsia="zh-CN"/>
              </w:rPr>
            </w:pPr>
            <w:r w:rsidRPr="007D0891">
              <w:rPr>
                <w:rFonts w:eastAsia="宋体"/>
                <w:lang w:eastAsia="zh-CN"/>
              </w:rPr>
              <w:t>FR1 TDD</w:t>
            </w:r>
          </w:p>
        </w:tc>
        <w:tc>
          <w:tcPr>
            <w:tcW w:w="440" w:type="pct"/>
            <w:shd w:val="clear" w:color="auto" w:fill="auto"/>
          </w:tcPr>
          <w:p w14:paraId="3FCA76C2" w14:textId="77777777" w:rsidR="008B1F50" w:rsidRPr="007D0891" w:rsidRDefault="008B1F50" w:rsidP="006E0E8E">
            <w:pPr>
              <w:pStyle w:val="TAL"/>
              <w:rPr>
                <w:rFonts w:eastAsia="宋体"/>
                <w:lang w:eastAsia="zh-CN"/>
              </w:rPr>
            </w:pPr>
            <w:r w:rsidRPr="007D0891">
              <w:rPr>
                <w:rFonts w:eastAsia="宋体"/>
                <w:lang w:eastAsia="zh-CN"/>
              </w:rPr>
              <w:t>PDSCH</w:t>
            </w:r>
          </w:p>
        </w:tc>
        <w:tc>
          <w:tcPr>
            <w:tcW w:w="1218" w:type="pct"/>
            <w:shd w:val="clear" w:color="auto" w:fill="auto"/>
          </w:tcPr>
          <w:p w14:paraId="553AC9A4" w14:textId="182D8D40" w:rsidR="008B1F50" w:rsidRPr="007D0891" w:rsidRDefault="008B1F50" w:rsidP="006E0E8E">
            <w:pPr>
              <w:pStyle w:val="TAL"/>
              <w:rPr>
                <w:rFonts w:eastAsia="宋体"/>
                <w:lang w:eastAsia="zh-CN"/>
              </w:rPr>
            </w:pPr>
            <w:r w:rsidRPr="007D0891">
              <w:rPr>
                <w:rFonts w:eastAsia="宋体"/>
                <w:lang w:eastAsia="zh-CN"/>
              </w:rPr>
              <w:t>Clause 5.2.2.2.14</w:t>
            </w:r>
          </w:p>
          <w:p w14:paraId="4B567843" w14:textId="122B5BF6" w:rsidR="008B1F50" w:rsidRPr="007D0891" w:rsidRDefault="008B1F50" w:rsidP="006E0E8E">
            <w:pPr>
              <w:pStyle w:val="TAL"/>
              <w:rPr>
                <w:rFonts w:eastAsia="宋体"/>
                <w:lang w:eastAsia="zh-CN"/>
              </w:rPr>
            </w:pPr>
            <w:r w:rsidRPr="007D0891">
              <w:rPr>
                <w:rFonts w:eastAsia="宋体"/>
                <w:lang w:eastAsia="zh-CN"/>
              </w:rPr>
              <w:t>Clause 5.2.3.2.14</w:t>
            </w:r>
          </w:p>
        </w:tc>
        <w:tc>
          <w:tcPr>
            <w:tcW w:w="1349" w:type="pct"/>
            <w:tcBorders>
              <w:top w:val="nil"/>
            </w:tcBorders>
          </w:tcPr>
          <w:p w14:paraId="4F507A74" w14:textId="77777777" w:rsidR="008B1F50" w:rsidRPr="007D0891" w:rsidRDefault="008B1F50" w:rsidP="006E0E8E">
            <w:pPr>
              <w:pStyle w:val="TAL"/>
              <w:rPr>
                <w:lang w:eastAsia="zh-CN"/>
              </w:rPr>
            </w:pPr>
          </w:p>
        </w:tc>
      </w:tr>
      <w:tr w:rsidR="008B1F50" w:rsidRPr="007D0891" w14:paraId="461AC7D2" w14:textId="77777777" w:rsidTr="008B1F50">
        <w:trPr>
          <w:trHeight w:val="58"/>
        </w:trPr>
        <w:tc>
          <w:tcPr>
            <w:tcW w:w="1479" w:type="pct"/>
            <w:vMerge w:val="restart"/>
          </w:tcPr>
          <w:p w14:paraId="2BB27F82" w14:textId="77777777" w:rsidR="008B1F50" w:rsidRPr="007D0891" w:rsidRDefault="008B1F50" w:rsidP="006E0E8E">
            <w:pPr>
              <w:pStyle w:val="TAL"/>
            </w:pPr>
            <w:r w:rsidRPr="007D0891">
              <w:t>Maximum number of TCI states in Single-DCI based inter-slot TDM (maxNumberTCI-states-r16)</w:t>
            </w:r>
          </w:p>
        </w:tc>
        <w:tc>
          <w:tcPr>
            <w:tcW w:w="514" w:type="pct"/>
          </w:tcPr>
          <w:p w14:paraId="79D263D5" w14:textId="77777777" w:rsidR="008B1F50" w:rsidRPr="007D0891" w:rsidRDefault="008B1F50" w:rsidP="006E0E8E">
            <w:pPr>
              <w:pStyle w:val="TAL"/>
              <w:rPr>
                <w:rFonts w:eastAsia="宋体"/>
                <w:lang w:eastAsia="zh-CN"/>
              </w:rPr>
            </w:pPr>
            <w:r w:rsidRPr="007D0891">
              <w:rPr>
                <w:rFonts w:eastAsia="宋体"/>
                <w:lang w:eastAsia="zh-CN"/>
              </w:rPr>
              <w:t>FR1 FDD</w:t>
            </w:r>
          </w:p>
        </w:tc>
        <w:tc>
          <w:tcPr>
            <w:tcW w:w="440" w:type="pct"/>
            <w:shd w:val="clear" w:color="auto" w:fill="auto"/>
          </w:tcPr>
          <w:p w14:paraId="174CD8C5" w14:textId="77777777" w:rsidR="008B1F50" w:rsidRPr="007D0891" w:rsidRDefault="008B1F50" w:rsidP="006E0E8E">
            <w:pPr>
              <w:pStyle w:val="TAL"/>
              <w:rPr>
                <w:rFonts w:eastAsia="宋体"/>
                <w:lang w:eastAsia="zh-CN"/>
              </w:rPr>
            </w:pPr>
            <w:r w:rsidRPr="007D0891">
              <w:rPr>
                <w:rFonts w:eastAsia="宋体"/>
                <w:lang w:eastAsia="zh-CN"/>
              </w:rPr>
              <w:t>PDSCH</w:t>
            </w:r>
          </w:p>
        </w:tc>
        <w:tc>
          <w:tcPr>
            <w:tcW w:w="1218" w:type="pct"/>
            <w:shd w:val="clear" w:color="auto" w:fill="auto"/>
          </w:tcPr>
          <w:p w14:paraId="7A24B0BD" w14:textId="52415450" w:rsidR="008B1F50" w:rsidRPr="007D0891" w:rsidRDefault="008B1F50" w:rsidP="006E0E8E">
            <w:pPr>
              <w:pStyle w:val="TAL"/>
              <w:rPr>
                <w:rFonts w:eastAsia="宋体"/>
                <w:lang w:eastAsia="zh-CN"/>
              </w:rPr>
            </w:pPr>
            <w:r w:rsidRPr="007D0891">
              <w:rPr>
                <w:rFonts w:eastAsia="宋体"/>
                <w:lang w:eastAsia="zh-CN"/>
              </w:rPr>
              <w:t>Clause 5.2.2.1.14</w:t>
            </w:r>
          </w:p>
          <w:p w14:paraId="6C9D452F" w14:textId="0188E180" w:rsidR="008B1F50" w:rsidRPr="007D0891" w:rsidRDefault="008B1F50" w:rsidP="006E0E8E">
            <w:pPr>
              <w:pStyle w:val="TAL"/>
              <w:rPr>
                <w:rFonts w:eastAsia="宋体"/>
                <w:lang w:eastAsia="zh-CN"/>
              </w:rPr>
            </w:pPr>
            <w:r w:rsidRPr="007D0891">
              <w:rPr>
                <w:rFonts w:eastAsia="宋体"/>
                <w:lang w:eastAsia="zh-CN"/>
              </w:rPr>
              <w:t>Clause 5.2.3.1.14</w:t>
            </w:r>
          </w:p>
        </w:tc>
        <w:tc>
          <w:tcPr>
            <w:tcW w:w="1349" w:type="pct"/>
            <w:vMerge w:val="restart"/>
          </w:tcPr>
          <w:p w14:paraId="68740618" w14:textId="77777777" w:rsidR="008B1F50" w:rsidRPr="007D0891" w:rsidRDefault="008B1F50" w:rsidP="006E0E8E">
            <w:pPr>
              <w:pStyle w:val="TAL"/>
              <w:rPr>
                <w:lang w:eastAsia="zh-CN"/>
              </w:rPr>
            </w:pPr>
            <w:r w:rsidRPr="007D0891">
              <w:rPr>
                <w:lang w:eastAsia="zh-CN"/>
              </w:rPr>
              <w:t>The requirements apply only when maxNumberTCI-states-r16 = 2.</w:t>
            </w:r>
          </w:p>
        </w:tc>
      </w:tr>
      <w:tr w:rsidR="008B1F50" w:rsidRPr="007D0891" w14:paraId="7CD48EBC" w14:textId="77777777" w:rsidTr="008B1F50">
        <w:trPr>
          <w:trHeight w:val="58"/>
          <w:ins w:id="18" w:author="Huawei" w:date="2021-12-17T10:45:00Z"/>
        </w:trPr>
        <w:tc>
          <w:tcPr>
            <w:tcW w:w="1479" w:type="pct"/>
            <w:vMerge/>
            <w:tcBorders>
              <w:bottom w:val="single" w:sz="4" w:space="0" w:color="auto"/>
            </w:tcBorders>
          </w:tcPr>
          <w:p w14:paraId="17C10E9F" w14:textId="77777777" w:rsidR="008B1F50" w:rsidRPr="007D0891" w:rsidRDefault="008B1F50" w:rsidP="008B1F50">
            <w:pPr>
              <w:pStyle w:val="TAL"/>
              <w:rPr>
                <w:ins w:id="19" w:author="Huawei" w:date="2021-12-17T10:45:00Z"/>
              </w:rPr>
            </w:pPr>
          </w:p>
        </w:tc>
        <w:tc>
          <w:tcPr>
            <w:tcW w:w="514" w:type="pct"/>
          </w:tcPr>
          <w:p w14:paraId="645AAE8B" w14:textId="4E379D7C" w:rsidR="008B1F50" w:rsidRPr="007D0891" w:rsidRDefault="008B1F50" w:rsidP="008B1F50">
            <w:pPr>
              <w:pStyle w:val="TAL"/>
              <w:rPr>
                <w:ins w:id="20" w:author="Huawei" w:date="2021-12-17T10:45:00Z"/>
                <w:rFonts w:eastAsia="宋体"/>
                <w:lang w:eastAsia="zh-CN"/>
              </w:rPr>
            </w:pPr>
            <w:ins w:id="21" w:author="Huawei" w:date="2021-12-17T10:46:00Z">
              <w:r w:rsidRPr="003A4F75">
                <w:rPr>
                  <w:rFonts w:cs="Arial"/>
                  <w:szCs w:val="18"/>
                  <w:lang w:val="en-US" w:eastAsia="zh-CN"/>
                </w:rPr>
                <w:t>FR1 TDD</w:t>
              </w:r>
            </w:ins>
          </w:p>
        </w:tc>
        <w:tc>
          <w:tcPr>
            <w:tcW w:w="440" w:type="pct"/>
            <w:shd w:val="clear" w:color="auto" w:fill="auto"/>
          </w:tcPr>
          <w:p w14:paraId="05E700F6" w14:textId="46A1817A" w:rsidR="008B1F50" w:rsidRPr="007D0891" w:rsidRDefault="008B1F50" w:rsidP="008B1F50">
            <w:pPr>
              <w:pStyle w:val="TAL"/>
              <w:rPr>
                <w:ins w:id="22" w:author="Huawei" w:date="2021-12-17T10:45:00Z"/>
                <w:rFonts w:eastAsia="宋体"/>
                <w:lang w:eastAsia="zh-CN"/>
              </w:rPr>
            </w:pPr>
            <w:ins w:id="23" w:author="Huawei" w:date="2021-12-17T10:46:00Z">
              <w:r w:rsidRPr="003A4F75">
                <w:rPr>
                  <w:rFonts w:cs="Arial"/>
                  <w:szCs w:val="18"/>
                  <w:lang w:val="en-US" w:eastAsia="zh-CN"/>
                </w:rPr>
                <w:t>PDSCH</w:t>
              </w:r>
            </w:ins>
          </w:p>
        </w:tc>
        <w:tc>
          <w:tcPr>
            <w:tcW w:w="1218" w:type="pct"/>
            <w:shd w:val="clear" w:color="auto" w:fill="auto"/>
          </w:tcPr>
          <w:p w14:paraId="3CF10095" w14:textId="20001951" w:rsidR="008B1F50" w:rsidRPr="00B24BF7" w:rsidRDefault="008B1F50" w:rsidP="008B1F50">
            <w:pPr>
              <w:keepNext/>
              <w:keepLines/>
              <w:spacing w:after="0"/>
              <w:rPr>
                <w:ins w:id="24" w:author="Huawei" w:date="2021-12-17T10:46:00Z"/>
                <w:lang w:val="en-US" w:eastAsia="zh-CN"/>
              </w:rPr>
            </w:pPr>
            <w:ins w:id="25" w:author="Huawei" w:date="2021-12-17T10:46:00Z">
              <w:r w:rsidRPr="00B24BF7">
                <w:rPr>
                  <w:rFonts w:ascii="Arial" w:hAnsi="Arial"/>
                  <w:sz w:val="18"/>
                  <w:lang w:val="en-US" w:eastAsia="zh-CN"/>
                </w:rPr>
                <w:t>Clause 5.2.2.2.</w:t>
              </w:r>
              <w:r>
                <w:rPr>
                  <w:rFonts w:ascii="Arial" w:hAnsi="Arial"/>
                  <w:sz w:val="18"/>
                  <w:lang w:val="en-US" w:eastAsia="zh-CN"/>
                </w:rPr>
                <w:t>14</w:t>
              </w:r>
            </w:ins>
          </w:p>
          <w:p w14:paraId="0A1C9784" w14:textId="7D288716" w:rsidR="008B1F50" w:rsidRPr="007D0891" w:rsidRDefault="008B1F50" w:rsidP="008B1F50">
            <w:pPr>
              <w:pStyle w:val="TAL"/>
              <w:rPr>
                <w:ins w:id="26" w:author="Huawei" w:date="2021-12-17T10:45:00Z"/>
                <w:rFonts w:eastAsia="宋体"/>
                <w:lang w:eastAsia="zh-CN"/>
              </w:rPr>
            </w:pPr>
            <w:ins w:id="27" w:author="Huawei" w:date="2021-12-17T10:46:00Z">
              <w:r w:rsidRPr="00B24BF7">
                <w:rPr>
                  <w:lang w:val="en-US" w:eastAsia="zh-CN"/>
                </w:rPr>
                <w:t>Clause 5.2.3.2.</w:t>
              </w:r>
              <w:r>
                <w:rPr>
                  <w:lang w:val="en-US" w:eastAsia="zh-CN"/>
                </w:rPr>
                <w:t>14</w:t>
              </w:r>
            </w:ins>
          </w:p>
        </w:tc>
        <w:tc>
          <w:tcPr>
            <w:tcW w:w="1349" w:type="pct"/>
            <w:vMerge/>
          </w:tcPr>
          <w:p w14:paraId="05ED54A2" w14:textId="77777777" w:rsidR="008B1F50" w:rsidRPr="007D0891" w:rsidRDefault="008B1F50" w:rsidP="008B1F50">
            <w:pPr>
              <w:pStyle w:val="TAL"/>
              <w:rPr>
                <w:ins w:id="28" w:author="Huawei" w:date="2021-12-17T10:45:00Z"/>
                <w:lang w:eastAsia="zh-CN"/>
              </w:rPr>
            </w:pPr>
          </w:p>
        </w:tc>
      </w:tr>
      <w:tr w:rsidR="008B1F50" w:rsidRPr="007D0891" w14:paraId="35087561" w14:textId="77777777" w:rsidTr="008B1F50">
        <w:trPr>
          <w:trHeight w:val="58"/>
        </w:trPr>
        <w:tc>
          <w:tcPr>
            <w:tcW w:w="1479" w:type="pct"/>
            <w:tcBorders>
              <w:bottom w:val="nil"/>
            </w:tcBorders>
          </w:tcPr>
          <w:p w14:paraId="0C709BDC" w14:textId="77777777" w:rsidR="008B1F50" w:rsidRPr="007D0891" w:rsidRDefault="008B1F50" w:rsidP="008B1F50">
            <w:pPr>
              <w:pStyle w:val="TAL"/>
            </w:pPr>
            <w:r w:rsidRPr="007D0891">
              <w:rPr>
                <w:rFonts w:cs="Arial"/>
                <w:szCs w:val="18"/>
              </w:rPr>
              <w:t>Alternative 64QAM MCS table for PDSCH</w:t>
            </w:r>
            <w:r w:rsidRPr="007D0891" w:rsidDel="009632EE">
              <w:rPr>
                <w:lang w:eastAsia="zh-CN"/>
              </w:rPr>
              <w:t>N</w:t>
            </w:r>
            <w:r w:rsidRPr="007D0891" w:rsidDel="009632EE">
              <w:t>ew 64QAM MCS table for PDSCH</w:t>
            </w:r>
            <w:r w:rsidRPr="007D0891">
              <w:t xml:space="preserve"> (</w:t>
            </w:r>
            <w:r w:rsidRPr="007D0891">
              <w:rPr>
                <w:i/>
              </w:rPr>
              <w:t>dl-64QAM-MCS-TableAlt</w:t>
            </w:r>
            <w:r w:rsidRPr="007D0891">
              <w:t>)</w:t>
            </w:r>
          </w:p>
        </w:tc>
        <w:tc>
          <w:tcPr>
            <w:tcW w:w="514" w:type="pct"/>
          </w:tcPr>
          <w:p w14:paraId="5717EEDC" w14:textId="77777777" w:rsidR="008B1F50" w:rsidRPr="007D0891" w:rsidRDefault="008B1F50" w:rsidP="008B1F50">
            <w:pPr>
              <w:pStyle w:val="TAL"/>
              <w:rPr>
                <w:rFonts w:eastAsia="宋体"/>
                <w:lang w:eastAsia="zh-CN"/>
              </w:rPr>
            </w:pPr>
            <w:r w:rsidRPr="007D0891">
              <w:rPr>
                <w:rFonts w:eastAsia="宋体"/>
                <w:lang w:eastAsia="zh-CN"/>
              </w:rPr>
              <w:t>FR1 FDD</w:t>
            </w:r>
          </w:p>
        </w:tc>
        <w:tc>
          <w:tcPr>
            <w:tcW w:w="440" w:type="pct"/>
            <w:shd w:val="clear" w:color="auto" w:fill="auto"/>
          </w:tcPr>
          <w:p w14:paraId="4C3340A4" w14:textId="77777777" w:rsidR="008B1F50" w:rsidRPr="007D0891" w:rsidRDefault="008B1F50" w:rsidP="008B1F50">
            <w:pPr>
              <w:pStyle w:val="TAL"/>
              <w:rPr>
                <w:rFonts w:eastAsia="宋体"/>
                <w:lang w:eastAsia="zh-CN"/>
              </w:rPr>
            </w:pPr>
            <w:r w:rsidRPr="007D0891">
              <w:rPr>
                <w:rFonts w:eastAsia="宋体"/>
                <w:lang w:eastAsia="zh-CN"/>
              </w:rPr>
              <w:t>PDSCH</w:t>
            </w:r>
          </w:p>
        </w:tc>
        <w:tc>
          <w:tcPr>
            <w:tcW w:w="1218" w:type="pct"/>
            <w:shd w:val="clear" w:color="auto" w:fill="auto"/>
          </w:tcPr>
          <w:p w14:paraId="6543C1CC" w14:textId="77777777" w:rsidR="008B1F50" w:rsidRPr="007D0891" w:rsidRDefault="008B1F50" w:rsidP="008B1F50">
            <w:pPr>
              <w:pStyle w:val="TAL"/>
              <w:rPr>
                <w:rFonts w:eastAsia="宋体"/>
                <w:lang w:eastAsia="zh-CN"/>
              </w:rPr>
            </w:pPr>
            <w:r w:rsidRPr="007D0891">
              <w:rPr>
                <w:rFonts w:eastAsia="宋体"/>
                <w:lang w:eastAsia="zh-CN"/>
              </w:rPr>
              <w:t>Clause 5.2.2.1.5</w:t>
            </w:r>
          </w:p>
          <w:p w14:paraId="736E905D" w14:textId="77777777" w:rsidR="008B1F50" w:rsidRPr="007D0891" w:rsidRDefault="008B1F50" w:rsidP="008B1F50">
            <w:pPr>
              <w:pStyle w:val="TAL"/>
              <w:rPr>
                <w:rFonts w:eastAsia="宋体"/>
                <w:lang w:eastAsia="zh-CN"/>
              </w:rPr>
            </w:pPr>
            <w:r w:rsidRPr="007D0891">
              <w:rPr>
                <w:rFonts w:eastAsia="宋体"/>
                <w:lang w:eastAsia="zh-CN"/>
              </w:rPr>
              <w:t>Clause 5.2.3.1.5</w:t>
            </w:r>
          </w:p>
          <w:p w14:paraId="73A53725" w14:textId="77777777" w:rsidR="008B1F50" w:rsidRPr="007D0891" w:rsidRDefault="008B1F50" w:rsidP="008B1F50">
            <w:pPr>
              <w:pStyle w:val="TAL"/>
              <w:rPr>
                <w:lang w:eastAsia="zh-CN"/>
              </w:rPr>
            </w:pPr>
            <w:r w:rsidRPr="007D0891">
              <w:rPr>
                <w:lang w:eastAsia="zh-CN"/>
              </w:rPr>
              <w:t>Clause 5.2.2.1.6</w:t>
            </w:r>
          </w:p>
          <w:p w14:paraId="24416DEB" w14:textId="77777777" w:rsidR="008B1F50" w:rsidRPr="007D0891" w:rsidRDefault="008B1F50" w:rsidP="008B1F50">
            <w:pPr>
              <w:pStyle w:val="TAL"/>
              <w:rPr>
                <w:rFonts w:eastAsia="宋体"/>
                <w:lang w:eastAsia="zh-CN"/>
              </w:rPr>
            </w:pPr>
            <w:r w:rsidRPr="007D0891">
              <w:rPr>
                <w:lang w:eastAsia="zh-CN"/>
              </w:rPr>
              <w:t>Clause 5.2.3.1.6</w:t>
            </w:r>
          </w:p>
        </w:tc>
        <w:tc>
          <w:tcPr>
            <w:tcW w:w="1349" w:type="pct"/>
          </w:tcPr>
          <w:p w14:paraId="7D22A45D" w14:textId="77777777" w:rsidR="008B1F50" w:rsidRPr="007D0891" w:rsidRDefault="008B1F50" w:rsidP="008B1F50">
            <w:pPr>
              <w:pStyle w:val="TAL"/>
              <w:rPr>
                <w:lang w:eastAsia="zh-CN"/>
              </w:rPr>
            </w:pPr>
          </w:p>
        </w:tc>
      </w:tr>
      <w:tr w:rsidR="008B1F50" w:rsidRPr="007D0891" w14:paraId="007FC9B1" w14:textId="77777777" w:rsidTr="00B9099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9" w:author="Huawei" w:date="2021-12-17T10: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30" w:author="Huawei" w:date="2021-12-17T10:51:00Z">
            <w:trPr>
              <w:trHeight w:val="58"/>
            </w:trPr>
          </w:trPrChange>
        </w:trPr>
        <w:tc>
          <w:tcPr>
            <w:tcW w:w="1479" w:type="pct"/>
            <w:tcBorders>
              <w:top w:val="nil"/>
              <w:bottom w:val="single" w:sz="4" w:space="0" w:color="auto"/>
            </w:tcBorders>
            <w:tcPrChange w:id="31" w:author="Huawei" w:date="2021-12-17T10:51:00Z">
              <w:tcPr>
                <w:tcW w:w="1479" w:type="pct"/>
                <w:tcBorders>
                  <w:top w:val="nil"/>
                </w:tcBorders>
              </w:tcPr>
            </w:tcPrChange>
          </w:tcPr>
          <w:p w14:paraId="208BCBCE" w14:textId="77777777" w:rsidR="008B1F50" w:rsidRPr="007D0891" w:rsidRDefault="008B1F50" w:rsidP="008B1F50">
            <w:pPr>
              <w:pStyle w:val="TAL"/>
            </w:pPr>
          </w:p>
        </w:tc>
        <w:tc>
          <w:tcPr>
            <w:tcW w:w="514" w:type="pct"/>
            <w:tcPrChange w:id="32" w:author="Huawei" w:date="2021-12-17T10:51:00Z">
              <w:tcPr>
                <w:tcW w:w="514" w:type="pct"/>
              </w:tcPr>
            </w:tcPrChange>
          </w:tcPr>
          <w:p w14:paraId="2E164ED7" w14:textId="77777777" w:rsidR="008B1F50" w:rsidRPr="007D0891" w:rsidRDefault="008B1F50" w:rsidP="008B1F50">
            <w:pPr>
              <w:pStyle w:val="TAL"/>
              <w:rPr>
                <w:rFonts w:eastAsia="宋体"/>
                <w:lang w:eastAsia="zh-CN"/>
              </w:rPr>
            </w:pPr>
            <w:r w:rsidRPr="007D0891">
              <w:rPr>
                <w:rFonts w:eastAsia="宋体"/>
                <w:lang w:eastAsia="zh-CN"/>
              </w:rPr>
              <w:t>FR1 TDD</w:t>
            </w:r>
          </w:p>
        </w:tc>
        <w:tc>
          <w:tcPr>
            <w:tcW w:w="440" w:type="pct"/>
            <w:shd w:val="clear" w:color="auto" w:fill="auto"/>
            <w:tcPrChange w:id="33" w:author="Huawei" w:date="2021-12-17T10:51:00Z">
              <w:tcPr>
                <w:tcW w:w="440" w:type="pct"/>
                <w:shd w:val="clear" w:color="auto" w:fill="auto"/>
              </w:tcPr>
            </w:tcPrChange>
          </w:tcPr>
          <w:p w14:paraId="28DB6001" w14:textId="77777777" w:rsidR="008B1F50" w:rsidRPr="007D0891" w:rsidRDefault="008B1F50" w:rsidP="008B1F50">
            <w:pPr>
              <w:pStyle w:val="TAL"/>
              <w:rPr>
                <w:rFonts w:eastAsia="宋体"/>
                <w:lang w:eastAsia="zh-CN"/>
              </w:rPr>
            </w:pPr>
            <w:r w:rsidRPr="007D0891">
              <w:rPr>
                <w:rFonts w:eastAsia="宋体"/>
                <w:lang w:eastAsia="zh-CN"/>
              </w:rPr>
              <w:t>PDSCH</w:t>
            </w:r>
          </w:p>
        </w:tc>
        <w:tc>
          <w:tcPr>
            <w:tcW w:w="1218" w:type="pct"/>
            <w:shd w:val="clear" w:color="auto" w:fill="auto"/>
            <w:tcPrChange w:id="34" w:author="Huawei" w:date="2021-12-17T10:51:00Z">
              <w:tcPr>
                <w:tcW w:w="1218" w:type="pct"/>
                <w:shd w:val="clear" w:color="auto" w:fill="auto"/>
              </w:tcPr>
            </w:tcPrChange>
          </w:tcPr>
          <w:p w14:paraId="02FECE4C" w14:textId="77777777" w:rsidR="008B1F50" w:rsidRPr="007D0891" w:rsidRDefault="008B1F50" w:rsidP="008B1F50">
            <w:pPr>
              <w:pStyle w:val="TAL"/>
              <w:rPr>
                <w:rFonts w:eastAsia="宋体"/>
                <w:lang w:eastAsia="zh-CN"/>
              </w:rPr>
            </w:pPr>
            <w:r w:rsidRPr="007D0891">
              <w:rPr>
                <w:rFonts w:eastAsia="宋体"/>
                <w:lang w:eastAsia="zh-CN"/>
              </w:rPr>
              <w:t>Clause 5.2.2.2.5</w:t>
            </w:r>
          </w:p>
          <w:p w14:paraId="043CFB7A" w14:textId="77777777" w:rsidR="008B1F50" w:rsidRPr="007D0891" w:rsidRDefault="008B1F50" w:rsidP="008B1F50">
            <w:pPr>
              <w:pStyle w:val="TAL"/>
              <w:rPr>
                <w:rFonts w:eastAsia="宋体"/>
                <w:lang w:eastAsia="zh-CN"/>
              </w:rPr>
            </w:pPr>
            <w:r w:rsidRPr="007D0891">
              <w:rPr>
                <w:rFonts w:eastAsia="宋体"/>
                <w:lang w:eastAsia="zh-CN"/>
              </w:rPr>
              <w:t>Clause 5.2.3.2.5</w:t>
            </w:r>
          </w:p>
          <w:p w14:paraId="32881DD6" w14:textId="77777777" w:rsidR="008B1F50" w:rsidRPr="007D0891" w:rsidRDefault="008B1F50" w:rsidP="008B1F50">
            <w:pPr>
              <w:pStyle w:val="TAL"/>
              <w:rPr>
                <w:lang w:eastAsia="zh-CN"/>
              </w:rPr>
            </w:pPr>
            <w:r w:rsidRPr="007D0891">
              <w:rPr>
                <w:lang w:eastAsia="zh-CN"/>
              </w:rPr>
              <w:t>Clause 5.2.2.2.6</w:t>
            </w:r>
          </w:p>
          <w:p w14:paraId="2AED7326" w14:textId="77777777" w:rsidR="008B1F50" w:rsidRPr="007D0891" w:rsidRDefault="008B1F50" w:rsidP="008B1F50">
            <w:pPr>
              <w:pStyle w:val="TAL"/>
              <w:rPr>
                <w:rFonts w:eastAsia="宋体"/>
                <w:lang w:eastAsia="zh-CN"/>
              </w:rPr>
            </w:pPr>
            <w:r w:rsidRPr="007D0891">
              <w:rPr>
                <w:lang w:eastAsia="zh-CN"/>
              </w:rPr>
              <w:t>Clause 5.2.3.2.6</w:t>
            </w:r>
          </w:p>
        </w:tc>
        <w:tc>
          <w:tcPr>
            <w:tcW w:w="1349" w:type="pct"/>
            <w:tcPrChange w:id="35" w:author="Huawei" w:date="2021-12-17T10:51:00Z">
              <w:tcPr>
                <w:tcW w:w="1349" w:type="pct"/>
              </w:tcPr>
            </w:tcPrChange>
          </w:tcPr>
          <w:p w14:paraId="72675048" w14:textId="77777777" w:rsidR="008B1F50" w:rsidRPr="007D0891" w:rsidRDefault="008B1F50" w:rsidP="008B1F50">
            <w:pPr>
              <w:pStyle w:val="TAL"/>
              <w:rPr>
                <w:lang w:eastAsia="zh-CN"/>
              </w:rPr>
            </w:pPr>
          </w:p>
        </w:tc>
      </w:tr>
      <w:tr w:rsidR="008B1F50" w:rsidRPr="007D0891" w14:paraId="7B0827A7" w14:textId="77777777" w:rsidTr="00B9099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 w:author="Huawei" w:date="2021-12-17T10: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37" w:author="Huawei" w:date="2021-12-17T10:51:00Z">
            <w:trPr>
              <w:trHeight w:val="58"/>
            </w:trPr>
          </w:trPrChange>
        </w:trPr>
        <w:tc>
          <w:tcPr>
            <w:tcW w:w="1479" w:type="pct"/>
            <w:tcBorders>
              <w:bottom w:val="nil"/>
            </w:tcBorders>
            <w:tcPrChange w:id="38" w:author="Huawei" w:date="2021-12-17T10:51:00Z">
              <w:tcPr>
                <w:tcW w:w="1479" w:type="pct"/>
              </w:tcPr>
            </w:tcPrChange>
          </w:tcPr>
          <w:p w14:paraId="416939FB" w14:textId="77777777" w:rsidR="008B1F50" w:rsidRPr="007D0891" w:rsidRDefault="008B1F50" w:rsidP="008B1F50">
            <w:pPr>
              <w:pStyle w:val="TAL"/>
            </w:pPr>
            <w:r w:rsidRPr="007D0891">
              <w:lastRenderedPageBreak/>
              <w:t>CQI table with target BLER of 10^-5</w:t>
            </w:r>
            <w:r w:rsidRPr="007D0891" w:rsidDel="009632EE">
              <w:rPr>
                <w:lang w:eastAsia="zh-CN"/>
              </w:rPr>
              <w:t>New CQI table</w:t>
            </w:r>
            <w:r w:rsidRPr="007D0891">
              <w:rPr>
                <w:lang w:eastAsia="zh-CN"/>
              </w:rPr>
              <w:t xml:space="preserve"> (cqi-TableAlt)</w:t>
            </w:r>
          </w:p>
        </w:tc>
        <w:tc>
          <w:tcPr>
            <w:tcW w:w="514" w:type="pct"/>
            <w:tcPrChange w:id="39" w:author="Huawei" w:date="2021-12-17T10:51:00Z">
              <w:tcPr>
                <w:tcW w:w="514" w:type="pct"/>
              </w:tcPr>
            </w:tcPrChange>
          </w:tcPr>
          <w:p w14:paraId="7CE2323D" w14:textId="77777777" w:rsidR="008B1F50" w:rsidRPr="007D0891" w:rsidRDefault="008B1F50" w:rsidP="008B1F50">
            <w:pPr>
              <w:pStyle w:val="TAL"/>
              <w:rPr>
                <w:rFonts w:eastAsia="宋体"/>
                <w:lang w:eastAsia="zh-CN"/>
              </w:rPr>
            </w:pPr>
            <w:r w:rsidRPr="007D0891">
              <w:rPr>
                <w:lang w:eastAsia="zh-CN"/>
              </w:rPr>
              <w:t>FR1 FDD</w:t>
            </w:r>
          </w:p>
        </w:tc>
        <w:tc>
          <w:tcPr>
            <w:tcW w:w="440" w:type="pct"/>
            <w:shd w:val="clear" w:color="auto" w:fill="auto"/>
            <w:tcPrChange w:id="40" w:author="Huawei" w:date="2021-12-17T10:51:00Z">
              <w:tcPr>
                <w:tcW w:w="440" w:type="pct"/>
                <w:shd w:val="clear" w:color="auto" w:fill="auto"/>
              </w:tcPr>
            </w:tcPrChange>
          </w:tcPr>
          <w:p w14:paraId="0CAE5496" w14:textId="77777777" w:rsidR="008B1F50" w:rsidRPr="007D0891" w:rsidRDefault="008B1F50" w:rsidP="008B1F50">
            <w:pPr>
              <w:pStyle w:val="TAL"/>
              <w:rPr>
                <w:rFonts w:eastAsia="宋体"/>
                <w:lang w:eastAsia="zh-CN"/>
              </w:rPr>
            </w:pPr>
            <w:r w:rsidRPr="007D0891">
              <w:rPr>
                <w:lang w:eastAsia="zh-CN"/>
              </w:rPr>
              <w:t>PDSCH</w:t>
            </w:r>
          </w:p>
        </w:tc>
        <w:tc>
          <w:tcPr>
            <w:tcW w:w="1218" w:type="pct"/>
            <w:shd w:val="clear" w:color="auto" w:fill="auto"/>
            <w:tcPrChange w:id="41" w:author="Huawei" w:date="2021-12-17T10:51:00Z">
              <w:tcPr>
                <w:tcW w:w="1218" w:type="pct"/>
                <w:shd w:val="clear" w:color="auto" w:fill="auto"/>
              </w:tcPr>
            </w:tcPrChange>
          </w:tcPr>
          <w:p w14:paraId="16EFACE0" w14:textId="77777777" w:rsidR="008B1F50" w:rsidRPr="007D0891" w:rsidRDefault="008B1F50" w:rsidP="008B1F50">
            <w:pPr>
              <w:pStyle w:val="TAL"/>
              <w:rPr>
                <w:lang w:eastAsia="zh-CN"/>
              </w:rPr>
            </w:pPr>
            <w:r w:rsidRPr="007D0891">
              <w:rPr>
                <w:lang w:eastAsia="zh-CN"/>
              </w:rPr>
              <w:t>Clause 5.2.2.1.5</w:t>
            </w:r>
          </w:p>
          <w:p w14:paraId="03C7D190" w14:textId="77777777" w:rsidR="008B1F50" w:rsidRPr="007D0891" w:rsidRDefault="008B1F50" w:rsidP="008B1F50">
            <w:pPr>
              <w:pStyle w:val="TAL"/>
              <w:rPr>
                <w:rFonts w:eastAsia="宋体"/>
                <w:lang w:eastAsia="zh-CN"/>
              </w:rPr>
            </w:pPr>
            <w:r w:rsidRPr="007D0891">
              <w:rPr>
                <w:lang w:eastAsia="zh-CN"/>
              </w:rPr>
              <w:t>Clause 5.2.3.1.5</w:t>
            </w:r>
          </w:p>
        </w:tc>
        <w:tc>
          <w:tcPr>
            <w:tcW w:w="1349" w:type="pct"/>
            <w:tcPrChange w:id="42" w:author="Huawei" w:date="2021-12-17T10:51:00Z">
              <w:tcPr>
                <w:tcW w:w="1349" w:type="pct"/>
              </w:tcPr>
            </w:tcPrChange>
          </w:tcPr>
          <w:p w14:paraId="23BF4008" w14:textId="77777777" w:rsidR="008B1F50" w:rsidRPr="007D0891" w:rsidRDefault="008B1F50" w:rsidP="008B1F50">
            <w:pPr>
              <w:pStyle w:val="TAL"/>
              <w:rPr>
                <w:lang w:eastAsia="zh-CN"/>
              </w:rPr>
            </w:pPr>
          </w:p>
        </w:tc>
      </w:tr>
      <w:tr w:rsidR="008B1F50" w:rsidRPr="007D0891" w14:paraId="11687E4C" w14:textId="77777777" w:rsidTr="00B9099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3" w:author="Huawei" w:date="2021-12-17T10: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44" w:author="Huawei" w:date="2021-12-17T10:51:00Z">
            <w:trPr>
              <w:trHeight w:val="58"/>
            </w:trPr>
          </w:trPrChange>
        </w:trPr>
        <w:tc>
          <w:tcPr>
            <w:tcW w:w="1479" w:type="pct"/>
            <w:tcBorders>
              <w:top w:val="nil"/>
              <w:bottom w:val="single" w:sz="4" w:space="0" w:color="auto"/>
            </w:tcBorders>
            <w:tcPrChange w:id="45" w:author="Huawei" w:date="2021-12-17T10:51:00Z">
              <w:tcPr>
                <w:tcW w:w="1479" w:type="pct"/>
              </w:tcPr>
            </w:tcPrChange>
          </w:tcPr>
          <w:p w14:paraId="02E62D14" w14:textId="77777777" w:rsidR="008B1F50" w:rsidRPr="007D0891" w:rsidRDefault="008B1F50" w:rsidP="008B1F50">
            <w:pPr>
              <w:pStyle w:val="TAL"/>
            </w:pPr>
          </w:p>
        </w:tc>
        <w:tc>
          <w:tcPr>
            <w:tcW w:w="514" w:type="pct"/>
            <w:tcPrChange w:id="46" w:author="Huawei" w:date="2021-12-17T10:51:00Z">
              <w:tcPr>
                <w:tcW w:w="514" w:type="pct"/>
              </w:tcPr>
            </w:tcPrChange>
          </w:tcPr>
          <w:p w14:paraId="535C1209" w14:textId="77777777" w:rsidR="008B1F50" w:rsidRPr="007D0891" w:rsidRDefault="008B1F50" w:rsidP="008B1F50">
            <w:pPr>
              <w:pStyle w:val="TAL"/>
              <w:rPr>
                <w:rFonts w:eastAsia="宋体"/>
                <w:lang w:eastAsia="zh-CN"/>
              </w:rPr>
            </w:pPr>
            <w:r w:rsidRPr="007D0891">
              <w:rPr>
                <w:lang w:eastAsia="zh-CN"/>
              </w:rPr>
              <w:t>FR1 TDD</w:t>
            </w:r>
          </w:p>
        </w:tc>
        <w:tc>
          <w:tcPr>
            <w:tcW w:w="440" w:type="pct"/>
            <w:shd w:val="clear" w:color="auto" w:fill="auto"/>
            <w:tcPrChange w:id="47" w:author="Huawei" w:date="2021-12-17T10:51:00Z">
              <w:tcPr>
                <w:tcW w:w="440" w:type="pct"/>
                <w:shd w:val="clear" w:color="auto" w:fill="auto"/>
              </w:tcPr>
            </w:tcPrChange>
          </w:tcPr>
          <w:p w14:paraId="0E2CBED6" w14:textId="77777777" w:rsidR="008B1F50" w:rsidRPr="007D0891" w:rsidRDefault="008B1F50" w:rsidP="008B1F50">
            <w:pPr>
              <w:pStyle w:val="TAL"/>
              <w:rPr>
                <w:rFonts w:eastAsia="宋体"/>
                <w:lang w:eastAsia="zh-CN"/>
              </w:rPr>
            </w:pPr>
            <w:r w:rsidRPr="007D0891">
              <w:rPr>
                <w:lang w:eastAsia="zh-CN"/>
              </w:rPr>
              <w:t>PDSCH</w:t>
            </w:r>
          </w:p>
        </w:tc>
        <w:tc>
          <w:tcPr>
            <w:tcW w:w="1218" w:type="pct"/>
            <w:shd w:val="clear" w:color="auto" w:fill="auto"/>
            <w:tcPrChange w:id="48" w:author="Huawei" w:date="2021-12-17T10:51:00Z">
              <w:tcPr>
                <w:tcW w:w="1218" w:type="pct"/>
                <w:shd w:val="clear" w:color="auto" w:fill="auto"/>
              </w:tcPr>
            </w:tcPrChange>
          </w:tcPr>
          <w:p w14:paraId="65A1E0DF" w14:textId="77777777" w:rsidR="008B1F50" w:rsidRPr="007D0891" w:rsidRDefault="008B1F50" w:rsidP="008B1F50">
            <w:pPr>
              <w:pStyle w:val="TAL"/>
              <w:rPr>
                <w:lang w:eastAsia="zh-CN"/>
              </w:rPr>
            </w:pPr>
            <w:r w:rsidRPr="007D0891">
              <w:rPr>
                <w:lang w:eastAsia="zh-CN"/>
              </w:rPr>
              <w:t>Clause 5.2.2.2.5</w:t>
            </w:r>
          </w:p>
          <w:p w14:paraId="0E3CAFA5" w14:textId="77777777" w:rsidR="008B1F50" w:rsidRPr="007D0891" w:rsidRDefault="008B1F50" w:rsidP="008B1F50">
            <w:pPr>
              <w:pStyle w:val="TAL"/>
              <w:rPr>
                <w:rFonts w:eastAsia="宋体"/>
                <w:lang w:eastAsia="zh-CN"/>
              </w:rPr>
            </w:pPr>
            <w:r w:rsidRPr="007D0891">
              <w:rPr>
                <w:lang w:eastAsia="zh-CN"/>
              </w:rPr>
              <w:t>Clause 5.2.3.2.5</w:t>
            </w:r>
          </w:p>
        </w:tc>
        <w:tc>
          <w:tcPr>
            <w:tcW w:w="1349" w:type="pct"/>
            <w:tcPrChange w:id="49" w:author="Huawei" w:date="2021-12-17T10:51:00Z">
              <w:tcPr>
                <w:tcW w:w="1349" w:type="pct"/>
              </w:tcPr>
            </w:tcPrChange>
          </w:tcPr>
          <w:p w14:paraId="492AFE3E" w14:textId="77777777" w:rsidR="008B1F50" w:rsidRPr="007D0891" w:rsidRDefault="008B1F50" w:rsidP="008B1F50">
            <w:pPr>
              <w:pStyle w:val="TAL"/>
              <w:rPr>
                <w:lang w:eastAsia="zh-CN"/>
              </w:rPr>
            </w:pPr>
          </w:p>
        </w:tc>
      </w:tr>
      <w:tr w:rsidR="008B1F50" w:rsidRPr="007D0891" w14:paraId="18C0FED3" w14:textId="77777777" w:rsidTr="00B9099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 w:author="Huawei" w:date="2021-12-17T10: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51" w:author="Huawei" w:date="2021-12-17T10:51:00Z">
            <w:trPr>
              <w:trHeight w:val="58"/>
            </w:trPr>
          </w:trPrChange>
        </w:trPr>
        <w:tc>
          <w:tcPr>
            <w:tcW w:w="1479" w:type="pct"/>
            <w:tcBorders>
              <w:bottom w:val="nil"/>
            </w:tcBorders>
            <w:tcPrChange w:id="52" w:author="Huawei" w:date="2021-12-17T10:51:00Z">
              <w:tcPr>
                <w:tcW w:w="1479" w:type="pct"/>
              </w:tcPr>
            </w:tcPrChange>
          </w:tcPr>
          <w:p w14:paraId="70C1E10E" w14:textId="77777777" w:rsidR="008B1F50" w:rsidRPr="007D0891" w:rsidRDefault="008B1F50" w:rsidP="008B1F50">
            <w:pPr>
              <w:pStyle w:val="TAL"/>
            </w:pPr>
            <w:r w:rsidRPr="007D0891">
              <w:rPr>
                <w:lang w:eastAsia="zh-CN"/>
              </w:rPr>
              <w:t xml:space="preserve">PDSCH repetitions over multiple slots </w:t>
            </w:r>
            <w:r w:rsidRPr="007D0891">
              <w:rPr>
                <w:i/>
                <w:lang w:eastAsia="zh-CN"/>
              </w:rPr>
              <w:t>(pdsch-RepetitionMultiSlots)</w:t>
            </w:r>
          </w:p>
        </w:tc>
        <w:tc>
          <w:tcPr>
            <w:tcW w:w="514" w:type="pct"/>
            <w:tcPrChange w:id="53" w:author="Huawei" w:date="2021-12-17T10:51:00Z">
              <w:tcPr>
                <w:tcW w:w="514" w:type="pct"/>
              </w:tcPr>
            </w:tcPrChange>
          </w:tcPr>
          <w:p w14:paraId="58E3BFCF" w14:textId="77777777" w:rsidR="008B1F50" w:rsidRPr="007D0891" w:rsidRDefault="008B1F50" w:rsidP="008B1F50">
            <w:pPr>
              <w:pStyle w:val="TAL"/>
              <w:rPr>
                <w:rFonts w:eastAsia="宋体"/>
                <w:lang w:eastAsia="zh-CN"/>
              </w:rPr>
            </w:pPr>
            <w:r w:rsidRPr="007D0891">
              <w:rPr>
                <w:lang w:eastAsia="zh-CN"/>
              </w:rPr>
              <w:t>FR1 FDD</w:t>
            </w:r>
          </w:p>
        </w:tc>
        <w:tc>
          <w:tcPr>
            <w:tcW w:w="440" w:type="pct"/>
            <w:shd w:val="clear" w:color="auto" w:fill="auto"/>
            <w:tcPrChange w:id="54" w:author="Huawei" w:date="2021-12-17T10:51:00Z">
              <w:tcPr>
                <w:tcW w:w="440" w:type="pct"/>
                <w:shd w:val="clear" w:color="auto" w:fill="auto"/>
              </w:tcPr>
            </w:tcPrChange>
          </w:tcPr>
          <w:p w14:paraId="34424D6E" w14:textId="77777777" w:rsidR="008B1F50" w:rsidRPr="007D0891" w:rsidRDefault="008B1F50" w:rsidP="008B1F50">
            <w:pPr>
              <w:pStyle w:val="TAL"/>
              <w:rPr>
                <w:rFonts w:eastAsia="宋体"/>
                <w:lang w:eastAsia="zh-CN"/>
              </w:rPr>
            </w:pPr>
            <w:r w:rsidRPr="007D0891">
              <w:rPr>
                <w:lang w:eastAsia="zh-CN"/>
              </w:rPr>
              <w:t>PDSCH</w:t>
            </w:r>
          </w:p>
        </w:tc>
        <w:tc>
          <w:tcPr>
            <w:tcW w:w="1218" w:type="pct"/>
            <w:shd w:val="clear" w:color="auto" w:fill="auto"/>
            <w:tcPrChange w:id="55" w:author="Huawei" w:date="2021-12-17T10:51:00Z">
              <w:tcPr>
                <w:tcW w:w="1218" w:type="pct"/>
                <w:shd w:val="clear" w:color="auto" w:fill="auto"/>
              </w:tcPr>
            </w:tcPrChange>
          </w:tcPr>
          <w:p w14:paraId="6EA137A5" w14:textId="77777777" w:rsidR="008B1F50" w:rsidRPr="007D0891" w:rsidRDefault="008B1F50" w:rsidP="008B1F50">
            <w:pPr>
              <w:pStyle w:val="TAL"/>
              <w:rPr>
                <w:lang w:eastAsia="zh-CN"/>
              </w:rPr>
            </w:pPr>
            <w:r w:rsidRPr="007D0891">
              <w:rPr>
                <w:lang w:eastAsia="zh-CN"/>
              </w:rPr>
              <w:t>Clause 5.2.2.1.6</w:t>
            </w:r>
          </w:p>
          <w:p w14:paraId="39E0A81B" w14:textId="77777777" w:rsidR="008B1F50" w:rsidRPr="007D0891" w:rsidRDefault="008B1F50" w:rsidP="008B1F50">
            <w:pPr>
              <w:pStyle w:val="TAL"/>
              <w:rPr>
                <w:rFonts w:eastAsia="宋体"/>
                <w:lang w:eastAsia="zh-CN"/>
              </w:rPr>
            </w:pPr>
            <w:r w:rsidRPr="007D0891">
              <w:rPr>
                <w:lang w:eastAsia="zh-CN"/>
              </w:rPr>
              <w:t>Clause 5.2.3.1.6</w:t>
            </w:r>
          </w:p>
        </w:tc>
        <w:tc>
          <w:tcPr>
            <w:tcW w:w="1349" w:type="pct"/>
            <w:tcPrChange w:id="56" w:author="Huawei" w:date="2021-12-17T10:51:00Z">
              <w:tcPr>
                <w:tcW w:w="1349" w:type="pct"/>
              </w:tcPr>
            </w:tcPrChange>
          </w:tcPr>
          <w:p w14:paraId="7A9DF4B0" w14:textId="77777777" w:rsidR="008B1F50" w:rsidRPr="007D0891" w:rsidRDefault="008B1F50" w:rsidP="008B1F50">
            <w:pPr>
              <w:pStyle w:val="TAL"/>
              <w:rPr>
                <w:lang w:eastAsia="zh-CN"/>
              </w:rPr>
            </w:pPr>
          </w:p>
        </w:tc>
      </w:tr>
      <w:tr w:rsidR="008B1F50" w:rsidRPr="007D0891" w14:paraId="79FFFB05" w14:textId="77777777" w:rsidTr="00B9099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7" w:author="Huawei" w:date="2021-12-17T10: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58" w:author="Huawei" w:date="2021-12-17T10:51:00Z">
            <w:trPr>
              <w:trHeight w:val="58"/>
            </w:trPr>
          </w:trPrChange>
        </w:trPr>
        <w:tc>
          <w:tcPr>
            <w:tcW w:w="1479" w:type="pct"/>
            <w:tcBorders>
              <w:top w:val="nil"/>
              <w:left w:val="single" w:sz="4" w:space="0" w:color="auto"/>
              <w:bottom w:val="single" w:sz="4" w:space="0" w:color="auto"/>
              <w:right w:val="single" w:sz="4" w:space="0" w:color="auto"/>
            </w:tcBorders>
            <w:tcPrChange w:id="59" w:author="Huawei" w:date="2021-12-17T10:51:00Z">
              <w:tcPr>
                <w:tcW w:w="1479" w:type="pct"/>
                <w:tcBorders>
                  <w:top w:val="single" w:sz="4" w:space="0" w:color="auto"/>
                  <w:left w:val="single" w:sz="4" w:space="0" w:color="auto"/>
                  <w:bottom w:val="single" w:sz="4" w:space="0" w:color="auto"/>
                  <w:right w:val="single" w:sz="4" w:space="0" w:color="auto"/>
                </w:tcBorders>
              </w:tcPr>
            </w:tcPrChange>
          </w:tcPr>
          <w:p w14:paraId="3EFC93EF" w14:textId="77777777" w:rsidR="008B1F50" w:rsidRPr="007D0891" w:rsidRDefault="008B1F50" w:rsidP="008B1F50">
            <w:pPr>
              <w:pStyle w:val="TAL"/>
            </w:pPr>
          </w:p>
        </w:tc>
        <w:tc>
          <w:tcPr>
            <w:tcW w:w="514" w:type="pct"/>
            <w:tcBorders>
              <w:top w:val="single" w:sz="4" w:space="0" w:color="auto"/>
              <w:left w:val="single" w:sz="4" w:space="0" w:color="auto"/>
              <w:bottom w:val="single" w:sz="4" w:space="0" w:color="auto"/>
              <w:right w:val="single" w:sz="4" w:space="0" w:color="auto"/>
            </w:tcBorders>
            <w:tcPrChange w:id="60" w:author="Huawei" w:date="2021-12-17T10:51:00Z">
              <w:tcPr>
                <w:tcW w:w="514" w:type="pct"/>
                <w:tcBorders>
                  <w:top w:val="single" w:sz="4" w:space="0" w:color="auto"/>
                  <w:left w:val="single" w:sz="4" w:space="0" w:color="auto"/>
                  <w:bottom w:val="single" w:sz="4" w:space="0" w:color="auto"/>
                  <w:right w:val="single" w:sz="4" w:space="0" w:color="auto"/>
                </w:tcBorders>
              </w:tcPr>
            </w:tcPrChange>
          </w:tcPr>
          <w:p w14:paraId="7AC402E6" w14:textId="77777777" w:rsidR="008B1F50" w:rsidRPr="007D0891" w:rsidRDefault="008B1F50" w:rsidP="008B1F50">
            <w:pPr>
              <w:pStyle w:val="TAL"/>
              <w:rPr>
                <w:rFonts w:eastAsia="宋体"/>
                <w:lang w:eastAsia="zh-CN"/>
              </w:rPr>
            </w:pPr>
            <w:r w:rsidRPr="007D0891">
              <w:rPr>
                <w:lang w:eastAsia="zh-CN"/>
              </w:rPr>
              <w:t>FR1 TDD</w:t>
            </w:r>
          </w:p>
        </w:tc>
        <w:tc>
          <w:tcPr>
            <w:tcW w:w="440" w:type="pct"/>
            <w:tcBorders>
              <w:top w:val="single" w:sz="4" w:space="0" w:color="auto"/>
              <w:left w:val="single" w:sz="4" w:space="0" w:color="auto"/>
              <w:bottom w:val="single" w:sz="4" w:space="0" w:color="auto"/>
              <w:right w:val="single" w:sz="4" w:space="0" w:color="auto"/>
            </w:tcBorders>
            <w:shd w:val="clear" w:color="auto" w:fill="auto"/>
            <w:tcPrChange w:id="61" w:author="Huawei" w:date="2021-12-17T10:51:00Z">
              <w:tcPr>
                <w:tcW w:w="440" w:type="pct"/>
                <w:tcBorders>
                  <w:top w:val="single" w:sz="4" w:space="0" w:color="auto"/>
                  <w:left w:val="single" w:sz="4" w:space="0" w:color="auto"/>
                  <w:bottom w:val="single" w:sz="4" w:space="0" w:color="auto"/>
                  <w:right w:val="single" w:sz="4" w:space="0" w:color="auto"/>
                </w:tcBorders>
                <w:shd w:val="clear" w:color="auto" w:fill="auto"/>
              </w:tcPr>
            </w:tcPrChange>
          </w:tcPr>
          <w:p w14:paraId="4CB031E8" w14:textId="77777777" w:rsidR="008B1F50" w:rsidRPr="007D0891" w:rsidRDefault="008B1F50" w:rsidP="008B1F50">
            <w:pPr>
              <w:pStyle w:val="TAL"/>
              <w:rPr>
                <w:rFonts w:eastAsia="宋体"/>
                <w:lang w:eastAsia="zh-CN"/>
              </w:rPr>
            </w:pPr>
            <w:r w:rsidRPr="007D0891">
              <w:rPr>
                <w:lang w:eastAsia="zh-CN"/>
              </w:rPr>
              <w:t>PDSCH</w:t>
            </w:r>
          </w:p>
        </w:tc>
        <w:tc>
          <w:tcPr>
            <w:tcW w:w="1218" w:type="pct"/>
            <w:tcBorders>
              <w:top w:val="single" w:sz="4" w:space="0" w:color="auto"/>
              <w:left w:val="single" w:sz="4" w:space="0" w:color="auto"/>
              <w:bottom w:val="single" w:sz="4" w:space="0" w:color="auto"/>
              <w:right w:val="single" w:sz="4" w:space="0" w:color="auto"/>
            </w:tcBorders>
            <w:shd w:val="clear" w:color="auto" w:fill="auto"/>
            <w:tcPrChange w:id="62" w:author="Huawei" w:date="2021-12-17T10:51:00Z">
              <w:tcPr>
                <w:tcW w:w="1218" w:type="pct"/>
                <w:tcBorders>
                  <w:top w:val="single" w:sz="4" w:space="0" w:color="auto"/>
                  <w:left w:val="single" w:sz="4" w:space="0" w:color="auto"/>
                  <w:bottom w:val="single" w:sz="4" w:space="0" w:color="auto"/>
                  <w:right w:val="single" w:sz="4" w:space="0" w:color="auto"/>
                </w:tcBorders>
                <w:shd w:val="clear" w:color="auto" w:fill="auto"/>
              </w:tcPr>
            </w:tcPrChange>
          </w:tcPr>
          <w:p w14:paraId="1E7770F8" w14:textId="77777777" w:rsidR="008B1F50" w:rsidRPr="007D0891" w:rsidRDefault="008B1F50" w:rsidP="008B1F50">
            <w:pPr>
              <w:pStyle w:val="TAL"/>
              <w:rPr>
                <w:lang w:eastAsia="zh-CN"/>
              </w:rPr>
            </w:pPr>
            <w:r w:rsidRPr="007D0891">
              <w:rPr>
                <w:lang w:eastAsia="zh-CN"/>
              </w:rPr>
              <w:t>Clause 5.2.2.2.6</w:t>
            </w:r>
          </w:p>
          <w:p w14:paraId="67358BD8" w14:textId="77777777" w:rsidR="008B1F50" w:rsidRPr="007D0891" w:rsidRDefault="008B1F50" w:rsidP="008B1F50">
            <w:pPr>
              <w:pStyle w:val="TAL"/>
              <w:rPr>
                <w:rFonts w:eastAsia="宋体"/>
                <w:lang w:eastAsia="zh-CN"/>
              </w:rPr>
            </w:pPr>
            <w:r w:rsidRPr="007D0891">
              <w:rPr>
                <w:lang w:eastAsia="zh-CN"/>
              </w:rPr>
              <w:t>Clause 5.2.3.2.6</w:t>
            </w:r>
          </w:p>
        </w:tc>
        <w:tc>
          <w:tcPr>
            <w:tcW w:w="1349" w:type="pct"/>
            <w:tcBorders>
              <w:top w:val="single" w:sz="4" w:space="0" w:color="auto"/>
              <w:left w:val="single" w:sz="4" w:space="0" w:color="auto"/>
              <w:bottom w:val="single" w:sz="4" w:space="0" w:color="auto"/>
              <w:right w:val="single" w:sz="4" w:space="0" w:color="auto"/>
            </w:tcBorders>
            <w:tcPrChange w:id="63" w:author="Huawei" w:date="2021-12-17T10:51:00Z">
              <w:tcPr>
                <w:tcW w:w="1349" w:type="pct"/>
                <w:tcBorders>
                  <w:top w:val="single" w:sz="4" w:space="0" w:color="auto"/>
                  <w:left w:val="single" w:sz="4" w:space="0" w:color="auto"/>
                  <w:bottom w:val="single" w:sz="4" w:space="0" w:color="auto"/>
                  <w:right w:val="single" w:sz="4" w:space="0" w:color="auto"/>
                </w:tcBorders>
              </w:tcPr>
            </w:tcPrChange>
          </w:tcPr>
          <w:p w14:paraId="0C42CEB0" w14:textId="77777777" w:rsidR="008B1F50" w:rsidRPr="007D0891" w:rsidRDefault="008B1F50" w:rsidP="008B1F50">
            <w:pPr>
              <w:pStyle w:val="TAL"/>
              <w:rPr>
                <w:lang w:eastAsia="zh-CN"/>
              </w:rPr>
            </w:pPr>
          </w:p>
        </w:tc>
      </w:tr>
      <w:tr w:rsidR="008B1F50" w:rsidRPr="007D0891" w14:paraId="6B090F83" w14:textId="77777777" w:rsidTr="00B9099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4" w:author="Huawei" w:date="2021-12-17T10: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65" w:author="Huawei" w:date="2021-12-17T10:51:00Z">
            <w:trPr>
              <w:trHeight w:val="58"/>
            </w:trPr>
          </w:trPrChange>
        </w:trPr>
        <w:tc>
          <w:tcPr>
            <w:tcW w:w="1479" w:type="pct"/>
            <w:tcBorders>
              <w:top w:val="single" w:sz="4" w:space="0" w:color="auto"/>
              <w:left w:val="single" w:sz="4" w:space="0" w:color="auto"/>
              <w:bottom w:val="nil"/>
              <w:right w:val="single" w:sz="4" w:space="0" w:color="auto"/>
            </w:tcBorders>
            <w:tcPrChange w:id="66" w:author="Huawei" w:date="2021-12-17T10:51:00Z">
              <w:tcPr>
                <w:tcW w:w="1479" w:type="pct"/>
                <w:tcBorders>
                  <w:top w:val="single" w:sz="4" w:space="0" w:color="auto"/>
                  <w:left w:val="single" w:sz="4" w:space="0" w:color="auto"/>
                  <w:bottom w:val="single" w:sz="4" w:space="0" w:color="auto"/>
                  <w:right w:val="single" w:sz="4" w:space="0" w:color="auto"/>
                </w:tcBorders>
              </w:tcPr>
            </w:tcPrChange>
          </w:tcPr>
          <w:p w14:paraId="6C4DDAC9" w14:textId="77777777" w:rsidR="008B1F50" w:rsidRPr="007D0891" w:rsidRDefault="008B1F50" w:rsidP="008B1F50">
            <w:pPr>
              <w:pStyle w:val="TAL"/>
            </w:pPr>
            <w:r w:rsidRPr="007D0891">
              <w:t xml:space="preserve">UE PDSCH processing capability #2 </w:t>
            </w:r>
            <w:r w:rsidRPr="007D0891">
              <w:rPr>
                <w:i/>
              </w:rPr>
              <w:t>(</w:t>
            </w:r>
            <w:r w:rsidRPr="007D0891">
              <w:rPr>
                <w:i/>
                <w:iCs/>
              </w:rPr>
              <w:t>pdsch-ProcessingType2</w:t>
            </w:r>
            <w:r w:rsidRPr="007D0891">
              <w:rPr>
                <w:i/>
              </w:rPr>
              <w:t>)</w:t>
            </w:r>
          </w:p>
        </w:tc>
        <w:tc>
          <w:tcPr>
            <w:tcW w:w="514" w:type="pct"/>
            <w:tcBorders>
              <w:top w:val="single" w:sz="4" w:space="0" w:color="auto"/>
              <w:left w:val="single" w:sz="4" w:space="0" w:color="auto"/>
              <w:bottom w:val="single" w:sz="4" w:space="0" w:color="auto"/>
              <w:right w:val="single" w:sz="4" w:space="0" w:color="auto"/>
            </w:tcBorders>
            <w:tcPrChange w:id="67" w:author="Huawei" w:date="2021-12-17T10:51:00Z">
              <w:tcPr>
                <w:tcW w:w="514" w:type="pct"/>
                <w:tcBorders>
                  <w:top w:val="single" w:sz="4" w:space="0" w:color="auto"/>
                  <w:left w:val="single" w:sz="4" w:space="0" w:color="auto"/>
                  <w:bottom w:val="single" w:sz="4" w:space="0" w:color="auto"/>
                  <w:right w:val="single" w:sz="4" w:space="0" w:color="auto"/>
                </w:tcBorders>
              </w:tcPr>
            </w:tcPrChange>
          </w:tcPr>
          <w:p w14:paraId="01CF477C" w14:textId="77777777" w:rsidR="008B1F50" w:rsidRPr="007D0891" w:rsidRDefault="008B1F50" w:rsidP="008B1F50">
            <w:pPr>
              <w:pStyle w:val="TAL"/>
              <w:rPr>
                <w:rFonts w:eastAsia="宋体"/>
                <w:lang w:eastAsia="zh-CN"/>
              </w:rPr>
            </w:pPr>
            <w:r w:rsidRPr="007D0891">
              <w:rPr>
                <w:lang w:eastAsia="zh-CN"/>
              </w:rPr>
              <w:t>FR1 FDD</w:t>
            </w:r>
          </w:p>
        </w:tc>
        <w:tc>
          <w:tcPr>
            <w:tcW w:w="440" w:type="pct"/>
            <w:tcBorders>
              <w:top w:val="single" w:sz="4" w:space="0" w:color="auto"/>
              <w:left w:val="single" w:sz="4" w:space="0" w:color="auto"/>
              <w:bottom w:val="single" w:sz="4" w:space="0" w:color="auto"/>
              <w:right w:val="single" w:sz="4" w:space="0" w:color="auto"/>
            </w:tcBorders>
            <w:shd w:val="clear" w:color="auto" w:fill="auto"/>
            <w:tcPrChange w:id="68" w:author="Huawei" w:date="2021-12-17T10:51:00Z">
              <w:tcPr>
                <w:tcW w:w="440" w:type="pct"/>
                <w:tcBorders>
                  <w:top w:val="single" w:sz="4" w:space="0" w:color="auto"/>
                  <w:left w:val="single" w:sz="4" w:space="0" w:color="auto"/>
                  <w:bottom w:val="single" w:sz="4" w:space="0" w:color="auto"/>
                  <w:right w:val="single" w:sz="4" w:space="0" w:color="auto"/>
                </w:tcBorders>
                <w:shd w:val="clear" w:color="auto" w:fill="auto"/>
              </w:tcPr>
            </w:tcPrChange>
          </w:tcPr>
          <w:p w14:paraId="07F61A45" w14:textId="77777777" w:rsidR="008B1F50" w:rsidRPr="007D0891" w:rsidRDefault="008B1F50" w:rsidP="008B1F50">
            <w:pPr>
              <w:pStyle w:val="TAL"/>
              <w:rPr>
                <w:rFonts w:eastAsia="宋体"/>
                <w:lang w:eastAsia="zh-CN"/>
              </w:rPr>
            </w:pPr>
            <w:r w:rsidRPr="007D0891">
              <w:rPr>
                <w:lang w:eastAsia="zh-CN"/>
              </w:rPr>
              <w:t>PDSCH</w:t>
            </w:r>
          </w:p>
        </w:tc>
        <w:tc>
          <w:tcPr>
            <w:tcW w:w="1218" w:type="pct"/>
            <w:tcBorders>
              <w:top w:val="single" w:sz="4" w:space="0" w:color="auto"/>
              <w:left w:val="single" w:sz="4" w:space="0" w:color="auto"/>
              <w:bottom w:val="single" w:sz="4" w:space="0" w:color="auto"/>
              <w:right w:val="single" w:sz="4" w:space="0" w:color="auto"/>
            </w:tcBorders>
            <w:shd w:val="clear" w:color="auto" w:fill="auto"/>
            <w:tcPrChange w:id="69" w:author="Huawei" w:date="2021-12-17T10:51:00Z">
              <w:tcPr>
                <w:tcW w:w="1218" w:type="pct"/>
                <w:tcBorders>
                  <w:top w:val="single" w:sz="4" w:space="0" w:color="auto"/>
                  <w:left w:val="single" w:sz="4" w:space="0" w:color="auto"/>
                  <w:bottom w:val="single" w:sz="4" w:space="0" w:color="auto"/>
                  <w:right w:val="single" w:sz="4" w:space="0" w:color="auto"/>
                </w:tcBorders>
                <w:shd w:val="clear" w:color="auto" w:fill="auto"/>
              </w:tcPr>
            </w:tcPrChange>
          </w:tcPr>
          <w:p w14:paraId="075A81B8" w14:textId="77777777" w:rsidR="008B1F50" w:rsidRPr="007D0891" w:rsidRDefault="008B1F50" w:rsidP="008B1F50">
            <w:pPr>
              <w:pStyle w:val="TAL"/>
              <w:rPr>
                <w:lang w:eastAsia="zh-CN"/>
              </w:rPr>
            </w:pPr>
            <w:r w:rsidRPr="007D0891">
              <w:rPr>
                <w:lang w:eastAsia="zh-CN"/>
              </w:rPr>
              <w:t>Clause 5.2.2.1.7</w:t>
            </w:r>
          </w:p>
          <w:p w14:paraId="362F203D" w14:textId="77777777" w:rsidR="008B1F50" w:rsidRPr="007D0891" w:rsidRDefault="008B1F50" w:rsidP="008B1F50">
            <w:pPr>
              <w:pStyle w:val="TAL"/>
              <w:rPr>
                <w:rFonts w:eastAsia="宋体"/>
                <w:lang w:eastAsia="zh-CN"/>
              </w:rPr>
            </w:pPr>
            <w:r w:rsidRPr="007D0891">
              <w:rPr>
                <w:lang w:eastAsia="zh-CN"/>
              </w:rPr>
              <w:t>Clause 5.2.3.1.7</w:t>
            </w:r>
          </w:p>
        </w:tc>
        <w:tc>
          <w:tcPr>
            <w:tcW w:w="1349" w:type="pct"/>
            <w:tcBorders>
              <w:top w:val="single" w:sz="4" w:space="0" w:color="auto"/>
              <w:left w:val="single" w:sz="4" w:space="0" w:color="auto"/>
              <w:bottom w:val="single" w:sz="4" w:space="0" w:color="auto"/>
              <w:right w:val="single" w:sz="4" w:space="0" w:color="auto"/>
            </w:tcBorders>
            <w:tcPrChange w:id="70" w:author="Huawei" w:date="2021-12-17T10:51:00Z">
              <w:tcPr>
                <w:tcW w:w="1349" w:type="pct"/>
                <w:tcBorders>
                  <w:top w:val="single" w:sz="4" w:space="0" w:color="auto"/>
                  <w:left w:val="single" w:sz="4" w:space="0" w:color="auto"/>
                  <w:bottom w:val="single" w:sz="4" w:space="0" w:color="auto"/>
                  <w:right w:val="single" w:sz="4" w:space="0" w:color="auto"/>
                </w:tcBorders>
              </w:tcPr>
            </w:tcPrChange>
          </w:tcPr>
          <w:p w14:paraId="48F49BC7" w14:textId="77777777" w:rsidR="008B1F50" w:rsidRPr="007D0891" w:rsidRDefault="008B1F50" w:rsidP="008B1F50">
            <w:pPr>
              <w:pStyle w:val="TAL"/>
              <w:rPr>
                <w:lang w:eastAsia="zh-CN"/>
              </w:rPr>
            </w:pPr>
          </w:p>
        </w:tc>
      </w:tr>
      <w:tr w:rsidR="008B1F50" w:rsidRPr="007D0891" w14:paraId="3BA08618" w14:textId="77777777" w:rsidTr="00B9099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1" w:author="Huawei" w:date="2021-12-17T10: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72" w:author="Huawei" w:date="2021-12-17T10:51:00Z">
            <w:trPr>
              <w:trHeight w:val="58"/>
            </w:trPr>
          </w:trPrChange>
        </w:trPr>
        <w:tc>
          <w:tcPr>
            <w:tcW w:w="1479" w:type="pct"/>
            <w:tcBorders>
              <w:top w:val="nil"/>
              <w:left w:val="single" w:sz="4" w:space="0" w:color="auto"/>
              <w:bottom w:val="single" w:sz="4" w:space="0" w:color="auto"/>
              <w:right w:val="single" w:sz="4" w:space="0" w:color="auto"/>
            </w:tcBorders>
            <w:tcPrChange w:id="73" w:author="Huawei" w:date="2021-12-17T10:51:00Z">
              <w:tcPr>
                <w:tcW w:w="1479" w:type="pct"/>
                <w:tcBorders>
                  <w:top w:val="single" w:sz="4" w:space="0" w:color="auto"/>
                  <w:left w:val="single" w:sz="4" w:space="0" w:color="auto"/>
                  <w:bottom w:val="single" w:sz="4" w:space="0" w:color="auto"/>
                  <w:right w:val="single" w:sz="4" w:space="0" w:color="auto"/>
                </w:tcBorders>
              </w:tcPr>
            </w:tcPrChange>
          </w:tcPr>
          <w:p w14:paraId="55A4F5D9" w14:textId="77777777" w:rsidR="008B1F50" w:rsidRPr="007D0891" w:rsidRDefault="008B1F50" w:rsidP="008B1F50">
            <w:pPr>
              <w:pStyle w:val="TAL"/>
            </w:pPr>
          </w:p>
        </w:tc>
        <w:tc>
          <w:tcPr>
            <w:tcW w:w="514" w:type="pct"/>
            <w:tcBorders>
              <w:top w:val="single" w:sz="4" w:space="0" w:color="auto"/>
              <w:left w:val="single" w:sz="4" w:space="0" w:color="auto"/>
              <w:bottom w:val="single" w:sz="4" w:space="0" w:color="auto"/>
              <w:right w:val="single" w:sz="4" w:space="0" w:color="auto"/>
            </w:tcBorders>
            <w:tcPrChange w:id="74" w:author="Huawei" w:date="2021-12-17T10:51:00Z">
              <w:tcPr>
                <w:tcW w:w="514" w:type="pct"/>
                <w:tcBorders>
                  <w:top w:val="single" w:sz="4" w:space="0" w:color="auto"/>
                  <w:left w:val="single" w:sz="4" w:space="0" w:color="auto"/>
                  <w:bottom w:val="single" w:sz="4" w:space="0" w:color="auto"/>
                  <w:right w:val="single" w:sz="4" w:space="0" w:color="auto"/>
                </w:tcBorders>
              </w:tcPr>
            </w:tcPrChange>
          </w:tcPr>
          <w:p w14:paraId="347856FB" w14:textId="77777777" w:rsidR="008B1F50" w:rsidRPr="007D0891" w:rsidRDefault="008B1F50" w:rsidP="008B1F50">
            <w:pPr>
              <w:pStyle w:val="TAL"/>
              <w:rPr>
                <w:rFonts w:eastAsia="宋体"/>
                <w:lang w:eastAsia="zh-CN"/>
              </w:rPr>
            </w:pPr>
            <w:r w:rsidRPr="007D0891">
              <w:rPr>
                <w:lang w:eastAsia="zh-CN"/>
              </w:rPr>
              <w:t>FR1 TDD</w:t>
            </w:r>
          </w:p>
        </w:tc>
        <w:tc>
          <w:tcPr>
            <w:tcW w:w="440" w:type="pct"/>
            <w:tcBorders>
              <w:top w:val="single" w:sz="4" w:space="0" w:color="auto"/>
              <w:left w:val="single" w:sz="4" w:space="0" w:color="auto"/>
              <w:bottom w:val="single" w:sz="4" w:space="0" w:color="auto"/>
              <w:right w:val="single" w:sz="4" w:space="0" w:color="auto"/>
            </w:tcBorders>
            <w:shd w:val="clear" w:color="auto" w:fill="auto"/>
            <w:tcPrChange w:id="75" w:author="Huawei" w:date="2021-12-17T10:51:00Z">
              <w:tcPr>
                <w:tcW w:w="440" w:type="pct"/>
                <w:tcBorders>
                  <w:top w:val="single" w:sz="4" w:space="0" w:color="auto"/>
                  <w:left w:val="single" w:sz="4" w:space="0" w:color="auto"/>
                  <w:bottom w:val="single" w:sz="4" w:space="0" w:color="auto"/>
                  <w:right w:val="single" w:sz="4" w:space="0" w:color="auto"/>
                </w:tcBorders>
                <w:shd w:val="clear" w:color="auto" w:fill="auto"/>
              </w:tcPr>
            </w:tcPrChange>
          </w:tcPr>
          <w:p w14:paraId="07ADAA29" w14:textId="77777777" w:rsidR="008B1F50" w:rsidRPr="007D0891" w:rsidRDefault="008B1F50" w:rsidP="008B1F50">
            <w:pPr>
              <w:pStyle w:val="TAL"/>
              <w:rPr>
                <w:rFonts w:eastAsia="宋体"/>
                <w:lang w:eastAsia="zh-CN"/>
              </w:rPr>
            </w:pPr>
            <w:r w:rsidRPr="007D0891">
              <w:rPr>
                <w:lang w:eastAsia="zh-CN"/>
              </w:rPr>
              <w:t>PDSCH</w:t>
            </w:r>
          </w:p>
        </w:tc>
        <w:tc>
          <w:tcPr>
            <w:tcW w:w="1218" w:type="pct"/>
            <w:tcBorders>
              <w:top w:val="single" w:sz="4" w:space="0" w:color="auto"/>
              <w:left w:val="single" w:sz="4" w:space="0" w:color="auto"/>
              <w:bottom w:val="single" w:sz="4" w:space="0" w:color="auto"/>
              <w:right w:val="single" w:sz="4" w:space="0" w:color="auto"/>
            </w:tcBorders>
            <w:shd w:val="clear" w:color="auto" w:fill="auto"/>
            <w:tcPrChange w:id="76" w:author="Huawei" w:date="2021-12-17T10:51:00Z">
              <w:tcPr>
                <w:tcW w:w="1218" w:type="pct"/>
                <w:tcBorders>
                  <w:top w:val="single" w:sz="4" w:space="0" w:color="auto"/>
                  <w:left w:val="single" w:sz="4" w:space="0" w:color="auto"/>
                  <w:bottom w:val="single" w:sz="4" w:space="0" w:color="auto"/>
                  <w:right w:val="single" w:sz="4" w:space="0" w:color="auto"/>
                </w:tcBorders>
                <w:shd w:val="clear" w:color="auto" w:fill="auto"/>
              </w:tcPr>
            </w:tcPrChange>
          </w:tcPr>
          <w:p w14:paraId="2C65AB9B" w14:textId="77777777" w:rsidR="008B1F50" w:rsidRPr="007D0891" w:rsidRDefault="008B1F50" w:rsidP="008B1F50">
            <w:pPr>
              <w:pStyle w:val="TAL"/>
              <w:rPr>
                <w:lang w:eastAsia="zh-CN"/>
              </w:rPr>
            </w:pPr>
            <w:r w:rsidRPr="007D0891">
              <w:rPr>
                <w:lang w:eastAsia="zh-CN"/>
              </w:rPr>
              <w:t>Clause 5.2.2.2.7</w:t>
            </w:r>
          </w:p>
          <w:p w14:paraId="53752270" w14:textId="77777777" w:rsidR="008B1F50" w:rsidRPr="007D0891" w:rsidRDefault="008B1F50" w:rsidP="008B1F50">
            <w:pPr>
              <w:pStyle w:val="TAL"/>
              <w:rPr>
                <w:rFonts w:eastAsia="宋体"/>
                <w:lang w:eastAsia="zh-CN"/>
              </w:rPr>
            </w:pPr>
            <w:r w:rsidRPr="007D0891">
              <w:rPr>
                <w:lang w:eastAsia="zh-CN"/>
              </w:rPr>
              <w:t>Clause 5.2.3.2.7</w:t>
            </w:r>
          </w:p>
        </w:tc>
        <w:tc>
          <w:tcPr>
            <w:tcW w:w="1349" w:type="pct"/>
            <w:tcBorders>
              <w:top w:val="single" w:sz="4" w:space="0" w:color="auto"/>
              <w:left w:val="single" w:sz="4" w:space="0" w:color="auto"/>
              <w:bottom w:val="single" w:sz="4" w:space="0" w:color="auto"/>
              <w:right w:val="single" w:sz="4" w:space="0" w:color="auto"/>
            </w:tcBorders>
            <w:tcPrChange w:id="77" w:author="Huawei" w:date="2021-12-17T10:51:00Z">
              <w:tcPr>
                <w:tcW w:w="1349" w:type="pct"/>
                <w:tcBorders>
                  <w:top w:val="single" w:sz="4" w:space="0" w:color="auto"/>
                  <w:left w:val="single" w:sz="4" w:space="0" w:color="auto"/>
                  <w:bottom w:val="single" w:sz="4" w:space="0" w:color="auto"/>
                  <w:right w:val="single" w:sz="4" w:space="0" w:color="auto"/>
                </w:tcBorders>
              </w:tcPr>
            </w:tcPrChange>
          </w:tcPr>
          <w:p w14:paraId="4FB70751" w14:textId="77777777" w:rsidR="008B1F50" w:rsidRPr="007D0891" w:rsidRDefault="008B1F50" w:rsidP="008B1F50">
            <w:pPr>
              <w:pStyle w:val="TAL"/>
              <w:rPr>
                <w:lang w:eastAsia="zh-CN"/>
              </w:rPr>
            </w:pPr>
          </w:p>
        </w:tc>
      </w:tr>
      <w:tr w:rsidR="008B1F50" w:rsidRPr="007D0891" w14:paraId="4D61C037" w14:textId="77777777" w:rsidTr="00B9099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8" w:author="Huawei" w:date="2021-12-17T10: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79" w:author="Huawei" w:date="2021-12-17T10:51:00Z">
            <w:trPr>
              <w:trHeight w:val="58"/>
            </w:trPr>
          </w:trPrChange>
        </w:trPr>
        <w:tc>
          <w:tcPr>
            <w:tcW w:w="1479" w:type="pct"/>
            <w:tcBorders>
              <w:top w:val="single" w:sz="4" w:space="0" w:color="auto"/>
              <w:left w:val="single" w:sz="4" w:space="0" w:color="auto"/>
              <w:bottom w:val="nil"/>
              <w:right w:val="single" w:sz="4" w:space="0" w:color="auto"/>
            </w:tcBorders>
            <w:tcPrChange w:id="80" w:author="Huawei" w:date="2021-12-17T10:51:00Z">
              <w:tcPr>
                <w:tcW w:w="1479" w:type="pct"/>
                <w:tcBorders>
                  <w:top w:val="single" w:sz="4" w:space="0" w:color="auto"/>
                  <w:left w:val="single" w:sz="4" w:space="0" w:color="auto"/>
                  <w:bottom w:val="single" w:sz="4" w:space="0" w:color="auto"/>
                  <w:right w:val="single" w:sz="4" w:space="0" w:color="auto"/>
                </w:tcBorders>
              </w:tcPr>
            </w:tcPrChange>
          </w:tcPr>
          <w:p w14:paraId="18450E21" w14:textId="77777777" w:rsidR="008B1F50" w:rsidRPr="007D0891" w:rsidRDefault="008B1F50" w:rsidP="008B1F50">
            <w:pPr>
              <w:pStyle w:val="TAL"/>
            </w:pPr>
            <w:r w:rsidRPr="007D0891">
              <w:rPr>
                <w:lang w:eastAsia="zh-CN"/>
              </w:rPr>
              <w:t xml:space="preserve">Pre-emption indication for DL </w:t>
            </w:r>
            <w:r w:rsidRPr="007D0891">
              <w:rPr>
                <w:i/>
                <w:lang w:eastAsia="zh-CN"/>
              </w:rPr>
              <w:t>(pre-EmptIndication-DL)</w:t>
            </w:r>
          </w:p>
        </w:tc>
        <w:tc>
          <w:tcPr>
            <w:tcW w:w="514" w:type="pct"/>
            <w:tcBorders>
              <w:top w:val="single" w:sz="4" w:space="0" w:color="auto"/>
              <w:left w:val="single" w:sz="4" w:space="0" w:color="auto"/>
              <w:bottom w:val="single" w:sz="4" w:space="0" w:color="auto"/>
              <w:right w:val="single" w:sz="4" w:space="0" w:color="auto"/>
            </w:tcBorders>
            <w:tcPrChange w:id="81" w:author="Huawei" w:date="2021-12-17T10:51:00Z">
              <w:tcPr>
                <w:tcW w:w="514" w:type="pct"/>
                <w:tcBorders>
                  <w:top w:val="single" w:sz="4" w:space="0" w:color="auto"/>
                  <w:left w:val="single" w:sz="4" w:space="0" w:color="auto"/>
                  <w:bottom w:val="single" w:sz="4" w:space="0" w:color="auto"/>
                  <w:right w:val="single" w:sz="4" w:space="0" w:color="auto"/>
                </w:tcBorders>
              </w:tcPr>
            </w:tcPrChange>
          </w:tcPr>
          <w:p w14:paraId="2C3BBF70" w14:textId="77777777" w:rsidR="008B1F50" w:rsidRPr="007D0891" w:rsidRDefault="008B1F50" w:rsidP="008B1F50">
            <w:pPr>
              <w:pStyle w:val="TAL"/>
              <w:rPr>
                <w:rFonts w:eastAsia="宋体"/>
                <w:lang w:eastAsia="zh-CN"/>
              </w:rPr>
            </w:pPr>
            <w:r w:rsidRPr="007D0891">
              <w:rPr>
                <w:lang w:eastAsia="zh-CN"/>
              </w:rPr>
              <w:t>FR1 FDD</w:t>
            </w:r>
          </w:p>
        </w:tc>
        <w:tc>
          <w:tcPr>
            <w:tcW w:w="440" w:type="pct"/>
            <w:tcBorders>
              <w:top w:val="single" w:sz="4" w:space="0" w:color="auto"/>
              <w:left w:val="single" w:sz="4" w:space="0" w:color="auto"/>
              <w:bottom w:val="single" w:sz="4" w:space="0" w:color="auto"/>
              <w:right w:val="single" w:sz="4" w:space="0" w:color="auto"/>
            </w:tcBorders>
            <w:shd w:val="clear" w:color="auto" w:fill="auto"/>
            <w:tcPrChange w:id="82" w:author="Huawei" w:date="2021-12-17T10:51:00Z">
              <w:tcPr>
                <w:tcW w:w="440" w:type="pct"/>
                <w:tcBorders>
                  <w:top w:val="single" w:sz="4" w:space="0" w:color="auto"/>
                  <w:left w:val="single" w:sz="4" w:space="0" w:color="auto"/>
                  <w:bottom w:val="single" w:sz="4" w:space="0" w:color="auto"/>
                  <w:right w:val="single" w:sz="4" w:space="0" w:color="auto"/>
                </w:tcBorders>
                <w:shd w:val="clear" w:color="auto" w:fill="auto"/>
              </w:tcPr>
            </w:tcPrChange>
          </w:tcPr>
          <w:p w14:paraId="0B2BEF0D" w14:textId="77777777" w:rsidR="008B1F50" w:rsidRPr="007D0891" w:rsidRDefault="008B1F50" w:rsidP="008B1F50">
            <w:pPr>
              <w:pStyle w:val="TAL"/>
              <w:rPr>
                <w:rFonts w:eastAsia="宋体"/>
                <w:lang w:eastAsia="zh-CN"/>
              </w:rPr>
            </w:pPr>
            <w:r w:rsidRPr="007D0891">
              <w:rPr>
                <w:lang w:eastAsia="zh-CN"/>
              </w:rPr>
              <w:t>PDSCH</w:t>
            </w:r>
          </w:p>
        </w:tc>
        <w:tc>
          <w:tcPr>
            <w:tcW w:w="1218" w:type="pct"/>
            <w:tcBorders>
              <w:top w:val="single" w:sz="4" w:space="0" w:color="auto"/>
              <w:left w:val="single" w:sz="4" w:space="0" w:color="auto"/>
              <w:bottom w:val="single" w:sz="4" w:space="0" w:color="auto"/>
              <w:right w:val="single" w:sz="4" w:space="0" w:color="auto"/>
            </w:tcBorders>
            <w:shd w:val="clear" w:color="auto" w:fill="auto"/>
            <w:tcPrChange w:id="83" w:author="Huawei" w:date="2021-12-17T10:51:00Z">
              <w:tcPr>
                <w:tcW w:w="1218" w:type="pct"/>
                <w:tcBorders>
                  <w:top w:val="single" w:sz="4" w:space="0" w:color="auto"/>
                  <w:left w:val="single" w:sz="4" w:space="0" w:color="auto"/>
                  <w:bottom w:val="single" w:sz="4" w:space="0" w:color="auto"/>
                  <w:right w:val="single" w:sz="4" w:space="0" w:color="auto"/>
                </w:tcBorders>
                <w:shd w:val="clear" w:color="auto" w:fill="auto"/>
              </w:tcPr>
            </w:tcPrChange>
          </w:tcPr>
          <w:p w14:paraId="2F7E8484" w14:textId="77777777" w:rsidR="008B1F50" w:rsidRPr="007D0891" w:rsidRDefault="008B1F50" w:rsidP="008B1F50">
            <w:pPr>
              <w:pStyle w:val="TAL"/>
              <w:rPr>
                <w:lang w:eastAsia="zh-CN"/>
              </w:rPr>
            </w:pPr>
            <w:r w:rsidRPr="007D0891">
              <w:rPr>
                <w:lang w:eastAsia="zh-CN"/>
              </w:rPr>
              <w:t>Clause 5.2.2.1.8</w:t>
            </w:r>
          </w:p>
          <w:p w14:paraId="23AE77AC" w14:textId="77777777" w:rsidR="008B1F50" w:rsidRPr="007D0891" w:rsidRDefault="008B1F50" w:rsidP="008B1F50">
            <w:pPr>
              <w:pStyle w:val="TAL"/>
              <w:rPr>
                <w:rFonts w:eastAsia="宋体"/>
                <w:lang w:eastAsia="zh-CN"/>
              </w:rPr>
            </w:pPr>
            <w:r w:rsidRPr="007D0891">
              <w:rPr>
                <w:lang w:eastAsia="zh-CN"/>
              </w:rPr>
              <w:t>Clause 5.2.3.1.8</w:t>
            </w:r>
          </w:p>
        </w:tc>
        <w:tc>
          <w:tcPr>
            <w:tcW w:w="1349" w:type="pct"/>
            <w:tcBorders>
              <w:top w:val="single" w:sz="4" w:space="0" w:color="auto"/>
              <w:left w:val="single" w:sz="4" w:space="0" w:color="auto"/>
              <w:bottom w:val="single" w:sz="4" w:space="0" w:color="auto"/>
              <w:right w:val="single" w:sz="4" w:space="0" w:color="auto"/>
            </w:tcBorders>
            <w:tcPrChange w:id="84" w:author="Huawei" w:date="2021-12-17T10:51:00Z">
              <w:tcPr>
                <w:tcW w:w="1349" w:type="pct"/>
                <w:tcBorders>
                  <w:top w:val="single" w:sz="4" w:space="0" w:color="auto"/>
                  <w:left w:val="single" w:sz="4" w:space="0" w:color="auto"/>
                  <w:bottom w:val="single" w:sz="4" w:space="0" w:color="auto"/>
                  <w:right w:val="single" w:sz="4" w:space="0" w:color="auto"/>
                </w:tcBorders>
              </w:tcPr>
            </w:tcPrChange>
          </w:tcPr>
          <w:p w14:paraId="7731D267" w14:textId="77777777" w:rsidR="008B1F50" w:rsidRPr="007D0891" w:rsidRDefault="008B1F50" w:rsidP="008B1F50">
            <w:pPr>
              <w:pStyle w:val="TAL"/>
              <w:rPr>
                <w:lang w:eastAsia="zh-CN"/>
              </w:rPr>
            </w:pPr>
          </w:p>
        </w:tc>
      </w:tr>
      <w:tr w:rsidR="008B1F50" w:rsidRPr="007D0891" w14:paraId="6A34A9D6" w14:textId="77777777" w:rsidTr="00B90996">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 w:author="Huawei" w:date="2021-12-17T10:51:00Z">
            <w:tblPrEx>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8"/>
          <w:trPrChange w:id="86" w:author="Huawei" w:date="2021-12-17T10:51:00Z">
            <w:trPr>
              <w:trHeight w:val="58"/>
            </w:trPr>
          </w:trPrChange>
        </w:trPr>
        <w:tc>
          <w:tcPr>
            <w:tcW w:w="1479" w:type="pct"/>
            <w:tcBorders>
              <w:top w:val="nil"/>
              <w:left w:val="single" w:sz="4" w:space="0" w:color="auto"/>
              <w:bottom w:val="single" w:sz="4" w:space="0" w:color="auto"/>
              <w:right w:val="single" w:sz="4" w:space="0" w:color="auto"/>
            </w:tcBorders>
            <w:tcPrChange w:id="87" w:author="Huawei" w:date="2021-12-17T10:51:00Z">
              <w:tcPr>
                <w:tcW w:w="1479" w:type="pct"/>
                <w:tcBorders>
                  <w:top w:val="single" w:sz="4" w:space="0" w:color="auto"/>
                  <w:left w:val="single" w:sz="4" w:space="0" w:color="auto"/>
                  <w:bottom w:val="single" w:sz="4" w:space="0" w:color="auto"/>
                  <w:right w:val="single" w:sz="4" w:space="0" w:color="auto"/>
                </w:tcBorders>
              </w:tcPr>
            </w:tcPrChange>
          </w:tcPr>
          <w:p w14:paraId="3A17CF21" w14:textId="77777777" w:rsidR="008B1F50" w:rsidRPr="007D0891" w:rsidRDefault="008B1F50" w:rsidP="008B1F50">
            <w:pPr>
              <w:pStyle w:val="TAL"/>
            </w:pPr>
          </w:p>
        </w:tc>
        <w:tc>
          <w:tcPr>
            <w:tcW w:w="514" w:type="pct"/>
            <w:tcBorders>
              <w:top w:val="single" w:sz="4" w:space="0" w:color="auto"/>
              <w:left w:val="single" w:sz="4" w:space="0" w:color="auto"/>
              <w:bottom w:val="single" w:sz="4" w:space="0" w:color="auto"/>
              <w:right w:val="single" w:sz="4" w:space="0" w:color="auto"/>
            </w:tcBorders>
            <w:tcPrChange w:id="88" w:author="Huawei" w:date="2021-12-17T10:51:00Z">
              <w:tcPr>
                <w:tcW w:w="514" w:type="pct"/>
                <w:tcBorders>
                  <w:top w:val="single" w:sz="4" w:space="0" w:color="auto"/>
                  <w:left w:val="single" w:sz="4" w:space="0" w:color="auto"/>
                  <w:bottom w:val="single" w:sz="4" w:space="0" w:color="auto"/>
                  <w:right w:val="single" w:sz="4" w:space="0" w:color="auto"/>
                </w:tcBorders>
              </w:tcPr>
            </w:tcPrChange>
          </w:tcPr>
          <w:p w14:paraId="3E71F3F7" w14:textId="77777777" w:rsidR="008B1F50" w:rsidRPr="007D0891" w:rsidRDefault="008B1F50" w:rsidP="008B1F50">
            <w:pPr>
              <w:pStyle w:val="TAL"/>
              <w:rPr>
                <w:rFonts w:eastAsia="宋体"/>
                <w:lang w:eastAsia="zh-CN"/>
              </w:rPr>
            </w:pPr>
            <w:r w:rsidRPr="007D0891">
              <w:rPr>
                <w:lang w:eastAsia="zh-CN"/>
              </w:rPr>
              <w:t>FR1 TDD</w:t>
            </w:r>
          </w:p>
        </w:tc>
        <w:tc>
          <w:tcPr>
            <w:tcW w:w="440" w:type="pct"/>
            <w:tcBorders>
              <w:top w:val="single" w:sz="4" w:space="0" w:color="auto"/>
              <w:left w:val="single" w:sz="4" w:space="0" w:color="auto"/>
              <w:bottom w:val="single" w:sz="4" w:space="0" w:color="auto"/>
              <w:right w:val="single" w:sz="4" w:space="0" w:color="auto"/>
            </w:tcBorders>
            <w:shd w:val="clear" w:color="auto" w:fill="auto"/>
            <w:tcPrChange w:id="89" w:author="Huawei" w:date="2021-12-17T10:51:00Z">
              <w:tcPr>
                <w:tcW w:w="440" w:type="pct"/>
                <w:tcBorders>
                  <w:top w:val="single" w:sz="4" w:space="0" w:color="auto"/>
                  <w:left w:val="single" w:sz="4" w:space="0" w:color="auto"/>
                  <w:bottom w:val="single" w:sz="4" w:space="0" w:color="auto"/>
                  <w:right w:val="single" w:sz="4" w:space="0" w:color="auto"/>
                </w:tcBorders>
                <w:shd w:val="clear" w:color="auto" w:fill="auto"/>
              </w:tcPr>
            </w:tcPrChange>
          </w:tcPr>
          <w:p w14:paraId="34A90F71" w14:textId="77777777" w:rsidR="008B1F50" w:rsidRPr="007D0891" w:rsidRDefault="008B1F50" w:rsidP="008B1F50">
            <w:pPr>
              <w:pStyle w:val="TAL"/>
              <w:rPr>
                <w:rFonts w:eastAsia="宋体"/>
                <w:lang w:eastAsia="zh-CN"/>
              </w:rPr>
            </w:pPr>
            <w:r w:rsidRPr="007D0891">
              <w:rPr>
                <w:lang w:eastAsia="zh-CN"/>
              </w:rPr>
              <w:t>PDSCH</w:t>
            </w:r>
          </w:p>
        </w:tc>
        <w:tc>
          <w:tcPr>
            <w:tcW w:w="1218" w:type="pct"/>
            <w:tcBorders>
              <w:top w:val="single" w:sz="4" w:space="0" w:color="auto"/>
              <w:left w:val="single" w:sz="4" w:space="0" w:color="auto"/>
              <w:bottom w:val="single" w:sz="4" w:space="0" w:color="auto"/>
              <w:right w:val="single" w:sz="4" w:space="0" w:color="auto"/>
            </w:tcBorders>
            <w:shd w:val="clear" w:color="auto" w:fill="auto"/>
            <w:tcPrChange w:id="90" w:author="Huawei" w:date="2021-12-17T10:51:00Z">
              <w:tcPr>
                <w:tcW w:w="1218" w:type="pct"/>
                <w:tcBorders>
                  <w:top w:val="single" w:sz="4" w:space="0" w:color="auto"/>
                  <w:left w:val="single" w:sz="4" w:space="0" w:color="auto"/>
                  <w:bottom w:val="single" w:sz="4" w:space="0" w:color="auto"/>
                  <w:right w:val="single" w:sz="4" w:space="0" w:color="auto"/>
                </w:tcBorders>
                <w:shd w:val="clear" w:color="auto" w:fill="auto"/>
              </w:tcPr>
            </w:tcPrChange>
          </w:tcPr>
          <w:p w14:paraId="54C22B2E" w14:textId="77777777" w:rsidR="008B1F50" w:rsidRPr="007D0891" w:rsidRDefault="008B1F50" w:rsidP="008B1F50">
            <w:pPr>
              <w:pStyle w:val="TAL"/>
              <w:rPr>
                <w:lang w:eastAsia="zh-CN"/>
              </w:rPr>
            </w:pPr>
            <w:r w:rsidRPr="007D0891">
              <w:rPr>
                <w:lang w:eastAsia="zh-CN"/>
              </w:rPr>
              <w:t>Clause 5.2.2.2.8</w:t>
            </w:r>
          </w:p>
          <w:p w14:paraId="37FF6857" w14:textId="77777777" w:rsidR="008B1F50" w:rsidRPr="007D0891" w:rsidRDefault="008B1F50" w:rsidP="008B1F50">
            <w:pPr>
              <w:pStyle w:val="TAL"/>
              <w:rPr>
                <w:rFonts w:eastAsia="宋体"/>
                <w:lang w:eastAsia="zh-CN"/>
              </w:rPr>
            </w:pPr>
            <w:r w:rsidRPr="007D0891">
              <w:rPr>
                <w:lang w:eastAsia="zh-CN"/>
              </w:rPr>
              <w:t>Clause 5.2.3.2.8</w:t>
            </w:r>
          </w:p>
        </w:tc>
        <w:tc>
          <w:tcPr>
            <w:tcW w:w="1349" w:type="pct"/>
            <w:tcBorders>
              <w:top w:val="single" w:sz="4" w:space="0" w:color="auto"/>
              <w:left w:val="single" w:sz="4" w:space="0" w:color="auto"/>
              <w:bottom w:val="single" w:sz="4" w:space="0" w:color="auto"/>
              <w:right w:val="single" w:sz="4" w:space="0" w:color="auto"/>
            </w:tcBorders>
            <w:tcPrChange w:id="91" w:author="Huawei" w:date="2021-12-17T10:51:00Z">
              <w:tcPr>
                <w:tcW w:w="1349" w:type="pct"/>
                <w:tcBorders>
                  <w:top w:val="single" w:sz="4" w:space="0" w:color="auto"/>
                  <w:left w:val="single" w:sz="4" w:space="0" w:color="auto"/>
                  <w:bottom w:val="single" w:sz="4" w:space="0" w:color="auto"/>
                  <w:right w:val="single" w:sz="4" w:space="0" w:color="auto"/>
                </w:tcBorders>
              </w:tcPr>
            </w:tcPrChange>
          </w:tcPr>
          <w:p w14:paraId="5C52A945" w14:textId="77777777" w:rsidR="008B1F50" w:rsidRPr="007D0891" w:rsidRDefault="008B1F50" w:rsidP="008B1F50">
            <w:pPr>
              <w:pStyle w:val="TAL"/>
              <w:rPr>
                <w:lang w:eastAsia="zh-CN"/>
              </w:rPr>
            </w:pPr>
          </w:p>
        </w:tc>
      </w:tr>
    </w:tbl>
    <w:p w14:paraId="0164548E" w14:textId="77777777" w:rsidR="008B1F50" w:rsidRDefault="008B1F50" w:rsidP="008B1F50"/>
    <w:p w14:paraId="145DC756" w14:textId="77777777" w:rsidR="000F74B0" w:rsidRPr="007D0891" w:rsidRDefault="000F74B0" w:rsidP="000F74B0">
      <w:pPr>
        <w:pStyle w:val="40"/>
        <w:rPr>
          <w:rFonts w:cs="Arial"/>
        </w:rPr>
      </w:pPr>
      <w:bookmarkStart w:id="92" w:name="_Toc27479414"/>
      <w:bookmarkStart w:id="93" w:name="_Toc36058601"/>
      <w:bookmarkStart w:id="94" w:name="_Toc44067524"/>
      <w:bookmarkStart w:id="95" w:name="_Toc52716448"/>
      <w:bookmarkStart w:id="96" w:name="_Toc58239086"/>
      <w:bookmarkStart w:id="97" w:name="_Toc68246667"/>
      <w:bookmarkStart w:id="98" w:name="_Toc75789927"/>
      <w:bookmarkStart w:id="99" w:name="_Toc84264556"/>
      <w:bookmarkStart w:id="100" w:name="_Toc90560680"/>
      <w:r w:rsidRPr="007D0891">
        <w:rPr>
          <w:rFonts w:cs="Arial"/>
        </w:rPr>
        <w:t>5.1.1.4</w:t>
      </w:r>
      <w:r w:rsidRPr="007D0891">
        <w:rPr>
          <w:rFonts w:cs="Arial"/>
        </w:rPr>
        <w:tab/>
        <w:t>Applicability of requirements for mandatory UE features with capability signalling</w:t>
      </w:r>
      <w:bookmarkEnd w:id="92"/>
      <w:bookmarkEnd w:id="93"/>
      <w:bookmarkEnd w:id="94"/>
      <w:bookmarkEnd w:id="95"/>
      <w:bookmarkEnd w:id="96"/>
      <w:bookmarkEnd w:id="97"/>
      <w:bookmarkEnd w:id="98"/>
      <w:bookmarkEnd w:id="99"/>
      <w:bookmarkEnd w:id="100"/>
    </w:p>
    <w:p w14:paraId="6CB4D773" w14:textId="77777777" w:rsidR="000F74B0" w:rsidRPr="007D0891" w:rsidRDefault="000F74B0" w:rsidP="000F74B0">
      <w:r w:rsidRPr="007D0891">
        <w:rPr>
          <w:rFonts w:eastAsia="宋体"/>
        </w:rPr>
        <w:t>The performance requirements in Table 5.1.1.4-1 shall apply for UEs which support mandatory UE features with capability signalling only.</w:t>
      </w:r>
    </w:p>
    <w:p w14:paraId="70BA533B" w14:textId="77777777" w:rsidR="000F74B0" w:rsidRPr="007D0891" w:rsidRDefault="000F74B0" w:rsidP="000F74B0">
      <w:pPr>
        <w:pStyle w:val="TH"/>
      </w:pPr>
      <w:r w:rsidRPr="007D0891">
        <w:lastRenderedPageBreak/>
        <w:t>Table 5.1.1.4-1</w:t>
      </w:r>
      <w:r w:rsidRPr="007D0891">
        <w:rPr>
          <w:lang w:eastAsia="zh-CN"/>
        </w:rPr>
        <w:t>:</w:t>
      </w:r>
      <w:r w:rsidRPr="007D0891">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Change w:id="101">
          <w:tblGrid>
            <w:gridCol w:w="2740"/>
            <w:gridCol w:w="1149"/>
            <w:gridCol w:w="928"/>
            <w:gridCol w:w="2595"/>
            <w:gridCol w:w="1944"/>
          </w:tblGrid>
        </w:tblGridChange>
      </w:tblGrid>
      <w:tr w:rsidR="000F74B0" w:rsidRPr="007D0891" w14:paraId="514CE5A0" w14:textId="77777777" w:rsidTr="0055764A">
        <w:trPr>
          <w:trHeight w:val="58"/>
        </w:trPr>
        <w:tc>
          <w:tcPr>
            <w:tcW w:w="1464" w:type="pct"/>
          </w:tcPr>
          <w:p w14:paraId="3717F366" w14:textId="77777777" w:rsidR="000F74B0" w:rsidRPr="007D0891" w:rsidRDefault="000F74B0" w:rsidP="0055764A">
            <w:pPr>
              <w:pStyle w:val="TAH"/>
            </w:pPr>
            <w:r w:rsidRPr="007D0891">
              <w:lastRenderedPageBreak/>
              <w:t>UE feature/capability [14]</w:t>
            </w:r>
          </w:p>
        </w:tc>
        <w:tc>
          <w:tcPr>
            <w:tcW w:w="1110" w:type="pct"/>
            <w:gridSpan w:val="2"/>
          </w:tcPr>
          <w:p w14:paraId="2CE1585D" w14:textId="77777777" w:rsidR="000F74B0" w:rsidRPr="007D0891" w:rsidRDefault="000F74B0" w:rsidP="0055764A">
            <w:pPr>
              <w:pStyle w:val="TAH"/>
            </w:pPr>
            <w:r w:rsidRPr="007D0891">
              <w:t>Test type</w:t>
            </w:r>
          </w:p>
        </w:tc>
        <w:tc>
          <w:tcPr>
            <w:tcW w:w="1387" w:type="pct"/>
            <w:shd w:val="clear" w:color="auto" w:fill="auto"/>
          </w:tcPr>
          <w:p w14:paraId="5C07A620" w14:textId="77777777" w:rsidR="000F74B0" w:rsidRPr="007D0891" w:rsidRDefault="000F74B0" w:rsidP="0055764A">
            <w:pPr>
              <w:pStyle w:val="TAH"/>
            </w:pPr>
            <w:r w:rsidRPr="007D0891">
              <w:t>Test list</w:t>
            </w:r>
          </w:p>
        </w:tc>
        <w:tc>
          <w:tcPr>
            <w:tcW w:w="1039" w:type="pct"/>
          </w:tcPr>
          <w:p w14:paraId="2C7CF843" w14:textId="77777777" w:rsidR="000F74B0" w:rsidRPr="007D0891" w:rsidRDefault="000F74B0" w:rsidP="0055764A">
            <w:pPr>
              <w:pStyle w:val="TAH"/>
            </w:pPr>
            <w:r w:rsidRPr="007D0891">
              <w:t>Applicability notes</w:t>
            </w:r>
          </w:p>
        </w:tc>
      </w:tr>
      <w:tr w:rsidR="000F74B0" w:rsidRPr="007D0891" w14:paraId="7AA4BD52" w14:textId="77777777" w:rsidTr="0055764A">
        <w:trPr>
          <w:trHeight w:val="58"/>
        </w:trPr>
        <w:tc>
          <w:tcPr>
            <w:tcW w:w="1464" w:type="pct"/>
            <w:vMerge w:val="restart"/>
            <w:vAlign w:val="center"/>
          </w:tcPr>
          <w:p w14:paraId="0E120950" w14:textId="77777777" w:rsidR="000F74B0" w:rsidRPr="007D0891" w:rsidRDefault="000F74B0" w:rsidP="0055764A">
            <w:pPr>
              <w:pStyle w:val="TAL"/>
              <w:rPr>
                <w:lang w:eastAsia="zh-CN"/>
              </w:rPr>
            </w:pPr>
            <w:r w:rsidRPr="007D0891">
              <w:t>256QAM modulation scheme for PDSCH for FR1</w:t>
            </w:r>
            <w:r w:rsidRPr="007D0891">
              <w:rPr>
                <w:lang w:eastAsia="zh-CN"/>
              </w:rPr>
              <w:t xml:space="preserve"> (</w:t>
            </w:r>
            <w:r w:rsidRPr="007D0891">
              <w:rPr>
                <w:i/>
              </w:rPr>
              <w:t>pdsch-256QAM-FR1</w:t>
            </w:r>
            <w:r w:rsidRPr="007D0891">
              <w:rPr>
                <w:lang w:eastAsia="zh-CN"/>
              </w:rPr>
              <w:t>)</w:t>
            </w:r>
          </w:p>
        </w:tc>
        <w:tc>
          <w:tcPr>
            <w:tcW w:w="614" w:type="pct"/>
          </w:tcPr>
          <w:p w14:paraId="64FC01E6" w14:textId="77777777" w:rsidR="000F74B0" w:rsidRPr="007D0891" w:rsidRDefault="000F74B0" w:rsidP="0055764A">
            <w:pPr>
              <w:pStyle w:val="TAL"/>
              <w:rPr>
                <w:lang w:eastAsia="zh-CN"/>
              </w:rPr>
            </w:pPr>
            <w:r w:rsidRPr="007D0891">
              <w:rPr>
                <w:lang w:eastAsia="zh-CN"/>
              </w:rPr>
              <w:t>FR1 FDD</w:t>
            </w:r>
          </w:p>
        </w:tc>
        <w:tc>
          <w:tcPr>
            <w:tcW w:w="496" w:type="pct"/>
            <w:shd w:val="clear" w:color="auto" w:fill="auto"/>
          </w:tcPr>
          <w:p w14:paraId="32E1CB78" w14:textId="77777777" w:rsidR="000F74B0" w:rsidRPr="007D0891" w:rsidRDefault="000F74B0" w:rsidP="0055764A">
            <w:pPr>
              <w:pStyle w:val="TAL"/>
              <w:rPr>
                <w:lang w:eastAsia="zh-CN"/>
              </w:rPr>
            </w:pPr>
            <w:r w:rsidRPr="007D0891">
              <w:rPr>
                <w:lang w:eastAsia="zh-CN"/>
              </w:rPr>
              <w:t>PDSCH</w:t>
            </w:r>
          </w:p>
        </w:tc>
        <w:tc>
          <w:tcPr>
            <w:tcW w:w="1387" w:type="pct"/>
            <w:shd w:val="clear" w:color="auto" w:fill="auto"/>
          </w:tcPr>
          <w:p w14:paraId="1B477830" w14:textId="77777777" w:rsidR="000F74B0" w:rsidRPr="007D0891" w:rsidRDefault="000F74B0" w:rsidP="0055764A">
            <w:pPr>
              <w:pStyle w:val="TAL"/>
              <w:rPr>
                <w:lang w:eastAsia="zh-CN"/>
              </w:rPr>
            </w:pPr>
            <w:r w:rsidRPr="007D0891">
              <w:rPr>
                <w:lang w:eastAsia="zh-CN"/>
              </w:rPr>
              <w:t>Clause 5.2.2.1.1 (Test 1-3)</w:t>
            </w:r>
          </w:p>
          <w:p w14:paraId="1FDA88C1" w14:textId="77777777" w:rsidR="000F74B0" w:rsidRPr="007D0891" w:rsidRDefault="000F74B0" w:rsidP="0055764A">
            <w:pPr>
              <w:pStyle w:val="TAL"/>
              <w:rPr>
                <w:lang w:eastAsia="zh-CN"/>
              </w:rPr>
            </w:pPr>
            <w:r w:rsidRPr="007D0891">
              <w:rPr>
                <w:lang w:eastAsia="zh-CN"/>
              </w:rPr>
              <w:t>Clause 5.2.3.1.1 (Test 1-3)</w:t>
            </w:r>
          </w:p>
        </w:tc>
        <w:tc>
          <w:tcPr>
            <w:tcW w:w="1039" w:type="pct"/>
          </w:tcPr>
          <w:p w14:paraId="1DBD1A40" w14:textId="77777777" w:rsidR="000F74B0" w:rsidRPr="007D0891" w:rsidRDefault="000F74B0" w:rsidP="0055764A">
            <w:pPr>
              <w:pStyle w:val="TAL"/>
              <w:rPr>
                <w:lang w:eastAsia="zh-CN"/>
              </w:rPr>
            </w:pPr>
          </w:p>
        </w:tc>
      </w:tr>
      <w:tr w:rsidR="000F74B0" w:rsidRPr="007D0891" w14:paraId="4FFAFBDC" w14:textId="77777777" w:rsidTr="0055764A">
        <w:trPr>
          <w:trHeight w:val="58"/>
        </w:trPr>
        <w:tc>
          <w:tcPr>
            <w:tcW w:w="1464" w:type="pct"/>
            <w:vMerge/>
          </w:tcPr>
          <w:p w14:paraId="1CFFFC36" w14:textId="77777777" w:rsidR="000F74B0" w:rsidRPr="007D0891" w:rsidRDefault="000F74B0" w:rsidP="0055764A">
            <w:pPr>
              <w:pStyle w:val="TAL"/>
              <w:rPr>
                <w:lang w:eastAsia="zh-CN"/>
              </w:rPr>
            </w:pPr>
          </w:p>
        </w:tc>
        <w:tc>
          <w:tcPr>
            <w:tcW w:w="614" w:type="pct"/>
          </w:tcPr>
          <w:p w14:paraId="237B5C31" w14:textId="77777777" w:rsidR="000F74B0" w:rsidRPr="007D0891" w:rsidRDefault="000F74B0" w:rsidP="0055764A">
            <w:pPr>
              <w:pStyle w:val="TAL"/>
              <w:rPr>
                <w:lang w:eastAsia="zh-CN"/>
              </w:rPr>
            </w:pPr>
            <w:r w:rsidRPr="007D0891">
              <w:rPr>
                <w:lang w:eastAsia="zh-CN"/>
              </w:rPr>
              <w:t>FR1 TDD</w:t>
            </w:r>
          </w:p>
        </w:tc>
        <w:tc>
          <w:tcPr>
            <w:tcW w:w="496" w:type="pct"/>
            <w:shd w:val="clear" w:color="auto" w:fill="auto"/>
          </w:tcPr>
          <w:p w14:paraId="4E8C7C99" w14:textId="77777777" w:rsidR="000F74B0" w:rsidRPr="007D0891" w:rsidRDefault="000F74B0" w:rsidP="0055764A">
            <w:pPr>
              <w:pStyle w:val="TAL"/>
              <w:rPr>
                <w:lang w:eastAsia="zh-CN"/>
              </w:rPr>
            </w:pPr>
            <w:r w:rsidRPr="007D0891">
              <w:rPr>
                <w:lang w:eastAsia="zh-CN"/>
              </w:rPr>
              <w:t>PDSCH</w:t>
            </w:r>
          </w:p>
        </w:tc>
        <w:tc>
          <w:tcPr>
            <w:tcW w:w="1387" w:type="pct"/>
            <w:shd w:val="clear" w:color="auto" w:fill="auto"/>
          </w:tcPr>
          <w:p w14:paraId="7E94C747" w14:textId="77777777" w:rsidR="000F74B0" w:rsidRPr="007D0891" w:rsidRDefault="000F74B0" w:rsidP="0055764A">
            <w:pPr>
              <w:pStyle w:val="TAL"/>
              <w:rPr>
                <w:lang w:eastAsia="zh-CN"/>
              </w:rPr>
            </w:pPr>
            <w:r w:rsidRPr="007D0891">
              <w:rPr>
                <w:lang w:eastAsia="zh-CN"/>
              </w:rPr>
              <w:t>Clause 5.2.2.2.1 (Test 1-3)</w:t>
            </w:r>
          </w:p>
          <w:p w14:paraId="2CADFCDC" w14:textId="77777777" w:rsidR="000F74B0" w:rsidRPr="007D0891" w:rsidRDefault="000F74B0" w:rsidP="0055764A">
            <w:pPr>
              <w:pStyle w:val="TAL"/>
              <w:rPr>
                <w:lang w:eastAsia="zh-CN"/>
              </w:rPr>
            </w:pPr>
            <w:r w:rsidRPr="007D0891">
              <w:rPr>
                <w:lang w:eastAsia="zh-CN"/>
              </w:rPr>
              <w:t>Clause 5.2.3.2.1 (Test 1-3)</w:t>
            </w:r>
          </w:p>
        </w:tc>
        <w:tc>
          <w:tcPr>
            <w:tcW w:w="1039" w:type="pct"/>
          </w:tcPr>
          <w:p w14:paraId="29CA4663" w14:textId="77777777" w:rsidR="000F74B0" w:rsidRPr="007D0891" w:rsidRDefault="000F74B0" w:rsidP="0055764A">
            <w:pPr>
              <w:pStyle w:val="TAL"/>
              <w:rPr>
                <w:lang w:eastAsia="zh-CN"/>
              </w:rPr>
            </w:pPr>
          </w:p>
        </w:tc>
      </w:tr>
      <w:tr w:rsidR="000F74B0" w:rsidRPr="007D0891" w14:paraId="6F190DA3" w14:textId="77777777" w:rsidTr="0055764A">
        <w:trPr>
          <w:trHeight w:val="58"/>
        </w:trPr>
        <w:tc>
          <w:tcPr>
            <w:tcW w:w="1464" w:type="pct"/>
            <w:vMerge w:val="restart"/>
            <w:vAlign w:val="center"/>
          </w:tcPr>
          <w:p w14:paraId="6A9D1417" w14:textId="77777777" w:rsidR="000F74B0" w:rsidRPr="007D0891" w:rsidRDefault="000F74B0" w:rsidP="0055764A">
            <w:pPr>
              <w:pStyle w:val="TAL"/>
              <w:rPr>
                <w:lang w:eastAsia="zh-CN"/>
              </w:rPr>
            </w:pPr>
            <w:r w:rsidRPr="007D0891">
              <w:rPr>
                <w:lang w:eastAsia="zh-CN"/>
              </w:rPr>
              <w:t>PDSCH mapping type B (</w:t>
            </w:r>
            <w:r w:rsidRPr="007D0891">
              <w:rPr>
                <w:i/>
              </w:rPr>
              <w:t>pdsch-MappingTypeB</w:t>
            </w:r>
            <w:r w:rsidRPr="007D0891">
              <w:rPr>
                <w:lang w:eastAsia="zh-CN"/>
              </w:rPr>
              <w:t>)</w:t>
            </w:r>
          </w:p>
        </w:tc>
        <w:tc>
          <w:tcPr>
            <w:tcW w:w="614" w:type="pct"/>
          </w:tcPr>
          <w:p w14:paraId="2718A926" w14:textId="77777777" w:rsidR="000F74B0" w:rsidRPr="007D0891" w:rsidRDefault="000F74B0" w:rsidP="0055764A">
            <w:pPr>
              <w:pStyle w:val="TAL"/>
              <w:rPr>
                <w:lang w:eastAsia="zh-CN"/>
              </w:rPr>
            </w:pPr>
            <w:r w:rsidRPr="007D0891">
              <w:rPr>
                <w:lang w:eastAsia="zh-CN"/>
              </w:rPr>
              <w:t>FR1 FDD</w:t>
            </w:r>
          </w:p>
        </w:tc>
        <w:tc>
          <w:tcPr>
            <w:tcW w:w="496" w:type="pct"/>
            <w:shd w:val="clear" w:color="auto" w:fill="auto"/>
          </w:tcPr>
          <w:p w14:paraId="781DD4C4" w14:textId="77777777" w:rsidR="000F74B0" w:rsidRPr="007D0891" w:rsidRDefault="000F74B0" w:rsidP="0055764A">
            <w:pPr>
              <w:pStyle w:val="TAL"/>
              <w:rPr>
                <w:lang w:eastAsia="zh-CN"/>
              </w:rPr>
            </w:pPr>
            <w:r w:rsidRPr="007D0891">
              <w:rPr>
                <w:lang w:eastAsia="zh-CN"/>
              </w:rPr>
              <w:t>PDSCH</w:t>
            </w:r>
          </w:p>
        </w:tc>
        <w:tc>
          <w:tcPr>
            <w:tcW w:w="1387" w:type="pct"/>
            <w:shd w:val="clear" w:color="auto" w:fill="auto"/>
          </w:tcPr>
          <w:p w14:paraId="2B786BB9" w14:textId="77777777" w:rsidR="000F74B0" w:rsidRPr="007D0891" w:rsidRDefault="000F74B0" w:rsidP="0055764A">
            <w:pPr>
              <w:pStyle w:val="TAL"/>
            </w:pPr>
            <w:r w:rsidRPr="007D0891">
              <w:rPr>
                <w:lang w:eastAsia="zh-CN"/>
              </w:rPr>
              <w:t>Clause 5.2.2.1.3</w:t>
            </w:r>
          </w:p>
          <w:p w14:paraId="45C9703F" w14:textId="77777777" w:rsidR="000F74B0" w:rsidRPr="007D0891" w:rsidRDefault="000F74B0" w:rsidP="0055764A">
            <w:pPr>
              <w:pStyle w:val="TAL"/>
              <w:rPr>
                <w:highlight w:val="yellow"/>
                <w:lang w:eastAsia="zh-CN"/>
              </w:rPr>
            </w:pPr>
            <w:r w:rsidRPr="007D0891">
              <w:rPr>
                <w:lang w:eastAsia="zh-CN"/>
              </w:rPr>
              <w:t>Clause 5.2.3.1.3</w:t>
            </w:r>
          </w:p>
          <w:p w14:paraId="5BE40B22" w14:textId="77777777" w:rsidR="000F74B0" w:rsidRPr="007D0891" w:rsidRDefault="000F74B0" w:rsidP="0055764A">
            <w:pPr>
              <w:pStyle w:val="TAL"/>
              <w:rPr>
                <w:lang w:eastAsia="zh-CN"/>
              </w:rPr>
            </w:pPr>
            <w:r w:rsidRPr="007D0891">
              <w:rPr>
                <w:lang w:eastAsia="zh-CN"/>
              </w:rPr>
              <w:t>Clause 5.2.2.1.7</w:t>
            </w:r>
          </w:p>
          <w:p w14:paraId="568C06EB" w14:textId="77777777" w:rsidR="000F74B0" w:rsidRPr="007D0891" w:rsidRDefault="000F74B0" w:rsidP="0055764A">
            <w:pPr>
              <w:pStyle w:val="TAL"/>
            </w:pPr>
            <w:r w:rsidRPr="007D0891">
              <w:rPr>
                <w:lang w:eastAsia="zh-CN"/>
              </w:rPr>
              <w:t>Clause 5.2.3.1.7</w:t>
            </w:r>
          </w:p>
        </w:tc>
        <w:tc>
          <w:tcPr>
            <w:tcW w:w="1039" w:type="pct"/>
          </w:tcPr>
          <w:p w14:paraId="54F250F8" w14:textId="77777777" w:rsidR="000F74B0" w:rsidRPr="007D0891" w:rsidRDefault="000F74B0" w:rsidP="0055764A">
            <w:pPr>
              <w:pStyle w:val="TAL"/>
              <w:rPr>
                <w:lang w:eastAsia="zh-CN"/>
              </w:rPr>
            </w:pPr>
          </w:p>
        </w:tc>
      </w:tr>
      <w:tr w:rsidR="000F74B0" w:rsidRPr="007D0891" w14:paraId="401D6081" w14:textId="77777777" w:rsidTr="0055764A">
        <w:trPr>
          <w:trHeight w:val="58"/>
        </w:trPr>
        <w:tc>
          <w:tcPr>
            <w:tcW w:w="1464" w:type="pct"/>
            <w:vMerge/>
          </w:tcPr>
          <w:p w14:paraId="2F2D145C" w14:textId="77777777" w:rsidR="000F74B0" w:rsidRPr="007D0891" w:rsidRDefault="000F74B0" w:rsidP="0055764A">
            <w:pPr>
              <w:pStyle w:val="TAL"/>
              <w:rPr>
                <w:lang w:eastAsia="zh-CN"/>
              </w:rPr>
            </w:pPr>
          </w:p>
        </w:tc>
        <w:tc>
          <w:tcPr>
            <w:tcW w:w="614" w:type="pct"/>
          </w:tcPr>
          <w:p w14:paraId="6F72E7DC" w14:textId="77777777" w:rsidR="000F74B0" w:rsidRPr="007D0891" w:rsidRDefault="000F74B0" w:rsidP="0055764A">
            <w:pPr>
              <w:pStyle w:val="TAL"/>
              <w:rPr>
                <w:lang w:eastAsia="zh-CN"/>
              </w:rPr>
            </w:pPr>
            <w:r w:rsidRPr="007D0891">
              <w:rPr>
                <w:lang w:eastAsia="zh-CN"/>
              </w:rPr>
              <w:t>FR1 TDD</w:t>
            </w:r>
          </w:p>
        </w:tc>
        <w:tc>
          <w:tcPr>
            <w:tcW w:w="496" w:type="pct"/>
            <w:shd w:val="clear" w:color="auto" w:fill="auto"/>
          </w:tcPr>
          <w:p w14:paraId="2635C5FB" w14:textId="77777777" w:rsidR="000F74B0" w:rsidRPr="007D0891" w:rsidRDefault="000F74B0" w:rsidP="0055764A">
            <w:pPr>
              <w:pStyle w:val="TAL"/>
              <w:rPr>
                <w:lang w:eastAsia="zh-CN"/>
              </w:rPr>
            </w:pPr>
            <w:r w:rsidRPr="007D0891">
              <w:rPr>
                <w:lang w:eastAsia="zh-CN"/>
              </w:rPr>
              <w:t>PDSCH</w:t>
            </w:r>
          </w:p>
        </w:tc>
        <w:tc>
          <w:tcPr>
            <w:tcW w:w="1387" w:type="pct"/>
            <w:shd w:val="clear" w:color="auto" w:fill="auto"/>
          </w:tcPr>
          <w:p w14:paraId="77F8E6C0" w14:textId="77777777" w:rsidR="000F74B0" w:rsidRPr="007D0891" w:rsidRDefault="000F74B0" w:rsidP="0055764A">
            <w:pPr>
              <w:pStyle w:val="TAL"/>
              <w:rPr>
                <w:lang w:eastAsia="zh-CN"/>
              </w:rPr>
            </w:pPr>
            <w:r w:rsidRPr="007D0891">
              <w:rPr>
                <w:lang w:eastAsia="zh-CN"/>
              </w:rPr>
              <w:t>Clause 5.2.2.2.3</w:t>
            </w:r>
          </w:p>
          <w:p w14:paraId="22B95946" w14:textId="77777777" w:rsidR="000F74B0" w:rsidRPr="007D0891" w:rsidRDefault="000F74B0" w:rsidP="0055764A">
            <w:pPr>
              <w:pStyle w:val="TAL"/>
              <w:rPr>
                <w:lang w:eastAsia="zh-CN"/>
              </w:rPr>
            </w:pPr>
            <w:r w:rsidRPr="007D0891">
              <w:rPr>
                <w:lang w:eastAsia="zh-CN"/>
              </w:rPr>
              <w:t>Clause 5.2.3.2.3</w:t>
            </w:r>
          </w:p>
          <w:p w14:paraId="3BA2A048" w14:textId="77777777" w:rsidR="000F74B0" w:rsidRPr="007D0891" w:rsidRDefault="000F74B0" w:rsidP="0055764A">
            <w:pPr>
              <w:pStyle w:val="TAL"/>
              <w:rPr>
                <w:lang w:eastAsia="zh-CN"/>
              </w:rPr>
            </w:pPr>
            <w:r w:rsidRPr="007D0891">
              <w:rPr>
                <w:lang w:eastAsia="zh-CN"/>
              </w:rPr>
              <w:t>Clause 5.2.2.2.7</w:t>
            </w:r>
          </w:p>
          <w:p w14:paraId="68EBB96E" w14:textId="77777777" w:rsidR="000F74B0" w:rsidRPr="007D0891" w:rsidRDefault="000F74B0" w:rsidP="0055764A">
            <w:pPr>
              <w:pStyle w:val="TAL"/>
            </w:pPr>
            <w:r w:rsidRPr="007D0891">
              <w:rPr>
                <w:lang w:eastAsia="zh-CN"/>
              </w:rPr>
              <w:t>Clause 5.2.3.2.7</w:t>
            </w:r>
          </w:p>
        </w:tc>
        <w:tc>
          <w:tcPr>
            <w:tcW w:w="1039" w:type="pct"/>
          </w:tcPr>
          <w:p w14:paraId="3635918B" w14:textId="77777777" w:rsidR="000F74B0" w:rsidRPr="007D0891" w:rsidRDefault="000F74B0" w:rsidP="0055764A">
            <w:pPr>
              <w:pStyle w:val="TAL"/>
              <w:rPr>
                <w:lang w:eastAsia="zh-CN"/>
              </w:rPr>
            </w:pPr>
          </w:p>
        </w:tc>
      </w:tr>
      <w:tr w:rsidR="000F74B0" w:rsidRPr="007D0891" w14:paraId="57C1D127" w14:textId="77777777" w:rsidTr="0055764A">
        <w:trPr>
          <w:trHeight w:val="1304"/>
        </w:trPr>
        <w:tc>
          <w:tcPr>
            <w:tcW w:w="1464" w:type="pct"/>
            <w:vMerge w:val="restart"/>
          </w:tcPr>
          <w:p w14:paraId="420C1AFE" w14:textId="77777777" w:rsidR="000F74B0" w:rsidRPr="007D0891" w:rsidRDefault="000F74B0" w:rsidP="0055764A">
            <w:pPr>
              <w:pStyle w:val="TAL"/>
            </w:pPr>
            <w:r w:rsidRPr="007D0891">
              <w:t>Rate-matching around LTE CRS (rateMatchingLTE-CRS)</w:t>
            </w:r>
          </w:p>
        </w:tc>
        <w:tc>
          <w:tcPr>
            <w:tcW w:w="614" w:type="pct"/>
          </w:tcPr>
          <w:p w14:paraId="65744BDA" w14:textId="77777777" w:rsidR="000F74B0" w:rsidRPr="007D0891" w:rsidRDefault="000F74B0" w:rsidP="0055764A">
            <w:pPr>
              <w:pStyle w:val="TAL"/>
              <w:rPr>
                <w:lang w:eastAsia="zh-CN"/>
              </w:rPr>
            </w:pPr>
            <w:r w:rsidRPr="007D0891">
              <w:rPr>
                <w:lang w:eastAsia="zh-CN"/>
              </w:rPr>
              <w:t>FR1 FDD</w:t>
            </w:r>
          </w:p>
        </w:tc>
        <w:tc>
          <w:tcPr>
            <w:tcW w:w="496" w:type="pct"/>
            <w:shd w:val="clear" w:color="auto" w:fill="auto"/>
          </w:tcPr>
          <w:p w14:paraId="398ED245" w14:textId="77777777" w:rsidR="000F74B0" w:rsidRPr="007D0891" w:rsidRDefault="000F74B0" w:rsidP="0055764A">
            <w:pPr>
              <w:pStyle w:val="TAL"/>
              <w:rPr>
                <w:lang w:eastAsia="zh-CN"/>
              </w:rPr>
            </w:pPr>
            <w:r w:rsidRPr="007D0891">
              <w:rPr>
                <w:lang w:eastAsia="zh-CN"/>
              </w:rPr>
              <w:t>PDSCH</w:t>
            </w:r>
          </w:p>
        </w:tc>
        <w:tc>
          <w:tcPr>
            <w:tcW w:w="1387" w:type="pct"/>
            <w:shd w:val="clear" w:color="auto" w:fill="auto"/>
          </w:tcPr>
          <w:p w14:paraId="3725865F" w14:textId="77777777" w:rsidR="000F74B0" w:rsidRPr="007D0891" w:rsidRDefault="000F74B0" w:rsidP="0055764A">
            <w:pPr>
              <w:pStyle w:val="TAL"/>
            </w:pPr>
            <w:r w:rsidRPr="007D0891">
              <w:rPr>
                <w:lang w:eastAsia="zh-CN"/>
              </w:rPr>
              <w:t xml:space="preserve">Clause </w:t>
            </w:r>
            <w:r w:rsidRPr="007D0891">
              <w:t>5.2.2.1.4</w:t>
            </w:r>
          </w:p>
          <w:p w14:paraId="35A0B42B" w14:textId="77777777" w:rsidR="000F74B0" w:rsidRPr="007D0891" w:rsidRDefault="000F74B0" w:rsidP="0055764A">
            <w:pPr>
              <w:pStyle w:val="TAL"/>
              <w:rPr>
                <w:lang w:eastAsia="zh-CN"/>
              </w:rPr>
            </w:pPr>
            <w:r w:rsidRPr="007D0891">
              <w:rPr>
                <w:lang w:eastAsia="zh-CN"/>
              </w:rPr>
              <w:t>Clause 5.2.3.1.4</w:t>
            </w:r>
          </w:p>
        </w:tc>
        <w:tc>
          <w:tcPr>
            <w:tcW w:w="1039" w:type="pct"/>
            <w:vMerge w:val="restart"/>
          </w:tcPr>
          <w:p w14:paraId="712C9E4D" w14:textId="77777777" w:rsidR="000F74B0" w:rsidRPr="007D0891" w:rsidRDefault="000F74B0" w:rsidP="0055764A">
            <w:pPr>
              <w:pStyle w:val="TAL"/>
              <w:rPr>
                <w:lang w:eastAsia="zh-CN"/>
              </w:rPr>
            </w:pPr>
            <w:r w:rsidRPr="007D0891">
              <w:rPr>
                <w:rFonts w:eastAsia="宋体"/>
                <w:lang w:eastAsia="zh-CN"/>
              </w:rPr>
              <w:t>For UEs supporting “Alternative additional DMRS position for co-existence with LTE CRS”, if Test 1-2 is tested, the test coverage can be considered fulfilled without executing Test 1-1. Otherwise, only Test 1-1 is tested.</w:t>
            </w:r>
          </w:p>
        </w:tc>
      </w:tr>
      <w:tr w:rsidR="000F74B0" w:rsidRPr="007D0891" w14:paraId="4934BDF5" w14:textId="77777777" w:rsidTr="000F74B0">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 w:author="Huawei" w:date="2021-12-17T12:02:00Z">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304"/>
          <w:trPrChange w:id="103" w:author="Huawei" w:date="2021-12-17T12:02:00Z">
            <w:trPr>
              <w:trHeight w:val="1304"/>
            </w:trPr>
          </w:trPrChange>
        </w:trPr>
        <w:tc>
          <w:tcPr>
            <w:tcW w:w="1464" w:type="pct"/>
            <w:vMerge/>
            <w:tcBorders>
              <w:bottom w:val="single" w:sz="4" w:space="0" w:color="auto"/>
            </w:tcBorders>
            <w:tcPrChange w:id="104" w:author="Huawei" w:date="2021-12-17T12:02:00Z">
              <w:tcPr>
                <w:tcW w:w="1464" w:type="pct"/>
                <w:vMerge/>
              </w:tcPr>
            </w:tcPrChange>
          </w:tcPr>
          <w:p w14:paraId="4181B5A3" w14:textId="77777777" w:rsidR="000F74B0" w:rsidRPr="007D0891" w:rsidRDefault="000F74B0" w:rsidP="0055764A">
            <w:pPr>
              <w:pStyle w:val="TAL"/>
            </w:pPr>
          </w:p>
        </w:tc>
        <w:tc>
          <w:tcPr>
            <w:tcW w:w="614" w:type="pct"/>
            <w:tcPrChange w:id="105" w:author="Huawei" w:date="2021-12-17T12:02:00Z">
              <w:tcPr>
                <w:tcW w:w="614" w:type="pct"/>
              </w:tcPr>
            </w:tcPrChange>
          </w:tcPr>
          <w:p w14:paraId="2821FA58" w14:textId="77777777" w:rsidR="000F74B0" w:rsidRPr="007D0891" w:rsidRDefault="000F74B0" w:rsidP="0055764A">
            <w:pPr>
              <w:pStyle w:val="TAL"/>
              <w:rPr>
                <w:lang w:eastAsia="zh-CN"/>
              </w:rPr>
            </w:pPr>
            <w:r w:rsidRPr="007D0891">
              <w:rPr>
                <w:lang w:eastAsia="zh-CN"/>
              </w:rPr>
              <w:t>FR1 TDD</w:t>
            </w:r>
          </w:p>
        </w:tc>
        <w:tc>
          <w:tcPr>
            <w:tcW w:w="496" w:type="pct"/>
            <w:shd w:val="clear" w:color="auto" w:fill="auto"/>
            <w:tcPrChange w:id="106" w:author="Huawei" w:date="2021-12-17T12:02:00Z">
              <w:tcPr>
                <w:tcW w:w="496" w:type="pct"/>
                <w:shd w:val="clear" w:color="auto" w:fill="auto"/>
              </w:tcPr>
            </w:tcPrChange>
          </w:tcPr>
          <w:p w14:paraId="3A8DCA6D" w14:textId="77777777" w:rsidR="000F74B0" w:rsidRPr="007D0891" w:rsidRDefault="000F74B0" w:rsidP="0055764A">
            <w:pPr>
              <w:pStyle w:val="TAL"/>
              <w:rPr>
                <w:lang w:eastAsia="zh-CN"/>
              </w:rPr>
            </w:pPr>
            <w:r w:rsidRPr="007D0891">
              <w:rPr>
                <w:lang w:eastAsia="zh-CN"/>
              </w:rPr>
              <w:t>PDSCH</w:t>
            </w:r>
          </w:p>
        </w:tc>
        <w:tc>
          <w:tcPr>
            <w:tcW w:w="1387" w:type="pct"/>
            <w:shd w:val="clear" w:color="auto" w:fill="auto"/>
            <w:tcPrChange w:id="107" w:author="Huawei" w:date="2021-12-17T12:02:00Z">
              <w:tcPr>
                <w:tcW w:w="1387" w:type="pct"/>
                <w:shd w:val="clear" w:color="auto" w:fill="auto"/>
              </w:tcPr>
            </w:tcPrChange>
          </w:tcPr>
          <w:p w14:paraId="6C9B83DF" w14:textId="77777777" w:rsidR="000F74B0" w:rsidRPr="007D0891" w:rsidRDefault="000F74B0" w:rsidP="0055764A">
            <w:pPr>
              <w:keepNext/>
              <w:keepLines/>
              <w:spacing w:after="0"/>
              <w:rPr>
                <w:rFonts w:ascii="Arial" w:eastAsia="宋体" w:hAnsi="Arial"/>
                <w:sz w:val="18"/>
                <w:lang w:eastAsia="zh-CN"/>
              </w:rPr>
            </w:pPr>
            <w:r w:rsidRPr="007D0891">
              <w:rPr>
                <w:rFonts w:ascii="Arial" w:eastAsia="宋体" w:hAnsi="Arial"/>
                <w:sz w:val="18"/>
              </w:rPr>
              <w:t>Clause 5.2.2.2.4</w:t>
            </w:r>
          </w:p>
          <w:p w14:paraId="251EFEC5" w14:textId="77777777" w:rsidR="000F74B0" w:rsidRPr="007D0891" w:rsidRDefault="000F74B0" w:rsidP="0055764A">
            <w:pPr>
              <w:pStyle w:val="TAL"/>
              <w:rPr>
                <w:lang w:eastAsia="zh-CN"/>
              </w:rPr>
            </w:pPr>
            <w:r w:rsidRPr="007D0891">
              <w:t>Clause 5.2.3.2.4</w:t>
            </w:r>
          </w:p>
        </w:tc>
        <w:tc>
          <w:tcPr>
            <w:tcW w:w="1039" w:type="pct"/>
            <w:vMerge/>
            <w:tcBorders>
              <w:bottom w:val="single" w:sz="4" w:space="0" w:color="auto"/>
            </w:tcBorders>
            <w:tcPrChange w:id="108" w:author="Huawei" w:date="2021-12-17T12:02:00Z">
              <w:tcPr>
                <w:tcW w:w="1039" w:type="pct"/>
                <w:vMerge/>
              </w:tcPr>
            </w:tcPrChange>
          </w:tcPr>
          <w:p w14:paraId="31208FAD" w14:textId="77777777" w:rsidR="000F74B0" w:rsidRPr="007D0891" w:rsidRDefault="000F74B0" w:rsidP="0055764A">
            <w:pPr>
              <w:pStyle w:val="TAL"/>
              <w:rPr>
                <w:rFonts w:eastAsia="宋体"/>
                <w:lang w:eastAsia="zh-CN"/>
              </w:rPr>
            </w:pPr>
          </w:p>
        </w:tc>
      </w:tr>
      <w:tr w:rsidR="000F74B0" w:rsidRPr="007D0891" w14:paraId="3A745560" w14:textId="77777777" w:rsidTr="000F74B0">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Huawei" w:date="2021-12-17T12:02:00Z">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trPrChange w:id="110" w:author="Huawei" w:date="2021-12-17T12:02:00Z">
            <w:trPr>
              <w:trHeight w:val="58"/>
            </w:trPr>
          </w:trPrChange>
        </w:trPr>
        <w:tc>
          <w:tcPr>
            <w:tcW w:w="1464" w:type="pct"/>
            <w:tcBorders>
              <w:bottom w:val="nil"/>
            </w:tcBorders>
            <w:tcPrChange w:id="111" w:author="Huawei" w:date="2021-12-17T12:02:00Z">
              <w:tcPr>
                <w:tcW w:w="1464" w:type="pct"/>
              </w:tcPr>
            </w:tcPrChange>
          </w:tcPr>
          <w:p w14:paraId="07683F3E" w14:textId="77777777" w:rsidR="000F74B0" w:rsidRPr="007D0891" w:rsidRDefault="000F74B0" w:rsidP="0055764A">
            <w:pPr>
              <w:keepNext/>
              <w:keepLines/>
              <w:spacing w:after="0"/>
              <w:rPr>
                <w:rFonts w:ascii="Arial" w:eastAsia="MS Mincho" w:hAnsi="Arial"/>
                <w:sz w:val="18"/>
              </w:rPr>
            </w:pPr>
            <w:r w:rsidRPr="007D0891">
              <w:rPr>
                <w:rFonts w:ascii="Arial" w:eastAsia="MS Mincho" w:hAnsi="Arial"/>
                <w:sz w:val="18"/>
              </w:rPr>
              <w:t>Supported maximum number of ports across all configured NZP-CSI-RS resources per CC</w:t>
            </w:r>
          </w:p>
          <w:p w14:paraId="454EDBD4" w14:textId="77777777" w:rsidR="000F74B0" w:rsidRPr="007D0891" w:rsidRDefault="000F74B0" w:rsidP="0055764A">
            <w:pPr>
              <w:keepNext/>
              <w:keepLines/>
              <w:spacing w:after="0"/>
              <w:rPr>
                <w:rFonts w:ascii="Arial" w:eastAsia="MS Mincho" w:hAnsi="Arial"/>
                <w:sz w:val="18"/>
                <w:lang w:eastAsia="zh-CN"/>
              </w:rPr>
            </w:pPr>
            <w:r w:rsidRPr="007D0891">
              <w:rPr>
                <w:rFonts w:ascii="Arial" w:eastAsia="MS Mincho" w:hAnsi="Arial"/>
                <w:sz w:val="18"/>
              </w:rPr>
              <w:t>(</w:t>
            </w:r>
            <w:r w:rsidRPr="007D0891">
              <w:rPr>
                <w:rFonts w:ascii="Arial" w:eastAsia="Yu Mincho" w:hAnsi="Arial"/>
                <w:i/>
                <w:sz w:val="18"/>
              </w:rPr>
              <w:t>maxConfigNumberPortsAcrossNZP-CSI-RS-PerCC</w:t>
            </w:r>
            <w:r w:rsidRPr="007D0891">
              <w:rPr>
                <w:rFonts w:ascii="Arial" w:eastAsia="MS Mincho" w:hAnsi="Arial"/>
                <w:sz w:val="18"/>
              </w:rPr>
              <w:t>)</w:t>
            </w:r>
          </w:p>
        </w:tc>
        <w:tc>
          <w:tcPr>
            <w:tcW w:w="614" w:type="pct"/>
            <w:tcPrChange w:id="112" w:author="Huawei" w:date="2021-12-17T12:02:00Z">
              <w:tcPr>
                <w:tcW w:w="614" w:type="pct"/>
              </w:tcPr>
            </w:tcPrChange>
          </w:tcPr>
          <w:p w14:paraId="7D543798" w14:textId="77777777" w:rsidR="000F74B0" w:rsidRPr="007D0891" w:rsidRDefault="000F74B0" w:rsidP="0055764A">
            <w:pPr>
              <w:keepNext/>
              <w:keepLines/>
              <w:spacing w:after="0"/>
              <w:rPr>
                <w:rFonts w:ascii="Arial" w:eastAsia="MS Mincho" w:hAnsi="Arial"/>
                <w:sz w:val="18"/>
                <w:lang w:eastAsia="zh-CN"/>
              </w:rPr>
            </w:pPr>
            <w:r w:rsidRPr="007D0891">
              <w:rPr>
                <w:rFonts w:ascii="Arial" w:eastAsia="MS Mincho" w:hAnsi="Arial"/>
                <w:sz w:val="18"/>
                <w:lang w:eastAsia="zh-CN"/>
              </w:rPr>
              <w:t>FR1 FDD</w:t>
            </w:r>
          </w:p>
        </w:tc>
        <w:tc>
          <w:tcPr>
            <w:tcW w:w="496" w:type="pct"/>
            <w:shd w:val="clear" w:color="auto" w:fill="auto"/>
            <w:tcPrChange w:id="113" w:author="Huawei" w:date="2021-12-17T12:02:00Z">
              <w:tcPr>
                <w:tcW w:w="496" w:type="pct"/>
                <w:shd w:val="clear" w:color="auto" w:fill="auto"/>
              </w:tcPr>
            </w:tcPrChange>
          </w:tcPr>
          <w:p w14:paraId="22E5AB6C" w14:textId="77777777" w:rsidR="000F74B0" w:rsidRPr="007D0891" w:rsidRDefault="000F74B0" w:rsidP="0055764A">
            <w:pPr>
              <w:keepNext/>
              <w:keepLines/>
              <w:spacing w:after="0"/>
              <w:rPr>
                <w:rFonts w:ascii="Arial" w:eastAsia="MS Mincho" w:hAnsi="Arial"/>
                <w:sz w:val="18"/>
                <w:lang w:eastAsia="zh-CN"/>
              </w:rPr>
            </w:pPr>
            <w:r w:rsidRPr="007D0891">
              <w:rPr>
                <w:rFonts w:ascii="Arial" w:eastAsia="MS Mincho" w:hAnsi="Arial"/>
                <w:sz w:val="18"/>
                <w:lang w:eastAsia="zh-CN"/>
              </w:rPr>
              <w:t>PDSCH</w:t>
            </w:r>
          </w:p>
        </w:tc>
        <w:tc>
          <w:tcPr>
            <w:tcW w:w="1387" w:type="pct"/>
            <w:shd w:val="clear" w:color="auto" w:fill="auto"/>
            <w:tcPrChange w:id="114" w:author="Huawei" w:date="2021-12-17T12:02:00Z">
              <w:tcPr>
                <w:tcW w:w="1387" w:type="pct"/>
                <w:shd w:val="clear" w:color="auto" w:fill="auto"/>
              </w:tcPr>
            </w:tcPrChange>
          </w:tcPr>
          <w:p w14:paraId="5FEE029C" w14:textId="77777777" w:rsidR="000F74B0" w:rsidRPr="007D0891" w:rsidRDefault="000F74B0" w:rsidP="0055764A">
            <w:pPr>
              <w:pStyle w:val="TAL"/>
              <w:rPr>
                <w:rFonts w:eastAsia="MS Mincho"/>
              </w:rPr>
            </w:pPr>
            <w:r w:rsidRPr="007D0891">
              <w:rPr>
                <w:lang w:eastAsia="zh-CN"/>
              </w:rPr>
              <w:t xml:space="preserve">Clause </w:t>
            </w:r>
            <w:r w:rsidRPr="007D0891">
              <w:rPr>
                <w:rFonts w:eastAsia="MS Mincho"/>
              </w:rPr>
              <w:t>5.2.2.1.</w:t>
            </w:r>
            <w:r w:rsidRPr="007D0891">
              <w:rPr>
                <w:rFonts w:eastAsia="MS Mincho"/>
                <w:lang w:eastAsia="zh-CN"/>
              </w:rPr>
              <w:t>4</w:t>
            </w:r>
            <w:r w:rsidRPr="007D0891">
              <w:rPr>
                <w:rFonts w:eastAsia="MS Mincho"/>
              </w:rPr>
              <w:t xml:space="preserve"> (Test</w:t>
            </w:r>
            <w:r w:rsidRPr="007D0891">
              <w:t>s</w:t>
            </w:r>
            <w:r w:rsidRPr="007D0891">
              <w:rPr>
                <w:rFonts w:eastAsia="MS Mincho"/>
              </w:rPr>
              <w:t xml:space="preserve"> 1-1, 1-2)</w:t>
            </w:r>
          </w:p>
          <w:p w14:paraId="48E6F33D" w14:textId="77777777" w:rsidR="000F74B0" w:rsidRPr="007D0891" w:rsidRDefault="000F74B0" w:rsidP="0055764A">
            <w:pPr>
              <w:pStyle w:val="TAL"/>
              <w:rPr>
                <w:rFonts w:eastAsia="MS Mincho"/>
              </w:rPr>
            </w:pPr>
            <w:r w:rsidRPr="007D0891">
              <w:rPr>
                <w:lang w:eastAsia="zh-CN"/>
              </w:rPr>
              <w:t xml:space="preserve">Clause </w:t>
            </w:r>
            <w:r w:rsidRPr="007D0891">
              <w:rPr>
                <w:rFonts w:eastAsia="MS Mincho"/>
              </w:rPr>
              <w:t>5.2.</w:t>
            </w:r>
            <w:r w:rsidRPr="007D0891">
              <w:rPr>
                <w:rFonts w:eastAsia="MS Mincho"/>
                <w:lang w:eastAsia="zh-CN"/>
              </w:rPr>
              <w:t>3</w:t>
            </w:r>
            <w:r w:rsidRPr="007D0891">
              <w:rPr>
                <w:rFonts w:eastAsia="MS Mincho"/>
              </w:rPr>
              <w:t>.1.1 (Test</w:t>
            </w:r>
            <w:r w:rsidRPr="007D0891">
              <w:t>s</w:t>
            </w:r>
            <w:r w:rsidRPr="007D0891">
              <w:rPr>
                <w:rFonts w:eastAsia="MS Mincho"/>
              </w:rPr>
              <w:t xml:space="preserve"> 3-1, 4-1, 5-1)</w:t>
            </w:r>
          </w:p>
          <w:p w14:paraId="5F0E3975" w14:textId="77777777" w:rsidR="000F74B0" w:rsidRPr="007D0891" w:rsidRDefault="000F74B0" w:rsidP="0055764A">
            <w:pPr>
              <w:pStyle w:val="TAL"/>
              <w:rPr>
                <w:rFonts w:eastAsia="MS Mincho"/>
                <w:lang w:eastAsia="zh-CN"/>
              </w:rPr>
            </w:pPr>
            <w:r w:rsidRPr="007D0891">
              <w:rPr>
                <w:lang w:eastAsia="zh-CN"/>
              </w:rPr>
              <w:t xml:space="preserve">Clause </w:t>
            </w:r>
            <w:r w:rsidRPr="007D0891">
              <w:rPr>
                <w:rFonts w:eastAsia="MS Mincho"/>
              </w:rPr>
              <w:t>5.2.3.1.</w:t>
            </w:r>
            <w:r w:rsidRPr="007D0891">
              <w:rPr>
                <w:rFonts w:eastAsia="MS Mincho"/>
                <w:lang w:eastAsia="zh-CN"/>
              </w:rPr>
              <w:t>4</w:t>
            </w:r>
            <w:r w:rsidRPr="007D0891">
              <w:rPr>
                <w:rFonts w:eastAsia="MS Mincho"/>
              </w:rPr>
              <w:t xml:space="preserve"> </w:t>
            </w:r>
            <w:r w:rsidRPr="007D0891">
              <w:rPr>
                <w:rFonts w:eastAsia="MS Mincho"/>
                <w:lang w:eastAsia="zh-CN"/>
              </w:rPr>
              <w:t>(Test</w:t>
            </w:r>
            <w:r w:rsidRPr="007D0891">
              <w:rPr>
                <w:lang w:eastAsia="zh-CN"/>
              </w:rPr>
              <w:t>s</w:t>
            </w:r>
            <w:r w:rsidRPr="007D0891">
              <w:rPr>
                <w:rFonts w:eastAsia="MS Mincho"/>
                <w:lang w:eastAsia="zh-CN"/>
              </w:rPr>
              <w:t xml:space="preserve"> 1-1, 1-2)</w:t>
            </w:r>
          </w:p>
          <w:p w14:paraId="3FBF3697" w14:textId="192C3649" w:rsidR="000F74B0" w:rsidRPr="007D0891" w:rsidRDefault="000F74B0" w:rsidP="0055764A">
            <w:pPr>
              <w:pStyle w:val="TAL"/>
              <w:rPr>
                <w:rFonts w:eastAsia="MS Mincho"/>
              </w:rPr>
            </w:pPr>
            <w:del w:id="115" w:author="Huawei" w:date="2021-12-17T12:02:00Z">
              <w:r w:rsidRPr="007D0891" w:rsidDel="000F74B0">
                <w:rPr>
                  <w:lang w:eastAsia="zh-CN"/>
                </w:rPr>
                <w:delText xml:space="preserve">Clause </w:delText>
              </w:r>
              <w:r w:rsidRPr="007D0891" w:rsidDel="000F74B0">
                <w:rPr>
                  <w:rFonts w:eastAsia="MS Mincho"/>
                </w:rPr>
                <w:delText>5.2.</w:delText>
              </w:r>
              <w:r w:rsidRPr="007D0891" w:rsidDel="000F74B0">
                <w:rPr>
                  <w:rFonts w:eastAsia="MS Mincho"/>
                  <w:lang w:eastAsia="zh-CN"/>
                </w:rPr>
                <w:delText>3</w:delText>
              </w:r>
              <w:r w:rsidRPr="007D0891" w:rsidDel="000F74B0">
                <w:rPr>
                  <w:rFonts w:eastAsia="MS Mincho"/>
                </w:rPr>
                <w:delText>.2.1 (Test</w:delText>
              </w:r>
              <w:r w:rsidRPr="007D0891" w:rsidDel="000F74B0">
                <w:delText>s</w:delText>
              </w:r>
              <w:r w:rsidRPr="007D0891" w:rsidDel="000F74B0">
                <w:rPr>
                  <w:rFonts w:eastAsia="MS Mincho"/>
                </w:rPr>
                <w:delText xml:space="preserve"> 3-1, 4-1, 5-1)</w:delText>
              </w:r>
            </w:del>
          </w:p>
        </w:tc>
        <w:tc>
          <w:tcPr>
            <w:tcW w:w="1039" w:type="pct"/>
            <w:tcBorders>
              <w:bottom w:val="nil"/>
            </w:tcBorders>
            <w:tcPrChange w:id="116" w:author="Huawei" w:date="2021-12-17T12:02:00Z">
              <w:tcPr>
                <w:tcW w:w="1039" w:type="pct"/>
              </w:tcPr>
            </w:tcPrChange>
          </w:tcPr>
          <w:p w14:paraId="259E06B7" w14:textId="77777777" w:rsidR="000F74B0" w:rsidRPr="007D0891" w:rsidRDefault="000F74B0" w:rsidP="0055764A">
            <w:pPr>
              <w:keepNext/>
              <w:keepLines/>
              <w:spacing w:after="0"/>
              <w:rPr>
                <w:rFonts w:ascii="Arial" w:eastAsia="MS Mincho" w:hAnsi="Arial"/>
                <w:sz w:val="18"/>
                <w:lang w:eastAsia="zh-CN"/>
              </w:rPr>
            </w:pPr>
            <w:r w:rsidRPr="007D0891">
              <w:rPr>
                <w:rFonts w:ascii="Arial" w:eastAsia="MS Mincho" w:hAnsi="Arial"/>
                <w:sz w:val="18"/>
                <w:lang w:eastAsia="zh-CN"/>
              </w:rPr>
              <w:t>The requirements apply only in case the number of NZP-CSI-RS ports in the test case satisfies UE capability on maximum number of NZP-CSI-RS ports</w:t>
            </w:r>
          </w:p>
        </w:tc>
      </w:tr>
      <w:tr w:rsidR="000F74B0" w:rsidRPr="007D0891" w14:paraId="35D50477" w14:textId="77777777" w:rsidTr="000F74B0">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 w:author="Huawei" w:date="2021-12-17T12:02:00Z">
            <w:tblPrEx>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trPrChange w:id="118" w:author="Huawei" w:date="2021-12-17T12:02:00Z">
            <w:trPr>
              <w:trHeight w:val="58"/>
            </w:trPr>
          </w:trPrChange>
        </w:trPr>
        <w:tc>
          <w:tcPr>
            <w:tcW w:w="1464" w:type="pct"/>
            <w:tcBorders>
              <w:top w:val="nil"/>
            </w:tcBorders>
            <w:tcPrChange w:id="119" w:author="Huawei" w:date="2021-12-17T12:02:00Z">
              <w:tcPr>
                <w:tcW w:w="1464" w:type="pct"/>
                <w:tcBorders>
                  <w:top w:val="nil"/>
                </w:tcBorders>
              </w:tcPr>
            </w:tcPrChange>
          </w:tcPr>
          <w:p w14:paraId="1BFC14E0" w14:textId="77777777" w:rsidR="000F74B0" w:rsidRPr="007D0891" w:rsidRDefault="000F74B0" w:rsidP="0055764A">
            <w:pPr>
              <w:keepNext/>
              <w:keepLines/>
              <w:spacing w:after="0"/>
              <w:rPr>
                <w:rFonts w:ascii="Arial" w:eastAsia="MS Mincho" w:hAnsi="Arial"/>
                <w:sz w:val="18"/>
              </w:rPr>
            </w:pPr>
          </w:p>
        </w:tc>
        <w:tc>
          <w:tcPr>
            <w:tcW w:w="614" w:type="pct"/>
            <w:tcPrChange w:id="120" w:author="Huawei" w:date="2021-12-17T12:02:00Z">
              <w:tcPr>
                <w:tcW w:w="614" w:type="pct"/>
              </w:tcPr>
            </w:tcPrChange>
          </w:tcPr>
          <w:p w14:paraId="30B9966A" w14:textId="77777777" w:rsidR="000F74B0" w:rsidRPr="007D0891" w:rsidRDefault="000F74B0" w:rsidP="0055764A">
            <w:pPr>
              <w:keepNext/>
              <w:keepLines/>
              <w:spacing w:after="0"/>
              <w:rPr>
                <w:rFonts w:ascii="Arial" w:eastAsia="PMingLiU" w:hAnsi="Arial"/>
                <w:sz w:val="18"/>
                <w:lang w:eastAsia="zh-TW"/>
              </w:rPr>
            </w:pPr>
            <w:r w:rsidRPr="007D0891">
              <w:rPr>
                <w:rFonts w:ascii="Arial" w:hAnsi="Arial"/>
                <w:sz w:val="18"/>
                <w:lang w:eastAsia="zh-TW"/>
              </w:rPr>
              <w:t>FR1 TDD</w:t>
            </w:r>
          </w:p>
        </w:tc>
        <w:tc>
          <w:tcPr>
            <w:tcW w:w="496" w:type="pct"/>
            <w:shd w:val="clear" w:color="auto" w:fill="auto"/>
            <w:tcPrChange w:id="121" w:author="Huawei" w:date="2021-12-17T12:02:00Z">
              <w:tcPr>
                <w:tcW w:w="496" w:type="pct"/>
                <w:shd w:val="clear" w:color="auto" w:fill="auto"/>
              </w:tcPr>
            </w:tcPrChange>
          </w:tcPr>
          <w:p w14:paraId="5ACC2D75" w14:textId="77777777" w:rsidR="000F74B0" w:rsidRPr="007D0891" w:rsidRDefault="000F74B0" w:rsidP="0055764A">
            <w:pPr>
              <w:keepNext/>
              <w:keepLines/>
              <w:spacing w:after="0"/>
              <w:rPr>
                <w:rFonts w:ascii="Arial" w:eastAsia="PMingLiU" w:hAnsi="Arial"/>
                <w:sz w:val="18"/>
                <w:lang w:eastAsia="zh-TW"/>
              </w:rPr>
            </w:pPr>
            <w:r w:rsidRPr="007D0891">
              <w:rPr>
                <w:rFonts w:ascii="Arial" w:hAnsi="Arial"/>
                <w:sz w:val="18"/>
                <w:lang w:eastAsia="zh-TW"/>
              </w:rPr>
              <w:t>PDSCH</w:t>
            </w:r>
          </w:p>
        </w:tc>
        <w:tc>
          <w:tcPr>
            <w:tcW w:w="1387" w:type="pct"/>
            <w:shd w:val="clear" w:color="auto" w:fill="auto"/>
            <w:tcPrChange w:id="122" w:author="Huawei" w:date="2021-12-17T12:02:00Z">
              <w:tcPr>
                <w:tcW w:w="1387" w:type="pct"/>
                <w:shd w:val="clear" w:color="auto" w:fill="auto"/>
              </w:tcPr>
            </w:tcPrChange>
          </w:tcPr>
          <w:p w14:paraId="65F8D03F" w14:textId="77777777" w:rsidR="000F74B0" w:rsidRPr="007D0891" w:rsidRDefault="000F74B0" w:rsidP="0055764A">
            <w:pPr>
              <w:pStyle w:val="TAL"/>
              <w:rPr>
                <w:lang w:eastAsia="zh-TW"/>
              </w:rPr>
            </w:pPr>
            <w:r w:rsidRPr="007D0891">
              <w:rPr>
                <w:lang w:eastAsia="zh-TW"/>
              </w:rPr>
              <w:t>Clause 5.2.3.2.1 (Tests 3-1, 4-1, 5-1)</w:t>
            </w:r>
          </w:p>
        </w:tc>
        <w:tc>
          <w:tcPr>
            <w:tcW w:w="1039" w:type="pct"/>
            <w:tcBorders>
              <w:top w:val="nil"/>
            </w:tcBorders>
            <w:tcPrChange w:id="123" w:author="Huawei" w:date="2021-12-17T12:02:00Z">
              <w:tcPr>
                <w:tcW w:w="1039" w:type="pct"/>
              </w:tcPr>
            </w:tcPrChange>
          </w:tcPr>
          <w:p w14:paraId="1559EC90" w14:textId="77777777" w:rsidR="000F74B0" w:rsidRPr="007D0891" w:rsidRDefault="000F74B0" w:rsidP="0055764A">
            <w:pPr>
              <w:keepNext/>
              <w:keepLines/>
              <w:spacing w:after="0"/>
              <w:rPr>
                <w:rFonts w:ascii="Arial" w:eastAsia="MS Mincho" w:hAnsi="Arial"/>
                <w:sz w:val="18"/>
                <w:lang w:eastAsia="zh-CN"/>
              </w:rPr>
            </w:pPr>
          </w:p>
        </w:tc>
      </w:tr>
      <w:tr w:rsidR="000F74B0" w:rsidRPr="007D0891" w14:paraId="2F494E97" w14:textId="77777777" w:rsidTr="0055764A">
        <w:trPr>
          <w:trHeight w:val="58"/>
        </w:trPr>
        <w:tc>
          <w:tcPr>
            <w:tcW w:w="1464" w:type="pct"/>
            <w:vMerge w:val="restart"/>
            <w:vAlign w:val="center"/>
          </w:tcPr>
          <w:p w14:paraId="48190CE4" w14:textId="77777777" w:rsidR="000F74B0" w:rsidRPr="007D0891" w:rsidRDefault="000F74B0" w:rsidP="0055764A">
            <w:pPr>
              <w:pStyle w:val="TAL"/>
              <w:rPr>
                <w:lang w:eastAsia="zh-CN"/>
              </w:rPr>
            </w:pPr>
            <w:r w:rsidRPr="007D0891">
              <w:rPr>
                <w:rFonts w:eastAsia="宋体"/>
                <w:lang w:eastAsia="zh-CN"/>
              </w:rPr>
              <w:t xml:space="preserve">Supported maximum number of </w:t>
            </w:r>
            <w:r w:rsidRPr="007D0891">
              <w:rPr>
                <w:lang w:eastAsia="zh-CN"/>
              </w:rPr>
              <w:t>PDSCH MIMO layers (</w:t>
            </w:r>
            <w:r w:rsidRPr="007D0891">
              <w:rPr>
                <w:i/>
                <w:iCs/>
                <w:lang w:eastAsia="zh-CN"/>
              </w:rPr>
              <w:t>maxNumberMIMO-LayersPDSCH</w:t>
            </w:r>
            <w:r w:rsidRPr="007D0891">
              <w:rPr>
                <w:lang w:eastAsia="zh-CN"/>
              </w:rPr>
              <w:t>)</w:t>
            </w:r>
          </w:p>
        </w:tc>
        <w:tc>
          <w:tcPr>
            <w:tcW w:w="614" w:type="pct"/>
          </w:tcPr>
          <w:p w14:paraId="0410617F" w14:textId="77777777" w:rsidR="000F74B0" w:rsidRPr="007D0891" w:rsidRDefault="000F74B0" w:rsidP="0055764A">
            <w:pPr>
              <w:pStyle w:val="TAL"/>
              <w:rPr>
                <w:lang w:eastAsia="zh-CN"/>
              </w:rPr>
            </w:pPr>
            <w:r w:rsidRPr="007D0891">
              <w:rPr>
                <w:lang w:eastAsia="zh-CN"/>
              </w:rPr>
              <w:t>FR1 FDD</w:t>
            </w:r>
          </w:p>
        </w:tc>
        <w:tc>
          <w:tcPr>
            <w:tcW w:w="496" w:type="pct"/>
            <w:shd w:val="clear" w:color="auto" w:fill="auto"/>
          </w:tcPr>
          <w:p w14:paraId="0378F060" w14:textId="77777777" w:rsidR="000F74B0" w:rsidRPr="007D0891" w:rsidRDefault="000F74B0" w:rsidP="0055764A">
            <w:pPr>
              <w:pStyle w:val="TAL"/>
              <w:rPr>
                <w:lang w:eastAsia="zh-CN"/>
              </w:rPr>
            </w:pPr>
            <w:r w:rsidRPr="007D0891">
              <w:rPr>
                <w:lang w:eastAsia="zh-CN"/>
              </w:rPr>
              <w:t>PDSCH</w:t>
            </w:r>
          </w:p>
        </w:tc>
        <w:tc>
          <w:tcPr>
            <w:tcW w:w="1387" w:type="pct"/>
            <w:shd w:val="clear" w:color="auto" w:fill="auto"/>
          </w:tcPr>
          <w:p w14:paraId="51AA3EEF" w14:textId="77777777" w:rsidR="000F74B0" w:rsidRPr="007D0891" w:rsidRDefault="000F74B0" w:rsidP="0055764A">
            <w:pPr>
              <w:keepNext/>
              <w:keepLines/>
              <w:spacing w:after="0"/>
              <w:rPr>
                <w:rFonts w:ascii="Arial" w:eastAsia="宋体" w:hAnsi="Arial"/>
                <w:sz w:val="18"/>
                <w:lang w:eastAsia="zh-CN"/>
              </w:rPr>
            </w:pPr>
            <w:r w:rsidRPr="007D0891">
              <w:rPr>
                <w:rFonts w:ascii="Arial" w:eastAsia="宋体" w:hAnsi="Arial"/>
                <w:sz w:val="18"/>
                <w:lang w:eastAsia="zh-CN"/>
              </w:rPr>
              <w:t>Clause 5.2.2.1.1 (Tests 2-1, 2-2, 3-1)</w:t>
            </w:r>
          </w:p>
          <w:p w14:paraId="0B3D292D" w14:textId="77777777" w:rsidR="000F74B0" w:rsidRPr="007D0891" w:rsidRDefault="000F74B0" w:rsidP="0055764A">
            <w:pPr>
              <w:keepNext/>
              <w:keepLines/>
              <w:spacing w:after="0"/>
              <w:rPr>
                <w:rFonts w:ascii="Arial" w:eastAsia="宋体" w:hAnsi="Arial"/>
                <w:sz w:val="18"/>
                <w:lang w:eastAsia="zh-CN"/>
              </w:rPr>
            </w:pPr>
            <w:r w:rsidRPr="007D0891">
              <w:rPr>
                <w:rFonts w:ascii="Arial" w:eastAsia="宋体" w:hAnsi="Arial"/>
                <w:sz w:val="18"/>
                <w:lang w:eastAsia="zh-CN"/>
              </w:rPr>
              <w:t>Clause 5.2.2.1.2</w:t>
            </w:r>
          </w:p>
          <w:p w14:paraId="4461485D" w14:textId="77777777" w:rsidR="000F74B0" w:rsidRPr="007D0891" w:rsidRDefault="000F74B0" w:rsidP="0055764A">
            <w:pPr>
              <w:pStyle w:val="TAL"/>
              <w:rPr>
                <w:lang w:eastAsia="zh-CN"/>
              </w:rPr>
            </w:pPr>
            <w:r w:rsidRPr="007D0891">
              <w:rPr>
                <w:lang w:eastAsia="zh-CN"/>
              </w:rPr>
              <w:t xml:space="preserve">Clause 5.2.3.1.1 (Tests 2-1, 2-2, 3-1, 4-1, 5-1) </w:t>
            </w:r>
          </w:p>
          <w:p w14:paraId="6321E748" w14:textId="77777777" w:rsidR="000F74B0" w:rsidRPr="007D0891" w:rsidRDefault="000F74B0" w:rsidP="0055764A">
            <w:pPr>
              <w:pStyle w:val="TAL"/>
              <w:rPr>
                <w:rFonts w:eastAsia="宋体"/>
                <w:lang w:eastAsia="zh-CN"/>
              </w:rPr>
            </w:pPr>
            <w:r w:rsidRPr="007D0891">
              <w:rPr>
                <w:rFonts w:eastAsia="宋体"/>
                <w:lang w:eastAsia="zh-CN"/>
              </w:rPr>
              <w:t>Clause 5.2.3.1.2</w:t>
            </w:r>
          </w:p>
        </w:tc>
        <w:tc>
          <w:tcPr>
            <w:tcW w:w="1039" w:type="pct"/>
            <w:vMerge w:val="restart"/>
          </w:tcPr>
          <w:p w14:paraId="26B2AAA5" w14:textId="77777777" w:rsidR="000F74B0" w:rsidRPr="007D0891" w:rsidRDefault="000F74B0" w:rsidP="0055764A">
            <w:pPr>
              <w:pStyle w:val="TAL"/>
              <w:rPr>
                <w:lang w:eastAsia="zh-CN"/>
              </w:rPr>
            </w:pPr>
            <w:r w:rsidRPr="007D0891">
              <w:rPr>
                <w:rFonts w:eastAsia="宋体"/>
                <w:lang w:eastAsia="zh-CN"/>
              </w:rPr>
              <w:t>The requirements apply only in case the PDSCH MIMO rank in the test case does not exceed UE PDSCH MIMO layers capability</w:t>
            </w:r>
          </w:p>
        </w:tc>
      </w:tr>
      <w:tr w:rsidR="000F74B0" w:rsidRPr="007D0891" w14:paraId="594DB395" w14:textId="77777777" w:rsidTr="0055764A">
        <w:trPr>
          <w:trHeight w:val="58"/>
        </w:trPr>
        <w:tc>
          <w:tcPr>
            <w:tcW w:w="1464" w:type="pct"/>
            <w:vMerge/>
          </w:tcPr>
          <w:p w14:paraId="2A58B7BF" w14:textId="77777777" w:rsidR="000F74B0" w:rsidRPr="007D0891" w:rsidRDefault="000F74B0" w:rsidP="0055764A">
            <w:pPr>
              <w:pStyle w:val="TAL"/>
              <w:rPr>
                <w:lang w:eastAsia="zh-CN"/>
              </w:rPr>
            </w:pPr>
          </w:p>
        </w:tc>
        <w:tc>
          <w:tcPr>
            <w:tcW w:w="614" w:type="pct"/>
          </w:tcPr>
          <w:p w14:paraId="288DD967" w14:textId="77777777" w:rsidR="000F74B0" w:rsidRPr="007D0891" w:rsidRDefault="000F74B0" w:rsidP="0055764A">
            <w:pPr>
              <w:pStyle w:val="TAL"/>
              <w:rPr>
                <w:lang w:eastAsia="zh-CN"/>
              </w:rPr>
            </w:pPr>
            <w:r w:rsidRPr="007D0891">
              <w:rPr>
                <w:lang w:eastAsia="zh-CN"/>
              </w:rPr>
              <w:t>FR1 TDD</w:t>
            </w:r>
          </w:p>
        </w:tc>
        <w:tc>
          <w:tcPr>
            <w:tcW w:w="496" w:type="pct"/>
            <w:shd w:val="clear" w:color="auto" w:fill="auto"/>
          </w:tcPr>
          <w:p w14:paraId="64DA150A" w14:textId="77777777" w:rsidR="000F74B0" w:rsidRPr="007D0891" w:rsidRDefault="000F74B0" w:rsidP="0055764A">
            <w:pPr>
              <w:pStyle w:val="TAL"/>
              <w:rPr>
                <w:lang w:eastAsia="zh-CN"/>
              </w:rPr>
            </w:pPr>
            <w:r w:rsidRPr="007D0891">
              <w:rPr>
                <w:lang w:eastAsia="zh-CN"/>
              </w:rPr>
              <w:t>PDSCH</w:t>
            </w:r>
          </w:p>
        </w:tc>
        <w:tc>
          <w:tcPr>
            <w:tcW w:w="1387" w:type="pct"/>
            <w:shd w:val="clear" w:color="auto" w:fill="auto"/>
          </w:tcPr>
          <w:p w14:paraId="1D660B8F" w14:textId="77777777" w:rsidR="000F74B0" w:rsidRPr="007D0891" w:rsidRDefault="000F74B0" w:rsidP="0055764A">
            <w:pPr>
              <w:keepNext/>
              <w:keepLines/>
              <w:spacing w:after="0"/>
              <w:rPr>
                <w:rFonts w:ascii="Arial" w:eastAsia="宋体" w:hAnsi="Arial"/>
                <w:sz w:val="18"/>
                <w:lang w:eastAsia="zh-CN"/>
              </w:rPr>
            </w:pPr>
            <w:r w:rsidRPr="007D0891">
              <w:rPr>
                <w:rFonts w:ascii="Arial" w:eastAsia="宋体" w:hAnsi="Arial"/>
                <w:sz w:val="18"/>
                <w:lang w:eastAsia="zh-CN"/>
              </w:rPr>
              <w:t>Clause 5.2.2.2.1 (Tests 2-1, 2-2, 3-1)</w:t>
            </w:r>
          </w:p>
          <w:p w14:paraId="6ED62824" w14:textId="77777777" w:rsidR="000F74B0" w:rsidRPr="007D0891" w:rsidRDefault="000F74B0" w:rsidP="0055764A">
            <w:pPr>
              <w:keepNext/>
              <w:keepLines/>
              <w:spacing w:after="0"/>
              <w:rPr>
                <w:rFonts w:ascii="Arial" w:eastAsia="宋体" w:hAnsi="Arial"/>
                <w:sz w:val="18"/>
                <w:lang w:eastAsia="zh-CN"/>
              </w:rPr>
            </w:pPr>
            <w:r w:rsidRPr="007D0891">
              <w:rPr>
                <w:rFonts w:ascii="Arial" w:eastAsia="宋体" w:hAnsi="Arial"/>
                <w:sz w:val="18"/>
                <w:lang w:eastAsia="zh-CN"/>
              </w:rPr>
              <w:t>Clause 5.2.2.2.2</w:t>
            </w:r>
          </w:p>
          <w:p w14:paraId="28CED9F3" w14:textId="77777777" w:rsidR="000F74B0" w:rsidRPr="007D0891" w:rsidRDefault="000F74B0" w:rsidP="0055764A">
            <w:pPr>
              <w:pStyle w:val="TAL"/>
              <w:rPr>
                <w:lang w:eastAsia="zh-CN"/>
              </w:rPr>
            </w:pPr>
            <w:r w:rsidRPr="007D0891">
              <w:rPr>
                <w:lang w:eastAsia="zh-CN"/>
              </w:rPr>
              <w:t>Clause 5.2.3.2.1 (Tests 2-1, 2-2, 3-1, 4-1, 5-1)</w:t>
            </w:r>
          </w:p>
          <w:p w14:paraId="228C1645" w14:textId="77777777" w:rsidR="000F74B0" w:rsidRPr="007D0891" w:rsidRDefault="000F74B0" w:rsidP="0055764A">
            <w:pPr>
              <w:pStyle w:val="TAL"/>
              <w:rPr>
                <w:rFonts w:eastAsia="宋体"/>
                <w:lang w:eastAsia="zh-CN"/>
              </w:rPr>
            </w:pPr>
            <w:r w:rsidRPr="007D0891">
              <w:rPr>
                <w:rFonts w:eastAsia="宋体"/>
                <w:lang w:eastAsia="zh-CN"/>
              </w:rPr>
              <w:t>Clause 5.2.3.2.2</w:t>
            </w:r>
          </w:p>
        </w:tc>
        <w:tc>
          <w:tcPr>
            <w:tcW w:w="1039" w:type="pct"/>
            <w:vMerge/>
          </w:tcPr>
          <w:p w14:paraId="733F2A7B" w14:textId="77777777" w:rsidR="000F74B0" w:rsidRPr="007D0891" w:rsidRDefault="000F74B0" w:rsidP="0055764A">
            <w:pPr>
              <w:pStyle w:val="TAL"/>
              <w:rPr>
                <w:lang w:eastAsia="zh-CN"/>
              </w:rPr>
            </w:pPr>
          </w:p>
        </w:tc>
      </w:tr>
      <w:tr w:rsidR="000F74B0" w:rsidRPr="007D0891" w14:paraId="7CAECE69" w14:textId="77777777" w:rsidTr="0055764A">
        <w:trPr>
          <w:trHeight w:val="58"/>
        </w:trPr>
        <w:tc>
          <w:tcPr>
            <w:tcW w:w="1464" w:type="pct"/>
            <w:vMerge w:val="restart"/>
          </w:tcPr>
          <w:p w14:paraId="14EF418F" w14:textId="77777777" w:rsidR="000F74B0" w:rsidRPr="007D0891" w:rsidRDefault="000F74B0" w:rsidP="0055764A">
            <w:pPr>
              <w:pStyle w:val="TAL"/>
              <w:rPr>
                <w:lang w:eastAsia="zh-CN"/>
              </w:rPr>
            </w:pPr>
            <w:r w:rsidRPr="007D0891">
              <w:rPr>
                <w:lang w:eastAsia="zh-CN"/>
              </w:rPr>
              <w:t xml:space="preserve">Support number of active TCI states per BWP per CC, including control and data </w:t>
            </w:r>
            <w:r w:rsidRPr="007D0891">
              <w:rPr>
                <w:i/>
                <w:lang w:eastAsia="zh-CN"/>
              </w:rPr>
              <w:t>(</w:t>
            </w:r>
            <w:r w:rsidRPr="007D0891">
              <w:rPr>
                <w:i/>
              </w:rPr>
              <w:t>maxNumberActiveTCI-PerBWP</w:t>
            </w:r>
            <w:r w:rsidRPr="007D0891">
              <w:rPr>
                <w:i/>
                <w:lang w:eastAsia="zh-CN"/>
              </w:rPr>
              <w:t>)</w:t>
            </w:r>
          </w:p>
        </w:tc>
        <w:tc>
          <w:tcPr>
            <w:tcW w:w="614" w:type="pct"/>
          </w:tcPr>
          <w:p w14:paraId="39B2CA0A" w14:textId="77777777" w:rsidR="000F74B0" w:rsidRPr="007D0891" w:rsidRDefault="000F74B0" w:rsidP="0055764A">
            <w:pPr>
              <w:pStyle w:val="TAL"/>
              <w:rPr>
                <w:lang w:eastAsia="zh-CN"/>
              </w:rPr>
            </w:pPr>
            <w:r w:rsidRPr="007D0891">
              <w:rPr>
                <w:lang w:eastAsia="zh-CN"/>
              </w:rPr>
              <w:t>FR1 FDD</w:t>
            </w:r>
          </w:p>
        </w:tc>
        <w:tc>
          <w:tcPr>
            <w:tcW w:w="496" w:type="pct"/>
            <w:shd w:val="clear" w:color="auto" w:fill="auto"/>
          </w:tcPr>
          <w:p w14:paraId="1AFDB93A" w14:textId="77777777" w:rsidR="000F74B0" w:rsidRPr="007D0891" w:rsidRDefault="000F74B0" w:rsidP="0055764A">
            <w:pPr>
              <w:pStyle w:val="TAL"/>
              <w:rPr>
                <w:lang w:eastAsia="zh-CN"/>
              </w:rPr>
            </w:pPr>
            <w:r w:rsidRPr="007D0891">
              <w:rPr>
                <w:lang w:eastAsia="zh-CN"/>
              </w:rPr>
              <w:t>PDSCH</w:t>
            </w:r>
          </w:p>
        </w:tc>
        <w:tc>
          <w:tcPr>
            <w:tcW w:w="1387" w:type="pct"/>
            <w:shd w:val="clear" w:color="auto" w:fill="auto"/>
          </w:tcPr>
          <w:p w14:paraId="12B7A683" w14:textId="77777777" w:rsidR="000F74B0" w:rsidRPr="007D0891" w:rsidRDefault="000F74B0" w:rsidP="0055764A">
            <w:pPr>
              <w:pStyle w:val="TAL"/>
              <w:rPr>
                <w:lang w:eastAsia="zh-CN"/>
              </w:rPr>
            </w:pPr>
            <w:r w:rsidRPr="007D0891">
              <w:rPr>
                <w:lang w:eastAsia="zh-CN"/>
              </w:rPr>
              <w:t>Clause 5.2.2.1.10 (Test 1-2)</w:t>
            </w:r>
          </w:p>
          <w:p w14:paraId="2A7BAB29" w14:textId="77777777" w:rsidR="000F74B0" w:rsidRPr="007D0891" w:rsidRDefault="000F74B0" w:rsidP="0055764A">
            <w:pPr>
              <w:keepNext/>
              <w:keepLines/>
              <w:spacing w:after="0"/>
              <w:rPr>
                <w:rFonts w:ascii="Arial" w:eastAsia="宋体" w:hAnsi="Arial"/>
                <w:sz w:val="18"/>
                <w:lang w:eastAsia="zh-CN"/>
              </w:rPr>
            </w:pPr>
            <w:r w:rsidRPr="007D0891">
              <w:rPr>
                <w:lang w:eastAsia="zh-CN"/>
              </w:rPr>
              <w:t xml:space="preserve">Clause 5.2.3.1.10 </w:t>
            </w:r>
            <w:r w:rsidRPr="007D0891">
              <w:rPr>
                <w:rFonts w:ascii="Arial" w:hAnsi="Arial"/>
                <w:sz w:val="18"/>
                <w:lang w:eastAsia="zh-CN"/>
              </w:rPr>
              <w:t>(Test 1-2)</w:t>
            </w:r>
          </w:p>
        </w:tc>
        <w:tc>
          <w:tcPr>
            <w:tcW w:w="1039" w:type="pct"/>
            <w:vMerge w:val="restart"/>
          </w:tcPr>
          <w:p w14:paraId="656206E1" w14:textId="77777777" w:rsidR="000F74B0" w:rsidRPr="007D0891" w:rsidRDefault="000F74B0" w:rsidP="0055764A">
            <w:pPr>
              <w:pStyle w:val="TAL"/>
              <w:rPr>
                <w:lang w:eastAsia="zh-CN"/>
              </w:rPr>
            </w:pPr>
            <w:r w:rsidRPr="007D0891">
              <w:rPr>
                <w:lang w:eastAsia="zh-CN"/>
              </w:rPr>
              <w:t xml:space="preserve">The requirements apply only when </w:t>
            </w:r>
            <w:r w:rsidRPr="007D0891">
              <w:rPr>
                <w:i/>
              </w:rPr>
              <w:t>maxNumberActiveTCI-PerBWP</w:t>
            </w:r>
            <w:r w:rsidRPr="007D0891">
              <w:rPr>
                <w:lang w:eastAsia="zh-CN"/>
              </w:rPr>
              <w:t xml:space="preserve">  is other than n1.</w:t>
            </w:r>
          </w:p>
        </w:tc>
      </w:tr>
      <w:tr w:rsidR="000F74B0" w:rsidRPr="007D0891" w14:paraId="0D844F53" w14:textId="77777777" w:rsidTr="0055764A">
        <w:trPr>
          <w:trHeight w:val="58"/>
        </w:trPr>
        <w:tc>
          <w:tcPr>
            <w:tcW w:w="1464" w:type="pct"/>
            <w:vMerge/>
          </w:tcPr>
          <w:p w14:paraId="593188D4" w14:textId="77777777" w:rsidR="000F74B0" w:rsidRPr="007D0891" w:rsidRDefault="000F74B0" w:rsidP="0055764A">
            <w:pPr>
              <w:pStyle w:val="TAL"/>
              <w:rPr>
                <w:lang w:eastAsia="zh-CN"/>
              </w:rPr>
            </w:pPr>
          </w:p>
        </w:tc>
        <w:tc>
          <w:tcPr>
            <w:tcW w:w="614" w:type="pct"/>
          </w:tcPr>
          <w:p w14:paraId="5C5B226D" w14:textId="77777777" w:rsidR="000F74B0" w:rsidRPr="007D0891" w:rsidRDefault="000F74B0" w:rsidP="0055764A">
            <w:pPr>
              <w:pStyle w:val="TAL"/>
              <w:rPr>
                <w:lang w:eastAsia="zh-CN"/>
              </w:rPr>
            </w:pPr>
            <w:r w:rsidRPr="007D0891">
              <w:rPr>
                <w:lang w:eastAsia="zh-CN"/>
              </w:rPr>
              <w:t>FR1 TDD</w:t>
            </w:r>
          </w:p>
        </w:tc>
        <w:tc>
          <w:tcPr>
            <w:tcW w:w="496" w:type="pct"/>
            <w:shd w:val="clear" w:color="auto" w:fill="auto"/>
          </w:tcPr>
          <w:p w14:paraId="2F44A1A4" w14:textId="77777777" w:rsidR="000F74B0" w:rsidRPr="007D0891" w:rsidRDefault="000F74B0" w:rsidP="0055764A">
            <w:pPr>
              <w:pStyle w:val="TAL"/>
              <w:rPr>
                <w:lang w:eastAsia="zh-CN"/>
              </w:rPr>
            </w:pPr>
            <w:r w:rsidRPr="007D0891">
              <w:rPr>
                <w:lang w:eastAsia="zh-CN"/>
              </w:rPr>
              <w:t>PDSCH</w:t>
            </w:r>
          </w:p>
        </w:tc>
        <w:tc>
          <w:tcPr>
            <w:tcW w:w="1387" w:type="pct"/>
            <w:shd w:val="clear" w:color="auto" w:fill="auto"/>
          </w:tcPr>
          <w:p w14:paraId="76F9D596" w14:textId="77777777" w:rsidR="000F74B0" w:rsidRPr="007D0891" w:rsidRDefault="000F74B0" w:rsidP="0055764A">
            <w:pPr>
              <w:pStyle w:val="TAL"/>
              <w:rPr>
                <w:lang w:eastAsia="zh-CN"/>
              </w:rPr>
            </w:pPr>
            <w:r w:rsidRPr="007D0891">
              <w:rPr>
                <w:lang w:eastAsia="zh-CN"/>
              </w:rPr>
              <w:t>Clause 5.2.2.2.10 (Test 1-2)</w:t>
            </w:r>
          </w:p>
          <w:p w14:paraId="6983C07E" w14:textId="77777777" w:rsidR="000F74B0" w:rsidRPr="007D0891" w:rsidRDefault="000F74B0" w:rsidP="0055764A">
            <w:pPr>
              <w:keepNext/>
              <w:keepLines/>
              <w:spacing w:after="0"/>
              <w:rPr>
                <w:rFonts w:ascii="Arial" w:eastAsia="宋体" w:hAnsi="Arial"/>
                <w:sz w:val="18"/>
                <w:lang w:eastAsia="zh-CN"/>
              </w:rPr>
            </w:pPr>
            <w:r w:rsidRPr="007D0891">
              <w:rPr>
                <w:rFonts w:ascii="Arial" w:hAnsi="Arial" w:cs="Arial"/>
                <w:sz w:val="18"/>
                <w:szCs w:val="18"/>
                <w:lang w:eastAsia="zh-CN"/>
              </w:rPr>
              <w:t xml:space="preserve">Clause 5.2.3.2.10 </w:t>
            </w:r>
            <w:r w:rsidRPr="007D0891">
              <w:rPr>
                <w:rFonts w:ascii="Arial" w:hAnsi="Arial"/>
                <w:sz w:val="18"/>
                <w:lang w:eastAsia="zh-CN"/>
              </w:rPr>
              <w:t>(Test 1-2)</w:t>
            </w:r>
          </w:p>
        </w:tc>
        <w:tc>
          <w:tcPr>
            <w:tcW w:w="1039" w:type="pct"/>
            <w:vMerge/>
          </w:tcPr>
          <w:p w14:paraId="7E7C9C47" w14:textId="77777777" w:rsidR="000F74B0" w:rsidRPr="007D0891" w:rsidRDefault="000F74B0" w:rsidP="0055764A">
            <w:pPr>
              <w:pStyle w:val="TAL"/>
              <w:rPr>
                <w:lang w:eastAsia="zh-CN"/>
              </w:rPr>
            </w:pPr>
          </w:p>
        </w:tc>
      </w:tr>
      <w:tr w:rsidR="000F74B0" w:rsidRPr="007D0891" w14:paraId="76E32A86" w14:textId="77777777" w:rsidTr="0055764A">
        <w:trPr>
          <w:trHeight w:val="58"/>
        </w:trPr>
        <w:tc>
          <w:tcPr>
            <w:tcW w:w="1464" w:type="pct"/>
            <w:vMerge w:val="restart"/>
          </w:tcPr>
          <w:p w14:paraId="27E3DCA0" w14:textId="77777777" w:rsidR="000F74B0" w:rsidRPr="007D0891" w:rsidRDefault="000F74B0" w:rsidP="0055764A">
            <w:pPr>
              <w:pStyle w:val="TAL"/>
              <w:rPr>
                <w:lang w:eastAsia="zh-CN"/>
              </w:rPr>
            </w:pPr>
            <w:r w:rsidRPr="007D0891">
              <w:rPr>
                <w:lang w:eastAsia="zh-CN"/>
              </w:rPr>
              <w:t xml:space="preserve">Support for maximum number of </w:t>
            </w:r>
            <w:r w:rsidRPr="007D0891">
              <w:rPr>
                <w:rFonts w:cs="Arial"/>
                <w:szCs w:val="18"/>
              </w:rPr>
              <w:t>TRS resource sets per CC which the UE can track simultaneously (</w:t>
            </w:r>
            <w:r w:rsidRPr="007D0891">
              <w:rPr>
                <w:rFonts w:cs="Arial"/>
                <w:i/>
                <w:szCs w:val="18"/>
              </w:rPr>
              <w:t>maxSimultaneousResourceSetsPerCC</w:t>
            </w:r>
            <w:r w:rsidRPr="007D0891">
              <w:rPr>
                <w:rFonts w:cs="Arial"/>
                <w:iCs/>
                <w:szCs w:val="18"/>
              </w:rPr>
              <w:t>)</w:t>
            </w:r>
          </w:p>
        </w:tc>
        <w:tc>
          <w:tcPr>
            <w:tcW w:w="614" w:type="pct"/>
          </w:tcPr>
          <w:p w14:paraId="6B93A5D0" w14:textId="77777777" w:rsidR="000F74B0" w:rsidRPr="007D0891" w:rsidRDefault="000F74B0" w:rsidP="0055764A">
            <w:pPr>
              <w:pStyle w:val="TAL"/>
              <w:rPr>
                <w:lang w:eastAsia="zh-CN"/>
              </w:rPr>
            </w:pPr>
            <w:r w:rsidRPr="007D0891">
              <w:rPr>
                <w:lang w:eastAsia="zh-CN"/>
              </w:rPr>
              <w:t>FR1 FDD</w:t>
            </w:r>
          </w:p>
        </w:tc>
        <w:tc>
          <w:tcPr>
            <w:tcW w:w="496" w:type="pct"/>
            <w:shd w:val="clear" w:color="auto" w:fill="auto"/>
          </w:tcPr>
          <w:p w14:paraId="1A4D058A" w14:textId="77777777" w:rsidR="000F74B0" w:rsidRPr="007D0891" w:rsidRDefault="000F74B0" w:rsidP="0055764A">
            <w:pPr>
              <w:pStyle w:val="TAL"/>
              <w:rPr>
                <w:lang w:eastAsia="zh-CN"/>
              </w:rPr>
            </w:pPr>
            <w:r w:rsidRPr="007D0891">
              <w:rPr>
                <w:lang w:eastAsia="zh-CN"/>
              </w:rPr>
              <w:t>PDSCH</w:t>
            </w:r>
          </w:p>
        </w:tc>
        <w:tc>
          <w:tcPr>
            <w:tcW w:w="1387" w:type="pct"/>
            <w:shd w:val="clear" w:color="auto" w:fill="auto"/>
          </w:tcPr>
          <w:p w14:paraId="17DA450B" w14:textId="77777777" w:rsidR="000F74B0" w:rsidRPr="007D0891" w:rsidRDefault="000F74B0" w:rsidP="000F74B0">
            <w:pPr>
              <w:pStyle w:val="TAL"/>
              <w:rPr>
                <w:lang w:eastAsia="zh-CN"/>
              </w:rPr>
            </w:pPr>
            <w:r w:rsidRPr="007D0891">
              <w:rPr>
                <w:lang w:eastAsia="zh-CN"/>
              </w:rPr>
              <w:t>Clause 5.2.2.1.10 (Test 1-2)</w:t>
            </w:r>
          </w:p>
          <w:p w14:paraId="08DB2BF1" w14:textId="73C114FC" w:rsidR="000F74B0" w:rsidRDefault="000F74B0" w:rsidP="000F74B0">
            <w:pPr>
              <w:pStyle w:val="TAL"/>
              <w:rPr>
                <w:ins w:id="124" w:author="Huawei" w:date="2021-12-17T12:03:00Z"/>
                <w:lang w:val="en-US" w:eastAsia="zh-CN"/>
              </w:rPr>
            </w:pPr>
            <w:r w:rsidRPr="007D0891">
              <w:rPr>
                <w:lang w:eastAsia="zh-CN"/>
              </w:rPr>
              <w:t>Clause 5.2.3.1.10 (Test 1-2)</w:t>
            </w:r>
            <w:ins w:id="125" w:author="Huawei" w:date="2021-12-17T12:03:00Z">
              <w:r>
                <w:rPr>
                  <w:lang w:val="en-US" w:eastAsia="zh-CN"/>
                </w:rPr>
                <w:t xml:space="preserve"> </w:t>
              </w:r>
            </w:ins>
          </w:p>
          <w:p w14:paraId="5B3181DC" w14:textId="77777777" w:rsidR="000F74B0" w:rsidRPr="006E5C39" w:rsidRDefault="000F74B0" w:rsidP="000F74B0">
            <w:pPr>
              <w:pStyle w:val="TAL"/>
              <w:rPr>
                <w:ins w:id="126" w:author="Huawei" w:date="2021-12-17T12:03:00Z"/>
                <w:lang w:val="en-US" w:eastAsia="zh-CN"/>
              </w:rPr>
            </w:pPr>
            <w:ins w:id="127" w:author="Huawei" w:date="2021-12-17T12:03:00Z">
              <w:r w:rsidRPr="006E5C39">
                <w:rPr>
                  <w:lang w:val="en-US" w:eastAsia="zh-CN"/>
                </w:rPr>
                <w:t>Clause 5.2.2.1.11</w:t>
              </w:r>
            </w:ins>
          </w:p>
          <w:p w14:paraId="154FAF70" w14:textId="77777777" w:rsidR="000F74B0" w:rsidRPr="006E5C39" w:rsidRDefault="000F74B0" w:rsidP="000F74B0">
            <w:pPr>
              <w:pStyle w:val="TAL"/>
              <w:rPr>
                <w:ins w:id="128" w:author="Huawei" w:date="2021-12-17T12:03:00Z"/>
                <w:lang w:val="en-US" w:eastAsia="zh-CN"/>
              </w:rPr>
            </w:pPr>
            <w:ins w:id="129" w:author="Huawei" w:date="2021-12-17T12:03:00Z">
              <w:r w:rsidRPr="006E5C39">
                <w:rPr>
                  <w:lang w:val="en-US" w:eastAsia="zh-CN"/>
                </w:rPr>
                <w:t>Clause 5.2.2.1.12</w:t>
              </w:r>
            </w:ins>
          </w:p>
          <w:p w14:paraId="2D0A1F59" w14:textId="77777777" w:rsidR="000F74B0" w:rsidRPr="006E5C39" w:rsidRDefault="000F74B0" w:rsidP="000F74B0">
            <w:pPr>
              <w:pStyle w:val="TAL"/>
              <w:rPr>
                <w:ins w:id="130" w:author="Huawei" w:date="2021-12-17T12:03:00Z"/>
                <w:lang w:val="en-US" w:eastAsia="zh-CN"/>
              </w:rPr>
            </w:pPr>
            <w:ins w:id="131" w:author="Huawei" w:date="2021-12-17T12:03:00Z">
              <w:r w:rsidRPr="006E5C39">
                <w:rPr>
                  <w:lang w:val="en-US" w:eastAsia="zh-CN"/>
                </w:rPr>
                <w:t>Clause 5.2.2.1.13</w:t>
              </w:r>
            </w:ins>
          </w:p>
          <w:p w14:paraId="786173FE" w14:textId="77777777" w:rsidR="000F74B0" w:rsidRPr="006E5C39" w:rsidRDefault="000F74B0" w:rsidP="000F74B0">
            <w:pPr>
              <w:pStyle w:val="TAL"/>
              <w:rPr>
                <w:ins w:id="132" w:author="Huawei" w:date="2021-12-17T12:03:00Z"/>
                <w:lang w:val="en-US" w:eastAsia="zh-CN"/>
              </w:rPr>
            </w:pPr>
            <w:ins w:id="133" w:author="Huawei" w:date="2021-12-17T12:03:00Z">
              <w:r w:rsidRPr="006E5C39">
                <w:rPr>
                  <w:lang w:val="en-US" w:eastAsia="zh-CN"/>
                </w:rPr>
                <w:t>Clause 5.2.2.1.14</w:t>
              </w:r>
            </w:ins>
          </w:p>
          <w:p w14:paraId="4DABCF3C" w14:textId="77777777" w:rsidR="000F74B0" w:rsidRPr="006E5C39" w:rsidRDefault="000F74B0" w:rsidP="000F74B0">
            <w:pPr>
              <w:pStyle w:val="TAL"/>
              <w:rPr>
                <w:ins w:id="134" w:author="Huawei" w:date="2021-12-17T12:03:00Z"/>
                <w:lang w:val="en-US" w:eastAsia="zh-CN"/>
              </w:rPr>
            </w:pPr>
            <w:ins w:id="135" w:author="Huawei" w:date="2021-12-17T12:03:00Z">
              <w:r w:rsidRPr="006E5C39">
                <w:rPr>
                  <w:lang w:val="en-US" w:eastAsia="zh-CN"/>
                </w:rPr>
                <w:t>Clause 5.2.3.1.11</w:t>
              </w:r>
            </w:ins>
          </w:p>
          <w:p w14:paraId="533A034B" w14:textId="77777777" w:rsidR="000F74B0" w:rsidRPr="006E5C39" w:rsidRDefault="000F74B0" w:rsidP="000F74B0">
            <w:pPr>
              <w:pStyle w:val="TAL"/>
              <w:rPr>
                <w:ins w:id="136" w:author="Huawei" w:date="2021-12-17T12:03:00Z"/>
                <w:lang w:val="en-US" w:eastAsia="zh-CN"/>
              </w:rPr>
            </w:pPr>
            <w:ins w:id="137" w:author="Huawei" w:date="2021-12-17T12:03:00Z">
              <w:r w:rsidRPr="006E5C39">
                <w:rPr>
                  <w:lang w:val="en-US" w:eastAsia="zh-CN"/>
                </w:rPr>
                <w:t>Clause 5.2.3.1.12</w:t>
              </w:r>
            </w:ins>
          </w:p>
          <w:p w14:paraId="739D2D8F" w14:textId="77777777" w:rsidR="000F74B0" w:rsidRPr="006E5C39" w:rsidRDefault="000F74B0" w:rsidP="000F74B0">
            <w:pPr>
              <w:pStyle w:val="TAL"/>
              <w:rPr>
                <w:ins w:id="138" w:author="Huawei" w:date="2021-12-17T12:03:00Z"/>
                <w:lang w:val="en-US" w:eastAsia="zh-CN"/>
              </w:rPr>
            </w:pPr>
            <w:ins w:id="139" w:author="Huawei" w:date="2021-12-17T12:03:00Z">
              <w:r w:rsidRPr="006E5C39">
                <w:rPr>
                  <w:lang w:val="en-US" w:eastAsia="zh-CN"/>
                </w:rPr>
                <w:t>Clause 5.2.3.1.13</w:t>
              </w:r>
            </w:ins>
          </w:p>
          <w:p w14:paraId="2B977C88" w14:textId="514F008E" w:rsidR="000F74B0" w:rsidRPr="007D0891" w:rsidRDefault="000F74B0" w:rsidP="000F74B0">
            <w:pPr>
              <w:pStyle w:val="TAL"/>
              <w:rPr>
                <w:lang w:eastAsia="zh-CN"/>
              </w:rPr>
            </w:pPr>
            <w:ins w:id="140" w:author="Huawei" w:date="2021-12-17T12:03:00Z">
              <w:r w:rsidRPr="006E5C39">
                <w:rPr>
                  <w:lang w:val="en-US" w:eastAsia="zh-CN"/>
                </w:rPr>
                <w:t>Clause 5.2.3.1.14</w:t>
              </w:r>
            </w:ins>
          </w:p>
        </w:tc>
        <w:tc>
          <w:tcPr>
            <w:tcW w:w="1039" w:type="pct"/>
            <w:vMerge w:val="restart"/>
          </w:tcPr>
          <w:p w14:paraId="6D913675" w14:textId="77777777" w:rsidR="000F74B0" w:rsidRPr="007D0891" w:rsidRDefault="000F74B0" w:rsidP="0055764A">
            <w:pPr>
              <w:pStyle w:val="TAL"/>
              <w:rPr>
                <w:lang w:eastAsia="zh-CN"/>
              </w:rPr>
            </w:pPr>
            <w:r w:rsidRPr="007D0891">
              <w:rPr>
                <w:lang w:eastAsia="zh-CN"/>
              </w:rPr>
              <w:t xml:space="preserve">The requirements apply only when </w:t>
            </w:r>
            <w:r w:rsidRPr="007D0891">
              <w:rPr>
                <w:rFonts w:cs="Arial"/>
                <w:i/>
                <w:szCs w:val="18"/>
              </w:rPr>
              <w:t xml:space="preserve">maxSimultaneousResourceSetsPerCC </w:t>
            </w:r>
            <w:r w:rsidRPr="007D0891">
              <w:rPr>
                <w:rFonts w:cs="Arial"/>
                <w:iCs/>
                <w:szCs w:val="18"/>
              </w:rPr>
              <w:t>≥ 2</w:t>
            </w:r>
          </w:p>
        </w:tc>
      </w:tr>
      <w:tr w:rsidR="000F74B0" w:rsidRPr="007D0891" w14:paraId="3DB36B9F" w14:textId="77777777" w:rsidTr="0055764A">
        <w:trPr>
          <w:trHeight w:val="58"/>
        </w:trPr>
        <w:tc>
          <w:tcPr>
            <w:tcW w:w="1464" w:type="pct"/>
            <w:vMerge/>
          </w:tcPr>
          <w:p w14:paraId="03E358FC" w14:textId="77777777" w:rsidR="000F74B0" w:rsidRPr="007D0891" w:rsidRDefault="000F74B0" w:rsidP="0055764A">
            <w:pPr>
              <w:pStyle w:val="TAL"/>
              <w:rPr>
                <w:lang w:eastAsia="zh-CN"/>
              </w:rPr>
            </w:pPr>
          </w:p>
        </w:tc>
        <w:tc>
          <w:tcPr>
            <w:tcW w:w="614" w:type="pct"/>
          </w:tcPr>
          <w:p w14:paraId="43D96A3A" w14:textId="77777777" w:rsidR="000F74B0" w:rsidRPr="007D0891" w:rsidRDefault="000F74B0" w:rsidP="0055764A">
            <w:pPr>
              <w:pStyle w:val="TAL"/>
              <w:rPr>
                <w:lang w:eastAsia="zh-CN"/>
              </w:rPr>
            </w:pPr>
            <w:r w:rsidRPr="007D0891">
              <w:rPr>
                <w:lang w:eastAsia="zh-CN"/>
              </w:rPr>
              <w:t>FR1 TDD</w:t>
            </w:r>
          </w:p>
        </w:tc>
        <w:tc>
          <w:tcPr>
            <w:tcW w:w="496" w:type="pct"/>
            <w:shd w:val="clear" w:color="auto" w:fill="auto"/>
          </w:tcPr>
          <w:p w14:paraId="06CD1322" w14:textId="77777777" w:rsidR="000F74B0" w:rsidRPr="007D0891" w:rsidRDefault="000F74B0" w:rsidP="0055764A">
            <w:pPr>
              <w:pStyle w:val="TAL"/>
              <w:rPr>
                <w:lang w:eastAsia="zh-CN"/>
              </w:rPr>
            </w:pPr>
            <w:r w:rsidRPr="007D0891">
              <w:rPr>
                <w:lang w:eastAsia="zh-CN"/>
              </w:rPr>
              <w:t>PDSCH</w:t>
            </w:r>
          </w:p>
        </w:tc>
        <w:tc>
          <w:tcPr>
            <w:tcW w:w="1387" w:type="pct"/>
            <w:shd w:val="clear" w:color="auto" w:fill="auto"/>
          </w:tcPr>
          <w:p w14:paraId="0463AD96" w14:textId="77777777" w:rsidR="000F74B0" w:rsidRPr="007D0891" w:rsidRDefault="000F74B0" w:rsidP="000F74B0">
            <w:pPr>
              <w:pStyle w:val="TAL"/>
              <w:rPr>
                <w:lang w:eastAsia="zh-CN"/>
              </w:rPr>
            </w:pPr>
            <w:r w:rsidRPr="007D0891">
              <w:rPr>
                <w:lang w:eastAsia="zh-CN"/>
              </w:rPr>
              <w:t>Clause 5.2.2.2.10 (Test 1-2)</w:t>
            </w:r>
          </w:p>
          <w:p w14:paraId="67E75CDA" w14:textId="40B443CE" w:rsidR="000F74B0" w:rsidRDefault="000F74B0" w:rsidP="000F74B0">
            <w:pPr>
              <w:pStyle w:val="TAL"/>
              <w:rPr>
                <w:ins w:id="141" w:author="Huawei" w:date="2021-12-17T12:03:00Z"/>
                <w:lang w:val="en-US" w:eastAsia="zh-CN"/>
              </w:rPr>
            </w:pPr>
            <w:r w:rsidRPr="007D0891">
              <w:rPr>
                <w:lang w:eastAsia="zh-CN"/>
              </w:rPr>
              <w:t>Clause 5.2.3.2.10 (Test 1-2)</w:t>
            </w:r>
          </w:p>
          <w:p w14:paraId="31E1F3BC" w14:textId="77777777" w:rsidR="000F74B0" w:rsidRPr="006E5C39" w:rsidRDefault="000F74B0" w:rsidP="000F74B0">
            <w:pPr>
              <w:pStyle w:val="TAL"/>
              <w:rPr>
                <w:ins w:id="142" w:author="Huawei" w:date="2021-12-17T12:03:00Z"/>
                <w:lang w:val="en-US" w:eastAsia="zh-CN"/>
              </w:rPr>
            </w:pPr>
            <w:ins w:id="143" w:author="Huawei" w:date="2021-12-17T12:03:00Z">
              <w:r w:rsidRPr="006E5C39">
                <w:rPr>
                  <w:lang w:val="en-US" w:eastAsia="zh-CN"/>
                </w:rPr>
                <w:t>Clause 5.2.2.2.11</w:t>
              </w:r>
            </w:ins>
          </w:p>
          <w:p w14:paraId="44503349" w14:textId="77777777" w:rsidR="000F74B0" w:rsidRPr="006E5C39" w:rsidRDefault="000F74B0" w:rsidP="000F74B0">
            <w:pPr>
              <w:pStyle w:val="TAL"/>
              <w:rPr>
                <w:ins w:id="144" w:author="Huawei" w:date="2021-12-17T12:03:00Z"/>
                <w:lang w:val="en-US" w:eastAsia="zh-CN"/>
              </w:rPr>
            </w:pPr>
            <w:ins w:id="145" w:author="Huawei" w:date="2021-12-17T12:03:00Z">
              <w:r w:rsidRPr="006E5C39">
                <w:rPr>
                  <w:lang w:val="en-US" w:eastAsia="zh-CN"/>
                </w:rPr>
                <w:t>Clause 5.2.2.2.12</w:t>
              </w:r>
            </w:ins>
          </w:p>
          <w:p w14:paraId="53CC5601" w14:textId="77777777" w:rsidR="000F74B0" w:rsidRPr="006E5C39" w:rsidRDefault="000F74B0" w:rsidP="000F74B0">
            <w:pPr>
              <w:pStyle w:val="TAL"/>
              <w:rPr>
                <w:ins w:id="146" w:author="Huawei" w:date="2021-12-17T12:03:00Z"/>
                <w:lang w:val="en-US" w:eastAsia="zh-CN"/>
              </w:rPr>
            </w:pPr>
            <w:ins w:id="147" w:author="Huawei" w:date="2021-12-17T12:03:00Z">
              <w:r w:rsidRPr="006E5C39">
                <w:rPr>
                  <w:lang w:val="en-US" w:eastAsia="zh-CN"/>
                </w:rPr>
                <w:t>Clause 5.2.2.2.13</w:t>
              </w:r>
            </w:ins>
          </w:p>
          <w:p w14:paraId="610C4013" w14:textId="77777777" w:rsidR="000F74B0" w:rsidRPr="006E5C39" w:rsidRDefault="000F74B0" w:rsidP="000F74B0">
            <w:pPr>
              <w:pStyle w:val="TAL"/>
              <w:rPr>
                <w:ins w:id="148" w:author="Huawei" w:date="2021-12-17T12:03:00Z"/>
                <w:lang w:val="en-US" w:eastAsia="zh-CN"/>
              </w:rPr>
            </w:pPr>
            <w:ins w:id="149" w:author="Huawei" w:date="2021-12-17T12:03:00Z">
              <w:r w:rsidRPr="006E5C39">
                <w:rPr>
                  <w:lang w:val="en-US" w:eastAsia="zh-CN"/>
                </w:rPr>
                <w:t>Clause 5.2.2.2.14</w:t>
              </w:r>
            </w:ins>
          </w:p>
          <w:p w14:paraId="2E02FF55" w14:textId="77777777" w:rsidR="000F74B0" w:rsidRPr="006E5C39" w:rsidRDefault="000F74B0" w:rsidP="000F74B0">
            <w:pPr>
              <w:pStyle w:val="TAL"/>
              <w:rPr>
                <w:ins w:id="150" w:author="Huawei" w:date="2021-12-17T12:03:00Z"/>
                <w:lang w:val="en-US" w:eastAsia="zh-CN"/>
              </w:rPr>
            </w:pPr>
            <w:ins w:id="151" w:author="Huawei" w:date="2021-12-17T12:03:00Z">
              <w:r w:rsidRPr="006E5C39">
                <w:rPr>
                  <w:lang w:val="en-US" w:eastAsia="zh-CN"/>
                </w:rPr>
                <w:t>Clause 5.2.3.2.11</w:t>
              </w:r>
            </w:ins>
          </w:p>
          <w:p w14:paraId="440A1EF8" w14:textId="77777777" w:rsidR="000F74B0" w:rsidRPr="006E5C39" w:rsidRDefault="000F74B0" w:rsidP="000F74B0">
            <w:pPr>
              <w:pStyle w:val="TAL"/>
              <w:rPr>
                <w:ins w:id="152" w:author="Huawei" w:date="2021-12-17T12:03:00Z"/>
                <w:lang w:val="en-US" w:eastAsia="zh-CN"/>
              </w:rPr>
            </w:pPr>
            <w:ins w:id="153" w:author="Huawei" w:date="2021-12-17T12:03:00Z">
              <w:r w:rsidRPr="006E5C39">
                <w:rPr>
                  <w:lang w:val="en-US" w:eastAsia="zh-CN"/>
                </w:rPr>
                <w:t>Clause 5.2.3.2.12</w:t>
              </w:r>
            </w:ins>
          </w:p>
          <w:p w14:paraId="5352E7AF" w14:textId="77777777" w:rsidR="000F74B0" w:rsidRPr="006E5C39" w:rsidRDefault="000F74B0" w:rsidP="000F74B0">
            <w:pPr>
              <w:pStyle w:val="TAL"/>
              <w:rPr>
                <w:ins w:id="154" w:author="Huawei" w:date="2021-12-17T12:03:00Z"/>
                <w:lang w:val="en-US" w:eastAsia="zh-CN"/>
              </w:rPr>
            </w:pPr>
            <w:ins w:id="155" w:author="Huawei" w:date="2021-12-17T12:03:00Z">
              <w:r w:rsidRPr="006E5C39">
                <w:rPr>
                  <w:lang w:val="en-US" w:eastAsia="zh-CN"/>
                </w:rPr>
                <w:t>Clause 5.2.3.2.13</w:t>
              </w:r>
            </w:ins>
          </w:p>
          <w:p w14:paraId="7F0709BD" w14:textId="2E8F0B61" w:rsidR="000F74B0" w:rsidRPr="007D0891" w:rsidRDefault="000F74B0" w:rsidP="000F74B0">
            <w:pPr>
              <w:pStyle w:val="TAL"/>
              <w:rPr>
                <w:lang w:eastAsia="zh-CN"/>
              </w:rPr>
            </w:pPr>
            <w:ins w:id="156" w:author="Huawei" w:date="2021-12-17T12:03:00Z">
              <w:r w:rsidRPr="006E5C39">
                <w:rPr>
                  <w:lang w:val="en-US" w:eastAsia="zh-CN"/>
                </w:rPr>
                <w:t>Clause 5.2.3.2.14</w:t>
              </w:r>
            </w:ins>
          </w:p>
        </w:tc>
        <w:tc>
          <w:tcPr>
            <w:tcW w:w="1039" w:type="pct"/>
            <w:vMerge/>
          </w:tcPr>
          <w:p w14:paraId="4C0D84FB" w14:textId="77777777" w:rsidR="000F74B0" w:rsidRPr="007D0891" w:rsidRDefault="000F74B0" w:rsidP="0055764A">
            <w:pPr>
              <w:pStyle w:val="TAL"/>
              <w:rPr>
                <w:lang w:eastAsia="zh-CN"/>
              </w:rPr>
            </w:pPr>
          </w:p>
        </w:tc>
      </w:tr>
    </w:tbl>
    <w:p w14:paraId="273495D2" w14:textId="77777777" w:rsidR="000F74B0" w:rsidRPr="007D0891" w:rsidRDefault="000F74B0" w:rsidP="000F74B0"/>
    <w:p w14:paraId="34A0B573" w14:textId="77777777" w:rsidR="000F74B0" w:rsidRPr="007D0891" w:rsidRDefault="000F74B0" w:rsidP="008B1F50"/>
    <w:p w14:paraId="1F14EC06" w14:textId="79240815" w:rsidR="006E25F5" w:rsidRPr="001A3F02" w:rsidRDefault="006E25F5" w:rsidP="006E25F5"/>
    <w:p w14:paraId="6138DA00" w14:textId="77777777" w:rsidR="006E25F5" w:rsidRDefault="006E25F5" w:rsidP="006E25F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69430EE" w14:textId="77777777" w:rsidR="00BB0EC5" w:rsidRPr="007D0891" w:rsidRDefault="00BB0EC5" w:rsidP="00BB0EC5">
      <w:pPr>
        <w:pStyle w:val="40"/>
        <w:rPr>
          <w:rFonts w:cs="Arial"/>
        </w:rPr>
      </w:pPr>
      <w:bookmarkStart w:id="157" w:name="_Toc90560687"/>
      <w:r w:rsidRPr="007D0891">
        <w:rPr>
          <w:rFonts w:cs="Arial"/>
        </w:rPr>
        <w:t>5.1.1.8</w:t>
      </w:r>
      <w:r w:rsidRPr="007D0891">
        <w:rPr>
          <w:rFonts w:cs="Arial"/>
        </w:rPr>
        <w:tab/>
        <w:t>Applicability of different requirements with Multi-TRxP</w:t>
      </w:r>
      <w:bookmarkEnd w:id="157"/>
    </w:p>
    <w:p w14:paraId="6E25FAAB" w14:textId="77777777" w:rsidR="00BB0EC5" w:rsidRPr="007D0891" w:rsidRDefault="00BB0EC5" w:rsidP="00BB0EC5">
      <w:r w:rsidRPr="007D0891">
        <w:t>The applicability rules for requirements with multi-TRxP transmission schemes in section 5 are specified in Table 5.1.1.8-1.</w:t>
      </w:r>
    </w:p>
    <w:p w14:paraId="420E54A7" w14:textId="77777777" w:rsidR="00BB0EC5" w:rsidRPr="007D0891" w:rsidRDefault="00BB0EC5" w:rsidP="00BB0EC5">
      <w:pPr>
        <w:pStyle w:val="TH"/>
      </w:pPr>
      <w:r w:rsidRPr="007D0891">
        <w:t>Table 5.1.1.8-1</w:t>
      </w:r>
      <w:r w:rsidRPr="007D0891">
        <w:rPr>
          <w:lang w:eastAsia="zh-CN"/>
        </w:rPr>
        <w:t>:</w:t>
      </w:r>
      <w:r w:rsidRPr="007D0891">
        <w:t xml:space="preserve"> Applicability </w:t>
      </w:r>
      <w:r w:rsidRPr="007D0891">
        <w:rPr>
          <w:rFonts w:cs="Arial"/>
        </w:rPr>
        <w:t>of requirements with Multi-TRxP Transmission</w:t>
      </w:r>
    </w:p>
    <w:tbl>
      <w:tblPr>
        <w:tblW w:w="1017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900"/>
        <w:gridCol w:w="2700"/>
        <w:gridCol w:w="1080"/>
        <w:gridCol w:w="900"/>
        <w:gridCol w:w="2700"/>
        <w:gridCol w:w="900"/>
      </w:tblGrid>
      <w:tr w:rsidR="00BB0EC5" w:rsidRPr="007D0891" w14:paraId="5C7E338A" w14:textId="77777777" w:rsidTr="006E0E8E">
        <w:trPr>
          <w:trHeight w:val="58"/>
        </w:trPr>
        <w:tc>
          <w:tcPr>
            <w:tcW w:w="4590" w:type="dxa"/>
            <w:gridSpan w:val="3"/>
            <w:tcBorders>
              <w:top w:val="single" w:sz="4" w:space="0" w:color="auto"/>
              <w:left w:val="single" w:sz="4" w:space="0" w:color="auto"/>
              <w:bottom w:val="single" w:sz="4" w:space="0" w:color="auto"/>
              <w:right w:val="single" w:sz="4" w:space="0" w:color="auto"/>
            </w:tcBorders>
            <w:hideMark/>
          </w:tcPr>
          <w:p w14:paraId="3AD25F1D" w14:textId="77777777" w:rsidR="00BB0EC5" w:rsidRPr="007D0891" w:rsidRDefault="00BB0EC5" w:rsidP="006E0E8E">
            <w:pPr>
              <w:pStyle w:val="TAH"/>
              <w:rPr>
                <w:lang w:eastAsia="ko-KR"/>
              </w:rPr>
            </w:pPr>
            <w:r w:rsidRPr="007D0891">
              <w:rPr>
                <w:lang w:eastAsia="ko-KR"/>
              </w:rPr>
              <w:t>If UE has passed</w:t>
            </w:r>
          </w:p>
        </w:tc>
        <w:tc>
          <w:tcPr>
            <w:tcW w:w="4680" w:type="dxa"/>
            <w:gridSpan w:val="3"/>
            <w:tcBorders>
              <w:top w:val="single" w:sz="4" w:space="0" w:color="auto"/>
              <w:left w:val="single" w:sz="4" w:space="0" w:color="auto"/>
              <w:bottom w:val="single" w:sz="4" w:space="0" w:color="auto"/>
              <w:right w:val="single" w:sz="4" w:space="0" w:color="auto"/>
            </w:tcBorders>
            <w:hideMark/>
          </w:tcPr>
          <w:p w14:paraId="3397AA36" w14:textId="77777777" w:rsidR="00BB0EC5" w:rsidRPr="007D0891" w:rsidRDefault="00BB0EC5" w:rsidP="006E0E8E">
            <w:pPr>
              <w:pStyle w:val="TAH"/>
              <w:rPr>
                <w:lang w:eastAsia="ko-KR"/>
              </w:rPr>
            </w:pPr>
            <w:r w:rsidRPr="007D0891">
              <w:rPr>
                <w:lang w:eastAsia="ko-KR"/>
              </w:rPr>
              <w:t>UE can skip</w:t>
            </w:r>
          </w:p>
        </w:tc>
        <w:tc>
          <w:tcPr>
            <w:tcW w:w="900" w:type="dxa"/>
            <w:vMerge w:val="restart"/>
            <w:tcBorders>
              <w:top w:val="single" w:sz="4" w:space="0" w:color="auto"/>
              <w:left w:val="single" w:sz="4" w:space="0" w:color="auto"/>
              <w:bottom w:val="single" w:sz="4" w:space="0" w:color="auto"/>
              <w:right w:val="single" w:sz="4" w:space="0" w:color="auto"/>
            </w:tcBorders>
            <w:hideMark/>
          </w:tcPr>
          <w:p w14:paraId="5C69A8D1" w14:textId="77777777" w:rsidR="00BB0EC5" w:rsidRPr="007D0891" w:rsidRDefault="00BB0EC5" w:rsidP="006E0E8E">
            <w:pPr>
              <w:pStyle w:val="TAH"/>
              <w:rPr>
                <w:rFonts w:eastAsia="Malgun Gothic"/>
                <w:lang w:eastAsia="ko-KR"/>
              </w:rPr>
            </w:pPr>
            <w:r w:rsidRPr="007D0891">
              <w:rPr>
                <w:lang w:eastAsia="ko-KR"/>
              </w:rPr>
              <w:t>Applicability notes</w:t>
            </w:r>
          </w:p>
        </w:tc>
      </w:tr>
      <w:tr w:rsidR="00BB0EC5" w:rsidRPr="007D0891" w14:paraId="6863B654" w14:textId="77777777" w:rsidTr="00BB0EC5">
        <w:trPr>
          <w:trHeight w:val="58"/>
        </w:trPr>
        <w:tc>
          <w:tcPr>
            <w:tcW w:w="1890" w:type="dxa"/>
            <w:gridSpan w:val="2"/>
            <w:tcBorders>
              <w:top w:val="single" w:sz="4" w:space="0" w:color="auto"/>
              <w:left w:val="single" w:sz="4" w:space="0" w:color="auto"/>
              <w:bottom w:val="single" w:sz="4" w:space="0" w:color="auto"/>
              <w:right w:val="single" w:sz="4" w:space="0" w:color="auto"/>
            </w:tcBorders>
            <w:hideMark/>
          </w:tcPr>
          <w:p w14:paraId="708C1843" w14:textId="77777777" w:rsidR="00BB0EC5" w:rsidRPr="007D0891" w:rsidRDefault="00BB0EC5" w:rsidP="006E0E8E">
            <w:pPr>
              <w:pStyle w:val="TAH"/>
              <w:rPr>
                <w:lang w:eastAsia="ko-KR"/>
              </w:rPr>
            </w:pPr>
            <w:r w:rsidRPr="007D0891">
              <w:rPr>
                <w:lang w:eastAsia="ko-KR"/>
              </w:rPr>
              <w:t>Test type</w:t>
            </w:r>
          </w:p>
        </w:tc>
        <w:tc>
          <w:tcPr>
            <w:tcW w:w="2700" w:type="dxa"/>
            <w:tcBorders>
              <w:top w:val="single" w:sz="4" w:space="0" w:color="auto"/>
              <w:left w:val="single" w:sz="4" w:space="0" w:color="auto"/>
              <w:bottom w:val="single" w:sz="4" w:space="0" w:color="auto"/>
              <w:right w:val="single" w:sz="4" w:space="0" w:color="auto"/>
            </w:tcBorders>
            <w:hideMark/>
          </w:tcPr>
          <w:p w14:paraId="498BA818" w14:textId="77777777" w:rsidR="00BB0EC5" w:rsidRPr="007D0891" w:rsidRDefault="00BB0EC5" w:rsidP="006E0E8E">
            <w:pPr>
              <w:pStyle w:val="TAH"/>
              <w:rPr>
                <w:lang w:eastAsia="ko-KR"/>
              </w:rPr>
            </w:pPr>
            <w:r w:rsidRPr="007D0891">
              <w:rPr>
                <w:lang w:eastAsia="ko-KR"/>
              </w:rPr>
              <w:t>Test list</w:t>
            </w:r>
          </w:p>
        </w:tc>
        <w:tc>
          <w:tcPr>
            <w:tcW w:w="1980" w:type="dxa"/>
            <w:gridSpan w:val="2"/>
            <w:tcBorders>
              <w:top w:val="single" w:sz="4" w:space="0" w:color="auto"/>
              <w:left w:val="single" w:sz="4" w:space="0" w:color="auto"/>
              <w:bottom w:val="single" w:sz="4" w:space="0" w:color="auto"/>
              <w:right w:val="single" w:sz="4" w:space="0" w:color="auto"/>
            </w:tcBorders>
            <w:hideMark/>
          </w:tcPr>
          <w:p w14:paraId="0DBC6DF9" w14:textId="77777777" w:rsidR="00BB0EC5" w:rsidRPr="007D0891" w:rsidRDefault="00BB0EC5" w:rsidP="006E0E8E">
            <w:pPr>
              <w:pStyle w:val="TAH"/>
              <w:rPr>
                <w:lang w:eastAsia="ko-KR"/>
              </w:rPr>
            </w:pPr>
            <w:r w:rsidRPr="007D0891">
              <w:rPr>
                <w:lang w:eastAsia="ko-KR"/>
              </w:rPr>
              <w:t>Test type</w:t>
            </w:r>
          </w:p>
        </w:tc>
        <w:tc>
          <w:tcPr>
            <w:tcW w:w="2700" w:type="dxa"/>
            <w:tcBorders>
              <w:top w:val="single" w:sz="4" w:space="0" w:color="auto"/>
              <w:left w:val="single" w:sz="4" w:space="0" w:color="auto"/>
              <w:bottom w:val="single" w:sz="4" w:space="0" w:color="auto"/>
              <w:right w:val="single" w:sz="4" w:space="0" w:color="auto"/>
            </w:tcBorders>
            <w:hideMark/>
          </w:tcPr>
          <w:p w14:paraId="10D3A75A" w14:textId="77777777" w:rsidR="00BB0EC5" w:rsidRPr="007D0891" w:rsidRDefault="00BB0EC5" w:rsidP="006E0E8E">
            <w:pPr>
              <w:pStyle w:val="TAH"/>
              <w:rPr>
                <w:lang w:eastAsia="ko-KR"/>
              </w:rPr>
            </w:pPr>
            <w:r w:rsidRPr="007D0891">
              <w:rPr>
                <w:lang w:eastAsia="ko-KR"/>
              </w:rPr>
              <w:t>Test list</w:t>
            </w:r>
          </w:p>
        </w:tc>
        <w:tc>
          <w:tcPr>
            <w:tcW w:w="900" w:type="dxa"/>
            <w:vMerge/>
            <w:tcBorders>
              <w:top w:val="single" w:sz="4" w:space="0" w:color="auto"/>
              <w:left w:val="single" w:sz="4" w:space="0" w:color="auto"/>
              <w:bottom w:val="single" w:sz="4" w:space="0" w:color="auto"/>
              <w:right w:val="single" w:sz="4" w:space="0" w:color="auto"/>
            </w:tcBorders>
            <w:vAlign w:val="center"/>
            <w:hideMark/>
          </w:tcPr>
          <w:p w14:paraId="22C7DC86" w14:textId="77777777" w:rsidR="00BB0EC5" w:rsidRPr="007D0891" w:rsidRDefault="00BB0EC5" w:rsidP="006E0E8E">
            <w:pPr>
              <w:rPr>
                <w:rFonts w:ascii="Arial" w:eastAsia="Malgun Gothic" w:hAnsi="Arial"/>
                <w:b/>
                <w:sz w:val="18"/>
                <w:lang w:eastAsia="ko-KR"/>
              </w:rPr>
            </w:pPr>
          </w:p>
        </w:tc>
      </w:tr>
      <w:tr w:rsidR="00BB0EC5" w:rsidRPr="007D0891" w14:paraId="106757FA" w14:textId="77777777" w:rsidTr="006E0E8E">
        <w:trPr>
          <w:trHeight w:val="58"/>
        </w:trPr>
        <w:tc>
          <w:tcPr>
            <w:tcW w:w="990" w:type="dxa"/>
            <w:tcBorders>
              <w:top w:val="single" w:sz="4" w:space="0" w:color="auto"/>
              <w:left w:val="single" w:sz="4" w:space="0" w:color="auto"/>
              <w:bottom w:val="single" w:sz="4" w:space="0" w:color="auto"/>
              <w:right w:val="single" w:sz="4" w:space="0" w:color="auto"/>
            </w:tcBorders>
            <w:hideMark/>
          </w:tcPr>
          <w:p w14:paraId="54569074" w14:textId="77777777" w:rsidR="00BB0EC5" w:rsidRPr="007D0891" w:rsidRDefault="00BB0EC5" w:rsidP="006E0E8E">
            <w:pPr>
              <w:pStyle w:val="TAC"/>
              <w:jc w:val="left"/>
              <w:rPr>
                <w:lang w:eastAsia="zh-CN"/>
              </w:rPr>
            </w:pPr>
            <w:r w:rsidRPr="007D0891">
              <w:rPr>
                <w:lang w:eastAsia="zh-CN"/>
              </w:rPr>
              <w:t>FR1 FDD</w:t>
            </w:r>
          </w:p>
        </w:tc>
        <w:tc>
          <w:tcPr>
            <w:tcW w:w="900" w:type="dxa"/>
            <w:tcBorders>
              <w:top w:val="single" w:sz="4" w:space="0" w:color="auto"/>
              <w:left w:val="single" w:sz="4" w:space="0" w:color="auto"/>
              <w:bottom w:val="single" w:sz="4" w:space="0" w:color="auto"/>
              <w:right w:val="single" w:sz="4" w:space="0" w:color="auto"/>
            </w:tcBorders>
            <w:hideMark/>
          </w:tcPr>
          <w:p w14:paraId="17F0871D" w14:textId="77777777" w:rsidR="00BB0EC5" w:rsidRPr="007D0891" w:rsidRDefault="00BB0EC5" w:rsidP="006E0E8E">
            <w:pPr>
              <w:pStyle w:val="TAC"/>
              <w:jc w:val="left"/>
              <w:rPr>
                <w:lang w:eastAsia="zh-CN"/>
              </w:rPr>
            </w:pPr>
            <w:r w:rsidRPr="007D0891">
              <w:rPr>
                <w:lang w:eastAsia="zh-CN"/>
              </w:rPr>
              <w:t>PDSCH</w:t>
            </w:r>
          </w:p>
        </w:tc>
        <w:tc>
          <w:tcPr>
            <w:tcW w:w="2700" w:type="dxa"/>
            <w:tcBorders>
              <w:top w:val="single" w:sz="4" w:space="0" w:color="auto"/>
              <w:left w:val="single" w:sz="4" w:space="0" w:color="auto"/>
              <w:bottom w:val="single" w:sz="4" w:space="0" w:color="auto"/>
              <w:right w:val="single" w:sz="4" w:space="0" w:color="auto"/>
            </w:tcBorders>
            <w:hideMark/>
          </w:tcPr>
          <w:p w14:paraId="017C1644" w14:textId="77777777" w:rsidR="00BB0EC5" w:rsidRPr="007D0891" w:rsidRDefault="00BB0EC5" w:rsidP="006E0E8E">
            <w:pPr>
              <w:pStyle w:val="TAL"/>
              <w:rPr>
                <w:lang w:eastAsia="zh-CN"/>
              </w:rPr>
            </w:pPr>
            <w:r w:rsidRPr="007D0891">
              <w:rPr>
                <w:lang w:eastAsia="zh-CN"/>
              </w:rPr>
              <w:t>Clause 5.2.2.1.12</w:t>
            </w:r>
            <w:del w:id="158" w:author="Huawei" w:date="2021-12-17T10:52:00Z">
              <w:r w:rsidRPr="007D0891" w:rsidDel="00BB0EC5">
                <w:rPr>
                  <w:rFonts w:eastAsia="宋体"/>
                  <w:lang w:eastAsia="zh-CN"/>
                </w:rPr>
                <w:delText>_1</w:delText>
              </w:r>
            </w:del>
            <w:r w:rsidRPr="007D0891">
              <w:rPr>
                <w:lang w:eastAsia="zh-CN"/>
              </w:rPr>
              <w:t xml:space="preserve"> (Test 1-1)</w:t>
            </w:r>
          </w:p>
        </w:tc>
        <w:tc>
          <w:tcPr>
            <w:tcW w:w="1080" w:type="dxa"/>
            <w:tcBorders>
              <w:top w:val="single" w:sz="4" w:space="0" w:color="auto"/>
              <w:left w:val="single" w:sz="4" w:space="0" w:color="auto"/>
              <w:bottom w:val="single" w:sz="4" w:space="0" w:color="auto"/>
              <w:right w:val="single" w:sz="4" w:space="0" w:color="auto"/>
            </w:tcBorders>
            <w:hideMark/>
          </w:tcPr>
          <w:p w14:paraId="106EE10F" w14:textId="77777777" w:rsidR="00BB0EC5" w:rsidRPr="007D0891" w:rsidRDefault="00BB0EC5" w:rsidP="006E0E8E">
            <w:pPr>
              <w:pStyle w:val="TAC"/>
              <w:jc w:val="left"/>
              <w:rPr>
                <w:lang w:eastAsia="zh-CN"/>
              </w:rPr>
            </w:pPr>
            <w:r w:rsidRPr="007D0891">
              <w:rPr>
                <w:lang w:eastAsia="zh-CN"/>
              </w:rPr>
              <w:t>FR1 FDD</w:t>
            </w:r>
          </w:p>
        </w:tc>
        <w:tc>
          <w:tcPr>
            <w:tcW w:w="900" w:type="dxa"/>
            <w:tcBorders>
              <w:top w:val="single" w:sz="4" w:space="0" w:color="auto"/>
              <w:left w:val="single" w:sz="4" w:space="0" w:color="auto"/>
              <w:bottom w:val="single" w:sz="4" w:space="0" w:color="auto"/>
              <w:right w:val="single" w:sz="4" w:space="0" w:color="auto"/>
            </w:tcBorders>
            <w:hideMark/>
          </w:tcPr>
          <w:p w14:paraId="08BCB254" w14:textId="77777777" w:rsidR="00BB0EC5" w:rsidRPr="007D0891" w:rsidRDefault="00BB0EC5" w:rsidP="006E0E8E">
            <w:pPr>
              <w:pStyle w:val="TAC"/>
              <w:jc w:val="left"/>
              <w:rPr>
                <w:lang w:eastAsia="zh-CN"/>
              </w:rPr>
            </w:pPr>
            <w:r w:rsidRPr="007D0891">
              <w:rPr>
                <w:lang w:eastAsia="zh-CN"/>
              </w:rPr>
              <w:t>PDSCH</w:t>
            </w:r>
          </w:p>
        </w:tc>
        <w:tc>
          <w:tcPr>
            <w:tcW w:w="2700" w:type="dxa"/>
            <w:tcBorders>
              <w:top w:val="single" w:sz="4" w:space="0" w:color="auto"/>
              <w:left w:val="single" w:sz="4" w:space="0" w:color="auto"/>
              <w:bottom w:val="single" w:sz="4" w:space="0" w:color="auto"/>
              <w:right w:val="single" w:sz="4" w:space="0" w:color="auto"/>
            </w:tcBorders>
            <w:hideMark/>
          </w:tcPr>
          <w:p w14:paraId="4A11F022" w14:textId="77777777" w:rsidR="00BB0EC5" w:rsidRPr="007D0891" w:rsidRDefault="00BB0EC5" w:rsidP="006E0E8E">
            <w:pPr>
              <w:pStyle w:val="TAC"/>
              <w:jc w:val="left"/>
              <w:rPr>
                <w:lang w:eastAsia="zh-CN"/>
              </w:rPr>
            </w:pPr>
            <w:r w:rsidRPr="007D0891">
              <w:rPr>
                <w:lang w:eastAsia="zh-CN"/>
              </w:rPr>
              <w:t xml:space="preserve">Clause </w:t>
            </w:r>
            <w:r w:rsidRPr="007D0891">
              <w:t>5.2.2.1.</w:t>
            </w:r>
            <w:r w:rsidRPr="007D0891">
              <w:rPr>
                <w:lang w:eastAsia="zh-CN"/>
              </w:rPr>
              <w:t>11</w:t>
            </w:r>
            <w:del w:id="159" w:author="Huawei" w:date="2021-12-17T10:52:00Z">
              <w:r w:rsidRPr="007D0891" w:rsidDel="00BB0EC5">
                <w:rPr>
                  <w:rFonts w:eastAsia="宋体"/>
                  <w:lang w:eastAsia="zh-CN"/>
                </w:rPr>
                <w:delText>_1</w:delText>
              </w:r>
            </w:del>
            <w:r w:rsidRPr="007D0891">
              <w:rPr>
                <w:rFonts w:eastAsia="宋体"/>
                <w:lang w:eastAsia="zh-CN"/>
              </w:rPr>
              <w:t xml:space="preserve"> </w:t>
            </w:r>
            <w:r w:rsidRPr="007D0891">
              <w:rPr>
                <w:lang w:eastAsia="zh-CN"/>
              </w:rPr>
              <w:t>(Test 1-1)</w:t>
            </w:r>
          </w:p>
        </w:tc>
        <w:tc>
          <w:tcPr>
            <w:tcW w:w="900" w:type="dxa"/>
            <w:tcBorders>
              <w:top w:val="single" w:sz="4" w:space="0" w:color="auto"/>
              <w:left w:val="single" w:sz="4" w:space="0" w:color="auto"/>
              <w:bottom w:val="single" w:sz="4" w:space="0" w:color="auto"/>
              <w:right w:val="single" w:sz="4" w:space="0" w:color="auto"/>
            </w:tcBorders>
          </w:tcPr>
          <w:p w14:paraId="2D361F9B" w14:textId="77777777" w:rsidR="00BB0EC5" w:rsidRPr="007D0891" w:rsidRDefault="00BB0EC5" w:rsidP="006E0E8E">
            <w:pPr>
              <w:pStyle w:val="TAC"/>
              <w:jc w:val="left"/>
              <w:rPr>
                <w:b/>
                <w:lang w:eastAsia="zh-CN"/>
              </w:rPr>
            </w:pPr>
          </w:p>
        </w:tc>
      </w:tr>
      <w:tr w:rsidR="00BB0EC5" w:rsidRPr="007D0891" w14:paraId="574B9138" w14:textId="77777777" w:rsidTr="006E0E8E">
        <w:trPr>
          <w:trHeight w:val="58"/>
        </w:trPr>
        <w:tc>
          <w:tcPr>
            <w:tcW w:w="990" w:type="dxa"/>
            <w:tcBorders>
              <w:top w:val="single" w:sz="4" w:space="0" w:color="auto"/>
              <w:left w:val="single" w:sz="4" w:space="0" w:color="auto"/>
              <w:bottom w:val="single" w:sz="4" w:space="0" w:color="auto"/>
              <w:right w:val="single" w:sz="4" w:space="0" w:color="auto"/>
            </w:tcBorders>
            <w:hideMark/>
          </w:tcPr>
          <w:p w14:paraId="67A6BD0D" w14:textId="77777777" w:rsidR="00BB0EC5" w:rsidRPr="007D0891" w:rsidRDefault="00BB0EC5" w:rsidP="006E0E8E">
            <w:pPr>
              <w:pStyle w:val="TAC"/>
              <w:jc w:val="left"/>
              <w:rPr>
                <w:lang w:eastAsia="zh-CN"/>
              </w:rPr>
            </w:pPr>
            <w:r w:rsidRPr="007D0891">
              <w:rPr>
                <w:lang w:eastAsia="zh-CN"/>
              </w:rPr>
              <w:t>FR1 FDD</w:t>
            </w:r>
          </w:p>
        </w:tc>
        <w:tc>
          <w:tcPr>
            <w:tcW w:w="900" w:type="dxa"/>
            <w:tcBorders>
              <w:top w:val="single" w:sz="4" w:space="0" w:color="auto"/>
              <w:left w:val="single" w:sz="4" w:space="0" w:color="auto"/>
              <w:bottom w:val="single" w:sz="4" w:space="0" w:color="auto"/>
              <w:right w:val="single" w:sz="4" w:space="0" w:color="auto"/>
            </w:tcBorders>
            <w:hideMark/>
          </w:tcPr>
          <w:p w14:paraId="02AF9483" w14:textId="77777777" w:rsidR="00BB0EC5" w:rsidRPr="007D0891" w:rsidRDefault="00BB0EC5" w:rsidP="006E0E8E">
            <w:pPr>
              <w:pStyle w:val="TAC"/>
              <w:jc w:val="left"/>
              <w:rPr>
                <w:lang w:eastAsia="zh-CN"/>
              </w:rPr>
            </w:pPr>
            <w:r w:rsidRPr="007D0891">
              <w:rPr>
                <w:lang w:eastAsia="zh-CN"/>
              </w:rPr>
              <w:t>PDSCH</w:t>
            </w:r>
          </w:p>
        </w:tc>
        <w:tc>
          <w:tcPr>
            <w:tcW w:w="2700" w:type="dxa"/>
            <w:tcBorders>
              <w:top w:val="single" w:sz="4" w:space="0" w:color="auto"/>
              <w:left w:val="single" w:sz="4" w:space="0" w:color="auto"/>
              <w:bottom w:val="single" w:sz="4" w:space="0" w:color="auto"/>
              <w:right w:val="single" w:sz="4" w:space="0" w:color="auto"/>
            </w:tcBorders>
            <w:hideMark/>
          </w:tcPr>
          <w:p w14:paraId="24E11193" w14:textId="77777777" w:rsidR="00BB0EC5" w:rsidRPr="007D0891" w:rsidRDefault="00BB0EC5" w:rsidP="006E0E8E">
            <w:pPr>
              <w:pStyle w:val="TAL"/>
              <w:rPr>
                <w:lang w:eastAsia="zh-CN"/>
              </w:rPr>
            </w:pPr>
            <w:r w:rsidRPr="007D0891">
              <w:rPr>
                <w:lang w:eastAsia="zh-CN"/>
              </w:rPr>
              <w:t>Clause 5.2.2.1.12</w:t>
            </w:r>
            <w:del w:id="160" w:author="Huawei" w:date="2021-12-17T10:52:00Z">
              <w:r w:rsidRPr="007D0891" w:rsidDel="00BB0EC5">
                <w:rPr>
                  <w:rFonts w:eastAsia="宋体"/>
                  <w:lang w:eastAsia="zh-CN"/>
                </w:rPr>
                <w:delText>_1</w:delText>
              </w:r>
            </w:del>
            <w:r w:rsidRPr="007D0891">
              <w:rPr>
                <w:lang w:eastAsia="zh-CN"/>
              </w:rPr>
              <w:t xml:space="preserve"> (Test 1-1)</w:t>
            </w:r>
          </w:p>
        </w:tc>
        <w:tc>
          <w:tcPr>
            <w:tcW w:w="1080" w:type="dxa"/>
            <w:tcBorders>
              <w:top w:val="single" w:sz="4" w:space="0" w:color="auto"/>
              <w:left w:val="single" w:sz="4" w:space="0" w:color="auto"/>
              <w:bottom w:val="single" w:sz="4" w:space="0" w:color="auto"/>
              <w:right w:val="single" w:sz="4" w:space="0" w:color="auto"/>
            </w:tcBorders>
            <w:hideMark/>
          </w:tcPr>
          <w:p w14:paraId="696BFFC8" w14:textId="77777777" w:rsidR="00BB0EC5" w:rsidRPr="007D0891" w:rsidRDefault="00BB0EC5" w:rsidP="006E0E8E">
            <w:pPr>
              <w:pStyle w:val="TAC"/>
              <w:jc w:val="left"/>
              <w:rPr>
                <w:lang w:eastAsia="zh-CN"/>
              </w:rPr>
            </w:pPr>
            <w:r w:rsidRPr="007D0891">
              <w:rPr>
                <w:lang w:eastAsia="zh-CN"/>
              </w:rPr>
              <w:t>FR1 FDD</w:t>
            </w:r>
          </w:p>
        </w:tc>
        <w:tc>
          <w:tcPr>
            <w:tcW w:w="900" w:type="dxa"/>
            <w:tcBorders>
              <w:top w:val="single" w:sz="4" w:space="0" w:color="auto"/>
              <w:left w:val="single" w:sz="4" w:space="0" w:color="auto"/>
              <w:bottom w:val="single" w:sz="4" w:space="0" w:color="auto"/>
              <w:right w:val="single" w:sz="4" w:space="0" w:color="auto"/>
            </w:tcBorders>
            <w:hideMark/>
          </w:tcPr>
          <w:p w14:paraId="6F408228" w14:textId="77777777" w:rsidR="00BB0EC5" w:rsidRPr="007D0891" w:rsidRDefault="00BB0EC5" w:rsidP="006E0E8E">
            <w:pPr>
              <w:pStyle w:val="TAC"/>
              <w:jc w:val="left"/>
              <w:rPr>
                <w:lang w:eastAsia="zh-CN"/>
              </w:rPr>
            </w:pPr>
            <w:r w:rsidRPr="007D0891">
              <w:rPr>
                <w:lang w:eastAsia="zh-CN"/>
              </w:rPr>
              <w:t>PDSCH</w:t>
            </w:r>
          </w:p>
        </w:tc>
        <w:tc>
          <w:tcPr>
            <w:tcW w:w="2700" w:type="dxa"/>
            <w:tcBorders>
              <w:top w:val="single" w:sz="4" w:space="0" w:color="auto"/>
              <w:left w:val="single" w:sz="4" w:space="0" w:color="auto"/>
              <w:bottom w:val="single" w:sz="4" w:space="0" w:color="auto"/>
              <w:right w:val="single" w:sz="4" w:space="0" w:color="auto"/>
            </w:tcBorders>
            <w:hideMark/>
          </w:tcPr>
          <w:p w14:paraId="18CE24F5" w14:textId="77777777" w:rsidR="00BB0EC5" w:rsidRPr="007D0891" w:rsidRDefault="00BB0EC5" w:rsidP="006E0E8E">
            <w:pPr>
              <w:pStyle w:val="TAC"/>
              <w:jc w:val="left"/>
              <w:rPr>
                <w:lang w:eastAsia="zh-CN"/>
              </w:rPr>
            </w:pPr>
            <w:r w:rsidRPr="007D0891">
              <w:rPr>
                <w:lang w:eastAsia="zh-CN"/>
              </w:rPr>
              <w:t xml:space="preserve">Clause </w:t>
            </w:r>
            <w:r w:rsidRPr="007D0891">
              <w:t>5.2.2.1.</w:t>
            </w:r>
            <w:r w:rsidRPr="007D0891">
              <w:rPr>
                <w:lang w:eastAsia="zh-CN"/>
              </w:rPr>
              <w:t>13</w:t>
            </w:r>
            <w:del w:id="161" w:author="Huawei" w:date="2021-12-17T10:52:00Z">
              <w:r w:rsidRPr="007D0891" w:rsidDel="00BB0EC5">
                <w:rPr>
                  <w:rFonts w:eastAsia="宋体"/>
                  <w:lang w:eastAsia="zh-CN"/>
                </w:rPr>
                <w:delText>_1</w:delText>
              </w:r>
            </w:del>
            <w:r w:rsidRPr="007D0891">
              <w:rPr>
                <w:lang w:eastAsia="zh-CN"/>
              </w:rPr>
              <w:t xml:space="preserve"> (Test 1-1)</w:t>
            </w:r>
          </w:p>
        </w:tc>
        <w:tc>
          <w:tcPr>
            <w:tcW w:w="900" w:type="dxa"/>
            <w:tcBorders>
              <w:top w:val="single" w:sz="4" w:space="0" w:color="auto"/>
              <w:left w:val="single" w:sz="4" w:space="0" w:color="auto"/>
              <w:bottom w:val="single" w:sz="4" w:space="0" w:color="auto"/>
              <w:right w:val="single" w:sz="4" w:space="0" w:color="auto"/>
            </w:tcBorders>
          </w:tcPr>
          <w:p w14:paraId="376C7830" w14:textId="77777777" w:rsidR="00BB0EC5" w:rsidRPr="007D0891" w:rsidRDefault="00BB0EC5" w:rsidP="006E0E8E">
            <w:pPr>
              <w:pStyle w:val="TAC"/>
              <w:jc w:val="left"/>
              <w:rPr>
                <w:b/>
                <w:lang w:eastAsia="zh-CN"/>
              </w:rPr>
            </w:pPr>
          </w:p>
        </w:tc>
      </w:tr>
      <w:tr w:rsidR="00BB0EC5" w:rsidRPr="007D0891" w14:paraId="5E2CC011" w14:textId="77777777" w:rsidTr="006E0E8E">
        <w:trPr>
          <w:trHeight w:val="58"/>
          <w:ins w:id="162" w:author="Huawei" w:date="2021-12-17T10:51:00Z"/>
        </w:trPr>
        <w:tc>
          <w:tcPr>
            <w:tcW w:w="990" w:type="dxa"/>
            <w:tcBorders>
              <w:top w:val="single" w:sz="4" w:space="0" w:color="auto"/>
              <w:left w:val="single" w:sz="4" w:space="0" w:color="auto"/>
              <w:bottom w:val="single" w:sz="4" w:space="0" w:color="auto"/>
              <w:right w:val="single" w:sz="4" w:space="0" w:color="auto"/>
            </w:tcBorders>
          </w:tcPr>
          <w:p w14:paraId="58559DF3" w14:textId="4070F9C1" w:rsidR="00BB0EC5" w:rsidRPr="007D0891" w:rsidRDefault="00BB0EC5" w:rsidP="00BB0EC5">
            <w:pPr>
              <w:pStyle w:val="TAC"/>
              <w:jc w:val="left"/>
              <w:rPr>
                <w:ins w:id="163" w:author="Huawei" w:date="2021-12-17T10:51:00Z"/>
                <w:lang w:eastAsia="zh-CN"/>
              </w:rPr>
            </w:pPr>
            <w:ins w:id="164" w:author="Huawei" w:date="2021-12-17T10:51:00Z">
              <w:r>
                <w:rPr>
                  <w:lang w:val="en-US" w:eastAsia="zh-CN"/>
                </w:rPr>
                <w:t>FR1 FDD</w:t>
              </w:r>
            </w:ins>
          </w:p>
        </w:tc>
        <w:tc>
          <w:tcPr>
            <w:tcW w:w="900" w:type="dxa"/>
            <w:tcBorders>
              <w:top w:val="single" w:sz="4" w:space="0" w:color="auto"/>
              <w:left w:val="single" w:sz="4" w:space="0" w:color="auto"/>
              <w:bottom w:val="single" w:sz="4" w:space="0" w:color="auto"/>
              <w:right w:val="single" w:sz="4" w:space="0" w:color="auto"/>
            </w:tcBorders>
          </w:tcPr>
          <w:p w14:paraId="67994CF7" w14:textId="492A27D8" w:rsidR="00BB0EC5" w:rsidRPr="007D0891" w:rsidRDefault="00BB0EC5" w:rsidP="00BB0EC5">
            <w:pPr>
              <w:pStyle w:val="TAC"/>
              <w:jc w:val="left"/>
              <w:rPr>
                <w:ins w:id="165" w:author="Huawei" w:date="2021-12-17T10:51:00Z"/>
                <w:lang w:eastAsia="zh-CN"/>
              </w:rPr>
            </w:pPr>
            <w:ins w:id="166" w:author="Huawei" w:date="2021-12-17T10:51: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
          <w:p w14:paraId="7F2A89D3" w14:textId="7147754A" w:rsidR="00BB0EC5" w:rsidRPr="007D0891" w:rsidRDefault="00BB0EC5" w:rsidP="00BB0EC5">
            <w:pPr>
              <w:pStyle w:val="TAL"/>
              <w:rPr>
                <w:ins w:id="167" w:author="Huawei" w:date="2021-12-17T10:51:00Z"/>
                <w:lang w:eastAsia="zh-CN"/>
              </w:rPr>
            </w:pPr>
            <w:ins w:id="168" w:author="Huawei" w:date="2021-12-17T10:51:00Z">
              <w:r>
                <w:rPr>
                  <w:lang w:val="en-US" w:eastAsia="zh-CN"/>
                </w:rPr>
                <w:t>Clause 5.2.2.1.6 (Test 1-1)</w:t>
              </w:r>
            </w:ins>
          </w:p>
        </w:tc>
        <w:tc>
          <w:tcPr>
            <w:tcW w:w="1080" w:type="dxa"/>
            <w:tcBorders>
              <w:top w:val="single" w:sz="4" w:space="0" w:color="auto"/>
              <w:left w:val="single" w:sz="4" w:space="0" w:color="auto"/>
              <w:bottom w:val="single" w:sz="4" w:space="0" w:color="auto"/>
              <w:right w:val="single" w:sz="4" w:space="0" w:color="auto"/>
            </w:tcBorders>
          </w:tcPr>
          <w:p w14:paraId="1DF66BA6" w14:textId="5D6B8055" w:rsidR="00BB0EC5" w:rsidRPr="007D0891" w:rsidRDefault="00BB0EC5" w:rsidP="00BB0EC5">
            <w:pPr>
              <w:pStyle w:val="TAC"/>
              <w:jc w:val="left"/>
              <w:rPr>
                <w:ins w:id="169" w:author="Huawei" w:date="2021-12-17T10:51:00Z"/>
                <w:lang w:eastAsia="zh-CN"/>
              </w:rPr>
            </w:pPr>
            <w:ins w:id="170" w:author="Huawei" w:date="2021-12-17T10:51:00Z">
              <w:r>
                <w:rPr>
                  <w:lang w:val="en-US" w:eastAsia="zh-CN"/>
                </w:rPr>
                <w:t>FR1 FDD</w:t>
              </w:r>
            </w:ins>
          </w:p>
        </w:tc>
        <w:tc>
          <w:tcPr>
            <w:tcW w:w="900" w:type="dxa"/>
            <w:tcBorders>
              <w:top w:val="single" w:sz="4" w:space="0" w:color="auto"/>
              <w:left w:val="single" w:sz="4" w:space="0" w:color="auto"/>
              <w:bottom w:val="single" w:sz="4" w:space="0" w:color="auto"/>
              <w:right w:val="single" w:sz="4" w:space="0" w:color="auto"/>
            </w:tcBorders>
          </w:tcPr>
          <w:p w14:paraId="118C8CDC" w14:textId="00271ED0" w:rsidR="00BB0EC5" w:rsidRPr="007D0891" w:rsidRDefault="00BB0EC5" w:rsidP="00BB0EC5">
            <w:pPr>
              <w:pStyle w:val="TAC"/>
              <w:jc w:val="left"/>
              <w:rPr>
                <w:ins w:id="171" w:author="Huawei" w:date="2021-12-17T10:51:00Z"/>
                <w:lang w:eastAsia="zh-CN"/>
              </w:rPr>
            </w:pPr>
            <w:ins w:id="172" w:author="Huawei" w:date="2021-12-17T10:51: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
          <w:p w14:paraId="58048752" w14:textId="77D5D48C" w:rsidR="00BB0EC5" w:rsidRPr="007D0891" w:rsidRDefault="00BB0EC5" w:rsidP="00BB0EC5">
            <w:pPr>
              <w:pStyle w:val="TAC"/>
              <w:jc w:val="left"/>
              <w:rPr>
                <w:ins w:id="173" w:author="Huawei" w:date="2021-12-17T10:51:00Z"/>
                <w:lang w:eastAsia="zh-CN"/>
              </w:rPr>
            </w:pPr>
            <w:ins w:id="174" w:author="Huawei" w:date="2021-12-17T10:51:00Z">
              <w:r>
                <w:rPr>
                  <w:lang w:val="en-US" w:eastAsia="zh-CN"/>
                </w:rPr>
                <w:t xml:space="preserve">Clause </w:t>
              </w:r>
              <w:r w:rsidRPr="00C25669">
                <w:t>5.</w:t>
              </w:r>
              <w:r w:rsidRPr="00C25669">
                <w:rPr>
                  <w:rFonts w:hint="eastAsia"/>
                </w:rPr>
                <w:t>2</w:t>
              </w:r>
              <w:r w:rsidRPr="00C25669">
                <w:t>.</w:t>
              </w:r>
              <w:r w:rsidRPr="00C25669">
                <w:rPr>
                  <w:rFonts w:hint="eastAsia"/>
                </w:rPr>
                <w:t>2</w:t>
              </w:r>
              <w:r w:rsidRPr="00C25669">
                <w:t>.1.</w:t>
              </w:r>
              <w:r>
                <w:rPr>
                  <w:lang w:eastAsia="zh-CN"/>
                </w:rPr>
                <w:t>14</w:t>
              </w:r>
              <w:r>
                <w:rPr>
                  <w:lang w:val="en-US" w:eastAsia="zh-CN"/>
                </w:rPr>
                <w:t xml:space="preserve"> (Test 1-1)</w:t>
              </w:r>
            </w:ins>
          </w:p>
        </w:tc>
        <w:tc>
          <w:tcPr>
            <w:tcW w:w="900" w:type="dxa"/>
            <w:tcBorders>
              <w:top w:val="single" w:sz="4" w:space="0" w:color="auto"/>
              <w:left w:val="single" w:sz="4" w:space="0" w:color="auto"/>
              <w:bottom w:val="single" w:sz="4" w:space="0" w:color="auto"/>
              <w:right w:val="single" w:sz="4" w:space="0" w:color="auto"/>
            </w:tcBorders>
          </w:tcPr>
          <w:p w14:paraId="40C845DB" w14:textId="77777777" w:rsidR="00BB0EC5" w:rsidRPr="007D0891" w:rsidRDefault="00BB0EC5" w:rsidP="00BB0EC5">
            <w:pPr>
              <w:pStyle w:val="TAC"/>
              <w:jc w:val="left"/>
              <w:rPr>
                <w:ins w:id="175" w:author="Huawei" w:date="2021-12-17T10:51:00Z"/>
                <w:b/>
                <w:lang w:eastAsia="zh-CN"/>
              </w:rPr>
            </w:pPr>
          </w:p>
        </w:tc>
      </w:tr>
      <w:tr w:rsidR="00BB0EC5" w:rsidRPr="007D0891" w14:paraId="1A33A735" w14:textId="77777777" w:rsidTr="006E0E8E">
        <w:trPr>
          <w:trHeight w:val="58"/>
        </w:trPr>
        <w:tc>
          <w:tcPr>
            <w:tcW w:w="990" w:type="dxa"/>
            <w:tcBorders>
              <w:top w:val="single" w:sz="4" w:space="0" w:color="auto"/>
              <w:left w:val="single" w:sz="4" w:space="0" w:color="auto"/>
              <w:bottom w:val="single" w:sz="4" w:space="0" w:color="auto"/>
              <w:right w:val="single" w:sz="4" w:space="0" w:color="auto"/>
            </w:tcBorders>
            <w:hideMark/>
          </w:tcPr>
          <w:p w14:paraId="090EEBA3" w14:textId="77777777" w:rsidR="00BB0EC5" w:rsidRPr="007D0891" w:rsidRDefault="00BB0EC5" w:rsidP="00BB0EC5">
            <w:pPr>
              <w:pStyle w:val="TAC"/>
              <w:jc w:val="left"/>
              <w:rPr>
                <w:lang w:eastAsia="zh-CN"/>
              </w:rPr>
            </w:pPr>
            <w:r w:rsidRPr="007D0891">
              <w:rPr>
                <w:lang w:eastAsia="zh-CN"/>
              </w:rPr>
              <w:t>FR1 TDD</w:t>
            </w:r>
          </w:p>
        </w:tc>
        <w:tc>
          <w:tcPr>
            <w:tcW w:w="900" w:type="dxa"/>
            <w:tcBorders>
              <w:top w:val="single" w:sz="4" w:space="0" w:color="auto"/>
              <w:left w:val="single" w:sz="4" w:space="0" w:color="auto"/>
              <w:bottom w:val="single" w:sz="4" w:space="0" w:color="auto"/>
              <w:right w:val="single" w:sz="4" w:space="0" w:color="auto"/>
            </w:tcBorders>
            <w:hideMark/>
          </w:tcPr>
          <w:p w14:paraId="1C727AF9" w14:textId="77777777" w:rsidR="00BB0EC5" w:rsidRPr="007D0891" w:rsidRDefault="00BB0EC5" w:rsidP="00BB0EC5">
            <w:pPr>
              <w:pStyle w:val="TAC"/>
              <w:jc w:val="left"/>
              <w:rPr>
                <w:lang w:eastAsia="zh-CN"/>
              </w:rPr>
            </w:pPr>
            <w:r w:rsidRPr="007D0891">
              <w:rPr>
                <w:lang w:eastAsia="zh-CN"/>
              </w:rPr>
              <w:t>PDSCH</w:t>
            </w:r>
          </w:p>
        </w:tc>
        <w:tc>
          <w:tcPr>
            <w:tcW w:w="2700" w:type="dxa"/>
            <w:tcBorders>
              <w:top w:val="single" w:sz="4" w:space="0" w:color="auto"/>
              <w:left w:val="single" w:sz="4" w:space="0" w:color="auto"/>
              <w:bottom w:val="single" w:sz="4" w:space="0" w:color="auto"/>
              <w:right w:val="single" w:sz="4" w:space="0" w:color="auto"/>
            </w:tcBorders>
            <w:hideMark/>
          </w:tcPr>
          <w:p w14:paraId="6EE4631E" w14:textId="77777777" w:rsidR="00BB0EC5" w:rsidRPr="007D0891" w:rsidRDefault="00BB0EC5" w:rsidP="00BB0EC5">
            <w:pPr>
              <w:pStyle w:val="TAL"/>
              <w:rPr>
                <w:lang w:eastAsia="zh-CN"/>
              </w:rPr>
            </w:pPr>
            <w:r w:rsidRPr="007D0891">
              <w:rPr>
                <w:lang w:eastAsia="zh-CN"/>
              </w:rPr>
              <w:t>Clause 5.2.2.2.12</w:t>
            </w:r>
            <w:del w:id="176" w:author="Huawei" w:date="2021-12-17T10:52:00Z">
              <w:r w:rsidRPr="007D0891" w:rsidDel="00BB0EC5">
                <w:rPr>
                  <w:rFonts w:eastAsia="宋体"/>
                  <w:lang w:eastAsia="zh-CN"/>
                </w:rPr>
                <w:delText>_1</w:delText>
              </w:r>
            </w:del>
            <w:r w:rsidRPr="007D0891">
              <w:rPr>
                <w:lang w:eastAsia="zh-CN"/>
              </w:rPr>
              <w:t xml:space="preserve"> (Test 1-1)</w:t>
            </w:r>
          </w:p>
        </w:tc>
        <w:tc>
          <w:tcPr>
            <w:tcW w:w="1080" w:type="dxa"/>
            <w:tcBorders>
              <w:top w:val="single" w:sz="4" w:space="0" w:color="auto"/>
              <w:left w:val="single" w:sz="4" w:space="0" w:color="auto"/>
              <w:bottom w:val="single" w:sz="4" w:space="0" w:color="auto"/>
              <w:right w:val="single" w:sz="4" w:space="0" w:color="auto"/>
            </w:tcBorders>
            <w:hideMark/>
          </w:tcPr>
          <w:p w14:paraId="4ABB6CBC" w14:textId="77777777" w:rsidR="00BB0EC5" w:rsidRPr="007D0891" w:rsidRDefault="00BB0EC5" w:rsidP="00BB0EC5">
            <w:pPr>
              <w:pStyle w:val="TAC"/>
              <w:jc w:val="left"/>
              <w:rPr>
                <w:lang w:eastAsia="zh-CN"/>
              </w:rPr>
            </w:pPr>
            <w:r w:rsidRPr="007D0891">
              <w:rPr>
                <w:lang w:eastAsia="zh-CN"/>
              </w:rPr>
              <w:t>FR1 TDD</w:t>
            </w:r>
          </w:p>
        </w:tc>
        <w:tc>
          <w:tcPr>
            <w:tcW w:w="900" w:type="dxa"/>
            <w:tcBorders>
              <w:top w:val="single" w:sz="4" w:space="0" w:color="auto"/>
              <w:left w:val="single" w:sz="4" w:space="0" w:color="auto"/>
              <w:bottom w:val="single" w:sz="4" w:space="0" w:color="auto"/>
              <w:right w:val="single" w:sz="4" w:space="0" w:color="auto"/>
            </w:tcBorders>
            <w:hideMark/>
          </w:tcPr>
          <w:p w14:paraId="13474570" w14:textId="77777777" w:rsidR="00BB0EC5" w:rsidRPr="007D0891" w:rsidRDefault="00BB0EC5" w:rsidP="00BB0EC5">
            <w:pPr>
              <w:pStyle w:val="TAC"/>
              <w:jc w:val="left"/>
              <w:rPr>
                <w:lang w:eastAsia="zh-CN"/>
              </w:rPr>
            </w:pPr>
            <w:r w:rsidRPr="007D0891">
              <w:rPr>
                <w:lang w:eastAsia="zh-CN"/>
              </w:rPr>
              <w:t>PDSCH</w:t>
            </w:r>
          </w:p>
        </w:tc>
        <w:tc>
          <w:tcPr>
            <w:tcW w:w="2700" w:type="dxa"/>
            <w:tcBorders>
              <w:top w:val="single" w:sz="4" w:space="0" w:color="auto"/>
              <w:left w:val="single" w:sz="4" w:space="0" w:color="auto"/>
              <w:bottom w:val="single" w:sz="4" w:space="0" w:color="auto"/>
              <w:right w:val="single" w:sz="4" w:space="0" w:color="auto"/>
            </w:tcBorders>
            <w:hideMark/>
          </w:tcPr>
          <w:p w14:paraId="303F84B3" w14:textId="77777777" w:rsidR="00BB0EC5" w:rsidRPr="007D0891" w:rsidRDefault="00BB0EC5" w:rsidP="00BB0EC5">
            <w:pPr>
              <w:pStyle w:val="TAC"/>
              <w:jc w:val="left"/>
              <w:rPr>
                <w:lang w:eastAsia="zh-CN"/>
              </w:rPr>
            </w:pPr>
            <w:r w:rsidRPr="007D0891">
              <w:rPr>
                <w:lang w:eastAsia="zh-CN"/>
              </w:rPr>
              <w:t xml:space="preserve">Clause </w:t>
            </w:r>
            <w:r w:rsidRPr="007D0891">
              <w:t>5.2.2.2.</w:t>
            </w:r>
            <w:r w:rsidRPr="007D0891">
              <w:rPr>
                <w:lang w:eastAsia="zh-CN"/>
              </w:rPr>
              <w:t>11</w:t>
            </w:r>
            <w:del w:id="177" w:author="Huawei" w:date="2021-12-17T10:52:00Z">
              <w:r w:rsidRPr="007D0891" w:rsidDel="00BB0EC5">
                <w:rPr>
                  <w:rFonts w:eastAsia="宋体"/>
                  <w:lang w:eastAsia="zh-CN"/>
                </w:rPr>
                <w:delText>_1</w:delText>
              </w:r>
            </w:del>
            <w:r w:rsidRPr="007D0891">
              <w:rPr>
                <w:lang w:eastAsia="zh-CN"/>
              </w:rPr>
              <w:t xml:space="preserve"> (Test 1-1)</w:t>
            </w:r>
          </w:p>
        </w:tc>
        <w:tc>
          <w:tcPr>
            <w:tcW w:w="900" w:type="dxa"/>
            <w:tcBorders>
              <w:top w:val="single" w:sz="4" w:space="0" w:color="auto"/>
              <w:left w:val="single" w:sz="4" w:space="0" w:color="auto"/>
              <w:bottom w:val="single" w:sz="4" w:space="0" w:color="auto"/>
              <w:right w:val="single" w:sz="4" w:space="0" w:color="auto"/>
            </w:tcBorders>
          </w:tcPr>
          <w:p w14:paraId="0FD2848C" w14:textId="77777777" w:rsidR="00BB0EC5" w:rsidRPr="007D0891" w:rsidRDefault="00BB0EC5" w:rsidP="00BB0EC5">
            <w:pPr>
              <w:pStyle w:val="TAC"/>
              <w:jc w:val="left"/>
              <w:rPr>
                <w:b/>
                <w:lang w:eastAsia="zh-CN"/>
              </w:rPr>
            </w:pPr>
          </w:p>
        </w:tc>
      </w:tr>
      <w:tr w:rsidR="00BB0EC5" w:rsidRPr="007D0891" w14:paraId="713F2F42" w14:textId="77777777" w:rsidTr="006E0E8E">
        <w:trPr>
          <w:trHeight w:val="58"/>
        </w:trPr>
        <w:tc>
          <w:tcPr>
            <w:tcW w:w="990" w:type="dxa"/>
            <w:tcBorders>
              <w:top w:val="single" w:sz="4" w:space="0" w:color="auto"/>
              <w:left w:val="single" w:sz="4" w:space="0" w:color="auto"/>
              <w:bottom w:val="single" w:sz="4" w:space="0" w:color="auto"/>
              <w:right w:val="single" w:sz="4" w:space="0" w:color="auto"/>
            </w:tcBorders>
            <w:hideMark/>
          </w:tcPr>
          <w:p w14:paraId="4AA26682" w14:textId="77777777" w:rsidR="00BB0EC5" w:rsidRPr="007D0891" w:rsidRDefault="00BB0EC5" w:rsidP="00BB0EC5">
            <w:pPr>
              <w:pStyle w:val="TAC"/>
              <w:jc w:val="left"/>
              <w:rPr>
                <w:lang w:eastAsia="zh-CN"/>
              </w:rPr>
            </w:pPr>
            <w:r w:rsidRPr="007D0891">
              <w:rPr>
                <w:lang w:eastAsia="zh-CN"/>
              </w:rPr>
              <w:t>FR1 TDD</w:t>
            </w:r>
          </w:p>
        </w:tc>
        <w:tc>
          <w:tcPr>
            <w:tcW w:w="900" w:type="dxa"/>
            <w:tcBorders>
              <w:top w:val="single" w:sz="4" w:space="0" w:color="auto"/>
              <w:left w:val="single" w:sz="4" w:space="0" w:color="auto"/>
              <w:bottom w:val="single" w:sz="4" w:space="0" w:color="auto"/>
              <w:right w:val="single" w:sz="4" w:space="0" w:color="auto"/>
            </w:tcBorders>
            <w:hideMark/>
          </w:tcPr>
          <w:p w14:paraId="5343634A" w14:textId="77777777" w:rsidR="00BB0EC5" w:rsidRPr="007D0891" w:rsidRDefault="00BB0EC5" w:rsidP="00BB0EC5">
            <w:pPr>
              <w:pStyle w:val="TAC"/>
              <w:jc w:val="left"/>
              <w:rPr>
                <w:lang w:eastAsia="zh-CN"/>
              </w:rPr>
            </w:pPr>
            <w:r w:rsidRPr="007D0891">
              <w:rPr>
                <w:lang w:eastAsia="zh-CN"/>
              </w:rPr>
              <w:t>PDSCH</w:t>
            </w:r>
          </w:p>
        </w:tc>
        <w:tc>
          <w:tcPr>
            <w:tcW w:w="2700" w:type="dxa"/>
            <w:tcBorders>
              <w:top w:val="single" w:sz="4" w:space="0" w:color="auto"/>
              <w:left w:val="single" w:sz="4" w:space="0" w:color="auto"/>
              <w:bottom w:val="single" w:sz="4" w:space="0" w:color="auto"/>
              <w:right w:val="single" w:sz="4" w:space="0" w:color="auto"/>
            </w:tcBorders>
            <w:hideMark/>
          </w:tcPr>
          <w:p w14:paraId="5B44F475" w14:textId="77777777" w:rsidR="00BB0EC5" w:rsidRPr="007D0891" w:rsidRDefault="00BB0EC5" w:rsidP="00BB0EC5">
            <w:pPr>
              <w:pStyle w:val="TAL"/>
              <w:rPr>
                <w:lang w:eastAsia="zh-CN"/>
              </w:rPr>
            </w:pPr>
            <w:r w:rsidRPr="007D0891">
              <w:rPr>
                <w:lang w:eastAsia="zh-CN"/>
              </w:rPr>
              <w:t>Clause 5.2.2.2.12</w:t>
            </w:r>
            <w:del w:id="178" w:author="Huawei" w:date="2021-12-17T10:52:00Z">
              <w:r w:rsidRPr="007D0891" w:rsidDel="00BB0EC5">
                <w:rPr>
                  <w:rFonts w:eastAsia="宋体"/>
                  <w:lang w:eastAsia="zh-CN"/>
                </w:rPr>
                <w:delText>_1</w:delText>
              </w:r>
            </w:del>
            <w:r w:rsidRPr="007D0891">
              <w:rPr>
                <w:lang w:eastAsia="zh-CN"/>
              </w:rPr>
              <w:t xml:space="preserve"> (Test 1-1)</w:t>
            </w:r>
          </w:p>
        </w:tc>
        <w:tc>
          <w:tcPr>
            <w:tcW w:w="1080" w:type="dxa"/>
            <w:tcBorders>
              <w:top w:val="single" w:sz="4" w:space="0" w:color="auto"/>
              <w:left w:val="single" w:sz="4" w:space="0" w:color="auto"/>
              <w:bottom w:val="single" w:sz="4" w:space="0" w:color="auto"/>
              <w:right w:val="single" w:sz="4" w:space="0" w:color="auto"/>
            </w:tcBorders>
            <w:hideMark/>
          </w:tcPr>
          <w:p w14:paraId="7F631FE4" w14:textId="77777777" w:rsidR="00BB0EC5" w:rsidRPr="007D0891" w:rsidRDefault="00BB0EC5" w:rsidP="00BB0EC5">
            <w:pPr>
              <w:pStyle w:val="TAC"/>
              <w:jc w:val="left"/>
              <w:rPr>
                <w:lang w:eastAsia="zh-CN"/>
              </w:rPr>
            </w:pPr>
            <w:r w:rsidRPr="007D0891">
              <w:rPr>
                <w:lang w:eastAsia="zh-CN"/>
              </w:rPr>
              <w:t>FR1 TDD</w:t>
            </w:r>
          </w:p>
        </w:tc>
        <w:tc>
          <w:tcPr>
            <w:tcW w:w="900" w:type="dxa"/>
            <w:tcBorders>
              <w:top w:val="single" w:sz="4" w:space="0" w:color="auto"/>
              <w:left w:val="single" w:sz="4" w:space="0" w:color="auto"/>
              <w:bottom w:val="single" w:sz="4" w:space="0" w:color="auto"/>
              <w:right w:val="single" w:sz="4" w:space="0" w:color="auto"/>
            </w:tcBorders>
            <w:hideMark/>
          </w:tcPr>
          <w:p w14:paraId="18CB638B" w14:textId="77777777" w:rsidR="00BB0EC5" w:rsidRPr="007D0891" w:rsidRDefault="00BB0EC5" w:rsidP="00BB0EC5">
            <w:pPr>
              <w:pStyle w:val="TAC"/>
              <w:jc w:val="left"/>
              <w:rPr>
                <w:lang w:eastAsia="zh-CN"/>
              </w:rPr>
            </w:pPr>
            <w:r w:rsidRPr="007D0891">
              <w:rPr>
                <w:lang w:eastAsia="zh-CN"/>
              </w:rPr>
              <w:t>PDSCH</w:t>
            </w:r>
          </w:p>
        </w:tc>
        <w:tc>
          <w:tcPr>
            <w:tcW w:w="2700" w:type="dxa"/>
            <w:tcBorders>
              <w:top w:val="single" w:sz="4" w:space="0" w:color="auto"/>
              <w:left w:val="single" w:sz="4" w:space="0" w:color="auto"/>
              <w:bottom w:val="single" w:sz="4" w:space="0" w:color="auto"/>
              <w:right w:val="single" w:sz="4" w:space="0" w:color="auto"/>
            </w:tcBorders>
            <w:hideMark/>
          </w:tcPr>
          <w:p w14:paraId="4DB68CC2" w14:textId="77777777" w:rsidR="00BB0EC5" w:rsidRPr="007D0891" w:rsidRDefault="00BB0EC5" w:rsidP="00BB0EC5">
            <w:pPr>
              <w:pStyle w:val="TAC"/>
              <w:jc w:val="left"/>
              <w:rPr>
                <w:lang w:eastAsia="zh-CN"/>
              </w:rPr>
            </w:pPr>
            <w:r w:rsidRPr="007D0891">
              <w:rPr>
                <w:lang w:eastAsia="zh-CN"/>
              </w:rPr>
              <w:t xml:space="preserve">Clause </w:t>
            </w:r>
            <w:r w:rsidRPr="007D0891">
              <w:t>5.2.2.2.</w:t>
            </w:r>
            <w:r w:rsidRPr="007D0891">
              <w:rPr>
                <w:lang w:eastAsia="zh-CN"/>
              </w:rPr>
              <w:t>13</w:t>
            </w:r>
            <w:del w:id="179" w:author="Huawei" w:date="2021-12-17T10:52:00Z">
              <w:r w:rsidRPr="007D0891" w:rsidDel="00BB0EC5">
                <w:rPr>
                  <w:rFonts w:eastAsia="宋体"/>
                  <w:lang w:eastAsia="zh-CN"/>
                </w:rPr>
                <w:delText>_1</w:delText>
              </w:r>
            </w:del>
            <w:r w:rsidRPr="007D0891">
              <w:rPr>
                <w:lang w:eastAsia="zh-CN"/>
              </w:rPr>
              <w:t xml:space="preserve"> (Test 1-1)</w:t>
            </w:r>
          </w:p>
        </w:tc>
        <w:tc>
          <w:tcPr>
            <w:tcW w:w="900" w:type="dxa"/>
            <w:tcBorders>
              <w:top w:val="single" w:sz="4" w:space="0" w:color="auto"/>
              <w:left w:val="single" w:sz="4" w:space="0" w:color="auto"/>
              <w:bottom w:val="single" w:sz="4" w:space="0" w:color="auto"/>
              <w:right w:val="single" w:sz="4" w:space="0" w:color="auto"/>
            </w:tcBorders>
          </w:tcPr>
          <w:p w14:paraId="6F42D055" w14:textId="77777777" w:rsidR="00BB0EC5" w:rsidRPr="007D0891" w:rsidRDefault="00BB0EC5" w:rsidP="00BB0EC5">
            <w:pPr>
              <w:pStyle w:val="TAC"/>
              <w:jc w:val="left"/>
              <w:rPr>
                <w:b/>
                <w:lang w:eastAsia="zh-CN"/>
              </w:rPr>
            </w:pPr>
          </w:p>
        </w:tc>
      </w:tr>
      <w:tr w:rsidR="00BB0EC5" w:rsidRPr="007D0891" w14:paraId="664B7FC5" w14:textId="77777777" w:rsidTr="006E0E8E">
        <w:trPr>
          <w:trHeight w:val="58"/>
          <w:ins w:id="180" w:author="Huawei" w:date="2021-12-17T10:52:00Z"/>
        </w:trPr>
        <w:tc>
          <w:tcPr>
            <w:tcW w:w="990" w:type="dxa"/>
            <w:tcBorders>
              <w:top w:val="single" w:sz="4" w:space="0" w:color="auto"/>
              <w:left w:val="single" w:sz="4" w:space="0" w:color="auto"/>
              <w:bottom w:val="single" w:sz="4" w:space="0" w:color="auto"/>
              <w:right w:val="single" w:sz="4" w:space="0" w:color="auto"/>
            </w:tcBorders>
          </w:tcPr>
          <w:p w14:paraId="30046FA2" w14:textId="48248BED" w:rsidR="00BB0EC5" w:rsidRPr="007D0891" w:rsidRDefault="00BB0EC5" w:rsidP="00BB0EC5">
            <w:pPr>
              <w:pStyle w:val="TAC"/>
              <w:jc w:val="left"/>
              <w:rPr>
                <w:ins w:id="181" w:author="Huawei" w:date="2021-12-17T10:52:00Z"/>
                <w:lang w:eastAsia="zh-CN"/>
              </w:rPr>
            </w:pPr>
            <w:ins w:id="182" w:author="Huawei" w:date="2021-12-17T10:52:00Z">
              <w:r>
                <w:rPr>
                  <w:lang w:val="en-US" w:eastAsia="zh-CN"/>
                </w:rPr>
                <w:t>FR1 TDD</w:t>
              </w:r>
            </w:ins>
          </w:p>
        </w:tc>
        <w:tc>
          <w:tcPr>
            <w:tcW w:w="900" w:type="dxa"/>
            <w:tcBorders>
              <w:top w:val="single" w:sz="4" w:space="0" w:color="auto"/>
              <w:left w:val="single" w:sz="4" w:space="0" w:color="auto"/>
              <w:bottom w:val="single" w:sz="4" w:space="0" w:color="auto"/>
              <w:right w:val="single" w:sz="4" w:space="0" w:color="auto"/>
            </w:tcBorders>
          </w:tcPr>
          <w:p w14:paraId="353B61DC" w14:textId="3D18EACD" w:rsidR="00BB0EC5" w:rsidRPr="007D0891" w:rsidRDefault="00BB0EC5" w:rsidP="00BB0EC5">
            <w:pPr>
              <w:pStyle w:val="TAC"/>
              <w:jc w:val="left"/>
              <w:rPr>
                <w:ins w:id="183" w:author="Huawei" w:date="2021-12-17T10:52:00Z"/>
                <w:lang w:eastAsia="zh-CN"/>
              </w:rPr>
            </w:pPr>
            <w:ins w:id="184" w:author="Huawei" w:date="2021-12-17T10:52: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
          <w:p w14:paraId="4225FDC1" w14:textId="7FF47CEE" w:rsidR="00BB0EC5" w:rsidRPr="007D0891" w:rsidRDefault="00BB0EC5" w:rsidP="00BB0EC5">
            <w:pPr>
              <w:pStyle w:val="TAL"/>
              <w:rPr>
                <w:ins w:id="185" w:author="Huawei" w:date="2021-12-17T10:52:00Z"/>
                <w:lang w:eastAsia="zh-CN"/>
              </w:rPr>
            </w:pPr>
            <w:ins w:id="186" w:author="Huawei" w:date="2021-12-17T10:52:00Z">
              <w:r>
                <w:rPr>
                  <w:lang w:val="en-US" w:eastAsia="zh-CN"/>
                </w:rPr>
                <w:t>Clause 5.2.2.2.6 (Test 1-1)</w:t>
              </w:r>
            </w:ins>
          </w:p>
        </w:tc>
        <w:tc>
          <w:tcPr>
            <w:tcW w:w="1080" w:type="dxa"/>
            <w:tcBorders>
              <w:top w:val="single" w:sz="4" w:space="0" w:color="auto"/>
              <w:left w:val="single" w:sz="4" w:space="0" w:color="auto"/>
              <w:bottom w:val="single" w:sz="4" w:space="0" w:color="auto"/>
              <w:right w:val="single" w:sz="4" w:space="0" w:color="auto"/>
            </w:tcBorders>
          </w:tcPr>
          <w:p w14:paraId="46849DDE" w14:textId="6169BB15" w:rsidR="00BB0EC5" w:rsidRPr="007D0891" w:rsidRDefault="00BB0EC5" w:rsidP="00BB0EC5">
            <w:pPr>
              <w:pStyle w:val="TAC"/>
              <w:jc w:val="left"/>
              <w:rPr>
                <w:ins w:id="187" w:author="Huawei" w:date="2021-12-17T10:52:00Z"/>
                <w:lang w:eastAsia="zh-CN"/>
              </w:rPr>
            </w:pPr>
            <w:ins w:id="188" w:author="Huawei" w:date="2021-12-17T10:52:00Z">
              <w:r>
                <w:rPr>
                  <w:lang w:val="en-US" w:eastAsia="zh-CN"/>
                </w:rPr>
                <w:t>FR1 TDD</w:t>
              </w:r>
            </w:ins>
          </w:p>
        </w:tc>
        <w:tc>
          <w:tcPr>
            <w:tcW w:w="900" w:type="dxa"/>
            <w:tcBorders>
              <w:top w:val="single" w:sz="4" w:space="0" w:color="auto"/>
              <w:left w:val="single" w:sz="4" w:space="0" w:color="auto"/>
              <w:bottom w:val="single" w:sz="4" w:space="0" w:color="auto"/>
              <w:right w:val="single" w:sz="4" w:space="0" w:color="auto"/>
            </w:tcBorders>
          </w:tcPr>
          <w:p w14:paraId="68A935CC" w14:textId="303B01F3" w:rsidR="00BB0EC5" w:rsidRPr="007D0891" w:rsidRDefault="00BB0EC5" w:rsidP="00BB0EC5">
            <w:pPr>
              <w:pStyle w:val="TAC"/>
              <w:jc w:val="left"/>
              <w:rPr>
                <w:ins w:id="189" w:author="Huawei" w:date="2021-12-17T10:52:00Z"/>
                <w:lang w:eastAsia="zh-CN"/>
              </w:rPr>
            </w:pPr>
            <w:ins w:id="190" w:author="Huawei" w:date="2021-12-17T10:52: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
          <w:p w14:paraId="3E81BF62" w14:textId="62C6A1A4" w:rsidR="00BB0EC5" w:rsidRPr="007D0891" w:rsidRDefault="00BB0EC5" w:rsidP="00BB0EC5">
            <w:pPr>
              <w:pStyle w:val="TAC"/>
              <w:jc w:val="left"/>
              <w:rPr>
                <w:ins w:id="191" w:author="Huawei" w:date="2021-12-17T10:52:00Z"/>
                <w:lang w:eastAsia="zh-CN"/>
              </w:rPr>
            </w:pPr>
            <w:ins w:id="192" w:author="Huawei" w:date="2021-12-17T10:52:00Z">
              <w:r>
                <w:rPr>
                  <w:lang w:val="en-US" w:eastAsia="zh-CN"/>
                </w:rPr>
                <w:t xml:space="preserve">Clause </w:t>
              </w:r>
              <w:r w:rsidRPr="00C25669">
                <w:t>5.</w:t>
              </w:r>
              <w:r w:rsidRPr="00C25669">
                <w:rPr>
                  <w:rFonts w:hint="eastAsia"/>
                </w:rPr>
                <w:t>2</w:t>
              </w:r>
              <w:r w:rsidRPr="00C25669">
                <w:t>.</w:t>
              </w:r>
              <w:r w:rsidRPr="00C25669">
                <w:rPr>
                  <w:rFonts w:hint="eastAsia"/>
                </w:rPr>
                <w:t>2</w:t>
              </w:r>
              <w:r w:rsidRPr="00C25669">
                <w:t>.</w:t>
              </w:r>
              <w:r>
                <w:t>2</w:t>
              </w:r>
              <w:r w:rsidRPr="00C25669">
                <w:t>.</w:t>
              </w:r>
              <w:r>
                <w:rPr>
                  <w:lang w:eastAsia="zh-CN"/>
                </w:rPr>
                <w:t>14</w:t>
              </w:r>
              <w:r>
                <w:rPr>
                  <w:lang w:val="en-US" w:eastAsia="zh-CN"/>
                </w:rPr>
                <w:t xml:space="preserve"> (Test 1-1)</w:t>
              </w:r>
            </w:ins>
          </w:p>
        </w:tc>
        <w:tc>
          <w:tcPr>
            <w:tcW w:w="900" w:type="dxa"/>
            <w:tcBorders>
              <w:top w:val="single" w:sz="4" w:space="0" w:color="auto"/>
              <w:left w:val="single" w:sz="4" w:space="0" w:color="auto"/>
              <w:bottom w:val="single" w:sz="4" w:space="0" w:color="auto"/>
              <w:right w:val="single" w:sz="4" w:space="0" w:color="auto"/>
            </w:tcBorders>
          </w:tcPr>
          <w:p w14:paraId="1297D823" w14:textId="77777777" w:rsidR="00BB0EC5" w:rsidRPr="007D0891" w:rsidRDefault="00BB0EC5" w:rsidP="00BB0EC5">
            <w:pPr>
              <w:pStyle w:val="TAC"/>
              <w:jc w:val="left"/>
              <w:rPr>
                <w:ins w:id="193" w:author="Huawei" w:date="2021-12-17T10:52:00Z"/>
                <w:b/>
                <w:lang w:eastAsia="zh-CN"/>
              </w:rPr>
            </w:pPr>
          </w:p>
        </w:tc>
      </w:tr>
      <w:tr w:rsidR="00BB0EC5" w:rsidRPr="007D0891" w14:paraId="4CE8202C" w14:textId="77777777" w:rsidTr="006E0E8E">
        <w:trPr>
          <w:trHeight w:val="58"/>
        </w:trPr>
        <w:tc>
          <w:tcPr>
            <w:tcW w:w="990" w:type="dxa"/>
            <w:tcBorders>
              <w:top w:val="single" w:sz="4" w:space="0" w:color="auto"/>
              <w:left w:val="single" w:sz="4" w:space="0" w:color="auto"/>
              <w:bottom w:val="single" w:sz="4" w:space="0" w:color="auto"/>
              <w:right w:val="single" w:sz="4" w:space="0" w:color="auto"/>
            </w:tcBorders>
            <w:hideMark/>
          </w:tcPr>
          <w:p w14:paraId="2004E3DA" w14:textId="77777777" w:rsidR="00BB0EC5" w:rsidRPr="007D0891" w:rsidRDefault="00BB0EC5" w:rsidP="00BB0EC5">
            <w:pPr>
              <w:pStyle w:val="TAC"/>
              <w:jc w:val="left"/>
              <w:rPr>
                <w:lang w:eastAsia="zh-CN"/>
              </w:rPr>
            </w:pPr>
            <w:r w:rsidRPr="007D0891">
              <w:rPr>
                <w:lang w:eastAsia="zh-CN"/>
              </w:rPr>
              <w:t>FR1 FDD</w:t>
            </w:r>
          </w:p>
        </w:tc>
        <w:tc>
          <w:tcPr>
            <w:tcW w:w="900" w:type="dxa"/>
            <w:tcBorders>
              <w:top w:val="single" w:sz="4" w:space="0" w:color="auto"/>
              <w:left w:val="single" w:sz="4" w:space="0" w:color="auto"/>
              <w:bottom w:val="single" w:sz="4" w:space="0" w:color="auto"/>
              <w:right w:val="single" w:sz="4" w:space="0" w:color="auto"/>
            </w:tcBorders>
            <w:hideMark/>
          </w:tcPr>
          <w:p w14:paraId="76A5D2D2" w14:textId="77777777" w:rsidR="00BB0EC5" w:rsidRPr="007D0891" w:rsidRDefault="00BB0EC5" w:rsidP="00BB0EC5">
            <w:pPr>
              <w:pStyle w:val="TAC"/>
              <w:jc w:val="left"/>
              <w:rPr>
                <w:lang w:eastAsia="zh-CN"/>
              </w:rPr>
            </w:pPr>
            <w:r w:rsidRPr="007D0891">
              <w:rPr>
                <w:lang w:eastAsia="zh-CN"/>
              </w:rPr>
              <w:t>PDSCH</w:t>
            </w:r>
          </w:p>
        </w:tc>
        <w:tc>
          <w:tcPr>
            <w:tcW w:w="2700" w:type="dxa"/>
            <w:tcBorders>
              <w:top w:val="single" w:sz="4" w:space="0" w:color="auto"/>
              <w:left w:val="single" w:sz="4" w:space="0" w:color="auto"/>
              <w:bottom w:val="single" w:sz="4" w:space="0" w:color="auto"/>
              <w:right w:val="single" w:sz="4" w:space="0" w:color="auto"/>
            </w:tcBorders>
            <w:hideMark/>
          </w:tcPr>
          <w:p w14:paraId="5295BE12" w14:textId="77777777" w:rsidR="00BB0EC5" w:rsidRPr="007D0891" w:rsidRDefault="00BB0EC5" w:rsidP="00BB0EC5">
            <w:pPr>
              <w:pStyle w:val="TAL"/>
              <w:rPr>
                <w:lang w:eastAsia="zh-CN"/>
              </w:rPr>
            </w:pPr>
            <w:r w:rsidRPr="007D0891">
              <w:rPr>
                <w:lang w:eastAsia="zh-CN"/>
              </w:rPr>
              <w:t>Clause 5.2.3.1.12</w:t>
            </w:r>
            <w:del w:id="194" w:author="Huawei" w:date="2021-12-17T10:52:00Z">
              <w:r w:rsidRPr="007D0891" w:rsidDel="00BB0EC5">
                <w:rPr>
                  <w:rFonts w:eastAsia="宋体"/>
                  <w:lang w:eastAsia="zh-CN"/>
                </w:rPr>
                <w:delText>_1</w:delText>
              </w:r>
            </w:del>
            <w:r w:rsidRPr="007D0891">
              <w:rPr>
                <w:lang w:eastAsia="zh-CN"/>
              </w:rPr>
              <w:t xml:space="preserve"> (Test 1-1)</w:t>
            </w:r>
          </w:p>
        </w:tc>
        <w:tc>
          <w:tcPr>
            <w:tcW w:w="1080" w:type="dxa"/>
            <w:tcBorders>
              <w:top w:val="single" w:sz="4" w:space="0" w:color="auto"/>
              <w:left w:val="single" w:sz="4" w:space="0" w:color="auto"/>
              <w:bottom w:val="single" w:sz="4" w:space="0" w:color="auto"/>
              <w:right w:val="single" w:sz="4" w:space="0" w:color="auto"/>
            </w:tcBorders>
            <w:hideMark/>
          </w:tcPr>
          <w:p w14:paraId="55A99513" w14:textId="77777777" w:rsidR="00BB0EC5" w:rsidRPr="007D0891" w:rsidRDefault="00BB0EC5" w:rsidP="00BB0EC5">
            <w:pPr>
              <w:pStyle w:val="TAC"/>
              <w:jc w:val="left"/>
              <w:rPr>
                <w:lang w:eastAsia="zh-CN"/>
              </w:rPr>
            </w:pPr>
            <w:r w:rsidRPr="007D0891">
              <w:rPr>
                <w:lang w:eastAsia="zh-CN"/>
              </w:rPr>
              <w:t>FR1 FDD</w:t>
            </w:r>
          </w:p>
        </w:tc>
        <w:tc>
          <w:tcPr>
            <w:tcW w:w="900" w:type="dxa"/>
            <w:tcBorders>
              <w:top w:val="single" w:sz="4" w:space="0" w:color="auto"/>
              <w:left w:val="single" w:sz="4" w:space="0" w:color="auto"/>
              <w:bottom w:val="single" w:sz="4" w:space="0" w:color="auto"/>
              <w:right w:val="single" w:sz="4" w:space="0" w:color="auto"/>
            </w:tcBorders>
            <w:hideMark/>
          </w:tcPr>
          <w:p w14:paraId="65C8E041" w14:textId="77777777" w:rsidR="00BB0EC5" w:rsidRPr="007D0891" w:rsidRDefault="00BB0EC5" w:rsidP="00BB0EC5">
            <w:pPr>
              <w:pStyle w:val="TAC"/>
              <w:jc w:val="left"/>
              <w:rPr>
                <w:lang w:eastAsia="zh-CN"/>
              </w:rPr>
            </w:pPr>
            <w:r w:rsidRPr="007D0891">
              <w:rPr>
                <w:lang w:eastAsia="zh-CN"/>
              </w:rPr>
              <w:t>PDSCH</w:t>
            </w:r>
          </w:p>
        </w:tc>
        <w:tc>
          <w:tcPr>
            <w:tcW w:w="2700" w:type="dxa"/>
            <w:tcBorders>
              <w:top w:val="single" w:sz="4" w:space="0" w:color="auto"/>
              <w:left w:val="single" w:sz="4" w:space="0" w:color="auto"/>
              <w:bottom w:val="single" w:sz="4" w:space="0" w:color="auto"/>
              <w:right w:val="single" w:sz="4" w:space="0" w:color="auto"/>
            </w:tcBorders>
            <w:hideMark/>
          </w:tcPr>
          <w:p w14:paraId="664FFC19" w14:textId="77777777" w:rsidR="00BB0EC5" w:rsidRPr="007D0891" w:rsidRDefault="00BB0EC5" w:rsidP="00BB0EC5">
            <w:pPr>
              <w:pStyle w:val="TAC"/>
              <w:jc w:val="left"/>
              <w:rPr>
                <w:lang w:eastAsia="zh-CN"/>
              </w:rPr>
            </w:pPr>
            <w:r w:rsidRPr="007D0891">
              <w:rPr>
                <w:lang w:eastAsia="zh-CN"/>
              </w:rPr>
              <w:t xml:space="preserve">Clause </w:t>
            </w:r>
            <w:r w:rsidRPr="007D0891">
              <w:t>5.2.3.1.</w:t>
            </w:r>
            <w:r w:rsidRPr="007D0891">
              <w:rPr>
                <w:lang w:eastAsia="zh-CN"/>
              </w:rPr>
              <w:t>11</w:t>
            </w:r>
            <w:del w:id="195" w:author="Huawei" w:date="2021-12-17T10:52:00Z">
              <w:r w:rsidRPr="007D0891" w:rsidDel="00BB0EC5">
                <w:rPr>
                  <w:rFonts w:eastAsia="宋体"/>
                  <w:lang w:eastAsia="zh-CN"/>
                </w:rPr>
                <w:delText>_1</w:delText>
              </w:r>
            </w:del>
            <w:r w:rsidRPr="007D0891">
              <w:rPr>
                <w:lang w:eastAsia="zh-CN"/>
              </w:rPr>
              <w:t xml:space="preserve"> (Test 1-1)</w:t>
            </w:r>
          </w:p>
        </w:tc>
        <w:tc>
          <w:tcPr>
            <w:tcW w:w="900" w:type="dxa"/>
            <w:tcBorders>
              <w:top w:val="single" w:sz="4" w:space="0" w:color="auto"/>
              <w:left w:val="single" w:sz="4" w:space="0" w:color="auto"/>
              <w:bottom w:val="single" w:sz="4" w:space="0" w:color="auto"/>
              <w:right w:val="single" w:sz="4" w:space="0" w:color="auto"/>
            </w:tcBorders>
          </w:tcPr>
          <w:p w14:paraId="258726CC" w14:textId="77777777" w:rsidR="00BB0EC5" w:rsidRPr="007D0891" w:rsidRDefault="00BB0EC5" w:rsidP="00BB0EC5">
            <w:pPr>
              <w:pStyle w:val="TAC"/>
              <w:jc w:val="left"/>
              <w:rPr>
                <w:b/>
                <w:lang w:eastAsia="zh-CN"/>
              </w:rPr>
            </w:pPr>
          </w:p>
        </w:tc>
      </w:tr>
      <w:tr w:rsidR="00BB0EC5" w:rsidRPr="007D0891" w14:paraId="7CD6B4E2" w14:textId="77777777" w:rsidTr="006E0E8E">
        <w:trPr>
          <w:trHeight w:val="58"/>
        </w:trPr>
        <w:tc>
          <w:tcPr>
            <w:tcW w:w="990" w:type="dxa"/>
            <w:tcBorders>
              <w:top w:val="single" w:sz="4" w:space="0" w:color="auto"/>
              <w:left w:val="single" w:sz="4" w:space="0" w:color="auto"/>
              <w:bottom w:val="single" w:sz="4" w:space="0" w:color="auto"/>
              <w:right w:val="single" w:sz="4" w:space="0" w:color="auto"/>
            </w:tcBorders>
            <w:hideMark/>
          </w:tcPr>
          <w:p w14:paraId="00271D71" w14:textId="77777777" w:rsidR="00BB0EC5" w:rsidRPr="007D0891" w:rsidRDefault="00BB0EC5" w:rsidP="00BB0EC5">
            <w:pPr>
              <w:pStyle w:val="TAC"/>
              <w:jc w:val="left"/>
              <w:rPr>
                <w:lang w:eastAsia="zh-CN"/>
              </w:rPr>
            </w:pPr>
            <w:r w:rsidRPr="007D0891">
              <w:rPr>
                <w:lang w:eastAsia="zh-CN"/>
              </w:rPr>
              <w:t>FR1 FDD</w:t>
            </w:r>
          </w:p>
        </w:tc>
        <w:tc>
          <w:tcPr>
            <w:tcW w:w="900" w:type="dxa"/>
            <w:tcBorders>
              <w:top w:val="single" w:sz="4" w:space="0" w:color="auto"/>
              <w:left w:val="single" w:sz="4" w:space="0" w:color="auto"/>
              <w:bottom w:val="single" w:sz="4" w:space="0" w:color="auto"/>
              <w:right w:val="single" w:sz="4" w:space="0" w:color="auto"/>
            </w:tcBorders>
            <w:hideMark/>
          </w:tcPr>
          <w:p w14:paraId="77A12947" w14:textId="77777777" w:rsidR="00BB0EC5" w:rsidRPr="007D0891" w:rsidRDefault="00BB0EC5" w:rsidP="00BB0EC5">
            <w:pPr>
              <w:pStyle w:val="TAC"/>
              <w:jc w:val="left"/>
              <w:rPr>
                <w:lang w:eastAsia="zh-CN"/>
              </w:rPr>
            </w:pPr>
            <w:r w:rsidRPr="007D0891">
              <w:rPr>
                <w:lang w:eastAsia="zh-CN"/>
              </w:rPr>
              <w:t>PDSCH</w:t>
            </w:r>
          </w:p>
        </w:tc>
        <w:tc>
          <w:tcPr>
            <w:tcW w:w="2700" w:type="dxa"/>
            <w:tcBorders>
              <w:top w:val="single" w:sz="4" w:space="0" w:color="auto"/>
              <w:left w:val="single" w:sz="4" w:space="0" w:color="auto"/>
              <w:bottom w:val="single" w:sz="4" w:space="0" w:color="auto"/>
              <w:right w:val="single" w:sz="4" w:space="0" w:color="auto"/>
            </w:tcBorders>
            <w:hideMark/>
          </w:tcPr>
          <w:p w14:paraId="7CB96F98" w14:textId="77777777" w:rsidR="00BB0EC5" w:rsidRPr="007D0891" w:rsidRDefault="00BB0EC5" w:rsidP="00BB0EC5">
            <w:pPr>
              <w:pStyle w:val="TAL"/>
              <w:rPr>
                <w:lang w:eastAsia="zh-CN"/>
              </w:rPr>
            </w:pPr>
            <w:r w:rsidRPr="007D0891">
              <w:rPr>
                <w:lang w:eastAsia="zh-CN"/>
              </w:rPr>
              <w:t>Clause 5.2.3.1.12</w:t>
            </w:r>
            <w:del w:id="196" w:author="Huawei" w:date="2021-12-17T10:52:00Z">
              <w:r w:rsidRPr="007D0891" w:rsidDel="00BB0EC5">
                <w:rPr>
                  <w:rFonts w:eastAsia="宋体"/>
                  <w:lang w:eastAsia="zh-CN"/>
                </w:rPr>
                <w:delText>_1</w:delText>
              </w:r>
            </w:del>
            <w:r w:rsidRPr="007D0891">
              <w:rPr>
                <w:lang w:eastAsia="zh-CN"/>
              </w:rPr>
              <w:t xml:space="preserve"> (Test 1-1)</w:t>
            </w:r>
          </w:p>
        </w:tc>
        <w:tc>
          <w:tcPr>
            <w:tcW w:w="1080" w:type="dxa"/>
            <w:tcBorders>
              <w:top w:val="single" w:sz="4" w:space="0" w:color="auto"/>
              <w:left w:val="single" w:sz="4" w:space="0" w:color="auto"/>
              <w:bottom w:val="single" w:sz="4" w:space="0" w:color="auto"/>
              <w:right w:val="single" w:sz="4" w:space="0" w:color="auto"/>
            </w:tcBorders>
            <w:hideMark/>
          </w:tcPr>
          <w:p w14:paraId="70FB0A89" w14:textId="77777777" w:rsidR="00BB0EC5" w:rsidRPr="007D0891" w:rsidRDefault="00BB0EC5" w:rsidP="00BB0EC5">
            <w:pPr>
              <w:pStyle w:val="TAC"/>
              <w:jc w:val="left"/>
              <w:rPr>
                <w:lang w:eastAsia="zh-CN"/>
              </w:rPr>
            </w:pPr>
            <w:r w:rsidRPr="007D0891">
              <w:rPr>
                <w:lang w:eastAsia="zh-CN"/>
              </w:rPr>
              <w:t>FR1 FDD</w:t>
            </w:r>
          </w:p>
        </w:tc>
        <w:tc>
          <w:tcPr>
            <w:tcW w:w="900" w:type="dxa"/>
            <w:tcBorders>
              <w:top w:val="single" w:sz="4" w:space="0" w:color="auto"/>
              <w:left w:val="single" w:sz="4" w:space="0" w:color="auto"/>
              <w:bottom w:val="single" w:sz="4" w:space="0" w:color="auto"/>
              <w:right w:val="single" w:sz="4" w:space="0" w:color="auto"/>
            </w:tcBorders>
            <w:hideMark/>
          </w:tcPr>
          <w:p w14:paraId="69D00E65" w14:textId="77777777" w:rsidR="00BB0EC5" w:rsidRPr="007D0891" w:rsidRDefault="00BB0EC5" w:rsidP="00BB0EC5">
            <w:pPr>
              <w:pStyle w:val="TAC"/>
              <w:jc w:val="left"/>
              <w:rPr>
                <w:lang w:eastAsia="zh-CN"/>
              </w:rPr>
            </w:pPr>
            <w:r w:rsidRPr="007D0891">
              <w:rPr>
                <w:lang w:eastAsia="zh-CN"/>
              </w:rPr>
              <w:t>PDSCH</w:t>
            </w:r>
          </w:p>
        </w:tc>
        <w:tc>
          <w:tcPr>
            <w:tcW w:w="2700" w:type="dxa"/>
            <w:tcBorders>
              <w:top w:val="single" w:sz="4" w:space="0" w:color="auto"/>
              <w:left w:val="single" w:sz="4" w:space="0" w:color="auto"/>
              <w:bottom w:val="single" w:sz="4" w:space="0" w:color="auto"/>
              <w:right w:val="single" w:sz="4" w:space="0" w:color="auto"/>
            </w:tcBorders>
            <w:hideMark/>
          </w:tcPr>
          <w:p w14:paraId="6DC536CB" w14:textId="77777777" w:rsidR="00BB0EC5" w:rsidRPr="007D0891" w:rsidRDefault="00BB0EC5" w:rsidP="00BB0EC5">
            <w:pPr>
              <w:pStyle w:val="TAC"/>
              <w:jc w:val="left"/>
              <w:rPr>
                <w:lang w:eastAsia="zh-CN"/>
              </w:rPr>
            </w:pPr>
            <w:r w:rsidRPr="007D0891">
              <w:rPr>
                <w:lang w:eastAsia="zh-CN"/>
              </w:rPr>
              <w:t xml:space="preserve">Clause </w:t>
            </w:r>
            <w:r w:rsidRPr="007D0891">
              <w:t>5.2.3.1.</w:t>
            </w:r>
            <w:r w:rsidRPr="007D0891">
              <w:rPr>
                <w:lang w:eastAsia="zh-CN"/>
              </w:rPr>
              <w:t>13</w:t>
            </w:r>
            <w:del w:id="197" w:author="Huawei" w:date="2021-12-17T10:52:00Z">
              <w:r w:rsidRPr="007D0891" w:rsidDel="00BB0EC5">
                <w:rPr>
                  <w:rFonts w:eastAsia="宋体"/>
                  <w:lang w:eastAsia="zh-CN"/>
                </w:rPr>
                <w:delText>_1</w:delText>
              </w:r>
            </w:del>
            <w:r w:rsidRPr="007D0891">
              <w:rPr>
                <w:lang w:eastAsia="zh-CN"/>
              </w:rPr>
              <w:t xml:space="preserve"> (Test 1-1)</w:t>
            </w:r>
          </w:p>
        </w:tc>
        <w:tc>
          <w:tcPr>
            <w:tcW w:w="900" w:type="dxa"/>
            <w:tcBorders>
              <w:top w:val="single" w:sz="4" w:space="0" w:color="auto"/>
              <w:left w:val="single" w:sz="4" w:space="0" w:color="auto"/>
              <w:bottom w:val="single" w:sz="4" w:space="0" w:color="auto"/>
              <w:right w:val="single" w:sz="4" w:space="0" w:color="auto"/>
            </w:tcBorders>
          </w:tcPr>
          <w:p w14:paraId="41D3FE7C" w14:textId="77777777" w:rsidR="00BB0EC5" w:rsidRPr="007D0891" w:rsidRDefault="00BB0EC5" w:rsidP="00BB0EC5">
            <w:pPr>
              <w:pStyle w:val="TAC"/>
              <w:jc w:val="left"/>
              <w:rPr>
                <w:b/>
                <w:lang w:eastAsia="zh-CN"/>
              </w:rPr>
            </w:pPr>
          </w:p>
        </w:tc>
      </w:tr>
      <w:tr w:rsidR="00BB0EC5" w:rsidRPr="007D0891" w14:paraId="04821C02" w14:textId="77777777" w:rsidTr="006E0E8E">
        <w:trPr>
          <w:trHeight w:val="58"/>
          <w:ins w:id="198" w:author="Huawei" w:date="2021-12-17T10:52:00Z"/>
        </w:trPr>
        <w:tc>
          <w:tcPr>
            <w:tcW w:w="990" w:type="dxa"/>
            <w:tcBorders>
              <w:top w:val="single" w:sz="4" w:space="0" w:color="auto"/>
              <w:left w:val="single" w:sz="4" w:space="0" w:color="auto"/>
              <w:bottom w:val="single" w:sz="4" w:space="0" w:color="auto"/>
              <w:right w:val="single" w:sz="4" w:space="0" w:color="auto"/>
            </w:tcBorders>
          </w:tcPr>
          <w:p w14:paraId="70096DA9" w14:textId="6BBAE4BE" w:rsidR="00BB0EC5" w:rsidRPr="007D0891" w:rsidRDefault="00BB0EC5" w:rsidP="00BB0EC5">
            <w:pPr>
              <w:pStyle w:val="TAC"/>
              <w:jc w:val="left"/>
              <w:rPr>
                <w:ins w:id="199" w:author="Huawei" w:date="2021-12-17T10:52:00Z"/>
                <w:lang w:eastAsia="zh-CN"/>
              </w:rPr>
            </w:pPr>
            <w:ins w:id="200" w:author="Huawei" w:date="2021-12-17T10:52:00Z">
              <w:r>
                <w:rPr>
                  <w:lang w:val="en-US" w:eastAsia="zh-CN"/>
                </w:rPr>
                <w:t>FR1 FDD</w:t>
              </w:r>
            </w:ins>
          </w:p>
        </w:tc>
        <w:tc>
          <w:tcPr>
            <w:tcW w:w="900" w:type="dxa"/>
            <w:tcBorders>
              <w:top w:val="single" w:sz="4" w:space="0" w:color="auto"/>
              <w:left w:val="single" w:sz="4" w:space="0" w:color="auto"/>
              <w:bottom w:val="single" w:sz="4" w:space="0" w:color="auto"/>
              <w:right w:val="single" w:sz="4" w:space="0" w:color="auto"/>
            </w:tcBorders>
          </w:tcPr>
          <w:p w14:paraId="34C0E39B" w14:textId="7BE64222" w:rsidR="00BB0EC5" w:rsidRPr="007D0891" w:rsidRDefault="00BB0EC5" w:rsidP="00BB0EC5">
            <w:pPr>
              <w:pStyle w:val="TAC"/>
              <w:jc w:val="left"/>
              <w:rPr>
                <w:ins w:id="201" w:author="Huawei" w:date="2021-12-17T10:52:00Z"/>
                <w:lang w:eastAsia="zh-CN"/>
              </w:rPr>
            </w:pPr>
            <w:ins w:id="202" w:author="Huawei" w:date="2021-12-17T10:52: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
          <w:p w14:paraId="66E88AD9" w14:textId="4B840EF5" w:rsidR="00BB0EC5" w:rsidRPr="007D0891" w:rsidRDefault="00BB0EC5" w:rsidP="00BB0EC5">
            <w:pPr>
              <w:pStyle w:val="TAL"/>
              <w:rPr>
                <w:ins w:id="203" w:author="Huawei" w:date="2021-12-17T10:52:00Z"/>
                <w:lang w:eastAsia="zh-CN"/>
              </w:rPr>
            </w:pPr>
            <w:ins w:id="204" w:author="Huawei" w:date="2021-12-17T10:52:00Z">
              <w:r>
                <w:rPr>
                  <w:lang w:val="en-US" w:eastAsia="zh-CN"/>
                </w:rPr>
                <w:t>Clause 5.2.3.1.6 (Test 1-1)</w:t>
              </w:r>
            </w:ins>
          </w:p>
        </w:tc>
        <w:tc>
          <w:tcPr>
            <w:tcW w:w="1080" w:type="dxa"/>
            <w:tcBorders>
              <w:top w:val="single" w:sz="4" w:space="0" w:color="auto"/>
              <w:left w:val="single" w:sz="4" w:space="0" w:color="auto"/>
              <w:bottom w:val="single" w:sz="4" w:space="0" w:color="auto"/>
              <w:right w:val="single" w:sz="4" w:space="0" w:color="auto"/>
            </w:tcBorders>
          </w:tcPr>
          <w:p w14:paraId="022382FF" w14:textId="243EA98B" w:rsidR="00BB0EC5" w:rsidRPr="007D0891" w:rsidRDefault="00BB0EC5" w:rsidP="00BB0EC5">
            <w:pPr>
              <w:pStyle w:val="TAC"/>
              <w:jc w:val="left"/>
              <w:rPr>
                <w:ins w:id="205" w:author="Huawei" w:date="2021-12-17T10:52:00Z"/>
                <w:lang w:eastAsia="zh-CN"/>
              </w:rPr>
            </w:pPr>
            <w:ins w:id="206" w:author="Huawei" w:date="2021-12-17T10:52:00Z">
              <w:r>
                <w:rPr>
                  <w:lang w:val="en-US" w:eastAsia="zh-CN"/>
                </w:rPr>
                <w:t>FR1 FDD</w:t>
              </w:r>
            </w:ins>
          </w:p>
        </w:tc>
        <w:tc>
          <w:tcPr>
            <w:tcW w:w="900" w:type="dxa"/>
            <w:tcBorders>
              <w:top w:val="single" w:sz="4" w:space="0" w:color="auto"/>
              <w:left w:val="single" w:sz="4" w:space="0" w:color="auto"/>
              <w:bottom w:val="single" w:sz="4" w:space="0" w:color="auto"/>
              <w:right w:val="single" w:sz="4" w:space="0" w:color="auto"/>
            </w:tcBorders>
          </w:tcPr>
          <w:p w14:paraId="27653426" w14:textId="12FAF97D" w:rsidR="00BB0EC5" w:rsidRPr="007D0891" w:rsidRDefault="00BB0EC5" w:rsidP="00BB0EC5">
            <w:pPr>
              <w:pStyle w:val="TAC"/>
              <w:jc w:val="left"/>
              <w:rPr>
                <w:ins w:id="207" w:author="Huawei" w:date="2021-12-17T10:52:00Z"/>
                <w:lang w:eastAsia="zh-CN"/>
              </w:rPr>
            </w:pPr>
            <w:ins w:id="208" w:author="Huawei" w:date="2021-12-17T10:52: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
          <w:p w14:paraId="708E6288" w14:textId="4141E888" w:rsidR="00BB0EC5" w:rsidRPr="007D0891" w:rsidRDefault="00BB0EC5" w:rsidP="00BB0EC5">
            <w:pPr>
              <w:pStyle w:val="TAC"/>
              <w:jc w:val="left"/>
              <w:rPr>
                <w:ins w:id="209" w:author="Huawei" w:date="2021-12-17T10:52:00Z"/>
                <w:lang w:eastAsia="zh-CN"/>
              </w:rPr>
            </w:pPr>
            <w:ins w:id="210" w:author="Huawei" w:date="2021-12-17T10:52:00Z">
              <w:r>
                <w:rPr>
                  <w:lang w:val="en-US" w:eastAsia="zh-CN"/>
                </w:rPr>
                <w:t xml:space="preserve">Clause </w:t>
              </w:r>
              <w:r w:rsidRPr="00C25669">
                <w:t>5.</w:t>
              </w:r>
              <w:r w:rsidRPr="00C25669">
                <w:rPr>
                  <w:rFonts w:hint="eastAsia"/>
                </w:rPr>
                <w:t>2</w:t>
              </w:r>
              <w:r w:rsidRPr="00C25669">
                <w:t>.</w:t>
              </w:r>
              <w:r>
                <w:t>3</w:t>
              </w:r>
              <w:r w:rsidRPr="00C25669">
                <w:t>.1.</w:t>
              </w:r>
              <w:r>
                <w:rPr>
                  <w:lang w:eastAsia="zh-CN"/>
                </w:rPr>
                <w:t>14</w:t>
              </w:r>
              <w:r>
                <w:rPr>
                  <w:lang w:val="en-US" w:eastAsia="zh-CN"/>
                </w:rPr>
                <w:t xml:space="preserve"> (Test 1-1)</w:t>
              </w:r>
            </w:ins>
          </w:p>
        </w:tc>
        <w:tc>
          <w:tcPr>
            <w:tcW w:w="900" w:type="dxa"/>
            <w:tcBorders>
              <w:top w:val="single" w:sz="4" w:space="0" w:color="auto"/>
              <w:left w:val="single" w:sz="4" w:space="0" w:color="auto"/>
              <w:bottom w:val="single" w:sz="4" w:space="0" w:color="auto"/>
              <w:right w:val="single" w:sz="4" w:space="0" w:color="auto"/>
            </w:tcBorders>
          </w:tcPr>
          <w:p w14:paraId="2166EC40" w14:textId="77777777" w:rsidR="00BB0EC5" w:rsidRPr="007D0891" w:rsidRDefault="00BB0EC5" w:rsidP="00BB0EC5">
            <w:pPr>
              <w:pStyle w:val="TAC"/>
              <w:jc w:val="left"/>
              <w:rPr>
                <w:ins w:id="211" w:author="Huawei" w:date="2021-12-17T10:52:00Z"/>
                <w:b/>
                <w:lang w:eastAsia="zh-CN"/>
              </w:rPr>
            </w:pPr>
          </w:p>
        </w:tc>
      </w:tr>
      <w:tr w:rsidR="00BB0EC5" w:rsidRPr="007D0891" w14:paraId="6FC68F7E" w14:textId="77777777" w:rsidTr="006E0E8E">
        <w:trPr>
          <w:trHeight w:val="58"/>
        </w:trPr>
        <w:tc>
          <w:tcPr>
            <w:tcW w:w="990" w:type="dxa"/>
            <w:tcBorders>
              <w:top w:val="single" w:sz="4" w:space="0" w:color="auto"/>
              <w:left w:val="single" w:sz="4" w:space="0" w:color="auto"/>
              <w:bottom w:val="single" w:sz="4" w:space="0" w:color="auto"/>
              <w:right w:val="single" w:sz="4" w:space="0" w:color="auto"/>
            </w:tcBorders>
            <w:hideMark/>
          </w:tcPr>
          <w:p w14:paraId="53E63A23" w14:textId="77777777" w:rsidR="00BB0EC5" w:rsidRPr="007D0891" w:rsidRDefault="00BB0EC5" w:rsidP="00BB0EC5">
            <w:pPr>
              <w:pStyle w:val="TAC"/>
              <w:jc w:val="left"/>
              <w:rPr>
                <w:lang w:eastAsia="zh-CN"/>
              </w:rPr>
            </w:pPr>
            <w:r w:rsidRPr="007D0891">
              <w:rPr>
                <w:lang w:eastAsia="zh-CN"/>
              </w:rPr>
              <w:t>FR1 TDD</w:t>
            </w:r>
          </w:p>
        </w:tc>
        <w:tc>
          <w:tcPr>
            <w:tcW w:w="900" w:type="dxa"/>
            <w:tcBorders>
              <w:top w:val="single" w:sz="4" w:space="0" w:color="auto"/>
              <w:left w:val="single" w:sz="4" w:space="0" w:color="auto"/>
              <w:bottom w:val="single" w:sz="4" w:space="0" w:color="auto"/>
              <w:right w:val="single" w:sz="4" w:space="0" w:color="auto"/>
            </w:tcBorders>
            <w:hideMark/>
          </w:tcPr>
          <w:p w14:paraId="42512A41" w14:textId="77777777" w:rsidR="00BB0EC5" w:rsidRPr="007D0891" w:rsidRDefault="00BB0EC5" w:rsidP="00BB0EC5">
            <w:pPr>
              <w:pStyle w:val="TAC"/>
              <w:jc w:val="left"/>
              <w:rPr>
                <w:lang w:eastAsia="zh-CN"/>
              </w:rPr>
            </w:pPr>
            <w:r w:rsidRPr="007D0891">
              <w:rPr>
                <w:lang w:eastAsia="zh-CN"/>
              </w:rPr>
              <w:t>PDSCH</w:t>
            </w:r>
          </w:p>
        </w:tc>
        <w:tc>
          <w:tcPr>
            <w:tcW w:w="2700" w:type="dxa"/>
            <w:tcBorders>
              <w:top w:val="single" w:sz="4" w:space="0" w:color="auto"/>
              <w:left w:val="single" w:sz="4" w:space="0" w:color="auto"/>
              <w:bottom w:val="single" w:sz="4" w:space="0" w:color="auto"/>
              <w:right w:val="single" w:sz="4" w:space="0" w:color="auto"/>
            </w:tcBorders>
            <w:hideMark/>
          </w:tcPr>
          <w:p w14:paraId="3ECEDBC7" w14:textId="77777777" w:rsidR="00BB0EC5" w:rsidRPr="007D0891" w:rsidRDefault="00BB0EC5" w:rsidP="00BB0EC5">
            <w:pPr>
              <w:pStyle w:val="TAL"/>
              <w:rPr>
                <w:lang w:eastAsia="zh-CN"/>
              </w:rPr>
            </w:pPr>
            <w:r w:rsidRPr="007D0891">
              <w:rPr>
                <w:lang w:eastAsia="zh-CN"/>
              </w:rPr>
              <w:t>Clause 5.2.3.2.12</w:t>
            </w:r>
            <w:del w:id="212" w:author="Huawei" w:date="2021-12-17T10:52:00Z">
              <w:r w:rsidRPr="007D0891" w:rsidDel="00BB0EC5">
                <w:rPr>
                  <w:rFonts w:eastAsia="宋体"/>
                  <w:lang w:eastAsia="zh-CN"/>
                </w:rPr>
                <w:delText>_1</w:delText>
              </w:r>
            </w:del>
            <w:r w:rsidRPr="007D0891">
              <w:rPr>
                <w:lang w:eastAsia="zh-CN"/>
              </w:rPr>
              <w:t xml:space="preserve"> (Test 1-1)</w:t>
            </w:r>
          </w:p>
        </w:tc>
        <w:tc>
          <w:tcPr>
            <w:tcW w:w="1080" w:type="dxa"/>
            <w:tcBorders>
              <w:top w:val="single" w:sz="4" w:space="0" w:color="auto"/>
              <w:left w:val="single" w:sz="4" w:space="0" w:color="auto"/>
              <w:bottom w:val="single" w:sz="4" w:space="0" w:color="auto"/>
              <w:right w:val="single" w:sz="4" w:space="0" w:color="auto"/>
            </w:tcBorders>
            <w:hideMark/>
          </w:tcPr>
          <w:p w14:paraId="20D224CE" w14:textId="77777777" w:rsidR="00BB0EC5" w:rsidRPr="007D0891" w:rsidRDefault="00BB0EC5" w:rsidP="00BB0EC5">
            <w:pPr>
              <w:pStyle w:val="TAC"/>
              <w:jc w:val="left"/>
              <w:rPr>
                <w:lang w:eastAsia="zh-CN"/>
              </w:rPr>
            </w:pPr>
            <w:r w:rsidRPr="007D0891">
              <w:rPr>
                <w:lang w:eastAsia="zh-CN"/>
              </w:rPr>
              <w:t>FR1 TDD</w:t>
            </w:r>
          </w:p>
        </w:tc>
        <w:tc>
          <w:tcPr>
            <w:tcW w:w="900" w:type="dxa"/>
            <w:tcBorders>
              <w:top w:val="single" w:sz="4" w:space="0" w:color="auto"/>
              <w:left w:val="single" w:sz="4" w:space="0" w:color="auto"/>
              <w:bottom w:val="single" w:sz="4" w:space="0" w:color="auto"/>
              <w:right w:val="single" w:sz="4" w:space="0" w:color="auto"/>
            </w:tcBorders>
            <w:hideMark/>
          </w:tcPr>
          <w:p w14:paraId="38DABF90" w14:textId="77777777" w:rsidR="00BB0EC5" w:rsidRPr="007D0891" w:rsidRDefault="00BB0EC5" w:rsidP="00BB0EC5">
            <w:pPr>
              <w:pStyle w:val="TAC"/>
              <w:jc w:val="left"/>
              <w:rPr>
                <w:lang w:eastAsia="zh-CN"/>
              </w:rPr>
            </w:pPr>
            <w:r w:rsidRPr="007D0891">
              <w:rPr>
                <w:lang w:eastAsia="zh-CN"/>
              </w:rPr>
              <w:t>PDSCH</w:t>
            </w:r>
          </w:p>
        </w:tc>
        <w:tc>
          <w:tcPr>
            <w:tcW w:w="2700" w:type="dxa"/>
            <w:tcBorders>
              <w:top w:val="single" w:sz="4" w:space="0" w:color="auto"/>
              <w:left w:val="single" w:sz="4" w:space="0" w:color="auto"/>
              <w:bottom w:val="single" w:sz="4" w:space="0" w:color="auto"/>
              <w:right w:val="single" w:sz="4" w:space="0" w:color="auto"/>
            </w:tcBorders>
            <w:hideMark/>
          </w:tcPr>
          <w:p w14:paraId="3AF3D127" w14:textId="77777777" w:rsidR="00BB0EC5" w:rsidRPr="007D0891" w:rsidRDefault="00BB0EC5" w:rsidP="00BB0EC5">
            <w:pPr>
              <w:pStyle w:val="TAC"/>
              <w:jc w:val="left"/>
              <w:rPr>
                <w:lang w:eastAsia="zh-CN"/>
              </w:rPr>
            </w:pPr>
            <w:r w:rsidRPr="007D0891">
              <w:rPr>
                <w:lang w:eastAsia="zh-CN"/>
              </w:rPr>
              <w:t xml:space="preserve">Clause </w:t>
            </w:r>
            <w:r w:rsidRPr="007D0891">
              <w:t>5.2.3.2.</w:t>
            </w:r>
            <w:r w:rsidRPr="007D0891">
              <w:rPr>
                <w:lang w:eastAsia="zh-CN"/>
              </w:rPr>
              <w:t>11</w:t>
            </w:r>
            <w:del w:id="213" w:author="Huawei" w:date="2021-12-17T10:52:00Z">
              <w:r w:rsidRPr="007D0891" w:rsidDel="00BB0EC5">
                <w:rPr>
                  <w:rFonts w:eastAsia="宋体"/>
                  <w:lang w:eastAsia="zh-CN"/>
                </w:rPr>
                <w:delText>_1</w:delText>
              </w:r>
            </w:del>
            <w:r w:rsidRPr="007D0891">
              <w:rPr>
                <w:lang w:eastAsia="zh-CN"/>
              </w:rPr>
              <w:t xml:space="preserve"> (Test 1-1)</w:t>
            </w:r>
          </w:p>
        </w:tc>
        <w:tc>
          <w:tcPr>
            <w:tcW w:w="900" w:type="dxa"/>
            <w:tcBorders>
              <w:top w:val="single" w:sz="4" w:space="0" w:color="auto"/>
              <w:left w:val="single" w:sz="4" w:space="0" w:color="auto"/>
              <w:bottom w:val="single" w:sz="4" w:space="0" w:color="auto"/>
              <w:right w:val="single" w:sz="4" w:space="0" w:color="auto"/>
            </w:tcBorders>
          </w:tcPr>
          <w:p w14:paraId="36AB96D7" w14:textId="77777777" w:rsidR="00BB0EC5" w:rsidRPr="007D0891" w:rsidRDefault="00BB0EC5" w:rsidP="00BB0EC5">
            <w:pPr>
              <w:pStyle w:val="TAC"/>
              <w:jc w:val="left"/>
              <w:rPr>
                <w:b/>
                <w:lang w:eastAsia="zh-CN"/>
              </w:rPr>
            </w:pPr>
          </w:p>
        </w:tc>
      </w:tr>
      <w:tr w:rsidR="00BB0EC5" w:rsidRPr="007D0891" w14:paraId="0A5418D6" w14:textId="77777777" w:rsidTr="006E0E8E">
        <w:trPr>
          <w:trHeight w:val="58"/>
        </w:trPr>
        <w:tc>
          <w:tcPr>
            <w:tcW w:w="990" w:type="dxa"/>
            <w:tcBorders>
              <w:top w:val="single" w:sz="4" w:space="0" w:color="auto"/>
              <w:left w:val="single" w:sz="4" w:space="0" w:color="auto"/>
              <w:bottom w:val="single" w:sz="4" w:space="0" w:color="auto"/>
              <w:right w:val="single" w:sz="4" w:space="0" w:color="auto"/>
            </w:tcBorders>
            <w:hideMark/>
          </w:tcPr>
          <w:p w14:paraId="2F7BC95D" w14:textId="77777777" w:rsidR="00BB0EC5" w:rsidRPr="007D0891" w:rsidRDefault="00BB0EC5" w:rsidP="00BB0EC5">
            <w:pPr>
              <w:pStyle w:val="TAC"/>
              <w:jc w:val="left"/>
              <w:rPr>
                <w:lang w:eastAsia="zh-CN"/>
              </w:rPr>
            </w:pPr>
            <w:r w:rsidRPr="007D0891">
              <w:rPr>
                <w:lang w:eastAsia="zh-CN"/>
              </w:rPr>
              <w:t>FR1 TDD</w:t>
            </w:r>
          </w:p>
        </w:tc>
        <w:tc>
          <w:tcPr>
            <w:tcW w:w="900" w:type="dxa"/>
            <w:tcBorders>
              <w:top w:val="single" w:sz="4" w:space="0" w:color="auto"/>
              <w:left w:val="single" w:sz="4" w:space="0" w:color="auto"/>
              <w:bottom w:val="single" w:sz="4" w:space="0" w:color="auto"/>
              <w:right w:val="single" w:sz="4" w:space="0" w:color="auto"/>
            </w:tcBorders>
            <w:hideMark/>
          </w:tcPr>
          <w:p w14:paraId="3AE8C08A" w14:textId="77777777" w:rsidR="00BB0EC5" w:rsidRPr="007D0891" w:rsidRDefault="00BB0EC5" w:rsidP="00BB0EC5">
            <w:pPr>
              <w:pStyle w:val="TAC"/>
              <w:jc w:val="left"/>
              <w:rPr>
                <w:lang w:eastAsia="zh-CN"/>
              </w:rPr>
            </w:pPr>
            <w:r w:rsidRPr="007D0891">
              <w:rPr>
                <w:lang w:eastAsia="zh-CN"/>
              </w:rPr>
              <w:t>PDSCH</w:t>
            </w:r>
          </w:p>
        </w:tc>
        <w:tc>
          <w:tcPr>
            <w:tcW w:w="2700" w:type="dxa"/>
            <w:tcBorders>
              <w:top w:val="single" w:sz="4" w:space="0" w:color="auto"/>
              <w:left w:val="single" w:sz="4" w:space="0" w:color="auto"/>
              <w:bottom w:val="single" w:sz="4" w:space="0" w:color="auto"/>
              <w:right w:val="single" w:sz="4" w:space="0" w:color="auto"/>
            </w:tcBorders>
            <w:hideMark/>
          </w:tcPr>
          <w:p w14:paraId="0E2F3A1D" w14:textId="77777777" w:rsidR="00BB0EC5" w:rsidRPr="007D0891" w:rsidRDefault="00BB0EC5" w:rsidP="00BB0EC5">
            <w:pPr>
              <w:pStyle w:val="TAL"/>
              <w:rPr>
                <w:lang w:eastAsia="zh-CN"/>
              </w:rPr>
            </w:pPr>
            <w:r w:rsidRPr="007D0891">
              <w:rPr>
                <w:lang w:eastAsia="zh-CN"/>
              </w:rPr>
              <w:t>Clause 5.2.3.2.12</w:t>
            </w:r>
            <w:del w:id="214" w:author="Huawei" w:date="2021-12-17T10:52:00Z">
              <w:r w:rsidRPr="007D0891" w:rsidDel="00BB0EC5">
                <w:rPr>
                  <w:rFonts w:eastAsia="宋体"/>
                  <w:lang w:eastAsia="zh-CN"/>
                </w:rPr>
                <w:delText>_1</w:delText>
              </w:r>
            </w:del>
            <w:r w:rsidRPr="007D0891">
              <w:rPr>
                <w:lang w:eastAsia="zh-CN"/>
              </w:rPr>
              <w:t xml:space="preserve"> (Test 1-1)</w:t>
            </w:r>
          </w:p>
        </w:tc>
        <w:tc>
          <w:tcPr>
            <w:tcW w:w="1080" w:type="dxa"/>
            <w:tcBorders>
              <w:top w:val="single" w:sz="4" w:space="0" w:color="auto"/>
              <w:left w:val="single" w:sz="4" w:space="0" w:color="auto"/>
              <w:bottom w:val="single" w:sz="4" w:space="0" w:color="auto"/>
              <w:right w:val="single" w:sz="4" w:space="0" w:color="auto"/>
            </w:tcBorders>
            <w:hideMark/>
          </w:tcPr>
          <w:p w14:paraId="44D5250E" w14:textId="77777777" w:rsidR="00BB0EC5" w:rsidRPr="007D0891" w:rsidRDefault="00BB0EC5" w:rsidP="00BB0EC5">
            <w:pPr>
              <w:pStyle w:val="TAC"/>
              <w:jc w:val="left"/>
              <w:rPr>
                <w:lang w:eastAsia="zh-CN"/>
              </w:rPr>
            </w:pPr>
            <w:r w:rsidRPr="007D0891">
              <w:rPr>
                <w:lang w:eastAsia="zh-CN"/>
              </w:rPr>
              <w:t>FR1 TDD</w:t>
            </w:r>
          </w:p>
        </w:tc>
        <w:tc>
          <w:tcPr>
            <w:tcW w:w="900" w:type="dxa"/>
            <w:tcBorders>
              <w:top w:val="single" w:sz="4" w:space="0" w:color="auto"/>
              <w:left w:val="single" w:sz="4" w:space="0" w:color="auto"/>
              <w:bottom w:val="single" w:sz="4" w:space="0" w:color="auto"/>
              <w:right w:val="single" w:sz="4" w:space="0" w:color="auto"/>
            </w:tcBorders>
            <w:hideMark/>
          </w:tcPr>
          <w:p w14:paraId="3FFB5E9B" w14:textId="77777777" w:rsidR="00BB0EC5" w:rsidRPr="007D0891" w:rsidRDefault="00BB0EC5" w:rsidP="00BB0EC5">
            <w:pPr>
              <w:pStyle w:val="TAC"/>
              <w:jc w:val="left"/>
              <w:rPr>
                <w:lang w:eastAsia="zh-CN"/>
              </w:rPr>
            </w:pPr>
            <w:r w:rsidRPr="007D0891">
              <w:rPr>
                <w:lang w:eastAsia="zh-CN"/>
              </w:rPr>
              <w:t>PDSCH</w:t>
            </w:r>
          </w:p>
        </w:tc>
        <w:tc>
          <w:tcPr>
            <w:tcW w:w="2700" w:type="dxa"/>
            <w:tcBorders>
              <w:top w:val="single" w:sz="4" w:space="0" w:color="auto"/>
              <w:left w:val="single" w:sz="4" w:space="0" w:color="auto"/>
              <w:bottom w:val="single" w:sz="4" w:space="0" w:color="auto"/>
              <w:right w:val="single" w:sz="4" w:space="0" w:color="auto"/>
            </w:tcBorders>
            <w:hideMark/>
          </w:tcPr>
          <w:p w14:paraId="296935F4" w14:textId="77777777" w:rsidR="00BB0EC5" w:rsidRPr="007D0891" w:rsidRDefault="00BB0EC5" w:rsidP="00BB0EC5">
            <w:pPr>
              <w:pStyle w:val="TAC"/>
              <w:jc w:val="left"/>
              <w:rPr>
                <w:lang w:eastAsia="zh-CN"/>
              </w:rPr>
            </w:pPr>
            <w:r w:rsidRPr="007D0891">
              <w:rPr>
                <w:lang w:eastAsia="zh-CN"/>
              </w:rPr>
              <w:t xml:space="preserve">Clause </w:t>
            </w:r>
            <w:r w:rsidRPr="007D0891">
              <w:t>5.2.3.2.</w:t>
            </w:r>
            <w:r w:rsidRPr="007D0891">
              <w:rPr>
                <w:lang w:eastAsia="zh-CN"/>
              </w:rPr>
              <w:t>13</w:t>
            </w:r>
            <w:del w:id="215" w:author="Huawei" w:date="2021-12-17T10:52:00Z">
              <w:r w:rsidRPr="007D0891" w:rsidDel="00BB0EC5">
                <w:rPr>
                  <w:rFonts w:eastAsia="宋体"/>
                  <w:lang w:eastAsia="zh-CN"/>
                </w:rPr>
                <w:delText>_1</w:delText>
              </w:r>
            </w:del>
            <w:r w:rsidRPr="007D0891">
              <w:rPr>
                <w:lang w:eastAsia="zh-CN"/>
              </w:rPr>
              <w:t xml:space="preserve"> (Test 1-1)</w:t>
            </w:r>
          </w:p>
        </w:tc>
        <w:tc>
          <w:tcPr>
            <w:tcW w:w="900" w:type="dxa"/>
            <w:tcBorders>
              <w:top w:val="single" w:sz="4" w:space="0" w:color="auto"/>
              <w:left w:val="single" w:sz="4" w:space="0" w:color="auto"/>
              <w:bottom w:val="single" w:sz="4" w:space="0" w:color="auto"/>
              <w:right w:val="single" w:sz="4" w:space="0" w:color="auto"/>
            </w:tcBorders>
          </w:tcPr>
          <w:p w14:paraId="44479CB8" w14:textId="77777777" w:rsidR="00BB0EC5" w:rsidRPr="007D0891" w:rsidRDefault="00BB0EC5" w:rsidP="00BB0EC5">
            <w:pPr>
              <w:pStyle w:val="TAC"/>
              <w:jc w:val="left"/>
              <w:rPr>
                <w:b/>
                <w:lang w:eastAsia="zh-CN"/>
              </w:rPr>
            </w:pPr>
          </w:p>
        </w:tc>
      </w:tr>
      <w:tr w:rsidR="00BB0EC5" w:rsidRPr="007D0891" w14:paraId="51F38D0F" w14:textId="77777777" w:rsidTr="006E0E8E">
        <w:trPr>
          <w:trHeight w:val="58"/>
          <w:ins w:id="216" w:author="Huawei" w:date="2021-12-17T10:52:00Z"/>
        </w:trPr>
        <w:tc>
          <w:tcPr>
            <w:tcW w:w="990" w:type="dxa"/>
            <w:tcBorders>
              <w:top w:val="single" w:sz="4" w:space="0" w:color="auto"/>
              <w:left w:val="single" w:sz="4" w:space="0" w:color="auto"/>
              <w:bottom w:val="single" w:sz="4" w:space="0" w:color="auto"/>
              <w:right w:val="single" w:sz="4" w:space="0" w:color="auto"/>
            </w:tcBorders>
          </w:tcPr>
          <w:p w14:paraId="60832E2F" w14:textId="239EEFF8" w:rsidR="00BB0EC5" w:rsidRPr="007D0891" w:rsidRDefault="00BB0EC5" w:rsidP="00BB0EC5">
            <w:pPr>
              <w:pStyle w:val="TAC"/>
              <w:jc w:val="left"/>
              <w:rPr>
                <w:ins w:id="217" w:author="Huawei" w:date="2021-12-17T10:52:00Z"/>
                <w:lang w:eastAsia="zh-CN"/>
              </w:rPr>
            </w:pPr>
            <w:ins w:id="218" w:author="Huawei" w:date="2021-12-17T10:52:00Z">
              <w:r>
                <w:rPr>
                  <w:lang w:val="en-US" w:eastAsia="zh-CN"/>
                </w:rPr>
                <w:t>FR1 TDD</w:t>
              </w:r>
            </w:ins>
          </w:p>
        </w:tc>
        <w:tc>
          <w:tcPr>
            <w:tcW w:w="900" w:type="dxa"/>
            <w:tcBorders>
              <w:top w:val="single" w:sz="4" w:space="0" w:color="auto"/>
              <w:left w:val="single" w:sz="4" w:space="0" w:color="auto"/>
              <w:bottom w:val="single" w:sz="4" w:space="0" w:color="auto"/>
              <w:right w:val="single" w:sz="4" w:space="0" w:color="auto"/>
            </w:tcBorders>
          </w:tcPr>
          <w:p w14:paraId="238FBBE2" w14:textId="2368D13E" w:rsidR="00BB0EC5" w:rsidRPr="007D0891" w:rsidRDefault="00BB0EC5" w:rsidP="00BB0EC5">
            <w:pPr>
              <w:pStyle w:val="TAC"/>
              <w:jc w:val="left"/>
              <w:rPr>
                <w:ins w:id="219" w:author="Huawei" w:date="2021-12-17T10:52:00Z"/>
                <w:lang w:eastAsia="zh-CN"/>
              </w:rPr>
            </w:pPr>
            <w:ins w:id="220" w:author="Huawei" w:date="2021-12-17T10:52: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
          <w:p w14:paraId="5C279BC6" w14:textId="072FEA54" w:rsidR="00BB0EC5" w:rsidRPr="007D0891" w:rsidRDefault="00BB0EC5" w:rsidP="00BB0EC5">
            <w:pPr>
              <w:pStyle w:val="TAL"/>
              <w:rPr>
                <w:ins w:id="221" w:author="Huawei" w:date="2021-12-17T10:52:00Z"/>
                <w:lang w:eastAsia="zh-CN"/>
              </w:rPr>
            </w:pPr>
            <w:ins w:id="222" w:author="Huawei" w:date="2021-12-17T10:52:00Z">
              <w:r>
                <w:rPr>
                  <w:lang w:val="en-US" w:eastAsia="zh-CN"/>
                </w:rPr>
                <w:t>Clause 5.2.3.2.6 (Test 1-1)</w:t>
              </w:r>
            </w:ins>
          </w:p>
        </w:tc>
        <w:tc>
          <w:tcPr>
            <w:tcW w:w="1080" w:type="dxa"/>
            <w:tcBorders>
              <w:top w:val="single" w:sz="4" w:space="0" w:color="auto"/>
              <w:left w:val="single" w:sz="4" w:space="0" w:color="auto"/>
              <w:bottom w:val="single" w:sz="4" w:space="0" w:color="auto"/>
              <w:right w:val="single" w:sz="4" w:space="0" w:color="auto"/>
            </w:tcBorders>
          </w:tcPr>
          <w:p w14:paraId="768FF07D" w14:textId="543D51D6" w:rsidR="00BB0EC5" w:rsidRPr="007D0891" w:rsidRDefault="00BB0EC5" w:rsidP="00BB0EC5">
            <w:pPr>
              <w:pStyle w:val="TAC"/>
              <w:jc w:val="left"/>
              <w:rPr>
                <w:ins w:id="223" w:author="Huawei" w:date="2021-12-17T10:52:00Z"/>
                <w:lang w:eastAsia="zh-CN"/>
              </w:rPr>
            </w:pPr>
            <w:ins w:id="224" w:author="Huawei" w:date="2021-12-17T10:52:00Z">
              <w:r>
                <w:rPr>
                  <w:lang w:val="en-US" w:eastAsia="zh-CN"/>
                </w:rPr>
                <w:t>FR1 TDD</w:t>
              </w:r>
            </w:ins>
          </w:p>
        </w:tc>
        <w:tc>
          <w:tcPr>
            <w:tcW w:w="900" w:type="dxa"/>
            <w:tcBorders>
              <w:top w:val="single" w:sz="4" w:space="0" w:color="auto"/>
              <w:left w:val="single" w:sz="4" w:space="0" w:color="auto"/>
              <w:bottom w:val="single" w:sz="4" w:space="0" w:color="auto"/>
              <w:right w:val="single" w:sz="4" w:space="0" w:color="auto"/>
            </w:tcBorders>
          </w:tcPr>
          <w:p w14:paraId="0B09EB64" w14:textId="4F7956DB" w:rsidR="00BB0EC5" w:rsidRPr="007D0891" w:rsidRDefault="00BB0EC5" w:rsidP="00BB0EC5">
            <w:pPr>
              <w:pStyle w:val="TAC"/>
              <w:jc w:val="left"/>
              <w:rPr>
                <w:ins w:id="225" w:author="Huawei" w:date="2021-12-17T10:52:00Z"/>
                <w:lang w:eastAsia="zh-CN"/>
              </w:rPr>
            </w:pPr>
            <w:ins w:id="226" w:author="Huawei" w:date="2021-12-17T10:52:00Z">
              <w:r>
                <w:rPr>
                  <w:lang w:val="en-US" w:eastAsia="zh-CN"/>
                </w:rPr>
                <w:t>PDSCH</w:t>
              </w:r>
            </w:ins>
          </w:p>
        </w:tc>
        <w:tc>
          <w:tcPr>
            <w:tcW w:w="2700" w:type="dxa"/>
            <w:tcBorders>
              <w:top w:val="single" w:sz="4" w:space="0" w:color="auto"/>
              <w:left w:val="single" w:sz="4" w:space="0" w:color="auto"/>
              <w:bottom w:val="single" w:sz="4" w:space="0" w:color="auto"/>
              <w:right w:val="single" w:sz="4" w:space="0" w:color="auto"/>
            </w:tcBorders>
          </w:tcPr>
          <w:p w14:paraId="16981819" w14:textId="7D0600C6" w:rsidR="00BB0EC5" w:rsidRPr="007D0891" w:rsidRDefault="00BB0EC5" w:rsidP="00BB0EC5">
            <w:pPr>
              <w:pStyle w:val="TAC"/>
              <w:jc w:val="left"/>
              <w:rPr>
                <w:ins w:id="227" w:author="Huawei" w:date="2021-12-17T10:52:00Z"/>
                <w:lang w:eastAsia="zh-CN"/>
              </w:rPr>
            </w:pPr>
            <w:ins w:id="228" w:author="Huawei" w:date="2021-12-17T10:52:00Z">
              <w:r>
                <w:rPr>
                  <w:lang w:val="en-US" w:eastAsia="zh-CN"/>
                </w:rPr>
                <w:t xml:space="preserve">Clause </w:t>
              </w:r>
              <w:r w:rsidRPr="00C25669">
                <w:t>5.</w:t>
              </w:r>
              <w:r w:rsidRPr="00C25669">
                <w:rPr>
                  <w:rFonts w:hint="eastAsia"/>
                </w:rPr>
                <w:t>2</w:t>
              </w:r>
              <w:r w:rsidRPr="00C25669">
                <w:t>.</w:t>
              </w:r>
              <w:r>
                <w:t>3</w:t>
              </w:r>
              <w:r w:rsidRPr="00C25669">
                <w:t>.</w:t>
              </w:r>
              <w:r>
                <w:t>2</w:t>
              </w:r>
              <w:r w:rsidRPr="00C25669">
                <w:t>.</w:t>
              </w:r>
              <w:r>
                <w:rPr>
                  <w:lang w:eastAsia="zh-CN"/>
                </w:rPr>
                <w:t>14</w:t>
              </w:r>
              <w:r>
                <w:rPr>
                  <w:lang w:val="en-US" w:eastAsia="zh-CN"/>
                </w:rPr>
                <w:t xml:space="preserve"> (Test 1-1)</w:t>
              </w:r>
            </w:ins>
          </w:p>
        </w:tc>
        <w:tc>
          <w:tcPr>
            <w:tcW w:w="900" w:type="dxa"/>
            <w:tcBorders>
              <w:top w:val="single" w:sz="4" w:space="0" w:color="auto"/>
              <w:left w:val="single" w:sz="4" w:space="0" w:color="auto"/>
              <w:bottom w:val="single" w:sz="4" w:space="0" w:color="auto"/>
              <w:right w:val="single" w:sz="4" w:space="0" w:color="auto"/>
            </w:tcBorders>
          </w:tcPr>
          <w:p w14:paraId="63E13678" w14:textId="77777777" w:rsidR="00BB0EC5" w:rsidRPr="007D0891" w:rsidRDefault="00BB0EC5" w:rsidP="00BB0EC5">
            <w:pPr>
              <w:pStyle w:val="TAC"/>
              <w:jc w:val="left"/>
              <w:rPr>
                <w:ins w:id="229" w:author="Huawei" w:date="2021-12-17T10:52:00Z"/>
                <w:b/>
                <w:lang w:eastAsia="zh-CN"/>
              </w:rPr>
            </w:pPr>
          </w:p>
        </w:tc>
      </w:tr>
    </w:tbl>
    <w:p w14:paraId="4DBCC366" w14:textId="77777777" w:rsidR="006E25F5" w:rsidRDefault="006E25F5" w:rsidP="00E76F68"/>
    <w:p w14:paraId="2D4DD973" w14:textId="77777777" w:rsidR="00BB0EC5" w:rsidRDefault="00BB0EC5" w:rsidP="00E76F68"/>
    <w:p w14:paraId="7846250D" w14:textId="77777777" w:rsidR="00A04BF8" w:rsidRDefault="00A04BF8" w:rsidP="00A04BF8">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32640C2B" w14:textId="77777777" w:rsidR="00A04BF8" w:rsidRDefault="00A04BF8" w:rsidP="00E76F68"/>
    <w:p w14:paraId="4150291B" w14:textId="77777777" w:rsidR="00F306F5" w:rsidRPr="007D0891" w:rsidRDefault="00F306F5" w:rsidP="00F306F5">
      <w:pPr>
        <w:pStyle w:val="5"/>
      </w:pPr>
      <w:bookmarkStart w:id="230" w:name="_Toc90560717"/>
      <w:r w:rsidRPr="007D0891">
        <w:t>5.2.2.1.11</w:t>
      </w:r>
      <w:r w:rsidRPr="007D0891">
        <w:tab/>
        <w:t>2Rx FDD FR1 PDSCH Single-DCI based SDM scheme performance</w:t>
      </w:r>
      <w:bookmarkEnd w:id="230"/>
    </w:p>
    <w:p w14:paraId="3B45BCB6" w14:textId="77777777" w:rsidR="00F306F5" w:rsidRPr="007D0891" w:rsidRDefault="00F306F5" w:rsidP="00F306F5">
      <w:pPr>
        <w:pStyle w:val="6"/>
      </w:pPr>
      <w:bookmarkStart w:id="231" w:name="_Toc90560718"/>
      <w:r w:rsidRPr="007D0891">
        <w:t>5.2.2.1.11</w:t>
      </w:r>
      <w:r w:rsidRPr="007D0891">
        <w:rPr>
          <w:lang w:eastAsia="ja-JP"/>
        </w:rPr>
        <w:t>.0</w:t>
      </w:r>
      <w:r w:rsidRPr="007D0891">
        <w:tab/>
        <w:t>Minimum conformance requirements</w:t>
      </w:r>
      <w:bookmarkEnd w:id="231"/>
    </w:p>
    <w:p w14:paraId="7D656C07" w14:textId="77777777" w:rsidR="00F306F5" w:rsidRPr="007D0891" w:rsidRDefault="00F306F5" w:rsidP="00F306F5">
      <w:pPr>
        <w:rPr>
          <w:rFonts w:ascii="Times-Roman" w:eastAsia="宋体" w:hAnsi="Times-Roman" w:hint="eastAsia"/>
        </w:rPr>
      </w:pPr>
      <w:r w:rsidRPr="007D0891">
        <w:rPr>
          <w:rFonts w:ascii="Times-Roman" w:eastAsia="宋体" w:hAnsi="Times-Roman"/>
        </w:rPr>
        <w:t>The performance requirements are specified in Table 5.2.2.1.</w:t>
      </w:r>
      <w:r w:rsidRPr="007D0891">
        <w:rPr>
          <w:rFonts w:ascii="Times-Roman" w:eastAsia="宋体" w:hAnsi="Times-Roman"/>
          <w:lang w:eastAsia="zh-CN"/>
        </w:rPr>
        <w:t>11.0</w:t>
      </w:r>
      <w:r w:rsidRPr="007D0891">
        <w:rPr>
          <w:rFonts w:ascii="Times-Roman" w:eastAsia="宋体" w:hAnsi="Times-Roman"/>
        </w:rPr>
        <w:t>-3, with the addition of test parameters in Table 5.2.2.1.</w:t>
      </w:r>
      <w:r w:rsidRPr="007D0891">
        <w:rPr>
          <w:rFonts w:ascii="Times-Roman" w:eastAsia="宋体" w:hAnsi="Times-Roman"/>
          <w:lang w:eastAsia="zh-CN"/>
        </w:rPr>
        <w:t>11.0</w:t>
      </w:r>
      <w:r w:rsidRPr="007D0891">
        <w:rPr>
          <w:rFonts w:ascii="Times-Roman" w:eastAsia="宋体" w:hAnsi="Times-Roman"/>
        </w:rPr>
        <w:t xml:space="preserve">-2 and the downlink physical channel setup according to </w:t>
      </w:r>
      <w:r w:rsidRPr="007D0891">
        <w:rPr>
          <w:rFonts w:ascii="Times-Roman" w:eastAsia="宋体" w:hAnsi="Times-Roman"/>
          <w:lang w:eastAsia="zh-CN"/>
        </w:rPr>
        <w:t>Annex C.3.1</w:t>
      </w:r>
      <w:r w:rsidRPr="007D0891">
        <w:rPr>
          <w:rFonts w:ascii="Times-Roman" w:eastAsia="宋体" w:hAnsi="Times-Roman"/>
        </w:rPr>
        <w:t>.</w:t>
      </w:r>
    </w:p>
    <w:p w14:paraId="36EE478C" w14:textId="77777777" w:rsidR="00F306F5" w:rsidRPr="007D0891" w:rsidRDefault="00F306F5" w:rsidP="00F306F5">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5.2.2.1.</w:t>
      </w:r>
      <w:r w:rsidRPr="007D0891">
        <w:rPr>
          <w:rFonts w:ascii="Times-Roman" w:eastAsia="宋体" w:hAnsi="Times-Roman"/>
          <w:lang w:eastAsia="zh-CN"/>
        </w:rPr>
        <w:t>11.0</w:t>
      </w:r>
      <w:r w:rsidRPr="007D0891">
        <w:rPr>
          <w:rFonts w:ascii="Times-Roman" w:eastAsia="宋体" w:hAnsi="Times-Roman"/>
        </w:rPr>
        <w:t>-1</w:t>
      </w:r>
      <w:r w:rsidRPr="007D0891">
        <w:rPr>
          <w:rFonts w:ascii="Times-Roman" w:eastAsia="宋体" w:hAnsi="Times-Roman"/>
          <w:lang w:eastAsia="zh-CN"/>
        </w:rPr>
        <w:t>.</w:t>
      </w:r>
    </w:p>
    <w:p w14:paraId="6E3B9B33" w14:textId="77777777" w:rsidR="00F306F5" w:rsidRPr="007D0891" w:rsidRDefault="00F306F5" w:rsidP="00F306F5">
      <w:pPr>
        <w:pStyle w:val="TH"/>
      </w:pPr>
      <w:r w:rsidRPr="007D0891">
        <w:t>Table 5.2.2.1.</w:t>
      </w:r>
      <w:r w:rsidRPr="007D0891">
        <w:rPr>
          <w:lang w:eastAsia="zh-CN"/>
        </w:rPr>
        <w:t>11.0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F306F5" w:rsidRPr="007D0891" w14:paraId="50C725BF" w14:textId="77777777" w:rsidTr="006E0E8E">
        <w:tc>
          <w:tcPr>
            <w:tcW w:w="4927" w:type="dxa"/>
            <w:shd w:val="clear" w:color="auto" w:fill="auto"/>
          </w:tcPr>
          <w:p w14:paraId="7FBDEF75" w14:textId="77777777" w:rsidR="00F306F5" w:rsidRPr="007D0891" w:rsidRDefault="00F306F5" w:rsidP="006E0E8E">
            <w:pPr>
              <w:pStyle w:val="TAH"/>
              <w:rPr>
                <w:rFonts w:eastAsia="宋体"/>
              </w:rPr>
            </w:pPr>
            <w:r w:rsidRPr="007D0891">
              <w:rPr>
                <w:rFonts w:eastAsia="宋体"/>
              </w:rPr>
              <w:t>Purpose</w:t>
            </w:r>
          </w:p>
        </w:tc>
        <w:tc>
          <w:tcPr>
            <w:tcW w:w="4928" w:type="dxa"/>
            <w:shd w:val="clear" w:color="auto" w:fill="auto"/>
          </w:tcPr>
          <w:p w14:paraId="34984621" w14:textId="77777777" w:rsidR="00F306F5" w:rsidRPr="007D0891" w:rsidRDefault="00F306F5" w:rsidP="006E0E8E">
            <w:pPr>
              <w:pStyle w:val="TAH"/>
              <w:rPr>
                <w:rFonts w:eastAsia="宋体"/>
              </w:rPr>
            </w:pPr>
            <w:r w:rsidRPr="007D0891">
              <w:rPr>
                <w:rFonts w:eastAsia="宋体"/>
              </w:rPr>
              <w:t>Test index</w:t>
            </w:r>
          </w:p>
        </w:tc>
      </w:tr>
      <w:tr w:rsidR="00F306F5" w:rsidRPr="007D0891" w14:paraId="35170667" w14:textId="77777777" w:rsidTr="006E0E8E">
        <w:tc>
          <w:tcPr>
            <w:tcW w:w="4927" w:type="dxa"/>
            <w:shd w:val="clear" w:color="auto" w:fill="auto"/>
          </w:tcPr>
          <w:p w14:paraId="02FFEE5A" w14:textId="77777777" w:rsidR="00F306F5" w:rsidRPr="007D0891" w:rsidRDefault="00F306F5" w:rsidP="006E0E8E">
            <w:pPr>
              <w:pStyle w:val="TAL"/>
              <w:rPr>
                <w:rFonts w:eastAsia="宋体"/>
                <w:lang w:eastAsia="zh-CN"/>
              </w:rPr>
            </w:pPr>
            <w:r w:rsidRPr="007D0891">
              <w:rPr>
                <w:rFonts w:eastAsia="宋体"/>
              </w:rPr>
              <w:t>Verify the PDSCH performance with Single-DCI based SDM scheme under 2 receive antenna conditions</w:t>
            </w:r>
          </w:p>
        </w:tc>
        <w:tc>
          <w:tcPr>
            <w:tcW w:w="4928" w:type="dxa"/>
            <w:shd w:val="clear" w:color="auto" w:fill="auto"/>
          </w:tcPr>
          <w:p w14:paraId="2F679DA1" w14:textId="77777777" w:rsidR="00F306F5" w:rsidRPr="007D0891" w:rsidRDefault="00F306F5" w:rsidP="006E0E8E">
            <w:pPr>
              <w:pStyle w:val="TAL"/>
              <w:rPr>
                <w:rFonts w:eastAsia="宋体"/>
                <w:lang w:eastAsia="zh-CN"/>
              </w:rPr>
            </w:pPr>
            <w:r w:rsidRPr="007D0891">
              <w:rPr>
                <w:rFonts w:eastAsia="宋体"/>
              </w:rPr>
              <w:t>1-1,1-2</w:t>
            </w:r>
          </w:p>
        </w:tc>
      </w:tr>
    </w:tbl>
    <w:p w14:paraId="4F5D70E3" w14:textId="77777777" w:rsidR="00F306F5" w:rsidRPr="007D0891" w:rsidRDefault="00F306F5" w:rsidP="00F306F5">
      <w:pPr>
        <w:rPr>
          <w:rFonts w:ascii="Times-Roman" w:eastAsia="宋体" w:hAnsi="Times-Roman" w:hint="eastAsia"/>
        </w:rPr>
      </w:pPr>
    </w:p>
    <w:p w14:paraId="4EC09BA4" w14:textId="77777777" w:rsidR="00F306F5" w:rsidRPr="007D0891" w:rsidRDefault="00F306F5" w:rsidP="00F306F5">
      <w:pPr>
        <w:pStyle w:val="TH"/>
      </w:pPr>
      <w:r w:rsidRPr="007D0891">
        <w:lastRenderedPageBreak/>
        <w:t>Table 5.2.2.1.11.0-2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F306F5" w:rsidRPr="007D0891" w14:paraId="415F9E0F" w14:textId="77777777" w:rsidTr="006E0E8E">
        <w:trPr>
          <w:trHeight w:val="75"/>
        </w:trPr>
        <w:tc>
          <w:tcPr>
            <w:tcW w:w="5467" w:type="dxa"/>
            <w:gridSpan w:val="4"/>
            <w:vMerge w:val="restart"/>
            <w:shd w:val="clear" w:color="auto" w:fill="auto"/>
            <w:vAlign w:val="center"/>
          </w:tcPr>
          <w:p w14:paraId="4E1FC0FD" w14:textId="77777777" w:rsidR="00F306F5" w:rsidRPr="007D0891" w:rsidRDefault="00F306F5" w:rsidP="006E0E8E">
            <w:pPr>
              <w:pStyle w:val="TAH"/>
              <w:rPr>
                <w:rFonts w:eastAsia="宋体"/>
              </w:rPr>
            </w:pPr>
            <w:r w:rsidRPr="007D0891">
              <w:rPr>
                <w:rFonts w:eastAsia="宋体"/>
              </w:rPr>
              <w:lastRenderedPageBreak/>
              <w:t>Parameter</w:t>
            </w:r>
          </w:p>
        </w:tc>
        <w:tc>
          <w:tcPr>
            <w:tcW w:w="802" w:type="dxa"/>
            <w:vMerge w:val="restart"/>
            <w:shd w:val="clear" w:color="auto" w:fill="auto"/>
            <w:vAlign w:val="center"/>
          </w:tcPr>
          <w:p w14:paraId="333B7EA8" w14:textId="77777777" w:rsidR="00F306F5" w:rsidRPr="007D0891" w:rsidRDefault="00F306F5" w:rsidP="006E0E8E">
            <w:pPr>
              <w:pStyle w:val="TAH"/>
              <w:rPr>
                <w:rFonts w:eastAsia="宋体"/>
              </w:rPr>
            </w:pPr>
            <w:r w:rsidRPr="007D0891">
              <w:rPr>
                <w:rFonts w:eastAsia="宋体"/>
              </w:rPr>
              <w:t>Unit</w:t>
            </w:r>
          </w:p>
        </w:tc>
        <w:tc>
          <w:tcPr>
            <w:tcW w:w="3352" w:type="dxa"/>
            <w:gridSpan w:val="2"/>
            <w:shd w:val="clear" w:color="auto" w:fill="auto"/>
          </w:tcPr>
          <w:p w14:paraId="0C76B738" w14:textId="77777777" w:rsidR="00F306F5" w:rsidRPr="007D0891" w:rsidRDefault="00F306F5" w:rsidP="006E0E8E">
            <w:pPr>
              <w:pStyle w:val="TAH"/>
              <w:rPr>
                <w:rFonts w:eastAsia="宋体"/>
              </w:rPr>
            </w:pPr>
            <w:r w:rsidRPr="007D0891">
              <w:rPr>
                <w:rFonts w:eastAsia="宋体"/>
              </w:rPr>
              <w:t>Value</w:t>
            </w:r>
          </w:p>
        </w:tc>
      </w:tr>
      <w:tr w:rsidR="00F306F5" w:rsidRPr="007D0891" w14:paraId="1B560D21" w14:textId="77777777" w:rsidTr="006E0E8E">
        <w:trPr>
          <w:trHeight w:val="75"/>
        </w:trPr>
        <w:tc>
          <w:tcPr>
            <w:tcW w:w="5467" w:type="dxa"/>
            <w:gridSpan w:val="4"/>
            <w:vMerge/>
            <w:shd w:val="clear" w:color="auto" w:fill="auto"/>
          </w:tcPr>
          <w:p w14:paraId="0C3F8091" w14:textId="77777777" w:rsidR="00F306F5" w:rsidRPr="007D0891" w:rsidRDefault="00F306F5" w:rsidP="006E0E8E">
            <w:pPr>
              <w:pStyle w:val="TAH"/>
              <w:rPr>
                <w:rFonts w:eastAsia="宋体"/>
              </w:rPr>
            </w:pPr>
          </w:p>
        </w:tc>
        <w:tc>
          <w:tcPr>
            <w:tcW w:w="802" w:type="dxa"/>
            <w:vMerge/>
            <w:shd w:val="clear" w:color="auto" w:fill="auto"/>
          </w:tcPr>
          <w:p w14:paraId="7B33E95A" w14:textId="77777777" w:rsidR="00F306F5" w:rsidRPr="007D0891" w:rsidRDefault="00F306F5" w:rsidP="006E0E8E">
            <w:pPr>
              <w:pStyle w:val="TAH"/>
              <w:rPr>
                <w:rFonts w:eastAsia="宋体"/>
              </w:rPr>
            </w:pPr>
          </w:p>
        </w:tc>
        <w:tc>
          <w:tcPr>
            <w:tcW w:w="1676" w:type="dxa"/>
            <w:shd w:val="clear" w:color="auto" w:fill="auto"/>
          </w:tcPr>
          <w:p w14:paraId="118C281F" w14:textId="77777777" w:rsidR="00F306F5" w:rsidRPr="007D0891" w:rsidRDefault="00F306F5" w:rsidP="006E0E8E">
            <w:pPr>
              <w:pStyle w:val="TAH"/>
              <w:rPr>
                <w:rFonts w:eastAsia="宋体"/>
              </w:rPr>
            </w:pPr>
            <w:r w:rsidRPr="007D0891">
              <w:rPr>
                <w:rFonts w:eastAsia="宋体"/>
              </w:rPr>
              <w:t>TRxP #1(Note 1)</w:t>
            </w:r>
          </w:p>
        </w:tc>
        <w:tc>
          <w:tcPr>
            <w:tcW w:w="1676" w:type="dxa"/>
            <w:shd w:val="clear" w:color="auto" w:fill="auto"/>
          </w:tcPr>
          <w:p w14:paraId="48EBDBA4" w14:textId="77777777" w:rsidR="00F306F5" w:rsidRPr="007D0891" w:rsidRDefault="00F306F5" w:rsidP="006E0E8E">
            <w:pPr>
              <w:pStyle w:val="TAH"/>
              <w:rPr>
                <w:rFonts w:eastAsia="宋体"/>
              </w:rPr>
            </w:pPr>
            <w:r w:rsidRPr="007D0891">
              <w:rPr>
                <w:rFonts w:eastAsia="宋体"/>
              </w:rPr>
              <w:t>TRxP #2(Note 1)</w:t>
            </w:r>
          </w:p>
        </w:tc>
      </w:tr>
      <w:tr w:rsidR="00F306F5" w:rsidRPr="007D0891" w14:paraId="1B120A58" w14:textId="77777777" w:rsidTr="006E0E8E">
        <w:tc>
          <w:tcPr>
            <w:tcW w:w="5467" w:type="dxa"/>
            <w:gridSpan w:val="4"/>
            <w:shd w:val="clear" w:color="auto" w:fill="auto"/>
            <w:vAlign w:val="center"/>
          </w:tcPr>
          <w:p w14:paraId="4F4269B4" w14:textId="77777777" w:rsidR="00F306F5" w:rsidRPr="007D0891" w:rsidRDefault="00F306F5" w:rsidP="006E0E8E">
            <w:pPr>
              <w:pStyle w:val="TAL"/>
              <w:rPr>
                <w:rFonts w:eastAsia="宋体"/>
              </w:rPr>
            </w:pPr>
            <w:r w:rsidRPr="007D0891">
              <w:rPr>
                <w:rFonts w:eastAsia="宋体"/>
              </w:rPr>
              <w:t>Transmit TRxP of SSB</w:t>
            </w:r>
          </w:p>
        </w:tc>
        <w:tc>
          <w:tcPr>
            <w:tcW w:w="802" w:type="dxa"/>
            <w:shd w:val="clear" w:color="auto" w:fill="auto"/>
            <w:vAlign w:val="center"/>
          </w:tcPr>
          <w:p w14:paraId="41DDF981" w14:textId="77777777" w:rsidR="00F306F5" w:rsidRPr="007D0891" w:rsidRDefault="00F306F5" w:rsidP="006E0E8E">
            <w:pPr>
              <w:pStyle w:val="TAC"/>
              <w:rPr>
                <w:rFonts w:eastAsia="宋体"/>
              </w:rPr>
            </w:pPr>
          </w:p>
        </w:tc>
        <w:tc>
          <w:tcPr>
            <w:tcW w:w="3352" w:type="dxa"/>
            <w:gridSpan w:val="2"/>
            <w:shd w:val="clear" w:color="auto" w:fill="auto"/>
            <w:vAlign w:val="center"/>
          </w:tcPr>
          <w:p w14:paraId="7BB99EE7" w14:textId="77777777" w:rsidR="00F306F5" w:rsidRPr="007D0891" w:rsidRDefault="00F306F5" w:rsidP="006E0E8E">
            <w:pPr>
              <w:pStyle w:val="TAC"/>
              <w:rPr>
                <w:rFonts w:eastAsia="宋体"/>
              </w:rPr>
            </w:pPr>
            <w:r w:rsidRPr="007D0891">
              <w:rPr>
                <w:rFonts w:eastAsia="宋体"/>
              </w:rPr>
              <w:t>TRxP #1</w:t>
            </w:r>
          </w:p>
        </w:tc>
      </w:tr>
      <w:tr w:rsidR="00F306F5" w:rsidRPr="007D0891" w14:paraId="5A8BE9AD" w14:textId="77777777" w:rsidTr="006E0E8E">
        <w:tc>
          <w:tcPr>
            <w:tcW w:w="2733" w:type="dxa"/>
            <w:gridSpan w:val="2"/>
            <w:vMerge w:val="restart"/>
            <w:shd w:val="clear" w:color="auto" w:fill="auto"/>
            <w:vAlign w:val="center"/>
          </w:tcPr>
          <w:p w14:paraId="1E23805A" w14:textId="77777777" w:rsidR="00F306F5" w:rsidRPr="007D0891" w:rsidRDefault="00F306F5" w:rsidP="006E0E8E">
            <w:pPr>
              <w:pStyle w:val="TAL"/>
              <w:rPr>
                <w:rFonts w:eastAsia="宋体"/>
              </w:rPr>
            </w:pPr>
            <w:r w:rsidRPr="007D0891">
              <w:rPr>
                <w:rFonts w:eastAsia="宋体"/>
              </w:rPr>
              <w:t>PDCCH configuration</w:t>
            </w:r>
          </w:p>
        </w:tc>
        <w:tc>
          <w:tcPr>
            <w:tcW w:w="2734" w:type="dxa"/>
            <w:gridSpan w:val="2"/>
            <w:shd w:val="clear" w:color="auto" w:fill="auto"/>
            <w:vAlign w:val="center"/>
          </w:tcPr>
          <w:p w14:paraId="52FFC0E1" w14:textId="77777777" w:rsidR="00F306F5" w:rsidRPr="007D0891" w:rsidRDefault="00F306F5" w:rsidP="006E0E8E">
            <w:pPr>
              <w:pStyle w:val="TAL"/>
              <w:rPr>
                <w:rFonts w:eastAsia="宋体"/>
              </w:rPr>
            </w:pPr>
            <w:r w:rsidRPr="007D0891">
              <w:rPr>
                <w:rFonts w:eastAsia="宋体"/>
              </w:rPr>
              <w:t>TCI state</w:t>
            </w:r>
          </w:p>
        </w:tc>
        <w:tc>
          <w:tcPr>
            <w:tcW w:w="802" w:type="dxa"/>
            <w:shd w:val="clear" w:color="auto" w:fill="auto"/>
            <w:vAlign w:val="center"/>
          </w:tcPr>
          <w:p w14:paraId="38975CD1" w14:textId="77777777" w:rsidR="00F306F5" w:rsidRPr="007D0891" w:rsidRDefault="00F306F5" w:rsidP="006E0E8E">
            <w:pPr>
              <w:pStyle w:val="TAC"/>
              <w:rPr>
                <w:rFonts w:eastAsia="宋体"/>
              </w:rPr>
            </w:pPr>
          </w:p>
        </w:tc>
        <w:tc>
          <w:tcPr>
            <w:tcW w:w="3352" w:type="dxa"/>
            <w:gridSpan w:val="2"/>
            <w:shd w:val="clear" w:color="auto" w:fill="auto"/>
            <w:vAlign w:val="center"/>
          </w:tcPr>
          <w:p w14:paraId="21D0990A" w14:textId="77777777" w:rsidR="00F306F5" w:rsidRPr="007D0891" w:rsidRDefault="00F306F5" w:rsidP="006E0E8E">
            <w:pPr>
              <w:pStyle w:val="TAC"/>
              <w:rPr>
                <w:rFonts w:eastAsia="宋体"/>
              </w:rPr>
            </w:pPr>
            <w:r w:rsidRPr="007D0891">
              <w:rPr>
                <w:rFonts w:eastAsia="宋体"/>
              </w:rPr>
              <w:t>TCI State #1</w:t>
            </w:r>
          </w:p>
        </w:tc>
      </w:tr>
      <w:tr w:rsidR="00F306F5" w:rsidRPr="007D0891" w14:paraId="29B5DD03" w14:textId="77777777" w:rsidTr="006E0E8E">
        <w:tc>
          <w:tcPr>
            <w:tcW w:w="2733" w:type="dxa"/>
            <w:gridSpan w:val="2"/>
            <w:vMerge/>
            <w:shd w:val="clear" w:color="auto" w:fill="auto"/>
            <w:vAlign w:val="center"/>
          </w:tcPr>
          <w:p w14:paraId="449071E8" w14:textId="77777777" w:rsidR="00F306F5" w:rsidRPr="007D0891" w:rsidRDefault="00F306F5" w:rsidP="006E0E8E">
            <w:pPr>
              <w:pStyle w:val="TAL"/>
              <w:rPr>
                <w:rFonts w:eastAsia="宋体"/>
              </w:rPr>
            </w:pPr>
          </w:p>
        </w:tc>
        <w:tc>
          <w:tcPr>
            <w:tcW w:w="2734" w:type="dxa"/>
            <w:gridSpan w:val="2"/>
            <w:shd w:val="clear" w:color="auto" w:fill="auto"/>
            <w:vAlign w:val="center"/>
          </w:tcPr>
          <w:p w14:paraId="746EA5DF" w14:textId="77777777" w:rsidR="00F306F5" w:rsidRPr="007D0891" w:rsidRDefault="00F306F5" w:rsidP="006E0E8E">
            <w:pPr>
              <w:pStyle w:val="TAL"/>
              <w:rPr>
                <w:rFonts w:eastAsia="宋体"/>
              </w:rPr>
            </w:pPr>
            <w:r w:rsidRPr="007D0891">
              <w:rPr>
                <w:rFonts w:eastAsia="宋体"/>
              </w:rPr>
              <w:t>CORESETPoolIndex</w:t>
            </w:r>
          </w:p>
        </w:tc>
        <w:tc>
          <w:tcPr>
            <w:tcW w:w="802" w:type="dxa"/>
            <w:shd w:val="clear" w:color="auto" w:fill="auto"/>
            <w:vAlign w:val="center"/>
          </w:tcPr>
          <w:p w14:paraId="53DE5EFC" w14:textId="77777777" w:rsidR="00F306F5" w:rsidRPr="007D0891" w:rsidRDefault="00F306F5" w:rsidP="006E0E8E">
            <w:pPr>
              <w:pStyle w:val="TAC"/>
              <w:rPr>
                <w:rFonts w:eastAsia="宋体"/>
              </w:rPr>
            </w:pPr>
          </w:p>
        </w:tc>
        <w:tc>
          <w:tcPr>
            <w:tcW w:w="3352" w:type="dxa"/>
            <w:gridSpan w:val="2"/>
            <w:shd w:val="clear" w:color="auto" w:fill="auto"/>
            <w:vAlign w:val="center"/>
          </w:tcPr>
          <w:p w14:paraId="14EED6DF" w14:textId="77777777" w:rsidR="00F306F5" w:rsidRPr="007D0891" w:rsidRDefault="00F306F5" w:rsidP="006E0E8E">
            <w:pPr>
              <w:pStyle w:val="TAC"/>
              <w:rPr>
                <w:rFonts w:eastAsia="宋体"/>
              </w:rPr>
            </w:pPr>
            <w:r w:rsidRPr="007D0891">
              <w:rPr>
                <w:rFonts w:eastAsia="宋体"/>
              </w:rPr>
              <w:t>0</w:t>
            </w:r>
          </w:p>
        </w:tc>
      </w:tr>
      <w:tr w:rsidR="00F306F5" w:rsidRPr="007D0891" w14:paraId="083D618A" w14:textId="77777777" w:rsidTr="006E0E8E">
        <w:tc>
          <w:tcPr>
            <w:tcW w:w="2733" w:type="dxa"/>
            <w:gridSpan w:val="2"/>
            <w:vMerge w:val="restart"/>
            <w:shd w:val="clear" w:color="auto" w:fill="auto"/>
            <w:vAlign w:val="center"/>
          </w:tcPr>
          <w:p w14:paraId="40EC982D" w14:textId="77777777" w:rsidR="00F306F5" w:rsidRPr="007D0891" w:rsidRDefault="00F306F5" w:rsidP="006E0E8E">
            <w:pPr>
              <w:pStyle w:val="TAL"/>
              <w:rPr>
                <w:rFonts w:eastAsia="宋体"/>
              </w:rPr>
            </w:pPr>
            <w:r w:rsidRPr="007D0891">
              <w:rPr>
                <w:rFonts w:eastAsia="宋体"/>
              </w:rPr>
              <w:t>CSI-RS for tracking</w:t>
            </w:r>
          </w:p>
        </w:tc>
        <w:tc>
          <w:tcPr>
            <w:tcW w:w="2734" w:type="dxa"/>
            <w:gridSpan w:val="2"/>
            <w:shd w:val="clear" w:color="auto" w:fill="auto"/>
            <w:vAlign w:val="center"/>
          </w:tcPr>
          <w:p w14:paraId="4F96D941" w14:textId="77777777" w:rsidR="00F306F5" w:rsidRPr="007D0891" w:rsidRDefault="00F306F5" w:rsidP="006E0E8E">
            <w:pPr>
              <w:pStyle w:val="TAL"/>
              <w:rPr>
                <w:rFonts w:eastAsia="宋体"/>
              </w:rPr>
            </w:pPr>
            <w:r w:rsidRPr="007D0891">
              <w:rPr>
                <w:rFonts w:eastAsia="宋体"/>
              </w:rPr>
              <w:t>First subcarrier index in the PRB used for CSI-RS</w:t>
            </w:r>
          </w:p>
        </w:tc>
        <w:tc>
          <w:tcPr>
            <w:tcW w:w="802" w:type="dxa"/>
            <w:shd w:val="clear" w:color="auto" w:fill="auto"/>
            <w:vAlign w:val="center"/>
          </w:tcPr>
          <w:p w14:paraId="69196375" w14:textId="77777777" w:rsidR="00F306F5" w:rsidRPr="007D0891" w:rsidRDefault="00F306F5" w:rsidP="006E0E8E">
            <w:pPr>
              <w:pStyle w:val="TAC"/>
              <w:rPr>
                <w:rFonts w:eastAsia="宋体"/>
              </w:rPr>
            </w:pPr>
          </w:p>
        </w:tc>
        <w:tc>
          <w:tcPr>
            <w:tcW w:w="1676" w:type="dxa"/>
            <w:shd w:val="clear" w:color="auto" w:fill="auto"/>
            <w:vAlign w:val="center"/>
          </w:tcPr>
          <w:p w14:paraId="0E097F56" w14:textId="77777777" w:rsidR="00F306F5" w:rsidRPr="007D0891" w:rsidRDefault="00F306F5" w:rsidP="006E0E8E">
            <w:pPr>
              <w:pStyle w:val="TAC"/>
              <w:rPr>
                <w:rFonts w:eastAsia="宋体"/>
              </w:rPr>
            </w:pPr>
            <w:r w:rsidRPr="007D0891">
              <w:rPr>
                <w:rFonts w:eastAsia="宋体"/>
              </w:rPr>
              <w:t>k0=0 for CSI-RS resources 1,2,3,4</w:t>
            </w:r>
          </w:p>
        </w:tc>
        <w:tc>
          <w:tcPr>
            <w:tcW w:w="1676" w:type="dxa"/>
            <w:shd w:val="clear" w:color="auto" w:fill="auto"/>
            <w:vAlign w:val="center"/>
          </w:tcPr>
          <w:p w14:paraId="1D66B513" w14:textId="77777777" w:rsidR="00F306F5" w:rsidRPr="007D0891" w:rsidRDefault="00F306F5" w:rsidP="006E0E8E">
            <w:pPr>
              <w:pStyle w:val="TAC"/>
              <w:rPr>
                <w:rFonts w:eastAsia="宋体"/>
              </w:rPr>
            </w:pPr>
            <w:r w:rsidRPr="007D0891">
              <w:rPr>
                <w:rFonts w:eastAsia="宋体"/>
              </w:rPr>
              <w:t>k0=1 for CSI-RS resources 5,6,7,8</w:t>
            </w:r>
          </w:p>
        </w:tc>
      </w:tr>
      <w:tr w:rsidR="00F306F5" w:rsidRPr="007D0891" w14:paraId="037F27F0" w14:textId="77777777" w:rsidTr="006E0E8E">
        <w:tc>
          <w:tcPr>
            <w:tcW w:w="2733" w:type="dxa"/>
            <w:gridSpan w:val="2"/>
            <w:vMerge/>
            <w:shd w:val="clear" w:color="auto" w:fill="auto"/>
            <w:vAlign w:val="center"/>
          </w:tcPr>
          <w:p w14:paraId="35D3911F" w14:textId="77777777" w:rsidR="00F306F5" w:rsidRPr="007D0891" w:rsidRDefault="00F306F5" w:rsidP="006E0E8E">
            <w:pPr>
              <w:pStyle w:val="TAL"/>
              <w:rPr>
                <w:rFonts w:eastAsia="宋体"/>
              </w:rPr>
            </w:pPr>
          </w:p>
        </w:tc>
        <w:tc>
          <w:tcPr>
            <w:tcW w:w="2734" w:type="dxa"/>
            <w:gridSpan w:val="2"/>
            <w:shd w:val="clear" w:color="auto" w:fill="auto"/>
            <w:vAlign w:val="center"/>
          </w:tcPr>
          <w:p w14:paraId="10732FA0" w14:textId="77777777" w:rsidR="00F306F5" w:rsidRPr="007D0891" w:rsidRDefault="00F306F5" w:rsidP="006E0E8E">
            <w:pPr>
              <w:pStyle w:val="TAL"/>
              <w:rPr>
                <w:rFonts w:eastAsia="宋体"/>
              </w:rPr>
            </w:pPr>
            <w:r w:rsidRPr="007D0891">
              <w:rPr>
                <w:rFonts w:eastAsia="宋体"/>
              </w:rPr>
              <w:t>First OFDM symbol in the PRB used for CSI-RS</w:t>
            </w:r>
          </w:p>
        </w:tc>
        <w:tc>
          <w:tcPr>
            <w:tcW w:w="802" w:type="dxa"/>
            <w:shd w:val="clear" w:color="auto" w:fill="auto"/>
            <w:vAlign w:val="center"/>
          </w:tcPr>
          <w:p w14:paraId="2DF6CD0A" w14:textId="77777777" w:rsidR="00F306F5" w:rsidRPr="007D0891" w:rsidRDefault="00F306F5" w:rsidP="006E0E8E">
            <w:pPr>
              <w:pStyle w:val="TAC"/>
              <w:rPr>
                <w:rFonts w:eastAsia="宋体"/>
              </w:rPr>
            </w:pPr>
          </w:p>
        </w:tc>
        <w:tc>
          <w:tcPr>
            <w:tcW w:w="1676" w:type="dxa"/>
            <w:shd w:val="clear" w:color="auto" w:fill="auto"/>
            <w:vAlign w:val="center"/>
          </w:tcPr>
          <w:p w14:paraId="7024D025" w14:textId="77777777" w:rsidR="00F306F5" w:rsidRPr="007D0891" w:rsidRDefault="00F306F5" w:rsidP="006E0E8E">
            <w:pPr>
              <w:pStyle w:val="TAC"/>
              <w:rPr>
                <w:rFonts w:eastAsia="宋体"/>
              </w:rPr>
            </w:pPr>
            <w:r w:rsidRPr="007D0891">
              <w:rPr>
                <w:rFonts w:eastAsia="宋体"/>
              </w:rPr>
              <w:t>l0 = 6 for CSI-RS resources 1 and 3</w:t>
            </w:r>
          </w:p>
          <w:p w14:paraId="4F5221A3" w14:textId="77777777" w:rsidR="00F306F5" w:rsidRPr="007D0891" w:rsidRDefault="00F306F5" w:rsidP="006E0E8E">
            <w:pPr>
              <w:pStyle w:val="TAC"/>
              <w:rPr>
                <w:rFonts w:eastAsia="宋体"/>
              </w:rPr>
            </w:pPr>
            <w:r w:rsidRPr="007D0891">
              <w:rPr>
                <w:rFonts w:eastAsia="宋体"/>
              </w:rPr>
              <w:t>l0 = 10 for CSI-RS resources 2 and 4</w:t>
            </w:r>
          </w:p>
        </w:tc>
        <w:tc>
          <w:tcPr>
            <w:tcW w:w="1676" w:type="dxa"/>
            <w:shd w:val="clear" w:color="auto" w:fill="auto"/>
            <w:vAlign w:val="center"/>
          </w:tcPr>
          <w:p w14:paraId="1CE15058" w14:textId="77777777" w:rsidR="00F306F5" w:rsidRPr="007D0891" w:rsidRDefault="00F306F5" w:rsidP="006E0E8E">
            <w:pPr>
              <w:pStyle w:val="TAC"/>
              <w:rPr>
                <w:rFonts w:eastAsia="宋体"/>
              </w:rPr>
            </w:pPr>
            <w:r w:rsidRPr="007D0891">
              <w:rPr>
                <w:rFonts w:eastAsia="宋体"/>
              </w:rPr>
              <w:t>l0 = 6 for CSI-RS resources 5 and 7</w:t>
            </w:r>
          </w:p>
          <w:p w14:paraId="0AD4098D" w14:textId="77777777" w:rsidR="00F306F5" w:rsidRPr="007D0891" w:rsidRDefault="00F306F5" w:rsidP="006E0E8E">
            <w:pPr>
              <w:pStyle w:val="TAC"/>
              <w:rPr>
                <w:rFonts w:eastAsia="宋体"/>
              </w:rPr>
            </w:pPr>
            <w:r w:rsidRPr="007D0891">
              <w:rPr>
                <w:rFonts w:eastAsia="宋体"/>
              </w:rPr>
              <w:t>l0 = 10 for CSI-RS resources 6 and 8</w:t>
            </w:r>
          </w:p>
        </w:tc>
      </w:tr>
      <w:tr w:rsidR="00F306F5" w:rsidRPr="007D0891" w14:paraId="7C106BDA" w14:textId="77777777" w:rsidTr="006E0E8E">
        <w:tc>
          <w:tcPr>
            <w:tcW w:w="2733" w:type="dxa"/>
            <w:gridSpan w:val="2"/>
            <w:vMerge/>
            <w:shd w:val="clear" w:color="auto" w:fill="auto"/>
            <w:vAlign w:val="center"/>
          </w:tcPr>
          <w:p w14:paraId="402BE121" w14:textId="77777777" w:rsidR="00F306F5" w:rsidRPr="007D0891" w:rsidRDefault="00F306F5" w:rsidP="006E0E8E">
            <w:pPr>
              <w:pStyle w:val="TAL"/>
              <w:rPr>
                <w:rFonts w:eastAsia="宋体"/>
              </w:rPr>
            </w:pPr>
          </w:p>
        </w:tc>
        <w:tc>
          <w:tcPr>
            <w:tcW w:w="2734" w:type="dxa"/>
            <w:gridSpan w:val="2"/>
            <w:shd w:val="clear" w:color="auto" w:fill="auto"/>
            <w:vAlign w:val="center"/>
          </w:tcPr>
          <w:p w14:paraId="6E6878A4" w14:textId="77777777" w:rsidR="00F306F5" w:rsidRPr="007D0891" w:rsidRDefault="00F306F5" w:rsidP="006E0E8E">
            <w:pPr>
              <w:pStyle w:val="TAL"/>
              <w:rPr>
                <w:rFonts w:eastAsia="宋体"/>
              </w:rPr>
            </w:pPr>
            <w:r w:rsidRPr="007D0891">
              <w:rPr>
                <w:rFonts w:eastAsia="宋体"/>
              </w:rPr>
              <w:t>Number of CSI-RS ports (X)</w:t>
            </w:r>
          </w:p>
        </w:tc>
        <w:tc>
          <w:tcPr>
            <w:tcW w:w="802" w:type="dxa"/>
            <w:shd w:val="clear" w:color="auto" w:fill="auto"/>
            <w:vAlign w:val="center"/>
          </w:tcPr>
          <w:p w14:paraId="38E91A9F" w14:textId="77777777" w:rsidR="00F306F5" w:rsidRPr="007D0891" w:rsidRDefault="00F306F5" w:rsidP="006E0E8E">
            <w:pPr>
              <w:pStyle w:val="TAC"/>
              <w:rPr>
                <w:rFonts w:eastAsia="宋体"/>
              </w:rPr>
            </w:pPr>
          </w:p>
        </w:tc>
        <w:tc>
          <w:tcPr>
            <w:tcW w:w="1676" w:type="dxa"/>
            <w:shd w:val="clear" w:color="auto" w:fill="auto"/>
            <w:vAlign w:val="center"/>
          </w:tcPr>
          <w:p w14:paraId="61AF2718" w14:textId="77777777" w:rsidR="00F306F5" w:rsidRPr="007D0891" w:rsidRDefault="00F306F5" w:rsidP="006E0E8E">
            <w:pPr>
              <w:pStyle w:val="TAC"/>
              <w:rPr>
                <w:rFonts w:eastAsia="宋体"/>
              </w:rPr>
            </w:pPr>
            <w:r w:rsidRPr="007D0891">
              <w:rPr>
                <w:rFonts w:eastAsia="宋体"/>
              </w:rPr>
              <w:t>1 for CSI-RS resource 1,2,3,4</w:t>
            </w:r>
          </w:p>
        </w:tc>
        <w:tc>
          <w:tcPr>
            <w:tcW w:w="1676" w:type="dxa"/>
            <w:shd w:val="clear" w:color="auto" w:fill="auto"/>
            <w:vAlign w:val="center"/>
          </w:tcPr>
          <w:p w14:paraId="177B9BB0" w14:textId="77777777" w:rsidR="00F306F5" w:rsidRPr="007D0891" w:rsidRDefault="00F306F5" w:rsidP="006E0E8E">
            <w:pPr>
              <w:pStyle w:val="TAC"/>
              <w:rPr>
                <w:rFonts w:eastAsia="宋体"/>
              </w:rPr>
            </w:pPr>
            <w:r w:rsidRPr="007D0891">
              <w:rPr>
                <w:rFonts w:eastAsia="宋体"/>
              </w:rPr>
              <w:t>1 for CSI-RS resource 5,6,7,8</w:t>
            </w:r>
          </w:p>
        </w:tc>
      </w:tr>
      <w:tr w:rsidR="00F306F5" w:rsidRPr="007D0891" w14:paraId="312DD75A" w14:textId="77777777" w:rsidTr="006E0E8E">
        <w:tc>
          <w:tcPr>
            <w:tcW w:w="2733" w:type="dxa"/>
            <w:gridSpan w:val="2"/>
            <w:vMerge/>
            <w:shd w:val="clear" w:color="auto" w:fill="auto"/>
            <w:vAlign w:val="center"/>
          </w:tcPr>
          <w:p w14:paraId="1D067DE3" w14:textId="77777777" w:rsidR="00F306F5" w:rsidRPr="007D0891" w:rsidRDefault="00F306F5" w:rsidP="006E0E8E">
            <w:pPr>
              <w:pStyle w:val="TAL"/>
              <w:rPr>
                <w:rFonts w:eastAsia="宋体"/>
              </w:rPr>
            </w:pPr>
          </w:p>
        </w:tc>
        <w:tc>
          <w:tcPr>
            <w:tcW w:w="2734" w:type="dxa"/>
            <w:gridSpan w:val="2"/>
            <w:shd w:val="clear" w:color="auto" w:fill="auto"/>
            <w:vAlign w:val="center"/>
          </w:tcPr>
          <w:p w14:paraId="1D183254" w14:textId="77777777" w:rsidR="00F306F5" w:rsidRPr="007D0891" w:rsidRDefault="00F306F5" w:rsidP="006E0E8E">
            <w:pPr>
              <w:pStyle w:val="TAL"/>
              <w:rPr>
                <w:rFonts w:eastAsia="宋体"/>
                <w:lang w:eastAsia="zh-CN"/>
              </w:rPr>
            </w:pPr>
            <w:r w:rsidRPr="007D0891">
              <w:rPr>
                <w:rFonts w:eastAsia="宋体"/>
                <w:lang w:eastAsia="zh-CN"/>
              </w:rPr>
              <w:t>CDM Type</w:t>
            </w:r>
          </w:p>
        </w:tc>
        <w:tc>
          <w:tcPr>
            <w:tcW w:w="802" w:type="dxa"/>
            <w:shd w:val="clear" w:color="auto" w:fill="auto"/>
            <w:vAlign w:val="center"/>
          </w:tcPr>
          <w:p w14:paraId="444F7138" w14:textId="77777777" w:rsidR="00F306F5" w:rsidRPr="007D0891" w:rsidRDefault="00F306F5" w:rsidP="006E0E8E">
            <w:pPr>
              <w:pStyle w:val="TAC"/>
              <w:rPr>
                <w:rFonts w:eastAsia="宋体"/>
              </w:rPr>
            </w:pPr>
          </w:p>
        </w:tc>
        <w:tc>
          <w:tcPr>
            <w:tcW w:w="3352" w:type="dxa"/>
            <w:gridSpan w:val="2"/>
            <w:shd w:val="clear" w:color="auto" w:fill="auto"/>
            <w:vAlign w:val="center"/>
          </w:tcPr>
          <w:p w14:paraId="36B74DBB" w14:textId="77777777" w:rsidR="00F306F5" w:rsidRPr="007D0891" w:rsidRDefault="00F306F5" w:rsidP="006E0E8E">
            <w:pPr>
              <w:pStyle w:val="TAC"/>
              <w:rPr>
                <w:rFonts w:eastAsia="宋体"/>
                <w:lang w:eastAsia="zh-CN"/>
              </w:rPr>
            </w:pPr>
            <w:r w:rsidRPr="007D0891">
              <w:rPr>
                <w:rFonts w:eastAsia="宋体"/>
                <w:lang w:eastAsia="zh-CN"/>
              </w:rPr>
              <w:t>‘No CDM’ for CSI-RS resource 1,2,3,4,5,6,7,8</w:t>
            </w:r>
          </w:p>
        </w:tc>
      </w:tr>
      <w:tr w:rsidR="00F306F5" w:rsidRPr="007D0891" w14:paraId="4CFC1516" w14:textId="77777777" w:rsidTr="006E0E8E">
        <w:tc>
          <w:tcPr>
            <w:tcW w:w="2733" w:type="dxa"/>
            <w:gridSpan w:val="2"/>
            <w:vMerge/>
            <w:shd w:val="clear" w:color="auto" w:fill="auto"/>
            <w:vAlign w:val="center"/>
          </w:tcPr>
          <w:p w14:paraId="46AB580F" w14:textId="77777777" w:rsidR="00F306F5" w:rsidRPr="007D0891" w:rsidRDefault="00F306F5" w:rsidP="006E0E8E">
            <w:pPr>
              <w:pStyle w:val="TAL"/>
              <w:rPr>
                <w:rFonts w:eastAsia="宋体"/>
              </w:rPr>
            </w:pPr>
          </w:p>
        </w:tc>
        <w:tc>
          <w:tcPr>
            <w:tcW w:w="2734" w:type="dxa"/>
            <w:gridSpan w:val="2"/>
            <w:shd w:val="clear" w:color="auto" w:fill="auto"/>
            <w:vAlign w:val="center"/>
          </w:tcPr>
          <w:p w14:paraId="365E126A" w14:textId="77777777" w:rsidR="00F306F5" w:rsidRPr="007D0891" w:rsidRDefault="00F306F5" w:rsidP="006E0E8E">
            <w:pPr>
              <w:pStyle w:val="TAL"/>
              <w:rPr>
                <w:rFonts w:eastAsia="宋体"/>
              </w:rPr>
            </w:pPr>
            <w:r w:rsidRPr="007D0891">
              <w:rPr>
                <w:rFonts w:eastAsia="宋体"/>
              </w:rPr>
              <w:t>Density</w:t>
            </w:r>
          </w:p>
        </w:tc>
        <w:tc>
          <w:tcPr>
            <w:tcW w:w="802" w:type="dxa"/>
            <w:shd w:val="clear" w:color="auto" w:fill="auto"/>
            <w:vAlign w:val="center"/>
          </w:tcPr>
          <w:p w14:paraId="51F5339D" w14:textId="77777777" w:rsidR="00F306F5" w:rsidRPr="007D0891" w:rsidRDefault="00F306F5" w:rsidP="006E0E8E">
            <w:pPr>
              <w:pStyle w:val="TAC"/>
              <w:rPr>
                <w:rFonts w:eastAsia="宋体"/>
              </w:rPr>
            </w:pPr>
          </w:p>
        </w:tc>
        <w:tc>
          <w:tcPr>
            <w:tcW w:w="3352" w:type="dxa"/>
            <w:gridSpan w:val="2"/>
            <w:shd w:val="clear" w:color="auto" w:fill="auto"/>
            <w:vAlign w:val="center"/>
          </w:tcPr>
          <w:p w14:paraId="46C9F656" w14:textId="77777777" w:rsidR="00F306F5" w:rsidRPr="007D0891" w:rsidRDefault="00F306F5" w:rsidP="006E0E8E">
            <w:pPr>
              <w:pStyle w:val="TAC"/>
              <w:rPr>
                <w:rFonts w:eastAsia="宋体"/>
              </w:rPr>
            </w:pPr>
            <w:r w:rsidRPr="007D0891">
              <w:rPr>
                <w:rFonts w:eastAsia="宋体"/>
              </w:rPr>
              <w:t>3</w:t>
            </w:r>
          </w:p>
        </w:tc>
      </w:tr>
      <w:tr w:rsidR="00F306F5" w:rsidRPr="007D0891" w14:paraId="523BF4D2" w14:textId="77777777" w:rsidTr="006E0E8E">
        <w:tc>
          <w:tcPr>
            <w:tcW w:w="2733" w:type="dxa"/>
            <w:gridSpan w:val="2"/>
            <w:vMerge/>
            <w:shd w:val="clear" w:color="auto" w:fill="auto"/>
            <w:vAlign w:val="center"/>
          </w:tcPr>
          <w:p w14:paraId="7DC1D0A5" w14:textId="77777777" w:rsidR="00F306F5" w:rsidRPr="007D0891" w:rsidRDefault="00F306F5" w:rsidP="006E0E8E">
            <w:pPr>
              <w:pStyle w:val="TAL"/>
              <w:rPr>
                <w:rFonts w:eastAsia="宋体"/>
              </w:rPr>
            </w:pPr>
          </w:p>
        </w:tc>
        <w:tc>
          <w:tcPr>
            <w:tcW w:w="2734" w:type="dxa"/>
            <w:gridSpan w:val="2"/>
            <w:shd w:val="clear" w:color="auto" w:fill="auto"/>
            <w:vAlign w:val="center"/>
          </w:tcPr>
          <w:p w14:paraId="0F6E3A1D" w14:textId="77777777" w:rsidR="00F306F5" w:rsidRPr="007D0891" w:rsidRDefault="00F306F5" w:rsidP="006E0E8E">
            <w:pPr>
              <w:pStyle w:val="TAL"/>
              <w:rPr>
                <w:rFonts w:eastAsia="宋体"/>
              </w:rPr>
            </w:pPr>
            <w:r w:rsidRPr="007D0891">
              <w:rPr>
                <w:rFonts w:eastAsia="宋体"/>
              </w:rPr>
              <w:t>CSI-RS periodicity</w:t>
            </w:r>
          </w:p>
        </w:tc>
        <w:tc>
          <w:tcPr>
            <w:tcW w:w="802" w:type="dxa"/>
            <w:shd w:val="clear" w:color="auto" w:fill="auto"/>
            <w:vAlign w:val="center"/>
          </w:tcPr>
          <w:p w14:paraId="12B81ADE" w14:textId="77777777" w:rsidR="00F306F5" w:rsidRPr="007D0891" w:rsidRDefault="00F306F5" w:rsidP="006E0E8E">
            <w:pPr>
              <w:pStyle w:val="TAC"/>
              <w:rPr>
                <w:rFonts w:eastAsia="宋体"/>
              </w:rPr>
            </w:pPr>
            <w:r w:rsidRPr="007D0891">
              <w:rPr>
                <w:rFonts w:eastAsia="宋体"/>
              </w:rPr>
              <w:t>Slots</w:t>
            </w:r>
          </w:p>
        </w:tc>
        <w:tc>
          <w:tcPr>
            <w:tcW w:w="3352" w:type="dxa"/>
            <w:gridSpan w:val="2"/>
            <w:shd w:val="clear" w:color="auto" w:fill="auto"/>
            <w:vAlign w:val="center"/>
          </w:tcPr>
          <w:p w14:paraId="3BEB7032" w14:textId="77777777" w:rsidR="00F306F5" w:rsidRPr="007D0891" w:rsidRDefault="00F306F5" w:rsidP="006E0E8E">
            <w:pPr>
              <w:pStyle w:val="TAC"/>
              <w:rPr>
                <w:rFonts w:eastAsia="宋体"/>
              </w:rPr>
            </w:pPr>
            <w:r w:rsidRPr="007D0891">
              <w:rPr>
                <w:rFonts w:eastAsia="宋体"/>
              </w:rPr>
              <w:t>20</w:t>
            </w:r>
          </w:p>
        </w:tc>
      </w:tr>
      <w:tr w:rsidR="00F306F5" w:rsidRPr="007D0891" w14:paraId="56FFD8CF" w14:textId="77777777" w:rsidTr="006E0E8E">
        <w:tc>
          <w:tcPr>
            <w:tcW w:w="2733" w:type="dxa"/>
            <w:gridSpan w:val="2"/>
            <w:vMerge/>
            <w:shd w:val="clear" w:color="auto" w:fill="auto"/>
            <w:vAlign w:val="center"/>
          </w:tcPr>
          <w:p w14:paraId="612C0124" w14:textId="77777777" w:rsidR="00F306F5" w:rsidRPr="007D0891" w:rsidRDefault="00F306F5" w:rsidP="006E0E8E">
            <w:pPr>
              <w:pStyle w:val="TAL"/>
              <w:rPr>
                <w:rFonts w:eastAsia="宋体"/>
              </w:rPr>
            </w:pPr>
          </w:p>
        </w:tc>
        <w:tc>
          <w:tcPr>
            <w:tcW w:w="2734" w:type="dxa"/>
            <w:gridSpan w:val="2"/>
            <w:shd w:val="clear" w:color="auto" w:fill="auto"/>
            <w:vAlign w:val="center"/>
          </w:tcPr>
          <w:p w14:paraId="7034AEA6" w14:textId="77777777" w:rsidR="00F306F5" w:rsidRPr="007D0891" w:rsidRDefault="00F306F5" w:rsidP="006E0E8E">
            <w:pPr>
              <w:pStyle w:val="TAL"/>
              <w:rPr>
                <w:rFonts w:eastAsia="宋体"/>
              </w:rPr>
            </w:pPr>
            <w:r w:rsidRPr="007D0891">
              <w:rPr>
                <w:rFonts w:eastAsia="宋体"/>
              </w:rPr>
              <w:t>CSI-RS offset</w:t>
            </w:r>
          </w:p>
        </w:tc>
        <w:tc>
          <w:tcPr>
            <w:tcW w:w="802" w:type="dxa"/>
            <w:shd w:val="clear" w:color="auto" w:fill="auto"/>
            <w:vAlign w:val="center"/>
          </w:tcPr>
          <w:p w14:paraId="301CF7B6" w14:textId="77777777" w:rsidR="00F306F5" w:rsidRPr="007D0891" w:rsidRDefault="00F306F5" w:rsidP="006E0E8E">
            <w:pPr>
              <w:pStyle w:val="TAC"/>
              <w:rPr>
                <w:rFonts w:eastAsia="宋体"/>
              </w:rPr>
            </w:pPr>
            <w:r w:rsidRPr="007D0891">
              <w:rPr>
                <w:rFonts w:eastAsia="宋体"/>
              </w:rPr>
              <w:t>Slots</w:t>
            </w:r>
          </w:p>
        </w:tc>
        <w:tc>
          <w:tcPr>
            <w:tcW w:w="1676" w:type="dxa"/>
            <w:shd w:val="clear" w:color="auto" w:fill="auto"/>
            <w:vAlign w:val="center"/>
          </w:tcPr>
          <w:p w14:paraId="6257E00D" w14:textId="77777777" w:rsidR="00F306F5" w:rsidRPr="007D0891" w:rsidRDefault="00F306F5" w:rsidP="006E0E8E">
            <w:pPr>
              <w:pStyle w:val="TAC"/>
              <w:rPr>
                <w:rFonts w:eastAsia="宋体"/>
              </w:rPr>
            </w:pPr>
            <w:r w:rsidRPr="007D0891">
              <w:rPr>
                <w:rFonts w:eastAsia="宋体"/>
              </w:rPr>
              <w:t>10 for CSI-RS resources 1 and 2</w:t>
            </w:r>
          </w:p>
          <w:p w14:paraId="603B31E1" w14:textId="77777777" w:rsidR="00F306F5" w:rsidRPr="007D0891" w:rsidRDefault="00F306F5" w:rsidP="006E0E8E">
            <w:pPr>
              <w:pStyle w:val="TAC"/>
              <w:rPr>
                <w:rFonts w:eastAsia="宋体"/>
              </w:rPr>
            </w:pPr>
            <w:r w:rsidRPr="007D0891">
              <w:rPr>
                <w:rFonts w:eastAsia="宋体"/>
              </w:rPr>
              <w:t>11 for CSI-RS resources 3 and 4</w:t>
            </w:r>
          </w:p>
        </w:tc>
        <w:tc>
          <w:tcPr>
            <w:tcW w:w="1676" w:type="dxa"/>
            <w:shd w:val="clear" w:color="auto" w:fill="auto"/>
            <w:vAlign w:val="center"/>
          </w:tcPr>
          <w:p w14:paraId="59F578CD" w14:textId="77777777" w:rsidR="00F306F5" w:rsidRPr="007D0891" w:rsidRDefault="00F306F5" w:rsidP="006E0E8E">
            <w:pPr>
              <w:pStyle w:val="TAC"/>
              <w:rPr>
                <w:rFonts w:eastAsia="宋体"/>
              </w:rPr>
            </w:pPr>
            <w:r w:rsidRPr="007D0891">
              <w:rPr>
                <w:rFonts w:eastAsia="宋体"/>
              </w:rPr>
              <w:t>10 for CSI-RS resources 5 and 6</w:t>
            </w:r>
          </w:p>
          <w:p w14:paraId="3928382D" w14:textId="77777777" w:rsidR="00F306F5" w:rsidRPr="007D0891" w:rsidRDefault="00F306F5" w:rsidP="006E0E8E">
            <w:pPr>
              <w:pStyle w:val="TAC"/>
              <w:rPr>
                <w:rFonts w:eastAsia="宋体"/>
              </w:rPr>
            </w:pPr>
            <w:r w:rsidRPr="007D0891">
              <w:rPr>
                <w:rFonts w:eastAsia="宋体"/>
              </w:rPr>
              <w:t>11 for CSI-RS resources 7 and 8</w:t>
            </w:r>
          </w:p>
        </w:tc>
      </w:tr>
      <w:tr w:rsidR="00F306F5" w:rsidRPr="007D0891" w14:paraId="10AF06A3" w14:textId="77777777" w:rsidTr="006E0E8E">
        <w:tc>
          <w:tcPr>
            <w:tcW w:w="2733" w:type="dxa"/>
            <w:gridSpan w:val="2"/>
            <w:vMerge/>
            <w:shd w:val="clear" w:color="auto" w:fill="auto"/>
            <w:vAlign w:val="center"/>
          </w:tcPr>
          <w:p w14:paraId="302D5B76" w14:textId="77777777" w:rsidR="00F306F5" w:rsidRPr="007D0891" w:rsidRDefault="00F306F5" w:rsidP="006E0E8E">
            <w:pPr>
              <w:pStyle w:val="TAL"/>
              <w:rPr>
                <w:rFonts w:eastAsia="宋体"/>
              </w:rPr>
            </w:pPr>
          </w:p>
        </w:tc>
        <w:tc>
          <w:tcPr>
            <w:tcW w:w="2734" w:type="dxa"/>
            <w:gridSpan w:val="2"/>
            <w:shd w:val="clear" w:color="auto" w:fill="auto"/>
            <w:vAlign w:val="center"/>
          </w:tcPr>
          <w:p w14:paraId="571A84AC" w14:textId="77777777" w:rsidR="00F306F5" w:rsidRPr="007D0891" w:rsidRDefault="00F306F5" w:rsidP="006E0E8E">
            <w:pPr>
              <w:pStyle w:val="TAL"/>
              <w:rPr>
                <w:rFonts w:eastAsia="宋体"/>
              </w:rPr>
            </w:pPr>
            <w:r w:rsidRPr="007D0891">
              <w:rPr>
                <w:rFonts w:eastAsia="宋体"/>
              </w:rPr>
              <w:t>QCL info</w:t>
            </w:r>
          </w:p>
        </w:tc>
        <w:tc>
          <w:tcPr>
            <w:tcW w:w="802" w:type="dxa"/>
            <w:shd w:val="clear" w:color="auto" w:fill="auto"/>
            <w:vAlign w:val="center"/>
          </w:tcPr>
          <w:p w14:paraId="2F60AD47" w14:textId="77777777" w:rsidR="00F306F5" w:rsidRPr="007D0891" w:rsidRDefault="00F306F5" w:rsidP="006E0E8E">
            <w:pPr>
              <w:pStyle w:val="TAC"/>
              <w:rPr>
                <w:rFonts w:eastAsia="宋体"/>
              </w:rPr>
            </w:pPr>
          </w:p>
        </w:tc>
        <w:tc>
          <w:tcPr>
            <w:tcW w:w="3352" w:type="dxa"/>
            <w:gridSpan w:val="2"/>
            <w:shd w:val="clear" w:color="auto" w:fill="auto"/>
            <w:vAlign w:val="center"/>
          </w:tcPr>
          <w:p w14:paraId="2AE43AC3" w14:textId="77777777" w:rsidR="00F306F5" w:rsidRPr="007D0891" w:rsidRDefault="00F306F5" w:rsidP="006E0E8E">
            <w:pPr>
              <w:pStyle w:val="TAC"/>
              <w:rPr>
                <w:rFonts w:eastAsia="宋体"/>
              </w:rPr>
            </w:pPr>
            <w:r w:rsidRPr="007D0891">
              <w:rPr>
                <w:rFonts w:eastAsia="宋体"/>
              </w:rPr>
              <w:t>TCI state #0</w:t>
            </w:r>
          </w:p>
        </w:tc>
      </w:tr>
      <w:tr w:rsidR="00F306F5" w:rsidRPr="007D0891" w14:paraId="11E1E7CA" w14:textId="77777777" w:rsidTr="006E0E8E">
        <w:tc>
          <w:tcPr>
            <w:tcW w:w="5467" w:type="dxa"/>
            <w:gridSpan w:val="4"/>
            <w:shd w:val="clear" w:color="auto" w:fill="auto"/>
            <w:vAlign w:val="center"/>
          </w:tcPr>
          <w:p w14:paraId="259E4CBF" w14:textId="77777777" w:rsidR="00F306F5" w:rsidRPr="007D0891" w:rsidRDefault="00F306F5" w:rsidP="006E0E8E">
            <w:pPr>
              <w:pStyle w:val="TAL"/>
              <w:rPr>
                <w:rFonts w:eastAsia="宋体"/>
              </w:rPr>
            </w:pPr>
            <w:r w:rsidRPr="007D0891">
              <w:rPr>
                <w:rFonts w:eastAsia="宋体"/>
              </w:rPr>
              <w:t>Duplex mode</w:t>
            </w:r>
          </w:p>
        </w:tc>
        <w:tc>
          <w:tcPr>
            <w:tcW w:w="802" w:type="dxa"/>
            <w:shd w:val="clear" w:color="auto" w:fill="auto"/>
            <w:vAlign w:val="center"/>
          </w:tcPr>
          <w:p w14:paraId="44F2F156" w14:textId="77777777" w:rsidR="00F306F5" w:rsidRPr="007D0891" w:rsidRDefault="00F306F5" w:rsidP="006E0E8E">
            <w:pPr>
              <w:pStyle w:val="TAC"/>
              <w:rPr>
                <w:rFonts w:eastAsia="宋体"/>
              </w:rPr>
            </w:pPr>
          </w:p>
        </w:tc>
        <w:tc>
          <w:tcPr>
            <w:tcW w:w="3352" w:type="dxa"/>
            <w:gridSpan w:val="2"/>
            <w:shd w:val="clear" w:color="auto" w:fill="auto"/>
            <w:vAlign w:val="center"/>
          </w:tcPr>
          <w:p w14:paraId="372141B1" w14:textId="77777777" w:rsidR="00F306F5" w:rsidRPr="007D0891" w:rsidRDefault="00F306F5" w:rsidP="006E0E8E">
            <w:pPr>
              <w:pStyle w:val="TAC"/>
              <w:rPr>
                <w:rFonts w:eastAsia="宋体"/>
              </w:rPr>
            </w:pPr>
            <w:r w:rsidRPr="007D0891">
              <w:rPr>
                <w:rFonts w:eastAsia="宋体"/>
              </w:rPr>
              <w:t>FDD</w:t>
            </w:r>
          </w:p>
        </w:tc>
      </w:tr>
      <w:tr w:rsidR="00F306F5" w:rsidRPr="007D0891" w14:paraId="5C1DB0EC" w14:textId="77777777" w:rsidTr="006E0E8E">
        <w:tc>
          <w:tcPr>
            <w:tcW w:w="5467" w:type="dxa"/>
            <w:gridSpan w:val="4"/>
            <w:shd w:val="clear" w:color="auto" w:fill="auto"/>
            <w:vAlign w:val="center"/>
          </w:tcPr>
          <w:p w14:paraId="2285E49C" w14:textId="77777777" w:rsidR="00F306F5" w:rsidRPr="007D0891" w:rsidRDefault="00F306F5" w:rsidP="006E0E8E">
            <w:pPr>
              <w:pStyle w:val="TAL"/>
              <w:rPr>
                <w:rFonts w:eastAsia="宋体"/>
              </w:rPr>
            </w:pPr>
            <w:r w:rsidRPr="007D0891">
              <w:rPr>
                <w:rFonts w:eastAsia="宋体"/>
              </w:rPr>
              <w:t>Active DL BWP index</w:t>
            </w:r>
          </w:p>
        </w:tc>
        <w:tc>
          <w:tcPr>
            <w:tcW w:w="802" w:type="dxa"/>
            <w:shd w:val="clear" w:color="auto" w:fill="auto"/>
            <w:vAlign w:val="center"/>
          </w:tcPr>
          <w:p w14:paraId="059FFF4E" w14:textId="77777777" w:rsidR="00F306F5" w:rsidRPr="007D0891" w:rsidRDefault="00F306F5" w:rsidP="006E0E8E">
            <w:pPr>
              <w:pStyle w:val="TAC"/>
              <w:rPr>
                <w:rFonts w:eastAsia="宋体"/>
              </w:rPr>
            </w:pPr>
          </w:p>
        </w:tc>
        <w:tc>
          <w:tcPr>
            <w:tcW w:w="3352" w:type="dxa"/>
            <w:gridSpan w:val="2"/>
            <w:shd w:val="clear" w:color="auto" w:fill="auto"/>
            <w:vAlign w:val="center"/>
          </w:tcPr>
          <w:p w14:paraId="66120383" w14:textId="77777777" w:rsidR="00F306F5" w:rsidRPr="007D0891" w:rsidRDefault="00F306F5" w:rsidP="006E0E8E">
            <w:pPr>
              <w:pStyle w:val="TAC"/>
              <w:rPr>
                <w:rFonts w:eastAsia="宋体"/>
              </w:rPr>
            </w:pPr>
            <w:r w:rsidRPr="007D0891">
              <w:rPr>
                <w:rFonts w:eastAsia="宋体"/>
              </w:rPr>
              <w:t>1</w:t>
            </w:r>
          </w:p>
        </w:tc>
      </w:tr>
      <w:tr w:rsidR="00F306F5" w:rsidRPr="007D0891" w14:paraId="6B9DABC2" w14:textId="77777777" w:rsidTr="006E0E8E">
        <w:tc>
          <w:tcPr>
            <w:tcW w:w="1813" w:type="dxa"/>
            <w:vMerge w:val="restart"/>
            <w:shd w:val="clear" w:color="auto" w:fill="auto"/>
            <w:vAlign w:val="center"/>
          </w:tcPr>
          <w:p w14:paraId="7A1942FE" w14:textId="77777777" w:rsidR="00F306F5" w:rsidRPr="007D0891" w:rsidRDefault="00F306F5" w:rsidP="006E0E8E">
            <w:pPr>
              <w:pStyle w:val="TAL"/>
              <w:rPr>
                <w:rFonts w:eastAsia="宋体"/>
              </w:rPr>
            </w:pPr>
            <w:r w:rsidRPr="007D0891">
              <w:rPr>
                <w:rFonts w:eastAsia="宋体"/>
              </w:rPr>
              <w:t>PDSCH configuration</w:t>
            </w:r>
          </w:p>
        </w:tc>
        <w:tc>
          <w:tcPr>
            <w:tcW w:w="3654" w:type="dxa"/>
            <w:gridSpan w:val="3"/>
            <w:shd w:val="clear" w:color="auto" w:fill="auto"/>
            <w:vAlign w:val="center"/>
          </w:tcPr>
          <w:p w14:paraId="362C14BE" w14:textId="77777777" w:rsidR="00F306F5" w:rsidRPr="007D0891" w:rsidRDefault="00F306F5" w:rsidP="006E0E8E">
            <w:pPr>
              <w:pStyle w:val="TAL"/>
              <w:rPr>
                <w:rFonts w:eastAsia="宋体"/>
              </w:rPr>
            </w:pPr>
            <w:r w:rsidRPr="007D0891">
              <w:rPr>
                <w:rFonts w:eastAsia="宋体"/>
              </w:rPr>
              <w:t>Mapping type</w:t>
            </w:r>
          </w:p>
        </w:tc>
        <w:tc>
          <w:tcPr>
            <w:tcW w:w="802" w:type="dxa"/>
            <w:shd w:val="clear" w:color="auto" w:fill="auto"/>
            <w:vAlign w:val="center"/>
          </w:tcPr>
          <w:p w14:paraId="54248A46" w14:textId="77777777" w:rsidR="00F306F5" w:rsidRPr="007D0891" w:rsidRDefault="00F306F5" w:rsidP="006E0E8E">
            <w:pPr>
              <w:pStyle w:val="TAC"/>
              <w:rPr>
                <w:rFonts w:eastAsia="宋体"/>
              </w:rPr>
            </w:pPr>
          </w:p>
        </w:tc>
        <w:tc>
          <w:tcPr>
            <w:tcW w:w="3352" w:type="dxa"/>
            <w:gridSpan w:val="2"/>
            <w:shd w:val="clear" w:color="auto" w:fill="auto"/>
            <w:vAlign w:val="center"/>
          </w:tcPr>
          <w:p w14:paraId="18D983B0" w14:textId="77777777" w:rsidR="00F306F5" w:rsidRPr="007D0891" w:rsidRDefault="00F306F5" w:rsidP="006E0E8E">
            <w:pPr>
              <w:pStyle w:val="TAC"/>
              <w:rPr>
                <w:rFonts w:eastAsia="宋体"/>
              </w:rPr>
            </w:pPr>
            <w:r w:rsidRPr="007D0891">
              <w:rPr>
                <w:rFonts w:eastAsia="宋体"/>
              </w:rPr>
              <w:t>Type A</w:t>
            </w:r>
          </w:p>
        </w:tc>
      </w:tr>
      <w:tr w:rsidR="00F306F5" w:rsidRPr="007D0891" w14:paraId="1CB54575" w14:textId="77777777" w:rsidTr="006E0E8E">
        <w:tc>
          <w:tcPr>
            <w:tcW w:w="1813" w:type="dxa"/>
            <w:vMerge/>
            <w:shd w:val="clear" w:color="auto" w:fill="auto"/>
            <w:vAlign w:val="center"/>
          </w:tcPr>
          <w:p w14:paraId="1AD333DB" w14:textId="77777777" w:rsidR="00F306F5" w:rsidRPr="007D0891" w:rsidRDefault="00F306F5" w:rsidP="006E0E8E">
            <w:pPr>
              <w:pStyle w:val="TAL"/>
              <w:rPr>
                <w:rFonts w:eastAsia="宋体"/>
              </w:rPr>
            </w:pPr>
          </w:p>
        </w:tc>
        <w:tc>
          <w:tcPr>
            <w:tcW w:w="3654" w:type="dxa"/>
            <w:gridSpan w:val="3"/>
            <w:shd w:val="clear" w:color="auto" w:fill="auto"/>
            <w:vAlign w:val="center"/>
          </w:tcPr>
          <w:p w14:paraId="33790E22" w14:textId="77777777" w:rsidR="00F306F5" w:rsidRPr="007D0891" w:rsidRDefault="00F306F5" w:rsidP="006E0E8E">
            <w:pPr>
              <w:pStyle w:val="TAL"/>
              <w:rPr>
                <w:rFonts w:eastAsia="宋体"/>
              </w:rPr>
            </w:pPr>
            <w:r w:rsidRPr="007D0891">
              <w:rPr>
                <w:rFonts w:eastAsia="宋体"/>
              </w:rPr>
              <w:t>k0</w:t>
            </w:r>
          </w:p>
        </w:tc>
        <w:tc>
          <w:tcPr>
            <w:tcW w:w="802" w:type="dxa"/>
            <w:shd w:val="clear" w:color="auto" w:fill="auto"/>
            <w:vAlign w:val="center"/>
          </w:tcPr>
          <w:p w14:paraId="46200352" w14:textId="77777777" w:rsidR="00F306F5" w:rsidRPr="007D0891" w:rsidRDefault="00F306F5" w:rsidP="006E0E8E">
            <w:pPr>
              <w:pStyle w:val="TAC"/>
              <w:rPr>
                <w:rFonts w:eastAsia="宋体"/>
              </w:rPr>
            </w:pPr>
          </w:p>
        </w:tc>
        <w:tc>
          <w:tcPr>
            <w:tcW w:w="3352" w:type="dxa"/>
            <w:gridSpan w:val="2"/>
            <w:shd w:val="clear" w:color="auto" w:fill="auto"/>
            <w:vAlign w:val="center"/>
          </w:tcPr>
          <w:p w14:paraId="552C39E1" w14:textId="77777777" w:rsidR="00F306F5" w:rsidRPr="007D0891" w:rsidRDefault="00F306F5" w:rsidP="006E0E8E">
            <w:pPr>
              <w:pStyle w:val="TAC"/>
              <w:rPr>
                <w:rFonts w:eastAsia="宋体"/>
              </w:rPr>
            </w:pPr>
            <w:r w:rsidRPr="007D0891">
              <w:rPr>
                <w:rFonts w:eastAsia="宋体"/>
              </w:rPr>
              <w:t>0</w:t>
            </w:r>
          </w:p>
        </w:tc>
      </w:tr>
      <w:tr w:rsidR="00F306F5" w:rsidRPr="007D0891" w14:paraId="3C29E45B" w14:textId="77777777" w:rsidTr="006E0E8E">
        <w:tc>
          <w:tcPr>
            <w:tcW w:w="1813" w:type="dxa"/>
            <w:vMerge/>
            <w:shd w:val="clear" w:color="auto" w:fill="auto"/>
            <w:vAlign w:val="center"/>
          </w:tcPr>
          <w:p w14:paraId="71364F60" w14:textId="77777777" w:rsidR="00F306F5" w:rsidRPr="007D0891" w:rsidRDefault="00F306F5" w:rsidP="006E0E8E">
            <w:pPr>
              <w:pStyle w:val="TAL"/>
              <w:rPr>
                <w:rFonts w:eastAsia="宋体"/>
              </w:rPr>
            </w:pPr>
          </w:p>
        </w:tc>
        <w:tc>
          <w:tcPr>
            <w:tcW w:w="3654" w:type="dxa"/>
            <w:gridSpan w:val="3"/>
            <w:shd w:val="clear" w:color="auto" w:fill="auto"/>
            <w:vAlign w:val="center"/>
          </w:tcPr>
          <w:p w14:paraId="4B9006B7" w14:textId="77777777" w:rsidR="00F306F5" w:rsidRPr="007D0891" w:rsidRDefault="00F306F5" w:rsidP="006E0E8E">
            <w:pPr>
              <w:pStyle w:val="TAL"/>
              <w:rPr>
                <w:rFonts w:eastAsia="宋体"/>
              </w:rPr>
            </w:pPr>
            <w:r w:rsidRPr="007D0891">
              <w:rPr>
                <w:rFonts w:eastAsia="宋体"/>
              </w:rPr>
              <w:t xml:space="preserve">Starting symbol (S) </w:t>
            </w:r>
          </w:p>
        </w:tc>
        <w:tc>
          <w:tcPr>
            <w:tcW w:w="802" w:type="dxa"/>
            <w:shd w:val="clear" w:color="auto" w:fill="auto"/>
            <w:vAlign w:val="center"/>
          </w:tcPr>
          <w:p w14:paraId="6F5E8999" w14:textId="77777777" w:rsidR="00F306F5" w:rsidRPr="007D0891" w:rsidRDefault="00F306F5" w:rsidP="006E0E8E">
            <w:pPr>
              <w:pStyle w:val="TAC"/>
              <w:rPr>
                <w:rFonts w:eastAsia="宋体"/>
              </w:rPr>
            </w:pPr>
          </w:p>
        </w:tc>
        <w:tc>
          <w:tcPr>
            <w:tcW w:w="3352" w:type="dxa"/>
            <w:gridSpan w:val="2"/>
            <w:shd w:val="clear" w:color="auto" w:fill="auto"/>
            <w:vAlign w:val="center"/>
          </w:tcPr>
          <w:p w14:paraId="18D19ABC" w14:textId="77777777" w:rsidR="00F306F5" w:rsidRPr="007D0891" w:rsidRDefault="00F306F5" w:rsidP="006E0E8E">
            <w:pPr>
              <w:pStyle w:val="TAC"/>
              <w:rPr>
                <w:rFonts w:eastAsia="宋体"/>
              </w:rPr>
            </w:pPr>
            <w:r w:rsidRPr="007D0891">
              <w:rPr>
                <w:rFonts w:eastAsia="宋体"/>
              </w:rPr>
              <w:t>2</w:t>
            </w:r>
          </w:p>
        </w:tc>
      </w:tr>
      <w:tr w:rsidR="00F306F5" w:rsidRPr="007D0891" w14:paraId="43C5621B" w14:textId="77777777" w:rsidTr="006E0E8E">
        <w:tc>
          <w:tcPr>
            <w:tcW w:w="1813" w:type="dxa"/>
            <w:vMerge/>
            <w:shd w:val="clear" w:color="auto" w:fill="auto"/>
            <w:vAlign w:val="center"/>
          </w:tcPr>
          <w:p w14:paraId="2E2A4A88" w14:textId="77777777" w:rsidR="00F306F5" w:rsidRPr="007D0891" w:rsidRDefault="00F306F5" w:rsidP="006E0E8E">
            <w:pPr>
              <w:pStyle w:val="TAL"/>
              <w:rPr>
                <w:rFonts w:eastAsia="宋体"/>
              </w:rPr>
            </w:pPr>
          </w:p>
        </w:tc>
        <w:tc>
          <w:tcPr>
            <w:tcW w:w="3654" w:type="dxa"/>
            <w:gridSpan w:val="3"/>
            <w:shd w:val="clear" w:color="auto" w:fill="auto"/>
            <w:vAlign w:val="center"/>
          </w:tcPr>
          <w:p w14:paraId="277A0439" w14:textId="77777777" w:rsidR="00F306F5" w:rsidRPr="007D0891" w:rsidRDefault="00F306F5" w:rsidP="006E0E8E">
            <w:pPr>
              <w:pStyle w:val="TAL"/>
              <w:rPr>
                <w:rFonts w:eastAsia="宋体"/>
              </w:rPr>
            </w:pPr>
            <w:r w:rsidRPr="007D0891">
              <w:rPr>
                <w:rFonts w:eastAsia="宋体"/>
              </w:rPr>
              <w:t>Length (L)</w:t>
            </w:r>
          </w:p>
        </w:tc>
        <w:tc>
          <w:tcPr>
            <w:tcW w:w="802" w:type="dxa"/>
            <w:shd w:val="clear" w:color="auto" w:fill="auto"/>
            <w:vAlign w:val="center"/>
          </w:tcPr>
          <w:p w14:paraId="0F00B6C2" w14:textId="77777777" w:rsidR="00F306F5" w:rsidRPr="007D0891" w:rsidRDefault="00F306F5" w:rsidP="006E0E8E">
            <w:pPr>
              <w:pStyle w:val="TAC"/>
              <w:rPr>
                <w:rFonts w:eastAsia="宋体"/>
              </w:rPr>
            </w:pPr>
          </w:p>
        </w:tc>
        <w:tc>
          <w:tcPr>
            <w:tcW w:w="3352" w:type="dxa"/>
            <w:gridSpan w:val="2"/>
            <w:shd w:val="clear" w:color="auto" w:fill="auto"/>
            <w:vAlign w:val="center"/>
          </w:tcPr>
          <w:p w14:paraId="296FDEDC" w14:textId="77777777" w:rsidR="00F306F5" w:rsidRPr="007D0891" w:rsidRDefault="00F306F5" w:rsidP="006E0E8E">
            <w:pPr>
              <w:pStyle w:val="TAC"/>
              <w:rPr>
                <w:rFonts w:eastAsia="宋体"/>
              </w:rPr>
            </w:pPr>
            <w:r w:rsidRPr="007D0891">
              <w:rPr>
                <w:rFonts w:eastAsia="宋体"/>
              </w:rPr>
              <w:t>12</w:t>
            </w:r>
          </w:p>
        </w:tc>
      </w:tr>
      <w:tr w:rsidR="00F306F5" w:rsidRPr="007D0891" w14:paraId="4D378C12" w14:textId="77777777" w:rsidTr="006E0E8E">
        <w:tc>
          <w:tcPr>
            <w:tcW w:w="1813" w:type="dxa"/>
            <w:vMerge/>
            <w:shd w:val="clear" w:color="auto" w:fill="auto"/>
            <w:vAlign w:val="center"/>
          </w:tcPr>
          <w:p w14:paraId="06518AE4" w14:textId="77777777" w:rsidR="00F306F5" w:rsidRPr="007D0891" w:rsidRDefault="00F306F5" w:rsidP="006E0E8E">
            <w:pPr>
              <w:pStyle w:val="TAL"/>
              <w:rPr>
                <w:rFonts w:eastAsia="宋体"/>
              </w:rPr>
            </w:pPr>
          </w:p>
        </w:tc>
        <w:tc>
          <w:tcPr>
            <w:tcW w:w="3654" w:type="dxa"/>
            <w:gridSpan w:val="3"/>
            <w:shd w:val="clear" w:color="auto" w:fill="auto"/>
            <w:vAlign w:val="center"/>
          </w:tcPr>
          <w:p w14:paraId="014A0195" w14:textId="77777777" w:rsidR="00F306F5" w:rsidRPr="007D0891" w:rsidRDefault="00F306F5" w:rsidP="006E0E8E">
            <w:pPr>
              <w:pStyle w:val="TAL"/>
              <w:rPr>
                <w:rFonts w:eastAsia="宋体"/>
              </w:rPr>
            </w:pPr>
            <w:r w:rsidRPr="007D0891">
              <w:rPr>
                <w:rFonts w:eastAsia="宋体"/>
              </w:rPr>
              <w:t>PRB bundling type</w:t>
            </w:r>
          </w:p>
        </w:tc>
        <w:tc>
          <w:tcPr>
            <w:tcW w:w="802" w:type="dxa"/>
            <w:shd w:val="clear" w:color="auto" w:fill="auto"/>
            <w:vAlign w:val="center"/>
          </w:tcPr>
          <w:p w14:paraId="0F2B5FD0" w14:textId="77777777" w:rsidR="00F306F5" w:rsidRPr="007D0891" w:rsidRDefault="00F306F5" w:rsidP="006E0E8E">
            <w:pPr>
              <w:pStyle w:val="TAC"/>
              <w:rPr>
                <w:rFonts w:eastAsia="宋体"/>
              </w:rPr>
            </w:pPr>
          </w:p>
        </w:tc>
        <w:tc>
          <w:tcPr>
            <w:tcW w:w="3352" w:type="dxa"/>
            <w:gridSpan w:val="2"/>
            <w:shd w:val="clear" w:color="auto" w:fill="auto"/>
            <w:vAlign w:val="center"/>
          </w:tcPr>
          <w:p w14:paraId="0E076843" w14:textId="77777777" w:rsidR="00F306F5" w:rsidRPr="007D0891" w:rsidRDefault="00F306F5" w:rsidP="006E0E8E">
            <w:pPr>
              <w:pStyle w:val="TAC"/>
              <w:rPr>
                <w:rFonts w:eastAsia="宋体"/>
              </w:rPr>
            </w:pPr>
            <w:r w:rsidRPr="007D0891">
              <w:rPr>
                <w:rFonts w:eastAsia="宋体"/>
              </w:rPr>
              <w:t>Static</w:t>
            </w:r>
          </w:p>
        </w:tc>
      </w:tr>
      <w:tr w:rsidR="00F306F5" w:rsidRPr="007D0891" w14:paraId="00CAFE15" w14:textId="77777777" w:rsidTr="006E0E8E">
        <w:tc>
          <w:tcPr>
            <w:tcW w:w="1813" w:type="dxa"/>
            <w:vMerge/>
            <w:shd w:val="clear" w:color="auto" w:fill="auto"/>
            <w:vAlign w:val="center"/>
          </w:tcPr>
          <w:p w14:paraId="670579CC" w14:textId="77777777" w:rsidR="00F306F5" w:rsidRPr="007D0891" w:rsidRDefault="00F306F5" w:rsidP="006E0E8E">
            <w:pPr>
              <w:pStyle w:val="TAL"/>
              <w:rPr>
                <w:rFonts w:eastAsia="宋体"/>
                <w:i/>
              </w:rPr>
            </w:pPr>
          </w:p>
        </w:tc>
        <w:tc>
          <w:tcPr>
            <w:tcW w:w="3654" w:type="dxa"/>
            <w:gridSpan w:val="3"/>
            <w:shd w:val="clear" w:color="auto" w:fill="auto"/>
            <w:vAlign w:val="center"/>
          </w:tcPr>
          <w:p w14:paraId="581E74CE" w14:textId="77777777" w:rsidR="00F306F5" w:rsidRPr="007D0891" w:rsidRDefault="00F306F5" w:rsidP="006E0E8E">
            <w:pPr>
              <w:pStyle w:val="TAL"/>
              <w:rPr>
                <w:rFonts w:eastAsia="宋体"/>
              </w:rPr>
            </w:pPr>
            <w:r w:rsidRPr="007D0891">
              <w:rPr>
                <w:rFonts w:eastAsia="宋体"/>
              </w:rPr>
              <w:t>PRB bundling size</w:t>
            </w:r>
          </w:p>
        </w:tc>
        <w:tc>
          <w:tcPr>
            <w:tcW w:w="802" w:type="dxa"/>
            <w:shd w:val="clear" w:color="auto" w:fill="auto"/>
            <w:vAlign w:val="center"/>
          </w:tcPr>
          <w:p w14:paraId="2373D9AE" w14:textId="77777777" w:rsidR="00F306F5" w:rsidRPr="007D0891" w:rsidRDefault="00F306F5" w:rsidP="006E0E8E">
            <w:pPr>
              <w:pStyle w:val="TAC"/>
              <w:rPr>
                <w:rFonts w:eastAsia="宋体"/>
              </w:rPr>
            </w:pPr>
          </w:p>
        </w:tc>
        <w:tc>
          <w:tcPr>
            <w:tcW w:w="3352" w:type="dxa"/>
            <w:gridSpan w:val="2"/>
            <w:shd w:val="clear" w:color="auto" w:fill="auto"/>
            <w:vAlign w:val="center"/>
          </w:tcPr>
          <w:p w14:paraId="2E72AFB2" w14:textId="77777777" w:rsidR="00F306F5" w:rsidRPr="007D0891" w:rsidRDefault="00F306F5" w:rsidP="006E0E8E">
            <w:pPr>
              <w:pStyle w:val="TAC"/>
              <w:rPr>
                <w:rFonts w:eastAsia="宋体"/>
              </w:rPr>
            </w:pPr>
            <w:r w:rsidRPr="007D0891">
              <w:rPr>
                <w:rFonts w:eastAsia="宋体"/>
              </w:rPr>
              <w:t>2</w:t>
            </w:r>
          </w:p>
        </w:tc>
      </w:tr>
      <w:tr w:rsidR="00F306F5" w:rsidRPr="007D0891" w14:paraId="6CECA33B" w14:textId="77777777" w:rsidTr="006E0E8E">
        <w:tc>
          <w:tcPr>
            <w:tcW w:w="1813" w:type="dxa"/>
            <w:vMerge/>
            <w:shd w:val="clear" w:color="auto" w:fill="auto"/>
            <w:vAlign w:val="center"/>
          </w:tcPr>
          <w:p w14:paraId="06822ADF" w14:textId="77777777" w:rsidR="00F306F5" w:rsidRPr="007D0891" w:rsidRDefault="00F306F5" w:rsidP="006E0E8E">
            <w:pPr>
              <w:pStyle w:val="TAL"/>
              <w:rPr>
                <w:rFonts w:eastAsia="宋体"/>
                <w:i/>
              </w:rPr>
            </w:pPr>
          </w:p>
        </w:tc>
        <w:tc>
          <w:tcPr>
            <w:tcW w:w="3654" w:type="dxa"/>
            <w:gridSpan w:val="3"/>
            <w:shd w:val="clear" w:color="auto" w:fill="auto"/>
            <w:vAlign w:val="center"/>
          </w:tcPr>
          <w:p w14:paraId="4AB36C2D" w14:textId="77777777" w:rsidR="00F306F5" w:rsidRPr="007D0891" w:rsidRDefault="00F306F5" w:rsidP="006E0E8E">
            <w:pPr>
              <w:pStyle w:val="TAL"/>
              <w:rPr>
                <w:rFonts w:eastAsia="宋体"/>
              </w:rPr>
            </w:pPr>
            <w:r w:rsidRPr="007D0891">
              <w:rPr>
                <w:rFonts w:eastAsia="宋体"/>
              </w:rPr>
              <w:t>Resource allocation type</w:t>
            </w:r>
          </w:p>
        </w:tc>
        <w:tc>
          <w:tcPr>
            <w:tcW w:w="802" w:type="dxa"/>
            <w:shd w:val="clear" w:color="auto" w:fill="auto"/>
            <w:vAlign w:val="center"/>
          </w:tcPr>
          <w:p w14:paraId="6049E467" w14:textId="77777777" w:rsidR="00F306F5" w:rsidRPr="007D0891" w:rsidRDefault="00F306F5" w:rsidP="006E0E8E">
            <w:pPr>
              <w:pStyle w:val="TAC"/>
              <w:rPr>
                <w:rFonts w:eastAsia="宋体"/>
              </w:rPr>
            </w:pPr>
          </w:p>
        </w:tc>
        <w:tc>
          <w:tcPr>
            <w:tcW w:w="3352" w:type="dxa"/>
            <w:gridSpan w:val="2"/>
            <w:shd w:val="clear" w:color="auto" w:fill="auto"/>
            <w:vAlign w:val="center"/>
          </w:tcPr>
          <w:p w14:paraId="0DCC2D25" w14:textId="77777777" w:rsidR="00F306F5" w:rsidRPr="007D0891" w:rsidRDefault="00F306F5" w:rsidP="006E0E8E">
            <w:pPr>
              <w:pStyle w:val="TAC"/>
              <w:rPr>
                <w:rFonts w:eastAsia="宋体"/>
              </w:rPr>
            </w:pPr>
            <w:r w:rsidRPr="007D0891">
              <w:rPr>
                <w:rFonts w:eastAsia="宋体"/>
              </w:rPr>
              <w:t>Type 1</w:t>
            </w:r>
          </w:p>
        </w:tc>
      </w:tr>
      <w:tr w:rsidR="00F306F5" w:rsidRPr="007D0891" w14:paraId="184D0BA5" w14:textId="77777777" w:rsidTr="006E0E8E">
        <w:tc>
          <w:tcPr>
            <w:tcW w:w="1813" w:type="dxa"/>
            <w:vMerge/>
            <w:shd w:val="clear" w:color="auto" w:fill="auto"/>
            <w:vAlign w:val="center"/>
          </w:tcPr>
          <w:p w14:paraId="4D3EF084" w14:textId="77777777" w:rsidR="00F306F5" w:rsidRPr="007D0891" w:rsidRDefault="00F306F5" w:rsidP="006E0E8E">
            <w:pPr>
              <w:pStyle w:val="TAL"/>
              <w:rPr>
                <w:rFonts w:eastAsia="宋体"/>
                <w:i/>
              </w:rPr>
            </w:pPr>
          </w:p>
        </w:tc>
        <w:tc>
          <w:tcPr>
            <w:tcW w:w="3654" w:type="dxa"/>
            <w:gridSpan w:val="3"/>
            <w:shd w:val="clear" w:color="auto" w:fill="auto"/>
            <w:vAlign w:val="center"/>
          </w:tcPr>
          <w:p w14:paraId="029DC8F4" w14:textId="77777777" w:rsidR="00F306F5" w:rsidRPr="007D0891" w:rsidRDefault="00F306F5" w:rsidP="006E0E8E">
            <w:pPr>
              <w:pStyle w:val="TAL"/>
              <w:rPr>
                <w:rFonts w:eastAsia="宋体"/>
              </w:rPr>
            </w:pPr>
            <w:r w:rsidRPr="007D0891">
              <w:rPr>
                <w:rFonts w:eastAsia="宋体"/>
              </w:rPr>
              <w:t>RBG size</w:t>
            </w:r>
          </w:p>
        </w:tc>
        <w:tc>
          <w:tcPr>
            <w:tcW w:w="802" w:type="dxa"/>
            <w:shd w:val="clear" w:color="auto" w:fill="auto"/>
            <w:vAlign w:val="center"/>
          </w:tcPr>
          <w:p w14:paraId="7A32F9AD" w14:textId="77777777" w:rsidR="00F306F5" w:rsidRPr="007D0891" w:rsidRDefault="00F306F5" w:rsidP="006E0E8E">
            <w:pPr>
              <w:pStyle w:val="TAC"/>
              <w:rPr>
                <w:rFonts w:eastAsia="宋体"/>
              </w:rPr>
            </w:pPr>
          </w:p>
        </w:tc>
        <w:tc>
          <w:tcPr>
            <w:tcW w:w="3352" w:type="dxa"/>
            <w:gridSpan w:val="2"/>
            <w:shd w:val="clear" w:color="auto" w:fill="auto"/>
            <w:vAlign w:val="center"/>
          </w:tcPr>
          <w:p w14:paraId="10A1552B" w14:textId="77777777" w:rsidR="00F306F5" w:rsidRPr="007D0891" w:rsidRDefault="00F306F5" w:rsidP="006E0E8E">
            <w:pPr>
              <w:pStyle w:val="TAC"/>
              <w:rPr>
                <w:rFonts w:eastAsia="宋体"/>
              </w:rPr>
            </w:pPr>
            <w:r w:rsidRPr="007D0891">
              <w:rPr>
                <w:rFonts w:eastAsia="宋体"/>
                <w:lang w:eastAsia="zh-CN"/>
              </w:rPr>
              <w:t>Config2</w:t>
            </w:r>
          </w:p>
        </w:tc>
      </w:tr>
      <w:tr w:rsidR="00F306F5" w:rsidRPr="007D0891" w14:paraId="58B24D39" w14:textId="77777777" w:rsidTr="006E0E8E">
        <w:tc>
          <w:tcPr>
            <w:tcW w:w="1813" w:type="dxa"/>
            <w:vMerge/>
            <w:shd w:val="clear" w:color="auto" w:fill="auto"/>
            <w:vAlign w:val="center"/>
          </w:tcPr>
          <w:p w14:paraId="5EC4752F" w14:textId="77777777" w:rsidR="00F306F5" w:rsidRPr="007D0891" w:rsidRDefault="00F306F5" w:rsidP="006E0E8E">
            <w:pPr>
              <w:pStyle w:val="TAL"/>
              <w:rPr>
                <w:rFonts w:eastAsia="宋体"/>
                <w:i/>
              </w:rPr>
            </w:pPr>
          </w:p>
        </w:tc>
        <w:tc>
          <w:tcPr>
            <w:tcW w:w="3654" w:type="dxa"/>
            <w:gridSpan w:val="3"/>
            <w:shd w:val="clear" w:color="auto" w:fill="auto"/>
            <w:vAlign w:val="center"/>
          </w:tcPr>
          <w:p w14:paraId="31D0676A" w14:textId="77777777" w:rsidR="00F306F5" w:rsidRPr="007D0891" w:rsidRDefault="00F306F5" w:rsidP="006E0E8E">
            <w:pPr>
              <w:pStyle w:val="TAL"/>
              <w:rPr>
                <w:rFonts w:eastAsia="宋体"/>
              </w:rPr>
            </w:pPr>
            <w:r w:rsidRPr="007D0891">
              <w:rPr>
                <w:rFonts w:eastAsia="宋体"/>
                <w:szCs w:val="22"/>
                <w:lang w:eastAsia="ja-JP"/>
              </w:rPr>
              <w:t>VRB-to-PRB mapping type</w:t>
            </w:r>
          </w:p>
        </w:tc>
        <w:tc>
          <w:tcPr>
            <w:tcW w:w="802" w:type="dxa"/>
            <w:shd w:val="clear" w:color="auto" w:fill="auto"/>
            <w:vAlign w:val="center"/>
          </w:tcPr>
          <w:p w14:paraId="231C1118" w14:textId="77777777" w:rsidR="00F306F5" w:rsidRPr="007D0891" w:rsidRDefault="00F306F5" w:rsidP="006E0E8E">
            <w:pPr>
              <w:pStyle w:val="TAC"/>
              <w:rPr>
                <w:rFonts w:eastAsia="宋体"/>
              </w:rPr>
            </w:pPr>
          </w:p>
        </w:tc>
        <w:tc>
          <w:tcPr>
            <w:tcW w:w="3352" w:type="dxa"/>
            <w:gridSpan w:val="2"/>
            <w:shd w:val="clear" w:color="auto" w:fill="auto"/>
            <w:vAlign w:val="center"/>
          </w:tcPr>
          <w:p w14:paraId="06C8996B" w14:textId="77777777" w:rsidR="00F306F5" w:rsidRPr="007D0891" w:rsidRDefault="00F306F5" w:rsidP="006E0E8E">
            <w:pPr>
              <w:pStyle w:val="TAC"/>
              <w:rPr>
                <w:rFonts w:eastAsia="宋体"/>
              </w:rPr>
            </w:pPr>
            <w:r w:rsidRPr="007D0891">
              <w:rPr>
                <w:rFonts w:eastAsia="宋体"/>
              </w:rPr>
              <w:t>Non-interleaved</w:t>
            </w:r>
          </w:p>
        </w:tc>
      </w:tr>
      <w:tr w:rsidR="00F306F5" w:rsidRPr="007D0891" w14:paraId="43B4408C" w14:textId="77777777" w:rsidTr="006E0E8E">
        <w:tc>
          <w:tcPr>
            <w:tcW w:w="1813" w:type="dxa"/>
            <w:vMerge/>
            <w:shd w:val="clear" w:color="auto" w:fill="auto"/>
            <w:vAlign w:val="center"/>
          </w:tcPr>
          <w:p w14:paraId="4B497C1E" w14:textId="77777777" w:rsidR="00F306F5" w:rsidRPr="007D0891" w:rsidRDefault="00F306F5" w:rsidP="006E0E8E">
            <w:pPr>
              <w:pStyle w:val="TAL"/>
              <w:rPr>
                <w:rFonts w:eastAsia="宋体"/>
              </w:rPr>
            </w:pPr>
          </w:p>
        </w:tc>
        <w:tc>
          <w:tcPr>
            <w:tcW w:w="3654" w:type="dxa"/>
            <w:gridSpan w:val="3"/>
            <w:shd w:val="clear" w:color="auto" w:fill="auto"/>
            <w:vAlign w:val="center"/>
          </w:tcPr>
          <w:p w14:paraId="5D2B60C4" w14:textId="77777777" w:rsidR="00F306F5" w:rsidRPr="007D0891" w:rsidRDefault="00F306F5" w:rsidP="006E0E8E">
            <w:pPr>
              <w:pStyle w:val="TAL"/>
              <w:rPr>
                <w:rFonts w:eastAsia="宋体"/>
              </w:rPr>
            </w:pPr>
            <w:r w:rsidRPr="007D0891">
              <w:rPr>
                <w:rFonts w:eastAsia="宋体"/>
                <w:szCs w:val="22"/>
                <w:lang w:eastAsia="ja-JP"/>
              </w:rPr>
              <w:t>VRB-to-PRB mapping interleaver bundle size</w:t>
            </w:r>
          </w:p>
        </w:tc>
        <w:tc>
          <w:tcPr>
            <w:tcW w:w="802" w:type="dxa"/>
            <w:shd w:val="clear" w:color="auto" w:fill="auto"/>
            <w:vAlign w:val="center"/>
          </w:tcPr>
          <w:p w14:paraId="642C1F2F" w14:textId="77777777" w:rsidR="00F306F5" w:rsidRPr="007D0891" w:rsidRDefault="00F306F5" w:rsidP="006E0E8E">
            <w:pPr>
              <w:pStyle w:val="TAC"/>
              <w:rPr>
                <w:rFonts w:eastAsia="宋体"/>
              </w:rPr>
            </w:pPr>
          </w:p>
        </w:tc>
        <w:tc>
          <w:tcPr>
            <w:tcW w:w="3352" w:type="dxa"/>
            <w:gridSpan w:val="2"/>
            <w:shd w:val="clear" w:color="auto" w:fill="auto"/>
            <w:vAlign w:val="center"/>
          </w:tcPr>
          <w:p w14:paraId="0BB54211" w14:textId="77777777" w:rsidR="00F306F5" w:rsidRPr="007D0891" w:rsidRDefault="00F306F5" w:rsidP="006E0E8E">
            <w:pPr>
              <w:pStyle w:val="TAC"/>
              <w:rPr>
                <w:rFonts w:eastAsia="宋体"/>
              </w:rPr>
            </w:pPr>
            <w:r w:rsidRPr="007D0891">
              <w:rPr>
                <w:rFonts w:eastAsia="宋体"/>
              </w:rPr>
              <w:t>N/A</w:t>
            </w:r>
          </w:p>
        </w:tc>
      </w:tr>
      <w:tr w:rsidR="00F306F5" w:rsidRPr="007D0891" w14:paraId="6C1201CD" w14:textId="77777777" w:rsidTr="006E0E8E">
        <w:tc>
          <w:tcPr>
            <w:tcW w:w="1813" w:type="dxa"/>
            <w:vMerge w:val="restart"/>
            <w:shd w:val="clear" w:color="auto" w:fill="auto"/>
            <w:vAlign w:val="center"/>
          </w:tcPr>
          <w:p w14:paraId="751D0170" w14:textId="77777777" w:rsidR="00F306F5" w:rsidRPr="007D0891" w:rsidRDefault="00F306F5" w:rsidP="006E0E8E">
            <w:pPr>
              <w:pStyle w:val="TAL"/>
              <w:rPr>
                <w:rFonts w:eastAsia="宋体"/>
              </w:rPr>
            </w:pPr>
            <w:r w:rsidRPr="007D0891">
              <w:rPr>
                <w:rFonts w:eastAsia="宋体"/>
              </w:rPr>
              <w:t>PDSCH DMRS configuration</w:t>
            </w:r>
          </w:p>
        </w:tc>
        <w:tc>
          <w:tcPr>
            <w:tcW w:w="3654" w:type="dxa"/>
            <w:gridSpan w:val="3"/>
            <w:shd w:val="clear" w:color="auto" w:fill="auto"/>
            <w:vAlign w:val="center"/>
          </w:tcPr>
          <w:p w14:paraId="74CD29EF" w14:textId="77777777" w:rsidR="00F306F5" w:rsidRPr="007D0891" w:rsidRDefault="00F306F5" w:rsidP="006E0E8E">
            <w:pPr>
              <w:pStyle w:val="TAL"/>
              <w:rPr>
                <w:rFonts w:eastAsia="宋体" w:cs="Arial"/>
                <w:szCs w:val="18"/>
              </w:rPr>
            </w:pPr>
            <w:r w:rsidRPr="007D0891">
              <w:rPr>
                <w:rFonts w:eastAsia="宋体" w:cs="Arial"/>
                <w:szCs w:val="18"/>
              </w:rPr>
              <w:t>Antenna port indexes</w:t>
            </w:r>
          </w:p>
        </w:tc>
        <w:tc>
          <w:tcPr>
            <w:tcW w:w="802" w:type="dxa"/>
            <w:shd w:val="clear" w:color="auto" w:fill="auto"/>
            <w:vAlign w:val="center"/>
          </w:tcPr>
          <w:p w14:paraId="7DCEA696" w14:textId="77777777" w:rsidR="00F306F5" w:rsidRPr="007D0891" w:rsidRDefault="00F306F5" w:rsidP="006E0E8E">
            <w:pPr>
              <w:pStyle w:val="TAC"/>
              <w:rPr>
                <w:rFonts w:eastAsia="宋体"/>
              </w:rPr>
            </w:pPr>
          </w:p>
        </w:tc>
        <w:tc>
          <w:tcPr>
            <w:tcW w:w="1676" w:type="dxa"/>
            <w:shd w:val="clear" w:color="auto" w:fill="auto"/>
            <w:vAlign w:val="center"/>
          </w:tcPr>
          <w:p w14:paraId="7BD9D6ED" w14:textId="77777777" w:rsidR="00F306F5" w:rsidRPr="007D0891" w:rsidRDefault="00F306F5" w:rsidP="006E0E8E">
            <w:pPr>
              <w:pStyle w:val="TAC"/>
              <w:rPr>
                <w:rFonts w:eastAsia="宋体"/>
              </w:rPr>
            </w:pPr>
            <w:r w:rsidRPr="007D0891">
              <w:rPr>
                <w:rFonts w:eastAsia="宋体"/>
              </w:rPr>
              <w:t xml:space="preserve">1000 </w:t>
            </w:r>
          </w:p>
        </w:tc>
        <w:tc>
          <w:tcPr>
            <w:tcW w:w="1676" w:type="dxa"/>
            <w:shd w:val="clear" w:color="auto" w:fill="auto"/>
            <w:vAlign w:val="center"/>
          </w:tcPr>
          <w:p w14:paraId="6F174DD6" w14:textId="77777777" w:rsidR="00F306F5" w:rsidRPr="007D0891" w:rsidRDefault="00F306F5" w:rsidP="006E0E8E">
            <w:pPr>
              <w:pStyle w:val="TAC"/>
              <w:rPr>
                <w:rFonts w:eastAsia="宋体"/>
              </w:rPr>
            </w:pPr>
            <w:r w:rsidRPr="007D0891">
              <w:rPr>
                <w:rFonts w:eastAsia="宋体"/>
              </w:rPr>
              <w:t>1002</w:t>
            </w:r>
          </w:p>
        </w:tc>
      </w:tr>
      <w:tr w:rsidR="00F306F5" w:rsidRPr="007D0891" w14:paraId="11584177" w14:textId="77777777" w:rsidTr="006E0E8E">
        <w:tc>
          <w:tcPr>
            <w:tcW w:w="1813" w:type="dxa"/>
            <w:vMerge/>
            <w:shd w:val="clear" w:color="auto" w:fill="auto"/>
            <w:vAlign w:val="center"/>
          </w:tcPr>
          <w:p w14:paraId="09DC0771" w14:textId="77777777" w:rsidR="00F306F5" w:rsidRPr="007D0891" w:rsidRDefault="00F306F5" w:rsidP="006E0E8E">
            <w:pPr>
              <w:pStyle w:val="TAL"/>
              <w:rPr>
                <w:rFonts w:eastAsia="宋体"/>
              </w:rPr>
            </w:pPr>
          </w:p>
        </w:tc>
        <w:tc>
          <w:tcPr>
            <w:tcW w:w="3654" w:type="dxa"/>
            <w:gridSpan w:val="3"/>
            <w:shd w:val="clear" w:color="auto" w:fill="auto"/>
            <w:vAlign w:val="center"/>
          </w:tcPr>
          <w:p w14:paraId="5916382A" w14:textId="77777777" w:rsidR="00F306F5" w:rsidRPr="007D0891" w:rsidRDefault="00F306F5" w:rsidP="006E0E8E">
            <w:pPr>
              <w:pStyle w:val="TAL"/>
              <w:rPr>
                <w:rFonts w:eastAsia="宋体" w:cs="Arial"/>
                <w:szCs w:val="18"/>
              </w:rPr>
            </w:pPr>
            <w:r w:rsidRPr="007D0891">
              <w:rPr>
                <w:rFonts w:eastAsia="宋体" w:cs="Arial"/>
                <w:szCs w:val="18"/>
              </w:rPr>
              <w:t>TCI state</w:t>
            </w:r>
          </w:p>
        </w:tc>
        <w:tc>
          <w:tcPr>
            <w:tcW w:w="802" w:type="dxa"/>
            <w:shd w:val="clear" w:color="auto" w:fill="auto"/>
            <w:vAlign w:val="center"/>
          </w:tcPr>
          <w:p w14:paraId="4475935A" w14:textId="77777777" w:rsidR="00F306F5" w:rsidRPr="007D0891" w:rsidRDefault="00F306F5" w:rsidP="006E0E8E">
            <w:pPr>
              <w:pStyle w:val="TAC"/>
              <w:rPr>
                <w:rFonts w:eastAsia="宋体"/>
              </w:rPr>
            </w:pPr>
          </w:p>
        </w:tc>
        <w:tc>
          <w:tcPr>
            <w:tcW w:w="1676" w:type="dxa"/>
            <w:shd w:val="clear" w:color="auto" w:fill="auto"/>
            <w:vAlign w:val="center"/>
          </w:tcPr>
          <w:p w14:paraId="6DA2B357" w14:textId="77777777" w:rsidR="00F306F5" w:rsidRPr="007D0891" w:rsidRDefault="00F306F5" w:rsidP="006E0E8E">
            <w:pPr>
              <w:pStyle w:val="TAC"/>
              <w:rPr>
                <w:rFonts w:eastAsia="宋体"/>
              </w:rPr>
            </w:pPr>
            <w:r w:rsidRPr="007D0891">
              <w:rPr>
                <w:rFonts w:eastAsia="宋体"/>
              </w:rPr>
              <w:t>TCI State #1</w:t>
            </w:r>
          </w:p>
        </w:tc>
        <w:tc>
          <w:tcPr>
            <w:tcW w:w="1676" w:type="dxa"/>
            <w:shd w:val="clear" w:color="auto" w:fill="auto"/>
            <w:vAlign w:val="center"/>
          </w:tcPr>
          <w:p w14:paraId="15C71408" w14:textId="77777777" w:rsidR="00F306F5" w:rsidRPr="007D0891" w:rsidRDefault="00F306F5" w:rsidP="006E0E8E">
            <w:pPr>
              <w:pStyle w:val="TAC"/>
              <w:rPr>
                <w:rFonts w:eastAsia="宋体"/>
              </w:rPr>
            </w:pPr>
            <w:r w:rsidRPr="007D0891">
              <w:rPr>
                <w:rFonts w:eastAsia="宋体"/>
              </w:rPr>
              <w:t>TCI State #2</w:t>
            </w:r>
          </w:p>
        </w:tc>
      </w:tr>
      <w:tr w:rsidR="00F306F5" w:rsidRPr="007D0891" w14:paraId="7A322135" w14:textId="77777777" w:rsidTr="006E0E8E">
        <w:tc>
          <w:tcPr>
            <w:tcW w:w="1813" w:type="dxa"/>
            <w:vMerge/>
            <w:shd w:val="clear" w:color="auto" w:fill="auto"/>
            <w:vAlign w:val="center"/>
          </w:tcPr>
          <w:p w14:paraId="01D41B72" w14:textId="77777777" w:rsidR="00F306F5" w:rsidRPr="007D0891" w:rsidRDefault="00F306F5" w:rsidP="006E0E8E">
            <w:pPr>
              <w:pStyle w:val="TAL"/>
              <w:rPr>
                <w:rFonts w:eastAsia="宋体"/>
              </w:rPr>
            </w:pPr>
          </w:p>
        </w:tc>
        <w:tc>
          <w:tcPr>
            <w:tcW w:w="3654" w:type="dxa"/>
            <w:gridSpan w:val="3"/>
            <w:shd w:val="clear" w:color="auto" w:fill="auto"/>
            <w:vAlign w:val="center"/>
          </w:tcPr>
          <w:p w14:paraId="412D9425" w14:textId="77777777" w:rsidR="00F306F5" w:rsidRPr="007D0891" w:rsidRDefault="00F306F5" w:rsidP="006E0E8E">
            <w:pPr>
              <w:pStyle w:val="TAL"/>
              <w:rPr>
                <w:rFonts w:eastAsia="宋体" w:cs="Arial"/>
                <w:szCs w:val="18"/>
              </w:rPr>
            </w:pPr>
            <w:r w:rsidRPr="007D0891">
              <w:rPr>
                <w:rFonts w:eastAsia="宋体" w:cs="Arial"/>
                <w:szCs w:val="18"/>
              </w:rPr>
              <w:t>DMRS Type</w:t>
            </w:r>
          </w:p>
        </w:tc>
        <w:tc>
          <w:tcPr>
            <w:tcW w:w="802" w:type="dxa"/>
            <w:shd w:val="clear" w:color="auto" w:fill="auto"/>
            <w:vAlign w:val="center"/>
          </w:tcPr>
          <w:p w14:paraId="0C991DF9" w14:textId="77777777" w:rsidR="00F306F5" w:rsidRPr="007D0891" w:rsidRDefault="00F306F5" w:rsidP="006E0E8E">
            <w:pPr>
              <w:pStyle w:val="TAC"/>
              <w:rPr>
                <w:rFonts w:eastAsia="宋体"/>
              </w:rPr>
            </w:pPr>
          </w:p>
        </w:tc>
        <w:tc>
          <w:tcPr>
            <w:tcW w:w="3352" w:type="dxa"/>
            <w:gridSpan w:val="2"/>
            <w:shd w:val="clear" w:color="auto" w:fill="auto"/>
            <w:vAlign w:val="center"/>
          </w:tcPr>
          <w:p w14:paraId="691F8B5B" w14:textId="77777777" w:rsidR="00F306F5" w:rsidRPr="007D0891" w:rsidRDefault="00F306F5" w:rsidP="006E0E8E">
            <w:pPr>
              <w:pStyle w:val="TAC"/>
              <w:rPr>
                <w:rFonts w:eastAsia="宋体"/>
              </w:rPr>
            </w:pPr>
            <w:r w:rsidRPr="007D0891">
              <w:rPr>
                <w:rFonts w:eastAsia="宋体"/>
              </w:rPr>
              <w:t>Type 1</w:t>
            </w:r>
          </w:p>
        </w:tc>
      </w:tr>
      <w:tr w:rsidR="00F306F5" w:rsidRPr="007D0891" w14:paraId="1427A23C" w14:textId="77777777" w:rsidTr="006E0E8E">
        <w:tc>
          <w:tcPr>
            <w:tcW w:w="1813" w:type="dxa"/>
            <w:vMerge/>
            <w:shd w:val="clear" w:color="auto" w:fill="auto"/>
            <w:vAlign w:val="center"/>
          </w:tcPr>
          <w:p w14:paraId="7030F7D2" w14:textId="77777777" w:rsidR="00F306F5" w:rsidRPr="007D0891" w:rsidRDefault="00F306F5" w:rsidP="006E0E8E">
            <w:pPr>
              <w:pStyle w:val="TAL"/>
              <w:rPr>
                <w:rFonts w:eastAsia="宋体"/>
              </w:rPr>
            </w:pPr>
          </w:p>
        </w:tc>
        <w:tc>
          <w:tcPr>
            <w:tcW w:w="3654" w:type="dxa"/>
            <w:gridSpan w:val="3"/>
            <w:shd w:val="clear" w:color="auto" w:fill="auto"/>
            <w:vAlign w:val="center"/>
          </w:tcPr>
          <w:p w14:paraId="21A02003" w14:textId="77777777" w:rsidR="00F306F5" w:rsidRPr="007D0891" w:rsidRDefault="00F306F5" w:rsidP="006E0E8E">
            <w:pPr>
              <w:pStyle w:val="TAL"/>
              <w:rPr>
                <w:rFonts w:eastAsia="宋体"/>
              </w:rPr>
            </w:pPr>
            <w:r w:rsidRPr="007D0891">
              <w:rPr>
                <w:rFonts w:eastAsia="宋体"/>
              </w:rPr>
              <w:t>Number of additional DMRS</w:t>
            </w:r>
          </w:p>
        </w:tc>
        <w:tc>
          <w:tcPr>
            <w:tcW w:w="802" w:type="dxa"/>
            <w:shd w:val="clear" w:color="auto" w:fill="auto"/>
            <w:vAlign w:val="center"/>
          </w:tcPr>
          <w:p w14:paraId="16F8DC26" w14:textId="77777777" w:rsidR="00F306F5" w:rsidRPr="007D0891" w:rsidRDefault="00F306F5" w:rsidP="006E0E8E">
            <w:pPr>
              <w:pStyle w:val="TAC"/>
              <w:rPr>
                <w:rFonts w:eastAsia="宋体"/>
              </w:rPr>
            </w:pPr>
          </w:p>
        </w:tc>
        <w:tc>
          <w:tcPr>
            <w:tcW w:w="3352" w:type="dxa"/>
            <w:gridSpan w:val="2"/>
            <w:shd w:val="clear" w:color="auto" w:fill="auto"/>
            <w:vAlign w:val="center"/>
          </w:tcPr>
          <w:p w14:paraId="6422551A" w14:textId="77777777" w:rsidR="00F306F5" w:rsidRPr="007D0891" w:rsidRDefault="00F306F5" w:rsidP="006E0E8E">
            <w:pPr>
              <w:pStyle w:val="TAC"/>
              <w:rPr>
                <w:rFonts w:eastAsia="宋体"/>
              </w:rPr>
            </w:pPr>
            <w:r w:rsidRPr="007D0891">
              <w:rPr>
                <w:rFonts w:eastAsia="宋体"/>
              </w:rPr>
              <w:t>1</w:t>
            </w:r>
          </w:p>
        </w:tc>
      </w:tr>
      <w:tr w:rsidR="00F306F5" w:rsidRPr="007D0891" w14:paraId="74C1C027" w14:textId="77777777" w:rsidTr="006E0E8E">
        <w:tc>
          <w:tcPr>
            <w:tcW w:w="1813" w:type="dxa"/>
            <w:vMerge/>
            <w:shd w:val="clear" w:color="auto" w:fill="auto"/>
            <w:vAlign w:val="center"/>
          </w:tcPr>
          <w:p w14:paraId="4F879ED4" w14:textId="77777777" w:rsidR="00F306F5" w:rsidRPr="007D0891" w:rsidRDefault="00F306F5" w:rsidP="006E0E8E">
            <w:pPr>
              <w:pStyle w:val="TAL"/>
              <w:rPr>
                <w:rFonts w:eastAsia="宋体"/>
              </w:rPr>
            </w:pPr>
          </w:p>
        </w:tc>
        <w:tc>
          <w:tcPr>
            <w:tcW w:w="3654" w:type="dxa"/>
            <w:gridSpan w:val="3"/>
            <w:shd w:val="clear" w:color="auto" w:fill="auto"/>
            <w:vAlign w:val="center"/>
          </w:tcPr>
          <w:p w14:paraId="20E50C5A" w14:textId="77777777" w:rsidR="00F306F5" w:rsidRPr="007D0891" w:rsidRDefault="00F306F5" w:rsidP="006E0E8E">
            <w:pPr>
              <w:pStyle w:val="TAL"/>
              <w:rPr>
                <w:rFonts w:eastAsia="宋体"/>
              </w:rPr>
            </w:pPr>
            <w:r w:rsidRPr="007D0891">
              <w:rPr>
                <w:rFonts w:eastAsia="宋体"/>
              </w:rPr>
              <w:t>Maximum number of OFDM symbols for DL front loaded DMRS</w:t>
            </w:r>
          </w:p>
        </w:tc>
        <w:tc>
          <w:tcPr>
            <w:tcW w:w="802" w:type="dxa"/>
            <w:shd w:val="clear" w:color="auto" w:fill="auto"/>
            <w:vAlign w:val="center"/>
          </w:tcPr>
          <w:p w14:paraId="0E178A4D" w14:textId="77777777" w:rsidR="00F306F5" w:rsidRPr="007D0891" w:rsidRDefault="00F306F5" w:rsidP="006E0E8E">
            <w:pPr>
              <w:pStyle w:val="TAC"/>
              <w:rPr>
                <w:rFonts w:eastAsia="宋体"/>
              </w:rPr>
            </w:pPr>
          </w:p>
        </w:tc>
        <w:tc>
          <w:tcPr>
            <w:tcW w:w="3352" w:type="dxa"/>
            <w:gridSpan w:val="2"/>
            <w:shd w:val="clear" w:color="auto" w:fill="auto"/>
            <w:vAlign w:val="center"/>
          </w:tcPr>
          <w:p w14:paraId="382168E4" w14:textId="77777777" w:rsidR="00F306F5" w:rsidRPr="007D0891" w:rsidRDefault="00F306F5" w:rsidP="006E0E8E">
            <w:pPr>
              <w:pStyle w:val="TAC"/>
              <w:rPr>
                <w:rFonts w:eastAsia="宋体"/>
                <w:lang w:eastAsia="zh-CN"/>
              </w:rPr>
            </w:pPr>
            <w:r w:rsidRPr="007D0891">
              <w:rPr>
                <w:rFonts w:eastAsia="宋体"/>
                <w:lang w:eastAsia="zh-CN"/>
              </w:rPr>
              <w:t>1</w:t>
            </w:r>
          </w:p>
        </w:tc>
      </w:tr>
      <w:tr w:rsidR="00F306F5" w:rsidRPr="007D0891" w14:paraId="45AB312E" w14:textId="77777777" w:rsidTr="006E0E8E">
        <w:tc>
          <w:tcPr>
            <w:tcW w:w="1813" w:type="dxa"/>
            <w:vMerge w:val="restart"/>
            <w:shd w:val="clear" w:color="auto" w:fill="auto"/>
            <w:vAlign w:val="center"/>
          </w:tcPr>
          <w:p w14:paraId="47F58364" w14:textId="77777777" w:rsidR="00F306F5" w:rsidRPr="007D0891" w:rsidRDefault="00F306F5" w:rsidP="006E0E8E">
            <w:pPr>
              <w:pStyle w:val="TAL"/>
              <w:rPr>
                <w:rFonts w:eastAsia="宋体"/>
              </w:rPr>
            </w:pPr>
            <w:r w:rsidRPr="007D0891">
              <w:rPr>
                <w:rFonts w:eastAsia="宋体"/>
              </w:rPr>
              <w:t>TCI State #1</w:t>
            </w:r>
          </w:p>
        </w:tc>
        <w:tc>
          <w:tcPr>
            <w:tcW w:w="1827" w:type="dxa"/>
            <w:gridSpan w:val="2"/>
            <w:vMerge w:val="restart"/>
            <w:shd w:val="clear" w:color="auto" w:fill="auto"/>
            <w:vAlign w:val="center"/>
          </w:tcPr>
          <w:p w14:paraId="30BE6A79" w14:textId="77777777" w:rsidR="00F306F5" w:rsidRPr="007D0891" w:rsidRDefault="00F306F5" w:rsidP="006E0E8E">
            <w:pPr>
              <w:pStyle w:val="TAL"/>
              <w:rPr>
                <w:rFonts w:eastAsia="宋体"/>
              </w:rPr>
            </w:pPr>
            <w:r w:rsidRPr="007D0891">
              <w:rPr>
                <w:rFonts w:eastAsia="宋体"/>
              </w:rPr>
              <w:t>Type 1 QCL information</w:t>
            </w:r>
          </w:p>
        </w:tc>
        <w:tc>
          <w:tcPr>
            <w:tcW w:w="1827" w:type="dxa"/>
            <w:shd w:val="clear" w:color="auto" w:fill="auto"/>
            <w:vAlign w:val="center"/>
          </w:tcPr>
          <w:p w14:paraId="140760F4" w14:textId="77777777" w:rsidR="00F306F5" w:rsidRPr="007D0891" w:rsidRDefault="00F306F5" w:rsidP="006E0E8E">
            <w:pPr>
              <w:pStyle w:val="TAL"/>
              <w:rPr>
                <w:rFonts w:eastAsia="宋体"/>
              </w:rPr>
            </w:pPr>
            <w:r w:rsidRPr="007D0891">
              <w:rPr>
                <w:rFonts w:eastAsia="宋体"/>
              </w:rPr>
              <w:t>CSI-RS resource</w:t>
            </w:r>
          </w:p>
        </w:tc>
        <w:tc>
          <w:tcPr>
            <w:tcW w:w="802" w:type="dxa"/>
            <w:shd w:val="clear" w:color="auto" w:fill="auto"/>
            <w:vAlign w:val="center"/>
          </w:tcPr>
          <w:p w14:paraId="7A1F1E92" w14:textId="77777777" w:rsidR="00F306F5" w:rsidRPr="007D0891" w:rsidRDefault="00F306F5" w:rsidP="006E0E8E">
            <w:pPr>
              <w:pStyle w:val="TAC"/>
              <w:rPr>
                <w:rFonts w:eastAsia="宋体"/>
              </w:rPr>
            </w:pPr>
          </w:p>
        </w:tc>
        <w:tc>
          <w:tcPr>
            <w:tcW w:w="1676" w:type="dxa"/>
            <w:shd w:val="clear" w:color="auto" w:fill="auto"/>
            <w:vAlign w:val="center"/>
          </w:tcPr>
          <w:p w14:paraId="16E4AE25" w14:textId="77777777" w:rsidR="00F306F5" w:rsidRPr="007D0891" w:rsidRDefault="00F306F5" w:rsidP="006E0E8E">
            <w:pPr>
              <w:pStyle w:val="TAC"/>
              <w:rPr>
                <w:rFonts w:eastAsia="宋体"/>
              </w:rPr>
            </w:pPr>
            <w:r w:rsidRPr="007D0891">
              <w:rPr>
                <w:rFonts w:eastAsia="宋体"/>
              </w:rPr>
              <w:t>CSI-RS resource 1 from 'CSI-RS for tracking’ configuration</w:t>
            </w:r>
          </w:p>
        </w:tc>
        <w:tc>
          <w:tcPr>
            <w:tcW w:w="1676" w:type="dxa"/>
            <w:shd w:val="clear" w:color="auto" w:fill="auto"/>
            <w:vAlign w:val="center"/>
          </w:tcPr>
          <w:p w14:paraId="5DF97285"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6E36AE77" w14:textId="77777777" w:rsidTr="006E0E8E">
        <w:tc>
          <w:tcPr>
            <w:tcW w:w="1813" w:type="dxa"/>
            <w:vMerge/>
            <w:shd w:val="clear" w:color="auto" w:fill="auto"/>
            <w:vAlign w:val="center"/>
          </w:tcPr>
          <w:p w14:paraId="538A9BE2" w14:textId="77777777" w:rsidR="00F306F5" w:rsidRPr="007D0891" w:rsidRDefault="00F306F5" w:rsidP="006E0E8E">
            <w:pPr>
              <w:pStyle w:val="TAL"/>
              <w:rPr>
                <w:rFonts w:eastAsia="宋体"/>
              </w:rPr>
            </w:pPr>
          </w:p>
        </w:tc>
        <w:tc>
          <w:tcPr>
            <w:tcW w:w="1827" w:type="dxa"/>
            <w:gridSpan w:val="2"/>
            <w:vMerge/>
            <w:shd w:val="clear" w:color="auto" w:fill="auto"/>
            <w:vAlign w:val="center"/>
          </w:tcPr>
          <w:p w14:paraId="078B15B5" w14:textId="77777777" w:rsidR="00F306F5" w:rsidRPr="007D0891" w:rsidRDefault="00F306F5" w:rsidP="006E0E8E">
            <w:pPr>
              <w:pStyle w:val="TAL"/>
              <w:rPr>
                <w:rFonts w:eastAsia="宋体"/>
              </w:rPr>
            </w:pPr>
          </w:p>
        </w:tc>
        <w:tc>
          <w:tcPr>
            <w:tcW w:w="1827" w:type="dxa"/>
            <w:shd w:val="clear" w:color="auto" w:fill="auto"/>
            <w:vAlign w:val="center"/>
          </w:tcPr>
          <w:p w14:paraId="7DCC63BE" w14:textId="77777777" w:rsidR="00F306F5" w:rsidRPr="007D0891" w:rsidRDefault="00F306F5" w:rsidP="006E0E8E">
            <w:pPr>
              <w:pStyle w:val="TAL"/>
              <w:rPr>
                <w:rFonts w:eastAsia="宋体"/>
              </w:rPr>
            </w:pPr>
            <w:r w:rsidRPr="007D0891">
              <w:rPr>
                <w:rFonts w:eastAsia="宋体"/>
              </w:rPr>
              <w:t>QCL Type</w:t>
            </w:r>
          </w:p>
        </w:tc>
        <w:tc>
          <w:tcPr>
            <w:tcW w:w="802" w:type="dxa"/>
            <w:shd w:val="clear" w:color="auto" w:fill="auto"/>
            <w:vAlign w:val="center"/>
          </w:tcPr>
          <w:p w14:paraId="251B698F" w14:textId="77777777" w:rsidR="00F306F5" w:rsidRPr="007D0891" w:rsidRDefault="00F306F5" w:rsidP="006E0E8E">
            <w:pPr>
              <w:pStyle w:val="TAC"/>
              <w:rPr>
                <w:rFonts w:eastAsia="宋体"/>
              </w:rPr>
            </w:pPr>
          </w:p>
        </w:tc>
        <w:tc>
          <w:tcPr>
            <w:tcW w:w="1676" w:type="dxa"/>
            <w:shd w:val="clear" w:color="auto" w:fill="auto"/>
            <w:vAlign w:val="center"/>
          </w:tcPr>
          <w:p w14:paraId="27AD5E67" w14:textId="77777777" w:rsidR="00F306F5" w:rsidRPr="007D0891" w:rsidRDefault="00F306F5" w:rsidP="006E0E8E">
            <w:pPr>
              <w:pStyle w:val="TAC"/>
              <w:rPr>
                <w:rFonts w:eastAsia="宋体"/>
                <w:lang w:eastAsia="zh-CN"/>
              </w:rPr>
            </w:pPr>
            <w:r w:rsidRPr="007D0891">
              <w:rPr>
                <w:rFonts w:eastAsia="宋体"/>
                <w:lang w:eastAsia="zh-CN"/>
              </w:rPr>
              <w:t>Type A</w:t>
            </w:r>
          </w:p>
        </w:tc>
        <w:tc>
          <w:tcPr>
            <w:tcW w:w="1676" w:type="dxa"/>
            <w:shd w:val="clear" w:color="auto" w:fill="auto"/>
            <w:vAlign w:val="center"/>
          </w:tcPr>
          <w:p w14:paraId="410B6BE3"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5FB90807" w14:textId="77777777" w:rsidTr="006E0E8E">
        <w:tc>
          <w:tcPr>
            <w:tcW w:w="1813" w:type="dxa"/>
            <w:vMerge/>
            <w:shd w:val="clear" w:color="auto" w:fill="auto"/>
            <w:vAlign w:val="center"/>
          </w:tcPr>
          <w:p w14:paraId="42D0049D" w14:textId="77777777" w:rsidR="00F306F5" w:rsidRPr="007D0891" w:rsidRDefault="00F306F5" w:rsidP="006E0E8E">
            <w:pPr>
              <w:pStyle w:val="TAL"/>
              <w:rPr>
                <w:rFonts w:eastAsia="宋体"/>
              </w:rPr>
            </w:pPr>
          </w:p>
        </w:tc>
        <w:tc>
          <w:tcPr>
            <w:tcW w:w="1827" w:type="dxa"/>
            <w:gridSpan w:val="2"/>
            <w:vMerge w:val="restart"/>
            <w:shd w:val="clear" w:color="auto" w:fill="auto"/>
            <w:vAlign w:val="center"/>
          </w:tcPr>
          <w:p w14:paraId="414DDEC4" w14:textId="77777777" w:rsidR="00F306F5" w:rsidRPr="007D0891" w:rsidRDefault="00F306F5" w:rsidP="006E0E8E">
            <w:pPr>
              <w:pStyle w:val="TAL"/>
              <w:rPr>
                <w:rFonts w:eastAsia="宋体"/>
              </w:rPr>
            </w:pPr>
            <w:r w:rsidRPr="007D0891">
              <w:rPr>
                <w:rFonts w:eastAsia="宋体"/>
              </w:rPr>
              <w:t>Type 2 QCL information</w:t>
            </w:r>
          </w:p>
        </w:tc>
        <w:tc>
          <w:tcPr>
            <w:tcW w:w="1827" w:type="dxa"/>
            <w:shd w:val="clear" w:color="auto" w:fill="auto"/>
            <w:vAlign w:val="center"/>
          </w:tcPr>
          <w:p w14:paraId="6367D5F9" w14:textId="77777777" w:rsidR="00F306F5" w:rsidRPr="007D0891" w:rsidRDefault="00F306F5" w:rsidP="006E0E8E">
            <w:pPr>
              <w:pStyle w:val="TAL"/>
              <w:rPr>
                <w:rFonts w:eastAsia="宋体"/>
              </w:rPr>
            </w:pPr>
            <w:r w:rsidRPr="007D0891">
              <w:rPr>
                <w:rFonts w:eastAsia="宋体"/>
              </w:rPr>
              <w:t>CSI-RS resource</w:t>
            </w:r>
          </w:p>
        </w:tc>
        <w:tc>
          <w:tcPr>
            <w:tcW w:w="802" w:type="dxa"/>
            <w:shd w:val="clear" w:color="auto" w:fill="auto"/>
            <w:vAlign w:val="center"/>
          </w:tcPr>
          <w:p w14:paraId="2188AA52" w14:textId="77777777" w:rsidR="00F306F5" w:rsidRPr="007D0891" w:rsidRDefault="00F306F5" w:rsidP="006E0E8E">
            <w:pPr>
              <w:pStyle w:val="TAC"/>
              <w:rPr>
                <w:rFonts w:eastAsia="宋体"/>
              </w:rPr>
            </w:pPr>
          </w:p>
        </w:tc>
        <w:tc>
          <w:tcPr>
            <w:tcW w:w="1676" w:type="dxa"/>
            <w:shd w:val="clear" w:color="auto" w:fill="auto"/>
            <w:vAlign w:val="center"/>
          </w:tcPr>
          <w:p w14:paraId="12FABEBE"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38744648"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280A616C" w14:textId="77777777" w:rsidTr="006E0E8E">
        <w:tc>
          <w:tcPr>
            <w:tcW w:w="1813" w:type="dxa"/>
            <w:vMerge/>
            <w:shd w:val="clear" w:color="auto" w:fill="auto"/>
            <w:vAlign w:val="center"/>
          </w:tcPr>
          <w:p w14:paraId="5875E682" w14:textId="77777777" w:rsidR="00F306F5" w:rsidRPr="007D0891" w:rsidRDefault="00F306F5" w:rsidP="006E0E8E">
            <w:pPr>
              <w:pStyle w:val="TAL"/>
              <w:rPr>
                <w:rFonts w:eastAsia="宋体"/>
              </w:rPr>
            </w:pPr>
          </w:p>
        </w:tc>
        <w:tc>
          <w:tcPr>
            <w:tcW w:w="1827" w:type="dxa"/>
            <w:gridSpan w:val="2"/>
            <w:vMerge/>
            <w:shd w:val="clear" w:color="auto" w:fill="auto"/>
            <w:vAlign w:val="center"/>
          </w:tcPr>
          <w:p w14:paraId="3E18EDA2" w14:textId="77777777" w:rsidR="00F306F5" w:rsidRPr="007D0891" w:rsidRDefault="00F306F5" w:rsidP="006E0E8E">
            <w:pPr>
              <w:pStyle w:val="TAL"/>
              <w:rPr>
                <w:rFonts w:eastAsia="宋体"/>
              </w:rPr>
            </w:pPr>
          </w:p>
        </w:tc>
        <w:tc>
          <w:tcPr>
            <w:tcW w:w="1827" w:type="dxa"/>
            <w:shd w:val="clear" w:color="auto" w:fill="auto"/>
            <w:vAlign w:val="center"/>
          </w:tcPr>
          <w:p w14:paraId="5D61229C" w14:textId="77777777" w:rsidR="00F306F5" w:rsidRPr="007D0891" w:rsidRDefault="00F306F5" w:rsidP="006E0E8E">
            <w:pPr>
              <w:pStyle w:val="TAL"/>
              <w:rPr>
                <w:rFonts w:eastAsia="宋体"/>
              </w:rPr>
            </w:pPr>
            <w:r w:rsidRPr="007D0891">
              <w:rPr>
                <w:rFonts w:eastAsia="宋体"/>
              </w:rPr>
              <w:t>QCL Type</w:t>
            </w:r>
          </w:p>
        </w:tc>
        <w:tc>
          <w:tcPr>
            <w:tcW w:w="802" w:type="dxa"/>
            <w:shd w:val="clear" w:color="auto" w:fill="auto"/>
            <w:vAlign w:val="center"/>
          </w:tcPr>
          <w:p w14:paraId="7279B4CD" w14:textId="77777777" w:rsidR="00F306F5" w:rsidRPr="007D0891" w:rsidRDefault="00F306F5" w:rsidP="006E0E8E">
            <w:pPr>
              <w:pStyle w:val="TAC"/>
              <w:rPr>
                <w:rFonts w:eastAsia="宋体"/>
              </w:rPr>
            </w:pPr>
          </w:p>
        </w:tc>
        <w:tc>
          <w:tcPr>
            <w:tcW w:w="1676" w:type="dxa"/>
            <w:shd w:val="clear" w:color="auto" w:fill="auto"/>
            <w:vAlign w:val="center"/>
          </w:tcPr>
          <w:p w14:paraId="421A1F86"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7F3825AD"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23114D2A" w14:textId="77777777" w:rsidTr="006E0E8E">
        <w:tc>
          <w:tcPr>
            <w:tcW w:w="1813" w:type="dxa"/>
            <w:vMerge w:val="restart"/>
            <w:shd w:val="clear" w:color="auto" w:fill="auto"/>
            <w:vAlign w:val="center"/>
          </w:tcPr>
          <w:p w14:paraId="31484493" w14:textId="77777777" w:rsidR="00F306F5" w:rsidRPr="007D0891" w:rsidRDefault="00F306F5" w:rsidP="006E0E8E">
            <w:pPr>
              <w:pStyle w:val="TAL"/>
              <w:rPr>
                <w:rFonts w:eastAsia="宋体"/>
              </w:rPr>
            </w:pPr>
            <w:r w:rsidRPr="007D0891">
              <w:rPr>
                <w:rFonts w:eastAsia="宋体"/>
              </w:rPr>
              <w:t>TCI State #2</w:t>
            </w:r>
          </w:p>
        </w:tc>
        <w:tc>
          <w:tcPr>
            <w:tcW w:w="1827" w:type="dxa"/>
            <w:gridSpan w:val="2"/>
            <w:vMerge w:val="restart"/>
            <w:shd w:val="clear" w:color="auto" w:fill="auto"/>
            <w:vAlign w:val="center"/>
          </w:tcPr>
          <w:p w14:paraId="3C7B9B29" w14:textId="77777777" w:rsidR="00F306F5" w:rsidRPr="007D0891" w:rsidRDefault="00F306F5" w:rsidP="006E0E8E">
            <w:pPr>
              <w:pStyle w:val="TAL"/>
              <w:rPr>
                <w:rFonts w:eastAsia="宋体"/>
              </w:rPr>
            </w:pPr>
            <w:r w:rsidRPr="007D0891">
              <w:rPr>
                <w:rFonts w:eastAsia="宋体"/>
              </w:rPr>
              <w:t>Type 1 QCL information</w:t>
            </w:r>
          </w:p>
        </w:tc>
        <w:tc>
          <w:tcPr>
            <w:tcW w:w="1827" w:type="dxa"/>
            <w:shd w:val="clear" w:color="auto" w:fill="auto"/>
            <w:vAlign w:val="center"/>
          </w:tcPr>
          <w:p w14:paraId="6CFC52FA" w14:textId="77777777" w:rsidR="00F306F5" w:rsidRPr="007D0891" w:rsidRDefault="00F306F5" w:rsidP="006E0E8E">
            <w:pPr>
              <w:pStyle w:val="TAL"/>
              <w:rPr>
                <w:rFonts w:eastAsia="宋体"/>
              </w:rPr>
            </w:pPr>
            <w:r w:rsidRPr="007D0891">
              <w:rPr>
                <w:rFonts w:eastAsia="宋体"/>
              </w:rPr>
              <w:t>CSI-RS resource</w:t>
            </w:r>
          </w:p>
        </w:tc>
        <w:tc>
          <w:tcPr>
            <w:tcW w:w="802" w:type="dxa"/>
            <w:shd w:val="clear" w:color="auto" w:fill="auto"/>
            <w:vAlign w:val="center"/>
          </w:tcPr>
          <w:p w14:paraId="27082DEB" w14:textId="77777777" w:rsidR="00F306F5" w:rsidRPr="007D0891" w:rsidRDefault="00F306F5" w:rsidP="006E0E8E">
            <w:pPr>
              <w:pStyle w:val="TAC"/>
              <w:rPr>
                <w:rFonts w:eastAsia="宋体"/>
              </w:rPr>
            </w:pPr>
          </w:p>
        </w:tc>
        <w:tc>
          <w:tcPr>
            <w:tcW w:w="1676" w:type="dxa"/>
            <w:shd w:val="clear" w:color="auto" w:fill="auto"/>
            <w:vAlign w:val="center"/>
          </w:tcPr>
          <w:p w14:paraId="7FD655D3"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5CA78E77" w14:textId="77777777" w:rsidR="00F306F5" w:rsidRPr="007D0891" w:rsidRDefault="00F306F5" w:rsidP="006E0E8E">
            <w:pPr>
              <w:pStyle w:val="TAC"/>
              <w:rPr>
                <w:rFonts w:eastAsia="宋体"/>
                <w:lang w:eastAsia="zh-CN"/>
              </w:rPr>
            </w:pPr>
            <w:r w:rsidRPr="007D0891">
              <w:rPr>
                <w:rFonts w:eastAsia="宋体"/>
              </w:rPr>
              <w:t>CSI-RS resource 5 from 'CSI-RS for tracking’ configuration</w:t>
            </w:r>
          </w:p>
        </w:tc>
      </w:tr>
      <w:tr w:rsidR="00F306F5" w:rsidRPr="007D0891" w14:paraId="24485994" w14:textId="77777777" w:rsidTr="006E0E8E">
        <w:tc>
          <w:tcPr>
            <w:tcW w:w="1813" w:type="dxa"/>
            <w:vMerge/>
            <w:shd w:val="clear" w:color="auto" w:fill="auto"/>
            <w:vAlign w:val="center"/>
          </w:tcPr>
          <w:p w14:paraId="69CA073E" w14:textId="77777777" w:rsidR="00F306F5" w:rsidRPr="007D0891" w:rsidRDefault="00F306F5" w:rsidP="006E0E8E">
            <w:pPr>
              <w:pStyle w:val="TAL"/>
              <w:rPr>
                <w:rFonts w:eastAsia="宋体"/>
              </w:rPr>
            </w:pPr>
          </w:p>
        </w:tc>
        <w:tc>
          <w:tcPr>
            <w:tcW w:w="1827" w:type="dxa"/>
            <w:gridSpan w:val="2"/>
            <w:vMerge/>
            <w:shd w:val="clear" w:color="auto" w:fill="auto"/>
            <w:vAlign w:val="center"/>
          </w:tcPr>
          <w:p w14:paraId="0684BE34" w14:textId="77777777" w:rsidR="00F306F5" w:rsidRPr="007D0891" w:rsidRDefault="00F306F5" w:rsidP="006E0E8E">
            <w:pPr>
              <w:pStyle w:val="TAL"/>
              <w:rPr>
                <w:rFonts w:eastAsia="宋体"/>
              </w:rPr>
            </w:pPr>
          </w:p>
        </w:tc>
        <w:tc>
          <w:tcPr>
            <w:tcW w:w="1827" w:type="dxa"/>
            <w:shd w:val="clear" w:color="auto" w:fill="auto"/>
            <w:vAlign w:val="center"/>
          </w:tcPr>
          <w:p w14:paraId="2D817ADA" w14:textId="77777777" w:rsidR="00F306F5" w:rsidRPr="007D0891" w:rsidRDefault="00F306F5" w:rsidP="006E0E8E">
            <w:pPr>
              <w:pStyle w:val="TAL"/>
              <w:rPr>
                <w:rFonts w:eastAsia="宋体"/>
              </w:rPr>
            </w:pPr>
            <w:r w:rsidRPr="007D0891">
              <w:rPr>
                <w:rFonts w:eastAsia="宋体"/>
              </w:rPr>
              <w:t>QCL Type</w:t>
            </w:r>
          </w:p>
        </w:tc>
        <w:tc>
          <w:tcPr>
            <w:tcW w:w="802" w:type="dxa"/>
            <w:shd w:val="clear" w:color="auto" w:fill="auto"/>
            <w:vAlign w:val="center"/>
          </w:tcPr>
          <w:p w14:paraId="5B52CC3E" w14:textId="77777777" w:rsidR="00F306F5" w:rsidRPr="007D0891" w:rsidRDefault="00F306F5" w:rsidP="006E0E8E">
            <w:pPr>
              <w:pStyle w:val="TAC"/>
              <w:rPr>
                <w:rFonts w:eastAsia="宋体"/>
              </w:rPr>
            </w:pPr>
          </w:p>
        </w:tc>
        <w:tc>
          <w:tcPr>
            <w:tcW w:w="1676" w:type="dxa"/>
            <w:shd w:val="clear" w:color="auto" w:fill="auto"/>
            <w:vAlign w:val="center"/>
          </w:tcPr>
          <w:p w14:paraId="12725891"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47BC77AF" w14:textId="77777777" w:rsidR="00F306F5" w:rsidRPr="007D0891" w:rsidRDefault="00F306F5" w:rsidP="006E0E8E">
            <w:pPr>
              <w:pStyle w:val="TAC"/>
              <w:rPr>
                <w:rFonts w:eastAsia="宋体"/>
                <w:lang w:eastAsia="zh-CN"/>
              </w:rPr>
            </w:pPr>
            <w:r w:rsidRPr="007D0891">
              <w:rPr>
                <w:rFonts w:eastAsia="宋体"/>
                <w:lang w:eastAsia="zh-CN"/>
              </w:rPr>
              <w:t>Type A</w:t>
            </w:r>
          </w:p>
        </w:tc>
      </w:tr>
      <w:tr w:rsidR="00F306F5" w:rsidRPr="007D0891" w14:paraId="067D47DA" w14:textId="77777777" w:rsidTr="006E0E8E">
        <w:tc>
          <w:tcPr>
            <w:tcW w:w="1813" w:type="dxa"/>
            <w:vMerge/>
            <w:shd w:val="clear" w:color="auto" w:fill="auto"/>
            <w:vAlign w:val="center"/>
          </w:tcPr>
          <w:p w14:paraId="06A156EA" w14:textId="77777777" w:rsidR="00F306F5" w:rsidRPr="007D0891" w:rsidRDefault="00F306F5" w:rsidP="006E0E8E">
            <w:pPr>
              <w:pStyle w:val="TAL"/>
              <w:rPr>
                <w:rFonts w:eastAsia="宋体"/>
              </w:rPr>
            </w:pPr>
          </w:p>
        </w:tc>
        <w:tc>
          <w:tcPr>
            <w:tcW w:w="1827" w:type="dxa"/>
            <w:gridSpan w:val="2"/>
            <w:vMerge w:val="restart"/>
            <w:shd w:val="clear" w:color="auto" w:fill="auto"/>
            <w:vAlign w:val="center"/>
          </w:tcPr>
          <w:p w14:paraId="769001CE" w14:textId="77777777" w:rsidR="00F306F5" w:rsidRPr="007D0891" w:rsidRDefault="00F306F5" w:rsidP="006E0E8E">
            <w:pPr>
              <w:pStyle w:val="TAL"/>
              <w:rPr>
                <w:rFonts w:eastAsia="宋体"/>
              </w:rPr>
            </w:pPr>
            <w:r w:rsidRPr="007D0891">
              <w:rPr>
                <w:rFonts w:eastAsia="宋体"/>
              </w:rPr>
              <w:t>Type 2 QCL information</w:t>
            </w:r>
          </w:p>
        </w:tc>
        <w:tc>
          <w:tcPr>
            <w:tcW w:w="1827" w:type="dxa"/>
            <w:shd w:val="clear" w:color="auto" w:fill="auto"/>
            <w:vAlign w:val="center"/>
          </w:tcPr>
          <w:p w14:paraId="0DA241E3" w14:textId="77777777" w:rsidR="00F306F5" w:rsidRPr="007D0891" w:rsidRDefault="00F306F5" w:rsidP="006E0E8E">
            <w:pPr>
              <w:pStyle w:val="TAL"/>
              <w:rPr>
                <w:rFonts w:eastAsia="宋体"/>
              </w:rPr>
            </w:pPr>
            <w:r w:rsidRPr="007D0891">
              <w:rPr>
                <w:rFonts w:eastAsia="宋体"/>
              </w:rPr>
              <w:t>CSI-RS resource</w:t>
            </w:r>
          </w:p>
        </w:tc>
        <w:tc>
          <w:tcPr>
            <w:tcW w:w="802" w:type="dxa"/>
            <w:shd w:val="clear" w:color="auto" w:fill="auto"/>
            <w:vAlign w:val="center"/>
          </w:tcPr>
          <w:p w14:paraId="24C6534B" w14:textId="77777777" w:rsidR="00F306F5" w:rsidRPr="007D0891" w:rsidRDefault="00F306F5" w:rsidP="006E0E8E">
            <w:pPr>
              <w:pStyle w:val="TAC"/>
              <w:rPr>
                <w:rFonts w:eastAsia="宋体"/>
              </w:rPr>
            </w:pPr>
          </w:p>
        </w:tc>
        <w:tc>
          <w:tcPr>
            <w:tcW w:w="1676" w:type="dxa"/>
            <w:shd w:val="clear" w:color="auto" w:fill="auto"/>
            <w:vAlign w:val="center"/>
          </w:tcPr>
          <w:p w14:paraId="67763611"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3D051181"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0E047AB3" w14:textId="77777777" w:rsidTr="006E0E8E">
        <w:tc>
          <w:tcPr>
            <w:tcW w:w="1813" w:type="dxa"/>
            <w:vMerge/>
            <w:shd w:val="clear" w:color="auto" w:fill="auto"/>
            <w:vAlign w:val="center"/>
          </w:tcPr>
          <w:p w14:paraId="0F3A1C56" w14:textId="77777777" w:rsidR="00F306F5" w:rsidRPr="007D0891" w:rsidRDefault="00F306F5" w:rsidP="006E0E8E">
            <w:pPr>
              <w:pStyle w:val="TAL"/>
              <w:rPr>
                <w:rFonts w:eastAsia="宋体"/>
              </w:rPr>
            </w:pPr>
          </w:p>
        </w:tc>
        <w:tc>
          <w:tcPr>
            <w:tcW w:w="1827" w:type="dxa"/>
            <w:gridSpan w:val="2"/>
            <w:vMerge/>
            <w:shd w:val="clear" w:color="auto" w:fill="auto"/>
            <w:vAlign w:val="center"/>
          </w:tcPr>
          <w:p w14:paraId="435DD42D" w14:textId="77777777" w:rsidR="00F306F5" w:rsidRPr="007D0891" w:rsidRDefault="00F306F5" w:rsidP="006E0E8E">
            <w:pPr>
              <w:pStyle w:val="TAL"/>
              <w:rPr>
                <w:rFonts w:eastAsia="宋体"/>
              </w:rPr>
            </w:pPr>
          </w:p>
        </w:tc>
        <w:tc>
          <w:tcPr>
            <w:tcW w:w="1827" w:type="dxa"/>
            <w:shd w:val="clear" w:color="auto" w:fill="auto"/>
            <w:vAlign w:val="center"/>
          </w:tcPr>
          <w:p w14:paraId="01A1A063" w14:textId="77777777" w:rsidR="00F306F5" w:rsidRPr="007D0891" w:rsidRDefault="00F306F5" w:rsidP="006E0E8E">
            <w:pPr>
              <w:pStyle w:val="TAL"/>
              <w:rPr>
                <w:rFonts w:eastAsia="宋体"/>
              </w:rPr>
            </w:pPr>
            <w:r w:rsidRPr="007D0891">
              <w:rPr>
                <w:rFonts w:eastAsia="宋体"/>
              </w:rPr>
              <w:t>QCL Type</w:t>
            </w:r>
          </w:p>
        </w:tc>
        <w:tc>
          <w:tcPr>
            <w:tcW w:w="802" w:type="dxa"/>
            <w:shd w:val="clear" w:color="auto" w:fill="auto"/>
            <w:vAlign w:val="center"/>
          </w:tcPr>
          <w:p w14:paraId="3092A7DE" w14:textId="77777777" w:rsidR="00F306F5" w:rsidRPr="007D0891" w:rsidRDefault="00F306F5" w:rsidP="006E0E8E">
            <w:pPr>
              <w:pStyle w:val="TAC"/>
              <w:rPr>
                <w:rFonts w:eastAsia="宋体"/>
              </w:rPr>
            </w:pPr>
          </w:p>
        </w:tc>
        <w:tc>
          <w:tcPr>
            <w:tcW w:w="1676" w:type="dxa"/>
            <w:shd w:val="clear" w:color="auto" w:fill="auto"/>
            <w:vAlign w:val="center"/>
          </w:tcPr>
          <w:p w14:paraId="053EC872"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549C5F65"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6C700987" w14:textId="77777777" w:rsidTr="006E0E8E">
        <w:tc>
          <w:tcPr>
            <w:tcW w:w="5467" w:type="dxa"/>
            <w:gridSpan w:val="4"/>
            <w:shd w:val="clear" w:color="auto" w:fill="auto"/>
            <w:vAlign w:val="center"/>
          </w:tcPr>
          <w:p w14:paraId="5CE3EE75" w14:textId="77777777" w:rsidR="00F306F5" w:rsidRPr="007D0891" w:rsidRDefault="00F306F5" w:rsidP="006E0E8E">
            <w:pPr>
              <w:pStyle w:val="TAL"/>
              <w:rPr>
                <w:rFonts w:eastAsia="宋体"/>
                <w:lang w:eastAsia="zh-CN"/>
              </w:rPr>
            </w:pPr>
            <w:r w:rsidRPr="007D0891">
              <w:rPr>
                <w:rFonts w:eastAsia="宋体"/>
                <w:lang w:eastAsia="zh-CN"/>
              </w:rPr>
              <w:t>Resource allocation</w:t>
            </w:r>
          </w:p>
        </w:tc>
        <w:tc>
          <w:tcPr>
            <w:tcW w:w="802" w:type="dxa"/>
            <w:shd w:val="clear" w:color="auto" w:fill="auto"/>
            <w:vAlign w:val="center"/>
          </w:tcPr>
          <w:p w14:paraId="2F3FD8A5" w14:textId="77777777" w:rsidR="00F306F5" w:rsidRPr="007D0891" w:rsidRDefault="00F306F5" w:rsidP="006E0E8E">
            <w:pPr>
              <w:pStyle w:val="TAC"/>
              <w:rPr>
                <w:rFonts w:eastAsia="宋体"/>
              </w:rPr>
            </w:pPr>
          </w:p>
        </w:tc>
        <w:tc>
          <w:tcPr>
            <w:tcW w:w="3352" w:type="dxa"/>
            <w:gridSpan w:val="2"/>
            <w:shd w:val="clear" w:color="auto" w:fill="auto"/>
            <w:vAlign w:val="center"/>
          </w:tcPr>
          <w:p w14:paraId="3F66F920" w14:textId="77777777" w:rsidR="00F306F5" w:rsidRPr="007D0891" w:rsidRDefault="00F306F5" w:rsidP="006E0E8E">
            <w:pPr>
              <w:pStyle w:val="TAC"/>
              <w:rPr>
                <w:rFonts w:eastAsia="宋体"/>
                <w:lang w:eastAsia="zh-CN"/>
              </w:rPr>
            </w:pPr>
            <w:r w:rsidRPr="007D0891">
              <w:rPr>
                <w:rFonts w:eastAsia="宋体"/>
                <w:lang w:eastAsia="zh-CN"/>
              </w:rPr>
              <w:t>Full-overlapping</w:t>
            </w:r>
          </w:p>
        </w:tc>
      </w:tr>
      <w:tr w:rsidR="00F306F5" w:rsidRPr="007D0891" w14:paraId="5E34880F" w14:textId="77777777" w:rsidTr="006E0E8E">
        <w:tc>
          <w:tcPr>
            <w:tcW w:w="5467" w:type="dxa"/>
            <w:gridSpan w:val="4"/>
            <w:shd w:val="clear" w:color="auto" w:fill="auto"/>
            <w:vAlign w:val="center"/>
          </w:tcPr>
          <w:p w14:paraId="212A7622" w14:textId="77777777" w:rsidR="00F306F5" w:rsidRPr="007D0891" w:rsidRDefault="00F306F5" w:rsidP="006E0E8E">
            <w:pPr>
              <w:pStyle w:val="TAL"/>
              <w:rPr>
                <w:rFonts w:eastAsia="宋体"/>
                <w:lang w:eastAsia="zh-CN"/>
              </w:rPr>
            </w:pPr>
            <w:r w:rsidRPr="007D0891">
              <w:rPr>
                <w:rFonts w:eastAsia="宋体"/>
              </w:rPr>
              <w:t>Timing offset of the second TRxP from the first TRxP</w:t>
            </w:r>
          </w:p>
        </w:tc>
        <w:tc>
          <w:tcPr>
            <w:tcW w:w="802" w:type="dxa"/>
            <w:shd w:val="clear" w:color="auto" w:fill="auto"/>
            <w:vAlign w:val="center"/>
          </w:tcPr>
          <w:p w14:paraId="7502B404" w14:textId="77777777" w:rsidR="00F306F5" w:rsidRPr="007D0891" w:rsidRDefault="00F306F5" w:rsidP="006E0E8E">
            <w:pPr>
              <w:pStyle w:val="TAC"/>
              <w:rPr>
                <w:rFonts w:eastAsia="宋体"/>
              </w:rPr>
            </w:pPr>
            <w:r w:rsidRPr="007D0891">
              <w:rPr>
                <w:rFonts w:eastAsia="宋体"/>
              </w:rPr>
              <w:t>us</w:t>
            </w:r>
          </w:p>
        </w:tc>
        <w:tc>
          <w:tcPr>
            <w:tcW w:w="3352" w:type="dxa"/>
            <w:gridSpan w:val="2"/>
            <w:shd w:val="clear" w:color="auto" w:fill="auto"/>
            <w:vAlign w:val="center"/>
          </w:tcPr>
          <w:p w14:paraId="03C0EA1A" w14:textId="77777777" w:rsidR="00F306F5" w:rsidRPr="007D0891" w:rsidRDefault="00F306F5" w:rsidP="006E0E8E">
            <w:pPr>
              <w:pStyle w:val="TAC"/>
              <w:rPr>
                <w:rFonts w:eastAsia="宋体"/>
                <w:lang w:eastAsia="zh-CN"/>
              </w:rPr>
            </w:pPr>
            <w:r w:rsidRPr="007D0891">
              <w:rPr>
                <w:rFonts w:eastAsia="宋体"/>
                <w:lang w:eastAsia="zh-CN"/>
              </w:rPr>
              <w:t>-0.5 for test 1-1</w:t>
            </w:r>
          </w:p>
          <w:p w14:paraId="1AE1A99C" w14:textId="77777777" w:rsidR="00F306F5" w:rsidRPr="007D0891" w:rsidRDefault="00F306F5" w:rsidP="006E0E8E">
            <w:pPr>
              <w:pStyle w:val="TAC"/>
              <w:rPr>
                <w:rFonts w:eastAsia="宋体"/>
                <w:lang w:eastAsia="zh-CN"/>
              </w:rPr>
            </w:pPr>
            <w:r w:rsidRPr="007D0891">
              <w:rPr>
                <w:rFonts w:eastAsia="宋体"/>
              </w:rPr>
              <w:t>2 for test 1-2</w:t>
            </w:r>
          </w:p>
        </w:tc>
      </w:tr>
      <w:tr w:rsidR="00F306F5" w:rsidRPr="007D0891" w14:paraId="623A0790" w14:textId="77777777" w:rsidTr="006E0E8E">
        <w:tc>
          <w:tcPr>
            <w:tcW w:w="5467" w:type="dxa"/>
            <w:gridSpan w:val="4"/>
            <w:shd w:val="clear" w:color="auto" w:fill="auto"/>
            <w:vAlign w:val="center"/>
          </w:tcPr>
          <w:p w14:paraId="20547EBE" w14:textId="77777777" w:rsidR="00F306F5" w:rsidRPr="007D0891" w:rsidRDefault="00F306F5" w:rsidP="006E0E8E">
            <w:pPr>
              <w:pStyle w:val="TAL"/>
              <w:rPr>
                <w:rFonts w:eastAsia="宋体"/>
                <w:lang w:eastAsia="zh-CN"/>
              </w:rPr>
            </w:pPr>
            <w:r w:rsidRPr="007D0891">
              <w:rPr>
                <w:rFonts w:eastAsia="宋体"/>
              </w:rPr>
              <w:t>Frequency offset of the second TRxP from the first TRxP</w:t>
            </w:r>
          </w:p>
        </w:tc>
        <w:tc>
          <w:tcPr>
            <w:tcW w:w="802" w:type="dxa"/>
            <w:shd w:val="clear" w:color="auto" w:fill="auto"/>
            <w:vAlign w:val="center"/>
          </w:tcPr>
          <w:p w14:paraId="648F09F3" w14:textId="77777777" w:rsidR="00F306F5" w:rsidRPr="007D0891" w:rsidRDefault="00F306F5" w:rsidP="006E0E8E">
            <w:pPr>
              <w:pStyle w:val="TAC"/>
              <w:rPr>
                <w:rFonts w:eastAsia="宋体"/>
              </w:rPr>
            </w:pPr>
            <w:r w:rsidRPr="007D0891">
              <w:rPr>
                <w:rFonts w:eastAsia="宋体"/>
              </w:rPr>
              <w:t>Hz</w:t>
            </w:r>
          </w:p>
        </w:tc>
        <w:tc>
          <w:tcPr>
            <w:tcW w:w="3352" w:type="dxa"/>
            <w:gridSpan w:val="2"/>
            <w:shd w:val="clear" w:color="auto" w:fill="auto"/>
            <w:vAlign w:val="center"/>
          </w:tcPr>
          <w:p w14:paraId="5E7DA1B1" w14:textId="77777777" w:rsidR="00F306F5" w:rsidRPr="007D0891" w:rsidRDefault="00F306F5" w:rsidP="006E0E8E">
            <w:pPr>
              <w:pStyle w:val="TAC"/>
              <w:rPr>
                <w:rFonts w:eastAsia="宋体"/>
              </w:rPr>
            </w:pPr>
            <w:r w:rsidRPr="007D0891">
              <w:rPr>
                <w:rFonts w:eastAsia="宋体"/>
              </w:rPr>
              <w:t>200 for test 1-1</w:t>
            </w:r>
          </w:p>
          <w:p w14:paraId="14B0EB28" w14:textId="77777777" w:rsidR="00F306F5" w:rsidRPr="007D0891" w:rsidRDefault="00F306F5" w:rsidP="006E0E8E">
            <w:pPr>
              <w:pStyle w:val="TAC"/>
              <w:rPr>
                <w:rFonts w:eastAsia="宋体"/>
                <w:lang w:eastAsia="zh-CN"/>
              </w:rPr>
            </w:pPr>
            <w:r w:rsidRPr="007D0891">
              <w:rPr>
                <w:rFonts w:eastAsia="宋体"/>
              </w:rPr>
              <w:t>0 for test 1-2</w:t>
            </w:r>
          </w:p>
        </w:tc>
      </w:tr>
      <w:tr w:rsidR="00F306F5" w:rsidRPr="007D0891" w14:paraId="3CA9FED6" w14:textId="77777777" w:rsidTr="006E0E8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7411BB1" w14:textId="77777777" w:rsidR="00F306F5" w:rsidRPr="007D0891" w:rsidRDefault="00F306F5" w:rsidP="006E0E8E">
            <w:pPr>
              <w:pStyle w:val="TAL"/>
              <w:rPr>
                <w:rFonts w:eastAsia="宋体"/>
              </w:rPr>
            </w:pPr>
            <w:r w:rsidRPr="007D0891">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7D04338"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AFA718" w14:textId="77777777" w:rsidR="00F306F5" w:rsidRPr="007D0891" w:rsidRDefault="00F306F5" w:rsidP="006E0E8E">
            <w:pPr>
              <w:pStyle w:val="TAC"/>
              <w:rPr>
                <w:rFonts w:eastAsia="宋体"/>
              </w:rPr>
            </w:pPr>
            <w:r w:rsidRPr="007D0891">
              <w:rPr>
                <w:rFonts w:eastAsia="宋体"/>
              </w:rPr>
              <w:t xml:space="preserve">4 </w:t>
            </w:r>
          </w:p>
        </w:tc>
      </w:tr>
      <w:tr w:rsidR="00F306F5" w:rsidRPr="007D0891" w14:paraId="5CE20C27" w14:textId="77777777" w:rsidTr="006E0E8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0A23DA5" w14:textId="77777777" w:rsidR="00F306F5" w:rsidRPr="007D0891" w:rsidRDefault="00F306F5" w:rsidP="006E0E8E">
            <w:pPr>
              <w:pStyle w:val="TAL"/>
              <w:rPr>
                <w:rFonts w:eastAsia="宋体"/>
              </w:rPr>
            </w:pPr>
            <w:r w:rsidRPr="007D0891">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B23BDFB"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C1443" w14:textId="77777777" w:rsidR="00F306F5" w:rsidRPr="007D0891" w:rsidRDefault="00F306F5" w:rsidP="006E0E8E">
            <w:pPr>
              <w:pStyle w:val="TAC"/>
              <w:rPr>
                <w:rFonts w:eastAsia="宋体"/>
                <w:lang w:eastAsia="zh-CN"/>
              </w:rPr>
            </w:pPr>
            <w:r w:rsidRPr="007D0891">
              <w:rPr>
                <w:rFonts w:eastAsia="宋体"/>
                <w:lang w:eastAsia="zh-CN"/>
              </w:rPr>
              <w:t>2</w:t>
            </w:r>
          </w:p>
        </w:tc>
      </w:tr>
      <w:tr w:rsidR="00F306F5" w:rsidRPr="007D0891" w14:paraId="30E6FA40" w14:textId="77777777" w:rsidTr="006E0E8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F92EC0" w14:textId="77777777" w:rsidR="00F306F5" w:rsidRPr="007D0891" w:rsidRDefault="00F306F5" w:rsidP="006E0E8E">
            <w:pPr>
              <w:pStyle w:val="TAL"/>
              <w:rPr>
                <w:rFonts w:eastAsia="宋体"/>
              </w:rPr>
            </w:pPr>
            <w:r w:rsidRPr="007D0891">
              <w:rPr>
                <w:rFonts w:eastAsia="宋体"/>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0835BE3"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68C8AA" w14:textId="77777777" w:rsidR="00F306F5" w:rsidRPr="007D0891" w:rsidRDefault="00F306F5" w:rsidP="006E0E8E">
            <w:pPr>
              <w:pStyle w:val="TAC"/>
              <w:rPr>
                <w:rFonts w:eastAsia="宋体"/>
                <w:lang w:eastAsia="zh-CN"/>
              </w:rPr>
            </w:pPr>
            <w:r w:rsidRPr="007D0891">
              <w:rPr>
                <w:rFonts w:eastAsia="宋体"/>
                <w:lang w:eastAsia="zh-CN"/>
              </w:rPr>
              <w:t>SP Type I, independent precoding generation is applied for both TRxPs, random per slot with PRB bundling granularity</w:t>
            </w:r>
          </w:p>
        </w:tc>
      </w:tr>
      <w:tr w:rsidR="00F306F5" w:rsidRPr="007D0891" w14:paraId="37DB672F" w14:textId="77777777" w:rsidTr="006E0E8E">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281B3C0C" w14:textId="77777777" w:rsidR="00F306F5" w:rsidRPr="007D0891" w:rsidRDefault="00F306F5" w:rsidP="006E0E8E">
            <w:pPr>
              <w:pStyle w:val="TAN"/>
              <w:rPr>
                <w:rFonts w:eastAsia="宋体"/>
                <w:lang w:eastAsia="zh-CN"/>
              </w:rPr>
            </w:pPr>
            <w:r w:rsidRPr="007D0891">
              <w:rPr>
                <w:rFonts w:eastAsia="宋体"/>
                <w:lang w:eastAsia="zh-CN"/>
              </w:rPr>
              <w:t>Note 1:</w:t>
            </w:r>
            <w:r w:rsidRPr="007D0891">
              <w:tab/>
            </w:r>
            <w:r w:rsidRPr="007D0891">
              <w:rPr>
                <w:rFonts w:eastAsia="宋体"/>
                <w:lang w:eastAsia="zh-CN"/>
              </w:rPr>
              <w:t>PDSCH transmission is done from both TRxPs (PDSCH Layer 0 is transmitted from TRxP #1 and PDSCH layer 1 is transmitted from TRxP #2)</w:t>
            </w:r>
          </w:p>
        </w:tc>
      </w:tr>
    </w:tbl>
    <w:p w14:paraId="77125335" w14:textId="77777777" w:rsidR="00F306F5" w:rsidRPr="007D0891" w:rsidRDefault="00F306F5" w:rsidP="00F306F5">
      <w:pPr>
        <w:rPr>
          <w:rFonts w:eastAsia="宋体"/>
        </w:rPr>
      </w:pPr>
    </w:p>
    <w:p w14:paraId="150F0FFE" w14:textId="77777777" w:rsidR="00F306F5" w:rsidRPr="007D0891" w:rsidRDefault="00F306F5" w:rsidP="00F306F5">
      <w:pPr>
        <w:pStyle w:val="TH"/>
      </w:pPr>
      <w:r w:rsidRPr="007D0891">
        <w:t>Table 5.2.2.1.</w:t>
      </w:r>
      <w:r w:rsidRPr="007D0891">
        <w:rPr>
          <w:lang w:eastAsia="zh-CN"/>
        </w:rPr>
        <w:t>11.0</w:t>
      </w:r>
      <w:r w:rsidRPr="007D0891">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F306F5" w:rsidRPr="007D0891" w14:paraId="7AC34E82" w14:textId="77777777" w:rsidTr="006E0E8E">
        <w:trPr>
          <w:trHeight w:val="299"/>
          <w:jc w:val="center"/>
        </w:trPr>
        <w:tc>
          <w:tcPr>
            <w:tcW w:w="334" w:type="pct"/>
            <w:vMerge w:val="restart"/>
            <w:shd w:val="clear" w:color="auto" w:fill="FFFFFF"/>
            <w:vAlign w:val="center"/>
          </w:tcPr>
          <w:p w14:paraId="7DE540F0" w14:textId="77777777" w:rsidR="00F306F5" w:rsidRPr="007D0891" w:rsidRDefault="00F306F5" w:rsidP="006E0E8E">
            <w:pPr>
              <w:pStyle w:val="TAH"/>
              <w:rPr>
                <w:rFonts w:eastAsia="宋体"/>
              </w:rPr>
            </w:pPr>
            <w:r w:rsidRPr="007D0891">
              <w:rPr>
                <w:rFonts w:eastAsia="宋体"/>
              </w:rPr>
              <w:t>Test num.</w:t>
            </w:r>
          </w:p>
        </w:tc>
        <w:tc>
          <w:tcPr>
            <w:tcW w:w="636" w:type="pct"/>
            <w:vMerge w:val="restart"/>
            <w:shd w:val="clear" w:color="auto" w:fill="FFFFFF"/>
            <w:vAlign w:val="center"/>
          </w:tcPr>
          <w:p w14:paraId="5EF923D5" w14:textId="77777777" w:rsidR="00F306F5" w:rsidRPr="007D0891" w:rsidRDefault="00F306F5" w:rsidP="006E0E8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5" w:type="pct"/>
            <w:vMerge w:val="restart"/>
            <w:shd w:val="clear" w:color="auto" w:fill="FFFFFF"/>
            <w:vAlign w:val="center"/>
          </w:tcPr>
          <w:p w14:paraId="16E08AE8" w14:textId="77777777" w:rsidR="00F306F5" w:rsidRPr="007D0891" w:rsidRDefault="00F306F5" w:rsidP="006E0E8E">
            <w:pPr>
              <w:pStyle w:val="TAH"/>
              <w:rPr>
                <w:rFonts w:eastAsia="宋体"/>
              </w:rPr>
            </w:pPr>
            <w:r w:rsidRPr="007D0891">
              <w:rPr>
                <w:rFonts w:eastAsia="宋体"/>
              </w:rPr>
              <w:t>Bandwidth (MHz)</w:t>
            </w:r>
            <w:r w:rsidRPr="007D0891">
              <w:rPr>
                <w:rFonts w:eastAsia="宋体"/>
                <w:lang w:eastAsia="zh-CN"/>
              </w:rPr>
              <w:t xml:space="preserve"> </w:t>
            </w:r>
            <w:r w:rsidRPr="007D0891">
              <w:rPr>
                <w:rFonts w:eastAsia="宋体"/>
              </w:rPr>
              <w:t>/</w:t>
            </w:r>
            <w:r w:rsidRPr="007D0891">
              <w:rPr>
                <w:rFonts w:eastAsia="宋体"/>
                <w:lang w:eastAsia="zh-CN"/>
              </w:rPr>
              <w:t xml:space="preserve"> </w:t>
            </w:r>
            <w:r w:rsidRPr="007D0891">
              <w:rPr>
                <w:rFonts w:eastAsia="宋体"/>
              </w:rPr>
              <w:t>Subcarrier spacing</w:t>
            </w:r>
            <w:r w:rsidRPr="007D0891">
              <w:rPr>
                <w:rFonts w:eastAsia="宋体"/>
                <w:lang w:eastAsia="zh-CN"/>
              </w:rPr>
              <w:t xml:space="preserve"> </w:t>
            </w:r>
            <w:r w:rsidRPr="007D0891">
              <w:rPr>
                <w:rFonts w:eastAsia="宋体"/>
              </w:rPr>
              <w:t>(kHz)</w:t>
            </w:r>
          </w:p>
        </w:tc>
        <w:tc>
          <w:tcPr>
            <w:tcW w:w="605" w:type="pct"/>
            <w:vMerge w:val="restart"/>
            <w:shd w:val="clear" w:color="auto" w:fill="FFFFFF"/>
            <w:vAlign w:val="center"/>
          </w:tcPr>
          <w:p w14:paraId="3F3DA8AB" w14:textId="77777777" w:rsidR="00F306F5" w:rsidRPr="007D0891" w:rsidRDefault="00F306F5" w:rsidP="006E0E8E">
            <w:pPr>
              <w:pStyle w:val="TAH"/>
              <w:rPr>
                <w:rFonts w:eastAsia="宋体"/>
              </w:rPr>
            </w:pPr>
            <w:r w:rsidRPr="007D0891">
              <w:rPr>
                <w:rFonts w:eastAsia="宋体"/>
              </w:rPr>
              <w:t>Modulation format and code rate</w:t>
            </w:r>
          </w:p>
        </w:tc>
        <w:tc>
          <w:tcPr>
            <w:tcW w:w="764" w:type="pct"/>
            <w:vMerge w:val="restart"/>
            <w:shd w:val="clear" w:color="auto" w:fill="FFFFFF"/>
            <w:vAlign w:val="center"/>
          </w:tcPr>
          <w:p w14:paraId="3B7C7F6A" w14:textId="77777777" w:rsidR="00F306F5" w:rsidRPr="007D0891" w:rsidRDefault="00F306F5" w:rsidP="006E0E8E">
            <w:pPr>
              <w:pStyle w:val="TAH"/>
              <w:rPr>
                <w:rFonts w:eastAsia="宋体"/>
              </w:rPr>
            </w:pPr>
            <w:r w:rsidRPr="007D0891">
              <w:rPr>
                <w:rFonts w:eastAsia="宋体"/>
              </w:rPr>
              <w:t>Propagation condition(Note 1)</w:t>
            </w:r>
          </w:p>
        </w:tc>
        <w:tc>
          <w:tcPr>
            <w:tcW w:w="939" w:type="pct"/>
            <w:vMerge w:val="restart"/>
            <w:shd w:val="clear" w:color="auto" w:fill="FFFFFF"/>
            <w:vAlign w:val="center"/>
          </w:tcPr>
          <w:p w14:paraId="3230D070" w14:textId="77777777" w:rsidR="00F306F5" w:rsidRPr="007D0891" w:rsidRDefault="00F306F5" w:rsidP="006E0E8E">
            <w:pPr>
              <w:pStyle w:val="TAH"/>
              <w:rPr>
                <w:rFonts w:eastAsia="宋体"/>
              </w:rPr>
            </w:pPr>
            <w:r w:rsidRPr="007D0891">
              <w:rPr>
                <w:rFonts w:eastAsia="宋体"/>
              </w:rPr>
              <w:t>Correlation matrix and antenna configuration(Note 2)</w:t>
            </w:r>
          </w:p>
        </w:tc>
        <w:tc>
          <w:tcPr>
            <w:tcW w:w="1138" w:type="pct"/>
            <w:gridSpan w:val="2"/>
            <w:shd w:val="clear" w:color="auto" w:fill="FFFFFF"/>
            <w:vAlign w:val="center"/>
          </w:tcPr>
          <w:p w14:paraId="15B924BE" w14:textId="77777777" w:rsidR="00F306F5" w:rsidRPr="007D0891" w:rsidRDefault="00F306F5" w:rsidP="006E0E8E">
            <w:pPr>
              <w:pStyle w:val="TAH"/>
              <w:rPr>
                <w:rFonts w:eastAsia="宋体"/>
              </w:rPr>
            </w:pPr>
            <w:r w:rsidRPr="007D0891">
              <w:rPr>
                <w:rFonts w:eastAsia="宋体"/>
              </w:rPr>
              <w:t>Reference value</w:t>
            </w:r>
          </w:p>
        </w:tc>
      </w:tr>
      <w:tr w:rsidR="00F306F5" w:rsidRPr="007D0891" w14:paraId="36777D68" w14:textId="77777777" w:rsidTr="006E0E8E">
        <w:trPr>
          <w:trHeight w:val="299"/>
          <w:jc w:val="center"/>
        </w:trPr>
        <w:tc>
          <w:tcPr>
            <w:tcW w:w="334" w:type="pct"/>
            <w:vMerge/>
            <w:shd w:val="clear" w:color="auto" w:fill="FFFFFF"/>
            <w:vAlign w:val="center"/>
          </w:tcPr>
          <w:p w14:paraId="31A7C7FD" w14:textId="77777777" w:rsidR="00F306F5" w:rsidRPr="007D0891" w:rsidRDefault="00F306F5" w:rsidP="006E0E8E">
            <w:pPr>
              <w:pStyle w:val="TAH"/>
              <w:rPr>
                <w:rFonts w:eastAsia="宋体"/>
              </w:rPr>
            </w:pPr>
          </w:p>
        </w:tc>
        <w:tc>
          <w:tcPr>
            <w:tcW w:w="636" w:type="pct"/>
            <w:vMerge/>
            <w:shd w:val="clear" w:color="auto" w:fill="FFFFFF"/>
            <w:vAlign w:val="center"/>
          </w:tcPr>
          <w:p w14:paraId="0CB00B02" w14:textId="77777777" w:rsidR="00F306F5" w:rsidRPr="007D0891" w:rsidRDefault="00F306F5" w:rsidP="006E0E8E">
            <w:pPr>
              <w:pStyle w:val="TAH"/>
              <w:rPr>
                <w:rFonts w:eastAsia="宋体"/>
              </w:rPr>
            </w:pPr>
          </w:p>
        </w:tc>
        <w:tc>
          <w:tcPr>
            <w:tcW w:w="585" w:type="pct"/>
            <w:vMerge/>
            <w:shd w:val="clear" w:color="auto" w:fill="FFFFFF"/>
            <w:vAlign w:val="center"/>
          </w:tcPr>
          <w:p w14:paraId="58A2F3E3" w14:textId="77777777" w:rsidR="00F306F5" w:rsidRPr="007D0891" w:rsidRDefault="00F306F5" w:rsidP="006E0E8E">
            <w:pPr>
              <w:pStyle w:val="TAH"/>
              <w:rPr>
                <w:rFonts w:eastAsia="宋体"/>
              </w:rPr>
            </w:pPr>
          </w:p>
        </w:tc>
        <w:tc>
          <w:tcPr>
            <w:tcW w:w="605" w:type="pct"/>
            <w:vMerge/>
            <w:shd w:val="clear" w:color="auto" w:fill="FFFFFF"/>
          </w:tcPr>
          <w:p w14:paraId="7E733316" w14:textId="77777777" w:rsidR="00F306F5" w:rsidRPr="007D0891" w:rsidRDefault="00F306F5" w:rsidP="006E0E8E">
            <w:pPr>
              <w:pStyle w:val="TAH"/>
              <w:rPr>
                <w:rFonts w:eastAsia="宋体"/>
              </w:rPr>
            </w:pPr>
          </w:p>
        </w:tc>
        <w:tc>
          <w:tcPr>
            <w:tcW w:w="764" w:type="pct"/>
            <w:vMerge/>
            <w:shd w:val="clear" w:color="auto" w:fill="FFFFFF"/>
            <w:vAlign w:val="center"/>
          </w:tcPr>
          <w:p w14:paraId="247BDB37" w14:textId="77777777" w:rsidR="00F306F5" w:rsidRPr="007D0891" w:rsidRDefault="00F306F5" w:rsidP="006E0E8E">
            <w:pPr>
              <w:pStyle w:val="TAH"/>
              <w:rPr>
                <w:rFonts w:eastAsia="宋体"/>
              </w:rPr>
            </w:pPr>
          </w:p>
        </w:tc>
        <w:tc>
          <w:tcPr>
            <w:tcW w:w="939" w:type="pct"/>
            <w:vMerge/>
            <w:shd w:val="clear" w:color="auto" w:fill="FFFFFF"/>
            <w:vAlign w:val="center"/>
          </w:tcPr>
          <w:p w14:paraId="3E958926" w14:textId="77777777" w:rsidR="00F306F5" w:rsidRPr="007D0891" w:rsidRDefault="00F306F5" w:rsidP="006E0E8E">
            <w:pPr>
              <w:pStyle w:val="TAH"/>
              <w:rPr>
                <w:rFonts w:eastAsia="宋体"/>
              </w:rPr>
            </w:pPr>
          </w:p>
        </w:tc>
        <w:tc>
          <w:tcPr>
            <w:tcW w:w="605" w:type="pct"/>
            <w:shd w:val="clear" w:color="auto" w:fill="FFFFFF"/>
            <w:vAlign w:val="center"/>
          </w:tcPr>
          <w:p w14:paraId="09BB4B2D" w14:textId="77777777" w:rsidR="00F306F5" w:rsidRPr="007D0891" w:rsidRDefault="00F306F5" w:rsidP="006E0E8E">
            <w:pPr>
              <w:pStyle w:val="TAH"/>
              <w:rPr>
                <w:rFonts w:eastAsia="宋体"/>
              </w:rPr>
            </w:pPr>
            <w:r w:rsidRPr="007D0891">
              <w:rPr>
                <w:rFonts w:eastAsia="宋体"/>
              </w:rPr>
              <w:t>Fraction of maximum throughput (%)</w:t>
            </w:r>
          </w:p>
        </w:tc>
        <w:tc>
          <w:tcPr>
            <w:tcW w:w="533" w:type="pct"/>
            <w:shd w:val="clear" w:color="auto" w:fill="FFFFFF"/>
            <w:vAlign w:val="center"/>
          </w:tcPr>
          <w:p w14:paraId="713FC50D" w14:textId="77777777" w:rsidR="00F306F5" w:rsidRPr="007D0891" w:rsidRDefault="00F306F5" w:rsidP="006E0E8E">
            <w:pPr>
              <w:pStyle w:val="TAH"/>
              <w:rPr>
                <w:rFonts w:eastAsia="宋体"/>
              </w:rPr>
            </w:pPr>
            <w:r w:rsidRPr="007D0891">
              <w:rPr>
                <w:rFonts w:eastAsia="宋体"/>
              </w:rPr>
              <w:t>SNR (dB)(Note 3)</w:t>
            </w:r>
          </w:p>
        </w:tc>
      </w:tr>
      <w:tr w:rsidR="00F306F5" w:rsidRPr="007D0891" w14:paraId="3E121450" w14:textId="77777777" w:rsidTr="006E0E8E">
        <w:trPr>
          <w:trHeight w:val="151"/>
          <w:jc w:val="center"/>
        </w:trPr>
        <w:tc>
          <w:tcPr>
            <w:tcW w:w="334" w:type="pct"/>
            <w:shd w:val="clear" w:color="auto" w:fill="FFFFFF"/>
            <w:vAlign w:val="center"/>
          </w:tcPr>
          <w:p w14:paraId="2112D806" w14:textId="77777777" w:rsidR="00F306F5" w:rsidRPr="007D0891" w:rsidRDefault="00F306F5" w:rsidP="006E0E8E">
            <w:pPr>
              <w:pStyle w:val="TAC"/>
              <w:rPr>
                <w:rFonts w:eastAsia="宋体"/>
              </w:rPr>
            </w:pPr>
            <w:r w:rsidRPr="007D0891">
              <w:rPr>
                <w:rFonts w:eastAsia="宋体"/>
              </w:rPr>
              <w:t>1-1</w:t>
            </w:r>
          </w:p>
        </w:tc>
        <w:tc>
          <w:tcPr>
            <w:tcW w:w="636" w:type="pct"/>
            <w:shd w:val="clear" w:color="auto" w:fill="FFFFFF"/>
            <w:vAlign w:val="center"/>
          </w:tcPr>
          <w:p w14:paraId="6AF61E77" w14:textId="77777777" w:rsidR="00F306F5" w:rsidRPr="007D0891" w:rsidRDefault="00F306F5" w:rsidP="006E0E8E">
            <w:pPr>
              <w:pStyle w:val="TAC"/>
              <w:rPr>
                <w:rFonts w:eastAsia="宋体" w:cs="Arial"/>
                <w:szCs w:val="18"/>
              </w:rPr>
            </w:pPr>
            <w:r w:rsidRPr="007D0891">
              <w:rPr>
                <w:rFonts w:eastAsia="宋体" w:cs="Arial"/>
                <w:szCs w:val="18"/>
                <w:lang w:eastAsia="zh-CN"/>
              </w:rPr>
              <w:t>R.PDSCH.1-3.2 FDD</w:t>
            </w:r>
          </w:p>
        </w:tc>
        <w:tc>
          <w:tcPr>
            <w:tcW w:w="585" w:type="pct"/>
            <w:shd w:val="clear" w:color="auto" w:fill="FFFFFF"/>
            <w:vAlign w:val="center"/>
          </w:tcPr>
          <w:p w14:paraId="7EFBB596" w14:textId="77777777" w:rsidR="00F306F5" w:rsidRPr="007D0891" w:rsidRDefault="00F306F5" w:rsidP="006E0E8E">
            <w:pPr>
              <w:pStyle w:val="TAC"/>
              <w:rPr>
                <w:rFonts w:eastAsia="宋体" w:cs="Arial"/>
                <w:szCs w:val="18"/>
              </w:rPr>
            </w:pPr>
            <w:r w:rsidRPr="007D0891">
              <w:rPr>
                <w:rFonts w:eastAsia="宋体" w:cs="Arial"/>
                <w:szCs w:val="18"/>
              </w:rPr>
              <w:t>10 / 15</w:t>
            </w:r>
          </w:p>
        </w:tc>
        <w:tc>
          <w:tcPr>
            <w:tcW w:w="605" w:type="pct"/>
            <w:shd w:val="clear" w:color="auto" w:fill="FFFFFF"/>
            <w:vAlign w:val="center"/>
          </w:tcPr>
          <w:p w14:paraId="19722D29" w14:textId="77777777" w:rsidR="00F306F5" w:rsidRPr="007D0891" w:rsidRDefault="00F306F5" w:rsidP="006E0E8E">
            <w:pPr>
              <w:pStyle w:val="TAC"/>
              <w:rPr>
                <w:rFonts w:eastAsia="宋体" w:cs="Arial"/>
                <w:szCs w:val="18"/>
              </w:rPr>
            </w:pPr>
            <w:r w:rsidRPr="007D0891">
              <w:rPr>
                <w:rFonts w:eastAsia="宋体" w:cs="Arial"/>
                <w:szCs w:val="18"/>
              </w:rPr>
              <w:t>64QAM, 0.50</w:t>
            </w:r>
          </w:p>
        </w:tc>
        <w:tc>
          <w:tcPr>
            <w:tcW w:w="764" w:type="pct"/>
            <w:shd w:val="clear" w:color="auto" w:fill="FFFFFF"/>
            <w:vAlign w:val="center"/>
          </w:tcPr>
          <w:p w14:paraId="4C3B4680" w14:textId="77777777" w:rsidR="00F306F5" w:rsidRPr="007D0891" w:rsidRDefault="00F306F5" w:rsidP="006E0E8E">
            <w:pPr>
              <w:pStyle w:val="TAC"/>
              <w:rPr>
                <w:rFonts w:eastAsia="宋体" w:cs="Arial"/>
                <w:szCs w:val="18"/>
              </w:rPr>
            </w:pPr>
            <w:r w:rsidRPr="007D0891">
              <w:rPr>
                <w:rFonts w:cs="Arial"/>
                <w:szCs w:val="18"/>
              </w:rPr>
              <w:t>TDLA30-10</w:t>
            </w:r>
          </w:p>
        </w:tc>
        <w:tc>
          <w:tcPr>
            <w:tcW w:w="939" w:type="pct"/>
            <w:shd w:val="clear" w:color="auto" w:fill="FFFFFF"/>
            <w:vAlign w:val="center"/>
          </w:tcPr>
          <w:p w14:paraId="190C76B7" w14:textId="77777777" w:rsidR="00F306F5" w:rsidRPr="007D0891" w:rsidRDefault="00F306F5" w:rsidP="006E0E8E">
            <w:pPr>
              <w:pStyle w:val="TAC"/>
              <w:rPr>
                <w:rFonts w:eastAsia="宋体" w:cs="Arial"/>
                <w:szCs w:val="18"/>
              </w:rPr>
            </w:pPr>
            <w:r w:rsidRPr="007D0891">
              <w:rPr>
                <w:rFonts w:eastAsia="宋体" w:cs="Arial"/>
                <w:szCs w:val="18"/>
              </w:rPr>
              <w:t>2x2, ULA Low</w:t>
            </w:r>
          </w:p>
        </w:tc>
        <w:tc>
          <w:tcPr>
            <w:tcW w:w="605" w:type="pct"/>
            <w:shd w:val="clear" w:color="auto" w:fill="FFFFFF"/>
            <w:vAlign w:val="center"/>
          </w:tcPr>
          <w:p w14:paraId="0E3318A2" w14:textId="77777777" w:rsidR="00F306F5" w:rsidRPr="007D0891" w:rsidRDefault="00F306F5" w:rsidP="006E0E8E">
            <w:pPr>
              <w:pStyle w:val="TAC"/>
              <w:rPr>
                <w:rFonts w:eastAsia="宋体" w:cs="Arial"/>
                <w:szCs w:val="18"/>
              </w:rPr>
            </w:pPr>
            <w:r w:rsidRPr="007D0891">
              <w:rPr>
                <w:rFonts w:eastAsia="宋体" w:cs="Arial"/>
                <w:szCs w:val="18"/>
              </w:rPr>
              <w:t>70</w:t>
            </w:r>
          </w:p>
        </w:tc>
        <w:tc>
          <w:tcPr>
            <w:tcW w:w="533" w:type="pct"/>
            <w:shd w:val="clear" w:color="auto" w:fill="FFFFFF"/>
            <w:vAlign w:val="center"/>
          </w:tcPr>
          <w:p w14:paraId="5944C3A2" w14:textId="76EFD24F" w:rsidR="00F306F5" w:rsidRPr="007D0891" w:rsidRDefault="00F306F5" w:rsidP="006E0E8E">
            <w:pPr>
              <w:pStyle w:val="TAC"/>
              <w:rPr>
                <w:rFonts w:eastAsia="宋体" w:cs="Arial"/>
                <w:szCs w:val="18"/>
                <w:lang w:eastAsia="zh-CN"/>
              </w:rPr>
            </w:pPr>
            <w:ins w:id="232" w:author="Huawei" w:date="2021-12-17T10:54:00Z">
              <w:r>
                <w:rPr>
                  <w:rFonts w:eastAsia="宋体" w:cs="Arial"/>
                  <w:szCs w:val="18"/>
                </w:rPr>
                <w:t>20.7</w:t>
              </w:r>
            </w:ins>
            <w:del w:id="233" w:author="Huawei" w:date="2021-12-17T10:54:00Z">
              <w:r w:rsidRPr="007D0891" w:rsidDel="00F306F5">
                <w:rPr>
                  <w:rFonts w:eastAsia="宋体" w:cs="Arial"/>
                  <w:szCs w:val="18"/>
                </w:rPr>
                <w:delText>[19.4]</w:delText>
              </w:r>
            </w:del>
          </w:p>
        </w:tc>
      </w:tr>
      <w:tr w:rsidR="00F306F5" w:rsidRPr="007D0891" w14:paraId="02EC5315" w14:textId="77777777" w:rsidTr="006E0E8E">
        <w:trPr>
          <w:trHeight w:val="151"/>
          <w:jc w:val="center"/>
        </w:trPr>
        <w:tc>
          <w:tcPr>
            <w:tcW w:w="334" w:type="pct"/>
            <w:shd w:val="clear" w:color="auto" w:fill="FFFFFF"/>
            <w:vAlign w:val="center"/>
          </w:tcPr>
          <w:p w14:paraId="56A22192" w14:textId="77777777" w:rsidR="00F306F5" w:rsidRPr="007D0891" w:rsidRDefault="00F306F5" w:rsidP="006E0E8E">
            <w:pPr>
              <w:pStyle w:val="TAC"/>
              <w:rPr>
                <w:rFonts w:eastAsia="宋体"/>
                <w:lang w:eastAsia="zh-CN"/>
              </w:rPr>
            </w:pPr>
            <w:r w:rsidRPr="007D0891">
              <w:rPr>
                <w:rFonts w:eastAsia="宋体"/>
                <w:lang w:eastAsia="zh-CN"/>
              </w:rPr>
              <w:t>1-2</w:t>
            </w:r>
          </w:p>
        </w:tc>
        <w:tc>
          <w:tcPr>
            <w:tcW w:w="636" w:type="pct"/>
            <w:shd w:val="clear" w:color="auto" w:fill="FFFFFF"/>
            <w:vAlign w:val="center"/>
          </w:tcPr>
          <w:p w14:paraId="24EEB615" w14:textId="77777777" w:rsidR="00F306F5" w:rsidRPr="007D0891" w:rsidRDefault="00F306F5" w:rsidP="006E0E8E">
            <w:pPr>
              <w:pStyle w:val="TAC"/>
              <w:rPr>
                <w:rFonts w:eastAsia="宋体" w:cs="Arial"/>
                <w:szCs w:val="18"/>
                <w:lang w:eastAsia="zh-CN"/>
              </w:rPr>
            </w:pPr>
            <w:r w:rsidRPr="007D0891">
              <w:rPr>
                <w:rFonts w:eastAsia="宋体" w:cs="Arial"/>
                <w:szCs w:val="18"/>
                <w:lang w:eastAsia="zh-CN"/>
              </w:rPr>
              <w:t>R.PDSCH.1-3.2 FDD</w:t>
            </w:r>
          </w:p>
        </w:tc>
        <w:tc>
          <w:tcPr>
            <w:tcW w:w="585" w:type="pct"/>
            <w:shd w:val="clear" w:color="auto" w:fill="FFFFFF"/>
            <w:vAlign w:val="center"/>
          </w:tcPr>
          <w:p w14:paraId="74CC0783" w14:textId="77777777" w:rsidR="00F306F5" w:rsidRPr="007D0891" w:rsidRDefault="00F306F5" w:rsidP="006E0E8E">
            <w:pPr>
              <w:pStyle w:val="TAC"/>
              <w:rPr>
                <w:rFonts w:eastAsia="宋体" w:cs="Arial"/>
                <w:szCs w:val="18"/>
              </w:rPr>
            </w:pPr>
            <w:r w:rsidRPr="007D0891">
              <w:rPr>
                <w:rFonts w:eastAsia="宋体" w:cs="Arial"/>
                <w:szCs w:val="18"/>
              </w:rPr>
              <w:t>10 / 15</w:t>
            </w:r>
          </w:p>
        </w:tc>
        <w:tc>
          <w:tcPr>
            <w:tcW w:w="605" w:type="pct"/>
            <w:shd w:val="clear" w:color="auto" w:fill="FFFFFF"/>
            <w:vAlign w:val="center"/>
          </w:tcPr>
          <w:p w14:paraId="52491C28" w14:textId="77777777" w:rsidR="00F306F5" w:rsidRPr="007D0891" w:rsidRDefault="00F306F5" w:rsidP="006E0E8E">
            <w:pPr>
              <w:pStyle w:val="TAC"/>
              <w:rPr>
                <w:rFonts w:eastAsia="宋体" w:cs="Arial"/>
                <w:szCs w:val="18"/>
              </w:rPr>
            </w:pPr>
            <w:r w:rsidRPr="007D0891">
              <w:rPr>
                <w:rFonts w:eastAsia="宋体" w:cs="Arial"/>
                <w:szCs w:val="18"/>
              </w:rPr>
              <w:t>64QAM, 0.50</w:t>
            </w:r>
          </w:p>
        </w:tc>
        <w:tc>
          <w:tcPr>
            <w:tcW w:w="764" w:type="pct"/>
            <w:shd w:val="clear" w:color="auto" w:fill="FFFFFF"/>
            <w:vAlign w:val="center"/>
          </w:tcPr>
          <w:p w14:paraId="59CA1634" w14:textId="77777777" w:rsidR="00F306F5" w:rsidRPr="007D0891" w:rsidRDefault="00F306F5" w:rsidP="006E0E8E">
            <w:pPr>
              <w:pStyle w:val="TAC"/>
              <w:rPr>
                <w:rFonts w:cs="Arial"/>
                <w:szCs w:val="18"/>
              </w:rPr>
            </w:pPr>
            <w:r w:rsidRPr="007D0891">
              <w:rPr>
                <w:rFonts w:cs="Arial"/>
                <w:szCs w:val="18"/>
              </w:rPr>
              <w:t>TDLA30-10</w:t>
            </w:r>
          </w:p>
        </w:tc>
        <w:tc>
          <w:tcPr>
            <w:tcW w:w="939" w:type="pct"/>
            <w:shd w:val="clear" w:color="auto" w:fill="FFFFFF"/>
            <w:vAlign w:val="center"/>
          </w:tcPr>
          <w:p w14:paraId="38C2A368" w14:textId="77777777" w:rsidR="00F306F5" w:rsidRPr="007D0891" w:rsidRDefault="00F306F5" w:rsidP="006E0E8E">
            <w:pPr>
              <w:pStyle w:val="TAC"/>
              <w:rPr>
                <w:rFonts w:eastAsia="宋体" w:cs="Arial"/>
                <w:szCs w:val="18"/>
              </w:rPr>
            </w:pPr>
            <w:r w:rsidRPr="007D0891">
              <w:rPr>
                <w:rFonts w:eastAsia="宋体" w:cs="Arial"/>
                <w:szCs w:val="18"/>
              </w:rPr>
              <w:t>2x2, ULA Low</w:t>
            </w:r>
          </w:p>
        </w:tc>
        <w:tc>
          <w:tcPr>
            <w:tcW w:w="605" w:type="pct"/>
            <w:shd w:val="clear" w:color="auto" w:fill="FFFFFF"/>
            <w:vAlign w:val="center"/>
          </w:tcPr>
          <w:p w14:paraId="1E039072" w14:textId="77777777" w:rsidR="00F306F5" w:rsidRPr="007D0891" w:rsidRDefault="00F306F5" w:rsidP="006E0E8E">
            <w:pPr>
              <w:pStyle w:val="TAC"/>
              <w:rPr>
                <w:rFonts w:eastAsia="宋体" w:cs="Arial"/>
                <w:szCs w:val="18"/>
              </w:rPr>
            </w:pPr>
            <w:r w:rsidRPr="007D0891">
              <w:rPr>
                <w:rFonts w:eastAsia="宋体" w:cs="Arial"/>
                <w:szCs w:val="18"/>
              </w:rPr>
              <w:t>70</w:t>
            </w:r>
          </w:p>
        </w:tc>
        <w:tc>
          <w:tcPr>
            <w:tcW w:w="533" w:type="pct"/>
            <w:shd w:val="clear" w:color="auto" w:fill="FFFFFF"/>
            <w:vAlign w:val="center"/>
          </w:tcPr>
          <w:p w14:paraId="09C919B8" w14:textId="18D37732" w:rsidR="00F306F5" w:rsidRPr="007D0891" w:rsidRDefault="00F306F5" w:rsidP="006E0E8E">
            <w:pPr>
              <w:pStyle w:val="TAC"/>
              <w:rPr>
                <w:rFonts w:eastAsia="宋体" w:cs="Arial"/>
                <w:szCs w:val="18"/>
              </w:rPr>
            </w:pPr>
            <w:ins w:id="234" w:author="Huawei" w:date="2021-12-17T10:55:00Z">
              <w:r>
                <w:rPr>
                  <w:rFonts w:eastAsia="宋体" w:cs="Arial"/>
                  <w:szCs w:val="18"/>
                  <w:lang w:eastAsia="zh-CN"/>
                </w:rPr>
                <w:t>20.1</w:t>
              </w:r>
            </w:ins>
            <w:del w:id="235" w:author="Huawei" w:date="2021-12-17T10:55:00Z">
              <w:r w:rsidRPr="007D0891" w:rsidDel="00F306F5">
                <w:rPr>
                  <w:rFonts w:eastAsia="宋体" w:cs="Arial"/>
                  <w:szCs w:val="18"/>
                  <w:lang w:eastAsia="zh-CN"/>
                </w:rPr>
                <w:delText>[19.1]</w:delText>
              </w:r>
            </w:del>
          </w:p>
        </w:tc>
      </w:tr>
      <w:tr w:rsidR="00F306F5" w:rsidRPr="007D0891" w14:paraId="099EC86E" w14:textId="77777777" w:rsidTr="006E0E8E">
        <w:trPr>
          <w:trHeight w:val="151"/>
          <w:jc w:val="center"/>
        </w:trPr>
        <w:tc>
          <w:tcPr>
            <w:tcW w:w="5000" w:type="pct"/>
            <w:gridSpan w:val="8"/>
            <w:shd w:val="clear" w:color="auto" w:fill="FFFFFF"/>
            <w:vAlign w:val="center"/>
          </w:tcPr>
          <w:p w14:paraId="3F3BF8B0" w14:textId="77777777" w:rsidR="00F306F5" w:rsidRPr="007D0891" w:rsidRDefault="00F306F5" w:rsidP="006E0E8E">
            <w:pPr>
              <w:pStyle w:val="TAN"/>
              <w:rPr>
                <w:rFonts w:eastAsia="宋体"/>
                <w:lang w:eastAsia="zh-CN"/>
              </w:rPr>
            </w:pPr>
            <w:r w:rsidRPr="007D0891">
              <w:rPr>
                <w:rFonts w:eastAsia="宋体"/>
                <w:lang w:eastAsia="zh-CN"/>
              </w:rPr>
              <w:t>Note 1:</w:t>
            </w:r>
            <w:r w:rsidRPr="007D0891">
              <w:tab/>
            </w:r>
            <w:r w:rsidRPr="007D0891">
              <w:rPr>
                <w:rFonts w:eastAsia="宋体"/>
                <w:lang w:eastAsia="zh-CN"/>
              </w:rPr>
              <w:t>The propagation conditions apply to each of TRxP #1 and TRxP #2 and are statistically independent</w:t>
            </w:r>
          </w:p>
          <w:p w14:paraId="7AC04A48" w14:textId="77777777" w:rsidR="00F306F5" w:rsidRPr="007D0891" w:rsidRDefault="00F306F5" w:rsidP="006E0E8E">
            <w:pPr>
              <w:pStyle w:val="TAN"/>
              <w:rPr>
                <w:rFonts w:eastAsia="宋体"/>
                <w:lang w:eastAsia="zh-CN"/>
              </w:rPr>
            </w:pPr>
            <w:r w:rsidRPr="007D0891">
              <w:rPr>
                <w:rFonts w:eastAsia="宋体"/>
                <w:lang w:eastAsia="zh-CN"/>
              </w:rPr>
              <w:t>Note 2:</w:t>
            </w:r>
            <w:r w:rsidRPr="007D0891">
              <w:tab/>
            </w:r>
            <w:r w:rsidRPr="007D0891">
              <w:rPr>
                <w:rFonts w:eastAsia="宋体"/>
                <w:lang w:eastAsia="zh-CN"/>
              </w:rPr>
              <w:t>Correlation matrix and antenna configuration parameters apply to each of TRxP #1 and TRxP #2</w:t>
            </w:r>
          </w:p>
          <w:p w14:paraId="3DEEB4E7" w14:textId="77777777" w:rsidR="00F306F5" w:rsidRPr="007D0891" w:rsidRDefault="00F306F5" w:rsidP="006E0E8E">
            <w:pPr>
              <w:pStyle w:val="TAN"/>
              <w:rPr>
                <w:rFonts w:eastAsia="宋体"/>
                <w:lang w:eastAsia="zh-CN"/>
              </w:rPr>
            </w:pPr>
            <w:r w:rsidRPr="007D0891">
              <w:rPr>
                <w:rFonts w:eastAsia="宋体"/>
                <w:lang w:eastAsia="zh-CN"/>
              </w:rPr>
              <w:t>Note 3:</w:t>
            </w:r>
            <w:r w:rsidRPr="007D0891">
              <w:tab/>
            </w:r>
            <w:r w:rsidRPr="007D0891">
              <w:rPr>
                <w:rFonts w:eastAsia="宋体"/>
                <w:lang w:eastAsia="zh-CN"/>
              </w:rPr>
              <w:t>SNR corresponds to SNR of TRxP #1 and TRxP #2 as defined in 4.4.2 with scaling factor as 1/sqrt(2) for transmitted signal from each TRxP</w:t>
            </w:r>
          </w:p>
        </w:tc>
      </w:tr>
    </w:tbl>
    <w:p w14:paraId="2B7BD484" w14:textId="77777777" w:rsidR="00F306F5" w:rsidRPr="007D0891" w:rsidRDefault="00F306F5" w:rsidP="00F306F5">
      <w:pPr>
        <w:rPr>
          <w:rFonts w:eastAsia="宋体"/>
        </w:rPr>
      </w:pPr>
    </w:p>
    <w:p w14:paraId="48949A67" w14:textId="77777777" w:rsidR="00F306F5" w:rsidRPr="007D0891" w:rsidRDefault="00F306F5" w:rsidP="00F306F5">
      <w:pPr>
        <w:rPr>
          <w:lang w:eastAsia="ja-JP"/>
        </w:rPr>
      </w:pPr>
      <w:r w:rsidRPr="007D0891">
        <w:t>The normative reference for this requirement is TS 38.101-4 [5], clause 5.2.2.1.11</w:t>
      </w:r>
      <w:r w:rsidRPr="007D0891">
        <w:rPr>
          <w:lang w:eastAsia="ja-JP"/>
        </w:rPr>
        <w:t>.</w:t>
      </w:r>
    </w:p>
    <w:p w14:paraId="07F44214" w14:textId="77777777" w:rsidR="00F306F5" w:rsidRPr="007D0891" w:rsidRDefault="00F306F5" w:rsidP="00F306F5">
      <w:pPr>
        <w:pStyle w:val="6"/>
      </w:pPr>
      <w:bookmarkStart w:id="236" w:name="_Toc90560719"/>
      <w:r w:rsidRPr="007D0891">
        <w:rPr>
          <w:lang w:eastAsia="ja-JP"/>
        </w:rPr>
        <w:t>5.2.2.1.11_1</w:t>
      </w:r>
      <w:r w:rsidRPr="007D0891">
        <w:tab/>
        <w:t xml:space="preserve">2Rx FDD FR1 PDSCH Single-DCI based SDM scheme performance - </w:t>
      </w:r>
      <w:r w:rsidRPr="007D0891">
        <w:rPr>
          <w:lang w:eastAsia="ja-JP"/>
        </w:rPr>
        <w:t>2</w:t>
      </w:r>
      <w:r w:rsidRPr="007D0891">
        <w:t>x2 MIMO for both SA and NSA</w:t>
      </w:r>
      <w:bookmarkEnd w:id="236"/>
    </w:p>
    <w:p w14:paraId="4097B8E1" w14:textId="582E6F88" w:rsidR="00F306F5" w:rsidRPr="007D0891" w:rsidDel="00F306F5" w:rsidRDefault="00F306F5" w:rsidP="00F306F5">
      <w:pPr>
        <w:pStyle w:val="EditorsNote"/>
        <w:ind w:left="0" w:firstLine="0"/>
        <w:rPr>
          <w:del w:id="237" w:author="Huawei" w:date="2021-12-17T10:55:00Z"/>
        </w:rPr>
      </w:pPr>
      <w:del w:id="238" w:author="Huawei" w:date="2021-12-17T10:55:00Z">
        <w:r w:rsidRPr="007D0891" w:rsidDel="00F306F5">
          <w:delText>Editor's note:</w:delText>
        </w:r>
        <w:r w:rsidRPr="007D0891" w:rsidDel="00F306F5">
          <w:tab/>
          <w:delText>This clause is incomplete. The following aspects are either missing or not yet determined:</w:delText>
        </w:r>
      </w:del>
    </w:p>
    <w:p w14:paraId="179C71BF" w14:textId="3BE26695" w:rsidR="00F306F5" w:rsidRPr="007D0891" w:rsidDel="00F306F5" w:rsidRDefault="00F306F5" w:rsidP="00F306F5">
      <w:pPr>
        <w:rPr>
          <w:del w:id="239" w:author="Huawei" w:date="2021-12-17T10:55:00Z"/>
        </w:rPr>
      </w:pPr>
      <w:del w:id="240" w:author="Huawei" w:date="2021-12-17T10:55:00Z">
        <w:r w:rsidRPr="007D0891" w:rsidDel="00F306F5">
          <w:rPr>
            <w:color w:val="FF0000"/>
          </w:rPr>
          <w:delText>-</w:delText>
        </w:r>
        <w:r w:rsidRPr="007D0891" w:rsidDel="00F306F5">
          <w:rPr>
            <w:color w:val="FF0000"/>
          </w:rPr>
          <w:tab/>
          <w:delText>Minimum requirements are within brackets</w:delText>
        </w:r>
      </w:del>
    </w:p>
    <w:p w14:paraId="67C47657" w14:textId="740AC703" w:rsidR="00F306F5" w:rsidRPr="007D0891" w:rsidDel="00F306F5" w:rsidRDefault="00F306F5" w:rsidP="00F306F5">
      <w:pPr>
        <w:rPr>
          <w:del w:id="241" w:author="Huawei" w:date="2021-12-17T10:55:00Z"/>
        </w:rPr>
      </w:pPr>
      <w:del w:id="242" w:author="Huawei" w:date="2021-12-17T10:55:00Z">
        <w:r w:rsidRPr="007D0891" w:rsidDel="00F306F5">
          <w:rPr>
            <w:color w:val="FF0000"/>
          </w:rPr>
          <w:delText>-</w:delText>
        </w:r>
        <w:r w:rsidRPr="007D0891" w:rsidDel="00F306F5">
          <w:rPr>
            <w:color w:val="FF0000"/>
          </w:rPr>
          <w:tab/>
          <w:delText>MU and TT are FFS</w:delText>
        </w:r>
      </w:del>
    </w:p>
    <w:p w14:paraId="76FCCC28" w14:textId="77777777" w:rsidR="00F306F5" w:rsidRPr="007D0891" w:rsidRDefault="00F306F5" w:rsidP="00F306F5">
      <w:pPr>
        <w:pStyle w:val="H6"/>
      </w:pPr>
      <w:r w:rsidRPr="007D0891">
        <w:t>5.2.2.1.11</w:t>
      </w:r>
      <w:r w:rsidRPr="007D0891">
        <w:rPr>
          <w:lang w:eastAsia="ja-JP"/>
        </w:rPr>
        <w:t>_1</w:t>
      </w:r>
      <w:r w:rsidRPr="007D0891">
        <w:t>.1</w:t>
      </w:r>
      <w:r w:rsidRPr="007D0891">
        <w:tab/>
        <w:t>Test purpose</w:t>
      </w:r>
    </w:p>
    <w:p w14:paraId="5B311197" w14:textId="77777777" w:rsidR="00F306F5" w:rsidRPr="007D0891" w:rsidRDefault="00F306F5" w:rsidP="00F306F5">
      <w:r w:rsidRPr="007D0891">
        <w:t xml:space="preserve">To verify </w:t>
      </w:r>
      <w:r w:rsidRPr="007D0891">
        <w:rPr>
          <w:rFonts w:eastAsia="宋体"/>
        </w:rPr>
        <w:t>the PDSCH performance with Single-DCI based SDM scheme under 2 receive antenna conditions</w:t>
      </w:r>
      <w:r w:rsidRPr="007D0891">
        <w:rPr>
          <w:lang w:eastAsia="ja-JP"/>
        </w:rPr>
        <w:t>.</w:t>
      </w:r>
    </w:p>
    <w:p w14:paraId="047CBFD3" w14:textId="77777777" w:rsidR="00F306F5" w:rsidRPr="007D0891" w:rsidRDefault="00F306F5" w:rsidP="00F306F5">
      <w:pPr>
        <w:pStyle w:val="H6"/>
      </w:pPr>
      <w:r w:rsidRPr="007D0891">
        <w:t>5.2.2.1.11_</w:t>
      </w:r>
      <w:r w:rsidRPr="007D0891">
        <w:rPr>
          <w:lang w:eastAsia="ja-JP"/>
        </w:rPr>
        <w:t>1</w:t>
      </w:r>
      <w:r w:rsidRPr="007D0891">
        <w:t>.2</w:t>
      </w:r>
      <w:r w:rsidRPr="007D0891">
        <w:tab/>
        <w:t>Test applicability</w:t>
      </w:r>
    </w:p>
    <w:p w14:paraId="40D7BFB1" w14:textId="77777777" w:rsidR="00F306F5" w:rsidRPr="007D0891" w:rsidRDefault="00F306F5" w:rsidP="00F306F5">
      <w:r w:rsidRPr="007D0891">
        <w:t xml:space="preserve">Test 1-1 applies to all types of NR UE release 16 and forward supporting capability IE </w:t>
      </w:r>
      <w:r w:rsidRPr="007D0891">
        <w:rPr>
          <w:i/>
        </w:rPr>
        <w:t>singleDCI-SDM-scheme-r16</w:t>
      </w:r>
      <w:r w:rsidRPr="007D0891">
        <w:t>.</w:t>
      </w:r>
    </w:p>
    <w:p w14:paraId="2FE1D26D" w14:textId="77777777" w:rsidR="00F306F5" w:rsidRPr="007D0891" w:rsidRDefault="00F306F5" w:rsidP="00F306F5">
      <w:pPr>
        <w:pStyle w:val="H6"/>
      </w:pPr>
      <w:r w:rsidRPr="007D0891">
        <w:t>5.2.2.1.11_</w:t>
      </w:r>
      <w:r w:rsidRPr="007D0891">
        <w:rPr>
          <w:lang w:eastAsia="ja-JP"/>
        </w:rPr>
        <w:t>1</w:t>
      </w:r>
      <w:r w:rsidRPr="007D0891">
        <w:t>.3</w:t>
      </w:r>
      <w:r w:rsidRPr="007D0891">
        <w:tab/>
        <w:t>Test description</w:t>
      </w:r>
    </w:p>
    <w:p w14:paraId="0552735F" w14:textId="77777777" w:rsidR="00F306F5" w:rsidRPr="007D0891" w:rsidRDefault="00F306F5" w:rsidP="00F306F5">
      <w:pPr>
        <w:pStyle w:val="H6"/>
      </w:pPr>
      <w:r w:rsidRPr="007D0891">
        <w:t>5.2.2.1.11_</w:t>
      </w:r>
      <w:r w:rsidRPr="007D0891">
        <w:rPr>
          <w:lang w:eastAsia="ja-JP"/>
        </w:rPr>
        <w:t>1</w:t>
      </w:r>
      <w:r w:rsidRPr="007D0891">
        <w:t>.3.1</w:t>
      </w:r>
      <w:r w:rsidRPr="007D0891">
        <w:tab/>
        <w:t>Initial conditions</w:t>
      </w:r>
    </w:p>
    <w:p w14:paraId="4720B9D6" w14:textId="77777777" w:rsidR="00F306F5" w:rsidRPr="007D0891" w:rsidRDefault="00F306F5" w:rsidP="00F306F5">
      <w:r w:rsidRPr="007D0891">
        <w:t>Initial conditions are a set of test configurations the UE needs to be tested in and the steps for the SS to take with the UE to reach the correct measurement state.</w:t>
      </w:r>
    </w:p>
    <w:p w14:paraId="4D8614AB" w14:textId="77777777" w:rsidR="00F306F5" w:rsidRPr="007D0891" w:rsidRDefault="00F306F5" w:rsidP="00F306F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2BD3BA5D" w14:textId="77777777" w:rsidR="00F306F5" w:rsidRPr="007D0891" w:rsidRDefault="00F306F5" w:rsidP="00F306F5">
      <w:r w:rsidRPr="007D0891">
        <w:t>Configurations of PDSCH and PDCCH before measurement are specified in Annex C.</w:t>
      </w:r>
    </w:p>
    <w:p w14:paraId="74A15E3E" w14:textId="77777777" w:rsidR="00F306F5" w:rsidRPr="007D0891" w:rsidRDefault="00F306F5" w:rsidP="00F306F5">
      <w:r w:rsidRPr="007D0891">
        <w:t xml:space="preserve">Test Environment: Normal, as defined in TS 38.508-1 [6] clause </w:t>
      </w:r>
      <w:r w:rsidRPr="007D0891">
        <w:rPr>
          <w:lang w:eastAsia="ja-JP"/>
        </w:rPr>
        <w:t>4.1</w:t>
      </w:r>
      <w:r w:rsidRPr="007D0891">
        <w:t>.</w:t>
      </w:r>
    </w:p>
    <w:p w14:paraId="6DA97645" w14:textId="77777777" w:rsidR="00F306F5" w:rsidRPr="007D0891" w:rsidRDefault="00F306F5" w:rsidP="00F306F5">
      <w:r w:rsidRPr="007D0891">
        <w:t xml:space="preserve">Frequencies to be tested: Mid Range, as defined in TS 38.508-1 [6] clause </w:t>
      </w:r>
      <w:r w:rsidRPr="007D0891">
        <w:rPr>
          <w:lang w:eastAsia="ja-JP"/>
        </w:rPr>
        <w:t>4.3.1</w:t>
      </w:r>
      <w:r w:rsidRPr="007D0891">
        <w:t>.</w:t>
      </w:r>
    </w:p>
    <w:p w14:paraId="192B17C0" w14:textId="77777777" w:rsidR="00F306F5" w:rsidRPr="007D0891" w:rsidRDefault="00F306F5" w:rsidP="00F306F5">
      <w:r w:rsidRPr="007D0891">
        <w:t>For EN-DC within FR1 operation, setup the LTE link according to Annex D</w:t>
      </w:r>
    </w:p>
    <w:p w14:paraId="253ADCC5" w14:textId="5C81B97F" w:rsidR="00F306F5" w:rsidRPr="007D0891" w:rsidRDefault="00F306F5" w:rsidP="00F306F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ins w:id="243" w:author="Huawei" w:date="2021-12-17T10:55:00Z">
        <w:r>
          <w:rPr>
            <w:lang w:eastAsia="ja-JP"/>
          </w:rPr>
          <w:t>1</w:t>
        </w:r>
      </w:ins>
      <w:del w:id="244" w:author="Huawei" w:date="2021-12-17T10:55:00Z">
        <w:r w:rsidRPr="007D0891" w:rsidDel="00F306F5">
          <w:rPr>
            <w:lang w:eastAsia="ja-JP"/>
          </w:rPr>
          <w:delText>2</w:delText>
        </w:r>
      </w:del>
      <w:r w:rsidRPr="007D0891">
        <w:t xml:space="preserve"> for TE diagram and section </w:t>
      </w:r>
      <w:r w:rsidRPr="007D0891">
        <w:rPr>
          <w:lang w:eastAsia="ja-JP"/>
        </w:rPr>
        <w:t>A.3.2.3</w:t>
      </w:r>
      <w:r w:rsidRPr="007D0891">
        <w:t xml:space="preserve"> for UE diagram.</w:t>
      </w:r>
    </w:p>
    <w:p w14:paraId="5E3437FF" w14:textId="77777777" w:rsidR="00F306F5" w:rsidRPr="007D0891" w:rsidRDefault="00F306F5" w:rsidP="00F306F5">
      <w:pPr>
        <w:pStyle w:val="B10"/>
      </w:pPr>
      <w:r w:rsidRPr="007D0891">
        <w:t>2.</w:t>
      </w:r>
      <w:r w:rsidRPr="007D0891">
        <w:tab/>
        <w:t>The parameter settings for the cell are set up according to Table 5.2-1, Table 5.2.2.1.11.0-2 and Table 5.2.2.1.11.0-3 as appropriate.</w:t>
      </w:r>
    </w:p>
    <w:p w14:paraId="145527F4" w14:textId="77777777" w:rsidR="00F306F5" w:rsidRPr="007D0891" w:rsidRDefault="00F306F5" w:rsidP="00F306F5">
      <w:pPr>
        <w:pStyle w:val="B10"/>
      </w:pPr>
      <w:r w:rsidRPr="007D0891">
        <w:lastRenderedPageBreak/>
        <w:t>3.</w:t>
      </w:r>
      <w:r w:rsidRPr="007D0891">
        <w:tab/>
        <w:t>Downlink signals for NR cell are initially set up according to Annexes C.0, C.1, C.2 and uplink signals according to Annexes G.0, G.1, G.2, G.3.1 of TS 38.521-1 [7].</w:t>
      </w:r>
    </w:p>
    <w:p w14:paraId="21EA67DA" w14:textId="77777777" w:rsidR="00F306F5" w:rsidRPr="007D0891" w:rsidRDefault="00F306F5" w:rsidP="00F306F5">
      <w:pPr>
        <w:pStyle w:val="B10"/>
      </w:pPr>
      <w:r w:rsidRPr="007D0891">
        <w:t>4.</w:t>
      </w:r>
      <w:r w:rsidRPr="007D0891">
        <w:tab/>
        <w:t>Propagation conditions are set according to Annex B</w:t>
      </w:r>
      <w:r w:rsidRPr="007D0891">
        <w:rPr>
          <w:lang w:eastAsia="ja-JP"/>
        </w:rPr>
        <w:t>.0</w:t>
      </w:r>
      <w:r w:rsidRPr="007D0891">
        <w:t>.</w:t>
      </w:r>
    </w:p>
    <w:p w14:paraId="389ED01E" w14:textId="77777777" w:rsidR="00F306F5" w:rsidRPr="007D0891" w:rsidRDefault="00F306F5" w:rsidP="00F306F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5.2.2.1.11_1.3.3.</w:t>
      </w:r>
    </w:p>
    <w:p w14:paraId="3FA2D209" w14:textId="77777777" w:rsidR="00F306F5" w:rsidRPr="007D0891" w:rsidRDefault="00F306F5" w:rsidP="00F306F5">
      <w:pPr>
        <w:pStyle w:val="H6"/>
        <w:rPr>
          <w:b/>
        </w:rPr>
      </w:pPr>
      <w:r w:rsidRPr="007D0891">
        <w:t>5.2.2.1.11_</w:t>
      </w:r>
      <w:r w:rsidRPr="007D0891">
        <w:rPr>
          <w:lang w:eastAsia="ja-JP"/>
        </w:rPr>
        <w:t>1</w:t>
      </w:r>
      <w:r w:rsidRPr="007D0891">
        <w:t>.3.2</w:t>
      </w:r>
      <w:r w:rsidRPr="007D0891">
        <w:tab/>
        <w:t>Test procedure</w:t>
      </w:r>
    </w:p>
    <w:p w14:paraId="64607384" w14:textId="77777777" w:rsidR="00F306F5" w:rsidRPr="007D0891" w:rsidRDefault="00F306F5" w:rsidP="00F306F5">
      <w:pPr>
        <w:pStyle w:val="B10"/>
      </w:pPr>
      <w:r w:rsidRPr="007D0891">
        <w:t>1.</w:t>
      </w:r>
      <w:r w:rsidRPr="007D0891">
        <w:tab/>
        <w:t>SS transmits PDSCH via PDCCH DCI format 1_1 for C_RNTI to transmit the DL RMC according to Table 5.2.2.1.11_1.3.4-1. The SS sends downlink MAC padding bits on the DL RMC.</w:t>
      </w:r>
    </w:p>
    <w:p w14:paraId="633C7D65" w14:textId="77777777" w:rsidR="00F306F5" w:rsidRPr="007D0891" w:rsidRDefault="00F306F5" w:rsidP="00F306F5">
      <w:pPr>
        <w:pStyle w:val="B10"/>
      </w:pPr>
      <w:r w:rsidRPr="007D0891">
        <w:t>2.</w:t>
      </w:r>
      <w:r w:rsidRPr="007D0891">
        <w:tab/>
        <w:t>Set the parameters of the bandwidth, MCS, reference channel, the propagation condition, the correlation matrix and the SNR according to Table 5.2.2.1.11_1.3.4-1.</w:t>
      </w:r>
    </w:p>
    <w:p w14:paraId="22A381DB" w14:textId="77777777" w:rsidR="00F306F5" w:rsidRPr="007D0891" w:rsidRDefault="00F306F5" w:rsidP="00F306F5">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G.1.5. Count the number of NACKs, ACKs and statDTXs on the UL during each subtest and decide pass or fail according to Table 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G.1.5</w:t>
      </w:r>
      <w:r w:rsidRPr="007D0891">
        <w:t>.</w:t>
      </w:r>
    </w:p>
    <w:p w14:paraId="75B97331" w14:textId="77777777" w:rsidR="00F306F5" w:rsidRPr="007D0891" w:rsidRDefault="00F306F5" w:rsidP="00F306F5">
      <w:pPr>
        <w:pStyle w:val="B10"/>
      </w:pPr>
      <w:r w:rsidRPr="007D0891">
        <w:t>4.</w:t>
      </w:r>
      <w:r w:rsidRPr="007D0891">
        <w:tab/>
        <w:t>Repeat steps from 1 to 3 for each subtest in Table 5.2.2.1.11_1.3.4-1 as appropriate.</w:t>
      </w:r>
    </w:p>
    <w:p w14:paraId="66850753" w14:textId="77777777" w:rsidR="00F306F5" w:rsidRPr="007D0891" w:rsidRDefault="00F306F5" w:rsidP="00F306F5">
      <w:pPr>
        <w:pStyle w:val="H6"/>
      </w:pPr>
      <w:r w:rsidRPr="007D0891">
        <w:t>5.2.2.1.11_</w:t>
      </w:r>
      <w:r w:rsidRPr="007D0891">
        <w:rPr>
          <w:lang w:eastAsia="ja-JP"/>
        </w:rPr>
        <w:t>1</w:t>
      </w:r>
      <w:r w:rsidRPr="007D0891">
        <w:t>.3.3</w:t>
      </w:r>
      <w:r w:rsidRPr="007D0891">
        <w:tab/>
        <w:t>Message contents</w:t>
      </w:r>
    </w:p>
    <w:p w14:paraId="1876E3FB" w14:textId="77777777" w:rsidR="00F306F5" w:rsidRPr="007D0891" w:rsidRDefault="00F306F5" w:rsidP="00F306F5">
      <w:pPr>
        <w:pStyle w:val="H6"/>
        <w:rPr>
          <w:lang w:eastAsia="ja-JP"/>
        </w:rPr>
      </w:pPr>
      <w:r w:rsidRPr="007D0891">
        <w:t>5.2.2.1.11_</w:t>
      </w:r>
      <w:r w:rsidRPr="007D0891">
        <w:rPr>
          <w:lang w:eastAsia="ja-JP"/>
        </w:rPr>
        <w:t>1</w:t>
      </w:r>
      <w:r w:rsidRPr="007D0891">
        <w:t>.3.3_1</w:t>
      </w:r>
      <w:r w:rsidRPr="007D0891">
        <w:tab/>
        <w:t>Message exceptions for SA</w:t>
      </w:r>
    </w:p>
    <w:p w14:paraId="2414CC15" w14:textId="77777777" w:rsidR="00F306F5" w:rsidRPr="007D0891" w:rsidRDefault="00F306F5" w:rsidP="00F306F5">
      <w:r w:rsidRPr="007D0891">
        <w:t xml:space="preserve">As defined in clause </w:t>
      </w:r>
      <w:r w:rsidRPr="007D0891">
        <w:rPr>
          <w:lang w:eastAsia="ja-JP"/>
        </w:rPr>
        <w:t xml:space="preserve">5.4.2 of TS 38.508-1 [6] </w:t>
      </w:r>
      <w:r w:rsidRPr="007D0891">
        <w:t>with the following exceptions:</w:t>
      </w:r>
    </w:p>
    <w:p w14:paraId="4CE60870" w14:textId="77777777" w:rsidR="00F306F5" w:rsidRPr="007D0891" w:rsidRDefault="00F306F5" w:rsidP="00F306F5">
      <w:pPr>
        <w:pStyle w:val="TH"/>
        <w:rPr>
          <w:lang w:eastAsia="ja-JP"/>
        </w:rPr>
      </w:pPr>
      <w:r w:rsidRPr="007D0891">
        <w:t>Table 5.2.2.1.11_1.3.3_1</w:t>
      </w:r>
      <w:r w:rsidRPr="007D0891">
        <w:rPr>
          <w:lang w:eastAsia="ja-JP"/>
        </w:rPr>
        <w:t>-1</w:t>
      </w:r>
      <w:r w:rsidRPr="007D0891">
        <w:t>: Physical layer parameters for DCI format 1_1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F306F5" w:rsidRPr="007D0891" w14:paraId="0572A5DE" w14:textId="77777777" w:rsidTr="006E0E8E">
        <w:tc>
          <w:tcPr>
            <w:tcW w:w="9747" w:type="dxa"/>
            <w:gridSpan w:val="5"/>
          </w:tcPr>
          <w:p w14:paraId="2FDE7D1E" w14:textId="77777777" w:rsidR="00F306F5" w:rsidRPr="007D0891" w:rsidRDefault="00F306F5" w:rsidP="006E0E8E">
            <w:pPr>
              <w:pStyle w:val="TAH"/>
              <w:jc w:val="left"/>
              <w:rPr>
                <w:b w:val="0"/>
              </w:rPr>
            </w:pPr>
            <w:r w:rsidRPr="007D0891">
              <w:rPr>
                <w:b w:val="0"/>
              </w:rPr>
              <w:t xml:space="preserve">Derivation Path: TS 38.508-1 [6], Table </w:t>
            </w:r>
            <w:r w:rsidRPr="007D0891">
              <w:rPr>
                <w:b w:val="0"/>
                <w:lang w:eastAsia="ja-JP"/>
              </w:rPr>
              <w:t>4.3.6.1.2.2-1</w:t>
            </w:r>
          </w:p>
        </w:tc>
      </w:tr>
      <w:tr w:rsidR="00F306F5" w:rsidRPr="007D0891" w14:paraId="25BCE3C9" w14:textId="77777777" w:rsidTr="006E0E8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A51F172" w14:textId="77777777" w:rsidR="00F306F5" w:rsidRPr="007D0891" w:rsidRDefault="00F306F5" w:rsidP="006E0E8E">
            <w:pPr>
              <w:pStyle w:val="TAH"/>
            </w:pPr>
            <w:r w:rsidRPr="007D0891">
              <w:t>Parameter</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54A853F1" w14:textId="77777777" w:rsidR="00F306F5" w:rsidRPr="007D0891" w:rsidRDefault="00F306F5" w:rsidP="006E0E8E">
            <w:pPr>
              <w:pStyle w:val="TAH"/>
            </w:pPr>
            <w:r w:rsidRPr="007D0891">
              <w:t>Value</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58A920DC" w14:textId="77777777" w:rsidR="00F306F5" w:rsidRPr="007D0891" w:rsidRDefault="00F306F5" w:rsidP="006E0E8E">
            <w:pPr>
              <w:pStyle w:val="TAH"/>
            </w:pPr>
            <w:r w:rsidRPr="007D0891">
              <w:t>Value in binary</w:t>
            </w:r>
          </w:p>
        </w:tc>
        <w:tc>
          <w:tcPr>
            <w:tcW w:w="1701" w:type="dxa"/>
            <w:tcBorders>
              <w:top w:val="single" w:sz="4" w:space="0" w:color="auto"/>
              <w:left w:val="nil"/>
              <w:bottom w:val="single" w:sz="4" w:space="0" w:color="auto"/>
              <w:right w:val="single" w:sz="4" w:space="0" w:color="auto"/>
            </w:tcBorders>
          </w:tcPr>
          <w:p w14:paraId="6B5E8FBB" w14:textId="77777777" w:rsidR="00F306F5" w:rsidRPr="007D0891" w:rsidRDefault="00F306F5" w:rsidP="006E0E8E">
            <w:pPr>
              <w:pStyle w:val="TAH"/>
            </w:pPr>
            <w:r w:rsidRPr="007D0891">
              <w:t>Condition</w:t>
            </w:r>
          </w:p>
        </w:tc>
      </w:tr>
      <w:tr w:rsidR="00F306F5" w:rsidRPr="007D0891" w14:paraId="407780CF" w14:textId="77777777" w:rsidTr="006E0E8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A7B4A65" w14:textId="77777777" w:rsidR="00F306F5" w:rsidRPr="007D0891" w:rsidRDefault="00F306F5" w:rsidP="006E0E8E">
            <w:pPr>
              <w:pStyle w:val="TAL"/>
              <w:rPr>
                <w:lang w:eastAsia="zh-CN"/>
              </w:rPr>
            </w:pPr>
            <w:r w:rsidRPr="007D0891">
              <w:rPr>
                <w:lang w:eastAsia="zh-CN"/>
              </w:rPr>
              <w:t>PDSCH-to-HARQ_feedback timing indicator</w:t>
            </w:r>
          </w:p>
        </w:tc>
        <w:tc>
          <w:tcPr>
            <w:tcW w:w="3402" w:type="dxa"/>
            <w:tcBorders>
              <w:top w:val="nil"/>
              <w:left w:val="nil"/>
              <w:bottom w:val="single" w:sz="4" w:space="0" w:color="auto"/>
              <w:right w:val="single" w:sz="4" w:space="0" w:color="auto"/>
            </w:tcBorders>
            <w:shd w:val="clear" w:color="auto" w:fill="auto"/>
            <w:noWrap/>
            <w:vAlign w:val="center"/>
          </w:tcPr>
          <w:p w14:paraId="46E1DD42" w14:textId="77777777" w:rsidR="00F306F5" w:rsidRPr="007D0891" w:rsidRDefault="00F306F5" w:rsidP="006E0E8E">
            <w:pPr>
              <w:pStyle w:val="TAL"/>
              <w:rPr>
                <w:lang w:eastAsia="zh-CN"/>
              </w:rPr>
            </w:pPr>
            <w:r w:rsidRPr="007D0891">
              <w:rPr>
                <w:lang w:eastAsia="zh-CN"/>
              </w:rPr>
              <w:t>K1 = 2</w:t>
            </w:r>
          </w:p>
        </w:tc>
        <w:tc>
          <w:tcPr>
            <w:tcW w:w="993" w:type="dxa"/>
            <w:tcBorders>
              <w:top w:val="nil"/>
              <w:left w:val="nil"/>
              <w:bottom w:val="single" w:sz="4" w:space="0" w:color="auto"/>
              <w:right w:val="single" w:sz="4" w:space="0" w:color="auto"/>
            </w:tcBorders>
            <w:shd w:val="clear" w:color="auto" w:fill="auto"/>
            <w:noWrap/>
            <w:vAlign w:val="center"/>
          </w:tcPr>
          <w:p w14:paraId="61F1FB46" w14:textId="77777777" w:rsidR="00F306F5" w:rsidRPr="007D0891" w:rsidRDefault="00F306F5" w:rsidP="006E0E8E">
            <w:pPr>
              <w:pStyle w:val="TAC"/>
              <w:rPr>
                <w:lang w:eastAsia="zh-CN"/>
              </w:rPr>
            </w:pPr>
            <w:r w:rsidRPr="007D0891">
              <w:rPr>
                <w:lang w:eastAsia="zh-CN"/>
              </w:rPr>
              <w:t>“010”</w:t>
            </w:r>
          </w:p>
        </w:tc>
        <w:tc>
          <w:tcPr>
            <w:tcW w:w="1701" w:type="dxa"/>
            <w:tcBorders>
              <w:top w:val="nil"/>
              <w:left w:val="nil"/>
              <w:bottom w:val="single" w:sz="4" w:space="0" w:color="auto"/>
              <w:right w:val="single" w:sz="4" w:space="0" w:color="auto"/>
            </w:tcBorders>
          </w:tcPr>
          <w:p w14:paraId="1B41A584" w14:textId="77777777" w:rsidR="00F306F5" w:rsidRPr="007D0891" w:rsidRDefault="00F306F5" w:rsidP="006E0E8E">
            <w:pPr>
              <w:pStyle w:val="TAC"/>
            </w:pPr>
          </w:p>
        </w:tc>
      </w:tr>
      <w:tr w:rsidR="00F306F5" w:rsidRPr="007D0891" w14:paraId="4CF73578" w14:textId="77777777" w:rsidTr="006E0E8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43956675" w14:textId="77777777" w:rsidR="00F306F5" w:rsidRPr="007D0891" w:rsidRDefault="00F306F5" w:rsidP="006E0E8E">
            <w:pPr>
              <w:pStyle w:val="TAL"/>
              <w:rPr>
                <w:lang w:eastAsia="zh-CN"/>
              </w:rPr>
            </w:pPr>
            <w:r w:rsidRPr="007D0891">
              <w:t>Antenna port(s)</w:t>
            </w:r>
          </w:p>
        </w:tc>
        <w:tc>
          <w:tcPr>
            <w:tcW w:w="3402" w:type="dxa"/>
            <w:tcBorders>
              <w:top w:val="nil"/>
              <w:left w:val="nil"/>
              <w:bottom w:val="single" w:sz="4" w:space="0" w:color="auto"/>
              <w:right w:val="single" w:sz="4" w:space="0" w:color="auto"/>
            </w:tcBorders>
            <w:shd w:val="clear" w:color="auto" w:fill="auto"/>
            <w:noWrap/>
            <w:vAlign w:val="center"/>
          </w:tcPr>
          <w:p w14:paraId="55886780" w14:textId="77777777" w:rsidR="00F306F5" w:rsidRPr="007D0891" w:rsidRDefault="00F306F5" w:rsidP="006E0E8E">
            <w:pPr>
              <w:pStyle w:val="TAL"/>
            </w:pPr>
            <w:r w:rsidRPr="007D0891">
              <w:t>DMRS port 0 and 2</w:t>
            </w:r>
          </w:p>
        </w:tc>
        <w:tc>
          <w:tcPr>
            <w:tcW w:w="993" w:type="dxa"/>
            <w:tcBorders>
              <w:top w:val="nil"/>
              <w:left w:val="nil"/>
              <w:bottom w:val="single" w:sz="4" w:space="0" w:color="auto"/>
              <w:right w:val="single" w:sz="4" w:space="0" w:color="auto"/>
            </w:tcBorders>
            <w:shd w:val="clear" w:color="auto" w:fill="auto"/>
            <w:noWrap/>
            <w:vAlign w:val="center"/>
          </w:tcPr>
          <w:p w14:paraId="6CF780E6" w14:textId="77777777" w:rsidR="00F306F5" w:rsidRPr="007D0891" w:rsidRDefault="00F306F5" w:rsidP="006E0E8E">
            <w:pPr>
              <w:pStyle w:val="TAC"/>
            </w:pPr>
            <w:r w:rsidRPr="007D0891">
              <w:t>“1011”</w:t>
            </w:r>
          </w:p>
        </w:tc>
        <w:tc>
          <w:tcPr>
            <w:tcW w:w="1701" w:type="dxa"/>
            <w:tcBorders>
              <w:top w:val="nil"/>
              <w:left w:val="nil"/>
              <w:bottom w:val="single" w:sz="4" w:space="0" w:color="auto"/>
              <w:right w:val="single" w:sz="4" w:space="0" w:color="auto"/>
            </w:tcBorders>
          </w:tcPr>
          <w:p w14:paraId="6E18EADE" w14:textId="77777777" w:rsidR="00F306F5" w:rsidRPr="007D0891" w:rsidRDefault="00F306F5" w:rsidP="006E0E8E">
            <w:pPr>
              <w:pStyle w:val="TAC"/>
            </w:pPr>
          </w:p>
        </w:tc>
      </w:tr>
      <w:tr w:rsidR="00F306F5" w:rsidRPr="007D0891" w14:paraId="2270F0E8" w14:textId="77777777" w:rsidTr="006E0E8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42CB08F2" w14:textId="77777777" w:rsidR="00F306F5" w:rsidRPr="007D0891" w:rsidRDefault="00F306F5" w:rsidP="006E0E8E">
            <w:pPr>
              <w:pStyle w:val="TAL"/>
              <w:rPr>
                <w:lang w:eastAsia="zh-CN"/>
              </w:rPr>
            </w:pPr>
            <w:r w:rsidRPr="007D0891">
              <w:rPr>
                <w:lang w:eastAsia="zh-CN"/>
              </w:rPr>
              <w:t>Transmission configuration indication</w:t>
            </w:r>
          </w:p>
        </w:tc>
        <w:tc>
          <w:tcPr>
            <w:tcW w:w="3402" w:type="dxa"/>
            <w:tcBorders>
              <w:top w:val="nil"/>
              <w:left w:val="nil"/>
              <w:bottom w:val="single" w:sz="4" w:space="0" w:color="auto"/>
              <w:right w:val="single" w:sz="4" w:space="0" w:color="auto"/>
            </w:tcBorders>
            <w:shd w:val="clear" w:color="auto" w:fill="auto"/>
            <w:noWrap/>
            <w:vAlign w:val="center"/>
          </w:tcPr>
          <w:p w14:paraId="02230947" w14:textId="77777777" w:rsidR="00F306F5" w:rsidRPr="007D0891" w:rsidRDefault="00F306F5" w:rsidP="006E0E8E">
            <w:pPr>
              <w:pStyle w:val="TAL"/>
            </w:pPr>
            <w:r w:rsidRPr="007D0891">
              <w:t>TCI state 1 and 2</w:t>
            </w:r>
          </w:p>
        </w:tc>
        <w:tc>
          <w:tcPr>
            <w:tcW w:w="993" w:type="dxa"/>
            <w:tcBorders>
              <w:top w:val="nil"/>
              <w:left w:val="nil"/>
              <w:bottom w:val="single" w:sz="4" w:space="0" w:color="auto"/>
              <w:right w:val="single" w:sz="4" w:space="0" w:color="auto"/>
            </w:tcBorders>
            <w:shd w:val="clear" w:color="auto" w:fill="auto"/>
            <w:noWrap/>
            <w:vAlign w:val="center"/>
          </w:tcPr>
          <w:p w14:paraId="1527A8B6" w14:textId="77777777" w:rsidR="00F306F5" w:rsidRPr="007D0891" w:rsidRDefault="00F306F5" w:rsidP="006E0E8E">
            <w:pPr>
              <w:pStyle w:val="TAC"/>
            </w:pPr>
            <w:r w:rsidRPr="007D0891">
              <w:t>“000”</w:t>
            </w:r>
          </w:p>
        </w:tc>
        <w:tc>
          <w:tcPr>
            <w:tcW w:w="1701" w:type="dxa"/>
            <w:tcBorders>
              <w:top w:val="nil"/>
              <w:left w:val="nil"/>
              <w:bottom w:val="single" w:sz="4" w:space="0" w:color="auto"/>
              <w:right w:val="single" w:sz="4" w:space="0" w:color="auto"/>
            </w:tcBorders>
          </w:tcPr>
          <w:p w14:paraId="2D7FFF46" w14:textId="77777777" w:rsidR="00F306F5" w:rsidRPr="007D0891" w:rsidRDefault="00F306F5" w:rsidP="006E0E8E">
            <w:pPr>
              <w:pStyle w:val="TAC"/>
            </w:pPr>
          </w:p>
        </w:tc>
      </w:tr>
    </w:tbl>
    <w:p w14:paraId="61D6AAE7" w14:textId="77777777" w:rsidR="00F306F5" w:rsidRPr="007D0891" w:rsidRDefault="00F306F5" w:rsidP="00F306F5"/>
    <w:p w14:paraId="036749B9" w14:textId="77777777" w:rsidR="00F306F5" w:rsidRPr="007D0891" w:rsidRDefault="00F306F5" w:rsidP="00F306F5">
      <w:pPr>
        <w:pStyle w:val="TH"/>
        <w:rPr>
          <w:lang w:eastAsia="ja-JP"/>
        </w:rPr>
      </w:pPr>
      <w:r w:rsidRPr="007D0891">
        <w:t>Table 5.2.2.1.11_1.3.3_1</w:t>
      </w:r>
      <w:r w:rsidRPr="007D0891">
        <w:rPr>
          <w:lang w:eastAsia="ja-JP"/>
        </w:rPr>
        <w:t>-2</w:t>
      </w:r>
      <w:r w:rsidRPr="007D0891">
        <w:t xml:space="preserve">: </w:t>
      </w:r>
      <w:r w:rsidRPr="007D0891">
        <w:rPr>
          <w:i/>
        </w:rPr>
        <w:t>CellGroupConfig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F306F5" w:rsidRPr="007D0891" w14:paraId="59D93AE7"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2C83DD9A" w14:textId="77777777" w:rsidR="00F306F5" w:rsidRPr="007D0891" w:rsidRDefault="00F306F5" w:rsidP="006E0E8E">
            <w:pPr>
              <w:pStyle w:val="TAH"/>
              <w:jc w:val="left"/>
              <w:rPr>
                <w:b w:val="0"/>
                <w:lang w:eastAsia="ja-JP"/>
              </w:rPr>
            </w:pPr>
            <w:r w:rsidRPr="007D0891">
              <w:rPr>
                <w:b w:val="0"/>
              </w:rPr>
              <w:t xml:space="preserve">Derivation Path: TS 38.508-1 [6], Table </w:t>
            </w:r>
            <w:r w:rsidRPr="007D0891">
              <w:rPr>
                <w:b w:val="0"/>
                <w:lang w:eastAsia="ja-JP"/>
              </w:rPr>
              <w:t>4.6.3-19</w:t>
            </w:r>
          </w:p>
        </w:tc>
      </w:tr>
      <w:tr w:rsidR="00F306F5" w:rsidRPr="007D0891" w14:paraId="6345A8F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DB5A793" w14:textId="77777777" w:rsidR="00F306F5" w:rsidRPr="007D0891" w:rsidRDefault="00F306F5"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EAB5AD" w14:textId="77777777" w:rsidR="00F306F5" w:rsidRPr="007D0891" w:rsidRDefault="00F306F5"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134890AE" w14:textId="77777777" w:rsidR="00F306F5" w:rsidRPr="007D0891" w:rsidRDefault="00F306F5"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61E32D17" w14:textId="77777777" w:rsidR="00F306F5" w:rsidRPr="007D0891" w:rsidRDefault="00F306F5" w:rsidP="006E0E8E">
            <w:pPr>
              <w:pStyle w:val="TAH"/>
            </w:pPr>
            <w:r w:rsidRPr="007D0891">
              <w:t>Condition</w:t>
            </w:r>
          </w:p>
        </w:tc>
      </w:tr>
      <w:tr w:rsidR="00F306F5" w:rsidRPr="007D0891" w14:paraId="0B9105C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26EFA60" w14:textId="77777777" w:rsidR="00F306F5" w:rsidRPr="007D0891" w:rsidRDefault="00F306F5" w:rsidP="006E0E8E">
            <w:pPr>
              <w:pStyle w:val="TAL"/>
            </w:pPr>
            <w:r w:rsidRPr="007D0891">
              <w:t xml:space="preserve">CellGroupConfig ::= </w:t>
            </w:r>
            <w:r w:rsidRPr="007D0891">
              <w:rPr>
                <w:snapToGrid w:val="0"/>
              </w:rPr>
              <w:t xml:space="preserve">SEQUENCE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7687D9A9" w14:textId="77777777" w:rsidR="00F306F5" w:rsidRPr="007D0891" w:rsidRDefault="00F306F5"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54B62FB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6C51720B" w14:textId="77777777" w:rsidR="00F306F5" w:rsidRPr="007D0891" w:rsidRDefault="00F306F5" w:rsidP="006E0E8E">
            <w:pPr>
              <w:pStyle w:val="TAL"/>
            </w:pPr>
          </w:p>
        </w:tc>
      </w:tr>
      <w:tr w:rsidR="00F306F5" w:rsidRPr="007D0891" w14:paraId="40B1143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597B82D" w14:textId="77777777" w:rsidR="00F306F5" w:rsidRPr="007D0891" w:rsidRDefault="00F306F5" w:rsidP="006E0E8E">
            <w:pPr>
              <w:pStyle w:val="TAL"/>
            </w:pPr>
            <w:r w:rsidRPr="007D0891">
              <w:rPr>
                <w:lang w:eastAsia="zh-CN"/>
              </w:rPr>
              <w:t xml:space="preserve">  </w:t>
            </w:r>
            <w:r w:rsidRPr="007D0891">
              <w:t xml:space="preserve">simultaneousTCI-UpdateList1-r16 </w:t>
            </w:r>
            <w:r w:rsidRPr="007D0891">
              <w:rPr>
                <w:snapToGrid w:val="0"/>
              </w:rPr>
              <w:t xml:space="preserve">SEQUENCE </w:t>
            </w:r>
            <w:r w:rsidRPr="007D0891">
              <w:t>{</w:t>
            </w:r>
          </w:p>
        </w:tc>
        <w:tc>
          <w:tcPr>
            <w:tcW w:w="2268" w:type="dxa"/>
            <w:tcBorders>
              <w:top w:val="single" w:sz="4" w:space="0" w:color="auto"/>
              <w:left w:val="single" w:sz="4" w:space="0" w:color="auto"/>
              <w:bottom w:val="single" w:sz="4" w:space="0" w:color="auto"/>
              <w:right w:val="single" w:sz="4" w:space="0" w:color="auto"/>
            </w:tcBorders>
          </w:tcPr>
          <w:p w14:paraId="38816D1E"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843D869"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DD21D0B" w14:textId="77777777" w:rsidR="00F306F5" w:rsidRPr="007D0891" w:rsidRDefault="00F306F5" w:rsidP="006E0E8E">
            <w:pPr>
              <w:pStyle w:val="TAL"/>
              <w:rPr>
                <w:rFonts w:eastAsia="MS Gothic" w:cs="Arial"/>
                <w:kern w:val="2"/>
                <w:szCs w:val="18"/>
              </w:rPr>
            </w:pPr>
          </w:p>
        </w:tc>
      </w:tr>
      <w:tr w:rsidR="00F306F5" w:rsidRPr="007D0891" w14:paraId="17EA04E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461B7C1" w14:textId="77777777" w:rsidR="00F306F5" w:rsidRPr="007D0891" w:rsidRDefault="00F306F5" w:rsidP="006E0E8E">
            <w:pPr>
              <w:pStyle w:val="TAL"/>
            </w:pPr>
            <w:r w:rsidRPr="007D0891">
              <w:t xml:space="preserve">    ServCellIndex [1]</w:t>
            </w:r>
          </w:p>
        </w:tc>
        <w:tc>
          <w:tcPr>
            <w:tcW w:w="2268" w:type="dxa"/>
            <w:tcBorders>
              <w:top w:val="single" w:sz="4" w:space="0" w:color="auto"/>
              <w:left w:val="single" w:sz="4" w:space="0" w:color="auto"/>
              <w:bottom w:val="single" w:sz="4" w:space="0" w:color="auto"/>
              <w:right w:val="single" w:sz="4" w:space="0" w:color="auto"/>
            </w:tcBorders>
          </w:tcPr>
          <w:p w14:paraId="13D35A48" w14:textId="77777777" w:rsidR="00F306F5" w:rsidRPr="007D0891" w:rsidRDefault="00F306F5" w:rsidP="006E0E8E">
            <w:pPr>
              <w:pStyle w:val="TAL"/>
              <w:rPr>
                <w:rFonts w:cs="Arial"/>
                <w:kern w:val="2"/>
                <w:szCs w:val="18"/>
              </w:rPr>
            </w:pPr>
            <w:r w:rsidRPr="007D0891">
              <w:t>ServCellIndex</w:t>
            </w:r>
          </w:p>
        </w:tc>
        <w:tc>
          <w:tcPr>
            <w:tcW w:w="1129" w:type="dxa"/>
            <w:tcBorders>
              <w:top w:val="single" w:sz="4" w:space="0" w:color="auto"/>
              <w:left w:val="single" w:sz="4" w:space="0" w:color="auto"/>
              <w:bottom w:val="single" w:sz="4" w:space="0" w:color="auto"/>
              <w:right w:val="single" w:sz="4" w:space="0" w:color="auto"/>
            </w:tcBorders>
          </w:tcPr>
          <w:p w14:paraId="2E3B369A"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0AA7F7F" w14:textId="77777777" w:rsidR="00F306F5" w:rsidRPr="007D0891" w:rsidRDefault="00F306F5" w:rsidP="006E0E8E">
            <w:pPr>
              <w:pStyle w:val="TAL"/>
              <w:rPr>
                <w:rFonts w:eastAsia="MS Gothic" w:cs="Arial"/>
                <w:kern w:val="2"/>
                <w:szCs w:val="18"/>
              </w:rPr>
            </w:pPr>
          </w:p>
        </w:tc>
      </w:tr>
      <w:tr w:rsidR="00F306F5" w:rsidRPr="007D0891" w14:paraId="702FE5B1" w14:textId="77777777" w:rsidTr="006E0E8E">
        <w:tc>
          <w:tcPr>
            <w:tcW w:w="4536" w:type="dxa"/>
            <w:tcBorders>
              <w:top w:val="single" w:sz="4" w:space="0" w:color="auto"/>
              <w:left w:val="single" w:sz="4" w:space="0" w:color="auto"/>
              <w:bottom w:val="single" w:sz="4" w:space="0" w:color="auto"/>
              <w:right w:val="single" w:sz="4" w:space="0" w:color="auto"/>
            </w:tcBorders>
          </w:tcPr>
          <w:p w14:paraId="07CADCA0" w14:textId="77777777" w:rsidR="00F306F5" w:rsidRPr="007D0891" w:rsidRDefault="00F306F5"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C7E9D47"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064544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4021D6E" w14:textId="77777777" w:rsidR="00F306F5" w:rsidRPr="007D0891" w:rsidRDefault="00F306F5" w:rsidP="006E0E8E">
            <w:pPr>
              <w:pStyle w:val="TAL"/>
              <w:rPr>
                <w:rFonts w:eastAsia="MS Gothic" w:cs="Arial"/>
                <w:kern w:val="2"/>
                <w:szCs w:val="18"/>
              </w:rPr>
            </w:pPr>
          </w:p>
        </w:tc>
      </w:tr>
      <w:tr w:rsidR="00F306F5" w:rsidRPr="007D0891" w14:paraId="5740DA7A" w14:textId="77777777" w:rsidTr="006E0E8E">
        <w:tc>
          <w:tcPr>
            <w:tcW w:w="4536" w:type="dxa"/>
            <w:tcBorders>
              <w:top w:val="single" w:sz="4" w:space="0" w:color="auto"/>
              <w:left w:val="single" w:sz="4" w:space="0" w:color="auto"/>
              <w:bottom w:val="single" w:sz="4" w:space="0" w:color="auto"/>
              <w:right w:val="single" w:sz="4" w:space="0" w:color="auto"/>
            </w:tcBorders>
          </w:tcPr>
          <w:p w14:paraId="788BA43E" w14:textId="77777777" w:rsidR="00F306F5" w:rsidRPr="007D0891" w:rsidRDefault="00F306F5" w:rsidP="006E0E8E">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2028E2ED" w14:textId="77777777" w:rsidR="00F306F5" w:rsidRPr="007D0891" w:rsidRDefault="00F306F5"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5B965013"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08AC8A9" w14:textId="77777777" w:rsidR="00F306F5" w:rsidRPr="007D0891" w:rsidRDefault="00F306F5" w:rsidP="006E0E8E">
            <w:pPr>
              <w:pStyle w:val="TAL"/>
            </w:pPr>
          </w:p>
        </w:tc>
      </w:tr>
    </w:tbl>
    <w:p w14:paraId="6E0A676A" w14:textId="77777777" w:rsidR="00F306F5" w:rsidRPr="007D0891" w:rsidRDefault="00F306F5" w:rsidP="00F306F5"/>
    <w:p w14:paraId="202E3955" w14:textId="77777777" w:rsidR="00F306F5" w:rsidRPr="007D0891" w:rsidRDefault="00F306F5" w:rsidP="00F306F5">
      <w:pPr>
        <w:pStyle w:val="TH"/>
        <w:rPr>
          <w:lang w:eastAsia="ja-JP"/>
        </w:rPr>
      </w:pPr>
      <w:r w:rsidRPr="007D0891">
        <w:t>Table 5.2.2.1.11_1.3.3_1</w:t>
      </w:r>
      <w:r w:rsidRPr="007D0891">
        <w:rPr>
          <w:lang w:eastAsia="ja-JP"/>
        </w:rPr>
        <w:t>-3</w:t>
      </w:r>
      <w:r w:rsidRPr="007D0891">
        <w:t xml:space="preserve">: </w:t>
      </w:r>
      <w:r w:rsidRPr="007D0891">
        <w:rPr>
          <w:i/>
        </w:rPr>
        <w:t>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F306F5" w:rsidRPr="007D0891" w14:paraId="278B4C62"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285A340B" w14:textId="77777777" w:rsidR="00F306F5" w:rsidRPr="007D0891" w:rsidRDefault="00F306F5" w:rsidP="006E0E8E">
            <w:pPr>
              <w:pStyle w:val="TAH"/>
              <w:jc w:val="left"/>
              <w:rPr>
                <w:b w:val="0"/>
                <w:lang w:eastAsia="ja-JP"/>
              </w:rPr>
            </w:pPr>
            <w:r w:rsidRPr="007D0891">
              <w:rPr>
                <w:b w:val="0"/>
              </w:rPr>
              <w:t xml:space="preserve">Derivation Path: TS 38.508-1 [6], Table </w:t>
            </w:r>
            <w:r w:rsidRPr="007D0891">
              <w:rPr>
                <w:b w:val="0"/>
                <w:lang w:eastAsia="ja-JP"/>
              </w:rPr>
              <w:t>4.6.3-28</w:t>
            </w:r>
          </w:p>
        </w:tc>
      </w:tr>
      <w:tr w:rsidR="00F306F5" w:rsidRPr="007D0891" w14:paraId="0324BC6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5FE22E5" w14:textId="77777777" w:rsidR="00F306F5" w:rsidRPr="007D0891" w:rsidRDefault="00F306F5"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18D761F" w14:textId="77777777" w:rsidR="00F306F5" w:rsidRPr="007D0891" w:rsidRDefault="00F306F5"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4AF94F50" w14:textId="77777777" w:rsidR="00F306F5" w:rsidRPr="007D0891" w:rsidRDefault="00F306F5"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596497E9" w14:textId="77777777" w:rsidR="00F306F5" w:rsidRPr="007D0891" w:rsidRDefault="00F306F5" w:rsidP="006E0E8E">
            <w:pPr>
              <w:pStyle w:val="TAH"/>
            </w:pPr>
            <w:r w:rsidRPr="007D0891">
              <w:t>Condition</w:t>
            </w:r>
          </w:p>
        </w:tc>
      </w:tr>
      <w:tr w:rsidR="00F306F5" w:rsidRPr="007D0891" w14:paraId="764C891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35CB7CD" w14:textId="77777777" w:rsidR="00F306F5" w:rsidRPr="007D0891" w:rsidRDefault="00F306F5" w:rsidP="006E0E8E">
            <w:pPr>
              <w:pStyle w:val="TAL"/>
            </w:pPr>
            <w:r w:rsidRPr="007D0891">
              <w:t xml:space="preserve">ControlResourceSet ::= </w:t>
            </w:r>
            <w:r w:rsidRPr="007D0891">
              <w:rPr>
                <w:snapToGrid w:val="0"/>
              </w:rPr>
              <w:t xml:space="preserve">SEQUENCE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0703FB09" w14:textId="77777777" w:rsidR="00F306F5" w:rsidRPr="007D0891" w:rsidRDefault="00F306F5"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3EC23E4B"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3CDC9BA9" w14:textId="77777777" w:rsidR="00F306F5" w:rsidRPr="007D0891" w:rsidRDefault="00F306F5" w:rsidP="006E0E8E">
            <w:pPr>
              <w:pStyle w:val="TAL"/>
            </w:pPr>
          </w:p>
        </w:tc>
      </w:tr>
      <w:tr w:rsidR="00F306F5" w:rsidRPr="007D0891" w14:paraId="53C306C1" w14:textId="77777777" w:rsidTr="006E0E8E">
        <w:tc>
          <w:tcPr>
            <w:tcW w:w="4536" w:type="dxa"/>
            <w:tcBorders>
              <w:top w:val="single" w:sz="4" w:space="0" w:color="auto"/>
              <w:left w:val="single" w:sz="4" w:space="0" w:color="auto"/>
              <w:bottom w:val="single" w:sz="4" w:space="0" w:color="auto"/>
              <w:right w:val="single" w:sz="4" w:space="0" w:color="auto"/>
            </w:tcBorders>
          </w:tcPr>
          <w:p w14:paraId="71354539" w14:textId="77777777" w:rsidR="00F306F5" w:rsidRPr="007D0891" w:rsidRDefault="00F306F5" w:rsidP="006E0E8E">
            <w:pPr>
              <w:pStyle w:val="TAL"/>
              <w:rPr>
                <w:color w:val="808080"/>
              </w:rPr>
            </w:pPr>
            <w:r w:rsidRPr="007D0891">
              <w:t xml:space="preserve">  tci-PresentInDCI</w:t>
            </w:r>
          </w:p>
        </w:tc>
        <w:tc>
          <w:tcPr>
            <w:tcW w:w="2268" w:type="dxa"/>
            <w:tcBorders>
              <w:top w:val="single" w:sz="4" w:space="0" w:color="auto"/>
              <w:left w:val="single" w:sz="4" w:space="0" w:color="auto"/>
              <w:bottom w:val="single" w:sz="4" w:space="0" w:color="auto"/>
              <w:right w:val="single" w:sz="4" w:space="0" w:color="auto"/>
            </w:tcBorders>
          </w:tcPr>
          <w:p w14:paraId="23AD8954" w14:textId="77777777" w:rsidR="00F306F5" w:rsidRPr="007D0891" w:rsidRDefault="00F306F5" w:rsidP="006E0E8E">
            <w:pPr>
              <w:pStyle w:val="TAL"/>
            </w:pPr>
            <w:r w:rsidRPr="007D0891">
              <w:t>enabled</w:t>
            </w:r>
          </w:p>
        </w:tc>
        <w:tc>
          <w:tcPr>
            <w:tcW w:w="1129" w:type="dxa"/>
            <w:tcBorders>
              <w:top w:val="single" w:sz="4" w:space="0" w:color="auto"/>
              <w:left w:val="single" w:sz="4" w:space="0" w:color="auto"/>
              <w:bottom w:val="single" w:sz="4" w:space="0" w:color="auto"/>
              <w:right w:val="single" w:sz="4" w:space="0" w:color="auto"/>
            </w:tcBorders>
          </w:tcPr>
          <w:p w14:paraId="537A2B7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0E246CE" w14:textId="77777777" w:rsidR="00F306F5" w:rsidRPr="007D0891" w:rsidRDefault="00F306F5" w:rsidP="006E0E8E">
            <w:pPr>
              <w:pStyle w:val="TAL"/>
            </w:pPr>
          </w:p>
        </w:tc>
      </w:tr>
      <w:tr w:rsidR="00F306F5" w:rsidRPr="007D0891" w14:paraId="641EE30F" w14:textId="77777777" w:rsidTr="006E0E8E">
        <w:tc>
          <w:tcPr>
            <w:tcW w:w="4536" w:type="dxa"/>
            <w:tcBorders>
              <w:top w:val="single" w:sz="4" w:space="0" w:color="auto"/>
              <w:left w:val="single" w:sz="4" w:space="0" w:color="auto"/>
              <w:bottom w:val="single" w:sz="4" w:space="0" w:color="auto"/>
              <w:right w:val="single" w:sz="4" w:space="0" w:color="auto"/>
            </w:tcBorders>
          </w:tcPr>
          <w:p w14:paraId="7BE7039C" w14:textId="77777777" w:rsidR="00F306F5" w:rsidRPr="007D0891" w:rsidRDefault="00F306F5" w:rsidP="006E0E8E">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68826E48" w14:textId="77777777" w:rsidR="00F306F5" w:rsidRPr="007D0891" w:rsidRDefault="00F306F5"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6ECDAEAC"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3B2F99D" w14:textId="77777777" w:rsidR="00F306F5" w:rsidRPr="007D0891" w:rsidRDefault="00F306F5" w:rsidP="006E0E8E">
            <w:pPr>
              <w:pStyle w:val="TAL"/>
            </w:pPr>
          </w:p>
        </w:tc>
      </w:tr>
    </w:tbl>
    <w:p w14:paraId="0FF9AD4A" w14:textId="77777777" w:rsidR="00F306F5" w:rsidRPr="007D0891" w:rsidRDefault="00F306F5" w:rsidP="00F306F5"/>
    <w:p w14:paraId="7879A681" w14:textId="77777777" w:rsidR="00F306F5" w:rsidRPr="007D0891" w:rsidRDefault="00F306F5" w:rsidP="00F306F5">
      <w:pPr>
        <w:pStyle w:val="TH"/>
        <w:rPr>
          <w:lang w:eastAsia="ja-JP"/>
        </w:rPr>
      </w:pPr>
      <w:r w:rsidRPr="007D0891">
        <w:lastRenderedPageBreak/>
        <w:t>Table 5.2.2.1.11_1.3.3_1</w:t>
      </w:r>
      <w:r w:rsidRPr="007D0891">
        <w:rPr>
          <w:lang w:eastAsia="ja-JP"/>
        </w:rPr>
        <w:t>-4</w:t>
      </w:r>
      <w:r w:rsidRPr="007D0891">
        <w:t xml:space="preserve">: </w:t>
      </w:r>
      <w:r w:rsidRPr="007D0891">
        <w:rPr>
          <w:i/>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F306F5" w:rsidRPr="007D0891" w14:paraId="00221B85"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6DF58CA9" w14:textId="77777777" w:rsidR="00F306F5" w:rsidRPr="007D0891" w:rsidRDefault="00F306F5" w:rsidP="006E0E8E">
            <w:pPr>
              <w:pStyle w:val="TAH"/>
              <w:jc w:val="left"/>
              <w:rPr>
                <w:b w:val="0"/>
                <w:lang w:eastAsia="ja-JP"/>
              </w:rPr>
            </w:pPr>
            <w:r w:rsidRPr="007D0891">
              <w:rPr>
                <w:b w:val="0"/>
              </w:rPr>
              <w:t xml:space="preserve">Derivation Path: TS 38.508-1 [6], Table </w:t>
            </w:r>
            <w:r w:rsidRPr="007D0891">
              <w:rPr>
                <w:b w:val="0"/>
                <w:lang w:eastAsia="ja-JP"/>
              </w:rPr>
              <w:t>4.6.3-100</w:t>
            </w:r>
          </w:p>
        </w:tc>
      </w:tr>
      <w:tr w:rsidR="00F306F5" w:rsidRPr="007D0891" w14:paraId="3B56991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78674FD" w14:textId="77777777" w:rsidR="00F306F5" w:rsidRPr="007D0891" w:rsidRDefault="00F306F5"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C42E62D" w14:textId="77777777" w:rsidR="00F306F5" w:rsidRPr="007D0891" w:rsidRDefault="00F306F5"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6D853385" w14:textId="77777777" w:rsidR="00F306F5" w:rsidRPr="007D0891" w:rsidRDefault="00F306F5"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2A167A17" w14:textId="77777777" w:rsidR="00F306F5" w:rsidRPr="007D0891" w:rsidRDefault="00F306F5" w:rsidP="006E0E8E">
            <w:pPr>
              <w:pStyle w:val="TAH"/>
            </w:pPr>
            <w:r w:rsidRPr="007D0891">
              <w:t>Condition</w:t>
            </w:r>
          </w:p>
        </w:tc>
      </w:tr>
      <w:tr w:rsidR="00F306F5" w:rsidRPr="007D0891" w14:paraId="658B5BA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43C3EA2" w14:textId="77777777" w:rsidR="00F306F5" w:rsidRPr="007D0891" w:rsidRDefault="00F306F5" w:rsidP="006E0E8E">
            <w:pPr>
              <w:pStyle w:val="TAL"/>
            </w:pPr>
            <w:r w:rsidRPr="007D0891">
              <w:t>PDSCH-Config ::= SEQUENCE {</w:t>
            </w:r>
          </w:p>
        </w:tc>
        <w:tc>
          <w:tcPr>
            <w:tcW w:w="2268" w:type="dxa"/>
            <w:tcBorders>
              <w:top w:val="single" w:sz="4" w:space="0" w:color="auto"/>
              <w:left w:val="single" w:sz="4" w:space="0" w:color="auto"/>
              <w:bottom w:val="single" w:sz="4" w:space="0" w:color="auto"/>
              <w:right w:val="single" w:sz="4" w:space="0" w:color="auto"/>
            </w:tcBorders>
            <w:hideMark/>
          </w:tcPr>
          <w:p w14:paraId="163B8B92" w14:textId="77777777" w:rsidR="00F306F5" w:rsidRPr="007D0891" w:rsidRDefault="00F306F5"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056614CB"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38385E6D" w14:textId="77777777" w:rsidR="00F306F5" w:rsidRPr="007D0891" w:rsidRDefault="00F306F5" w:rsidP="006E0E8E">
            <w:pPr>
              <w:pStyle w:val="TAL"/>
            </w:pPr>
          </w:p>
        </w:tc>
      </w:tr>
      <w:tr w:rsidR="00F306F5" w:rsidRPr="007D0891" w14:paraId="2D5FFEE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E4810A0" w14:textId="77777777" w:rsidR="00F306F5" w:rsidRPr="007D0891" w:rsidRDefault="00F306F5" w:rsidP="006E0E8E">
            <w:pPr>
              <w:pStyle w:val="TAL"/>
            </w:pPr>
            <w:r w:rsidRPr="007D0891">
              <w:t xml:space="preserve">  tci-StatesToAddModList SEQUENCE(SIZE (1.. maxNrofTCI-States)) OF TCI-State {</w:t>
            </w:r>
          </w:p>
        </w:tc>
        <w:tc>
          <w:tcPr>
            <w:tcW w:w="2268" w:type="dxa"/>
            <w:tcBorders>
              <w:top w:val="single" w:sz="4" w:space="0" w:color="auto"/>
              <w:left w:val="single" w:sz="4" w:space="0" w:color="auto"/>
              <w:bottom w:val="single" w:sz="4" w:space="0" w:color="auto"/>
              <w:right w:val="single" w:sz="4" w:space="0" w:color="auto"/>
            </w:tcBorders>
          </w:tcPr>
          <w:p w14:paraId="1DB2A6BD" w14:textId="77777777" w:rsidR="00F306F5" w:rsidRPr="007D0891" w:rsidRDefault="00F306F5" w:rsidP="006E0E8E">
            <w:pPr>
              <w:pStyle w:val="TAL"/>
              <w:rPr>
                <w:rFonts w:cs="Arial"/>
                <w:kern w:val="2"/>
                <w:szCs w:val="18"/>
              </w:rPr>
            </w:pPr>
            <w:r w:rsidRPr="007D0891">
              <w:t>2 entries</w:t>
            </w:r>
          </w:p>
        </w:tc>
        <w:tc>
          <w:tcPr>
            <w:tcW w:w="1129" w:type="dxa"/>
            <w:tcBorders>
              <w:top w:val="single" w:sz="4" w:space="0" w:color="auto"/>
              <w:left w:val="single" w:sz="4" w:space="0" w:color="auto"/>
              <w:bottom w:val="single" w:sz="4" w:space="0" w:color="auto"/>
              <w:right w:val="single" w:sz="4" w:space="0" w:color="auto"/>
            </w:tcBorders>
          </w:tcPr>
          <w:p w14:paraId="69B3679D"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29AF2C4" w14:textId="77777777" w:rsidR="00F306F5" w:rsidRPr="007D0891" w:rsidRDefault="00F306F5" w:rsidP="006E0E8E">
            <w:pPr>
              <w:pStyle w:val="TAL"/>
              <w:rPr>
                <w:rFonts w:eastAsia="MS Gothic" w:cs="Arial"/>
                <w:kern w:val="2"/>
                <w:szCs w:val="18"/>
              </w:rPr>
            </w:pPr>
          </w:p>
        </w:tc>
      </w:tr>
      <w:tr w:rsidR="00F306F5" w:rsidRPr="007D0891" w14:paraId="4508814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6C3AD00" w14:textId="77777777" w:rsidR="00F306F5" w:rsidRPr="007D0891" w:rsidRDefault="00F306F5" w:rsidP="006E0E8E">
            <w:pPr>
              <w:pStyle w:val="TAL"/>
            </w:pPr>
            <w:r w:rsidRPr="007D0891">
              <w:t xml:space="preserve">    TCI-State[1]</w:t>
            </w:r>
          </w:p>
        </w:tc>
        <w:tc>
          <w:tcPr>
            <w:tcW w:w="2268" w:type="dxa"/>
            <w:tcBorders>
              <w:top w:val="single" w:sz="4" w:space="0" w:color="auto"/>
              <w:left w:val="single" w:sz="4" w:space="0" w:color="auto"/>
              <w:bottom w:val="single" w:sz="4" w:space="0" w:color="auto"/>
              <w:right w:val="single" w:sz="4" w:space="0" w:color="auto"/>
            </w:tcBorders>
          </w:tcPr>
          <w:p w14:paraId="2BD0D036" w14:textId="77777777" w:rsidR="00F306F5" w:rsidRPr="007D0891" w:rsidRDefault="00F306F5" w:rsidP="006E0E8E">
            <w:pPr>
              <w:pStyle w:val="TAL"/>
              <w:rPr>
                <w:rFonts w:cs="Arial"/>
                <w:kern w:val="2"/>
                <w:szCs w:val="18"/>
              </w:rPr>
            </w:pPr>
            <w:r w:rsidRPr="007D0891">
              <w:rPr>
                <w:i/>
              </w:rPr>
              <w:t>TCI-State</w:t>
            </w:r>
            <w:r w:rsidRPr="007D0891">
              <w:t xml:space="preserve"> with condition TCI-state-0</w:t>
            </w:r>
          </w:p>
        </w:tc>
        <w:tc>
          <w:tcPr>
            <w:tcW w:w="1129" w:type="dxa"/>
            <w:tcBorders>
              <w:top w:val="single" w:sz="4" w:space="0" w:color="auto"/>
              <w:left w:val="single" w:sz="4" w:space="0" w:color="auto"/>
              <w:bottom w:val="single" w:sz="4" w:space="0" w:color="auto"/>
              <w:right w:val="single" w:sz="4" w:space="0" w:color="auto"/>
            </w:tcBorders>
          </w:tcPr>
          <w:p w14:paraId="04D08116"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DF4D7D2" w14:textId="77777777" w:rsidR="00F306F5" w:rsidRPr="007D0891" w:rsidRDefault="00F306F5" w:rsidP="006E0E8E">
            <w:pPr>
              <w:pStyle w:val="TAL"/>
              <w:rPr>
                <w:rFonts w:eastAsia="MS Gothic" w:cs="Arial"/>
                <w:kern w:val="2"/>
                <w:szCs w:val="18"/>
              </w:rPr>
            </w:pPr>
          </w:p>
        </w:tc>
      </w:tr>
      <w:tr w:rsidR="00F306F5" w:rsidRPr="007D0891" w14:paraId="73BC5A2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25499DE" w14:textId="77777777" w:rsidR="00F306F5" w:rsidRPr="007D0891" w:rsidRDefault="00F306F5" w:rsidP="006E0E8E">
            <w:pPr>
              <w:pStyle w:val="TAL"/>
            </w:pPr>
            <w:r w:rsidRPr="007D0891">
              <w:t xml:space="preserve">    TCI-State[2]</w:t>
            </w:r>
          </w:p>
        </w:tc>
        <w:tc>
          <w:tcPr>
            <w:tcW w:w="2268" w:type="dxa"/>
            <w:tcBorders>
              <w:top w:val="single" w:sz="4" w:space="0" w:color="auto"/>
              <w:left w:val="single" w:sz="4" w:space="0" w:color="auto"/>
              <w:bottom w:val="single" w:sz="4" w:space="0" w:color="auto"/>
              <w:right w:val="single" w:sz="4" w:space="0" w:color="auto"/>
            </w:tcBorders>
          </w:tcPr>
          <w:p w14:paraId="329FDD60" w14:textId="77777777" w:rsidR="00F306F5" w:rsidRPr="007D0891" w:rsidRDefault="00F306F5" w:rsidP="006E0E8E">
            <w:pPr>
              <w:pStyle w:val="TAL"/>
              <w:rPr>
                <w:rFonts w:cs="Arial"/>
                <w:kern w:val="2"/>
                <w:szCs w:val="18"/>
              </w:rPr>
            </w:pPr>
            <w:r w:rsidRPr="007D0891">
              <w:rPr>
                <w:i/>
              </w:rPr>
              <w:t>TCI-State</w:t>
            </w:r>
            <w:r w:rsidRPr="007D0891">
              <w:t xml:space="preserve"> with condition TCI-state-1</w:t>
            </w:r>
          </w:p>
        </w:tc>
        <w:tc>
          <w:tcPr>
            <w:tcW w:w="1129" w:type="dxa"/>
            <w:tcBorders>
              <w:top w:val="single" w:sz="4" w:space="0" w:color="auto"/>
              <w:left w:val="single" w:sz="4" w:space="0" w:color="auto"/>
              <w:bottom w:val="single" w:sz="4" w:space="0" w:color="auto"/>
              <w:right w:val="single" w:sz="4" w:space="0" w:color="auto"/>
            </w:tcBorders>
          </w:tcPr>
          <w:p w14:paraId="39FC6BF0"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3C5BBA4" w14:textId="77777777" w:rsidR="00F306F5" w:rsidRPr="007D0891" w:rsidRDefault="00F306F5" w:rsidP="006E0E8E">
            <w:pPr>
              <w:pStyle w:val="TAL"/>
              <w:rPr>
                <w:rFonts w:eastAsia="MS Gothic" w:cs="Arial"/>
                <w:kern w:val="2"/>
                <w:szCs w:val="18"/>
              </w:rPr>
            </w:pPr>
          </w:p>
        </w:tc>
      </w:tr>
      <w:tr w:rsidR="00F306F5" w:rsidRPr="007D0891" w14:paraId="565A40DE" w14:textId="77777777" w:rsidTr="006E0E8E">
        <w:tc>
          <w:tcPr>
            <w:tcW w:w="4536" w:type="dxa"/>
            <w:tcBorders>
              <w:top w:val="single" w:sz="4" w:space="0" w:color="auto"/>
              <w:left w:val="single" w:sz="4" w:space="0" w:color="auto"/>
              <w:bottom w:val="single" w:sz="4" w:space="0" w:color="auto"/>
              <w:right w:val="single" w:sz="4" w:space="0" w:color="auto"/>
            </w:tcBorders>
          </w:tcPr>
          <w:p w14:paraId="1BDC0A6D" w14:textId="77777777" w:rsidR="00F306F5" w:rsidRPr="007D0891" w:rsidRDefault="00F306F5" w:rsidP="006E0E8E">
            <w:pPr>
              <w:pStyle w:val="TAL"/>
            </w:pPr>
            <w:r w:rsidRPr="007D0891">
              <w:t xml:space="preserve">    TCI-State[3]</w:t>
            </w:r>
          </w:p>
        </w:tc>
        <w:tc>
          <w:tcPr>
            <w:tcW w:w="2268" w:type="dxa"/>
            <w:tcBorders>
              <w:top w:val="single" w:sz="4" w:space="0" w:color="auto"/>
              <w:left w:val="single" w:sz="4" w:space="0" w:color="auto"/>
              <w:bottom w:val="single" w:sz="4" w:space="0" w:color="auto"/>
              <w:right w:val="single" w:sz="4" w:space="0" w:color="auto"/>
            </w:tcBorders>
          </w:tcPr>
          <w:p w14:paraId="6388B32A" w14:textId="77777777" w:rsidR="00F306F5" w:rsidRPr="007D0891" w:rsidRDefault="00F306F5" w:rsidP="006E0E8E">
            <w:pPr>
              <w:pStyle w:val="TAL"/>
            </w:pPr>
            <w:r w:rsidRPr="007D0891">
              <w:rPr>
                <w:i/>
              </w:rPr>
              <w:t>TCI-State</w:t>
            </w:r>
            <w:r w:rsidRPr="007D0891">
              <w:t xml:space="preserve"> with condition TCI-state-2</w:t>
            </w:r>
          </w:p>
        </w:tc>
        <w:tc>
          <w:tcPr>
            <w:tcW w:w="1129" w:type="dxa"/>
            <w:tcBorders>
              <w:top w:val="single" w:sz="4" w:space="0" w:color="auto"/>
              <w:left w:val="single" w:sz="4" w:space="0" w:color="auto"/>
              <w:bottom w:val="single" w:sz="4" w:space="0" w:color="auto"/>
              <w:right w:val="single" w:sz="4" w:space="0" w:color="auto"/>
            </w:tcBorders>
          </w:tcPr>
          <w:p w14:paraId="0E4E3B9C"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A5191FB" w14:textId="77777777" w:rsidR="00F306F5" w:rsidRPr="007D0891" w:rsidRDefault="00F306F5" w:rsidP="006E0E8E">
            <w:pPr>
              <w:pStyle w:val="TAL"/>
              <w:rPr>
                <w:rFonts w:eastAsia="MS Gothic" w:cs="Arial"/>
                <w:kern w:val="2"/>
                <w:szCs w:val="18"/>
              </w:rPr>
            </w:pPr>
          </w:p>
        </w:tc>
      </w:tr>
      <w:tr w:rsidR="00F306F5" w:rsidRPr="007D0891" w14:paraId="65225589" w14:textId="77777777" w:rsidTr="006E0E8E">
        <w:tc>
          <w:tcPr>
            <w:tcW w:w="4536" w:type="dxa"/>
            <w:tcBorders>
              <w:top w:val="single" w:sz="4" w:space="0" w:color="auto"/>
              <w:left w:val="single" w:sz="4" w:space="0" w:color="auto"/>
              <w:bottom w:val="single" w:sz="4" w:space="0" w:color="auto"/>
              <w:right w:val="single" w:sz="4" w:space="0" w:color="auto"/>
            </w:tcBorders>
          </w:tcPr>
          <w:p w14:paraId="5F777A0F" w14:textId="77777777" w:rsidR="00F306F5" w:rsidRPr="007D0891" w:rsidRDefault="00F306F5"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592837E"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60CB3DC8"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00E06A8" w14:textId="77777777" w:rsidR="00F306F5" w:rsidRPr="007D0891" w:rsidRDefault="00F306F5" w:rsidP="006E0E8E">
            <w:pPr>
              <w:pStyle w:val="TAL"/>
              <w:rPr>
                <w:rFonts w:eastAsia="MS Gothic" w:cs="Arial"/>
                <w:kern w:val="2"/>
                <w:szCs w:val="18"/>
              </w:rPr>
            </w:pPr>
          </w:p>
        </w:tc>
      </w:tr>
      <w:tr w:rsidR="00F306F5" w:rsidRPr="007D0891" w14:paraId="5CC449D0" w14:textId="77777777" w:rsidTr="006E0E8E">
        <w:tc>
          <w:tcPr>
            <w:tcW w:w="4536" w:type="dxa"/>
            <w:tcBorders>
              <w:top w:val="single" w:sz="4" w:space="0" w:color="auto"/>
              <w:left w:val="single" w:sz="4" w:space="0" w:color="auto"/>
              <w:bottom w:val="single" w:sz="4" w:space="0" w:color="auto"/>
              <w:right w:val="single" w:sz="4" w:space="0" w:color="auto"/>
            </w:tcBorders>
          </w:tcPr>
          <w:p w14:paraId="7138685F" w14:textId="77777777" w:rsidR="00F306F5" w:rsidRPr="007D0891" w:rsidRDefault="00F306F5" w:rsidP="006E0E8E">
            <w:pPr>
              <w:pStyle w:val="TAL"/>
            </w:pPr>
            <w:r w:rsidRPr="007D0891">
              <w:t xml:space="preserve">  rbg-Size</w:t>
            </w:r>
          </w:p>
        </w:tc>
        <w:tc>
          <w:tcPr>
            <w:tcW w:w="2268" w:type="dxa"/>
            <w:tcBorders>
              <w:top w:val="single" w:sz="4" w:space="0" w:color="auto"/>
              <w:left w:val="single" w:sz="4" w:space="0" w:color="auto"/>
              <w:bottom w:val="single" w:sz="4" w:space="0" w:color="auto"/>
              <w:right w:val="single" w:sz="4" w:space="0" w:color="auto"/>
            </w:tcBorders>
          </w:tcPr>
          <w:p w14:paraId="1C08EB2A" w14:textId="77777777" w:rsidR="00F306F5" w:rsidRPr="007D0891" w:rsidRDefault="00F306F5" w:rsidP="006E0E8E">
            <w:pPr>
              <w:pStyle w:val="TAL"/>
              <w:rPr>
                <w:rFonts w:cs="Arial"/>
                <w:kern w:val="2"/>
                <w:szCs w:val="18"/>
              </w:rPr>
            </w:pPr>
            <w:r w:rsidRPr="007D0891">
              <w:t>config2</w:t>
            </w:r>
          </w:p>
        </w:tc>
        <w:tc>
          <w:tcPr>
            <w:tcW w:w="1129" w:type="dxa"/>
            <w:tcBorders>
              <w:top w:val="single" w:sz="4" w:space="0" w:color="auto"/>
              <w:left w:val="single" w:sz="4" w:space="0" w:color="auto"/>
              <w:bottom w:val="single" w:sz="4" w:space="0" w:color="auto"/>
              <w:right w:val="single" w:sz="4" w:space="0" w:color="auto"/>
            </w:tcBorders>
          </w:tcPr>
          <w:p w14:paraId="1D327E68"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5280E95" w14:textId="77777777" w:rsidR="00F306F5" w:rsidRPr="007D0891" w:rsidRDefault="00F306F5" w:rsidP="006E0E8E">
            <w:pPr>
              <w:pStyle w:val="TAL"/>
              <w:rPr>
                <w:rFonts w:eastAsia="MS Gothic" w:cs="Arial"/>
                <w:kern w:val="2"/>
                <w:szCs w:val="18"/>
              </w:rPr>
            </w:pPr>
          </w:p>
        </w:tc>
      </w:tr>
      <w:tr w:rsidR="00F306F5" w:rsidRPr="007D0891" w14:paraId="08F7CE32" w14:textId="77777777" w:rsidTr="006E0E8E">
        <w:tc>
          <w:tcPr>
            <w:tcW w:w="4536" w:type="dxa"/>
            <w:tcBorders>
              <w:top w:val="single" w:sz="4" w:space="0" w:color="auto"/>
              <w:left w:val="single" w:sz="4" w:space="0" w:color="auto"/>
              <w:bottom w:val="single" w:sz="4" w:space="0" w:color="auto"/>
              <w:right w:val="single" w:sz="4" w:space="0" w:color="auto"/>
            </w:tcBorders>
          </w:tcPr>
          <w:p w14:paraId="715088AD" w14:textId="77777777" w:rsidR="00F306F5" w:rsidRPr="007D0891" w:rsidRDefault="00F306F5" w:rsidP="006E0E8E">
            <w:pPr>
              <w:pStyle w:val="TAL"/>
            </w:pPr>
            <w:r w:rsidRPr="007D0891">
              <w:t xml:space="preserve">  prb-BundlingType CHOICE {</w:t>
            </w:r>
          </w:p>
        </w:tc>
        <w:tc>
          <w:tcPr>
            <w:tcW w:w="2268" w:type="dxa"/>
            <w:tcBorders>
              <w:top w:val="single" w:sz="4" w:space="0" w:color="auto"/>
              <w:left w:val="single" w:sz="4" w:space="0" w:color="auto"/>
              <w:bottom w:val="single" w:sz="4" w:space="0" w:color="auto"/>
              <w:right w:val="single" w:sz="4" w:space="0" w:color="auto"/>
            </w:tcBorders>
          </w:tcPr>
          <w:p w14:paraId="39984611"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1C4BF56"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3ED12D2" w14:textId="77777777" w:rsidR="00F306F5" w:rsidRPr="007D0891" w:rsidRDefault="00F306F5" w:rsidP="006E0E8E">
            <w:pPr>
              <w:pStyle w:val="TAL"/>
              <w:rPr>
                <w:rFonts w:eastAsia="MS Gothic" w:cs="Arial"/>
                <w:kern w:val="2"/>
                <w:szCs w:val="18"/>
              </w:rPr>
            </w:pPr>
          </w:p>
        </w:tc>
      </w:tr>
      <w:tr w:rsidR="00F306F5" w:rsidRPr="007D0891" w14:paraId="159C5EF6" w14:textId="77777777" w:rsidTr="006E0E8E">
        <w:tc>
          <w:tcPr>
            <w:tcW w:w="4536" w:type="dxa"/>
            <w:tcBorders>
              <w:top w:val="single" w:sz="4" w:space="0" w:color="auto"/>
              <w:left w:val="single" w:sz="4" w:space="0" w:color="auto"/>
              <w:bottom w:val="single" w:sz="4" w:space="0" w:color="auto"/>
              <w:right w:val="single" w:sz="4" w:space="0" w:color="auto"/>
            </w:tcBorders>
          </w:tcPr>
          <w:p w14:paraId="25AE07B7" w14:textId="77777777" w:rsidR="00F306F5" w:rsidRPr="007D0891" w:rsidRDefault="00F306F5" w:rsidP="006E0E8E">
            <w:pPr>
              <w:pStyle w:val="TAL"/>
            </w:pPr>
            <w:r w:rsidRPr="007D0891">
              <w:t xml:space="preserve">    staticBundling SEQUENCE {</w:t>
            </w:r>
          </w:p>
        </w:tc>
        <w:tc>
          <w:tcPr>
            <w:tcW w:w="2268" w:type="dxa"/>
            <w:tcBorders>
              <w:top w:val="single" w:sz="4" w:space="0" w:color="auto"/>
              <w:left w:val="single" w:sz="4" w:space="0" w:color="auto"/>
              <w:bottom w:val="single" w:sz="4" w:space="0" w:color="auto"/>
              <w:right w:val="single" w:sz="4" w:space="0" w:color="auto"/>
            </w:tcBorders>
          </w:tcPr>
          <w:p w14:paraId="206AD01F"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CBF0A88"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803D203" w14:textId="77777777" w:rsidR="00F306F5" w:rsidRPr="007D0891" w:rsidRDefault="00F306F5" w:rsidP="006E0E8E">
            <w:pPr>
              <w:pStyle w:val="TAL"/>
              <w:rPr>
                <w:rFonts w:eastAsia="MS Gothic" w:cs="Arial"/>
                <w:kern w:val="2"/>
                <w:szCs w:val="18"/>
              </w:rPr>
            </w:pPr>
          </w:p>
        </w:tc>
      </w:tr>
      <w:tr w:rsidR="00F306F5" w:rsidRPr="007D0891" w14:paraId="1F893C3B" w14:textId="77777777" w:rsidTr="006E0E8E">
        <w:tc>
          <w:tcPr>
            <w:tcW w:w="4536" w:type="dxa"/>
            <w:tcBorders>
              <w:top w:val="single" w:sz="4" w:space="0" w:color="auto"/>
              <w:left w:val="single" w:sz="4" w:space="0" w:color="auto"/>
              <w:bottom w:val="single" w:sz="4" w:space="0" w:color="auto"/>
              <w:right w:val="single" w:sz="4" w:space="0" w:color="auto"/>
            </w:tcBorders>
          </w:tcPr>
          <w:p w14:paraId="2AF3BABE" w14:textId="77777777" w:rsidR="00F306F5" w:rsidRPr="007D0891" w:rsidRDefault="00F306F5" w:rsidP="006E0E8E">
            <w:pPr>
              <w:pStyle w:val="TAL"/>
            </w:pPr>
            <w:r w:rsidRPr="007D0891">
              <w:t xml:space="preserve">      bundleSize</w:t>
            </w:r>
          </w:p>
        </w:tc>
        <w:tc>
          <w:tcPr>
            <w:tcW w:w="2268" w:type="dxa"/>
            <w:tcBorders>
              <w:top w:val="single" w:sz="4" w:space="0" w:color="auto"/>
              <w:left w:val="single" w:sz="4" w:space="0" w:color="auto"/>
              <w:bottom w:val="single" w:sz="4" w:space="0" w:color="auto"/>
              <w:right w:val="single" w:sz="4" w:space="0" w:color="auto"/>
            </w:tcBorders>
          </w:tcPr>
          <w:p w14:paraId="634FC76A" w14:textId="77777777" w:rsidR="00F306F5" w:rsidRPr="007D0891" w:rsidRDefault="00F306F5" w:rsidP="006E0E8E">
            <w:pPr>
              <w:pStyle w:val="TAL"/>
              <w:rPr>
                <w:rFonts w:cs="Arial"/>
                <w:kern w:val="2"/>
                <w:szCs w:val="18"/>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06A216C9"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350D85E" w14:textId="77777777" w:rsidR="00F306F5" w:rsidRPr="007D0891" w:rsidRDefault="00F306F5" w:rsidP="006E0E8E">
            <w:pPr>
              <w:pStyle w:val="TAL"/>
              <w:rPr>
                <w:rFonts w:eastAsia="MS Gothic" w:cs="Arial"/>
                <w:kern w:val="2"/>
                <w:szCs w:val="18"/>
              </w:rPr>
            </w:pPr>
          </w:p>
        </w:tc>
      </w:tr>
      <w:tr w:rsidR="00F306F5" w:rsidRPr="007D0891" w14:paraId="27E2DA39" w14:textId="77777777" w:rsidTr="006E0E8E">
        <w:tc>
          <w:tcPr>
            <w:tcW w:w="4536" w:type="dxa"/>
            <w:tcBorders>
              <w:top w:val="single" w:sz="4" w:space="0" w:color="auto"/>
              <w:left w:val="single" w:sz="4" w:space="0" w:color="auto"/>
              <w:bottom w:val="single" w:sz="4" w:space="0" w:color="auto"/>
              <w:right w:val="single" w:sz="4" w:space="0" w:color="auto"/>
            </w:tcBorders>
          </w:tcPr>
          <w:p w14:paraId="6ED8721B" w14:textId="77777777" w:rsidR="00F306F5" w:rsidRPr="007D0891" w:rsidRDefault="00F306F5"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09E6B60"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889F533"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F908FA1" w14:textId="77777777" w:rsidR="00F306F5" w:rsidRPr="007D0891" w:rsidRDefault="00F306F5" w:rsidP="006E0E8E">
            <w:pPr>
              <w:pStyle w:val="TAL"/>
              <w:rPr>
                <w:rFonts w:eastAsia="MS Gothic" w:cs="Arial"/>
                <w:kern w:val="2"/>
                <w:szCs w:val="18"/>
              </w:rPr>
            </w:pPr>
          </w:p>
        </w:tc>
      </w:tr>
      <w:tr w:rsidR="00F306F5" w:rsidRPr="007D0891" w14:paraId="75F6B6A0" w14:textId="77777777" w:rsidTr="006E0E8E">
        <w:tc>
          <w:tcPr>
            <w:tcW w:w="4536" w:type="dxa"/>
            <w:tcBorders>
              <w:top w:val="single" w:sz="4" w:space="0" w:color="auto"/>
              <w:left w:val="single" w:sz="4" w:space="0" w:color="auto"/>
              <w:bottom w:val="single" w:sz="4" w:space="0" w:color="auto"/>
              <w:right w:val="single" w:sz="4" w:space="0" w:color="auto"/>
            </w:tcBorders>
          </w:tcPr>
          <w:p w14:paraId="44DA822A" w14:textId="77777777" w:rsidR="00F306F5" w:rsidRPr="007D0891" w:rsidRDefault="00F306F5"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DC06DB6" w14:textId="77777777" w:rsidR="00F306F5" w:rsidRPr="007D0891" w:rsidRDefault="00F306F5"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2A3D9A89"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85E552F" w14:textId="77777777" w:rsidR="00F306F5" w:rsidRPr="007D0891" w:rsidRDefault="00F306F5" w:rsidP="006E0E8E">
            <w:pPr>
              <w:pStyle w:val="TAL"/>
            </w:pPr>
          </w:p>
        </w:tc>
      </w:tr>
      <w:tr w:rsidR="00F306F5" w:rsidRPr="007D0891" w14:paraId="10506485" w14:textId="77777777" w:rsidTr="006E0E8E">
        <w:tc>
          <w:tcPr>
            <w:tcW w:w="4536" w:type="dxa"/>
            <w:tcBorders>
              <w:top w:val="single" w:sz="4" w:space="0" w:color="auto"/>
              <w:left w:val="single" w:sz="4" w:space="0" w:color="auto"/>
              <w:bottom w:val="single" w:sz="4" w:space="0" w:color="auto"/>
              <w:right w:val="single" w:sz="4" w:space="0" w:color="auto"/>
            </w:tcBorders>
          </w:tcPr>
          <w:p w14:paraId="14C90E11" w14:textId="77777777" w:rsidR="00F306F5" w:rsidRPr="007D0891" w:rsidRDefault="00F306F5" w:rsidP="006E0E8E">
            <w:pPr>
              <w:pStyle w:val="TAL"/>
              <w:rPr>
                <w:lang w:eastAsia="zh-CN"/>
              </w:rPr>
            </w:pPr>
            <w:r w:rsidRPr="007D0891">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02D520F" w14:textId="77777777" w:rsidR="00F306F5" w:rsidRPr="007D0891" w:rsidRDefault="00F306F5"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65B1BF8C"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F0E3D3E" w14:textId="77777777" w:rsidR="00F306F5" w:rsidRPr="007D0891" w:rsidRDefault="00F306F5" w:rsidP="006E0E8E">
            <w:pPr>
              <w:pStyle w:val="TAL"/>
            </w:pPr>
          </w:p>
        </w:tc>
      </w:tr>
    </w:tbl>
    <w:p w14:paraId="772CF27E" w14:textId="77777777" w:rsidR="00F306F5" w:rsidRPr="007D0891" w:rsidRDefault="00F306F5" w:rsidP="00F306F5"/>
    <w:p w14:paraId="125FC41D" w14:textId="77777777" w:rsidR="00F306F5" w:rsidRPr="007D0891" w:rsidRDefault="00F306F5" w:rsidP="00F306F5">
      <w:pPr>
        <w:pStyle w:val="TH"/>
        <w:rPr>
          <w:lang w:eastAsia="ja-JP"/>
        </w:rPr>
      </w:pPr>
      <w:r w:rsidRPr="007D0891">
        <w:t>Table 5.2.2.1.11_1.3.3_1</w:t>
      </w:r>
      <w:r w:rsidRPr="007D0891">
        <w:rPr>
          <w:lang w:eastAsia="ja-JP"/>
        </w:rPr>
        <w:t>-5</w:t>
      </w:r>
      <w:r w:rsidRPr="007D0891">
        <w:t xml:space="preserve">: </w:t>
      </w:r>
      <w:r w:rsidRPr="007D0891">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F306F5" w:rsidRPr="007D0891" w14:paraId="534D9762"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7EF33538" w14:textId="77777777" w:rsidR="00F306F5" w:rsidRPr="007D0891" w:rsidRDefault="00F306F5" w:rsidP="006E0E8E">
            <w:pPr>
              <w:pStyle w:val="TAH"/>
              <w:jc w:val="left"/>
              <w:rPr>
                <w:b w:val="0"/>
                <w:lang w:eastAsia="ja-JP"/>
              </w:rPr>
            </w:pPr>
            <w:r w:rsidRPr="007D0891">
              <w:rPr>
                <w:b w:val="0"/>
              </w:rPr>
              <w:t xml:space="preserve">Derivation Path: TS 38.508-1 [6], Table </w:t>
            </w:r>
            <w:r w:rsidRPr="007D0891">
              <w:rPr>
                <w:b w:val="0"/>
                <w:lang w:eastAsia="ja-JP"/>
              </w:rPr>
              <w:t>4.6.3-190</w:t>
            </w:r>
          </w:p>
        </w:tc>
      </w:tr>
      <w:tr w:rsidR="00F306F5" w:rsidRPr="007D0891" w14:paraId="2CBB510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2B5761F" w14:textId="77777777" w:rsidR="00F306F5" w:rsidRPr="007D0891" w:rsidRDefault="00F306F5"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6817633" w14:textId="77777777" w:rsidR="00F306F5" w:rsidRPr="007D0891" w:rsidRDefault="00F306F5" w:rsidP="006E0E8E">
            <w:pPr>
              <w:pStyle w:val="TAH"/>
            </w:pPr>
            <w:r w:rsidRPr="007D0891">
              <w:t>Value/remark</w:t>
            </w:r>
          </w:p>
        </w:tc>
        <w:tc>
          <w:tcPr>
            <w:tcW w:w="1555" w:type="dxa"/>
            <w:tcBorders>
              <w:top w:val="single" w:sz="4" w:space="0" w:color="auto"/>
              <w:left w:val="single" w:sz="4" w:space="0" w:color="auto"/>
              <w:bottom w:val="single" w:sz="4" w:space="0" w:color="auto"/>
              <w:right w:val="single" w:sz="4" w:space="0" w:color="auto"/>
            </w:tcBorders>
            <w:hideMark/>
          </w:tcPr>
          <w:p w14:paraId="0FA074CC" w14:textId="77777777" w:rsidR="00F306F5" w:rsidRPr="007D0891" w:rsidRDefault="00F306F5" w:rsidP="006E0E8E">
            <w:pPr>
              <w:pStyle w:val="TAH"/>
            </w:pPr>
            <w:r w:rsidRPr="007D0891">
              <w:t>Comment</w:t>
            </w:r>
          </w:p>
        </w:tc>
        <w:tc>
          <w:tcPr>
            <w:tcW w:w="1391" w:type="dxa"/>
            <w:tcBorders>
              <w:top w:val="single" w:sz="4" w:space="0" w:color="auto"/>
              <w:left w:val="single" w:sz="4" w:space="0" w:color="auto"/>
              <w:bottom w:val="single" w:sz="4" w:space="0" w:color="auto"/>
              <w:right w:val="single" w:sz="4" w:space="0" w:color="auto"/>
            </w:tcBorders>
            <w:hideMark/>
          </w:tcPr>
          <w:p w14:paraId="19AD69AA" w14:textId="77777777" w:rsidR="00F306F5" w:rsidRPr="007D0891" w:rsidRDefault="00F306F5" w:rsidP="006E0E8E">
            <w:pPr>
              <w:pStyle w:val="TAH"/>
            </w:pPr>
            <w:r w:rsidRPr="007D0891">
              <w:t>Condition</w:t>
            </w:r>
          </w:p>
        </w:tc>
      </w:tr>
      <w:tr w:rsidR="00F306F5" w:rsidRPr="007D0891" w14:paraId="718EF81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9209B8A" w14:textId="77777777" w:rsidR="00F306F5" w:rsidRPr="007D0891" w:rsidRDefault="00F306F5" w:rsidP="006E0E8E">
            <w:pPr>
              <w:pStyle w:val="TAL"/>
            </w:pPr>
            <w:r w:rsidRPr="007D0891">
              <w:t>TCI-State ::= SEQUENCE {</w:t>
            </w:r>
          </w:p>
        </w:tc>
        <w:tc>
          <w:tcPr>
            <w:tcW w:w="2268" w:type="dxa"/>
            <w:tcBorders>
              <w:top w:val="single" w:sz="4" w:space="0" w:color="auto"/>
              <w:left w:val="single" w:sz="4" w:space="0" w:color="auto"/>
              <w:bottom w:val="single" w:sz="4" w:space="0" w:color="auto"/>
              <w:right w:val="single" w:sz="4" w:space="0" w:color="auto"/>
            </w:tcBorders>
            <w:hideMark/>
          </w:tcPr>
          <w:p w14:paraId="62FBCBBB" w14:textId="77777777" w:rsidR="00F306F5" w:rsidRPr="007D0891" w:rsidRDefault="00F306F5" w:rsidP="006E0E8E">
            <w:pPr>
              <w:pStyle w:val="TAL"/>
            </w:pPr>
          </w:p>
        </w:tc>
        <w:tc>
          <w:tcPr>
            <w:tcW w:w="1555" w:type="dxa"/>
            <w:tcBorders>
              <w:top w:val="single" w:sz="4" w:space="0" w:color="auto"/>
              <w:left w:val="single" w:sz="4" w:space="0" w:color="auto"/>
              <w:bottom w:val="single" w:sz="4" w:space="0" w:color="auto"/>
              <w:right w:val="single" w:sz="4" w:space="0" w:color="auto"/>
            </w:tcBorders>
          </w:tcPr>
          <w:p w14:paraId="70C3B386" w14:textId="77777777" w:rsidR="00F306F5" w:rsidRPr="007D0891" w:rsidRDefault="00F306F5" w:rsidP="006E0E8E">
            <w:pPr>
              <w:pStyle w:val="TAL"/>
            </w:pPr>
          </w:p>
        </w:tc>
        <w:tc>
          <w:tcPr>
            <w:tcW w:w="1391" w:type="dxa"/>
            <w:tcBorders>
              <w:top w:val="single" w:sz="4" w:space="0" w:color="auto"/>
              <w:left w:val="single" w:sz="4" w:space="0" w:color="auto"/>
              <w:bottom w:val="single" w:sz="4" w:space="0" w:color="auto"/>
              <w:right w:val="single" w:sz="4" w:space="0" w:color="auto"/>
            </w:tcBorders>
            <w:hideMark/>
          </w:tcPr>
          <w:p w14:paraId="1ECB1FC8" w14:textId="77777777" w:rsidR="00F306F5" w:rsidRPr="007D0891" w:rsidRDefault="00F306F5" w:rsidP="006E0E8E">
            <w:pPr>
              <w:pStyle w:val="TAL"/>
            </w:pPr>
          </w:p>
        </w:tc>
      </w:tr>
      <w:tr w:rsidR="00F306F5" w:rsidRPr="007D0891" w14:paraId="17F04CBD" w14:textId="77777777" w:rsidTr="006E0E8E">
        <w:tc>
          <w:tcPr>
            <w:tcW w:w="4536" w:type="dxa"/>
            <w:tcBorders>
              <w:top w:val="single" w:sz="4" w:space="0" w:color="auto"/>
              <w:left w:val="single" w:sz="4" w:space="0" w:color="auto"/>
              <w:bottom w:val="nil"/>
              <w:right w:val="single" w:sz="4" w:space="0" w:color="auto"/>
            </w:tcBorders>
          </w:tcPr>
          <w:p w14:paraId="14D1AD82" w14:textId="77777777" w:rsidR="00F306F5" w:rsidRPr="007D0891" w:rsidRDefault="00F306F5" w:rsidP="006E0E8E">
            <w:pPr>
              <w:pStyle w:val="TAL"/>
            </w:pPr>
            <w:r w:rsidRPr="007D0891">
              <w:t xml:space="preserve">  tci-StateId</w:t>
            </w:r>
          </w:p>
        </w:tc>
        <w:tc>
          <w:tcPr>
            <w:tcW w:w="2268" w:type="dxa"/>
            <w:tcBorders>
              <w:top w:val="single" w:sz="4" w:space="0" w:color="auto"/>
              <w:left w:val="single" w:sz="4" w:space="0" w:color="auto"/>
              <w:bottom w:val="single" w:sz="4" w:space="0" w:color="auto"/>
              <w:right w:val="single" w:sz="4" w:space="0" w:color="auto"/>
            </w:tcBorders>
          </w:tcPr>
          <w:p w14:paraId="4AFA0B99" w14:textId="77777777" w:rsidR="00F306F5" w:rsidRPr="007D0891" w:rsidRDefault="00F306F5" w:rsidP="006E0E8E">
            <w:pPr>
              <w:pStyle w:val="TAL"/>
            </w:pPr>
            <w:r w:rsidRPr="007D0891">
              <w:t>0</w:t>
            </w:r>
          </w:p>
        </w:tc>
        <w:tc>
          <w:tcPr>
            <w:tcW w:w="1555" w:type="dxa"/>
            <w:tcBorders>
              <w:top w:val="single" w:sz="4" w:space="0" w:color="auto"/>
              <w:left w:val="single" w:sz="4" w:space="0" w:color="auto"/>
              <w:bottom w:val="single" w:sz="4" w:space="0" w:color="auto"/>
              <w:right w:val="single" w:sz="4" w:space="0" w:color="auto"/>
            </w:tcBorders>
          </w:tcPr>
          <w:p w14:paraId="759BCF56" w14:textId="77777777" w:rsidR="00F306F5" w:rsidRPr="007D0891" w:rsidRDefault="00F306F5"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756DFF83" w14:textId="77777777" w:rsidR="00F306F5" w:rsidRPr="007D0891" w:rsidRDefault="00F306F5" w:rsidP="006E0E8E">
            <w:pPr>
              <w:pStyle w:val="TAL"/>
            </w:pPr>
            <w:r w:rsidRPr="007D0891">
              <w:t>TCI-state-0</w:t>
            </w:r>
          </w:p>
        </w:tc>
      </w:tr>
      <w:tr w:rsidR="00F306F5" w:rsidRPr="007D0891" w14:paraId="47462443" w14:textId="77777777" w:rsidTr="006E0E8E">
        <w:tc>
          <w:tcPr>
            <w:tcW w:w="4536" w:type="dxa"/>
            <w:tcBorders>
              <w:top w:val="nil"/>
              <w:left w:val="single" w:sz="4" w:space="0" w:color="auto"/>
              <w:bottom w:val="nil"/>
              <w:right w:val="single" w:sz="4" w:space="0" w:color="auto"/>
            </w:tcBorders>
          </w:tcPr>
          <w:p w14:paraId="78BCA3C8" w14:textId="77777777" w:rsidR="00F306F5" w:rsidRPr="007D0891" w:rsidRDefault="00F306F5" w:rsidP="006E0E8E">
            <w:pPr>
              <w:pStyle w:val="TAL"/>
            </w:pPr>
          </w:p>
        </w:tc>
        <w:tc>
          <w:tcPr>
            <w:tcW w:w="2268" w:type="dxa"/>
            <w:tcBorders>
              <w:top w:val="single" w:sz="4" w:space="0" w:color="auto"/>
              <w:left w:val="single" w:sz="4" w:space="0" w:color="auto"/>
              <w:bottom w:val="single" w:sz="4" w:space="0" w:color="auto"/>
              <w:right w:val="single" w:sz="4" w:space="0" w:color="auto"/>
            </w:tcBorders>
          </w:tcPr>
          <w:p w14:paraId="77E4278A" w14:textId="77777777" w:rsidR="00F306F5" w:rsidRPr="007D0891" w:rsidRDefault="00F306F5" w:rsidP="006E0E8E">
            <w:pPr>
              <w:pStyle w:val="TAL"/>
              <w:rPr>
                <w:lang w:eastAsia="zh-CN"/>
              </w:rPr>
            </w:pPr>
            <w:r w:rsidRPr="007D0891">
              <w:t>1</w:t>
            </w:r>
          </w:p>
        </w:tc>
        <w:tc>
          <w:tcPr>
            <w:tcW w:w="1555" w:type="dxa"/>
            <w:tcBorders>
              <w:top w:val="single" w:sz="4" w:space="0" w:color="auto"/>
              <w:left w:val="single" w:sz="4" w:space="0" w:color="auto"/>
              <w:bottom w:val="single" w:sz="4" w:space="0" w:color="auto"/>
              <w:right w:val="single" w:sz="4" w:space="0" w:color="auto"/>
            </w:tcBorders>
          </w:tcPr>
          <w:p w14:paraId="06CDCAF4" w14:textId="77777777" w:rsidR="00F306F5" w:rsidRPr="007D0891" w:rsidRDefault="00F306F5"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1FEFA2D2" w14:textId="77777777" w:rsidR="00F306F5" w:rsidRPr="007D0891" w:rsidRDefault="00F306F5" w:rsidP="006E0E8E">
            <w:pPr>
              <w:pStyle w:val="TAL"/>
            </w:pPr>
            <w:r w:rsidRPr="007D0891">
              <w:t>TCI-state-1</w:t>
            </w:r>
          </w:p>
        </w:tc>
      </w:tr>
      <w:tr w:rsidR="00F306F5" w:rsidRPr="007D0891" w14:paraId="0F3A7A41" w14:textId="77777777" w:rsidTr="006E0E8E">
        <w:tc>
          <w:tcPr>
            <w:tcW w:w="4536" w:type="dxa"/>
            <w:tcBorders>
              <w:top w:val="nil"/>
              <w:left w:val="single" w:sz="4" w:space="0" w:color="auto"/>
              <w:bottom w:val="single" w:sz="4" w:space="0" w:color="auto"/>
              <w:right w:val="single" w:sz="4" w:space="0" w:color="auto"/>
            </w:tcBorders>
          </w:tcPr>
          <w:p w14:paraId="68E9ED3D" w14:textId="77777777" w:rsidR="00F306F5" w:rsidRPr="007D0891" w:rsidRDefault="00F306F5" w:rsidP="006E0E8E">
            <w:pPr>
              <w:pStyle w:val="TAL"/>
            </w:pPr>
          </w:p>
        </w:tc>
        <w:tc>
          <w:tcPr>
            <w:tcW w:w="2268" w:type="dxa"/>
            <w:tcBorders>
              <w:top w:val="single" w:sz="4" w:space="0" w:color="auto"/>
              <w:left w:val="single" w:sz="4" w:space="0" w:color="auto"/>
              <w:bottom w:val="single" w:sz="4" w:space="0" w:color="auto"/>
              <w:right w:val="single" w:sz="4" w:space="0" w:color="auto"/>
            </w:tcBorders>
          </w:tcPr>
          <w:p w14:paraId="713F2143" w14:textId="77777777" w:rsidR="00F306F5" w:rsidRPr="007D0891" w:rsidRDefault="00F306F5" w:rsidP="006E0E8E">
            <w:pPr>
              <w:pStyle w:val="TAL"/>
              <w:rPr>
                <w:lang w:eastAsia="zh-CN"/>
              </w:rPr>
            </w:pPr>
            <w:r w:rsidRPr="007D0891">
              <w:rPr>
                <w:lang w:eastAsia="zh-CN"/>
              </w:rPr>
              <w:t>2</w:t>
            </w:r>
          </w:p>
        </w:tc>
        <w:tc>
          <w:tcPr>
            <w:tcW w:w="1555" w:type="dxa"/>
            <w:tcBorders>
              <w:top w:val="single" w:sz="4" w:space="0" w:color="auto"/>
              <w:left w:val="single" w:sz="4" w:space="0" w:color="auto"/>
              <w:bottom w:val="single" w:sz="4" w:space="0" w:color="auto"/>
              <w:right w:val="single" w:sz="4" w:space="0" w:color="auto"/>
            </w:tcBorders>
          </w:tcPr>
          <w:p w14:paraId="1DEBFAF5" w14:textId="77777777" w:rsidR="00F306F5" w:rsidRPr="007D0891" w:rsidRDefault="00F306F5"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010746F9" w14:textId="77777777" w:rsidR="00F306F5" w:rsidRPr="007D0891" w:rsidRDefault="00F306F5" w:rsidP="006E0E8E">
            <w:pPr>
              <w:pStyle w:val="TAL"/>
            </w:pPr>
            <w:r w:rsidRPr="007D0891">
              <w:t>TCI-state-2</w:t>
            </w:r>
          </w:p>
        </w:tc>
      </w:tr>
      <w:tr w:rsidR="00F306F5" w:rsidRPr="007D0891" w14:paraId="691097C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170C124" w14:textId="77777777" w:rsidR="00F306F5" w:rsidRPr="007D0891" w:rsidRDefault="00F306F5" w:rsidP="006E0E8E">
            <w:pPr>
              <w:pStyle w:val="TAL"/>
            </w:pPr>
            <w:r w:rsidRPr="007D0891">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6DAE69E4" w14:textId="77777777" w:rsidR="00F306F5" w:rsidRPr="007D0891" w:rsidRDefault="00F306F5" w:rsidP="006E0E8E">
            <w:pPr>
              <w:pStyle w:val="TAL"/>
            </w:pPr>
          </w:p>
        </w:tc>
        <w:tc>
          <w:tcPr>
            <w:tcW w:w="1555" w:type="dxa"/>
            <w:tcBorders>
              <w:top w:val="single" w:sz="4" w:space="0" w:color="auto"/>
              <w:left w:val="single" w:sz="4" w:space="0" w:color="auto"/>
              <w:bottom w:val="single" w:sz="4" w:space="0" w:color="auto"/>
              <w:right w:val="single" w:sz="4" w:space="0" w:color="auto"/>
            </w:tcBorders>
          </w:tcPr>
          <w:p w14:paraId="57212FE3" w14:textId="77777777" w:rsidR="00F306F5" w:rsidRPr="007D0891" w:rsidRDefault="00F306F5"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2F36EC36" w14:textId="77777777" w:rsidR="00F306F5" w:rsidRPr="007D0891" w:rsidRDefault="00F306F5" w:rsidP="006E0E8E">
            <w:pPr>
              <w:pStyle w:val="TAL"/>
            </w:pPr>
          </w:p>
        </w:tc>
      </w:tr>
      <w:tr w:rsidR="00F306F5" w:rsidRPr="007D0891" w14:paraId="4042EE5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C9C788D" w14:textId="77777777" w:rsidR="00F306F5" w:rsidRPr="007D0891" w:rsidRDefault="00F306F5" w:rsidP="006E0E8E">
            <w:pPr>
              <w:pStyle w:val="TAL"/>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59C99456" w14:textId="77777777" w:rsidR="00F306F5" w:rsidRPr="007D0891" w:rsidRDefault="00F306F5" w:rsidP="006E0E8E">
            <w:pPr>
              <w:pStyle w:val="TAL"/>
              <w:rPr>
                <w:rFonts w:cs="Arial"/>
                <w:kern w:val="2"/>
                <w:szCs w:val="18"/>
              </w:rPr>
            </w:pPr>
            <w:r w:rsidRPr="007D0891">
              <w:t>Not present</w:t>
            </w:r>
          </w:p>
        </w:tc>
        <w:tc>
          <w:tcPr>
            <w:tcW w:w="1555" w:type="dxa"/>
            <w:tcBorders>
              <w:top w:val="single" w:sz="4" w:space="0" w:color="auto"/>
              <w:left w:val="single" w:sz="4" w:space="0" w:color="auto"/>
              <w:bottom w:val="single" w:sz="4" w:space="0" w:color="auto"/>
              <w:right w:val="single" w:sz="4" w:space="0" w:color="auto"/>
            </w:tcBorders>
          </w:tcPr>
          <w:p w14:paraId="254C7C4A" w14:textId="77777777" w:rsidR="00F306F5" w:rsidRPr="007D0891" w:rsidRDefault="00F306F5"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0248DC95" w14:textId="77777777" w:rsidR="00F306F5" w:rsidRPr="007D0891" w:rsidRDefault="00F306F5" w:rsidP="006E0E8E">
            <w:pPr>
              <w:pStyle w:val="TAL"/>
              <w:rPr>
                <w:rFonts w:eastAsia="MS Gothic" w:cs="Arial"/>
                <w:kern w:val="2"/>
                <w:szCs w:val="18"/>
              </w:rPr>
            </w:pPr>
          </w:p>
        </w:tc>
      </w:tr>
      <w:tr w:rsidR="00F306F5" w:rsidRPr="007D0891" w14:paraId="1D25324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2BF1C09" w14:textId="77777777" w:rsidR="00F306F5" w:rsidRPr="007D0891" w:rsidRDefault="00F306F5" w:rsidP="006E0E8E">
            <w:pPr>
              <w:pStyle w:val="TAL"/>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58A3633A" w14:textId="77777777" w:rsidR="00F306F5" w:rsidRPr="007D0891" w:rsidRDefault="00F306F5" w:rsidP="006E0E8E">
            <w:pPr>
              <w:pStyle w:val="TAL"/>
              <w:rPr>
                <w:rFonts w:cs="Arial"/>
                <w:kern w:val="2"/>
                <w:szCs w:val="18"/>
              </w:rPr>
            </w:pPr>
            <w:r w:rsidRPr="007D0891">
              <w:t>Not present</w:t>
            </w:r>
          </w:p>
        </w:tc>
        <w:tc>
          <w:tcPr>
            <w:tcW w:w="1555" w:type="dxa"/>
            <w:tcBorders>
              <w:top w:val="single" w:sz="4" w:space="0" w:color="auto"/>
              <w:left w:val="single" w:sz="4" w:space="0" w:color="auto"/>
              <w:bottom w:val="single" w:sz="4" w:space="0" w:color="auto"/>
              <w:right w:val="single" w:sz="4" w:space="0" w:color="auto"/>
            </w:tcBorders>
          </w:tcPr>
          <w:p w14:paraId="0F229FBC" w14:textId="77777777" w:rsidR="00F306F5" w:rsidRPr="007D0891" w:rsidRDefault="00F306F5"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3E56A5D8" w14:textId="77777777" w:rsidR="00F306F5" w:rsidRPr="007D0891" w:rsidRDefault="00F306F5" w:rsidP="006E0E8E">
            <w:pPr>
              <w:pStyle w:val="TAL"/>
              <w:rPr>
                <w:rFonts w:eastAsia="MS Gothic" w:cs="Arial"/>
                <w:kern w:val="2"/>
                <w:szCs w:val="18"/>
              </w:rPr>
            </w:pPr>
          </w:p>
        </w:tc>
      </w:tr>
      <w:tr w:rsidR="00F306F5" w:rsidRPr="007D0891" w14:paraId="35BA93E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7077DDA" w14:textId="77777777" w:rsidR="00F306F5" w:rsidRPr="007D0891" w:rsidRDefault="00F306F5" w:rsidP="006E0E8E">
            <w:pPr>
              <w:pStyle w:val="TAL"/>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hideMark/>
          </w:tcPr>
          <w:p w14:paraId="3573F1C8" w14:textId="77777777" w:rsidR="00F306F5" w:rsidRPr="007D0891" w:rsidRDefault="00F306F5" w:rsidP="006E0E8E">
            <w:pPr>
              <w:pStyle w:val="TAL"/>
              <w:rPr>
                <w:rFonts w:cs="Arial"/>
                <w:kern w:val="2"/>
                <w:szCs w:val="18"/>
                <w:lang w:eastAsia="ja-JP"/>
              </w:rPr>
            </w:pPr>
          </w:p>
        </w:tc>
        <w:tc>
          <w:tcPr>
            <w:tcW w:w="1555" w:type="dxa"/>
            <w:tcBorders>
              <w:top w:val="single" w:sz="4" w:space="0" w:color="auto"/>
              <w:left w:val="single" w:sz="4" w:space="0" w:color="auto"/>
              <w:bottom w:val="single" w:sz="4" w:space="0" w:color="auto"/>
              <w:right w:val="single" w:sz="4" w:space="0" w:color="auto"/>
            </w:tcBorders>
          </w:tcPr>
          <w:p w14:paraId="3C0F5A7A" w14:textId="77777777" w:rsidR="00F306F5" w:rsidRPr="007D0891" w:rsidRDefault="00F306F5" w:rsidP="006E0E8E">
            <w:pPr>
              <w:pStyle w:val="TAL"/>
              <w:rPr>
                <w:lang w:eastAsia="ja-JP"/>
              </w:rPr>
            </w:pPr>
          </w:p>
        </w:tc>
        <w:tc>
          <w:tcPr>
            <w:tcW w:w="1391" w:type="dxa"/>
            <w:tcBorders>
              <w:top w:val="single" w:sz="4" w:space="0" w:color="auto"/>
              <w:left w:val="single" w:sz="4" w:space="0" w:color="auto"/>
              <w:bottom w:val="single" w:sz="4" w:space="0" w:color="auto"/>
              <w:right w:val="single" w:sz="4" w:space="0" w:color="auto"/>
            </w:tcBorders>
          </w:tcPr>
          <w:p w14:paraId="340EC579" w14:textId="77777777" w:rsidR="00F306F5" w:rsidRPr="007D0891" w:rsidRDefault="00F306F5" w:rsidP="006E0E8E">
            <w:pPr>
              <w:pStyle w:val="TAL"/>
              <w:rPr>
                <w:rFonts w:eastAsia="MS Gothic" w:cs="Arial"/>
                <w:kern w:val="2"/>
                <w:szCs w:val="18"/>
              </w:rPr>
            </w:pPr>
          </w:p>
        </w:tc>
      </w:tr>
      <w:tr w:rsidR="00F306F5" w:rsidRPr="007D0891" w14:paraId="7710F21F" w14:textId="77777777" w:rsidTr="006E0E8E">
        <w:tc>
          <w:tcPr>
            <w:tcW w:w="4536" w:type="dxa"/>
            <w:tcBorders>
              <w:top w:val="single" w:sz="4" w:space="0" w:color="auto"/>
              <w:left w:val="single" w:sz="4" w:space="0" w:color="auto"/>
              <w:bottom w:val="single" w:sz="4" w:space="0" w:color="auto"/>
              <w:right w:val="single" w:sz="4" w:space="0" w:color="auto"/>
            </w:tcBorders>
          </w:tcPr>
          <w:p w14:paraId="51C9537F" w14:textId="77777777" w:rsidR="00F306F5" w:rsidRPr="007D0891" w:rsidRDefault="00F306F5" w:rsidP="006E0E8E">
            <w:pPr>
              <w:pStyle w:val="TAL"/>
            </w:pPr>
            <w:r w:rsidRPr="007D0891">
              <w:t xml:space="preserve">      ssb</w:t>
            </w:r>
          </w:p>
        </w:tc>
        <w:tc>
          <w:tcPr>
            <w:tcW w:w="2268" w:type="dxa"/>
            <w:tcBorders>
              <w:top w:val="single" w:sz="4" w:space="0" w:color="auto"/>
              <w:left w:val="single" w:sz="4" w:space="0" w:color="auto"/>
              <w:bottom w:val="single" w:sz="4" w:space="0" w:color="auto"/>
              <w:right w:val="single" w:sz="4" w:space="0" w:color="auto"/>
            </w:tcBorders>
          </w:tcPr>
          <w:p w14:paraId="339500A9" w14:textId="77777777" w:rsidR="00F306F5" w:rsidRPr="007D0891" w:rsidRDefault="00F306F5" w:rsidP="006E0E8E">
            <w:pPr>
              <w:pStyle w:val="TAL"/>
              <w:rPr>
                <w:rFonts w:cs="Arial"/>
                <w:kern w:val="2"/>
                <w:szCs w:val="18"/>
                <w:lang w:eastAsia="zh-CN"/>
              </w:rPr>
            </w:pPr>
            <w:r w:rsidRPr="007D0891">
              <w:rPr>
                <w:rFonts w:cs="Arial"/>
                <w:kern w:val="2"/>
                <w:szCs w:val="18"/>
                <w:lang w:eastAsia="zh-CN"/>
              </w:rPr>
              <w:t>SSB-Index</w:t>
            </w:r>
          </w:p>
        </w:tc>
        <w:tc>
          <w:tcPr>
            <w:tcW w:w="1555" w:type="dxa"/>
            <w:tcBorders>
              <w:top w:val="single" w:sz="4" w:space="0" w:color="auto"/>
              <w:left w:val="single" w:sz="4" w:space="0" w:color="auto"/>
              <w:bottom w:val="single" w:sz="4" w:space="0" w:color="auto"/>
              <w:right w:val="single" w:sz="4" w:space="0" w:color="auto"/>
            </w:tcBorders>
          </w:tcPr>
          <w:p w14:paraId="76471ED8" w14:textId="77777777" w:rsidR="00F306F5" w:rsidRPr="007D0891" w:rsidRDefault="00F306F5" w:rsidP="006E0E8E">
            <w:pPr>
              <w:pStyle w:val="TAL"/>
              <w:rPr>
                <w:lang w:eastAsia="ja-JP"/>
              </w:rPr>
            </w:pPr>
          </w:p>
        </w:tc>
        <w:tc>
          <w:tcPr>
            <w:tcW w:w="1391" w:type="dxa"/>
            <w:tcBorders>
              <w:top w:val="single" w:sz="4" w:space="0" w:color="auto"/>
              <w:left w:val="single" w:sz="4" w:space="0" w:color="auto"/>
              <w:bottom w:val="single" w:sz="4" w:space="0" w:color="auto"/>
              <w:right w:val="single" w:sz="4" w:space="0" w:color="auto"/>
            </w:tcBorders>
          </w:tcPr>
          <w:p w14:paraId="2177414D" w14:textId="77777777" w:rsidR="00F306F5" w:rsidRPr="007D0891" w:rsidRDefault="00F306F5" w:rsidP="006E0E8E">
            <w:pPr>
              <w:pStyle w:val="TAL"/>
              <w:rPr>
                <w:rFonts w:cs="Arial"/>
                <w:kern w:val="2"/>
                <w:szCs w:val="18"/>
                <w:lang w:eastAsia="zh-CN"/>
              </w:rPr>
            </w:pPr>
            <w:r w:rsidRPr="007D0891">
              <w:rPr>
                <w:rFonts w:cs="Arial"/>
                <w:kern w:val="2"/>
                <w:szCs w:val="18"/>
                <w:lang w:eastAsia="zh-CN"/>
              </w:rPr>
              <w:t>TCI-state-0</w:t>
            </w:r>
          </w:p>
        </w:tc>
      </w:tr>
      <w:tr w:rsidR="00F306F5" w:rsidRPr="007D0891" w14:paraId="0A5FDC50" w14:textId="77777777" w:rsidTr="006E0E8E">
        <w:tc>
          <w:tcPr>
            <w:tcW w:w="4536" w:type="dxa"/>
            <w:tcBorders>
              <w:top w:val="single" w:sz="4" w:space="0" w:color="auto"/>
              <w:left w:val="single" w:sz="4" w:space="0" w:color="auto"/>
              <w:bottom w:val="nil"/>
              <w:right w:val="single" w:sz="4" w:space="0" w:color="auto"/>
            </w:tcBorders>
            <w:hideMark/>
          </w:tcPr>
          <w:p w14:paraId="60259695" w14:textId="77777777" w:rsidR="00F306F5" w:rsidRPr="007D0891" w:rsidRDefault="00F306F5" w:rsidP="006E0E8E">
            <w:pPr>
              <w:pStyle w:val="TAL"/>
            </w:pPr>
            <w:r w:rsidRPr="007D0891">
              <w:t xml:space="preserve">      c</w:t>
            </w:r>
            <w:r w:rsidRPr="007D0891">
              <w:rPr>
                <w:rFonts w:eastAsia="宋体"/>
              </w:rPr>
              <w:t>si-rs</w:t>
            </w:r>
          </w:p>
        </w:tc>
        <w:tc>
          <w:tcPr>
            <w:tcW w:w="2268" w:type="dxa"/>
            <w:tcBorders>
              <w:top w:val="single" w:sz="4" w:space="0" w:color="auto"/>
              <w:left w:val="single" w:sz="4" w:space="0" w:color="auto"/>
              <w:bottom w:val="single" w:sz="4" w:space="0" w:color="auto"/>
              <w:right w:val="single" w:sz="4" w:space="0" w:color="auto"/>
            </w:tcBorders>
          </w:tcPr>
          <w:p w14:paraId="1D0EADC5" w14:textId="77777777" w:rsidR="00F306F5" w:rsidRPr="007D0891" w:rsidRDefault="00F306F5" w:rsidP="006E0E8E">
            <w:pPr>
              <w:pStyle w:val="TAL"/>
              <w:rPr>
                <w:rFonts w:cs="Arial"/>
                <w:kern w:val="2"/>
                <w:szCs w:val="18"/>
              </w:rPr>
            </w:pPr>
            <w:r w:rsidRPr="007D0891">
              <w:t>1</w:t>
            </w:r>
          </w:p>
        </w:tc>
        <w:tc>
          <w:tcPr>
            <w:tcW w:w="1555" w:type="dxa"/>
            <w:tcBorders>
              <w:top w:val="single" w:sz="4" w:space="0" w:color="auto"/>
              <w:left w:val="single" w:sz="4" w:space="0" w:color="auto"/>
              <w:bottom w:val="single" w:sz="4" w:space="0" w:color="auto"/>
              <w:right w:val="single" w:sz="4" w:space="0" w:color="auto"/>
            </w:tcBorders>
          </w:tcPr>
          <w:p w14:paraId="572D17A9" w14:textId="77777777" w:rsidR="00F306F5" w:rsidRPr="007D0891" w:rsidRDefault="00F306F5"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77F197F7" w14:textId="77777777" w:rsidR="00F306F5" w:rsidRPr="007D0891" w:rsidRDefault="00F306F5" w:rsidP="006E0E8E">
            <w:pPr>
              <w:pStyle w:val="TAL"/>
              <w:rPr>
                <w:rFonts w:eastAsia="MS Gothic" w:cs="Arial"/>
                <w:kern w:val="2"/>
                <w:szCs w:val="18"/>
              </w:rPr>
            </w:pPr>
            <w:r w:rsidRPr="007D0891">
              <w:t>TCI-state-1</w:t>
            </w:r>
          </w:p>
        </w:tc>
      </w:tr>
      <w:tr w:rsidR="00F306F5" w:rsidRPr="007D0891" w14:paraId="2F4BB68B" w14:textId="77777777" w:rsidTr="006E0E8E">
        <w:tc>
          <w:tcPr>
            <w:tcW w:w="4536" w:type="dxa"/>
            <w:tcBorders>
              <w:top w:val="nil"/>
              <w:left w:val="single" w:sz="4" w:space="0" w:color="auto"/>
              <w:bottom w:val="single" w:sz="4" w:space="0" w:color="auto"/>
              <w:right w:val="single" w:sz="4" w:space="0" w:color="auto"/>
            </w:tcBorders>
          </w:tcPr>
          <w:p w14:paraId="1A93AD06" w14:textId="77777777" w:rsidR="00F306F5" w:rsidRPr="007D0891" w:rsidRDefault="00F306F5" w:rsidP="006E0E8E">
            <w:pPr>
              <w:pStyle w:val="TAL"/>
            </w:pPr>
          </w:p>
        </w:tc>
        <w:tc>
          <w:tcPr>
            <w:tcW w:w="2268" w:type="dxa"/>
            <w:tcBorders>
              <w:top w:val="single" w:sz="4" w:space="0" w:color="auto"/>
              <w:left w:val="single" w:sz="4" w:space="0" w:color="auto"/>
              <w:bottom w:val="single" w:sz="4" w:space="0" w:color="auto"/>
              <w:right w:val="single" w:sz="4" w:space="0" w:color="auto"/>
            </w:tcBorders>
          </w:tcPr>
          <w:p w14:paraId="2E618F5B" w14:textId="77777777" w:rsidR="00F306F5" w:rsidRPr="007D0891" w:rsidRDefault="00F306F5" w:rsidP="006E0E8E">
            <w:pPr>
              <w:pStyle w:val="TAL"/>
              <w:rPr>
                <w:lang w:eastAsia="zh-CN"/>
              </w:rPr>
            </w:pPr>
            <w:r w:rsidRPr="007D0891">
              <w:rPr>
                <w:lang w:eastAsia="zh-CN"/>
              </w:rPr>
              <w:t>5</w:t>
            </w:r>
          </w:p>
        </w:tc>
        <w:tc>
          <w:tcPr>
            <w:tcW w:w="1555" w:type="dxa"/>
            <w:tcBorders>
              <w:top w:val="single" w:sz="4" w:space="0" w:color="auto"/>
              <w:left w:val="single" w:sz="4" w:space="0" w:color="auto"/>
              <w:bottom w:val="single" w:sz="4" w:space="0" w:color="auto"/>
              <w:right w:val="single" w:sz="4" w:space="0" w:color="auto"/>
            </w:tcBorders>
          </w:tcPr>
          <w:p w14:paraId="6FC5572B" w14:textId="77777777" w:rsidR="00F306F5" w:rsidRPr="007D0891" w:rsidRDefault="00F306F5"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00AE06E9" w14:textId="77777777" w:rsidR="00F306F5" w:rsidRPr="007D0891" w:rsidRDefault="00F306F5" w:rsidP="006E0E8E">
            <w:pPr>
              <w:pStyle w:val="TAL"/>
              <w:rPr>
                <w:rFonts w:eastAsia="MS Gothic" w:cs="Arial"/>
                <w:kern w:val="2"/>
                <w:szCs w:val="18"/>
              </w:rPr>
            </w:pPr>
            <w:r w:rsidRPr="007D0891">
              <w:t>TCI-state-2</w:t>
            </w:r>
          </w:p>
        </w:tc>
      </w:tr>
      <w:tr w:rsidR="00F306F5" w:rsidRPr="007D0891" w14:paraId="33B613D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6A6B82F" w14:textId="77777777" w:rsidR="00F306F5" w:rsidRPr="007D0891" w:rsidRDefault="00F306F5"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44F49F34" w14:textId="77777777" w:rsidR="00F306F5" w:rsidRPr="007D0891" w:rsidRDefault="00F306F5" w:rsidP="006E0E8E">
            <w:pPr>
              <w:pStyle w:val="TAL"/>
              <w:rPr>
                <w:rFonts w:cs="Arial"/>
                <w:kern w:val="2"/>
                <w:szCs w:val="18"/>
              </w:rPr>
            </w:pPr>
          </w:p>
        </w:tc>
        <w:tc>
          <w:tcPr>
            <w:tcW w:w="1555" w:type="dxa"/>
            <w:tcBorders>
              <w:top w:val="single" w:sz="4" w:space="0" w:color="auto"/>
              <w:left w:val="single" w:sz="4" w:space="0" w:color="auto"/>
              <w:bottom w:val="single" w:sz="4" w:space="0" w:color="auto"/>
              <w:right w:val="single" w:sz="4" w:space="0" w:color="auto"/>
            </w:tcBorders>
          </w:tcPr>
          <w:p w14:paraId="778C71F4" w14:textId="77777777" w:rsidR="00F306F5" w:rsidRPr="007D0891" w:rsidRDefault="00F306F5"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61FCA0EA" w14:textId="77777777" w:rsidR="00F306F5" w:rsidRPr="007D0891" w:rsidRDefault="00F306F5" w:rsidP="006E0E8E">
            <w:pPr>
              <w:pStyle w:val="TAL"/>
              <w:rPr>
                <w:rFonts w:eastAsia="MS Gothic" w:cs="Arial"/>
                <w:kern w:val="2"/>
                <w:szCs w:val="18"/>
              </w:rPr>
            </w:pPr>
          </w:p>
        </w:tc>
      </w:tr>
      <w:tr w:rsidR="00F306F5" w:rsidRPr="007D0891" w14:paraId="438F2290" w14:textId="77777777" w:rsidTr="006E0E8E">
        <w:tc>
          <w:tcPr>
            <w:tcW w:w="4536" w:type="dxa"/>
            <w:tcBorders>
              <w:top w:val="single" w:sz="4" w:space="0" w:color="auto"/>
              <w:left w:val="single" w:sz="4" w:space="0" w:color="auto"/>
              <w:bottom w:val="single" w:sz="4" w:space="0" w:color="auto"/>
              <w:right w:val="single" w:sz="4" w:space="0" w:color="auto"/>
            </w:tcBorders>
          </w:tcPr>
          <w:p w14:paraId="6B23E8FC" w14:textId="77777777" w:rsidR="00F306F5" w:rsidRPr="007D0891" w:rsidRDefault="00F306F5" w:rsidP="006E0E8E">
            <w:pPr>
              <w:pStyle w:val="TAL"/>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tcPr>
          <w:p w14:paraId="5BADE922" w14:textId="77777777" w:rsidR="00F306F5" w:rsidRPr="007D0891" w:rsidRDefault="00F306F5" w:rsidP="006E0E8E">
            <w:pPr>
              <w:pStyle w:val="TAL"/>
              <w:rPr>
                <w:rFonts w:cs="Arial"/>
                <w:kern w:val="2"/>
                <w:szCs w:val="18"/>
              </w:rPr>
            </w:pPr>
            <w:r w:rsidRPr="007D0891">
              <w:t>type</w:t>
            </w:r>
            <w:r w:rsidRPr="007D0891">
              <w:rPr>
                <w:lang w:eastAsia="ja-JP"/>
              </w:rPr>
              <w:t>A</w:t>
            </w:r>
          </w:p>
        </w:tc>
        <w:tc>
          <w:tcPr>
            <w:tcW w:w="1555" w:type="dxa"/>
            <w:tcBorders>
              <w:top w:val="single" w:sz="4" w:space="0" w:color="auto"/>
              <w:left w:val="single" w:sz="4" w:space="0" w:color="auto"/>
              <w:bottom w:val="single" w:sz="4" w:space="0" w:color="auto"/>
              <w:right w:val="single" w:sz="4" w:space="0" w:color="auto"/>
            </w:tcBorders>
          </w:tcPr>
          <w:p w14:paraId="39D5923F" w14:textId="77777777" w:rsidR="00F306F5" w:rsidRPr="007D0891" w:rsidRDefault="00F306F5"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51584D02" w14:textId="77777777" w:rsidR="00F306F5" w:rsidRPr="007D0891" w:rsidRDefault="00F306F5" w:rsidP="006E0E8E">
            <w:pPr>
              <w:pStyle w:val="TAL"/>
              <w:rPr>
                <w:rFonts w:eastAsia="MS Gothic" w:cs="Arial"/>
                <w:kern w:val="2"/>
                <w:szCs w:val="18"/>
              </w:rPr>
            </w:pPr>
          </w:p>
        </w:tc>
      </w:tr>
      <w:tr w:rsidR="00F306F5" w:rsidRPr="007D0891" w14:paraId="19931E81" w14:textId="77777777" w:rsidTr="006E0E8E">
        <w:tc>
          <w:tcPr>
            <w:tcW w:w="4536" w:type="dxa"/>
            <w:tcBorders>
              <w:top w:val="single" w:sz="4" w:space="0" w:color="auto"/>
              <w:left w:val="single" w:sz="4" w:space="0" w:color="auto"/>
              <w:bottom w:val="single" w:sz="4" w:space="0" w:color="auto"/>
              <w:right w:val="single" w:sz="4" w:space="0" w:color="auto"/>
            </w:tcBorders>
          </w:tcPr>
          <w:p w14:paraId="652DCA2C" w14:textId="77777777" w:rsidR="00F306F5" w:rsidRPr="007D0891" w:rsidRDefault="00F306F5"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28B1EE5A" w14:textId="77777777" w:rsidR="00F306F5" w:rsidRPr="007D0891" w:rsidRDefault="00F306F5" w:rsidP="006E0E8E">
            <w:pPr>
              <w:pStyle w:val="TAL"/>
            </w:pPr>
          </w:p>
        </w:tc>
        <w:tc>
          <w:tcPr>
            <w:tcW w:w="1555" w:type="dxa"/>
            <w:tcBorders>
              <w:top w:val="single" w:sz="4" w:space="0" w:color="auto"/>
              <w:left w:val="single" w:sz="4" w:space="0" w:color="auto"/>
              <w:bottom w:val="single" w:sz="4" w:space="0" w:color="auto"/>
              <w:right w:val="single" w:sz="4" w:space="0" w:color="auto"/>
            </w:tcBorders>
          </w:tcPr>
          <w:p w14:paraId="4D11A98B" w14:textId="77777777" w:rsidR="00F306F5" w:rsidRPr="007D0891" w:rsidRDefault="00F306F5"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39A211D6" w14:textId="77777777" w:rsidR="00F306F5" w:rsidRPr="007D0891" w:rsidRDefault="00F306F5" w:rsidP="006E0E8E">
            <w:pPr>
              <w:pStyle w:val="TAL"/>
              <w:rPr>
                <w:rFonts w:eastAsia="MS Gothic" w:cs="Arial"/>
                <w:kern w:val="2"/>
                <w:szCs w:val="18"/>
              </w:rPr>
            </w:pPr>
          </w:p>
        </w:tc>
      </w:tr>
      <w:tr w:rsidR="00F306F5" w:rsidRPr="007D0891" w14:paraId="726BC88D" w14:textId="77777777" w:rsidTr="006E0E8E">
        <w:tc>
          <w:tcPr>
            <w:tcW w:w="4536" w:type="dxa"/>
            <w:tcBorders>
              <w:top w:val="single" w:sz="4" w:space="0" w:color="auto"/>
              <w:left w:val="single" w:sz="4" w:space="0" w:color="auto"/>
              <w:bottom w:val="single" w:sz="4" w:space="0" w:color="auto"/>
              <w:right w:val="single" w:sz="4" w:space="0" w:color="auto"/>
            </w:tcBorders>
          </w:tcPr>
          <w:p w14:paraId="3C05F396" w14:textId="77777777" w:rsidR="00F306F5" w:rsidRPr="007D0891" w:rsidRDefault="00F306F5" w:rsidP="006E0E8E">
            <w:pPr>
              <w:pStyle w:val="TAL"/>
            </w:pPr>
            <w:r w:rsidRPr="007D0891">
              <w:rPr>
                <w:lang w:eastAsia="ja-JP"/>
              </w:rPr>
              <w:t xml:space="preserve">  qcl-Type2</w:t>
            </w:r>
          </w:p>
        </w:tc>
        <w:tc>
          <w:tcPr>
            <w:tcW w:w="2268" w:type="dxa"/>
            <w:tcBorders>
              <w:top w:val="single" w:sz="4" w:space="0" w:color="auto"/>
              <w:left w:val="single" w:sz="4" w:space="0" w:color="auto"/>
              <w:bottom w:val="single" w:sz="4" w:space="0" w:color="auto"/>
              <w:right w:val="single" w:sz="4" w:space="0" w:color="auto"/>
            </w:tcBorders>
          </w:tcPr>
          <w:p w14:paraId="4B5E8839" w14:textId="77777777" w:rsidR="00F306F5" w:rsidRPr="007D0891" w:rsidRDefault="00F306F5" w:rsidP="006E0E8E">
            <w:pPr>
              <w:pStyle w:val="TAL"/>
            </w:pPr>
            <w:r w:rsidRPr="007D0891">
              <w:rPr>
                <w:lang w:eastAsia="ja-JP"/>
              </w:rPr>
              <w:t>Not present</w:t>
            </w:r>
          </w:p>
        </w:tc>
        <w:tc>
          <w:tcPr>
            <w:tcW w:w="1555" w:type="dxa"/>
            <w:tcBorders>
              <w:top w:val="single" w:sz="4" w:space="0" w:color="auto"/>
              <w:left w:val="single" w:sz="4" w:space="0" w:color="auto"/>
              <w:bottom w:val="single" w:sz="4" w:space="0" w:color="auto"/>
              <w:right w:val="single" w:sz="4" w:space="0" w:color="auto"/>
            </w:tcBorders>
          </w:tcPr>
          <w:p w14:paraId="049CDE88" w14:textId="77777777" w:rsidR="00F306F5" w:rsidRPr="007D0891" w:rsidRDefault="00F306F5"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1111C97F" w14:textId="77777777" w:rsidR="00F306F5" w:rsidRPr="007D0891" w:rsidRDefault="00F306F5" w:rsidP="006E0E8E">
            <w:pPr>
              <w:pStyle w:val="TAL"/>
              <w:rPr>
                <w:rFonts w:eastAsia="MS Gothic" w:cs="Arial"/>
                <w:kern w:val="2"/>
                <w:szCs w:val="18"/>
              </w:rPr>
            </w:pPr>
          </w:p>
        </w:tc>
      </w:tr>
      <w:tr w:rsidR="00F306F5" w:rsidRPr="007D0891" w14:paraId="2E9E4670" w14:textId="77777777" w:rsidTr="006E0E8E">
        <w:tc>
          <w:tcPr>
            <w:tcW w:w="4536" w:type="dxa"/>
            <w:tcBorders>
              <w:top w:val="single" w:sz="4" w:space="0" w:color="auto"/>
              <w:left w:val="single" w:sz="4" w:space="0" w:color="auto"/>
              <w:bottom w:val="single" w:sz="4" w:space="0" w:color="auto"/>
              <w:right w:val="single" w:sz="4" w:space="0" w:color="auto"/>
            </w:tcBorders>
          </w:tcPr>
          <w:p w14:paraId="2BF9CB00" w14:textId="77777777" w:rsidR="00F306F5" w:rsidRPr="007D0891" w:rsidRDefault="00F306F5" w:rsidP="006E0E8E">
            <w:pPr>
              <w:pStyle w:val="TAL"/>
              <w:rPr>
                <w:lang w:eastAsia="ja-JP"/>
              </w:rPr>
            </w:pPr>
            <w:r w:rsidRPr="007D0891">
              <w:t>}</w:t>
            </w:r>
          </w:p>
        </w:tc>
        <w:tc>
          <w:tcPr>
            <w:tcW w:w="2268" w:type="dxa"/>
            <w:tcBorders>
              <w:top w:val="single" w:sz="4" w:space="0" w:color="auto"/>
              <w:left w:val="single" w:sz="4" w:space="0" w:color="auto"/>
              <w:bottom w:val="single" w:sz="4" w:space="0" w:color="auto"/>
              <w:right w:val="single" w:sz="4" w:space="0" w:color="auto"/>
            </w:tcBorders>
          </w:tcPr>
          <w:p w14:paraId="28ED898E" w14:textId="77777777" w:rsidR="00F306F5" w:rsidRPr="007D0891" w:rsidRDefault="00F306F5" w:rsidP="006E0E8E">
            <w:pPr>
              <w:pStyle w:val="TAL"/>
              <w:rPr>
                <w:lang w:eastAsia="ja-JP"/>
              </w:rPr>
            </w:pPr>
          </w:p>
        </w:tc>
        <w:tc>
          <w:tcPr>
            <w:tcW w:w="1555" w:type="dxa"/>
            <w:tcBorders>
              <w:top w:val="single" w:sz="4" w:space="0" w:color="auto"/>
              <w:left w:val="single" w:sz="4" w:space="0" w:color="auto"/>
              <w:bottom w:val="single" w:sz="4" w:space="0" w:color="auto"/>
              <w:right w:val="single" w:sz="4" w:space="0" w:color="auto"/>
            </w:tcBorders>
          </w:tcPr>
          <w:p w14:paraId="3BC2DC29" w14:textId="77777777" w:rsidR="00F306F5" w:rsidRPr="007D0891" w:rsidRDefault="00F306F5"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3D84E6FD" w14:textId="77777777" w:rsidR="00F306F5" w:rsidRPr="007D0891" w:rsidRDefault="00F306F5" w:rsidP="006E0E8E">
            <w:pPr>
              <w:pStyle w:val="TAL"/>
              <w:rPr>
                <w:rFonts w:eastAsia="MS Gothic" w:cs="Arial"/>
                <w:kern w:val="2"/>
                <w:szCs w:val="18"/>
              </w:rPr>
            </w:pPr>
          </w:p>
        </w:tc>
      </w:tr>
    </w:tbl>
    <w:p w14:paraId="0900F7F4" w14:textId="77777777" w:rsidR="00F306F5" w:rsidRPr="007D0891" w:rsidRDefault="00F306F5" w:rsidP="00F306F5"/>
    <w:p w14:paraId="05350723" w14:textId="77777777" w:rsidR="00F306F5" w:rsidRPr="007D0891" w:rsidRDefault="00F306F5" w:rsidP="00F306F5">
      <w:pPr>
        <w:pStyle w:val="TH"/>
      </w:pPr>
      <w:r w:rsidRPr="007D0891">
        <w:lastRenderedPageBreak/>
        <w:t>Table 5.2.2.1.11_1.3.3_1</w:t>
      </w:r>
      <w:r w:rsidRPr="007D0891">
        <w:rPr>
          <w:lang w:eastAsia="ja-JP"/>
        </w:rPr>
        <w:t>-6</w:t>
      </w:r>
      <w:r w:rsidRPr="007D0891">
        <w:t xml:space="preserve">: </w:t>
      </w:r>
      <w:r w:rsidRPr="007D0891">
        <w:rPr>
          <w:i/>
        </w:rPr>
        <w:t>NZP-CSI-RS-Resource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F306F5" w:rsidRPr="007D0891" w14:paraId="119A43BC" w14:textId="77777777" w:rsidTr="006E0E8E">
        <w:tc>
          <w:tcPr>
            <w:tcW w:w="9747" w:type="dxa"/>
            <w:gridSpan w:val="4"/>
          </w:tcPr>
          <w:p w14:paraId="5E5F85BB" w14:textId="77777777" w:rsidR="00F306F5" w:rsidRPr="007D0891" w:rsidRDefault="00F306F5" w:rsidP="006E0E8E">
            <w:pPr>
              <w:pStyle w:val="TAH"/>
              <w:jc w:val="left"/>
              <w:rPr>
                <w:b w:val="0"/>
              </w:rPr>
            </w:pPr>
            <w:r w:rsidRPr="007D0891">
              <w:rPr>
                <w:b w:val="0"/>
              </w:rPr>
              <w:t xml:space="preserve">Derivation Path: TS 38.508-1 [6], Table </w:t>
            </w:r>
            <w:r w:rsidRPr="007D0891">
              <w:rPr>
                <w:b w:val="0"/>
                <w:lang w:eastAsia="ja-JP"/>
              </w:rPr>
              <w:t>4.6.3-85</w:t>
            </w:r>
          </w:p>
        </w:tc>
      </w:tr>
      <w:tr w:rsidR="00F306F5" w:rsidRPr="007D0891" w14:paraId="5E90A3A3" w14:textId="77777777" w:rsidTr="006E0E8E">
        <w:tc>
          <w:tcPr>
            <w:tcW w:w="4535" w:type="dxa"/>
          </w:tcPr>
          <w:p w14:paraId="66252CE1" w14:textId="77777777" w:rsidR="00F306F5" w:rsidRPr="007D0891" w:rsidRDefault="00F306F5" w:rsidP="006E0E8E">
            <w:pPr>
              <w:pStyle w:val="TAH"/>
            </w:pPr>
            <w:r w:rsidRPr="007D0891">
              <w:t>Information Element</w:t>
            </w:r>
          </w:p>
        </w:tc>
        <w:tc>
          <w:tcPr>
            <w:tcW w:w="2267" w:type="dxa"/>
          </w:tcPr>
          <w:p w14:paraId="3B37ACAC" w14:textId="77777777" w:rsidR="00F306F5" w:rsidRPr="007D0891" w:rsidRDefault="00F306F5" w:rsidP="006E0E8E">
            <w:pPr>
              <w:pStyle w:val="TAH"/>
            </w:pPr>
            <w:r w:rsidRPr="007D0891">
              <w:t>Value/remark</w:t>
            </w:r>
          </w:p>
        </w:tc>
        <w:tc>
          <w:tcPr>
            <w:tcW w:w="1557" w:type="dxa"/>
          </w:tcPr>
          <w:p w14:paraId="61E822C4" w14:textId="77777777" w:rsidR="00F306F5" w:rsidRPr="007D0891" w:rsidRDefault="00F306F5" w:rsidP="006E0E8E">
            <w:pPr>
              <w:pStyle w:val="TAH"/>
            </w:pPr>
            <w:r w:rsidRPr="007D0891">
              <w:t>Comment</w:t>
            </w:r>
          </w:p>
        </w:tc>
        <w:tc>
          <w:tcPr>
            <w:tcW w:w="1388" w:type="dxa"/>
          </w:tcPr>
          <w:p w14:paraId="218AA2B4" w14:textId="77777777" w:rsidR="00F306F5" w:rsidRPr="007D0891" w:rsidRDefault="00F306F5" w:rsidP="006E0E8E">
            <w:pPr>
              <w:pStyle w:val="TAH"/>
            </w:pPr>
            <w:r w:rsidRPr="007D0891">
              <w:t>Condition</w:t>
            </w:r>
          </w:p>
        </w:tc>
      </w:tr>
      <w:tr w:rsidR="00F306F5" w:rsidRPr="007D0891" w14:paraId="1CC29E7F" w14:textId="77777777" w:rsidTr="006E0E8E">
        <w:tc>
          <w:tcPr>
            <w:tcW w:w="4535" w:type="dxa"/>
            <w:tcBorders>
              <w:bottom w:val="single" w:sz="4" w:space="0" w:color="auto"/>
            </w:tcBorders>
          </w:tcPr>
          <w:p w14:paraId="6DE292A8" w14:textId="77777777" w:rsidR="00F306F5" w:rsidRPr="007D0891" w:rsidRDefault="00F306F5" w:rsidP="006E0E8E">
            <w:pPr>
              <w:pStyle w:val="TAL"/>
            </w:pPr>
            <w:r w:rsidRPr="007D0891">
              <w:t xml:space="preserve">NZP-CSI-RS-Resource ::= </w:t>
            </w:r>
            <w:r w:rsidRPr="007D0891">
              <w:rPr>
                <w:snapToGrid w:val="0"/>
              </w:rPr>
              <w:t xml:space="preserve">SEQUENCE </w:t>
            </w:r>
            <w:r w:rsidRPr="007D0891">
              <w:t>{</w:t>
            </w:r>
          </w:p>
        </w:tc>
        <w:tc>
          <w:tcPr>
            <w:tcW w:w="2267" w:type="dxa"/>
          </w:tcPr>
          <w:p w14:paraId="28212D32" w14:textId="77777777" w:rsidR="00F306F5" w:rsidRPr="007D0891" w:rsidRDefault="00F306F5" w:rsidP="006E0E8E">
            <w:pPr>
              <w:pStyle w:val="TAL"/>
            </w:pPr>
          </w:p>
        </w:tc>
        <w:tc>
          <w:tcPr>
            <w:tcW w:w="1557" w:type="dxa"/>
          </w:tcPr>
          <w:p w14:paraId="1BCF9BE0" w14:textId="77777777" w:rsidR="00F306F5" w:rsidRPr="007D0891" w:rsidRDefault="00F306F5" w:rsidP="006E0E8E">
            <w:pPr>
              <w:pStyle w:val="TAL"/>
            </w:pPr>
          </w:p>
        </w:tc>
        <w:tc>
          <w:tcPr>
            <w:tcW w:w="1388" w:type="dxa"/>
          </w:tcPr>
          <w:p w14:paraId="069BA982" w14:textId="77777777" w:rsidR="00F306F5" w:rsidRPr="007D0891" w:rsidRDefault="00F306F5" w:rsidP="006E0E8E">
            <w:pPr>
              <w:pStyle w:val="TAL"/>
            </w:pPr>
          </w:p>
        </w:tc>
      </w:tr>
      <w:tr w:rsidR="00F306F5" w:rsidRPr="007D0891" w14:paraId="221AEF11" w14:textId="77777777" w:rsidTr="006E0E8E">
        <w:tc>
          <w:tcPr>
            <w:tcW w:w="4535" w:type="dxa"/>
          </w:tcPr>
          <w:p w14:paraId="71471F70" w14:textId="77777777" w:rsidR="00F306F5" w:rsidRPr="007D0891" w:rsidRDefault="00F306F5" w:rsidP="006E0E8E">
            <w:pPr>
              <w:pStyle w:val="TAL"/>
            </w:pPr>
            <w:r w:rsidRPr="007D0891">
              <w:t xml:space="preserve">  resourceMapping </w:t>
            </w:r>
            <w:r w:rsidRPr="007D0891">
              <w:rPr>
                <w:snapToGrid w:val="0"/>
              </w:rPr>
              <w:t xml:space="preserve">SEQUENCE </w:t>
            </w:r>
            <w:r w:rsidRPr="007D0891">
              <w:t>{</w:t>
            </w:r>
          </w:p>
        </w:tc>
        <w:tc>
          <w:tcPr>
            <w:tcW w:w="2267" w:type="dxa"/>
          </w:tcPr>
          <w:p w14:paraId="508DF975" w14:textId="77777777" w:rsidR="00F306F5" w:rsidRPr="007D0891" w:rsidRDefault="00F306F5" w:rsidP="006E0E8E">
            <w:pPr>
              <w:pStyle w:val="TAL"/>
            </w:pPr>
          </w:p>
        </w:tc>
        <w:tc>
          <w:tcPr>
            <w:tcW w:w="1557" w:type="dxa"/>
          </w:tcPr>
          <w:p w14:paraId="71A7DB63" w14:textId="77777777" w:rsidR="00F306F5" w:rsidRPr="007D0891" w:rsidRDefault="00F306F5" w:rsidP="006E0E8E">
            <w:pPr>
              <w:pStyle w:val="TAL"/>
            </w:pPr>
          </w:p>
        </w:tc>
        <w:tc>
          <w:tcPr>
            <w:tcW w:w="1388" w:type="dxa"/>
          </w:tcPr>
          <w:p w14:paraId="4F9855A8" w14:textId="77777777" w:rsidR="00F306F5" w:rsidRPr="007D0891" w:rsidRDefault="00F306F5" w:rsidP="006E0E8E">
            <w:pPr>
              <w:pStyle w:val="TAL"/>
            </w:pPr>
          </w:p>
        </w:tc>
      </w:tr>
      <w:tr w:rsidR="00F306F5" w:rsidRPr="007D0891" w14:paraId="7FBDE35C" w14:textId="77777777" w:rsidTr="006E0E8E">
        <w:tc>
          <w:tcPr>
            <w:tcW w:w="4535" w:type="dxa"/>
            <w:tcBorders>
              <w:bottom w:val="single" w:sz="4" w:space="0" w:color="auto"/>
            </w:tcBorders>
          </w:tcPr>
          <w:p w14:paraId="7E521B44" w14:textId="77777777" w:rsidR="00F306F5" w:rsidRPr="007D0891" w:rsidRDefault="00F306F5" w:rsidP="006E0E8E">
            <w:pPr>
              <w:pStyle w:val="TAL"/>
            </w:pPr>
            <w:r w:rsidRPr="007D0891">
              <w:t xml:space="preserve">    frequencyDomainAllocation CHOICE {</w:t>
            </w:r>
          </w:p>
        </w:tc>
        <w:tc>
          <w:tcPr>
            <w:tcW w:w="2267" w:type="dxa"/>
          </w:tcPr>
          <w:p w14:paraId="2EECF378" w14:textId="77777777" w:rsidR="00F306F5" w:rsidRPr="007D0891" w:rsidRDefault="00F306F5" w:rsidP="006E0E8E">
            <w:pPr>
              <w:pStyle w:val="TAL"/>
            </w:pPr>
          </w:p>
        </w:tc>
        <w:tc>
          <w:tcPr>
            <w:tcW w:w="1557" w:type="dxa"/>
          </w:tcPr>
          <w:p w14:paraId="53450E7F" w14:textId="77777777" w:rsidR="00F306F5" w:rsidRPr="007D0891" w:rsidRDefault="00F306F5" w:rsidP="006E0E8E">
            <w:pPr>
              <w:pStyle w:val="TAL"/>
            </w:pPr>
          </w:p>
        </w:tc>
        <w:tc>
          <w:tcPr>
            <w:tcW w:w="1388" w:type="dxa"/>
          </w:tcPr>
          <w:p w14:paraId="1B49F80E" w14:textId="77777777" w:rsidR="00F306F5" w:rsidRPr="007D0891" w:rsidRDefault="00F306F5" w:rsidP="006E0E8E">
            <w:pPr>
              <w:pStyle w:val="TAL"/>
            </w:pPr>
          </w:p>
        </w:tc>
      </w:tr>
      <w:tr w:rsidR="00F306F5" w:rsidRPr="007D0891" w14:paraId="7E16C037" w14:textId="77777777" w:rsidTr="006E0E8E">
        <w:tc>
          <w:tcPr>
            <w:tcW w:w="4535" w:type="dxa"/>
            <w:tcBorders>
              <w:bottom w:val="nil"/>
            </w:tcBorders>
          </w:tcPr>
          <w:p w14:paraId="32C83C0E" w14:textId="77777777" w:rsidR="00F306F5" w:rsidRPr="007D0891" w:rsidRDefault="00F306F5" w:rsidP="006E0E8E">
            <w:pPr>
              <w:pStyle w:val="TAL"/>
            </w:pPr>
            <w:r w:rsidRPr="007D0891">
              <w:t xml:space="preserve">      row1</w:t>
            </w:r>
          </w:p>
        </w:tc>
        <w:tc>
          <w:tcPr>
            <w:tcW w:w="2267" w:type="dxa"/>
          </w:tcPr>
          <w:p w14:paraId="46B4B3D6" w14:textId="77777777" w:rsidR="00F306F5" w:rsidRPr="007D0891" w:rsidRDefault="00F306F5" w:rsidP="006E0E8E">
            <w:pPr>
              <w:pStyle w:val="TAL"/>
            </w:pPr>
            <w:r w:rsidRPr="007D0891">
              <w:t>0000</w:t>
            </w:r>
          </w:p>
        </w:tc>
        <w:tc>
          <w:tcPr>
            <w:tcW w:w="1557" w:type="dxa"/>
          </w:tcPr>
          <w:p w14:paraId="1D63EEEA" w14:textId="77777777" w:rsidR="00F306F5" w:rsidRPr="007D0891" w:rsidRDefault="00F306F5" w:rsidP="006E0E8E">
            <w:pPr>
              <w:pStyle w:val="TAL"/>
              <w:rPr>
                <w:lang w:eastAsia="zh-CN"/>
              </w:rPr>
            </w:pPr>
            <w:r w:rsidRPr="007D0891">
              <w:rPr>
                <w:lang w:eastAsia="zh-CN"/>
              </w:rPr>
              <w:t>For CSI-RS resources 1, 2, 3, 4</w:t>
            </w:r>
          </w:p>
        </w:tc>
        <w:tc>
          <w:tcPr>
            <w:tcW w:w="1388" w:type="dxa"/>
          </w:tcPr>
          <w:p w14:paraId="1DD13624" w14:textId="77777777" w:rsidR="00F306F5" w:rsidRPr="007D0891" w:rsidRDefault="00F306F5" w:rsidP="006E0E8E">
            <w:pPr>
              <w:pStyle w:val="TAL"/>
            </w:pPr>
          </w:p>
        </w:tc>
      </w:tr>
      <w:tr w:rsidR="00F306F5" w:rsidRPr="007D0891" w14:paraId="67CB4599" w14:textId="77777777" w:rsidTr="006E0E8E">
        <w:tc>
          <w:tcPr>
            <w:tcW w:w="4535" w:type="dxa"/>
            <w:tcBorders>
              <w:top w:val="nil"/>
            </w:tcBorders>
          </w:tcPr>
          <w:p w14:paraId="49D90693" w14:textId="77777777" w:rsidR="00F306F5" w:rsidRPr="007D0891" w:rsidRDefault="00F306F5" w:rsidP="006E0E8E">
            <w:pPr>
              <w:pStyle w:val="TAL"/>
            </w:pPr>
          </w:p>
        </w:tc>
        <w:tc>
          <w:tcPr>
            <w:tcW w:w="2267" w:type="dxa"/>
          </w:tcPr>
          <w:p w14:paraId="25DE1457" w14:textId="77777777" w:rsidR="00F306F5" w:rsidRPr="007D0891" w:rsidRDefault="00F306F5" w:rsidP="006E0E8E">
            <w:pPr>
              <w:pStyle w:val="TAL"/>
            </w:pPr>
            <w:r w:rsidRPr="007D0891">
              <w:rPr>
                <w:lang w:eastAsia="zh-CN"/>
              </w:rPr>
              <w:t>0001</w:t>
            </w:r>
          </w:p>
        </w:tc>
        <w:tc>
          <w:tcPr>
            <w:tcW w:w="1557" w:type="dxa"/>
          </w:tcPr>
          <w:p w14:paraId="53BF0666" w14:textId="77777777" w:rsidR="00F306F5" w:rsidRPr="007D0891" w:rsidRDefault="00F306F5" w:rsidP="006E0E8E">
            <w:pPr>
              <w:pStyle w:val="TAL"/>
            </w:pPr>
            <w:r w:rsidRPr="007D0891">
              <w:rPr>
                <w:lang w:eastAsia="zh-CN"/>
              </w:rPr>
              <w:t>For CSI-RS resources 5,6,7,8</w:t>
            </w:r>
          </w:p>
        </w:tc>
        <w:tc>
          <w:tcPr>
            <w:tcW w:w="1388" w:type="dxa"/>
          </w:tcPr>
          <w:p w14:paraId="62656B1E" w14:textId="77777777" w:rsidR="00F306F5" w:rsidRPr="007D0891" w:rsidRDefault="00F306F5" w:rsidP="006E0E8E">
            <w:pPr>
              <w:pStyle w:val="TAL"/>
            </w:pPr>
          </w:p>
        </w:tc>
      </w:tr>
      <w:tr w:rsidR="00F306F5" w:rsidRPr="007D0891" w14:paraId="3F568873" w14:textId="77777777" w:rsidTr="006E0E8E">
        <w:tc>
          <w:tcPr>
            <w:tcW w:w="4535" w:type="dxa"/>
          </w:tcPr>
          <w:p w14:paraId="7C39E767" w14:textId="77777777" w:rsidR="00F306F5" w:rsidRPr="007D0891" w:rsidRDefault="00F306F5" w:rsidP="006E0E8E">
            <w:pPr>
              <w:pStyle w:val="TAL"/>
            </w:pPr>
            <w:r w:rsidRPr="007D0891">
              <w:t xml:space="preserve">    }</w:t>
            </w:r>
          </w:p>
        </w:tc>
        <w:tc>
          <w:tcPr>
            <w:tcW w:w="2267" w:type="dxa"/>
          </w:tcPr>
          <w:p w14:paraId="546F5F0A" w14:textId="77777777" w:rsidR="00F306F5" w:rsidRPr="007D0891" w:rsidRDefault="00F306F5" w:rsidP="006E0E8E">
            <w:pPr>
              <w:pStyle w:val="TAL"/>
            </w:pPr>
          </w:p>
        </w:tc>
        <w:tc>
          <w:tcPr>
            <w:tcW w:w="1557" w:type="dxa"/>
          </w:tcPr>
          <w:p w14:paraId="4F9DEFF4" w14:textId="77777777" w:rsidR="00F306F5" w:rsidRPr="007D0891" w:rsidRDefault="00F306F5" w:rsidP="006E0E8E">
            <w:pPr>
              <w:pStyle w:val="TAL"/>
            </w:pPr>
          </w:p>
        </w:tc>
        <w:tc>
          <w:tcPr>
            <w:tcW w:w="1388" w:type="dxa"/>
          </w:tcPr>
          <w:p w14:paraId="790B3E00" w14:textId="77777777" w:rsidR="00F306F5" w:rsidRPr="007D0891" w:rsidRDefault="00F306F5" w:rsidP="006E0E8E">
            <w:pPr>
              <w:pStyle w:val="TAL"/>
            </w:pPr>
          </w:p>
        </w:tc>
      </w:tr>
      <w:tr w:rsidR="00F306F5" w:rsidRPr="007D0891" w14:paraId="78F928B3" w14:textId="77777777" w:rsidTr="006E0E8E">
        <w:tc>
          <w:tcPr>
            <w:tcW w:w="4535" w:type="dxa"/>
            <w:tcBorders>
              <w:bottom w:val="single" w:sz="4" w:space="0" w:color="auto"/>
            </w:tcBorders>
          </w:tcPr>
          <w:p w14:paraId="75BD86C1" w14:textId="77777777" w:rsidR="00F306F5" w:rsidRPr="007D0891" w:rsidRDefault="00F306F5" w:rsidP="006E0E8E">
            <w:pPr>
              <w:pStyle w:val="TAL"/>
            </w:pPr>
            <w:r w:rsidRPr="007D0891">
              <w:t xml:space="preserve">    nrofPorts </w:t>
            </w:r>
          </w:p>
        </w:tc>
        <w:tc>
          <w:tcPr>
            <w:tcW w:w="2267" w:type="dxa"/>
          </w:tcPr>
          <w:p w14:paraId="02E7984C" w14:textId="77777777" w:rsidR="00F306F5" w:rsidRPr="007D0891" w:rsidRDefault="00F306F5" w:rsidP="006E0E8E">
            <w:pPr>
              <w:pStyle w:val="TAL"/>
            </w:pPr>
            <w:r w:rsidRPr="007D0891">
              <w:rPr>
                <w:lang w:eastAsia="ja-JP"/>
              </w:rPr>
              <w:t>p1</w:t>
            </w:r>
          </w:p>
        </w:tc>
        <w:tc>
          <w:tcPr>
            <w:tcW w:w="1557" w:type="dxa"/>
          </w:tcPr>
          <w:p w14:paraId="09CA4A98" w14:textId="77777777" w:rsidR="00F306F5" w:rsidRPr="007D0891" w:rsidRDefault="00F306F5" w:rsidP="006E0E8E">
            <w:pPr>
              <w:pStyle w:val="TAL"/>
            </w:pPr>
          </w:p>
        </w:tc>
        <w:tc>
          <w:tcPr>
            <w:tcW w:w="1388" w:type="dxa"/>
          </w:tcPr>
          <w:p w14:paraId="309C586D" w14:textId="77777777" w:rsidR="00F306F5" w:rsidRPr="007D0891" w:rsidRDefault="00F306F5" w:rsidP="006E0E8E">
            <w:pPr>
              <w:pStyle w:val="TAL"/>
            </w:pPr>
          </w:p>
        </w:tc>
      </w:tr>
      <w:tr w:rsidR="00F306F5" w:rsidRPr="007D0891" w14:paraId="5B53A3C2" w14:textId="77777777" w:rsidTr="006E0E8E">
        <w:tc>
          <w:tcPr>
            <w:tcW w:w="4535" w:type="dxa"/>
            <w:tcBorders>
              <w:bottom w:val="nil"/>
            </w:tcBorders>
          </w:tcPr>
          <w:p w14:paraId="099B4731" w14:textId="77777777" w:rsidR="00F306F5" w:rsidRPr="007D0891" w:rsidRDefault="00F306F5" w:rsidP="006E0E8E">
            <w:pPr>
              <w:pStyle w:val="TAL"/>
            </w:pPr>
            <w:r w:rsidRPr="007D0891">
              <w:t xml:space="preserve">    firstOFDMSymbolInTimeDomain</w:t>
            </w:r>
          </w:p>
        </w:tc>
        <w:tc>
          <w:tcPr>
            <w:tcW w:w="2267" w:type="dxa"/>
          </w:tcPr>
          <w:p w14:paraId="2506CABD" w14:textId="77777777" w:rsidR="00F306F5" w:rsidRPr="007D0891" w:rsidRDefault="00F306F5" w:rsidP="006E0E8E">
            <w:pPr>
              <w:pStyle w:val="TAL"/>
            </w:pPr>
            <w:r w:rsidRPr="007D0891">
              <w:t>6</w:t>
            </w:r>
          </w:p>
        </w:tc>
        <w:tc>
          <w:tcPr>
            <w:tcW w:w="1557" w:type="dxa"/>
          </w:tcPr>
          <w:p w14:paraId="109C8762" w14:textId="77777777" w:rsidR="00F306F5" w:rsidRPr="007D0891" w:rsidRDefault="00F306F5" w:rsidP="006E0E8E">
            <w:pPr>
              <w:pStyle w:val="TAL"/>
            </w:pPr>
            <w:r w:rsidRPr="007D0891">
              <w:rPr>
                <w:lang w:eastAsia="zh-CN"/>
              </w:rPr>
              <w:t>For CSI-RS resources 1,3,5,7</w:t>
            </w:r>
          </w:p>
        </w:tc>
        <w:tc>
          <w:tcPr>
            <w:tcW w:w="1388" w:type="dxa"/>
          </w:tcPr>
          <w:p w14:paraId="60028275" w14:textId="77777777" w:rsidR="00F306F5" w:rsidRPr="007D0891" w:rsidRDefault="00F306F5" w:rsidP="006E0E8E">
            <w:pPr>
              <w:pStyle w:val="TAL"/>
            </w:pPr>
          </w:p>
        </w:tc>
      </w:tr>
      <w:tr w:rsidR="00F306F5" w:rsidRPr="007D0891" w14:paraId="6BF03235" w14:textId="77777777" w:rsidTr="006E0E8E">
        <w:tc>
          <w:tcPr>
            <w:tcW w:w="4535" w:type="dxa"/>
            <w:tcBorders>
              <w:top w:val="nil"/>
            </w:tcBorders>
          </w:tcPr>
          <w:p w14:paraId="32BE40D7" w14:textId="77777777" w:rsidR="00F306F5" w:rsidRPr="007D0891" w:rsidRDefault="00F306F5" w:rsidP="006E0E8E">
            <w:pPr>
              <w:pStyle w:val="TAL"/>
            </w:pPr>
          </w:p>
        </w:tc>
        <w:tc>
          <w:tcPr>
            <w:tcW w:w="2267" w:type="dxa"/>
          </w:tcPr>
          <w:p w14:paraId="47CA3925" w14:textId="77777777" w:rsidR="00F306F5" w:rsidRPr="007D0891" w:rsidRDefault="00F306F5" w:rsidP="006E0E8E">
            <w:pPr>
              <w:pStyle w:val="TAL"/>
            </w:pPr>
            <w:r w:rsidRPr="007D0891">
              <w:t>10</w:t>
            </w:r>
          </w:p>
        </w:tc>
        <w:tc>
          <w:tcPr>
            <w:tcW w:w="1557" w:type="dxa"/>
          </w:tcPr>
          <w:p w14:paraId="33FF0D65" w14:textId="77777777" w:rsidR="00F306F5" w:rsidRPr="007D0891" w:rsidRDefault="00F306F5" w:rsidP="006E0E8E">
            <w:pPr>
              <w:pStyle w:val="TAL"/>
            </w:pPr>
            <w:r w:rsidRPr="007D0891">
              <w:rPr>
                <w:lang w:eastAsia="zh-CN"/>
              </w:rPr>
              <w:t>For CSI-RS resources 2,4,6,8</w:t>
            </w:r>
          </w:p>
        </w:tc>
        <w:tc>
          <w:tcPr>
            <w:tcW w:w="1388" w:type="dxa"/>
          </w:tcPr>
          <w:p w14:paraId="5AB1A412" w14:textId="77777777" w:rsidR="00F306F5" w:rsidRPr="007D0891" w:rsidRDefault="00F306F5" w:rsidP="006E0E8E">
            <w:pPr>
              <w:pStyle w:val="TAL"/>
            </w:pPr>
          </w:p>
        </w:tc>
      </w:tr>
      <w:tr w:rsidR="00F306F5" w:rsidRPr="007D0891" w14:paraId="02BAA84E" w14:textId="77777777" w:rsidTr="006E0E8E">
        <w:tc>
          <w:tcPr>
            <w:tcW w:w="4535" w:type="dxa"/>
          </w:tcPr>
          <w:p w14:paraId="78C31C21" w14:textId="77777777" w:rsidR="00F306F5" w:rsidRPr="007D0891" w:rsidRDefault="00F306F5" w:rsidP="006E0E8E">
            <w:pPr>
              <w:pStyle w:val="TAL"/>
            </w:pPr>
            <w:r w:rsidRPr="007D0891">
              <w:t xml:space="preserve">    cdm-Type </w:t>
            </w:r>
          </w:p>
        </w:tc>
        <w:tc>
          <w:tcPr>
            <w:tcW w:w="2267" w:type="dxa"/>
          </w:tcPr>
          <w:p w14:paraId="701B0802" w14:textId="77777777" w:rsidR="00F306F5" w:rsidRPr="007D0891" w:rsidRDefault="00F306F5" w:rsidP="006E0E8E">
            <w:pPr>
              <w:pStyle w:val="TAL"/>
            </w:pPr>
            <w:r w:rsidRPr="007D0891">
              <w:rPr>
                <w:lang w:eastAsia="ja-JP"/>
              </w:rPr>
              <w:t>noCDM</w:t>
            </w:r>
          </w:p>
        </w:tc>
        <w:tc>
          <w:tcPr>
            <w:tcW w:w="1557" w:type="dxa"/>
          </w:tcPr>
          <w:p w14:paraId="580F35D4" w14:textId="77777777" w:rsidR="00F306F5" w:rsidRPr="007D0891" w:rsidRDefault="00F306F5" w:rsidP="006E0E8E">
            <w:pPr>
              <w:pStyle w:val="TAL"/>
            </w:pPr>
          </w:p>
        </w:tc>
        <w:tc>
          <w:tcPr>
            <w:tcW w:w="1388" w:type="dxa"/>
          </w:tcPr>
          <w:p w14:paraId="5A90DEA8" w14:textId="77777777" w:rsidR="00F306F5" w:rsidRPr="007D0891" w:rsidRDefault="00F306F5" w:rsidP="006E0E8E">
            <w:pPr>
              <w:pStyle w:val="TAL"/>
            </w:pPr>
          </w:p>
        </w:tc>
      </w:tr>
      <w:tr w:rsidR="00F306F5" w:rsidRPr="007D0891" w14:paraId="17C6CE99" w14:textId="77777777" w:rsidTr="006E0E8E">
        <w:tc>
          <w:tcPr>
            <w:tcW w:w="4535" w:type="dxa"/>
          </w:tcPr>
          <w:p w14:paraId="4DD76092" w14:textId="77777777" w:rsidR="00F306F5" w:rsidRPr="007D0891" w:rsidRDefault="00F306F5" w:rsidP="006E0E8E">
            <w:pPr>
              <w:pStyle w:val="TAL"/>
            </w:pPr>
            <w:r w:rsidRPr="007D0891">
              <w:t xml:space="preserve">    density CHOICE {</w:t>
            </w:r>
          </w:p>
        </w:tc>
        <w:tc>
          <w:tcPr>
            <w:tcW w:w="2267" w:type="dxa"/>
          </w:tcPr>
          <w:p w14:paraId="5AA0AFA2" w14:textId="77777777" w:rsidR="00F306F5" w:rsidRPr="007D0891" w:rsidRDefault="00F306F5" w:rsidP="006E0E8E">
            <w:pPr>
              <w:pStyle w:val="TAL"/>
            </w:pPr>
          </w:p>
        </w:tc>
        <w:tc>
          <w:tcPr>
            <w:tcW w:w="1557" w:type="dxa"/>
          </w:tcPr>
          <w:p w14:paraId="617ECE97" w14:textId="77777777" w:rsidR="00F306F5" w:rsidRPr="007D0891" w:rsidRDefault="00F306F5" w:rsidP="006E0E8E">
            <w:pPr>
              <w:pStyle w:val="TAL"/>
            </w:pPr>
          </w:p>
        </w:tc>
        <w:tc>
          <w:tcPr>
            <w:tcW w:w="1388" w:type="dxa"/>
          </w:tcPr>
          <w:p w14:paraId="58C8508B" w14:textId="77777777" w:rsidR="00F306F5" w:rsidRPr="007D0891" w:rsidRDefault="00F306F5" w:rsidP="006E0E8E">
            <w:pPr>
              <w:pStyle w:val="TAL"/>
            </w:pPr>
          </w:p>
        </w:tc>
      </w:tr>
      <w:tr w:rsidR="00F306F5" w:rsidRPr="007D0891" w14:paraId="67440951" w14:textId="77777777" w:rsidTr="006E0E8E">
        <w:tc>
          <w:tcPr>
            <w:tcW w:w="4535" w:type="dxa"/>
          </w:tcPr>
          <w:p w14:paraId="40F07EDA" w14:textId="77777777" w:rsidR="00F306F5" w:rsidRPr="007D0891" w:rsidRDefault="00F306F5" w:rsidP="006E0E8E">
            <w:pPr>
              <w:pStyle w:val="TAL"/>
            </w:pPr>
            <w:r w:rsidRPr="007D0891">
              <w:t xml:space="preserve">      three</w:t>
            </w:r>
          </w:p>
        </w:tc>
        <w:tc>
          <w:tcPr>
            <w:tcW w:w="2267" w:type="dxa"/>
          </w:tcPr>
          <w:p w14:paraId="653F3EAB" w14:textId="77777777" w:rsidR="00F306F5" w:rsidRPr="007D0891" w:rsidRDefault="00F306F5" w:rsidP="006E0E8E">
            <w:pPr>
              <w:pStyle w:val="TAL"/>
            </w:pPr>
            <w:r w:rsidRPr="007D0891">
              <w:rPr>
                <w:lang w:eastAsia="ja-JP"/>
              </w:rPr>
              <w:t>NULL</w:t>
            </w:r>
          </w:p>
        </w:tc>
        <w:tc>
          <w:tcPr>
            <w:tcW w:w="1557" w:type="dxa"/>
          </w:tcPr>
          <w:p w14:paraId="46541F48" w14:textId="77777777" w:rsidR="00F306F5" w:rsidRPr="007D0891" w:rsidRDefault="00F306F5" w:rsidP="006E0E8E">
            <w:pPr>
              <w:pStyle w:val="TAL"/>
            </w:pPr>
          </w:p>
        </w:tc>
        <w:tc>
          <w:tcPr>
            <w:tcW w:w="1388" w:type="dxa"/>
          </w:tcPr>
          <w:p w14:paraId="2440DBFC" w14:textId="77777777" w:rsidR="00F306F5" w:rsidRPr="007D0891" w:rsidRDefault="00F306F5" w:rsidP="006E0E8E">
            <w:pPr>
              <w:pStyle w:val="TAL"/>
            </w:pPr>
          </w:p>
        </w:tc>
      </w:tr>
      <w:tr w:rsidR="00F306F5" w:rsidRPr="007D0891" w14:paraId="7B697070" w14:textId="77777777" w:rsidTr="006E0E8E">
        <w:tc>
          <w:tcPr>
            <w:tcW w:w="4535" w:type="dxa"/>
          </w:tcPr>
          <w:p w14:paraId="38266029" w14:textId="77777777" w:rsidR="00F306F5" w:rsidRPr="007D0891" w:rsidRDefault="00F306F5" w:rsidP="006E0E8E">
            <w:pPr>
              <w:pStyle w:val="TAL"/>
            </w:pPr>
            <w:r w:rsidRPr="007D0891">
              <w:t xml:space="preserve">    }</w:t>
            </w:r>
          </w:p>
        </w:tc>
        <w:tc>
          <w:tcPr>
            <w:tcW w:w="2267" w:type="dxa"/>
          </w:tcPr>
          <w:p w14:paraId="3343E8C6" w14:textId="77777777" w:rsidR="00F306F5" w:rsidRPr="007D0891" w:rsidRDefault="00F306F5" w:rsidP="006E0E8E">
            <w:pPr>
              <w:pStyle w:val="TAL"/>
            </w:pPr>
          </w:p>
        </w:tc>
        <w:tc>
          <w:tcPr>
            <w:tcW w:w="1557" w:type="dxa"/>
          </w:tcPr>
          <w:p w14:paraId="4F45D2A3" w14:textId="77777777" w:rsidR="00F306F5" w:rsidRPr="007D0891" w:rsidRDefault="00F306F5" w:rsidP="006E0E8E">
            <w:pPr>
              <w:pStyle w:val="TAL"/>
            </w:pPr>
          </w:p>
        </w:tc>
        <w:tc>
          <w:tcPr>
            <w:tcW w:w="1388" w:type="dxa"/>
          </w:tcPr>
          <w:p w14:paraId="44AEA7D5" w14:textId="77777777" w:rsidR="00F306F5" w:rsidRPr="007D0891" w:rsidRDefault="00F306F5" w:rsidP="006E0E8E">
            <w:pPr>
              <w:pStyle w:val="TAL"/>
            </w:pPr>
          </w:p>
        </w:tc>
      </w:tr>
      <w:tr w:rsidR="00F306F5" w:rsidRPr="007D0891" w14:paraId="66F111C5" w14:textId="77777777" w:rsidTr="006E0E8E">
        <w:tc>
          <w:tcPr>
            <w:tcW w:w="4535" w:type="dxa"/>
          </w:tcPr>
          <w:p w14:paraId="170B85A1" w14:textId="77777777" w:rsidR="00F306F5" w:rsidRPr="007D0891" w:rsidRDefault="00F306F5" w:rsidP="006E0E8E">
            <w:pPr>
              <w:pStyle w:val="TAL"/>
            </w:pPr>
            <w:r w:rsidRPr="007D0891">
              <w:t xml:space="preserve">  }</w:t>
            </w:r>
          </w:p>
        </w:tc>
        <w:tc>
          <w:tcPr>
            <w:tcW w:w="2267" w:type="dxa"/>
          </w:tcPr>
          <w:p w14:paraId="30123E97" w14:textId="77777777" w:rsidR="00F306F5" w:rsidRPr="007D0891" w:rsidRDefault="00F306F5" w:rsidP="006E0E8E">
            <w:pPr>
              <w:pStyle w:val="TAL"/>
            </w:pPr>
          </w:p>
        </w:tc>
        <w:tc>
          <w:tcPr>
            <w:tcW w:w="1557" w:type="dxa"/>
          </w:tcPr>
          <w:p w14:paraId="46F7FD2C" w14:textId="77777777" w:rsidR="00F306F5" w:rsidRPr="007D0891" w:rsidRDefault="00F306F5" w:rsidP="006E0E8E">
            <w:pPr>
              <w:pStyle w:val="TAL"/>
            </w:pPr>
          </w:p>
        </w:tc>
        <w:tc>
          <w:tcPr>
            <w:tcW w:w="1388" w:type="dxa"/>
          </w:tcPr>
          <w:p w14:paraId="32B8646A" w14:textId="77777777" w:rsidR="00F306F5" w:rsidRPr="007D0891" w:rsidRDefault="00F306F5" w:rsidP="006E0E8E">
            <w:pPr>
              <w:pStyle w:val="TAL"/>
            </w:pPr>
          </w:p>
        </w:tc>
      </w:tr>
      <w:tr w:rsidR="00F306F5" w:rsidRPr="007D0891" w14:paraId="479E6A9F" w14:textId="77777777" w:rsidTr="006E0E8E">
        <w:tc>
          <w:tcPr>
            <w:tcW w:w="4535" w:type="dxa"/>
          </w:tcPr>
          <w:p w14:paraId="4943958C" w14:textId="77777777" w:rsidR="00F306F5" w:rsidRPr="007D0891" w:rsidRDefault="00F306F5" w:rsidP="006E0E8E">
            <w:pPr>
              <w:pStyle w:val="TAL"/>
            </w:pPr>
            <w:r w:rsidRPr="007D0891">
              <w:t xml:space="preserve">  periodicityAndOffset CHOICE {</w:t>
            </w:r>
          </w:p>
        </w:tc>
        <w:tc>
          <w:tcPr>
            <w:tcW w:w="2267" w:type="dxa"/>
          </w:tcPr>
          <w:p w14:paraId="40CCF3AD" w14:textId="77777777" w:rsidR="00F306F5" w:rsidRPr="007D0891" w:rsidRDefault="00F306F5" w:rsidP="006E0E8E">
            <w:pPr>
              <w:pStyle w:val="TAL"/>
            </w:pPr>
          </w:p>
        </w:tc>
        <w:tc>
          <w:tcPr>
            <w:tcW w:w="1557" w:type="dxa"/>
          </w:tcPr>
          <w:p w14:paraId="11AD0932" w14:textId="77777777" w:rsidR="00F306F5" w:rsidRPr="007D0891" w:rsidRDefault="00F306F5" w:rsidP="006E0E8E">
            <w:pPr>
              <w:pStyle w:val="TAL"/>
            </w:pPr>
          </w:p>
        </w:tc>
        <w:tc>
          <w:tcPr>
            <w:tcW w:w="1388" w:type="dxa"/>
          </w:tcPr>
          <w:p w14:paraId="3646725F" w14:textId="77777777" w:rsidR="00F306F5" w:rsidRPr="007D0891" w:rsidRDefault="00F306F5" w:rsidP="006E0E8E">
            <w:pPr>
              <w:pStyle w:val="TAL"/>
            </w:pPr>
          </w:p>
        </w:tc>
      </w:tr>
      <w:tr w:rsidR="00F306F5" w:rsidRPr="007D0891" w14:paraId="24AF1576" w14:textId="77777777" w:rsidTr="006E0E8E">
        <w:tc>
          <w:tcPr>
            <w:tcW w:w="4535" w:type="dxa"/>
          </w:tcPr>
          <w:p w14:paraId="236D33E0" w14:textId="77777777" w:rsidR="00F306F5" w:rsidRPr="007D0891" w:rsidRDefault="00F306F5" w:rsidP="006E0E8E">
            <w:pPr>
              <w:pStyle w:val="TAL"/>
            </w:pPr>
            <w:r w:rsidRPr="007D0891">
              <w:t xml:space="preserve">    slots20</w:t>
            </w:r>
          </w:p>
        </w:tc>
        <w:tc>
          <w:tcPr>
            <w:tcW w:w="2267" w:type="dxa"/>
          </w:tcPr>
          <w:p w14:paraId="2F6BD13F" w14:textId="77777777" w:rsidR="00F306F5" w:rsidRPr="007D0891" w:rsidRDefault="00F306F5" w:rsidP="006E0E8E">
            <w:pPr>
              <w:pStyle w:val="TAL"/>
              <w:rPr>
                <w:lang w:eastAsia="zh-CN"/>
              </w:rPr>
            </w:pPr>
            <w:r w:rsidRPr="007D0891">
              <w:rPr>
                <w:lang w:eastAsia="zh-CN"/>
              </w:rPr>
              <w:t>10</w:t>
            </w:r>
          </w:p>
        </w:tc>
        <w:tc>
          <w:tcPr>
            <w:tcW w:w="1557" w:type="dxa"/>
          </w:tcPr>
          <w:p w14:paraId="5647328E" w14:textId="77777777" w:rsidR="00F306F5" w:rsidRPr="007D0891" w:rsidRDefault="00F306F5" w:rsidP="006E0E8E">
            <w:pPr>
              <w:pStyle w:val="TAL"/>
            </w:pPr>
            <w:r w:rsidRPr="007D0891">
              <w:rPr>
                <w:lang w:eastAsia="zh-CN"/>
              </w:rPr>
              <w:t>For CSI-RS resources 1,2,5,6</w:t>
            </w:r>
          </w:p>
        </w:tc>
        <w:tc>
          <w:tcPr>
            <w:tcW w:w="1388" w:type="dxa"/>
          </w:tcPr>
          <w:p w14:paraId="046B552B" w14:textId="77777777" w:rsidR="00F306F5" w:rsidRPr="007D0891" w:rsidRDefault="00F306F5" w:rsidP="006E0E8E">
            <w:pPr>
              <w:pStyle w:val="TAL"/>
            </w:pPr>
          </w:p>
        </w:tc>
      </w:tr>
      <w:tr w:rsidR="00F306F5" w:rsidRPr="007D0891" w14:paraId="304D5DC1" w14:textId="77777777" w:rsidTr="006E0E8E">
        <w:tc>
          <w:tcPr>
            <w:tcW w:w="4535" w:type="dxa"/>
          </w:tcPr>
          <w:p w14:paraId="6BD7043D" w14:textId="77777777" w:rsidR="00F306F5" w:rsidRPr="007D0891" w:rsidRDefault="00F306F5" w:rsidP="006E0E8E">
            <w:pPr>
              <w:pStyle w:val="TAL"/>
            </w:pPr>
            <w:r w:rsidRPr="007D0891">
              <w:t xml:space="preserve">    slots20</w:t>
            </w:r>
          </w:p>
        </w:tc>
        <w:tc>
          <w:tcPr>
            <w:tcW w:w="2267" w:type="dxa"/>
          </w:tcPr>
          <w:p w14:paraId="32CA9717" w14:textId="77777777" w:rsidR="00F306F5" w:rsidRPr="007D0891" w:rsidRDefault="00F306F5" w:rsidP="006E0E8E">
            <w:pPr>
              <w:pStyle w:val="TAL"/>
              <w:rPr>
                <w:lang w:eastAsia="zh-CN"/>
              </w:rPr>
            </w:pPr>
            <w:r w:rsidRPr="007D0891">
              <w:rPr>
                <w:lang w:eastAsia="zh-CN"/>
              </w:rPr>
              <w:t>11</w:t>
            </w:r>
          </w:p>
        </w:tc>
        <w:tc>
          <w:tcPr>
            <w:tcW w:w="1557" w:type="dxa"/>
          </w:tcPr>
          <w:p w14:paraId="21131BCF" w14:textId="77777777" w:rsidR="00F306F5" w:rsidRPr="007D0891" w:rsidRDefault="00F306F5" w:rsidP="006E0E8E">
            <w:pPr>
              <w:pStyle w:val="TAL"/>
            </w:pPr>
            <w:r w:rsidRPr="007D0891">
              <w:rPr>
                <w:lang w:eastAsia="zh-CN"/>
              </w:rPr>
              <w:t>For CSI-RS resources 3,4,7,8</w:t>
            </w:r>
          </w:p>
        </w:tc>
        <w:tc>
          <w:tcPr>
            <w:tcW w:w="1388" w:type="dxa"/>
          </w:tcPr>
          <w:p w14:paraId="751E8E7E" w14:textId="77777777" w:rsidR="00F306F5" w:rsidRPr="007D0891" w:rsidRDefault="00F306F5" w:rsidP="006E0E8E">
            <w:pPr>
              <w:pStyle w:val="TAL"/>
            </w:pPr>
          </w:p>
        </w:tc>
      </w:tr>
      <w:tr w:rsidR="00F306F5" w:rsidRPr="007D0891" w14:paraId="09ECFD91" w14:textId="77777777" w:rsidTr="006E0E8E">
        <w:tc>
          <w:tcPr>
            <w:tcW w:w="4535" w:type="dxa"/>
          </w:tcPr>
          <w:p w14:paraId="231270D5" w14:textId="77777777" w:rsidR="00F306F5" w:rsidRPr="007D0891" w:rsidRDefault="00F306F5" w:rsidP="006E0E8E">
            <w:pPr>
              <w:pStyle w:val="TAL"/>
            </w:pPr>
            <w:r w:rsidRPr="007D0891">
              <w:t xml:space="preserve">  </w:t>
            </w:r>
            <w:r w:rsidRPr="007D0891">
              <w:rPr>
                <w:lang w:eastAsia="zh-CN"/>
              </w:rPr>
              <w:t>}</w:t>
            </w:r>
          </w:p>
        </w:tc>
        <w:tc>
          <w:tcPr>
            <w:tcW w:w="2267" w:type="dxa"/>
          </w:tcPr>
          <w:p w14:paraId="157F6C4E" w14:textId="77777777" w:rsidR="00F306F5" w:rsidRPr="007D0891" w:rsidRDefault="00F306F5" w:rsidP="006E0E8E">
            <w:pPr>
              <w:pStyle w:val="TAL"/>
            </w:pPr>
          </w:p>
        </w:tc>
        <w:tc>
          <w:tcPr>
            <w:tcW w:w="1557" w:type="dxa"/>
          </w:tcPr>
          <w:p w14:paraId="546AA668" w14:textId="77777777" w:rsidR="00F306F5" w:rsidRPr="007D0891" w:rsidRDefault="00F306F5" w:rsidP="006E0E8E">
            <w:pPr>
              <w:pStyle w:val="TAL"/>
            </w:pPr>
          </w:p>
        </w:tc>
        <w:tc>
          <w:tcPr>
            <w:tcW w:w="1388" w:type="dxa"/>
          </w:tcPr>
          <w:p w14:paraId="1A7EB4DB" w14:textId="77777777" w:rsidR="00F306F5" w:rsidRPr="007D0891" w:rsidRDefault="00F306F5" w:rsidP="006E0E8E">
            <w:pPr>
              <w:pStyle w:val="TAL"/>
            </w:pPr>
          </w:p>
        </w:tc>
      </w:tr>
      <w:tr w:rsidR="00F306F5" w:rsidRPr="007D0891" w14:paraId="3363EAB4" w14:textId="77777777" w:rsidTr="006E0E8E">
        <w:tc>
          <w:tcPr>
            <w:tcW w:w="4535" w:type="dxa"/>
          </w:tcPr>
          <w:p w14:paraId="63C86C81" w14:textId="77777777" w:rsidR="00F306F5" w:rsidRPr="007D0891" w:rsidRDefault="00F306F5" w:rsidP="006E0E8E">
            <w:pPr>
              <w:pStyle w:val="TAL"/>
            </w:pPr>
            <w:r w:rsidRPr="007D0891">
              <w:t xml:space="preserve">  qcl-InfoPeriodicCSI-RS</w:t>
            </w:r>
          </w:p>
        </w:tc>
        <w:tc>
          <w:tcPr>
            <w:tcW w:w="2267" w:type="dxa"/>
          </w:tcPr>
          <w:p w14:paraId="1AF77FFC" w14:textId="77777777" w:rsidR="00F306F5" w:rsidRPr="007D0891" w:rsidRDefault="00F306F5" w:rsidP="006E0E8E">
            <w:pPr>
              <w:pStyle w:val="TAL"/>
              <w:rPr>
                <w:lang w:eastAsia="zh-CN"/>
              </w:rPr>
            </w:pPr>
            <w:r w:rsidRPr="007D0891">
              <w:rPr>
                <w:lang w:eastAsia="ja-JP"/>
              </w:rPr>
              <w:t>0</w:t>
            </w:r>
          </w:p>
        </w:tc>
        <w:tc>
          <w:tcPr>
            <w:tcW w:w="1557" w:type="dxa"/>
          </w:tcPr>
          <w:p w14:paraId="23F5A856" w14:textId="77777777" w:rsidR="00F306F5" w:rsidRPr="007D0891" w:rsidRDefault="00F306F5" w:rsidP="006E0E8E">
            <w:pPr>
              <w:pStyle w:val="TAL"/>
            </w:pPr>
          </w:p>
        </w:tc>
        <w:tc>
          <w:tcPr>
            <w:tcW w:w="1388" w:type="dxa"/>
          </w:tcPr>
          <w:p w14:paraId="2247B127" w14:textId="77777777" w:rsidR="00F306F5" w:rsidRPr="007D0891" w:rsidRDefault="00F306F5" w:rsidP="006E0E8E">
            <w:pPr>
              <w:pStyle w:val="TAL"/>
            </w:pPr>
          </w:p>
        </w:tc>
      </w:tr>
      <w:tr w:rsidR="00F306F5" w:rsidRPr="007D0891" w14:paraId="114FAE37" w14:textId="77777777" w:rsidTr="006E0E8E">
        <w:tc>
          <w:tcPr>
            <w:tcW w:w="4535" w:type="dxa"/>
          </w:tcPr>
          <w:p w14:paraId="1B2FC473" w14:textId="77777777" w:rsidR="00F306F5" w:rsidRPr="007D0891" w:rsidRDefault="00F306F5" w:rsidP="006E0E8E">
            <w:pPr>
              <w:pStyle w:val="TAL"/>
            </w:pPr>
            <w:r w:rsidRPr="007D0891">
              <w:t>}</w:t>
            </w:r>
          </w:p>
        </w:tc>
        <w:tc>
          <w:tcPr>
            <w:tcW w:w="2267" w:type="dxa"/>
          </w:tcPr>
          <w:p w14:paraId="12902714" w14:textId="77777777" w:rsidR="00F306F5" w:rsidRPr="007D0891" w:rsidRDefault="00F306F5" w:rsidP="006E0E8E">
            <w:pPr>
              <w:pStyle w:val="TAL"/>
            </w:pPr>
          </w:p>
        </w:tc>
        <w:tc>
          <w:tcPr>
            <w:tcW w:w="1557" w:type="dxa"/>
          </w:tcPr>
          <w:p w14:paraId="3F37DFB1" w14:textId="77777777" w:rsidR="00F306F5" w:rsidRPr="007D0891" w:rsidRDefault="00F306F5" w:rsidP="006E0E8E">
            <w:pPr>
              <w:pStyle w:val="TAL"/>
            </w:pPr>
          </w:p>
        </w:tc>
        <w:tc>
          <w:tcPr>
            <w:tcW w:w="1388" w:type="dxa"/>
          </w:tcPr>
          <w:p w14:paraId="5D8D5055" w14:textId="77777777" w:rsidR="00F306F5" w:rsidRPr="007D0891" w:rsidRDefault="00F306F5" w:rsidP="006E0E8E">
            <w:pPr>
              <w:pStyle w:val="TAL"/>
            </w:pPr>
          </w:p>
        </w:tc>
      </w:tr>
    </w:tbl>
    <w:p w14:paraId="38DB2595" w14:textId="77777777" w:rsidR="00F306F5" w:rsidRPr="007D0891" w:rsidRDefault="00F306F5" w:rsidP="00F306F5"/>
    <w:p w14:paraId="4A3DA869" w14:textId="77777777" w:rsidR="00F306F5" w:rsidRPr="007D0891" w:rsidRDefault="00F306F5" w:rsidP="00F306F5">
      <w:pPr>
        <w:pStyle w:val="H6"/>
      </w:pPr>
      <w:r w:rsidRPr="007D0891">
        <w:t>5.2.2.1.11_1.3.3_2</w:t>
      </w:r>
      <w:r w:rsidRPr="007D0891">
        <w:tab/>
        <w:t>Message exceptions for NSA</w:t>
      </w:r>
    </w:p>
    <w:p w14:paraId="3A729179" w14:textId="77777777" w:rsidR="00F306F5" w:rsidRPr="007D0891" w:rsidRDefault="00F306F5" w:rsidP="00F306F5">
      <w:pPr>
        <w:rPr>
          <w:lang w:eastAsia="ja-JP"/>
        </w:rPr>
      </w:pPr>
      <w:r w:rsidRPr="007D0891">
        <w:t>Same as 5.2.2.1.11_1.3.3_</w:t>
      </w:r>
      <w:r w:rsidRPr="007D0891">
        <w:rPr>
          <w:lang w:eastAsia="ja-JP"/>
        </w:rPr>
        <w:t>1.</w:t>
      </w:r>
    </w:p>
    <w:p w14:paraId="584393D1" w14:textId="77777777" w:rsidR="00F306F5" w:rsidRPr="007D0891" w:rsidRDefault="00F306F5" w:rsidP="00F306F5">
      <w:pPr>
        <w:pStyle w:val="H6"/>
      </w:pPr>
      <w:r w:rsidRPr="007D0891">
        <w:t>5.2.2.1.11_</w:t>
      </w:r>
      <w:r w:rsidRPr="007D0891">
        <w:rPr>
          <w:lang w:eastAsia="ja-JP"/>
        </w:rPr>
        <w:t>1</w:t>
      </w:r>
      <w:r w:rsidRPr="007D0891">
        <w:t>.3.4</w:t>
      </w:r>
      <w:r w:rsidRPr="007D0891">
        <w:tab/>
        <w:t>Test requirement</w:t>
      </w:r>
    </w:p>
    <w:p w14:paraId="338A8FFE" w14:textId="77777777" w:rsidR="00F306F5" w:rsidRPr="007D0891" w:rsidRDefault="00F306F5" w:rsidP="00F306F5">
      <w:pPr>
        <w:rPr>
          <w:rFonts w:eastAsia="Batang"/>
        </w:rPr>
      </w:pPr>
      <w:r w:rsidRPr="007D0891">
        <w:rPr>
          <w:rFonts w:eastAsia="Batang"/>
        </w:rPr>
        <w:t xml:space="preserve">Table </w:t>
      </w:r>
      <w:r w:rsidRPr="007D0891">
        <w:t>5.2.2.1.11.0-3</w:t>
      </w:r>
      <w:r w:rsidRPr="007D0891">
        <w:rPr>
          <w:rFonts w:eastAsia="Batang"/>
        </w:rPr>
        <w:t xml:space="preserve"> defines the primary level settings.</w:t>
      </w:r>
    </w:p>
    <w:p w14:paraId="65C2DFA8" w14:textId="77777777" w:rsidR="00F306F5" w:rsidRPr="007D0891" w:rsidRDefault="00F306F5" w:rsidP="00F306F5">
      <w:r w:rsidRPr="007D0891">
        <w:t>The fraction of maximum throughput percentage for the downlink reference measurement channels specified in Annex A for each throughput test shall meet or exceed the specified value in Table 5.2.2.1.11_1.</w:t>
      </w:r>
      <w:r w:rsidRPr="007D0891">
        <w:rPr>
          <w:lang w:eastAsia="ja-JP"/>
        </w:rPr>
        <w:t>3.4</w:t>
      </w:r>
      <w:r w:rsidRPr="007D0891">
        <w:t>-1 for the specified SNR including test tolerances for all throughput tests.</w:t>
      </w:r>
    </w:p>
    <w:p w14:paraId="000B2ED0" w14:textId="77777777" w:rsidR="00F306F5" w:rsidRPr="007D0891" w:rsidRDefault="00F306F5" w:rsidP="00F306F5">
      <w:pPr>
        <w:pStyle w:val="TH"/>
      </w:pPr>
      <w:r w:rsidRPr="007D0891">
        <w:t>Table 5.2.2.1.11_1.3.4</w:t>
      </w:r>
      <w:r w:rsidRPr="007D0891">
        <w:rPr>
          <w:lang w:eastAsia="ja-JP"/>
        </w:rPr>
        <w:t>-1</w:t>
      </w:r>
      <w:r w:rsidRPr="007D0891">
        <w:t xml:space="preserve">: </w:t>
      </w:r>
      <w:r w:rsidRPr="007D0891">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6"/>
        <w:gridCol w:w="1189"/>
        <w:gridCol w:w="1092"/>
        <w:gridCol w:w="1130"/>
        <w:gridCol w:w="1425"/>
        <w:gridCol w:w="1749"/>
        <w:gridCol w:w="1130"/>
        <w:gridCol w:w="1288"/>
      </w:tblGrid>
      <w:tr w:rsidR="00F306F5" w:rsidRPr="007D0891" w14:paraId="06B7A6DE" w14:textId="77777777" w:rsidTr="006E0E8E">
        <w:trPr>
          <w:trHeight w:val="299"/>
          <w:jc w:val="center"/>
        </w:trPr>
        <w:tc>
          <w:tcPr>
            <w:tcW w:w="332" w:type="pct"/>
            <w:vMerge w:val="restart"/>
            <w:shd w:val="clear" w:color="auto" w:fill="FFFFFF"/>
            <w:vAlign w:val="center"/>
          </w:tcPr>
          <w:p w14:paraId="480FA1ED" w14:textId="77777777" w:rsidR="00F306F5" w:rsidRPr="007D0891" w:rsidRDefault="00F306F5" w:rsidP="006E0E8E">
            <w:pPr>
              <w:pStyle w:val="TAH"/>
              <w:rPr>
                <w:rFonts w:eastAsia="宋体"/>
              </w:rPr>
            </w:pPr>
            <w:r w:rsidRPr="007D0891">
              <w:rPr>
                <w:rFonts w:eastAsia="宋体"/>
              </w:rPr>
              <w:t>Test num.</w:t>
            </w:r>
          </w:p>
        </w:tc>
        <w:tc>
          <w:tcPr>
            <w:tcW w:w="637" w:type="pct"/>
            <w:vMerge w:val="restart"/>
            <w:shd w:val="clear" w:color="auto" w:fill="FFFFFF"/>
            <w:vAlign w:val="center"/>
          </w:tcPr>
          <w:p w14:paraId="1AC3DC11" w14:textId="77777777" w:rsidR="00F306F5" w:rsidRPr="007D0891" w:rsidRDefault="00F306F5" w:rsidP="006E0E8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85" w:type="pct"/>
            <w:vMerge w:val="restart"/>
            <w:shd w:val="clear" w:color="auto" w:fill="FFFFFF"/>
            <w:vAlign w:val="center"/>
          </w:tcPr>
          <w:p w14:paraId="66DE268E" w14:textId="77777777" w:rsidR="00F306F5" w:rsidRPr="007D0891" w:rsidRDefault="00F306F5" w:rsidP="006E0E8E">
            <w:pPr>
              <w:pStyle w:val="TAH"/>
              <w:rPr>
                <w:rFonts w:eastAsia="宋体"/>
              </w:rPr>
            </w:pPr>
            <w:r w:rsidRPr="007D0891">
              <w:rPr>
                <w:rFonts w:eastAsia="宋体"/>
              </w:rPr>
              <w:t>Bandwidth (MHz)</w:t>
            </w:r>
            <w:r w:rsidRPr="007D0891">
              <w:rPr>
                <w:rFonts w:eastAsia="宋体"/>
                <w:lang w:eastAsia="zh-CN"/>
              </w:rPr>
              <w:t xml:space="preserve"> </w:t>
            </w:r>
            <w:r w:rsidRPr="007D0891">
              <w:rPr>
                <w:rFonts w:eastAsia="宋体"/>
              </w:rPr>
              <w:t>/</w:t>
            </w:r>
            <w:r w:rsidRPr="007D0891">
              <w:rPr>
                <w:rFonts w:eastAsia="宋体"/>
                <w:lang w:eastAsia="zh-CN"/>
              </w:rPr>
              <w:t xml:space="preserve"> </w:t>
            </w:r>
            <w:r w:rsidRPr="007D0891">
              <w:rPr>
                <w:rFonts w:eastAsia="宋体"/>
              </w:rPr>
              <w:t>Subcarrier spacing</w:t>
            </w:r>
            <w:r w:rsidRPr="007D0891">
              <w:rPr>
                <w:rFonts w:eastAsia="宋体"/>
                <w:lang w:eastAsia="zh-CN"/>
              </w:rPr>
              <w:t xml:space="preserve"> </w:t>
            </w:r>
            <w:r w:rsidRPr="007D0891">
              <w:rPr>
                <w:rFonts w:eastAsia="宋体"/>
              </w:rPr>
              <w:t>(kHz)</w:t>
            </w:r>
          </w:p>
        </w:tc>
        <w:tc>
          <w:tcPr>
            <w:tcW w:w="605" w:type="pct"/>
            <w:vMerge w:val="restart"/>
            <w:shd w:val="clear" w:color="auto" w:fill="FFFFFF"/>
            <w:vAlign w:val="center"/>
          </w:tcPr>
          <w:p w14:paraId="737A0022" w14:textId="77777777" w:rsidR="00F306F5" w:rsidRPr="007D0891" w:rsidRDefault="00F306F5" w:rsidP="006E0E8E">
            <w:pPr>
              <w:pStyle w:val="TAH"/>
              <w:rPr>
                <w:rFonts w:eastAsia="宋体"/>
              </w:rPr>
            </w:pPr>
            <w:r w:rsidRPr="007D0891">
              <w:rPr>
                <w:rFonts w:eastAsia="宋体"/>
              </w:rPr>
              <w:t>Modulation format and code rate</w:t>
            </w:r>
          </w:p>
        </w:tc>
        <w:tc>
          <w:tcPr>
            <w:tcW w:w="764" w:type="pct"/>
            <w:vMerge w:val="restart"/>
            <w:shd w:val="clear" w:color="auto" w:fill="FFFFFF"/>
            <w:vAlign w:val="center"/>
          </w:tcPr>
          <w:p w14:paraId="2A63FD6E" w14:textId="77777777" w:rsidR="00F306F5" w:rsidRPr="007D0891" w:rsidRDefault="00F306F5" w:rsidP="006E0E8E">
            <w:pPr>
              <w:pStyle w:val="TAH"/>
              <w:rPr>
                <w:rFonts w:eastAsia="宋体"/>
              </w:rPr>
            </w:pPr>
            <w:r w:rsidRPr="007D0891">
              <w:rPr>
                <w:rFonts w:eastAsia="宋体"/>
              </w:rPr>
              <w:t>Propagation condition(Note 1)</w:t>
            </w:r>
          </w:p>
        </w:tc>
        <w:tc>
          <w:tcPr>
            <w:tcW w:w="939" w:type="pct"/>
            <w:vMerge w:val="restart"/>
            <w:shd w:val="clear" w:color="auto" w:fill="FFFFFF"/>
            <w:vAlign w:val="center"/>
          </w:tcPr>
          <w:p w14:paraId="58FE4026" w14:textId="77777777" w:rsidR="00F306F5" w:rsidRPr="007D0891" w:rsidRDefault="00F306F5" w:rsidP="006E0E8E">
            <w:pPr>
              <w:pStyle w:val="TAH"/>
              <w:rPr>
                <w:rFonts w:eastAsia="宋体"/>
              </w:rPr>
            </w:pPr>
            <w:r w:rsidRPr="007D0891">
              <w:rPr>
                <w:rFonts w:eastAsia="宋体"/>
              </w:rPr>
              <w:t>Correlation matrix and antenna configuration(Note 2)</w:t>
            </w:r>
          </w:p>
        </w:tc>
        <w:tc>
          <w:tcPr>
            <w:tcW w:w="1138" w:type="pct"/>
            <w:gridSpan w:val="2"/>
            <w:shd w:val="clear" w:color="auto" w:fill="FFFFFF"/>
            <w:vAlign w:val="center"/>
          </w:tcPr>
          <w:p w14:paraId="2CEFCDD1" w14:textId="77777777" w:rsidR="00F306F5" w:rsidRPr="007D0891" w:rsidRDefault="00F306F5" w:rsidP="006E0E8E">
            <w:pPr>
              <w:pStyle w:val="TAH"/>
              <w:rPr>
                <w:rFonts w:eastAsia="宋体"/>
              </w:rPr>
            </w:pPr>
            <w:r w:rsidRPr="007D0891">
              <w:rPr>
                <w:rFonts w:eastAsia="宋体"/>
              </w:rPr>
              <w:t>Reference value</w:t>
            </w:r>
          </w:p>
        </w:tc>
      </w:tr>
      <w:tr w:rsidR="00F306F5" w:rsidRPr="007D0891" w14:paraId="29F6CBF9" w14:textId="77777777" w:rsidTr="006E0E8E">
        <w:trPr>
          <w:trHeight w:val="299"/>
          <w:jc w:val="center"/>
        </w:trPr>
        <w:tc>
          <w:tcPr>
            <w:tcW w:w="332" w:type="pct"/>
            <w:vMerge/>
            <w:shd w:val="clear" w:color="auto" w:fill="FFFFFF"/>
            <w:vAlign w:val="center"/>
          </w:tcPr>
          <w:p w14:paraId="4E894141" w14:textId="77777777" w:rsidR="00F306F5" w:rsidRPr="007D0891" w:rsidRDefault="00F306F5" w:rsidP="006E0E8E">
            <w:pPr>
              <w:pStyle w:val="TAH"/>
              <w:rPr>
                <w:rFonts w:eastAsia="宋体"/>
              </w:rPr>
            </w:pPr>
          </w:p>
        </w:tc>
        <w:tc>
          <w:tcPr>
            <w:tcW w:w="637" w:type="pct"/>
            <w:vMerge/>
            <w:shd w:val="clear" w:color="auto" w:fill="FFFFFF"/>
            <w:vAlign w:val="center"/>
          </w:tcPr>
          <w:p w14:paraId="029933B5" w14:textId="77777777" w:rsidR="00F306F5" w:rsidRPr="007D0891" w:rsidRDefault="00F306F5" w:rsidP="006E0E8E">
            <w:pPr>
              <w:pStyle w:val="TAH"/>
              <w:rPr>
                <w:rFonts w:eastAsia="宋体"/>
              </w:rPr>
            </w:pPr>
          </w:p>
        </w:tc>
        <w:tc>
          <w:tcPr>
            <w:tcW w:w="585" w:type="pct"/>
            <w:vMerge/>
            <w:shd w:val="clear" w:color="auto" w:fill="FFFFFF"/>
            <w:vAlign w:val="center"/>
          </w:tcPr>
          <w:p w14:paraId="4A61591B" w14:textId="77777777" w:rsidR="00F306F5" w:rsidRPr="007D0891" w:rsidRDefault="00F306F5" w:rsidP="006E0E8E">
            <w:pPr>
              <w:pStyle w:val="TAH"/>
              <w:rPr>
                <w:rFonts w:eastAsia="宋体"/>
              </w:rPr>
            </w:pPr>
          </w:p>
        </w:tc>
        <w:tc>
          <w:tcPr>
            <w:tcW w:w="605" w:type="pct"/>
            <w:vMerge/>
            <w:shd w:val="clear" w:color="auto" w:fill="FFFFFF"/>
          </w:tcPr>
          <w:p w14:paraId="13A43D0D" w14:textId="77777777" w:rsidR="00F306F5" w:rsidRPr="007D0891" w:rsidRDefault="00F306F5" w:rsidP="006E0E8E">
            <w:pPr>
              <w:pStyle w:val="TAH"/>
              <w:rPr>
                <w:rFonts w:eastAsia="宋体"/>
              </w:rPr>
            </w:pPr>
          </w:p>
        </w:tc>
        <w:tc>
          <w:tcPr>
            <w:tcW w:w="764" w:type="pct"/>
            <w:vMerge/>
            <w:shd w:val="clear" w:color="auto" w:fill="FFFFFF"/>
            <w:vAlign w:val="center"/>
          </w:tcPr>
          <w:p w14:paraId="1EC6D6D8" w14:textId="77777777" w:rsidR="00F306F5" w:rsidRPr="007D0891" w:rsidRDefault="00F306F5" w:rsidP="006E0E8E">
            <w:pPr>
              <w:pStyle w:val="TAH"/>
              <w:rPr>
                <w:rFonts w:eastAsia="宋体"/>
              </w:rPr>
            </w:pPr>
          </w:p>
        </w:tc>
        <w:tc>
          <w:tcPr>
            <w:tcW w:w="939" w:type="pct"/>
            <w:vMerge/>
            <w:shd w:val="clear" w:color="auto" w:fill="FFFFFF"/>
            <w:vAlign w:val="center"/>
          </w:tcPr>
          <w:p w14:paraId="4D2CDC02" w14:textId="77777777" w:rsidR="00F306F5" w:rsidRPr="007D0891" w:rsidRDefault="00F306F5" w:rsidP="006E0E8E">
            <w:pPr>
              <w:pStyle w:val="TAH"/>
              <w:rPr>
                <w:rFonts w:eastAsia="宋体"/>
              </w:rPr>
            </w:pPr>
          </w:p>
        </w:tc>
        <w:tc>
          <w:tcPr>
            <w:tcW w:w="605" w:type="pct"/>
            <w:shd w:val="clear" w:color="auto" w:fill="FFFFFF"/>
            <w:vAlign w:val="center"/>
          </w:tcPr>
          <w:p w14:paraId="4D0113C4" w14:textId="77777777" w:rsidR="00F306F5" w:rsidRPr="007D0891" w:rsidRDefault="00F306F5" w:rsidP="006E0E8E">
            <w:pPr>
              <w:pStyle w:val="TAH"/>
              <w:rPr>
                <w:rFonts w:eastAsia="宋体"/>
              </w:rPr>
            </w:pPr>
            <w:r w:rsidRPr="007D0891">
              <w:rPr>
                <w:rFonts w:eastAsia="宋体"/>
              </w:rPr>
              <w:t>Fraction of maximum throughput (%)</w:t>
            </w:r>
          </w:p>
        </w:tc>
        <w:tc>
          <w:tcPr>
            <w:tcW w:w="533" w:type="pct"/>
            <w:shd w:val="clear" w:color="auto" w:fill="FFFFFF"/>
            <w:vAlign w:val="center"/>
          </w:tcPr>
          <w:p w14:paraId="3D601447" w14:textId="77777777" w:rsidR="00F306F5" w:rsidRPr="007D0891" w:rsidRDefault="00F306F5" w:rsidP="006E0E8E">
            <w:pPr>
              <w:pStyle w:val="TAH"/>
              <w:rPr>
                <w:rFonts w:eastAsia="宋体"/>
              </w:rPr>
            </w:pPr>
            <w:r w:rsidRPr="007D0891">
              <w:rPr>
                <w:rFonts w:eastAsia="宋体"/>
              </w:rPr>
              <w:t>SNR (dB)(Note 3)</w:t>
            </w:r>
          </w:p>
        </w:tc>
      </w:tr>
      <w:tr w:rsidR="00F306F5" w:rsidRPr="007D0891" w14:paraId="1EE65ABE" w14:textId="77777777" w:rsidTr="006E0E8E">
        <w:trPr>
          <w:trHeight w:val="151"/>
          <w:jc w:val="center"/>
        </w:trPr>
        <w:tc>
          <w:tcPr>
            <w:tcW w:w="332" w:type="pct"/>
            <w:shd w:val="clear" w:color="auto" w:fill="FFFFFF"/>
            <w:vAlign w:val="center"/>
          </w:tcPr>
          <w:p w14:paraId="7BFBE3AC" w14:textId="77777777" w:rsidR="00F306F5" w:rsidRPr="007D0891" w:rsidRDefault="00F306F5" w:rsidP="006E0E8E">
            <w:pPr>
              <w:pStyle w:val="TAC"/>
              <w:rPr>
                <w:rFonts w:eastAsia="宋体"/>
              </w:rPr>
            </w:pPr>
            <w:r w:rsidRPr="007D0891">
              <w:rPr>
                <w:rFonts w:eastAsia="宋体"/>
              </w:rPr>
              <w:t>1-1</w:t>
            </w:r>
          </w:p>
        </w:tc>
        <w:tc>
          <w:tcPr>
            <w:tcW w:w="637" w:type="pct"/>
            <w:shd w:val="clear" w:color="auto" w:fill="FFFFFF"/>
            <w:vAlign w:val="center"/>
          </w:tcPr>
          <w:p w14:paraId="095A43FC" w14:textId="77777777" w:rsidR="00F306F5" w:rsidRPr="007D0891" w:rsidRDefault="00F306F5" w:rsidP="006E0E8E">
            <w:pPr>
              <w:pStyle w:val="TAC"/>
              <w:rPr>
                <w:rFonts w:eastAsia="宋体" w:cs="Arial"/>
                <w:szCs w:val="18"/>
              </w:rPr>
            </w:pPr>
            <w:r w:rsidRPr="007D0891">
              <w:rPr>
                <w:rFonts w:eastAsia="宋体" w:cs="Arial"/>
                <w:szCs w:val="18"/>
                <w:lang w:eastAsia="zh-CN"/>
              </w:rPr>
              <w:t>R.PDSCH.1-3.2 FDD</w:t>
            </w:r>
          </w:p>
        </w:tc>
        <w:tc>
          <w:tcPr>
            <w:tcW w:w="585" w:type="pct"/>
            <w:shd w:val="clear" w:color="auto" w:fill="FFFFFF"/>
            <w:vAlign w:val="center"/>
          </w:tcPr>
          <w:p w14:paraId="66EECFD2" w14:textId="77777777" w:rsidR="00F306F5" w:rsidRPr="007D0891" w:rsidRDefault="00F306F5" w:rsidP="006E0E8E">
            <w:pPr>
              <w:pStyle w:val="TAC"/>
              <w:rPr>
                <w:rFonts w:eastAsia="宋体" w:cs="Arial"/>
                <w:szCs w:val="18"/>
              </w:rPr>
            </w:pPr>
            <w:r w:rsidRPr="007D0891">
              <w:rPr>
                <w:rFonts w:eastAsia="宋体" w:cs="Arial"/>
                <w:szCs w:val="18"/>
              </w:rPr>
              <w:t>10 / 15</w:t>
            </w:r>
          </w:p>
        </w:tc>
        <w:tc>
          <w:tcPr>
            <w:tcW w:w="605" w:type="pct"/>
            <w:shd w:val="clear" w:color="auto" w:fill="FFFFFF"/>
            <w:vAlign w:val="center"/>
          </w:tcPr>
          <w:p w14:paraId="72A78ABF" w14:textId="77777777" w:rsidR="00F306F5" w:rsidRPr="007D0891" w:rsidRDefault="00F306F5" w:rsidP="006E0E8E">
            <w:pPr>
              <w:pStyle w:val="TAC"/>
              <w:rPr>
                <w:rFonts w:eastAsia="宋体" w:cs="Arial"/>
                <w:szCs w:val="18"/>
              </w:rPr>
            </w:pPr>
            <w:r w:rsidRPr="007D0891">
              <w:rPr>
                <w:rFonts w:eastAsia="宋体" w:cs="Arial"/>
                <w:szCs w:val="18"/>
              </w:rPr>
              <w:t>64QAM, 0.50</w:t>
            </w:r>
          </w:p>
        </w:tc>
        <w:tc>
          <w:tcPr>
            <w:tcW w:w="764" w:type="pct"/>
            <w:shd w:val="clear" w:color="auto" w:fill="FFFFFF"/>
            <w:vAlign w:val="center"/>
          </w:tcPr>
          <w:p w14:paraId="2082AAF7" w14:textId="77777777" w:rsidR="00F306F5" w:rsidRPr="007D0891" w:rsidRDefault="00F306F5" w:rsidP="006E0E8E">
            <w:pPr>
              <w:pStyle w:val="TAC"/>
              <w:rPr>
                <w:rFonts w:eastAsia="宋体" w:cs="Arial"/>
                <w:szCs w:val="18"/>
              </w:rPr>
            </w:pPr>
            <w:r w:rsidRPr="007D0891">
              <w:rPr>
                <w:rFonts w:cs="Arial"/>
                <w:szCs w:val="18"/>
              </w:rPr>
              <w:t>TDLA30-10</w:t>
            </w:r>
          </w:p>
        </w:tc>
        <w:tc>
          <w:tcPr>
            <w:tcW w:w="939" w:type="pct"/>
            <w:shd w:val="clear" w:color="auto" w:fill="FFFFFF"/>
            <w:vAlign w:val="center"/>
          </w:tcPr>
          <w:p w14:paraId="4FE576A8" w14:textId="77777777" w:rsidR="00F306F5" w:rsidRPr="007D0891" w:rsidRDefault="00F306F5" w:rsidP="006E0E8E">
            <w:pPr>
              <w:pStyle w:val="TAC"/>
              <w:rPr>
                <w:rFonts w:eastAsia="宋体" w:cs="Arial"/>
                <w:szCs w:val="18"/>
              </w:rPr>
            </w:pPr>
            <w:r w:rsidRPr="007D0891">
              <w:rPr>
                <w:rFonts w:eastAsia="宋体" w:cs="Arial"/>
                <w:szCs w:val="18"/>
              </w:rPr>
              <w:t>2x2, ULA Low</w:t>
            </w:r>
          </w:p>
        </w:tc>
        <w:tc>
          <w:tcPr>
            <w:tcW w:w="605" w:type="pct"/>
            <w:shd w:val="clear" w:color="auto" w:fill="FFFFFF"/>
            <w:vAlign w:val="center"/>
          </w:tcPr>
          <w:p w14:paraId="3105FC53" w14:textId="77777777" w:rsidR="00F306F5" w:rsidRPr="007D0891" w:rsidRDefault="00F306F5" w:rsidP="006E0E8E">
            <w:pPr>
              <w:pStyle w:val="TAC"/>
              <w:rPr>
                <w:rFonts w:eastAsia="宋体" w:cs="Arial"/>
                <w:szCs w:val="18"/>
              </w:rPr>
            </w:pPr>
            <w:r w:rsidRPr="007D0891">
              <w:rPr>
                <w:rFonts w:eastAsia="宋体" w:cs="Arial"/>
                <w:szCs w:val="18"/>
              </w:rPr>
              <w:t>70</w:t>
            </w:r>
          </w:p>
        </w:tc>
        <w:tc>
          <w:tcPr>
            <w:tcW w:w="533" w:type="pct"/>
            <w:shd w:val="clear" w:color="auto" w:fill="FFFFFF"/>
            <w:vAlign w:val="center"/>
          </w:tcPr>
          <w:p w14:paraId="4DADC834" w14:textId="2BCD0F42" w:rsidR="00F306F5" w:rsidRPr="007D0891" w:rsidRDefault="00F306F5" w:rsidP="006E0E8E">
            <w:pPr>
              <w:pStyle w:val="TAC"/>
              <w:rPr>
                <w:rFonts w:eastAsia="宋体" w:cs="Arial"/>
                <w:szCs w:val="18"/>
                <w:lang w:eastAsia="zh-CN"/>
              </w:rPr>
            </w:pPr>
            <w:ins w:id="245" w:author="Huawei" w:date="2021-12-17T10:55:00Z">
              <w:r>
                <w:rPr>
                  <w:rFonts w:eastAsia="宋体" w:cs="Arial"/>
                  <w:szCs w:val="18"/>
                </w:rPr>
                <w:t>21.7</w:t>
              </w:r>
            </w:ins>
            <w:del w:id="246" w:author="Huawei" w:date="2021-12-17T10:55:00Z">
              <w:r w:rsidRPr="007D0891" w:rsidDel="00F306F5">
                <w:rPr>
                  <w:rFonts w:eastAsia="宋体" w:cs="Arial"/>
                  <w:szCs w:val="18"/>
                </w:rPr>
                <w:delText>[19.4]+TT</w:delText>
              </w:r>
            </w:del>
          </w:p>
        </w:tc>
      </w:tr>
      <w:tr w:rsidR="00F306F5" w:rsidRPr="007D0891" w14:paraId="2EF830E3" w14:textId="77777777" w:rsidTr="006E0E8E">
        <w:trPr>
          <w:trHeight w:val="151"/>
          <w:jc w:val="center"/>
        </w:trPr>
        <w:tc>
          <w:tcPr>
            <w:tcW w:w="332" w:type="pct"/>
            <w:shd w:val="clear" w:color="auto" w:fill="FFFFFF"/>
            <w:vAlign w:val="center"/>
          </w:tcPr>
          <w:p w14:paraId="0633FB6D" w14:textId="77777777" w:rsidR="00F306F5" w:rsidRPr="007D0891" w:rsidRDefault="00F306F5" w:rsidP="006E0E8E">
            <w:pPr>
              <w:pStyle w:val="TAC"/>
              <w:rPr>
                <w:rFonts w:eastAsia="宋体"/>
                <w:lang w:eastAsia="zh-CN"/>
              </w:rPr>
            </w:pPr>
            <w:r w:rsidRPr="007D0891">
              <w:rPr>
                <w:rFonts w:eastAsia="宋体"/>
                <w:lang w:eastAsia="zh-CN"/>
              </w:rPr>
              <w:t>1-2</w:t>
            </w:r>
          </w:p>
        </w:tc>
        <w:tc>
          <w:tcPr>
            <w:tcW w:w="637" w:type="pct"/>
            <w:shd w:val="clear" w:color="auto" w:fill="FFFFFF"/>
            <w:vAlign w:val="center"/>
          </w:tcPr>
          <w:p w14:paraId="13413441" w14:textId="77777777" w:rsidR="00F306F5" w:rsidRPr="007D0891" w:rsidRDefault="00F306F5" w:rsidP="006E0E8E">
            <w:pPr>
              <w:pStyle w:val="TAC"/>
              <w:rPr>
                <w:rFonts w:eastAsia="宋体" w:cs="Arial"/>
                <w:szCs w:val="18"/>
                <w:lang w:eastAsia="zh-CN"/>
              </w:rPr>
            </w:pPr>
            <w:r w:rsidRPr="007D0891">
              <w:rPr>
                <w:rFonts w:eastAsia="宋体" w:cs="Arial"/>
                <w:szCs w:val="18"/>
                <w:lang w:eastAsia="zh-CN"/>
              </w:rPr>
              <w:t>R.PDSCH.1-3.2 FDD</w:t>
            </w:r>
          </w:p>
        </w:tc>
        <w:tc>
          <w:tcPr>
            <w:tcW w:w="585" w:type="pct"/>
            <w:shd w:val="clear" w:color="auto" w:fill="FFFFFF"/>
            <w:vAlign w:val="center"/>
          </w:tcPr>
          <w:p w14:paraId="477E692B" w14:textId="77777777" w:rsidR="00F306F5" w:rsidRPr="007D0891" w:rsidRDefault="00F306F5" w:rsidP="006E0E8E">
            <w:pPr>
              <w:pStyle w:val="TAC"/>
              <w:rPr>
                <w:rFonts w:eastAsia="宋体" w:cs="Arial"/>
                <w:szCs w:val="18"/>
              </w:rPr>
            </w:pPr>
            <w:r w:rsidRPr="007D0891">
              <w:rPr>
                <w:rFonts w:eastAsia="宋体" w:cs="Arial"/>
                <w:szCs w:val="18"/>
              </w:rPr>
              <w:t>10 / 15</w:t>
            </w:r>
          </w:p>
        </w:tc>
        <w:tc>
          <w:tcPr>
            <w:tcW w:w="605" w:type="pct"/>
            <w:shd w:val="clear" w:color="auto" w:fill="FFFFFF"/>
            <w:vAlign w:val="center"/>
          </w:tcPr>
          <w:p w14:paraId="5795825E" w14:textId="77777777" w:rsidR="00F306F5" w:rsidRPr="007D0891" w:rsidRDefault="00F306F5" w:rsidP="006E0E8E">
            <w:pPr>
              <w:pStyle w:val="TAC"/>
              <w:rPr>
                <w:rFonts w:eastAsia="宋体" w:cs="Arial"/>
                <w:szCs w:val="18"/>
              </w:rPr>
            </w:pPr>
            <w:r w:rsidRPr="007D0891">
              <w:rPr>
                <w:rFonts w:eastAsia="宋体" w:cs="Arial"/>
                <w:szCs w:val="18"/>
              </w:rPr>
              <w:t>64QAM, 0.50</w:t>
            </w:r>
          </w:p>
        </w:tc>
        <w:tc>
          <w:tcPr>
            <w:tcW w:w="764" w:type="pct"/>
            <w:shd w:val="clear" w:color="auto" w:fill="FFFFFF"/>
            <w:vAlign w:val="center"/>
          </w:tcPr>
          <w:p w14:paraId="1DB731A2" w14:textId="77777777" w:rsidR="00F306F5" w:rsidRPr="007D0891" w:rsidRDefault="00F306F5" w:rsidP="006E0E8E">
            <w:pPr>
              <w:pStyle w:val="TAC"/>
              <w:rPr>
                <w:rFonts w:cs="Arial"/>
                <w:szCs w:val="18"/>
              </w:rPr>
            </w:pPr>
            <w:r w:rsidRPr="007D0891">
              <w:rPr>
                <w:rFonts w:cs="Arial"/>
                <w:szCs w:val="18"/>
              </w:rPr>
              <w:t>TDLA30-10</w:t>
            </w:r>
          </w:p>
        </w:tc>
        <w:tc>
          <w:tcPr>
            <w:tcW w:w="939" w:type="pct"/>
            <w:shd w:val="clear" w:color="auto" w:fill="FFFFFF"/>
            <w:vAlign w:val="center"/>
          </w:tcPr>
          <w:p w14:paraId="17F7D365" w14:textId="77777777" w:rsidR="00F306F5" w:rsidRPr="007D0891" w:rsidRDefault="00F306F5" w:rsidP="006E0E8E">
            <w:pPr>
              <w:pStyle w:val="TAC"/>
              <w:rPr>
                <w:rFonts w:eastAsia="宋体" w:cs="Arial"/>
                <w:szCs w:val="18"/>
              </w:rPr>
            </w:pPr>
            <w:r w:rsidRPr="007D0891">
              <w:rPr>
                <w:rFonts w:eastAsia="宋体" w:cs="Arial"/>
                <w:szCs w:val="18"/>
              </w:rPr>
              <w:t>2x2, ULA Low</w:t>
            </w:r>
          </w:p>
        </w:tc>
        <w:tc>
          <w:tcPr>
            <w:tcW w:w="605" w:type="pct"/>
            <w:shd w:val="clear" w:color="auto" w:fill="FFFFFF"/>
            <w:vAlign w:val="center"/>
          </w:tcPr>
          <w:p w14:paraId="19757E5E" w14:textId="77777777" w:rsidR="00F306F5" w:rsidRPr="007D0891" w:rsidRDefault="00F306F5" w:rsidP="006E0E8E">
            <w:pPr>
              <w:pStyle w:val="TAC"/>
              <w:rPr>
                <w:rFonts w:eastAsia="宋体" w:cs="Arial"/>
                <w:szCs w:val="18"/>
              </w:rPr>
            </w:pPr>
            <w:r w:rsidRPr="007D0891">
              <w:rPr>
                <w:rFonts w:eastAsia="宋体" w:cs="Arial"/>
                <w:szCs w:val="18"/>
              </w:rPr>
              <w:t>70</w:t>
            </w:r>
          </w:p>
        </w:tc>
        <w:tc>
          <w:tcPr>
            <w:tcW w:w="533" w:type="pct"/>
            <w:shd w:val="clear" w:color="auto" w:fill="FFFFFF"/>
            <w:vAlign w:val="center"/>
          </w:tcPr>
          <w:p w14:paraId="4B7DAA39" w14:textId="43C5F64E" w:rsidR="00F306F5" w:rsidRPr="007D0891" w:rsidRDefault="00F306F5" w:rsidP="006E0E8E">
            <w:pPr>
              <w:pStyle w:val="TAC"/>
              <w:rPr>
                <w:rFonts w:eastAsia="宋体" w:cs="Arial"/>
                <w:szCs w:val="18"/>
              </w:rPr>
            </w:pPr>
            <w:ins w:id="247" w:author="Huawei" w:date="2021-12-17T10:55:00Z">
              <w:r>
                <w:rPr>
                  <w:rFonts w:eastAsia="宋体" w:cs="Arial"/>
                  <w:szCs w:val="18"/>
                  <w:lang w:eastAsia="zh-CN"/>
                </w:rPr>
                <w:t>21.1</w:t>
              </w:r>
            </w:ins>
            <w:del w:id="248" w:author="Huawei" w:date="2021-12-17T10:55:00Z">
              <w:r w:rsidRPr="007D0891" w:rsidDel="00F306F5">
                <w:rPr>
                  <w:rFonts w:eastAsia="宋体" w:cs="Arial"/>
                  <w:szCs w:val="18"/>
                  <w:lang w:eastAsia="zh-CN"/>
                </w:rPr>
                <w:delText>[19.1]+TT</w:delText>
              </w:r>
            </w:del>
          </w:p>
        </w:tc>
      </w:tr>
      <w:tr w:rsidR="00F306F5" w:rsidRPr="007D0891" w14:paraId="1AA24AEC" w14:textId="77777777" w:rsidTr="006E0E8E">
        <w:trPr>
          <w:trHeight w:val="151"/>
          <w:jc w:val="center"/>
        </w:trPr>
        <w:tc>
          <w:tcPr>
            <w:tcW w:w="5000" w:type="pct"/>
            <w:gridSpan w:val="8"/>
            <w:shd w:val="clear" w:color="auto" w:fill="FFFFFF"/>
            <w:vAlign w:val="center"/>
          </w:tcPr>
          <w:p w14:paraId="027848B0" w14:textId="77777777" w:rsidR="00F306F5" w:rsidRPr="007D0891" w:rsidRDefault="00F306F5" w:rsidP="006E0E8E">
            <w:pPr>
              <w:pStyle w:val="TAN"/>
              <w:rPr>
                <w:rFonts w:eastAsia="宋体"/>
                <w:lang w:eastAsia="zh-CN"/>
              </w:rPr>
            </w:pPr>
            <w:r w:rsidRPr="007D0891">
              <w:rPr>
                <w:rFonts w:eastAsia="宋体"/>
                <w:lang w:eastAsia="zh-CN"/>
              </w:rPr>
              <w:t>Note 1:</w:t>
            </w:r>
            <w:r w:rsidRPr="007D0891">
              <w:tab/>
            </w:r>
            <w:r w:rsidRPr="007D0891">
              <w:rPr>
                <w:rFonts w:eastAsia="宋体"/>
                <w:lang w:eastAsia="zh-CN"/>
              </w:rPr>
              <w:t>The propagation conditions apply to each of TRxP #1 and TRxP #2 and are statistically independent</w:t>
            </w:r>
          </w:p>
          <w:p w14:paraId="5B8941B5" w14:textId="77777777" w:rsidR="00F306F5" w:rsidRPr="007D0891" w:rsidRDefault="00F306F5" w:rsidP="006E0E8E">
            <w:pPr>
              <w:pStyle w:val="TAN"/>
              <w:rPr>
                <w:rFonts w:eastAsia="宋体"/>
                <w:lang w:eastAsia="zh-CN"/>
              </w:rPr>
            </w:pPr>
            <w:r w:rsidRPr="007D0891">
              <w:rPr>
                <w:rFonts w:eastAsia="宋体"/>
                <w:lang w:eastAsia="zh-CN"/>
              </w:rPr>
              <w:t>Note 2:</w:t>
            </w:r>
            <w:r w:rsidRPr="007D0891">
              <w:tab/>
            </w:r>
            <w:r w:rsidRPr="007D0891">
              <w:rPr>
                <w:rFonts w:eastAsia="宋体"/>
                <w:lang w:eastAsia="zh-CN"/>
              </w:rPr>
              <w:t>Correlation matrix and antenna configuration parameters apply to each of TRxP #1 and TRxP #2</w:t>
            </w:r>
          </w:p>
          <w:p w14:paraId="3BAA9852" w14:textId="77777777" w:rsidR="00F306F5" w:rsidRPr="007D0891" w:rsidRDefault="00F306F5" w:rsidP="006E0E8E">
            <w:pPr>
              <w:pStyle w:val="TAN"/>
              <w:rPr>
                <w:rFonts w:eastAsia="宋体"/>
                <w:lang w:eastAsia="zh-CN"/>
              </w:rPr>
            </w:pPr>
            <w:r w:rsidRPr="007D0891">
              <w:rPr>
                <w:rFonts w:eastAsia="宋体"/>
                <w:lang w:eastAsia="zh-CN"/>
              </w:rPr>
              <w:t>Note 3:</w:t>
            </w:r>
            <w:r w:rsidRPr="007D0891">
              <w:tab/>
            </w:r>
            <w:r w:rsidRPr="007D0891">
              <w:rPr>
                <w:rFonts w:eastAsia="宋体"/>
                <w:lang w:eastAsia="zh-CN"/>
              </w:rPr>
              <w:t>SNR corresponds to SNR of TRxP #1 and TRxP #2 as defined in 4.4.2 with scaling factor as 1/sqrt(2) for transmitted signal from each TRxP</w:t>
            </w:r>
          </w:p>
        </w:tc>
      </w:tr>
    </w:tbl>
    <w:p w14:paraId="5F20FE00" w14:textId="77777777" w:rsidR="00F306F5" w:rsidRPr="007D0891" w:rsidRDefault="00F306F5" w:rsidP="00F306F5"/>
    <w:p w14:paraId="0FBD1DAB" w14:textId="77777777" w:rsidR="00F306F5" w:rsidRPr="007D0891" w:rsidRDefault="00F306F5" w:rsidP="00F306F5">
      <w:pPr>
        <w:pStyle w:val="5"/>
      </w:pPr>
      <w:bookmarkStart w:id="249" w:name="_Toc90560720"/>
      <w:r w:rsidRPr="007D0891">
        <w:lastRenderedPageBreak/>
        <w:t>5.2.2.1.12</w:t>
      </w:r>
      <w:r w:rsidRPr="007D0891">
        <w:tab/>
        <w:t>2Rx FDD FR1 PDSCH Multi-DCI based transmission scheme performance</w:t>
      </w:r>
      <w:bookmarkEnd w:id="249"/>
    </w:p>
    <w:p w14:paraId="6527F087" w14:textId="77777777" w:rsidR="00F306F5" w:rsidRPr="007D0891" w:rsidRDefault="00F306F5" w:rsidP="00F306F5">
      <w:pPr>
        <w:pStyle w:val="6"/>
      </w:pPr>
      <w:bookmarkStart w:id="250" w:name="_Toc90560721"/>
      <w:r w:rsidRPr="007D0891">
        <w:t>5.2.2.1.12</w:t>
      </w:r>
      <w:r w:rsidRPr="007D0891">
        <w:rPr>
          <w:lang w:eastAsia="ja-JP"/>
        </w:rPr>
        <w:t>.0</w:t>
      </w:r>
      <w:r w:rsidRPr="007D0891">
        <w:tab/>
        <w:t>Minimum conformance requirements</w:t>
      </w:r>
      <w:bookmarkEnd w:id="250"/>
    </w:p>
    <w:p w14:paraId="484348DA" w14:textId="77777777" w:rsidR="00F306F5" w:rsidRPr="007D0891" w:rsidRDefault="00F306F5" w:rsidP="00F306F5">
      <w:pPr>
        <w:rPr>
          <w:rFonts w:ascii="Times-Roman" w:eastAsia="宋体" w:hAnsi="Times-Roman" w:hint="eastAsia"/>
        </w:rPr>
      </w:pPr>
      <w:r w:rsidRPr="007D0891">
        <w:rPr>
          <w:rFonts w:ascii="Times-Roman" w:eastAsia="宋体" w:hAnsi="Times-Roman"/>
        </w:rPr>
        <w:t>The performance requirements are specified in Table 5.2.2.1.12</w:t>
      </w:r>
      <w:r w:rsidRPr="007D0891">
        <w:rPr>
          <w:rFonts w:ascii="Times-Roman" w:eastAsia="宋体" w:hAnsi="Times-Roman"/>
          <w:lang w:eastAsia="zh-CN"/>
        </w:rPr>
        <w:t>.0</w:t>
      </w:r>
      <w:r w:rsidRPr="007D0891">
        <w:rPr>
          <w:rFonts w:ascii="Times-Roman" w:eastAsia="宋体" w:hAnsi="Times-Roman"/>
        </w:rPr>
        <w:t>-3, with the addition of test parameters in Table 5.2.2.1.12</w:t>
      </w:r>
      <w:r w:rsidRPr="007D0891">
        <w:rPr>
          <w:rFonts w:ascii="Times-Roman" w:eastAsia="宋体" w:hAnsi="Times-Roman"/>
          <w:lang w:eastAsia="zh-CN"/>
        </w:rPr>
        <w:t>.0</w:t>
      </w:r>
      <w:r w:rsidRPr="007D0891">
        <w:rPr>
          <w:rFonts w:ascii="Times-Roman" w:eastAsia="宋体" w:hAnsi="Times-Roman"/>
        </w:rPr>
        <w:t xml:space="preserve">-2 and the downlink physical channel setup according to </w:t>
      </w:r>
      <w:r w:rsidRPr="007D0891">
        <w:rPr>
          <w:rFonts w:ascii="Times-Roman" w:eastAsia="宋体" w:hAnsi="Times-Roman"/>
          <w:lang w:eastAsia="zh-CN"/>
        </w:rPr>
        <w:t>Annex C.3.1</w:t>
      </w:r>
      <w:r w:rsidRPr="007D0891">
        <w:rPr>
          <w:rFonts w:ascii="Times-Roman" w:eastAsia="宋体" w:hAnsi="Times-Roman"/>
        </w:rPr>
        <w:t>.</w:t>
      </w:r>
    </w:p>
    <w:p w14:paraId="584EBCEB" w14:textId="77777777" w:rsidR="00F306F5" w:rsidRPr="007D0891" w:rsidRDefault="00F306F5" w:rsidP="00F306F5">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5.2.2.1.12</w:t>
      </w:r>
      <w:r w:rsidRPr="007D0891">
        <w:rPr>
          <w:rFonts w:ascii="Times-Roman" w:eastAsia="宋体" w:hAnsi="Times-Roman"/>
          <w:lang w:eastAsia="zh-CN"/>
        </w:rPr>
        <w:t>.0</w:t>
      </w:r>
      <w:r w:rsidRPr="007D0891">
        <w:rPr>
          <w:rFonts w:ascii="Times-Roman" w:eastAsia="宋体" w:hAnsi="Times-Roman"/>
        </w:rPr>
        <w:t>-1</w:t>
      </w:r>
      <w:r w:rsidRPr="007D0891">
        <w:rPr>
          <w:rFonts w:ascii="Times-Roman" w:eastAsia="宋体" w:hAnsi="Times-Roman"/>
          <w:lang w:eastAsia="zh-CN"/>
        </w:rPr>
        <w:t>.</w:t>
      </w:r>
    </w:p>
    <w:p w14:paraId="5FB26886" w14:textId="77777777" w:rsidR="00F306F5" w:rsidRPr="007D0891" w:rsidRDefault="00F306F5" w:rsidP="00F306F5">
      <w:pPr>
        <w:pStyle w:val="TH"/>
        <w:rPr>
          <w:rFonts w:eastAsia="Malgun Gothic"/>
        </w:rPr>
      </w:pPr>
      <w:r w:rsidRPr="007D0891">
        <w:t>Table 5.2.2.1.12</w:t>
      </w:r>
      <w:r w:rsidRPr="007D0891">
        <w:rPr>
          <w:lang w:eastAsia="zh-CN"/>
        </w:rPr>
        <w:t>.0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F306F5" w:rsidRPr="007D0891" w14:paraId="5B008C45"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5A60BEC2" w14:textId="77777777" w:rsidR="00F306F5" w:rsidRPr="007D0891" w:rsidRDefault="00F306F5" w:rsidP="006E0E8E">
            <w:pPr>
              <w:pStyle w:val="TAH"/>
              <w:rPr>
                <w:rFonts w:eastAsia="宋体"/>
              </w:rPr>
            </w:pPr>
            <w:r w:rsidRPr="007D0891">
              <w:rPr>
                <w:rFonts w:eastAsia="宋体"/>
              </w:rPr>
              <w:t>Purpose</w:t>
            </w:r>
          </w:p>
        </w:tc>
        <w:tc>
          <w:tcPr>
            <w:tcW w:w="4928" w:type="dxa"/>
            <w:tcBorders>
              <w:top w:val="single" w:sz="4" w:space="0" w:color="auto"/>
              <w:left w:val="single" w:sz="4" w:space="0" w:color="auto"/>
              <w:bottom w:val="single" w:sz="4" w:space="0" w:color="auto"/>
              <w:right w:val="single" w:sz="4" w:space="0" w:color="auto"/>
            </w:tcBorders>
            <w:hideMark/>
          </w:tcPr>
          <w:p w14:paraId="4C830FC3" w14:textId="77777777" w:rsidR="00F306F5" w:rsidRPr="007D0891" w:rsidRDefault="00F306F5" w:rsidP="006E0E8E">
            <w:pPr>
              <w:pStyle w:val="TAH"/>
              <w:rPr>
                <w:rFonts w:eastAsia="宋体"/>
              </w:rPr>
            </w:pPr>
            <w:r w:rsidRPr="007D0891">
              <w:rPr>
                <w:rFonts w:eastAsia="宋体"/>
              </w:rPr>
              <w:t>Test index</w:t>
            </w:r>
          </w:p>
        </w:tc>
      </w:tr>
      <w:tr w:rsidR="00F306F5" w:rsidRPr="007D0891" w14:paraId="7E4559D7"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3F122A81" w14:textId="77777777" w:rsidR="00F306F5" w:rsidRPr="007D0891" w:rsidRDefault="00F306F5" w:rsidP="006E0E8E">
            <w:pPr>
              <w:pStyle w:val="TAL"/>
              <w:rPr>
                <w:rFonts w:eastAsia="宋体"/>
                <w:lang w:eastAsia="zh-CN"/>
              </w:rPr>
            </w:pPr>
            <w:r w:rsidRPr="007D0891">
              <w:rPr>
                <w:rFonts w:eastAsia="宋体"/>
              </w:rPr>
              <w:t>Verify the PDSCH performance when UE is configured two different values of CORESETPoolIndex in ControlResourceSet and when UE receives multiple PDCCHs scheduling PDSCHs</w:t>
            </w:r>
          </w:p>
        </w:tc>
        <w:tc>
          <w:tcPr>
            <w:tcW w:w="4928" w:type="dxa"/>
            <w:tcBorders>
              <w:top w:val="single" w:sz="4" w:space="0" w:color="auto"/>
              <w:left w:val="single" w:sz="4" w:space="0" w:color="auto"/>
              <w:bottom w:val="single" w:sz="4" w:space="0" w:color="auto"/>
              <w:right w:val="single" w:sz="4" w:space="0" w:color="auto"/>
            </w:tcBorders>
            <w:hideMark/>
          </w:tcPr>
          <w:p w14:paraId="36F55EDF" w14:textId="77777777" w:rsidR="00F306F5" w:rsidRPr="007D0891" w:rsidRDefault="00F306F5" w:rsidP="006E0E8E">
            <w:pPr>
              <w:pStyle w:val="TAL"/>
              <w:rPr>
                <w:rFonts w:eastAsia="宋体"/>
                <w:lang w:eastAsia="zh-CN"/>
              </w:rPr>
            </w:pPr>
            <w:r w:rsidRPr="007D0891">
              <w:rPr>
                <w:rFonts w:eastAsia="宋体"/>
              </w:rPr>
              <w:t>1-1</w:t>
            </w:r>
          </w:p>
        </w:tc>
      </w:tr>
    </w:tbl>
    <w:p w14:paraId="45947C39" w14:textId="77777777" w:rsidR="00F306F5" w:rsidRPr="007D0891" w:rsidRDefault="00F306F5" w:rsidP="00F306F5">
      <w:pPr>
        <w:rPr>
          <w:rFonts w:ascii="Times-Roman" w:eastAsia="宋体" w:hAnsi="Times-Roman" w:hint="eastAsia"/>
        </w:rPr>
      </w:pPr>
    </w:p>
    <w:p w14:paraId="6C6E7EEE" w14:textId="77777777" w:rsidR="00F306F5" w:rsidRPr="007D0891" w:rsidRDefault="00F306F5" w:rsidP="00F306F5">
      <w:pPr>
        <w:pStyle w:val="TH"/>
        <w:rPr>
          <w:rFonts w:eastAsia="Malgun Gothic"/>
        </w:rPr>
      </w:pPr>
      <w:r w:rsidRPr="007D0891">
        <w:t>Table 5.2.2.1.12.0-2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F306F5" w:rsidRPr="007D0891" w14:paraId="6274DFC5" w14:textId="77777777" w:rsidTr="006E0E8E">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60863B3" w14:textId="77777777" w:rsidR="00F306F5" w:rsidRPr="007D0891" w:rsidRDefault="00F306F5" w:rsidP="006E0E8E">
            <w:pPr>
              <w:pStyle w:val="TAH"/>
              <w:rPr>
                <w:rFonts w:eastAsia="宋体"/>
              </w:rPr>
            </w:pPr>
            <w:r w:rsidRPr="007D0891">
              <w:rPr>
                <w:rFonts w:eastAsia="宋体"/>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6AE5B1F3" w14:textId="77777777" w:rsidR="00F306F5" w:rsidRPr="007D0891" w:rsidRDefault="00F306F5" w:rsidP="006E0E8E">
            <w:pPr>
              <w:pStyle w:val="TAH"/>
              <w:rPr>
                <w:rFonts w:eastAsia="宋体"/>
              </w:rPr>
            </w:pPr>
            <w:r w:rsidRPr="007D0891">
              <w:rPr>
                <w:rFonts w:eastAsia="宋体"/>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08E8B503" w14:textId="77777777" w:rsidR="00F306F5" w:rsidRPr="007D0891" w:rsidRDefault="00F306F5" w:rsidP="006E0E8E">
            <w:pPr>
              <w:pStyle w:val="TAH"/>
              <w:rPr>
                <w:rFonts w:eastAsia="宋体"/>
              </w:rPr>
            </w:pPr>
            <w:r w:rsidRPr="007D0891">
              <w:rPr>
                <w:rFonts w:eastAsia="宋体"/>
              </w:rPr>
              <w:t>Value</w:t>
            </w:r>
          </w:p>
        </w:tc>
      </w:tr>
      <w:tr w:rsidR="00F306F5" w:rsidRPr="007D0891" w14:paraId="29A7A3FA" w14:textId="77777777" w:rsidTr="006E0E8E">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8B984CC" w14:textId="77777777" w:rsidR="00F306F5" w:rsidRPr="007D0891" w:rsidRDefault="00F306F5"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286618" w14:textId="77777777" w:rsidR="00F306F5" w:rsidRPr="007D0891" w:rsidRDefault="00F306F5" w:rsidP="006E0E8E">
            <w:pPr>
              <w:spacing w:after="0"/>
              <w:rPr>
                <w:rFonts w:ascii="Arial" w:eastAsia="宋体"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68E17458" w14:textId="77777777" w:rsidR="00F306F5" w:rsidRPr="007D0891" w:rsidRDefault="00F306F5" w:rsidP="006E0E8E">
            <w:pPr>
              <w:pStyle w:val="TAH"/>
              <w:rPr>
                <w:rFonts w:eastAsia="宋体"/>
              </w:rPr>
            </w:pPr>
            <w:r w:rsidRPr="007D0891">
              <w:rPr>
                <w:rFonts w:eastAsia="宋体"/>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2C3934B4" w14:textId="77777777" w:rsidR="00F306F5" w:rsidRPr="007D0891" w:rsidRDefault="00F306F5" w:rsidP="006E0E8E">
            <w:pPr>
              <w:pStyle w:val="TAH"/>
              <w:rPr>
                <w:rFonts w:eastAsia="宋体"/>
              </w:rPr>
            </w:pPr>
            <w:r w:rsidRPr="007D0891">
              <w:rPr>
                <w:rFonts w:eastAsia="宋体"/>
              </w:rPr>
              <w:t>TRxP #2(Note 1)</w:t>
            </w:r>
          </w:p>
        </w:tc>
      </w:tr>
      <w:tr w:rsidR="00F306F5" w:rsidRPr="007D0891" w14:paraId="02616D0A"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F4A6558" w14:textId="77777777" w:rsidR="00F306F5" w:rsidRPr="007D0891" w:rsidRDefault="00F306F5" w:rsidP="006E0E8E">
            <w:pPr>
              <w:pStyle w:val="TAL"/>
              <w:rPr>
                <w:rFonts w:eastAsia="宋体"/>
              </w:rPr>
            </w:pPr>
            <w:r w:rsidRPr="007D0891">
              <w:rPr>
                <w:rFonts w:eastAsia="宋体"/>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041EAB4D"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79E63A5" w14:textId="77777777" w:rsidR="00F306F5" w:rsidRPr="007D0891" w:rsidRDefault="00F306F5" w:rsidP="006E0E8E">
            <w:pPr>
              <w:pStyle w:val="TAC"/>
              <w:rPr>
                <w:rFonts w:eastAsia="宋体"/>
              </w:rPr>
            </w:pPr>
            <w:r w:rsidRPr="007D0891">
              <w:rPr>
                <w:rFonts w:eastAsia="宋体"/>
              </w:rPr>
              <w:t>TRxP #1</w:t>
            </w:r>
          </w:p>
        </w:tc>
      </w:tr>
      <w:tr w:rsidR="00F306F5" w:rsidRPr="007D0891" w14:paraId="3AA696E9"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A0BFAB" w14:textId="77777777" w:rsidR="00F306F5" w:rsidRPr="007D0891" w:rsidRDefault="00F306F5" w:rsidP="006E0E8E">
            <w:pPr>
              <w:pStyle w:val="TAL"/>
              <w:rPr>
                <w:rFonts w:eastAsia="宋体"/>
              </w:rPr>
            </w:pPr>
            <w:r w:rsidRPr="007D0891">
              <w:rPr>
                <w:rFonts w:eastAsia="宋体"/>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7E5F551" w14:textId="77777777" w:rsidR="00F306F5" w:rsidRPr="007D0891" w:rsidRDefault="00F306F5" w:rsidP="006E0E8E">
            <w:pPr>
              <w:pStyle w:val="TAL"/>
              <w:rPr>
                <w:rFonts w:eastAsia="宋体"/>
              </w:rPr>
            </w:pPr>
            <w:r w:rsidRPr="007D0891">
              <w:rPr>
                <w:rFonts w:eastAsia="宋体"/>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3C00E816"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9D46EA9" w14:textId="77777777" w:rsidR="00F306F5" w:rsidRPr="007D0891" w:rsidRDefault="00F306F5" w:rsidP="006E0E8E">
            <w:pPr>
              <w:pStyle w:val="TAC"/>
              <w:rPr>
                <w:rFonts w:eastAsia="宋体"/>
              </w:rPr>
            </w:pPr>
            <w:r w:rsidRPr="007D0891">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5A5F4A1" w14:textId="77777777" w:rsidR="00F306F5" w:rsidRPr="007D0891" w:rsidRDefault="00F306F5" w:rsidP="006E0E8E">
            <w:pPr>
              <w:pStyle w:val="TAC"/>
              <w:rPr>
                <w:rFonts w:eastAsia="宋体"/>
              </w:rPr>
            </w:pPr>
            <w:r w:rsidRPr="007D0891">
              <w:rPr>
                <w:rFonts w:eastAsia="宋体"/>
              </w:rPr>
              <w:t>TCI State #2</w:t>
            </w:r>
          </w:p>
        </w:tc>
      </w:tr>
      <w:tr w:rsidR="00F306F5" w:rsidRPr="007D0891" w14:paraId="776E5908"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F83AFE"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4FBEDA8" w14:textId="77777777" w:rsidR="00F306F5" w:rsidRPr="007D0891" w:rsidRDefault="00F306F5" w:rsidP="006E0E8E">
            <w:pPr>
              <w:pStyle w:val="TAL"/>
              <w:rPr>
                <w:rFonts w:eastAsia="宋体"/>
              </w:rPr>
            </w:pPr>
            <w:r w:rsidRPr="007D0891">
              <w:rPr>
                <w:rFonts w:eastAsia="宋体"/>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4FD8EF2B"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05C13BF" w14:textId="77777777" w:rsidR="00F306F5" w:rsidRPr="007D0891" w:rsidRDefault="00F306F5" w:rsidP="006E0E8E">
            <w:pPr>
              <w:pStyle w:val="TAC"/>
              <w:rPr>
                <w:rFonts w:eastAsia="宋体"/>
              </w:rPr>
            </w:pPr>
            <w:r w:rsidRPr="007D0891">
              <w:rPr>
                <w:rFonts w:eastAsia="宋体"/>
              </w:rPr>
              <w:t>0,1</w:t>
            </w:r>
          </w:p>
        </w:tc>
      </w:tr>
      <w:tr w:rsidR="00F306F5" w:rsidRPr="007D0891" w14:paraId="1F652DD2"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5A6F28" w14:textId="77777777" w:rsidR="00F306F5" w:rsidRPr="007D0891" w:rsidRDefault="00F306F5" w:rsidP="006E0E8E">
            <w:pPr>
              <w:pStyle w:val="TAL"/>
              <w:rPr>
                <w:rFonts w:eastAsia="宋体"/>
              </w:rPr>
            </w:pPr>
            <w:r w:rsidRPr="007D0891">
              <w:rPr>
                <w:rFonts w:eastAsia="宋体"/>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B673710" w14:textId="77777777" w:rsidR="00F306F5" w:rsidRPr="007D0891" w:rsidRDefault="00F306F5" w:rsidP="006E0E8E">
            <w:pPr>
              <w:pStyle w:val="TAL"/>
              <w:rPr>
                <w:rFonts w:eastAsia="宋体"/>
              </w:rPr>
            </w:pPr>
            <w:r w:rsidRPr="007D0891">
              <w:rPr>
                <w:rFonts w:eastAsia="宋体"/>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1B81903"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EA44467" w14:textId="77777777" w:rsidR="00F306F5" w:rsidRPr="007D0891" w:rsidRDefault="00F306F5" w:rsidP="006E0E8E">
            <w:pPr>
              <w:pStyle w:val="TAC"/>
              <w:rPr>
                <w:rFonts w:eastAsia="宋体"/>
              </w:rPr>
            </w:pPr>
            <w:r w:rsidRPr="007D0891">
              <w:rPr>
                <w:rFonts w:eastAsia="宋体"/>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EE12C15" w14:textId="77777777" w:rsidR="00F306F5" w:rsidRPr="007D0891" w:rsidRDefault="00F306F5" w:rsidP="006E0E8E">
            <w:pPr>
              <w:pStyle w:val="TAC"/>
              <w:rPr>
                <w:rFonts w:eastAsia="宋体"/>
              </w:rPr>
            </w:pPr>
            <w:r w:rsidRPr="007D0891">
              <w:rPr>
                <w:rFonts w:eastAsia="宋体"/>
              </w:rPr>
              <w:t>k0=1 for CSI-RS resources 5,6,7,8</w:t>
            </w:r>
          </w:p>
        </w:tc>
      </w:tr>
      <w:tr w:rsidR="00F306F5" w:rsidRPr="007D0891" w14:paraId="1AFDE754"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79BA570"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9266C7C" w14:textId="77777777" w:rsidR="00F306F5" w:rsidRPr="007D0891" w:rsidRDefault="00F306F5" w:rsidP="006E0E8E">
            <w:pPr>
              <w:pStyle w:val="TAL"/>
              <w:rPr>
                <w:rFonts w:eastAsia="宋体"/>
              </w:rPr>
            </w:pPr>
            <w:r w:rsidRPr="007D0891">
              <w:rPr>
                <w:rFonts w:eastAsia="宋体"/>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521CD718"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7748BE9" w14:textId="77777777" w:rsidR="00F306F5" w:rsidRPr="007D0891" w:rsidRDefault="00F306F5" w:rsidP="006E0E8E">
            <w:pPr>
              <w:pStyle w:val="TAC"/>
              <w:rPr>
                <w:rFonts w:eastAsia="宋体"/>
              </w:rPr>
            </w:pPr>
            <w:r w:rsidRPr="007D0891">
              <w:rPr>
                <w:rFonts w:eastAsia="宋体"/>
              </w:rPr>
              <w:t>l0 = 6 for CSI-RS resources 1 and 3</w:t>
            </w:r>
          </w:p>
          <w:p w14:paraId="0D283B78" w14:textId="77777777" w:rsidR="00F306F5" w:rsidRPr="007D0891" w:rsidRDefault="00F306F5" w:rsidP="006E0E8E">
            <w:pPr>
              <w:pStyle w:val="TAC"/>
              <w:rPr>
                <w:rFonts w:eastAsia="宋体"/>
              </w:rPr>
            </w:pPr>
            <w:r w:rsidRPr="007D0891">
              <w:rPr>
                <w:rFonts w:eastAsia="宋体"/>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B7E2B8E" w14:textId="77777777" w:rsidR="00F306F5" w:rsidRPr="007D0891" w:rsidRDefault="00F306F5" w:rsidP="006E0E8E">
            <w:pPr>
              <w:pStyle w:val="TAC"/>
              <w:rPr>
                <w:rFonts w:eastAsia="宋体"/>
              </w:rPr>
            </w:pPr>
            <w:r w:rsidRPr="007D0891">
              <w:rPr>
                <w:rFonts w:eastAsia="宋体"/>
              </w:rPr>
              <w:t>l0 = 6 for CSI-RS resources 5 and 7</w:t>
            </w:r>
          </w:p>
          <w:p w14:paraId="1259D2EF" w14:textId="77777777" w:rsidR="00F306F5" w:rsidRPr="007D0891" w:rsidRDefault="00F306F5" w:rsidP="006E0E8E">
            <w:pPr>
              <w:pStyle w:val="TAC"/>
              <w:rPr>
                <w:rFonts w:eastAsia="宋体"/>
              </w:rPr>
            </w:pPr>
            <w:r w:rsidRPr="007D0891">
              <w:rPr>
                <w:rFonts w:eastAsia="宋体"/>
              </w:rPr>
              <w:t>l0 = 10 for CSI-RS resources 6 and 8</w:t>
            </w:r>
          </w:p>
        </w:tc>
      </w:tr>
      <w:tr w:rsidR="00F306F5" w:rsidRPr="007D0891" w14:paraId="254E715B"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A04674"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4BB87D0" w14:textId="77777777" w:rsidR="00F306F5" w:rsidRPr="007D0891" w:rsidRDefault="00F306F5" w:rsidP="006E0E8E">
            <w:pPr>
              <w:pStyle w:val="TAL"/>
              <w:rPr>
                <w:rFonts w:eastAsia="宋体"/>
              </w:rPr>
            </w:pPr>
            <w:r w:rsidRPr="007D0891">
              <w:rPr>
                <w:rFonts w:eastAsia="宋体"/>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19560ED5"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583B3CF" w14:textId="77777777" w:rsidR="00F306F5" w:rsidRPr="007D0891" w:rsidRDefault="00F306F5" w:rsidP="006E0E8E">
            <w:pPr>
              <w:pStyle w:val="TAC"/>
              <w:rPr>
                <w:rFonts w:eastAsia="宋体"/>
              </w:rPr>
            </w:pPr>
            <w:r w:rsidRPr="007D0891">
              <w:rPr>
                <w:rFonts w:eastAsia="宋体"/>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895C90A" w14:textId="77777777" w:rsidR="00F306F5" w:rsidRPr="007D0891" w:rsidRDefault="00F306F5" w:rsidP="006E0E8E">
            <w:pPr>
              <w:pStyle w:val="TAC"/>
              <w:rPr>
                <w:rFonts w:eastAsia="宋体"/>
              </w:rPr>
            </w:pPr>
            <w:r w:rsidRPr="007D0891">
              <w:rPr>
                <w:rFonts w:eastAsia="宋体"/>
              </w:rPr>
              <w:t>1 for CSI-RS resource 5,6,7,8</w:t>
            </w:r>
          </w:p>
        </w:tc>
      </w:tr>
      <w:tr w:rsidR="00F306F5" w:rsidRPr="007D0891" w14:paraId="2ED2FAD2"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5F791D"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2B62B32" w14:textId="77777777" w:rsidR="00F306F5" w:rsidRPr="007D0891" w:rsidRDefault="00F306F5" w:rsidP="006E0E8E">
            <w:pPr>
              <w:pStyle w:val="TAL"/>
              <w:rPr>
                <w:rFonts w:eastAsia="宋体"/>
              </w:rPr>
            </w:pPr>
            <w:r w:rsidRPr="007D0891">
              <w:rPr>
                <w:rFonts w:eastAsia="宋体"/>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01A3F8F5"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A926FAD" w14:textId="77777777" w:rsidR="00F306F5" w:rsidRPr="007D0891" w:rsidRDefault="00F306F5" w:rsidP="006E0E8E">
            <w:pPr>
              <w:pStyle w:val="TAC"/>
              <w:rPr>
                <w:rFonts w:eastAsia="宋体"/>
              </w:rPr>
            </w:pPr>
            <w:r w:rsidRPr="007D0891">
              <w:rPr>
                <w:rFonts w:eastAsia="宋体"/>
                <w:lang w:eastAsia="zh-CN"/>
              </w:rPr>
              <w:t>‘No CDM’ for CSI-RS resource 1,2,3,4,5,6,7,8</w:t>
            </w:r>
          </w:p>
        </w:tc>
      </w:tr>
      <w:tr w:rsidR="00F306F5" w:rsidRPr="007D0891" w14:paraId="7D8F1176"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ED0764"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6417942" w14:textId="77777777" w:rsidR="00F306F5" w:rsidRPr="007D0891" w:rsidRDefault="00F306F5" w:rsidP="006E0E8E">
            <w:pPr>
              <w:pStyle w:val="TAL"/>
              <w:rPr>
                <w:rFonts w:eastAsia="宋体"/>
              </w:rPr>
            </w:pPr>
            <w:r w:rsidRPr="007D0891">
              <w:rPr>
                <w:rFonts w:eastAsia="宋体"/>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68D5A6D3"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76DE24A" w14:textId="77777777" w:rsidR="00F306F5" w:rsidRPr="007D0891" w:rsidRDefault="00F306F5" w:rsidP="006E0E8E">
            <w:pPr>
              <w:pStyle w:val="TAC"/>
              <w:rPr>
                <w:rFonts w:eastAsia="宋体"/>
              </w:rPr>
            </w:pPr>
            <w:r w:rsidRPr="007D0891">
              <w:rPr>
                <w:rFonts w:eastAsia="宋体"/>
              </w:rPr>
              <w:t>3</w:t>
            </w:r>
          </w:p>
        </w:tc>
      </w:tr>
      <w:tr w:rsidR="00F306F5" w:rsidRPr="007D0891" w14:paraId="4BA0ADBE"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9DE13D"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7D6C749" w14:textId="77777777" w:rsidR="00F306F5" w:rsidRPr="007D0891" w:rsidRDefault="00F306F5" w:rsidP="006E0E8E">
            <w:pPr>
              <w:pStyle w:val="TAL"/>
              <w:rPr>
                <w:rFonts w:eastAsia="宋体"/>
              </w:rPr>
            </w:pPr>
            <w:r w:rsidRPr="007D0891">
              <w:rPr>
                <w:rFonts w:eastAsia="宋体"/>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35A82B8A" w14:textId="77777777" w:rsidR="00F306F5" w:rsidRPr="007D0891" w:rsidRDefault="00F306F5" w:rsidP="006E0E8E">
            <w:pPr>
              <w:pStyle w:val="TAC"/>
              <w:rPr>
                <w:rFonts w:eastAsia="宋体"/>
              </w:rPr>
            </w:pPr>
            <w:r w:rsidRPr="007D0891">
              <w:rPr>
                <w:rFonts w:eastAsia="宋体"/>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F9B15D1" w14:textId="77777777" w:rsidR="00F306F5" w:rsidRPr="007D0891" w:rsidRDefault="00F306F5" w:rsidP="006E0E8E">
            <w:pPr>
              <w:pStyle w:val="TAC"/>
              <w:rPr>
                <w:rFonts w:eastAsia="宋体"/>
              </w:rPr>
            </w:pPr>
            <w:r w:rsidRPr="007D0891">
              <w:rPr>
                <w:rFonts w:eastAsia="宋体"/>
              </w:rPr>
              <w:t>20</w:t>
            </w:r>
          </w:p>
        </w:tc>
      </w:tr>
      <w:tr w:rsidR="00F306F5" w:rsidRPr="007D0891" w14:paraId="793F8E4B"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E36426A"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29EC808" w14:textId="77777777" w:rsidR="00F306F5" w:rsidRPr="007D0891" w:rsidRDefault="00F306F5" w:rsidP="006E0E8E">
            <w:pPr>
              <w:pStyle w:val="TAL"/>
              <w:rPr>
                <w:rFonts w:eastAsia="宋体"/>
              </w:rPr>
            </w:pPr>
            <w:r w:rsidRPr="007D0891">
              <w:rPr>
                <w:rFonts w:eastAsia="宋体"/>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06CA790" w14:textId="77777777" w:rsidR="00F306F5" w:rsidRPr="007D0891" w:rsidRDefault="00F306F5" w:rsidP="006E0E8E">
            <w:pPr>
              <w:pStyle w:val="TAC"/>
              <w:rPr>
                <w:rFonts w:eastAsia="宋体"/>
              </w:rPr>
            </w:pPr>
            <w:r w:rsidRPr="007D0891">
              <w:rPr>
                <w:rFonts w:eastAsia="宋体"/>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364EBD2" w14:textId="77777777" w:rsidR="00F306F5" w:rsidRPr="007D0891" w:rsidRDefault="00F306F5" w:rsidP="006E0E8E">
            <w:pPr>
              <w:pStyle w:val="TAC"/>
              <w:rPr>
                <w:rFonts w:eastAsia="宋体"/>
              </w:rPr>
            </w:pPr>
            <w:r w:rsidRPr="007D0891">
              <w:rPr>
                <w:rFonts w:eastAsia="宋体"/>
              </w:rPr>
              <w:t>10 for CSI-RS resources 1 and 2</w:t>
            </w:r>
          </w:p>
          <w:p w14:paraId="41B7AD15" w14:textId="77777777" w:rsidR="00F306F5" w:rsidRPr="007D0891" w:rsidRDefault="00F306F5" w:rsidP="006E0E8E">
            <w:pPr>
              <w:pStyle w:val="TAC"/>
              <w:rPr>
                <w:rFonts w:eastAsia="宋体"/>
              </w:rPr>
            </w:pPr>
            <w:r w:rsidRPr="007D0891">
              <w:rPr>
                <w:rFonts w:eastAsia="宋体"/>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E77D7A5" w14:textId="77777777" w:rsidR="00F306F5" w:rsidRPr="007D0891" w:rsidRDefault="00F306F5" w:rsidP="006E0E8E">
            <w:pPr>
              <w:pStyle w:val="TAC"/>
              <w:rPr>
                <w:rFonts w:eastAsia="宋体"/>
              </w:rPr>
            </w:pPr>
            <w:r w:rsidRPr="007D0891">
              <w:rPr>
                <w:rFonts w:eastAsia="宋体"/>
              </w:rPr>
              <w:t>10 for CSI-RS resources 5 and 6</w:t>
            </w:r>
          </w:p>
          <w:p w14:paraId="1698A6B1" w14:textId="77777777" w:rsidR="00F306F5" w:rsidRPr="007D0891" w:rsidRDefault="00F306F5" w:rsidP="006E0E8E">
            <w:pPr>
              <w:pStyle w:val="TAC"/>
              <w:rPr>
                <w:rFonts w:eastAsia="宋体"/>
              </w:rPr>
            </w:pPr>
            <w:r w:rsidRPr="007D0891">
              <w:rPr>
                <w:rFonts w:eastAsia="宋体"/>
              </w:rPr>
              <w:t>11 for CSI-RS resources 7 and 8</w:t>
            </w:r>
          </w:p>
        </w:tc>
      </w:tr>
      <w:tr w:rsidR="00F306F5" w:rsidRPr="007D0891" w14:paraId="3331D94D"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642C3B7"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A5B0FAF" w14:textId="77777777" w:rsidR="00F306F5" w:rsidRPr="007D0891" w:rsidRDefault="00F306F5" w:rsidP="006E0E8E">
            <w:pPr>
              <w:pStyle w:val="TAL"/>
              <w:rPr>
                <w:rFonts w:eastAsia="宋体"/>
              </w:rPr>
            </w:pPr>
            <w:r w:rsidRPr="007D0891">
              <w:rPr>
                <w:rFonts w:eastAsia="宋体"/>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32757C00"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22D428" w14:textId="77777777" w:rsidR="00F306F5" w:rsidRPr="007D0891" w:rsidRDefault="00F306F5" w:rsidP="006E0E8E">
            <w:pPr>
              <w:pStyle w:val="TAC"/>
              <w:rPr>
                <w:rFonts w:eastAsia="宋体"/>
              </w:rPr>
            </w:pPr>
            <w:r w:rsidRPr="007D0891">
              <w:rPr>
                <w:rFonts w:eastAsia="宋体"/>
              </w:rPr>
              <w:t>TCI state #0</w:t>
            </w:r>
          </w:p>
        </w:tc>
      </w:tr>
      <w:tr w:rsidR="00F306F5" w:rsidRPr="007D0891" w14:paraId="0F50F335"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A6A1F7D" w14:textId="77777777" w:rsidR="00F306F5" w:rsidRPr="007D0891" w:rsidRDefault="00F306F5" w:rsidP="006E0E8E">
            <w:pPr>
              <w:pStyle w:val="TAL"/>
              <w:rPr>
                <w:rFonts w:eastAsia="宋体"/>
              </w:rPr>
            </w:pPr>
            <w:r w:rsidRPr="007D0891">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446C0F2"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964E924" w14:textId="77777777" w:rsidR="00F306F5" w:rsidRPr="007D0891" w:rsidRDefault="00F306F5" w:rsidP="006E0E8E">
            <w:pPr>
              <w:pStyle w:val="TAC"/>
              <w:rPr>
                <w:rFonts w:eastAsia="宋体"/>
              </w:rPr>
            </w:pPr>
            <w:r w:rsidRPr="007D0891">
              <w:rPr>
                <w:rFonts w:eastAsia="宋体"/>
              </w:rPr>
              <w:t>FDD</w:t>
            </w:r>
          </w:p>
        </w:tc>
      </w:tr>
      <w:tr w:rsidR="00F306F5" w:rsidRPr="007D0891" w14:paraId="701D8DD3"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F8EE5A9" w14:textId="77777777" w:rsidR="00F306F5" w:rsidRPr="007D0891" w:rsidRDefault="00F306F5" w:rsidP="006E0E8E">
            <w:pPr>
              <w:pStyle w:val="TAL"/>
              <w:rPr>
                <w:rFonts w:eastAsia="宋体"/>
              </w:rPr>
            </w:pPr>
            <w:r w:rsidRPr="007D0891">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80D6115"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452308E" w14:textId="77777777" w:rsidR="00F306F5" w:rsidRPr="007D0891" w:rsidRDefault="00F306F5" w:rsidP="006E0E8E">
            <w:pPr>
              <w:pStyle w:val="TAC"/>
              <w:rPr>
                <w:rFonts w:eastAsia="宋体"/>
              </w:rPr>
            </w:pPr>
            <w:r w:rsidRPr="007D0891">
              <w:rPr>
                <w:rFonts w:eastAsia="宋体"/>
              </w:rPr>
              <w:t>1</w:t>
            </w:r>
          </w:p>
        </w:tc>
      </w:tr>
      <w:tr w:rsidR="00F306F5" w:rsidRPr="007D0891" w14:paraId="5809B7E3"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8D6DA7A" w14:textId="77777777" w:rsidR="00F306F5" w:rsidRPr="007D0891" w:rsidRDefault="00F306F5" w:rsidP="006E0E8E">
            <w:pPr>
              <w:pStyle w:val="TAL"/>
              <w:rPr>
                <w:rFonts w:eastAsia="宋体"/>
              </w:rPr>
            </w:pPr>
            <w:r w:rsidRPr="007D0891">
              <w:rPr>
                <w:rFonts w:eastAsia="宋体"/>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58859DB" w14:textId="77777777" w:rsidR="00F306F5" w:rsidRPr="007D0891" w:rsidRDefault="00F306F5" w:rsidP="006E0E8E">
            <w:pPr>
              <w:pStyle w:val="TAL"/>
              <w:rPr>
                <w:rFonts w:eastAsia="宋体"/>
              </w:rPr>
            </w:pPr>
            <w:r w:rsidRPr="007D0891">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AEBF0BC"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87F55C1" w14:textId="77777777" w:rsidR="00F306F5" w:rsidRPr="007D0891" w:rsidRDefault="00F306F5" w:rsidP="006E0E8E">
            <w:pPr>
              <w:pStyle w:val="TAC"/>
              <w:rPr>
                <w:rFonts w:eastAsia="宋体"/>
              </w:rPr>
            </w:pPr>
            <w:r w:rsidRPr="007D0891">
              <w:rPr>
                <w:rFonts w:eastAsia="宋体"/>
              </w:rPr>
              <w:t>Type A</w:t>
            </w:r>
          </w:p>
        </w:tc>
      </w:tr>
      <w:tr w:rsidR="00F306F5" w:rsidRPr="007D0891" w14:paraId="4D05C5C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7E05317"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3E041BE" w14:textId="77777777" w:rsidR="00F306F5" w:rsidRPr="007D0891" w:rsidRDefault="00F306F5" w:rsidP="006E0E8E">
            <w:pPr>
              <w:pStyle w:val="TAL"/>
              <w:rPr>
                <w:rFonts w:eastAsia="宋体"/>
              </w:rPr>
            </w:pPr>
            <w:r w:rsidRPr="007D0891">
              <w:rPr>
                <w:rFonts w:eastAsia="宋体"/>
              </w:rPr>
              <w:t>k0</w:t>
            </w:r>
          </w:p>
        </w:tc>
        <w:tc>
          <w:tcPr>
            <w:tcW w:w="802" w:type="dxa"/>
            <w:tcBorders>
              <w:top w:val="single" w:sz="4" w:space="0" w:color="auto"/>
              <w:left w:val="single" w:sz="4" w:space="0" w:color="auto"/>
              <w:bottom w:val="single" w:sz="4" w:space="0" w:color="auto"/>
              <w:right w:val="single" w:sz="4" w:space="0" w:color="auto"/>
            </w:tcBorders>
            <w:vAlign w:val="center"/>
          </w:tcPr>
          <w:p w14:paraId="0D46EC32"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4DFE94B" w14:textId="77777777" w:rsidR="00F306F5" w:rsidRPr="007D0891" w:rsidRDefault="00F306F5" w:rsidP="006E0E8E">
            <w:pPr>
              <w:pStyle w:val="TAC"/>
              <w:rPr>
                <w:rFonts w:eastAsia="宋体"/>
              </w:rPr>
            </w:pPr>
            <w:r w:rsidRPr="007D0891">
              <w:rPr>
                <w:rFonts w:eastAsia="宋体"/>
              </w:rPr>
              <w:t>0</w:t>
            </w:r>
          </w:p>
        </w:tc>
      </w:tr>
      <w:tr w:rsidR="00F306F5" w:rsidRPr="007D0891" w14:paraId="26D3C816"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18038FA"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F16D40B" w14:textId="77777777" w:rsidR="00F306F5" w:rsidRPr="007D0891" w:rsidRDefault="00F306F5" w:rsidP="006E0E8E">
            <w:pPr>
              <w:pStyle w:val="TAL"/>
              <w:rPr>
                <w:rFonts w:eastAsia="宋体"/>
              </w:rPr>
            </w:pPr>
            <w:r w:rsidRPr="007D0891">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9D18257"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581FD00" w14:textId="77777777" w:rsidR="00F306F5" w:rsidRPr="007D0891" w:rsidRDefault="00F306F5" w:rsidP="006E0E8E">
            <w:pPr>
              <w:pStyle w:val="TAC"/>
              <w:rPr>
                <w:rFonts w:eastAsia="宋体"/>
              </w:rPr>
            </w:pPr>
            <w:r w:rsidRPr="007D0891">
              <w:rPr>
                <w:rFonts w:eastAsia="宋体"/>
              </w:rPr>
              <w:t>2</w:t>
            </w:r>
          </w:p>
        </w:tc>
      </w:tr>
      <w:tr w:rsidR="00F306F5" w:rsidRPr="007D0891" w14:paraId="2395858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5AFBABA"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19B3707" w14:textId="77777777" w:rsidR="00F306F5" w:rsidRPr="007D0891" w:rsidRDefault="00F306F5" w:rsidP="006E0E8E">
            <w:pPr>
              <w:pStyle w:val="TAL"/>
              <w:rPr>
                <w:rFonts w:eastAsia="宋体"/>
              </w:rPr>
            </w:pPr>
            <w:r w:rsidRPr="007D0891">
              <w:rPr>
                <w:rFonts w:eastAsia="宋体"/>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1A9AEFFF"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4F5C50E" w14:textId="77777777" w:rsidR="00F306F5" w:rsidRPr="007D0891" w:rsidRDefault="00F306F5" w:rsidP="006E0E8E">
            <w:pPr>
              <w:pStyle w:val="TAC"/>
              <w:rPr>
                <w:rFonts w:eastAsia="宋体"/>
              </w:rPr>
            </w:pPr>
            <w:r w:rsidRPr="007D0891">
              <w:rPr>
                <w:rFonts w:eastAsia="宋体"/>
              </w:rPr>
              <w:t>12</w:t>
            </w:r>
          </w:p>
        </w:tc>
      </w:tr>
      <w:tr w:rsidR="00F306F5" w:rsidRPr="007D0891" w14:paraId="6422A073"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A2F4A0E"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338CAA9" w14:textId="77777777" w:rsidR="00F306F5" w:rsidRPr="007D0891" w:rsidRDefault="00F306F5" w:rsidP="006E0E8E">
            <w:pPr>
              <w:pStyle w:val="TAL"/>
              <w:rPr>
                <w:rFonts w:eastAsia="宋体"/>
              </w:rPr>
            </w:pPr>
            <w:r w:rsidRPr="007D0891">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4C38B7C"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CCB08F0" w14:textId="77777777" w:rsidR="00F306F5" w:rsidRPr="007D0891" w:rsidRDefault="00F306F5" w:rsidP="006E0E8E">
            <w:pPr>
              <w:pStyle w:val="TAC"/>
              <w:rPr>
                <w:rFonts w:eastAsia="宋体"/>
              </w:rPr>
            </w:pPr>
            <w:r w:rsidRPr="007D0891">
              <w:rPr>
                <w:rFonts w:eastAsia="宋体"/>
              </w:rPr>
              <w:t>Static</w:t>
            </w:r>
          </w:p>
        </w:tc>
      </w:tr>
      <w:tr w:rsidR="00F306F5" w:rsidRPr="007D0891" w14:paraId="581EAB2C"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F723DA3"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CB3523B" w14:textId="77777777" w:rsidR="00F306F5" w:rsidRPr="007D0891" w:rsidRDefault="00F306F5" w:rsidP="006E0E8E">
            <w:pPr>
              <w:pStyle w:val="TAL"/>
              <w:rPr>
                <w:rFonts w:eastAsia="宋体"/>
              </w:rPr>
            </w:pPr>
            <w:r w:rsidRPr="007D0891">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6668E3C"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76B3D62" w14:textId="77777777" w:rsidR="00F306F5" w:rsidRPr="007D0891" w:rsidRDefault="00F306F5" w:rsidP="006E0E8E">
            <w:pPr>
              <w:pStyle w:val="TAC"/>
              <w:rPr>
                <w:rFonts w:eastAsia="宋体"/>
              </w:rPr>
            </w:pPr>
            <w:r w:rsidRPr="007D0891">
              <w:rPr>
                <w:rFonts w:eastAsia="宋体"/>
              </w:rPr>
              <w:t>2</w:t>
            </w:r>
          </w:p>
        </w:tc>
      </w:tr>
      <w:tr w:rsidR="00F306F5" w:rsidRPr="007D0891" w14:paraId="07E0C9B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B999745"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E4CF534" w14:textId="77777777" w:rsidR="00F306F5" w:rsidRPr="007D0891" w:rsidRDefault="00F306F5" w:rsidP="006E0E8E">
            <w:pPr>
              <w:pStyle w:val="TAL"/>
              <w:rPr>
                <w:rFonts w:eastAsia="宋体"/>
              </w:rPr>
            </w:pPr>
            <w:r w:rsidRPr="007D0891">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9679C24"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6DDD92A" w14:textId="77777777" w:rsidR="00F306F5" w:rsidRPr="007D0891" w:rsidRDefault="00F306F5" w:rsidP="006E0E8E">
            <w:pPr>
              <w:pStyle w:val="TAC"/>
              <w:rPr>
                <w:rFonts w:eastAsia="宋体"/>
              </w:rPr>
            </w:pPr>
            <w:r w:rsidRPr="007D0891">
              <w:rPr>
                <w:rFonts w:eastAsia="宋体"/>
              </w:rPr>
              <w:t>Type 1</w:t>
            </w:r>
          </w:p>
        </w:tc>
      </w:tr>
      <w:tr w:rsidR="00F306F5" w:rsidRPr="007D0891" w14:paraId="0444C455"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5A6764C"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E152A22" w14:textId="77777777" w:rsidR="00F306F5" w:rsidRPr="007D0891" w:rsidRDefault="00F306F5" w:rsidP="006E0E8E">
            <w:pPr>
              <w:pStyle w:val="TAL"/>
              <w:rPr>
                <w:rFonts w:eastAsia="宋体"/>
              </w:rPr>
            </w:pPr>
            <w:r w:rsidRPr="007D0891">
              <w:rPr>
                <w:rFonts w:eastAsia="宋体"/>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3CFE431A"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16113E4" w14:textId="77777777" w:rsidR="00F306F5" w:rsidRPr="007D0891" w:rsidRDefault="00F306F5" w:rsidP="006E0E8E">
            <w:pPr>
              <w:pStyle w:val="TAC"/>
              <w:rPr>
                <w:rFonts w:eastAsia="宋体"/>
              </w:rPr>
            </w:pPr>
            <w:r w:rsidRPr="007D0891">
              <w:rPr>
                <w:rFonts w:eastAsia="宋体"/>
                <w:lang w:eastAsia="zh-CN"/>
              </w:rPr>
              <w:t>Config2</w:t>
            </w:r>
          </w:p>
        </w:tc>
      </w:tr>
      <w:tr w:rsidR="00F306F5" w:rsidRPr="007D0891" w14:paraId="0241D3A4"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D2CB4B0"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71CB809" w14:textId="77777777" w:rsidR="00F306F5" w:rsidRPr="007D0891" w:rsidRDefault="00F306F5" w:rsidP="006E0E8E">
            <w:pPr>
              <w:pStyle w:val="TAL"/>
              <w:rPr>
                <w:rFonts w:eastAsia="宋体"/>
              </w:rPr>
            </w:pPr>
            <w:r w:rsidRPr="007D0891">
              <w:rPr>
                <w:rFonts w:eastAsia="宋体"/>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3CD01AB"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C5D324" w14:textId="77777777" w:rsidR="00F306F5" w:rsidRPr="007D0891" w:rsidRDefault="00F306F5" w:rsidP="006E0E8E">
            <w:pPr>
              <w:pStyle w:val="TAC"/>
              <w:rPr>
                <w:rFonts w:eastAsia="宋体"/>
              </w:rPr>
            </w:pPr>
            <w:r w:rsidRPr="007D0891">
              <w:rPr>
                <w:rFonts w:eastAsia="宋体"/>
              </w:rPr>
              <w:t>Non-interleaved</w:t>
            </w:r>
          </w:p>
        </w:tc>
      </w:tr>
      <w:tr w:rsidR="00F306F5" w:rsidRPr="007D0891" w14:paraId="06E99AD4"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260D999"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888A411" w14:textId="77777777" w:rsidR="00F306F5" w:rsidRPr="007D0891" w:rsidRDefault="00F306F5" w:rsidP="006E0E8E">
            <w:pPr>
              <w:pStyle w:val="TAL"/>
              <w:rPr>
                <w:rFonts w:eastAsia="宋体"/>
              </w:rPr>
            </w:pPr>
            <w:r w:rsidRPr="007D0891">
              <w:rPr>
                <w:rFonts w:eastAsia="宋体"/>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3D0AF6B8"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8A7C2D0" w14:textId="77777777" w:rsidR="00F306F5" w:rsidRPr="007D0891" w:rsidRDefault="00F306F5" w:rsidP="006E0E8E">
            <w:pPr>
              <w:pStyle w:val="TAC"/>
              <w:rPr>
                <w:rFonts w:eastAsia="宋体"/>
              </w:rPr>
            </w:pPr>
            <w:r w:rsidRPr="007D0891">
              <w:rPr>
                <w:rFonts w:eastAsia="宋体"/>
              </w:rPr>
              <w:t>N/A</w:t>
            </w:r>
          </w:p>
        </w:tc>
      </w:tr>
      <w:tr w:rsidR="00F306F5" w:rsidRPr="007D0891" w14:paraId="4C54C1C8"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AE574C2" w14:textId="77777777" w:rsidR="00F306F5" w:rsidRPr="007D0891" w:rsidRDefault="00F306F5" w:rsidP="006E0E8E">
            <w:pPr>
              <w:pStyle w:val="TAL"/>
              <w:rPr>
                <w:rFonts w:eastAsia="宋体"/>
              </w:rPr>
            </w:pPr>
            <w:r w:rsidRPr="007D0891">
              <w:rPr>
                <w:rFonts w:eastAsia="宋体"/>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FBD03BA" w14:textId="77777777" w:rsidR="00F306F5" w:rsidRPr="007D0891" w:rsidRDefault="00F306F5" w:rsidP="006E0E8E">
            <w:pPr>
              <w:pStyle w:val="TAL"/>
              <w:rPr>
                <w:rFonts w:eastAsia="宋体" w:cs="Arial"/>
                <w:szCs w:val="18"/>
              </w:rPr>
            </w:pPr>
            <w:r w:rsidRPr="007D0891">
              <w:rPr>
                <w:rFonts w:eastAsia="宋体" w:cs="Arial"/>
                <w:szCs w:val="18"/>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7144DAD2"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98BABD6" w14:textId="77777777" w:rsidR="00F306F5" w:rsidRPr="007D0891" w:rsidRDefault="00F306F5" w:rsidP="006E0E8E">
            <w:pPr>
              <w:pStyle w:val="TAC"/>
              <w:rPr>
                <w:rFonts w:eastAsia="宋体"/>
              </w:rPr>
            </w:pPr>
            <w:r w:rsidRPr="007D0891">
              <w:rPr>
                <w:rFonts w:eastAsia="宋体"/>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E4C3330" w14:textId="77777777" w:rsidR="00F306F5" w:rsidRPr="007D0891" w:rsidRDefault="00F306F5" w:rsidP="006E0E8E">
            <w:pPr>
              <w:pStyle w:val="TAC"/>
              <w:rPr>
                <w:rFonts w:eastAsia="宋体"/>
              </w:rPr>
            </w:pPr>
            <w:r w:rsidRPr="007D0891">
              <w:rPr>
                <w:rFonts w:eastAsia="宋体"/>
              </w:rPr>
              <w:t>{1002,1003}</w:t>
            </w:r>
          </w:p>
        </w:tc>
      </w:tr>
      <w:tr w:rsidR="00F306F5" w:rsidRPr="007D0891" w14:paraId="039C2617"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A9AED8B"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497F02C" w14:textId="77777777" w:rsidR="00F306F5" w:rsidRPr="007D0891" w:rsidRDefault="00F306F5" w:rsidP="006E0E8E">
            <w:pPr>
              <w:pStyle w:val="TAL"/>
              <w:rPr>
                <w:rFonts w:eastAsia="宋体" w:cs="Arial"/>
                <w:szCs w:val="18"/>
              </w:rPr>
            </w:pPr>
            <w:r w:rsidRPr="007D0891">
              <w:rPr>
                <w:rFonts w:eastAsia="宋体" w:cs="Arial"/>
                <w:szCs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63E5996E"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A3BFBCE" w14:textId="77777777" w:rsidR="00F306F5" w:rsidRPr="007D0891" w:rsidRDefault="00F306F5" w:rsidP="006E0E8E">
            <w:pPr>
              <w:pStyle w:val="TAC"/>
              <w:rPr>
                <w:rFonts w:eastAsia="宋体"/>
              </w:rPr>
            </w:pPr>
            <w:r w:rsidRPr="007D0891">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A380EC9" w14:textId="77777777" w:rsidR="00F306F5" w:rsidRPr="007D0891" w:rsidRDefault="00F306F5" w:rsidP="006E0E8E">
            <w:pPr>
              <w:pStyle w:val="TAC"/>
              <w:rPr>
                <w:rFonts w:eastAsia="宋体"/>
              </w:rPr>
            </w:pPr>
            <w:r w:rsidRPr="007D0891">
              <w:rPr>
                <w:rFonts w:eastAsia="宋体"/>
              </w:rPr>
              <w:t>TCI State #2</w:t>
            </w:r>
          </w:p>
        </w:tc>
      </w:tr>
      <w:tr w:rsidR="00F306F5" w:rsidRPr="007D0891" w14:paraId="711C4BAC"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86DF781"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DBCDDB7" w14:textId="77777777" w:rsidR="00F306F5" w:rsidRPr="007D0891" w:rsidRDefault="00F306F5" w:rsidP="006E0E8E">
            <w:pPr>
              <w:pStyle w:val="TAL"/>
              <w:rPr>
                <w:rFonts w:eastAsia="宋体" w:cs="Arial"/>
                <w:szCs w:val="18"/>
              </w:rPr>
            </w:pPr>
            <w:r w:rsidRPr="007D0891">
              <w:rPr>
                <w:rFonts w:eastAsia="宋体"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619284C1"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CFBC0B2" w14:textId="77777777" w:rsidR="00F306F5" w:rsidRPr="007D0891" w:rsidRDefault="00F306F5" w:rsidP="006E0E8E">
            <w:pPr>
              <w:pStyle w:val="TAC"/>
              <w:rPr>
                <w:rFonts w:eastAsia="宋体"/>
              </w:rPr>
            </w:pPr>
            <w:r w:rsidRPr="007D0891">
              <w:rPr>
                <w:rFonts w:eastAsia="宋体"/>
              </w:rPr>
              <w:t>Type 1</w:t>
            </w:r>
          </w:p>
        </w:tc>
      </w:tr>
      <w:tr w:rsidR="00F306F5" w:rsidRPr="007D0891" w14:paraId="0BDA4F2E"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58FEB9C"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D4EAFB0" w14:textId="77777777" w:rsidR="00F306F5" w:rsidRPr="007D0891" w:rsidRDefault="00F306F5" w:rsidP="006E0E8E">
            <w:pPr>
              <w:pStyle w:val="TAL"/>
              <w:rPr>
                <w:rFonts w:eastAsia="宋体"/>
              </w:rPr>
            </w:pPr>
            <w:r w:rsidRPr="007D0891">
              <w:rPr>
                <w:rFonts w:eastAsia="宋体"/>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2EB6E1FC"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9083B5E" w14:textId="77777777" w:rsidR="00F306F5" w:rsidRPr="007D0891" w:rsidRDefault="00F306F5" w:rsidP="006E0E8E">
            <w:pPr>
              <w:pStyle w:val="TAC"/>
              <w:rPr>
                <w:rFonts w:eastAsia="宋体"/>
              </w:rPr>
            </w:pPr>
            <w:r w:rsidRPr="007D0891">
              <w:rPr>
                <w:rFonts w:eastAsia="宋体"/>
              </w:rPr>
              <w:t>1</w:t>
            </w:r>
          </w:p>
        </w:tc>
      </w:tr>
      <w:tr w:rsidR="00F306F5" w:rsidRPr="007D0891" w14:paraId="54F48BF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11C5CDE"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823A397" w14:textId="77777777" w:rsidR="00F306F5" w:rsidRPr="007D0891" w:rsidRDefault="00F306F5" w:rsidP="006E0E8E">
            <w:pPr>
              <w:pStyle w:val="TAL"/>
              <w:rPr>
                <w:rFonts w:eastAsia="宋体"/>
              </w:rPr>
            </w:pPr>
            <w:r w:rsidRPr="007D0891">
              <w:rPr>
                <w:rFonts w:eastAsia="宋体"/>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1A47A3C3"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9622364" w14:textId="77777777" w:rsidR="00F306F5" w:rsidRPr="007D0891" w:rsidRDefault="00F306F5" w:rsidP="006E0E8E">
            <w:pPr>
              <w:pStyle w:val="TAC"/>
              <w:rPr>
                <w:rFonts w:eastAsia="宋体"/>
                <w:lang w:eastAsia="zh-CN"/>
              </w:rPr>
            </w:pPr>
            <w:r w:rsidRPr="007D0891">
              <w:rPr>
                <w:rFonts w:eastAsia="宋体"/>
                <w:lang w:eastAsia="zh-CN"/>
              </w:rPr>
              <w:t>1</w:t>
            </w:r>
          </w:p>
        </w:tc>
      </w:tr>
      <w:tr w:rsidR="00F306F5" w:rsidRPr="007D0891" w14:paraId="1115383E"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4AA7E5D" w14:textId="77777777" w:rsidR="00F306F5" w:rsidRPr="007D0891" w:rsidRDefault="00F306F5" w:rsidP="006E0E8E">
            <w:pPr>
              <w:pStyle w:val="TAL"/>
              <w:rPr>
                <w:rFonts w:eastAsia="宋体"/>
              </w:rPr>
            </w:pPr>
            <w:r w:rsidRPr="007D0891">
              <w:rPr>
                <w:rFonts w:eastAsia="宋体"/>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BE8462" w14:textId="77777777" w:rsidR="00F306F5" w:rsidRPr="007D0891" w:rsidRDefault="00F306F5"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6E99232" w14:textId="77777777" w:rsidR="00F306F5" w:rsidRPr="007D0891" w:rsidRDefault="00F306F5"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99A65E6"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3440B4F" w14:textId="77777777" w:rsidR="00F306F5" w:rsidRPr="007D0891" w:rsidRDefault="00F306F5" w:rsidP="006E0E8E">
            <w:pPr>
              <w:pStyle w:val="TAC"/>
              <w:rPr>
                <w:rFonts w:eastAsia="宋体"/>
              </w:rPr>
            </w:pPr>
            <w:r w:rsidRPr="007D0891">
              <w:rPr>
                <w:rFonts w:eastAsia="宋体"/>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472BEFA"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143FDCA4"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61B5792" w14:textId="77777777" w:rsidR="00F306F5" w:rsidRPr="007D0891" w:rsidRDefault="00F306F5"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1FB6CF6" w14:textId="77777777" w:rsidR="00F306F5" w:rsidRPr="007D0891" w:rsidRDefault="00F306F5"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58FC2A6" w14:textId="77777777" w:rsidR="00F306F5" w:rsidRPr="007D0891" w:rsidRDefault="00F306F5"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72B5DBB"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5B7997D" w14:textId="77777777" w:rsidR="00F306F5" w:rsidRPr="007D0891" w:rsidRDefault="00F306F5" w:rsidP="006E0E8E">
            <w:pPr>
              <w:pStyle w:val="TAC"/>
              <w:rPr>
                <w:rFonts w:eastAsia="宋体"/>
                <w:lang w:eastAsia="zh-CN"/>
              </w:rPr>
            </w:pPr>
            <w:r w:rsidRPr="007D0891">
              <w:rPr>
                <w:rFonts w:eastAsia="宋体"/>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F881FFC"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237D33BE"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1004E1A" w14:textId="77777777" w:rsidR="00F306F5" w:rsidRPr="007D0891" w:rsidRDefault="00F306F5"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3C12312" w14:textId="77777777" w:rsidR="00F306F5" w:rsidRPr="007D0891" w:rsidRDefault="00F306F5"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36B4B79" w14:textId="77777777" w:rsidR="00F306F5" w:rsidRPr="007D0891" w:rsidRDefault="00F306F5"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63B23F2"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5DEBD39"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D0E2A64"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3B1211FE"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536CBC7" w14:textId="77777777" w:rsidR="00F306F5" w:rsidRPr="007D0891" w:rsidRDefault="00F306F5"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345D44" w14:textId="77777777" w:rsidR="00F306F5" w:rsidRPr="007D0891" w:rsidRDefault="00F306F5"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DEB00F2" w14:textId="77777777" w:rsidR="00F306F5" w:rsidRPr="007D0891" w:rsidRDefault="00F306F5"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B903EE0"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7C8CDA0"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D853A15"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4A8F6EA8"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F49195C" w14:textId="77777777" w:rsidR="00F306F5" w:rsidRPr="007D0891" w:rsidRDefault="00F306F5" w:rsidP="006E0E8E">
            <w:pPr>
              <w:pStyle w:val="TAL"/>
              <w:rPr>
                <w:rFonts w:eastAsia="宋体"/>
              </w:rPr>
            </w:pPr>
            <w:r w:rsidRPr="007D0891">
              <w:rPr>
                <w:rFonts w:eastAsia="宋体"/>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25EC153" w14:textId="77777777" w:rsidR="00F306F5" w:rsidRPr="007D0891" w:rsidRDefault="00F306F5"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82B845D" w14:textId="77777777" w:rsidR="00F306F5" w:rsidRPr="007D0891" w:rsidRDefault="00F306F5"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7881BD52"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448F551"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DF7E817" w14:textId="77777777" w:rsidR="00F306F5" w:rsidRPr="007D0891" w:rsidRDefault="00F306F5" w:rsidP="006E0E8E">
            <w:pPr>
              <w:pStyle w:val="TAC"/>
              <w:rPr>
                <w:rFonts w:eastAsia="宋体"/>
                <w:lang w:eastAsia="zh-CN"/>
              </w:rPr>
            </w:pPr>
            <w:r w:rsidRPr="007D0891">
              <w:rPr>
                <w:rFonts w:eastAsia="宋体"/>
              </w:rPr>
              <w:t>CSI-RS resource 5 from 'CSI-RS for tracking’ configuration</w:t>
            </w:r>
          </w:p>
        </w:tc>
      </w:tr>
      <w:tr w:rsidR="00F306F5" w:rsidRPr="007D0891" w14:paraId="58522CD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B94F4A0" w14:textId="77777777" w:rsidR="00F306F5" w:rsidRPr="007D0891" w:rsidRDefault="00F306F5"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C7996E9" w14:textId="77777777" w:rsidR="00F306F5" w:rsidRPr="007D0891" w:rsidRDefault="00F306F5"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F9F3AFD" w14:textId="77777777" w:rsidR="00F306F5" w:rsidRPr="007D0891" w:rsidRDefault="00F306F5"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AA6EDA7"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0F7EF52"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2A4D37D" w14:textId="77777777" w:rsidR="00F306F5" w:rsidRPr="007D0891" w:rsidRDefault="00F306F5" w:rsidP="006E0E8E">
            <w:pPr>
              <w:pStyle w:val="TAC"/>
              <w:rPr>
                <w:rFonts w:eastAsia="宋体"/>
                <w:lang w:eastAsia="zh-CN"/>
              </w:rPr>
            </w:pPr>
            <w:r w:rsidRPr="007D0891">
              <w:rPr>
                <w:rFonts w:eastAsia="宋体"/>
                <w:lang w:eastAsia="zh-CN"/>
              </w:rPr>
              <w:t>Type A</w:t>
            </w:r>
          </w:p>
        </w:tc>
      </w:tr>
      <w:tr w:rsidR="00F306F5" w:rsidRPr="007D0891" w14:paraId="72A9B89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38E0F90" w14:textId="77777777" w:rsidR="00F306F5" w:rsidRPr="007D0891" w:rsidRDefault="00F306F5"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BF7E5A5" w14:textId="77777777" w:rsidR="00F306F5" w:rsidRPr="007D0891" w:rsidRDefault="00F306F5"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031DF14" w14:textId="77777777" w:rsidR="00F306F5" w:rsidRPr="007D0891" w:rsidRDefault="00F306F5"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447F0F0"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6F2E586"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F5C4AAD"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6551E4B9"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41A9E30" w14:textId="77777777" w:rsidR="00F306F5" w:rsidRPr="007D0891" w:rsidRDefault="00F306F5"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C33A008" w14:textId="77777777" w:rsidR="00F306F5" w:rsidRPr="007D0891" w:rsidRDefault="00F306F5"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38F31D8" w14:textId="77777777" w:rsidR="00F306F5" w:rsidRPr="007D0891" w:rsidRDefault="00F306F5"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777E444"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D7CD267"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8A0A11F"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40EB1ACC"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1C06B78" w14:textId="77777777" w:rsidR="00F306F5" w:rsidRPr="007D0891" w:rsidRDefault="00F306F5" w:rsidP="006E0E8E">
            <w:pPr>
              <w:pStyle w:val="TAL"/>
              <w:rPr>
                <w:rFonts w:eastAsia="宋体"/>
              </w:rPr>
            </w:pPr>
            <w:r w:rsidRPr="007D0891">
              <w:rPr>
                <w:rFonts w:eastAsia="宋体"/>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1DE7A167"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A27B8D8" w14:textId="77777777" w:rsidR="00F306F5" w:rsidRPr="007D0891" w:rsidRDefault="00F306F5" w:rsidP="006E0E8E">
            <w:pPr>
              <w:pStyle w:val="TAC"/>
              <w:rPr>
                <w:rFonts w:eastAsia="宋体"/>
                <w:lang w:eastAsia="zh-CN"/>
              </w:rPr>
            </w:pPr>
            <w:r w:rsidRPr="007D0891">
              <w:rPr>
                <w:rFonts w:eastAsia="宋体"/>
                <w:lang w:eastAsia="zh-CN"/>
              </w:rPr>
              <w:t>Non-overlapping</w:t>
            </w:r>
          </w:p>
        </w:tc>
      </w:tr>
      <w:tr w:rsidR="00F306F5" w:rsidRPr="007D0891" w14:paraId="6D222FDA"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66FE645" w14:textId="77777777" w:rsidR="00F306F5" w:rsidRPr="007D0891" w:rsidRDefault="00F306F5" w:rsidP="006E0E8E">
            <w:pPr>
              <w:pStyle w:val="TAL"/>
              <w:rPr>
                <w:rFonts w:eastAsia="宋体"/>
              </w:rPr>
            </w:pPr>
            <w:r w:rsidRPr="007D0891">
              <w:rPr>
                <w:rFonts w:eastAsia="宋体"/>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5DE19698" w14:textId="77777777" w:rsidR="00F306F5" w:rsidRPr="007D0891" w:rsidRDefault="00F306F5" w:rsidP="006E0E8E">
            <w:pPr>
              <w:pStyle w:val="TAC"/>
              <w:rPr>
                <w:rFonts w:eastAsia="宋体"/>
              </w:rPr>
            </w:pPr>
            <w:r w:rsidRPr="007D0891">
              <w:rPr>
                <w:rFonts w:eastAsia="宋体"/>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25B2188" w14:textId="77777777" w:rsidR="00F306F5" w:rsidRPr="007D0891" w:rsidRDefault="00F306F5" w:rsidP="006E0E8E">
            <w:pPr>
              <w:pStyle w:val="TAC"/>
              <w:rPr>
                <w:rFonts w:eastAsia="宋体"/>
              </w:rPr>
            </w:pPr>
            <w:r w:rsidRPr="007D0891">
              <w:rPr>
                <w:rFonts w:eastAsia="宋体"/>
              </w:rPr>
              <w:t>-0.5</w:t>
            </w:r>
          </w:p>
        </w:tc>
      </w:tr>
      <w:tr w:rsidR="00F306F5" w:rsidRPr="007D0891" w14:paraId="03742D97"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392A90B" w14:textId="77777777" w:rsidR="00F306F5" w:rsidRPr="007D0891" w:rsidRDefault="00F306F5" w:rsidP="006E0E8E">
            <w:pPr>
              <w:pStyle w:val="TAL"/>
              <w:rPr>
                <w:rFonts w:eastAsia="宋体"/>
              </w:rPr>
            </w:pPr>
            <w:r w:rsidRPr="007D0891">
              <w:rPr>
                <w:rFonts w:eastAsia="宋体"/>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3C6BE5BC" w14:textId="77777777" w:rsidR="00F306F5" w:rsidRPr="007D0891" w:rsidRDefault="00F306F5" w:rsidP="006E0E8E">
            <w:pPr>
              <w:pStyle w:val="TAC"/>
              <w:rPr>
                <w:rFonts w:eastAsia="宋体"/>
              </w:rPr>
            </w:pPr>
            <w:r w:rsidRPr="007D0891">
              <w:rPr>
                <w:rFonts w:eastAsia="宋体"/>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25935DD" w14:textId="77777777" w:rsidR="00F306F5" w:rsidRPr="007D0891" w:rsidRDefault="00F306F5" w:rsidP="006E0E8E">
            <w:pPr>
              <w:pStyle w:val="TAC"/>
              <w:rPr>
                <w:rFonts w:eastAsia="宋体"/>
              </w:rPr>
            </w:pPr>
            <w:r w:rsidRPr="007D0891">
              <w:rPr>
                <w:rFonts w:eastAsia="宋体"/>
              </w:rPr>
              <w:t>200</w:t>
            </w:r>
          </w:p>
        </w:tc>
      </w:tr>
      <w:tr w:rsidR="00F306F5" w:rsidRPr="007D0891" w14:paraId="6C7142FF"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B05A637" w14:textId="77777777" w:rsidR="00F306F5" w:rsidRPr="007D0891" w:rsidRDefault="00F306F5" w:rsidP="006E0E8E">
            <w:pPr>
              <w:pStyle w:val="TAL"/>
              <w:rPr>
                <w:rFonts w:eastAsia="宋体"/>
              </w:rPr>
            </w:pPr>
            <w:r w:rsidRPr="007D0891">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42C653D6"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8B1A00" w14:textId="77777777" w:rsidR="00F306F5" w:rsidRPr="007D0891" w:rsidRDefault="00F306F5" w:rsidP="006E0E8E">
            <w:pPr>
              <w:pStyle w:val="TAC"/>
              <w:rPr>
                <w:rFonts w:eastAsia="宋体"/>
                <w:lang w:eastAsia="zh-CN"/>
              </w:rPr>
            </w:pPr>
            <w:r w:rsidRPr="007D0891">
              <w:rPr>
                <w:rFonts w:eastAsia="宋体"/>
              </w:rPr>
              <w:t xml:space="preserve">4 </w:t>
            </w:r>
          </w:p>
        </w:tc>
      </w:tr>
      <w:tr w:rsidR="00F306F5" w:rsidRPr="007D0891" w14:paraId="3E9374AF"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0241809" w14:textId="77777777" w:rsidR="00F306F5" w:rsidRPr="007D0891" w:rsidRDefault="00F306F5" w:rsidP="006E0E8E">
            <w:pPr>
              <w:pStyle w:val="TAL"/>
              <w:rPr>
                <w:rFonts w:eastAsia="宋体"/>
              </w:rPr>
            </w:pPr>
            <w:r w:rsidRPr="007D0891">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13BB0496"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8ABB6E0" w14:textId="77777777" w:rsidR="00F306F5" w:rsidRPr="007D0891" w:rsidRDefault="00F306F5" w:rsidP="006E0E8E">
            <w:pPr>
              <w:pStyle w:val="TAC"/>
              <w:rPr>
                <w:rFonts w:eastAsia="宋体"/>
                <w:lang w:eastAsia="zh-CN"/>
              </w:rPr>
            </w:pPr>
            <w:r w:rsidRPr="007D0891">
              <w:rPr>
                <w:rFonts w:eastAsia="宋体"/>
                <w:lang w:eastAsia="zh-CN"/>
              </w:rPr>
              <w:t>2</w:t>
            </w:r>
          </w:p>
        </w:tc>
      </w:tr>
      <w:tr w:rsidR="00F306F5" w:rsidRPr="007D0891" w14:paraId="6535F27E"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9F03817" w14:textId="77777777" w:rsidR="00F306F5" w:rsidRPr="007D0891" w:rsidRDefault="00F306F5" w:rsidP="006E0E8E">
            <w:pPr>
              <w:pStyle w:val="TAL"/>
              <w:rPr>
                <w:rFonts w:eastAsia="宋体"/>
              </w:rPr>
            </w:pPr>
            <w:r w:rsidRPr="007D0891">
              <w:rPr>
                <w:rFonts w:eastAsia="宋体"/>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4FA48E04"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6E90A1D" w14:textId="77777777" w:rsidR="00F306F5" w:rsidRPr="007D0891" w:rsidRDefault="00F306F5" w:rsidP="006E0E8E">
            <w:pPr>
              <w:pStyle w:val="TAC"/>
              <w:rPr>
                <w:rFonts w:eastAsia="宋体"/>
                <w:lang w:eastAsia="zh-CN"/>
              </w:rPr>
            </w:pPr>
            <w:r w:rsidRPr="007D0891">
              <w:rPr>
                <w:rFonts w:eastAsia="宋体"/>
                <w:lang w:eastAsia="zh-CN"/>
              </w:rPr>
              <w:t>SP Type I, independent precoding generation is applied for both TRxPs, random per slot with PRB bundling granularity</w:t>
            </w:r>
          </w:p>
        </w:tc>
      </w:tr>
      <w:tr w:rsidR="00F306F5" w:rsidRPr="007D0891" w14:paraId="0918542B" w14:textId="77777777" w:rsidTr="006E0E8E">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61A4C4A2" w14:textId="77777777" w:rsidR="00F306F5" w:rsidRPr="007D0891" w:rsidRDefault="00F306F5" w:rsidP="006E0E8E">
            <w:pPr>
              <w:pStyle w:val="TAN"/>
              <w:rPr>
                <w:rFonts w:eastAsia="宋体"/>
                <w:lang w:eastAsia="zh-CN"/>
              </w:rPr>
            </w:pPr>
            <w:r w:rsidRPr="007D0891">
              <w:rPr>
                <w:rFonts w:eastAsia="宋体"/>
                <w:lang w:eastAsia="zh-CN"/>
              </w:rPr>
              <w:t>Note 1:</w:t>
            </w:r>
            <w:r w:rsidRPr="007D0891">
              <w:tab/>
            </w:r>
            <w:r w:rsidRPr="007D0891">
              <w:rPr>
                <w:rFonts w:eastAsia="宋体"/>
                <w:lang w:eastAsia="zh-CN"/>
              </w:rPr>
              <w:t>PDSCH transmission is done from both TRxPs. Transmission from TRxP #1 uses CORESETPoolIndex 0 and transmission from TRxP #2 uses CORESETPoolIndex 1</w:t>
            </w:r>
          </w:p>
        </w:tc>
      </w:tr>
    </w:tbl>
    <w:p w14:paraId="0561BCE2" w14:textId="77777777" w:rsidR="00F306F5" w:rsidRPr="007D0891" w:rsidRDefault="00F306F5" w:rsidP="00F306F5">
      <w:pPr>
        <w:rPr>
          <w:rFonts w:eastAsia="Malgun Gothic"/>
        </w:rPr>
      </w:pPr>
    </w:p>
    <w:p w14:paraId="1197D39D" w14:textId="77777777" w:rsidR="00F306F5" w:rsidRPr="007D0891" w:rsidRDefault="00F306F5" w:rsidP="00F306F5">
      <w:pPr>
        <w:pStyle w:val="TH"/>
      </w:pPr>
      <w:r w:rsidRPr="007D0891">
        <w:t>Table 5.2.2.1.12</w:t>
      </w:r>
      <w:r w:rsidRPr="007D0891">
        <w:rPr>
          <w:lang w:eastAsia="zh-CN"/>
        </w:rPr>
        <w:t>.0</w:t>
      </w:r>
      <w:r w:rsidRPr="007D0891">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
      <w:tr w:rsidR="00F306F5" w:rsidRPr="007D0891" w14:paraId="712513AF" w14:textId="77777777" w:rsidTr="006E0E8E">
        <w:trPr>
          <w:trHeight w:val="299"/>
          <w:jc w:val="center"/>
        </w:trPr>
        <w:tc>
          <w:tcPr>
            <w:tcW w:w="3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89DF9A4" w14:textId="77777777" w:rsidR="00F306F5" w:rsidRPr="007D0891" w:rsidRDefault="00F306F5" w:rsidP="006E0E8E">
            <w:pPr>
              <w:pStyle w:val="TAH"/>
              <w:rPr>
                <w:rFonts w:eastAsia="宋体"/>
              </w:rPr>
            </w:pPr>
            <w:r w:rsidRPr="007D0891">
              <w:rPr>
                <w:rFonts w:eastAsia="宋体"/>
              </w:rPr>
              <w:t>Test num.</w:t>
            </w:r>
          </w:p>
        </w:tc>
        <w:tc>
          <w:tcPr>
            <w:tcW w:w="112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7EC69F" w14:textId="77777777" w:rsidR="00F306F5" w:rsidRPr="007D0891" w:rsidRDefault="00F306F5" w:rsidP="006E0E8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D968486" w14:textId="77777777" w:rsidR="00F306F5" w:rsidRPr="007D0891" w:rsidRDefault="00F306F5" w:rsidP="006E0E8E">
            <w:pPr>
              <w:pStyle w:val="TAH"/>
              <w:rPr>
                <w:rFonts w:eastAsia="宋体"/>
              </w:rPr>
            </w:pPr>
            <w:r w:rsidRPr="007D0891">
              <w:rPr>
                <w:rFonts w:eastAsia="宋体"/>
              </w:rPr>
              <w:t>Bandwidth (MHz)</w:t>
            </w:r>
            <w:r w:rsidRPr="007D0891">
              <w:rPr>
                <w:rFonts w:eastAsia="宋体"/>
                <w:lang w:eastAsia="zh-CN"/>
              </w:rPr>
              <w:t xml:space="preserve"> </w:t>
            </w:r>
            <w:r w:rsidRPr="007D0891">
              <w:rPr>
                <w:rFonts w:eastAsia="宋体"/>
              </w:rPr>
              <w:t>/</w:t>
            </w:r>
            <w:r w:rsidRPr="007D0891">
              <w:rPr>
                <w:rFonts w:eastAsia="宋体"/>
                <w:lang w:eastAsia="zh-CN"/>
              </w:rPr>
              <w:t xml:space="preserve"> </w:t>
            </w:r>
            <w:r w:rsidRPr="007D0891">
              <w:rPr>
                <w:rFonts w:eastAsia="宋体"/>
              </w:rPr>
              <w:t>Subcarrier spacing</w:t>
            </w:r>
            <w:r w:rsidRPr="007D0891">
              <w:rPr>
                <w:rFonts w:eastAsia="宋体"/>
                <w:lang w:eastAsia="zh-CN"/>
              </w:rPr>
              <w:t xml:space="preserve"> </w:t>
            </w:r>
            <w:r w:rsidRPr="007D0891">
              <w:rPr>
                <w:rFonts w:eastAsia="宋体"/>
              </w:rPr>
              <w:t>(kHz)</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66DC74" w14:textId="77777777" w:rsidR="00F306F5" w:rsidRPr="007D0891" w:rsidRDefault="00F306F5" w:rsidP="006E0E8E">
            <w:pPr>
              <w:pStyle w:val="TAH"/>
              <w:rPr>
                <w:rFonts w:eastAsia="宋体"/>
              </w:rPr>
            </w:pPr>
            <w:r w:rsidRPr="007D0891">
              <w:rPr>
                <w:rFonts w:eastAsia="宋体"/>
              </w:rPr>
              <w:t>Modulation format and code rate</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240477" w14:textId="77777777" w:rsidR="00F306F5" w:rsidRPr="007D0891" w:rsidRDefault="00F306F5" w:rsidP="006E0E8E">
            <w:pPr>
              <w:pStyle w:val="TAH"/>
              <w:rPr>
                <w:rFonts w:eastAsia="宋体"/>
              </w:rPr>
            </w:pPr>
            <w:r w:rsidRPr="007D0891">
              <w:rPr>
                <w:rFonts w:eastAsia="宋体"/>
              </w:rPr>
              <w:t>Propagation condition(Note 1)</w:t>
            </w:r>
          </w:p>
        </w:tc>
        <w:tc>
          <w:tcPr>
            <w:tcW w:w="8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CC1728" w14:textId="77777777" w:rsidR="00F306F5" w:rsidRPr="007D0891" w:rsidRDefault="00F306F5" w:rsidP="006E0E8E">
            <w:pPr>
              <w:pStyle w:val="TAH"/>
              <w:rPr>
                <w:rFonts w:eastAsia="宋体"/>
              </w:rPr>
            </w:pPr>
            <w:r w:rsidRPr="007D0891">
              <w:rPr>
                <w:rFonts w:eastAsia="宋体"/>
              </w:rPr>
              <w:t>Correlation matrix and antenna configuration(Note 2)</w:t>
            </w:r>
          </w:p>
        </w:tc>
        <w:tc>
          <w:tcPr>
            <w:tcW w:w="101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7A146C7" w14:textId="77777777" w:rsidR="00F306F5" w:rsidRPr="007D0891" w:rsidRDefault="00F306F5" w:rsidP="006E0E8E">
            <w:pPr>
              <w:pStyle w:val="TAH"/>
              <w:rPr>
                <w:rFonts w:eastAsia="宋体"/>
              </w:rPr>
            </w:pPr>
            <w:r w:rsidRPr="007D0891">
              <w:rPr>
                <w:rFonts w:eastAsia="宋体"/>
              </w:rPr>
              <w:t>Reference value</w:t>
            </w:r>
          </w:p>
        </w:tc>
      </w:tr>
      <w:tr w:rsidR="00F306F5" w:rsidRPr="007D0891" w14:paraId="22260049" w14:textId="77777777" w:rsidTr="006E0E8E">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712725" w14:textId="77777777" w:rsidR="00F306F5" w:rsidRPr="007D0891" w:rsidRDefault="00F306F5" w:rsidP="006E0E8E">
            <w:pPr>
              <w:spacing w:after="0"/>
              <w:rPr>
                <w:rFonts w:ascii="Arial" w:eastAsia="宋体"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F798F9" w14:textId="77777777" w:rsidR="00F306F5" w:rsidRPr="007D0891" w:rsidRDefault="00F306F5"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B45CD4" w14:textId="77777777" w:rsidR="00F306F5" w:rsidRPr="007D0891" w:rsidRDefault="00F306F5"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59F8B9" w14:textId="77777777" w:rsidR="00F306F5" w:rsidRPr="007D0891" w:rsidRDefault="00F306F5"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A7A486" w14:textId="77777777" w:rsidR="00F306F5" w:rsidRPr="007D0891" w:rsidRDefault="00F306F5"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5FA849" w14:textId="77777777" w:rsidR="00F306F5" w:rsidRPr="007D0891" w:rsidRDefault="00F306F5" w:rsidP="006E0E8E">
            <w:pPr>
              <w:spacing w:after="0"/>
              <w:rPr>
                <w:rFonts w:ascii="Arial" w:eastAsia="宋体" w:hAnsi="Arial"/>
                <w:b/>
                <w:sz w:val="18"/>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C7B8E2" w14:textId="77777777" w:rsidR="00F306F5" w:rsidRPr="007D0891" w:rsidRDefault="00F306F5" w:rsidP="006E0E8E">
            <w:pPr>
              <w:pStyle w:val="TAH"/>
              <w:rPr>
                <w:rFonts w:eastAsia="宋体"/>
              </w:rPr>
            </w:pPr>
            <w:r w:rsidRPr="007D0891">
              <w:rPr>
                <w:rFonts w:eastAsia="宋体"/>
              </w:rPr>
              <w:t>Fraction of maximum throughput (%)</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0C9110" w14:textId="77777777" w:rsidR="00F306F5" w:rsidRPr="007D0891" w:rsidRDefault="00F306F5" w:rsidP="006E0E8E">
            <w:pPr>
              <w:pStyle w:val="TAH"/>
              <w:rPr>
                <w:rFonts w:eastAsia="宋体"/>
              </w:rPr>
            </w:pPr>
            <w:r w:rsidRPr="007D0891">
              <w:rPr>
                <w:rFonts w:eastAsia="宋体"/>
              </w:rPr>
              <w:t>SNR (dB)(Note 3)</w:t>
            </w:r>
          </w:p>
        </w:tc>
      </w:tr>
      <w:tr w:rsidR="00F306F5" w:rsidRPr="007D0891" w14:paraId="6088F7F1" w14:textId="77777777" w:rsidTr="006E0E8E">
        <w:trPr>
          <w:trHeight w:val="151"/>
          <w:jc w:val="center"/>
        </w:trPr>
        <w:tc>
          <w:tcPr>
            <w:tcW w:w="302" w:type="pct"/>
            <w:tcBorders>
              <w:top w:val="single" w:sz="4" w:space="0" w:color="auto"/>
              <w:left w:val="single" w:sz="4" w:space="0" w:color="auto"/>
              <w:bottom w:val="single" w:sz="4" w:space="0" w:color="auto"/>
              <w:right w:val="single" w:sz="4" w:space="0" w:color="auto"/>
            </w:tcBorders>
            <w:shd w:val="clear" w:color="auto" w:fill="FFFFFF"/>
            <w:vAlign w:val="center"/>
          </w:tcPr>
          <w:p w14:paraId="26E5B275" w14:textId="77777777" w:rsidR="00F306F5" w:rsidRPr="007D0891" w:rsidRDefault="00F306F5" w:rsidP="006E0E8E">
            <w:pPr>
              <w:pStyle w:val="TAC"/>
              <w:rPr>
                <w:rFonts w:eastAsia="宋体"/>
              </w:rPr>
            </w:pP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FC0659" w14:textId="77777777" w:rsidR="00F306F5" w:rsidRPr="007D0891" w:rsidRDefault="00F306F5" w:rsidP="006E0E8E">
            <w:pPr>
              <w:pStyle w:val="TAC"/>
              <w:rPr>
                <w:rFonts w:eastAsia="宋体"/>
                <w:lang w:eastAsia="zh-CN"/>
              </w:rPr>
            </w:pPr>
            <w:r w:rsidRPr="007D0891">
              <w:rPr>
                <w:rFonts w:eastAsia="宋体"/>
                <w:lang w:eastAsia="zh-CN"/>
              </w:rPr>
              <w:t>TRxP #1</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38C67FC" w14:textId="77777777" w:rsidR="00F306F5" w:rsidRPr="007D0891" w:rsidRDefault="00F306F5" w:rsidP="006E0E8E">
            <w:pPr>
              <w:pStyle w:val="TAC"/>
              <w:rPr>
                <w:rFonts w:eastAsia="宋体"/>
                <w:lang w:eastAsia="zh-CN"/>
              </w:rPr>
            </w:pPr>
            <w:r w:rsidRPr="007D0891">
              <w:rPr>
                <w:rFonts w:eastAsia="宋体"/>
                <w:lang w:eastAsia="zh-CN"/>
              </w:rPr>
              <w:t>TRxP #2</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tcPr>
          <w:p w14:paraId="1C7E1EB8" w14:textId="77777777" w:rsidR="00F306F5" w:rsidRPr="007D0891" w:rsidRDefault="00F306F5" w:rsidP="006E0E8E">
            <w:pPr>
              <w:pStyle w:val="TAC"/>
              <w:rPr>
                <w:rFonts w:eastAsia="宋体"/>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2D6D2919" w14:textId="77777777" w:rsidR="00F306F5" w:rsidRPr="007D0891" w:rsidRDefault="00F306F5" w:rsidP="006E0E8E">
            <w:pPr>
              <w:pStyle w:val="TAC"/>
              <w:rPr>
                <w:rFonts w:eastAsia="宋体"/>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tcPr>
          <w:p w14:paraId="4FCE7D05" w14:textId="77777777" w:rsidR="00F306F5" w:rsidRPr="007D0891" w:rsidRDefault="00F306F5" w:rsidP="006E0E8E">
            <w:pPr>
              <w:pStyle w:val="TAC"/>
              <w:rPr>
                <w:rFonts w:eastAsia="Malgun Gothic"/>
              </w:rPr>
            </w:pP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tcPr>
          <w:p w14:paraId="3F9F19F5" w14:textId="77777777" w:rsidR="00F306F5" w:rsidRPr="007D0891" w:rsidRDefault="00F306F5" w:rsidP="006E0E8E">
            <w:pPr>
              <w:pStyle w:val="TAC"/>
              <w:rPr>
                <w:rFonts w:eastAsia="宋体"/>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55B3B07B" w14:textId="77777777" w:rsidR="00F306F5" w:rsidRPr="007D0891" w:rsidRDefault="00F306F5" w:rsidP="006E0E8E">
            <w:pPr>
              <w:pStyle w:val="TAC"/>
              <w:rPr>
                <w:rFonts w:eastAsia="宋体"/>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14:paraId="69864EC6" w14:textId="77777777" w:rsidR="00F306F5" w:rsidRPr="007D0891" w:rsidRDefault="00F306F5" w:rsidP="006E0E8E">
            <w:pPr>
              <w:pStyle w:val="TAC"/>
              <w:rPr>
                <w:rFonts w:eastAsia="宋体"/>
              </w:rPr>
            </w:pPr>
          </w:p>
        </w:tc>
      </w:tr>
      <w:tr w:rsidR="00F306F5" w:rsidRPr="007D0891" w14:paraId="4E8C0FEF" w14:textId="77777777" w:rsidTr="006E0E8E">
        <w:trPr>
          <w:trHeight w:val="151"/>
          <w:jc w:val="center"/>
        </w:trPr>
        <w:tc>
          <w:tcPr>
            <w:tcW w:w="3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9CB59E" w14:textId="77777777" w:rsidR="00F306F5" w:rsidRPr="007D0891" w:rsidRDefault="00F306F5" w:rsidP="006E0E8E">
            <w:pPr>
              <w:pStyle w:val="TAC"/>
              <w:rPr>
                <w:rFonts w:eastAsia="宋体"/>
              </w:rPr>
            </w:pPr>
            <w:r w:rsidRPr="007D0891">
              <w:rPr>
                <w:rFonts w:eastAsia="宋体"/>
              </w:rPr>
              <w:t>1-1</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F01270" w14:textId="77777777" w:rsidR="00F306F5" w:rsidRPr="007D0891" w:rsidRDefault="00F306F5" w:rsidP="006E0E8E">
            <w:pPr>
              <w:pStyle w:val="TAC"/>
              <w:rPr>
                <w:rFonts w:eastAsia="宋体"/>
              </w:rPr>
            </w:pPr>
            <w:r w:rsidRPr="007D0891">
              <w:rPr>
                <w:rFonts w:eastAsia="宋体"/>
                <w:lang w:eastAsia="zh-CN"/>
              </w:rPr>
              <w:t>R.PDSCH.1-3.3 FDD</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003AB0" w14:textId="77777777" w:rsidR="00F306F5" w:rsidRPr="007D0891" w:rsidRDefault="00F306F5" w:rsidP="006E0E8E">
            <w:pPr>
              <w:pStyle w:val="TAC"/>
              <w:rPr>
                <w:rFonts w:eastAsia="宋体"/>
              </w:rPr>
            </w:pPr>
            <w:r w:rsidRPr="007D0891">
              <w:rPr>
                <w:rFonts w:eastAsia="宋体"/>
                <w:lang w:eastAsia="zh-CN"/>
              </w:rPr>
              <w:t>R.PDSCH.1-3.4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D85BD0" w14:textId="77777777" w:rsidR="00F306F5" w:rsidRPr="007D0891" w:rsidRDefault="00F306F5" w:rsidP="006E0E8E">
            <w:pPr>
              <w:pStyle w:val="TAC"/>
              <w:rPr>
                <w:rFonts w:eastAsia="宋体"/>
              </w:rPr>
            </w:pPr>
            <w:r w:rsidRPr="007D0891">
              <w:rPr>
                <w:rFonts w:eastAsia="宋体"/>
              </w:rPr>
              <w:t>10 / 15</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470749" w14:textId="77777777" w:rsidR="00F306F5" w:rsidRPr="007D0891" w:rsidRDefault="00F306F5" w:rsidP="006E0E8E">
            <w:pPr>
              <w:pStyle w:val="TAC"/>
              <w:rPr>
                <w:rFonts w:eastAsia="宋体"/>
              </w:rPr>
            </w:pPr>
            <w:r w:rsidRPr="007D0891">
              <w:rPr>
                <w:rFonts w:eastAsia="宋体"/>
              </w:rPr>
              <w:t>64QAM, 0.50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EF7BBA" w14:textId="77777777" w:rsidR="00F306F5" w:rsidRPr="007D0891" w:rsidRDefault="00F306F5" w:rsidP="006E0E8E">
            <w:pPr>
              <w:pStyle w:val="TAC"/>
              <w:rPr>
                <w:rFonts w:eastAsia="宋体"/>
              </w:rPr>
            </w:pPr>
            <w:r w:rsidRPr="007D0891">
              <w:t>TDLA30-10</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6A39F5" w14:textId="77777777" w:rsidR="00F306F5" w:rsidRPr="007D0891" w:rsidRDefault="00F306F5" w:rsidP="006E0E8E">
            <w:pPr>
              <w:pStyle w:val="TAC"/>
              <w:rPr>
                <w:rFonts w:eastAsia="宋体"/>
              </w:rPr>
            </w:pPr>
            <w:r w:rsidRPr="007D0891">
              <w:rPr>
                <w:rFonts w:eastAsia="宋体"/>
              </w:rPr>
              <w:t>2x2, ULA Low</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3E2600" w14:textId="77777777" w:rsidR="00F306F5" w:rsidRPr="007D0891" w:rsidRDefault="00F306F5" w:rsidP="006E0E8E">
            <w:pPr>
              <w:pStyle w:val="TAC"/>
              <w:rPr>
                <w:rFonts w:eastAsia="宋体"/>
              </w:rPr>
            </w:pPr>
            <w:r w:rsidRPr="007D0891">
              <w:rPr>
                <w:rFonts w:eastAsia="宋体"/>
              </w:rPr>
              <w:t>70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44981A" w14:textId="77777777" w:rsidR="00F306F5" w:rsidRPr="007D0891" w:rsidRDefault="00F306F5" w:rsidP="006E0E8E">
            <w:pPr>
              <w:pStyle w:val="TAC"/>
              <w:rPr>
                <w:rFonts w:eastAsia="宋体"/>
                <w:lang w:eastAsia="zh-CN"/>
              </w:rPr>
            </w:pPr>
            <w:r w:rsidRPr="007D0891">
              <w:rPr>
                <w:rFonts w:eastAsia="宋体"/>
              </w:rPr>
              <w:t>20.6</w:t>
            </w:r>
          </w:p>
        </w:tc>
      </w:tr>
      <w:tr w:rsidR="00F306F5" w:rsidRPr="007D0891" w14:paraId="7B721882" w14:textId="77777777" w:rsidTr="006E0E8E">
        <w:trPr>
          <w:trHeight w:val="1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6E4C32A4" w14:textId="77777777" w:rsidR="00F306F5" w:rsidRPr="007D0891" w:rsidRDefault="00F306F5" w:rsidP="006E0E8E">
            <w:pPr>
              <w:pStyle w:val="TAN"/>
              <w:rPr>
                <w:rFonts w:eastAsia="宋体"/>
              </w:rPr>
            </w:pPr>
            <w:r w:rsidRPr="007D0891">
              <w:rPr>
                <w:rFonts w:eastAsia="宋体"/>
              </w:rPr>
              <w:t>Note 1:</w:t>
            </w:r>
            <w:r w:rsidRPr="007D0891">
              <w:tab/>
            </w:r>
            <w:r w:rsidRPr="007D0891">
              <w:rPr>
                <w:rFonts w:eastAsia="宋体"/>
              </w:rPr>
              <w:t>The propagation conditions apply to each of TRxP #1 and TRxP #2 and are statistically independent</w:t>
            </w:r>
          </w:p>
          <w:p w14:paraId="7C3FB037" w14:textId="77777777" w:rsidR="00F306F5" w:rsidRPr="007D0891" w:rsidRDefault="00F306F5" w:rsidP="006E0E8E">
            <w:pPr>
              <w:pStyle w:val="TAN"/>
              <w:rPr>
                <w:rFonts w:eastAsia="宋体"/>
              </w:rPr>
            </w:pPr>
            <w:r w:rsidRPr="007D0891">
              <w:rPr>
                <w:rFonts w:eastAsia="宋体"/>
              </w:rPr>
              <w:t>Note 2:</w:t>
            </w:r>
            <w:r w:rsidRPr="007D0891">
              <w:tab/>
            </w:r>
            <w:r w:rsidRPr="007D0891">
              <w:rPr>
                <w:rFonts w:eastAsia="宋体"/>
              </w:rPr>
              <w:t>Correlation matrix and antenna configuration parameters apply to each of TRxP #1 and TRxP #2</w:t>
            </w:r>
          </w:p>
          <w:p w14:paraId="32582AE3" w14:textId="77777777" w:rsidR="00F306F5" w:rsidRPr="007D0891" w:rsidRDefault="00F306F5" w:rsidP="006E0E8E">
            <w:pPr>
              <w:pStyle w:val="TAN"/>
              <w:rPr>
                <w:rFonts w:eastAsia="宋体"/>
              </w:rPr>
            </w:pPr>
            <w:r w:rsidRPr="007D0891">
              <w:rPr>
                <w:rFonts w:eastAsia="宋体"/>
              </w:rPr>
              <w:t>Note 3:</w:t>
            </w:r>
            <w:r w:rsidRPr="007D0891">
              <w:tab/>
            </w:r>
            <w:r w:rsidRPr="007D0891">
              <w:rPr>
                <w:rFonts w:eastAsia="宋体"/>
              </w:rPr>
              <w:t>SNR corresponds to SNR of TRxP #1 and TRxP #2 as defined in 4.4.2</w:t>
            </w:r>
          </w:p>
        </w:tc>
      </w:tr>
    </w:tbl>
    <w:p w14:paraId="63232F75" w14:textId="77777777" w:rsidR="00F306F5" w:rsidRPr="007D0891" w:rsidRDefault="00F306F5" w:rsidP="00F306F5">
      <w:pPr>
        <w:rPr>
          <w:rFonts w:eastAsia="宋体"/>
        </w:rPr>
      </w:pPr>
    </w:p>
    <w:p w14:paraId="57E07BA3" w14:textId="77777777" w:rsidR="00F306F5" w:rsidRPr="007D0891" w:rsidRDefault="00F306F5" w:rsidP="00F306F5">
      <w:pPr>
        <w:rPr>
          <w:rFonts w:eastAsia="Malgun Gothic"/>
          <w:lang w:eastAsia="ja-JP"/>
        </w:rPr>
      </w:pPr>
      <w:r w:rsidRPr="007D0891">
        <w:t>The normative reference for this requirement is TS 38.101-4 [5], clause 5.2.2.1.12</w:t>
      </w:r>
      <w:r w:rsidRPr="007D0891">
        <w:rPr>
          <w:lang w:eastAsia="ja-JP"/>
        </w:rPr>
        <w:t>.</w:t>
      </w:r>
    </w:p>
    <w:p w14:paraId="59F3F7C7" w14:textId="77777777" w:rsidR="00F306F5" w:rsidRPr="007D0891" w:rsidRDefault="00F306F5" w:rsidP="00F306F5">
      <w:pPr>
        <w:pStyle w:val="6"/>
      </w:pPr>
      <w:bookmarkStart w:id="251" w:name="_Toc90560722"/>
      <w:r w:rsidRPr="007D0891">
        <w:rPr>
          <w:lang w:eastAsia="ja-JP"/>
        </w:rPr>
        <w:t>5.2.2.1.12_1</w:t>
      </w:r>
      <w:r w:rsidRPr="007D0891">
        <w:tab/>
        <w:t xml:space="preserve">2Rx FDD FR1 PDSCH Multiple-DCI based transmission scheme performance - </w:t>
      </w:r>
      <w:r w:rsidRPr="007D0891">
        <w:rPr>
          <w:lang w:eastAsia="ja-JP"/>
        </w:rPr>
        <w:t>2</w:t>
      </w:r>
      <w:r w:rsidRPr="007D0891">
        <w:t>x2 MIMO for both SA and NSA</w:t>
      </w:r>
      <w:bookmarkEnd w:id="251"/>
    </w:p>
    <w:p w14:paraId="7F7565C8" w14:textId="77777777" w:rsidR="00F306F5" w:rsidRPr="007D0891" w:rsidRDefault="00F306F5" w:rsidP="00F306F5">
      <w:pPr>
        <w:pStyle w:val="H6"/>
      </w:pPr>
      <w:r w:rsidRPr="007D0891">
        <w:t>5.2.2.1.12</w:t>
      </w:r>
      <w:r w:rsidRPr="007D0891">
        <w:rPr>
          <w:lang w:eastAsia="ja-JP"/>
        </w:rPr>
        <w:t>_1</w:t>
      </w:r>
      <w:r w:rsidRPr="007D0891">
        <w:t>.1</w:t>
      </w:r>
      <w:r w:rsidRPr="007D0891">
        <w:tab/>
        <w:t>Test purpose</w:t>
      </w:r>
    </w:p>
    <w:p w14:paraId="55CE975A" w14:textId="77777777" w:rsidR="00F306F5" w:rsidRPr="007D0891" w:rsidRDefault="00F306F5" w:rsidP="00F306F5">
      <w:r w:rsidRPr="007D0891">
        <w:t xml:space="preserve">To verify </w:t>
      </w:r>
      <w:r w:rsidRPr="007D0891">
        <w:rPr>
          <w:rFonts w:eastAsia="宋体"/>
        </w:rPr>
        <w:t>the PDSCH performance when UE is configured two different values of CORESETPoolIndex in ControlResourceSet and when UE receives multiple PDCCHs scheduling PDSCHs</w:t>
      </w:r>
      <w:r w:rsidRPr="007D0891">
        <w:rPr>
          <w:lang w:eastAsia="ja-JP"/>
        </w:rPr>
        <w:t>.</w:t>
      </w:r>
    </w:p>
    <w:p w14:paraId="71912E89" w14:textId="77777777" w:rsidR="00F306F5" w:rsidRPr="007D0891" w:rsidRDefault="00F306F5" w:rsidP="00F306F5">
      <w:pPr>
        <w:pStyle w:val="H6"/>
      </w:pPr>
      <w:r w:rsidRPr="007D0891">
        <w:t>5.2.2.1.12_</w:t>
      </w:r>
      <w:r w:rsidRPr="007D0891">
        <w:rPr>
          <w:lang w:eastAsia="ja-JP"/>
        </w:rPr>
        <w:t>1</w:t>
      </w:r>
      <w:r w:rsidRPr="007D0891">
        <w:t>.2</w:t>
      </w:r>
      <w:r w:rsidRPr="007D0891">
        <w:tab/>
        <w:t>Test applicability</w:t>
      </w:r>
    </w:p>
    <w:p w14:paraId="69B32B9D" w14:textId="77777777" w:rsidR="00F306F5" w:rsidRPr="007D0891" w:rsidRDefault="00F306F5" w:rsidP="00F306F5">
      <w:r w:rsidRPr="007D0891">
        <w:t xml:space="preserve">Test 1-1 applies to all types of NR UE release 16 and forward supporting capability IE </w:t>
      </w:r>
      <w:r w:rsidRPr="007D0891">
        <w:rPr>
          <w:i/>
        </w:rPr>
        <w:t>multiDCI-MultiTRP-r16</w:t>
      </w:r>
      <w:r w:rsidRPr="007D0891">
        <w:t>.</w:t>
      </w:r>
    </w:p>
    <w:p w14:paraId="199D0AF7" w14:textId="77777777" w:rsidR="00F306F5" w:rsidRPr="007D0891" w:rsidRDefault="00F306F5" w:rsidP="00F306F5">
      <w:pPr>
        <w:pStyle w:val="H6"/>
      </w:pPr>
      <w:r w:rsidRPr="007D0891">
        <w:t>5.2.2.1.12_</w:t>
      </w:r>
      <w:r w:rsidRPr="007D0891">
        <w:rPr>
          <w:lang w:eastAsia="ja-JP"/>
        </w:rPr>
        <w:t>1</w:t>
      </w:r>
      <w:r w:rsidRPr="007D0891">
        <w:t>.3</w:t>
      </w:r>
      <w:r w:rsidRPr="007D0891">
        <w:tab/>
        <w:t>Test description</w:t>
      </w:r>
    </w:p>
    <w:p w14:paraId="38BA72E8" w14:textId="77777777" w:rsidR="00F306F5" w:rsidRPr="007D0891" w:rsidRDefault="00F306F5" w:rsidP="00F306F5">
      <w:pPr>
        <w:pStyle w:val="H6"/>
      </w:pPr>
      <w:r w:rsidRPr="007D0891">
        <w:t>5.2.2.1.12_</w:t>
      </w:r>
      <w:r w:rsidRPr="007D0891">
        <w:rPr>
          <w:lang w:eastAsia="ja-JP"/>
        </w:rPr>
        <w:t>1</w:t>
      </w:r>
      <w:r w:rsidRPr="007D0891">
        <w:t>.3.1</w:t>
      </w:r>
      <w:r w:rsidRPr="007D0891">
        <w:tab/>
        <w:t>Initial conditions</w:t>
      </w:r>
    </w:p>
    <w:p w14:paraId="63D70B91" w14:textId="77777777" w:rsidR="00F306F5" w:rsidRPr="007D0891" w:rsidRDefault="00F306F5" w:rsidP="00F306F5">
      <w:r w:rsidRPr="007D0891">
        <w:t>Initial conditions are a set of test configurations the UE needs to be tested in and the steps for the SS to take with the UE to reach the correct measurement state.</w:t>
      </w:r>
    </w:p>
    <w:p w14:paraId="4BE398FC" w14:textId="77777777" w:rsidR="00F306F5" w:rsidRPr="007D0891" w:rsidRDefault="00F306F5" w:rsidP="00F306F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7570D72E" w14:textId="77777777" w:rsidR="00F306F5" w:rsidRPr="007D0891" w:rsidRDefault="00F306F5" w:rsidP="00F306F5">
      <w:r w:rsidRPr="007D0891">
        <w:t>Configurations of PDSCH and PDCCH before measurement are specified in Annex C.</w:t>
      </w:r>
    </w:p>
    <w:p w14:paraId="04FC0589" w14:textId="77777777" w:rsidR="00F306F5" w:rsidRPr="007D0891" w:rsidRDefault="00F306F5" w:rsidP="00F306F5">
      <w:r w:rsidRPr="007D0891">
        <w:t xml:space="preserve">Test Environment: Normal, as defined in TS 38.508-1 [6] clause </w:t>
      </w:r>
      <w:r w:rsidRPr="007D0891">
        <w:rPr>
          <w:lang w:eastAsia="ja-JP"/>
        </w:rPr>
        <w:t>4.1</w:t>
      </w:r>
      <w:r w:rsidRPr="007D0891">
        <w:t>.</w:t>
      </w:r>
    </w:p>
    <w:p w14:paraId="536D1C21" w14:textId="77777777" w:rsidR="00F306F5" w:rsidRPr="007D0891" w:rsidRDefault="00F306F5" w:rsidP="00F306F5">
      <w:r w:rsidRPr="007D0891">
        <w:lastRenderedPageBreak/>
        <w:t xml:space="preserve">Frequencies to be tested: Mid Range, as defined in TS 38.508-1 [6] clause </w:t>
      </w:r>
      <w:r w:rsidRPr="007D0891">
        <w:rPr>
          <w:lang w:eastAsia="ja-JP"/>
        </w:rPr>
        <w:t>4.3.1</w:t>
      </w:r>
      <w:r w:rsidRPr="007D0891">
        <w:t>.</w:t>
      </w:r>
    </w:p>
    <w:p w14:paraId="1BDD0325" w14:textId="77777777" w:rsidR="00F306F5" w:rsidRPr="007D0891" w:rsidRDefault="00F306F5" w:rsidP="00F306F5">
      <w:r w:rsidRPr="007D0891">
        <w:t>For EN-DC within FR1 operation, setup the LTE link according to Annex D</w:t>
      </w:r>
    </w:p>
    <w:p w14:paraId="08CE5E2A" w14:textId="1C86D96B" w:rsidR="00F306F5" w:rsidRPr="007D0891" w:rsidRDefault="00F306F5" w:rsidP="00F306F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ins w:id="252" w:author="Huawei" w:date="2021-12-17T10:55:00Z">
        <w:r>
          <w:rPr>
            <w:lang w:eastAsia="ja-JP"/>
          </w:rPr>
          <w:t>9</w:t>
        </w:r>
      </w:ins>
      <w:del w:id="253" w:author="Huawei" w:date="2021-12-17T10:55:00Z">
        <w:r w:rsidRPr="007D0891" w:rsidDel="00F306F5">
          <w:rPr>
            <w:lang w:eastAsia="ja-JP"/>
          </w:rPr>
          <w:delText>aa</w:delText>
        </w:r>
      </w:del>
      <w:r w:rsidRPr="007D0891">
        <w:t xml:space="preserve"> for TE diagram and section </w:t>
      </w:r>
      <w:r w:rsidRPr="007D0891">
        <w:rPr>
          <w:lang w:eastAsia="ja-JP"/>
        </w:rPr>
        <w:t>A.3.2.3</w:t>
      </w:r>
      <w:r w:rsidRPr="007D0891">
        <w:t xml:space="preserve"> for UE diagram.</w:t>
      </w:r>
    </w:p>
    <w:p w14:paraId="6FFF1BD1" w14:textId="77777777" w:rsidR="00F306F5" w:rsidRPr="007D0891" w:rsidRDefault="00F306F5" w:rsidP="00F306F5">
      <w:pPr>
        <w:pStyle w:val="B10"/>
      </w:pPr>
      <w:r w:rsidRPr="007D0891">
        <w:t>2.</w:t>
      </w:r>
      <w:r w:rsidRPr="007D0891">
        <w:tab/>
        <w:t>The parameter settings for the cell are set up according to Table 5.2-1, Table 5.2.2.1.12.0-2 and Table 5.2.2.1.12.0-3 as appropriate.</w:t>
      </w:r>
    </w:p>
    <w:p w14:paraId="28DB015C" w14:textId="77777777" w:rsidR="00F306F5" w:rsidRPr="007D0891" w:rsidRDefault="00F306F5" w:rsidP="00F306F5">
      <w:pPr>
        <w:pStyle w:val="B10"/>
      </w:pPr>
      <w:r w:rsidRPr="007D0891">
        <w:t>3.</w:t>
      </w:r>
      <w:r w:rsidRPr="007D0891">
        <w:tab/>
        <w:t>Downlink signals for NR cell are initially set up according to Annexes C.0, C.1, C.2 and uplink signals according to Annexes G.0, G.1, G.2, G.3.1 of TS 38.521-1 [7].</w:t>
      </w:r>
    </w:p>
    <w:p w14:paraId="74CFF791" w14:textId="77777777" w:rsidR="00F306F5" w:rsidRPr="007D0891" w:rsidRDefault="00F306F5" w:rsidP="00F306F5">
      <w:pPr>
        <w:pStyle w:val="B10"/>
      </w:pPr>
      <w:r w:rsidRPr="007D0891">
        <w:t>4.</w:t>
      </w:r>
      <w:r w:rsidRPr="007D0891">
        <w:tab/>
        <w:t>Propagation conditions are set according to Annex B</w:t>
      </w:r>
      <w:r w:rsidRPr="007D0891">
        <w:rPr>
          <w:lang w:eastAsia="ja-JP"/>
        </w:rPr>
        <w:t>.0</w:t>
      </w:r>
      <w:r w:rsidRPr="007D0891">
        <w:t>.</w:t>
      </w:r>
    </w:p>
    <w:p w14:paraId="69596B03" w14:textId="77777777" w:rsidR="00F306F5" w:rsidRPr="007D0891" w:rsidRDefault="00F306F5" w:rsidP="00F306F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5.2.2.1.12_1.3.3.</w:t>
      </w:r>
    </w:p>
    <w:p w14:paraId="266B3D50" w14:textId="77777777" w:rsidR="00F306F5" w:rsidRPr="007D0891" w:rsidRDefault="00F306F5" w:rsidP="00F306F5">
      <w:pPr>
        <w:pStyle w:val="H6"/>
        <w:rPr>
          <w:b/>
        </w:rPr>
      </w:pPr>
      <w:r w:rsidRPr="007D0891">
        <w:t>5.2.2.1.12_</w:t>
      </w:r>
      <w:r w:rsidRPr="007D0891">
        <w:rPr>
          <w:lang w:eastAsia="ja-JP"/>
        </w:rPr>
        <w:t>1</w:t>
      </w:r>
      <w:r w:rsidRPr="007D0891">
        <w:t>.3.2</w:t>
      </w:r>
      <w:r w:rsidRPr="007D0891">
        <w:tab/>
        <w:t>Test procedure</w:t>
      </w:r>
    </w:p>
    <w:p w14:paraId="7B1BFD20" w14:textId="77777777" w:rsidR="00F306F5" w:rsidRPr="007D0891" w:rsidRDefault="00F306F5" w:rsidP="00F306F5">
      <w:pPr>
        <w:pStyle w:val="B10"/>
      </w:pPr>
      <w:r w:rsidRPr="007D0891">
        <w:t>1.</w:t>
      </w:r>
      <w:r w:rsidRPr="007D0891">
        <w:tab/>
        <w:t>SS transmits PDSCH in TRxP</w:t>
      </w:r>
      <w:r w:rsidRPr="007D0891">
        <w:rPr>
          <w:lang w:eastAsia="zh-CN"/>
        </w:rPr>
        <w:t xml:space="preserve">#1 </w:t>
      </w:r>
      <w:r w:rsidRPr="007D0891">
        <w:t>via PDCCH DCI format 1_1 for C_RNTI in ControlResourceSetid1 (Table 5.2.2.1.12_1.3.3_1-2), and transmits PDSCH in TRxP#2 via PDCCH DCI format 1_1 for C_RNTI in ControlResourceSetid2 (Table 5.2.2.1.12_1.3.3_1-3), to transmit the DL RMC according to Table 5.2.2.1.12_1.3.4-1. The SS sends downlink MAC padding bits on the DL RMC.</w:t>
      </w:r>
    </w:p>
    <w:p w14:paraId="7BCAB75F" w14:textId="77777777" w:rsidR="00F306F5" w:rsidRPr="007D0891" w:rsidRDefault="00F306F5" w:rsidP="00F306F5">
      <w:pPr>
        <w:pStyle w:val="B10"/>
      </w:pPr>
      <w:r w:rsidRPr="007D0891">
        <w:t>2.</w:t>
      </w:r>
      <w:r w:rsidRPr="007D0891">
        <w:tab/>
        <w:t>Set the parameters of the bandwidth, MCS, reference channel, the propagation condition, the correlation matrix and the SNR for TRxP#1 and TRxP#2 according to Table 5.2.2.1.12_1.4-1.</w:t>
      </w:r>
    </w:p>
    <w:p w14:paraId="2AE9B65E" w14:textId="77777777" w:rsidR="00F306F5" w:rsidRPr="007D0891" w:rsidRDefault="00F306F5" w:rsidP="00F306F5">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G.1.5. Count the number of NACKs, ACKs and statDTXs on the UL during each subtest and decide pass or fail according to Table 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G.1.5</w:t>
      </w:r>
      <w:r w:rsidRPr="007D0891">
        <w:t>.</w:t>
      </w:r>
    </w:p>
    <w:p w14:paraId="6305FB8E" w14:textId="77777777" w:rsidR="00F306F5" w:rsidRPr="007D0891" w:rsidRDefault="00F306F5" w:rsidP="00F306F5">
      <w:pPr>
        <w:pStyle w:val="H6"/>
      </w:pPr>
      <w:r w:rsidRPr="007D0891">
        <w:t>5.2.2.1.12_</w:t>
      </w:r>
      <w:r w:rsidRPr="007D0891">
        <w:rPr>
          <w:lang w:eastAsia="ja-JP"/>
        </w:rPr>
        <w:t>1</w:t>
      </w:r>
      <w:r w:rsidRPr="007D0891">
        <w:t>.3.3</w:t>
      </w:r>
      <w:r w:rsidRPr="007D0891">
        <w:tab/>
        <w:t>Message contents</w:t>
      </w:r>
    </w:p>
    <w:p w14:paraId="77905465" w14:textId="77777777" w:rsidR="00F306F5" w:rsidRPr="007D0891" w:rsidRDefault="00F306F5" w:rsidP="00F306F5">
      <w:pPr>
        <w:pStyle w:val="H6"/>
        <w:rPr>
          <w:lang w:eastAsia="ja-JP"/>
        </w:rPr>
      </w:pPr>
      <w:r w:rsidRPr="007D0891">
        <w:t>5.2.2.1.12_</w:t>
      </w:r>
      <w:r w:rsidRPr="007D0891">
        <w:rPr>
          <w:lang w:eastAsia="ja-JP"/>
        </w:rPr>
        <w:t>1</w:t>
      </w:r>
      <w:r w:rsidRPr="007D0891">
        <w:t>.3.3_1</w:t>
      </w:r>
      <w:r w:rsidRPr="007D0891">
        <w:tab/>
        <w:t>Message exceptions for SA</w:t>
      </w:r>
    </w:p>
    <w:p w14:paraId="7702906A" w14:textId="77777777" w:rsidR="00F306F5" w:rsidRPr="007D0891" w:rsidRDefault="00F306F5" w:rsidP="00F306F5">
      <w:r w:rsidRPr="007D0891">
        <w:t xml:space="preserve">As defined in clause </w:t>
      </w:r>
      <w:r w:rsidRPr="007D0891">
        <w:rPr>
          <w:lang w:eastAsia="ja-JP"/>
        </w:rPr>
        <w:t xml:space="preserve">5.4.2 of TS 38.508-1 [6] </w:t>
      </w:r>
      <w:r w:rsidRPr="007D0891">
        <w:t>with the following exceptions:</w:t>
      </w:r>
    </w:p>
    <w:p w14:paraId="386B17BD" w14:textId="77777777" w:rsidR="00F306F5" w:rsidRPr="007D0891" w:rsidRDefault="00F306F5" w:rsidP="00F306F5">
      <w:pPr>
        <w:pStyle w:val="TH"/>
        <w:rPr>
          <w:i/>
        </w:rPr>
      </w:pPr>
      <w:r w:rsidRPr="007D0891">
        <w:t>Table 5.2.2.1.12_</w:t>
      </w:r>
      <w:r w:rsidRPr="007D0891">
        <w:rPr>
          <w:lang w:eastAsia="ja-JP"/>
        </w:rPr>
        <w:t>1</w:t>
      </w:r>
      <w:r w:rsidRPr="007D0891">
        <w:t xml:space="preserve">.3.3_1-1: </w:t>
      </w:r>
      <w:r w:rsidRPr="007D0891">
        <w:rPr>
          <w:i/>
        </w:rPr>
        <w:t xml:space="preserve">PDCCH-Config </w:t>
      </w:r>
      <w:r w:rsidRPr="007D0891">
        <w:t>(Preamble)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06F5" w:rsidRPr="007D0891" w14:paraId="1737B302"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7F7A706B" w14:textId="77777777" w:rsidR="00F306F5" w:rsidRPr="007D0891" w:rsidRDefault="00F306F5" w:rsidP="006E0E8E">
            <w:pPr>
              <w:pStyle w:val="TAH"/>
              <w:jc w:val="left"/>
              <w:rPr>
                <w:b w:val="0"/>
              </w:rPr>
            </w:pPr>
            <w:r w:rsidRPr="007D0891">
              <w:rPr>
                <w:b w:val="0"/>
              </w:rPr>
              <w:t>Derivation Path: TS 38.508-1 [4],Table 4.6.3-95</w:t>
            </w:r>
          </w:p>
        </w:tc>
      </w:tr>
      <w:tr w:rsidR="00F306F5" w:rsidRPr="007D0891" w14:paraId="0AACC2EA"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EDB0A33" w14:textId="77777777" w:rsidR="00F306F5" w:rsidRPr="007D0891" w:rsidRDefault="00F306F5"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232264" w14:textId="77777777" w:rsidR="00F306F5" w:rsidRPr="007D0891" w:rsidRDefault="00F306F5" w:rsidP="006E0E8E">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12EB2455" w14:textId="77777777" w:rsidR="00F306F5" w:rsidRPr="007D0891" w:rsidRDefault="00F306F5" w:rsidP="006E0E8E">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61DD87BA" w14:textId="77777777" w:rsidR="00F306F5" w:rsidRPr="007D0891" w:rsidRDefault="00F306F5" w:rsidP="006E0E8E">
            <w:pPr>
              <w:pStyle w:val="TAH"/>
            </w:pPr>
            <w:r w:rsidRPr="007D0891">
              <w:t>Condition</w:t>
            </w:r>
          </w:p>
        </w:tc>
      </w:tr>
      <w:tr w:rsidR="00F306F5" w:rsidRPr="007D0891" w14:paraId="1FEBAC16"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0BE4468" w14:textId="77777777" w:rsidR="00F306F5" w:rsidRPr="007D0891" w:rsidRDefault="00F306F5" w:rsidP="006E0E8E">
            <w:pPr>
              <w:pStyle w:val="TAL"/>
            </w:pPr>
            <w:r w:rsidRPr="007D0891">
              <w:t xml:space="preserve">PDCCH-Config::=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3E530281" w14:textId="77777777" w:rsidR="00F306F5" w:rsidRPr="007D0891" w:rsidRDefault="00F306F5"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1193D599"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6F76140A" w14:textId="77777777" w:rsidR="00F306F5" w:rsidRPr="007D0891" w:rsidRDefault="00F306F5" w:rsidP="006E0E8E">
            <w:pPr>
              <w:pStyle w:val="TAL"/>
            </w:pPr>
          </w:p>
        </w:tc>
      </w:tr>
      <w:tr w:rsidR="00F306F5" w:rsidRPr="007D0891" w14:paraId="66863F84"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F358390" w14:textId="77777777" w:rsidR="00F306F5" w:rsidRPr="007D0891" w:rsidRDefault="00F306F5" w:rsidP="006E0E8E">
            <w:pPr>
              <w:pStyle w:val="TAL"/>
            </w:pPr>
            <w:r w:rsidRPr="007D0891">
              <w:t xml:space="preserve">  controlResourceSetToAddModList SEQUENCE(SEQUENCE(SIZE (1..3)) OF </w:t>
            </w:r>
            <w:r w:rsidRPr="007D0891">
              <w:rPr>
                <w:rFonts w:eastAsia="MS Mincho"/>
              </w:rPr>
              <w:t>ControlResourceSet</w:t>
            </w:r>
            <w:r w:rsidRPr="007D089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3304EE4D" w14:textId="77777777" w:rsidR="00F306F5" w:rsidRPr="007D0891" w:rsidRDefault="00F306F5" w:rsidP="006E0E8E">
            <w:pPr>
              <w:pStyle w:val="TAL"/>
            </w:pPr>
            <w:r w:rsidRPr="007D0891">
              <w:t>2 entries</w:t>
            </w:r>
          </w:p>
        </w:tc>
        <w:tc>
          <w:tcPr>
            <w:tcW w:w="1700" w:type="dxa"/>
            <w:tcBorders>
              <w:top w:val="single" w:sz="4" w:space="0" w:color="auto"/>
              <w:left w:val="single" w:sz="4" w:space="0" w:color="auto"/>
              <w:bottom w:val="single" w:sz="4" w:space="0" w:color="auto"/>
              <w:right w:val="single" w:sz="4" w:space="0" w:color="auto"/>
            </w:tcBorders>
          </w:tcPr>
          <w:p w14:paraId="5F36C248"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52C83AD8" w14:textId="77777777" w:rsidR="00F306F5" w:rsidRPr="007D0891" w:rsidRDefault="00F306F5" w:rsidP="006E0E8E">
            <w:pPr>
              <w:pStyle w:val="TAL"/>
            </w:pPr>
          </w:p>
        </w:tc>
      </w:tr>
      <w:tr w:rsidR="00F306F5" w:rsidRPr="007D0891" w14:paraId="3D6D219D"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73F9CFE" w14:textId="77777777" w:rsidR="00F306F5" w:rsidRPr="007D0891" w:rsidRDefault="00F306F5" w:rsidP="006E0E8E">
            <w:pPr>
              <w:pStyle w:val="TAL"/>
              <w:rPr>
                <w:lang w:eastAsia="zh-CN"/>
              </w:rPr>
            </w:pPr>
            <w:r w:rsidRPr="007D0891">
              <w:rPr>
                <w:lang w:eastAsia="zh-CN"/>
              </w:rPr>
              <w:t xml:space="preserve">    </w:t>
            </w:r>
            <w:r w:rsidRPr="007D0891">
              <w:t>ControlResourceSet[1]</w:t>
            </w:r>
          </w:p>
        </w:tc>
        <w:tc>
          <w:tcPr>
            <w:tcW w:w="2267" w:type="dxa"/>
            <w:tcBorders>
              <w:top w:val="single" w:sz="4" w:space="0" w:color="auto"/>
              <w:left w:val="single" w:sz="4" w:space="0" w:color="auto"/>
              <w:bottom w:val="single" w:sz="4" w:space="0" w:color="auto"/>
              <w:right w:val="single" w:sz="4" w:space="0" w:color="auto"/>
            </w:tcBorders>
            <w:hideMark/>
          </w:tcPr>
          <w:p w14:paraId="6E76A7A5" w14:textId="77777777" w:rsidR="00F306F5" w:rsidRPr="007D0891" w:rsidRDefault="00F306F5" w:rsidP="006E0E8E">
            <w:pPr>
              <w:pStyle w:val="TAL"/>
            </w:pPr>
            <w:r w:rsidRPr="007D0891">
              <w:t>ControlResourceSetid1</w:t>
            </w:r>
          </w:p>
        </w:tc>
        <w:tc>
          <w:tcPr>
            <w:tcW w:w="1700" w:type="dxa"/>
            <w:tcBorders>
              <w:top w:val="single" w:sz="4" w:space="0" w:color="auto"/>
              <w:left w:val="single" w:sz="4" w:space="0" w:color="auto"/>
              <w:bottom w:val="single" w:sz="4" w:space="0" w:color="auto"/>
              <w:right w:val="single" w:sz="4" w:space="0" w:color="auto"/>
            </w:tcBorders>
            <w:hideMark/>
          </w:tcPr>
          <w:p w14:paraId="590A49F2" w14:textId="77777777" w:rsidR="00F306F5" w:rsidRPr="007D0891" w:rsidRDefault="00F306F5" w:rsidP="006E0E8E">
            <w:pPr>
              <w:pStyle w:val="TAL"/>
            </w:pPr>
            <w:r w:rsidRPr="007D0891">
              <w:t>entry 1</w:t>
            </w:r>
          </w:p>
        </w:tc>
        <w:tc>
          <w:tcPr>
            <w:tcW w:w="1245" w:type="dxa"/>
            <w:tcBorders>
              <w:top w:val="single" w:sz="4" w:space="0" w:color="auto"/>
              <w:left w:val="single" w:sz="4" w:space="0" w:color="auto"/>
              <w:bottom w:val="single" w:sz="4" w:space="0" w:color="auto"/>
              <w:right w:val="single" w:sz="4" w:space="0" w:color="auto"/>
            </w:tcBorders>
          </w:tcPr>
          <w:p w14:paraId="7AC39D0E" w14:textId="77777777" w:rsidR="00F306F5" w:rsidRPr="007D0891" w:rsidRDefault="00F306F5" w:rsidP="006E0E8E">
            <w:pPr>
              <w:pStyle w:val="TAL"/>
            </w:pPr>
          </w:p>
        </w:tc>
      </w:tr>
      <w:tr w:rsidR="00F306F5" w:rsidRPr="007D0891" w14:paraId="7A886017"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EAF63DF" w14:textId="77777777" w:rsidR="00F306F5" w:rsidRPr="007D0891" w:rsidRDefault="00F306F5" w:rsidP="006E0E8E">
            <w:pPr>
              <w:pStyle w:val="TAL"/>
              <w:rPr>
                <w:lang w:eastAsia="zh-CN"/>
              </w:rPr>
            </w:pPr>
            <w:r w:rsidRPr="007D0891">
              <w:rPr>
                <w:lang w:eastAsia="zh-CN"/>
              </w:rPr>
              <w:t xml:space="preserve">    </w:t>
            </w:r>
            <w:r w:rsidRPr="007D0891">
              <w:t>ControlResourceSet[2]</w:t>
            </w:r>
          </w:p>
        </w:tc>
        <w:tc>
          <w:tcPr>
            <w:tcW w:w="2267" w:type="dxa"/>
            <w:tcBorders>
              <w:top w:val="single" w:sz="4" w:space="0" w:color="auto"/>
              <w:left w:val="single" w:sz="4" w:space="0" w:color="auto"/>
              <w:bottom w:val="single" w:sz="4" w:space="0" w:color="auto"/>
              <w:right w:val="single" w:sz="4" w:space="0" w:color="auto"/>
            </w:tcBorders>
            <w:hideMark/>
          </w:tcPr>
          <w:p w14:paraId="499721B3" w14:textId="77777777" w:rsidR="00F306F5" w:rsidRPr="007D0891" w:rsidRDefault="00F306F5" w:rsidP="006E0E8E">
            <w:pPr>
              <w:pStyle w:val="TAL"/>
            </w:pPr>
            <w:r w:rsidRPr="007D0891">
              <w:t>ControlResourceSetid2</w:t>
            </w:r>
          </w:p>
        </w:tc>
        <w:tc>
          <w:tcPr>
            <w:tcW w:w="1700" w:type="dxa"/>
            <w:tcBorders>
              <w:top w:val="single" w:sz="4" w:space="0" w:color="auto"/>
              <w:left w:val="single" w:sz="4" w:space="0" w:color="auto"/>
              <w:bottom w:val="single" w:sz="4" w:space="0" w:color="auto"/>
              <w:right w:val="single" w:sz="4" w:space="0" w:color="auto"/>
            </w:tcBorders>
            <w:hideMark/>
          </w:tcPr>
          <w:p w14:paraId="45F4B900" w14:textId="77777777" w:rsidR="00F306F5" w:rsidRPr="007D0891" w:rsidRDefault="00F306F5" w:rsidP="006E0E8E">
            <w:pPr>
              <w:pStyle w:val="TAL"/>
            </w:pPr>
            <w:r w:rsidRPr="007D0891">
              <w:t>entry 2</w:t>
            </w:r>
          </w:p>
        </w:tc>
        <w:tc>
          <w:tcPr>
            <w:tcW w:w="1245" w:type="dxa"/>
            <w:tcBorders>
              <w:top w:val="single" w:sz="4" w:space="0" w:color="auto"/>
              <w:left w:val="single" w:sz="4" w:space="0" w:color="auto"/>
              <w:bottom w:val="single" w:sz="4" w:space="0" w:color="auto"/>
              <w:right w:val="single" w:sz="4" w:space="0" w:color="auto"/>
            </w:tcBorders>
          </w:tcPr>
          <w:p w14:paraId="586A2132" w14:textId="77777777" w:rsidR="00F306F5" w:rsidRPr="007D0891" w:rsidRDefault="00F306F5" w:rsidP="006E0E8E">
            <w:pPr>
              <w:pStyle w:val="TAL"/>
            </w:pPr>
          </w:p>
        </w:tc>
      </w:tr>
      <w:tr w:rsidR="00F306F5" w:rsidRPr="007D0891" w14:paraId="5564B17D"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CDB45E5" w14:textId="77777777" w:rsidR="00F306F5" w:rsidRPr="007D0891" w:rsidRDefault="00F306F5" w:rsidP="006E0E8E">
            <w:pPr>
              <w:pStyle w:val="TAL"/>
            </w:pPr>
            <w:r w:rsidRPr="007D0891">
              <w:t xml:space="preserve">  }</w:t>
            </w:r>
          </w:p>
        </w:tc>
        <w:tc>
          <w:tcPr>
            <w:tcW w:w="2267" w:type="dxa"/>
            <w:tcBorders>
              <w:top w:val="single" w:sz="4" w:space="0" w:color="auto"/>
              <w:left w:val="single" w:sz="4" w:space="0" w:color="auto"/>
              <w:bottom w:val="single" w:sz="4" w:space="0" w:color="auto"/>
              <w:right w:val="single" w:sz="4" w:space="0" w:color="auto"/>
            </w:tcBorders>
          </w:tcPr>
          <w:p w14:paraId="63153FA0" w14:textId="77777777" w:rsidR="00F306F5" w:rsidRPr="007D0891" w:rsidRDefault="00F306F5"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4136CA5F"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6DFE71E8" w14:textId="77777777" w:rsidR="00F306F5" w:rsidRPr="007D0891" w:rsidRDefault="00F306F5" w:rsidP="006E0E8E">
            <w:pPr>
              <w:pStyle w:val="TAL"/>
            </w:pPr>
          </w:p>
        </w:tc>
      </w:tr>
      <w:tr w:rsidR="00F306F5" w:rsidRPr="007D0891" w14:paraId="113F5BC1"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2F9EAF2" w14:textId="77777777" w:rsidR="00F306F5" w:rsidRPr="007D0891" w:rsidRDefault="00F306F5"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18B6F3EC" w14:textId="77777777" w:rsidR="00F306F5" w:rsidRPr="007D0891" w:rsidRDefault="00F306F5"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3DB86C71"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6724FE5E" w14:textId="77777777" w:rsidR="00F306F5" w:rsidRPr="007D0891" w:rsidRDefault="00F306F5" w:rsidP="006E0E8E">
            <w:pPr>
              <w:pStyle w:val="TAL"/>
            </w:pPr>
          </w:p>
        </w:tc>
      </w:tr>
    </w:tbl>
    <w:p w14:paraId="46AFBB67" w14:textId="77777777" w:rsidR="00F306F5" w:rsidRPr="007D0891" w:rsidRDefault="00F306F5" w:rsidP="00F306F5"/>
    <w:p w14:paraId="5EB53269" w14:textId="77777777" w:rsidR="00F306F5" w:rsidRPr="007D0891" w:rsidRDefault="00F306F5" w:rsidP="00F306F5">
      <w:pPr>
        <w:pStyle w:val="TH"/>
        <w:rPr>
          <w:i/>
        </w:rPr>
      </w:pPr>
      <w:r w:rsidRPr="007D0891">
        <w:lastRenderedPageBreak/>
        <w:t>Table 5.2.2.1.12_</w:t>
      </w:r>
      <w:r w:rsidRPr="007D0891">
        <w:rPr>
          <w:lang w:eastAsia="ja-JP"/>
        </w:rPr>
        <w:t>1</w:t>
      </w:r>
      <w:r w:rsidRPr="007D0891">
        <w:t xml:space="preserve">.3.3_1-2: </w:t>
      </w:r>
      <w:r w:rsidRPr="007D0891">
        <w:rPr>
          <w:i/>
        </w:rPr>
        <w:t xml:space="preserve">ControlResourceSetId1 </w:t>
      </w:r>
      <w:r w:rsidRPr="007D0891">
        <w:t>(Table 5.2.2.1.12_</w:t>
      </w:r>
      <w:r w:rsidRPr="007D0891">
        <w:rPr>
          <w:lang w:eastAsia="ja-JP"/>
        </w:rPr>
        <w:t>1</w:t>
      </w:r>
      <w:r w:rsidRPr="007D0891">
        <w:t xml:space="preserve">.3.3_1-1: </w:t>
      </w:r>
      <w:r w:rsidRPr="007D0891">
        <w:rPr>
          <w:i/>
        </w:rPr>
        <w:t>PDCCH-Config</w:t>
      </w:r>
      <w:r w:rsidRPr="007D0891">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06F5" w:rsidRPr="007D0891" w14:paraId="26702F39"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685BD7BC" w14:textId="77777777" w:rsidR="00F306F5" w:rsidRPr="007D0891" w:rsidRDefault="00F306F5" w:rsidP="006E0E8E">
            <w:pPr>
              <w:pStyle w:val="TAH"/>
              <w:jc w:val="left"/>
              <w:rPr>
                <w:b w:val="0"/>
              </w:rPr>
            </w:pPr>
            <w:r w:rsidRPr="007D0891">
              <w:rPr>
                <w:b w:val="0"/>
              </w:rPr>
              <w:t>Derivation Path: TS 38.508-1 [4], Table 5.4.2.0-6</w:t>
            </w:r>
          </w:p>
        </w:tc>
      </w:tr>
      <w:tr w:rsidR="00F306F5" w:rsidRPr="007D0891" w14:paraId="5F6378D1"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8D07513" w14:textId="77777777" w:rsidR="00F306F5" w:rsidRPr="007D0891" w:rsidRDefault="00F306F5"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0282BCD" w14:textId="77777777" w:rsidR="00F306F5" w:rsidRPr="007D0891" w:rsidRDefault="00F306F5" w:rsidP="006E0E8E">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10251F68" w14:textId="77777777" w:rsidR="00F306F5" w:rsidRPr="007D0891" w:rsidRDefault="00F306F5" w:rsidP="006E0E8E">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7B329AA4" w14:textId="77777777" w:rsidR="00F306F5" w:rsidRPr="007D0891" w:rsidRDefault="00F306F5" w:rsidP="006E0E8E">
            <w:pPr>
              <w:pStyle w:val="TAH"/>
            </w:pPr>
            <w:r w:rsidRPr="007D0891">
              <w:t>Condition</w:t>
            </w:r>
          </w:p>
        </w:tc>
      </w:tr>
      <w:tr w:rsidR="00F306F5" w:rsidRPr="007D0891" w14:paraId="18D42716"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061ED1DB" w14:textId="77777777" w:rsidR="00F306F5" w:rsidRPr="007D0891" w:rsidRDefault="00F306F5" w:rsidP="006E0E8E">
            <w:pPr>
              <w:pStyle w:val="TAL"/>
            </w:pPr>
            <w:r w:rsidRPr="007D0891">
              <w:t xml:space="preserve">ControlResourceSet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67656F8F" w14:textId="77777777" w:rsidR="00F306F5" w:rsidRPr="007D0891" w:rsidRDefault="00F306F5"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3975B936"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744F148C" w14:textId="77777777" w:rsidR="00F306F5" w:rsidRPr="007D0891" w:rsidRDefault="00F306F5" w:rsidP="006E0E8E">
            <w:pPr>
              <w:pStyle w:val="TAL"/>
            </w:pPr>
          </w:p>
        </w:tc>
      </w:tr>
      <w:tr w:rsidR="00F306F5" w:rsidRPr="007D0891" w14:paraId="2BD74C20"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DEC43F2" w14:textId="77777777" w:rsidR="00F306F5" w:rsidRPr="007D0891" w:rsidRDefault="00F306F5" w:rsidP="006E0E8E">
            <w:pPr>
              <w:pStyle w:val="TAL"/>
            </w:pPr>
            <w:r w:rsidRPr="007D0891">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0BF7634C" w14:textId="77777777" w:rsidR="00F306F5" w:rsidRPr="007D0891" w:rsidRDefault="00F306F5" w:rsidP="006E0E8E">
            <w:pPr>
              <w:pStyle w:val="TAL"/>
              <w:rPr>
                <w:lang w:eastAsia="zh-CN"/>
              </w:rPr>
            </w:pPr>
            <w:r w:rsidRPr="007D089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CA91FEB"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6F3A54E2" w14:textId="77777777" w:rsidR="00F306F5" w:rsidRPr="007D0891" w:rsidRDefault="00F306F5" w:rsidP="006E0E8E">
            <w:pPr>
              <w:pStyle w:val="TAL"/>
            </w:pPr>
          </w:p>
        </w:tc>
      </w:tr>
      <w:tr w:rsidR="00F306F5" w:rsidRPr="007D0891" w14:paraId="6BE78E0F"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D90425C" w14:textId="77777777" w:rsidR="00F306F5" w:rsidRPr="007D0891" w:rsidRDefault="00F306F5" w:rsidP="006E0E8E">
            <w:pPr>
              <w:pStyle w:val="TAL"/>
              <w:rPr>
                <w:lang w:eastAsia="zh-CN"/>
              </w:rPr>
            </w:pPr>
            <w:r w:rsidRPr="007D0891">
              <w:rPr>
                <w:lang w:eastAsia="zh-CN"/>
              </w:rPr>
              <w:t xml:space="preserve">  frequencyDomainResources</w:t>
            </w:r>
          </w:p>
        </w:tc>
        <w:tc>
          <w:tcPr>
            <w:tcW w:w="2267" w:type="dxa"/>
            <w:tcBorders>
              <w:top w:val="single" w:sz="4" w:space="0" w:color="auto"/>
              <w:left w:val="single" w:sz="4" w:space="0" w:color="auto"/>
              <w:bottom w:val="single" w:sz="4" w:space="0" w:color="auto"/>
              <w:right w:val="single" w:sz="4" w:space="0" w:color="auto"/>
            </w:tcBorders>
            <w:hideMark/>
          </w:tcPr>
          <w:p w14:paraId="224EC25A" w14:textId="77777777" w:rsidR="00F306F5" w:rsidRPr="007D0891" w:rsidRDefault="00F306F5" w:rsidP="006E0E8E">
            <w:pPr>
              <w:pStyle w:val="TAL"/>
              <w:rPr>
                <w:lang w:eastAsia="zh-CN"/>
              </w:rPr>
            </w:pPr>
            <w:r w:rsidRPr="007D0891">
              <w:t>11110000 00000000 00000000 00000000 00000000 00000</w:t>
            </w:r>
          </w:p>
        </w:tc>
        <w:tc>
          <w:tcPr>
            <w:tcW w:w="1700" w:type="dxa"/>
            <w:tcBorders>
              <w:top w:val="single" w:sz="4" w:space="0" w:color="auto"/>
              <w:left w:val="single" w:sz="4" w:space="0" w:color="auto"/>
              <w:bottom w:val="single" w:sz="4" w:space="0" w:color="auto"/>
              <w:right w:val="single" w:sz="4" w:space="0" w:color="auto"/>
            </w:tcBorders>
            <w:hideMark/>
          </w:tcPr>
          <w:p w14:paraId="4282C525" w14:textId="77777777" w:rsidR="00F306F5" w:rsidRPr="007D0891" w:rsidRDefault="00F306F5" w:rsidP="006E0E8E">
            <w:pPr>
              <w:pStyle w:val="TAL"/>
            </w:pPr>
            <w:r w:rsidRPr="007D0891">
              <w:t>CORESET to use the least significant 24 RBs of the BWP</w:t>
            </w:r>
          </w:p>
        </w:tc>
        <w:tc>
          <w:tcPr>
            <w:tcW w:w="1245" w:type="dxa"/>
            <w:tcBorders>
              <w:top w:val="single" w:sz="4" w:space="0" w:color="auto"/>
              <w:left w:val="single" w:sz="4" w:space="0" w:color="auto"/>
              <w:bottom w:val="single" w:sz="4" w:space="0" w:color="auto"/>
              <w:right w:val="single" w:sz="4" w:space="0" w:color="auto"/>
            </w:tcBorders>
          </w:tcPr>
          <w:p w14:paraId="2DD1FD1A" w14:textId="77777777" w:rsidR="00F306F5" w:rsidRPr="007D0891" w:rsidRDefault="00F306F5" w:rsidP="006E0E8E">
            <w:pPr>
              <w:pStyle w:val="TAL"/>
            </w:pPr>
          </w:p>
        </w:tc>
      </w:tr>
      <w:tr w:rsidR="00F306F5" w:rsidRPr="007D0891" w14:paraId="5136E355"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D41B775" w14:textId="77777777" w:rsidR="00F306F5" w:rsidRPr="007D0891" w:rsidRDefault="00F306F5" w:rsidP="006E0E8E">
            <w:pPr>
              <w:pStyle w:val="TAL"/>
              <w:rPr>
                <w:lang w:eastAsia="zh-CN"/>
              </w:rPr>
            </w:pPr>
            <w:r w:rsidRPr="007D0891">
              <w:rPr>
                <w:lang w:eastAsia="zh-CN"/>
              </w:rPr>
              <w:t xml:space="preserve">  </w:t>
            </w:r>
            <w:r w:rsidRPr="007D0891">
              <w:t xml:space="preserve">tci-StatesPDCCH-ToAddList </w:t>
            </w:r>
            <w:r w:rsidRPr="007D0891">
              <w:rPr>
                <w:color w:val="993366"/>
              </w:rPr>
              <w:t>SEQUENCE</w:t>
            </w:r>
            <w:r w:rsidRPr="007D0891">
              <w:t>(</w:t>
            </w:r>
            <w:r w:rsidRPr="007D0891">
              <w:rPr>
                <w:color w:val="993366"/>
              </w:rPr>
              <w:t>SIZE</w:t>
            </w:r>
            <w:r w:rsidRPr="007D0891">
              <w:t xml:space="preserve"> (1..maxNrofTCI-StatesPDCCH)) OF TCI-StateId {</w:t>
            </w:r>
          </w:p>
        </w:tc>
        <w:tc>
          <w:tcPr>
            <w:tcW w:w="2267" w:type="dxa"/>
            <w:tcBorders>
              <w:top w:val="single" w:sz="4" w:space="0" w:color="auto"/>
              <w:left w:val="single" w:sz="4" w:space="0" w:color="auto"/>
              <w:bottom w:val="single" w:sz="4" w:space="0" w:color="auto"/>
              <w:right w:val="single" w:sz="4" w:space="0" w:color="auto"/>
            </w:tcBorders>
          </w:tcPr>
          <w:p w14:paraId="4D27CD75" w14:textId="77777777" w:rsidR="00F306F5" w:rsidRPr="007D0891" w:rsidRDefault="00F306F5"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0B01E610"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62E39E25" w14:textId="77777777" w:rsidR="00F306F5" w:rsidRPr="007D0891" w:rsidRDefault="00F306F5" w:rsidP="006E0E8E">
            <w:pPr>
              <w:pStyle w:val="TAL"/>
            </w:pPr>
          </w:p>
        </w:tc>
      </w:tr>
      <w:tr w:rsidR="00F306F5" w:rsidRPr="007D0891" w14:paraId="0588EBA2"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1BC1151" w14:textId="77777777" w:rsidR="00F306F5" w:rsidRPr="007D0891" w:rsidRDefault="00F306F5" w:rsidP="006E0E8E">
            <w:pPr>
              <w:pStyle w:val="TAL"/>
              <w:rPr>
                <w:lang w:eastAsia="zh-CN"/>
              </w:rPr>
            </w:pPr>
            <w:r w:rsidRPr="007D0891">
              <w:rPr>
                <w:lang w:eastAsia="zh-CN"/>
              </w:rPr>
              <w:t xml:space="preserve">    </w:t>
            </w:r>
            <w:r w:rsidRPr="007D0891">
              <w:t>TCI-StateId[1]</w:t>
            </w:r>
          </w:p>
        </w:tc>
        <w:tc>
          <w:tcPr>
            <w:tcW w:w="2267" w:type="dxa"/>
            <w:tcBorders>
              <w:top w:val="single" w:sz="4" w:space="0" w:color="auto"/>
              <w:left w:val="single" w:sz="4" w:space="0" w:color="auto"/>
              <w:bottom w:val="single" w:sz="4" w:space="0" w:color="auto"/>
              <w:right w:val="single" w:sz="4" w:space="0" w:color="auto"/>
            </w:tcBorders>
            <w:hideMark/>
          </w:tcPr>
          <w:p w14:paraId="66F1174E" w14:textId="77777777" w:rsidR="00F306F5" w:rsidRPr="007D0891" w:rsidRDefault="00F306F5" w:rsidP="006E0E8E">
            <w:pPr>
              <w:pStyle w:val="TAL"/>
            </w:pPr>
            <w:r w:rsidRPr="007D089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4A180518"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168849EE" w14:textId="77777777" w:rsidR="00F306F5" w:rsidRPr="007D0891" w:rsidRDefault="00F306F5" w:rsidP="006E0E8E">
            <w:pPr>
              <w:pStyle w:val="TAL"/>
            </w:pPr>
          </w:p>
        </w:tc>
      </w:tr>
      <w:tr w:rsidR="00F306F5" w:rsidRPr="007D0891" w14:paraId="6F7B083A"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0C453DB" w14:textId="77777777" w:rsidR="00F306F5" w:rsidRPr="007D0891" w:rsidRDefault="00F306F5" w:rsidP="006E0E8E">
            <w:pPr>
              <w:pStyle w:val="TAL"/>
              <w:rPr>
                <w:lang w:eastAsia="zh-CN"/>
              </w:rPr>
            </w:pPr>
            <w:r w:rsidRPr="007D089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36D1E6A1" w14:textId="77777777" w:rsidR="00F306F5" w:rsidRPr="007D0891" w:rsidRDefault="00F306F5" w:rsidP="006E0E8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D8981E3"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0F489B50" w14:textId="77777777" w:rsidR="00F306F5" w:rsidRPr="007D0891" w:rsidRDefault="00F306F5" w:rsidP="006E0E8E">
            <w:pPr>
              <w:pStyle w:val="TAL"/>
            </w:pPr>
          </w:p>
        </w:tc>
      </w:tr>
      <w:tr w:rsidR="00F306F5" w:rsidRPr="007D0891" w14:paraId="74A4910E"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DF793CD" w14:textId="77777777" w:rsidR="00F306F5" w:rsidRPr="007D0891" w:rsidRDefault="00F306F5" w:rsidP="006E0E8E">
            <w:pPr>
              <w:pStyle w:val="TAL"/>
              <w:rPr>
                <w:lang w:eastAsia="zh-CN"/>
              </w:rPr>
            </w:pPr>
            <w:r w:rsidRPr="007D0891">
              <w:rPr>
                <w:lang w:eastAsia="zh-CN"/>
              </w:rPr>
              <w:t xml:space="preserve">  tci-PresentInDCI</w:t>
            </w:r>
          </w:p>
        </w:tc>
        <w:tc>
          <w:tcPr>
            <w:tcW w:w="2267" w:type="dxa"/>
            <w:tcBorders>
              <w:top w:val="single" w:sz="4" w:space="0" w:color="auto"/>
              <w:left w:val="single" w:sz="4" w:space="0" w:color="auto"/>
              <w:bottom w:val="single" w:sz="4" w:space="0" w:color="auto"/>
              <w:right w:val="single" w:sz="4" w:space="0" w:color="auto"/>
            </w:tcBorders>
            <w:hideMark/>
          </w:tcPr>
          <w:p w14:paraId="7DEE0DB0" w14:textId="77777777" w:rsidR="00F306F5" w:rsidRPr="007D0891" w:rsidRDefault="00F306F5" w:rsidP="006E0E8E">
            <w:pPr>
              <w:pStyle w:val="TAL"/>
              <w:rPr>
                <w:lang w:eastAsia="zh-CN"/>
              </w:rPr>
            </w:pPr>
            <w:r w:rsidRPr="007D0891">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3090208F"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243DDF19" w14:textId="77777777" w:rsidR="00F306F5" w:rsidRPr="007D0891" w:rsidRDefault="00F306F5" w:rsidP="006E0E8E">
            <w:pPr>
              <w:pStyle w:val="TAL"/>
            </w:pPr>
          </w:p>
        </w:tc>
      </w:tr>
      <w:tr w:rsidR="00F306F5" w:rsidRPr="007D0891" w14:paraId="240A0956"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85DB128" w14:textId="77777777" w:rsidR="00F306F5" w:rsidRPr="007D0891" w:rsidRDefault="00F306F5" w:rsidP="006E0E8E">
            <w:pPr>
              <w:pStyle w:val="TAL"/>
            </w:pPr>
            <w:r w:rsidRPr="007D0891">
              <w:t xml:space="preserve">  coresetPoolIndex-r16</w:t>
            </w:r>
          </w:p>
        </w:tc>
        <w:tc>
          <w:tcPr>
            <w:tcW w:w="2267" w:type="dxa"/>
            <w:tcBorders>
              <w:top w:val="single" w:sz="4" w:space="0" w:color="auto"/>
              <w:left w:val="single" w:sz="4" w:space="0" w:color="auto"/>
              <w:bottom w:val="single" w:sz="4" w:space="0" w:color="auto"/>
              <w:right w:val="single" w:sz="4" w:space="0" w:color="auto"/>
            </w:tcBorders>
            <w:hideMark/>
          </w:tcPr>
          <w:p w14:paraId="6D623B19" w14:textId="77777777" w:rsidR="00F306F5" w:rsidRPr="007D0891" w:rsidRDefault="00F306F5" w:rsidP="006E0E8E">
            <w:pPr>
              <w:pStyle w:val="TAL"/>
              <w:rPr>
                <w:lang w:eastAsia="zh-CN"/>
              </w:rPr>
            </w:pPr>
            <w:r w:rsidRPr="007D089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6C8219AD"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561FFBC1" w14:textId="77777777" w:rsidR="00F306F5" w:rsidRPr="007D0891" w:rsidRDefault="00F306F5" w:rsidP="006E0E8E">
            <w:pPr>
              <w:pStyle w:val="TAL"/>
            </w:pPr>
          </w:p>
        </w:tc>
      </w:tr>
      <w:tr w:rsidR="00F306F5" w:rsidRPr="007D0891" w14:paraId="68F60172"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014E323" w14:textId="77777777" w:rsidR="00F306F5" w:rsidRPr="007D0891" w:rsidRDefault="00F306F5"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2C5A86B7" w14:textId="77777777" w:rsidR="00F306F5" w:rsidRPr="007D0891" w:rsidRDefault="00F306F5"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27EEDB85"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11684A45" w14:textId="77777777" w:rsidR="00F306F5" w:rsidRPr="007D0891" w:rsidRDefault="00F306F5" w:rsidP="006E0E8E">
            <w:pPr>
              <w:pStyle w:val="TAL"/>
            </w:pPr>
          </w:p>
        </w:tc>
      </w:tr>
    </w:tbl>
    <w:p w14:paraId="40A25E16" w14:textId="77777777" w:rsidR="00F306F5" w:rsidRPr="007D0891" w:rsidRDefault="00F306F5" w:rsidP="00F306F5"/>
    <w:p w14:paraId="30004C82" w14:textId="77777777" w:rsidR="00F306F5" w:rsidRPr="007D0891" w:rsidRDefault="00F306F5" w:rsidP="00F306F5">
      <w:pPr>
        <w:pStyle w:val="TH"/>
        <w:rPr>
          <w:i/>
        </w:rPr>
      </w:pPr>
      <w:r w:rsidRPr="007D0891">
        <w:t>Table 5.2.2.1.12_</w:t>
      </w:r>
      <w:r w:rsidRPr="007D0891">
        <w:rPr>
          <w:lang w:eastAsia="ja-JP"/>
        </w:rPr>
        <w:t>1</w:t>
      </w:r>
      <w:r w:rsidRPr="007D0891">
        <w:t xml:space="preserve">.3.3_1-3: </w:t>
      </w:r>
      <w:r w:rsidRPr="007D0891">
        <w:rPr>
          <w:i/>
        </w:rPr>
        <w:t xml:space="preserve">ControlResourceSetId2 </w:t>
      </w:r>
      <w:r w:rsidRPr="007D0891">
        <w:t>(Table 5.2.2.1.12_</w:t>
      </w:r>
      <w:r w:rsidRPr="007D0891">
        <w:rPr>
          <w:lang w:eastAsia="ja-JP"/>
        </w:rPr>
        <w:t>1</w:t>
      </w:r>
      <w:r w:rsidRPr="007D0891">
        <w:t xml:space="preserve">.3.3_1-1: </w:t>
      </w:r>
      <w:r w:rsidRPr="007D0891">
        <w:rPr>
          <w:i/>
        </w:rPr>
        <w:t>PDCCH-Config</w:t>
      </w:r>
      <w:r w:rsidRPr="007D0891">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06F5" w:rsidRPr="007D0891" w14:paraId="5B711120"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1683DAE4" w14:textId="77777777" w:rsidR="00F306F5" w:rsidRPr="007D0891" w:rsidRDefault="00F306F5" w:rsidP="006E0E8E">
            <w:pPr>
              <w:pStyle w:val="TAH"/>
              <w:jc w:val="left"/>
              <w:rPr>
                <w:b w:val="0"/>
              </w:rPr>
            </w:pPr>
            <w:r w:rsidRPr="007D0891">
              <w:rPr>
                <w:b w:val="0"/>
              </w:rPr>
              <w:t>Derivation Path: TS 38.508-1 [4], Table 5.4.2.0-6</w:t>
            </w:r>
          </w:p>
        </w:tc>
      </w:tr>
      <w:tr w:rsidR="00F306F5" w:rsidRPr="007D0891" w14:paraId="0C6A3531"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BAAF096" w14:textId="77777777" w:rsidR="00F306F5" w:rsidRPr="007D0891" w:rsidRDefault="00F306F5"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DC7CEB" w14:textId="77777777" w:rsidR="00F306F5" w:rsidRPr="007D0891" w:rsidRDefault="00F306F5" w:rsidP="006E0E8E">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30B0EF5B" w14:textId="77777777" w:rsidR="00F306F5" w:rsidRPr="007D0891" w:rsidRDefault="00F306F5" w:rsidP="006E0E8E">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0EDB4171" w14:textId="77777777" w:rsidR="00F306F5" w:rsidRPr="007D0891" w:rsidRDefault="00F306F5" w:rsidP="006E0E8E">
            <w:pPr>
              <w:pStyle w:val="TAH"/>
            </w:pPr>
            <w:r w:rsidRPr="007D0891">
              <w:t>Condition</w:t>
            </w:r>
          </w:p>
        </w:tc>
      </w:tr>
      <w:tr w:rsidR="00F306F5" w:rsidRPr="007D0891" w14:paraId="5001D7F8"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187418F" w14:textId="77777777" w:rsidR="00F306F5" w:rsidRPr="007D0891" w:rsidRDefault="00F306F5" w:rsidP="006E0E8E">
            <w:pPr>
              <w:pStyle w:val="TAL"/>
            </w:pPr>
            <w:r w:rsidRPr="007D0891">
              <w:t xml:space="preserve">ControlResourceSet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1CEB03F6" w14:textId="77777777" w:rsidR="00F306F5" w:rsidRPr="007D0891" w:rsidRDefault="00F306F5"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7F03B540"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4C4D63FE" w14:textId="77777777" w:rsidR="00F306F5" w:rsidRPr="007D0891" w:rsidRDefault="00F306F5" w:rsidP="006E0E8E">
            <w:pPr>
              <w:pStyle w:val="TAL"/>
            </w:pPr>
          </w:p>
        </w:tc>
      </w:tr>
      <w:tr w:rsidR="00F306F5" w:rsidRPr="007D0891" w14:paraId="1CAB472A"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1C736FB" w14:textId="77777777" w:rsidR="00F306F5" w:rsidRPr="007D0891" w:rsidRDefault="00F306F5" w:rsidP="006E0E8E">
            <w:pPr>
              <w:pStyle w:val="TAL"/>
            </w:pPr>
            <w:r w:rsidRPr="007D0891">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02953EFD" w14:textId="77777777" w:rsidR="00F306F5" w:rsidRPr="007D0891" w:rsidRDefault="00F306F5" w:rsidP="006E0E8E">
            <w:pPr>
              <w:pStyle w:val="TAL"/>
            </w:pPr>
            <w:r w:rsidRPr="007D089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29E1081"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74EBFF3A" w14:textId="77777777" w:rsidR="00F306F5" w:rsidRPr="007D0891" w:rsidRDefault="00F306F5" w:rsidP="006E0E8E">
            <w:pPr>
              <w:pStyle w:val="TAL"/>
            </w:pPr>
          </w:p>
        </w:tc>
      </w:tr>
      <w:tr w:rsidR="00F306F5" w:rsidRPr="007D0891" w14:paraId="261578F7"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1D5C9BB" w14:textId="77777777" w:rsidR="00F306F5" w:rsidRPr="007D0891" w:rsidRDefault="00F306F5" w:rsidP="006E0E8E">
            <w:pPr>
              <w:pStyle w:val="TAL"/>
            </w:pPr>
            <w:r w:rsidRPr="007D0891">
              <w:rPr>
                <w:lang w:eastAsia="zh-CN"/>
              </w:rPr>
              <w:t xml:space="preserve">  frequencyDomainResources</w:t>
            </w:r>
          </w:p>
        </w:tc>
        <w:tc>
          <w:tcPr>
            <w:tcW w:w="2267" w:type="dxa"/>
            <w:tcBorders>
              <w:top w:val="single" w:sz="4" w:space="0" w:color="auto"/>
              <w:left w:val="single" w:sz="4" w:space="0" w:color="auto"/>
              <w:bottom w:val="single" w:sz="4" w:space="0" w:color="auto"/>
              <w:right w:val="single" w:sz="4" w:space="0" w:color="auto"/>
            </w:tcBorders>
            <w:hideMark/>
          </w:tcPr>
          <w:p w14:paraId="31A902F8" w14:textId="77777777" w:rsidR="00F306F5" w:rsidRPr="007D0891" w:rsidRDefault="00F306F5" w:rsidP="006E0E8E">
            <w:pPr>
              <w:pStyle w:val="TAL"/>
              <w:rPr>
                <w:lang w:eastAsia="zh-CN"/>
              </w:rPr>
            </w:pPr>
            <w:r w:rsidRPr="007D0891">
              <w:t>00001111 00000000 00000000 00000000 00000000 00000</w:t>
            </w:r>
          </w:p>
        </w:tc>
        <w:tc>
          <w:tcPr>
            <w:tcW w:w="1700" w:type="dxa"/>
            <w:tcBorders>
              <w:top w:val="single" w:sz="4" w:space="0" w:color="auto"/>
              <w:left w:val="single" w:sz="4" w:space="0" w:color="auto"/>
              <w:bottom w:val="single" w:sz="4" w:space="0" w:color="auto"/>
              <w:right w:val="single" w:sz="4" w:space="0" w:color="auto"/>
            </w:tcBorders>
            <w:hideMark/>
          </w:tcPr>
          <w:p w14:paraId="3BE3BDA2" w14:textId="77777777" w:rsidR="00F306F5" w:rsidRPr="007D0891" w:rsidRDefault="00F306F5" w:rsidP="006E0E8E">
            <w:pPr>
              <w:pStyle w:val="TAL"/>
            </w:pPr>
            <w:r w:rsidRPr="007D0891">
              <w:t>CORESET to use the RBs 24~47 of the BWP</w:t>
            </w:r>
          </w:p>
        </w:tc>
        <w:tc>
          <w:tcPr>
            <w:tcW w:w="1245" w:type="dxa"/>
            <w:tcBorders>
              <w:top w:val="single" w:sz="4" w:space="0" w:color="auto"/>
              <w:left w:val="single" w:sz="4" w:space="0" w:color="auto"/>
              <w:bottom w:val="single" w:sz="4" w:space="0" w:color="auto"/>
              <w:right w:val="single" w:sz="4" w:space="0" w:color="auto"/>
            </w:tcBorders>
          </w:tcPr>
          <w:p w14:paraId="2AEECC04" w14:textId="77777777" w:rsidR="00F306F5" w:rsidRPr="007D0891" w:rsidRDefault="00F306F5" w:rsidP="006E0E8E">
            <w:pPr>
              <w:pStyle w:val="TAL"/>
            </w:pPr>
          </w:p>
        </w:tc>
      </w:tr>
      <w:tr w:rsidR="00F306F5" w:rsidRPr="007D0891" w14:paraId="1D7CCF52"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0CE6876" w14:textId="77777777" w:rsidR="00F306F5" w:rsidRPr="007D0891" w:rsidRDefault="00F306F5" w:rsidP="006E0E8E">
            <w:pPr>
              <w:pStyle w:val="TAL"/>
              <w:rPr>
                <w:lang w:eastAsia="zh-CN"/>
              </w:rPr>
            </w:pPr>
            <w:r w:rsidRPr="007D0891">
              <w:rPr>
                <w:lang w:eastAsia="zh-CN"/>
              </w:rPr>
              <w:t xml:space="preserve">  </w:t>
            </w:r>
            <w:r w:rsidRPr="007D0891">
              <w:t xml:space="preserve">tci-StatesPDCCH-ToAddList </w:t>
            </w:r>
            <w:r w:rsidRPr="007D0891">
              <w:rPr>
                <w:color w:val="993366"/>
              </w:rPr>
              <w:t>SEQUENCE</w:t>
            </w:r>
            <w:r w:rsidRPr="007D0891">
              <w:t>(</w:t>
            </w:r>
            <w:r w:rsidRPr="007D0891">
              <w:rPr>
                <w:color w:val="993366"/>
              </w:rPr>
              <w:t>SIZE</w:t>
            </w:r>
            <w:r w:rsidRPr="007D0891">
              <w:t xml:space="preserve"> (1..maxNrofTCI-StatesPDCCH)) OF TCI-StateId {</w:t>
            </w:r>
          </w:p>
        </w:tc>
        <w:tc>
          <w:tcPr>
            <w:tcW w:w="2267" w:type="dxa"/>
            <w:tcBorders>
              <w:top w:val="single" w:sz="4" w:space="0" w:color="auto"/>
              <w:left w:val="single" w:sz="4" w:space="0" w:color="auto"/>
              <w:bottom w:val="single" w:sz="4" w:space="0" w:color="auto"/>
              <w:right w:val="single" w:sz="4" w:space="0" w:color="auto"/>
            </w:tcBorders>
          </w:tcPr>
          <w:p w14:paraId="298A2A58" w14:textId="77777777" w:rsidR="00F306F5" w:rsidRPr="007D0891" w:rsidRDefault="00F306F5"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348743A4"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443AC3F8" w14:textId="77777777" w:rsidR="00F306F5" w:rsidRPr="007D0891" w:rsidRDefault="00F306F5" w:rsidP="006E0E8E">
            <w:pPr>
              <w:pStyle w:val="TAL"/>
            </w:pPr>
          </w:p>
        </w:tc>
      </w:tr>
      <w:tr w:rsidR="00F306F5" w:rsidRPr="007D0891" w14:paraId="0241A5C6"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82A488A" w14:textId="77777777" w:rsidR="00F306F5" w:rsidRPr="007D0891" w:rsidRDefault="00F306F5" w:rsidP="006E0E8E">
            <w:pPr>
              <w:pStyle w:val="TAL"/>
              <w:rPr>
                <w:lang w:eastAsia="zh-CN"/>
              </w:rPr>
            </w:pPr>
            <w:r w:rsidRPr="007D0891">
              <w:rPr>
                <w:lang w:eastAsia="zh-CN"/>
              </w:rPr>
              <w:t xml:space="preserve">    </w:t>
            </w:r>
            <w:r w:rsidRPr="007D0891">
              <w:t>TCI-StateId[1]</w:t>
            </w:r>
          </w:p>
        </w:tc>
        <w:tc>
          <w:tcPr>
            <w:tcW w:w="2267" w:type="dxa"/>
            <w:tcBorders>
              <w:top w:val="single" w:sz="4" w:space="0" w:color="auto"/>
              <w:left w:val="single" w:sz="4" w:space="0" w:color="auto"/>
              <w:bottom w:val="single" w:sz="4" w:space="0" w:color="auto"/>
              <w:right w:val="single" w:sz="4" w:space="0" w:color="auto"/>
            </w:tcBorders>
            <w:hideMark/>
          </w:tcPr>
          <w:p w14:paraId="692DC879" w14:textId="77777777" w:rsidR="00F306F5" w:rsidRPr="007D0891" w:rsidRDefault="00F306F5" w:rsidP="006E0E8E">
            <w:pPr>
              <w:pStyle w:val="TAL"/>
            </w:pPr>
            <w:r w:rsidRPr="007D089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1C70AAD8"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2956CEA0" w14:textId="77777777" w:rsidR="00F306F5" w:rsidRPr="007D0891" w:rsidRDefault="00F306F5" w:rsidP="006E0E8E">
            <w:pPr>
              <w:pStyle w:val="TAL"/>
            </w:pPr>
          </w:p>
        </w:tc>
      </w:tr>
      <w:tr w:rsidR="00F306F5" w:rsidRPr="007D0891" w14:paraId="51EC0C58"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B8141A5" w14:textId="77777777" w:rsidR="00F306F5" w:rsidRPr="007D0891" w:rsidRDefault="00F306F5" w:rsidP="006E0E8E">
            <w:pPr>
              <w:pStyle w:val="TAL"/>
              <w:rPr>
                <w:lang w:eastAsia="zh-CN"/>
              </w:rPr>
            </w:pPr>
            <w:r w:rsidRPr="007D089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18C030EF" w14:textId="77777777" w:rsidR="00F306F5" w:rsidRPr="007D0891" w:rsidRDefault="00F306F5" w:rsidP="006E0E8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20221113"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55F5CDFB" w14:textId="77777777" w:rsidR="00F306F5" w:rsidRPr="007D0891" w:rsidRDefault="00F306F5" w:rsidP="006E0E8E">
            <w:pPr>
              <w:pStyle w:val="TAL"/>
            </w:pPr>
          </w:p>
        </w:tc>
      </w:tr>
      <w:tr w:rsidR="00F306F5" w:rsidRPr="007D0891" w14:paraId="0A205D33"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7A276F7" w14:textId="77777777" w:rsidR="00F306F5" w:rsidRPr="007D0891" w:rsidRDefault="00F306F5" w:rsidP="006E0E8E">
            <w:pPr>
              <w:pStyle w:val="TAL"/>
              <w:rPr>
                <w:lang w:eastAsia="zh-CN"/>
              </w:rPr>
            </w:pPr>
            <w:r w:rsidRPr="007D0891">
              <w:rPr>
                <w:lang w:eastAsia="zh-CN"/>
              </w:rPr>
              <w:t xml:space="preserve">  tci-PresentInDCI</w:t>
            </w:r>
          </w:p>
        </w:tc>
        <w:tc>
          <w:tcPr>
            <w:tcW w:w="2267" w:type="dxa"/>
            <w:tcBorders>
              <w:top w:val="single" w:sz="4" w:space="0" w:color="auto"/>
              <w:left w:val="single" w:sz="4" w:space="0" w:color="auto"/>
              <w:bottom w:val="single" w:sz="4" w:space="0" w:color="auto"/>
              <w:right w:val="single" w:sz="4" w:space="0" w:color="auto"/>
            </w:tcBorders>
            <w:hideMark/>
          </w:tcPr>
          <w:p w14:paraId="5EBACA41" w14:textId="77777777" w:rsidR="00F306F5" w:rsidRPr="007D0891" w:rsidRDefault="00F306F5" w:rsidP="006E0E8E">
            <w:pPr>
              <w:pStyle w:val="TAL"/>
            </w:pPr>
            <w:r w:rsidRPr="007D0891">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3EEE085D"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4CC3AF13" w14:textId="77777777" w:rsidR="00F306F5" w:rsidRPr="007D0891" w:rsidRDefault="00F306F5" w:rsidP="006E0E8E">
            <w:pPr>
              <w:pStyle w:val="TAL"/>
            </w:pPr>
          </w:p>
        </w:tc>
      </w:tr>
      <w:tr w:rsidR="00F306F5" w:rsidRPr="007D0891" w14:paraId="1A9FDB9F"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6A41338" w14:textId="77777777" w:rsidR="00F306F5" w:rsidRPr="007D0891" w:rsidRDefault="00F306F5" w:rsidP="006E0E8E">
            <w:pPr>
              <w:pStyle w:val="TAL"/>
            </w:pPr>
            <w:r w:rsidRPr="007D0891">
              <w:t xml:space="preserve">  coresetPoolIndex-r16</w:t>
            </w:r>
          </w:p>
        </w:tc>
        <w:tc>
          <w:tcPr>
            <w:tcW w:w="2267" w:type="dxa"/>
            <w:tcBorders>
              <w:top w:val="single" w:sz="4" w:space="0" w:color="auto"/>
              <w:left w:val="single" w:sz="4" w:space="0" w:color="auto"/>
              <w:bottom w:val="single" w:sz="4" w:space="0" w:color="auto"/>
              <w:right w:val="single" w:sz="4" w:space="0" w:color="auto"/>
            </w:tcBorders>
            <w:hideMark/>
          </w:tcPr>
          <w:p w14:paraId="2F820CD5" w14:textId="77777777" w:rsidR="00F306F5" w:rsidRPr="007D0891" w:rsidRDefault="00F306F5" w:rsidP="006E0E8E">
            <w:pPr>
              <w:pStyle w:val="TAL"/>
              <w:rPr>
                <w:lang w:eastAsia="zh-CN"/>
              </w:rPr>
            </w:pPr>
            <w:r w:rsidRPr="007D089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B3317C7"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6224034F" w14:textId="77777777" w:rsidR="00F306F5" w:rsidRPr="007D0891" w:rsidRDefault="00F306F5" w:rsidP="006E0E8E">
            <w:pPr>
              <w:pStyle w:val="TAL"/>
            </w:pPr>
          </w:p>
        </w:tc>
      </w:tr>
      <w:tr w:rsidR="00F306F5" w:rsidRPr="007D0891" w14:paraId="521D8AFC"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01B92826" w14:textId="77777777" w:rsidR="00F306F5" w:rsidRPr="007D0891" w:rsidRDefault="00F306F5"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3745F4ED" w14:textId="77777777" w:rsidR="00F306F5" w:rsidRPr="007D0891" w:rsidRDefault="00F306F5"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11D1E7A4"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3CB04A42" w14:textId="77777777" w:rsidR="00F306F5" w:rsidRPr="007D0891" w:rsidRDefault="00F306F5" w:rsidP="006E0E8E">
            <w:pPr>
              <w:pStyle w:val="TAL"/>
            </w:pPr>
          </w:p>
        </w:tc>
      </w:tr>
    </w:tbl>
    <w:p w14:paraId="5269CA8D" w14:textId="77777777" w:rsidR="00F306F5" w:rsidRPr="007D0891" w:rsidRDefault="00F306F5" w:rsidP="00F306F5"/>
    <w:p w14:paraId="3F8C575E" w14:textId="77777777" w:rsidR="00F306F5" w:rsidRPr="007D0891" w:rsidRDefault="00F306F5" w:rsidP="00F306F5">
      <w:pPr>
        <w:pStyle w:val="TH"/>
        <w:rPr>
          <w:lang w:eastAsia="ja-JP"/>
        </w:rPr>
      </w:pPr>
      <w:r w:rsidRPr="007D0891">
        <w:t>Table 5.2.2.1.12_</w:t>
      </w:r>
      <w:r w:rsidRPr="007D0891">
        <w:rPr>
          <w:lang w:eastAsia="ja-JP"/>
        </w:rPr>
        <w:t>1</w:t>
      </w:r>
      <w:r w:rsidRPr="007D0891">
        <w:t>.3.3_1</w:t>
      </w:r>
      <w:r w:rsidRPr="007D0891">
        <w:rPr>
          <w:lang w:eastAsia="ja-JP"/>
        </w:rPr>
        <w:t>-4</w:t>
      </w:r>
      <w:r w:rsidRPr="007D0891">
        <w:t>: Physical layer parameters for DCI format 1_1 in ControlResourceSetid1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F306F5" w:rsidRPr="007D0891" w14:paraId="5DC6FEBF" w14:textId="77777777" w:rsidTr="006E0E8E">
        <w:tc>
          <w:tcPr>
            <w:tcW w:w="9747" w:type="dxa"/>
            <w:gridSpan w:val="5"/>
            <w:tcBorders>
              <w:top w:val="single" w:sz="4" w:space="0" w:color="auto"/>
              <w:left w:val="single" w:sz="4" w:space="0" w:color="auto"/>
              <w:bottom w:val="single" w:sz="4" w:space="0" w:color="auto"/>
              <w:right w:val="single" w:sz="4" w:space="0" w:color="auto"/>
            </w:tcBorders>
            <w:hideMark/>
          </w:tcPr>
          <w:p w14:paraId="06008A51" w14:textId="77777777" w:rsidR="00F306F5" w:rsidRPr="007D0891" w:rsidRDefault="00F306F5" w:rsidP="006E0E8E">
            <w:pPr>
              <w:pStyle w:val="TAH"/>
              <w:jc w:val="left"/>
              <w:rPr>
                <w:b w:val="0"/>
              </w:rPr>
            </w:pPr>
            <w:r w:rsidRPr="007D0891">
              <w:rPr>
                <w:b w:val="0"/>
              </w:rPr>
              <w:t xml:space="preserve">Derivation Path: TS 38.508-1 [6], Table </w:t>
            </w:r>
            <w:r w:rsidRPr="007D0891">
              <w:rPr>
                <w:b w:val="0"/>
                <w:lang w:eastAsia="ja-JP"/>
              </w:rPr>
              <w:t>4.3.6.1.2.2-1</w:t>
            </w:r>
          </w:p>
        </w:tc>
      </w:tr>
      <w:tr w:rsidR="00F306F5" w:rsidRPr="007D0891" w14:paraId="30846990" w14:textId="77777777" w:rsidTr="006E0E8E">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3627BD81" w14:textId="77777777" w:rsidR="00F306F5" w:rsidRPr="007D0891" w:rsidRDefault="00F306F5" w:rsidP="006E0E8E">
            <w:pPr>
              <w:pStyle w:val="TAH"/>
            </w:pPr>
            <w:r w:rsidRPr="007D0891">
              <w:t>Parameter</w:t>
            </w:r>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2D9DC8B8" w14:textId="77777777" w:rsidR="00F306F5" w:rsidRPr="007D0891" w:rsidRDefault="00F306F5" w:rsidP="006E0E8E">
            <w:pPr>
              <w:pStyle w:val="TAH"/>
            </w:pPr>
            <w:r w:rsidRPr="007D0891">
              <w:t>Value</w:t>
            </w:r>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1929FFEE" w14:textId="77777777" w:rsidR="00F306F5" w:rsidRPr="007D0891" w:rsidRDefault="00F306F5" w:rsidP="006E0E8E">
            <w:pPr>
              <w:pStyle w:val="TAH"/>
            </w:pPr>
            <w:r w:rsidRPr="007D0891">
              <w:t>Value in binary</w:t>
            </w:r>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B4C1311" w14:textId="77777777" w:rsidR="00F306F5" w:rsidRPr="007D0891" w:rsidRDefault="00F306F5" w:rsidP="006E0E8E">
            <w:pPr>
              <w:pStyle w:val="TAH"/>
            </w:pPr>
            <w:r w:rsidRPr="007D0891">
              <w:t>Condition</w:t>
            </w:r>
          </w:p>
        </w:tc>
      </w:tr>
      <w:tr w:rsidR="00F306F5" w:rsidRPr="007D0891" w14:paraId="0D4FC511" w14:textId="77777777" w:rsidTr="006E0E8E">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2D292DA" w14:textId="77777777" w:rsidR="00F306F5" w:rsidRPr="007D0891" w:rsidRDefault="00F306F5" w:rsidP="006E0E8E">
            <w:pPr>
              <w:pStyle w:val="TAL"/>
              <w:rPr>
                <w:lang w:eastAsia="zh-CN"/>
              </w:rPr>
            </w:pPr>
            <w:r w:rsidRPr="007D0891">
              <w:t>Antenna port(s)</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358915B" w14:textId="77777777" w:rsidR="00F306F5" w:rsidRPr="007D0891" w:rsidRDefault="00F306F5" w:rsidP="006E0E8E">
            <w:pPr>
              <w:pStyle w:val="TAL"/>
            </w:pPr>
            <w:r w:rsidRPr="007D0891">
              <w:t>DMRS port 0 and 1</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7CD39EF" w14:textId="77777777" w:rsidR="00F306F5" w:rsidRPr="007D0891" w:rsidRDefault="00F306F5" w:rsidP="006E0E8E">
            <w:pPr>
              <w:pStyle w:val="TAC"/>
            </w:pPr>
            <w:r w:rsidRPr="007D0891">
              <w:t>“0111”</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5734528D" w14:textId="77777777" w:rsidR="00F306F5" w:rsidRPr="007D0891" w:rsidRDefault="00F306F5" w:rsidP="006E0E8E">
            <w:pPr>
              <w:pStyle w:val="TAC"/>
            </w:pPr>
          </w:p>
        </w:tc>
      </w:tr>
      <w:tr w:rsidR="00F306F5" w:rsidRPr="007D0891" w14:paraId="45CD24D1" w14:textId="77777777" w:rsidTr="006E0E8E">
        <w:trPr>
          <w:gridAfter w:val="1"/>
          <w:wAfter w:w="53" w:type="dxa"/>
          <w:cantSplit/>
          <w:trHeight w:val="57"/>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4847C87C" w14:textId="77777777" w:rsidR="00F306F5" w:rsidRPr="007D0891" w:rsidRDefault="00F306F5" w:rsidP="006E0E8E">
            <w:pPr>
              <w:pStyle w:val="TAL"/>
              <w:rPr>
                <w:lang w:eastAsia="zh-CN"/>
              </w:rPr>
            </w:pPr>
            <w:r w:rsidRPr="007D0891">
              <w:rPr>
                <w:lang w:eastAsia="zh-CN"/>
              </w:rPr>
              <w:t>Transmission configuration indication</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4E31671" w14:textId="77777777" w:rsidR="00F306F5" w:rsidRPr="007D0891" w:rsidRDefault="00F306F5" w:rsidP="006E0E8E">
            <w:pPr>
              <w:pStyle w:val="TAL"/>
              <w:rPr>
                <w:lang w:eastAsia="zh-CN"/>
              </w:rPr>
            </w:pPr>
            <w:r w:rsidRPr="007D0891">
              <w:rPr>
                <w:lang w:eastAsia="zh-CN"/>
              </w:rPr>
              <w:t>TCI State #1</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16E094EA" w14:textId="77777777" w:rsidR="00F306F5" w:rsidRPr="007D0891" w:rsidRDefault="00F306F5" w:rsidP="006E0E8E">
            <w:pPr>
              <w:pStyle w:val="TAC"/>
            </w:pPr>
            <w:r w:rsidRPr="007D0891">
              <w:t>“000”</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40BDA0C3" w14:textId="77777777" w:rsidR="00F306F5" w:rsidRPr="007D0891" w:rsidRDefault="00F306F5" w:rsidP="006E0E8E">
            <w:pPr>
              <w:pStyle w:val="TAC"/>
            </w:pPr>
          </w:p>
        </w:tc>
      </w:tr>
    </w:tbl>
    <w:p w14:paraId="6A0A46CE" w14:textId="77777777" w:rsidR="00F306F5" w:rsidRPr="007D0891" w:rsidRDefault="00F306F5" w:rsidP="00F306F5"/>
    <w:p w14:paraId="274B47B8" w14:textId="77777777" w:rsidR="00F306F5" w:rsidRPr="007D0891" w:rsidRDefault="00F306F5" w:rsidP="00F306F5">
      <w:pPr>
        <w:pStyle w:val="TH"/>
        <w:rPr>
          <w:lang w:eastAsia="ja-JP"/>
        </w:rPr>
      </w:pPr>
      <w:r w:rsidRPr="007D0891">
        <w:t>Table 5.2.2.1.12_</w:t>
      </w:r>
      <w:r w:rsidRPr="007D0891">
        <w:rPr>
          <w:lang w:eastAsia="ja-JP"/>
        </w:rPr>
        <w:t>1</w:t>
      </w:r>
      <w:r w:rsidRPr="007D0891">
        <w:t>.3.3_1</w:t>
      </w:r>
      <w:r w:rsidRPr="007D0891">
        <w:rPr>
          <w:lang w:eastAsia="ja-JP"/>
        </w:rPr>
        <w:t>-5</w:t>
      </w:r>
      <w:r w:rsidRPr="007D0891">
        <w:t>: Physical layer parameters for DCI format 1_1 in ControlResourceSetid2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6"/>
        <w:gridCol w:w="3401"/>
        <w:gridCol w:w="993"/>
        <w:gridCol w:w="1640"/>
      </w:tblGrid>
      <w:tr w:rsidR="00F306F5" w:rsidRPr="007D0891" w14:paraId="5EC30D7D" w14:textId="77777777" w:rsidTr="006E0E8E">
        <w:tc>
          <w:tcPr>
            <w:tcW w:w="9634" w:type="dxa"/>
            <w:gridSpan w:val="4"/>
            <w:tcBorders>
              <w:top w:val="single" w:sz="4" w:space="0" w:color="auto"/>
              <w:left w:val="single" w:sz="4" w:space="0" w:color="auto"/>
              <w:bottom w:val="single" w:sz="4" w:space="0" w:color="auto"/>
              <w:right w:val="single" w:sz="4" w:space="0" w:color="auto"/>
            </w:tcBorders>
            <w:hideMark/>
          </w:tcPr>
          <w:p w14:paraId="0E0B337D" w14:textId="77777777" w:rsidR="00F306F5" w:rsidRPr="007D0891" w:rsidRDefault="00F306F5" w:rsidP="006E0E8E">
            <w:pPr>
              <w:pStyle w:val="TAH"/>
              <w:jc w:val="left"/>
              <w:rPr>
                <w:b w:val="0"/>
              </w:rPr>
            </w:pPr>
            <w:r w:rsidRPr="007D0891">
              <w:rPr>
                <w:b w:val="0"/>
              </w:rPr>
              <w:t xml:space="preserve">Derivation Path: TS 38.508-1 [6], Table </w:t>
            </w:r>
            <w:r w:rsidRPr="007D0891">
              <w:rPr>
                <w:b w:val="0"/>
                <w:lang w:eastAsia="ja-JP"/>
              </w:rPr>
              <w:t>4.3.6.1.2.2-1</w:t>
            </w:r>
          </w:p>
        </w:tc>
      </w:tr>
      <w:tr w:rsidR="00F306F5" w:rsidRPr="007D0891" w14:paraId="1D8A9FB0" w14:textId="77777777" w:rsidTr="006E0E8E">
        <w:trPr>
          <w:cantSplit/>
          <w:trHeight w:val="57"/>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7BE94E65" w14:textId="77777777" w:rsidR="00F306F5" w:rsidRPr="007D0891" w:rsidRDefault="00F306F5" w:rsidP="006E0E8E">
            <w:pPr>
              <w:pStyle w:val="TAH"/>
            </w:pPr>
            <w:r w:rsidRPr="007D0891">
              <w:t>Parameter</w:t>
            </w:r>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40717EAA" w14:textId="77777777" w:rsidR="00F306F5" w:rsidRPr="007D0891" w:rsidRDefault="00F306F5" w:rsidP="006E0E8E">
            <w:pPr>
              <w:pStyle w:val="TAH"/>
            </w:pPr>
            <w:r w:rsidRPr="007D0891">
              <w:t>Value</w:t>
            </w:r>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5D1510E7" w14:textId="77777777" w:rsidR="00F306F5" w:rsidRPr="007D0891" w:rsidRDefault="00F306F5" w:rsidP="006E0E8E">
            <w:pPr>
              <w:pStyle w:val="TAH"/>
            </w:pPr>
            <w:r w:rsidRPr="007D0891">
              <w:t>Value in binary</w:t>
            </w:r>
          </w:p>
        </w:tc>
        <w:tc>
          <w:tcPr>
            <w:tcW w:w="164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C366342" w14:textId="77777777" w:rsidR="00F306F5" w:rsidRPr="007D0891" w:rsidRDefault="00F306F5" w:rsidP="006E0E8E">
            <w:pPr>
              <w:pStyle w:val="TAH"/>
            </w:pPr>
            <w:r w:rsidRPr="007D0891">
              <w:t>Condition</w:t>
            </w:r>
          </w:p>
        </w:tc>
      </w:tr>
      <w:tr w:rsidR="00F306F5" w:rsidRPr="007D0891" w14:paraId="49FCE2B1" w14:textId="77777777" w:rsidTr="006E0E8E">
        <w:trPr>
          <w:cantSplit/>
          <w:trHeight w:val="57"/>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A1CEC11" w14:textId="77777777" w:rsidR="00F306F5" w:rsidRPr="007D0891" w:rsidRDefault="00F306F5" w:rsidP="006E0E8E">
            <w:pPr>
              <w:pStyle w:val="TAL"/>
              <w:rPr>
                <w:lang w:eastAsia="zh-CN"/>
              </w:rPr>
            </w:pPr>
            <w:r w:rsidRPr="007D0891">
              <w:t>Antenna port(s)</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2992CCD" w14:textId="77777777" w:rsidR="00F306F5" w:rsidRPr="007D0891" w:rsidRDefault="00F306F5" w:rsidP="006E0E8E">
            <w:pPr>
              <w:pStyle w:val="TAL"/>
            </w:pPr>
            <w:r w:rsidRPr="007D0891">
              <w:t>DMRS port 2 and 3</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958B280" w14:textId="77777777" w:rsidR="00F306F5" w:rsidRPr="007D0891" w:rsidRDefault="00F306F5" w:rsidP="006E0E8E">
            <w:pPr>
              <w:pStyle w:val="TAC"/>
            </w:pPr>
            <w:r w:rsidRPr="007D0891">
              <w:t>“1000”</w:t>
            </w:r>
          </w:p>
        </w:tc>
        <w:tc>
          <w:tcPr>
            <w:tcW w:w="1641" w:type="dxa"/>
            <w:tcBorders>
              <w:top w:val="nil"/>
              <w:left w:val="nil"/>
              <w:bottom w:val="single" w:sz="4" w:space="0" w:color="auto"/>
              <w:right w:val="single" w:sz="4" w:space="0" w:color="auto"/>
            </w:tcBorders>
            <w:tcMar>
              <w:top w:w="0" w:type="dxa"/>
              <w:left w:w="99" w:type="dxa"/>
              <w:bottom w:w="0" w:type="dxa"/>
              <w:right w:w="99" w:type="dxa"/>
            </w:tcMar>
          </w:tcPr>
          <w:p w14:paraId="5AC4C66B" w14:textId="77777777" w:rsidR="00F306F5" w:rsidRPr="007D0891" w:rsidRDefault="00F306F5" w:rsidP="006E0E8E">
            <w:pPr>
              <w:pStyle w:val="TAC"/>
            </w:pPr>
          </w:p>
        </w:tc>
      </w:tr>
      <w:tr w:rsidR="00F306F5" w:rsidRPr="007D0891" w14:paraId="77418F1D" w14:textId="77777777" w:rsidTr="006E0E8E">
        <w:trPr>
          <w:cantSplit/>
          <w:trHeight w:val="57"/>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59188C1" w14:textId="77777777" w:rsidR="00F306F5" w:rsidRPr="007D0891" w:rsidRDefault="00F306F5" w:rsidP="006E0E8E">
            <w:pPr>
              <w:pStyle w:val="TAL"/>
              <w:rPr>
                <w:lang w:eastAsia="zh-CN"/>
              </w:rPr>
            </w:pPr>
            <w:r w:rsidRPr="007D0891">
              <w:rPr>
                <w:lang w:eastAsia="zh-CN"/>
              </w:rPr>
              <w:t>Transmission configuration indication</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B380F88" w14:textId="77777777" w:rsidR="00F306F5" w:rsidRPr="007D0891" w:rsidRDefault="00F306F5" w:rsidP="006E0E8E">
            <w:pPr>
              <w:pStyle w:val="TAL"/>
            </w:pPr>
            <w:r w:rsidRPr="007D0891">
              <w:rPr>
                <w:lang w:eastAsia="zh-CN"/>
              </w:rPr>
              <w:t>TCI State #2</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0B8AFD1" w14:textId="77777777" w:rsidR="00F306F5" w:rsidRPr="007D0891" w:rsidRDefault="00F306F5" w:rsidP="006E0E8E">
            <w:pPr>
              <w:pStyle w:val="TAC"/>
            </w:pPr>
            <w:r w:rsidRPr="007D0891">
              <w:t>“001”</w:t>
            </w:r>
          </w:p>
        </w:tc>
        <w:tc>
          <w:tcPr>
            <w:tcW w:w="1641" w:type="dxa"/>
            <w:tcBorders>
              <w:top w:val="nil"/>
              <w:left w:val="nil"/>
              <w:bottom w:val="single" w:sz="4" w:space="0" w:color="auto"/>
              <w:right w:val="single" w:sz="4" w:space="0" w:color="auto"/>
            </w:tcBorders>
            <w:tcMar>
              <w:top w:w="0" w:type="dxa"/>
              <w:left w:w="99" w:type="dxa"/>
              <w:bottom w:w="0" w:type="dxa"/>
              <w:right w:w="99" w:type="dxa"/>
            </w:tcMar>
          </w:tcPr>
          <w:p w14:paraId="783DD5D7" w14:textId="77777777" w:rsidR="00F306F5" w:rsidRPr="007D0891" w:rsidRDefault="00F306F5" w:rsidP="006E0E8E">
            <w:pPr>
              <w:pStyle w:val="TAC"/>
            </w:pPr>
          </w:p>
        </w:tc>
      </w:tr>
    </w:tbl>
    <w:p w14:paraId="291C4F09" w14:textId="77777777" w:rsidR="00F306F5" w:rsidRPr="007D0891" w:rsidRDefault="00F306F5" w:rsidP="00F306F5"/>
    <w:p w14:paraId="3E10DDB8" w14:textId="77777777" w:rsidR="00F306F5" w:rsidRPr="007D0891" w:rsidRDefault="00F306F5" w:rsidP="00F306F5">
      <w:pPr>
        <w:pStyle w:val="TH"/>
        <w:rPr>
          <w:lang w:eastAsia="ja-JP"/>
        </w:rPr>
      </w:pPr>
      <w:r w:rsidRPr="007D0891">
        <w:lastRenderedPageBreak/>
        <w:t>Table 5.2.2.1.12_</w:t>
      </w:r>
      <w:r w:rsidRPr="007D0891">
        <w:rPr>
          <w:lang w:eastAsia="ja-JP"/>
        </w:rPr>
        <w:t>1</w:t>
      </w:r>
      <w:r w:rsidRPr="007D0891">
        <w:t xml:space="preserve">.3.3_1-6: </w:t>
      </w:r>
      <w:r w:rsidRPr="007D0891">
        <w:rPr>
          <w:i/>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F306F5" w:rsidRPr="007D0891" w14:paraId="0711911C"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2816A054" w14:textId="77777777" w:rsidR="00F306F5" w:rsidRPr="007D0891" w:rsidRDefault="00F306F5" w:rsidP="006E0E8E">
            <w:pPr>
              <w:pStyle w:val="TAH"/>
              <w:jc w:val="left"/>
              <w:rPr>
                <w:b w:val="0"/>
                <w:lang w:eastAsia="ja-JP"/>
              </w:rPr>
            </w:pPr>
            <w:r w:rsidRPr="007D0891">
              <w:rPr>
                <w:b w:val="0"/>
              </w:rPr>
              <w:t xml:space="preserve">Derivation Path: TS 38.508-1 [6], Table </w:t>
            </w:r>
            <w:r w:rsidRPr="007D0891">
              <w:rPr>
                <w:b w:val="0"/>
                <w:lang w:eastAsia="ja-JP"/>
              </w:rPr>
              <w:t>5.4.2.0-26</w:t>
            </w:r>
          </w:p>
        </w:tc>
      </w:tr>
      <w:tr w:rsidR="00F306F5" w:rsidRPr="007D0891" w14:paraId="5B7A0A5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7F88370" w14:textId="77777777" w:rsidR="00F306F5" w:rsidRPr="007D0891" w:rsidRDefault="00F306F5"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3D7363B" w14:textId="77777777" w:rsidR="00F306F5" w:rsidRPr="007D0891" w:rsidRDefault="00F306F5"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12484769" w14:textId="77777777" w:rsidR="00F306F5" w:rsidRPr="007D0891" w:rsidRDefault="00F306F5"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79E82FAD" w14:textId="77777777" w:rsidR="00F306F5" w:rsidRPr="007D0891" w:rsidRDefault="00F306F5" w:rsidP="006E0E8E">
            <w:pPr>
              <w:pStyle w:val="TAH"/>
            </w:pPr>
            <w:r w:rsidRPr="007D0891">
              <w:t>Condition</w:t>
            </w:r>
          </w:p>
        </w:tc>
      </w:tr>
      <w:tr w:rsidR="00F306F5" w:rsidRPr="007D0891" w14:paraId="16742F0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3EA92AD" w14:textId="77777777" w:rsidR="00F306F5" w:rsidRPr="007D0891" w:rsidRDefault="00F306F5" w:rsidP="006E0E8E">
            <w:pPr>
              <w:pStyle w:val="TAL"/>
            </w:pPr>
            <w:r w:rsidRPr="007D0891">
              <w:t>PDSCH-Config ::= SEQUENCE {</w:t>
            </w:r>
          </w:p>
        </w:tc>
        <w:tc>
          <w:tcPr>
            <w:tcW w:w="2268" w:type="dxa"/>
            <w:tcBorders>
              <w:top w:val="single" w:sz="4" w:space="0" w:color="auto"/>
              <w:left w:val="single" w:sz="4" w:space="0" w:color="auto"/>
              <w:bottom w:val="single" w:sz="4" w:space="0" w:color="auto"/>
              <w:right w:val="single" w:sz="4" w:space="0" w:color="auto"/>
            </w:tcBorders>
            <w:hideMark/>
          </w:tcPr>
          <w:p w14:paraId="0909DB1B" w14:textId="77777777" w:rsidR="00F306F5" w:rsidRPr="007D0891" w:rsidRDefault="00F306F5" w:rsidP="006E0E8E"/>
        </w:tc>
        <w:tc>
          <w:tcPr>
            <w:tcW w:w="1129" w:type="dxa"/>
            <w:tcBorders>
              <w:top w:val="single" w:sz="4" w:space="0" w:color="auto"/>
              <w:left w:val="single" w:sz="4" w:space="0" w:color="auto"/>
              <w:bottom w:val="single" w:sz="4" w:space="0" w:color="auto"/>
              <w:right w:val="single" w:sz="4" w:space="0" w:color="auto"/>
            </w:tcBorders>
          </w:tcPr>
          <w:p w14:paraId="5A274FC8"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312C959B" w14:textId="77777777" w:rsidR="00F306F5" w:rsidRPr="007D0891" w:rsidRDefault="00F306F5" w:rsidP="006E0E8E"/>
        </w:tc>
      </w:tr>
      <w:tr w:rsidR="00F306F5" w:rsidRPr="007D0891" w14:paraId="167E1B2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23C0F16" w14:textId="77777777" w:rsidR="00F306F5" w:rsidRPr="007D0891" w:rsidRDefault="00F306F5" w:rsidP="006E0E8E">
            <w:pPr>
              <w:pStyle w:val="TAL"/>
            </w:pPr>
            <w:r w:rsidRPr="007D0891">
              <w:t xml:space="preserve">  tci-StatesToAddModList SEQUENCE(SIZE (1.. maxNrofTCI-States)) OF TCI-State {</w:t>
            </w:r>
          </w:p>
        </w:tc>
        <w:tc>
          <w:tcPr>
            <w:tcW w:w="2268" w:type="dxa"/>
            <w:tcBorders>
              <w:top w:val="single" w:sz="4" w:space="0" w:color="auto"/>
              <w:left w:val="single" w:sz="4" w:space="0" w:color="auto"/>
              <w:bottom w:val="single" w:sz="4" w:space="0" w:color="auto"/>
              <w:right w:val="single" w:sz="4" w:space="0" w:color="auto"/>
            </w:tcBorders>
            <w:hideMark/>
          </w:tcPr>
          <w:p w14:paraId="551B6AAD" w14:textId="77777777" w:rsidR="00F306F5" w:rsidRPr="007D0891" w:rsidRDefault="00F306F5" w:rsidP="006E0E8E">
            <w:pPr>
              <w:pStyle w:val="TAL"/>
              <w:rPr>
                <w:rFonts w:cs="Arial"/>
                <w:kern w:val="2"/>
                <w:szCs w:val="18"/>
              </w:rPr>
            </w:pPr>
            <w:r w:rsidRPr="007D0891">
              <w:t>2 entries</w:t>
            </w:r>
          </w:p>
        </w:tc>
        <w:tc>
          <w:tcPr>
            <w:tcW w:w="1129" w:type="dxa"/>
            <w:tcBorders>
              <w:top w:val="single" w:sz="4" w:space="0" w:color="auto"/>
              <w:left w:val="single" w:sz="4" w:space="0" w:color="auto"/>
              <w:bottom w:val="single" w:sz="4" w:space="0" w:color="auto"/>
              <w:right w:val="single" w:sz="4" w:space="0" w:color="auto"/>
            </w:tcBorders>
          </w:tcPr>
          <w:p w14:paraId="17D844B8"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ED11777" w14:textId="77777777" w:rsidR="00F306F5" w:rsidRPr="007D0891" w:rsidRDefault="00F306F5" w:rsidP="006E0E8E">
            <w:pPr>
              <w:pStyle w:val="TAL"/>
              <w:rPr>
                <w:rFonts w:eastAsia="MS Gothic" w:cs="Arial"/>
                <w:kern w:val="2"/>
                <w:szCs w:val="18"/>
              </w:rPr>
            </w:pPr>
          </w:p>
        </w:tc>
      </w:tr>
      <w:tr w:rsidR="00F306F5" w:rsidRPr="007D0891" w14:paraId="1306803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EE488B9" w14:textId="77777777" w:rsidR="00F306F5" w:rsidRPr="007D0891" w:rsidRDefault="00F306F5" w:rsidP="006E0E8E">
            <w:pPr>
              <w:pStyle w:val="TAL"/>
              <w:rPr>
                <w:rFonts w:eastAsia="Malgun Gothic"/>
              </w:rPr>
            </w:pPr>
            <w:r w:rsidRPr="007D0891">
              <w:t xml:space="preserve">    TCI-State[1] SEQUENCE {</w:t>
            </w:r>
          </w:p>
        </w:tc>
        <w:tc>
          <w:tcPr>
            <w:tcW w:w="2268" w:type="dxa"/>
            <w:tcBorders>
              <w:top w:val="single" w:sz="4" w:space="0" w:color="auto"/>
              <w:left w:val="single" w:sz="4" w:space="0" w:color="auto"/>
              <w:bottom w:val="single" w:sz="4" w:space="0" w:color="auto"/>
              <w:right w:val="single" w:sz="4" w:space="0" w:color="auto"/>
            </w:tcBorders>
          </w:tcPr>
          <w:p w14:paraId="205E0E15"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hideMark/>
          </w:tcPr>
          <w:p w14:paraId="534EEC42" w14:textId="77777777" w:rsidR="00F306F5" w:rsidRPr="007D0891" w:rsidRDefault="00F306F5" w:rsidP="006E0E8E">
            <w:pPr>
              <w:pStyle w:val="TAL"/>
            </w:pPr>
            <w:r w:rsidRPr="007D0891">
              <w:t>TCI-state-0</w:t>
            </w:r>
          </w:p>
        </w:tc>
        <w:tc>
          <w:tcPr>
            <w:tcW w:w="1817" w:type="dxa"/>
            <w:tcBorders>
              <w:top w:val="single" w:sz="4" w:space="0" w:color="auto"/>
              <w:left w:val="single" w:sz="4" w:space="0" w:color="auto"/>
              <w:bottom w:val="single" w:sz="4" w:space="0" w:color="auto"/>
              <w:right w:val="single" w:sz="4" w:space="0" w:color="auto"/>
            </w:tcBorders>
          </w:tcPr>
          <w:p w14:paraId="15CA7566" w14:textId="77777777" w:rsidR="00F306F5" w:rsidRPr="007D0891" w:rsidRDefault="00F306F5" w:rsidP="006E0E8E">
            <w:pPr>
              <w:pStyle w:val="TAL"/>
              <w:rPr>
                <w:rFonts w:eastAsia="MS Gothic" w:cs="Arial"/>
                <w:kern w:val="2"/>
                <w:szCs w:val="18"/>
              </w:rPr>
            </w:pPr>
          </w:p>
        </w:tc>
      </w:tr>
      <w:tr w:rsidR="00F306F5" w:rsidRPr="007D0891" w14:paraId="35A5DE6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B72176B" w14:textId="77777777" w:rsidR="00F306F5" w:rsidRPr="007D0891" w:rsidRDefault="00F306F5"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62F968B8" w14:textId="77777777" w:rsidR="00F306F5" w:rsidRPr="007D0891" w:rsidRDefault="00F306F5" w:rsidP="006E0E8E">
            <w:pPr>
              <w:pStyle w:val="TAL"/>
              <w:rPr>
                <w:lang w:eastAsia="zh-CN"/>
              </w:rPr>
            </w:pPr>
            <w:r w:rsidRPr="007D0891">
              <w:rPr>
                <w:lang w:eastAsia="zh-CN"/>
              </w:rPr>
              <w:t>0</w:t>
            </w:r>
          </w:p>
        </w:tc>
        <w:tc>
          <w:tcPr>
            <w:tcW w:w="1129" w:type="dxa"/>
            <w:tcBorders>
              <w:top w:val="single" w:sz="4" w:space="0" w:color="auto"/>
              <w:left w:val="single" w:sz="4" w:space="0" w:color="auto"/>
              <w:bottom w:val="single" w:sz="4" w:space="0" w:color="auto"/>
              <w:right w:val="single" w:sz="4" w:space="0" w:color="auto"/>
            </w:tcBorders>
          </w:tcPr>
          <w:p w14:paraId="153336A2"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8C3ABE2" w14:textId="77777777" w:rsidR="00F306F5" w:rsidRPr="007D0891" w:rsidRDefault="00F306F5" w:rsidP="006E0E8E">
            <w:pPr>
              <w:pStyle w:val="TAL"/>
              <w:rPr>
                <w:rFonts w:eastAsia="MS Gothic" w:cs="Arial"/>
                <w:kern w:val="2"/>
                <w:szCs w:val="18"/>
              </w:rPr>
            </w:pPr>
          </w:p>
        </w:tc>
      </w:tr>
      <w:tr w:rsidR="00F306F5" w:rsidRPr="007D0891" w14:paraId="627D10C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753204A" w14:textId="77777777" w:rsidR="00F306F5" w:rsidRPr="007D0891" w:rsidRDefault="00F306F5"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0B0A9A2B"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0C90A96"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BA7E15A" w14:textId="77777777" w:rsidR="00F306F5" w:rsidRPr="007D0891" w:rsidRDefault="00F306F5" w:rsidP="006E0E8E">
            <w:pPr>
              <w:pStyle w:val="TAL"/>
              <w:rPr>
                <w:rFonts w:eastAsia="MS Gothic" w:cs="Arial"/>
                <w:kern w:val="2"/>
                <w:szCs w:val="18"/>
              </w:rPr>
            </w:pPr>
          </w:p>
        </w:tc>
      </w:tr>
      <w:tr w:rsidR="00F306F5" w:rsidRPr="007D0891" w14:paraId="7ED5FB4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2F8E539" w14:textId="77777777" w:rsidR="00F306F5" w:rsidRPr="007D0891" w:rsidRDefault="00F306F5"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517EBA7C"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05C50DC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3AE3FE4" w14:textId="77777777" w:rsidR="00F306F5" w:rsidRPr="007D0891" w:rsidRDefault="00F306F5" w:rsidP="006E0E8E">
            <w:pPr>
              <w:pStyle w:val="TAL"/>
              <w:rPr>
                <w:rFonts w:eastAsia="MS Gothic" w:cs="Arial"/>
                <w:kern w:val="2"/>
                <w:szCs w:val="18"/>
              </w:rPr>
            </w:pPr>
          </w:p>
        </w:tc>
      </w:tr>
      <w:tr w:rsidR="00F306F5" w:rsidRPr="007D0891" w14:paraId="519B0D4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2167AFB" w14:textId="77777777" w:rsidR="00F306F5" w:rsidRPr="007D0891" w:rsidRDefault="00F306F5"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6378F06F"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31ACB8E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A3E42F2" w14:textId="77777777" w:rsidR="00F306F5" w:rsidRPr="007D0891" w:rsidRDefault="00F306F5" w:rsidP="006E0E8E">
            <w:pPr>
              <w:pStyle w:val="TAL"/>
              <w:rPr>
                <w:rFonts w:eastAsia="MS Gothic" w:cs="Arial"/>
                <w:kern w:val="2"/>
                <w:szCs w:val="18"/>
              </w:rPr>
            </w:pPr>
          </w:p>
        </w:tc>
      </w:tr>
      <w:tr w:rsidR="00F306F5" w:rsidRPr="007D0891" w14:paraId="5DA417D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458AAE4" w14:textId="77777777" w:rsidR="00F306F5" w:rsidRPr="007D0891" w:rsidRDefault="00F306F5"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18A0C7B8"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6B1A9DFB"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72B929A" w14:textId="77777777" w:rsidR="00F306F5" w:rsidRPr="007D0891" w:rsidRDefault="00F306F5" w:rsidP="006E0E8E">
            <w:pPr>
              <w:pStyle w:val="TAL"/>
              <w:rPr>
                <w:rFonts w:eastAsia="MS Gothic" w:cs="Arial"/>
                <w:kern w:val="2"/>
                <w:szCs w:val="18"/>
              </w:rPr>
            </w:pPr>
          </w:p>
        </w:tc>
      </w:tr>
      <w:tr w:rsidR="00F306F5" w:rsidRPr="007D0891" w14:paraId="59E37D31"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B33F469" w14:textId="77777777" w:rsidR="00F306F5" w:rsidRPr="007D0891" w:rsidRDefault="00F306F5" w:rsidP="006E0E8E">
            <w:pPr>
              <w:pStyle w:val="TAL"/>
              <w:rPr>
                <w:rFonts w:eastAsia="Malgun Gothic"/>
              </w:rPr>
            </w:pPr>
            <w:r w:rsidRPr="007D0891">
              <w:t xml:space="preserve">          ssb</w:t>
            </w:r>
          </w:p>
        </w:tc>
        <w:tc>
          <w:tcPr>
            <w:tcW w:w="2268" w:type="dxa"/>
            <w:tcBorders>
              <w:top w:val="single" w:sz="4" w:space="0" w:color="auto"/>
              <w:left w:val="single" w:sz="4" w:space="0" w:color="auto"/>
              <w:bottom w:val="single" w:sz="4" w:space="0" w:color="auto"/>
              <w:right w:val="single" w:sz="4" w:space="0" w:color="auto"/>
            </w:tcBorders>
            <w:hideMark/>
          </w:tcPr>
          <w:p w14:paraId="133467C5" w14:textId="77777777" w:rsidR="00F306F5" w:rsidRPr="007D0891" w:rsidRDefault="00F306F5" w:rsidP="006E0E8E">
            <w:pPr>
              <w:pStyle w:val="TAL"/>
              <w:rPr>
                <w:i/>
              </w:rPr>
            </w:pPr>
            <w:r w:rsidRPr="007D0891">
              <w:rPr>
                <w:rFonts w:cs="Arial"/>
                <w:kern w:val="2"/>
                <w:szCs w:val="18"/>
                <w:lang w:eastAsia="zh-CN"/>
              </w:rPr>
              <w:t>SSB-Index</w:t>
            </w:r>
          </w:p>
        </w:tc>
        <w:tc>
          <w:tcPr>
            <w:tcW w:w="1129" w:type="dxa"/>
            <w:tcBorders>
              <w:top w:val="single" w:sz="4" w:space="0" w:color="auto"/>
              <w:left w:val="single" w:sz="4" w:space="0" w:color="auto"/>
              <w:bottom w:val="single" w:sz="4" w:space="0" w:color="auto"/>
              <w:right w:val="single" w:sz="4" w:space="0" w:color="auto"/>
            </w:tcBorders>
          </w:tcPr>
          <w:p w14:paraId="5C7D9B59"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9BD9AAB" w14:textId="77777777" w:rsidR="00F306F5" w:rsidRPr="007D0891" w:rsidRDefault="00F306F5" w:rsidP="006E0E8E">
            <w:pPr>
              <w:pStyle w:val="TAL"/>
              <w:rPr>
                <w:rFonts w:eastAsia="MS Gothic" w:cs="Arial"/>
                <w:kern w:val="2"/>
                <w:szCs w:val="18"/>
              </w:rPr>
            </w:pPr>
          </w:p>
        </w:tc>
      </w:tr>
      <w:tr w:rsidR="00F306F5" w:rsidRPr="007D0891" w14:paraId="7B43AC3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746B04C"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3DE611E0"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E48960B"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1B0EB68" w14:textId="77777777" w:rsidR="00F306F5" w:rsidRPr="007D0891" w:rsidRDefault="00F306F5" w:rsidP="006E0E8E">
            <w:pPr>
              <w:pStyle w:val="TAL"/>
              <w:rPr>
                <w:rFonts w:eastAsia="MS Gothic" w:cs="Arial"/>
                <w:kern w:val="2"/>
                <w:szCs w:val="18"/>
              </w:rPr>
            </w:pPr>
          </w:p>
        </w:tc>
      </w:tr>
      <w:tr w:rsidR="00F306F5" w:rsidRPr="007D0891" w14:paraId="2961A44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E3316CB" w14:textId="77777777" w:rsidR="00F306F5" w:rsidRPr="007D0891" w:rsidRDefault="00F306F5"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38FE65E7" w14:textId="77777777" w:rsidR="00F306F5" w:rsidRPr="007D0891" w:rsidRDefault="00F306F5" w:rsidP="006E0E8E">
            <w:pPr>
              <w:pStyle w:val="TAL"/>
              <w:rPr>
                <w:i/>
              </w:rPr>
            </w:pPr>
            <w:r w:rsidRPr="007D0891">
              <w:t>type</w:t>
            </w:r>
            <w:r w:rsidRPr="007D0891">
              <w:rPr>
                <w:lang w:eastAsia="ja-JP"/>
              </w:rPr>
              <w:t>C</w:t>
            </w:r>
          </w:p>
        </w:tc>
        <w:tc>
          <w:tcPr>
            <w:tcW w:w="1129" w:type="dxa"/>
            <w:tcBorders>
              <w:top w:val="single" w:sz="4" w:space="0" w:color="auto"/>
              <w:left w:val="single" w:sz="4" w:space="0" w:color="auto"/>
              <w:bottom w:val="single" w:sz="4" w:space="0" w:color="auto"/>
              <w:right w:val="single" w:sz="4" w:space="0" w:color="auto"/>
            </w:tcBorders>
          </w:tcPr>
          <w:p w14:paraId="12982803"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243AD70" w14:textId="77777777" w:rsidR="00F306F5" w:rsidRPr="007D0891" w:rsidRDefault="00F306F5" w:rsidP="006E0E8E">
            <w:pPr>
              <w:pStyle w:val="TAL"/>
              <w:rPr>
                <w:rFonts w:eastAsia="MS Gothic" w:cs="Arial"/>
                <w:kern w:val="2"/>
                <w:szCs w:val="18"/>
              </w:rPr>
            </w:pPr>
          </w:p>
        </w:tc>
      </w:tr>
      <w:tr w:rsidR="00F306F5" w:rsidRPr="007D0891" w14:paraId="6006595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1E87570"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6DEE1942"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624BF56E"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71371ED" w14:textId="77777777" w:rsidR="00F306F5" w:rsidRPr="007D0891" w:rsidRDefault="00F306F5" w:rsidP="006E0E8E">
            <w:pPr>
              <w:pStyle w:val="TAL"/>
              <w:rPr>
                <w:rFonts w:eastAsia="MS Gothic" w:cs="Arial"/>
                <w:kern w:val="2"/>
                <w:szCs w:val="18"/>
              </w:rPr>
            </w:pPr>
          </w:p>
        </w:tc>
      </w:tr>
      <w:tr w:rsidR="00F306F5" w:rsidRPr="007D0891" w14:paraId="7FA29DF5"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E9DC940" w14:textId="77777777" w:rsidR="00F306F5" w:rsidRPr="007D0891" w:rsidRDefault="00F306F5"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63E7F02"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169B32CA"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AF838A9" w14:textId="77777777" w:rsidR="00F306F5" w:rsidRPr="007D0891" w:rsidRDefault="00F306F5" w:rsidP="006E0E8E">
            <w:pPr>
              <w:pStyle w:val="TAL"/>
              <w:rPr>
                <w:rFonts w:eastAsia="MS Gothic" w:cs="Arial"/>
                <w:kern w:val="2"/>
                <w:szCs w:val="18"/>
              </w:rPr>
            </w:pPr>
          </w:p>
        </w:tc>
      </w:tr>
      <w:tr w:rsidR="00F306F5" w:rsidRPr="007D0891" w14:paraId="7F439CA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C92B5CB" w14:textId="77777777" w:rsidR="00F306F5" w:rsidRPr="007D0891" w:rsidRDefault="00F306F5" w:rsidP="006E0E8E">
            <w:pPr>
              <w:pStyle w:val="TAL"/>
              <w:rPr>
                <w:rFonts w:eastAsia="Malgun Gothic"/>
              </w:rPr>
            </w:pPr>
            <w:r w:rsidRPr="007D0891">
              <w:t xml:space="preserve">    TCI-State[2]</w:t>
            </w:r>
          </w:p>
        </w:tc>
        <w:tc>
          <w:tcPr>
            <w:tcW w:w="2268" w:type="dxa"/>
            <w:tcBorders>
              <w:top w:val="single" w:sz="4" w:space="0" w:color="auto"/>
              <w:left w:val="single" w:sz="4" w:space="0" w:color="auto"/>
              <w:bottom w:val="single" w:sz="4" w:space="0" w:color="auto"/>
              <w:right w:val="single" w:sz="4" w:space="0" w:color="auto"/>
            </w:tcBorders>
          </w:tcPr>
          <w:p w14:paraId="4354F4E7"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hideMark/>
          </w:tcPr>
          <w:p w14:paraId="2D4418B0" w14:textId="77777777" w:rsidR="00F306F5" w:rsidRPr="007D0891" w:rsidRDefault="00F306F5" w:rsidP="006E0E8E">
            <w:pPr>
              <w:pStyle w:val="TAL"/>
            </w:pPr>
            <w:r w:rsidRPr="007D0891">
              <w:t>TCI-state-1</w:t>
            </w:r>
          </w:p>
        </w:tc>
        <w:tc>
          <w:tcPr>
            <w:tcW w:w="1817" w:type="dxa"/>
            <w:tcBorders>
              <w:top w:val="single" w:sz="4" w:space="0" w:color="auto"/>
              <w:left w:val="single" w:sz="4" w:space="0" w:color="auto"/>
              <w:bottom w:val="single" w:sz="4" w:space="0" w:color="auto"/>
              <w:right w:val="single" w:sz="4" w:space="0" w:color="auto"/>
            </w:tcBorders>
          </w:tcPr>
          <w:p w14:paraId="2873D874" w14:textId="77777777" w:rsidR="00F306F5" w:rsidRPr="007D0891" w:rsidRDefault="00F306F5" w:rsidP="006E0E8E">
            <w:pPr>
              <w:pStyle w:val="TAL"/>
              <w:rPr>
                <w:rFonts w:eastAsia="MS Gothic" w:cs="Arial"/>
                <w:kern w:val="2"/>
                <w:szCs w:val="18"/>
              </w:rPr>
            </w:pPr>
          </w:p>
        </w:tc>
      </w:tr>
      <w:tr w:rsidR="00F306F5" w:rsidRPr="007D0891" w14:paraId="05E6B06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FDE7E13" w14:textId="77777777" w:rsidR="00F306F5" w:rsidRPr="007D0891" w:rsidRDefault="00F306F5"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75978806" w14:textId="77777777" w:rsidR="00F306F5" w:rsidRPr="007D0891" w:rsidRDefault="00F306F5" w:rsidP="006E0E8E">
            <w:pPr>
              <w:pStyle w:val="TAL"/>
              <w:rPr>
                <w:lang w:eastAsia="zh-CN"/>
              </w:rPr>
            </w:pPr>
            <w:r w:rsidRPr="007D0891">
              <w:rPr>
                <w:lang w:eastAsia="zh-CN"/>
              </w:rPr>
              <w:t>1</w:t>
            </w:r>
          </w:p>
        </w:tc>
        <w:tc>
          <w:tcPr>
            <w:tcW w:w="1129" w:type="dxa"/>
            <w:tcBorders>
              <w:top w:val="single" w:sz="4" w:space="0" w:color="auto"/>
              <w:left w:val="single" w:sz="4" w:space="0" w:color="auto"/>
              <w:bottom w:val="single" w:sz="4" w:space="0" w:color="auto"/>
              <w:right w:val="single" w:sz="4" w:space="0" w:color="auto"/>
            </w:tcBorders>
          </w:tcPr>
          <w:p w14:paraId="514A4850"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9C501E6" w14:textId="77777777" w:rsidR="00F306F5" w:rsidRPr="007D0891" w:rsidRDefault="00F306F5" w:rsidP="006E0E8E">
            <w:pPr>
              <w:pStyle w:val="TAL"/>
              <w:rPr>
                <w:rFonts w:eastAsia="MS Gothic" w:cs="Arial"/>
                <w:kern w:val="2"/>
                <w:szCs w:val="18"/>
              </w:rPr>
            </w:pPr>
          </w:p>
        </w:tc>
      </w:tr>
      <w:tr w:rsidR="00F306F5" w:rsidRPr="007D0891" w14:paraId="0C6F82E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E0AC6DE" w14:textId="77777777" w:rsidR="00F306F5" w:rsidRPr="007D0891" w:rsidRDefault="00F306F5"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7E7C3638"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7E39010B"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BEA0931" w14:textId="77777777" w:rsidR="00F306F5" w:rsidRPr="007D0891" w:rsidRDefault="00F306F5" w:rsidP="006E0E8E">
            <w:pPr>
              <w:pStyle w:val="TAL"/>
              <w:rPr>
                <w:rFonts w:eastAsia="MS Gothic" w:cs="Arial"/>
                <w:kern w:val="2"/>
                <w:szCs w:val="18"/>
              </w:rPr>
            </w:pPr>
          </w:p>
        </w:tc>
      </w:tr>
      <w:tr w:rsidR="00F306F5" w:rsidRPr="007D0891" w14:paraId="6B48EED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CFEAE1E" w14:textId="77777777" w:rsidR="00F306F5" w:rsidRPr="007D0891" w:rsidRDefault="00F306F5"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416A7D94"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2D6077F3"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8E66F4E" w14:textId="77777777" w:rsidR="00F306F5" w:rsidRPr="007D0891" w:rsidRDefault="00F306F5" w:rsidP="006E0E8E">
            <w:pPr>
              <w:pStyle w:val="TAL"/>
              <w:rPr>
                <w:rFonts w:eastAsia="MS Gothic" w:cs="Arial"/>
                <w:kern w:val="2"/>
                <w:szCs w:val="18"/>
              </w:rPr>
            </w:pPr>
          </w:p>
        </w:tc>
      </w:tr>
      <w:tr w:rsidR="00F306F5" w:rsidRPr="007D0891" w14:paraId="38B7D1B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8003A7F" w14:textId="77777777" w:rsidR="00F306F5" w:rsidRPr="007D0891" w:rsidRDefault="00F306F5"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6BD10C8D"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4DDB6513"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4C15A73" w14:textId="77777777" w:rsidR="00F306F5" w:rsidRPr="007D0891" w:rsidRDefault="00F306F5" w:rsidP="006E0E8E">
            <w:pPr>
              <w:pStyle w:val="TAL"/>
              <w:rPr>
                <w:rFonts w:eastAsia="MS Gothic" w:cs="Arial"/>
                <w:kern w:val="2"/>
                <w:szCs w:val="18"/>
              </w:rPr>
            </w:pPr>
          </w:p>
        </w:tc>
      </w:tr>
      <w:tr w:rsidR="00F306F5" w:rsidRPr="007D0891" w14:paraId="3937952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EF5D8C2" w14:textId="77777777" w:rsidR="00F306F5" w:rsidRPr="007D0891" w:rsidRDefault="00F306F5"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388984E9"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0EBCB0FE"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7DECBA6" w14:textId="77777777" w:rsidR="00F306F5" w:rsidRPr="007D0891" w:rsidRDefault="00F306F5" w:rsidP="006E0E8E">
            <w:pPr>
              <w:pStyle w:val="TAL"/>
              <w:rPr>
                <w:rFonts w:eastAsia="MS Gothic" w:cs="Arial"/>
                <w:kern w:val="2"/>
                <w:szCs w:val="18"/>
              </w:rPr>
            </w:pPr>
          </w:p>
        </w:tc>
      </w:tr>
      <w:tr w:rsidR="00F306F5" w:rsidRPr="007D0891" w14:paraId="1ADDBE8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46261D3" w14:textId="77777777" w:rsidR="00F306F5" w:rsidRPr="007D0891" w:rsidRDefault="00F306F5" w:rsidP="006E0E8E">
            <w:pPr>
              <w:pStyle w:val="TAL"/>
              <w:rPr>
                <w:rFonts w:eastAsia="Malgun Gothic"/>
              </w:rPr>
            </w:pPr>
            <w:r w:rsidRPr="007D0891">
              <w:t xml:space="preserve">          c</w:t>
            </w:r>
            <w:r w:rsidRPr="007D0891">
              <w:rPr>
                <w:rFonts w:eastAsia="宋体"/>
              </w:rPr>
              <w:t>si-rs</w:t>
            </w:r>
          </w:p>
        </w:tc>
        <w:tc>
          <w:tcPr>
            <w:tcW w:w="2268" w:type="dxa"/>
            <w:tcBorders>
              <w:top w:val="single" w:sz="4" w:space="0" w:color="auto"/>
              <w:left w:val="single" w:sz="4" w:space="0" w:color="auto"/>
              <w:bottom w:val="single" w:sz="4" w:space="0" w:color="auto"/>
              <w:right w:val="single" w:sz="4" w:space="0" w:color="auto"/>
            </w:tcBorders>
            <w:hideMark/>
          </w:tcPr>
          <w:p w14:paraId="6D4F8EE7" w14:textId="77777777" w:rsidR="00F306F5" w:rsidRPr="007D0891" w:rsidRDefault="00F306F5" w:rsidP="006E0E8E">
            <w:pPr>
              <w:pStyle w:val="TAL"/>
              <w:rPr>
                <w:i/>
              </w:rPr>
            </w:pPr>
            <w:r w:rsidRPr="007D0891">
              <w:t>1</w:t>
            </w:r>
          </w:p>
        </w:tc>
        <w:tc>
          <w:tcPr>
            <w:tcW w:w="1129" w:type="dxa"/>
            <w:tcBorders>
              <w:top w:val="single" w:sz="4" w:space="0" w:color="auto"/>
              <w:left w:val="single" w:sz="4" w:space="0" w:color="auto"/>
              <w:bottom w:val="single" w:sz="4" w:space="0" w:color="auto"/>
              <w:right w:val="single" w:sz="4" w:space="0" w:color="auto"/>
            </w:tcBorders>
          </w:tcPr>
          <w:p w14:paraId="202A170D"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9C30D31" w14:textId="77777777" w:rsidR="00F306F5" w:rsidRPr="007D0891" w:rsidRDefault="00F306F5" w:rsidP="006E0E8E">
            <w:pPr>
              <w:pStyle w:val="TAL"/>
              <w:rPr>
                <w:rFonts w:eastAsia="MS Gothic" w:cs="Arial"/>
                <w:kern w:val="2"/>
                <w:szCs w:val="18"/>
              </w:rPr>
            </w:pPr>
          </w:p>
        </w:tc>
      </w:tr>
      <w:tr w:rsidR="00F306F5" w:rsidRPr="007D0891" w14:paraId="414EAEF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7E2536C"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50A73A0A"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A6A6960"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F595641" w14:textId="77777777" w:rsidR="00F306F5" w:rsidRPr="007D0891" w:rsidRDefault="00F306F5" w:rsidP="006E0E8E">
            <w:pPr>
              <w:pStyle w:val="TAL"/>
              <w:rPr>
                <w:rFonts w:eastAsia="MS Gothic" w:cs="Arial"/>
                <w:kern w:val="2"/>
                <w:szCs w:val="18"/>
              </w:rPr>
            </w:pPr>
          </w:p>
        </w:tc>
      </w:tr>
      <w:tr w:rsidR="00F306F5" w:rsidRPr="007D0891" w14:paraId="6713C3B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29A174A" w14:textId="77777777" w:rsidR="00F306F5" w:rsidRPr="007D0891" w:rsidRDefault="00F306F5"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6C7C2D26" w14:textId="77777777" w:rsidR="00F306F5" w:rsidRPr="007D0891" w:rsidRDefault="00F306F5" w:rsidP="006E0E8E">
            <w:pPr>
              <w:pStyle w:val="TAL"/>
              <w:rPr>
                <w:i/>
              </w:rPr>
            </w:pPr>
            <w:r w:rsidRPr="007D0891">
              <w:t>type</w:t>
            </w:r>
            <w:r w:rsidRPr="007D0891">
              <w:rPr>
                <w:lang w:eastAsia="ja-JP"/>
              </w:rPr>
              <w:t>A</w:t>
            </w:r>
          </w:p>
        </w:tc>
        <w:tc>
          <w:tcPr>
            <w:tcW w:w="1129" w:type="dxa"/>
            <w:tcBorders>
              <w:top w:val="single" w:sz="4" w:space="0" w:color="auto"/>
              <w:left w:val="single" w:sz="4" w:space="0" w:color="auto"/>
              <w:bottom w:val="single" w:sz="4" w:space="0" w:color="auto"/>
              <w:right w:val="single" w:sz="4" w:space="0" w:color="auto"/>
            </w:tcBorders>
          </w:tcPr>
          <w:p w14:paraId="72DCFEA5"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321E9D1" w14:textId="77777777" w:rsidR="00F306F5" w:rsidRPr="007D0891" w:rsidRDefault="00F306F5" w:rsidP="006E0E8E">
            <w:pPr>
              <w:pStyle w:val="TAL"/>
              <w:rPr>
                <w:rFonts w:eastAsia="MS Gothic" w:cs="Arial"/>
                <w:kern w:val="2"/>
                <w:szCs w:val="18"/>
              </w:rPr>
            </w:pPr>
          </w:p>
        </w:tc>
      </w:tr>
      <w:tr w:rsidR="00F306F5" w:rsidRPr="007D0891" w14:paraId="3A011AA1"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C489760"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7E431CB"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5856EC38"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9B11862" w14:textId="77777777" w:rsidR="00F306F5" w:rsidRPr="007D0891" w:rsidRDefault="00F306F5" w:rsidP="006E0E8E">
            <w:pPr>
              <w:pStyle w:val="TAL"/>
              <w:rPr>
                <w:rFonts w:eastAsia="MS Gothic" w:cs="Arial"/>
                <w:kern w:val="2"/>
                <w:szCs w:val="18"/>
              </w:rPr>
            </w:pPr>
          </w:p>
        </w:tc>
      </w:tr>
      <w:tr w:rsidR="00F306F5" w:rsidRPr="007D0891" w14:paraId="2977251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76760B6" w14:textId="77777777" w:rsidR="00F306F5" w:rsidRPr="007D0891" w:rsidRDefault="00F306F5"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3F6183C"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030C81C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1DB69D1" w14:textId="77777777" w:rsidR="00F306F5" w:rsidRPr="007D0891" w:rsidRDefault="00F306F5" w:rsidP="006E0E8E">
            <w:pPr>
              <w:pStyle w:val="TAL"/>
              <w:rPr>
                <w:rFonts w:eastAsia="MS Gothic" w:cs="Arial"/>
                <w:kern w:val="2"/>
                <w:szCs w:val="18"/>
              </w:rPr>
            </w:pPr>
          </w:p>
        </w:tc>
      </w:tr>
      <w:tr w:rsidR="00F306F5" w:rsidRPr="007D0891" w14:paraId="1B59924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AD68346" w14:textId="77777777" w:rsidR="00F306F5" w:rsidRPr="007D0891" w:rsidRDefault="00F306F5" w:rsidP="006E0E8E">
            <w:pPr>
              <w:pStyle w:val="TAL"/>
              <w:rPr>
                <w:rFonts w:eastAsia="Malgun Gothic"/>
              </w:rPr>
            </w:pPr>
            <w:r w:rsidRPr="007D0891">
              <w:t xml:space="preserve">    TCI-State[3]</w:t>
            </w:r>
          </w:p>
        </w:tc>
        <w:tc>
          <w:tcPr>
            <w:tcW w:w="2268" w:type="dxa"/>
            <w:tcBorders>
              <w:top w:val="single" w:sz="4" w:space="0" w:color="auto"/>
              <w:left w:val="single" w:sz="4" w:space="0" w:color="auto"/>
              <w:bottom w:val="single" w:sz="4" w:space="0" w:color="auto"/>
              <w:right w:val="single" w:sz="4" w:space="0" w:color="auto"/>
            </w:tcBorders>
          </w:tcPr>
          <w:p w14:paraId="7276FCCD" w14:textId="77777777" w:rsidR="00F306F5" w:rsidRPr="007D0891" w:rsidRDefault="00F306F5" w:rsidP="006E0E8E">
            <w:pPr>
              <w:pStyle w:val="TAL"/>
            </w:pPr>
          </w:p>
        </w:tc>
        <w:tc>
          <w:tcPr>
            <w:tcW w:w="1129" w:type="dxa"/>
            <w:tcBorders>
              <w:top w:val="single" w:sz="4" w:space="0" w:color="auto"/>
              <w:left w:val="single" w:sz="4" w:space="0" w:color="auto"/>
              <w:bottom w:val="single" w:sz="4" w:space="0" w:color="auto"/>
              <w:right w:val="single" w:sz="4" w:space="0" w:color="auto"/>
            </w:tcBorders>
            <w:hideMark/>
          </w:tcPr>
          <w:p w14:paraId="59CD45A6" w14:textId="77777777" w:rsidR="00F306F5" w:rsidRPr="007D0891" w:rsidRDefault="00F306F5" w:rsidP="006E0E8E">
            <w:pPr>
              <w:pStyle w:val="TAL"/>
            </w:pPr>
            <w:r w:rsidRPr="007D0891">
              <w:t>TCI-state-2</w:t>
            </w:r>
          </w:p>
        </w:tc>
        <w:tc>
          <w:tcPr>
            <w:tcW w:w="1817" w:type="dxa"/>
            <w:tcBorders>
              <w:top w:val="single" w:sz="4" w:space="0" w:color="auto"/>
              <w:left w:val="single" w:sz="4" w:space="0" w:color="auto"/>
              <w:bottom w:val="single" w:sz="4" w:space="0" w:color="auto"/>
              <w:right w:val="single" w:sz="4" w:space="0" w:color="auto"/>
            </w:tcBorders>
          </w:tcPr>
          <w:p w14:paraId="32F5D0D7" w14:textId="77777777" w:rsidR="00F306F5" w:rsidRPr="007D0891" w:rsidRDefault="00F306F5" w:rsidP="006E0E8E">
            <w:pPr>
              <w:pStyle w:val="TAL"/>
              <w:rPr>
                <w:rFonts w:eastAsia="MS Gothic" w:cs="Arial"/>
                <w:kern w:val="2"/>
                <w:szCs w:val="18"/>
              </w:rPr>
            </w:pPr>
          </w:p>
        </w:tc>
      </w:tr>
      <w:tr w:rsidR="00F306F5" w:rsidRPr="007D0891" w14:paraId="6B44119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64DCD9D" w14:textId="77777777" w:rsidR="00F306F5" w:rsidRPr="007D0891" w:rsidRDefault="00F306F5"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01D5EABD" w14:textId="77777777" w:rsidR="00F306F5" w:rsidRPr="007D0891" w:rsidRDefault="00F306F5" w:rsidP="006E0E8E">
            <w:pPr>
              <w:pStyle w:val="TAL"/>
              <w:rPr>
                <w:lang w:eastAsia="zh-CN"/>
              </w:rPr>
            </w:pPr>
            <w:r w:rsidRPr="007D0891">
              <w:rPr>
                <w:lang w:eastAsia="zh-CN"/>
              </w:rPr>
              <w:t>2</w:t>
            </w:r>
          </w:p>
        </w:tc>
        <w:tc>
          <w:tcPr>
            <w:tcW w:w="1129" w:type="dxa"/>
            <w:tcBorders>
              <w:top w:val="single" w:sz="4" w:space="0" w:color="auto"/>
              <w:left w:val="single" w:sz="4" w:space="0" w:color="auto"/>
              <w:bottom w:val="single" w:sz="4" w:space="0" w:color="auto"/>
              <w:right w:val="single" w:sz="4" w:space="0" w:color="auto"/>
            </w:tcBorders>
          </w:tcPr>
          <w:p w14:paraId="069AFAF4"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29A0F28" w14:textId="77777777" w:rsidR="00F306F5" w:rsidRPr="007D0891" w:rsidRDefault="00F306F5" w:rsidP="006E0E8E">
            <w:pPr>
              <w:pStyle w:val="TAL"/>
              <w:rPr>
                <w:rFonts w:eastAsia="MS Gothic" w:cs="Arial"/>
                <w:kern w:val="2"/>
                <w:szCs w:val="18"/>
              </w:rPr>
            </w:pPr>
          </w:p>
        </w:tc>
      </w:tr>
      <w:tr w:rsidR="00F306F5" w:rsidRPr="007D0891" w14:paraId="3FB33F3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D63B4EA" w14:textId="77777777" w:rsidR="00F306F5" w:rsidRPr="007D0891" w:rsidRDefault="00F306F5"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65203D9D"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20E88A40"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40C8767" w14:textId="77777777" w:rsidR="00F306F5" w:rsidRPr="007D0891" w:rsidRDefault="00F306F5" w:rsidP="006E0E8E">
            <w:pPr>
              <w:pStyle w:val="TAL"/>
              <w:rPr>
                <w:rFonts w:eastAsia="MS Gothic" w:cs="Arial"/>
                <w:kern w:val="2"/>
                <w:szCs w:val="18"/>
              </w:rPr>
            </w:pPr>
          </w:p>
        </w:tc>
      </w:tr>
      <w:tr w:rsidR="00F306F5" w:rsidRPr="007D0891" w14:paraId="16DDFD6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A8C7DFD" w14:textId="77777777" w:rsidR="00F306F5" w:rsidRPr="007D0891" w:rsidRDefault="00F306F5"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5ACA336B"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1A2367EA"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B563FE4" w14:textId="77777777" w:rsidR="00F306F5" w:rsidRPr="007D0891" w:rsidRDefault="00F306F5" w:rsidP="006E0E8E">
            <w:pPr>
              <w:pStyle w:val="TAL"/>
              <w:rPr>
                <w:rFonts w:eastAsia="MS Gothic" w:cs="Arial"/>
                <w:kern w:val="2"/>
                <w:szCs w:val="18"/>
              </w:rPr>
            </w:pPr>
          </w:p>
        </w:tc>
      </w:tr>
      <w:tr w:rsidR="00F306F5" w:rsidRPr="007D0891" w14:paraId="63FECD2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D4EF749" w14:textId="77777777" w:rsidR="00F306F5" w:rsidRPr="007D0891" w:rsidRDefault="00F306F5"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3971A56E"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57E434BE"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8C8374F" w14:textId="77777777" w:rsidR="00F306F5" w:rsidRPr="007D0891" w:rsidRDefault="00F306F5" w:rsidP="006E0E8E">
            <w:pPr>
              <w:pStyle w:val="TAL"/>
              <w:rPr>
                <w:rFonts w:eastAsia="MS Gothic" w:cs="Arial"/>
                <w:kern w:val="2"/>
                <w:szCs w:val="18"/>
              </w:rPr>
            </w:pPr>
          </w:p>
        </w:tc>
      </w:tr>
      <w:tr w:rsidR="00F306F5" w:rsidRPr="007D0891" w14:paraId="134454A1"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11244BD" w14:textId="77777777" w:rsidR="00F306F5" w:rsidRPr="007D0891" w:rsidRDefault="00F306F5"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74E3D721"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63C11056"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09C9D1F" w14:textId="77777777" w:rsidR="00F306F5" w:rsidRPr="007D0891" w:rsidRDefault="00F306F5" w:rsidP="006E0E8E">
            <w:pPr>
              <w:pStyle w:val="TAL"/>
              <w:rPr>
                <w:rFonts w:eastAsia="MS Gothic" w:cs="Arial"/>
                <w:kern w:val="2"/>
                <w:szCs w:val="18"/>
              </w:rPr>
            </w:pPr>
          </w:p>
        </w:tc>
      </w:tr>
      <w:tr w:rsidR="00F306F5" w:rsidRPr="007D0891" w14:paraId="5C1E628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F6F57F7" w14:textId="77777777" w:rsidR="00F306F5" w:rsidRPr="007D0891" w:rsidRDefault="00F306F5" w:rsidP="006E0E8E">
            <w:pPr>
              <w:pStyle w:val="TAL"/>
              <w:rPr>
                <w:rFonts w:eastAsia="Malgun Gothic"/>
              </w:rPr>
            </w:pPr>
            <w:r w:rsidRPr="007D0891">
              <w:t xml:space="preserve">          c</w:t>
            </w:r>
            <w:r w:rsidRPr="007D0891">
              <w:rPr>
                <w:rFonts w:eastAsia="宋体"/>
              </w:rPr>
              <w:t>si-rs</w:t>
            </w:r>
          </w:p>
        </w:tc>
        <w:tc>
          <w:tcPr>
            <w:tcW w:w="2268" w:type="dxa"/>
            <w:tcBorders>
              <w:top w:val="single" w:sz="4" w:space="0" w:color="auto"/>
              <w:left w:val="single" w:sz="4" w:space="0" w:color="auto"/>
              <w:bottom w:val="single" w:sz="4" w:space="0" w:color="auto"/>
              <w:right w:val="single" w:sz="4" w:space="0" w:color="auto"/>
            </w:tcBorders>
            <w:hideMark/>
          </w:tcPr>
          <w:p w14:paraId="2D8E7BE8" w14:textId="77777777" w:rsidR="00F306F5" w:rsidRPr="007D0891" w:rsidRDefault="00F306F5" w:rsidP="006E0E8E">
            <w:pPr>
              <w:pStyle w:val="TAL"/>
              <w:rPr>
                <w:i/>
              </w:rPr>
            </w:pPr>
            <w:r w:rsidRPr="007D0891">
              <w:t>5</w:t>
            </w:r>
          </w:p>
        </w:tc>
        <w:tc>
          <w:tcPr>
            <w:tcW w:w="1129" w:type="dxa"/>
            <w:tcBorders>
              <w:top w:val="single" w:sz="4" w:space="0" w:color="auto"/>
              <w:left w:val="single" w:sz="4" w:space="0" w:color="auto"/>
              <w:bottom w:val="single" w:sz="4" w:space="0" w:color="auto"/>
              <w:right w:val="single" w:sz="4" w:space="0" w:color="auto"/>
            </w:tcBorders>
          </w:tcPr>
          <w:p w14:paraId="4E3434EB"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3DEF9B5" w14:textId="77777777" w:rsidR="00F306F5" w:rsidRPr="007D0891" w:rsidRDefault="00F306F5" w:rsidP="006E0E8E">
            <w:pPr>
              <w:pStyle w:val="TAL"/>
              <w:rPr>
                <w:rFonts w:eastAsia="MS Gothic" w:cs="Arial"/>
                <w:kern w:val="2"/>
                <w:szCs w:val="18"/>
              </w:rPr>
            </w:pPr>
          </w:p>
        </w:tc>
      </w:tr>
      <w:tr w:rsidR="00F306F5" w:rsidRPr="007D0891" w14:paraId="39BFE3C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4B6C3B7"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427F01D2"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1D75B3ED"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7844E62" w14:textId="77777777" w:rsidR="00F306F5" w:rsidRPr="007D0891" w:rsidRDefault="00F306F5" w:rsidP="006E0E8E">
            <w:pPr>
              <w:pStyle w:val="TAL"/>
              <w:rPr>
                <w:rFonts w:eastAsia="MS Gothic" w:cs="Arial"/>
                <w:kern w:val="2"/>
                <w:szCs w:val="18"/>
              </w:rPr>
            </w:pPr>
          </w:p>
        </w:tc>
      </w:tr>
      <w:tr w:rsidR="00F306F5" w:rsidRPr="007D0891" w14:paraId="330DF531"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1927C3A" w14:textId="77777777" w:rsidR="00F306F5" w:rsidRPr="007D0891" w:rsidRDefault="00F306F5"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3BB46741" w14:textId="77777777" w:rsidR="00F306F5" w:rsidRPr="007D0891" w:rsidRDefault="00F306F5" w:rsidP="006E0E8E">
            <w:pPr>
              <w:pStyle w:val="TAL"/>
              <w:rPr>
                <w:i/>
              </w:rPr>
            </w:pPr>
            <w:r w:rsidRPr="007D0891">
              <w:t>type</w:t>
            </w:r>
            <w:r w:rsidRPr="007D0891">
              <w:rPr>
                <w:lang w:eastAsia="ja-JP"/>
              </w:rPr>
              <w:t>A</w:t>
            </w:r>
          </w:p>
        </w:tc>
        <w:tc>
          <w:tcPr>
            <w:tcW w:w="1129" w:type="dxa"/>
            <w:tcBorders>
              <w:top w:val="single" w:sz="4" w:space="0" w:color="auto"/>
              <w:left w:val="single" w:sz="4" w:space="0" w:color="auto"/>
              <w:bottom w:val="single" w:sz="4" w:space="0" w:color="auto"/>
              <w:right w:val="single" w:sz="4" w:space="0" w:color="auto"/>
            </w:tcBorders>
          </w:tcPr>
          <w:p w14:paraId="12EA0C92"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7F0FC5B" w14:textId="77777777" w:rsidR="00F306F5" w:rsidRPr="007D0891" w:rsidRDefault="00F306F5" w:rsidP="006E0E8E">
            <w:pPr>
              <w:pStyle w:val="TAL"/>
              <w:rPr>
                <w:rFonts w:eastAsia="MS Gothic" w:cs="Arial"/>
                <w:kern w:val="2"/>
                <w:szCs w:val="18"/>
              </w:rPr>
            </w:pPr>
          </w:p>
        </w:tc>
      </w:tr>
      <w:tr w:rsidR="00F306F5" w:rsidRPr="007D0891" w14:paraId="01285D8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984333D"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1FAE8E38"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0692B2C5"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4E0DA6D" w14:textId="77777777" w:rsidR="00F306F5" w:rsidRPr="007D0891" w:rsidRDefault="00F306F5" w:rsidP="006E0E8E">
            <w:pPr>
              <w:pStyle w:val="TAL"/>
              <w:rPr>
                <w:rFonts w:eastAsia="MS Gothic" w:cs="Arial"/>
                <w:kern w:val="2"/>
                <w:szCs w:val="18"/>
              </w:rPr>
            </w:pPr>
          </w:p>
        </w:tc>
      </w:tr>
      <w:tr w:rsidR="00F306F5" w:rsidRPr="007D0891" w14:paraId="24FB182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4995E17" w14:textId="77777777" w:rsidR="00F306F5" w:rsidRPr="007D0891" w:rsidRDefault="00F306F5"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ABB3B80"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4BE663BD"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08D3A1B" w14:textId="77777777" w:rsidR="00F306F5" w:rsidRPr="007D0891" w:rsidRDefault="00F306F5" w:rsidP="006E0E8E">
            <w:pPr>
              <w:pStyle w:val="TAL"/>
              <w:rPr>
                <w:rFonts w:eastAsia="MS Gothic" w:cs="Arial"/>
                <w:kern w:val="2"/>
                <w:szCs w:val="18"/>
              </w:rPr>
            </w:pPr>
          </w:p>
        </w:tc>
      </w:tr>
      <w:tr w:rsidR="00F306F5" w:rsidRPr="007D0891" w14:paraId="1DC28F15"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FDAF4D9"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1DF010C3"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DBFB9D8"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F49655D" w14:textId="77777777" w:rsidR="00F306F5" w:rsidRPr="007D0891" w:rsidRDefault="00F306F5" w:rsidP="006E0E8E">
            <w:pPr>
              <w:pStyle w:val="TAL"/>
              <w:rPr>
                <w:rFonts w:eastAsia="MS Gothic" w:cs="Arial"/>
                <w:kern w:val="2"/>
                <w:szCs w:val="18"/>
              </w:rPr>
            </w:pPr>
          </w:p>
        </w:tc>
      </w:tr>
      <w:tr w:rsidR="00F306F5" w:rsidRPr="007D0891" w14:paraId="6A45348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BF7DA7E" w14:textId="77777777" w:rsidR="00F306F5" w:rsidRPr="007D0891" w:rsidRDefault="00F306F5" w:rsidP="006E0E8E">
            <w:pPr>
              <w:pStyle w:val="TAL"/>
              <w:rPr>
                <w:rFonts w:eastAsia="Malgun Gothic"/>
                <w:lang w:eastAsia="zh-CN"/>
              </w:rPr>
            </w:pPr>
            <w:r w:rsidRPr="007D0891">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7E85E0A5" w14:textId="77777777" w:rsidR="00F306F5" w:rsidRPr="007D0891" w:rsidRDefault="00F306F5"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71082814"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0F67722" w14:textId="77777777" w:rsidR="00F306F5" w:rsidRPr="007D0891" w:rsidRDefault="00F306F5" w:rsidP="006E0E8E">
            <w:pPr>
              <w:pStyle w:val="TAL"/>
            </w:pPr>
          </w:p>
        </w:tc>
      </w:tr>
    </w:tbl>
    <w:p w14:paraId="7BFD35CC" w14:textId="77777777" w:rsidR="00F306F5" w:rsidRPr="007D0891" w:rsidRDefault="00F306F5" w:rsidP="00F306F5"/>
    <w:p w14:paraId="3C05BEA2" w14:textId="77777777" w:rsidR="00F306F5" w:rsidRPr="007D0891" w:rsidRDefault="00F306F5" w:rsidP="00F306F5">
      <w:pPr>
        <w:pStyle w:val="TH"/>
      </w:pPr>
      <w:r w:rsidRPr="007D0891">
        <w:t>Table 5.2.2.1.12_</w:t>
      </w:r>
      <w:r w:rsidRPr="007D0891">
        <w:rPr>
          <w:lang w:eastAsia="ja-JP"/>
        </w:rPr>
        <w:t>1</w:t>
      </w:r>
      <w:r w:rsidRPr="007D0891">
        <w:t xml:space="preserve">.3.3_1-7: </w:t>
      </w:r>
      <w:r w:rsidRPr="007D0891">
        <w:rPr>
          <w:i/>
        </w:rPr>
        <w:t>CSI-RS-ResourceMapping</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F306F5" w:rsidRPr="007D0891" w14:paraId="18323CBD"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436F1981" w14:textId="77777777" w:rsidR="00F306F5" w:rsidRPr="007D0891" w:rsidRDefault="00F306F5" w:rsidP="006E0E8E">
            <w:pPr>
              <w:pStyle w:val="TAH"/>
              <w:jc w:val="left"/>
              <w:rPr>
                <w:b w:val="0"/>
              </w:rPr>
            </w:pPr>
            <w:r w:rsidRPr="007D0891">
              <w:rPr>
                <w:b w:val="0"/>
              </w:rPr>
              <w:t xml:space="preserve">Derivation Path: TS 38.508-1 [6], Table </w:t>
            </w:r>
            <w:r w:rsidRPr="007D0891">
              <w:rPr>
                <w:b w:val="0"/>
                <w:lang w:eastAsia="ja-JP"/>
              </w:rPr>
              <w:t>5.4.2.0-9</w:t>
            </w:r>
          </w:p>
        </w:tc>
      </w:tr>
      <w:tr w:rsidR="00F306F5" w:rsidRPr="007D0891" w14:paraId="18CE8459"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A50CE17" w14:textId="77777777" w:rsidR="00F306F5" w:rsidRPr="007D0891" w:rsidRDefault="00F306F5"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FF215E" w14:textId="77777777" w:rsidR="00F306F5" w:rsidRPr="007D0891" w:rsidRDefault="00F306F5"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1EB00B43" w14:textId="77777777" w:rsidR="00F306F5" w:rsidRPr="007D0891" w:rsidRDefault="00F306F5"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62ACC355" w14:textId="77777777" w:rsidR="00F306F5" w:rsidRPr="007D0891" w:rsidRDefault="00F306F5" w:rsidP="006E0E8E">
            <w:pPr>
              <w:pStyle w:val="TAH"/>
            </w:pPr>
            <w:r w:rsidRPr="007D0891">
              <w:t>Condition</w:t>
            </w:r>
          </w:p>
        </w:tc>
      </w:tr>
      <w:tr w:rsidR="00F306F5" w:rsidRPr="007D0891" w14:paraId="20BD9619"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5B81676" w14:textId="77777777" w:rsidR="00F306F5" w:rsidRPr="007D0891" w:rsidRDefault="00F306F5" w:rsidP="006E0E8E">
            <w:pPr>
              <w:pStyle w:val="TAL"/>
            </w:pPr>
            <w:r w:rsidRPr="007D0891">
              <w:t xml:space="preserve">CSI-RS-ResourceMapping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42427553"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0A9BBD6F"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13BEFB5B" w14:textId="77777777" w:rsidR="00F306F5" w:rsidRPr="007D0891" w:rsidRDefault="00F306F5" w:rsidP="006E0E8E">
            <w:pPr>
              <w:pStyle w:val="TAL"/>
            </w:pPr>
          </w:p>
        </w:tc>
      </w:tr>
      <w:tr w:rsidR="00F306F5" w:rsidRPr="007D0891" w14:paraId="6749D307"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433EDDD" w14:textId="77777777" w:rsidR="00F306F5" w:rsidRPr="007D0891" w:rsidRDefault="00F306F5" w:rsidP="006E0E8E">
            <w:pPr>
              <w:pStyle w:val="TAL"/>
            </w:pPr>
            <w:r w:rsidRPr="007D0891">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738F446"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5F001C16"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22425F2C" w14:textId="77777777" w:rsidR="00F306F5" w:rsidRPr="007D0891" w:rsidRDefault="00F306F5" w:rsidP="006E0E8E">
            <w:pPr>
              <w:pStyle w:val="TAL"/>
            </w:pPr>
          </w:p>
        </w:tc>
      </w:tr>
      <w:tr w:rsidR="00F306F5" w:rsidRPr="007D0891" w14:paraId="3AE0B18B" w14:textId="77777777" w:rsidTr="006E0E8E">
        <w:tc>
          <w:tcPr>
            <w:tcW w:w="4535" w:type="dxa"/>
            <w:tcBorders>
              <w:top w:val="single" w:sz="4" w:space="0" w:color="auto"/>
              <w:left w:val="single" w:sz="4" w:space="0" w:color="auto"/>
              <w:bottom w:val="nil"/>
              <w:right w:val="single" w:sz="4" w:space="0" w:color="auto"/>
            </w:tcBorders>
            <w:hideMark/>
          </w:tcPr>
          <w:p w14:paraId="1631AEA7" w14:textId="77777777" w:rsidR="00F306F5" w:rsidRPr="007D0891" w:rsidRDefault="00F306F5" w:rsidP="006E0E8E">
            <w:pPr>
              <w:pStyle w:val="TAL"/>
            </w:pPr>
            <w:r w:rsidRPr="007D0891">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0B0600DB" w14:textId="77777777" w:rsidR="00F306F5" w:rsidRPr="007D0891" w:rsidRDefault="00F306F5" w:rsidP="006E0E8E">
            <w:pPr>
              <w:pStyle w:val="TAL"/>
            </w:pPr>
            <w:r w:rsidRPr="007D0891">
              <w:t>0000</w:t>
            </w:r>
          </w:p>
        </w:tc>
        <w:tc>
          <w:tcPr>
            <w:tcW w:w="1557" w:type="dxa"/>
            <w:tcBorders>
              <w:top w:val="single" w:sz="4" w:space="0" w:color="auto"/>
              <w:left w:val="single" w:sz="4" w:space="0" w:color="auto"/>
              <w:bottom w:val="single" w:sz="4" w:space="0" w:color="auto"/>
              <w:right w:val="single" w:sz="4" w:space="0" w:color="auto"/>
            </w:tcBorders>
            <w:hideMark/>
          </w:tcPr>
          <w:p w14:paraId="005B9047" w14:textId="77777777" w:rsidR="00F306F5" w:rsidRPr="007D0891" w:rsidRDefault="00F306F5" w:rsidP="006E0E8E">
            <w:pPr>
              <w:pStyle w:val="TAL"/>
              <w:rPr>
                <w:lang w:eastAsia="zh-CN"/>
              </w:rPr>
            </w:pPr>
            <w:r w:rsidRPr="007D0891">
              <w:rPr>
                <w:lang w:eastAsia="zh-CN"/>
              </w:rPr>
              <w:t>For CSI-RS resources 1, 2, 3, 4</w:t>
            </w:r>
          </w:p>
        </w:tc>
        <w:tc>
          <w:tcPr>
            <w:tcW w:w="1388" w:type="dxa"/>
            <w:tcBorders>
              <w:top w:val="single" w:sz="4" w:space="0" w:color="auto"/>
              <w:left w:val="single" w:sz="4" w:space="0" w:color="auto"/>
              <w:bottom w:val="single" w:sz="4" w:space="0" w:color="auto"/>
              <w:right w:val="single" w:sz="4" w:space="0" w:color="auto"/>
            </w:tcBorders>
          </w:tcPr>
          <w:p w14:paraId="53BAA88B" w14:textId="77777777" w:rsidR="00F306F5" w:rsidRPr="007D0891" w:rsidRDefault="00F306F5" w:rsidP="006E0E8E">
            <w:pPr>
              <w:pStyle w:val="TAL"/>
            </w:pPr>
          </w:p>
        </w:tc>
      </w:tr>
      <w:tr w:rsidR="00F306F5" w:rsidRPr="007D0891" w14:paraId="08D0B776" w14:textId="77777777" w:rsidTr="006E0E8E">
        <w:tc>
          <w:tcPr>
            <w:tcW w:w="4535" w:type="dxa"/>
            <w:tcBorders>
              <w:top w:val="nil"/>
              <w:left w:val="single" w:sz="4" w:space="0" w:color="auto"/>
              <w:bottom w:val="single" w:sz="4" w:space="0" w:color="auto"/>
              <w:right w:val="single" w:sz="4" w:space="0" w:color="auto"/>
            </w:tcBorders>
          </w:tcPr>
          <w:p w14:paraId="5907E993" w14:textId="77777777" w:rsidR="00F306F5" w:rsidRPr="007D0891" w:rsidRDefault="00F306F5" w:rsidP="006E0E8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F98A291" w14:textId="77777777" w:rsidR="00F306F5" w:rsidRPr="007D0891" w:rsidRDefault="00F306F5" w:rsidP="006E0E8E">
            <w:pPr>
              <w:pStyle w:val="TAL"/>
            </w:pPr>
            <w:r w:rsidRPr="007D0891">
              <w:rPr>
                <w:lang w:eastAsia="zh-CN"/>
              </w:rPr>
              <w:t>0001</w:t>
            </w:r>
          </w:p>
        </w:tc>
        <w:tc>
          <w:tcPr>
            <w:tcW w:w="1557" w:type="dxa"/>
            <w:tcBorders>
              <w:top w:val="single" w:sz="4" w:space="0" w:color="auto"/>
              <w:left w:val="single" w:sz="4" w:space="0" w:color="auto"/>
              <w:bottom w:val="single" w:sz="4" w:space="0" w:color="auto"/>
              <w:right w:val="single" w:sz="4" w:space="0" w:color="auto"/>
            </w:tcBorders>
            <w:hideMark/>
          </w:tcPr>
          <w:p w14:paraId="3DA15950" w14:textId="77777777" w:rsidR="00F306F5" w:rsidRPr="007D0891" w:rsidRDefault="00F306F5" w:rsidP="006E0E8E">
            <w:pPr>
              <w:pStyle w:val="TAL"/>
            </w:pPr>
            <w:r w:rsidRPr="007D0891">
              <w:rPr>
                <w:lang w:eastAsia="zh-CN"/>
              </w:rPr>
              <w:t>For CSI-RS resources 5,6,7,8</w:t>
            </w:r>
          </w:p>
        </w:tc>
        <w:tc>
          <w:tcPr>
            <w:tcW w:w="1388" w:type="dxa"/>
            <w:tcBorders>
              <w:top w:val="single" w:sz="4" w:space="0" w:color="auto"/>
              <w:left w:val="single" w:sz="4" w:space="0" w:color="auto"/>
              <w:bottom w:val="single" w:sz="4" w:space="0" w:color="auto"/>
              <w:right w:val="single" w:sz="4" w:space="0" w:color="auto"/>
            </w:tcBorders>
          </w:tcPr>
          <w:p w14:paraId="71EC1439" w14:textId="77777777" w:rsidR="00F306F5" w:rsidRPr="007D0891" w:rsidRDefault="00F306F5" w:rsidP="006E0E8E">
            <w:pPr>
              <w:pStyle w:val="TAL"/>
            </w:pPr>
          </w:p>
        </w:tc>
      </w:tr>
      <w:tr w:rsidR="00F306F5" w:rsidRPr="007D0891" w14:paraId="323696D0"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A1ADAF2" w14:textId="77777777" w:rsidR="00F306F5" w:rsidRPr="007D0891" w:rsidRDefault="00F306F5" w:rsidP="006E0E8E">
            <w:pPr>
              <w:pStyle w:val="TAL"/>
            </w:pPr>
            <w:r w:rsidRPr="007D0891">
              <w:t xml:space="preserve">  }</w:t>
            </w:r>
          </w:p>
        </w:tc>
        <w:tc>
          <w:tcPr>
            <w:tcW w:w="2267" w:type="dxa"/>
            <w:tcBorders>
              <w:top w:val="single" w:sz="4" w:space="0" w:color="auto"/>
              <w:left w:val="single" w:sz="4" w:space="0" w:color="auto"/>
              <w:bottom w:val="single" w:sz="4" w:space="0" w:color="auto"/>
              <w:right w:val="single" w:sz="4" w:space="0" w:color="auto"/>
            </w:tcBorders>
          </w:tcPr>
          <w:p w14:paraId="034E4EC8"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6E311277"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6B9E47D5" w14:textId="77777777" w:rsidR="00F306F5" w:rsidRPr="007D0891" w:rsidRDefault="00F306F5" w:rsidP="006E0E8E">
            <w:pPr>
              <w:pStyle w:val="TAL"/>
            </w:pPr>
          </w:p>
        </w:tc>
      </w:tr>
      <w:tr w:rsidR="00F306F5" w:rsidRPr="007D0891" w14:paraId="702D43C4"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3447AB5" w14:textId="77777777" w:rsidR="00F306F5" w:rsidRPr="007D0891" w:rsidRDefault="00F306F5" w:rsidP="006E0E8E">
            <w:pPr>
              <w:pStyle w:val="TAL"/>
            </w:pPr>
            <w:r w:rsidRPr="007D0891">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25246718" w14:textId="77777777" w:rsidR="00F306F5" w:rsidRPr="007D0891" w:rsidRDefault="00F306F5" w:rsidP="006E0E8E">
            <w:pPr>
              <w:pStyle w:val="TAL"/>
            </w:pPr>
            <w:r w:rsidRPr="007D0891">
              <w:rPr>
                <w:lang w:eastAsia="ja-JP"/>
              </w:rPr>
              <w:t>p1</w:t>
            </w:r>
          </w:p>
        </w:tc>
        <w:tc>
          <w:tcPr>
            <w:tcW w:w="1557" w:type="dxa"/>
            <w:tcBorders>
              <w:top w:val="single" w:sz="4" w:space="0" w:color="auto"/>
              <w:left w:val="single" w:sz="4" w:space="0" w:color="auto"/>
              <w:bottom w:val="single" w:sz="4" w:space="0" w:color="auto"/>
              <w:right w:val="single" w:sz="4" w:space="0" w:color="auto"/>
            </w:tcBorders>
          </w:tcPr>
          <w:p w14:paraId="0093C895"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4082ACD5" w14:textId="77777777" w:rsidR="00F306F5" w:rsidRPr="007D0891" w:rsidRDefault="00F306F5" w:rsidP="006E0E8E">
            <w:pPr>
              <w:pStyle w:val="TAL"/>
            </w:pPr>
          </w:p>
        </w:tc>
      </w:tr>
      <w:tr w:rsidR="00F306F5" w:rsidRPr="007D0891" w14:paraId="16386054" w14:textId="77777777" w:rsidTr="006E0E8E">
        <w:tc>
          <w:tcPr>
            <w:tcW w:w="4535" w:type="dxa"/>
            <w:tcBorders>
              <w:top w:val="single" w:sz="4" w:space="0" w:color="auto"/>
              <w:left w:val="single" w:sz="4" w:space="0" w:color="auto"/>
              <w:bottom w:val="nil"/>
              <w:right w:val="single" w:sz="4" w:space="0" w:color="auto"/>
            </w:tcBorders>
            <w:hideMark/>
          </w:tcPr>
          <w:p w14:paraId="138D9A16" w14:textId="77777777" w:rsidR="00F306F5" w:rsidRPr="007D0891" w:rsidRDefault="00F306F5" w:rsidP="006E0E8E">
            <w:pPr>
              <w:pStyle w:val="TAL"/>
            </w:pPr>
            <w:r w:rsidRPr="007D089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3A5CF66A" w14:textId="77777777" w:rsidR="00F306F5" w:rsidRPr="007D0891" w:rsidRDefault="00F306F5" w:rsidP="006E0E8E">
            <w:pPr>
              <w:pStyle w:val="TAL"/>
            </w:pPr>
            <w:r w:rsidRPr="007D0891">
              <w:t>6</w:t>
            </w:r>
          </w:p>
        </w:tc>
        <w:tc>
          <w:tcPr>
            <w:tcW w:w="1557" w:type="dxa"/>
            <w:tcBorders>
              <w:top w:val="single" w:sz="4" w:space="0" w:color="auto"/>
              <w:left w:val="single" w:sz="4" w:space="0" w:color="auto"/>
              <w:bottom w:val="single" w:sz="4" w:space="0" w:color="auto"/>
              <w:right w:val="single" w:sz="4" w:space="0" w:color="auto"/>
            </w:tcBorders>
            <w:hideMark/>
          </w:tcPr>
          <w:p w14:paraId="1B6611BC" w14:textId="77777777" w:rsidR="00F306F5" w:rsidRPr="007D0891" w:rsidRDefault="00F306F5" w:rsidP="006E0E8E">
            <w:pPr>
              <w:pStyle w:val="TAL"/>
            </w:pPr>
            <w:r w:rsidRPr="007D0891">
              <w:rPr>
                <w:lang w:eastAsia="zh-CN"/>
              </w:rPr>
              <w:t>For CSI-RS resources 1,3,5,7</w:t>
            </w:r>
          </w:p>
        </w:tc>
        <w:tc>
          <w:tcPr>
            <w:tcW w:w="1388" w:type="dxa"/>
            <w:tcBorders>
              <w:top w:val="single" w:sz="4" w:space="0" w:color="auto"/>
              <w:left w:val="single" w:sz="4" w:space="0" w:color="auto"/>
              <w:bottom w:val="single" w:sz="4" w:space="0" w:color="auto"/>
              <w:right w:val="single" w:sz="4" w:space="0" w:color="auto"/>
            </w:tcBorders>
          </w:tcPr>
          <w:p w14:paraId="35C308E1" w14:textId="77777777" w:rsidR="00F306F5" w:rsidRPr="007D0891" w:rsidRDefault="00F306F5" w:rsidP="006E0E8E">
            <w:pPr>
              <w:pStyle w:val="TAL"/>
            </w:pPr>
          </w:p>
        </w:tc>
      </w:tr>
      <w:tr w:rsidR="00F306F5" w:rsidRPr="007D0891" w14:paraId="50E71F8D" w14:textId="77777777" w:rsidTr="006E0E8E">
        <w:tc>
          <w:tcPr>
            <w:tcW w:w="4535" w:type="dxa"/>
            <w:tcBorders>
              <w:top w:val="nil"/>
              <w:left w:val="single" w:sz="4" w:space="0" w:color="auto"/>
              <w:bottom w:val="single" w:sz="4" w:space="0" w:color="auto"/>
              <w:right w:val="single" w:sz="4" w:space="0" w:color="auto"/>
            </w:tcBorders>
          </w:tcPr>
          <w:p w14:paraId="0BD44006" w14:textId="77777777" w:rsidR="00F306F5" w:rsidRPr="007D0891" w:rsidRDefault="00F306F5" w:rsidP="006E0E8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8A8E0EC" w14:textId="77777777" w:rsidR="00F306F5" w:rsidRPr="007D0891" w:rsidRDefault="00F306F5" w:rsidP="006E0E8E">
            <w:pPr>
              <w:pStyle w:val="TAL"/>
            </w:pPr>
            <w:r w:rsidRPr="007D0891">
              <w:t>10</w:t>
            </w:r>
          </w:p>
        </w:tc>
        <w:tc>
          <w:tcPr>
            <w:tcW w:w="1557" w:type="dxa"/>
            <w:tcBorders>
              <w:top w:val="single" w:sz="4" w:space="0" w:color="auto"/>
              <w:left w:val="single" w:sz="4" w:space="0" w:color="auto"/>
              <w:bottom w:val="single" w:sz="4" w:space="0" w:color="auto"/>
              <w:right w:val="single" w:sz="4" w:space="0" w:color="auto"/>
            </w:tcBorders>
            <w:hideMark/>
          </w:tcPr>
          <w:p w14:paraId="31C9A729" w14:textId="77777777" w:rsidR="00F306F5" w:rsidRPr="007D0891" w:rsidRDefault="00F306F5" w:rsidP="006E0E8E">
            <w:pPr>
              <w:pStyle w:val="TAL"/>
            </w:pPr>
            <w:r w:rsidRPr="007D0891">
              <w:rPr>
                <w:lang w:eastAsia="zh-CN"/>
              </w:rPr>
              <w:t>For CSI-RS resources 2,4,6,8</w:t>
            </w:r>
          </w:p>
        </w:tc>
        <w:tc>
          <w:tcPr>
            <w:tcW w:w="1388" w:type="dxa"/>
            <w:tcBorders>
              <w:top w:val="single" w:sz="4" w:space="0" w:color="auto"/>
              <w:left w:val="single" w:sz="4" w:space="0" w:color="auto"/>
              <w:bottom w:val="single" w:sz="4" w:space="0" w:color="auto"/>
              <w:right w:val="single" w:sz="4" w:space="0" w:color="auto"/>
            </w:tcBorders>
          </w:tcPr>
          <w:p w14:paraId="201E992D" w14:textId="77777777" w:rsidR="00F306F5" w:rsidRPr="007D0891" w:rsidRDefault="00F306F5" w:rsidP="006E0E8E">
            <w:pPr>
              <w:pStyle w:val="TAL"/>
            </w:pPr>
          </w:p>
        </w:tc>
      </w:tr>
      <w:tr w:rsidR="00F306F5" w:rsidRPr="007D0891" w14:paraId="767C7978"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DB233A5" w14:textId="77777777" w:rsidR="00F306F5" w:rsidRPr="007D0891" w:rsidRDefault="00F306F5"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48742F76"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2C4D98A3"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37E565BB" w14:textId="77777777" w:rsidR="00F306F5" w:rsidRPr="007D0891" w:rsidRDefault="00F306F5" w:rsidP="006E0E8E">
            <w:pPr>
              <w:pStyle w:val="TAL"/>
            </w:pPr>
          </w:p>
        </w:tc>
      </w:tr>
    </w:tbl>
    <w:p w14:paraId="204CD5D3" w14:textId="77777777" w:rsidR="00F306F5" w:rsidRPr="007D0891" w:rsidRDefault="00F306F5" w:rsidP="00F306F5"/>
    <w:p w14:paraId="3EB3C26A" w14:textId="77777777" w:rsidR="00F306F5" w:rsidRPr="007D0891" w:rsidRDefault="00F306F5" w:rsidP="00F306F5">
      <w:pPr>
        <w:pStyle w:val="TH"/>
      </w:pPr>
      <w:r w:rsidRPr="007D0891">
        <w:lastRenderedPageBreak/>
        <w:t>Table 5.2.2.1.12_</w:t>
      </w:r>
      <w:r w:rsidRPr="007D0891">
        <w:rPr>
          <w:lang w:eastAsia="ja-JP"/>
        </w:rPr>
        <w:t>1</w:t>
      </w:r>
      <w:r w:rsidRPr="007D0891">
        <w:t xml:space="preserve">.3.3_1-8: </w:t>
      </w:r>
      <w:r w:rsidRPr="007D0891">
        <w:rPr>
          <w:i/>
        </w:rPr>
        <w:t>CSI-ResourcePeriodicityAndOffset</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F306F5" w:rsidRPr="007D0891" w14:paraId="66E6F07A"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11363048" w14:textId="77777777" w:rsidR="00F306F5" w:rsidRPr="007D0891" w:rsidRDefault="00F306F5" w:rsidP="006E0E8E">
            <w:pPr>
              <w:pStyle w:val="TAH"/>
              <w:jc w:val="left"/>
              <w:rPr>
                <w:b w:val="0"/>
              </w:rPr>
            </w:pPr>
            <w:r w:rsidRPr="007D0891">
              <w:rPr>
                <w:b w:val="0"/>
              </w:rPr>
              <w:t xml:space="preserve">Derivation Path: TS 38.508-1 [6], Table </w:t>
            </w:r>
            <w:r w:rsidRPr="007D0891">
              <w:rPr>
                <w:b w:val="0"/>
                <w:lang w:eastAsia="ja-JP"/>
              </w:rPr>
              <w:t>5.4.2.0-10</w:t>
            </w:r>
          </w:p>
        </w:tc>
      </w:tr>
      <w:tr w:rsidR="00F306F5" w:rsidRPr="007D0891" w14:paraId="1CF89A2B"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4A46C9C" w14:textId="77777777" w:rsidR="00F306F5" w:rsidRPr="007D0891" w:rsidRDefault="00F306F5"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E772E9" w14:textId="77777777" w:rsidR="00F306F5" w:rsidRPr="007D0891" w:rsidRDefault="00F306F5"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34305778" w14:textId="77777777" w:rsidR="00F306F5" w:rsidRPr="007D0891" w:rsidRDefault="00F306F5"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3D987621" w14:textId="77777777" w:rsidR="00F306F5" w:rsidRPr="007D0891" w:rsidRDefault="00F306F5" w:rsidP="006E0E8E">
            <w:pPr>
              <w:pStyle w:val="TAH"/>
            </w:pPr>
            <w:r w:rsidRPr="007D0891">
              <w:t>Condition</w:t>
            </w:r>
          </w:p>
        </w:tc>
      </w:tr>
      <w:tr w:rsidR="00F306F5" w:rsidRPr="007D0891" w14:paraId="72E71EB1"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083F36B8" w14:textId="77777777" w:rsidR="00F306F5" w:rsidRPr="007D0891" w:rsidRDefault="00F306F5" w:rsidP="006E0E8E">
            <w:pPr>
              <w:pStyle w:val="TAL"/>
            </w:pPr>
            <w:r w:rsidRPr="007D0891">
              <w:t xml:space="preserve">CSI-ResourcePeriodicityAndOffset ::= </w:t>
            </w:r>
            <w:r w:rsidRPr="007D0891">
              <w:rPr>
                <w:snapToGrid w:val="0"/>
              </w:rPr>
              <w:t xml:space="preserve">CHOICE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7C22F52D"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6424B25C"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6EDB6CBA" w14:textId="77777777" w:rsidR="00F306F5" w:rsidRPr="007D0891" w:rsidRDefault="00F306F5" w:rsidP="006E0E8E">
            <w:pPr>
              <w:pStyle w:val="TAL"/>
            </w:pPr>
          </w:p>
        </w:tc>
      </w:tr>
      <w:tr w:rsidR="00F306F5" w:rsidRPr="007D0891" w14:paraId="346C439A"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79167B6" w14:textId="77777777" w:rsidR="00F306F5" w:rsidRPr="007D0891" w:rsidRDefault="00F306F5" w:rsidP="006E0E8E">
            <w:pPr>
              <w:pStyle w:val="TAL"/>
            </w:pPr>
            <w:r w:rsidRPr="007D0891">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10446AE4" w14:textId="77777777" w:rsidR="00F306F5" w:rsidRPr="007D0891" w:rsidRDefault="00F306F5" w:rsidP="006E0E8E">
            <w:pPr>
              <w:pStyle w:val="TAL"/>
              <w:rPr>
                <w:lang w:eastAsia="zh-CN"/>
              </w:rPr>
            </w:pPr>
            <w:r w:rsidRPr="007D0891">
              <w:rPr>
                <w:lang w:eastAsia="zh-CN"/>
              </w:rPr>
              <w:t>10</w:t>
            </w:r>
          </w:p>
        </w:tc>
        <w:tc>
          <w:tcPr>
            <w:tcW w:w="1557" w:type="dxa"/>
            <w:tcBorders>
              <w:top w:val="single" w:sz="4" w:space="0" w:color="auto"/>
              <w:left w:val="single" w:sz="4" w:space="0" w:color="auto"/>
              <w:bottom w:val="single" w:sz="4" w:space="0" w:color="auto"/>
              <w:right w:val="single" w:sz="4" w:space="0" w:color="auto"/>
            </w:tcBorders>
            <w:hideMark/>
          </w:tcPr>
          <w:p w14:paraId="2BC56207" w14:textId="77777777" w:rsidR="00F306F5" w:rsidRPr="007D0891" w:rsidRDefault="00F306F5" w:rsidP="006E0E8E">
            <w:pPr>
              <w:pStyle w:val="TAL"/>
            </w:pPr>
            <w:r w:rsidRPr="007D0891">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4E4E7F08" w14:textId="77777777" w:rsidR="00F306F5" w:rsidRPr="007D0891" w:rsidRDefault="00F306F5" w:rsidP="006E0E8E">
            <w:pPr>
              <w:pStyle w:val="TAL"/>
            </w:pPr>
          </w:p>
        </w:tc>
      </w:tr>
      <w:tr w:rsidR="00F306F5" w:rsidRPr="007D0891" w14:paraId="3D41AF09"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86A41CA" w14:textId="77777777" w:rsidR="00F306F5" w:rsidRPr="007D0891" w:rsidRDefault="00F306F5" w:rsidP="006E0E8E">
            <w:pPr>
              <w:pStyle w:val="TAL"/>
            </w:pPr>
            <w:r w:rsidRPr="007D0891">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5F6AA9DD" w14:textId="77777777" w:rsidR="00F306F5" w:rsidRPr="007D0891" w:rsidRDefault="00F306F5" w:rsidP="006E0E8E">
            <w:pPr>
              <w:pStyle w:val="TAL"/>
              <w:rPr>
                <w:lang w:eastAsia="zh-CN"/>
              </w:rPr>
            </w:pPr>
            <w:r w:rsidRPr="007D0891">
              <w:rPr>
                <w:lang w:eastAsia="zh-CN"/>
              </w:rPr>
              <w:t>11</w:t>
            </w:r>
          </w:p>
        </w:tc>
        <w:tc>
          <w:tcPr>
            <w:tcW w:w="1557" w:type="dxa"/>
            <w:tcBorders>
              <w:top w:val="single" w:sz="4" w:space="0" w:color="auto"/>
              <w:left w:val="single" w:sz="4" w:space="0" w:color="auto"/>
              <w:bottom w:val="single" w:sz="4" w:space="0" w:color="auto"/>
              <w:right w:val="single" w:sz="4" w:space="0" w:color="auto"/>
            </w:tcBorders>
            <w:hideMark/>
          </w:tcPr>
          <w:p w14:paraId="1A036811" w14:textId="77777777" w:rsidR="00F306F5" w:rsidRPr="007D0891" w:rsidRDefault="00F306F5" w:rsidP="006E0E8E">
            <w:pPr>
              <w:pStyle w:val="TAL"/>
            </w:pPr>
            <w:r w:rsidRPr="007D0891">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0FBC136B" w14:textId="77777777" w:rsidR="00F306F5" w:rsidRPr="007D0891" w:rsidRDefault="00F306F5" w:rsidP="006E0E8E">
            <w:pPr>
              <w:pStyle w:val="TAL"/>
            </w:pPr>
          </w:p>
        </w:tc>
      </w:tr>
      <w:tr w:rsidR="00F306F5" w:rsidRPr="007D0891" w14:paraId="04E44FCF"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BE4CAD5" w14:textId="77777777" w:rsidR="00F306F5" w:rsidRPr="007D0891" w:rsidRDefault="00F306F5"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334609B3"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20EED3F9"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0546B6ED" w14:textId="77777777" w:rsidR="00F306F5" w:rsidRPr="007D0891" w:rsidRDefault="00F306F5" w:rsidP="006E0E8E">
            <w:pPr>
              <w:pStyle w:val="TAL"/>
            </w:pPr>
          </w:p>
        </w:tc>
      </w:tr>
    </w:tbl>
    <w:p w14:paraId="45D66408" w14:textId="77777777" w:rsidR="00F306F5" w:rsidRPr="007D0891" w:rsidRDefault="00F306F5" w:rsidP="00F306F5"/>
    <w:p w14:paraId="4CC86AB6" w14:textId="77777777" w:rsidR="00F306F5" w:rsidRPr="007D0891" w:rsidRDefault="00F306F5" w:rsidP="00F306F5">
      <w:pPr>
        <w:pStyle w:val="H6"/>
      </w:pPr>
      <w:r w:rsidRPr="007D0891">
        <w:t>5.2.2.1.12_1.3.3_2</w:t>
      </w:r>
      <w:r w:rsidRPr="007D0891">
        <w:tab/>
        <w:t>Message exceptions for NSA</w:t>
      </w:r>
    </w:p>
    <w:p w14:paraId="3FB29FDC" w14:textId="77777777" w:rsidR="00F306F5" w:rsidRPr="007D0891" w:rsidRDefault="00F306F5" w:rsidP="00F306F5">
      <w:pPr>
        <w:rPr>
          <w:lang w:eastAsia="ja-JP"/>
        </w:rPr>
      </w:pPr>
      <w:r w:rsidRPr="007D0891">
        <w:t>Same as 5.2.2.1.12_1.3.3_</w:t>
      </w:r>
      <w:r w:rsidRPr="007D0891">
        <w:rPr>
          <w:lang w:eastAsia="ja-JP"/>
        </w:rPr>
        <w:t>1.</w:t>
      </w:r>
    </w:p>
    <w:p w14:paraId="42AB894C" w14:textId="77777777" w:rsidR="00F306F5" w:rsidRPr="007D0891" w:rsidRDefault="00F306F5" w:rsidP="00F306F5">
      <w:pPr>
        <w:pStyle w:val="H6"/>
      </w:pPr>
      <w:r w:rsidRPr="007D0891">
        <w:t>5.2.2.1.12_</w:t>
      </w:r>
      <w:r w:rsidRPr="007D0891">
        <w:rPr>
          <w:lang w:eastAsia="ja-JP"/>
        </w:rPr>
        <w:t>1</w:t>
      </w:r>
      <w:r w:rsidRPr="007D0891">
        <w:t>.4</w:t>
      </w:r>
      <w:r w:rsidRPr="007D0891">
        <w:tab/>
        <w:t>Test requirement</w:t>
      </w:r>
    </w:p>
    <w:p w14:paraId="49BF024C" w14:textId="77777777" w:rsidR="00F306F5" w:rsidRPr="007D0891" w:rsidRDefault="00F306F5" w:rsidP="00F306F5">
      <w:pPr>
        <w:rPr>
          <w:rFonts w:eastAsia="Batang"/>
        </w:rPr>
      </w:pPr>
      <w:r w:rsidRPr="007D0891">
        <w:rPr>
          <w:rFonts w:eastAsia="Batang"/>
        </w:rPr>
        <w:t xml:space="preserve">Table </w:t>
      </w:r>
      <w:r w:rsidRPr="007D0891">
        <w:t>5.2.2.1.12.0-3</w:t>
      </w:r>
      <w:r w:rsidRPr="007D0891">
        <w:rPr>
          <w:rFonts w:eastAsia="Batang"/>
        </w:rPr>
        <w:t xml:space="preserve"> defines the primary level settings.</w:t>
      </w:r>
    </w:p>
    <w:p w14:paraId="3FC807B5" w14:textId="77777777" w:rsidR="00F306F5" w:rsidRPr="007D0891" w:rsidRDefault="00F306F5" w:rsidP="00F306F5">
      <w:pPr>
        <w:rPr>
          <w:rFonts w:eastAsia="Malgun Gothic"/>
        </w:rPr>
      </w:pPr>
      <w:r w:rsidRPr="007D0891">
        <w:t>The fraction of maximum throughput percentage for the downlink reference measurement channels specified in Annex A for each throughput test shall meet or exceed the specified value in Table 5.2.2.1.12_1.</w:t>
      </w:r>
      <w:r w:rsidRPr="007D0891">
        <w:rPr>
          <w:lang w:eastAsia="ja-JP"/>
        </w:rPr>
        <w:t>4</w:t>
      </w:r>
      <w:r w:rsidRPr="007D0891">
        <w:t>-1 for the specified SNR including test tolerances for all throughput tests.</w:t>
      </w:r>
    </w:p>
    <w:p w14:paraId="77DC8C62" w14:textId="77777777" w:rsidR="00F306F5" w:rsidRPr="007D0891" w:rsidRDefault="00F306F5" w:rsidP="00F306F5">
      <w:pPr>
        <w:pStyle w:val="TH"/>
      </w:pPr>
      <w:r w:rsidRPr="007D0891">
        <w:t>Table 5.2.2.1.12_1.4</w:t>
      </w:r>
      <w:r w:rsidRPr="007D0891">
        <w:rPr>
          <w:lang w:eastAsia="ja-JP"/>
        </w:rPr>
        <w:t>-1</w:t>
      </w:r>
      <w:r w:rsidRPr="007D0891">
        <w:t xml:space="preserve">: </w:t>
      </w:r>
      <w:r w:rsidRPr="007D0891">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
      <w:tr w:rsidR="00F306F5" w:rsidRPr="007D0891" w14:paraId="499DD1FC" w14:textId="77777777" w:rsidTr="006E0E8E">
        <w:trPr>
          <w:trHeight w:val="299"/>
          <w:jc w:val="center"/>
        </w:trPr>
        <w:tc>
          <w:tcPr>
            <w:tcW w:w="3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027F70" w14:textId="77777777" w:rsidR="00F306F5" w:rsidRPr="007D0891" w:rsidRDefault="00F306F5" w:rsidP="006E0E8E">
            <w:pPr>
              <w:pStyle w:val="TAH"/>
              <w:rPr>
                <w:rFonts w:eastAsia="宋体"/>
              </w:rPr>
            </w:pPr>
            <w:r w:rsidRPr="007D0891">
              <w:rPr>
                <w:rFonts w:eastAsia="宋体"/>
              </w:rPr>
              <w:t>Test num.</w:t>
            </w:r>
          </w:p>
        </w:tc>
        <w:tc>
          <w:tcPr>
            <w:tcW w:w="112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DFE4FE" w14:textId="77777777" w:rsidR="00F306F5" w:rsidRPr="007D0891" w:rsidRDefault="00F306F5" w:rsidP="006E0E8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560E766" w14:textId="77777777" w:rsidR="00F306F5" w:rsidRPr="007D0891" w:rsidRDefault="00F306F5" w:rsidP="006E0E8E">
            <w:pPr>
              <w:pStyle w:val="TAH"/>
              <w:rPr>
                <w:rFonts w:eastAsia="宋体"/>
              </w:rPr>
            </w:pPr>
            <w:r w:rsidRPr="007D0891">
              <w:rPr>
                <w:rFonts w:eastAsia="宋体"/>
              </w:rPr>
              <w:t>Bandwidth (MHz)</w:t>
            </w:r>
            <w:r w:rsidRPr="007D0891">
              <w:rPr>
                <w:rFonts w:eastAsia="宋体"/>
                <w:lang w:eastAsia="zh-CN"/>
              </w:rPr>
              <w:t xml:space="preserve"> </w:t>
            </w:r>
            <w:r w:rsidRPr="007D0891">
              <w:rPr>
                <w:rFonts w:eastAsia="宋体"/>
              </w:rPr>
              <w:t>/</w:t>
            </w:r>
            <w:r w:rsidRPr="007D0891">
              <w:rPr>
                <w:rFonts w:eastAsia="宋体"/>
                <w:lang w:eastAsia="zh-CN"/>
              </w:rPr>
              <w:t xml:space="preserve"> </w:t>
            </w:r>
            <w:r w:rsidRPr="007D0891">
              <w:rPr>
                <w:rFonts w:eastAsia="宋体"/>
              </w:rPr>
              <w:t>Subcarrier spacing</w:t>
            </w:r>
            <w:r w:rsidRPr="007D0891">
              <w:rPr>
                <w:rFonts w:eastAsia="宋体"/>
                <w:lang w:eastAsia="zh-CN"/>
              </w:rPr>
              <w:t xml:space="preserve"> </w:t>
            </w:r>
            <w:r w:rsidRPr="007D0891">
              <w:rPr>
                <w:rFonts w:eastAsia="宋体"/>
              </w:rPr>
              <w:t>(kHz)</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9A0919" w14:textId="77777777" w:rsidR="00F306F5" w:rsidRPr="007D0891" w:rsidRDefault="00F306F5" w:rsidP="006E0E8E">
            <w:pPr>
              <w:pStyle w:val="TAH"/>
              <w:rPr>
                <w:rFonts w:eastAsia="宋体"/>
              </w:rPr>
            </w:pPr>
            <w:r w:rsidRPr="007D0891">
              <w:rPr>
                <w:rFonts w:eastAsia="宋体"/>
              </w:rPr>
              <w:t>Modulation format and code rate</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5BE423" w14:textId="77777777" w:rsidR="00F306F5" w:rsidRPr="007D0891" w:rsidRDefault="00F306F5" w:rsidP="006E0E8E">
            <w:pPr>
              <w:pStyle w:val="TAH"/>
              <w:rPr>
                <w:rFonts w:eastAsia="宋体"/>
              </w:rPr>
            </w:pPr>
            <w:r w:rsidRPr="007D0891">
              <w:rPr>
                <w:rFonts w:eastAsia="宋体"/>
              </w:rPr>
              <w:t>Propagation condition(Note 1)</w:t>
            </w:r>
          </w:p>
        </w:tc>
        <w:tc>
          <w:tcPr>
            <w:tcW w:w="8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4C0DAB" w14:textId="77777777" w:rsidR="00F306F5" w:rsidRPr="007D0891" w:rsidRDefault="00F306F5" w:rsidP="006E0E8E">
            <w:pPr>
              <w:pStyle w:val="TAH"/>
              <w:rPr>
                <w:rFonts w:eastAsia="宋体"/>
              </w:rPr>
            </w:pPr>
            <w:r w:rsidRPr="007D0891">
              <w:rPr>
                <w:rFonts w:eastAsia="宋体"/>
              </w:rPr>
              <w:t>Correlation matrix and antenna configuration(Note 2)</w:t>
            </w:r>
          </w:p>
        </w:tc>
        <w:tc>
          <w:tcPr>
            <w:tcW w:w="101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5B55C2B" w14:textId="77777777" w:rsidR="00F306F5" w:rsidRPr="007D0891" w:rsidRDefault="00F306F5" w:rsidP="006E0E8E">
            <w:pPr>
              <w:pStyle w:val="TAH"/>
              <w:rPr>
                <w:rFonts w:eastAsia="宋体"/>
              </w:rPr>
            </w:pPr>
            <w:r w:rsidRPr="007D0891">
              <w:rPr>
                <w:rFonts w:eastAsia="宋体"/>
              </w:rPr>
              <w:t>Reference value</w:t>
            </w:r>
          </w:p>
        </w:tc>
      </w:tr>
      <w:tr w:rsidR="00F306F5" w:rsidRPr="007D0891" w14:paraId="33EE9F89" w14:textId="77777777" w:rsidTr="006E0E8E">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8D8DD5" w14:textId="77777777" w:rsidR="00F306F5" w:rsidRPr="007D0891" w:rsidRDefault="00F306F5" w:rsidP="006E0E8E">
            <w:pPr>
              <w:spacing w:after="0"/>
              <w:rPr>
                <w:rFonts w:ascii="Arial" w:eastAsia="宋体"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F8703B0" w14:textId="77777777" w:rsidR="00F306F5" w:rsidRPr="007D0891" w:rsidRDefault="00F306F5"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A55293" w14:textId="77777777" w:rsidR="00F306F5" w:rsidRPr="007D0891" w:rsidRDefault="00F306F5"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5DB0DD" w14:textId="77777777" w:rsidR="00F306F5" w:rsidRPr="007D0891" w:rsidRDefault="00F306F5"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56D17F" w14:textId="77777777" w:rsidR="00F306F5" w:rsidRPr="007D0891" w:rsidRDefault="00F306F5"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AFCC5A" w14:textId="77777777" w:rsidR="00F306F5" w:rsidRPr="007D0891" w:rsidRDefault="00F306F5" w:rsidP="006E0E8E">
            <w:pPr>
              <w:spacing w:after="0"/>
              <w:rPr>
                <w:rFonts w:ascii="Arial" w:eastAsia="宋体" w:hAnsi="Arial"/>
                <w:b/>
                <w:sz w:val="18"/>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3F8304" w14:textId="77777777" w:rsidR="00F306F5" w:rsidRPr="007D0891" w:rsidRDefault="00F306F5" w:rsidP="006E0E8E">
            <w:pPr>
              <w:pStyle w:val="TAH"/>
              <w:rPr>
                <w:rFonts w:eastAsia="宋体"/>
              </w:rPr>
            </w:pPr>
            <w:r w:rsidRPr="007D0891">
              <w:rPr>
                <w:rFonts w:eastAsia="宋体"/>
              </w:rPr>
              <w:t>Fraction of maximum throughput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9226FD" w14:textId="77777777" w:rsidR="00F306F5" w:rsidRPr="007D0891" w:rsidRDefault="00F306F5" w:rsidP="006E0E8E">
            <w:pPr>
              <w:pStyle w:val="TAH"/>
              <w:rPr>
                <w:rFonts w:eastAsia="宋体"/>
              </w:rPr>
            </w:pPr>
            <w:r w:rsidRPr="007D0891">
              <w:rPr>
                <w:rFonts w:eastAsia="宋体"/>
              </w:rPr>
              <w:t>SNR (dB)(Note 3)</w:t>
            </w:r>
          </w:p>
        </w:tc>
      </w:tr>
      <w:tr w:rsidR="00F306F5" w:rsidRPr="007D0891" w14:paraId="180A9BEC" w14:textId="77777777" w:rsidTr="006E0E8E">
        <w:trPr>
          <w:trHeight w:val="151"/>
          <w:jc w:val="center"/>
        </w:trPr>
        <w:tc>
          <w:tcPr>
            <w:tcW w:w="302" w:type="pct"/>
            <w:tcBorders>
              <w:top w:val="single" w:sz="4" w:space="0" w:color="auto"/>
              <w:left w:val="single" w:sz="4" w:space="0" w:color="auto"/>
              <w:bottom w:val="single" w:sz="4" w:space="0" w:color="auto"/>
              <w:right w:val="single" w:sz="4" w:space="0" w:color="auto"/>
            </w:tcBorders>
            <w:shd w:val="clear" w:color="auto" w:fill="FFFFFF"/>
            <w:vAlign w:val="center"/>
          </w:tcPr>
          <w:p w14:paraId="646B2CA0" w14:textId="77777777" w:rsidR="00F306F5" w:rsidRPr="007D0891" w:rsidRDefault="00F306F5" w:rsidP="006E0E8E">
            <w:pPr>
              <w:pStyle w:val="TAC"/>
              <w:rPr>
                <w:rFonts w:eastAsia="宋体"/>
              </w:rPr>
            </w:pP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9BD881" w14:textId="77777777" w:rsidR="00F306F5" w:rsidRPr="007D0891" w:rsidRDefault="00F306F5" w:rsidP="006E0E8E">
            <w:pPr>
              <w:pStyle w:val="TAC"/>
              <w:rPr>
                <w:rFonts w:eastAsia="宋体"/>
                <w:lang w:eastAsia="zh-CN"/>
              </w:rPr>
            </w:pPr>
            <w:r w:rsidRPr="007D0891">
              <w:rPr>
                <w:rFonts w:eastAsia="宋体"/>
                <w:lang w:eastAsia="zh-CN"/>
              </w:rPr>
              <w:t>TRxP #1</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CDB9A9" w14:textId="77777777" w:rsidR="00F306F5" w:rsidRPr="007D0891" w:rsidRDefault="00F306F5" w:rsidP="006E0E8E">
            <w:pPr>
              <w:pStyle w:val="TAC"/>
              <w:rPr>
                <w:rFonts w:eastAsia="宋体"/>
                <w:lang w:eastAsia="zh-CN"/>
              </w:rPr>
            </w:pPr>
            <w:r w:rsidRPr="007D0891">
              <w:rPr>
                <w:rFonts w:eastAsia="宋体"/>
                <w:lang w:eastAsia="zh-CN"/>
              </w:rPr>
              <w:t>TRxP #2</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tcPr>
          <w:p w14:paraId="5E585857" w14:textId="77777777" w:rsidR="00F306F5" w:rsidRPr="007D0891" w:rsidRDefault="00F306F5" w:rsidP="006E0E8E">
            <w:pPr>
              <w:pStyle w:val="TAC"/>
              <w:rPr>
                <w:rFonts w:eastAsia="宋体"/>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7E41FA89" w14:textId="77777777" w:rsidR="00F306F5" w:rsidRPr="007D0891" w:rsidRDefault="00F306F5" w:rsidP="006E0E8E">
            <w:pPr>
              <w:pStyle w:val="TAC"/>
              <w:rPr>
                <w:rFonts w:eastAsia="宋体"/>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tcPr>
          <w:p w14:paraId="4435606A" w14:textId="77777777" w:rsidR="00F306F5" w:rsidRPr="007D0891" w:rsidRDefault="00F306F5" w:rsidP="006E0E8E">
            <w:pPr>
              <w:pStyle w:val="TAC"/>
              <w:rPr>
                <w:rFonts w:eastAsia="Malgun Gothic"/>
              </w:rPr>
            </w:pP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tcPr>
          <w:p w14:paraId="4EC0AC15" w14:textId="77777777" w:rsidR="00F306F5" w:rsidRPr="007D0891" w:rsidRDefault="00F306F5" w:rsidP="006E0E8E">
            <w:pPr>
              <w:pStyle w:val="TAC"/>
              <w:rPr>
                <w:rFonts w:eastAsia="宋体"/>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509678D8" w14:textId="77777777" w:rsidR="00F306F5" w:rsidRPr="007D0891" w:rsidRDefault="00F306F5" w:rsidP="006E0E8E">
            <w:pPr>
              <w:pStyle w:val="TAC"/>
              <w:rPr>
                <w:rFonts w:eastAsia="宋体"/>
              </w:rPr>
            </w:pP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14:paraId="37A6E0CB" w14:textId="77777777" w:rsidR="00F306F5" w:rsidRPr="007D0891" w:rsidRDefault="00F306F5" w:rsidP="006E0E8E">
            <w:pPr>
              <w:pStyle w:val="TAC"/>
              <w:rPr>
                <w:rFonts w:eastAsia="宋体"/>
              </w:rPr>
            </w:pPr>
          </w:p>
        </w:tc>
      </w:tr>
      <w:tr w:rsidR="00F306F5" w:rsidRPr="007D0891" w14:paraId="61D9C0A0" w14:textId="77777777" w:rsidTr="006E0E8E">
        <w:trPr>
          <w:trHeight w:val="151"/>
          <w:jc w:val="center"/>
        </w:trPr>
        <w:tc>
          <w:tcPr>
            <w:tcW w:w="3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A0C6DD8" w14:textId="77777777" w:rsidR="00F306F5" w:rsidRPr="007D0891" w:rsidRDefault="00F306F5" w:rsidP="006E0E8E">
            <w:pPr>
              <w:pStyle w:val="TAC"/>
              <w:rPr>
                <w:rFonts w:eastAsia="宋体"/>
              </w:rPr>
            </w:pPr>
            <w:r w:rsidRPr="007D0891">
              <w:rPr>
                <w:rFonts w:eastAsia="宋体"/>
              </w:rPr>
              <w:t>1-1</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DEF1C0" w14:textId="77777777" w:rsidR="00F306F5" w:rsidRPr="007D0891" w:rsidRDefault="00F306F5" w:rsidP="006E0E8E">
            <w:pPr>
              <w:pStyle w:val="TAC"/>
              <w:rPr>
                <w:rFonts w:eastAsia="宋体"/>
              </w:rPr>
            </w:pPr>
            <w:r w:rsidRPr="007D0891">
              <w:rPr>
                <w:rFonts w:eastAsia="宋体"/>
                <w:lang w:eastAsia="zh-CN"/>
              </w:rPr>
              <w:t>R.PDSCH.1-3.3 FDD</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ED3D5F" w14:textId="77777777" w:rsidR="00F306F5" w:rsidRPr="007D0891" w:rsidRDefault="00F306F5" w:rsidP="006E0E8E">
            <w:pPr>
              <w:pStyle w:val="TAC"/>
              <w:rPr>
                <w:rFonts w:eastAsia="宋体"/>
              </w:rPr>
            </w:pPr>
            <w:r w:rsidRPr="007D0891">
              <w:rPr>
                <w:rFonts w:eastAsia="宋体"/>
                <w:lang w:eastAsia="zh-CN"/>
              </w:rPr>
              <w:t>R.PDSCH.1-3.4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5851A2" w14:textId="77777777" w:rsidR="00F306F5" w:rsidRPr="007D0891" w:rsidRDefault="00F306F5" w:rsidP="006E0E8E">
            <w:pPr>
              <w:pStyle w:val="TAC"/>
              <w:rPr>
                <w:rFonts w:eastAsia="宋体"/>
              </w:rPr>
            </w:pPr>
            <w:r w:rsidRPr="007D0891">
              <w:rPr>
                <w:rFonts w:eastAsia="宋体"/>
              </w:rPr>
              <w:t>10 / 15</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4091E4" w14:textId="77777777" w:rsidR="00F306F5" w:rsidRPr="007D0891" w:rsidRDefault="00F306F5" w:rsidP="006E0E8E">
            <w:pPr>
              <w:pStyle w:val="TAC"/>
              <w:rPr>
                <w:rFonts w:eastAsia="宋体"/>
              </w:rPr>
            </w:pPr>
            <w:r w:rsidRPr="007D0891">
              <w:rPr>
                <w:rFonts w:eastAsia="宋体"/>
              </w:rPr>
              <w:t>64QAM, 0.50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2989BC" w14:textId="77777777" w:rsidR="00F306F5" w:rsidRPr="007D0891" w:rsidRDefault="00F306F5" w:rsidP="006E0E8E">
            <w:pPr>
              <w:pStyle w:val="TAC"/>
              <w:rPr>
                <w:rFonts w:eastAsia="宋体"/>
              </w:rPr>
            </w:pPr>
            <w:r w:rsidRPr="007D0891">
              <w:t>TDLA30-10</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95A3BA" w14:textId="77777777" w:rsidR="00F306F5" w:rsidRPr="007D0891" w:rsidRDefault="00F306F5" w:rsidP="006E0E8E">
            <w:pPr>
              <w:pStyle w:val="TAC"/>
              <w:rPr>
                <w:rFonts w:eastAsia="宋体"/>
              </w:rPr>
            </w:pPr>
            <w:r w:rsidRPr="007D0891">
              <w:rPr>
                <w:rFonts w:eastAsia="宋体"/>
              </w:rPr>
              <w:t>2x2, ULA Low</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B6D36A" w14:textId="77777777" w:rsidR="00F306F5" w:rsidRPr="007D0891" w:rsidRDefault="00F306F5" w:rsidP="006E0E8E">
            <w:pPr>
              <w:pStyle w:val="TAC"/>
              <w:rPr>
                <w:rFonts w:eastAsia="宋体"/>
              </w:rPr>
            </w:pPr>
            <w:r w:rsidRPr="007D0891">
              <w:rPr>
                <w:rFonts w:eastAsia="宋体"/>
              </w:rPr>
              <w:t>70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D94FDE" w14:textId="77777777" w:rsidR="00F306F5" w:rsidRPr="007D0891" w:rsidRDefault="00F306F5" w:rsidP="006E0E8E">
            <w:pPr>
              <w:pStyle w:val="TAC"/>
              <w:rPr>
                <w:rFonts w:eastAsia="宋体"/>
                <w:lang w:eastAsia="zh-CN"/>
              </w:rPr>
            </w:pPr>
            <w:r w:rsidRPr="007D0891">
              <w:rPr>
                <w:rFonts w:eastAsia="宋体"/>
              </w:rPr>
              <w:t>21.6</w:t>
            </w:r>
          </w:p>
        </w:tc>
      </w:tr>
      <w:tr w:rsidR="00F306F5" w:rsidRPr="007D0891" w14:paraId="793456B9" w14:textId="77777777" w:rsidTr="006E0E8E">
        <w:trPr>
          <w:trHeight w:val="1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79BFB72D" w14:textId="77777777" w:rsidR="00F306F5" w:rsidRPr="007D0891" w:rsidRDefault="00F306F5" w:rsidP="006E0E8E">
            <w:pPr>
              <w:pStyle w:val="TAN"/>
              <w:rPr>
                <w:rFonts w:eastAsia="宋体"/>
              </w:rPr>
            </w:pPr>
            <w:r w:rsidRPr="007D0891">
              <w:rPr>
                <w:rFonts w:eastAsia="宋体"/>
              </w:rPr>
              <w:t>Note 1:</w:t>
            </w:r>
            <w:r w:rsidRPr="007D0891">
              <w:tab/>
            </w:r>
            <w:r w:rsidRPr="007D0891">
              <w:rPr>
                <w:rFonts w:eastAsia="宋体"/>
              </w:rPr>
              <w:t>The propagation conditions apply to each of TRxP #1 and TRxP #2 and are statistically independent</w:t>
            </w:r>
          </w:p>
          <w:p w14:paraId="4AE33F9E" w14:textId="77777777" w:rsidR="00F306F5" w:rsidRPr="007D0891" w:rsidRDefault="00F306F5" w:rsidP="006E0E8E">
            <w:pPr>
              <w:pStyle w:val="TAN"/>
              <w:rPr>
                <w:rFonts w:eastAsia="宋体"/>
              </w:rPr>
            </w:pPr>
            <w:r w:rsidRPr="007D0891">
              <w:rPr>
                <w:rFonts w:eastAsia="宋体"/>
              </w:rPr>
              <w:t>Note 2:</w:t>
            </w:r>
            <w:r w:rsidRPr="007D0891">
              <w:tab/>
            </w:r>
            <w:r w:rsidRPr="007D0891">
              <w:rPr>
                <w:rFonts w:eastAsia="宋体"/>
              </w:rPr>
              <w:t>Correlation matrix and antenna configuration parameters apply to each of TRxP #1 and TRxP #2</w:t>
            </w:r>
          </w:p>
          <w:p w14:paraId="0B0C7D6C" w14:textId="77777777" w:rsidR="00F306F5" w:rsidRPr="007D0891" w:rsidRDefault="00F306F5" w:rsidP="006E0E8E">
            <w:pPr>
              <w:pStyle w:val="TAN"/>
              <w:rPr>
                <w:rFonts w:eastAsia="宋体"/>
              </w:rPr>
            </w:pPr>
            <w:r w:rsidRPr="007D0891">
              <w:rPr>
                <w:rFonts w:eastAsia="宋体"/>
              </w:rPr>
              <w:t>Note 3:</w:t>
            </w:r>
            <w:r w:rsidRPr="007D0891">
              <w:tab/>
            </w:r>
            <w:r w:rsidRPr="007D0891">
              <w:rPr>
                <w:rFonts w:eastAsia="宋体"/>
              </w:rPr>
              <w:t>SNR corresponds to SNR of TRxP #1 and TRxP #2 as defined in 4.4.2</w:t>
            </w:r>
          </w:p>
        </w:tc>
      </w:tr>
    </w:tbl>
    <w:p w14:paraId="67EFE3C7" w14:textId="77777777" w:rsidR="00F306F5" w:rsidRPr="007D0891" w:rsidRDefault="00F306F5" w:rsidP="00F306F5">
      <w:pPr>
        <w:rPr>
          <w:rFonts w:eastAsia="Malgun Gothic"/>
        </w:rPr>
      </w:pPr>
    </w:p>
    <w:p w14:paraId="79022AC6" w14:textId="77777777" w:rsidR="00F306F5" w:rsidRPr="007D0891" w:rsidRDefault="00F306F5" w:rsidP="00F306F5">
      <w:pPr>
        <w:pStyle w:val="5"/>
      </w:pPr>
      <w:bookmarkStart w:id="254" w:name="_Toc90560723"/>
      <w:r w:rsidRPr="007D0891">
        <w:t>5.2.2.1.13</w:t>
      </w:r>
      <w:r w:rsidRPr="007D0891">
        <w:tab/>
        <w:t>2Rx FDD FR1 PDSCH Single-DCI based FDM scheme A performance</w:t>
      </w:r>
      <w:bookmarkEnd w:id="254"/>
    </w:p>
    <w:p w14:paraId="632FD3D5" w14:textId="77777777" w:rsidR="00F306F5" w:rsidRPr="007D0891" w:rsidRDefault="00F306F5" w:rsidP="00F306F5">
      <w:pPr>
        <w:pStyle w:val="6"/>
      </w:pPr>
      <w:bookmarkStart w:id="255" w:name="_Toc90560724"/>
      <w:r w:rsidRPr="007D0891">
        <w:t>5.2.2.1.13</w:t>
      </w:r>
      <w:r w:rsidRPr="007D0891">
        <w:rPr>
          <w:lang w:eastAsia="ja-JP"/>
        </w:rPr>
        <w:t>.0</w:t>
      </w:r>
      <w:r w:rsidRPr="007D0891">
        <w:tab/>
        <w:t>Minimum conformance requirements</w:t>
      </w:r>
      <w:bookmarkEnd w:id="255"/>
    </w:p>
    <w:p w14:paraId="3CDE6D6B" w14:textId="77777777" w:rsidR="00F306F5" w:rsidRPr="007D0891" w:rsidRDefault="00F306F5" w:rsidP="00F306F5">
      <w:pPr>
        <w:rPr>
          <w:rFonts w:ascii="Times-Roman" w:eastAsia="宋体" w:hAnsi="Times-Roman" w:hint="eastAsia"/>
        </w:rPr>
      </w:pPr>
      <w:r w:rsidRPr="007D0891">
        <w:rPr>
          <w:rFonts w:ascii="Times-Roman" w:eastAsia="宋体" w:hAnsi="Times-Roman"/>
        </w:rPr>
        <w:t>The performance requirements are specified in Table 5.2.2.1.13</w:t>
      </w:r>
      <w:r w:rsidRPr="007D0891">
        <w:rPr>
          <w:rFonts w:ascii="Times-Roman" w:eastAsia="宋体" w:hAnsi="Times-Roman"/>
          <w:lang w:eastAsia="zh-CN"/>
        </w:rPr>
        <w:t>.0</w:t>
      </w:r>
      <w:r w:rsidRPr="007D0891">
        <w:rPr>
          <w:rFonts w:ascii="Times-Roman" w:eastAsia="宋体" w:hAnsi="Times-Roman"/>
        </w:rPr>
        <w:t>-3, with the addition of test parameters in Table 5.2.2.1.13</w:t>
      </w:r>
      <w:r w:rsidRPr="007D0891">
        <w:rPr>
          <w:rFonts w:ascii="Times-Roman" w:eastAsia="宋体" w:hAnsi="Times-Roman"/>
          <w:lang w:eastAsia="zh-CN"/>
        </w:rPr>
        <w:t>.0</w:t>
      </w:r>
      <w:r w:rsidRPr="007D0891">
        <w:rPr>
          <w:rFonts w:ascii="Times-Roman" w:eastAsia="宋体" w:hAnsi="Times-Roman"/>
        </w:rPr>
        <w:t xml:space="preserve">-2 and the downlink physical channel setup according to </w:t>
      </w:r>
      <w:r w:rsidRPr="007D0891">
        <w:rPr>
          <w:rFonts w:ascii="Times-Roman" w:eastAsia="宋体" w:hAnsi="Times-Roman"/>
          <w:lang w:eastAsia="zh-CN"/>
        </w:rPr>
        <w:t>Annex C.3.1</w:t>
      </w:r>
      <w:r w:rsidRPr="007D0891">
        <w:rPr>
          <w:rFonts w:ascii="Times-Roman" w:eastAsia="宋体" w:hAnsi="Times-Roman"/>
        </w:rPr>
        <w:t>.</w:t>
      </w:r>
    </w:p>
    <w:p w14:paraId="3C186FF2" w14:textId="77777777" w:rsidR="00F306F5" w:rsidRPr="007D0891" w:rsidRDefault="00F306F5" w:rsidP="00F306F5">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5.2.2.1.13</w:t>
      </w:r>
      <w:r w:rsidRPr="007D0891">
        <w:rPr>
          <w:rFonts w:ascii="Times-Roman" w:eastAsia="宋体" w:hAnsi="Times-Roman"/>
          <w:lang w:eastAsia="zh-CN"/>
        </w:rPr>
        <w:t>.0</w:t>
      </w:r>
      <w:r w:rsidRPr="007D0891">
        <w:rPr>
          <w:rFonts w:ascii="Times-Roman" w:eastAsia="宋体" w:hAnsi="Times-Roman"/>
        </w:rPr>
        <w:t>-1</w:t>
      </w:r>
      <w:r w:rsidRPr="007D0891">
        <w:rPr>
          <w:rFonts w:ascii="Times-Roman" w:eastAsia="宋体" w:hAnsi="Times-Roman"/>
          <w:lang w:eastAsia="zh-CN"/>
        </w:rPr>
        <w:t>.</w:t>
      </w:r>
    </w:p>
    <w:p w14:paraId="108B7B19" w14:textId="77777777" w:rsidR="00F306F5" w:rsidRPr="007D0891" w:rsidRDefault="00F306F5" w:rsidP="00F306F5">
      <w:pPr>
        <w:pStyle w:val="TH"/>
        <w:rPr>
          <w:rFonts w:eastAsia="Malgun Gothic"/>
        </w:rPr>
      </w:pPr>
      <w:r w:rsidRPr="007D0891">
        <w:t>Table 5.2.2.1.13</w:t>
      </w:r>
      <w:r w:rsidRPr="007D0891">
        <w:rPr>
          <w:lang w:eastAsia="zh-CN"/>
        </w:rPr>
        <w:t>.0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798"/>
      </w:tblGrid>
      <w:tr w:rsidR="00F306F5" w:rsidRPr="007D0891" w14:paraId="5B33735A"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51FE1BF0" w14:textId="77777777" w:rsidR="00F306F5" w:rsidRPr="007D0891" w:rsidRDefault="00F306F5" w:rsidP="006E0E8E">
            <w:pPr>
              <w:pStyle w:val="TAH"/>
              <w:rPr>
                <w:rFonts w:eastAsia="宋体"/>
              </w:rPr>
            </w:pPr>
            <w:r w:rsidRPr="007D0891">
              <w:rPr>
                <w:rFonts w:eastAsia="宋体"/>
              </w:rPr>
              <w:t>Purpose</w:t>
            </w:r>
          </w:p>
        </w:tc>
        <w:tc>
          <w:tcPr>
            <w:tcW w:w="4928" w:type="dxa"/>
            <w:tcBorders>
              <w:top w:val="single" w:sz="4" w:space="0" w:color="auto"/>
              <w:left w:val="single" w:sz="4" w:space="0" w:color="auto"/>
              <w:bottom w:val="single" w:sz="4" w:space="0" w:color="auto"/>
              <w:right w:val="single" w:sz="4" w:space="0" w:color="auto"/>
            </w:tcBorders>
            <w:hideMark/>
          </w:tcPr>
          <w:p w14:paraId="1C82A653" w14:textId="77777777" w:rsidR="00F306F5" w:rsidRPr="007D0891" w:rsidRDefault="00F306F5" w:rsidP="006E0E8E">
            <w:pPr>
              <w:pStyle w:val="TAH"/>
              <w:rPr>
                <w:rFonts w:eastAsia="宋体"/>
              </w:rPr>
            </w:pPr>
            <w:r w:rsidRPr="007D0891">
              <w:rPr>
                <w:rFonts w:eastAsia="宋体"/>
              </w:rPr>
              <w:t>Test index</w:t>
            </w:r>
          </w:p>
        </w:tc>
      </w:tr>
      <w:tr w:rsidR="00F306F5" w:rsidRPr="007D0891" w14:paraId="4E827068"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5FDD1C2F" w14:textId="77777777" w:rsidR="00F306F5" w:rsidRPr="007D0891" w:rsidRDefault="00F306F5" w:rsidP="006E0E8E">
            <w:pPr>
              <w:pStyle w:val="TAL"/>
              <w:rPr>
                <w:rFonts w:eastAsia="宋体"/>
                <w:lang w:eastAsia="zh-CN"/>
              </w:rPr>
            </w:pPr>
            <w:r w:rsidRPr="007D0891">
              <w:t>Verify PDSCH performance under 2 receive antenna conditions when UE is configured with “FDMSchemeA” in “RepetitionScheme-r16”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408F24C5" w14:textId="77777777" w:rsidR="00F306F5" w:rsidRPr="007D0891" w:rsidRDefault="00F306F5" w:rsidP="006E0E8E">
            <w:pPr>
              <w:pStyle w:val="TAL"/>
              <w:rPr>
                <w:rFonts w:eastAsia="宋体"/>
                <w:lang w:eastAsia="zh-CN"/>
              </w:rPr>
            </w:pPr>
            <w:r w:rsidRPr="007D0891">
              <w:rPr>
                <w:rFonts w:eastAsia="宋体"/>
              </w:rPr>
              <w:t>1-1</w:t>
            </w:r>
          </w:p>
        </w:tc>
      </w:tr>
    </w:tbl>
    <w:p w14:paraId="7D1F339F" w14:textId="77777777" w:rsidR="00F306F5" w:rsidRPr="007D0891" w:rsidRDefault="00F306F5" w:rsidP="00F306F5">
      <w:pPr>
        <w:rPr>
          <w:rFonts w:ascii="Times-Roman" w:eastAsia="宋体" w:hAnsi="Times-Roman" w:hint="eastAsia"/>
        </w:rPr>
      </w:pPr>
    </w:p>
    <w:p w14:paraId="310C65E8" w14:textId="77777777" w:rsidR="00F306F5" w:rsidRPr="007D0891" w:rsidRDefault="00F306F5" w:rsidP="00F306F5">
      <w:pPr>
        <w:pStyle w:val="TH"/>
        <w:rPr>
          <w:rFonts w:eastAsia="Malgun Gothic"/>
        </w:rPr>
      </w:pPr>
      <w:r w:rsidRPr="007D0891">
        <w:t>Table 5.2.2.1.13.0-2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F306F5" w:rsidRPr="007D0891" w14:paraId="716B176C" w14:textId="77777777" w:rsidTr="006E0E8E">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3AE3499" w14:textId="77777777" w:rsidR="00F306F5" w:rsidRPr="007D0891" w:rsidRDefault="00F306F5" w:rsidP="006E0E8E">
            <w:pPr>
              <w:pStyle w:val="TAH"/>
              <w:rPr>
                <w:rFonts w:eastAsia="宋体"/>
              </w:rPr>
            </w:pPr>
            <w:r w:rsidRPr="007D0891">
              <w:rPr>
                <w:rFonts w:eastAsia="宋体"/>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D2497B8" w14:textId="77777777" w:rsidR="00F306F5" w:rsidRPr="007D0891" w:rsidRDefault="00F306F5" w:rsidP="006E0E8E">
            <w:pPr>
              <w:pStyle w:val="TAH"/>
              <w:rPr>
                <w:rFonts w:eastAsia="宋体"/>
              </w:rPr>
            </w:pPr>
            <w:r w:rsidRPr="007D0891">
              <w:rPr>
                <w:rFonts w:eastAsia="宋体"/>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4FDD21EB" w14:textId="77777777" w:rsidR="00F306F5" w:rsidRPr="007D0891" w:rsidRDefault="00F306F5" w:rsidP="006E0E8E">
            <w:pPr>
              <w:pStyle w:val="TAH"/>
              <w:rPr>
                <w:rFonts w:eastAsia="宋体"/>
              </w:rPr>
            </w:pPr>
            <w:r w:rsidRPr="007D0891">
              <w:rPr>
                <w:rFonts w:eastAsia="宋体"/>
              </w:rPr>
              <w:t>Value</w:t>
            </w:r>
          </w:p>
        </w:tc>
      </w:tr>
      <w:tr w:rsidR="00F306F5" w:rsidRPr="007D0891" w14:paraId="270A3AB2" w14:textId="77777777" w:rsidTr="006E0E8E">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46E8F62" w14:textId="77777777" w:rsidR="00F306F5" w:rsidRPr="007D0891" w:rsidRDefault="00F306F5"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7F73E7" w14:textId="77777777" w:rsidR="00F306F5" w:rsidRPr="007D0891" w:rsidRDefault="00F306F5" w:rsidP="006E0E8E">
            <w:pPr>
              <w:spacing w:after="0"/>
              <w:rPr>
                <w:rFonts w:ascii="Arial" w:eastAsia="宋体"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048E1B78" w14:textId="77777777" w:rsidR="00F306F5" w:rsidRPr="007D0891" w:rsidRDefault="00F306F5" w:rsidP="006E0E8E">
            <w:pPr>
              <w:pStyle w:val="TAH"/>
              <w:rPr>
                <w:rFonts w:eastAsia="宋体"/>
              </w:rPr>
            </w:pPr>
            <w:r w:rsidRPr="007D0891">
              <w:rPr>
                <w:rFonts w:eastAsia="宋体"/>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5AC0870F" w14:textId="77777777" w:rsidR="00F306F5" w:rsidRPr="007D0891" w:rsidRDefault="00F306F5" w:rsidP="006E0E8E">
            <w:pPr>
              <w:pStyle w:val="TAH"/>
              <w:rPr>
                <w:rFonts w:eastAsia="宋体"/>
              </w:rPr>
            </w:pPr>
            <w:r w:rsidRPr="007D0891">
              <w:rPr>
                <w:rFonts w:eastAsia="宋体"/>
              </w:rPr>
              <w:t>TRxP #2(Note 1)</w:t>
            </w:r>
          </w:p>
        </w:tc>
      </w:tr>
      <w:tr w:rsidR="00F306F5" w:rsidRPr="007D0891" w14:paraId="70514070"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E7A75E3" w14:textId="77777777" w:rsidR="00F306F5" w:rsidRPr="007D0891" w:rsidRDefault="00F306F5" w:rsidP="006E0E8E">
            <w:pPr>
              <w:pStyle w:val="TAL"/>
              <w:rPr>
                <w:rFonts w:eastAsia="宋体"/>
              </w:rPr>
            </w:pPr>
            <w:r w:rsidRPr="007D0891">
              <w:rPr>
                <w:rFonts w:eastAsia="宋体"/>
              </w:rPr>
              <w:lastRenderedPageBreak/>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4B095A49"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0D96DAC" w14:textId="77777777" w:rsidR="00F306F5" w:rsidRPr="007D0891" w:rsidRDefault="00F306F5" w:rsidP="006E0E8E">
            <w:pPr>
              <w:pStyle w:val="TAC"/>
              <w:rPr>
                <w:rFonts w:eastAsia="宋体"/>
              </w:rPr>
            </w:pPr>
            <w:r w:rsidRPr="007D0891">
              <w:rPr>
                <w:rFonts w:eastAsia="宋体"/>
              </w:rPr>
              <w:t>TRxP #1</w:t>
            </w:r>
          </w:p>
        </w:tc>
      </w:tr>
      <w:tr w:rsidR="00F306F5" w:rsidRPr="007D0891" w14:paraId="5796890C"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8220A89" w14:textId="77777777" w:rsidR="00F306F5" w:rsidRPr="007D0891" w:rsidRDefault="00F306F5" w:rsidP="006E0E8E">
            <w:pPr>
              <w:pStyle w:val="TAL"/>
              <w:rPr>
                <w:rFonts w:eastAsia="宋体"/>
              </w:rPr>
            </w:pPr>
            <w:r w:rsidRPr="007D0891">
              <w:rPr>
                <w:rFonts w:eastAsia="宋体"/>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CFB21BB" w14:textId="77777777" w:rsidR="00F306F5" w:rsidRPr="007D0891" w:rsidRDefault="00F306F5" w:rsidP="006E0E8E">
            <w:pPr>
              <w:pStyle w:val="TAL"/>
              <w:rPr>
                <w:rFonts w:eastAsia="宋体"/>
              </w:rPr>
            </w:pPr>
            <w:r w:rsidRPr="007D0891">
              <w:rPr>
                <w:rFonts w:eastAsia="宋体"/>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5949D56E"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08DB648" w14:textId="77777777" w:rsidR="00F306F5" w:rsidRPr="007D0891" w:rsidRDefault="00F306F5" w:rsidP="006E0E8E">
            <w:pPr>
              <w:pStyle w:val="TAC"/>
              <w:rPr>
                <w:rFonts w:eastAsia="宋体"/>
              </w:rPr>
            </w:pPr>
            <w:r w:rsidRPr="007D0891">
              <w:rPr>
                <w:rFonts w:eastAsia="宋体"/>
              </w:rPr>
              <w:t>TCI State #1</w:t>
            </w:r>
          </w:p>
        </w:tc>
      </w:tr>
      <w:tr w:rsidR="00F306F5" w:rsidRPr="007D0891" w14:paraId="4DBC2035"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5148799"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FA2CFA6" w14:textId="77777777" w:rsidR="00F306F5" w:rsidRPr="007D0891" w:rsidRDefault="00F306F5" w:rsidP="006E0E8E">
            <w:pPr>
              <w:pStyle w:val="TAL"/>
              <w:rPr>
                <w:rFonts w:eastAsia="宋体"/>
              </w:rPr>
            </w:pPr>
            <w:r w:rsidRPr="007D0891">
              <w:rPr>
                <w:rFonts w:eastAsia="宋体"/>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6404EFB0"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C6C31B8" w14:textId="77777777" w:rsidR="00F306F5" w:rsidRPr="007D0891" w:rsidRDefault="00F306F5" w:rsidP="006E0E8E">
            <w:pPr>
              <w:pStyle w:val="TAC"/>
              <w:rPr>
                <w:rFonts w:eastAsia="宋体"/>
              </w:rPr>
            </w:pPr>
            <w:r w:rsidRPr="007D0891">
              <w:rPr>
                <w:rFonts w:eastAsia="宋体"/>
              </w:rPr>
              <w:t>Not configured</w:t>
            </w:r>
          </w:p>
        </w:tc>
      </w:tr>
      <w:tr w:rsidR="00F306F5" w:rsidRPr="007D0891" w14:paraId="266EA5F9"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52C6C38" w14:textId="77777777" w:rsidR="00F306F5" w:rsidRPr="007D0891" w:rsidRDefault="00F306F5" w:rsidP="006E0E8E">
            <w:pPr>
              <w:pStyle w:val="TAL"/>
              <w:rPr>
                <w:rFonts w:eastAsia="宋体"/>
              </w:rPr>
            </w:pPr>
            <w:r w:rsidRPr="007D0891">
              <w:rPr>
                <w:rFonts w:eastAsia="宋体"/>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4406773" w14:textId="77777777" w:rsidR="00F306F5" w:rsidRPr="007D0891" w:rsidRDefault="00F306F5" w:rsidP="006E0E8E">
            <w:pPr>
              <w:pStyle w:val="TAL"/>
              <w:rPr>
                <w:rFonts w:eastAsia="宋体"/>
              </w:rPr>
            </w:pPr>
            <w:r w:rsidRPr="007D0891">
              <w:rPr>
                <w:rFonts w:eastAsia="宋体"/>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45CD8F14"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9F6C61B" w14:textId="77777777" w:rsidR="00F306F5" w:rsidRPr="007D0891" w:rsidRDefault="00F306F5" w:rsidP="006E0E8E">
            <w:pPr>
              <w:pStyle w:val="TAC"/>
              <w:rPr>
                <w:rFonts w:eastAsia="宋体"/>
              </w:rPr>
            </w:pPr>
            <w:r w:rsidRPr="007D0891">
              <w:rPr>
                <w:rFonts w:eastAsia="宋体"/>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B1B03D4" w14:textId="77777777" w:rsidR="00F306F5" w:rsidRPr="007D0891" w:rsidRDefault="00F306F5" w:rsidP="006E0E8E">
            <w:pPr>
              <w:pStyle w:val="TAC"/>
              <w:rPr>
                <w:rFonts w:eastAsia="宋体"/>
              </w:rPr>
            </w:pPr>
            <w:r w:rsidRPr="007D0891">
              <w:rPr>
                <w:rFonts w:eastAsia="宋体"/>
              </w:rPr>
              <w:t>k0=1 for CSI-RS resources 5,6,7,8</w:t>
            </w:r>
          </w:p>
        </w:tc>
      </w:tr>
      <w:tr w:rsidR="00F306F5" w:rsidRPr="007D0891" w14:paraId="44CF0A23"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E1FFA5"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2195400" w14:textId="77777777" w:rsidR="00F306F5" w:rsidRPr="007D0891" w:rsidRDefault="00F306F5" w:rsidP="006E0E8E">
            <w:pPr>
              <w:pStyle w:val="TAL"/>
              <w:rPr>
                <w:rFonts w:eastAsia="宋体"/>
              </w:rPr>
            </w:pPr>
            <w:r w:rsidRPr="007D0891">
              <w:rPr>
                <w:rFonts w:eastAsia="宋体"/>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00B875F8"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F926922" w14:textId="77777777" w:rsidR="00F306F5" w:rsidRPr="007D0891" w:rsidRDefault="00F306F5" w:rsidP="006E0E8E">
            <w:pPr>
              <w:pStyle w:val="TAC"/>
              <w:rPr>
                <w:rFonts w:eastAsia="宋体"/>
              </w:rPr>
            </w:pPr>
            <w:r w:rsidRPr="007D0891">
              <w:rPr>
                <w:rFonts w:eastAsia="宋体"/>
              </w:rPr>
              <w:t>l0 = 6 for CSI-RS resources 1 and 3</w:t>
            </w:r>
          </w:p>
          <w:p w14:paraId="6ED82679" w14:textId="77777777" w:rsidR="00F306F5" w:rsidRPr="007D0891" w:rsidRDefault="00F306F5" w:rsidP="006E0E8E">
            <w:pPr>
              <w:pStyle w:val="TAC"/>
              <w:rPr>
                <w:rFonts w:eastAsia="宋体"/>
              </w:rPr>
            </w:pPr>
            <w:r w:rsidRPr="007D0891">
              <w:rPr>
                <w:rFonts w:eastAsia="宋体"/>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548F58D" w14:textId="77777777" w:rsidR="00F306F5" w:rsidRPr="007D0891" w:rsidRDefault="00F306F5" w:rsidP="006E0E8E">
            <w:pPr>
              <w:pStyle w:val="TAC"/>
              <w:rPr>
                <w:rFonts w:eastAsia="宋体"/>
              </w:rPr>
            </w:pPr>
            <w:r w:rsidRPr="007D0891">
              <w:rPr>
                <w:rFonts w:eastAsia="宋体"/>
              </w:rPr>
              <w:t>l0 = 6 for CSI-RS resources 5 and 7</w:t>
            </w:r>
          </w:p>
          <w:p w14:paraId="0B011D55" w14:textId="77777777" w:rsidR="00F306F5" w:rsidRPr="007D0891" w:rsidRDefault="00F306F5" w:rsidP="006E0E8E">
            <w:pPr>
              <w:pStyle w:val="TAC"/>
              <w:rPr>
                <w:rFonts w:eastAsia="宋体"/>
              </w:rPr>
            </w:pPr>
            <w:r w:rsidRPr="007D0891">
              <w:rPr>
                <w:rFonts w:eastAsia="宋体"/>
              </w:rPr>
              <w:t>l0 = 10 for CSI-RS resources 6 and 8</w:t>
            </w:r>
          </w:p>
        </w:tc>
      </w:tr>
      <w:tr w:rsidR="00F306F5" w:rsidRPr="007D0891" w14:paraId="511274BB"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5C4CCC3"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9F02BD4" w14:textId="77777777" w:rsidR="00F306F5" w:rsidRPr="007D0891" w:rsidRDefault="00F306F5" w:rsidP="006E0E8E">
            <w:pPr>
              <w:pStyle w:val="TAL"/>
              <w:rPr>
                <w:rFonts w:eastAsia="宋体"/>
              </w:rPr>
            </w:pPr>
            <w:r w:rsidRPr="007D0891">
              <w:rPr>
                <w:rFonts w:eastAsia="宋体"/>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0DCE5FCD"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13DF1A5" w14:textId="77777777" w:rsidR="00F306F5" w:rsidRPr="007D0891" w:rsidRDefault="00F306F5" w:rsidP="006E0E8E">
            <w:pPr>
              <w:pStyle w:val="TAC"/>
              <w:rPr>
                <w:rFonts w:eastAsia="宋体"/>
              </w:rPr>
            </w:pPr>
            <w:r w:rsidRPr="007D0891">
              <w:rPr>
                <w:rFonts w:eastAsia="宋体"/>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06C2D4C" w14:textId="77777777" w:rsidR="00F306F5" w:rsidRPr="007D0891" w:rsidRDefault="00F306F5" w:rsidP="006E0E8E">
            <w:pPr>
              <w:pStyle w:val="TAC"/>
              <w:rPr>
                <w:rFonts w:eastAsia="宋体"/>
              </w:rPr>
            </w:pPr>
            <w:r w:rsidRPr="007D0891">
              <w:rPr>
                <w:rFonts w:eastAsia="宋体"/>
              </w:rPr>
              <w:t>1 for CSI-RS resource 5,6,7,8</w:t>
            </w:r>
          </w:p>
        </w:tc>
      </w:tr>
      <w:tr w:rsidR="00F306F5" w:rsidRPr="007D0891" w14:paraId="3C120498"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1505A6"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D867CD5" w14:textId="77777777" w:rsidR="00F306F5" w:rsidRPr="007D0891" w:rsidRDefault="00F306F5" w:rsidP="006E0E8E">
            <w:pPr>
              <w:pStyle w:val="TAL"/>
              <w:rPr>
                <w:rFonts w:eastAsia="宋体"/>
              </w:rPr>
            </w:pPr>
            <w:r w:rsidRPr="007D0891">
              <w:rPr>
                <w:rFonts w:eastAsia="宋体"/>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0B6FD4D1"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C441CCE" w14:textId="77777777" w:rsidR="00F306F5" w:rsidRPr="007D0891" w:rsidRDefault="00F306F5" w:rsidP="006E0E8E">
            <w:pPr>
              <w:pStyle w:val="TAC"/>
              <w:rPr>
                <w:rFonts w:eastAsia="宋体"/>
              </w:rPr>
            </w:pPr>
            <w:r w:rsidRPr="007D0891">
              <w:rPr>
                <w:rFonts w:eastAsia="宋体"/>
                <w:lang w:eastAsia="zh-CN"/>
              </w:rPr>
              <w:t>‘No CDM’ for CSI-RS resource 1,2,3,4,5,6,7,8</w:t>
            </w:r>
          </w:p>
        </w:tc>
      </w:tr>
      <w:tr w:rsidR="00F306F5" w:rsidRPr="007D0891" w14:paraId="729D0B4E"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471B6E"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4F40721" w14:textId="77777777" w:rsidR="00F306F5" w:rsidRPr="007D0891" w:rsidRDefault="00F306F5" w:rsidP="006E0E8E">
            <w:pPr>
              <w:pStyle w:val="TAL"/>
              <w:rPr>
                <w:rFonts w:eastAsia="宋体"/>
              </w:rPr>
            </w:pPr>
            <w:r w:rsidRPr="007D0891">
              <w:rPr>
                <w:rFonts w:eastAsia="宋体"/>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10C2515C"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9B7FE22" w14:textId="77777777" w:rsidR="00F306F5" w:rsidRPr="007D0891" w:rsidRDefault="00F306F5" w:rsidP="006E0E8E">
            <w:pPr>
              <w:pStyle w:val="TAC"/>
              <w:rPr>
                <w:rFonts w:eastAsia="宋体"/>
              </w:rPr>
            </w:pPr>
            <w:r w:rsidRPr="007D0891">
              <w:rPr>
                <w:rFonts w:eastAsia="宋体"/>
              </w:rPr>
              <w:t>3</w:t>
            </w:r>
          </w:p>
        </w:tc>
      </w:tr>
      <w:tr w:rsidR="00F306F5" w:rsidRPr="007D0891" w14:paraId="2C80B99D"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DC7AEF1"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08F13EA" w14:textId="77777777" w:rsidR="00F306F5" w:rsidRPr="007D0891" w:rsidRDefault="00F306F5" w:rsidP="006E0E8E">
            <w:pPr>
              <w:pStyle w:val="TAL"/>
              <w:rPr>
                <w:rFonts w:eastAsia="宋体"/>
              </w:rPr>
            </w:pPr>
            <w:r w:rsidRPr="007D0891">
              <w:rPr>
                <w:rFonts w:eastAsia="宋体"/>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4BFBD2F8" w14:textId="77777777" w:rsidR="00F306F5" w:rsidRPr="007D0891" w:rsidRDefault="00F306F5" w:rsidP="006E0E8E">
            <w:pPr>
              <w:pStyle w:val="TAC"/>
              <w:rPr>
                <w:rFonts w:eastAsia="宋体"/>
              </w:rPr>
            </w:pPr>
            <w:r w:rsidRPr="007D0891">
              <w:rPr>
                <w:rFonts w:eastAsia="宋体"/>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6D96191" w14:textId="77777777" w:rsidR="00F306F5" w:rsidRPr="007D0891" w:rsidRDefault="00F306F5" w:rsidP="006E0E8E">
            <w:pPr>
              <w:pStyle w:val="TAC"/>
              <w:rPr>
                <w:rFonts w:eastAsia="宋体"/>
              </w:rPr>
            </w:pPr>
            <w:r w:rsidRPr="007D0891">
              <w:rPr>
                <w:rFonts w:eastAsia="宋体"/>
              </w:rPr>
              <w:t>20</w:t>
            </w:r>
          </w:p>
        </w:tc>
      </w:tr>
      <w:tr w:rsidR="00F306F5" w:rsidRPr="007D0891" w14:paraId="12F78EF0"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5D8FE1"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D658E64" w14:textId="77777777" w:rsidR="00F306F5" w:rsidRPr="007D0891" w:rsidRDefault="00F306F5" w:rsidP="006E0E8E">
            <w:pPr>
              <w:pStyle w:val="TAL"/>
              <w:rPr>
                <w:rFonts w:eastAsia="宋体"/>
              </w:rPr>
            </w:pPr>
            <w:r w:rsidRPr="007D0891">
              <w:rPr>
                <w:rFonts w:eastAsia="宋体"/>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C148280" w14:textId="77777777" w:rsidR="00F306F5" w:rsidRPr="007D0891" w:rsidRDefault="00F306F5" w:rsidP="006E0E8E">
            <w:pPr>
              <w:pStyle w:val="TAC"/>
              <w:rPr>
                <w:rFonts w:eastAsia="宋体"/>
              </w:rPr>
            </w:pPr>
            <w:r w:rsidRPr="007D0891">
              <w:rPr>
                <w:rFonts w:eastAsia="宋体"/>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9DF18C1" w14:textId="77777777" w:rsidR="00F306F5" w:rsidRPr="007D0891" w:rsidRDefault="00F306F5" w:rsidP="006E0E8E">
            <w:pPr>
              <w:pStyle w:val="TAC"/>
              <w:rPr>
                <w:rFonts w:eastAsia="宋体"/>
              </w:rPr>
            </w:pPr>
            <w:r w:rsidRPr="007D0891">
              <w:rPr>
                <w:rFonts w:eastAsia="宋体"/>
              </w:rPr>
              <w:t>10 for CSI-RS resources 1 and 2</w:t>
            </w:r>
          </w:p>
          <w:p w14:paraId="5EC57D0D" w14:textId="77777777" w:rsidR="00F306F5" w:rsidRPr="007D0891" w:rsidRDefault="00F306F5" w:rsidP="006E0E8E">
            <w:pPr>
              <w:pStyle w:val="TAC"/>
              <w:rPr>
                <w:rFonts w:eastAsia="宋体"/>
              </w:rPr>
            </w:pPr>
            <w:r w:rsidRPr="007D0891">
              <w:rPr>
                <w:rFonts w:eastAsia="宋体"/>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95B4CDD" w14:textId="77777777" w:rsidR="00F306F5" w:rsidRPr="007D0891" w:rsidRDefault="00F306F5" w:rsidP="006E0E8E">
            <w:pPr>
              <w:pStyle w:val="TAC"/>
              <w:rPr>
                <w:rFonts w:eastAsia="宋体"/>
              </w:rPr>
            </w:pPr>
            <w:r w:rsidRPr="007D0891">
              <w:rPr>
                <w:rFonts w:eastAsia="宋体"/>
              </w:rPr>
              <w:t>10 for CSI-RS resources 5 and 6</w:t>
            </w:r>
          </w:p>
          <w:p w14:paraId="1EA09EC4" w14:textId="77777777" w:rsidR="00F306F5" w:rsidRPr="007D0891" w:rsidRDefault="00F306F5" w:rsidP="006E0E8E">
            <w:pPr>
              <w:pStyle w:val="TAC"/>
              <w:rPr>
                <w:rFonts w:eastAsia="宋体"/>
              </w:rPr>
            </w:pPr>
            <w:r w:rsidRPr="007D0891">
              <w:rPr>
                <w:rFonts w:eastAsia="宋体"/>
              </w:rPr>
              <w:t>11 for CSI-RS resources 7 and 8</w:t>
            </w:r>
          </w:p>
        </w:tc>
      </w:tr>
      <w:tr w:rsidR="00F306F5" w:rsidRPr="007D0891" w14:paraId="5BFE154D"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E333679"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DBD9D04" w14:textId="77777777" w:rsidR="00F306F5" w:rsidRPr="007D0891" w:rsidRDefault="00F306F5" w:rsidP="006E0E8E">
            <w:pPr>
              <w:pStyle w:val="TAL"/>
              <w:rPr>
                <w:rFonts w:eastAsia="宋体"/>
              </w:rPr>
            </w:pPr>
            <w:r w:rsidRPr="007D0891">
              <w:rPr>
                <w:rFonts w:eastAsia="宋体"/>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7E3D9337"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B45B359" w14:textId="77777777" w:rsidR="00F306F5" w:rsidRPr="007D0891" w:rsidRDefault="00F306F5" w:rsidP="006E0E8E">
            <w:pPr>
              <w:pStyle w:val="TAC"/>
              <w:rPr>
                <w:rFonts w:eastAsia="宋体"/>
              </w:rPr>
            </w:pPr>
            <w:r w:rsidRPr="007D0891">
              <w:rPr>
                <w:rFonts w:eastAsia="宋体"/>
              </w:rPr>
              <w:t>TCI state #0</w:t>
            </w:r>
          </w:p>
        </w:tc>
      </w:tr>
      <w:tr w:rsidR="00F306F5" w:rsidRPr="007D0891" w14:paraId="6A95CAD5"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D841F1D" w14:textId="77777777" w:rsidR="00F306F5" w:rsidRPr="007D0891" w:rsidRDefault="00F306F5" w:rsidP="006E0E8E">
            <w:pPr>
              <w:pStyle w:val="TAL"/>
              <w:rPr>
                <w:rFonts w:eastAsia="宋体"/>
              </w:rPr>
            </w:pPr>
            <w:r w:rsidRPr="007D0891">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0AA63D8"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3C513CE" w14:textId="77777777" w:rsidR="00F306F5" w:rsidRPr="007D0891" w:rsidRDefault="00F306F5" w:rsidP="006E0E8E">
            <w:pPr>
              <w:pStyle w:val="TAC"/>
              <w:rPr>
                <w:rFonts w:eastAsia="宋体"/>
              </w:rPr>
            </w:pPr>
            <w:r w:rsidRPr="007D0891">
              <w:rPr>
                <w:rFonts w:eastAsia="宋体"/>
              </w:rPr>
              <w:t>FDD</w:t>
            </w:r>
          </w:p>
        </w:tc>
      </w:tr>
      <w:tr w:rsidR="00F306F5" w:rsidRPr="007D0891" w14:paraId="490B2AAE"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F93371B" w14:textId="77777777" w:rsidR="00F306F5" w:rsidRPr="007D0891" w:rsidRDefault="00F306F5" w:rsidP="006E0E8E">
            <w:pPr>
              <w:pStyle w:val="TAL"/>
              <w:rPr>
                <w:rFonts w:eastAsia="宋体"/>
              </w:rPr>
            </w:pPr>
            <w:r w:rsidRPr="007D0891">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DB5C59A"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16A60A9" w14:textId="77777777" w:rsidR="00F306F5" w:rsidRPr="007D0891" w:rsidRDefault="00F306F5" w:rsidP="006E0E8E">
            <w:pPr>
              <w:pStyle w:val="TAC"/>
              <w:rPr>
                <w:rFonts w:eastAsia="宋体"/>
              </w:rPr>
            </w:pPr>
            <w:r w:rsidRPr="007D0891">
              <w:rPr>
                <w:rFonts w:eastAsia="宋体"/>
              </w:rPr>
              <w:t>1</w:t>
            </w:r>
          </w:p>
        </w:tc>
      </w:tr>
      <w:tr w:rsidR="00F306F5" w:rsidRPr="007D0891" w14:paraId="7A13FBC8"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C7135A5" w14:textId="77777777" w:rsidR="00F306F5" w:rsidRPr="007D0891" w:rsidRDefault="00F306F5" w:rsidP="006E0E8E">
            <w:pPr>
              <w:pStyle w:val="TAL"/>
              <w:rPr>
                <w:rFonts w:eastAsia="宋体"/>
              </w:rPr>
            </w:pPr>
            <w:r w:rsidRPr="007D0891">
              <w:rPr>
                <w:rFonts w:eastAsia="宋体"/>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E23CC04" w14:textId="77777777" w:rsidR="00F306F5" w:rsidRPr="007D0891" w:rsidRDefault="00F306F5" w:rsidP="006E0E8E">
            <w:pPr>
              <w:pStyle w:val="TAL"/>
              <w:rPr>
                <w:rFonts w:eastAsia="宋体"/>
              </w:rPr>
            </w:pPr>
            <w:r w:rsidRPr="007D0891">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E567D76"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17E0B3" w14:textId="77777777" w:rsidR="00F306F5" w:rsidRPr="007D0891" w:rsidRDefault="00F306F5" w:rsidP="006E0E8E">
            <w:pPr>
              <w:pStyle w:val="TAC"/>
              <w:rPr>
                <w:rFonts w:eastAsia="宋体"/>
              </w:rPr>
            </w:pPr>
            <w:r w:rsidRPr="007D0891">
              <w:rPr>
                <w:rFonts w:eastAsia="宋体"/>
              </w:rPr>
              <w:t>Type A</w:t>
            </w:r>
          </w:p>
        </w:tc>
      </w:tr>
      <w:tr w:rsidR="00F306F5" w:rsidRPr="007D0891" w14:paraId="320E5A4F"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BAF0FCE"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5FE3E42" w14:textId="77777777" w:rsidR="00F306F5" w:rsidRPr="007D0891" w:rsidRDefault="00F306F5" w:rsidP="006E0E8E">
            <w:pPr>
              <w:pStyle w:val="TAL"/>
              <w:rPr>
                <w:rFonts w:eastAsia="宋体"/>
              </w:rPr>
            </w:pPr>
            <w:r w:rsidRPr="007D0891">
              <w:rPr>
                <w:rFonts w:eastAsia="宋体"/>
              </w:rPr>
              <w:t>k0</w:t>
            </w:r>
          </w:p>
        </w:tc>
        <w:tc>
          <w:tcPr>
            <w:tcW w:w="802" w:type="dxa"/>
            <w:tcBorders>
              <w:top w:val="single" w:sz="4" w:space="0" w:color="auto"/>
              <w:left w:val="single" w:sz="4" w:space="0" w:color="auto"/>
              <w:bottom w:val="single" w:sz="4" w:space="0" w:color="auto"/>
              <w:right w:val="single" w:sz="4" w:space="0" w:color="auto"/>
            </w:tcBorders>
            <w:vAlign w:val="center"/>
          </w:tcPr>
          <w:p w14:paraId="75A73D85"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BF00576" w14:textId="77777777" w:rsidR="00F306F5" w:rsidRPr="007D0891" w:rsidRDefault="00F306F5" w:rsidP="006E0E8E">
            <w:pPr>
              <w:pStyle w:val="TAC"/>
              <w:rPr>
                <w:rFonts w:eastAsia="宋体"/>
              </w:rPr>
            </w:pPr>
            <w:r w:rsidRPr="007D0891">
              <w:rPr>
                <w:rFonts w:eastAsia="宋体"/>
              </w:rPr>
              <w:t>0</w:t>
            </w:r>
          </w:p>
        </w:tc>
      </w:tr>
      <w:tr w:rsidR="00F306F5" w:rsidRPr="007D0891" w14:paraId="5E046EB6"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BAB4564"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491EC1D" w14:textId="77777777" w:rsidR="00F306F5" w:rsidRPr="007D0891" w:rsidRDefault="00F306F5" w:rsidP="006E0E8E">
            <w:pPr>
              <w:pStyle w:val="TAL"/>
              <w:rPr>
                <w:rFonts w:eastAsia="宋体"/>
              </w:rPr>
            </w:pPr>
            <w:r w:rsidRPr="007D0891">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0D1BE5D6"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24CF94B" w14:textId="77777777" w:rsidR="00F306F5" w:rsidRPr="007D0891" w:rsidRDefault="00F306F5" w:rsidP="006E0E8E">
            <w:pPr>
              <w:pStyle w:val="TAC"/>
              <w:rPr>
                <w:rFonts w:eastAsia="宋体"/>
              </w:rPr>
            </w:pPr>
            <w:r w:rsidRPr="007D0891">
              <w:rPr>
                <w:rFonts w:eastAsia="宋体"/>
              </w:rPr>
              <w:t>2</w:t>
            </w:r>
          </w:p>
        </w:tc>
      </w:tr>
      <w:tr w:rsidR="00F306F5" w:rsidRPr="007D0891" w14:paraId="2353884C"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B182C5C"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96ABA03" w14:textId="77777777" w:rsidR="00F306F5" w:rsidRPr="007D0891" w:rsidRDefault="00F306F5" w:rsidP="006E0E8E">
            <w:pPr>
              <w:pStyle w:val="TAL"/>
              <w:rPr>
                <w:rFonts w:eastAsia="宋体"/>
              </w:rPr>
            </w:pPr>
            <w:r w:rsidRPr="007D0891">
              <w:rPr>
                <w:rFonts w:eastAsia="宋体"/>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E6ED0D8"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C4EBA72" w14:textId="77777777" w:rsidR="00F306F5" w:rsidRPr="007D0891" w:rsidRDefault="00F306F5" w:rsidP="006E0E8E">
            <w:pPr>
              <w:pStyle w:val="TAC"/>
              <w:rPr>
                <w:rFonts w:eastAsia="宋体"/>
              </w:rPr>
            </w:pPr>
            <w:r w:rsidRPr="007D0891">
              <w:rPr>
                <w:rFonts w:eastAsia="宋体"/>
              </w:rPr>
              <w:t>12</w:t>
            </w:r>
          </w:p>
        </w:tc>
      </w:tr>
      <w:tr w:rsidR="00F306F5" w:rsidRPr="007D0891" w14:paraId="5BF4A2B3"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6A0A034"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B2EC780" w14:textId="77777777" w:rsidR="00F306F5" w:rsidRPr="007D0891" w:rsidRDefault="00F306F5" w:rsidP="006E0E8E">
            <w:pPr>
              <w:pStyle w:val="TAL"/>
              <w:rPr>
                <w:rFonts w:eastAsia="宋体"/>
              </w:rPr>
            </w:pPr>
            <w:r w:rsidRPr="007D0891">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7CA866D1"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7D60BA" w14:textId="77777777" w:rsidR="00F306F5" w:rsidRPr="007D0891" w:rsidRDefault="00F306F5" w:rsidP="006E0E8E">
            <w:pPr>
              <w:pStyle w:val="TAC"/>
              <w:rPr>
                <w:rFonts w:eastAsia="宋体"/>
              </w:rPr>
            </w:pPr>
            <w:r w:rsidRPr="007D0891">
              <w:rPr>
                <w:rFonts w:eastAsia="宋体"/>
              </w:rPr>
              <w:t>Static</w:t>
            </w:r>
          </w:p>
        </w:tc>
      </w:tr>
      <w:tr w:rsidR="00F306F5" w:rsidRPr="007D0891" w14:paraId="1F5D7F9D"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31292C7"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A95CFC3" w14:textId="77777777" w:rsidR="00F306F5" w:rsidRPr="007D0891" w:rsidRDefault="00F306F5" w:rsidP="006E0E8E">
            <w:pPr>
              <w:pStyle w:val="TAL"/>
              <w:rPr>
                <w:rFonts w:eastAsia="宋体"/>
              </w:rPr>
            </w:pPr>
            <w:r w:rsidRPr="007D0891">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30501BCC"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C471E2E" w14:textId="77777777" w:rsidR="00F306F5" w:rsidRPr="007D0891" w:rsidRDefault="00F306F5" w:rsidP="006E0E8E">
            <w:pPr>
              <w:pStyle w:val="TAC"/>
              <w:rPr>
                <w:rFonts w:eastAsia="宋体"/>
                <w:lang w:eastAsia="zh-CN"/>
              </w:rPr>
            </w:pPr>
            <w:r w:rsidRPr="007D0891">
              <w:rPr>
                <w:rFonts w:eastAsia="宋体"/>
                <w:lang w:eastAsia="zh-CN"/>
              </w:rPr>
              <w:t>Wideband</w:t>
            </w:r>
          </w:p>
        </w:tc>
      </w:tr>
      <w:tr w:rsidR="00F306F5" w:rsidRPr="007D0891" w14:paraId="63CBFED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0F566A7"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16FEC7C" w14:textId="77777777" w:rsidR="00F306F5" w:rsidRPr="007D0891" w:rsidRDefault="00F306F5" w:rsidP="006E0E8E">
            <w:pPr>
              <w:pStyle w:val="TAL"/>
              <w:rPr>
                <w:rFonts w:eastAsia="宋体"/>
              </w:rPr>
            </w:pPr>
            <w:r w:rsidRPr="007D0891">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DD02663"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55D9FE6" w14:textId="77777777" w:rsidR="00F306F5" w:rsidRPr="007D0891" w:rsidRDefault="00F306F5" w:rsidP="006E0E8E">
            <w:pPr>
              <w:pStyle w:val="TAC"/>
              <w:rPr>
                <w:rFonts w:eastAsia="宋体"/>
              </w:rPr>
            </w:pPr>
            <w:r w:rsidRPr="007D0891">
              <w:rPr>
                <w:rFonts w:eastAsia="宋体"/>
              </w:rPr>
              <w:t>Type 0</w:t>
            </w:r>
          </w:p>
        </w:tc>
      </w:tr>
      <w:tr w:rsidR="00F306F5" w:rsidRPr="007D0891" w14:paraId="2EDFBD74"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3FB5D9C"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D4300A9" w14:textId="77777777" w:rsidR="00F306F5" w:rsidRPr="007D0891" w:rsidRDefault="00F306F5" w:rsidP="006E0E8E">
            <w:pPr>
              <w:pStyle w:val="TAL"/>
              <w:rPr>
                <w:rFonts w:eastAsia="宋体"/>
              </w:rPr>
            </w:pPr>
            <w:r w:rsidRPr="007D0891">
              <w:rPr>
                <w:rFonts w:eastAsia="宋体"/>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0E7D4F2E"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8534DE2" w14:textId="77777777" w:rsidR="00F306F5" w:rsidRPr="007D0891" w:rsidRDefault="00F306F5" w:rsidP="006E0E8E">
            <w:pPr>
              <w:pStyle w:val="TAC"/>
              <w:rPr>
                <w:rFonts w:eastAsia="宋体"/>
              </w:rPr>
            </w:pPr>
            <w:r w:rsidRPr="007D0891">
              <w:rPr>
                <w:rFonts w:eastAsia="宋体"/>
                <w:lang w:eastAsia="zh-CN"/>
              </w:rPr>
              <w:t>Config2</w:t>
            </w:r>
          </w:p>
        </w:tc>
      </w:tr>
      <w:tr w:rsidR="00F306F5" w:rsidRPr="007D0891" w14:paraId="452BF41A"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873E9C6"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1DC3A93" w14:textId="77777777" w:rsidR="00F306F5" w:rsidRPr="007D0891" w:rsidRDefault="00F306F5" w:rsidP="006E0E8E">
            <w:pPr>
              <w:pStyle w:val="TAL"/>
              <w:rPr>
                <w:rFonts w:eastAsia="宋体"/>
              </w:rPr>
            </w:pPr>
            <w:r w:rsidRPr="007D0891">
              <w:rPr>
                <w:rFonts w:eastAsia="宋体"/>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8C01DF4"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D49D98D" w14:textId="77777777" w:rsidR="00F306F5" w:rsidRPr="007D0891" w:rsidRDefault="00F306F5" w:rsidP="006E0E8E">
            <w:pPr>
              <w:pStyle w:val="TAC"/>
              <w:rPr>
                <w:rFonts w:eastAsia="宋体"/>
              </w:rPr>
            </w:pPr>
            <w:r w:rsidRPr="007D0891">
              <w:rPr>
                <w:rFonts w:eastAsia="宋体"/>
              </w:rPr>
              <w:t>Non-interleaved</w:t>
            </w:r>
          </w:p>
        </w:tc>
      </w:tr>
      <w:tr w:rsidR="00F306F5" w:rsidRPr="007D0891" w14:paraId="16BB09D1"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2406947"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C13AED9" w14:textId="77777777" w:rsidR="00F306F5" w:rsidRPr="007D0891" w:rsidRDefault="00F306F5" w:rsidP="006E0E8E">
            <w:pPr>
              <w:pStyle w:val="TAL"/>
              <w:rPr>
                <w:rFonts w:eastAsia="宋体"/>
              </w:rPr>
            </w:pPr>
            <w:r w:rsidRPr="007D0891">
              <w:rPr>
                <w:rFonts w:eastAsia="宋体"/>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A277D71"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804443F" w14:textId="77777777" w:rsidR="00F306F5" w:rsidRPr="007D0891" w:rsidRDefault="00F306F5" w:rsidP="006E0E8E">
            <w:pPr>
              <w:pStyle w:val="TAC"/>
              <w:rPr>
                <w:rFonts w:eastAsia="宋体"/>
              </w:rPr>
            </w:pPr>
            <w:r w:rsidRPr="007D0891">
              <w:rPr>
                <w:rFonts w:eastAsia="宋体"/>
              </w:rPr>
              <w:t>N/A</w:t>
            </w:r>
          </w:p>
        </w:tc>
      </w:tr>
      <w:tr w:rsidR="00F306F5" w:rsidRPr="007D0891" w14:paraId="09B0FF25"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074641B" w14:textId="77777777" w:rsidR="00F306F5" w:rsidRPr="007D0891" w:rsidRDefault="00F306F5" w:rsidP="006E0E8E">
            <w:pPr>
              <w:pStyle w:val="TAL"/>
              <w:rPr>
                <w:rFonts w:eastAsia="宋体"/>
              </w:rPr>
            </w:pPr>
            <w:r w:rsidRPr="007D0891">
              <w:rPr>
                <w:rFonts w:eastAsia="宋体"/>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C3116BC" w14:textId="77777777" w:rsidR="00F306F5" w:rsidRPr="007D0891" w:rsidRDefault="00F306F5" w:rsidP="006E0E8E">
            <w:pPr>
              <w:pStyle w:val="TAL"/>
              <w:rPr>
                <w:rFonts w:eastAsia="宋体" w:cs="Arial"/>
                <w:szCs w:val="18"/>
              </w:rPr>
            </w:pPr>
            <w:r w:rsidRPr="007D0891">
              <w:rPr>
                <w:rFonts w:eastAsia="宋体" w:cs="Arial"/>
                <w:szCs w:val="18"/>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7241E33D"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4B79D29" w14:textId="77777777" w:rsidR="00F306F5" w:rsidRPr="007D0891" w:rsidRDefault="00F306F5" w:rsidP="006E0E8E">
            <w:pPr>
              <w:pStyle w:val="TAC"/>
              <w:rPr>
                <w:rFonts w:eastAsia="宋体"/>
              </w:rPr>
            </w:pPr>
            <w:r w:rsidRPr="007D0891">
              <w:rPr>
                <w:rFonts w:eastAsia="宋体"/>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3150D6D" w14:textId="77777777" w:rsidR="00F306F5" w:rsidRPr="007D0891" w:rsidRDefault="00F306F5" w:rsidP="006E0E8E">
            <w:pPr>
              <w:pStyle w:val="TAC"/>
              <w:rPr>
                <w:rFonts w:eastAsia="宋体"/>
              </w:rPr>
            </w:pPr>
            <w:r w:rsidRPr="007D0891">
              <w:rPr>
                <w:rFonts w:eastAsia="宋体"/>
              </w:rPr>
              <w:t>1000,1001</w:t>
            </w:r>
          </w:p>
        </w:tc>
      </w:tr>
      <w:tr w:rsidR="00F306F5" w:rsidRPr="007D0891" w14:paraId="1B80AFCD"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638DB52"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E42D16D" w14:textId="77777777" w:rsidR="00F306F5" w:rsidRPr="007D0891" w:rsidRDefault="00F306F5" w:rsidP="006E0E8E">
            <w:pPr>
              <w:pStyle w:val="TAL"/>
              <w:rPr>
                <w:rFonts w:eastAsia="宋体" w:cs="Arial"/>
                <w:szCs w:val="18"/>
              </w:rPr>
            </w:pPr>
            <w:r w:rsidRPr="007D0891">
              <w:rPr>
                <w:rFonts w:eastAsia="宋体" w:cs="Arial"/>
                <w:szCs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54690702"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C3EAB58" w14:textId="77777777" w:rsidR="00F306F5" w:rsidRPr="007D0891" w:rsidRDefault="00F306F5" w:rsidP="006E0E8E">
            <w:pPr>
              <w:pStyle w:val="TAC"/>
              <w:rPr>
                <w:rFonts w:eastAsia="宋体"/>
              </w:rPr>
            </w:pPr>
            <w:r w:rsidRPr="007D0891">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B404414" w14:textId="77777777" w:rsidR="00F306F5" w:rsidRPr="007D0891" w:rsidRDefault="00F306F5" w:rsidP="006E0E8E">
            <w:pPr>
              <w:pStyle w:val="TAC"/>
              <w:rPr>
                <w:rFonts w:eastAsia="宋体"/>
              </w:rPr>
            </w:pPr>
            <w:r w:rsidRPr="007D0891">
              <w:rPr>
                <w:rFonts w:eastAsia="宋体"/>
              </w:rPr>
              <w:t>TCI State #2</w:t>
            </w:r>
          </w:p>
        </w:tc>
      </w:tr>
      <w:tr w:rsidR="00F306F5" w:rsidRPr="007D0891" w14:paraId="7C8D1B6B"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2E4FAC1"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5748932" w14:textId="77777777" w:rsidR="00F306F5" w:rsidRPr="007D0891" w:rsidRDefault="00F306F5" w:rsidP="006E0E8E">
            <w:pPr>
              <w:pStyle w:val="TAL"/>
              <w:rPr>
                <w:rFonts w:eastAsia="宋体" w:cs="Arial"/>
                <w:szCs w:val="18"/>
              </w:rPr>
            </w:pPr>
            <w:r w:rsidRPr="007D0891">
              <w:rPr>
                <w:rFonts w:eastAsia="宋体"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32BFF6CA"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96B82FF" w14:textId="77777777" w:rsidR="00F306F5" w:rsidRPr="007D0891" w:rsidRDefault="00F306F5" w:rsidP="006E0E8E">
            <w:pPr>
              <w:pStyle w:val="TAC"/>
              <w:rPr>
                <w:rFonts w:eastAsia="宋体"/>
              </w:rPr>
            </w:pPr>
            <w:r w:rsidRPr="007D0891">
              <w:rPr>
                <w:rFonts w:eastAsia="宋体"/>
              </w:rPr>
              <w:t>Type 1</w:t>
            </w:r>
          </w:p>
        </w:tc>
      </w:tr>
      <w:tr w:rsidR="00F306F5" w:rsidRPr="007D0891" w14:paraId="7383FF1C"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C61CD35"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F0A557A" w14:textId="77777777" w:rsidR="00F306F5" w:rsidRPr="007D0891" w:rsidRDefault="00F306F5" w:rsidP="006E0E8E">
            <w:pPr>
              <w:pStyle w:val="TAL"/>
              <w:rPr>
                <w:rFonts w:eastAsia="宋体"/>
              </w:rPr>
            </w:pPr>
            <w:r w:rsidRPr="007D0891">
              <w:rPr>
                <w:rFonts w:eastAsia="宋体"/>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2A7E0063"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EE1B25A" w14:textId="77777777" w:rsidR="00F306F5" w:rsidRPr="007D0891" w:rsidRDefault="00F306F5" w:rsidP="006E0E8E">
            <w:pPr>
              <w:pStyle w:val="TAC"/>
              <w:rPr>
                <w:rFonts w:eastAsia="宋体"/>
              </w:rPr>
            </w:pPr>
            <w:r w:rsidRPr="007D0891">
              <w:rPr>
                <w:rFonts w:eastAsia="宋体"/>
              </w:rPr>
              <w:t>1</w:t>
            </w:r>
          </w:p>
        </w:tc>
      </w:tr>
      <w:tr w:rsidR="00F306F5" w:rsidRPr="007D0891" w14:paraId="08C868D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9DEBBE6"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0DB4197" w14:textId="77777777" w:rsidR="00F306F5" w:rsidRPr="007D0891" w:rsidRDefault="00F306F5" w:rsidP="006E0E8E">
            <w:pPr>
              <w:pStyle w:val="TAL"/>
              <w:rPr>
                <w:rFonts w:eastAsia="宋体"/>
              </w:rPr>
            </w:pPr>
            <w:r w:rsidRPr="007D0891">
              <w:rPr>
                <w:rFonts w:eastAsia="宋体"/>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5670324B"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9464B6D" w14:textId="77777777" w:rsidR="00F306F5" w:rsidRPr="007D0891" w:rsidRDefault="00F306F5" w:rsidP="006E0E8E">
            <w:pPr>
              <w:pStyle w:val="TAC"/>
              <w:rPr>
                <w:rFonts w:eastAsia="宋体"/>
                <w:lang w:eastAsia="zh-CN"/>
              </w:rPr>
            </w:pPr>
            <w:r w:rsidRPr="007D0891">
              <w:rPr>
                <w:rFonts w:eastAsia="宋体"/>
                <w:lang w:eastAsia="zh-CN"/>
              </w:rPr>
              <w:t>1</w:t>
            </w:r>
          </w:p>
        </w:tc>
      </w:tr>
      <w:tr w:rsidR="00F306F5" w:rsidRPr="007D0891" w14:paraId="1A2A73A4"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B69FA10" w14:textId="77777777" w:rsidR="00F306F5" w:rsidRPr="007D0891" w:rsidRDefault="00F306F5" w:rsidP="006E0E8E">
            <w:pPr>
              <w:pStyle w:val="TAL"/>
              <w:rPr>
                <w:rFonts w:eastAsia="宋体"/>
              </w:rPr>
            </w:pPr>
            <w:r w:rsidRPr="007D0891">
              <w:rPr>
                <w:rFonts w:eastAsia="宋体"/>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BAAED02" w14:textId="77777777" w:rsidR="00F306F5" w:rsidRPr="007D0891" w:rsidRDefault="00F306F5"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7536494" w14:textId="77777777" w:rsidR="00F306F5" w:rsidRPr="007D0891" w:rsidRDefault="00F306F5"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05466F8A"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A31B894" w14:textId="77777777" w:rsidR="00F306F5" w:rsidRPr="007D0891" w:rsidRDefault="00F306F5" w:rsidP="006E0E8E">
            <w:pPr>
              <w:pStyle w:val="TAC"/>
              <w:rPr>
                <w:rFonts w:eastAsia="宋体"/>
              </w:rPr>
            </w:pPr>
            <w:r w:rsidRPr="007D0891">
              <w:rPr>
                <w:rFonts w:eastAsia="宋体"/>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082EF7D"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06E526F9"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9A31D43" w14:textId="77777777" w:rsidR="00F306F5" w:rsidRPr="007D0891" w:rsidRDefault="00F306F5"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1A68681" w14:textId="77777777" w:rsidR="00F306F5" w:rsidRPr="007D0891" w:rsidRDefault="00F306F5"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C82E3AB" w14:textId="77777777" w:rsidR="00F306F5" w:rsidRPr="007D0891" w:rsidRDefault="00F306F5"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4650B0A"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3653208" w14:textId="77777777" w:rsidR="00F306F5" w:rsidRPr="007D0891" w:rsidRDefault="00F306F5" w:rsidP="006E0E8E">
            <w:pPr>
              <w:pStyle w:val="TAC"/>
              <w:rPr>
                <w:rFonts w:eastAsia="宋体"/>
                <w:lang w:eastAsia="zh-CN"/>
              </w:rPr>
            </w:pPr>
            <w:r w:rsidRPr="007D0891">
              <w:rPr>
                <w:rFonts w:eastAsia="宋体"/>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C3D4DF8"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50A09FDF"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014C5F2" w14:textId="77777777" w:rsidR="00F306F5" w:rsidRPr="007D0891" w:rsidRDefault="00F306F5"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7FAA430" w14:textId="77777777" w:rsidR="00F306F5" w:rsidRPr="007D0891" w:rsidRDefault="00F306F5"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579A605" w14:textId="77777777" w:rsidR="00F306F5" w:rsidRPr="007D0891" w:rsidRDefault="00F306F5"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66E2ECD3"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AA440C8"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A56023C"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21448453"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D221364" w14:textId="77777777" w:rsidR="00F306F5" w:rsidRPr="007D0891" w:rsidRDefault="00F306F5"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F4EB3F3" w14:textId="77777777" w:rsidR="00F306F5" w:rsidRPr="007D0891" w:rsidRDefault="00F306F5"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95A5C33" w14:textId="77777777" w:rsidR="00F306F5" w:rsidRPr="007D0891" w:rsidRDefault="00F306F5"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A8FF215"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F46FC81"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151916B"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2C9A7506"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C951E72" w14:textId="77777777" w:rsidR="00F306F5" w:rsidRPr="007D0891" w:rsidRDefault="00F306F5" w:rsidP="006E0E8E">
            <w:pPr>
              <w:pStyle w:val="TAL"/>
              <w:rPr>
                <w:rFonts w:eastAsia="宋体"/>
              </w:rPr>
            </w:pPr>
            <w:r w:rsidRPr="007D0891">
              <w:rPr>
                <w:rFonts w:eastAsia="宋体"/>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BDE164" w14:textId="77777777" w:rsidR="00F306F5" w:rsidRPr="007D0891" w:rsidRDefault="00F306F5"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27C9B56" w14:textId="77777777" w:rsidR="00F306F5" w:rsidRPr="007D0891" w:rsidRDefault="00F306F5"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15FFC32"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A5AEEB7"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D84D98B" w14:textId="77777777" w:rsidR="00F306F5" w:rsidRPr="007D0891" w:rsidRDefault="00F306F5" w:rsidP="006E0E8E">
            <w:pPr>
              <w:pStyle w:val="TAC"/>
              <w:rPr>
                <w:rFonts w:eastAsia="宋体"/>
                <w:lang w:eastAsia="zh-CN"/>
              </w:rPr>
            </w:pPr>
            <w:r w:rsidRPr="007D0891">
              <w:rPr>
                <w:rFonts w:eastAsia="宋体"/>
              </w:rPr>
              <w:t>CSI-RS resource 5 from 'CSI-RS for tracking’ configuration</w:t>
            </w:r>
          </w:p>
        </w:tc>
      </w:tr>
      <w:tr w:rsidR="00F306F5" w:rsidRPr="007D0891" w14:paraId="21727926"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C88449E" w14:textId="77777777" w:rsidR="00F306F5" w:rsidRPr="007D0891" w:rsidRDefault="00F306F5"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2BD2848" w14:textId="77777777" w:rsidR="00F306F5" w:rsidRPr="007D0891" w:rsidRDefault="00F306F5"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DBF258D" w14:textId="77777777" w:rsidR="00F306F5" w:rsidRPr="007D0891" w:rsidRDefault="00F306F5"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910726E"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702C87E"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0D25E26" w14:textId="77777777" w:rsidR="00F306F5" w:rsidRPr="007D0891" w:rsidRDefault="00F306F5" w:rsidP="006E0E8E">
            <w:pPr>
              <w:pStyle w:val="TAC"/>
              <w:rPr>
                <w:rFonts w:eastAsia="宋体"/>
                <w:lang w:eastAsia="zh-CN"/>
              </w:rPr>
            </w:pPr>
            <w:r w:rsidRPr="007D0891">
              <w:rPr>
                <w:rFonts w:eastAsia="宋体"/>
                <w:lang w:eastAsia="zh-CN"/>
              </w:rPr>
              <w:t>Type A</w:t>
            </w:r>
          </w:p>
        </w:tc>
      </w:tr>
      <w:tr w:rsidR="00F306F5" w:rsidRPr="007D0891" w14:paraId="1520E4BF"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F9E7A20" w14:textId="77777777" w:rsidR="00F306F5" w:rsidRPr="007D0891" w:rsidRDefault="00F306F5"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C0025E" w14:textId="77777777" w:rsidR="00F306F5" w:rsidRPr="007D0891" w:rsidRDefault="00F306F5"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A279F20" w14:textId="77777777" w:rsidR="00F306F5" w:rsidRPr="007D0891" w:rsidRDefault="00F306F5"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D105356"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659D35F"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F0EC825"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312BE0B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9F43ACC" w14:textId="77777777" w:rsidR="00F306F5" w:rsidRPr="007D0891" w:rsidRDefault="00F306F5"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805B8F" w14:textId="77777777" w:rsidR="00F306F5" w:rsidRPr="007D0891" w:rsidRDefault="00F306F5"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C45404F" w14:textId="77777777" w:rsidR="00F306F5" w:rsidRPr="007D0891" w:rsidRDefault="00F306F5"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37C0FBDA"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18ABC6E"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26B8075"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0B02ED87"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B57E9F2" w14:textId="77777777" w:rsidR="00F306F5" w:rsidRPr="007D0891" w:rsidRDefault="00F306F5" w:rsidP="006E0E8E">
            <w:pPr>
              <w:pStyle w:val="TAL"/>
              <w:rPr>
                <w:rFonts w:eastAsia="宋体"/>
              </w:rPr>
            </w:pPr>
            <w:r w:rsidRPr="007D0891">
              <w:rPr>
                <w:rFonts w:eastAsia="宋体"/>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76B6EE95" w14:textId="77777777" w:rsidR="00F306F5" w:rsidRPr="007D0891" w:rsidRDefault="00F306F5" w:rsidP="006E0E8E">
            <w:pPr>
              <w:pStyle w:val="TAC"/>
              <w:rPr>
                <w:rFonts w:eastAsia="宋体"/>
              </w:rPr>
            </w:pPr>
            <w:r w:rsidRPr="007D0891">
              <w:rPr>
                <w:rFonts w:eastAsia="宋体"/>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2EBCC21" w14:textId="77777777" w:rsidR="00F306F5" w:rsidRPr="007D0891" w:rsidRDefault="00F306F5" w:rsidP="006E0E8E">
            <w:pPr>
              <w:pStyle w:val="TAC"/>
              <w:rPr>
                <w:rFonts w:eastAsia="宋体"/>
              </w:rPr>
            </w:pPr>
            <w:r w:rsidRPr="007D0891">
              <w:rPr>
                <w:rFonts w:eastAsia="宋体"/>
              </w:rPr>
              <w:t>-0.5</w:t>
            </w:r>
          </w:p>
        </w:tc>
      </w:tr>
      <w:tr w:rsidR="00F306F5" w:rsidRPr="007D0891" w14:paraId="0539CED3"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A5EF7DD" w14:textId="77777777" w:rsidR="00F306F5" w:rsidRPr="007D0891" w:rsidRDefault="00F306F5" w:rsidP="006E0E8E">
            <w:pPr>
              <w:pStyle w:val="TAL"/>
              <w:rPr>
                <w:rFonts w:eastAsia="宋体"/>
              </w:rPr>
            </w:pPr>
            <w:r w:rsidRPr="007D0891">
              <w:rPr>
                <w:rFonts w:eastAsia="宋体"/>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78578604" w14:textId="77777777" w:rsidR="00F306F5" w:rsidRPr="007D0891" w:rsidRDefault="00F306F5" w:rsidP="006E0E8E">
            <w:pPr>
              <w:pStyle w:val="TAC"/>
              <w:rPr>
                <w:rFonts w:eastAsia="宋体"/>
              </w:rPr>
            </w:pPr>
            <w:r w:rsidRPr="007D0891">
              <w:rPr>
                <w:rFonts w:eastAsia="宋体"/>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0BD3226" w14:textId="77777777" w:rsidR="00F306F5" w:rsidRPr="007D0891" w:rsidRDefault="00F306F5" w:rsidP="006E0E8E">
            <w:pPr>
              <w:pStyle w:val="TAC"/>
              <w:rPr>
                <w:rFonts w:eastAsia="宋体"/>
              </w:rPr>
            </w:pPr>
            <w:r w:rsidRPr="007D0891">
              <w:rPr>
                <w:rFonts w:eastAsia="宋体"/>
              </w:rPr>
              <w:t>200</w:t>
            </w:r>
          </w:p>
        </w:tc>
      </w:tr>
      <w:tr w:rsidR="00F306F5" w:rsidRPr="007D0891" w14:paraId="4EC1A963"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5C0212A" w14:textId="77777777" w:rsidR="00F306F5" w:rsidRPr="007D0891" w:rsidRDefault="00F306F5" w:rsidP="006E0E8E">
            <w:pPr>
              <w:pStyle w:val="TAL"/>
              <w:rPr>
                <w:rFonts w:eastAsia="宋体"/>
              </w:rPr>
            </w:pPr>
            <w:r w:rsidRPr="007D0891">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06C4F7B1"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5EF3F4" w14:textId="77777777" w:rsidR="00F306F5" w:rsidRPr="007D0891" w:rsidRDefault="00F306F5" w:rsidP="006E0E8E">
            <w:pPr>
              <w:pStyle w:val="TAC"/>
              <w:rPr>
                <w:rFonts w:eastAsia="宋体"/>
                <w:lang w:eastAsia="zh-CN"/>
              </w:rPr>
            </w:pPr>
            <w:r w:rsidRPr="007D0891">
              <w:rPr>
                <w:rFonts w:eastAsia="宋体"/>
              </w:rPr>
              <w:t xml:space="preserve">4 </w:t>
            </w:r>
          </w:p>
        </w:tc>
      </w:tr>
      <w:tr w:rsidR="00F306F5" w:rsidRPr="007D0891" w14:paraId="03E6B537"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68C1B52" w14:textId="77777777" w:rsidR="00F306F5" w:rsidRPr="007D0891" w:rsidRDefault="00F306F5" w:rsidP="006E0E8E">
            <w:pPr>
              <w:pStyle w:val="TAL"/>
              <w:rPr>
                <w:rFonts w:eastAsia="宋体"/>
              </w:rPr>
            </w:pPr>
            <w:r w:rsidRPr="007D0891">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8010941"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ACCF52D" w14:textId="77777777" w:rsidR="00F306F5" w:rsidRPr="007D0891" w:rsidRDefault="00F306F5" w:rsidP="006E0E8E">
            <w:pPr>
              <w:pStyle w:val="TAC"/>
              <w:rPr>
                <w:rFonts w:eastAsia="宋体"/>
                <w:lang w:eastAsia="zh-CN"/>
              </w:rPr>
            </w:pPr>
            <w:r w:rsidRPr="007D0891">
              <w:rPr>
                <w:rFonts w:eastAsia="宋体"/>
                <w:lang w:eastAsia="zh-CN"/>
              </w:rPr>
              <w:t>2</w:t>
            </w:r>
          </w:p>
        </w:tc>
      </w:tr>
      <w:tr w:rsidR="00F306F5" w:rsidRPr="007D0891" w14:paraId="0434530B"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4C2A7BE" w14:textId="77777777" w:rsidR="00F306F5" w:rsidRPr="007D0891" w:rsidRDefault="00F306F5" w:rsidP="006E0E8E">
            <w:pPr>
              <w:pStyle w:val="TAL"/>
              <w:rPr>
                <w:rFonts w:eastAsia="宋体"/>
              </w:rPr>
            </w:pPr>
            <w:r w:rsidRPr="007D0891">
              <w:rPr>
                <w:rFonts w:eastAsia="宋体"/>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7AA9F6AB"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568E55F" w14:textId="77777777" w:rsidR="00F306F5" w:rsidRPr="007D0891" w:rsidRDefault="00F306F5" w:rsidP="006E0E8E">
            <w:pPr>
              <w:pStyle w:val="TAC"/>
              <w:rPr>
                <w:rFonts w:eastAsia="宋体"/>
                <w:lang w:eastAsia="zh-CN"/>
              </w:rPr>
            </w:pPr>
            <w:r w:rsidRPr="007D0891">
              <w:rPr>
                <w:rFonts w:eastAsia="宋体"/>
                <w:lang w:eastAsia="zh-CN"/>
              </w:rPr>
              <w:t>SP Type I, independent precoding generation is applied for both TRxPs, random per slot with PRB bundling granularity</w:t>
            </w:r>
          </w:p>
        </w:tc>
      </w:tr>
      <w:tr w:rsidR="00F306F5" w:rsidRPr="007D0891" w14:paraId="6C9C8B7B" w14:textId="77777777" w:rsidTr="006E0E8E">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66628531" w14:textId="77777777" w:rsidR="00F306F5" w:rsidRPr="007D0891" w:rsidRDefault="00F306F5" w:rsidP="006E0E8E">
            <w:pPr>
              <w:pStyle w:val="TAN"/>
              <w:rPr>
                <w:rFonts w:eastAsia="宋体"/>
                <w:lang w:eastAsia="zh-CN"/>
              </w:rPr>
            </w:pPr>
            <w:r w:rsidRPr="007D0891">
              <w:rPr>
                <w:rFonts w:eastAsia="宋体"/>
                <w:lang w:eastAsia="zh-CN"/>
              </w:rPr>
              <w:t>Note 1:</w:t>
            </w:r>
            <w:r w:rsidRPr="007D0891">
              <w:tab/>
              <w:t>PDSCH transmission is done from both TRxPs</w:t>
            </w:r>
          </w:p>
        </w:tc>
      </w:tr>
    </w:tbl>
    <w:p w14:paraId="4C9FCFFD" w14:textId="77777777" w:rsidR="00F306F5" w:rsidRPr="007D0891" w:rsidRDefault="00F306F5" w:rsidP="00F306F5">
      <w:pPr>
        <w:rPr>
          <w:rFonts w:eastAsia="Malgun Gothic"/>
        </w:rPr>
      </w:pPr>
    </w:p>
    <w:p w14:paraId="29FB02BD" w14:textId="77777777" w:rsidR="00F306F5" w:rsidRPr="007D0891" w:rsidRDefault="00F306F5" w:rsidP="00F306F5">
      <w:pPr>
        <w:pStyle w:val="TH"/>
      </w:pPr>
      <w:r w:rsidRPr="007D0891">
        <w:lastRenderedPageBreak/>
        <w:t>Table 5.2.2.1.13</w:t>
      </w:r>
      <w:r w:rsidRPr="007D0891">
        <w:rPr>
          <w:lang w:eastAsia="zh-CN"/>
        </w:rPr>
        <w:t>.0</w:t>
      </w:r>
      <w:r w:rsidRPr="007D0891">
        <w:t>-3: Minimum performance for Rank 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99"/>
        <w:gridCol w:w="1136"/>
        <w:gridCol w:w="1176"/>
        <w:gridCol w:w="1486"/>
        <w:gridCol w:w="1512"/>
        <w:gridCol w:w="1434"/>
        <w:gridCol w:w="775"/>
      </w:tblGrid>
      <w:tr w:rsidR="00F306F5" w:rsidRPr="007D0891" w14:paraId="57E192D3" w14:textId="77777777" w:rsidTr="006E0E8E">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A4E0BB" w14:textId="77777777" w:rsidR="00F306F5" w:rsidRPr="007D0891" w:rsidRDefault="00F306F5" w:rsidP="006E0E8E">
            <w:pPr>
              <w:pStyle w:val="TAH"/>
            </w:pPr>
            <w:r w:rsidRPr="007D0891">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4E3821" w14:textId="77777777" w:rsidR="00F306F5" w:rsidRPr="007D0891" w:rsidRDefault="00F306F5" w:rsidP="006E0E8E">
            <w:pPr>
              <w:pStyle w:val="TAH"/>
            </w:pPr>
            <w:r w:rsidRPr="007D0891">
              <w:t>Reference</w:t>
            </w:r>
            <w:r w:rsidRPr="007D0891">
              <w:rPr>
                <w:lang w:eastAsia="zh-CN"/>
              </w:rPr>
              <w:t xml:space="preserve"> </w:t>
            </w:r>
            <w:r w:rsidRPr="007D0891">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8CC2DCB" w14:textId="77777777" w:rsidR="00F306F5" w:rsidRPr="007D0891" w:rsidRDefault="00F306F5" w:rsidP="006E0E8E">
            <w:pPr>
              <w:pStyle w:val="TAH"/>
            </w:pPr>
            <w:r w:rsidRPr="007D0891">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059C7D" w14:textId="77777777" w:rsidR="00F306F5" w:rsidRPr="007D0891" w:rsidRDefault="00F306F5" w:rsidP="006E0E8E">
            <w:pPr>
              <w:pStyle w:val="TAH"/>
              <w:rPr>
                <w:lang w:eastAsia="zh-CN"/>
              </w:rPr>
            </w:pPr>
            <w:r w:rsidRPr="007D0891">
              <w:t>Modulation format</w:t>
            </w:r>
            <w:r w:rsidRPr="007D0891">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5135C9" w14:textId="77777777" w:rsidR="00F306F5" w:rsidRPr="007D0891" w:rsidRDefault="00F306F5" w:rsidP="006E0E8E">
            <w:pPr>
              <w:pStyle w:val="TAH"/>
              <w:rPr>
                <w:lang w:eastAsia="zh-CN"/>
              </w:rPr>
            </w:pPr>
            <w:r w:rsidRPr="007D0891">
              <w:t>Propagation condition</w:t>
            </w:r>
            <w:r w:rsidRPr="007D0891">
              <w:rPr>
                <w:lang w:eastAsia="zh-CN"/>
              </w:rPr>
              <w:t>(Note 1)</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8939B5" w14:textId="77777777" w:rsidR="00F306F5" w:rsidRPr="007D0891" w:rsidRDefault="00F306F5" w:rsidP="006E0E8E">
            <w:pPr>
              <w:pStyle w:val="TAH"/>
            </w:pPr>
            <w:r w:rsidRPr="007D0891">
              <w:t>Correlation matrix and antenna configuration (Note 2)</w:t>
            </w:r>
          </w:p>
        </w:tc>
        <w:tc>
          <w:tcPr>
            <w:tcW w:w="11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777BEDA" w14:textId="77777777" w:rsidR="00F306F5" w:rsidRPr="007D0891" w:rsidRDefault="00F306F5" w:rsidP="006E0E8E">
            <w:pPr>
              <w:pStyle w:val="TAH"/>
            </w:pPr>
            <w:r w:rsidRPr="007D0891">
              <w:t>Reference value</w:t>
            </w:r>
          </w:p>
        </w:tc>
      </w:tr>
      <w:tr w:rsidR="00F306F5" w:rsidRPr="007D0891" w14:paraId="3B3722A8" w14:textId="77777777" w:rsidTr="006E0E8E">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3CA9C7F" w14:textId="77777777" w:rsidR="00F306F5" w:rsidRPr="007D0891" w:rsidRDefault="00F306F5"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E26093" w14:textId="77777777" w:rsidR="00F306F5" w:rsidRPr="007D0891" w:rsidRDefault="00F306F5"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D9F8FDE" w14:textId="77777777" w:rsidR="00F306F5" w:rsidRPr="007D0891" w:rsidRDefault="00F306F5"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5EEE6D" w14:textId="77777777" w:rsidR="00F306F5" w:rsidRPr="007D0891" w:rsidRDefault="00F306F5"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ED769C" w14:textId="77777777" w:rsidR="00F306F5" w:rsidRPr="007D0891" w:rsidRDefault="00F306F5"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9EBFC30" w14:textId="77777777" w:rsidR="00F306F5" w:rsidRPr="007D0891" w:rsidRDefault="00F306F5" w:rsidP="006E0E8E">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369C26" w14:textId="77777777" w:rsidR="00F306F5" w:rsidRPr="007D0891" w:rsidRDefault="00F306F5" w:rsidP="006E0E8E">
            <w:pPr>
              <w:pStyle w:val="TAH"/>
            </w:pPr>
            <w:r w:rsidRPr="007D0891">
              <w:t>Fraction of</w:t>
            </w:r>
          </w:p>
          <w:p w14:paraId="5311280F" w14:textId="77777777" w:rsidR="00F306F5" w:rsidRPr="007D0891" w:rsidRDefault="00F306F5" w:rsidP="006E0E8E">
            <w:pPr>
              <w:pStyle w:val="TAH"/>
            </w:pPr>
            <w:r w:rsidRPr="007D0891">
              <w:t>maximum</w:t>
            </w:r>
          </w:p>
          <w:p w14:paraId="543AA183" w14:textId="77777777" w:rsidR="00F306F5" w:rsidRPr="007D0891" w:rsidRDefault="00F306F5" w:rsidP="006E0E8E">
            <w:pPr>
              <w:pStyle w:val="TAH"/>
            </w:pPr>
            <w:r w:rsidRPr="007D0891">
              <w:t>throughput</w:t>
            </w:r>
          </w:p>
          <w:p w14:paraId="6853052A" w14:textId="77777777" w:rsidR="00F306F5" w:rsidRPr="007D0891" w:rsidRDefault="00F306F5" w:rsidP="006E0E8E">
            <w:pPr>
              <w:pStyle w:val="TAH"/>
            </w:pPr>
            <w:r w:rsidRPr="007D0891">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FA0FA6" w14:textId="77777777" w:rsidR="00F306F5" w:rsidRPr="007D0891" w:rsidRDefault="00F306F5" w:rsidP="006E0E8E">
            <w:pPr>
              <w:pStyle w:val="TAH"/>
            </w:pPr>
            <w:r w:rsidRPr="007D0891">
              <w:t>SNR (dB) (Note 3)</w:t>
            </w:r>
          </w:p>
        </w:tc>
      </w:tr>
      <w:tr w:rsidR="00F306F5" w:rsidRPr="007D0891" w14:paraId="4800852F" w14:textId="77777777" w:rsidTr="006E0E8E">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394838" w14:textId="77777777" w:rsidR="00F306F5" w:rsidRPr="007D0891" w:rsidRDefault="00F306F5" w:rsidP="006E0E8E">
            <w:pPr>
              <w:pStyle w:val="TAC"/>
            </w:pPr>
            <w:r w:rsidRPr="007D0891">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94673C" w14:textId="77777777" w:rsidR="00F306F5" w:rsidRPr="007D0891" w:rsidRDefault="00F306F5" w:rsidP="006E0E8E">
            <w:pPr>
              <w:pStyle w:val="TAC"/>
            </w:pPr>
            <w:r w:rsidRPr="007D0891">
              <w:t>R.PDSCH.1-2.5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4928F0" w14:textId="77777777" w:rsidR="00F306F5" w:rsidRPr="007D0891" w:rsidRDefault="00F306F5" w:rsidP="006E0E8E">
            <w:pPr>
              <w:pStyle w:val="TAC"/>
            </w:pPr>
            <w:r w:rsidRPr="007D0891">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B4453F" w14:textId="77777777" w:rsidR="00F306F5" w:rsidRPr="007D0891" w:rsidRDefault="00F306F5" w:rsidP="006E0E8E">
            <w:pPr>
              <w:pStyle w:val="TAC"/>
            </w:pPr>
            <w:r w:rsidRPr="007D0891">
              <w:t>16QAM, 0.54</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D1555C" w14:textId="77777777" w:rsidR="00F306F5" w:rsidRPr="007D0891" w:rsidRDefault="00F306F5" w:rsidP="006E0E8E">
            <w:pPr>
              <w:pStyle w:val="TAC"/>
            </w:pPr>
            <w:r w:rsidRPr="007D0891">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46B3C" w14:textId="77777777" w:rsidR="00F306F5" w:rsidRPr="007D0891" w:rsidRDefault="00F306F5" w:rsidP="006E0E8E">
            <w:pPr>
              <w:pStyle w:val="TAC"/>
            </w:pPr>
            <w:r w:rsidRPr="007D0891">
              <w:t xml:space="preserve">2x2,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52BB35" w14:textId="77777777" w:rsidR="00F306F5" w:rsidRPr="007D0891" w:rsidRDefault="00F306F5" w:rsidP="006E0E8E">
            <w:pPr>
              <w:pStyle w:val="TAC"/>
            </w:pPr>
            <w:r w:rsidRPr="007D0891">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3E4B500" w14:textId="77777777" w:rsidR="00F306F5" w:rsidRPr="007D0891" w:rsidRDefault="00F306F5" w:rsidP="006E0E8E">
            <w:pPr>
              <w:pStyle w:val="TAC"/>
              <w:rPr>
                <w:lang w:eastAsia="zh-CN"/>
              </w:rPr>
            </w:pPr>
            <w:r w:rsidRPr="007D0891">
              <w:t>17.3</w:t>
            </w:r>
          </w:p>
        </w:tc>
      </w:tr>
      <w:tr w:rsidR="00F306F5" w:rsidRPr="007D0891" w14:paraId="19EC1797" w14:textId="77777777" w:rsidTr="006E0E8E">
        <w:trPr>
          <w:trHeight w:val="180"/>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57024127" w14:textId="77777777" w:rsidR="00F306F5" w:rsidRPr="007D0891" w:rsidRDefault="00F306F5" w:rsidP="006E0E8E">
            <w:pPr>
              <w:pStyle w:val="TAN"/>
            </w:pPr>
            <w:r w:rsidRPr="007D0891">
              <w:t>Note 1:</w:t>
            </w:r>
            <w:r w:rsidRPr="007D0891">
              <w:tab/>
              <w:t>The propagation conditions apply to each of TRxP #1 and TRxP #2 and are statistically independent.</w:t>
            </w:r>
          </w:p>
          <w:p w14:paraId="0C8A5049" w14:textId="77777777" w:rsidR="00F306F5" w:rsidRPr="007D0891" w:rsidRDefault="00F306F5" w:rsidP="006E0E8E">
            <w:pPr>
              <w:pStyle w:val="TAN"/>
            </w:pPr>
            <w:r w:rsidRPr="007D0891">
              <w:t>Note 2:</w:t>
            </w:r>
            <w:r w:rsidRPr="007D0891">
              <w:tab/>
              <w:t>Correlation matrix and antenna configuration parameters apply to each of TRxP #1 and TRxP #2.</w:t>
            </w:r>
          </w:p>
          <w:p w14:paraId="3136AF33" w14:textId="77777777" w:rsidR="00F306F5" w:rsidRPr="007D0891" w:rsidRDefault="00F306F5" w:rsidP="006E0E8E">
            <w:pPr>
              <w:pStyle w:val="TAN"/>
            </w:pPr>
            <w:r w:rsidRPr="007D0891">
              <w:t>Note 3:</w:t>
            </w:r>
            <w:r w:rsidRPr="007D0891">
              <w:tab/>
              <w:t>SNR corresponds to SNR of TRxP #1 and TRxP #2 as defined in 4.4.2</w:t>
            </w:r>
          </w:p>
        </w:tc>
      </w:tr>
    </w:tbl>
    <w:p w14:paraId="1151AA17" w14:textId="77777777" w:rsidR="00F306F5" w:rsidRPr="007D0891" w:rsidRDefault="00F306F5" w:rsidP="00F306F5">
      <w:pPr>
        <w:rPr>
          <w:rFonts w:eastAsia="宋体"/>
        </w:rPr>
      </w:pPr>
    </w:p>
    <w:p w14:paraId="04F6EA9C" w14:textId="77777777" w:rsidR="00F306F5" w:rsidRPr="007D0891" w:rsidRDefault="00F306F5" w:rsidP="00F306F5">
      <w:pPr>
        <w:rPr>
          <w:rFonts w:eastAsia="Malgun Gothic"/>
          <w:lang w:eastAsia="ja-JP"/>
        </w:rPr>
      </w:pPr>
      <w:r w:rsidRPr="007D0891">
        <w:t>The normative reference for this requirement is TS 38.101-4 [5], clause 5.2.2.1.13</w:t>
      </w:r>
      <w:r w:rsidRPr="007D0891">
        <w:rPr>
          <w:lang w:eastAsia="ja-JP"/>
        </w:rPr>
        <w:t>.</w:t>
      </w:r>
    </w:p>
    <w:p w14:paraId="0F930345" w14:textId="77777777" w:rsidR="00F306F5" w:rsidRPr="007D0891" w:rsidRDefault="00F306F5" w:rsidP="00F306F5">
      <w:pPr>
        <w:pStyle w:val="6"/>
      </w:pPr>
      <w:bookmarkStart w:id="256" w:name="_Toc90560725"/>
      <w:r w:rsidRPr="007D0891">
        <w:rPr>
          <w:lang w:eastAsia="ja-JP"/>
        </w:rPr>
        <w:t>5.2.2.1.13_1</w:t>
      </w:r>
      <w:r w:rsidRPr="007D0891">
        <w:tab/>
        <w:t xml:space="preserve">2Rx FDD FR1 PDSCH Single-DCI based FDM scheme A performance - </w:t>
      </w:r>
      <w:r w:rsidRPr="007D0891">
        <w:rPr>
          <w:lang w:eastAsia="ja-JP"/>
        </w:rPr>
        <w:t>2</w:t>
      </w:r>
      <w:r w:rsidRPr="007D0891">
        <w:t>x2 MIMO for both SA and NSA</w:t>
      </w:r>
      <w:bookmarkEnd w:id="256"/>
    </w:p>
    <w:p w14:paraId="15F12212" w14:textId="77777777" w:rsidR="00F306F5" w:rsidRPr="007D0891" w:rsidRDefault="00F306F5" w:rsidP="00F306F5">
      <w:pPr>
        <w:pStyle w:val="H6"/>
      </w:pPr>
      <w:r w:rsidRPr="007D0891">
        <w:t>5.2.2.1.13</w:t>
      </w:r>
      <w:r w:rsidRPr="007D0891">
        <w:rPr>
          <w:lang w:eastAsia="ja-JP"/>
        </w:rPr>
        <w:t>_1</w:t>
      </w:r>
      <w:r w:rsidRPr="007D0891">
        <w:t>.1</w:t>
      </w:r>
      <w:r w:rsidRPr="007D0891">
        <w:tab/>
        <w:t>Test purpose</w:t>
      </w:r>
    </w:p>
    <w:p w14:paraId="5EB4C243" w14:textId="77777777" w:rsidR="00F306F5" w:rsidRPr="007D0891" w:rsidRDefault="00F306F5" w:rsidP="00F306F5">
      <w:r w:rsidRPr="007D0891">
        <w:t xml:space="preserve">To verify </w:t>
      </w:r>
      <w:r w:rsidRPr="007D0891">
        <w:rPr>
          <w:rFonts w:eastAsia="宋体"/>
        </w:rPr>
        <w:t>the</w:t>
      </w:r>
      <w:r w:rsidRPr="007D0891">
        <w:t xml:space="preserve"> PDSCH performance under 2 receive antenna conditions when UE is configured with “FDMSchemeA” in “RepetitionScheme-r16”</w:t>
      </w:r>
      <w:r w:rsidRPr="007D0891">
        <w:rPr>
          <w:lang w:eastAsia="ja-JP"/>
        </w:rPr>
        <w:t>.</w:t>
      </w:r>
    </w:p>
    <w:p w14:paraId="578D673E" w14:textId="77777777" w:rsidR="00F306F5" w:rsidRPr="007D0891" w:rsidRDefault="00F306F5" w:rsidP="00F306F5">
      <w:pPr>
        <w:pStyle w:val="H6"/>
      </w:pPr>
      <w:r w:rsidRPr="007D0891">
        <w:t>5.2.2.1.13_</w:t>
      </w:r>
      <w:r w:rsidRPr="007D0891">
        <w:rPr>
          <w:lang w:eastAsia="ja-JP"/>
        </w:rPr>
        <w:t>1</w:t>
      </w:r>
      <w:r w:rsidRPr="007D0891">
        <w:t>.2</w:t>
      </w:r>
      <w:r w:rsidRPr="007D0891">
        <w:tab/>
        <w:t>Test applicability</w:t>
      </w:r>
    </w:p>
    <w:p w14:paraId="66BEACBB" w14:textId="77777777" w:rsidR="00F306F5" w:rsidRPr="007D0891" w:rsidRDefault="00F306F5" w:rsidP="00F306F5">
      <w:r w:rsidRPr="007D0891">
        <w:t xml:space="preserve">Test 1-1 applies to all types of NR UE release 16 and forward supporting capability IE </w:t>
      </w:r>
      <w:r w:rsidRPr="007D0891">
        <w:rPr>
          <w:i/>
        </w:rPr>
        <w:t>supportFDM-SchemeA-r16</w:t>
      </w:r>
      <w:r w:rsidRPr="007D0891">
        <w:t>.</w:t>
      </w:r>
    </w:p>
    <w:p w14:paraId="3BF581C3" w14:textId="77777777" w:rsidR="00F306F5" w:rsidRPr="007D0891" w:rsidRDefault="00F306F5" w:rsidP="00F306F5">
      <w:pPr>
        <w:pStyle w:val="H6"/>
      </w:pPr>
      <w:r w:rsidRPr="007D0891">
        <w:t>5.2.2.1.13_</w:t>
      </w:r>
      <w:r w:rsidRPr="007D0891">
        <w:rPr>
          <w:lang w:eastAsia="ja-JP"/>
        </w:rPr>
        <w:t>1</w:t>
      </w:r>
      <w:r w:rsidRPr="007D0891">
        <w:t>.3</w:t>
      </w:r>
      <w:r w:rsidRPr="007D0891">
        <w:tab/>
        <w:t>Test description</w:t>
      </w:r>
    </w:p>
    <w:p w14:paraId="547FEB08" w14:textId="77777777" w:rsidR="00F306F5" w:rsidRPr="007D0891" w:rsidRDefault="00F306F5" w:rsidP="00F306F5">
      <w:pPr>
        <w:pStyle w:val="H6"/>
      </w:pPr>
      <w:r w:rsidRPr="007D0891">
        <w:t>5.2.2.1.13_</w:t>
      </w:r>
      <w:r w:rsidRPr="007D0891">
        <w:rPr>
          <w:lang w:eastAsia="ja-JP"/>
        </w:rPr>
        <w:t>1</w:t>
      </w:r>
      <w:r w:rsidRPr="007D0891">
        <w:t>.3.1</w:t>
      </w:r>
      <w:r w:rsidRPr="007D0891">
        <w:tab/>
        <w:t>Initial conditions</w:t>
      </w:r>
    </w:p>
    <w:p w14:paraId="4A687FE7" w14:textId="77777777" w:rsidR="00F306F5" w:rsidRPr="007D0891" w:rsidRDefault="00F306F5" w:rsidP="00F306F5">
      <w:r w:rsidRPr="007D0891">
        <w:t>Initial conditions are a set of test configurations the UE needs to be tested in and the steps for the SS to take with the UE to reach the correct measurement state.</w:t>
      </w:r>
    </w:p>
    <w:p w14:paraId="25FF8D46" w14:textId="77777777" w:rsidR="00F306F5" w:rsidRPr="007D0891" w:rsidRDefault="00F306F5" w:rsidP="00F306F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57DB6D6D" w14:textId="77777777" w:rsidR="00F306F5" w:rsidRPr="007D0891" w:rsidRDefault="00F306F5" w:rsidP="00F306F5">
      <w:r w:rsidRPr="007D0891">
        <w:t>Configurations of PDSCH and PDCCH before measurement are specified in Annex C.</w:t>
      </w:r>
    </w:p>
    <w:p w14:paraId="1801D4E1" w14:textId="77777777" w:rsidR="00F306F5" w:rsidRPr="007D0891" w:rsidRDefault="00F306F5" w:rsidP="00F306F5">
      <w:r w:rsidRPr="007D0891">
        <w:t xml:space="preserve">Test Environment: Normal, as defined in TS 38.508-1 [6] clause </w:t>
      </w:r>
      <w:r w:rsidRPr="007D0891">
        <w:rPr>
          <w:lang w:eastAsia="ja-JP"/>
        </w:rPr>
        <w:t>4.1</w:t>
      </w:r>
      <w:r w:rsidRPr="007D0891">
        <w:t>.</w:t>
      </w:r>
    </w:p>
    <w:p w14:paraId="19506CE5" w14:textId="77777777" w:rsidR="00F306F5" w:rsidRPr="007D0891" w:rsidRDefault="00F306F5" w:rsidP="00F306F5">
      <w:r w:rsidRPr="007D0891">
        <w:t xml:space="preserve">Frequencies to be tested: Mid Range, as defined in TS 38.508-1 [6] clause </w:t>
      </w:r>
      <w:r w:rsidRPr="007D0891">
        <w:rPr>
          <w:lang w:eastAsia="ja-JP"/>
        </w:rPr>
        <w:t>4.3.1</w:t>
      </w:r>
      <w:r w:rsidRPr="007D0891">
        <w:t>.</w:t>
      </w:r>
    </w:p>
    <w:p w14:paraId="3D6E46A9" w14:textId="77777777" w:rsidR="00F306F5" w:rsidRPr="007D0891" w:rsidRDefault="00F306F5" w:rsidP="00F306F5">
      <w:r w:rsidRPr="007D0891">
        <w:t>For EN-DC within FR1 operation, setup the LTE link according to Annex D</w:t>
      </w:r>
    </w:p>
    <w:p w14:paraId="4A99A772" w14:textId="7C4F917E" w:rsidR="00F306F5" w:rsidRPr="007D0891" w:rsidRDefault="00F306F5" w:rsidP="00F306F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ins w:id="257" w:author="Huawei" w:date="2021-12-17T10:56:00Z">
        <w:r>
          <w:rPr>
            <w:lang w:eastAsia="ja-JP"/>
          </w:rPr>
          <w:t>9</w:t>
        </w:r>
      </w:ins>
      <w:del w:id="258" w:author="Huawei" w:date="2021-12-17T10:56:00Z">
        <w:r w:rsidRPr="007D0891" w:rsidDel="00F306F5">
          <w:rPr>
            <w:lang w:eastAsia="ja-JP"/>
          </w:rPr>
          <w:delText>aa</w:delText>
        </w:r>
      </w:del>
      <w:r w:rsidRPr="007D0891">
        <w:t xml:space="preserve"> for TE diagram and section </w:t>
      </w:r>
      <w:r w:rsidRPr="007D0891">
        <w:rPr>
          <w:lang w:eastAsia="ja-JP"/>
        </w:rPr>
        <w:t>A.3.2.3</w:t>
      </w:r>
      <w:r w:rsidRPr="007D0891">
        <w:t xml:space="preserve"> for UE diagram.</w:t>
      </w:r>
    </w:p>
    <w:p w14:paraId="03B9A965" w14:textId="77777777" w:rsidR="00F306F5" w:rsidRPr="007D0891" w:rsidRDefault="00F306F5" w:rsidP="00F306F5">
      <w:pPr>
        <w:pStyle w:val="B10"/>
      </w:pPr>
      <w:r w:rsidRPr="007D0891">
        <w:t>2.</w:t>
      </w:r>
      <w:r w:rsidRPr="007D0891">
        <w:tab/>
        <w:t>The parameter settings for the cell are set up according to Table 5.2-1, Table 5.2.2.1.13.0-2 and Table 5.2.2.1.13.0-3 as appropriate.</w:t>
      </w:r>
    </w:p>
    <w:p w14:paraId="04A4272A" w14:textId="77777777" w:rsidR="00F306F5" w:rsidRPr="007D0891" w:rsidRDefault="00F306F5" w:rsidP="00F306F5">
      <w:pPr>
        <w:pStyle w:val="B10"/>
      </w:pPr>
      <w:r w:rsidRPr="007D0891">
        <w:t>3.</w:t>
      </w:r>
      <w:r w:rsidRPr="007D0891">
        <w:tab/>
        <w:t>Downlink signals for NR cell are initially set up according to Annexes C.0, C.1, C.2 and uplink signals according to Annexes G.0, G.1, G.2, G.3.1 of TS 38.521-1 [7].</w:t>
      </w:r>
    </w:p>
    <w:p w14:paraId="287F34D3" w14:textId="77777777" w:rsidR="00F306F5" w:rsidRPr="007D0891" w:rsidRDefault="00F306F5" w:rsidP="00F306F5">
      <w:pPr>
        <w:pStyle w:val="B10"/>
      </w:pPr>
      <w:r w:rsidRPr="007D0891">
        <w:t>4.</w:t>
      </w:r>
      <w:r w:rsidRPr="007D0891">
        <w:tab/>
        <w:t>Propagation conditions are set according to Annex B</w:t>
      </w:r>
      <w:r w:rsidRPr="007D0891">
        <w:rPr>
          <w:lang w:eastAsia="ja-JP"/>
        </w:rPr>
        <w:t>.0</w:t>
      </w:r>
      <w:r w:rsidRPr="007D0891">
        <w:t>.</w:t>
      </w:r>
    </w:p>
    <w:p w14:paraId="331A4FD4" w14:textId="77777777" w:rsidR="00F306F5" w:rsidRPr="007D0891" w:rsidRDefault="00F306F5" w:rsidP="00F306F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5.2.2.1.13_1.3.3.</w:t>
      </w:r>
    </w:p>
    <w:p w14:paraId="1375554E" w14:textId="77777777" w:rsidR="00F306F5" w:rsidRPr="007D0891" w:rsidRDefault="00F306F5" w:rsidP="00F306F5">
      <w:pPr>
        <w:pStyle w:val="H6"/>
        <w:rPr>
          <w:b/>
        </w:rPr>
      </w:pPr>
      <w:r w:rsidRPr="007D0891">
        <w:t>5.2.2.1.13_</w:t>
      </w:r>
      <w:r w:rsidRPr="007D0891">
        <w:rPr>
          <w:lang w:eastAsia="ja-JP"/>
        </w:rPr>
        <w:t>1</w:t>
      </w:r>
      <w:r w:rsidRPr="007D0891">
        <w:t>.3.2</w:t>
      </w:r>
      <w:r w:rsidRPr="007D0891">
        <w:tab/>
        <w:t>Test procedure</w:t>
      </w:r>
    </w:p>
    <w:p w14:paraId="17564A49" w14:textId="77777777" w:rsidR="00F306F5" w:rsidRPr="007D0891" w:rsidRDefault="00F306F5" w:rsidP="00F306F5">
      <w:pPr>
        <w:pStyle w:val="B10"/>
      </w:pPr>
      <w:r w:rsidRPr="007D0891">
        <w:t>1.</w:t>
      </w:r>
      <w:r w:rsidRPr="007D0891">
        <w:tab/>
        <w:t>SS transmits PDSCH in TRxP</w:t>
      </w:r>
      <w:r w:rsidRPr="007D0891">
        <w:rPr>
          <w:lang w:eastAsia="zh-CN"/>
        </w:rPr>
        <w:t xml:space="preserve">#1 and TRxP#2 </w:t>
      </w:r>
      <w:r w:rsidRPr="007D0891">
        <w:t>via PDCCH DCI format 1_1 for C_RNTI (Table 5.2.2.1.13_1.3.3_1-2), to transmit the DL RMC according to Table 5.2.2.1.13_1.4-1. The SS sends downlink MAC padding bits on the DL RMC.</w:t>
      </w:r>
    </w:p>
    <w:p w14:paraId="646C87CB" w14:textId="77777777" w:rsidR="00F306F5" w:rsidRPr="007D0891" w:rsidRDefault="00F306F5" w:rsidP="00F306F5">
      <w:pPr>
        <w:pStyle w:val="B10"/>
      </w:pPr>
      <w:r w:rsidRPr="007D0891">
        <w:lastRenderedPageBreak/>
        <w:t>2.</w:t>
      </w:r>
      <w:r w:rsidRPr="007D0891">
        <w:tab/>
        <w:t>Set the parameters of the bandwidth, MCS, reference channel, the propagation condition, the correlation matrix and the SNR for TRxP#1 and TRxP#2 according to Table 5.2.2.1.13_1.4-1.</w:t>
      </w:r>
    </w:p>
    <w:p w14:paraId="32A25635" w14:textId="77777777" w:rsidR="00F306F5" w:rsidRPr="007D0891" w:rsidRDefault="00F306F5" w:rsidP="00F306F5">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G.1.5. Count the number of NACKs, ACKs and statDTXs on the UL during each subtest and decide pass or fail according to Table 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G.1.5</w:t>
      </w:r>
      <w:r w:rsidRPr="007D0891">
        <w:t>.</w:t>
      </w:r>
    </w:p>
    <w:p w14:paraId="18D1F278" w14:textId="77777777" w:rsidR="00F306F5" w:rsidRPr="007D0891" w:rsidRDefault="00F306F5" w:rsidP="00F306F5">
      <w:pPr>
        <w:pStyle w:val="H6"/>
      </w:pPr>
      <w:r w:rsidRPr="007D0891">
        <w:t>5.2.2.1.13_</w:t>
      </w:r>
      <w:r w:rsidRPr="007D0891">
        <w:rPr>
          <w:lang w:eastAsia="ja-JP"/>
        </w:rPr>
        <w:t>1</w:t>
      </w:r>
      <w:r w:rsidRPr="007D0891">
        <w:t>.3.3</w:t>
      </w:r>
      <w:r w:rsidRPr="007D0891">
        <w:tab/>
        <w:t>Message contents</w:t>
      </w:r>
    </w:p>
    <w:p w14:paraId="494F9672" w14:textId="77777777" w:rsidR="00F306F5" w:rsidRPr="007D0891" w:rsidRDefault="00F306F5" w:rsidP="00F306F5">
      <w:pPr>
        <w:pStyle w:val="H6"/>
        <w:rPr>
          <w:lang w:eastAsia="ja-JP"/>
        </w:rPr>
      </w:pPr>
      <w:r w:rsidRPr="007D0891">
        <w:t>5.2.2.1.13_</w:t>
      </w:r>
      <w:r w:rsidRPr="007D0891">
        <w:rPr>
          <w:lang w:eastAsia="ja-JP"/>
        </w:rPr>
        <w:t>1</w:t>
      </w:r>
      <w:r w:rsidRPr="007D0891">
        <w:t>.3.3_1</w:t>
      </w:r>
      <w:r w:rsidRPr="007D0891">
        <w:tab/>
        <w:t>Message exceptions for SA</w:t>
      </w:r>
    </w:p>
    <w:p w14:paraId="0D4B7DBE" w14:textId="77777777" w:rsidR="00F306F5" w:rsidRPr="007D0891" w:rsidRDefault="00F306F5" w:rsidP="00F306F5">
      <w:r w:rsidRPr="007D0891">
        <w:t xml:space="preserve">As defined in clause </w:t>
      </w:r>
      <w:r w:rsidRPr="007D0891">
        <w:rPr>
          <w:lang w:eastAsia="ja-JP"/>
        </w:rPr>
        <w:t xml:space="preserve">5.4.2 of TS 38.508-1 [6] </w:t>
      </w:r>
      <w:r w:rsidRPr="007D0891">
        <w:t>with the following exceptions:</w:t>
      </w:r>
    </w:p>
    <w:p w14:paraId="24238BD6" w14:textId="77777777" w:rsidR="00F306F5" w:rsidRPr="007D0891" w:rsidRDefault="00F306F5" w:rsidP="00F306F5">
      <w:pPr>
        <w:pStyle w:val="TH"/>
        <w:rPr>
          <w:i/>
        </w:rPr>
      </w:pPr>
      <w:r w:rsidRPr="007D0891">
        <w:t>Table 5.2.2.1.13_</w:t>
      </w:r>
      <w:r w:rsidRPr="007D0891">
        <w:rPr>
          <w:lang w:eastAsia="ja-JP"/>
        </w:rPr>
        <w:t>1</w:t>
      </w:r>
      <w:r w:rsidRPr="007D0891">
        <w:t xml:space="preserve">.3.3_1-1: </w:t>
      </w:r>
      <w:r w:rsidRPr="007D0891">
        <w:rPr>
          <w:i/>
        </w:rPr>
        <w:t xml:space="preserve">PDCCH-ControlResourceSet </w:t>
      </w:r>
      <w:r w:rsidRPr="007D0891">
        <w:t>(Preamble)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06F5" w:rsidRPr="007D0891" w14:paraId="7429127A"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02B851DC" w14:textId="77777777" w:rsidR="00F306F5" w:rsidRPr="007D0891" w:rsidRDefault="00F306F5" w:rsidP="006E0E8E">
            <w:pPr>
              <w:pStyle w:val="TAH"/>
              <w:jc w:val="left"/>
              <w:rPr>
                <w:b w:val="0"/>
              </w:rPr>
            </w:pPr>
            <w:r w:rsidRPr="007D0891">
              <w:rPr>
                <w:b w:val="0"/>
              </w:rPr>
              <w:t>Derivation Path: TS 38.508-1 [4],Table 5.4.2.0-6</w:t>
            </w:r>
          </w:p>
        </w:tc>
      </w:tr>
      <w:tr w:rsidR="00F306F5" w:rsidRPr="007D0891" w14:paraId="2D9BFC14"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6B6BCF2" w14:textId="77777777" w:rsidR="00F306F5" w:rsidRPr="007D0891" w:rsidRDefault="00F306F5"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7B6C9B" w14:textId="77777777" w:rsidR="00F306F5" w:rsidRPr="007D0891" w:rsidRDefault="00F306F5" w:rsidP="006E0E8E">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19021DE0" w14:textId="77777777" w:rsidR="00F306F5" w:rsidRPr="007D0891" w:rsidRDefault="00F306F5" w:rsidP="006E0E8E">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0140CA42" w14:textId="77777777" w:rsidR="00F306F5" w:rsidRPr="007D0891" w:rsidRDefault="00F306F5" w:rsidP="006E0E8E">
            <w:pPr>
              <w:pStyle w:val="TAH"/>
            </w:pPr>
            <w:r w:rsidRPr="007D0891">
              <w:t>Condition</w:t>
            </w:r>
          </w:p>
        </w:tc>
      </w:tr>
      <w:tr w:rsidR="00F306F5" w:rsidRPr="007D0891" w14:paraId="0BE51D4E"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4224449" w14:textId="77777777" w:rsidR="00F306F5" w:rsidRPr="007D0891" w:rsidRDefault="00F306F5" w:rsidP="006E0E8E">
            <w:pPr>
              <w:pStyle w:val="TAL"/>
            </w:pPr>
            <w:r w:rsidRPr="007D0891">
              <w:t xml:space="preserve">ControlResourceSet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41A292A0" w14:textId="77777777" w:rsidR="00F306F5" w:rsidRPr="007D0891" w:rsidRDefault="00F306F5"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14DFEE14"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6DBD2298" w14:textId="77777777" w:rsidR="00F306F5" w:rsidRPr="007D0891" w:rsidRDefault="00F306F5" w:rsidP="006E0E8E">
            <w:pPr>
              <w:pStyle w:val="TAL"/>
            </w:pPr>
          </w:p>
        </w:tc>
      </w:tr>
      <w:tr w:rsidR="00F306F5" w:rsidRPr="007D0891" w14:paraId="1703AA12"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FA1E504" w14:textId="77777777" w:rsidR="00F306F5" w:rsidRPr="007D0891" w:rsidRDefault="00F306F5" w:rsidP="006E0E8E">
            <w:pPr>
              <w:pStyle w:val="TAL"/>
              <w:rPr>
                <w:lang w:eastAsia="zh-CN"/>
              </w:rPr>
            </w:pPr>
            <w:r w:rsidRPr="007D0891">
              <w:rPr>
                <w:lang w:eastAsia="zh-CN"/>
              </w:rPr>
              <w:t xml:space="preserve">  tci-PresentInDCI</w:t>
            </w:r>
          </w:p>
        </w:tc>
        <w:tc>
          <w:tcPr>
            <w:tcW w:w="2267" w:type="dxa"/>
            <w:tcBorders>
              <w:top w:val="single" w:sz="4" w:space="0" w:color="auto"/>
              <w:left w:val="single" w:sz="4" w:space="0" w:color="auto"/>
              <w:bottom w:val="single" w:sz="4" w:space="0" w:color="auto"/>
              <w:right w:val="single" w:sz="4" w:space="0" w:color="auto"/>
            </w:tcBorders>
            <w:hideMark/>
          </w:tcPr>
          <w:p w14:paraId="30DBC6AF" w14:textId="77777777" w:rsidR="00F306F5" w:rsidRPr="007D0891" w:rsidRDefault="00F306F5" w:rsidP="006E0E8E">
            <w:pPr>
              <w:pStyle w:val="TAL"/>
            </w:pPr>
            <w:r w:rsidRPr="007D0891">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7A6207B4"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1DCE8652" w14:textId="77777777" w:rsidR="00F306F5" w:rsidRPr="007D0891" w:rsidRDefault="00F306F5" w:rsidP="006E0E8E">
            <w:pPr>
              <w:pStyle w:val="TAL"/>
            </w:pPr>
          </w:p>
        </w:tc>
      </w:tr>
      <w:tr w:rsidR="00F306F5" w:rsidRPr="007D0891" w14:paraId="06CDBCC1"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02A02373" w14:textId="77777777" w:rsidR="00F306F5" w:rsidRPr="007D0891" w:rsidRDefault="00F306F5"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547C9B03" w14:textId="77777777" w:rsidR="00F306F5" w:rsidRPr="007D0891" w:rsidRDefault="00F306F5"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4B53B0B0"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64AE1E50" w14:textId="77777777" w:rsidR="00F306F5" w:rsidRPr="007D0891" w:rsidRDefault="00F306F5" w:rsidP="006E0E8E">
            <w:pPr>
              <w:pStyle w:val="TAL"/>
            </w:pPr>
          </w:p>
        </w:tc>
      </w:tr>
    </w:tbl>
    <w:p w14:paraId="1DCEFBDA" w14:textId="77777777" w:rsidR="00F306F5" w:rsidRPr="007D0891" w:rsidRDefault="00F306F5" w:rsidP="00F306F5"/>
    <w:p w14:paraId="28A09577" w14:textId="77777777" w:rsidR="00F306F5" w:rsidRPr="007D0891" w:rsidRDefault="00F306F5" w:rsidP="00F306F5">
      <w:pPr>
        <w:pStyle w:val="TH"/>
        <w:rPr>
          <w:lang w:eastAsia="ja-JP"/>
        </w:rPr>
      </w:pPr>
      <w:r w:rsidRPr="007D0891">
        <w:t>Table 5.2.2.1.13_</w:t>
      </w:r>
      <w:r w:rsidRPr="007D0891">
        <w:rPr>
          <w:lang w:eastAsia="ja-JP"/>
        </w:rPr>
        <w:t>1</w:t>
      </w:r>
      <w:r w:rsidRPr="007D0891">
        <w:t>.3.3_1</w:t>
      </w:r>
      <w:r w:rsidRPr="007D0891">
        <w:rPr>
          <w:lang w:eastAsia="ja-JP"/>
        </w:rPr>
        <w:t>-2</w:t>
      </w:r>
      <w:r w:rsidRPr="007D0891">
        <w:t>: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F306F5" w:rsidRPr="007D0891" w14:paraId="206AC98D" w14:textId="77777777" w:rsidTr="006E0E8E">
        <w:tc>
          <w:tcPr>
            <w:tcW w:w="9747" w:type="dxa"/>
            <w:gridSpan w:val="5"/>
            <w:tcBorders>
              <w:top w:val="single" w:sz="4" w:space="0" w:color="auto"/>
              <w:left w:val="single" w:sz="4" w:space="0" w:color="auto"/>
              <w:bottom w:val="single" w:sz="4" w:space="0" w:color="auto"/>
              <w:right w:val="single" w:sz="4" w:space="0" w:color="auto"/>
            </w:tcBorders>
            <w:hideMark/>
          </w:tcPr>
          <w:p w14:paraId="3392C3B5" w14:textId="77777777" w:rsidR="00F306F5" w:rsidRPr="007D0891" w:rsidRDefault="00F306F5" w:rsidP="006E0E8E">
            <w:pPr>
              <w:pStyle w:val="TAH"/>
              <w:jc w:val="left"/>
              <w:rPr>
                <w:b w:val="0"/>
              </w:rPr>
            </w:pPr>
            <w:r w:rsidRPr="007D0891">
              <w:rPr>
                <w:b w:val="0"/>
              </w:rPr>
              <w:t xml:space="preserve">Derivation Path: TS 38.508-1 [6], Table </w:t>
            </w:r>
            <w:r w:rsidRPr="007D0891">
              <w:rPr>
                <w:b w:val="0"/>
                <w:lang w:eastAsia="ja-JP"/>
              </w:rPr>
              <w:t>4.3.6.1.2.2-1</w:t>
            </w:r>
          </w:p>
        </w:tc>
      </w:tr>
      <w:tr w:rsidR="00F306F5" w:rsidRPr="007D0891" w14:paraId="1B322085" w14:textId="77777777" w:rsidTr="006E0E8E">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3BC2F50C" w14:textId="77777777" w:rsidR="00F306F5" w:rsidRPr="007D0891" w:rsidRDefault="00F306F5" w:rsidP="006E0E8E">
            <w:pPr>
              <w:pStyle w:val="TAH"/>
            </w:pPr>
            <w:r w:rsidRPr="007D0891">
              <w:t>Parameter</w:t>
            </w:r>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413FAA7F" w14:textId="77777777" w:rsidR="00F306F5" w:rsidRPr="007D0891" w:rsidRDefault="00F306F5" w:rsidP="006E0E8E">
            <w:pPr>
              <w:pStyle w:val="TAH"/>
            </w:pPr>
            <w:r w:rsidRPr="007D0891">
              <w:t>Value</w:t>
            </w:r>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427C9B82" w14:textId="77777777" w:rsidR="00F306F5" w:rsidRPr="007D0891" w:rsidRDefault="00F306F5" w:rsidP="006E0E8E">
            <w:pPr>
              <w:pStyle w:val="TAH"/>
            </w:pPr>
            <w:r w:rsidRPr="007D0891">
              <w:t>Value in binary</w:t>
            </w:r>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4166AE1B" w14:textId="77777777" w:rsidR="00F306F5" w:rsidRPr="007D0891" w:rsidRDefault="00F306F5" w:rsidP="006E0E8E">
            <w:pPr>
              <w:pStyle w:val="TAH"/>
            </w:pPr>
            <w:r w:rsidRPr="007D0891">
              <w:t>Condition</w:t>
            </w:r>
          </w:p>
        </w:tc>
      </w:tr>
      <w:tr w:rsidR="00F306F5" w:rsidRPr="007D0891" w14:paraId="0665468A" w14:textId="77777777" w:rsidTr="006E0E8E">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D165891" w14:textId="77777777" w:rsidR="00F306F5" w:rsidRPr="007D0891" w:rsidRDefault="00F306F5" w:rsidP="006E0E8E">
            <w:pPr>
              <w:pStyle w:val="TAL"/>
              <w:rPr>
                <w:lang w:eastAsia="zh-CN"/>
              </w:rPr>
            </w:pPr>
            <w:r w:rsidRPr="007D0891">
              <w:t>Antenna port(s)</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D50B31B" w14:textId="77777777" w:rsidR="00F306F5" w:rsidRPr="007D0891" w:rsidRDefault="00F306F5" w:rsidP="006E0E8E">
            <w:pPr>
              <w:pStyle w:val="TAL"/>
            </w:pPr>
            <w:r w:rsidRPr="007D0891">
              <w:t>DMRS port 0 and 1</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BF3D32B" w14:textId="77777777" w:rsidR="00F306F5" w:rsidRPr="007D0891" w:rsidRDefault="00F306F5" w:rsidP="006E0E8E">
            <w:pPr>
              <w:pStyle w:val="TAC"/>
            </w:pPr>
            <w:r w:rsidRPr="007D0891">
              <w:t>“0111”</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03F919F4" w14:textId="77777777" w:rsidR="00F306F5" w:rsidRPr="007D0891" w:rsidRDefault="00F306F5" w:rsidP="006E0E8E">
            <w:pPr>
              <w:pStyle w:val="TAC"/>
            </w:pPr>
          </w:p>
        </w:tc>
      </w:tr>
      <w:tr w:rsidR="00F306F5" w:rsidRPr="007D0891" w14:paraId="323DF6BE" w14:textId="77777777" w:rsidTr="006E0E8E">
        <w:trPr>
          <w:gridAfter w:val="1"/>
          <w:wAfter w:w="53" w:type="dxa"/>
          <w:cantSplit/>
          <w:trHeight w:val="57"/>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764FC5A4" w14:textId="77777777" w:rsidR="00F306F5" w:rsidRPr="007D0891" w:rsidRDefault="00F306F5" w:rsidP="006E0E8E">
            <w:pPr>
              <w:pStyle w:val="TAL"/>
              <w:rPr>
                <w:lang w:eastAsia="zh-CN"/>
              </w:rPr>
            </w:pPr>
            <w:r w:rsidRPr="007D0891">
              <w:rPr>
                <w:lang w:eastAsia="zh-CN"/>
              </w:rPr>
              <w:t>Transmission configuration indication</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D5E168B" w14:textId="77777777" w:rsidR="00F306F5" w:rsidRPr="007D0891" w:rsidRDefault="00F306F5" w:rsidP="006E0E8E">
            <w:pPr>
              <w:pStyle w:val="TAL"/>
              <w:rPr>
                <w:lang w:eastAsia="zh-CN"/>
              </w:rPr>
            </w:pPr>
            <w:r w:rsidRPr="007D0891">
              <w:rPr>
                <w:lang w:eastAsia="zh-CN"/>
              </w:rPr>
              <w:t>TCI codepoint 0, corresponding to TCI State #1 and #2</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D93B6F9" w14:textId="77777777" w:rsidR="00F306F5" w:rsidRPr="007D0891" w:rsidRDefault="00F306F5" w:rsidP="006E0E8E">
            <w:pPr>
              <w:pStyle w:val="TAC"/>
            </w:pPr>
            <w:r w:rsidRPr="007D0891">
              <w:t>“000”</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36DF5EA0" w14:textId="77777777" w:rsidR="00F306F5" w:rsidRPr="007D0891" w:rsidRDefault="00F306F5" w:rsidP="006E0E8E">
            <w:pPr>
              <w:pStyle w:val="TAC"/>
            </w:pPr>
          </w:p>
        </w:tc>
      </w:tr>
    </w:tbl>
    <w:p w14:paraId="0E2FAFF7" w14:textId="77777777" w:rsidR="00F306F5" w:rsidRPr="007D0891" w:rsidRDefault="00F306F5" w:rsidP="00F306F5">
      <w:pPr>
        <w:rPr>
          <w:lang w:eastAsia="zh-CN"/>
        </w:rPr>
      </w:pPr>
    </w:p>
    <w:p w14:paraId="567E6182" w14:textId="77777777" w:rsidR="00F306F5" w:rsidRPr="007D0891" w:rsidRDefault="00F306F5" w:rsidP="00F306F5">
      <w:pPr>
        <w:pStyle w:val="TH"/>
        <w:rPr>
          <w:lang w:eastAsia="ja-JP"/>
        </w:rPr>
      </w:pPr>
      <w:r w:rsidRPr="007D0891">
        <w:lastRenderedPageBreak/>
        <w:t>Table 5.2.2.1.13_</w:t>
      </w:r>
      <w:r w:rsidRPr="007D0891">
        <w:rPr>
          <w:lang w:eastAsia="ja-JP"/>
        </w:rPr>
        <w:t>1</w:t>
      </w:r>
      <w:r w:rsidRPr="007D0891">
        <w:t xml:space="preserve">.3.3_1-3: </w:t>
      </w:r>
      <w:r w:rsidRPr="007D0891">
        <w:rPr>
          <w:i/>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F306F5" w:rsidRPr="007D0891" w14:paraId="59DB957B"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496F9CB5" w14:textId="77777777" w:rsidR="00F306F5" w:rsidRPr="007D0891" w:rsidRDefault="00F306F5" w:rsidP="006E0E8E">
            <w:pPr>
              <w:pStyle w:val="TAH"/>
              <w:jc w:val="left"/>
              <w:rPr>
                <w:b w:val="0"/>
                <w:lang w:eastAsia="ja-JP"/>
              </w:rPr>
            </w:pPr>
            <w:r w:rsidRPr="007D0891">
              <w:rPr>
                <w:b w:val="0"/>
              </w:rPr>
              <w:t xml:space="preserve">Derivation Path: TS 38.508-1 [6], Table </w:t>
            </w:r>
            <w:r w:rsidRPr="007D0891">
              <w:rPr>
                <w:b w:val="0"/>
                <w:lang w:eastAsia="ja-JP"/>
              </w:rPr>
              <w:t>5.4.2.0-26</w:t>
            </w:r>
          </w:p>
        </w:tc>
      </w:tr>
      <w:tr w:rsidR="00F306F5" w:rsidRPr="007D0891" w14:paraId="32C091B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80285B2" w14:textId="77777777" w:rsidR="00F306F5" w:rsidRPr="007D0891" w:rsidRDefault="00F306F5"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3CFDAB9" w14:textId="77777777" w:rsidR="00F306F5" w:rsidRPr="007D0891" w:rsidRDefault="00F306F5"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0806DBFA" w14:textId="77777777" w:rsidR="00F306F5" w:rsidRPr="007D0891" w:rsidRDefault="00F306F5"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0A31C789" w14:textId="77777777" w:rsidR="00F306F5" w:rsidRPr="007D0891" w:rsidRDefault="00F306F5" w:rsidP="006E0E8E">
            <w:pPr>
              <w:pStyle w:val="TAH"/>
            </w:pPr>
            <w:r w:rsidRPr="007D0891">
              <w:t>Condition</w:t>
            </w:r>
          </w:p>
        </w:tc>
      </w:tr>
      <w:tr w:rsidR="00F306F5" w:rsidRPr="007D0891" w14:paraId="3F1E7E0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0A2BCC6" w14:textId="77777777" w:rsidR="00F306F5" w:rsidRPr="007D0891" w:rsidRDefault="00F306F5" w:rsidP="006E0E8E">
            <w:pPr>
              <w:pStyle w:val="TAL"/>
            </w:pPr>
            <w:r w:rsidRPr="007D0891">
              <w:t>PDSCH-Config ::= SEQUENCE {</w:t>
            </w:r>
          </w:p>
        </w:tc>
        <w:tc>
          <w:tcPr>
            <w:tcW w:w="2268" w:type="dxa"/>
            <w:tcBorders>
              <w:top w:val="single" w:sz="4" w:space="0" w:color="auto"/>
              <w:left w:val="single" w:sz="4" w:space="0" w:color="auto"/>
              <w:bottom w:val="single" w:sz="4" w:space="0" w:color="auto"/>
              <w:right w:val="single" w:sz="4" w:space="0" w:color="auto"/>
            </w:tcBorders>
            <w:hideMark/>
          </w:tcPr>
          <w:p w14:paraId="1E30C09D" w14:textId="77777777" w:rsidR="00F306F5" w:rsidRPr="007D0891" w:rsidRDefault="00F306F5" w:rsidP="006E0E8E"/>
        </w:tc>
        <w:tc>
          <w:tcPr>
            <w:tcW w:w="1129" w:type="dxa"/>
            <w:tcBorders>
              <w:top w:val="single" w:sz="4" w:space="0" w:color="auto"/>
              <w:left w:val="single" w:sz="4" w:space="0" w:color="auto"/>
              <w:bottom w:val="single" w:sz="4" w:space="0" w:color="auto"/>
              <w:right w:val="single" w:sz="4" w:space="0" w:color="auto"/>
            </w:tcBorders>
          </w:tcPr>
          <w:p w14:paraId="4F5A01DA"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4B05F896" w14:textId="77777777" w:rsidR="00F306F5" w:rsidRPr="007D0891" w:rsidRDefault="00F306F5" w:rsidP="006E0E8E"/>
        </w:tc>
      </w:tr>
      <w:tr w:rsidR="00F306F5" w:rsidRPr="007D0891" w14:paraId="19206741"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FD52C08" w14:textId="77777777" w:rsidR="00F306F5" w:rsidRPr="007D0891" w:rsidRDefault="00F306F5" w:rsidP="006E0E8E">
            <w:pPr>
              <w:pStyle w:val="TAL"/>
            </w:pPr>
            <w:r w:rsidRPr="007D0891">
              <w:t xml:space="preserve">  tci-StatesToAddModList SEQUENCE(SIZE (1.. maxNrofTCI-States)) OF TCI-State {</w:t>
            </w:r>
          </w:p>
        </w:tc>
        <w:tc>
          <w:tcPr>
            <w:tcW w:w="2268" w:type="dxa"/>
            <w:tcBorders>
              <w:top w:val="single" w:sz="4" w:space="0" w:color="auto"/>
              <w:left w:val="single" w:sz="4" w:space="0" w:color="auto"/>
              <w:bottom w:val="single" w:sz="4" w:space="0" w:color="auto"/>
              <w:right w:val="single" w:sz="4" w:space="0" w:color="auto"/>
            </w:tcBorders>
            <w:hideMark/>
          </w:tcPr>
          <w:p w14:paraId="0006FAD0" w14:textId="77777777" w:rsidR="00F306F5" w:rsidRPr="007D0891" w:rsidRDefault="00F306F5" w:rsidP="006E0E8E">
            <w:pPr>
              <w:pStyle w:val="TAL"/>
              <w:rPr>
                <w:rFonts w:cs="Arial"/>
                <w:kern w:val="2"/>
                <w:szCs w:val="18"/>
              </w:rPr>
            </w:pPr>
            <w:r w:rsidRPr="007D0891">
              <w:t>2 entries</w:t>
            </w:r>
          </w:p>
        </w:tc>
        <w:tc>
          <w:tcPr>
            <w:tcW w:w="1129" w:type="dxa"/>
            <w:tcBorders>
              <w:top w:val="single" w:sz="4" w:space="0" w:color="auto"/>
              <w:left w:val="single" w:sz="4" w:space="0" w:color="auto"/>
              <w:bottom w:val="single" w:sz="4" w:space="0" w:color="auto"/>
              <w:right w:val="single" w:sz="4" w:space="0" w:color="auto"/>
            </w:tcBorders>
          </w:tcPr>
          <w:p w14:paraId="26D0B11D"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F277E2E" w14:textId="77777777" w:rsidR="00F306F5" w:rsidRPr="007D0891" w:rsidRDefault="00F306F5" w:rsidP="006E0E8E">
            <w:pPr>
              <w:pStyle w:val="TAL"/>
              <w:rPr>
                <w:rFonts w:eastAsia="MS Gothic" w:cs="Arial"/>
                <w:kern w:val="2"/>
                <w:szCs w:val="18"/>
              </w:rPr>
            </w:pPr>
          </w:p>
        </w:tc>
      </w:tr>
      <w:tr w:rsidR="00F306F5" w:rsidRPr="007D0891" w14:paraId="5274071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B25F977" w14:textId="77777777" w:rsidR="00F306F5" w:rsidRPr="007D0891" w:rsidRDefault="00F306F5" w:rsidP="006E0E8E">
            <w:pPr>
              <w:pStyle w:val="TAL"/>
              <w:rPr>
                <w:rFonts w:eastAsia="Malgun Gothic"/>
              </w:rPr>
            </w:pPr>
            <w:r w:rsidRPr="007D0891">
              <w:t xml:space="preserve">    TCI-State[1] SEQUENCE {</w:t>
            </w:r>
          </w:p>
        </w:tc>
        <w:tc>
          <w:tcPr>
            <w:tcW w:w="2268" w:type="dxa"/>
            <w:tcBorders>
              <w:top w:val="single" w:sz="4" w:space="0" w:color="auto"/>
              <w:left w:val="single" w:sz="4" w:space="0" w:color="auto"/>
              <w:bottom w:val="single" w:sz="4" w:space="0" w:color="auto"/>
              <w:right w:val="single" w:sz="4" w:space="0" w:color="auto"/>
            </w:tcBorders>
          </w:tcPr>
          <w:p w14:paraId="4ADFFD55"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hideMark/>
          </w:tcPr>
          <w:p w14:paraId="0E067B13" w14:textId="77777777" w:rsidR="00F306F5" w:rsidRPr="007D0891" w:rsidRDefault="00F306F5" w:rsidP="006E0E8E">
            <w:pPr>
              <w:pStyle w:val="TAL"/>
            </w:pPr>
            <w:r w:rsidRPr="007D0891">
              <w:t>TCI-state-0</w:t>
            </w:r>
          </w:p>
        </w:tc>
        <w:tc>
          <w:tcPr>
            <w:tcW w:w="1817" w:type="dxa"/>
            <w:tcBorders>
              <w:top w:val="single" w:sz="4" w:space="0" w:color="auto"/>
              <w:left w:val="single" w:sz="4" w:space="0" w:color="auto"/>
              <w:bottom w:val="single" w:sz="4" w:space="0" w:color="auto"/>
              <w:right w:val="single" w:sz="4" w:space="0" w:color="auto"/>
            </w:tcBorders>
          </w:tcPr>
          <w:p w14:paraId="29AC4F89" w14:textId="77777777" w:rsidR="00F306F5" w:rsidRPr="007D0891" w:rsidRDefault="00F306F5" w:rsidP="006E0E8E">
            <w:pPr>
              <w:pStyle w:val="TAL"/>
              <w:rPr>
                <w:rFonts w:eastAsia="MS Gothic" w:cs="Arial"/>
                <w:kern w:val="2"/>
                <w:szCs w:val="18"/>
              </w:rPr>
            </w:pPr>
          </w:p>
        </w:tc>
      </w:tr>
      <w:tr w:rsidR="00F306F5" w:rsidRPr="007D0891" w14:paraId="28168E45"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8420D9F" w14:textId="77777777" w:rsidR="00F306F5" w:rsidRPr="007D0891" w:rsidRDefault="00F306F5"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2911730A" w14:textId="77777777" w:rsidR="00F306F5" w:rsidRPr="007D0891" w:rsidRDefault="00F306F5" w:rsidP="006E0E8E">
            <w:pPr>
              <w:pStyle w:val="TAL"/>
              <w:rPr>
                <w:lang w:eastAsia="zh-CN"/>
              </w:rPr>
            </w:pPr>
            <w:r w:rsidRPr="007D0891">
              <w:rPr>
                <w:lang w:eastAsia="zh-CN"/>
              </w:rPr>
              <w:t>0</w:t>
            </w:r>
          </w:p>
        </w:tc>
        <w:tc>
          <w:tcPr>
            <w:tcW w:w="1129" w:type="dxa"/>
            <w:tcBorders>
              <w:top w:val="single" w:sz="4" w:space="0" w:color="auto"/>
              <w:left w:val="single" w:sz="4" w:space="0" w:color="auto"/>
              <w:bottom w:val="single" w:sz="4" w:space="0" w:color="auto"/>
              <w:right w:val="single" w:sz="4" w:space="0" w:color="auto"/>
            </w:tcBorders>
          </w:tcPr>
          <w:p w14:paraId="1D771E2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DCC77A2" w14:textId="77777777" w:rsidR="00F306F5" w:rsidRPr="007D0891" w:rsidRDefault="00F306F5" w:rsidP="006E0E8E">
            <w:pPr>
              <w:pStyle w:val="TAL"/>
              <w:rPr>
                <w:rFonts w:eastAsia="MS Gothic" w:cs="Arial"/>
                <w:kern w:val="2"/>
                <w:szCs w:val="18"/>
              </w:rPr>
            </w:pPr>
          </w:p>
        </w:tc>
      </w:tr>
      <w:tr w:rsidR="00F306F5" w:rsidRPr="007D0891" w14:paraId="1B99CC5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45CAFD5" w14:textId="77777777" w:rsidR="00F306F5" w:rsidRPr="007D0891" w:rsidRDefault="00F306F5"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72D22BC8"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03E69AB6"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0C9DFC1" w14:textId="77777777" w:rsidR="00F306F5" w:rsidRPr="007D0891" w:rsidRDefault="00F306F5" w:rsidP="006E0E8E">
            <w:pPr>
              <w:pStyle w:val="TAL"/>
              <w:rPr>
                <w:rFonts w:eastAsia="MS Gothic" w:cs="Arial"/>
                <w:kern w:val="2"/>
                <w:szCs w:val="18"/>
              </w:rPr>
            </w:pPr>
          </w:p>
        </w:tc>
      </w:tr>
      <w:tr w:rsidR="00F306F5" w:rsidRPr="007D0891" w14:paraId="7AACC57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640647D" w14:textId="77777777" w:rsidR="00F306F5" w:rsidRPr="007D0891" w:rsidRDefault="00F306F5"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1F5C1589"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2AB2E1A4"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B872540" w14:textId="77777777" w:rsidR="00F306F5" w:rsidRPr="007D0891" w:rsidRDefault="00F306F5" w:rsidP="006E0E8E">
            <w:pPr>
              <w:pStyle w:val="TAL"/>
              <w:rPr>
                <w:rFonts w:eastAsia="MS Gothic" w:cs="Arial"/>
                <w:kern w:val="2"/>
                <w:szCs w:val="18"/>
              </w:rPr>
            </w:pPr>
          </w:p>
        </w:tc>
      </w:tr>
      <w:tr w:rsidR="00F306F5" w:rsidRPr="007D0891" w14:paraId="5F7C520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1204F6E" w14:textId="77777777" w:rsidR="00F306F5" w:rsidRPr="007D0891" w:rsidRDefault="00F306F5"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5F9409B3"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4D44F098"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8CEC584" w14:textId="77777777" w:rsidR="00F306F5" w:rsidRPr="007D0891" w:rsidRDefault="00F306F5" w:rsidP="006E0E8E">
            <w:pPr>
              <w:pStyle w:val="TAL"/>
              <w:rPr>
                <w:rFonts w:eastAsia="MS Gothic" w:cs="Arial"/>
                <w:kern w:val="2"/>
                <w:szCs w:val="18"/>
              </w:rPr>
            </w:pPr>
          </w:p>
        </w:tc>
      </w:tr>
      <w:tr w:rsidR="00F306F5" w:rsidRPr="007D0891" w14:paraId="7833EAD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F64117D" w14:textId="77777777" w:rsidR="00F306F5" w:rsidRPr="007D0891" w:rsidRDefault="00F306F5"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7CFFC9AA"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7BE8761E"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0084460" w14:textId="77777777" w:rsidR="00F306F5" w:rsidRPr="007D0891" w:rsidRDefault="00F306F5" w:rsidP="006E0E8E">
            <w:pPr>
              <w:pStyle w:val="TAL"/>
              <w:rPr>
                <w:rFonts w:eastAsia="MS Gothic" w:cs="Arial"/>
                <w:kern w:val="2"/>
                <w:szCs w:val="18"/>
              </w:rPr>
            </w:pPr>
          </w:p>
        </w:tc>
      </w:tr>
      <w:tr w:rsidR="00F306F5" w:rsidRPr="007D0891" w14:paraId="3CB8399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AC6383D" w14:textId="77777777" w:rsidR="00F306F5" w:rsidRPr="007D0891" w:rsidRDefault="00F306F5" w:rsidP="006E0E8E">
            <w:pPr>
              <w:pStyle w:val="TAL"/>
              <w:rPr>
                <w:rFonts w:eastAsia="Malgun Gothic"/>
              </w:rPr>
            </w:pPr>
            <w:r w:rsidRPr="007D0891">
              <w:t xml:space="preserve">          ssb</w:t>
            </w:r>
          </w:p>
        </w:tc>
        <w:tc>
          <w:tcPr>
            <w:tcW w:w="2268" w:type="dxa"/>
            <w:tcBorders>
              <w:top w:val="single" w:sz="4" w:space="0" w:color="auto"/>
              <w:left w:val="single" w:sz="4" w:space="0" w:color="auto"/>
              <w:bottom w:val="single" w:sz="4" w:space="0" w:color="auto"/>
              <w:right w:val="single" w:sz="4" w:space="0" w:color="auto"/>
            </w:tcBorders>
            <w:hideMark/>
          </w:tcPr>
          <w:p w14:paraId="21686417" w14:textId="77777777" w:rsidR="00F306F5" w:rsidRPr="007D0891" w:rsidRDefault="00F306F5" w:rsidP="006E0E8E">
            <w:pPr>
              <w:pStyle w:val="TAL"/>
              <w:rPr>
                <w:i/>
              </w:rPr>
            </w:pPr>
            <w:r w:rsidRPr="007D0891">
              <w:rPr>
                <w:rFonts w:cs="Arial"/>
                <w:kern w:val="2"/>
                <w:szCs w:val="18"/>
                <w:lang w:eastAsia="zh-CN"/>
              </w:rPr>
              <w:t>SSB-Index</w:t>
            </w:r>
          </w:p>
        </w:tc>
        <w:tc>
          <w:tcPr>
            <w:tcW w:w="1129" w:type="dxa"/>
            <w:tcBorders>
              <w:top w:val="single" w:sz="4" w:space="0" w:color="auto"/>
              <w:left w:val="single" w:sz="4" w:space="0" w:color="auto"/>
              <w:bottom w:val="single" w:sz="4" w:space="0" w:color="auto"/>
              <w:right w:val="single" w:sz="4" w:space="0" w:color="auto"/>
            </w:tcBorders>
          </w:tcPr>
          <w:p w14:paraId="3CD4776F"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DF6B631" w14:textId="77777777" w:rsidR="00F306F5" w:rsidRPr="007D0891" w:rsidRDefault="00F306F5" w:rsidP="006E0E8E">
            <w:pPr>
              <w:pStyle w:val="TAL"/>
              <w:rPr>
                <w:rFonts w:eastAsia="MS Gothic" w:cs="Arial"/>
                <w:kern w:val="2"/>
                <w:szCs w:val="18"/>
              </w:rPr>
            </w:pPr>
          </w:p>
        </w:tc>
      </w:tr>
      <w:tr w:rsidR="00F306F5" w:rsidRPr="007D0891" w14:paraId="11F3C1A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286FE47"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FD58CCA"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0E86CE32"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4A1101B" w14:textId="77777777" w:rsidR="00F306F5" w:rsidRPr="007D0891" w:rsidRDefault="00F306F5" w:rsidP="006E0E8E">
            <w:pPr>
              <w:pStyle w:val="TAL"/>
              <w:rPr>
                <w:rFonts w:eastAsia="MS Gothic" w:cs="Arial"/>
                <w:kern w:val="2"/>
                <w:szCs w:val="18"/>
              </w:rPr>
            </w:pPr>
          </w:p>
        </w:tc>
      </w:tr>
      <w:tr w:rsidR="00F306F5" w:rsidRPr="007D0891" w14:paraId="521ED8B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F585E49" w14:textId="77777777" w:rsidR="00F306F5" w:rsidRPr="007D0891" w:rsidRDefault="00F306F5"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0C25E8B8" w14:textId="77777777" w:rsidR="00F306F5" w:rsidRPr="007D0891" w:rsidRDefault="00F306F5" w:rsidP="006E0E8E">
            <w:pPr>
              <w:pStyle w:val="TAL"/>
              <w:rPr>
                <w:i/>
              </w:rPr>
            </w:pPr>
            <w:r w:rsidRPr="007D0891">
              <w:t>typeC</w:t>
            </w:r>
          </w:p>
        </w:tc>
        <w:tc>
          <w:tcPr>
            <w:tcW w:w="1129" w:type="dxa"/>
            <w:tcBorders>
              <w:top w:val="single" w:sz="4" w:space="0" w:color="auto"/>
              <w:left w:val="single" w:sz="4" w:space="0" w:color="auto"/>
              <w:bottom w:val="single" w:sz="4" w:space="0" w:color="auto"/>
              <w:right w:val="single" w:sz="4" w:space="0" w:color="auto"/>
            </w:tcBorders>
          </w:tcPr>
          <w:p w14:paraId="255D9849"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2A80043" w14:textId="77777777" w:rsidR="00F306F5" w:rsidRPr="007D0891" w:rsidRDefault="00F306F5" w:rsidP="006E0E8E">
            <w:pPr>
              <w:pStyle w:val="TAL"/>
              <w:rPr>
                <w:rFonts w:eastAsia="MS Gothic" w:cs="Arial"/>
                <w:kern w:val="2"/>
                <w:szCs w:val="18"/>
              </w:rPr>
            </w:pPr>
          </w:p>
        </w:tc>
      </w:tr>
      <w:tr w:rsidR="00F306F5" w:rsidRPr="007D0891" w14:paraId="13ACFEE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46CBE2C"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5AC861B8"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5459B179"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FFA62CD" w14:textId="77777777" w:rsidR="00F306F5" w:rsidRPr="007D0891" w:rsidRDefault="00F306F5" w:rsidP="006E0E8E">
            <w:pPr>
              <w:pStyle w:val="TAL"/>
              <w:rPr>
                <w:rFonts w:eastAsia="MS Gothic" w:cs="Arial"/>
                <w:kern w:val="2"/>
                <w:szCs w:val="18"/>
              </w:rPr>
            </w:pPr>
          </w:p>
        </w:tc>
      </w:tr>
      <w:tr w:rsidR="00F306F5" w:rsidRPr="007D0891" w14:paraId="3BCCC3C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EBBD91A" w14:textId="77777777" w:rsidR="00F306F5" w:rsidRPr="007D0891" w:rsidRDefault="00F306F5"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784BDF2"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7A77BE5C"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ECEBA45" w14:textId="77777777" w:rsidR="00F306F5" w:rsidRPr="007D0891" w:rsidRDefault="00F306F5" w:rsidP="006E0E8E">
            <w:pPr>
              <w:pStyle w:val="TAL"/>
              <w:rPr>
                <w:rFonts w:eastAsia="MS Gothic" w:cs="Arial"/>
                <w:kern w:val="2"/>
                <w:szCs w:val="18"/>
              </w:rPr>
            </w:pPr>
          </w:p>
        </w:tc>
      </w:tr>
      <w:tr w:rsidR="00F306F5" w:rsidRPr="007D0891" w14:paraId="5F89E8A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9808E67" w14:textId="77777777" w:rsidR="00F306F5" w:rsidRPr="007D0891" w:rsidRDefault="00F306F5" w:rsidP="006E0E8E">
            <w:pPr>
              <w:pStyle w:val="TAL"/>
              <w:rPr>
                <w:rFonts w:eastAsia="Malgun Gothic"/>
              </w:rPr>
            </w:pPr>
            <w:r w:rsidRPr="007D0891">
              <w:t xml:space="preserve">    TCI-State[2]</w:t>
            </w:r>
          </w:p>
        </w:tc>
        <w:tc>
          <w:tcPr>
            <w:tcW w:w="2268" w:type="dxa"/>
            <w:tcBorders>
              <w:top w:val="single" w:sz="4" w:space="0" w:color="auto"/>
              <w:left w:val="single" w:sz="4" w:space="0" w:color="auto"/>
              <w:bottom w:val="single" w:sz="4" w:space="0" w:color="auto"/>
              <w:right w:val="single" w:sz="4" w:space="0" w:color="auto"/>
            </w:tcBorders>
          </w:tcPr>
          <w:p w14:paraId="13E3D3B9"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hideMark/>
          </w:tcPr>
          <w:p w14:paraId="263E0C91" w14:textId="77777777" w:rsidR="00F306F5" w:rsidRPr="007D0891" w:rsidRDefault="00F306F5" w:rsidP="006E0E8E">
            <w:pPr>
              <w:pStyle w:val="TAL"/>
            </w:pPr>
            <w:r w:rsidRPr="007D0891">
              <w:t>TCI-state-1</w:t>
            </w:r>
          </w:p>
        </w:tc>
        <w:tc>
          <w:tcPr>
            <w:tcW w:w="1817" w:type="dxa"/>
            <w:tcBorders>
              <w:top w:val="single" w:sz="4" w:space="0" w:color="auto"/>
              <w:left w:val="single" w:sz="4" w:space="0" w:color="auto"/>
              <w:bottom w:val="single" w:sz="4" w:space="0" w:color="auto"/>
              <w:right w:val="single" w:sz="4" w:space="0" w:color="auto"/>
            </w:tcBorders>
          </w:tcPr>
          <w:p w14:paraId="3574DE88" w14:textId="77777777" w:rsidR="00F306F5" w:rsidRPr="007D0891" w:rsidRDefault="00F306F5" w:rsidP="006E0E8E">
            <w:pPr>
              <w:pStyle w:val="TAL"/>
              <w:rPr>
                <w:rFonts w:eastAsia="MS Gothic" w:cs="Arial"/>
                <w:kern w:val="2"/>
                <w:szCs w:val="18"/>
              </w:rPr>
            </w:pPr>
          </w:p>
        </w:tc>
      </w:tr>
      <w:tr w:rsidR="00F306F5" w:rsidRPr="007D0891" w14:paraId="28C9A011"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8AF92C1" w14:textId="77777777" w:rsidR="00F306F5" w:rsidRPr="007D0891" w:rsidRDefault="00F306F5"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129DDD84" w14:textId="77777777" w:rsidR="00F306F5" w:rsidRPr="007D0891" w:rsidRDefault="00F306F5" w:rsidP="006E0E8E">
            <w:pPr>
              <w:pStyle w:val="TAL"/>
              <w:rPr>
                <w:lang w:eastAsia="zh-CN"/>
              </w:rPr>
            </w:pPr>
            <w:r w:rsidRPr="007D0891">
              <w:rPr>
                <w:lang w:eastAsia="zh-CN"/>
              </w:rPr>
              <w:t>1</w:t>
            </w:r>
          </w:p>
        </w:tc>
        <w:tc>
          <w:tcPr>
            <w:tcW w:w="1129" w:type="dxa"/>
            <w:tcBorders>
              <w:top w:val="single" w:sz="4" w:space="0" w:color="auto"/>
              <w:left w:val="single" w:sz="4" w:space="0" w:color="auto"/>
              <w:bottom w:val="single" w:sz="4" w:space="0" w:color="auto"/>
              <w:right w:val="single" w:sz="4" w:space="0" w:color="auto"/>
            </w:tcBorders>
          </w:tcPr>
          <w:p w14:paraId="4D47DDE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918D5A9" w14:textId="77777777" w:rsidR="00F306F5" w:rsidRPr="007D0891" w:rsidRDefault="00F306F5" w:rsidP="006E0E8E">
            <w:pPr>
              <w:pStyle w:val="TAL"/>
              <w:rPr>
                <w:rFonts w:eastAsia="MS Gothic" w:cs="Arial"/>
                <w:kern w:val="2"/>
                <w:szCs w:val="18"/>
              </w:rPr>
            </w:pPr>
          </w:p>
        </w:tc>
      </w:tr>
      <w:tr w:rsidR="00F306F5" w:rsidRPr="007D0891" w14:paraId="5C48A60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A0E86B0" w14:textId="77777777" w:rsidR="00F306F5" w:rsidRPr="007D0891" w:rsidRDefault="00F306F5"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7A51F7F5"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5A27308"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423CBA7" w14:textId="77777777" w:rsidR="00F306F5" w:rsidRPr="007D0891" w:rsidRDefault="00F306F5" w:rsidP="006E0E8E">
            <w:pPr>
              <w:pStyle w:val="TAL"/>
              <w:rPr>
                <w:rFonts w:eastAsia="MS Gothic" w:cs="Arial"/>
                <w:kern w:val="2"/>
                <w:szCs w:val="18"/>
              </w:rPr>
            </w:pPr>
          </w:p>
        </w:tc>
      </w:tr>
      <w:tr w:rsidR="00F306F5" w:rsidRPr="007D0891" w14:paraId="28DAB51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A1624A5" w14:textId="77777777" w:rsidR="00F306F5" w:rsidRPr="007D0891" w:rsidRDefault="00F306F5"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6E88C06E"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0F4B2AC8"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1B50702" w14:textId="77777777" w:rsidR="00F306F5" w:rsidRPr="007D0891" w:rsidRDefault="00F306F5" w:rsidP="006E0E8E">
            <w:pPr>
              <w:pStyle w:val="TAL"/>
              <w:rPr>
                <w:rFonts w:eastAsia="MS Gothic" w:cs="Arial"/>
                <w:kern w:val="2"/>
                <w:szCs w:val="18"/>
              </w:rPr>
            </w:pPr>
          </w:p>
        </w:tc>
      </w:tr>
      <w:tr w:rsidR="00F306F5" w:rsidRPr="007D0891" w14:paraId="168FFCB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961F344" w14:textId="77777777" w:rsidR="00F306F5" w:rsidRPr="007D0891" w:rsidRDefault="00F306F5"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6DBE7595"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3EB1B4F6"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278277F" w14:textId="77777777" w:rsidR="00F306F5" w:rsidRPr="007D0891" w:rsidRDefault="00F306F5" w:rsidP="006E0E8E">
            <w:pPr>
              <w:pStyle w:val="TAL"/>
              <w:rPr>
                <w:rFonts w:eastAsia="MS Gothic" w:cs="Arial"/>
                <w:kern w:val="2"/>
                <w:szCs w:val="18"/>
              </w:rPr>
            </w:pPr>
          </w:p>
        </w:tc>
      </w:tr>
      <w:tr w:rsidR="00F306F5" w:rsidRPr="007D0891" w14:paraId="777FB9B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CDEE08F" w14:textId="77777777" w:rsidR="00F306F5" w:rsidRPr="007D0891" w:rsidRDefault="00F306F5"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7D598CE3"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6F7ED07B"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F10EDCD" w14:textId="77777777" w:rsidR="00F306F5" w:rsidRPr="007D0891" w:rsidRDefault="00F306F5" w:rsidP="006E0E8E">
            <w:pPr>
              <w:pStyle w:val="TAL"/>
              <w:rPr>
                <w:rFonts w:eastAsia="MS Gothic" w:cs="Arial"/>
                <w:kern w:val="2"/>
                <w:szCs w:val="18"/>
              </w:rPr>
            </w:pPr>
          </w:p>
        </w:tc>
      </w:tr>
      <w:tr w:rsidR="00F306F5" w:rsidRPr="007D0891" w14:paraId="45A21B3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A03D4FA" w14:textId="77777777" w:rsidR="00F306F5" w:rsidRPr="007D0891" w:rsidRDefault="00F306F5" w:rsidP="006E0E8E">
            <w:pPr>
              <w:pStyle w:val="TAL"/>
              <w:rPr>
                <w:rFonts w:eastAsia="Malgun Gothic"/>
              </w:rPr>
            </w:pPr>
            <w:r w:rsidRPr="007D0891">
              <w:t xml:space="preserve">          c</w:t>
            </w:r>
            <w:r w:rsidRPr="007D0891">
              <w:rPr>
                <w:rFonts w:eastAsia="宋体"/>
              </w:rPr>
              <w:t>si-rs</w:t>
            </w:r>
          </w:p>
        </w:tc>
        <w:tc>
          <w:tcPr>
            <w:tcW w:w="2268" w:type="dxa"/>
            <w:tcBorders>
              <w:top w:val="single" w:sz="4" w:space="0" w:color="auto"/>
              <w:left w:val="single" w:sz="4" w:space="0" w:color="auto"/>
              <w:bottom w:val="single" w:sz="4" w:space="0" w:color="auto"/>
              <w:right w:val="single" w:sz="4" w:space="0" w:color="auto"/>
            </w:tcBorders>
            <w:hideMark/>
          </w:tcPr>
          <w:p w14:paraId="000E69A5" w14:textId="77777777" w:rsidR="00F306F5" w:rsidRPr="007D0891" w:rsidRDefault="00F306F5" w:rsidP="006E0E8E">
            <w:pPr>
              <w:pStyle w:val="TAL"/>
              <w:rPr>
                <w:i/>
              </w:rPr>
            </w:pPr>
            <w:r w:rsidRPr="007D0891">
              <w:t>1</w:t>
            </w:r>
          </w:p>
        </w:tc>
        <w:tc>
          <w:tcPr>
            <w:tcW w:w="1129" w:type="dxa"/>
            <w:tcBorders>
              <w:top w:val="single" w:sz="4" w:space="0" w:color="auto"/>
              <w:left w:val="single" w:sz="4" w:space="0" w:color="auto"/>
              <w:bottom w:val="single" w:sz="4" w:space="0" w:color="auto"/>
              <w:right w:val="single" w:sz="4" w:space="0" w:color="auto"/>
            </w:tcBorders>
          </w:tcPr>
          <w:p w14:paraId="43F784EE"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9B37BD4" w14:textId="77777777" w:rsidR="00F306F5" w:rsidRPr="007D0891" w:rsidRDefault="00F306F5" w:rsidP="006E0E8E">
            <w:pPr>
              <w:pStyle w:val="TAL"/>
              <w:rPr>
                <w:rFonts w:eastAsia="MS Gothic" w:cs="Arial"/>
                <w:kern w:val="2"/>
                <w:szCs w:val="18"/>
              </w:rPr>
            </w:pPr>
          </w:p>
        </w:tc>
      </w:tr>
      <w:tr w:rsidR="00F306F5" w:rsidRPr="007D0891" w14:paraId="4BE2A55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6FA73A7"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133BEBD"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9290FE2"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75325EB" w14:textId="77777777" w:rsidR="00F306F5" w:rsidRPr="007D0891" w:rsidRDefault="00F306F5" w:rsidP="006E0E8E">
            <w:pPr>
              <w:pStyle w:val="TAL"/>
              <w:rPr>
                <w:rFonts w:eastAsia="MS Gothic" w:cs="Arial"/>
                <w:kern w:val="2"/>
                <w:szCs w:val="18"/>
              </w:rPr>
            </w:pPr>
          </w:p>
        </w:tc>
      </w:tr>
      <w:tr w:rsidR="00F306F5" w:rsidRPr="007D0891" w14:paraId="4FBABC1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0EE46A2" w14:textId="77777777" w:rsidR="00F306F5" w:rsidRPr="007D0891" w:rsidRDefault="00F306F5"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6018A5FE" w14:textId="77777777" w:rsidR="00F306F5" w:rsidRPr="007D0891" w:rsidRDefault="00F306F5" w:rsidP="006E0E8E">
            <w:pPr>
              <w:pStyle w:val="TAL"/>
              <w:rPr>
                <w:i/>
              </w:rPr>
            </w:pPr>
            <w:r w:rsidRPr="007D0891">
              <w:t>type</w:t>
            </w:r>
            <w:r w:rsidRPr="007D0891">
              <w:rPr>
                <w:lang w:eastAsia="ja-JP"/>
              </w:rPr>
              <w:t>A</w:t>
            </w:r>
          </w:p>
        </w:tc>
        <w:tc>
          <w:tcPr>
            <w:tcW w:w="1129" w:type="dxa"/>
            <w:tcBorders>
              <w:top w:val="single" w:sz="4" w:space="0" w:color="auto"/>
              <w:left w:val="single" w:sz="4" w:space="0" w:color="auto"/>
              <w:bottom w:val="single" w:sz="4" w:space="0" w:color="auto"/>
              <w:right w:val="single" w:sz="4" w:space="0" w:color="auto"/>
            </w:tcBorders>
          </w:tcPr>
          <w:p w14:paraId="2CA4E5C1"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D0EE6D8" w14:textId="77777777" w:rsidR="00F306F5" w:rsidRPr="007D0891" w:rsidRDefault="00F306F5" w:rsidP="006E0E8E">
            <w:pPr>
              <w:pStyle w:val="TAL"/>
              <w:rPr>
                <w:rFonts w:eastAsia="MS Gothic" w:cs="Arial"/>
                <w:kern w:val="2"/>
                <w:szCs w:val="18"/>
              </w:rPr>
            </w:pPr>
          </w:p>
        </w:tc>
      </w:tr>
      <w:tr w:rsidR="00F306F5" w:rsidRPr="007D0891" w14:paraId="394604D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9CFA7F6"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3E6B52C5"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6533791"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1879403" w14:textId="77777777" w:rsidR="00F306F5" w:rsidRPr="007D0891" w:rsidRDefault="00F306F5" w:rsidP="006E0E8E">
            <w:pPr>
              <w:pStyle w:val="TAL"/>
              <w:rPr>
                <w:rFonts w:eastAsia="MS Gothic" w:cs="Arial"/>
                <w:kern w:val="2"/>
                <w:szCs w:val="18"/>
              </w:rPr>
            </w:pPr>
          </w:p>
        </w:tc>
      </w:tr>
      <w:tr w:rsidR="00F306F5" w:rsidRPr="007D0891" w14:paraId="3F1F354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E3580F4" w14:textId="77777777" w:rsidR="00F306F5" w:rsidRPr="007D0891" w:rsidRDefault="00F306F5"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5A0F557"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AF10F9B"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CF070AB" w14:textId="77777777" w:rsidR="00F306F5" w:rsidRPr="007D0891" w:rsidRDefault="00F306F5" w:rsidP="006E0E8E">
            <w:pPr>
              <w:pStyle w:val="TAL"/>
              <w:rPr>
                <w:rFonts w:eastAsia="MS Gothic" w:cs="Arial"/>
                <w:kern w:val="2"/>
                <w:szCs w:val="18"/>
              </w:rPr>
            </w:pPr>
          </w:p>
        </w:tc>
      </w:tr>
      <w:tr w:rsidR="00F306F5" w:rsidRPr="007D0891" w14:paraId="5F8BECC5"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B4BA083" w14:textId="77777777" w:rsidR="00F306F5" w:rsidRPr="007D0891" w:rsidRDefault="00F306F5" w:rsidP="006E0E8E">
            <w:pPr>
              <w:pStyle w:val="TAL"/>
              <w:rPr>
                <w:rFonts w:eastAsia="Malgun Gothic"/>
              </w:rPr>
            </w:pPr>
            <w:r w:rsidRPr="007D0891">
              <w:t xml:space="preserve">    TCI-State[3]</w:t>
            </w:r>
          </w:p>
        </w:tc>
        <w:tc>
          <w:tcPr>
            <w:tcW w:w="2268" w:type="dxa"/>
            <w:tcBorders>
              <w:top w:val="single" w:sz="4" w:space="0" w:color="auto"/>
              <w:left w:val="single" w:sz="4" w:space="0" w:color="auto"/>
              <w:bottom w:val="single" w:sz="4" w:space="0" w:color="auto"/>
              <w:right w:val="single" w:sz="4" w:space="0" w:color="auto"/>
            </w:tcBorders>
          </w:tcPr>
          <w:p w14:paraId="0F599284" w14:textId="77777777" w:rsidR="00F306F5" w:rsidRPr="007D0891" w:rsidRDefault="00F306F5" w:rsidP="006E0E8E">
            <w:pPr>
              <w:pStyle w:val="TAL"/>
            </w:pPr>
          </w:p>
        </w:tc>
        <w:tc>
          <w:tcPr>
            <w:tcW w:w="1129" w:type="dxa"/>
            <w:tcBorders>
              <w:top w:val="single" w:sz="4" w:space="0" w:color="auto"/>
              <w:left w:val="single" w:sz="4" w:space="0" w:color="auto"/>
              <w:bottom w:val="single" w:sz="4" w:space="0" w:color="auto"/>
              <w:right w:val="single" w:sz="4" w:space="0" w:color="auto"/>
            </w:tcBorders>
            <w:hideMark/>
          </w:tcPr>
          <w:p w14:paraId="7A568C05" w14:textId="77777777" w:rsidR="00F306F5" w:rsidRPr="007D0891" w:rsidRDefault="00F306F5" w:rsidP="006E0E8E">
            <w:pPr>
              <w:pStyle w:val="TAL"/>
            </w:pPr>
            <w:r w:rsidRPr="007D0891">
              <w:t>TCI-state-2</w:t>
            </w:r>
          </w:p>
        </w:tc>
        <w:tc>
          <w:tcPr>
            <w:tcW w:w="1817" w:type="dxa"/>
            <w:tcBorders>
              <w:top w:val="single" w:sz="4" w:space="0" w:color="auto"/>
              <w:left w:val="single" w:sz="4" w:space="0" w:color="auto"/>
              <w:bottom w:val="single" w:sz="4" w:space="0" w:color="auto"/>
              <w:right w:val="single" w:sz="4" w:space="0" w:color="auto"/>
            </w:tcBorders>
          </w:tcPr>
          <w:p w14:paraId="65469340" w14:textId="77777777" w:rsidR="00F306F5" w:rsidRPr="007D0891" w:rsidRDefault="00F306F5" w:rsidP="006E0E8E">
            <w:pPr>
              <w:pStyle w:val="TAL"/>
              <w:rPr>
                <w:rFonts w:eastAsia="MS Gothic" w:cs="Arial"/>
                <w:kern w:val="2"/>
                <w:szCs w:val="18"/>
              </w:rPr>
            </w:pPr>
          </w:p>
        </w:tc>
      </w:tr>
      <w:tr w:rsidR="00F306F5" w:rsidRPr="007D0891" w14:paraId="4966087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6071856" w14:textId="77777777" w:rsidR="00F306F5" w:rsidRPr="007D0891" w:rsidRDefault="00F306F5"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293D5BC2" w14:textId="77777777" w:rsidR="00F306F5" w:rsidRPr="007D0891" w:rsidRDefault="00F306F5" w:rsidP="006E0E8E">
            <w:pPr>
              <w:pStyle w:val="TAL"/>
              <w:rPr>
                <w:lang w:eastAsia="zh-CN"/>
              </w:rPr>
            </w:pPr>
            <w:r w:rsidRPr="007D0891">
              <w:rPr>
                <w:lang w:eastAsia="zh-CN"/>
              </w:rPr>
              <w:t>2</w:t>
            </w:r>
          </w:p>
        </w:tc>
        <w:tc>
          <w:tcPr>
            <w:tcW w:w="1129" w:type="dxa"/>
            <w:tcBorders>
              <w:top w:val="single" w:sz="4" w:space="0" w:color="auto"/>
              <w:left w:val="single" w:sz="4" w:space="0" w:color="auto"/>
              <w:bottom w:val="single" w:sz="4" w:space="0" w:color="auto"/>
              <w:right w:val="single" w:sz="4" w:space="0" w:color="auto"/>
            </w:tcBorders>
          </w:tcPr>
          <w:p w14:paraId="31F5E404"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1392C51" w14:textId="77777777" w:rsidR="00F306F5" w:rsidRPr="007D0891" w:rsidRDefault="00F306F5" w:rsidP="006E0E8E">
            <w:pPr>
              <w:pStyle w:val="TAL"/>
              <w:rPr>
                <w:rFonts w:eastAsia="MS Gothic" w:cs="Arial"/>
                <w:kern w:val="2"/>
                <w:szCs w:val="18"/>
              </w:rPr>
            </w:pPr>
          </w:p>
        </w:tc>
      </w:tr>
      <w:tr w:rsidR="00F306F5" w:rsidRPr="007D0891" w14:paraId="4D2396D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A5FFD1F" w14:textId="77777777" w:rsidR="00F306F5" w:rsidRPr="007D0891" w:rsidRDefault="00F306F5"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7F7E6F11"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077D31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FE9F331" w14:textId="77777777" w:rsidR="00F306F5" w:rsidRPr="007D0891" w:rsidRDefault="00F306F5" w:rsidP="006E0E8E">
            <w:pPr>
              <w:pStyle w:val="TAL"/>
              <w:rPr>
                <w:rFonts w:eastAsia="MS Gothic" w:cs="Arial"/>
                <w:kern w:val="2"/>
                <w:szCs w:val="18"/>
              </w:rPr>
            </w:pPr>
          </w:p>
        </w:tc>
      </w:tr>
      <w:tr w:rsidR="00F306F5" w:rsidRPr="007D0891" w14:paraId="7D8016D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95E6948" w14:textId="77777777" w:rsidR="00F306F5" w:rsidRPr="007D0891" w:rsidRDefault="00F306F5"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65F9CB51"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3AF9CC4D"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C1F72B4" w14:textId="77777777" w:rsidR="00F306F5" w:rsidRPr="007D0891" w:rsidRDefault="00F306F5" w:rsidP="006E0E8E">
            <w:pPr>
              <w:pStyle w:val="TAL"/>
              <w:rPr>
                <w:rFonts w:eastAsia="MS Gothic" w:cs="Arial"/>
                <w:kern w:val="2"/>
                <w:szCs w:val="18"/>
              </w:rPr>
            </w:pPr>
          </w:p>
        </w:tc>
      </w:tr>
      <w:tr w:rsidR="00F306F5" w:rsidRPr="007D0891" w14:paraId="0D38C8F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5FA1452" w14:textId="77777777" w:rsidR="00F306F5" w:rsidRPr="007D0891" w:rsidRDefault="00F306F5"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55EA6754"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1C8ADDAE"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6671FB9" w14:textId="77777777" w:rsidR="00F306F5" w:rsidRPr="007D0891" w:rsidRDefault="00F306F5" w:rsidP="006E0E8E">
            <w:pPr>
              <w:pStyle w:val="TAL"/>
              <w:rPr>
                <w:rFonts w:eastAsia="MS Gothic" w:cs="Arial"/>
                <w:kern w:val="2"/>
                <w:szCs w:val="18"/>
              </w:rPr>
            </w:pPr>
          </w:p>
        </w:tc>
      </w:tr>
      <w:tr w:rsidR="00F306F5" w:rsidRPr="007D0891" w14:paraId="626B317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68152AA" w14:textId="77777777" w:rsidR="00F306F5" w:rsidRPr="007D0891" w:rsidRDefault="00F306F5"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3A4D156E"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A3BF65A"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966A8EC" w14:textId="77777777" w:rsidR="00F306F5" w:rsidRPr="007D0891" w:rsidRDefault="00F306F5" w:rsidP="006E0E8E">
            <w:pPr>
              <w:pStyle w:val="TAL"/>
              <w:rPr>
                <w:rFonts w:eastAsia="MS Gothic" w:cs="Arial"/>
                <w:kern w:val="2"/>
                <w:szCs w:val="18"/>
              </w:rPr>
            </w:pPr>
          </w:p>
        </w:tc>
      </w:tr>
      <w:tr w:rsidR="00F306F5" w:rsidRPr="007D0891" w14:paraId="1B26A1B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5565463" w14:textId="77777777" w:rsidR="00F306F5" w:rsidRPr="007D0891" w:rsidRDefault="00F306F5" w:rsidP="006E0E8E">
            <w:pPr>
              <w:pStyle w:val="TAL"/>
              <w:rPr>
                <w:rFonts w:eastAsia="Malgun Gothic"/>
              </w:rPr>
            </w:pPr>
            <w:r w:rsidRPr="007D0891">
              <w:t xml:space="preserve">          c</w:t>
            </w:r>
            <w:r w:rsidRPr="007D0891">
              <w:rPr>
                <w:rFonts w:eastAsia="宋体"/>
              </w:rPr>
              <w:t>si-rs</w:t>
            </w:r>
          </w:p>
        </w:tc>
        <w:tc>
          <w:tcPr>
            <w:tcW w:w="2268" w:type="dxa"/>
            <w:tcBorders>
              <w:top w:val="single" w:sz="4" w:space="0" w:color="auto"/>
              <w:left w:val="single" w:sz="4" w:space="0" w:color="auto"/>
              <w:bottom w:val="single" w:sz="4" w:space="0" w:color="auto"/>
              <w:right w:val="single" w:sz="4" w:space="0" w:color="auto"/>
            </w:tcBorders>
            <w:hideMark/>
          </w:tcPr>
          <w:p w14:paraId="1BF03ADA" w14:textId="77777777" w:rsidR="00F306F5" w:rsidRPr="007D0891" w:rsidRDefault="00F306F5" w:rsidP="006E0E8E">
            <w:pPr>
              <w:pStyle w:val="TAL"/>
              <w:rPr>
                <w:i/>
              </w:rPr>
            </w:pPr>
            <w:r w:rsidRPr="007D0891">
              <w:t>5</w:t>
            </w:r>
          </w:p>
        </w:tc>
        <w:tc>
          <w:tcPr>
            <w:tcW w:w="1129" w:type="dxa"/>
            <w:tcBorders>
              <w:top w:val="single" w:sz="4" w:space="0" w:color="auto"/>
              <w:left w:val="single" w:sz="4" w:space="0" w:color="auto"/>
              <w:bottom w:val="single" w:sz="4" w:space="0" w:color="auto"/>
              <w:right w:val="single" w:sz="4" w:space="0" w:color="auto"/>
            </w:tcBorders>
          </w:tcPr>
          <w:p w14:paraId="6A0E6B59"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6393157" w14:textId="77777777" w:rsidR="00F306F5" w:rsidRPr="007D0891" w:rsidRDefault="00F306F5" w:rsidP="006E0E8E">
            <w:pPr>
              <w:pStyle w:val="TAL"/>
              <w:rPr>
                <w:rFonts w:eastAsia="MS Gothic" w:cs="Arial"/>
                <w:kern w:val="2"/>
                <w:szCs w:val="18"/>
              </w:rPr>
            </w:pPr>
          </w:p>
        </w:tc>
      </w:tr>
      <w:tr w:rsidR="00F306F5" w:rsidRPr="007D0891" w14:paraId="128B89F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4159090"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3A57C3EC"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540405E1"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9627E14" w14:textId="77777777" w:rsidR="00F306F5" w:rsidRPr="007D0891" w:rsidRDefault="00F306F5" w:rsidP="006E0E8E">
            <w:pPr>
              <w:pStyle w:val="TAL"/>
              <w:rPr>
                <w:rFonts w:eastAsia="MS Gothic" w:cs="Arial"/>
                <w:kern w:val="2"/>
                <w:szCs w:val="18"/>
              </w:rPr>
            </w:pPr>
          </w:p>
        </w:tc>
      </w:tr>
      <w:tr w:rsidR="00F306F5" w:rsidRPr="007D0891" w14:paraId="502A616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E3904F4" w14:textId="77777777" w:rsidR="00F306F5" w:rsidRPr="007D0891" w:rsidRDefault="00F306F5"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3C7FC2E8" w14:textId="77777777" w:rsidR="00F306F5" w:rsidRPr="007D0891" w:rsidRDefault="00F306F5" w:rsidP="006E0E8E">
            <w:pPr>
              <w:pStyle w:val="TAL"/>
              <w:rPr>
                <w:i/>
              </w:rPr>
            </w:pPr>
            <w:r w:rsidRPr="007D0891">
              <w:t>type</w:t>
            </w:r>
            <w:r w:rsidRPr="007D0891">
              <w:rPr>
                <w:lang w:eastAsia="ja-JP"/>
              </w:rPr>
              <w:t>A</w:t>
            </w:r>
          </w:p>
        </w:tc>
        <w:tc>
          <w:tcPr>
            <w:tcW w:w="1129" w:type="dxa"/>
            <w:tcBorders>
              <w:top w:val="single" w:sz="4" w:space="0" w:color="auto"/>
              <w:left w:val="single" w:sz="4" w:space="0" w:color="auto"/>
              <w:bottom w:val="single" w:sz="4" w:space="0" w:color="auto"/>
              <w:right w:val="single" w:sz="4" w:space="0" w:color="auto"/>
            </w:tcBorders>
          </w:tcPr>
          <w:p w14:paraId="0C6515F3"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D07D2B0" w14:textId="77777777" w:rsidR="00F306F5" w:rsidRPr="007D0891" w:rsidRDefault="00F306F5" w:rsidP="006E0E8E">
            <w:pPr>
              <w:pStyle w:val="TAL"/>
              <w:rPr>
                <w:rFonts w:eastAsia="MS Gothic" w:cs="Arial"/>
                <w:kern w:val="2"/>
                <w:szCs w:val="18"/>
              </w:rPr>
            </w:pPr>
          </w:p>
        </w:tc>
      </w:tr>
      <w:tr w:rsidR="00F306F5" w:rsidRPr="007D0891" w14:paraId="1666222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4E6D654"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26B9134F"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2526796B"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00CCECB" w14:textId="77777777" w:rsidR="00F306F5" w:rsidRPr="007D0891" w:rsidRDefault="00F306F5" w:rsidP="006E0E8E">
            <w:pPr>
              <w:pStyle w:val="TAL"/>
              <w:rPr>
                <w:rFonts w:eastAsia="MS Gothic" w:cs="Arial"/>
                <w:kern w:val="2"/>
                <w:szCs w:val="18"/>
              </w:rPr>
            </w:pPr>
          </w:p>
        </w:tc>
      </w:tr>
      <w:tr w:rsidR="00F306F5" w:rsidRPr="007D0891" w14:paraId="4F40A6B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73A0FC8" w14:textId="77777777" w:rsidR="00F306F5" w:rsidRPr="007D0891" w:rsidRDefault="00F306F5"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97C5A07"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7296875F"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3D436A2" w14:textId="77777777" w:rsidR="00F306F5" w:rsidRPr="007D0891" w:rsidRDefault="00F306F5" w:rsidP="006E0E8E">
            <w:pPr>
              <w:pStyle w:val="TAL"/>
              <w:rPr>
                <w:rFonts w:eastAsia="MS Gothic" w:cs="Arial"/>
                <w:kern w:val="2"/>
                <w:szCs w:val="18"/>
              </w:rPr>
            </w:pPr>
          </w:p>
        </w:tc>
      </w:tr>
      <w:tr w:rsidR="00F306F5" w:rsidRPr="007D0891" w14:paraId="441742B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E48875A"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3F7D95D6"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FE9FC3F"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E7EDDFE" w14:textId="77777777" w:rsidR="00F306F5" w:rsidRPr="007D0891" w:rsidRDefault="00F306F5" w:rsidP="006E0E8E">
            <w:pPr>
              <w:pStyle w:val="TAL"/>
              <w:rPr>
                <w:rFonts w:eastAsia="MS Gothic" w:cs="Arial"/>
                <w:kern w:val="2"/>
                <w:szCs w:val="18"/>
              </w:rPr>
            </w:pPr>
          </w:p>
        </w:tc>
      </w:tr>
      <w:tr w:rsidR="00F306F5" w:rsidRPr="007D0891" w14:paraId="5E2BEF7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B66964F" w14:textId="77777777" w:rsidR="00F306F5" w:rsidRPr="007D0891" w:rsidRDefault="00F306F5" w:rsidP="006E0E8E">
            <w:pPr>
              <w:pStyle w:val="TAL"/>
              <w:rPr>
                <w:rFonts w:eastAsia="Malgun Gothic"/>
              </w:rPr>
            </w:pPr>
            <w:r w:rsidRPr="007D0891">
              <w:t xml:space="preserve">  prb-BundlingType CHOICE {</w:t>
            </w:r>
          </w:p>
        </w:tc>
        <w:tc>
          <w:tcPr>
            <w:tcW w:w="2268" w:type="dxa"/>
            <w:tcBorders>
              <w:top w:val="single" w:sz="4" w:space="0" w:color="auto"/>
              <w:left w:val="single" w:sz="4" w:space="0" w:color="auto"/>
              <w:bottom w:val="single" w:sz="4" w:space="0" w:color="auto"/>
              <w:right w:val="single" w:sz="4" w:space="0" w:color="auto"/>
            </w:tcBorders>
          </w:tcPr>
          <w:p w14:paraId="39A120E7"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5780D5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9A4B121" w14:textId="77777777" w:rsidR="00F306F5" w:rsidRPr="007D0891" w:rsidRDefault="00F306F5" w:rsidP="006E0E8E">
            <w:pPr>
              <w:pStyle w:val="TAL"/>
              <w:rPr>
                <w:rFonts w:eastAsia="MS Gothic" w:cs="Arial"/>
                <w:kern w:val="2"/>
                <w:szCs w:val="18"/>
              </w:rPr>
            </w:pPr>
          </w:p>
        </w:tc>
      </w:tr>
      <w:tr w:rsidR="00F306F5" w:rsidRPr="007D0891" w14:paraId="06025CE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68E9613" w14:textId="77777777" w:rsidR="00F306F5" w:rsidRPr="007D0891" w:rsidRDefault="00F306F5" w:rsidP="006E0E8E">
            <w:pPr>
              <w:pStyle w:val="TAL"/>
              <w:rPr>
                <w:rFonts w:eastAsia="Malgun Gothic"/>
              </w:rPr>
            </w:pPr>
            <w:r w:rsidRPr="007D0891">
              <w:t xml:space="preserve">    staticBundling SEQUENCE {</w:t>
            </w:r>
          </w:p>
        </w:tc>
        <w:tc>
          <w:tcPr>
            <w:tcW w:w="2268" w:type="dxa"/>
            <w:tcBorders>
              <w:top w:val="single" w:sz="4" w:space="0" w:color="auto"/>
              <w:left w:val="single" w:sz="4" w:space="0" w:color="auto"/>
              <w:bottom w:val="single" w:sz="4" w:space="0" w:color="auto"/>
              <w:right w:val="single" w:sz="4" w:space="0" w:color="auto"/>
            </w:tcBorders>
          </w:tcPr>
          <w:p w14:paraId="37203BAF"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6A9E67D0"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A017C17" w14:textId="77777777" w:rsidR="00F306F5" w:rsidRPr="007D0891" w:rsidRDefault="00F306F5" w:rsidP="006E0E8E">
            <w:pPr>
              <w:pStyle w:val="TAL"/>
              <w:rPr>
                <w:rFonts w:eastAsia="MS Gothic" w:cs="Arial"/>
                <w:kern w:val="2"/>
                <w:szCs w:val="18"/>
              </w:rPr>
            </w:pPr>
          </w:p>
        </w:tc>
      </w:tr>
      <w:tr w:rsidR="00F306F5" w:rsidRPr="007D0891" w14:paraId="1B72CA6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3B35FB1" w14:textId="77777777" w:rsidR="00F306F5" w:rsidRPr="007D0891" w:rsidRDefault="00F306F5" w:rsidP="006E0E8E">
            <w:pPr>
              <w:pStyle w:val="TAL"/>
              <w:rPr>
                <w:rFonts w:eastAsia="Malgun Gothic"/>
              </w:rPr>
            </w:pPr>
            <w:r w:rsidRPr="007D0891">
              <w:t xml:space="preserve">      bundleSize</w:t>
            </w:r>
          </w:p>
        </w:tc>
        <w:tc>
          <w:tcPr>
            <w:tcW w:w="2268" w:type="dxa"/>
            <w:tcBorders>
              <w:top w:val="single" w:sz="4" w:space="0" w:color="auto"/>
              <w:left w:val="single" w:sz="4" w:space="0" w:color="auto"/>
              <w:bottom w:val="single" w:sz="4" w:space="0" w:color="auto"/>
              <w:right w:val="single" w:sz="4" w:space="0" w:color="auto"/>
            </w:tcBorders>
            <w:hideMark/>
          </w:tcPr>
          <w:p w14:paraId="336AC53F" w14:textId="77777777" w:rsidR="00F306F5" w:rsidRPr="007D0891" w:rsidRDefault="00F306F5" w:rsidP="006E0E8E">
            <w:pPr>
              <w:pStyle w:val="TAL"/>
              <w:rPr>
                <w:rFonts w:cs="Arial"/>
                <w:kern w:val="2"/>
                <w:szCs w:val="18"/>
              </w:rPr>
            </w:pPr>
            <w:r w:rsidRPr="007D0891">
              <w:t>wideband</w:t>
            </w:r>
          </w:p>
        </w:tc>
        <w:tc>
          <w:tcPr>
            <w:tcW w:w="1129" w:type="dxa"/>
            <w:tcBorders>
              <w:top w:val="single" w:sz="4" w:space="0" w:color="auto"/>
              <w:left w:val="single" w:sz="4" w:space="0" w:color="auto"/>
              <w:bottom w:val="single" w:sz="4" w:space="0" w:color="auto"/>
              <w:right w:val="single" w:sz="4" w:space="0" w:color="auto"/>
            </w:tcBorders>
          </w:tcPr>
          <w:p w14:paraId="221DC15A"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A8F6DC3" w14:textId="77777777" w:rsidR="00F306F5" w:rsidRPr="007D0891" w:rsidRDefault="00F306F5" w:rsidP="006E0E8E">
            <w:pPr>
              <w:pStyle w:val="TAL"/>
              <w:rPr>
                <w:rFonts w:eastAsia="MS Gothic" w:cs="Arial"/>
                <w:kern w:val="2"/>
                <w:szCs w:val="18"/>
              </w:rPr>
            </w:pPr>
          </w:p>
        </w:tc>
      </w:tr>
      <w:tr w:rsidR="00F306F5" w:rsidRPr="007D0891" w14:paraId="4EA3D4B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DCB8EDD"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253465AA"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662CF921"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65E670A" w14:textId="77777777" w:rsidR="00F306F5" w:rsidRPr="007D0891" w:rsidRDefault="00F306F5" w:rsidP="006E0E8E">
            <w:pPr>
              <w:pStyle w:val="TAL"/>
              <w:rPr>
                <w:rFonts w:eastAsia="MS Gothic" w:cs="Arial"/>
                <w:kern w:val="2"/>
                <w:szCs w:val="18"/>
              </w:rPr>
            </w:pPr>
          </w:p>
        </w:tc>
      </w:tr>
      <w:tr w:rsidR="00F306F5" w:rsidRPr="007D0891" w14:paraId="6DBB3F8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E24EB90"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696DE726"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849961D"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A10B34B" w14:textId="77777777" w:rsidR="00F306F5" w:rsidRPr="007D0891" w:rsidRDefault="00F306F5" w:rsidP="006E0E8E">
            <w:pPr>
              <w:pStyle w:val="TAL"/>
              <w:rPr>
                <w:rFonts w:eastAsia="MS Gothic" w:cs="Arial"/>
                <w:kern w:val="2"/>
                <w:szCs w:val="18"/>
              </w:rPr>
            </w:pPr>
          </w:p>
        </w:tc>
      </w:tr>
      <w:tr w:rsidR="00F306F5" w:rsidRPr="007D0891" w14:paraId="12B8AF3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3800A0F" w14:textId="77777777" w:rsidR="00F306F5" w:rsidRPr="007D0891" w:rsidRDefault="00F306F5" w:rsidP="006E0E8E">
            <w:pPr>
              <w:pStyle w:val="TAL"/>
              <w:rPr>
                <w:rFonts w:eastAsia="Malgun Gothic"/>
                <w:lang w:eastAsia="zh-CN"/>
              </w:rPr>
            </w:pPr>
            <w:r w:rsidRPr="007D0891">
              <w:rPr>
                <w:lang w:eastAsia="zh-CN"/>
              </w:rPr>
              <w:t xml:space="preserve">  repetitionSchemeConfig-r16 CHOICE {</w:t>
            </w:r>
          </w:p>
        </w:tc>
        <w:tc>
          <w:tcPr>
            <w:tcW w:w="2268" w:type="dxa"/>
            <w:tcBorders>
              <w:top w:val="single" w:sz="4" w:space="0" w:color="auto"/>
              <w:left w:val="single" w:sz="4" w:space="0" w:color="auto"/>
              <w:bottom w:val="single" w:sz="4" w:space="0" w:color="auto"/>
              <w:right w:val="single" w:sz="4" w:space="0" w:color="auto"/>
            </w:tcBorders>
          </w:tcPr>
          <w:p w14:paraId="220EC555"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BB5063A"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ABCA953" w14:textId="77777777" w:rsidR="00F306F5" w:rsidRPr="007D0891" w:rsidRDefault="00F306F5" w:rsidP="006E0E8E">
            <w:pPr>
              <w:pStyle w:val="TAL"/>
              <w:rPr>
                <w:rFonts w:eastAsia="MS Gothic" w:cs="Arial"/>
                <w:kern w:val="2"/>
                <w:szCs w:val="18"/>
              </w:rPr>
            </w:pPr>
          </w:p>
        </w:tc>
      </w:tr>
      <w:tr w:rsidR="00F306F5" w:rsidRPr="007D0891" w14:paraId="1AAF46E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226B78E" w14:textId="77777777" w:rsidR="00F306F5" w:rsidRPr="007D0891" w:rsidRDefault="00F306F5" w:rsidP="006E0E8E">
            <w:pPr>
              <w:pStyle w:val="TAL"/>
              <w:rPr>
                <w:rFonts w:eastAsia="Malgun Gothic"/>
                <w:lang w:eastAsia="zh-CN"/>
              </w:rPr>
            </w:pPr>
            <w:r w:rsidRPr="007D0891">
              <w:rPr>
                <w:lang w:eastAsia="zh-CN"/>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325CB5FA"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9BE072C"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A25E42B" w14:textId="77777777" w:rsidR="00F306F5" w:rsidRPr="007D0891" w:rsidRDefault="00F306F5" w:rsidP="006E0E8E">
            <w:pPr>
              <w:pStyle w:val="TAL"/>
              <w:rPr>
                <w:rFonts w:eastAsia="MS Gothic" w:cs="Arial"/>
                <w:kern w:val="2"/>
                <w:szCs w:val="18"/>
              </w:rPr>
            </w:pPr>
          </w:p>
        </w:tc>
      </w:tr>
      <w:tr w:rsidR="00F306F5" w:rsidRPr="007D0891" w14:paraId="4D8BED4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13EBF96" w14:textId="77777777" w:rsidR="00F306F5" w:rsidRPr="007D0891" w:rsidRDefault="00F306F5" w:rsidP="006E0E8E">
            <w:pPr>
              <w:pStyle w:val="TAL"/>
              <w:rPr>
                <w:rFonts w:eastAsia="Malgun Gothic"/>
                <w:lang w:eastAsia="zh-CN"/>
              </w:rPr>
            </w:pPr>
            <w:r w:rsidRPr="007D0891">
              <w:rPr>
                <w:lang w:eastAsia="zh-CN"/>
              </w:rPr>
              <w:t xml:space="preserve">      fdm-TDM-r16 CHOICE {</w:t>
            </w:r>
          </w:p>
        </w:tc>
        <w:tc>
          <w:tcPr>
            <w:tcW w:w="2268" w:type="dxa"/>
            <w:tcBorders>
              <w:top w:val="single" w:sz="4" w:space="0" w:color="auto"/>
              <w:left w:val="single" w:sz="4" w:space="0" w:color="auto"/>
              <w:bottom w:val="single" w:sz="4" w:space="0" w:color="auto"/>
              <w:right w:val="single" w:sz="4" w:space="0" w:color="auto"/>
            </w:tcBorders>
          </w:tcPr>
          <w:p w14:paraId="6F48D0E1"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7823D73"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A7C4C67" w14:textId="77777777" w:rsidR="00F306F5" w:rsidRPr="007D0891" w:rsidRDefault="00F306F5" w:rsidP="006E0E8E">
            <w:pPr>
              <w:pStyle w:val="TAL"/>
              <w:rPr>
                <w:rFonts w:eastAsia="MS Gothic" w:cs="Arial"/>
                <w:kern w:val="2"/>
                <w:szCs w:val="18"/>
              </w:rPr>
            </w:pPr>
          </w:p>
        </w:tc>
      </w:tr>
      <w:tr w:rsidR="00F306F5" w:rsidRPr="007D0891" w14:paraId="3BD881F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C1A78D0" w14:textId="77777777" w:rsidR="00F306F5" w:rsidRPr="007D0891" w:rsidRDefault="00F306F5" w:rsidP="006E0E8E">
            <w:pPr>
              <w:pStyle w:val="TAL"/>
              <w:rPr>
                <w:rFonts w:eastAsia="Malgun Gothic"/>
                <w:lang w:eastAsia="zh-CN"/>
              </w:rPr>
            </w:pPr>
            <w:r w:rsidRPr="007D0891">
              <w:rPr>
                <w:lang w:eastAsia="zh-CN"/>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E9989FE"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34FCB9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7420C23" w14:textId="77777777" w:rsidR="00F306F5" w:rsidRPr="007D0891" w:rsidRDefault="00F306F5" w:rsidP="006E0E8E">
            <w:pPr>
              <w:pStyle w:val="TAL"/>
              <w:rPr>
                <w:rFonts w:eastAsia="MS Gothic" w:cs="Arial"/>
                <w:kern w:val="2"/>
                <w:szCs w:val="18"/>
              </w:rPr>
            </w:pPr>
          </w:p>
        </w:tc>
      </w:tr>
      <w:tr w:rsidR="00F306F5" w:rsidRPr="007D0891" w14:paraId="0A2E4F1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BFEC641" w14:textId="77777777" w:rsidR="00F306F5" w:rsidRPr="007D0891" w:rsidRDefault="00F306F5" w:rsidP="006E0E8E">
            <w:pPr>
              <w:pStyle w:val="TAL"/>
              <w:rPr>
                <w:rFonts w:eastAsia="Malgun Gothic"/>
                <w:lang w:eastAsia="zh-CN"/>
              </w:rPr>
            </w:pPr>
            <w:r w:rsidRPr="007D0891">
              <w:rPr>
                <w:lang w:eastAsia="zh-CN"/>
              </w:rPr>
              <w:t xml:space="preserve">          repetitionScheme-r16</w:t>
            </w:r>
          </w:p>
        </w:tc>
        <w:tc>
          <w:tcPr>
            <w:tcW w:w="2268" w:type="dxa"/>
            <w:tcBorders>
              <w:top w:val="single" w:sz="4" w:space="0" w:color="auto"/>
              <w:left w:val="single" w:sz="4" w:space="0" w:color="auto"/>
              <w:bottom w:val="single" w:sz="4" w:space="0" w:color="auto"/>
              <w:right w:val="single" w:sz="4" w:space="0" w:color="auto"/>
            </w:tcBorders>
            <w:hideMark/>
          </w:tcPr>
          <w:p w14:paraId="7808B088" w14:textId="77777777" w:rsidR="00F306F5" w:rsidRPr="007D0891" w:rsidRDefault="00F306F5" w:rsidP="006E0E8E">
            <w:pPr>
              <w:pStyle w:val="TAL"/>
              <w:rPr>
                <w:rFonts w:cs="Arial"/>
                <w:kern w:val="2"/>
                <w:szCs w:val="18"/>
                <w:lang w:eastAsia="zh-CN"/>
              </w:rPr>
            </w:pPr>
            <w:r w:rsidRPr="007D0891">
              <w:rPr>
                <w:rFonts w:cs="Arial"/>
                <w:kern w:val="2"/>
                <w:szCs w:val="18"/>
                <w:lang w:eastAsia="zh-CN"/>
              </w:rPr>
              <w:t>fdmSchemeA</w:t>
            </w:r>
          </w:p>
        </w:tc>
        <w:tc>
          <w:tcPr>
            <w:tcW w:w="1129" w:type="dxa"/>
            <w:tcBorders>
              <w:top w:val="single" w:sz="4" w:space="0" w:color="auto"/>
              <w:left w:val="single" w:sz="4" w:space="0" w:color="auto"/>
              <w:bottom w:val="single" w:sz="4" w:space="0" w:color="auto"/>
              <w:right w:val="single" w:sz="4" w:space="0" w:color="auto"/>
            </w:tcBorders>
          </w:tcPr>
          <w:p w14:paraId="00695A9B"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4C58FE6" w14:textId="77777777" w:rsidR="00F306F5" w:rsidRPr="007D0891" w:rsidRDefault="00F306F5" w:rsidP="006E0E8E">
            <w:pPr>
              <w:pStyle w:val="TAL"/>
              <w:rPr>
                <w:rFonts w:eastAsia="MS Gothic" w:cs="Arial"/>
                <w:kern w:val="2"/>
                <w:szCs w:val="18"/>
              </w:rPr>
            </w:pPr>
          </w:p>
        </w:tc>
      </w:tr>
      <w:tr w:rsidR="00F306F5" w:rsidRPr="007D0891" w14:paraId="4FD258F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D9DC442" w14:textId="77777777" w:rsidR="00F306F5" w:rsidRPr="007D0891" w:rsidRDefault="00F306F5" w:rsidP="006E0E8E">
            <w:pPr>
              <w:pStyle w:val="TAL"/>
              <w:rPr>
                <w:rFonts w:eastAsia="Malgun Gothic"/>
                <w:lang w:eastAsia="zh-CN"/>
              </w:rPr>
            </w:pPr>
            <w:r w:rsidRPr="007D0891">
              <w:rPr>
                <w:lang w:eastAsia="zh-CN"/>
              </w:rPr>
              <w:t xml:space="preserve">          startingSymbolOffsetK-r16</w:t>
            </w:r>
          </w:p>
        </w:tc>
        <w:tc>
          <w:tcPr>
            <w:tcW w:w="2268" w:type="dxa"/>
            <w:tcBorders>
              <w:top w:val="single" w:sz="4" w:space="0" w:color="auto"/>
              <w:left w:val="single" w:sz="4" w:space="0" w:color="auto"/>
              <w:bottom w:val="single" w:sz="4" w:space="0" w:color="auto"/>
              <w:right w:val="single" w:sz="4" w:space="0" w:color="auto"/>
            </w:tcBorders>
            <w:hideMark/>
          </w:tcPr>
          <w:p w14:paraId="187EDEB6" w14:textId="77777777" w:rsidR="00F306F5" w:rsidRPr="007D0891" w:rsidRDefault="00F306F5" w:rsidP="006E0E8E">
            <w:pPr>
              <w:pStyle w:val="TAL"/>
              <w:rPr>
                <w:rFonts w:cs="Arial"/>
                <w:kern w:val="2"/>
                <w:szCs w:val="18"/>
                <w:lang w:eastAsia="zh-CN"/>
              </w:rPr>
            </w:pPr>
            <w:r w:rsidRPr="007D0891">
              <w:rPr>
                <w:rFonts w:cs="Arial"/>
                <w:kern w:val="2"/>
                <w:szCs w:val="18"/>
                <w:lang w:eastAsia="zh-CN"/>
              </w:rPr>
              <w:t>Not present</w:t>
            </w:r>
          </w:p>
        </w:tc>
        <w:tc>
          <w:tcPr>
            <w:tcW w:w="1129" w:type="dxa"/>
            <w:tcBorders>
              <w:top w:val="single" w:sz="4" w:space="0" w:color="auto"/>
              <w:left w:val="single" w:sz="4" w:space="0" w:color="auto"/>
              <w:bottom w:val="single" w:sz="4" w:space="0" w:color="auto"/>
              <w:right w:val="single" w:sz="4" w:space="0" w:color="auto"/>
            </w:tcBorders>
          </w:tcPr>
          <w:p w14:paraId="5632B193"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1D33CDA" w14:textId="77777777" w:rsidR="00F306F5" w:rsidRPr="007D0891" w:rsidRDefault="00F306F5" w:rsidP="006E0E8E">
            <w:pPr>
              <w:pStyle w:val="TAL"/>
              <w:rPr>
                <w:rFonts w:eastAsia="MS Gothic" w:cs="Arial"/>
                <w:kern w:val="2"/>
                <w:szCs w:val="18"/>
              </w:rPr>
            </w:pPr>
          </w:p>
        </w:tc>
      </w:tr>
      <w:tr w:rsidR="00F306F5" w:rsidRPr="007D0891" w14:paraId="14AA21C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3AC4A4F" w14:textId="77777777" w:rsidR="00F306F5" w:rsidRPr="007D0891" w:rsidRDefault="00F306F5"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3AB8A39"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6E27829"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928935D" w14:textId="77777777" w:rsidR="00F306F5" w:rsidRPr="007D0891" w:rsidRDefault="00F306F5" w:rsidP="006E0E8E">
            <w:pPr>
              <w:pStyle w:val="TAL"/>
              <w:rPr>
                <w:rFonts w:eastAsia="MS Gothic" w:cs="Arial"/>
                <w:kern w:val="2"/>
                <w:szCs w:val="18"/>
              </w:rPr>
            </w:pPr>
          </w:p>
        </w:tc>
      </w:tr>
      <w:tr w:rsidR="00F306F5" w:rsidRPr="007D0891" w14:paraId="2848B9A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DDF1567" w14:textId="77777777" w:rsidR="00F306F5" w:rsidRPr="007D0891" w:rsidRDefault="00F306F5"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244F426"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A572694"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C6FCE43" w14:textId="77777777" w:rsidR="00F306F5" w:rsidRPr="007D0891" w:rsidRDefault="00F306F5" w:rsidP="006E0E8E">
            <w:pPr>
              <w:pStyle w:val="TAL"/>
              <w:rPr>
                <w:rFonts w:eastAsia="MS Gothic" w:cs="Arial"/>
                <w:kern w:val="2"/>
                <w:szCs w:val="18"/>
              </w:rPr>
            </w:pPr>
          </w:p>
        </w:tc>
      </w:tr>
      <w:tr w:rsidR="00F306F5" w:rsidRPr="007D0891" w14:paraId="4FE52531"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907294B" w14:textId="77777777" w:rsidR="00F306F5" w:rsidRPr="007D0891" w:rsidRDefault="00F306F5"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2C7CBC1"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5E09D14"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4F6ECBF" w14:textId="77777777" w:rsidR="00F306F5" w:rsidRPr="007D0891" w:rsidRDefault="00F306F5" w:rsidP="006E0E8E">
            <w:pPr>
              <w:pStyle w:val="TAL"/>
              <w:rPr>
                <w:rFonts w:eastAsia="MS Gothic" w:cs="Arial"/>
                <w:kern w:val="2"/>
                <w:szCs w:val="18"/>
              </w:rPr>
            </w:pPr>
          </w:p>
        </w:tc>
      </w:tr>
      <w:tr w:rsidR="00F306F5" w:rsidRPr="007D0891" w14:paraId="099AA57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4D09F6B" w14:textId="77777777" w:rsidR="00F306F5" w:rsidRPr="007D0891" w:rsidRDefault="00F306F5"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280A4CF"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C3F8A5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CAB103C" w14:textId="77777777" w:rsidR="00F306F5" w:rsidRPr="007D0891" w:rsidRDefault="00F306F5" w:rsidP="006E0E8E">
            <w:pPr>
              <w:pStyle w:val="TAL"/>
              <w:rPr>
                <w:rFonts w:eastAsia="MS Gothic" w:cs="Arial"/>
                <w:kern w:val="2"/>
                <w:szCs w:val="18"/>
              </w:rPr>
            </w:pPr>
          </w:p>
        </w:tc>
      </w:tr>
      <w:tr w:rsidR="00F306F5" w:rsidRPr="007D0891" w14:paraId="74D9469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CCA8DA4" w14:textId="77777777" w:rsidR="00F306F5" w:rsidRPr="007D0891" w:rsidRDefault="00F306F5" w:rsidP="006E0E8E">
            <w:pPr>
              <w:pStyle w:val="TAL"/>
              <w:rPr>
                <w:rFonts w:eastAsia="Malgun Gothic"/>
                <w:lang w:eastAsia="zh-CN"/>
              </w:rPr>
            </w:pPr>
            <w:r w:rsidRPr="007D0891">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51A88406" w14:textId="77777777" w:rsidR="00F306F5" w:rsidRPr="007D0891" w:rsidRDefault="00F306F5"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48DDC3E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EB15A11" w14:textId="77777777" w:rsidR="00F306F5" w:rsidRPr="007D0891" w:rsidRDefault="00F306F5" w:rsidP="006E0E8E">
            <w:pPr>
              <w:pStyle w:val="TAL"/>
            </w:pPr>
          </w:p>
        </w:tc>
      </w:tr>
    </w:tbl>
    <w:p w14:paraId="4E7712C2" w14:textId="77777777" w:rsidR="00F306F5" w:rsidRPr="007D0891" w:rsidRDefault="00F306F5" w:rsidP="00F306F5"/>
    <w:p w14:paraId="491783F4" w14:textId="77777777" w:rsidR="00F306F5" w:rsidRPr="007D0891" w:rsidRDefault="00F306F5" w:rsidP="00F306F5">
      <w:pPr>
        <w:pStyle w:val="TH"/>
      </w:pPr>
      <w:r w:rsidRPr="007D0891">
        <w:lastRenderedPageBreak/>
        <w:t>Table 5.2.2.1.13_</w:t>
      </w:r>
      <w:r w:rsidRPr="007D0891">
        <w:rPr>
          <w:lang w:eastAsia="ja-JP"/>
        </w:rPr>
        <w:t>1</w:t>
      </w:r>
      <w:r w:rsidRPr="007D0891">
        <w:t xml:space="preserve">.3.3_1-4: </w:t>
      </w:r>
      <w:r w:rsidRPr="007D0891">
        <w:rPr>
          <w:i/>
        </w:rPr>
        <w:t>CSI-RS-ResourceMapping</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F306F5" w:rsidRPr="007D0891" w14:paraId="4D188792"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262DFB90" w14:textId="77777777" w:rsidR="00F306F5" w:rsidRPr="007D0891" w:rsidRDefault="00F306F5" w:rsidP="006E0E8E">
            <w:pPr>
              <w:pStyle w:val="TAH"/>
              <w:jc w:val="left"/>
              <w:rPr>
                <w:b w:val="0"/>
              </w:rPr>
            </w:pPr>
            <w:r w:rsidRPr="007D0891">
              <w:rPr>
                <w:b w:val="0"/>
              </w:rPr>
              <w:t xml:space="preserve">Derivation Path: TS 38.508-1 [6], Table </w:t>
            </w:r>
            <w:r w:rsidRPr="007D0891">
              <w:rPr>
                <w:b w:val="0"/>
                <w:lang w:eastAsia="ja-JP"/>
              </w:rPr>
              <w:t>5.4.2.0-9</w:t>
            </w:r>
          </w:p>
        </w:tc>
      </w:tr>
      <w:tr w:rsidR="00F306F5" w:rsidRPr="007D0891" w14:paraId="1504D10F"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115D816" w14:textId="77777777" w:rsidR="00F306F5" w:rsidRPr="007D0891" w:rsidRDefault="00F306F5"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E0F9AFB" w14:textId="77777777" w:rsidR="00F306F5" w:rsidRPr="007D0891" w:rsidRDefault="00F306F5"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37B98AF7" w14:textId="77777777" w:rsidR="00F306F5" w:rsidRPr="007D0891" w:rsidRDefault="00F306F5"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64150244" w14:textId="77777777" w:rsidR="00F306F5" w:rsidRPr="007D0891" w:rsidRDefault="00F306F5" w:rsidP="006E0E8E">
            <w:pPr>
              <w:pStyle w:val="TAH"/>
            </w:pPr>
            <w:r w:rsidRPr="007D0891">
              <w:t>Condition</w:t>
            </w:r>
          </w:p>
        </w:tc>
      </w:tr>
      <w:tr w:rsidR="00F306F5" w:rsidRPr="007D0891" w14:paraId="6F4BA310"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4D4E491" w14:textId="77777777" w:rsidR="00F306F5" w:rsidRPr="007D0891" w:rsidRDefault="00F306F5" w:rsidP="006E0E8E">
            <w:pPr>
              <w:pStyle w:val="TAL"/>
            </w:pPr>
            <w:r w:rsidRPr="007D0891">
              <w:t xml:space="preserve">CSI-RS-ResourceMapping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265190C1"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222AFC2E"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66192FCC" w14:textId="77777777" w:rsidR="00F306F5" w:rsidRPr="007D0891" w:rsidRDefault="00F306F5" w:rsidP="006E0E8E">
            <w:pPr>
              <w:pStyle w:val="TAL"/>
            </w:pPr>
          </w:p>
        </w:tc>
      </w:tr>
      <w:tr w:rsidR="00F306F5" w:rsidRPr="007D0891" w14:paraId="242EE8E0"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3BB839D" w14:textId="77777777" w:rsidR="00F306F5" w:rsidRPr="007D0891" w:rsidRDefault="00F306F5" w:rsidP="006E0E8E">
            <w:pPr>
              <w:pStyle w:val="TAL"/>
            </w:pPr>
            <w:r w:rsidRPr="007D0891">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0BB4FFF8"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39CC9015"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77C037F0" w14:textId="77777777" w:rsidR="00F306F5" w:rsidRPr="007D0891" w:rsidRDefault="00F306F5" w:rsidP="006E0E8E">
            <w:pPr>
              <w:pStyle w:val="TAL"/>
            </w:pPr>
          </w:p>
        </w:tc>
      </w:tr>
      <w:tr w:rsidR="00F306F5" w:rsidRPr="007D0891" w14:paraId="10137A57" w14:textId="77777777" w:rsidTr="006E0E8E">
        <w:tc>
          <w:tcPr>
            <w:tcW w:w="4535" w:type="dxa"/>
            <w:tcBorders>
              <w:top w:val="single" w:sz="4" w:space="0" w:color="auto"/>
              <w:left w:val="single" w:sz="4" w:space="0" w:color="auto"/>
              <w:bottom w:val="nil"/>
              <w:right w:val="single" w:sz="4" w:space="0" w:color="auto"/>
            </w:tcBorders>
            <w:hideMark/>
          </w:tcPr>
          <w:p w14:paraId="36A8A86D" w14:textId="77777777" w:rsidR="00F306F5" w:rsidRPr="007D0891" w:rsidRDefault="00F306F5" w:rsidP="006E0E8E">
            <w:pPr>
              <w:pStyle w:val="TAL"/>
            </w:pPr>
            <w:r w:rsidRPr="007D0891">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7F522946" w14:textId="77777777" w:rsidR="00F306F5" w:rsidRPr="007D0891" w:rsidRDefault="00F306F5" w:rsidP="006E0E8E">
            <w:pPr>
              <w:pStyle w:val="TAL"/>
            </w:pPr>
            <w:r w:rsidRPr="007D0891">
              <w:t>0000</w:t>
            </w:r>
          </w:p>
        </w:tc>
        <w:tc>
          <w:tcPr>
            <w:tcW w:w="1557" w:type="dxa"/>
            <w:tcBorders>
              <w:top w:val="single" w:sz="4" w:space="0" w:color="auto"/>
              <w:left w:val="single" w:sz="4" w:space="0" w:color="auto"/>
              <w:bottom w:val="single" w:sz="4" w:space="0" w:color="auto"/>
              <w:right w:val="single" w:sz="4" w:space="0" w:color="auto"/>
            </w:tcBorders>
            <w:hideMark/>
          </w:tcPr>
          <w:p w14:paraId="0E064DCE" w14:textId="77777777" w:rsidR="00F306F5" w:rsidRPr="007D0891" w:rsidRDefault="00F306F5" w:rsidP="006E0E8E">
            <w:pPr>
              <w:pStyle w:val="TAL"/>
              <w:rPr>
                <w:lang w:eastAsia="zh-CN"/>
              </w:rPr>
            </w:pPr>
            <w:r w:rsidRPr="007D0891">
              <w:rPr>
                <w:lang w:eastAsia="zh-CN"/>
              </w:rPr>
              <w:t>For CSI-RS resources 1, 2, 3, 4</w:t>
            </w:r>
          </w:p>
        </w:tc>
        <w:tc>
          <w:tcPr>
            <w:tcW w:w="1388" w:type="dxa"/>
            <w:tcBorders>
              <w:top w:val="single" w:sz="4" w:space="0" w:color="auto"/>
              <w:left w:val="single" w:sz="4" w:space="0" w:color="auto"/>
              <w:bottom w:val="single" w:sz="4" w:space="0" w:color="auto"/>
              <w:right w:val="single" w:sz="4" w:space="0" w:color="auto"/>
            </w:tcBorders>
          </w:tcPr>
          <w:p w14:paraId="22E3968E" w14:textId="77777777" w:rsidR="00F306F5" w:rsidRPr="007D0891" w:rsidRDefault="00F306F5" w:rsidP="006E0E8E">
            <w:pPr>
              <w:pStyle w:val="TAL"/>
            </w:pPr>
          </w:p>
        </w:tc>
      </w:tr>
      <w:tr w:rsidR="00F306F5" w:rsidRPr="007D0891" w14:paraId="33F53A3A" w14:textId="77777777" w:rsidTr="006E0E8E">
        <w:tc>
          <w:tcPr>
            <w:tcW w:w="4535" w:type="dxa"/>
            <w:tcBorders>
              <w:top w:val="nil"/>
              <w:left w:val="single" w:sz="4" w:space="0" w:color="auto"/>
              <w:bottom w:val="single" w:sz="4" w:space="0" w:color="auto"/>
              <w:right w:val="single" w:sz="4" w:space="0" w:color="auto"/>
            </w:tcBorders>
          </w:tcPr>
          <w:p w14:paraId="56490A49" w14:textId="77777777" w:rsidR="00F306F5" w:rsidRPr="007D0891" w:rsidRDefault="00F306F5" w:rsidP="006E0E8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B1C7294" w14:textId="77777777" w:rsidR="00F306F5" w:rsidRPr="007D0891" w:rsidRDefault="00F306F5" w:rsidP="006E0E8E">
            <w:pPr>
              <w:pStyle w:val="TAL"/>
            </w:pPr>
            <w:r w:rsidRPr="007D0891">
              <w:rPr>
                <w:lang w:eastAsia="zh-CN"/>
              </w:rPr>
              <w:t>0001</w:t>
            </w:r>
          </w:p>
        </w:tc>
        <w:tc>
          <w:tcPr>
            <w:tcW w:w="1557" w:type="dxa"/>
            <w:tcBorders>
              <w:top w:val="single" w:sz="4" w:space="0" w:color="auto"/>
              <w:left w:val="single" w:sz="4" w:space="0" w:color="auto"/>
              <w:bottom w:val="single" w:sz="4" w:space="0" w:color="auto"/>
              <w:right w:val="single" w:sz="4" w:space="0" w:color="auto"/>
            </w:tcBorders>
            <w:hideMark/>
          </w:tcPr>
          <w:p w14:paraId="1D646C5D" w14:textId="77777777" w:rsidR="00F306F5" w:rsidRPr="007D0891" w:rsidRDefault="00F306F5" w:rsidP="006E0E8E">
            <w:pPr>
              <w:pStyle w:val="TAL"/>
            </w:pPr>
            <w:r w:rsidRPr="007D0891">
              <w:rPr>
                <w:lang w:eastAsia="zh-CN"/>
              </w:rPr>
              <w:t>For CSI-RS resources 5,6,7,8</w:t>
            </w:r>
          </w:p>
        </w:tc>
        <w:tc>
          <w:tcPr>
            <w:tcW w:w="1388" w:type="dxa"/>
            <w:tcBorders>
              <w:top w:val="single" w:sz="4" w:space="0" w:color="auto"/>
              <w:left w:val="single" w:sz="4" w:space="0" w:color="auto"/>
              <w:bottom w:val="single" w:sz="4" w:space="0" w:color="auto"/>
              <w:right w:val="single" w:sz="4" w:space="0" w:color="auto"/>
            </w:tcBorders>
          </w:tcPr>
          <w:p w14:paraId="309DE209" w14:textId="77777777" w:rsidR="00F306F5" w:rsidRPr="007D0891" w:rsidRDefault="00F306F5" w:rsidP="006E0E8E">
            <w:pPr>
              <w:pStyle w:val="TAL"/>
            </w:pPr>
          </w:p>
        </w:tc>
      </w:tr>
      <w:tr w:rsidR="00F306F5" w:rsidRPr="007D0891" w14:paraId="5C730B81"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1C79D6F" w14:textId="77777777" w:rsidR="00F306F5" w:rsidRPr="007D0891" w:rsidRDefault="00F306F5" w:rsidP="006E0E8E">
            <w:pPr>
              <w:pStyle w:val="TAL"/>
            </w:pPr>
            <w:r w:rsidRPr="007D0891">
              <w:t xml:space="preserve">  }</w:t>
            </w:r>
          </w:p>
        </w:tc>
        <w:tc>
          <w:tcPr>
            <w:tcW w:w="2267" w:type="dxa"/>
            <w:tcBorders>
              <w:top w:val="single" w:sz="4" w:space="0" w:color="auto"/>
              <w:left w:val="single" w:sz="4" w:space="0" w:color="auto"/>
              <w:bottom w:val="single" w:sz="4" w:space="0" w:color="auto"/>
              <w:right w:val="single" w:sz="4" w:space="0" w:color="auto"/>
            </w:tcBorders>
          </w:tcPr>
          <w:p w14:paraId="41EF8769"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1D2AAA0D"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08CA8593" w14:textId="77777777" w:rsidR="00F306F5" w:rsidRPr="007D0891" w:rsidRDefault="00F306F5" w:rsidP="006E0E8E">
            <w:pPr>
              <w:pStyle w:val="TAL"/>
            </w:pPr>
          </w:p>
        </w:tc>
      </w:tr>
      <w:tr w:rsidR="00F306F5" w:rsidRPr="007D0891" w14:paraId="3A88C1A5"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48D290F" w14:textId="77777777" w:rsidR="00F306F5" w:rsidRPr="007D0891" w:rsidRDefault="00F306F5" w:rsidP="006E0E8E">
            <w:pPr>
              <w:pStyle w:val="TAL"/>
            </w:pPr>
            <w:r w:rsidRPr="007D0891">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766CEC14" w14:textId="77777777" w:rsidR="00F306F5" w:rsidRPr="007D0891" w:rsidRDefault="00F306F5" w:rsidP="006E0E8E">
            <w:pPr>
              <w:pStyle w:val="TAL"/>
            </w:pPr>
            <w:r w:rsidRPr="007D0891">
              <w:rPr>
                <w:lang w:eastAsia="ja-JP"/>
              </w:rPr>
              <w:t>p1</w:t>
            </w:r>
          </w:p>
        </w:tc>
        <w:tc>
          <w:tcPr>
            <w:tcW w:w="1557" w:type="dxa"/>
            <w:tcBorders>
              <w:top w:val="single" w:sz="4" w:space="0" w:color="auto"/>
              <w:left w:val="single" w:sz="4" w:space="0" w:color="auto"/>
              <w:bottom w:val="single" w:sz="4" w:space="0" w:color="auto"/>
              <w:right w:val="single" w:sz="4" w:space="0" w:color="auto"/>
            </w:tcBorders>
          </w:tcPr>
          <w:p w14:paraId="4BA9ADFB"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4784539E" w14:textId="77777777" w:rsidR="00F306F5" w:rsidRPr="007D0891" w:rsidRDefault="00F306F5" w:rsidP="006E0E8E">
            <w:pPr>
              <w:pStyle w:val="TAL"/>
            </w:pPr>
          </w:p>
        </w:tc>
      </w:tr>
      <w:tr w:rsidR="00F306F5" w:rsidRPr="007D0891" w14:paraId="17C8A01E" w14:textId="77777777" w:rsidTr="006E0E8E">
        <w:tc>
          <w:tcPr>
            <w:tcW w:w="4535" w:type="dxa"/>
            <w:tcBorders>
              <w:top w:val="single" w:sz="4" w:space="0" w:color="auto"/>
              <w:left w:val="single" w:sz="4" w:space="0" w:color="auto"/>
              <w:bottom w:val="nil"/>
              <w:right w:val="single" w:sz="4" w:space="0" w:color="auto"/>
            </w:tcBorders>
            <w:hideMark/>
          </w:tcPr>
          <w:p w14:paraId="2B79AA57" w14:textId="77777777" w:rsidR="00F306F5" w:rsidRPr="007D0891" w:rsidRDefault="00F306F5" w:rsidP="006E0E8E">
            <w:pPr>
              <w:pStyle w:val="TAL"/>
            </w:pPr>
            <w:r w:rsidRPr="007D089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75888572" w14:textId="77777777" w:rsidR="00F306F5" w:rsidRPr="007D0891" w:rsidRDefault="00F306F5" w:rsidP="006E0E8E">
            <w:pPr>
              <w:pStyle w:val="TAL"/>
            </w:pPr>
            <w:r w:rsidRPr="007D0891">
              <w:t>6</w:t>
            </w:r>
          </w:p>
        </w:tc>
        <w:tc>
          <w:tcPr>
            <w:tcW w:w="1557" w:type="dxa"/>
            <w:tcBorders>
              <w:top w:val="single" w:sz="4" w:space="0" w:color="auto"/>
              <w:left w:val="single" w:sz="4" w:space="0" w:color="auto"/>
              <w:bottom w:val="single" w:sz="4" w:space="0" w:color="auto"/>
              <w:right w:val="single" w:sz="4" w:space="0" w:color="auto"/>
            </w:tcBorders>
            <w:hideMark/>
          </w:tcPr>
          <w:p w14:paraId="11746F50" w14:textId="77777777" w:rsidR="00F306F5" w:rsidRPr="007D0891" w:rsidRDefault="00F306F5" w:rsidP="006E0E8E">
            <w:pPr>
              <w:pStyle w:val="TAL"/>
            </w:pPr>
            <w:r w:rsidRPr="007D0891">
              <w:rPr>
                <w:lang w:eastAsia="zh-CN"/>
              </w:rPr>
              <w:t>For CSI-RS resources 1,3,5,7</w:t>
            </w:r>
          </w:p>
        </w:tc>
        <w:tc>
          <w:tcPr>
            <w:tcW w:w="1388" w:type="dxa"/>
            <w:tcBorders>
              <w:top w:val="single" w:sz="4" w:space="0" w:color="auto"/>
              <w:left w:val="single" w:sz="4" w:space="0" w:color="auto"/>
              <w:bottom w:val="single" w:sz="4" w:space="0" w:color="auto"/>
              <w:right w:val="single" w:sz="4" w:space="0" w:color="auto"/>
            </w:tcBorders>
          </w:tcPr>
          <w:p w14:paraId="3ADEFE25" w14:textId="77777777" w:rsidR="00F306F5" w:rsidRPr="007D0891" w:rsidRDefault="00F306F5" w:rsidP="006E0E8E">
            <w:pPr>
              <w:pStyle w:val="TAL"/>
            </w:pPr>
          </w:p>
        </w:tc>
      </w:tr>
      <w:tr w:rsidR="00F306F5" w:rsidRPr="007D0891" w14:paraId="4F56759A" w14:textId="77777777" w:rsidTr="006E0E8E">
        <w:tc>
          <w:tcPr>
            <w:tcW w:w="4535" w:type="dxa"/>
            <w:tcBorders>
              <w:top w:val="nil"/>
              <w:left w:val="single" w:sz="4" w:space="0" w:color="auto"/>
              <w:bottom w:val="single" w:sz="4" w:space="0" w:color="auto"/>
              <w:right w:val="single" w:sz="4" w:space="0" w:color="auto"/>
            </w:tcBorders>
          </w:tcPr>
          <w:p w14:paraId="06B36E1A" w14:textId="77777777" w:rsidR="00F306F5" w:rsidRPr="007D0891" w:rsidRDefault="00F306F5" w:rsidP="006E0E8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C938EB3" w14:textId="77777777" w:rsidR="00F306F5" w:rsidRPr="007D0891" w:rsidRDefault="00F306F5" w:rsidP="006E0E8E">
            <w:pPr>
              <w:pStyle w:val="TAL"/>
            </w:pPr>
            <w:r w:rsidRPr="007D0891">
              <w:t>10</w:t>
            </w:r>
          </w:p>
        </w:tc>
        <w:tc>
          <w:tcPr>
            <w:tcW w:w="1557" w:type="dxa"/>
            <w:tcBorders>
              <w:top w:val="single" w:sz="4" w:space="0" w:color="auto"/>
              <w:left w:val="single" w:sz="4" w:space="0" w:color="auto"/>
              <w:bottom w:val="single" w:sz="4" w:space="0" w:color="auto"/>
              <w:right w:val="single" w:sz="4" w:space="0" w:color="auto"/>
            </w:tcBorders>
            <w:hideMark/>
          </w:tcPr>
          <w:p w14:paraId="33D625CC" w14:textId="77777777" w:rsidR="00F306F5" w:rsidRPr="007D0891" w:rsidRDefault="00F306F5" w:rsidP="006E0E8E">
            <w:pPr>
              <w:pStyle w:val="TAL"/>
            </w:pPr>
            <w:r w:rsidRPr="007D0891">
              <w:rPr>
                <w:lang w:eastAsia="zh-CN"/>
              </w:rPr>
              <w:t>For CSI-RS resources 2,4,6,8</w:t>
            </w:r>
          </w:p>
        </w:tc>
        <w:tc>
          <w:tcPr>
            <w:tcW w:w="1388" w:type="dxa"/>
            <w:tcBorders>
              <w:top w:val="single" w:sz="4" w:space="0" w:color="auto"/>
              <w:left w:val="single" w:sz="4" w:space="0" w:color="auto"/>
              <w:bottom w:val="single" w:sz="4" w:space="0" w:color="auto"/>
              <w:right w:val="single" w:sz="4" w:space="0" w:color="auto"/>
            </w:tcBorders>
          </w:tcPr>
          <w:p w14:paraId="3974C280" w14:textId="77777777" w:rsidR="00F306F5" w:rsidRPr="007D0891" w:rsidRDefault="00F306F5" w:rsidP="006E0E8E">
            <w:pPr>
              <w:pStyle w:val="TAL"/>
            </w:pPr>
          </w:p>
        </w:tc>
      </w:tr>
      <w:tr w:rsidR="00F306F5" w:rsidRPr="007D0891" w14:paraId="72641573"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2EA6B43" w14:textId="77777777" w:rsidR="00F306F5" w:rsidRPr="007D0891" w:rsidRDefault="00F306F5"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3621CCC5"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49B97CD4"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6BF6B3FE" w14:textId="77777777" w:rsidR="00F306F5" w:rsidRPr="007D0891" w:rsidRDefault="00F306F5" w:rsidP="006E0E8E">
            <w:pPr>
              <w:pStyle w:val="TAL"/>
            </w:pPr>
          </w:p>
        </w:tc>
      </w:tr>
    </w:tbl>
    <w:p w14:paraId="0497D87D" w14:textId="77777777" w:rsidR="00F306F5" w:rsidRPr="007D0891" w:rsidRDefault="00F306F5" w:rsidP="00F306F5"/>
    <w:p w14:paraId="5058E2B0" w14:textId="77777777" w:rsidR="00F306F5" w:rsidRPr="007D0891" w:rsidRDefault="00F306F5" w:rsidP="00F306F5">
      <w:pPr>
        <w:pStyle w:val="TH"/>
      </w:pPr>
      <w:r w:rsidRPr="007D0891">
        <w:t>Table 5.2.2.1.13_</w:t>
      </w:r>
      <w:r w:rsidRPr="007D0891">
        <w:rPr>
          <w:lang w:eastAsia="ja-JP"/>
        </w:rPr>
        <w:t>1</w:t>
      </w:r>
      <w:r w:rsidRPr="007D0891">
        <w:t xml:space="preserve">.3.3_1-5: </w:t>
      </w:r>
      <w:r w:rsidRPr="007D0891">
        <w:rPr>
          <w:i/>
        </w:rPr>
        <w:t>CSI-ResourcePeriodicityAndOffset</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F306F5" w:rsidRPr="007D0891" w14:paraId="210D423B"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7CFD6B60" w14:textId="77777777" w:rsidR="00F306F5" w:rsidRPr="007D0891" w:rsidRDefault="00F306F5" w:rsidP="006E0E8E">
            <w:pPr>
              <w:pStyle w:val="TAH"/>
              <w:jc w:val="left"/>
              <w:rPr>
                <w:b w:val="0"/>
              </w:rPr>
            </w:pPr>
            <w:r w:rsidRPr="007D0891">
              <w:rPr>
                <w:b w:val="0"/>
              </w:rPr>
              <w:t xml:space="preserve">Derivation Path: TS 38.508-1 [6], Table </w:t>
            </w:r>
            <w:r w:rsidRPr="007D0891">
              <w:rPr>
                <w:b w:val="0"/>
                <w:lang w:eastAsia="ja-JP"/>
              </w:rPr>
              <w:t>5.4.2.0-10</w:t>
            </w:r>
          </w:p>
        </w:tc>
      </w:tr>
      <w:tr w:rsidR="00F306F5" w:rsidRPr="007D0891" w14:paraId="482E2EB4"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4B28AC2" w14:textId="77777777" w:rsidR="00F306F5" w:rsidRPr="007D0891" w:rsidRDefault="00F306F5"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81E63B" w14:textId="77777777" w:rsidR="00F306F5" w:rsidRPr="007D0891" w:rsidRDefault="00F306F5"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326A304A" w14:textId="77777777" w:rsidR="00F306F5" w:rsidRPr="007D0891" w:rsidRDefault="00F306F5"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2ECB4BF8" w14:textId="77777777" w:rsidR="00F306F5" w:rsidRPr="007D0891" w:rsidRDefault="00F306F5" w:rsidP="006E0E8E">
            <w:pPr>
              <w:pStyle w:val="TAH"/>
            </w:pPr>
            <w:r w:rsidRPr="007D0891">
              <w:t>Condition</w:t>
            </w:r>
          </w:p>
        </w:tc>
      </w:tr>
      <w:tr w:rsidR="00F306F5" w:rsidRPr="007D0891" w14:paraId="7AF49F44"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EC27F6A" w14:textId="77777777" w:rsidR="00F306F5" w:rsidRPr="007D0891" w:rsidRDefault="00F306F5" w:rsidP="006E0E8E">
            <w:pPr>
              <w:pStyle w:val="TAL"/>
            </w:pPr>
            <w:r w:rsidRPr="007D0891">
              <w:t xml:space="preserve">CSI-ResourcePeriodicityAndOffset ::= </w:t>
            </w:r>
            <w:r w:rsidRPr="007D0891">
              <w:rPr>
                <w:snapToGrid w:val="0"/>
              </w:rPr>
              <w:t xml:space="preserve">CHOICE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769EDF0B"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47DFAB85"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6AC3F756" w14:textId="77777777" w:rsidR="00F306F5" w:rsidRPr="007D0891" w:rsidRDefault="00F306F5" w:rsidP="006E0E8E">
            <w:pPr>
              <w:pStyle w:val="TAL"/>
            </w:pPr>
          </w:p>
        </w:tc>
      </w:tr>
      <w:tr w:rsidR="00F306F5" w:rsidRPr="007D0891" w14:paraId="195B8CCC"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58EEBAB" w14:textId="77777777" w:rsidR="00F306F5" w:rsidRPr="007D0891" w:rsidRDefault="00F306F5" w:rsidP="006E0E8E">
            <w:pPr>
              <w:pStyle w:val="TAL"/>
            </w:pPr>
            <w:r w:rsidRPr="007D0891">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26F3AB41" w14:textId="77777777" w:rsidR="00F306F5" w:rsidRPr="007D0891" w:rsidRDefault="00F306F5" w:rsidP="006E0E8E">
            <w:pPr>
              <w:pStyle w:val="TAL"/>
              <w:rPr>
                <w:lang w:eastAsia="zh-CN"/>
              </w:rPr>
            </w:pPr>
            <w:r w:rsidRPr="007D0891">
              <w:rPr>
                <w:lang w:eastAsia="zh-CN"/>
              </w:rPr>
              <w:t>10</w:t>
            </w:r>
          </w:p>
        </w:tc>
        <w:tc>
          <w:tcPr>
            <w:tcW w:w="1557" w:type="dxa"/>
            <w:tcBorders>
              <w:top w:val="single" w:sz="4" w:space="0" w:color="auto"/>
              <w:left w:val="single" w:sz="4" w:space="0" w:color="auto"/>
              <w:bottom w:val="single" w:sz="4" w:space="0" w:color="auto"/>
              <w:right w:val="single" w:sz="4" w:space="0" w:color="auto"/>
            </w:tcBorders>
            <w:hideMark/>
          </w:tcPr>
          <w:p w14:paraId="6CFDB5ED" w14:textId="77777777" w:rsidR="00F306F5" w:rsidRPr="007D0891" w:rsidRDefault="00F306F5" w:rsidP="006E0E8E">
            <w:pPr>
              <w:pStyle w:val="TAL"/>
            </w:pPr>
            <w:r w:rsidRPr="007D0891">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5C3932B7" w14:textId="77777777" w:rsidR="00F306F5" w:rsidRPr="007D0891" w:rsidRDefault="00F306F5" w:rsidP="006E0E8E">
            <w:pPr>
              <w:pStyle w:val="TAL"/>
            </w:pPr>
          </w:p>
        </w:tc>
      </w:tr>
      <w:tr w:rsidR="00F306F5" w:rsidRPr="007D0891" w14:paraId="1F06795E"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8351A51" w14:textId="77777777" w:rsidR="00F306F5" w:rsidRPr="007D0891" w:rsidRDefault="00F306F5" w:rsidP="006E0E8E">
            <w:pPr>
              <w:pStyle w:val="TAL"/>
            </w:pPr>
            <w:r w:rsidRPr="007D0891">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583F75B5" w14:textId="77777777" w:rsidR="00F306F5" w:rsidRPr="007D0891" w:rsidRDefault="00F306F5" w:rsidP="006E0E8E">
            <w:pPr>
              <w:pStyle w:val="TAL"/>
              <w:rPr>
                <w:lang w:eastAsia="zh-CN"/>
              </w:rPr>
            </w:pPr>
            <w:r w:rsidRPr="007D0891">
              <w:rPr>
                <w:lang w:eastAsia="zh-CN"/>
              </w:rPr>
              <w:t>11</w:t>
            </w:r>
          </w:p>
        </w:tc>
        <w:tc>
          <w:tcPr>
            <w:tcW w:w="1557" w:type="dxa"/>
            <w:tcBorders>
              <w:top w:val="single" w:sz="4" w:space="0" w:color="auto"/>
              <w:left w:val="single" w:sz="4" w:space="0" w:color="auto"/>
              <w:bottom w:val="single" w:sz="4" w:space="0" w:color="auto"/>
              <w:right w:val="single" w:sz="4" w:space="0" w:color="auto"/>
            </w:tcBorders>
            <w:hideMark/>
          </w:tcPr>
          <w:p w14:paraId="15938A41" w14:textId="77777777" w:rsidR="00F306F5" w:rsidRPr="007D0891" w:rsidRDefault="00F306F5" w:rsidP="006E0E8E">
            <w:pPr>
              <w:pStyle w:val="TAL"/>
            </w:pPr>
            <w:r w:rsidRPr="007D0891">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582BAFDC" w14:textId="77777777" w:rsidR="00F306F5" w:rsidRPr="007D0891" w:rsidRDefault="00F306F5" w:rsidP="006E0E8E">
            <w:pPr>
              <w:pStyle w:val="TAL"/>
            </w:pPr>
          </w:p>
        </w:tc>
      </w:tr>
      <w:tr w:rsidR="00F306F5" w:rsidRPr="007D0891" w14:paraId="0DAA50CE"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66ADAF2" w14:textId="77777777" w:rsidR="00F306F5" w:rsidRPr="007D0891" w:rsidRDefault="00F306F5"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5C5E60E9"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2BB8B32C"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67BE615E" w14:textId="77777777" w:rsidR="00F306F5" w:rsidRPr="007D0891" w:rsidRDefault="00F306F5" w:rsidP="006E0E8E">
            <w:pPr>
              <w:pStyle w:val="TAL"/>
            </w:pPr>
          </w:p>
        </w:tc>
      </w:tr>
    </w:tbl>
    <w:p w14:paraId="59EAB9C3" w14:textId="77777777" w:rsidR="00F306F5" w:rsidRPr="007D0891" w:rsidRDefault="00F306F5" w:rsidP="00F306F5"/>
    <w:p w14:paraId="1CE56042" w14:textId="77777777" w:rsidR="00F306F5" w:rsidRPr="007D0891" w:rsidRDefault="00F306F5" w:rsidP="00F306F5">
      <w:pPr>
        <w:pStyle w:val="H6"/>
      </w:pPr>
      <w:r w:rsidRPr="007D0891">
        <w:t>5.2.2.1.13_1.3.3_2</w:t>
      </w:r>
      <w:r w:rsidRPr="007D0891">
        <w:tab/>
        <w:t>Message exceptions for NSA</w:t>
      </w:r>
    </w:p>
    <w:p w14:paraId="26AA8577" w14:textId="77777777" w:rsidR="00F306F5" w:rsidRPr="007D0891" w:rsidRDefault="00F306F5" w:rsidP="00F306F5">
      <w:pPr>
        <w:rPr>
          <w:lang w:eastAsia="ja-JP"/>
        </w:rPr>
      </w:pPr>
      <w:r w:rsidRPr="007D0891">
        <w:t>Same as 5.2.2.1.13_1.3.3_</w:t>
      </w:r>
      <w:r w:rsidRPr="007D0891">
        <w:rPr>
          <w:lang w:eastAsia="ja-JP"/>
        </w:rPr>
        <w:t>1.</w:t>
      </w:r>
    </w:p>
    <w:p w14:paraId="76CEF6A0" w14:textId="77777777" w:rsidR="00F306F5" w:rsidRPr="007D0891" w:rsidRDefault="00F306F5" w:rsidP="00F306F5">
      <w:pPr>
        <w:pStyle w:val="H6"/>
      </w:pPr>
      <w:r w:rsidRPr="007D0891">
        <w:t>5.2.2.1.13_</w:t>
      </w:r>
      <w:r w:rsidRPr="007D0891">
        <w:rPr>
          <w:lang w:eastAsia="ja-JP"/>
        </w:rPr>
        <w:t>1</w:t>
      </w:r>
      <w:r w:rsidRPr="007D0891">
        <w:t>.4</w:t>
      </w:r>
      <w:r w:rsidRPr="007D0891">
        <w:tab/>
        <w:t>Test requirement</w:t>
      </w:r>
    </w:p>
    <w:p w14:paraId="7CD85481" w14:textId="77777777" w:rsidR="00F306F5" w:rsidRPr="007D0891" w:rsidRDefault="00F306F5" w:rsidP="00F306F5">
      <w:pPr>
        <w:rPr>
          <w:rFonts w:eastAsia="Batang"/>
        </w:rPr>
      </w:pPr>
      <w:r w:rsidRPr="007D0891">
        <w:rPr>
          <w:rFonts w:eastAsia="Batang"/>
        </w:rPr>
        <w:t xml:space="preserve">Table </w:t>
      </w:r>
      <w:r w:rsidRPr="007D0891">
        <w:t>5.2.2.1.13.0-3</w:t>
      </w:r>
      <w:r w:rsidRPr="007D0891">
        <w:rPr>
          <w:rFonts w:eastAsia="Batang"/>
        </w:rPr>
        <w:t xml:space="preserve"> defines the primary level settings.</w:t>
      </w:r>
    </w:p>
    <w:p w14:paraId="122EC6C9" w14:textId="77777777" w:rsidR="00F306F5" w:rsidRPr="007D0891" w:rsidRDefault="00F306F5" w:rsidP="00F306F5">
      <w:pPr>
        <w:rPr>
          <w:rFonts w:eastAsia="Malgun Gothic"/>
        </w:rPr>
      </w:pPr>
      <w:r w:rsidRPr="007D0891">
        <w:t>The fraction of maximum throughput percentage for the downlink reference measurement channels specified in Annex A for each throughput test shall meet or exceed the specified value in Table 5.2.2.1.13_1.</w:t>
      </w:r>
      <w:r w:rsidRPr="007D0891">
        <w:rPr>
          <w:lang w:eastAsia="ja-JP"/>
        </w:rPr>
        <w:t>4</w:t>
      </w:r>
      <w:r w:rsidRPr="007D0891">
        <w:t>-1 for the specified SNR including test tolerances for all throughput tests.</w:t>
      </w:r>
    </w:p>
    <w:p w14:paraId="278CD27B" w14:textId="77777777" w:rsidR="00F306F5" w:rsidRPr="007D0891" w:rsidRDefault="00F306F5" w:rsidP="00F306F5">
      <w:pPr>
        <w:pStyle w:val="TH"/>
        <w:rPr>
          <w:lang w:eastAsia="ja-JP"/>
        </w:rPr>
      </w:pPr>
      <w:r w:rsidRPr="007D0891">
        <w:t>Table 5.2.2.1.13_1.4</w:t>
      </w:r>
      <w:r w:rsidRPr="007D0891">
        <w:rPr>
          <w:lang w:eastAsia="ja-JP"/>
        </w:rPr>
        <w:t>-1</w:t>
      </w:r>
      <w:r w:rsidRPr="007D0891">
        <w:t xml:space="preserve">: </w:t>
      </w:r>
      <w:r w:rsidRPr="007D0891">
        <w:rPr>
          <w:lang w:eastAsia="ja-JP"/>
        </w:rPr>
        <w:t>Test requirement for Rank 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99"/>
        <w:gridCol w:w="1136"/>
        <w:gridCol w:w="1176"/>
        <w:gridCol w:w="1486"/>
        <w:gridCol w:w="1512"/>
        <w:gridCol w:w="1434"/>
        <w:gridCol w:w="775"/>
      </w:tblGrid>
      <w:tr w:rsidR="00F306F5" w:rsidRPr="007D0891" w14:paraId="10C63FB5" w14:textId="77777777" w:rsidTr="006E0E8E">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737AC5" w14:textId="77777777" w:rsidR="00F306F5" w:rsidRPr="007D0891" w:rsidRDefault="00F306F5" w:rsidP="006E0E8E">
            <w:pPr>
              <w:pStyle w:val="TAH"/>
            </w:pPr>
            <w:r w:rsidRPr="007D0891">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39B959" w14:textId="77777777" w:rsidR="00F306F5" w:rsidRPr="007D0891" w:rsidRDefault="00F306F5" w:rsidP="006E0E8E">
            <w:pPr>
              <w:pStyle w:val="TAH"/>
            </w:pPr>
            <w:r w:rsidRPr="007D0891">
              <w:t>Reference</w:t>
            </w:r>
            <w:r w:rsidRPr="007D0891">
              <w:rPr>
                <w:lang w:eastAsia="zh-CN"/>
              </w:rPr>
              <w:t xml:space="preserve"> </w:t>
            </w:r>
            <w:r w:rsidRPr="007D0891">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68866BF" w14:textId="77777777" w:rsidR="00F306F5" w:rsidRPr="007D0891" w:rsidRDefault="00F306F5" w:rsidP="006E0E8E">
            <w:pPr>
              <w:pStyle w:val="TAH"/>
            </w:pPr>
            <w:r w:rsidRPr="007D0891">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DA77F0" w14:textId="77777777" w:rsidR="00F306F5" w:rsidRPr="007D0891" w:rsidRDefault="00F306F5" w:rsidP="006E0E8E">
            <w:pPr>
              <w:pStyle w:val="TAH"/>
              <w:rPr>
                <w:lang w:eastAsia="zh-CN"/>
              </w:rPr>
            </w:pPr>
            <w:r w:rsidRPr="007D0891">
              <w:t>Modulation format</w:t>
            </w:r>
            <w:r w:rsidRPr="007D0891">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382820" w14:textId="77777777" w:rsidR="00F306F5" w:rsidRPr="007D0891" w:rsidRDefault="00F306F5" w:rsidP="006E0E8E">
            <w:pPr>
              <w:pStyle w:val="TAH"/>
              <w:rPr>
                <w:lang w:eastAsia="zh-CN"/>
              </w:rPr>
            </w:pPr>
            <w:r w:rsidRPr="007D0891">
              <w:t>Propagation condition</w:t>
            </w:r>
            <w:r w:rsidRPr="007D0891">
              <w:rPr>
                <w:lang w:eastAsia="zh-CN"/>
              </w:rPr>
              <w:t>(Note 1)</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6829DD" w14:textId="77777777" w:rsidR="00F306F5" w:rsidRPr="007D0891" w:rsidRDefault="00F306F5" w:rsidP="006E0E8E">
            <w:pPr>
              <w:pStyle w:val="TAH"/>
            </w:pPr>
            <w:r w:rsidRPr="007D0891">
              <w:t>Correlation matrix and antenna configuration (Note 2)</w:t>
            </w:r>
          </w:p>
        </w:tc>
        <w:tc>
          <w:tcPr>
            <w:tcW w:w="11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1B061B" w14:textId="77777777" w:rsidR="00F306F5" w:rsidRPr="007D0891" w:rsidRDefault="00F306F5" w:rsidP="006E0E8E">
            <w:pPr>
              <w:pStyle w:val="TAH"/>
            </w:pPr>
            <w:r w:rsidRPr="007D0891">
              <w:t>Reference value</w:t>
            </w:r>
          </w:p>
        </w:tc>
      </w:tr>
      <w:tr w:rsidR="00F306F5" w:rsidRPr="007D0891" w14:paraId="5D955120" w14:textId="77777777" w:rsidTr="006E0E8E">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86CD03" w14:textId="77777777" w:rsidR="00F306F5" w:rsidRPr="007D0891" w:rsidRDefault="00F306F5"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739FCA" w14:textId="77777777" w:rsidR="00F306F5" w:rsidRPr="007D0891" w:rsidRDefault="00F306F5"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C5EEF5" w14:textId="77777777" w:rsidR="00F306F5" w:rsidRPr="007D0891" w:rsidRDefault="00F306F5"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6D2079" w14:textId="77777777" w:rsidR="00F306F5" w:rsidRPr="007D0891" w:rsidRDefault="00F306F5"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D8371EA" w14:textId="77777777" w:rsidR="00F306F5" w:rsidRPr="007D0891" w:rsidRDefault="00F306F5"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6B5DB14" w14:textId="77777777" w:rsidR="00F306F5" w:rsidRPr="007D0891" w:rsidRDefault="00F306F5" w:rsidP="006E0E8E">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A2432B" w14:textId="77777777" w:rsidR="00F306F5" w:rsidRPr="007D0891" w:rsidRDefault="00F306F5" w:rsidP="006E0E8E">
            <w:pPr>
              <w:pStyle w:val="TAH"/>
            </w:pPr>
            <w:r w:rsidRPr="007D0891">
              <w:t>Fraction of</w:t>
            </w:r>
          </w:p>
          <w:p w14:paraId="50F7853D" w14:textId="77777777" w:rsidR="00F306F5" w:rsidRPr="007D0891" w:rsidRDefault="00F306F5" w:rsidP="006E0E8E">
            <w:pPr>
              <w:pStyle w:val="TAH"/>
            </w:pPr>
            <w:r w:rsidRPr="007D0891">
              <w:t>maximum</w:t>
            </w:r>
          </w:p>
          <w:p w14:paraId="42BF4CFA" w14:textId="77777777" w:rsidR="00F306F5" w:rsidRPr="007D0891" w:rsidRDefault="00F306F5" w:rsidP="006E0E8E">
            <w:pPr>
              <w:pStyle w:val="TAH"/>
            </w:pPr>
            <w:r w:rsidRPr="007D0891">
              <w:t>throughput</w:t>
            </w:r>
          </w:p>
          <w:p w14:paraId="3FF8E82A" w14:textId="77777777" w:rsidR="00F306F5" w:rsidRPr="007D0891" w:rsidRDefault="00F306F5" w:rsidP="006E0E8E">
            <w:pPr>
              <w:pStyle w:val="TAH"/>
            </w:pPr>
            <w:r w:rsidRPr="007D0891">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EF68D3" w14:textId="77777777" w:rsidR="00F306F5" w:rsidRPr="007D0891" w:rsidRDefault="00F306F5" w:rsidP="006E0E8E">
            <w:pPr>
              <w:pStyle w:val="TAH"/>
            </w:pPr>
            <w:r w:rsidRPr="007D0891">
              <w:t>SNR (dB) (Note 3)</w:t>
            </w:r>
          </w:p>
        </w:tc>
      </w:tr>
      <w:tr w:rsidR="00F306F5" w:rsidRPr="007D0891" w14:paraId="48CEF3BD" w14:textId="77777777" w:rsidTr="006E0E8E">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5616BC" w14:textId="77777777" w:rsidR="00F306F5" w:rsidRPr="007D0891" w:rsidRDefault="00F306F5" w:rsidP="006E0E8E">
            <w:pPr>
              <w:pStyle w:val="TAC"/>
            </w:pPr>
            <w:r w:rsidRPr="007D0891">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B30988" w14:textId="77777777" w:rsidR="00F306F5" w:rsidRPr="007D0891" w:rsidRDefault="00F306F5" w:rsidP="006E0E8E">
            <w:pPr>
              <w:pStyle w:val="TAC"/>
            </w:pPr>
            <w:r w:rsidRPr="007D0891">
              <w:t>R.PDSCH.1-2.5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817B14" w14:textId="77777777" w:rsidR="00F306F5" w:rsidRPr="007D0891" w:rsidRDefault="00F306F5" w:rsidP="006E0E8E">
            <w:pPr>
              <w:pStyle w:val="TAC"/>
            </w:pPr>
            <w:r w:rsidRPr="007D0891">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5B6B7B" w14:textId="77777777" w:rsidR="00F306F5" w:rsidRPr="007D0891" w:rsidRDefault="00F306F5" w:rsidP="006E0E8E">
            <w:pPr>
              <w:pStyle w:val="TAC"/>
            </w:pPr>
            <w:r w:rsidRPr="007D0891">
              <w:t>16QAM, 0.54</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3736E2" w14:textId="77777777" w:rsidR="00F306F5" w:rsidRPr="007D0891" w:rsidRDefault="00F306F5" w:rsidP="006E0E8E">
            <w:pPr>
              <w:pStyle w:val="TAC"/>
            </w:pPr>
            <w:r w:rsidRPr="007D0891">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94156D7" w14:textId="77777777" w:rsidR="00F306F5" w:rsidRPr="007D0891" w:rsidRDefault="00F306F5" w:rsidP="006E0E8E">
            <w:pPr>
              <w:pStyle w:val="TAC"/>
            </w:pPr>
            <w:r w:rsidRPr="007D0891">
              <w:t xml:space="preserve">2x2,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AD4EAC" w14:textId="77777777" w:rsidR="00F306F5" w:rsidRPr="007D0891" w:rsidRDefault="00F306F5" w:rsidP="006E0E8E">
            <w:pPr>
              <w:pStyle w:val="TAC"/>
            </w:pPr>
            <w:r w:rsidRPr="007D0891">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AFEACA" w14:textId="77777777" w:rsidR="00F306F5" w:rsidRPr="007D0891" w:rsidRDefault="00F306F5" w:rsidP="006E0E8E">
            <w:pPr>
              <w:pStyle w:val="TAC"/>
              <w:rPr>
                <w:lang w:eastAsia="zh-CN"/>
              </w:rPr>
            </w:pPr>
            <w:r w:rsidRPr="007D0891">
              <w:t>18.3</w:t>
            </w:r>
          </w:p>
        </w:tc>
      </w:tr>
      <w:tr w:rsidR="00F306F5" w:rsidRPr="007D0891" w14:paraId="4C0DB441" w14:textId="77777777" w:rsidTr="006E0E8E">
        <w:trPr>
          <w:trHeight w:val="180"/>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66987E1" w14:textId="77777777" w:rsidR="00F306F5" w:rsidRPr="007D0891" w:rsidRDefault="00F306F5" w:rsidP="006E0E8E">
            <w:pPr>
              <w:pStyle w:val="TAN"/>
            </w:pPr>
            <w:r w:rsidRPr="007D0891">
              <w:t>Note 1:</w:t>
            </w:r>
            <w:r w:rsidRPr="007D0891">
              <w:tab/>
              <w:t>The propagation conditions apply to each of TRxP #1 and TRxP #2 and are statistically independent.</w:t>
            </w:r>
          </w:p>
          <w:p w14:paraId="598EA3FE" w14:textId="77777777" w:rsidR="00F306F5" w:rsidRPr="007D0891" w:rsidRDefault="00F306F5" w:rsidP="006E0E8E">
            <w:pPr>
              <w:pStyle w:val="TAN"/>
            </w:pPr>
            <w:r w:rsidRPr="007D0891">
              <w:t>Note 2:</w:t>
            </w:r>
            <w:r w:rsidRPr="007D0891">
              <w:tab/>
              <w:t>Correlation matrix and antenna configuration parameters apply to each of TRxP #1 and TRxP #2.</w:t>
            </w:r>
          </w:p>
          <w:p w14:paraId="50363EA2" w14:textId="77777777" w:rsidR="00F306F5" w:rsidRPr="007D0891" w:rsidRDefault="00F306F5" w:rsidP="006E0E8E">
            <w:pPr>
              <w:pStyle w:val="TAN"/>
            </w:pPr>
            <w:r w:rsidRPr="007D0891">
              <w:t>Note 3:</w:t>
            </w:r>
            <w:r w:rsidRPr="007D0891">
              <w:tab/>
              <w:t>SNR corresponds to SNR of TRxP #1 and TRxP #2 as defined in 4.4.2</w:t>
            </w:r>
          </w:p>
        </w:tc>
      </w:tr>
    </w:tbl>
    <w:p w14:paraId="44C8EE91" w14:textId="77777777" w:rsidR="00F306F5" w:rsidRPr="007D0891" w:rsidRDefault="00F306F5" w:rsidP="00F306F5"/>
    <w:p w14:paraId="6B74F90E" w14:textId="77777777" w:rsidR="00F306F5" w:rsidRPr="007D0891" w:rsidRDefault="00F306F5" w:rsidP="00F306F5">
      <w:pPr>
        <w:pStyle w:val="5"/>
      </w:pPr>
      <w:bookmarkStart w:id="259" w:name="_Toc90560726"/>
      <w:r w:rsidRPr="007D0891">
        <w:lastRenderedPageBreak/>
        <w:t>5.2.2.1.14</w:t>
      </w:r>
      <w:r w:rsidRPr="007D0891">
        <w:tab/>
        <w:t>2Rx FDD FR1 PDSCH Single-DCI based Inter-slot TDM scheme performance</w:t>
      </w:r>
      <w:bookmarkEnd w:id="259"/>
    </w:p>
    <w:p w14:paraId="018379C3" w14:textId="77777777" w:rsidR="00F306F5" w:rsidRPr="007D0891" w:rsidRDefault="00F306F5" w:rsidP="00F306F5">
      <w:pPr>
        <w:pStyle w:val="6"/>
      </w:pPr>
      <w:bookmarkStart w:id="260" w:name="_Toc90560727"/>
      <w:r w:rsidRPr="007D0891">
        <w:t>5.2.2.1.14</w:t>
      </w:r>
      <w:r w:rsidRPr="007D0891">
        <w:rPr>
          <w:lang w:eastAsia="ja-JP"/>
        </w:rPr>
        <w:t>.0</w:t>
      </w:r>
      <w:r w:rsidRPr="007D0891">
        <w:tab/>
        <w:t>Minimum conformance requirements</w:t>
      </w:r>
      <w:bookmarkEnd w:id="260"/>
    </w:p>
    <w:p w14:paraId="2BE2E211" w14:textId="77777777" w:rsidR="00F306F5" w:rsidRPr="007D0891" w:rsidRDefault="00F306F5" w:rsidP="00F306F5">
      <w:pPr>
        <w:rPr>
          <w:rFonts w:ascii="Times-Roman" w:eastAsia="宋体" w:hAnsi="Times-Roman" w:hint="eastAsia"/>
        </w:rPr>
      </w:pPr>
      <w:r w:rsidRPr="007D0891">
        <w:rPr>
          <w:rFonts w:ascii="Times-Roman" w:eastAsia="宋体" w:hAnsi="Times-Roman"/>
        </w:rPr>
        <w:t>The performance requirements are specified in Table 5.2.2.1.14</w:t>
      </w:r>
      <w:r w:rsidRPr="007D0891">
        <w:rPr>
          <w:rFonts w:ascii="Times-Roman" w:eastAsia="宋体" w:hAnsi="Times-Roman"/>
          <w:lang w:eastAsia="zh-CN"/>
        </w:rPr>
        <w:t>.0</w:t>
      </w:r>
      <w:r w:rsidRPr="007D0891">
        <w:rPr>
          <w:rFonts w:ascii="Times-Roman" w:eastAsia="宋体" w:hAnsi="Times-Roman"/>
        </w:rPr>
        <w:t>-3, with the addition of test parameters in Table 5.2.2.1.14</w:t>
      </w:r>
      <w:r w:rsidRPr="007D0891">
        <w:rPr>
          <w:rFonts w:ascii="Times-Roman" w:eastAsia="宋体" w:hAnsi="Times-Roman"/>
          <w:lang w:eastAsia="zh-CN"/>
        </w:rPr>
        <w:t>.0</w:t>
      </w:r>
      <w:r w:rsidRPr="007D0891">
        <w:rPr>
          <w:rFonts w:ascii="Times-Roman" w:eastAsia="宋体" w:hAnsi="Times-Roman"/>
        </w:rPr>
        <w:t xml:space="preserve">-2 and the downlink physical channel setup according to </w:t>
      </w:r>
      <w:r w:rsidRPr="007D0891">
        <w:rPr>
          <w:rFonts w:ascii="Times-Roman" w:eastAsia="宋体" w:hAnsi="Times-Roman"/>
          <w:lang w:eastAsia="zh-CN"/>
        </w:rPr>
        <w:t>Annex C.3.1</w:t>
      </w:r>
      <w:r w:rsidRPr="007D0891">
        <w:rPr>
          <w:rFonts w:ascii="Times-Roman" w:eastAsia="宋体" w:hAnsi="Times-Roman"/>
        </w:rPr>
        <w:t>.</w:t>
      </w:r>
    </w:p>
    <w:p w14:paraId="3A0770CE" w14:textId="77777777" w:rsidR="00F306F5" w:rsidRPr="007D0891" w:rsidRDefault="00F306F5" w:rsidP="00F306F5">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5.2.2.1.14</w:t>
      </w:r>
      <w:r w:rsidRPr="007D0891">
        <w:rPr>
          <w:rFonts w:ascii="Times-Roman" w:eastAsia="宋体" w:hAnsi="Times-Roman"/>
          <w:lang w:eastAsia="zh-CN"/>
        </w:rPr>
        <w:t>.0</w:t>
      </w:r>
      <w:r w:rsidRPr="007D0891">
        <w:rPr>
          <w:rFonts w:ascii="Times-Roman" w:eastAsia="宋体" w:hAnsi="Times-Roman"/>
        </w:rPr>
        <w:t>-1</w:t>
      </w:r>
      <w:r w:rsidRPr="007D0891">
        <w:rPr>
          <w:rFonts w:ascii="Times-Roman" w:eastAsia="宋体" w:hAnsi="Times-Roman"/>
          <w:lang w:eastAsia="zh-CN"/>
        </w:rPr>
        <w:t>.</w:t>
      </w:r>
    </w:p>
    <w:p w14:paraId="4A7F70E1" w14:textId="77777777" w:rsidR="00F306F5" w:rsidRPr="007D0891" w:rsidRDefault="00F306F5" w:rsidP="00F306F5">
      <w:pPr>
        <w:pStyle w:val="TH"/>
        <w:rPr>
          <w:rFonts w:eastAsia="Malgun Gothic"/>
        </w:rPr>
      </w:pPr>
      <w:r w:rsidRPr="007D0891">
        <w:t>Table 5.2.2.1.14</w:t>
      </w:r>
      <w:r w:rsidRPr="007D0891">
        <w:rPr>
          <w:lang w:eastAsia="zh-CN"/>
        </w:rPr>
        <w:t>.0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F306F5" w:rsidRPr="007D0891" w14:paraId="174FF221"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161A4866" w14:textId="77777777" w:rsidR="00F306F5" w:rsidRPr="007D0891" w:rsidRDefault="00F306F5" w:rsidP="006E0E8E">
            <w:pPr>
              <w:pStyle w:val="TAH"/>
              <w:rPr>
                <w:rFonts w:eastAsia="宋体"/>
              </w:rPr>
            </w:pPr>
            <w:r w:rsidRPr="007D0891">
              <w:rPr>
                <w:rFonts w:eastAsia="宋体"/>
              </w:rPr>
              <w:t>Purpose</w:t>
            </w:r>
          </w:p>
        </w:tc>
        <w:tc>
          <w:tcPr>
            <w:tcW w:w="4928" w:type="dxa"/>
            <w:tcBorders>
              <w:top w:val="single" w:sz="4" w:space="0" w:color="auto"/>
              <w:left w:val="single" w:sz="4" w:space="0" w:color="auto"/>
              <w:bottom w:val="single" w:sz="4" w:space="0" w:color="auto"/>
              <w:right w:val="single" w:sz="4" w:space="0" w:color="auto"/>
            </w:tcBorders>
            <w:hideMark/>
          </w:tcPr>
          <w:p w14:paraId="095830AC" w14:textId="77777777" w:rsidR="00F306F5" w:rsidRPr="007D0891" w:rsidRDefault="00F306F5" w:rsidP="006E0E8E">
            <w:pPr>
              <w:pStyle w:val="TAH"/>
              <w:rPr>
                <w:rFonts w:eastAsia="宋体"/>
              </w:rPr>
            </w:pPr>
            <w:r w:rsidRPr="007D0891">
              <w:rPr>
                <w:rFonts w:eastAsia="宋体"/>
              </w:rPr>
              <w:t>Test index</w:t>
            </w:r>
          </w:p>
        </w:tc>
      </w:tr>
      <w:tr w:rsidR="00F306F5" w:rsidRPr="007D0891" w14:paraId="7EC523A7"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7108A5F1" w14:textId="77777777" w:rsidR="00F306F5" w:rsidRPr="007D0891" w:rsidRDefault="00F306F5" w:rsidP="006E0E8E">
            <w:pPr>
              <w:pStyle w:val="TAL"/>
              <w:rPr>
                <w:rFonts w:eastAsia="宋体"/>
                <w:lang w:eastAsia="zh-CN"/>
              </w:rPr>
            </w:pPr>
            <w:r w:rsidRPr="007D0891">
              <w:t>Verify PDSCH performance under 2 receive antenna conditions when UE is configured with repetitionNumber-r16 with multiple slot level PDSCH transmission occasions of the same TB with two TCI states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73D2F31A" w14:textId="77777777" w:rsidR="00F306F5" w:rsidRPr="007D0891" w:rsidRDefault="00F306F5" w:rsidP="006E0E8E">
            <w:pPr>
              <w:pStyle w:val="TAL"/>
              <w:rPr>
                <w:rFonts w:eastAsia="宋体"/>
                <w:lang w:eastAsia="zh-CN"/>
              </w:rPr>
            </w:pPr>
            <w:r w:rsidRPr="007D0891">
              <w:rPr>
                <w:rFonts w:eastAsia="宋体"/>
              </w:rPr>
              <w:t>1-1</w:t>
            </w:r>
          </w:p>
        </w:tc>
      </w:tr>
    </w:tbl>
    <w:p w14:paraId="6BF5BD91" w14:textId="77777777" w:rsidR="00F306F5" w:rsidRPr="007D0891" w:rsidRDefault="00F306F5" w:rsidP="00F306F5">
      <w:pPr>
        <w:rPr>
          <w:rFonts w:ascii="Times-Roman" w:eastAsia="宋体" w:hAnsi="Times-Roman" w:hint="eastAsia"/>
        </w:rPr>
      </w:pPr>
    </w:p>
    <w:p w14:paraId="4D766646" w14:textId="77777777" w:rsidR="00F306F5" w:rsidRPr="007D0891" w:rsidRDefault="00F306F5" w:rsidP="00F306F5">
      <w:pPr>
        <w:pStyle w:val="TH"/>
        <w:rPr>
          <w:rFonts w:eastAsia="Malgun Gothic"/>
        </w:rPr>
      </w:pPr>
      <w:r w:rsidRPr="007D0891">
        <w:t>Table 5.2.2.1.14.0-2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F306F5" w:rsidRPr="007D0891" w14:paraId="5C329C66" w14:textId="77777777" w:rsidTr="006E0E8E">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23E7C59" w14:textId="77777777" w:rsidR="00F306F5" w:rsidRPr="007D0891" w:rsidRDefault="00F306F5" w:rsidP="006E0E8E">
            <w:pPr>
              <w:pStyle w:val="TAH"/>
              <w:rPr>
                <w:rFonts w:eastAsia="宋体"/>
              </w:rPr>
            </w:pPr>
            <w:r w:rsidRPr="007D0891">
              <w:rPr>
                <w:rFonts w:eastAsia="宋体"/>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423531E8" w14:textId="77777777" w:rsidR="00F306F5" w:rsidRPr="007D0891" w:rsidRDefault="00F306F5" w:rsidP="006E0E8E">
            <w:pPr>
              <w:pStyle w:val="TAH"/>
              <w:rPr>
                <w:rFonts w:eastAsia="宋体"/>
              </w:rPr>
            </w:pPr>
            <w:r w:rsidRPr="007D0891">
              <w:rPr>
                <w:rFonts w:eastAsia="宋体"/>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0DC86761" w14:textId="77777777" w:rsidR="00F306F5" w:rsidRPr="007D0891" w:rsidRDefault="00F306F5" w:rsidP="006E0E8E">
            <w:pPr>
              <w:pStyle w:val="TAH"/>
              <w:rPr>
                <w:rFonts w:eastAsia="宋体"/>
              </w:rPr>
            </w:pPr>
            <w:r w:rsidRPr="007D0891">
              <w:rPr>
                <w:rFonts w:eastAsia="宋体"/>
              </w:rPr>
              <w:t>Value</w:t>
            </w:r>
          </w:p>
        </w:tc>
      </w:tr>
      <w:tr w:rsidR="00F306F5" w:rsidRPr="007D0891" w14:paraId="2C7C268D" w14:textId="77777777" w:rsidTr="006E0E8E">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1CA6DCAF" w14:textId="77777777" w:rsidR="00F306F5" w:rsidRPr="007D0891" w:rsidRDefault="00F306F5"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CE111" w14:textId="77777777" w:rsidR="00F306F5" w:rsidRPr="007D0891" w:rsidRDefault="00F306F5" w:rsidP="006E0E8E">
            <w:pPr>
              <w:spacing w:after="0"/>
              <w:rPr>
                <w:rFonts w:ascii="Arial" w:eastAsia="宋体"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14032B8F" w14:textId="77777777" w:rsidR="00F306F5" w:rsidRPr="007D0891" w:rsidRDefault="00F306F5" w:rsidP="006E0E8E">
            <w:pPr>
              <w:pStyle w:val="TAH"/>
              <w:rPr>
                <w:rFonts w:eastAsia="宋体"/>
              </w:rPr>
            </w:pPr>
            <w:r w:rsidRPr="007D0891">
              <w:rPr>
                <w:rFonts w:eastAsia="宋体"/>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58AAD361" w14:textId="77777777" w:rsidR="00F306F5" w:rsidRPr="007D0891" w:rsidRDefault="00F306F5" w:rsidP="006E0E8E">
            <w:pPr>
              <w:pStyle w:val="TAH"/>
              <w:rPr>
                <w:rFonts w:eastAsia="宋体"/>
              </w:rPr>
            </w:pPr>
            <w:r w:rsidRPr="007D0891">
              <w:rPr>
                <w:rFonts w:eastAsia="宋体"/>
              </w:rPr>
              <w:t>TRxP #2(Note 1)</w:t>
            </w:r>
          </w:p>
        </w:tc>
      </w:tr>
      <w:tr w:rsidR="00F306F5" w:rsidRPr="007D0891" w14:paraId="5CE6453E"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1DFC1CB" w14:textId="77777777" w:rsidR="00F306F5" w:rsidRPr="007D0891" w:rsidRDefault="00F306F5" w:rsidP="006E0E8E">
            <w:pPr>
              <w:pStyle w:val="TAL"/>
              <w:rPr>
                <w:rFonts w:eastAsia="宋体"/>
              </w:rPr>
            </w:pPr>
            <w:r w:rsidRPr="007D0891">
              <w:rPr>
                <w:rFonts w:eastAsia="宋体"/>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701A6907"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03C1B0B" w14:textId="77777777" w:rsidR="00F306F5" w:rsidRPr="007D0891" w:rsidRDefault="00F306F5" w:rsidP="006E0E8E">
            <w:pPr>
              <w:pStyle w:val="TAC"/>
              <w:rPr>
                <w:rFonts w:eastAsia="宋体"/>
              </w:rPr>
            </w:pPr>
            <w:r w:rsidRPr="007D0891">
              <w:rPr>
                <w:rFonts w:eastAsia="宋体"/>
              </w:rPr>
              <w:t>TRxP #1</w:t>
            </w:r>
          </w:p>
        </w:tc>
      </w:tr>
      <w:tr w:rsidR="00F306F5" w:rsidRPr="007D0891" w14:paraId="38CAA52C"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FB49F9" w14:textId="77777777" w:rsidR="00F306F5" w:rsidRPr="007D0891" w:rsidRDefault="00F306F5" w:rsidP="006E0E8E">
            <w:pPr>
              <w:pStyle w:val="TAL"/>
              <w:rPr>
                <w:rFonts w:eastAsia="宋体"/>
              </w:rPr>
            </w:pPr>
            <w:r w:rsidRPr="007D0891">
              <w:rPr>
                <w:rFonts w:eastAsia="宋体"/>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B517EE5" w14:textId="77777777" w:rsidR="00F306F5" w:rsidRPr="007D0891" w:rsidRDefault="00F306F5" w:rsidP="006E0E8E">
            <w:pPr>
              <w:pStyle w:val="TAL"/>
              <w:rPr>
                <w:rFonts w:eastAsia="宋体"/>
              </w:rPr>
            </w:pPr>
            <w:r w:rsidRPr="007D0891">
              <w:rPr>
                <w:rFonts w:eastAsia="宋体"/>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707DDBD3"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767162E" w14:textId="77777777" w:rsidR="00F306F5" w:rsidRPr="007D0891" w:rsidRDefault="00F306F5" w:rsidP="006E0E8E">
            <w:pPr>
              <w:pStyle w:val="TAC"/>
              <w:rPr>
                <w:rFonts w:eastAsia="宋体"/>
              </w:rPr>
            </w:pPr>
            <w:r w:rsidRPr="007D0891">
              <w:rPr>
                <w:rFonts w:eastAsia="宋体"/>
              </w:rPr>
              <w:t>TCI State #1</w:t>
            </w:r>
          </w:p>
        </w:tc>
      </w:tr>
      <w:tr w:rsidR="00F306F5" w:rsidRPr="007D0891" w14:paraId="0BB884BC"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2F673E"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298A2B2" w14:textId="77777777" w:rsidR="00F306F5" w:rsidRPr="007D0891" w:rsidRDefault="00F306F5" w:rsidP="006E0E8E">
            <w:pPr>
              <w:pStyle w:val="TAL"/>
              <w:rPr>
                <w:rFonts w:eastAsia="宋体"/>
              </w:rPr>
            </w:pPr>
            <w:r w:rsidRPr="007D0891">
              <w:rPr>
                <w:rFonts w:eastAsia="宋体"/>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54A65317"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BCE7DB0" w14:textId="77777777" w:rsidR="00F306F5" w:rsidRPr="007D0891" w:rsidRDefault="00F306F5" w:rsidP="006E0E8E">
            <w:pPr>
              <w:pStyle w:val="TAC"/>
              <w:rPr>
                <w:rFonts w:eastAsia="宋体"/>
              </w:rPr>
            </w:pPr>
            <w:r w:rsidRPr="007D0891">
              <w:rPr>
                <w:rFonts w:eastAsia="宋体"/>
              </w:rPr>
              <w:t>Not configured</w:t>
            </w:r>
          </w:p>
        </w:tc>
      </w:tr>
      <w:tr w:rsidR="00F306F5" w:rsidRPr="007D0891" w14:paraId="1D4509C9"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0C8D1D3" w14:textId="77777777" w:rsidR="00F306F5" w:rsidRPr="007D0891" w:rsidRDefault="00F306F5" w:rsidP="006E0E8E">
            <w:pPr>
              <w:pStyle w:val="TAL"/>
              <w:rPr>
                <w:rFonts w:eastAsia="宋体"/>
              </w:rPr>
            </w:pPr>
            <w:r w:rsidRPr="007D0891">
              <w:rPr>
                <w:rFonts w:eastAsia="宋体"/>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32667F6" w14:textId="77777777" w:rsidR="00F306F5" w:rsidRPr="007D0891" w:rsidRDefault="00F306F5" w:rsidP="006E0E8E">
            <w:pPr>
              <w:pStyle w:val="TAL"/>
              <w:rPr>
                <w:rFonts w:eastAsia="宋体"/>
              </w:rPr>
            </w:pPr>
            <w:r w:rsidRPr="007D0891">
              <w:rPr>
                <w:rFonts w:eastAsia="宋体"/>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236F402E"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DFDE944" w14:textId="77777777" w:rsidR="00F306F5" w:rsidRPr="007D0891" w:rsidRDefault="00F306F5" w:rsidP="006E0E8E">
            <w:pPr>
              <w:pStyle w:val="TAC"/>
              <w:rPr>
                <w:rFonts w:eastAsia="宋体"/>
              </w:rPr>
            </w:pPr>
            <w:r w:rsidRPr="007D0891">
              <w:rPr>
                <w:rFonts w:eastAsia="宋体"/>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0EADDA0" w14:textId="77777777" w:rsidR="00F306F5" w:rsidRPr="007D0891" w:rsidRDefault="00F306F5" w:rsidP="006E0E8E">
            <w:pPr>
              <w:pStyle w:val="TAC"/>
              <w:rPr>
                <w:rFonts w:eastAsia="宋体"/>
              </w:rPr>
            </w:pPr>
            <w:r w:rsidRPr="007D0891">
              <w:rPr>
                <w:rFonts w:eastAsia="宋体"/>
              </w:rPr>
              <w:t>k0=1 for CSI-RS resources 5,6,7,8</w:t>
            </w:r>
          </w:p>
        </w:tc>
      </w:tr>
      <w:tr w:rsidR="00F306F5" w:rsidRPr="007D0891" w14:paraId="014C87C9"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952282"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059C1CD" w14:textId="77777777" w:rsidR="00F306F5" w:rsidRPr="007D0891" w:rsidRDefault="00F306F5" w:rsidP="006E0E8E">
            <w:pPr>
              <w:pStyle w:val="TAL"/>
              <w:rPr>
                <w:rFonts w:eastAsia="宋体"/>
              </w:rPr>
            </w:pPr>
            <w:r w:rsidRPr="007D0891">
              <w:rPr>
                <w:rFonts w:eastAsia="宋体"/>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0E6C9098"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5F3D6C2" w14:textId="77777777" w:rsidR="00F306F5" w:rsidRPr="007D0891" w:rsidRDefault="00F306F5" w:rsidP="006E0E8E">
            <w:pPr>
              <w:pStyle w:val="TAC"/>
              <w:rPr>
                <w:rFonts w:eastAsia="宋体"/>
              </w:rPr>
            </w:pPr>
            <w:r w:rsidRPr="007D0891">
              <w:rPr>
                <w:rFonts w:eastAsia="宋体"/>
              </w:rPr>
              <w:t>l0 = 6 for CSI-RS resources 1 and 3</w:t>
            </w:r>
          </w:p>
          <w:p w14:paraId="2682B9E2" w14:textId="77777777" w:rsidR="00F306F5" w:rsidRPr="007D0891" w:rsidRDefault="00F306F5" w:rsidP="006E0E8E">
            <w:pPr>
              <w:pStyle w:val="TAC"/>
              <w:rPr>
                <w:rFonts w:eastAsia="宋体"/>
              </w:rPr>
            </w:pPr>
            <w:r w:rsidRPr="007D0891">
              <w:rPr>
                <w:rFonts w:eastAsia="宋体"/>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021E441" w14:textId="77777777" w:rsidR="00F306F5" w:rsidRPr="007D0891" w:rsidRDefault="00F306F5" w:rsidP="006E0E8E">
            <w:pPr>
              <w:pStyle w:val="TAC"/>
              <w:rPr>
                <w:rFonts w:eastAsia="宋体"/>
              </w:rPr>
            </w:pPr>
            <w:r w:rsidRPr="007D0891">
              <w:rPr>
                <w:rFonts w:eastAsia="宋体"/>
              </w:rPr>
              <w:t>l0 = 6 for CSI-RS resources 5 and 7</w:t>
            </w:r>
          </w:p>
          <w:p w14:paraId="2F3E3A3A" w14:textId="77777777" w:rsidR="00F306F5" w:rsidRPr="007D0891" w:rsidRDefault="00F306F5" w:rsidP="006E0E8E">
            <w:pPr>
              <w:pStyle w:val="TAC"/>
              <w:rPr>
                <w:rFonts w:eastAsia="宋体"/>
              </w:rPr>
            </w:pPr>
            <w:r w:rsidRPr="007D0891">
              <w:rPr>
                <w:rFonts w:eastAsia="宋体"/>
              </w:rPr>
              <w:t>l0 = 10 for CSI-RS resources 6 and 8</w:t>
            </w:r>
          </w:p>
        </w:tc>
      </w:tr>
      <w:tr w:rsidR="00F306F5" w:rsidRPr="007D0891" w14:paraId="73E3BCE8"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01DB2B"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24206D2" w14:textId="77777777" w:rsidR="00F306F5" w:rsidRPr="007D0891" w:rsidRDefault="00F306F5" w:rsidP="006E0E8E">
            <w:pPr>
              <w:pStyle w:val="TAL"/>
              <w:rPr>
                <w:rFonts w:eastAsia="宋体"/>
              </w:rPr>
            </w:pPr>
            <w:r w:rsidRPr="007D0891">
              <w:rPr>
                <w:rFonts w:eastAsia="宋体"/>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0A0C7198"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A6E9CC1" w14:textId="77777777" w:rsidR="00F306F5" w:rsidRPr="007D0891" w:rsidRDefault="00F306F5" w:rsidP="006E0E8E">
            <w:pPr>
              <w:pStyle w:val="TAC"/>
              <w:rPr>
                <w:rFonts w:eastAsia="宋体"/>
              </w:rPr>
            </w:pPr>
            <w:r w:rsidRPr="007D0891">
              <w:rPr>
                <w:rFonts w:eastAsia="宋体"/>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08044FF" w14:textId="77777777" w:rsidR="00F306F5" w:rsidRPr="007D0891" w:rsidRDefault="00F306F5" w:rsidP="006E0E8E">
            <w:pPr>
              <w:pStyle w:val="TAC"/>
              <w:rPr>
                <w:rFonts w:eastAsia="宋体"/>
              </w:rPr>
            </w:pPr>
            <w:r w:rsidRPr="007D0891">
              <w:rPr>
                <w:rFonts w:eastAsia="宋体"/>
              </w:rPr>
              <w:t>1 for CSI-RS resource 5,6,7,8</w:t>
            </w:r>
          </w:p>
        </w:tc>
      </w:tr>
      <w:tr w:rsidR="00F306F5" w:rsidRPr="007D0891" w14:paraId="66D7B4C5"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D2FB0F"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2F61BC7" w14:textId="77777777" w:rsidR="00F306F5" w:rsidRPr="007D0891" w:rsidRDefault="00F306F5" w:rsidP="006E0E8E">
            <w:pPr>
              <w:pStyle w:val="TAL"/>
              <w:rPr>
                <w:rFonts w:eastAsia="宋体"/>
              </w:rPr>
            </w:pPr>
            <w:r w:rsidRPr="007D0891">
              <w:rPr>
                <w:rFonts w:eastAsia="宋体"/>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66949D60"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E6654FF" w14:textId="77777777" w:rsidR="00F306F5" w:rsidRPr="007D0891" w:rsidRDefault="00F306F5" w:rsidP="006E0E8E">
            <w:pPr>
              <w:pStyle w:val="TAC"/>
              <w:rPr>
                <w:rFonts w:eastAsia="宋体"/>
              </w:rPr>
            </w:pPr>
            <w:r w:rsidRPr="007D0891">
              <w:rPr>
                <w:rFonts w:eastAsia="宋体"/>
                <w:lang w:eastAsia="zh-CN"/>
              </w:rPr>
              <w:t>‘No CDM’ for CSI-RS resource 1,2,3,4,5,6,7,8</w:t>
            </w:r>
          </w:p>
        </w:tc>
      </w:tr>
      <w:tr w:rsidR="00F306F5" w:rsidRPr="007D0891" w14:paraId="16DF2926"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3EC666"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F4E3949" w14:textId="77777777" w:rsidR="00F306F5" w:rsidRPr="007D0891" w:rsidRDefault="00F306F5" w:rsidP="006E0E8E">
            <w:pPr>
              <w:pStyle w:val="TAL"/>
              <w:rPr>
                <w:rFonts w:eastAsia="宋体"/>
              </w:rPr>
            </w:pPr>
            <w:r w:rsidRPr="007D0891">
              <w:rPr>
                <w:rFonts w:eastAsia="宋体"/>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46F84D4E"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EBA947C" w14:textId="77777777" w:rsidR="00F306F5" w:rsidRPr="007D0891" w:rsidRDefault="00F306F5" w:rsidP="006E0E8E">
            <w:pPr>
              <w:pStyle w:val="TAC"/>
              <w:rPr>
                <w:rFonts w:eastAsia="宋体"/>
              </w:rPr>
            </w:pPr>
            <w:r w:rsidRPr="007D0891">
              <w:rPr>
                <w:rFonts w:eastAsia="宋体"/>
              </w:rPr>
              <w:t>3</w:t>
            </w:r>
          </w:p>
        </w:tc>
      </w:tr>
      <w:tr w:rsidR="00F306F5" w:rsidRPr="007D0891" w14:paraId="68BE8B0F"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3A50F4"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A405251" w14:textId="77777777" w:rsidR="00F306F5" w:rsidRPr="007D0891" w:rsidRDefault="00F306F5" w:rsidP="006E0E8E">
            <w:pPr>
              <w:pStyle w:val="TAL"/>
              <w:rPr>
                <w:rFonts w:eastAsia="宋体"/>
              </w:rPr>
            </w:pPr>
            <w:r w:rsidRPr="007D0891">
              <w:rPr>
                <w:rFonts w:eastAsia="宋体"/>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10A2D7AD" w14:textId="77777777" w:rsidR="00F306F5" w:rsidRPr="007D0891" w:rsidRDefault="00F306F5" w:rsidP="006E0E8E">
            <w:pPr>
              <w:pStyle w:val="TAC"/>
              <w:rPr>
                <w:rFonts w:eastAsia="宋体"/>
              </w:rPr>
            </w:pPr>
            <w:r w:rsidRPr="007D0891">
              <w:rPr>
                <w:rFonts w:eastAsia="宋体"/>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238D134" w14:textId="77777777" w:rsidR="00F306F5" w:rsidRPr="007D0891" w:rsidRDefault="00F306F5" w:rsidP="006E0E8E">
            <w:pPr>
              <w:pStyle w:val="TAC"/>
              <w:rPr>
                <w:rFonts w:eastAsia="宋体"/>
              </w:rPr>
            </w:pPr>
            <w:r w:rsidRPr="007D0891">
              <w:rPr>
                <w:rFonts w:eastAsia="宋体"/>
              </w:rPr>
              <w:t>20</w:t>
            </w:r>
          </w:p>
        </w:tc>
      </w:tr>
      <w:tr w:rsidR="00F306F5" w:rsidRPr="007D0891" w14:paraId="7629EF6D"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0E9B01D"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016376E" w14:textId="77777777" w:rsidR="00F306F5" w:rsidRPr="007D0891" w:rsidRDefault="00F306F5" w:rsidP="006E0E8E">
            <w:pPr>
              <w:pStyle w:val="TAL"/>
              <w:rPr>
                <w:rFonts w:eastAsia="宋体"/>
              </w:rPr>
            </w:pPr>
            <w:r w:rsidRPr="007D0891">
              <w:rPr>
                <w:rFonts w:eastAsia="宋体"/>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7F594A34" w14:textId="77777777" w:rsidR="00F306F5" w:rsidRPr="007D0891" w:rsidRDefault="00F306F5" w:rsidP="006E0E8E">
            <w:pPr>
              <w:pStyle w:val="TAC"/>
              <w:rPr>
                <w:rFonts w:eastAsia="宋体"/>
              </w:rPr>
            </w:pPr>
            <w:r w:rsidRPr="007D0891">
              <w:rPr>
                <w:rFonts w:eastAsia="宋体"/>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F80A587" w14:textId="77777777" w:rsidR="00F306F5" w:rsidRPr="007D0891" w:rsidRDefault="00F306F5" w:rsidP="006E0E8E">
            <w:pPr>
              <w:pStyle w:val="TAC"/>
              <w:rPr>
                <w:rFonts w:eastAsia="宋体"/>
              </w:rPr>
            </w:pPr>
            <w:r w:rsidRPr="007D0891">
              <w:rPr>
                <w:rFonts w:eastAsia="宋体"/>
              </w:rPr>
              <w:t>10 for CSI-RS resources 1 and 2</w:t>
            </w:r>
          </w:p>
          <w:p w14:paraId="255AF09B" w14:textId="77777777" w:rsidR="00F306F5" w:rsidRPr="007D0891" w:rsidRDefault="00F306F5" w:rsidP="006E0E8E">
            <w:pPr>
              <w:pStyle w:val="TAC"/>
              <w:rPr>
                <w:rFonts w:eastAsia="宋体"/>
              </w:rPr>
            </w:pPr>
            <w:r w:rsidRPr="007D0891">
              <w:rPr>
                <w:rFonts w:eastAsia="宋体"/>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CCD2581" w14:textId="77777777" w:rsidR="00F306F5" w:rsidRPr="007D0891" w:rsidRDefault="00F306F5" w:rsidP="006E0E8E">
            <w:pPr>
              <w:pStyle w:val="TAC"/>
              <w:rPr>
                <w:rFonts w:eastAsia="宋体"/>
              </w:rPr>
            </w:pPr>
            <w:r w:rsidRPr="007D0891">
              <w:rPr>
                <w:rFonts w:eastAsia="宋体"/>
              </w:rPr>
              <w:t>10 for CSI-RS resources 5 and 6</w:t>
            </w:r>
          </w:p>
          <w:p w14:paraId="55248C5F" w14:textId="77777777" w:rsidR="00F306F5" w:rsidRPr="007D0891" w:rsidRDefault="00F306F5" w:rsidP="006E0E8E">
            <w:pPr>
              <w:pStyle w:val="TAC"/>
              <w:rPr>
                <w:rFonts w:eastAsia="宋体"/>
              </w:rPr>
            </w:pPr>
            <w:r w:rsidRPr="007D0891">
              <w:rPr>
                <w:rFonts w:eastAsia="宋体"/>
              </w:rPr>
              <w:t>11 for CSI-RS resources 7 and 8</w:t>
            </w:r>
          </w:p>
        </w:tc>
      </w:tr>
      <w:tr w:rsidR="00F306F5" w:rsidRPr="007D0891" w14:paraId="1F0F892E"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D31D69" w14:textId="77777777" w:rsidR="00F306F5" w:rsidRPr="007D0891" w:rsidRDefault="00F306F5"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B1C25E0" w14:textId="77777777" w:rsidR="00F306F5" w:rsidRPr="007D0891" w:rsidRDefault="00F306F5" w:rsidP="006E0E8E">
            <w:pPr>
              <w:pStyle w:val="TAL"/>
              <w:rPr>
                <w:rFonts w:eastAsia="宋体"/>
              </w:rPr>
            </w:pPr>
            <w:r w:rsidRPr="007D0891">
              <w:rPr>
                <w:rFonts w:eastAsia="宋体"/>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61E5EF52"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1AFAAC" w14:textId="77777777" w:rsidR="00F306F5" w:rsidRPr="007D0891" w:rsidRDefault="00F306F5" w:rsidP="006E0E8E">
            <w:pPr>
              <w:pStyle w:val="TAC"/>
              <w:rPr>
                <w:rFonts w:eastAsia="宋体"/>
              </w:rPr>
            </w:pPr>
            <w:r w:rsidRPr="007D0891">
              <w:rPr>
                <w:rFonts w:eastAsia="宋体"/>
              </w:rPr>
              <w:t>TCI state #0</w:t>
            </w:r>
          </w:p>
        </w:tc>
      </w:tr>
      <w:tr w:rsidR="00F306F5" w:rsidRPr="007D0891" w14:paraId="5470A114"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20E6462" w14:textId="77777777" w:rsidR="00F306F5" w:rsidRPr="007D0891" w:rsidRDefault="00F306F5" w:rsidP="006E0E8E">
            <w:pPr>
              <w:pStyle w:val="TAL"/>
              <w:rPr>
                <w:rFonts w:eastAsia="宋体"/>
              </w:rPr>
            </w:pPr>
            <w:r w:rsidRPr="007D0891">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6D2DBFB1"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F1FDD11" w14:textId="77777777" w:rsidR="00F306F5" w:rsidRPr="007D0891" w:rsidRDefault="00F306F5" w:rsidP="006E0E8E">
            <w:pPr>
              <w:pStyle w:val="TAC"/>
              <w:rPr>
                <w:rFonts w:eastAsia="宋体"/>
              </w:rPr>
            </w:pPr>
            <w:r w:rsidRPr="007D0891">
              <w:rPr>
                <w:rFonts w:eastAsia="宋体"/>
              </w:rPr>
              <w:t>FDD</w:t>
            </w:r>
          </w:p>
        </w:tc>
      </w:tr>
      <w:tr w:rsidR="00F306F5" w:rsidRPr="007D0891" w14:paraId="58643233"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FE0562D" w14:textId="77777777" w:rsidR="00F306F5" w:rsidRPr="007D0891" w:rsidRDefault="00F306F5" w:rsidP="006E0E8E">
            <w:pPr>
              <w:pStyle w:val="TAL"/>
              <w:rPr>
                <w:rFonts w:eastAsia="宋体"/>
              </w:rPr>
            </w:pPr>
            <w:r w:rsidRPr="007D0891">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C56FB5A"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FF5810B" w14:textId="77777777" w:rsidR="00F306F5" w:rsidRPr="007D0891" w:rsidRDefault="00F306F5" w:rsidP="006E0E8E">
            <w:pPr>
              <w:pStyle w:val="TAC"/>
              <w:rPr>
                <w:rFonts w:eastAsia="宋体"/>
              </w:rPr>
            </w:pPr>
            <w:r w:rsidRPr="007D0891">
              <w:rPr>
                <w:rFonts w:eastAsia="宋体"/>
              </w:rPr>
              <w:t>1</w:t>
            </w:r>
          </w:p>
        </w:tc>
      </w:tr>
      <w:tr w:rsidR="00F306F5" w:rsidRPr="007D0891" w14:paraId="6A9C595B"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6E6B901" w14:textId="77777777" w:rsidR="00F306F5" w:rsidRPr="007D0891" w:rsidRDefault="00F306F5" w:rsidP="006E0E8E">
            <w:pPr>
              <w:pStyle w:val="TAL"/>
              <w:rPr>
                <w:rFonts w:eastAsia="宋体"/>
              </w:rPr>
            </w:pPr>
            <w:r w:rsidRPr="007D0891">
              <w:rPr>
                <w:rFonts w:eastAsia="宋体"/>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C54131D" w14:textId="77777777" w:rsidR="00F306F5" w:rsidRPr="007D0891" w:rsidRDefault="00F306F5" w:rsidP="006E0E8E">
            <w:pPr>
              <w:pStyle w:val="TAL"/>
              <w:rPr>
                <w:rFonts w:eastAsia="宋体"/>
              </w:rPr>
            </w:pPr>
            <w:r w:rsidRPr="007D0891">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06DF868"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5DF8274" w14:textId="77777777" w:rsidR="00F306F5" w:rsidRPr="007D0891" w:rsidRDefault="00F306F5" w:rsidP="006E0E8E">
            <w:pPr>
              <w:pStyle w:val="TAC"/>
              <w:rPr>
                <w:rFonts w:eastAsia="宋体"/>
              </w:rPr>
            </w:pPr>
            <w:r w:rsidRPr="007D0891">
              <w:rPr>
                <w:rFonts w:eastAsia="宋体"/>
              </w:rPr>
              <w:t>Type A</w:t>
            </w:r>
          </w:p>
        </w:tc>
      </w:tr>
      <w:tr w:rsidR="00F306F5" w:rsidRPr="007D0891" w14:paraId="59E16BDB"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B1CE143"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DFA7BB6" w14:textId="77777777" w:rsidR="00F306F5" w:rsidRPr="007D0891" w:rsidRDefault="00F306F5" w:rsidP="006E0E8E">
            <w:pPr>
              <w:pStyle w:val="TAL"/>
              <w:rPr>
                <w:rFonts w:eastAsia="宋体"/>
              </w:rPr>
            </w:pPr>
            <w:r w:rsidRPr="007D0891">
              <w:rPr>
                <w:rFonts w:eastAsia="宋体"/>
              </w:rPr>
              <w:t>k0</w:t>
            </w:r>
          </w:p>
        </w:tc>
        <w:tc>
          <w:tcPr>
            <w:tcW w:w="802" w:type="dxa"/>
            <w:tcBorders>
              <w:top w:val="single" w:sz="4" w:space="0" w:color="auto"/>
              <w:left w:val="single" w:sz="4" w:space="0" w:color="auto"/>
              <w:bottom w:val="single" w:sz="4" w:space="0" w:color="auto"/>
              <w:right w:val="single" w:sz="4" w:space="0" w:color="auto"/>
            </w:tcBorders>
            <w:vAlign w:val="center"/>
          </w:tcPr>
          <w:p w14:paraId="3D68F40C"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E673ECE" w14:textId="77777777" w:rsidR="00F306F5" w:rsidRPr="007D0891" w:rsidRDefault="00F306F5" w:rsidP="006E0E8E">
            <w:pPr>
              <w:pStyle w:val="TAC"/>
              <w:rPr>
                <w:rFonts w:eastAsia="宋体"/>
              </w:rPr>
            </w:pPr>
            <w:r w:rsidRPr="007D0891">
              <w:rPr>
                <w:rFonts w:eastAsia="宋体"/>
              </w:rPr>
              <w:t>0</w:t>
            </w:r>
          </w:p>
        </w:tc>
      </w:tr>
      <w:tr w:rsidR="00F306F5" w:rsidRPr="007D0891" w14:paraId="19A14E7D"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7F396B0"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6E8A785" w14:textId="77777777" w:rsidR="00F306F5" w:rsidRPr="007D0891" w:rsidRDefault="00F306F5" w:rsidP="006E0E8E">
            <w:pPr>
              <w:pStyle w:val="TAL"/>
              <w:rPr>
                <w:rFonts w:eastAsia="宋体"/>
              </w:rPr>
            </w:pPr>
            <w:r w:rsidRPr="007D0891">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766F5B07"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90400D9" w14:textId="77777777" w:rsidR="00F306F5" w:rsidRPr="007D0891" w:rsidRDefault="00F306F5" w:rsidP="006E0E8E">
            <w:pPr>
              <w:pStyle w:val="TAC"/>
              <w:rPr>
                <w:rFonts w:eastAsia="宋体"/>
              </w:rPr>
            </w:pPr>
            <w:r w:rsidRPr="007D0891">
              <w:rPr>
                <w:rFonts w:eastAsia="宋体"/>
              </w:rPr>
              <w:t>2</w:t>
            </w:r>
          </w:p>
        </w:tc>
      </w:tr>
      <w:tr w:rsidR="00F306F5" w:rsidRPr="007D0891" w14:paraId="07E67674"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C4CDA17"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B57858A" w14:textId="77777777" w:rsidR="00F306F5" w:rsidRPr="007D0891" w:rsidRDefault="00F306F5" w:rsidP="006E0E8E">
            <w:pPr>
              <w:pStyle w:val="TAL"/>
              <w:rPr>
                <w:rFonts w:eastAsia="宋体"/>
              </w:rPr>
            </w:pPr>
            <w:r w:rsidRPr="007D0891">
              <w:rPr>
                <w:rFonts w:eastAsia="宋体"/>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37AAC92A"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DF4156B" w14:textId="77777777" w:rsidR="00F306F5" w:rsidRPr="007D0891" w:rsidRDefault="00F306F5" w:rsidP="006E0E8E">
            <w:pPr>
              <w:pStyle w:val="TAC"/>
              <w:rPr>
                <w:rFonts w:eastAsia="宋体"/>
              </w:rPr>
            </w:pPr>
            <w:r w:rsidRPr="007D0891">
              <w:rPr>
                <w:rFonts w:eastAsia="宋体"/>
              </w:rPr>
              <w:t>12</w:t>
            </w:r>
          </w:p>
        </w:tc>
      </w:tr>
      <w:tr w:rsidR="00F306F5" w:rsidRPr="007D0891" w14:paraId="237D4A0F"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F5AE5AE"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D2A1E20" w14:textId="77777777" w:rsidR="00F306F5" w:rsidRPr="007D0891" w:rsidRDefault="00F306F5" w:rsidP="006E0E8E">
            <w:pPr>
              <w:pStyle w:val="TAL"/>
              <w:rPr>
                <w:rFonts w:eastAsia="宋体"/>
                <w:lang w:eastAsia="zh-CN"/>
              </w:rPr>
            </w:pPr>
            <w:r w:rsidRPr="007D0891">
              <w:rPr>
                <w:rFonts w:eastAsia="宋体"/>
                <w:lang w:eastAsia="zh-CN"/>
              </w:rPr>
              <w:t>Repetition number</w:t>
            </w:r>
          </w:p>
        </w:tc>
        <w:tc>
          <w:tcPr>
            <w:tcW w:w="802" w:type="dxa"/>
            <w:tcBorders>
              <w:top w:val="single" w:sz="4" w:space="0" w:color="auto"/>
              <w:left w:val="single" w:sz="4" w:space="0" w:color="auto"/>
              <w:bottom w:val="single" w:sz="4" w:space="0" w:color="auto"/>
              <w:right w:val="single" w:sz="4" w:space="0" w:color="auto"/>
            </w:tcBorders>
            <w:vAlign w:val="center"/>
          </w:tcPr>
          <w:p w14:paraId="63D28A43"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F0F27F9" w14:textId="77777777" w:rsidR="00F306F5" w:rsidRPr="007D0891" w:rsidRDefault="00F306F5" w:rsidP="006E0E8E">
            <w:pPr>
              <w:pStyle w:val="TAC"/>
              <w:rPr>
                <w:rFonts w:eastAsia="宋体"/>
                <w:lang w:eastAsia="zh-CN"/>
              </w:rPr>
            </w:pPr>
            <w:r w:rsidRPr="007D0891">
              <w:rPr>
                <w:rFonts w:eastAsia="宋体"/>
                <w:lang w:eastAsia="zh-CN"/>
              </w:rPr>
              <w:t>2</w:t>
            </w:r>
          </w:p>
        </w:tc>
      </w:tr>
      <w:tr w:rsidR="00F306F5" w:rsidRPr="007D0891" w14:paraId="1CC48866"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88EE9AF"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DA795F2" w14:textId="77777777" w:rsidR="00F306F5" w:rsidRPr="007D0891" w:rsidRDefault="00F306F5" w:rsidP="006E0E8E">
            <w:pPr>
              <w:pStyle w:val="TAL"/>
              <w:rPr>
                <w:rFonts w:eastAsia="宋体"/>
              </w:rPr>
            </w:pPr>
            <w:r w:rsidRPr="007D0891">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13047AB"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43A5466" w14:textId="77777777" w:rsidR="00F306F5" w:rsidRPr="007D0891" w:rsidRDefault="00F306F5" w:rsidP="006E0E8E">
            <w:pPr>
              <w:pStyle w:val="TAC"/>
              <w:rPr>
                <w:rFonts w:eastAsia="宋体"/>
              </w:rPr>
            </w:pPr>
            <w:r w:rsidRPr="007D0891">
              <w:rPr>
                <w:rFonts w:eastAsia="宋体"/>
              </w:rPr>
              <w:t>Static</w:t>
            </w:r>
          </w:p>
        </w:tc>
      </w:tr>
      <w:tr w:rsidR="00F306F5" w:rsidRPr="007D0891" w14:paraId="640C4416"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AB18580"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75B4E2D" w14:textId="77777777" w:rsidR="00F306F5" w:rsidRPr="007D0891" w:rsidRDefault="00F306F5" w:rsidP="006E0E8E">
            <w:pPr>
              <w:pStyle w:val="TAL"/>
              <w:rPr>
                <w:rFonts w:eastAsia="宋体"/>
              </w:rPr>
            </w:pPr>
            <w:r w:rsidRPr="007D0891">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14D2E38D"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9704B78" w14:textId="77777777" w:rsidR="00F306F5" w:rsidRPr="007D0891" w:rsidRDefault="00F306F5" w:rsidP="006E0E8E">
            <w:pPr>
              <w:pStyle w:val="TAC"/>
              <w:rPr>
                <w:rFonts w:eastAsia="宋体"/>
                <w:lang w:eastAsia="zh-CN"/>
              </w:rPr>
            </w:pPr>
            <w:r w:rsidRPr="007D0891">
              <w:rPr>
                <w:rFonts w:eastAsia="宋体"/>
                <w:lang w:eastAsia="zh-CN"/>
              </w:rPr>
              <w:t>2</w:t>
            </w:r>
          </w:p>
        </w:tc>
      </w:tr>
      <w:tr w:rsidR="00F306F5" w:rsidRPr="007D0891" w14:paraId="52AD73A1"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59CE5D2"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F297D5C" w14:textId="77777777" w:rsidR="00F306F5" w:rsidRPr="007D0891" w:rsidRDefault="00F306F5" w:rsidP="006E0E8E">
            <w:pPr>
              <w:pStyle w:val="TAL"/>
              <w:rPr>
                <w:rFonts w:eastAsia="宋体"/>
              </w:rPr>
            </w:pPr>
            <w:r w:rsidRPr="007D0891">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65BB049E"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2AD0534" w14:textId="77777777" w:rsidR="00F306F5" w:rsidRPr="007D0891" w:rsidRDefault="00F306F5" w:rsidP="006E0E8E">
            <w:pPr>
              <w:pStyle w:val="TAC"/>
              <w:rPr>
                <w:rFonts w:eastAsia="宋体"/>
              </w:rPr>
            </w:pPr>
            <w:r w:rsidRPr="007D0891">
              <w:rPr>
                <w:rFonts w:eastAsia="宋体"/>
              </w:rPr>
              <w:t>Type 0</w:t>
            </w:r>
          </w:p>
        </w:tc>
      </w:tr>
      <w:tr w:rsidR="00F306F5" w:rsidRPr="007D0891" w14:paraId="5F51F5BE"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339DC3A"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DC276C3" w14:textId="77777777" w:rsidR="00F306F5" w:rsidRPr="007D0891" w:rsidRDefault="00F306F5" w:rsidP="006E0E8E">
            <w:pPr>
              <w:pStyle w:val="TAL"/>
              <w:rPr>
                <w:rFonts w:eastAsia="宋体"/>
              </w:rPr>
            </w:pPr>
            <w:r w:rsidRPr="007D0891">
              <w:rPr>
                <w:rFonts w:eastAsia="宋体"/>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6852DA93"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981B09" w14:textId="77777777" w:rsidR="00F306F5" w:rsidRPr="007D0891" w:rsidRDefault="00F306F5" w:rsidP="006E0E8E">
            <w:pPr>
              <w:pStyle w:val="TAC"/>
              <w:rPr>
                <w:rFonts w:eastAsia="宋体"/>
              </w:rPr>
            </w:pPr>
            <w:r w:rsidRPr="007D0891">
              <w:rPr>
                <w:rFonts w:eastAsia="宋体"/>
                <w:lang w:eastAsia="zh-CN"/>
              </w:rPr>
              <w:t>Config2</w:t>
            </w:r>
          </w:p>
        </w:tc>
      </w:tr>
      <w:tr w:rsidR="00F306F5" w:rsidRPr="007D0891" w14:paraId="36F3595D"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64D732E"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448A0E6" w14:textId="77777777" w:rsidR="00F306F5" w:rsidRPr="007D0891" w:rsidRDefault="00F306F5" w:rsidP="006E0E8E">
            <w:pPr>
              <w:pStyle w:val="TAL"/>
              <w:rPr>
                <w:rFonts w:eastAsia="宋体"/>
              </w:rPr>
            </w:pPr>
            <w:r w:rsidRPr="007D0891">
              <w:rPr>
                <w:rFonts w:eastAsia="宋体"/>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15174B1"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CF67BAD" w14:textId="77777777" w:rsidR="00F306F5" w:rsidRPr="007D0891" w:rsidRDefault="00F306F5" w:rsidP="006E0E8E">
            <w:pPr>
              <w:pStyle w:val="TAC"/>
              <w:rPr>
                <w:rFonts w:eastAsia="宋体"/>
              </w:rPr>
            </w:pPr>
            <w:r w:rsidRPr="007D0891">
              <w:rPr>
                <w:rFonts w:eastAsia="宋体"/>
              </w:rPr>
              <w:t>Non-interleaved</w:t>
            </w:r>
          </w:p>
        </w:tc>
      </w:tr>
      <w:tr w:rsidR="00F306F5" w:rsidRPr="007D0891" w14:paraId="4DCE5E6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0B8237F"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3368965" w14:textId="77777777" w:rsidR="00F306F5" w:rsidRPr="007D0891" w:rsidRDefault="00F306F5" w:rsidP="006E0E8E">
            <w:pPr>
              <w:pStyle w:val="TAL"/>
              <w:rPr>
                <w:rFonts w:eastAsia="宋体"/>
              </w:rPr>
            </w:pPr>
            <w:r w:rsidRPr="007D0891">
              <w:rPr>
                <w:rFonts w:eastAsia="宋体"/>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7E419B63"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5F331E8" w14:textId="77777777" w:rsidR="00F306F5" w:rsidRPr="007D0891" w:rsidRDefault="00F306F5" w:rsidP="006E0E8E">
            <w:pPr>
              <w:pStyle w:val="TAC"/>
              <w:rPr>
                <w:rFonts w:eastAsia="宋体"/>
              </w:rPr>
            </w:pPr>
            <w:r w:rsidRPr="007D0891">
              <w:rPr>
                <w:rFonts w:eastAsia="宋体"/>
              </w:rPr>
              <w:t>N/A</w:t>
            </w:r>
          </w:p>
        </w:tc>
      </w:tr>
      <w:tr w:rsidR="00F306F5" w:rsidRPr="007D0891" w14:paraId="3A90923C"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107ABEC" w14:textId="77777777" w:rsidR="00F306F5" w:rsidRPr="007D0891" w:rsidRDefault="00F306F5" w:rsidP="006E0E8E">
            <w:pPr>
              <w:pStyle w:val="TAL"/>
              <w:rPr>
                <w:rFonts w:eastAsia="宋体"/>
              </w:rPr>
            </w:pPr>
            <w:r w:rsidRPr="007D0891">
              <w:rPr>
                <w:rFonts w:eastAsia="宋体"/>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E5B39CE" w14:textId="77777777" w:rsidR="00F306F5" w:rsidRPr="007D0891" w:rsidRDefault="00F306F5" w:rsidP="006E0E8E">
            <w:pPr>
              <w:pStyle w:val="TAL"/>
              <w:rPr>
                <w:rFonts w:eastAsia="宋体" w:cs="Arial"/>
                <w:szCs w:val="18"/>
              </w:rPr>
            </w:pPr>
            <w:r w:rsidRPr="007D0891">
              <w:rPr>
                <w:rFonts w:eastAsia="宋体" w:cs="Arial"/>
                <w:szCs w:val="18"/>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2CC548BD"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78442C8" w14:textId="77777777" w:rsidR="00F306F5" w:rsidRPr="007D0891" w:rsidRDefault="00F306F5" w:rsidP="006E0E8E">
            <w:pPr>
              <w:pStyle w:val="TAC"/>
              <w:rPr>
                <w:rFonts w:eastAsia="宋体"/>
              </w:rPr>
            </w:pPr>
            <w:r w:rsidRPr="007D0891">
              <w:rPr>
                <w:rFonts w:eastAsia="宋体"/>
              </w:rPr>
              <w:t>1000</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802B2C3" w14:textId="77777777" w:rsidR="00F306F5" w:rsidRPr="007D0891" w:rsidRDefault="00F306F5" w:rsidP="006E0E8E">
            <w:pPr>
              <w:pStyle w:val="TAC"/>
              <w:rPr>
                <w:rFonts w:eastAsia="宋体"/>
              </w:rPr>
            </w:pPr>
            <w:r w:rsidRPr="007D0891">
              <w:rPr>
                <w:rFonts w:eastAsia="宋体"/>
              </w:rPr>
              <w:t>1000</w:t>
            </w:r>
          </w:p>
        </w:tc>
      </w:tr>
      <w:tr w:rsidR="00F306F5" w:rsidRPr="007D0891" w14:paraId="4AED320E"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746CA25"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1C5D464" w14:textId="77777777" w:rsidR="00F306F5" w:rsidRPr="007D0891" w:rsidRDefault="00F306F5" w:rsidP="006E0E8E">
            <w:pPr>
              <w:pStyle w:val="TAL"/>
              <w:rPr>
                <w:rFonts w:eastAsia="宋体" w:cs="Arial"/>
                <w:szCs w:val="18"/>
              </w:rPr>
            </w:pPr>
            <w:r w:rsidRPr="007D0891">
              <w:rPr>
                <w:rFonts w:eastAsia="宋体" w:cs="Arial"/>
                <w:szCs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2D71F033"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7188F46" w14:textId="77777777" w:rsidR="00F306F5" w:rsidRPr="007D0891" w:rsidRDefault="00F306F5" w:rsidP="006E0E8E">
            <w:pPr>
              <w:pStyle w:val="TAC"/>
              <w:rPr>
                <w:rFonts w:eastAsia="宋体"/>
              </w:rPr>
            </w:pPr>
            <w:r w:rsidRPr="007D0891">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43D337D" w14:textId="77777777" w:rsidR="00F306F5" w:rsidRPr="007D0891" w:rsidRDefault="00F306F5" w:rsidP="006E0E8E">
            <w:pPr>
              <w:pStyle w:val="TAC"/>
              <w:rPr>
                <w:rFonts w:eastAsia="宋体"/>
              </w:rPr>
            </w:pPr>
            <w:r w:rsidRPr="007D0891">
              <w:rPr>
                <w:rFonts w:eastAsia="宋体"/>
              </w:rPr>
              <w:t>TCI State #2</w:t>
            </w:r>
          </w:p>
        </w:tc>
      </w:tr>
      <w:tr w:rsidR="00F306F5" w:rsidRPr="007D0891" w14:paraId="1B5C2A0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8A60F4B"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5A5594E" w14:textId="77777777" w:rsidR="00F306F5" w:rsidRPr="007D0891" w:rsidRDefault="00F306F5" w:rsidP="006E0E8E">
            <w:pPr>
              <w:pStyle w:val="TAL"/>
              <w:rPr>
                <w:rFonts w:eastAsia="宋体" w:cs="Arial"/>
                <w:szCs w:val="18"/>
              </w:rPr>
            </w:pPr>
            <w:r w:rsidRPr="007D0891">
              <w:rPr>
                <w:rFonts w:eastAsia="宋体"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135FF3DC"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1AEF53" w14:textId="77777777" w:rsidR="00F306F5" w:rsidRPr="007D0891" w:rsidRDefault="00F306F5" w:rsidP="006E0E8E">
            <w:pPr>
              <w:pStyle w:val="TAC"/>
              <w:rPr>
                <w:rFonts w:eastAsia="宋体"/>
              </w:rPr>
            </w:pPr>
            <w:r w:rsidRPr="007D0891">
              <w:rPr>
                <w:rFonts w:eastAsia="宋体"/>
              </w:rPr>
              <w:t>Type 1</w:t>
            </w:r>
          </w:p>
        </w:tc>
      </w:tr>
      <w:tr w:rsidR="00F306F5" w:rsidRPr="007D0891" w14:paraId="3F12CDE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9C53771"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DECCF47" w14:textId="77777777" w:rsidR="00F306F5" w:rsidRPr="007D0891" w:rsidRDefault="00F306F5" w:rsidP="006E0E8E">
            <w:pPr>
              <w:pStyle w:val="TAL"/>
              <w:rPr>
                <w:rFonts w:eastAsia="宋体"/>
              </w:rPr>
            </w:pPr>
            <w:r w:rsidRPr="007D0891">
              <w:rPr>
                <w:rFonts w:eastAsia="宋体"/>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0D8BFD7"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6448E44" w14:textId="77777777" w:rsidR="00F306F5" w:rsidRPr="007D0891" w:rsidRDefault="00F306F5" w:rsidP="006E0E8E">
            <w:pPr>
              <w:pStyle w:val="TAC"/>
              <w:rPr>
                <w:rFonts w:eastAsia="宋体"/>
              </w:rPr>
            </w:pPr>
            <w:r w:rsidRPr="007D0891">
              <w:rPr>
                <w:rFonts w:eastAsia="宋体"/>
              </w:rPr>
              <w:t>1</w:t>
            </w:r>
          </w:p>
        </w:tc>
      </w:tr>
      <w:tr w:rsidR="00F306F5" w:rsidRPr="007D0891" w14:paraId="72A6C815"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F70D7ED" w14:textId="77777777" w:rsidR="00F306F5" w:rsidRPr="007D0891" w:rsidRDefault="00F306F5"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71878DD" w14:textId="77777777" w:rsidR="00F306F5" w:rsidRPr="007D0891" w:rsidRDefault="00F306F5" w:rsidP="006E0E8E">
            <w:pPr>
              <w:pStyle w:val="TAL"/>
              <w:rPr>
                <w:rFonts w:eastAsia="宋体"/>
              </w:rPr>
            </w:pPr>
            <w:r w:rsidRPr="007D0891">
              <w:rPr>
                <w:rFonts w:eastAsia="宋体"/>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40E180FD"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61E476C" w14:textId="77777777" w:rsidR="00F306F5" w:rsidRPr="007D0891" w:rsidRDefault="00F306F5" w:rsidP="006E0E8E">
            <w:pPr>
              <w:pStyle w:val="TAC"/>
              <w:rPr>
                <w:rFonts w:eastAsia="宋体"/>
                <w:lang w:eastAsia="zh-CN"/>
              </w:rPr>
            </w:pPr>
            <w:r w:rsidRPr="007D0891">
              <w:rPr>
                <w:rFonts w:eastAsia="宋体"/>
                <w:lang w:eastAsia="zh-CN"/>
              </w:rPr>
              <w:t>1</w:t>
            </w:r>
          </w:p>
        </w:tc>
      </w:tr>
      <w:tr w:rsidR="00F306F5" w:rsidRPr="007D0891" w14:paraId="7891E214"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356C345" w14:textId="77777777" w:rsidR="00F306F5" w:rsidRPr="007D0891" w:rsidRDefault="00F306F5" w:rsidP="006E0E8E">
            <w:pPr>
              <w:pStyle w:val="TAL"/>
              <w:rPr>
                <w:rFonts w:eastAsia="宋体"/>
              </w:rPr>
            </w:pPr>
            <w:r w:rsidRPr="007D0891">
              <w:rPr>
                <w:rFonts w:eastAsia="宋体"/>
              </w:rPr>
              <w:lastRenderedPageBreak/>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8DE870" w14:textId="77777777" w:rsidR="00F306F5" w:rsidRPr="007D0891" w:rsidRDefault="00F306F5"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91AD746" w14:textId="77777777" w:rsidR="00F306F5" w:rsidRPr="007D0891" w:rsidRDefault="00F306F5"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65C14FF3"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4250DF8" w14:textId="77777777" w:rsidR="00F306F5" w:rsidRPr="007D0891" w:rsidRDefault="00F306F5" w:rsidP="006E0E8E">
            <w:pPr>
              <w:pStyle w:val="TAC"/>
              <w:rPr>
                <w:rFonts w:eastAsia="宋体"/>
              </w:rPr>
            </w:pPr>
            <w:r w:rsidRPr="007D0891">
              <w:rPr>
                <w:rFonts w:eastAsia="宋体"/>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C95C420"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793A181E"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F9B0D08" w14:textId="77777777" w:rsidR="00F306F5" w:rsidRPr="007D0891" w:rsidRDefault="00F306F5"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A4FB7CF" w14:textId="77777777" w:rsidR="00F306F5" w:rsidRPr="007D0891" w:rsidRDefault="00F306F5"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F4B5A1C" w14:textId="77777777" w:rsidR="00F306F5" w:rsidRPr="007D0891" w:rsidRDefault="00F306F5"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38CCE32D"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7340AB1" w14:textId="77777777" w:rsidR="00F306F5" w:rsidRPr="007D0891" w:rsidRDefault="00F306F5" w:rsidP="006E0E8E">
            <w:pPr>
              <w:pStyle w:val="TAC"/>
              <w:rPr>
                <w:rFonts w:eastAsia="宋体"/>
                <w:lang w:eastAsia="zh-CN"/>
              </w:rPr>
            </w:pPr>
            <w:r w:rsidRPr="007D0891">
              <w:rPr>
                <w:rFonts w:eastAsia="宋体"/>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28AFDDF"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7D60BC7A"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4BC3B5F" w14:textId="77777777" w:rsidR="00F306F5" w:rsidRPr="007D0891" w:rsidRDefault="00F306F5"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3E8AC0" w14:textId="77777777" w:rsidR="00F306F5" w:rsidRPr="007D0891" w:rsidRDefault="00F306F5"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E5D960E" w14:textId="77777777" w:rsidR="00F306F5" w:rsidRPr="007D0891" w:rsidRDefault="00F306F5"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7527AAB"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238B508"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485D59C"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379C4661"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32B895D" w14:textId="77777777" w:rsidR="00F306F5" w:rsidRPr="007D0891" w:rsidRDefault="00F306F5"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8415DC6" w14:textId="77777777" w:rsidR="00F306F5" w:rsidRPr="007D0891" w:rsidRDefault="00F306F5"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EB7361F" w14:textId="77777777" w:rsidR="00F306F5" w:rsidRPr="007D0891" w:rsidRDefault="00F306F5"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5A40ECB"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1D838D1"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F08972B"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1669EF40"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144D786" w14:textId="77777777" w:rsidR="00F306F5" w:rsidRPr="007D0891" w:rsidRDefault="00F306F5" w:rsidP="006E0E8E">
            <w:pPr>
              <w:pStyle w:val="TAL"/>
              <w:rPr>
                <w:rFonts w:eastAsia="宋体"/>
              </w:rPr>
            </w:pPr>
            <w:r w:rsidRPr="007D0891">
              <w:rPr>
                <w:rFonts w:eastAsia="宋体"/>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0CF2D1" w14:textId="77777777" w:rsidR="00F306F5" w:rsidRPr="007D0891" w:rsidRDefault="00F306F5"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0CC0C2E" w14:textId="77777777" w:rsidR="00F306F5" w:rsidRPr="007D0891" w:rsidRDefault="00F306F5"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7EFBEDE4"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1E231FA"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DA3F7E4" w14:textId="77777777" w:rsidR="00F306F5" w:rsidRPr="007D0891" w:rsidRDefault="00F306F5" w:rsidP="006E0E8E">
            <w:pPr>
              <w:pStyle w:val="TAC"/>
              <w:rPr>
                <w:rFonts w:eastAsia="宋体"/>
                <w:lang w:eastAsia="zh-CN"/>
              </w:rPr>
            </w:pPr>
            <w:r w:rsidRPr="007D0891">
              <w:rPr>
                <w:rFonts w:eastAsia="宋体"/>
              </w:rPr>
              <w:t>CSI-RS resource 5 from 'CSI-RS for tracking’ configuration</w:t>
            </w:r>
          </w:p>
        </w:tc>
      </w:tr>
      <w:tr w:rsidR="00F306F5" w:rsidRPr="007D0891" w14:paraId="1B1C9C96"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90C22D1" w14:textId="77777777" w:rsidR="00F306F5" w:rsidRPr="007D0891" w:rsidRDefault="00F306F5"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A0B172" w14:textId="77777777" w:rsidR="00F306F5" w:rsidRPr="007D0891" w:rsidRDefault="00F306F5"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CC456A0" w14:textId="77777777" w:rsidR="00F306F5" w:rsidRPr="007D0891" w:rsidRDefault="00F306F5"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33C2DC3"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6B47292"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39C37FD" w14:textId="77777777" w:rsidR="00F306F5" w:rsidRPr="007D0891" w:rsidRDefault="00F306F5" w:rsidP="006E0E8E">
            <w:pPr>
              <w:pStyle w:val="TAC"/>
              <w:rPr>
                <w:rFonts w:eastAsia="宋体"/>
                <w:lang w:eastAsia="zh-CN"/>
              </w:rPr>
            </w:pPr>
            <w:r w:rsidRPr="007D0891">
              <w:rPr>
                <w:rFonts w:eastAsia="宋体"/>
                <w:lang w:eastAsia="zh-CN"/>
              </w:rPr>
              <w:t>Type A</w:t>
            </w:r>
          </w:p>
        </w:tc>
      </w:tr>
      <w:tr w:rsidR="00F306F5" w:rsidRPr="007D0891" w14:paraId="5E3D0E3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3AFD865" w14:textId="77777777" w:rsidR="00F306F5" w:rsidRPr="007D0891" w:rsidRDefault="00F306F5"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C0D737A" w14:textId="77777777" w:rsidR="00F306F5" w:rsidRPr="007D0891" w:rsidRDefault="00F306F5"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B1418E4" w14:textId="77777777" w:rsidR="00F306F5" w:rsidRPr="007D0891" w:rsidRDefault="00F306F5"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D0BA930"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3665F6C"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9676291"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7CEE783E"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757675D" w14:textId="77777777" w:rsidR="00F306F5" w:rsidRPr="007D0891" w:rsidRDefault="00F306F5"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F253FA4" w14:textId="77777777" w:rsidR="00F306F5" w:rsidRPr="007D0891" w:rsidRDefault="00F306F5"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3073CC8" w14:textId="77777777" w:rsidR="00F306F5" w:rsidRPr="007D0891" w:rsidRDefault="00F306F5"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7B3CC6C" w14:textId="77777777" w:rsidR="00F306F5" w:rsidRPr="007D0891" w:rsidRDefault="00F306F5"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7B65088" w14:textId="77777777" w:rsidR="00F306F5" w:rsidRPr="007D0891" w:rsidRDefault="00F306F5"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83C50A4" w14:textId="77777777" w:rsidR="00F306F5" w:rsidRPr="007D0891" w:rsidRDefault="00F306F5" w:rsidP="006E0E8E">
            <w:pPr>
              <w:pStyle w:val="TAC"/>
              <w:rPr>
                <w:rFonts w:eastAsia="宋体"/>
                <w:lang w:eastAsia="zh-CN"/>
              </w:rPr>
            </w:pPr>
            <w:r w:rsidRPr="007D0891">
              <w:rPr>
                <w:rFonts w:eastAsia="宋体"/>
                <w:lang w:eastAsia="zh-CN"/>
              </w:rPr>
              <w:t>N/A</w:t>
            </w:r>
          </w:p>
        </w:tc>
      </w:tr>
      <w:tr w:rsidR="00F306F5" w:rsidRPr="007D0891" w14:paraId="234B1D7C"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387EC77" w14:textId="77777777" w:rsidR="00F306F5" w:rsidRPr="007D0891" w:rsidRDefault="00F306F5" w:rsidP="006E0E8E">
            <w:pPr>
              <w:pStyle w:val="TAL"/>
              <w:rPr>
                <w:rFonts w:eastAsia="宋体"/>
              </w:rPr>
            </w:pPr>
            <w:r w:rsidRPr="007D0891">
              <w:rPr>
                <w:rFonts w:eastAsia="宋体"/>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70877A81" w14:textId="77777777" w:rsidR="00F306F5" w:rsidRPr="007D0891" w:rsidRDefault="00F306F5" w:rsidP="006E0E8E">
            <w:pPr>
              <w:pStyle w:val="TAC"/>
              <w:rPr>
                <w:rFonts w:eastAsia="宋体"/>
              </w:rPr>
            </w:pPr>
            <w:r w:rsidRPr="007D0891">
              <w:rPr>
                <w:rFonts w:eastAsia="宋体"/>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8738893" w14:textId="77777777" w:rsidR="00F306F5" w:rsidRPr="007D0891" w:rsidRDefault="00F306F5" w:rsidP="006E0E8E">
            <w:pPr>
              <w:pStyle w:val="TAC"/>
              <w:rPr>
                <w:rFonts w:eastAsia="宋体"/>
              </w:rPr>
            </w:pPr>
            <w:r w:rsidRPr="007D0891">
              <w:rPr>
                <w:rFonts w:eastAsia="宋体"/>
              </w:rPr>
              <w:t>2</w:t>
            </w:r>
          </w:p>
        </w:tc>
      </w:tr>
      <w:tr w:rsidR="00F306F5" w:rsidRPr="007D0891" w14:paraId="3317BCD3"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3B6ECBA" w14:textId="77777777" w:rsidR="00F306F5" w:rsidRPr="007D0891" w:rsidRDefault="00F306F5" w:rsidP="006E0E8E">
            <w:pPr>
              <w:pStyle w:val="TAL"/>
              <w:rPr>
                <w:rFonts w:eastAsia="宋体"/>
              </w:rPr>
            </w:pPr>
            <w:r w:rsidRPr="007D0891">
              <w:rPr>
                <w:rFonts w:eastAsia="宋体"/>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6BA44467" w14:textId="77777777" w:rsidR="00F306F5" w:rsidRPr="007D0891" w:rsidRDefault="00F306F5" w:rsidP="006E0E8E">
            <w:pPr>
              <w:pStyle w:val="TAC"/>
              <w:rPr>
                <w:rFonts w:eastAsia="宋体"/>
              </w:rPr>
            </w:pPr>
            <w:r w:rsidRPr="007D0891">
              <w:rPr>
                <w:rFonts w:eastAsia="宋体"/>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7E12366" w14:textId="77777777" w:rsidR="00F306F5" w:rsidRPr="007D0891" w:rsidRDefault="00F306F5" w:rsidP="006E0E8E">
            <w:pPr>
              <w:pStyle w:val="TAC"/>
              <w:rPr>
                <w:rFonts w:eastAsia="宋体"/>
              </w:rPr>
            </w:pPr>
            <w:r w:rsidRPr="007D0891">
              <w:rPr>
                <w:rFonts w:eastAsia="宋体"/>
              </w:rPr>
              <w:t>200</w:t>
            </w:r>
          </w:p>
        </w:tc>
      </w:tr>
      <w:tr w:rsidR="00F306F5" w:rsidRPr="007D0891" w14:paraId="0AD1EA7D"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0B3AA0B" w14:textId="77777777" w:rsidR="00F306F5" w:rsidRPr="007D0891" w:rsidRDefault="00F306F5" w:rsidP="006E0E8E">
            <w:pPr>
              <w:pStyle w:val="TAL"/>
              <w:rPr>
                <w:rFonts w:eastAsia="宋体"/>
              </w:rPr>
            </w:pPr>
            <w:r w:rsidRPr="007D0891">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78F3518"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BF4D666" w14:textId="77777777" w:rsidR="00F306F5" w:rsidRPr="007D0891" w:rsidRDefault="00F306F5" w:rsidP="006E0E8E">
            <w:pPr>
              <w:pStyle w:val="TAC"/>
              <w:rPr>
                <w:rFonts w:eastAsia="宋体"/>
                <w:lang w:eastAsia="zh-CN"/>
              </w:rPr>
            </w:pPr>
            <w:r w:rsidRPr="007D0891">
              <w:rPr>
                <w:rFonts w:eastAsia="宋体"/>
              </w:rPr>
              <w:t xml:space="preserve">4 </w:t>
            </w:r>
          </w:p>
        </w:tc>
      </w:tr>
      <w:tr w:rsidR="00F306F5" w:rsidRPr="007D0891" w14:paraId="3EB4BBE3"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21D7250" w14:textId="77777777" w:rsidR="00F306F5" w:rsidRPr="007D0891" w:rsidRDefault="00F306F5" w:rsidP="006E0E8E">
            <w:pPr>
              <w:pStyle w:val="TAL"/>
              <w:rPr>
                <w:rFonts w:eastAsia="宋体"/>
              </w:rPr>
            </w:pPr>
            <w:r w:rsidRPr="007D0891">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EB723AE"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2E0A207" w14:textId="77777777" w:rsidR="00F306F5" w:rsidRPr="007D0891" w:rsidRDefault="00F306F5" w:rsidP="006E0E8E">
            <w:pPr>
              <w:pStyle w:val="TAC"/>
              <w:rPr>
                <w:rFonts w:eastAsia="宋体"/>
                <w:lang w:eastAsia="zh-CN"/>
              </w:rPr>
            </w:pPr>
            <w:r w:rsidRPr="007D0891">
              <w:rPr>
                <w:rFonts w:eastAsia="宋体"/>
                <w:lang w:eastAsia="zh-CN"/>
              </w:rPr>
              <w:t>2</w:t>
            </w:r>
          </w:p>
        </w:tc>
      </w:tr>
      <w:tr w:rsidR="00F306F5" w:rsidRPr="007D0891" w14:paraId="6ADA5290"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698C909" w14:textId="77777777" w:rsidR="00F306F5" w:rsidRPr="007D0891" w:rsidRDefault="00F306F5" w:rsidP="006E0E8E">
            <w:pPr>
              <w:pStyle w:val="TAL"/>
              <w:rPr>
                <w:rFonts w:eastAsia="宋体"/>
              </w:rPr>
            </w:pPr>
            <w:r w:rsidRPr="007D0891">
              <w:rPr>
                <w:rFonts w:eastAsia="宋体"/>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1E652262" w14:textId="77777777" w:rsidR="00F306F5" w:rsidRPr="007D0891" w:rsidRDefault="00F306F5"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8E4C15A" w14:textId="77777777" w:rsidR="00F306F5" w:rsidRPr="007D0891" w:rsidRDefault="00F306F5" w:rsidP="006E0E8E">
            <w:pPr>
              <w:pStyle w:val="TAC"/>
              <w:rPr>
                <w:rFonts w:eastAsia="宋体"/>
                <w:lang w:eastAsia="zh-CN"/>
              </w:rPr>
            </w:pPr>
            <w:r w:rsidRPr="007D0891">
              <w:rPr>
                <w:rFonts w:eastAsia="宋体"/>
                <w:lang w:eastAsia="zh-CN"/>
              </w:rPr>
              <w:t>SP Type I, independent precoding generation is applied for both TRxPs, random per slot with PRB bundling granularity</w:t>
            </w:r>
          </w:p>
        </w:tc>
      </w:tr>
      <w:tr w:rsidR="00F306F5" w:rsidRPr="007D0891" w14:paraId="59D668B2" w14:textId="77777777" w:rsidTr="006E0E8E">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549E5958" w14:textId="77777777" w:rsidR="00F306F5" w:rsidRPr="007D0891" w:rsidRDefault="00F306F5" w:rsidP="006E0E8E">
            <w:pPr>
              <w:pStyle w:val="TAN"/>
              <w:rPr>
                <w:rFonts w:eastAsia="宋体"/>
                <w:lang w:eastAsia="zh-CN"/>
              </w:rPr>
            </w:pPr>
            <w:r w:rsidRPr="007D0891">
              <w:rPr>
                <w:rFonts w:eastAsia="宋体"/>
                <w:lang w:eastAsia="zh-CN"/>
              </w:rPr>
              <w:t>Note 1:</w:t>
            </w:r>
            <w:r w:rsidRPr="007D0891">
              <w:tab/>
              <w:t>PDSCH transmission is done from both TRxPs</w:t>
            </w:r>
          </w:p>
        </w:tc>
      </w:tr>
    </w:tbl>
    <w:p w14:paraId="117B6BCE" w14:textId="77777777" w:rsidR="00F306F5" w:rsidRPr="007D0891" w:rsidRDefault="00F306F5" w:rsidP="00F306F5">
      <w:pPr>
        <w:rPr>
          <w:rFonts w:eastAsia="Malgun Gothic"/>
        </w:rPr>
      </w:pPr>
    </w:p>
    <w:p w14:paraId="46E369F8" w14:textId="77777777" w:rsidR="00F306F5" w:rsidRPr="007D0891" w:rsidRDefault="00F306F5" w:rsidP="00F306F5">
      <w:pPr>
        <w:pStyle w:val="TH"/>
      </w:pPr>
      <w:r w:rsidRPr="007D0891">
        <w:t>Table 5.2.2.1.14</w:t>
      </w:r>
      <w:r w:rsidRPr="007D0891">
        <w:rPr>
          <w:lang w:eastAsia="zh-CN"/>
        </w:rPr>
        <w:t>.0</w:t>
      </w:r>
      <w:r w:rsidRPr="007D0891">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F306F5" w:rsidRPr="007D0891" w14:paraId="2BF08F8D" w14:textId="77777777" w:rsidTr="006E0E8E">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652869" w14:textId="77777777" w:rsidR="00F306F5" w:rsidRPr="007D0891" w:rsidRDefault="00F306F5" w:rsidP="006E0E8E">
            <w:pPr>
              <w:pStyle w:val="TAH"/>
            </w:pPr>
            <w:r w:rsidRPr="007D0891">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CC0B67" w14:textId="77777777" w:rsidR="00F306F5" w:rsidRPr="007D0891" w:rsidRDefault="00F306F5" w:rsidP="006E0E8E">
            <w:pPr>
              <w:pStyle w:val="TAH"/>
            </w:pPr>
            <w:r w:rsidRPr="007D0891">
              <w:t>Reference</w:t>
            </w:r>
            <w:r w:rsidRPr="007D0891">
              <w:rPr>
                <w:lang w:eastAsia="zh-CN"/>
              </w:rPr>
              <w:t xml:space="preserve"> </w:t>
            </w:r>
            <w:r w:rsidRPr="007D0891">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ADE3E4B" w14:textId="77777777" w:rsidR="00F306F5" w:rsidRPr="007D0891" w:rsidRDefault="00F306F5" w:rsidP="006E0E8E">
            <w:pPr>
              <w:pStyle w:val="TAH"/>
            </w:pPr>
            <w:r w:rsidRPr="007D0891">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B088ED9" w14:textId="77777777" w:rsidR="00F306F5" w:rsidRPr="007D0891" w:rsidRDefault="00F306F5" w:rsidP="006E0E8E">
            <w:pPr>
              <w:pStyle w:val="TAH"/>
              <w:rPr>
                <w:lang w:eastAsia="zh-CN"/>
              </w:rPr>
            </w:pPr>
            <w:r w:rsidRPr="007D0891">
              <w:t>Modulation format</w:t>
            </w:r>
            <w:r w:rsidRPr="007D0891">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5CFF3D" w14:textId="77777777" w:rsidR="00F306F5" w:rsidRPr="007D0891" w:rsidRDefault="00F306F5" w:rsidP="006E0E8E">
            <w:pPr>
              <w:pStyle w:val="TAH"/>
              <w:rPr>
                <w:lang w:eastAsia="zh-CN"/>
              </w:rPr>
            </w:pPr>
            <w:r w:rsidRPr="007D0891">
              <w:t>Propagation condition</w:t>
            </w:r>
            <w:r w:rsidRPr="007D0891">
              <w:rPr>
                <w:lang w:eastAsia="zh-CN"/>
              </w:rPr>
              <w:t xml:space="preserve"> </w:t>
            </w:r>
            <w:r w:rsidRPr="007D0891">
              <w:t>(Note 1)</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4B889EB" w14:textId="77777777" w:rsidR="00F306F5" w:rsidRPr="007D0891" w:rsidRDefault="00F306F5" w:rsidP="006E0E8E">
            <w:pPr>
              <w:pStyle w:val="TAH"/>
            </w:pPr>
            <w:r w:rsidRPr="007D0891">
              <w:t>Correlation matrix and antenna configuration Note 2)</w:t>
            </w:r>
          </w:p>
        </w:tc>
        <w:tc>
          <w:tcPr>
            <w:tcW w:w="11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68FF682" w14:textId="77777777" w:rsidR="00F306F5" w:rsidRPr="007D0891" w:rsidRDefault="00F306F5" w:rsidP="006E0E8E">
            <w:pPr>
              <w:pStyle w:val="TAH"/>
            </w:pPr>
            <w:r w:rsidRPr="007D0891">
              <w:t>Reference value</w:t>
            </w:r>
          </w:p>
        </w:tc>
      </w:tr>
      <w:tr w:rsidR="00F306F5" w:rsidRPr="007D0891" w14:paraId="6F7A42A2" w14:textId="77777777" w:rsidTr="006E0E8E">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BFE226" w14:textId="77777777" w:rsidR="00F306F5" w:rsidRPr="007D0891" w:rsidRDefault="00F306F5"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A53A20C" w14:textId="77777777" w:rsidR="00F306F5" w:rsidRPr="007D0891" w:rsidRDefault="00F306F5"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7C82D3" w14:textId="77777777" w:rsidR="00F306F5" w:rsidRPr="007D0891" w:rsidRDefault="00F306F5"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4B391AD" w14:textId="77777777" w:rsidR="00F306F5" w:rsidRPr="007D0891" w:rsidRDefault="00F306F5"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7E85617" w14:textId="77777777" w:rsidR="00F306F5" w:rsidRPr="007D0891" w:rsidRDefault="00F306F5"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73B8BB2" w14:textId="77777777" w:rsidR="00F306F5" w:rsidRPr="007D0891" w:rsidRDefault="00F306F5" w:rsidP="006E0E8E">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6AEF41" w14:textId="77777777" w:rsidR="00F306F5" w:rsidRPr="007D0891" w:rsidRDefault="00F306F5" w:rsidP="006E0E8E">
            <w:pPr>
              <w:pStyle w:val="TAH"/>
            </w:pPr>
            <w:r w:rsidRPr="007D0891">
              <w:t>BLER (%)</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693DF2" w14:textId="77777777" w:rsidR="00F306F5" w:rsidRPr="007D0891" w:rsidRDefault="00F306F5" w:rsidP="006E0E8E">
            <w:pPr>
              <w:pStyle w:val="TAH"/>
            </w:pPr>
            <w:r w:rsidRPr="007D0891">
              <w:t>SNR (dB) (Note 4)</w:t>
            </w:r>
          </w:p>
        </w:tc>
      </w:tr>
      <w:tr w:rsidR="00F306F5" w:rsidRPr="007D0891" w14:paraId="6ACF5010" w14:textId="77777777" w:rsidTr="006E0E8E">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5B29E7" w14:textId="77777777" w:rsidR="00F306F5" w:rsidRPr="007D0891" w:rsidRDefault="00F306F5" w:rsidP="006E0E8E">
            <w:pPr>
              <w:pStyle w:val="TAC"/>
            </w:pPr>
            <w:r w:rsidRPr="007D0891">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4634FE0" w14:textId="77777777" w:rsidR="00F306F5" w:rsidRPr="007D0891" w:rsidRDefault="00F306F5" w:rsidP="006E0E8E">
            <w:pPr>
              <w:pStyle w:val="TAC"/>
            </w:pPr>
            <w:r w:rsidRPr="007D0891">
              <w:t>R.PDSCH.1-11.2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0FBE664" w14:textId="77777777" w:rsidR="00F306F5" w:rsidRPr="007D0891" w:rsidRDefault="00F306F5" w:rsidP="006E0E8E">
            <w:pPr>
              <w:pStyle w:val="TAC"/>
            </w:pPr>
            <w:r w:rsidRPr="007D0891">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27601" w14:textId="77777777" w:rsidR="00F306F5" w:rsidRPr="007D0891" w:rsidRDefault="00F306F5" w:rsidP="006E0E8E">
            <w:pPr>
              <w:pStyle w:val="TAC"/>
            </w:pPr>
            <w:r w:rsidRPr="007D0891">
              <w:t>16QAM, 0.54</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35B896" w14:textId="77777777" w:rsidR="00F306F5" w:rsidRPr="007D0891" w:rsidRDefault="00F306F5" w:rsidP="006E0E8E">
            <w:pPr>
              <w:pStyle w:val="TAC"/>
            </w:pPr>
            <w:r w:rsidRPr="007D0891">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F7437B" w14:textId="77777777" w:rsidR="00F306F5" w:rsidRPr="007D0891" w:rsidRDefault="00F306F5" w:rsidP="006E0E8E">
            <w:pPr>
              <w:pStyle w:val="TAC"/>
            </w:pPr>
            <w:r w:rsidRPr="007D0891">
              <w:t xml:space="preserve">2x2,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E4C296" w14:textId="77777777" w:rsidR="00F306F5" w:rsidRPr="007D0891" w:rsidRDefault="00F306F5" w:rsidP="006E0E8E">
            <w:pPr>
              <w:pStyle w:val="TAC"/>
            </w:pPr>
            <w:r w:rsidRPr="007D0891">
              <w:t>1 (Note 3)</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09ECD3" w14:textId="77777777" w:rsidR="00F306F5" w:rsidRPr="007D0891" w:rsidRDefault="00F306F5" w:rsidP="006E0E8E">
            <w:pPr>
              <w:pStyle w:val="TAC"/>
              <w:rPr>
                <w:lang w:eastAsia="zh-CN"/>
              </w:rPr>
            </w:pPr>
            <w:r w:rsidRPr="007D0891">
              <w:t>2.9</w:t>
            </w:r>
          </w:p>
        </w:tc>
      </w:tr>
      <w:tr w:rsidR="00F306F5" w:rsidRPr="007D0891" w14:paraId="324D6ACC" w14:textId="77777777" w:rsidTr="006E0E8E">
        <w:trPr>
          <w:trHeight w:val="180"/>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2E3F67EE" w14:textId="77777777" w:rsidR="00F306F5" w:rsidRPr="007D0891" w:rsidRDefault="00F306F5" w:rsidP="006E0E8E">
            <w:pPr>
              <w:pStyle w:val="TAN"/>
            </w:pPr>
            <w:r w:rsidRPr="007D0891">
              <w:t>Note 1:</w:t>
            </w:r>
            <w:r w:rsidRPr="007D0891">
              <w:tab/>
              <w:t>The propagation conditions apply to each of TRxP #1 and TRxP #2 and are statistically independent.</w:t>
            </w:r>
          </w:p>
          <w:p w14:paraId="5182E183" w14:textId="77777777" w:rsidR="00F306F5" w:rsidRPr="007D0891" w:rsidRDefault="00F306F5" w:rsidP="006E0E8E">
            <w:pPr>
              <w:pStyle w:val="TAN"/>
            </w:pPr>
            <w:r w:rsidRPr="007D0891">
              <w:t>Note 2:</w:t>
            </w:r>
            <w:r w:rsidRPr="007D0891">
              <w:tab/>
              <w:t>Correlation matrix and antenna configuration parameters apply to each of TRxP #1 and TRxP #2.</w:t>
            </w:r>
          </w:p>
          <w:p w14:paraId="25124671" w14:textId="77777777" w:rsidR="00F306F5" w:rsidRPr="007D0891" w:rsidRDefault="00F306F5" w:rsidP="006E0E8E">
            <w:pPr>
              <w:pStyle w:val="TAN"/>
            </w:pPr>
            <w:r w:rsidRPr="007D0891">
              <w:t>Note 3:</w:t>
            </w:r>
            <w:r w:rsidRPr="007D0891">
              <w:tab/>
              <w:t>BLER is defined as residual BLER; i.e. ratio of incorrectly received transport blocks / sent transport blocks, independently of the number HARQ transmission(s) for each transport block.</w:t>
            </w:r>
          </w:p>
          <w:p w14:paraId="49252D73" w14:textId="77777777" w:rsidR="00F306F5" w:rsidRPr="007D0891" w:rsidRDefault="00F306F5" w:rsidP="006E0E8E">
            <w:pPr>
              <w:pStyle w:val="TAN"/>
            </w:pPr>
            <w:r w:rsidRPr="007D0891">
              <w:t>Note 4:</w:t>
            </w:r>
            <w:r w:rsidRPr="007D0891">
              <w:tab/>
              <w:t>SNR corresponds to SNR of TRxP #1 and TRxP #2 as defined in 4.4.2</w:t>
            </w:r>
          </w:p>
        </w:tc>
      </w:tr>
    </w:tbl>
    <w:p w14:paraId="5F06DBAA" w14:textId="77777777" w:rsidR="00F306F5" w:rsidRPr="007D0891" w:rsidRDefault="00F306F5" w:rsidP="00F306F5">
      <w:pPr>
        <w:rPr>
          <w:rFonts w:eastAsia="宋体"/>
        </w:rPr>
      </w:pPr>
    </w:p>
    <w:p w14:paraId="2525F482" w14:textId="77777777" w:rsidR="00F306F5" w:rsidRPr="007D0891" w:rsidRDefault="00F306F5" w:rsidP="00F306F5">
      <w:pPr>
        <w:rPr>
          <w:rFonts w:eastAsia="Malgun Gothic"/>
          <w:lang w:eastAsia="ja-JP"/>
        </w:rPr>
      </w:pPr>
      <w:r w:rsidRPr="007D0891">
        <w:t>The normative reference for this requirement is TS 38.101-4 [5], clause 5.2.2.1.14</w:t>
      </w:r>
      <w:r w:rsidRPr="007D0891">
        <w:rPr>
          <w:lang w:eastAsia="ja-JP"/>
        </w:rPr>
        <w:t>.</w:t>
      </w:r>
    </w:p>
    <w:p w14:paraId="3C21DA58" w14:textId="77777777" w:rsidR="00F306F5" w:rsidRPr="007D0891" w:rsidRDefault="00F306F5" w:rsidP="00F306F5">
      <w:pPr>
        <w:pStyle w:val="6"/>
      </w:pPr>
      <w:bookmarkStart w:id="261" w:name="_Toc90560728"/>
      <w:r w:rsidRPr="007D0891">
        <w:rPr>
          <w:lang w:eastAsia="ja-JP"/>
        </w:rPr>
        <w:t>5.2.2.1.14_1</w:t>
      </w:r>
      <w:r w:rsidRPr="007D0891">
        <w:tab/>
        <w:t xml:space="preserve">2Rx FDD FR1 PDSCH Single-DCI based Inter-slot TDM scheme performance - </w:t>
      </w:r>
      <w:r w:rsidRPr="007D0891">
        <w:rPr>
          <w:lang w:eastAsia="ja-JP"/>
        </w:rPr>
        <w:t>2</w:t>
      </w:r>
      <w:r w:rsidRPr="007D0891">
        <w:t>x2 MIMO for both SA and NSA</w:t>
      </w:r>
      <w:bookmarkEnd w:id="261"/>
    </w:p>
    <w:p w14:paraId="79C247DE" w14:textId="77777777" w:rsidR="00F306F5" w:rsidRPr="007D0891" w:rsidRDefault="00F306F5" w:rsidP="00F306F5">
      <w:pPr>
        <w:pStyle w:val="H6"/>
      </w:pPr>
      <w:r w:rsidRPr="007D0891">
        <w:t>5.2.2.1.14</w:t>
      </w:r>
      <w:r w:rsidRPr="007D0891">
        <w:rPr>
          <w:lang w:eastAsia="ja-JP"/>
        </w:rPr>
        <w:t>_1</w:t>
      </w:r>
      <w:r w:rsidRPr="007D0891">
        <w:t>.1</w:t>
      </w:r>
      <w:r w:rsidRPr="007D0891">
        <w:tab/>
        <w:t>Test purpose</w:t>
      </w:r>
    </w:p>
    <w:p w14:paraId="2D4C110D" w14:textId="77777777" w:rsidR="00F306F5" w:rsidRPr="007D0891" w:rsidRDefault="00F306F5" w:rsidP="00F306F5">
      <w:r w:rsidRPr="007D0891">
        <w:t xml:space="preserve">To verify </w:t>
      </w:r>
      <w:r w:rsidRPr="007D0891">
        <w:rPr>
          <w:rFonts w:eastAsia="宋体"/>
        </w:rPr>
        <w:t>the</w:t>
      </w:r>
      <w:r w:rsidRPr="007D0891">
        <w:t xml:space="preserve"> PDSCH performance under 2 receive antenna conditions when UE is configured with repetitionNumber-r16 with multiple slot level PDSCH transmission occasions of the same TB with two TCI states.</w:t>
      </w:r>
    </w:p>
    <w:p w14:paraId="5A36EDDF" w14:textId="77777777" w:rsidR="00F306F5" w:rsidRPr="007D0891" w:rsidRDefault="00F306F5" w:rsidP="00F306F5">
      <w:pPr>
        <w:pStyle w:val="H6"/>
      </w:pPr>
      <w:r w:rsidRPr="007D0891">
        <w:t>5.2.2.1.14_</w:t>
      </w:r>
      <w:r w:rsidRPr="007D0891">
        <w:rPr>
          <w:lang w:eastAsia="ja-JP"/>
        </w:rPr>
        <w:t>1</w:t>
      </w:r>
      <w:r w:rsidRPr="007D0891">
        <w:t>.2</w:t>
      </w:r>
      <w:r w:rsidRPr="007D0891">
        <w:tab/>
        <w:t>Test applicability</w:t>
      </w:r>
    </w:p>
    <w:p w14:paraId="08506F2A" w14:textId="77777777" w:rsidR="00F306F5" w:rsidRPr="007D0891" w:rsidRDefault="00F306F5" w:rsidP="00F306F5">
      <w:r w:rsidRPr="007D0891">
        <w:t xml:space="preserve">Test 1-1 applies to all types of NR UE release 16 and forward supporting capability IE </w:t>
      </w:r>
      <w:r w:rsidRPr="007D0891">
        <w:rPr>
          <w:i/>
        </w:rPr>
        <w:t>supportTDM-SchemeA-r16</w:t>
      </w:r>
      <w:r w:rsidRPr="007D0891">
        <w:t>.</w:t>
      </w:r>
    </w:p>
    <w:p w14:paraId="10C547FF" w14:textId="77777777" w:rsidR="00F306F5" w:rsidRPr="007D0891" w:rsidRDefault="00F306F5" w:rsidP="00F306F5">
      <w:pPr>
        <w:pStyle w:val="H6"/>
      </w:pPr>
      <w:r w:rsidRPr="007D0891">
        <w:t>5.2.2.1.14_</w:t>
      </w:r>
      <w:r w:rsidRPr="007D0891">
        <w:rPr>
          <w:lang w:eastAsia="ja-JP"/>
        </w:rPr>
        <w:t>1</w:t>
      </w:r>
      <w:r w:rsidRPr="007D0891">
        <w:t>.3</w:t>
      </w:r>
      <w:r w:rsidRPr="007D0891">
        <w:tab/>
        <w:t>Test description</w:t>
      </w:r>
    </w:p>
    <w:p w14:paraId="7B67BBC7" w14:textId="77777777" w:rsidR="00F306F5" w:rsidRPr="007D0891" w:rsidRDefault="00F306F5" w:rsidP="00F306F5">
      <w:pPr>
        <w:pStyle w:val="H6"/>
      </w:pPr>
      <w:r w:rsidRPr="007D0891">
        <w:t>5.2.2.1.14_</w:t>
      </w:r>
      <w:r w:rsidRPr="007D0891">
        <w:rPr>
          <w:lang w:eastAsia="ja-JP"/>
        </w:rPr>
        <w:t>1</w:t>
      </w:r>
      <w:r w:rsidRPr="007D0891">
        <w:t>.3.1</w:t>
      </w:r>
      <w:r w:rsidRPr="007D0891">
        <w:tab/>
        <w:t>Initial conditions</w:t>
      </w:r>
    </w:p>
    <w:p w14:paraId="559BBFB2" w14:textId="77777777" w:rsidR="00F306F5" w:rsidRPr="007D0891" w:rsidRDefault="00F306F5" w:rsidP="00F306F5">
      <w:r w:rsidRPr="007D0891">
        <w:t>Initial conditions are a set of test configurations the UE needs to be tested in and the steps for the SS to take with the UE to reach the correct measurement state.</w:t>
      </w:r>
    </w:p>
    <w:p w14:paraId="5315F9FD" w14:textId="77777777" w:rsidR="00F306F5" w:rsidRPr="007D0891" w:rsidRDefault="00F306F5" w:rsidP="00F306F5">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0D242F16" w14:textId="77777777" w:rsidR="00F306F5" w:rsidRPr="007D0891" w:rsidRDefault="00F306F5" w:rsidP="00F306F5">
      <w:r w:rsidRPr="007D0891">
        <w:t>Configurations of PDSCH and PDCCH before measurement are specified in Annex C.</w:t>
      </w:r>
    </w:p>
    <w:p w14:paraId="402F201B" w14:textId="77777777" w:rsidR="00F306F5" w:rsidRPr="007D0891" w:rsidRDefault="00F306F5" w:rsidP="00F306F5">
      <w:r w:rsidRPr="007D0891">
        <w:lastRenderedPageBreak/>
        <w:t xml:space="preserve">Test Environment: Normal, as defined in TS 38.508-1 [6] clause </w:t>
      </w:r>
      <w:r w:rsidRPr="007D0891">
        <w:rPr>
          <w:lang w:eastAsia="ja-JP"/>
        </w:rPr>
        <w:t>4.1</w:t>
      </w:r>
      <w:r w:rsidRPr="007D0891">
        <w:t>.</w:t>
      </w:r>
    </w:p>
    <w:p w14:paraId="6AEF7FBA" w14:textId="77777777" w:rsidR="00F306F5" w:rsidRPr="007D0891" w:rsidRDefault="00F306F5" w:rsidP="00F306F5">
      <w:r w:rsidRPr="007D0891">
        <w:t xml:space="preserve">Frequencies to be tested: Mid Range, as defined in TS 38.508-1 [6] clause </w:t>
      </w:r>
      <w:r w:rsidRPr="007D0891">
        <w:rPr>
          <w:lang w:eastAsia="ja-JP"/>
        </w:rPr>
        <w:t>4.3.1</w:t>
      </w:r>
      <w:r w:rsidRPr="007D0891">
        <w:t>.</w:t>
      </w:r>
    </w:p>
    <w:p w14:paraId="0103ED33" w14:textId="77777777" w:rsidR="00F306F5" w:rsidRPr="007D0891" w:rsidRDefault="00F306F5" w:rsidP="00F306F5">
      <w:r w:rsidRPr="007D0891">
        <w:t>For EN-DC within FR1 operation, setup the LTE link according to Annex D</w:t>
      </w:r>
    </w:p>
    <w:p w14:paraId="0EAF5CED" w14:textId="138D94C0" w:rsidR="00F306F5" w:rsidRPr="007D0891" w:rsidRDefault="00F306F5" w:rsidP="00F306F5">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ins w:id="262" w:author="Huawei" w:date="2021-12-17T10:56:00Z">
        <w:r>
          <w:rPr>
            <w:lang w:eastAsia="ja-JP"/>
          </w:rPr>
          <w:t>9</w:t>
        </w:r>
      </w:ins>
      <w:del w:id="263" w:author="Huawei" w:date="2021-12-17T10:56:00Z">
        <w:r w:rsidRPr="007D0891" w:rsidDel="00F306F5">
          <w:rPr>
            <w:lang w:eastAsia="ja-JP"/>
          </w:rPr>
          <w:delText>aa</w:delText>
        </w:r>
      </w:del>
      <w:r w:rsidRPr="007D0891">
        <w:t xml:space="preserve"> for TE diagram and section </w:t>
      </w:r>
      <w:r w:rsidRPr="007D0891">
        <w:rPr>
          <w:lang w:eastAsia="ja-JP"/>
        </w:rPr>
        <w:t>A.3.2.3</w:t>
      </w:r>
      <w:r w:rsidRPr="007D0891">
        <w:t xml:space="preserve"> for UE diagram.</w:t>
      </w:r>
    </w:p>
    <w:p w14:paraId="788CA7B1" w14:textId="77777777" w:rsidR="00F306F5" w:rsidRPr="007D0891" w:rsidRDefault="00F306F5" w:rsidP="00F306F5">
      <w:pPr>
        <w:pStyle w:val="B10"/>
      </w:pPr>
      <w:r w:rsidRPr="007D0891">
        <w:t>2.</w:t>
      </w:r>
      <w:r w:rsidRPr="007D0891">
        <w:tab/>
        <w:t>The parameter settings for the cell are set up according to Table 5.2-1, Table 5.2.2.1.14.0-2 and Table 5.2.2.1.14.0-3 as appropriate.</w:t>
      </w:r>
    </w:p>
    <w:p w14:paraId="470A3476" w14:textId="77777777" w:rsidR="00F306F5" w:rsidRPr="007D0891" w:rsidRDefault="00F306F5" w:rsidP="00F306F5">
      <w:pPr>
        <w:pStyle w:val="B10"/>
      </w:pPr>
      <w:r w:rsidRPr="007D0891">
        <w:t>3.</w:t>
      </w:r>
      <w:r w:rsidRPr="007D0891">
        <w:tab/>
        <w:t>Downlink signals for NR cell are initially set up according to Annexes C.0, C.1, C.2 and uplink signals according to Annexes G.0, G.1, G.2, G.3.1 of TS 38.521-1 [7].</w:t>
      </w:r>
    </w:p>
    <w:p w14:paraId="6D8B7E89" w14:textId="77777777" w:rsidR="00F306F5" w:rsidRPr="007D0891" w:rsidRDefault="00F306F5" w:rsidP="00F306F5">
      <w:pPr>
        <w:pStyle w:val="B10"/>
      </w:pPr>
      <w:r w:rsidRPr="007D0891">
        <w:t>4.</w:t>
      </w:r>
      <w:r w:rsidRPr="007D0891">
        <w:tab/>
        <w:t>Propagation conditions are set according to Annex B</w:t>
      </w:r>
      <w:r w:rsidRPr="007D0891">
        <w:rPr>
          <w:lang w:eastAsia="ja-JP"/>
        </w:rPr>
        <w:t>.0</w:t>
      </w:r>
      <w:r w:rsidRPr="007D0891">
        <w:t>.</w:t>
      </w:r>
    </w:p>
    <w:p w14:paraId="1B824EA6" w14:textId="77777777" w:rsidR="00F306F5" w:rsidRPr="007D0891" w:rsidRDefault="00F306F5" w:rsidP="00F306F5">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5.2.2.1.14_1.3.3.</w:t>
      </w:r>
    </w:p>
    <w:p w14:paraId="710FF9F6" w14:textId="77777777" w:rsidR="00F306F5" w:rsidRPr="007D0891" w:rsidRDefault="00F306F5" w:rsidP="00F306F5">
      <w:pPr>
        <w:pStyle w:val="H6"/>
        <w:rPr>
          <w:b/>
        </w:rPr>
      </w:pPr>
      <w:r w:rsidRPr="007D0891">
        <w:t>5.2.2.1.14_</w:t>
      </w:r>
      <w:r w:rsidRPr="007D0891">
        <w:rPr>
          <w:lang w:eastAsia="ja-JP"/>
        </w:rPr>
        <w:t>1</w:t>
      </w:r>
      <w:r w:rsidRPr="007D0891">
        <w:t>.3.2</w:t>
      </w:r>
      <w:r w:rsidRPr="007D0891">
        <w:tab/>
        <w:t>Test procedure</w:t>
      </w:r>
    </w:p>
    <w:p w14:paraId="0CF55366" w14:textId="77777777" w:rsidR="00F306F5" w:rsidRPr="007D0891" w:rsidRDefault="00F306F5" w:rsidP="00F306F5">
      <w:pPr>
        <w:pStyle w:val="B10"/>
      </w:pPr>
      <w:r w:rsidRPr="007D0891">
        <w:t>1.</w:t>
      </w:r>
      <w:r w:rsidRPr="007D0891">
        <w:tab/>
        <w:t>SS transmits PDSCH in TRxP</w:t>
      </w:r>
      <w:r w:rsidRPr="007D0891">
        <w:rPr>
          <w:lang w:eastAsia="zh-CN"/>
        </w:rPr>
        <w:t xml:space="preserve">#1 and TRxP#2 </w:t>
      </w:r>
      <w:r w:rsidRPr="007D0891">
        <w:t>via PDCCH DCI format 1_1 for C_RNTI (Table 5.2.2.1.14_1.3.3_1-2), to transmit the DL RMC according to Table 5.2.2.1.14_1.4-1. The SS sends downlink MAC padding bits on the DL RMC.</w:t>
      </w:r>
    </w:p>
    <w:p w14:paraId="3A8D1B70" w14:textId="77777777" w:rsidR="00F306F5" w:rsidRPr="007D0891" w:rsidRDefault="00F306F5" w:rsidP="00F306F5">
      <w:pPr>
        <w:pStyle w:val="B10"/>
      </w:pPr>
      <w:r w:rsidRPr="007D0891">
        <w:t>2.</w:t>
      </w:r>
      <w:r w:rsidRPr="007D0891">
        <w:tab/>
        <w:t>Set the parameters of the bandwidth, MCS, reference channel, the propagation condition, the correlation matrix and the SNR for TRxP#1 and TRxP#2 according to Table 5.2.2.1.14_1.4-1.</w:t>
      </w:r>
    </w:p>
    <w:p w14:paraId="5262780B" w14:textId="5B51EA17" w:rsidR="00F306F5" w:rsidRPr="007D0891" w:rsidRDefault="00F306F5" w:rsidP="00F306F5">
      <w:pPr>
        <w:pStyle w:val="B10"/>
      </w:pPr>
      <w:r w:rsidRPr="007D0891">
        <w:t>3.</w:t>
      </w:r>
      <w:r w:rsidRPr="007D0891">
        <w:tab/>
        <w:t xml:space="preserve">Measure the residual BLER for a duration sufficient to achieve statistical significance according to Annex </w:t>
      </w:r>
      <w:r w:rsidRPr="007D0891">
        <w:rPr>
          <w:lang w:eastAsia="ja-JP"/>
        </w:rPr>
        <w:t>G</w:t>
      </w:r>
      <w:r w:rsidRPr="007D0891">
        <w:t xml:space="preserve"> clause G.1.5. Count the number of </w:t>
      </w:r>
      <w:ins w:id="264" w:author="Huawei" w:date="2021-12-17T10:56:00Z">
        <w:r>
          <w:t>correctly and incorrectly received transport blocks</w:t>
        </w:r>
      </w:ins>
      <w:del w:id="265" w:author="Huawei" w:date="2021-12-17T10:56:00Z">
        <w:r w:rsidRPr="007D0891" w:rsidDel="00F306F5">
          <w:delText>NACKs, ACKs and statDTXs</w:delText>
        </w:r>
      </w:del>
      <w:ins w:id="266" w:author="Huawei" w:date="2021-12-17T10:56:00Z">
        <w:r w:rsidRPr="00F306F5">
          <w:t xml:space="preserve"> </w:t>
        </w:r>
        <w:r>
          <w:t>based on ACK/NACK feedback</w:t>
        </w:r>
      </w:ins>
      <w:r w:rsidRPr="007D0891">
        <w:t xml:space="preserve"> on the UL during each subtest and decide pass or fail according to </w:t>
      </w:r>
      <w:ins w:id="267" w:author="Huawei" w:date="2021-12-17T10:56:00Z">
        <w:r w:rsidR="002A2F93">
          <w:t>clause G.1.4 and</w:t>
        </w:r>
        <w:r w:rsidR="002A2F93" w:rsidRPr="007D0891">
          <w:t xml:space="preserve"> </w:t>
        </w:r>
      </w:ins>
      <w:r w:rsidRPr="007D0891">
        <w:t>Table G.1.5-1</w:t>
      </w:r>
      <w:ins w:id="268" w:author="Huawei" w:date="2021-12-17T10:57:00Z">
        <w:r w:rsidR="00D269A3">
          <w:t>a</w:t>
        </w:r>
      </w:ins>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G.1.5</w:t>
      </w:r>
      <w:r w:rsidRPr="007D0891">
        <w:t>.</w:t>
      </w:r>
    </w:p>
    <w:p w14:paraId="26A42E77" w14:textId="77777777" w:rsidR="00F306F5" w:rsidRPr="007D0891" w:rsidRDefault="00F306F5" w:rsidP="00F306F5">
      <w:pPr>
        <w:pStyle w:val="H6"/>
      </w:pPr>
      <w:r w:rsidRPr="007D0891">
        <w:t>5.2.2.1.14_</w:t>
      </w:r>
      <w:r w:rsidRPr="007D0891">
        <w:rPr>
          <w:lang w:eastAsia="ja-JP"/>
        </w:rPr>
        <w:t>1</w:t>
      </w:r>
      <w:r w:rsidRPr="007D0891">
        <w:t>.3.3</w:t>
      </w:r>
      <w:r w:rsidRPr="007D0891">
        <w:tab/>
        <w:t>Message contents</w:t>
      </w:r>
    </w:p>
    <w:p w14:paraId="0397575D" w14:textId="77777777" w:rsidR="00F306F5" w:rsidRPr="007D0891" w:rsidRDefault="00F306F5" w:rsidP="00F306F5">
      <w:pPr>
        <w:pStyle w:val="H6"/>
        <w:rPr>
          <w:lang w:eastAsia="ja-JP"/>
        </w:rPr>
      </w:pPr>
      <w:r w:rsidRPr="007D0891">
        <w:t>5.2.2.1.14_</w:t>
      </w:r>
      <w:r w:rsidRPr="007D0891">
        <w:rPr>
          <w:lang w:eastAsia="ja-JP"/>
        </w:rPr>
        <w:t>1</w:t>
      </w:r>
      <w:r w:rsidRPr="007D0891">
        <w:t>.3.3_1</w:t>
      </w:r>
      <w:r w:rsidRPr="007D0891">
        <w:tab/>
        <w:t>Message exceptions for SA</w:t>
      </w:r>
    </w:p>
    <w:p w14:paraId="5FFF2CE0" w14:textId="77777777" w:rsidR="00F306F5" w:rsidRPr="007D0891" w:rsidRDefault="00F306F5" w:rsidP="00F306F5">
      <w:r w:rsidRPr="007D0891">
        <w:t xml:space="preserve">As defined in clause </w:t>
      </w:r>
      <w:r w:rsidRPr="007D0891">
        <w:rPr>
          <w:lang w:eastAsia="ja-JP"/>
        </w:rPr>
        <w:t xml:space="preserve">5.4.2 of TS 38.508-1 [6] </w:t>
      </w:r>
      <w:r w:rsidRPr="007D0891">
        <w:t>with the following exceptions:</w:t>
      </w:r>
    </w:p>
    <w:p w14:paraId="5B698004" w14:textId="77777777" w:rsidR="00F306F5" w:rsidRPr="007D0891" w:rsidRDefault="00F306F5" w:rsidP="00F306F5">
      <w:pPr>
        <w:pStyle w:val="TH"/>
        <w:rPr>
          <w:i/>
        </w:rPr>
      </w:pPr>
      <w:r w:rsidRPr="007D0891">
        <w:t>Table 5.2.2.1.14_</w:t>
      </w:r>
      <w:r w:rsidRPr="007D0891">
        <w:rPr>
          <w:lang w:eastAsia="ja-JP"/>
        </w:rPr>
        <w:t>1</w:t>
      </w:r>
      <w:r w:rsidRPr="007D0891">
        <w:t xml:space="preserve">.3.3_1-1: </w:t>
      </w:r>
      <w:r w:rsidRPr="007D0891">
        <w:rPr>
          <w:i/>
        </w:rPr>
        <w:t xml:space="preserve">PDCCH-ControlResourceSet </w:t>
      </w:r>
      <w:r w:rsidRPr="007D0891">
        <w:t>(Preamble)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F306F5" w:rsidRPr="007D0891" w14:paraId="16DE1BDF"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7960EFD8" w14:textId="77777777" w:rsidR="00F306F5" w:rsidRPr="007D0891" w:rsidRDefault="00F306F5" w:rsidP="006E0E8E">
            <w:pPr>
              <w:pStyle w:val="TAH"/>
              <w:jc w:val="left"/>
              <w:rPr>
                <w:b w:val="0"/>
              </w:rPr>
            </w:pPr>
            <w:r w:rsidRPr="007D0891">
              <w:rPr>
                <w:b w:val="0"/>
              </w:rPr>
              <w:t>Derivation Path: TS 38.508-1 [4],Table 5.4.2.0-6</w:t>
            </w:r>
          </w:p>
        </w:tc>
      </w:tr>
      <w:tr w:rsidR="00F306F5" w:rsidRPr="007D0891" w14:paraId="58343377"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1DFEACA" w14:textId="77777777" w:rsidR="00F306F5" w:rsidRPr="007D0891" w:rsidRDefault="00F306F5"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3F2ABC" w14:textId="77777777" w:rsidR="00F306F5" w:rsidRPr="007D0891" w:rsidRDefault="00F306F5" w:rsidP="006E0E8E">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205768F5" w14:textId="77777777" w:rsidR="00F306F5" w:rsidRPr="007D0891" w:rsidRDefault="00F306F5" w:rsidP="006E0E8E">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54623FBE" w14:textId="77777777" w:rsidR="00F306F5" w:rsidRPr="007D0891" w:rsidRDefault="00F306F5" w:rsidP="006E0E8E">
            <w:pPr>
              <w:pStyle w:val="TAH"/>
            </w:pPr>
            <w:r w:rsidRPr="007D0891">
              <w:t>Condition</w:t>
            </w:r>
          </w:p>
        </w:tc>
      </w:tr>
      <w:tr w:rsidR="00F306F5" w:rsidRPr="007D0891" w14:paraId="09ADC19A"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5A73518" w14:textId="77777777" w:rsidR="00F306F5" w:rsidRPr="007D0891" w:rsidRDefault="00F306F5" w:rsidP="006E0E8E">
            <w:pPr>
              <w:pStyle w:val="TAL"/>
            </w:pPr>
            <w:r w:rsidRPr="007D0891">
              <w:t xml:space="preserve">ControlResourceSet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5AACC3E4" w14:textId="77777777" w:rsidR="00F306F5" w:rsidRPr="007D0891" w:rsidRDefault="00F306F5"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30E3EA6E"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32A54751" w14:textId="77777777" w:rsidR="00F306F5" w:rsidRPr="007D0891" w:rsidRDefault="00F306F5" w:rsidP="006E0E8E">
            <w:pPr>
              <w:pStyle w:val="TAL"/>
            </w:pPr>
          </w:p>
        </w:tc>
      </w:tr>
      <w:tr w:rsidR="00F306F5" w:rsidRPr="007D0891" w14:paraId="28FB0949"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9E8D5E2" w14:textId="77777777" w:rsidR="00F306F5" w:rsidRPr="007D0891" w:rsidRDefault="00F306F5" w:rsidP="006E0E8E">
            <w:pPr>
              <w:pStyle w:val="TAL"/>
              <w:rPr>
                <w:lang w:eastAsia="zh-CN"/>
              </w:rPr>
            </w:pPr>
            <w:r w:rsidRPr="007D0891">
              <w:rPr>
                <w:lang w:eastAsia="zh-CN"/>
              </w:rPr>
              <w:t xml:space="preserve">  tci-PresentInDCI</w:t>
            </w:r>
          </w:p>
        </w:tc>
        <w:tc>
          <w:tcPr>
            <w:tcW w:w="2267" w:type="dxa"/>
            <w:tcBorders>
              <w:top w:val="single" w:sz="4" w:space="0" w:color="auto"/>
              <w:left w:val="single" w:sz="4" w:space="0" w:color="auto"/>
              <w:bottom w:val="single" w:sz="4" w:space="0" w:color="auto"/>
              <w:right w:val="single" w:sz="4" w:space="0" w:color="auto"/>
            </w:tcBorders>
            <w:hideMark/>
          </w:tcPr>
          <w:p w14:paraId="24622DFF" w14:textId="77777777" w:rsidR="00F306F5" w:rsidRPr="007D0891" w:rsidRDefault="00F306F5" w:rsidP="006E0E8E">
            <w:pPr>
              <w:pStyle w:val="TAL"/>
            </w:pPr>
            <w:r w:rsidRPr="007D0891">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658B62E1"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2F5D4A60" w14:textId="77777777" w:rsidR="00F306F5" w:rsidRPr="007D0891" w:rsidRDefault="00F306F5" w:rsidP="006E0E8E">
            <w:pPr>
              <w:pStyle w:val="TAL"/>
            </w:pPr>
          </w:p>
        </w:tc>
      </w:tr>
      <w:tr w:rsidR="00F306F5" w:rsidRPr="007D0891" w14:paraId="2D89092F"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1A00924" w14:textId="77777777" w:rsidR="00F306F5" w:rsidRPr="007D0891" w:rsidRDefault="00F306F5"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338B78D4" w14:textId="77777777" w:rsidR="00F306F5" w:rsidRPr="007D0891" w:rsidRDefault="00F306F5"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08A73330" w14:textId="77777777" w:rsidR="00F306F5" w:rsidRPr="007D0891" w:rsidRDefault="00F306F5"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11636792" w14:textId="77777777" w:rsidR="00F306F5" w:rsidRPr="007D0891" w:rsidRDefault="00F306F5" w:rsidP="006E0E8E">
            <w:pPr>
              <w:pStyle w:val="TAL"/>
            </w:pPr>
          </w:p>
        </w:tc>
      </w:tr>
    </w:tbl>
    <w:p w14:paraId="7D320BF0" w14:textId="77777777" w:rsidR="00F306F5" w:rsidRPr="007D0891" w:rsidRDefault="00F306F5" w:rsidP="00F306F5"/>
    <w:p w14:paraId="0400FB6A" w14:textId="77777777" w:rsidR="00F306F5" w:rsidRPr="007D0891" w:rsidRDefault="00F306F5" w:rsidP="00F306F5">
      <w:pPr>
        <w:pStyle w:val="TH"/>
        <w:rPr>
          <w:lang w:eastAsia="ja-JP"/>
        </w:rPr>
      </w:pPr>
      <w:r w:rsidRPr="007D0891">
        <w:t>Table 5.2.2.1.14_</w:t>
      </w:r>
      <w:r w:rsidRPr="007D0891">
        <w:rPr>
          <w:lang w:eastAsia="ja-JP"/>
        </w:rPr>
        <w:t>1</w:t>
      </w:r>
      <w:r w:rsidRPr="007D0891">
        <w:t>.3.3_1</w:t>
      </w:r>
      <w:r w:rsidRPr="007D0891">
        <w:rPr>
          <w:lang w:eastAsia="ja-JP"/>
        </w:rPr>
        <w:t>-2</w:t>
      </w:r>
      <w:r w:rsidRPr="007D0891">
        <w:t>: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F306F5" w:rsidRPr="007D0891" w14:paraId="558D4BCE" w14:textId="77777777" w:rsidTr="006E0E8E">
        <w:tc>
          <w:tcPr>
            <w:tcW w:w="9747" w:type="dxa"/>
            <w:gridSpan w:val="5"/>
            <w:tcBorders>
              <w:top w:val="single" w:sz="4" w:space="0" w:color="auto"/>
              <w:left w:val="single" w:sz="4" w:space="0" w:color="auto"/>
              <w:bottom w:val="single" w:sz="4" w:space="0" w:color="auto"/>
              <w:right w:val="single" w:sz="4" w:space="0" w:color="auto"/>
            </w:tcBorders>
            <w:hideMark/>
          </w:tcPr>
          <w:p w14:paraId="34B9C37C" w14:textId="77777777" w:rsidR="00F306F5" w:rsidRPr="007D0891" w:rsidRDefault="00F306F5" w:rsidP="006E0E8E">
            <w:pPr>
              <w:pStyle w:val="TAH"/>
              <w:jc w:val="left"/>
              <w:rPr>
                <w:b w:val="0"/>
              </w:rPr>
            </w:pPr>
            <w:r w:rsidRPr="007D0891">
              <w:rPr>
                <w:b w:val="0"/>
              </w:rPr>
              <w:t xml:space="preserve">Derivation Path: TS 38.508-1 [6], Table </w:t>
            </w:r>
            <w:r w:rsidRPr="007D0891">
              <w:rPr>
                <w:b w:val="0"/>
                <w:lang w:eastAsia="ja-JP"/>
              </w:rPr>
              <w:t>4.3.6.1.2.2-1</w:t>
            </w:r>
          </w:p>
        </w:tc>
      </w:tr>
      <w:tr w:rsidR="00F306F5" w:rsidRPr="007D0891" w14:paraId="4B5101C4" w14:textId="77777777" w:rsidTr="006E0E8E">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28A1FCEC" w14:textId="77777777" w:rsidR="00F306F5" w:rsidRPr="007D0891" w:rsidRDefault="00F306F5" w:rsidP="006E0E8E">
            <w:pPr>
              <w:pStyle w:val="TAH"/>
            </w:pPr>
            <w:r w:rsidRPr="007D0891">
              <w:t>Parameter</w:t>
            </w:r>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6970B077" w14:textId="77777777" w:rsidR="00F306F5" w:rsidRPr="007D0891" w:rsidRDefault="00F306F5" w:rsidP="006E0E8E">
            <w:pPr>
              <w:pStyle w:val="TAH"/>
            </w:pPr>
            <w:r w:rsidRPr="007D0891">
              <w:t>Value</w:t>
            </w:r>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232EB10E" w14:textId="77777777" w:rsidR="00F306F5" w:rsidRPr="007D0891" w:rsidRDefault="00F306F5" w:rsidP="006E0E8E">
            <w:pPr>
              <w:pStyle w:val="TAH"/>
            </w:pPr>
            <w:r w:rsidRPr="007D0891">
              <w:t>Value in binary</w:t>
            </w:r>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14B282C" w14:textId="77777777" w:rsidR="00F306F5" w:rsidRPr="007D0891" w:rsidRDefault="00F306F5" w:rsidP="006E0E8E">
            <w:pPr>
              <w:pStyle w:val="TAH"/>
            </w:pPr>
            <w:r w:rsidRPr="007D0891">
              <w:t>Condition</w:t>
            </w:r>
          </w:p>
        </w:tc>
      </w:tr>
      <w:tr w:rsidR="00F306F5" w:rsidRPr="007D0891" w14:paraId="57D52F30" w14:textId="77777777" w:rsidTr="006E0E8E">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7DBD979D" w14:textId="77777777" w:rsidR="00F306F5" w:rsidRPr="007D0891" w:rsidRDefault="00F306F5" w:rsidP="006E0E8E">
            <w:pPr>
              <w:pStyle w:val="TAL"/>
              <w:rPr>
                <w:lang w:eastAsia="zh-CN"/>
              </w:rPr>
            </w:pPr>
            <w:r w:rsidRPr="007D0891">
              <w:t>Antenna port(s)</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D6E52F3" w14:textId="77777777" w:rsidR="00F306F5" w:rsidRPr="007D0891" w:rsidRDefault="00F306F5" w:rsidP="006E0E8E">
            <w:pPr>
              <w:pStyle w:val="TAL"/>
            </w:pPr>
            <w:r w:rsidRPr="007D0891">
              <w:t>DMRS port 0</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C712A4A" w14:textId="77777777" w:rsidR="00F306F5" w:rsidRPr="007D0891" w:rsidRDefault="00F306F5" w:rsidP="006E0E8E">
            <w:pPr>
              <w:pStyle w:val="TAC"/>
            </w:pPr>
            <w:r w:rsidRPr="007D0891">
              <w:t>“0000”</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5C703604" w14:textId="77777777" w:rsidR="00F306F5" w:rsidRPr="007D0891" w:rsidRDefault="00F306F5" w:rsidP="006E0E8E">
            <w:pPr>
              <w:pStyle w:val="TAC"/>
            </w:pPr>
          </w:p>
        </w:tc>
      </w:tr>
      <w:tr w:rsidR="00F306F5" w:rsidRPr="007D0891" w14:paraId="49AC5342" w14:textId="77777777" w:rsidTr="006E0E8E">
        <w:trPr>
          <w:gridAfter w:val="1"/>
          <w:wAfter w:w="53" w:type="dxa"/>
          <w:cantSplit/>
          <w:trHeight w:val="57"/>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28802852" w14:textId="77777777" w:rsidR="00F306F5" w:rsidRPr="007D0891" w:rsidRDefault="00F306F5" w:rsidP="006E0E8E">
            <w:pPr>
              <w:pStyle w:val="TAL"/>
              <w:rPr>
                <w:lang w:eastAsia="zh-CN"/>
              </w:rPr>
            </w:pPr>
            <w:r w:rsidRPr="007D0891">
              <w:rPr>
                <w:lang w:eastAsia="zh-CN"/>
              </w:rPr>
              <w:t>Transmission configuration indication</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7978A22" w14:textId="77777777" w:rsidR="00F306F5" w:rsidRPr="007D0891" w:rsidRDefault="00F306F5" w:rsidP="006E0E8E">
            <w:pPr>
              <w:pStyle w:val="TAL"/>
              <w:rPr>
                <w:lang w:eastAsia="zh-CN"/>
              </w:rPr>
            </w:pPr>
            <w:r w:rsidRPr="007D0891">
              <w:rPr>
                <w:lang w:eastAsia="zh-CN"/>
              </w:rPr>
              <w:t>TCI codepoint 0, corresponding to TCI State #1 and #2</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B9B2AF7" w14:textId="77777777" w:rsidR="00F306F5" w:rsidRPr="007D0891" w:rsidRDefault="00F306F5" w:rsidP="006E0E8E">
            <w:pPr>
              <w:pStyle w:val="TAC"/>
            </w:pPr>
            <w:r w:rsidRPr="007D0891">
              <w:t>“000”</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3ACC4629" w14:textId="77777777" w:rsidR="00F306F5" w:rsidRPr="007D0891" w:rsidRDefault="00F306F5" w:rsidP="006E0E8E">
            <w:pPr>
              <w:pStyle w:val="TAC"/>
            </w:pPr>
          </w:p>
        </w:tc>
      </w:tr>
    </w:tbl>
    <w:p w14:paraId="7302E5F0" w14:textId="77777777" w:rsidR="00F306F5" w:rsidRPr="007D0891" w:rsidRDefault="00F306F5" w:rsidP="00F306F5">
      <w:pPr>
        <w:rPr>
          <w:lang w:eastAsia="zh-CN"/>
        </w:rPr>
      </w:pPr>
    </w:p>
    <w:p w14:paraId="513C15A8" w14:textId="77777777" w:rsidR="00F306F5" w:rsidRPr="007D0891" w:rsidRDefault="00F306F5" w:rsidP="00F306F5">
      <w:pPr>
        <w:pStyle w:val="TH"/>
        <w:rPr>
          <w:lang w:eastAsia="ja-JP"/>
        </w:rPr>
      </w:pPr>
      <w:r w:rsidRPr="007D0891">
        <w:lastRenderedPageBreak/>
        <w:t>Table 5.2.2.1.14_</w:t>
      </w:r>
      <w:r w:rsidRPr="007D0891">
        <w:rPr>
          <w:lang w:eastAsia="ja-JP"/>
        </w:rPr>
        <w:t>1</w:t>
      </w:r>
      <w:r w:rsidRPr="007D0891">
        <w:t xml:space="preserve">.3.3_1-3: </w:t>
      </w:r>
      <w:r w:rsidRPr="007D0891">
        <w:rPr>
          <w:i/>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F306F5" w:rsidRPr="007D0891" w14:paraId="6DBD8E98"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0917B669" w14:textId="77777777" w:rsidR="00F306F5" w:rsidRPr="007D0891" w:rsidRDefault="00F306F5" w:rsidP="006E0E8E">
            <w:pPr>
              <w:pStyle w:val="TAH"/>
              <w:jc w:val="left"/>
              <w:rPr>
                <w:b w:val="0"/>
                <w:lang w:eastAsia="ja-JP"/>
              </w:rPr>
            </w:pPr>
            <w:r w:rsidRPr="007D0891">
              <w:rPr>
                <w:b w:val="0"/>
              </w:rPr>
              <w:lastRenderedPageBreak/>
              <w:t xml:space="preserve">Derivation Path: TS 38.508-1 [6], Table </w:t>
            </w:r>
            <w:r w:rsidRPr="007D0891">
              <w:rPr>
                <w:b w:val="0"/>
                <w:lang w:eastAsia="ja-JP"/>
              </w:rPr>
              <w:t>5.4.2.0-26</w:t>
            </w:r>
          </w:p>
        </w:tc>
      </w:tr>
      <w:tr w:rsidR="00F306F5" w:rsidRPr="007D0891" w14:paraId="7B688B3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C143CC1" w14:textId="77777777" w:rsidR="00F306F5" w:rsidRPr="007D0891" w:rsidRDefault="00F306F5"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F6B825E" w14:textId="77777777" w:rsidR="00F306F5" w:rsidRPr="007D0891" w:rsidRDefault="00F306F5"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6A752A36" w14:textId="77777777" w:rsidR="00F306F5" w:rsidRPr="007D0891" w:rsidRDefault="00F306F5"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2BE14032" w14:textId="77777777" w:rsidR="00F306F5" w:rsidRPr="007D0891" w:rsidRDefault="00F306F5" w:rsidP="006E0E8E">
            <w:pPr>
              <w:pStyle w:val="TAH"/>
            </w:pPr>
            <w:r w:rsidRPr="007D0891">
              <w:t>Condition</w:t>
            </w:r>
          </w:p>
        </w:tc>
      </w:tr>
      <w:tr w:rsidR="00F306F5" w:rsidRPr="007D0891" w14:paraId="13C3730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4B0A626" w14:textId="77777777" w:rsidR="00F306F5" w:rsidRPr="007D0891" w:rsidRDefault="00F306F5" w:rsidP="006E0E8E">
            <w:pPr>
              <w:pStyle w:val="TAL"/>
            </w:pPr>
            <w:r w:rsidRPr="007D0891">
              <w:t>PDSCH-Config ::= SEQUENCE {</w:t>
            </w:r>
          </w:p>
        </w:tc>
        <w:tc>
          <w:tcPr>
            <w:tcW w:w="2268" w:type="dxa"/>
            <w:tcBorders>
              <w:top w:val="single" w:sz="4" w:space="0" w:color="auto"/>
              <w:left w:val="single" w:sz="4" w:space="0" w:color="auto"/>
              <w:bottom w:val="single" w:sz="4" w:space="0" w:color="auto"/>
              <w:right w:val="single" w:sz="4" w:space="0" w:color="auto"/>
            </w:tcBorders>
            <w:hideMark/>
          </w:tcPr>
          <w:p w14:paraId="37E2E76E" w14:textId="77777777" w:rsidR="00F306F5" w:rsidRPr="007D0891" w:rsidRDefault="00F306F5" w:rsidP="006E0E8E"/>
        </w:tc>
        <w:tc>
          <w:tcPr>
            <w:tcW w:w="1129" w:type="dxa"/>
            <w:tcBorders>
              <w:top w:val="single" w:sz="4" w:space="0" w:color="auto"/>
              <w:left w:val="single" w:sz="4" w:space="0" w:color="auto"/>
              <w:bottom w:val="single" w:sz="4" w:space="0" w:color="auto"/>
              <w:right w:val="single" w:sz="4" w:space="0" w:color="auto"/>
            </w:tcBorders>
          </w:tcPr>
          <w:p w14:paraId="16D548E5"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0F5A3C2E" w14:textId="77777777" w:rsidR="00F306F5" w:rsidRPr="007D0891" w:rsidRDefault="00F306F5" w:rsidP="006E0E8E"/>
        </w:tc>
      </w:tr>
      <w:tr w:rsidR="00F306F5" w:rsidRPr="007D0891" w14:paraId="6E8AB4E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C207D81" w14:textId="77777777" w:rsidR="00F306F5" w:rsidRPr="007D0891" w:rsidRDefault="00F306F5" w:rsidP="006E0E8E">
            <w:pPr>
              <w:pStyle w:val="TAL"/>
            </w:pPr>
            <w:r w:rsidRPr="007D0891">
              <w:t xml:space="preserve">  tci-StatesToAddModList SEQUENCE(SIZE (1.. maxNrofTCI-States)) OF TCI-State {</w:t>
            </w:r>
          </w:p>
        </w:tc>
        <w:tc>
          <w:tcPr>
            <w:tcW w:w="2268" w:type="dxa"/>
            <w:tcBorders>
              <w:top w:val="single" w:sz="4" w:space="0" w:color="auto"/>
              <w:left w:val="single" w:sz="4" w:space="0" w:color="auto"/>
              <w:bottom w:val="single" w:sz="4" w:space="0" w:color="auto"/>
              <w:right w:val="single" w:sz="4" w:space="0" w:color="auto"/>
            </w:tcBorders>
            <w:hideMark/>
          </w:tcPr>
          <w:p w14:paraId="157B8CEA" w14:textId="77777777" w:rsidR="00F306F5" w:rsidRPr="007D0891" w:rsidRDefault="00F306F5" w:rsidP="006E0E8E">
            <w:pPr>
              <w:pStyle w:val="TAL"/>
              <w:rPr>
                <w:rFonts w:cs="Arial"/>
                <w:kern w:val="2"/>
                <w:szCs w:val="18"/>
              </w:rPr>
            </w:pPr>
            <w:r w:rsidRPr="007D0891">
              <w:t>2 entries</w:t>
            </w:r>
          </w:p>
        </w:tc>
        <w:tc>
          <w:tcPr>
            <w:tcW w:w="1129" w:type="dxa"/>
            <w:tcBorders>
              <w:top w:val="single" w:sz="4" w:space="0" w:color="auto"/>
              <w:left w:val="single" w:sz="4" w:space="0" w:color="auto"/>
              <w:bottom w:val="single" w:sz="4" w:space="0" w:color="auto"/>
              <w:right w:val="single" w:sz="4" w:space="0" w:color="auto"/>
            </w:tcBorders>
          </w:tcPr>
          <w:p w14:paraId="3FD9B8B0"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E8EFCF3" w14:textId="77777777" w:rsidR="00F306F5" w:rsidRPr="007D0891" w:rsidRDefault="00F306F5" w:rsidP="006E0E8E">
            <w:pPr>
              <w:pStyle w:val="TAL"/>
              <w:rPr>
                <w:rFonts w:eastAsia="MS Gothic" w:cs="Arial"/>
                <w:kern w:val="2"/>
                <w:szCs w:val="18"/>
              </w:rPr>
            </w:pPr>
          </w:p>
        </w:tc>
      </w:tr>
      <w:tr w:rsidR="00F306F5" w:rsidRPr="007D0891" w14:paraId="116419F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A4B6F84" w14:textId="77777777" w:rsidR="00F306F5" w:rsidRPr="007D0891" w:rsidRDefault="00F306F5" w:rsidP="006E0E8E">
            <w:pPr>
              <w:pStyle w:val="TAL"/>
              <w:rPr>
                <w:rFonts w:eastAsia="Malgun Gothic"/>
              </w:rPr>
            </w:pPr>
            <w:r w:rsidRPr="007D0891">
              <w:t xml:space="preserve">    TCI-State[1] SEQUENCE {</w:t>
            </w:r>
          </w:p>
        </w:tc>
        <w:tc>
          <w:tcPr>
            <w:tcW w:w="2268" w:type="dxa"/>
            <w:tcBorders>
              <w:top w:val="single" w:sz="4" w:space="0" w:color="auto"/>
              <w:left w:val="single" w:sz="4" w:space="0" w:color="auto"/>
              <w:bottom w:val="single" w:sz="4" w:space="0" w:color="auto"/>
              <w:right w:val="single" w:sz="4" w:space="0" w:color="auto"/>
            </w:tcBorders>
          </w:tcPr>
          <w:p w14:paraId="1B01F432"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hideMark/>
          </w:tcPr>
          <w:p w14:paraId="3501E274" w14:textId="77777777" w:rsidR="00F306F5" w:rsidRPr="007D0891" w:rsidRDefault="00F306F5" w:rsidP="006E0E8E">
            <w:pPr>
              <w:pStyle w:val="TAL"/>
            </w:pPr>
            <w:r w:rsidRPr="007D0891">
              <w:t>TCI-state-0</w:t>
            </w:r>
          </w:p>
        </w:tc>
        <w:tc>
          <w:tcPr>
            <w:tcW w:w="1817" w:type="dxa"/>
            <w:tcBorders>
              <w:top w:val="single" w:sz="4" w:space="0" w:color="auto"/>
              <w:left w:val="single" w:sz="4" w:space="0" w:color="auto"/>
              <w:bottom w:val="single" w:sz="4" w:space="0" w:color="auto"/>
              <w:right w:val="single" w:sz="4" w:space="0" w:color="auto"/>
            </w:tcBorders>
          </w:tcPr>
          <w:p w14:paraId="24595023" w14:textId="77777777" w:rsidR="00F306F5" w:rsidRPr="007D0891" w:rsidRDefault="00F306F5" w:rsidP="006E0E8E">
            <w:pPr>
              <w:pStyle w:val="TAL"/>
              <w:rPr>
                <w:rFonts w:eastAsia="MS Gothic" w:cs="Arial"/>
                <w:kern w:val="2"/>
                <w:szCs w:val="18"/>
              </w:rPr>
            </w:pPr>
          </w:p>
        </w:tc>
      </w:tr>
      <w:tr w:rsidR="00F306F5" w:rsidRPr="007D0891" w14:paraId="7D7FB1A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8441A7A" w14:textId="77777777" w:rsidR="00F306F5" w:rsidRPr="007D0891" w:rsidRDefault="00F306F5"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77B891AF" w14:textId="77777777" w:rsidR="00F306F5" w:rsidRPr="007D0891" w:rsidRDefault="00F306F5" w:rsidP="006E0E8E">
            <w:pPr>
              <w:pStyle w:val="TAL"/>
              <w:rPr>
                <w:lang w:eastAsia="zh-CN"/>
              </w:rPr>
            </w:pPr>
            <w:r w:rsidRPr="007D0891">
              <w:rPr>
                <w:lang w:eastAsia="zh-CN"/>
              </w:rPr>
              <w:t>0</w:t>
            </w:r>
          </w:p>
        </w:tc>
        <w:tc>
          <w:tcPr>
            <w:tcW w:w="1129" w:type="dxa"/>
            <w:tcBorders>
              <w:top w:val="single" w:sz="4" w:space="0" w:color="auto"/>
              <w:left w:val="single" w:sz="4" w:space="0" w:color="auto"/>
              <w:bottom w:val="single" w:sz="4" w:space="0" w:color="auto"/>
              <w:right w:val="single" w:sz="4" w:space="0" w:color="auto"/>
            </w:tcBorders>
          </w:tcPr>
          <w:p w14:paraId="7EB9DED5"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BA67FC0" w14:textId="77777777" w:rsidR="00F306F5" w:rsidRPr="007D0891" w:rsidRDefault="00F306F5" w:rsidP="006E0E8E">
            <w:pPr>
              <w:pStyle w:val="TAL"/>
              <w:rPr>
                <w:rFonts w:eastAsia="MS Gothic" w:cs="Arial"/>
                <w:kern w:val="2"/>
                <w:szCs w:val="18"/>
              </w:rPr>
            </w:pPr>
          </w:p>
        </w:tc>
      </w:tr>
      <w:tr w:rsidR="00F306F5" w:rsidRPr="007D0891" w14:paraId="0EEAADB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6CF49C2" w14:textId="77777777" w:rsidR="00F306F5" w:rsidRPr="007D0891" w:rsidRDefault="00F306F5"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794D5524"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26C832BA"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94ECBBB" w14:textId="77777777" w:rsidR="00F306F5" w:rsidRPr="007D0891" w:rsidRDefault="00F306F5" w:rsidP="006E0E8E">
            <w:pPr>
              <w:pStyle w:val="TAL"/>
              <w:rPr>
                <w:rFonts w:eastAsia="MS Gothic" w:cs="Arial"/>
                <w:kern w:val="2"/>
                <w:szCs w:val="18"/>
              </w:rPr>
            </w:pPr>
          </w:p>
        </w:tc>
      </w:tr>
      <w:tr w:rsidR="00F306F5" w:rsidRPr="007D0891" w14:paraId="713C5CB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C15E9DD" w14:textId="77777777" w:rsidR="00F306F5" w:rsidRPr="007D0891" w:rsidRDefault="00F306F5"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4FB9B493"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22515DD2"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68902C7" w14:textId="77777777" w:rsidR="00F306F5" w:rsidRPr="007D0891" w:rsidRDefault="00F306F5" w:rsidP="006E0E8E">
            <w:pPr>
              <w:pStyle w:val="TAL"/>
              <w:rPr>
                <w:rFonts w:eastAsia="MS Gothic" w:cs="Arial"/>
                <w:kern w:val="2"/>
                <w:szCs w:val="18"/>
              </w:rPr>
            </w:pPr>
          </w:p>
        </w:tc>
      </w:tr>
      <w:tr w:rsidR="00F306F5" w:rsidRPr="007D0891" w14:paraId="78144C0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3BCC852" w14:textId="77777777" w:rsidR="00F306F5" w:rsidRPr="007D0891" w:rsidRDefault="00F306F5"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6C5DB958"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629C50B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1D15E1D" w14:textId="77777777" w:rsidR="00F306F5" w:rsidRPr="007D0891" w:rsidRDefault="00F306F5" w:rsidP="006E0E8E">
            <w:pPr>
              <w:pStyle w:val="TAL"/>
              <w:rPr>
                <w:rFonts w:eastAsia="MS Gothic" w:cs="Arial"/>
                <w:kern w:val="2"/>
                <w:szCs w:val="18"/>
              </w:rPr>
            </w:pPr>
          </w:p>
        </w:tc>
      </w:tr>
      <w:tr w:rsidR="00F306F5" w:rsidRPr="007D0891" w14:paraId="43BB7685"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DB4E1E3" w14:textId="77777777" w:rsidR="00F306F5" w:rsidRPr="007D0891" w:rsidRDefault="00F306F5"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5F4A905D"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4A9123E4"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D1AAF14" w14:textId="77777777" w:rsidR="00F306F5" w:rsidRPr="007D0891" w:rsidRDefault="00F306F5" w:rsidP="006E0E8E">
            <w:pPr>
              <w:pStyle w:val="TAL"/>
              <w:rPr>
                <w:rFonts w:eastAsia="MS Gothic" w:cs="Arial"/>
                <w:kern w:val="2"/>
                <w:szCs w:val="18"/>
              </w:rPr>
            </w:pPr>
          </w:p>
        </w:tc>
      </w:tr>
      <w:tr w:rsidR="00F306F5" w:rsidRPr="007D0891" w14:paraId="5A2611D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9BEA782" w14:textId="77777777" w:rsidR="00F306F5" w:rsidRPr="007D0891" w:rsidRDefault="00F306F5" w:rsidP="006E0E8E">
            <w:pPr>
              <w:pStyle w:val="TAL"/>
              <w:rPr>
                <w:rFonts w:eastAsia="Malgun Gothic"/>
              </w:rPr>
            </w:pPr>
            <w:r w:rsidRPr="007D0891">
              <w:t xml:space="preserve">          ssb</w:t>
            </w:r>
          </w:p>
        </w:tc>
        <w:tc>
          <w:tcPr>
            <w:tcW w:w="2268" w:type="dxa"/>
            <w:tcBorders>
              <w:top w:val="single" w:sz="4" w:space="0" w:color="auto"/>
              <w:left w:val="single" w:sz="4" w:space="0" w:color="auto"/>
              <w:bottom w:val="single" w:sz="4" w:space="0" w:color="auto"/>
              <w:right w:val="single" w:sz="4" w:space="0" w:color="auto"/>
            </w:tcBorders>
            <w:hideMark/>
          </w:tcPr>
          <w:p w14:paraId="722CDBDF" w14:textId="77777777" w:rsidR="00F306F5" w:rsidRPr="007D0891" w:rsidRDefault="00F306F5" w:rsidP="006E0E8E">
            <w:pPr>
              <w:pStyle w:val="TAL"/>
              <w:rPr>
                <w:i/>
              </w:rPr>
            </w:pPr>
            <w:r w:rsidRPr="007D0891">
              <w:rPr>
                <w:rFonts w:cs="Arial"/>
                <w:kern w:val="2"/>
                <w:szCs w:val="18"/>
                <w:lang w:eastAsia="zh-CN"/>
              </w:rPr>
              <w:t>SSB-Index</w:t>
            </w:r>
          </w:p>
        </w:tc>
        <w:tc>
          <w:tcPr>
            <w:tcW w:w="1129" w:type="dxa"/>
            <w:tcBorders>
              <w:top w:val="single" w:sz="4" w:space="0" w:color="auto"/>
              <w:left w:val="single" w:sz="4" w:space="0" w:color="auto"/>
              <w:bottom w:val="single" w:sz="4" w:space="0" w:color="auto"/>
              <w:right w:val="single" w:sz="4" w:space="0" w:color="auto"/>
            </w:tcBorders>
          </w:tcPr>
          <w:p w14:paraId="3DFBFC50"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70B5E1C" w14:textId="77777777" w:rsidR="00F306F5" w:rsidRPr="007D0891" w:rsidRDefault="00F306F5" w:rsidP="006E0E8E">
            <w:pPr>
              <w:pStyle w:val="TAL"/>
              <w:rPr>
                <w:rFonts w:eastAsia="MS Gothic" w:cs="Arial"/>
                <w:kern w:val="2"/>
                <w:szCs w:val="18"/>
              </w:rPr>
            </w:pPr>
          </w:p>
        </w:tc>
      </w:tr>
      <w:tr w:rsidR="00F306F5" w:rsidRPr="007D0891" w14:paraId="4ED6232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188463F"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63FB9522"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459526AC"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5F97A51" w14:textId="77777777" w:rsidR="00F306F5" w:rsidRPr="007D0891" w:rsidRDefault="00F306F5" w:rsidP="006E0E8E">
            <w:pPr>
              <w:pStyle w:val="TAL"/>
              <w:rPr>
                <w:rFonts w:eastAsia="MS Gothic" w:cs="Arial"/>
                <w:kern w:val="2"/>
                <w:szCs w:val="18"/>
              </w:rPr>
            </w:pPr>
          </w:p>
        </w:tc>
      </w:tr>
      <w:tr w:rsidR="00F306F5" w:rsidRPr="007D0891" w14:paraId="4CE9571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80EA18D" w14:textId="77777777" w:rsidR="00F306F5" w:rsidRPr="007D0891" w:rsidRDefault="00F306F5"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34585BAA" w14:textId="77777777" w:rsidR="00F306F5" w:rsidRPr="007D0891" w:rsidRDefault="00F306F5" w:rsidP="006E0E8E">
            <w:pPr>
              <w:pStyle w:val="TAL"/>
              <w:rPr>
                <w:i/>
              </w:rPr>
            </w:pPr>
            <w:r w:rsidRPr="007D0891">
              <w:t>type</w:t>
            </w:r>
            <w:r w:rsidRPr="007D0891">
              <w:rPr>
                <w:lang w:eastAsia="ja-JP"/>
              </w:rPr>
              <w:t>C</w:t>
            </w:r>
          </w:p>
        </w:tc>
        <w:tc>
          <w:tcPr>
            <w:tcW w:w="1129" w:type="dxa"/>
            <w:tcBorders>
              <w:top w:val="single" w:sz="4" w:space="0" w:color="auto"/>
              <w:left w:val="single" w:sz="4" w:space="0" w:color="auto"/>
              <w:bottom w:val="single" w:sz="4" w:space="0" w:color="auto"/>
              <w:right w:val="single" w:sz="4" w:space="0" w:color="auto"/>
            </w:tcBorders>
          </w:tcPr>
          <w:p w14:paraId="3CC16080"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19FDCE0" w14:textId="77777777" w:rsidR="00F306F5" w:rsidRPr="007D0891" w:rsidRDefault="00F306F5" w:rsidP="006E0E8E">
            <w:pPr>
              <w:pStyle w:val="TAL"/>
              <w:rPr>
                <w:rFonts w:eastAsia="MS Gothic" w:cs="Arial"/>
                <w:kern w:val="2"/>
                <w:szCs w:val="18"/>
              </w:rPr>
            </w:pPr>
          </w:p>
        </w:tc>
      </w:tr>
      <w:tr w:rsidR="00F306F5" w:rsidRPr="007D0891" w14:paraId="1B03911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EBDEAEA"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46E9CE47"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129B4746"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A09F4DC" w14:textId="77777777" w:rsidR="00F306F5" w:rsidRPr="007D0891" w:rsidRDefault="00F306F5" w:rsidP="006E0E8E">
            <w:pPr>
              <w:pStyle w:val="TAL"/>
              <w:rPr>
                <w:rFonts w:eastAsia="MS Gothic" w:cs="Arial"/>
                <w:kern w:val="2"/>
                <w:szCs w:val="18"/>
              </w:rPr>
            </w:pPr>
          </w:p>
        </w:tc>
      </w:tr>
      <w:tr w:rsidR="00F306F5" w:rsidRPr="007D0891" w14:paraId="0DF2471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2E2BC4E" w14:textId="77777777" w:rsidR="00F306F5" w:rsidRPr="007D0891" w:rsidRDefault="00F306F5"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F5EF411"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78C63A91"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7C1B965" w14:textId="77777777" w:rsidR="00F306F5" w:rsidRPr="007D0891" w:rsidRDefault="00F306F5" w:rsidP="006E0E8E">
            <w:pPr>
              <w:pStyle w:val="TAL"/>
              <w:rPr>
                <w:rFonts w:eastAsia="MS Gothic" w:cs="Arial"/>
                <w:kern w:val="2"/>
                <w:szCs w:val="18"/>
              </w:rPr>
            </w:pPr>
          </w:p>
        </w:tc>
      </w:tr>
      <w:tr w:rsidR="00F306F5" w:rsidRPr="007D0891" w14:paraId="486EF4F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29EDAD6" w14:textId="77777777" w:rsidR="00F306F5" w:rsidRPr="007D0891" w:rsidRDefault="00F306F5" w:rsidP="006E0E8E">
            <w:pPr>
              <w:pStyle w:val="TAL"/>
              <w:rPr>
                <w:rFonts w:eastAsia="Malgun Gothic"/>
              </w:rPr>
            </w:pPr>
            <w:r w:rsidRPr="007D0891">
              <w:t xml:space="preserve">    TCI-State[2]</w:t>
            </w:r>
          </w:p>
        </w:tc>
        <w:tc>
          <w:tcPr>
            <w:tcW w:w="2268" w:type="dxa"/>
            <w:tcBorders>
              <w:top w:val="single" w:sz="4" w:space="0" w:color="auto"/>
              <w:left w:val="single" w:sz="4" w:space="0" w:color="auto"/>
              <w:bottom w:val="single" w:sz="4" w:space="0" w:color="auto"/>
              <w:right w:val="single" w:sz="4" w:space="0" w:color="auto"/>
            </w:tcBorders>
          </w:tcPr>
          <w:p w14:paraId="433DF92B"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hideMark/>
          </w:tcPr>
          <w:p w14:paraId="3B8CADA7" w14:textId="77777777" w:rsidR="00F306F5" w:rsidRPr="007D0891" w:rsidRDefault="00F306F5" w:rsidP="006E0E8E">
            <w:pPr>
              <w:pStyle w:val="TAL"/>
            </w:pPr>
            <w:r w:rsidRPr="007D0891">
              <w:t>TCI-state-1</w:t>
            </w:r>
          </w:p>
        </w:tc>
        <w:tc>
          <w:tcPr>
            <w:tcW w:w="1817" w:type="dxa"/>
            <w:tcBorders>
              <w:top w:val="single" w:sz="4" w:space="0" w:color="auto"/>
              <w:left w:val="single" w:sz="4" w:space="0" w:color="auto"/>
              <w:bottom w:val="single" w:sz="4" w:space="0" w:color="auto"/>
              <w:right w:val="single" w:sz="4" w:space="0" w:color="auto"/>
            </w:tcBorders>
          </w:tcPr>
          <w:p w14:paraId="1EEEC101" w14:textId="77777777" w:rsidR="00F306F5" w:rsidRPr="007D0891" w:rsidRDefault="00F306F5" w:rsidP="006E0E8E">
            <w:pPr>
              <w:pStyle w:val="TAL"/>
              <w:rPr>
                <w:rFonts w:eastAsia="MS Gothic" w:cs="Arial"/>
                <w:kern w:val="2"/>
                <w:szCs w:val="18"/>
              </w:rPr>
            </w:pPr>
          </w:p>
        </w:tc>
      </w:tr>
      <w:tr w:rsidR="00F306F5" w:rsidRPr="007D0891" w14:paraId="3481D56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3B88B02" w14:textId="77777777" w:rsidR="00F306F5" w:rsidRPr="007D0891" w:rsidRDefault="00F306F5"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39B9BF6B" w14:textId="77777777" w:rsidR="00F306F5" w:rsidRPr="007D0891" w:rsidRDefault="00F306F5" w:rsidP="006E0E8E">
            <w:pPr>
              <w:pStyle w:val="TAL"/>
              <w:rPr>
                <w:lang w:eastAsia="zh-CN"/>
              </w:rPr>
            </w:pPr>
            <w:r w:rsidRPr="007D0891">
              <w:rPr>
                <w:lang w:eastAsia="zh-CN"/>
              </w:rPr>
              <w:t>1</w:t>
            </w:r>
          </w:p>
        </w:tc>
        <w:tc>
          <w:tcPr>
            <w:tcW w:w="1129" w:type="dxa"/>
            <w:tcBorders>
              <w:top w:val="single" w:sz="4" w:space="0" w:color="auto"/>
              <w:left w:val="single" w:sz="4" w:space="0" w:color="auto"/>
              <w:bottom w:val="single" w:sz="4" w:space="0" w:color="auto"/>
              <w:right w:val="single" w:sz="4" w:space="0" w:color="auto"/>
            </w:tcBorders>
          </w:tcPr>
          <w:p w14:paraId="25F130BB"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0E74D00" w14:textId="77777777" w:rsidR="00F306F5" w:rsidRPr="007D0891" w:rsidRDefault="00F306F5" w:rsidP="006E0E8E">
            <w:pPr>
              <w:pStyle w:val="TAL"/>
              <w:rPr>
                <w:rFonts w:eastAsia="MS Gothic" w:cs="Arial"/>
                <w:kern w:val="2"/>
                <w:szCs w:val="18"/>
              </w:rPr>
            </w:pPr>
          </w:p>
        </w:tc>
      </w:tr>
      <w:tr w:rsidR="00F306F5" w:rsidRPr="007D0891" w14:paraId="415F56C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3E40F61" w14:textId="77777777" w:rsidR="00F306F5" w:rsidRPr="007D0891" w:rsidRDefault="00F306F5"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0F2EE2F8"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14C5F8C5"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9E56BA5" w14:textId="77777777" w:rsidR="00F306F5" w:rsidRPr="007D0891" w:rsidRDefault="00F306F5" w:rsidP="006E0E8E">
            <w:pPr>
              <w:pStyle w:val="TAL"/>
              <w:rPr>
                <w:rFonts w:eastAsia="MS Gothic" w:cs="Arial"/>
                <w:kern w:val="2"/>
                <w:szCs w:val="18"/>
              </w:rPr>
            </w:pPr>
          </w:p>
        </w:tc>
      </w:tr>
      <w:tr w:rsidR="00F306F5" w:rsidRPr="007D0891" w14:paraId="0347955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19024B3" w14:textId="77777777" w:rsidR="00F306F5" w:rsidRPr="007D0891" w:rsidRDefault="00F306F5"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11DCA0CD"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58118DAC"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474E37A" w14:textId="77777777" w:rsidR="00F306F5" w:rsidRPr="007D0891" w:rsidRDefault="00F306F5" w:rsidP="006E0E8E">
            <w:pPr>
              <w:pStyle w:val="TAL"/>
              <w:rPr>
                <w:rFonts w:eastAsia="MS Gothic" w:cs="Arial"/>
                <w:kern w:val="2"/>
                <w:szCs w:val="18"/>
              </w:rPr>
            </w:pPr>
          </w:p>
        </w:tc>
      </w:tr>
      <w:tr w:rsidR="00F306F5" w:rsidRPr="007D0891" w14:paraId="3E54EE0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C38F229" w14:textId="77777777" w:rsidR="00F306F5" w:rsidRPr="007D0891" w:rsidRDefault="00F306F5"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5FAEFAA4"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56D25E23"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F724885" w14:textId="77777777" w:rsidR="00F306F5" w:rsidRPr="007D0891" w:rsidRDefault="00F306F5" w:rsidP="006E0E8E">
            <w:pPr>
              <w:pStyle w:val="TAL"/>
              <w:rPr>
                <w:rFonts w:eastAsia="MS Gothic" w:cs="Arial"/>
                <w:kern w:val="2"/>
                <w:szCs w:val="18"/>
              </w:rPr>
            </w:pPr>
          </w:p>
        </w:tc>
      </w:tr>
      <w:tr w:rsidR="00F306F5" w:rsidRPr="007D0891" w14:paraId="6A5C58A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B3D83D3" w14:textId="77777777" w:rsidR="00F306F5" w:rsidRPr="007D0891" w:rsidRDefault="00F306F5"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61F70F57"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5E1466B4"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FB4E906" w14:textId="77777777" w:rsidR="00F306F5" w:rsidRPr="007D0891" w:rsidRDefault="00F306F5" w:rsidP="006E0E8E">
            <w:pPr>
              <w:pStyle w:val="TAL"/>
              <w:rPr>
                <w:rFonts w:eastAsia="MS Gothic" w:cs="Arial"/>
                <w:kern w:val="2"/>
                <w:szCs w:val="18"/>
              </w:rPr>
            </w:pPr>
          </w:p>
        </w:tc>
      </w:tr>
      <w:tr w:rsidR="00F306F5" w:rsidRPr="007D0891" w14:paraId="7394E70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3C1F7D3" w14:textId="77777777" w:rsidR="00F306F5" w:rsidRPr="007D0891" w:rsidRDefault="00F306F5" w:rsidP="006E0E8E">
            <w:pPr>
              <w:pStyle w:val="TAL"/>
              <w:rPr>
                <w:rFonts w:eastAsia="Malgun Gothic"/>
              </w:rPr>
            </w:pPr>
            <w:r w:rsidRPr="007D0891">
              <w:t xml:space="preserve">          c</w:t>
            </w:r>
            <w:r w:rsidRPr="007D0891">
              <w:rPr>
                <w:rFonts w:eastAsia="宋体"/>
              </w:rPr>
              <w:t>si-rs</w:t>
            </w:r>
          </w:p>
        </w:tc>
        <w:tc>
          <w:tcPr>
            <w:tcW w:w="2268" w:type="dxa"/>
            <w:tcBorders>
              <w:top w:val="single" w:sz="4" w:space="0" w:color="auto"/>
              <w:left w:val="single" w:sz="4" w:space="0" w:color="auto"/>
              <w:bottom w:val="single" w:sz="4" w:space="0" w:color="auto"/>
              <w:right w:val="single" w:sz="4" w:space="0" w:color="auto"/>
            </w:tcBorders>
            <w:hideMark/>
          </w:tcPr>
          <w:p w14:paraId="734D4ED6" w14:textId="77777777" w:rsidR="00F306F5" w:rsidRPr="007D0891" w:rsidRDefault="00F306F5" w:rsidP="006E0E8E">
            <w:pPr>
              <w:pStyle w:val="TAL"/>
              <w:rPr>
                <w:i/>
              </w:rPr>
            </w:pPr>
            <w:r w:rsidRPr="007D0891">
              <w:t>1</w:t>
            </w:r>
          </w:p>
        </w:tc>
        <w:tc>
          <w:tcPr>
            <w:tcW w:w="1129" w:type="dxa"/>
            <w:tcBorders>
              <w:top w:val="single" w:sz="4" w:space="0" w:color="auto"/>
              <w:left w:val="single" w:sz="4" w:space="0" w:color="auto"/>
              <w:bottom w:val="single" w:sz="4" w:space="0" w:color="auto"/>
              <w:right w:val="single" w:sz="4" w:space="0" w:color="auto"/>
            </w:tcBorders>
          </w:tcPr>
          <w:p w14:paraId="77D66B3D"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7DCFAF8" w14:textId="77777777" w:rsidR="00F306F5" w:rsidRPr="007D0891" w:rsidRDefault="00F306F5" w:rsidP="006E0E8E">
            <w:pPr>
              <w:pStyle w:val="TAL"/>
              <w:rPr>
                <w:rFonts w:eastAsia="MS Gothic" w:cs="Arial"/>
                <w:kern w:val="2"/>
                <w:szCs w:val="18"/>
              </w:rPr>
            </w:pPr>
          </w:p>
        </w:tc>
      </w:tr>
      <w:tr w:rsidR="00F306F5" w:rsidRPr="007D0891" w14:paraId="47BA053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26F6616"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76AC278A"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4575D943"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51CAA31" w14:textId="77777777" w:rsidR="00F306F5" w:rsidRPr="007D0891" w:rsidRDefault="00F306F5" w:rsidP="006E0E8E">
            <w:pPr>
              <w:pStyle w:val="TAL"/>
              <w:rPr>
                <w:rFonts w:eastAsia="MS Gothic" w:cs="Arial"/>
                <w:kern w:val="2"/>
                <w:szCs w:val="18"/>
              </w:rPr>
            </w:pPr>
          </w:p>
        </w:tc>
      </w:tr>
      <w:tr w:rsidR="00F306F5" w:rsidRPr="007D0891" w14:paraId="06C65ED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6682DDC" w14:textId="77777777" w:rsidR="00F306F5" w:rsidRPr="007D0891" w:rsidRDefault="00F306F5"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25B420F2" w14:textId="77777777" w:rsidR="00F306F5" w:rsidRPr="007D0891" w:rsidRDefault="00F306F5" w:rsidP="006E0E8E">
            <w:pPr>
              <w:pStyle w:val="TAL"/>
              <w:rPr>
                <w:i/>
              </w:rPr>
            </w:pPr>
            <w:r w:rsidRPr="007D0891">
              <w:t>type</w:t>
            </w:r>
            <w:r w:rsidRPr="007D0891">
              <w:rPr>
                <w:lang w:eastAsia="ja-JP"/>
              </w:rPr>
              <w:t>A</w:t>
            </w:r>
          </w:p>
        </w:tc>
        <w:tc>
          <w:tcPr>
            <w:tcW w:w="1129" w:type="dxa"/>
            <w:tcBorders>
              <w:top w:val="single" w:sz="4" w:space="0" w:color="auto"/>
              <w:left w:val="single" w:sz="4" w:space="0" w:color="auto"/>
              <w:bottom w:val="single" w:sz="4" w:space="0" w:color="auto"/>
              <w:right w:val="single" w:sz="4" w:space="0" w:color="auto"/>
            </w:tcBorders>
          </w:tcPr>
          <w:p w14:paraId="0A60BD75"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C50E74E" w14:textId="77777777" w:rsidR="00F306F5" w:rsidRPr="007D0891" w:rsidRDefault="00F306F5" w:rsidP="006E0E8E">
            <w:pPr>
              <w:pStyle w:val="TAL"/>
              <w:rPr>
                <w:rFonts w:eastAsia="MS Gothic" w:cs="Arial"/>
                <w:kern w:val="2"/>
                <w:szCs w:val="18"/>
              </w:rPr>
            </w:pPr>
          </w:p>
        </w:tc>
      </w:tr>
      <w:tr w:rsidR="00F306F5" w:rsidRPr="007D0891" w14:paraId="2F2211D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3317790"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1BC482CA"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5CDA510E"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E64767B" w14:textId="77777777" w:rsidR="00F306F5" w:rsidRPr="007D0891" w:rsidRDefault="00F306F5" w:rsidP="006E0E8E">
            <w:pPr>
              <w:pStyle w:val="TAL"/>
              <w:rPr>
                <w:rFonts w:eastAsia="MS Gothic" w:cs="Arial"/>
                <w:kern w:val="2"/>
                <w:szCs w:val="18"/>
              </w:rPr>
            </w:pPr>
          </w:p>
        </w:tc>
      </w:tr>
      <w:tr w:rsidR="00F306F5" w:rsidRPr="007D0891" w14:paraId="3B17E4E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913580C" w14:textId="77777777" w:rsidR="00F306F5" w:rsidRPr="007D0891" w:rsidRDefault="00F306F5"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6259044"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6A1C3440"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70D7A41" w14:textId="77777777" w:rsidR="00F306F5" w:rsidRPr="007D0891" w:rsidRDefault="00F306F5" w:rsidP="006E0E8E">
            <w:pPr>
              <w:pStyle w:val="TAL"/>
              <w:rPr>
                <w:rFonts w:eastAsia="MS Gothic" w:cs="Arial"/>
                <w:kern w:val="2"/>
                <w:szCs w:val="18"/>
              </w:rPr>
            </w:pPr>
          </w:p>
        </w:tc>
      </w:tr>
      <w:tr w:rsidR="00F306F5" w:rsidRPr="007D0891" w14:paraId="026A541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EB480B4" w14:textId="77777777" w:rsidR="00F306F5" w:rsidRPr="007D0891" w:rsidRDefault="00F306F5" w:rsidP="006E0E8E">
            <w:pPr>
              <w:pStyle w:val="TAL"/>
              <w:rPr>
                <w:rFonts w:eastAsia="Malgun Gothic"/>
              </w:rPr>
            </w:pPr>
            <w:r w:rsidRPr="007D0891">
              <w:t xml:space="preserve">    TCI-State[3]</w:t>
            </w:r>
          </w:p>
        </w:tc>
        <w:tc>
          <w:tcPr>
            <w:tcW w:w="2268" w:type="dxa"/>
            <w:tcBorders>
              <w:top w:val="single" w:sz="4" w:space="0" w:color="auto"/>
              <w:left w:val="single" w:sz="4" w:space="0" w:color="auto"/>
              <w:bottom w:val="single" w:sz="4" w:space="0" w:color="auto"/>
              <w:right w:val="single" w:sz="4" w:space="0" w:color="auto"/>
            </w:tcBorders>
          </w:tcPr>
          <w:p w14:paraId="0DBA41A0" w14:textId="77777777" w:rsidR="00F306F5" w:rsidRPr="007D0891" w:rsidRDefault="00F306F5" w:rsidP="006E0E8E">
            <w:pPr>
              <w:pStyle w:val="TAL"/>
            </w:pPr>
          </w:p>
        </w:tc>
        <w:tc>
          <w:tcPr>
            <w:tcW w:w="1129" w:type="dxa"/>
            <w:tcBorders>
              <w:top w:val="single" w:sz="4" w:space="0" w:color="auto"/>
              <w:left w:val="single" w:sz="4" w:space="0" w:color="auto"/>
              <w:bottom w:val="single" w:sz="4" w:space="0" w:color="auto"/>
              <w:right w:val="single" w:sz="4" w:space="0" w:color="auto"/>
            </w:tcBorders>
            <w:hideMark/>
          </w:tcPr>
          <w:p w14:paraId="3D744E7F" w14:textId="77777777" w:rsidR="00F306F5" w:rsidRPr="007D0891" w:rsidRDefault="00F306F5" w:rsidP="006E0E8E">
            <w:pPr>
              <w:pStyle w:val="TAL"/>
            </w:pPr>
            <w:r w:rsidRPr="007D0891">
              <w:t>TCI-state-2</w:t>
            </w:r>
          </w:p>
        </w:tc>
        <w:tc>
          <w:tcPr>
            <w:tcW w:w="1817" w:type="dxa"/>
            <w:tcBorders>
              <w:top w:val="single" w:sz="4" w:space="0" w:color="auto"/>
              <w:left w:val="single" w:sz="4" w:space="0" w:color="auto"/>
              <w:bottom w:val="single" w:sz="4" w:space="0" w:color="auto"/>
              <w:right w:val="single" w:sz="4" w:space="0" w:color="auto"/>
            </w:tcBorders>
          </w:tcPr>
          <w:p w14:paraId="31F440E5" w14:textId="77777777" w:rsidR="00F306F5" w:rsidRPr="007D0891" w:rsidRDefault="00F306F5" w:rsidP="006E0E8E">
            <w:pPr>
              <w:pStyle w:val="TAL"/>
              <w:rPr>
                <w:rFonts w:eastAsia="MS Gothic" w:cs="Arial"/>
                <w:kern w:val="2"/>
                <w:szCs w:val="18"/>
              </w:rPr>
            </w:pPr>
          </w:p>
        </w:tc>
      </w:tr>
      <w:tr w:rsidR="00F306F5" w:rsidRPr="007D0891" w14:paraId="3C22CE5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4294B27" w14:textId="77777777" w:rsidR="00F306F5" w:rsidRPr="007D0891" w:rsidRDefault="00F306F5"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7F34EB9C" w14:textId="77777777" w:rsidR="00F306F5" w:rsidRPr="007D0891" w:rsidRDefault="00F306F5" w:rsidP="006E0E8E">
            <w:pPr>
              <w:pStyle w:val="TAL"/>
              <w:rPr>
                <w:lang w:eastAsia="zh-CN"/>
              </w:rPr>
            </w:pPr>
            <w:r w:rsidRPr="007D0891">
              <w:rPr>
                <w:lang w:eastAsia="zh-CN"/>
              </w:rPr>
              <w:t>2</w:t>
            </w:r>
          </w:p>
        </w:tc>
        <w:tc>
          <w:tcPr>
            <w:tcW w:w="1129" w:type="dxa"/>
            <w:tcBorders>
              <w:top w:val="single" w:sz="4" w:space="0" w:color="auto"/>
              <w:left w:val="single" w:sz="4" w:space="0" w:color="auto"/>
              <w:bottom w:val="single" w:sz="4" w:space="0" w:color="auto"/>
              <w:right w:val="single" w:sz="4" w:space="0" w:color="auto"/>
            </w:tcBorders>
          </w:tcPr>
          <w:p w14:paraId="2C3FCBB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676F1B1" w14:textId="77777777" w:rsidR="00F306F5" w:rsidRPr="007D0891" w:rsidRDefault="00F306F5" w:rsidP="006E0E8E">
            <w:pPr>
              <w:pStyle w:val="TAL"/>
              <w:rPr>
                <w:rFonts w:eastAsia="MS Gothic" w:cs="Arial"/>
                <w:kern w:val="2"/>
                <w:szCs w:val="18"/>
              </w:rPr>
            </w:pPr>
          </w:p>
        </w:tc>
      </w:tr>
      <w:tr w:rsidR="00F306F5" w:rsidRPr="007D0891" w14:paraId="462564A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E52E4E8" w14:textId="77777777" w:rsidR="00F306F5" w:rsidRPr="007D0891" w:rsidRDefault="00F306F5"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6D245113"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254739F8"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887A082" w14:textId="77777777" w:rsidR="00F306F5" w:rsidRPr="007D0891" w:rsidRDefault="00F306F5" w:rsidP="006E0E8E">
            <w:pPr>
              <w:pStyle w:val="TAL"/>
              <w:rPr>
                <w:rFonts w:eastAsia="MS Gothic" w:cs="Arial"/>
                <w:kern w:val="2"/>
                <w:szCs w:val="18"/>
              </w:rPr>
            </w:pPr>
          </w:p>
        </w:tc>
      </w:tr>
      <w:tr w:rsidR="00F306F5" w:rsidRPr="007D0891" w14:paraId="4314953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3935B2C" w14:textId="77777777" w:rsidR="00F306F5" w:rsidRPr="007D0891" w:rsidRDefault="00F306F5"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671D6E2A"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6F183086"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E0A7AC5" w14:textId="77777777" w:rsidR="00F306F5" w:rsidRPr="007D0891" w:rsidRDefault="00F306F5" w:rsidP="006E0E8E">
            <w:pPr>
              <w:pStyle w:val="TAL"/>
              <w:rPr>
                <w:rFonts w:eastAsia="MS Gothic" w:cs="Arial"/>
                <w:kern w:val="2"/>
                <w:szCs w:val="18"/>
              </w:rPr>
            </w:pPr>
          </w:p>
        </w:tc>
      </w:tr>
      <w:tr w:rsidR="00F306F5" w:rsidRPr="007D0891" w14:paraId="504A4D7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7ADE515" w14:textId="77777777" w:rsidR="00F306F5" w:rsidRPr="007D0891" w:rsidRDefault="00F306F5"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353A18A4" w14:textId="77777777" w:rsidR="00F306F5" w:rsidRPr="007D0891" w:rsidRDefault="00F306F5"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10D02665"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C5DA9DD" w14:textId="77777777" w:rsidR="00F306F5" w:rsidRPr="007D0891" w:rsidRDefault="00F306F5" w:rsidP="006E0E8E">
            <w:pPr>
              <w:pStyle w:val="TAL"/>
              <w:rPr>
                <w:rFonts w:eastAsia="MS Gothic" w:cs="Arial"/>
                <w:kern w:val="2"/>
                <w:szCs w:val="18"/>
              </w:rPr>
            </w:pPr>
          </w:p>
        </w:tc>
      </w:tr>
      <w:tr w:rsidR="00F306F5" w:rsidRPr="007D0891" w14:paraId="1EDB0C3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D8AA153" w14:textId="77777777" w:rsidR="00F306F5" w:rsidRPr="007D0891" w:rsidRDefault="00F306F5"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5A5BD7D9"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107492DA"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33261B3" w14:textId="77777777" w:rsidR="00F306F5" w:rsidRPr="007D0891" w:rsidRDefault="00F306F5" w:rsidP="006E0E8E">
            <w:pPr>
              <w:pStyle w:val="TAL"/>
              <w:rPr>
                <w:rFonts w:eastAsia="MS Gothic" w:cs="Arial"/>
                <w:kern w:val="2"/>
                <w:szCs w:val="18"/>
              </w:rPr>
            </w:pPr>
          </w:p>
        </w:tc>
      </w:tr>
      <w:tr w:rsidR="00F306F5" w:rsidRPr="007D0891" w14:paraId="0B9D32A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46F4017" w14:textId="77777777" w:rsidR="00F306F5" w:rsidRPr="007D0891" w:rsidRDefault="00F306F5" w:rsidP="006E0E8E">
            <w:pPr>
              <w:pStyle w:val="TAL"/>
              <w:rPr>
                <w:rFonts w:eastAsia="Malgun Gothic"/>
              </w:rPr>
            </w:pPr>
            <w:r w:rsidRPr="007D0891">
              <w:t xml:space="preserve">          c</w:t>
            </w:r>
            <w:r w:rsidRPr="007D0891">
              <w:rPr>
                <w:rFonts w:eastAsia="宋体"/>
              </w:rPr>
              <w:t>si-rs</w:t>
            </w:r>
          </w:p>
        </w:tc>
        <w:tc>
          <w:tcPr>
            <w:tcW w:w="2268" w:type="dxa"/>
            <w:tcBorders>
              <w:top w:val="single" w:sz="4" w:space="0" w:color="auto"/>
              <w:left w:val="single" w:sz="4" w:space="0" w:color="auto"/>
              <w:bottom w:val="single" w:sz="4" w:space="0" w:color="auto"/>
              <w:right w:val="single" w:sz="4" w:space="0" w:color="auto"/>
            </w:tcBorders>
            <w:hideMark/>
          </w:tcPr>
          <w:p w14:paraId="4AFA841A" w14:textId="77777777" w:rsidR="00F306F5" w:rsidRPr="007D0891" w:rsidRDefault="00F306F5" w:rsidP="006E0E8E">
            <w:pPr>
              <w:pStyle w:val="TAL"/>
              <w:rPr>
                <w:i/>
              </w:rPr>
            </w:pPr>
            <w:r w:rsidRPr="007D0891">
              <w:t>5</w:t>
            </w:r>
          </w:p>
        </w:tc>
        <w:tc>
          <w:tcPr>
            <w:tcW w:w="1129" w:type="dxa"/>
            <w:tcBorders>
              <w:top w:val="single" w:sz="4" w:space="0" w:color="auto"/>
              <w:left w:val="single" w:sz="4" w:space="0" w:color="auto"/>
              <w:bottom w:val="single" w:sz="4" w:space="0" w:color="auto"/>
              <w:right w:val="single" w:sz="4" w:space="0" w:color="auto"/>
            </w:tcBorders>
          </w:tcPr>
          <w:p w14:paraId="07AAB9CF"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BA6DDF1" w14:textId="77777777" w:rsidR="00F306F5" w:rsidRPr="007D0891" w:rsidRDefault="00F306F5" w:rsidP="006E0E8E">
            <w:pPr>
              <w:pStyle w:val="TAL"/>
              <w:rPr>
                <w:rFonts w:eastAsia="MS Gothic" w:cs="Arial"/>
                <w:kern w:val="2"/>
                <w:szCs w:val="18"/>
              </w:rPr>
            </w:pPr>
          </w:p>
        </w:tc>
      </w:tr>
      <w:tr w:rsidR="00F306F5" w:rsidRPr="007D0891" w14:paraId="00182DB5"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8AE05AB"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371C3D66"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516C4872"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22427D0" w14:textId="77777777" w:rsidR="00F306F5" w:rsidRPr="007D0891" w:rsidRDefault="00F306F5" w:rsidP="006E0E8E">
            <w:pPr>
              <w:pStyle w:val="TAL"/>
              <w:rPr>
                <w:rFonts w:eastAsia="MS Gothic" w:cs="Arial"/>
                <w:kern w:val="2"/>
                <w:szCs w:val="18"/>
              </w:rPr>
            </w:pPr>
          </w:p>
        </w:tc>
      </w:tr>
      <w:tr w:rsidR="00F306F5" w:rsidRPr="007D0891" w14:paraId="7BFC47E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A9E35BF" w14:textId="77777777" w:rsidR="00F306F5" w:rsidRPr="007D0891" w:rsidRDefault="00F306F5"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6280B4AE" w14:textId="77777777" w:rsidR="00F306F5" w:rsidRPr="007D0891" w:rsidRDefault="00F306F5" w:rsidP="006E0E8E">
            <w:pPr>
              <w:pStyle w:val="TAL"/>
              <w:rPr>
                <w:i/>
              </w:rPr>
            </w:pPr>
            <w:r w:rsidRPr="007D0891">
              <w:t>type</w:t>
            </w:r>
            <w:r w:rsidRPr="007D0891">
              <w:rPr>
                <w:lang w:eastAsia="ja-JP"/>
              </w:rPr>
              <w:t>A</w:t>
            </w:r>
          </w:p>
        </w:tc>
        <w:tc>
          <w:tcPr>
            <w:tcW w:w="1129" w:type="dxa"/>
            <w:tcBorders>
              <w:top w:val="single" w:sz="4" w:space="0" w:color="auto"/>
              <w:left w:val="single" w:sz="4" w:space="0" w:color="auto"/>
              <w:bottom w:val="single" w:sz="4" w:space="0" w:color="auto"/>
              <w:right w:val="single" w:sz="4" w:space="0" w:color="auto"/>
            </w:tcBorders>
          </w:tcPr>
          <w:p w14:paraId="7EA06BF2"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B5A22F7" w14:textId="77777777" w:rsidR="00F306F5" w:rsidRPr="007D0891" w:rsidRDefault="00F306F5" w:rsidP="006E0E8E">
            <w:pPr>
              <w:pStyle w:val="TAL"/>
              <w:rPr>
                <w:rFonts w:eastAsia="MS Gothic" w:cs="Arial"/>
                <w:kern w:val="2"/>
                <w:szCs w:val="18"/>
              </w:rPr>
            </w:pPr>
          </w:p>
        </w:tc>
      </w:tr>
      <w:tr w:rsidR="00F306F5" w:rsidRPr="007D0891" w14:paraId="66E8C05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85F5198"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1BCA049F"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01FF76B"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5638B6D" w14:textId="77777777" w:rsidR="00F306F5" w:rsidRPr="007D0891" w:rsidRDefault="00F306F5" w:rsidP="006E0E8E">
            <w:pPr>
              <w:pStyle w:val="TAL"/>
              <w:rPr>
                <w:rFonts w:eastAsia="MS Gothic" w:cs="Arial"/>
                <w:kern w:val="2"/>
                <w:szCs w:val="18"/>
              </w:rPr>
            </w:pPr>
          </w:p>
        </w:tc>
      </w:tr>
      <w:tr w:rsidR="00F306F5" w:rsidRPr="007D0891" w14:paraId="1A78295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A27D174" w14:textId="77777777" w:rsidR="00F306F5" w:rsidRPr="007D0891" w:rsidRDefault="00F306F5"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349B0EAE" w14:textId="77777777" w:rsidR="00F306F5" w:rsidRPr="007D0891" w:rsidRDefault="00F306F5"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B8F0440"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8A2D952" w14:textId="77777777" w:rsidR="00F306F5" w:rsidRPr="007D0891" w:rsidRDefault="00F306F5" w:rsidP="006E0E8E">
            <w:pPr>
              <w:pStyle w:val="TAL"/>
              <w:rPr>
                <w:rFonts w:eastAsia="MS Gothic" w:cs="Arial"/>
                <w:kern w:val="2"/>
                <w:szCs w:val="18"/>
              </w:rPr>
            </w:pPr>
          </w:p>
        </w:tc>
      </w:tr>
      <w:tr w:rsidR="00F306F5" w:rsidRPr="007D0891" w14:paraId="31B8169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ED6762D" w14:textId="77777777" w:rsidR="00F306F5" w:rsidRPr="007D0891" w:rsidRDefault="00F306F5"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54805D16"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B7FEC6F"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59E3730" w14:textId="77777777" w:rsidR="00F306F5" w:rsidRPr="007D0891" w:rsidRDefault="00F306F5" w:rsidP="006E0E8E">
            <w:pPr>
              <w:pStyle w:val="TAL"/>
              <w:rPr>
                <w:rFonts w:eastAsia="MS Gothic" w:cs="Arial"/>
                <w:kern w:val="2"/>
                <w:szCs w:val="18"/>
              </w:rPr>
            </w:pPr>
          </w:p>
        </w:tc>
      </w:tr>
      <w:tr w:rsidR="00F306F5" w:rsidRPr="007D0891" w14:paraId="69F34C3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E484745" w14:textId="77777777" w:rsidR="00F306F5" w:rsidRPr="007D0891" w:rsidRDefault="00F306F5" w:rsidP="006E0E8E">
            <w:pPr>
              <w:pStyle w:val="TAL"/>
              <w:rPr>
                <w:rFonts w:eastAsia="Malgun Gothic"/>
                <w:lang w:eastAsia="zh-CN"/>
              </w:rPr>
            </w:pPr>
            <w:r w:rsidRPr="007D0891">
              <w:rPr>
                <w:lang w:eastAsia="zh-CN"/>
              </w:rPr>
              <w:t xml:space="preserve">  </w:t>
            </w:r>
            <w:r w:rsidRPr="007D0891">
              <w:t>pdsch-TimeDomainAllocationList</w:t>
            </w:r>
          </w:p>
        </w:tc>
        <w:tc>
          <w:tcPr>
            <w:tcW w:w="2268" w:type="dxa"/>
            <w:tcBorders>
              <w:top w:val="single" w:sz="4" w:space="0" w:color="auto"/>
              <w:left w:val="single" w:sz="4" w:space="0" w:color="auto"/>
              <w:bottom w:val="single" w:sz="4" w:space="0" w:color="auto"/>
              <w:right w:val="single" w:sz="4" w:space="0" w:color="auto"/>
            </w:tcBorders>
            <w:hideMark/>
          </w:tcPr>
          <w:p w14:paraId="35E311C9" w14:textId="77777777" w:rsidR="00F306F5" w:rsidRPr="007D0891" w:rsidRDefault="00F306F5" w:rsidP="006E0E8E">
            <w:pPr>
              <w:pStyle w:val="TAL"/>
              <w:rPr>
                <w:rFonts w:cs="Arial"/>
                <w:kern w:val="2"/>
                <w:szCs w:val="18"/>
                <w:lang w:eastAsia="zh-CN"/>
              </w:rPr>
            </w:pPr>
            <w:r w:rsidRPr="007D0891">
              <w:rPr>
                <w:rFonts w:cs="Arial"/>
                <w:kern w:val="2"/>
                <w:szCs w:val="18"/>
                <w:lang w:eastAsia="zh-CN"/>
              </w:rPr>
              <w:t>Not present</w:t>
            </w:r>
          </w:p>
        </w:tc>
        <w:tc>
          <w:tcPr>
            <w:tcW w:w="1129" w:type="dxa"/>
            <w:tcBorders>
              <w:top w:val="single" w:sz="4" w:space="0" w:color="auto"/>
              <w:left w:val="single" w:sz="4" w:space="0" w:color="auto"/>
              <w:bottom w:val="single" w:sz="4" w:space="0" w:color="auto"/>
              <w:right w:val="single" w:sz="4" w:space="0" w:color="auto"/>
            </w:tcBorders>
          </w:tcPr>
          <w:p w14:paraId="632E1F43"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B7245F9" w14:textId="77777777" w:rsidR="00F306F5" w:rsidRPr="007D0891" w:rsidRDefault="00F306F5" w:rsidP="006E0E8E">
            <w:pPr>
              <w:pStyle w:val="TAL"/>
              <w:rPr>
                <w:rFonts w:eastAsia="MS Gothic" w:cs="Arial"/>
                <w:kern w:val="2"/>
                <w:szCs w:val="18"/>
              </w:rPr>
            </w:pPr>
          </w:p>
        </w:tc>
      </w:tr>
      <w:tr w:rsidR="00F306F5" w:rsidRPr="007D0891" w14:paraId="1DA5929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5C04721" w14:textId="77777777" w:rsidR="00F306F5" w:rsidRPr="007D0891" w:rsidRDefault="00F306F5" w:rsidP="006E0E8E">
            <w:pPr>
              <w:pStyle w:val="TAL"/>
              <w:rPr>
                <w:rFonts w:eastAsia="Malgun Gothic"/>
                <w:lang w:eastAsia="zh-CN"/>
              </w:rPr>
            </w:pPr>
            <w:r w:rsidRPr="007D0891">
              <w:rPr>
                <w:lang w:eastAsia="zh-CN"/>
              </w:rPr>
              <w:t xml:space="preserve">  </w:t>
            </w:r>
            <w:r w:rsidRPr="007D0891">
              <w:t>pdsch-TimeDomainAllocationList-r16</w:t>
            </w:r>
            <w:r w:rsidRPr="007D0891">
              <w:rPr>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C7592B5"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589FBCD"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98DBD58" w14:textId="77777777" w:rsidR="00F306F5" w:rsidRPr="007D0891" w:rsidRDefault="00F306F5" w:rsidP="006E0E8E">
            <w:pPr>
              <w:pStyle w:val="TAL"/>
              <w:rPr>
                <w:rFonts w:eastAsia="MS Gothic" w:cs="Arial"/>
                <w:kern w:val="2"/>
                <w:szCs w:val="18"/>
              </w:rPr>
            </w:pPr>
          </w:p>
        </w:tc>
      </w:tr>
      <w:tr w:rsidR="00F306F5" w:rsidRPr="007D0891" w14:paraId="69468AC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3F5787A" w14:textId="77777777" w:rsidR="00F306F5" w:rsidRPr="007D0891" w:rsidRDefault="00F306F5" w:rsidP="006E0E8E">
            <w:pPr>
              <w:pStyle w:val="TAL"/>
              <w:rPr>
                <w:rFonts w:eastAsia="Malgun Gothic"/>
                <w:lang w:eastAsia="zh-CN"/>
              </w:rPr>
            </w:pPr>
            <w:r w:rsidRPr="007D0891">
              <w:rPr>
                <w:lang w:eastAsia="zh-CN"/>
              </w:rPr>
              <w:t xml:space="preserve">    setup SEQUENCE </w:t>
            </w:r>
            <w:r w:rsidRPr="007D0891">
              <w:t>(</w:t>
            </w:r>
            <w:r w:rsidRPr="007D0891">
              <w:rPr>
                <w:color w:val="993366"/>
              </w:rPr>
              <w:t>SIZE</w:t>
            </w:r>
            <w:r w:rsidRPr="007D0891">
              <w:t>(1..maxNrofDL-Allocations))</w:t>
            </w:r>
            <w:r w:rsidRPr="007D0891">
              <w:rPr>
                <w:color w:val="993366"/>
              </w:rPr>
              <w:t xml:space="preserve"> OF </w:t>
            </w:r>
            <w:r w:rsidRPr="007D0891">
              <w:t>PDSCH-TimeDomainResourceAllocation-r16</w:t>
            </w: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2B1BE76B"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6889BA8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6C5B1E6" w14:textId="77777777" w:rsidR="00F306F5" w:rsidRPr="007D0891" w:rsidRDefault="00F306F5" w:rsidP="006E0E8E">
            <w:pPr>
              <w:pStyle w:val="TAL"/>
              <w:rPr>
                <w:rFonts w:eastAsia="MS Gothic" w:cs="Arial"/>
                <w:kern w:val="2"/>
                <w:szCs w:val="18"/>
              </w:rPr>
            </w:pPr>
          </w:p>
        </w:tc>
      </w:tr>
      <w:tr w:rsidR="00F306F5" w:rsidRPr="007D0891" w14:paraId="65120AD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2463C3F" w14:textId="77777777" w:rsidR="00F306F5" w:rsidRPr="007D0891" w:rsidRDefault="00F306F5" w:rsidP="006E0E8E">
            <w:pPr>
              <w:pStyle w:val="TAL"/>
              <w:rPr>
                <w:rFonts w:eastAsia="Malgun Gothic"/>
                <w:lang w:eastAsia="zh-CN"/>
              </w:rPr>
            </w:pPr>
            <w:r w:rsidRPr="007D0891">
              <w:rPr>
                <w:lang w:eastAsia="zh-CN"/>
              </w:rPr>
              <w:t xml:space="preserve">      </w:t>
            </w:r>
            <w:r w:rsidRPr="007D0891">
              <w:t>PDSCH-TimeDomainResourceAllocation-r16[1] SEQUENCE {</w:t>
            </w:r>
          </w:p>
        </w:tc>
        <w:tc>
          <w:tcPr>
            <w:tcW w:w="2268" w:type="dxa"/>
            <w:tcBorders>
              <w:top w:val="single" w:sz="4" w:space="0" w:color="auto"/>
              <w:left w:val="single" w:sz="4" w:space="0" w:color="auto"/>
              <w:bottom w:val="single" w:sz="4" w:space="0" w:color="auto"/>
              <w:right w:val="single" w:sz="4" w:space="0" w:color="auto"/>
            </w:tcBorders>
          </w:tcPr>
          <w:p w14:paraId="6B821BD2"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9722672"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B39D7A1" w14:textId="77777777" w:rsidR="00F306F5" w:rsidRPr="007D0891" w:rsidRDefault="00F306F5" w:rsidP="006E0E8E">
            <w:pPr>
              <w:pStyle w:val="TAL"/>
              <w:rPr>
                <w:rFonts w:eastAsia="MS Gothic" w:cs="Arial"/>
                <w:kern w:val="2"/>
                <w:szCs w:val="18"/>
              </w:rPr>
            </w:pPr>
          </w:p>
        </w:tc>
      </w:tr>
      <w:tr w:rsidR="00F306F5" w:rsidRPr="007D0891" w14:paraId="7416B40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0369B4C" w14:textId="77777777" w:rsidR="00F306F5" w:rsidRPr="007D0891" w:rsidRDefault="00F306F5" w:rsidP="006E0E8E">
            <w:pPr>
              <w:pStyle w:val="TAL"/>
              <w:rPr>
                <w:rFonts w:eastAsia="Malgun Gothic"/>
                <w:lang w:eastAsia="zh-CN"/>
              </w:rPr>
            </w:pPr>
            <w:r w:rsidRPr="007D0891">
              <w:rPr>
                <w:lang w:eastAsia="zh-CN"/>
              </w:rPr>
              <w:t xml:space="preserve">        </w:t>
            </w:r>
            <w:r w:rsidRPr="007D0891">
              <w:t>k0-r16</w:t>
            </w:r>
          </w:p>
        </w:tc>
        <w:tc>
          <w:tcPr>
            <w:tcW w:w="2268" w:type="dxa"/>
            <w:tcBorders>
              <w:top w:val="single" w:sz="4" w:space="0" w:color="auto"/>
              <w:left w:val="single" w:sz="4" w:space="0" w:color="auto"/>
              <w:bottom w:val="single" w:sz="4" w:space="0" w:color="auto"/>
              <w:right w:val="single" w:sz="4" w:space="0" w:color="auto"/>
            </w:tcBorders>
            <w:hideMark/>
          </w:tcPr>
          <w:p w14:paraId="49F06722" w14:textId="77777777" w:rsidR="00F306F5" w:rsidRPr="007D0891" w:rsidRDefault="00F306F5" w:rsidP="006E0E8E">
            <w:pPr>
              <w:pStyle w:val="TAL"/>
              <w:rPr>
                <w:rFonts w:cs="Arial"/>
                <w:kern w:val="2"/>
                <w:szCs w:val="18"/>
                <w:lang w:eastAsia="zh-CN"/>
              </w:rPr>
            </w:pPr>
            <w:r w:rsidRPr="007D0891">
              <w:rPr>
                <w:rFonts w:cs="Arial"/>
                <w:kern w:val="2"/>
                <w:szCs w:val="18"/>
                <w:lang w:eastAsia="zh-CN"/>
              </w:rPr>
              <w:t>Not present</w:t>
            </w:r>
          </w:p>
        </w:tc>
        <w:tc>
          <w:tcPr>
            <w:tcW w:w="1129" w:type="dxa"/>
            <w:tcBorders>
              <w:top w:val="single" w:sz="4" w:space="0" w:color="auto"/>
              <w:left w:val="single" w:sz="4" w:space="0" w:color="auto"/>
              <w:bottom w:val="single" w:sz="4" w:space="0" w:color="auto"/>
              <w:right w:val="single" w:sz="4" w:space="0" w:color="auto"/>
            </w:tcBorders>
          </w:tcPr>
          <w:p w14:paraId="26B169DB"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F36CB00" w14:textId="77777777" w:rsidR="00F306F5" w:rsidRPr="007D0891" w:rsidRDefault="00F306F5" w:rsidP="006E0E8E">
            <w:pPr>
              <w:pStyle w:val="TAL"/>
              <w:rPr>
                <w:rFonts w:eastAsia="MS Gothic" w:cs="Arial"/>
                <w:kern w:val="2"/>
                <w:szCs w:val="18"/>
              </w:rPr>
            </w:pPr>
          </w:p>
        </w:tc>
      </w:tr>
      <w:tr w:rsidR="00F306F5" w:rsidRPr="007D0891" w14:paraId="2136360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605B2FC" w14:textId="77777777" w:rsidR="00F306F5" w:rsidRPr="007D0891" w:rsidRDefault="00F306F5" w:rsidP="006E0E8E">
            <w:pPr>
              <w:pStyle w:val="TAL"/>
              <w:rPr>
                <w:rFonts w:eastAsia="Malgun Gothic"/>
                <w:lang w:eastAsia="zh-CN"/>
              </w:rPr>
            </w:pPr>
            <w:r w:rsidRPr="007D0891">
              <w:rPr>
                <w:lang w:eastAsia="zh-CN"/>
              </w:rPr>
              <w:t xml:space="preserve">        </w:t>
            </w:r>
            <w:r w:rsidRPr="007D0891">
              <w:t>mappingType-r16</w:t>
            </w:r>
          </w:p>
        </w:tc>
        <w:tc>
          <w:tcPr>
            <w:tcW w:w="2268" w:type="dxa"/>
            <w:tcBorders>
              <w:top w:val="single" w:sz="4" w:space="0" w:color="auto"/>
              <w:left w:val="single" w:sz="4" w:space="0" w:color="auto"/>
              <w:bottom w:val="single" w:sz="4" w:space="0" w:color="auto"/>
              <w:right w:val="single" w:sz="4" w:space="0" w:color="auto"/>
            </w:tcBorders>
            <w:hideMark/>
          </w:tcPr>
          <w:p w14:paraId="43B02ECF" w14:textId="77777777" w:rsidR="00F306F5" w:rsidRPr="007D0891" w:rsidRDefault="00F306F5" w:rsidP="006E0E8E">
            <w:pPr>
              <w:pStyle w:val="TAL"/>
              <w:rPr>
                <w:rFonts w:cs="Arial"/>
                <w:kern w:val="2"/>
                <w:szCs w:val="18"/>
                <w:lang w:eastAsia="zh-CN"/>
              </w:rPr>
            </w:pPr>
            <w:r w:rsidRPr="007D0891">
              <w:rPr>
                <w:rFonts w:cs="Arial"/>
                <w:kern w:val="2"/>
                <w:szCs w:val="18"/>
                <w:lang w:eastAsia="zh-CN"/>
              </w:rPr>
              <w:t>typeA</w:t>
            </w:r>
          </w:p>
        </w:tc>
        <w:tc>
          <w:tcPr>
            <w:tcW w:w="1129" w:type="dxa"/>
            <w:tcBorders>
              <w:top w:val="single" w:sz="4" w:space="0" w:color="auto"/>
              <w:left w:val="single" w:sz="4" w:space="0" w:color="auto"/>
              <w:bottom w:val="single" w:sz="4" w:space="0" w:color="auto"/>
              <w:right w:val="single" w:sz="4" w:space="0" w:color="auto"/>
            </w:tcBorders>
          </w:tcPr>
          <w:p w14:paraId="59009D0E"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7960478" w14:textId="77777777" w:rsidR="00F306F5" w:rsidRPr="007D0891" w:rsidRDefault="00F306F5" w:rsidP="006E0E8E">
            <w:pPr>
              <w:pStyle w:val="TAL"/>
              <w:rPr>
                <w:rFonts w:eastAsia="MS Gothic" w:cs="Arial"/>
                <w:kern w:val="2"/>
                <w:szCs w:val="18"/>
              </w:rPr>
            </w:pPr>
          </w:p>
        </w:tc>
      </w:tr>
      <w:tr w:rsidR="00F306F5" w:rsidRPr="007D0891" w14:paraId="5387C3F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7C37A7E" w14:textId="77777777" w:rsidR="00F306F5" w:rsidRPr="007D0891" w:rsidRDefault="00F306F5" w:rsidP="006E0E8E">
            <w:pPr>
              <w:pStyle w:val="TAL"/>
              <w:rPr>
                <w:rFonts w:eastAsia="Malgun Gothic"/>
                <w:lang w:eastAsia="zh-CN"/>
              </w:rPr>
            </w:pPr>
            <w:r w:rsidRPr="007D0891">
              <w:rPr>
                <w:lang w:eastAsia="zh-CN"/>
              </w:rPr>
              <w:t xml:space="preserve">        </w:t>
            </w:r>
            <w:r w:rsidRPr="007D0891">
              <w:t>startSymbolAndLength-r16</w:t>
            </w:r>
          </w:p>
        </w:tc>
        <w:tc>
          <w:tcPr>
            <w:tcW w:w="2268" w:type="dxa"/>
            <w:tcBorders>
              <w:top w:val="single" w:sz="4" w:space="0" w:color="auto"/>
              <w:left w:val="single" w:sz="4" w:space="0" w:color="auto"/>
              <w:bottom w:val="single" w:sz="4" w:space="0" w:color="auto"/>
              <w:right w:val="single" w:sz="4" w:space="0" w:color="auto"/>
            </w:tcBorders>
            <w:hideMark/>
          </w:tcPr>
          <w:p w14:paraId="613F0658" w14:textId="77777777" w:rsidR="00F306F5" w:rsidRPr="007D0891" w:rsidRDefault="00F306F5" w:rsidP="006E0E8E">
            <w:pPr>
              <w:pStyle w:val="TAL"/>
              <w:rPr>
                <w:rFonts w:cs="Arial"/>
                <w:kern w:val="2"/>
                <w:szCs w:val="18"/>
                <w:lang w:eastAsia="zh-CN"/>
              </w:rPr>
            </w:pPr>
            <w:r w:rsidRPr="007D0891">
              <w:rPr>
                <w:rFonts w:cs="Arial"/>
                <w:kern w:val="2"/>
                <w:szCs w:val="18"/>
                <w:lang w:eastAsia="zh-CN"/>
              </w:rPr>
              <w:t>44</w:t>
            </w:r>
          </w:p>
        </w:tc>
        <w:tc>
          <w:tcPr>
            <w:tcW w:w="1129" w:type="dxa"/>
            <w:tcBorders>
              <w:top w:val="single" w:sz="4" w:space="0" w:color="auto"/>
              <w:left w:val="single" w:sz="4" w:space="0" w:color="auto"/>
              <w:bottom w:val="single" w:sz="4" w:space="0" w:color="auto"/>
              <w:right w:val="single" w:sz="4" w:space="0" w:color="auto"/>
            </w:tcBorders>
            <w:hideMark/>
          </w:tcPr>
          <w:p w14:paraId="49E33E40" w14:textId="77777777" w:rsidR="00F306F5" w:rsidRPr="007D0891" w:rsidRDefault="00F306F5" w:rsidP="006E0E8E">
            <w:pPr>
              <w:pStyle w:val="TAL"/>
            </w:pPr>
            <w:r w:rsidRPr="007D0891">
              <w:t>Start symbol(S)=2, Length(L)=4</w:t>
            </w:r>
          </w:p>
        </w:tc>
        <w:tc>
          <w:tcPr>
            <w:tcW w:w="1817" w:type="dxa"/>
            <w:tcBorders>
              <w:top w:val="single" w:sz="4" w:space="0" w:color="auto"/>
              <w:left w:val="single" w:sz="4" w:space="0" w:color="auto"/>
              <w:bottom w:val="single" w:sz="4" w:space="0" w:color="auto"/>
              <w:right w:val="single" w:sz="4" w:space="0" w:color="auto"/>
            </w:tcBorders>
            <w:hideMark/>
          </w:tcPr>
          <w:p w14:paraId="2DD806C0" w14:textId="77777777" w:rsidR="00F306F5" w:rsidRPr="007D0891" w:rsidRDefault="00F306F5" w:rsidP="006E0E8E">
            <w:pPr>
              <w:pStyle w:val="TAL"/>
              <w:rPr>
                <w:rFonts w:eastAsia="MS Gothic" w:cs="Arial"/>
                <w:kern w:val="2"/>
                <w:szCs w:val="18"/>
              </w:rPr>
            </w:pPr>
            <w:r w:rsidRPr="007D0891">
              <w:t>For Slot i, if mod(i, 10) = 7 for i from {0,…,39}</w:t>
            </w:r>
          </w:p>
        </w:tc>
      </w:tr>
      <w:tr w:rsidR="00F306F5" w:rsidRPr="007D0891" w14:paraId="4D90B9D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A76FC15" w14:textId="77777777" w:rsidR="00F306F5" w:rsidRPr="007D0891" w:rsidRDefault="00F306F5" w:rsidP="006E0E8E">
            <w:pPr>
              <w:pStyle w:val="TAL"/>
              <w:rPr>
                <w:rFonts w:eastAsia="Malgun Gothic"/>
                <w:lang w:eastAsia="zh-CN"/>
              </w:rPr>
            </w:pPr>
            <w:r w:rsidRPr="007D0891">
              <w:rPr>
                <w:lang w:eastAsia="zh-CN"/>
              </w:rPr>
              <w:t xml:space="preserve">        </w:t>
            </w:r>
            <w:r w:rsidRPr="007D0891">
              <w:t>repetitionNumber-r16</w:t>
            </w:r>
          </w:p>
        </w:tc>
        <w:tc>
          <w:tcPr>
            <w:tcW w:w="2268" w:type="dxa"/>
            <w:tcBorders>
              <w:top w:val="single" w:sz="4" w:space="0" w:color="auto"/>
              <w:left w:val="single" w:sz="4" w:space="0" w:color="auto"/>
              <w:bottom w:val="single" w:sz="4" w:space="0" w:color="auto"/>
              <w:right w:val="single" w:sz="4" w:space="0" w:color="auto"/>
            </w:tcBorders>
            <w:hideMark/>
          </w:tcPr>
          <w:p w14:paraId="61B1816D" w14:textId="77777777" w:rsidR="00F306F5" w:rsidRPr="007D0891" w:rsidRDefault="00F306F5" w:rsidP="006E0E8E">
            <w:pPr>
              <w:pStyle w:val="TAL"/>
              <w:rPr>
                <w:rFonts w:cs="Arial"/>
                <w:kern w:val="2"/>
                <w:szCs w:val="18"/>
                <w:lang w:eastAsia="zh-CN"/>
              </w:rPr>
            </w:pPr>
            <w:r w:rsidRPr="007D0891">
              <w:rPr>
                <w:rFonts w:cs="Arial"/>
                <w:kern w:val="2"/>
                <w:szCs w:val="18"/>
                <w:lang w:eastAsia="zh-CN"/>
              </w:rPr>
              <w:t>2</w:t>
            </w:r>
          </w:p>
        </w:tc>
        <w:tc>
          <w:tcPr>
            <w:tcW w:w="1129" w:type="dxa"/>
            <w:tcBorders>
              <w:top w:val="single" w:sz="4" w:space="0" w:color="auto"/>
              <w:left w:val="single" w:sz="4" w:space="0" w:color="auto"/>
              <w:bottom w:val="single" w:sz="4" w:space="0" w:color="auto"/>
              <w:right w:val="single" w:sz="4" w:space="0" w:color="auto"/>
            </w:tcBorders>
          </w:tcPr>
          <w:p w14:paraId="71BF1D98"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BDF38BE" w14:textId="77777777" w:rsidR="00F306F5" w:rsidRPr="007D0891" w:rsidRDefault="00F306F5" w:rsidP="006E0E8E">
            <w:pPr>
              <w:pStyle w:val="TAL"/>
              <w:rPr>
                <w:rFonts w:eastAsia="MS Gothic" w:cs="Arial"/>
                <w:kern w:val="2"/>
                <w:szCs w:val="18"/>
              </w:rPr>
            </w:pPr>
          </w:p>
        </w:tc>
      </w:tr>
      <w:tr w:rsidR="00F306F5" w:rsidRPr="007D0891" w14:paraId="38DEB4E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4369818" w14:textId="77777777" w:rsidR="00F306F5" w:rsidRPr="007D0891" w:rsidRDefault="00F306F5"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D759786"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342E279"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7F6F9EC" w14:textId="77777777" w:rsidR="00F306F5" w:rsidRPr="007D0891" w:rsidRDefault="00F306F5" w:rsidP="006E0E8E">
            <w:pPr>
              <w:pStyle w:val="TAL"/>
              <w:rPr>
                <w:rFonts w:eastAsia="MS Gothic" w:cs="Arial"/>
                <w:kern w:val="2"/>
                <w:szCs w:val="18"/>
              </w:rPr>
            </w:pPr>
          </w:p>
        </w:tc>
      </w:tr>
      <w:tr w:rsidR="00F306F5" w:rsidRPr="007D0891" w14:paraId="0D7EAFD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2CE66B8" w14:textId="77777777" w:rsidR="00F306F5" w:rsidRPr="007D0891" w:rsidRDefault="00F306F5" w:rsidP="006E0E8E">
            <w:pPr>
              <w:pStyle w:val="TAL"/>
              <w:rPr>
                <w:rFonts w:eastAsia="Malgun Gothic"/>
                <w:lang w:eastAsia="zh-CN"/>
              </w:rPr>
            </w:pPr>
            <w:r w:rsidRPr="007D0891">
              <w:rPr>
                <w:lang w:eastAsia="zh-CN"/>
              </w:rPr>
              <w:t xml:space="preserve">      </w:t>
            </w:r>
            <w:r w:rsidRPr="007D0891">
              <w:t>PDSCH-TimeDomainResourceAllocation-r16[2] SEQUENCE {</w:t>
            </w:r>
          </w:p>
        </w:tc>
        <w:tc>
          <w:tcPr>
            <w:tcW w:w="2268" w:type="dxa"/>
            <w:tcBorders>
              <w:top w:val="single" w:sz="4" w:space="0" w:color="auto"/>
              <w:left w:val="single" w:sz="4" w:space="0" w:color="auto"/>
              <w:bottom w:val="single" w:sz="4" w:space="0" w:color="auto"/>
              <w:right w:val="single" w:sz="4" w:space="0" w:color="auto"/>
            </w:tcBorders>
          </w:tcPr>
          <w:p w14:paraId="53477D28"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89938FA"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92BB9AB" w14:textId="77777777" w:rsidR="00F306F5" w:rsidRPr="007D0891" w:rsidRDefault="00F306F5" w:rsidP="006E0E8E">
            <w:pPr>
              <w:pStyle w:val="TAL"/>
              <w:rPr>
                <w:rFonts w:eastAsia="MS Gothic" w:cs="Arial"/>
                <w:kern w:val="2"/>
                <w:szCs w:val="18"/>
              </w:rPr>
            </w:pPr>
          </w:p>
        </w:tc>
      </w:tr>
      <w:tr w:rsidR="00F306F5" w:rsidRPr="007D0891" w14:paraId="2A1FB9B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02D637D" w14:textId="77777777" w:rsidR="00F306F5" w:rsidRPr="007D0891" w:rsidRDefault="00F306F5" w:rsidP="006E0E8E">
            <w:pPr>
              <w:pStyle w:val="TAL"/>
              <w:rPr>
                <w:rFonts w:eastAsia="Malgun Gothic"/>
                <w:lang w:eastAsia="zh-CN"/>
              </w:rPr>
            </w:pPr>
            <w:r w:rsidRPr="007D0891">
              <w:rPr>
                <w:lang w:eastAsia="zh-CN"/>
              </w:rPr>
              <w:t xml:space="preserve">        </w:t>
            </w:r>
            <w:r w:rsidRPr="007D0891">
              <w:t>k0-r16</w:t>
            </w:r>
          </w:p>
        </w:tc>
        <w:tc>
          <w:tcPr>
            <w:tcW w:w="2268" w:type="dxa"/>
            <w:tcBorders>
              <w:top w:val="single" w:sz="4" w:space="0" w:color="auto"/>
              <w:left w:val="single" w:sz="4" w:space="0" w:color="auto"/>
              <w:bottom w:val="single" w:sz="4" w:space="0" w:color="auto"/>
              <w:right w:val="single" w:sz="4" w:space="0" w:color="auto"/>
            </w:tcBorders>
            <w:hideMark/>
          </w:tcPr>
          <w:p w14:paraId="784E80B5" w14:textId="77777777" w:rsidR="00F306F5" w:rsidRPr="007D0891" w:rsidRDefault="00F306F5" w:rsidP="006E0E8E">
            <w:pPr>
              <w:pStyle w:val="TAL"/>
              <w:rPr>
                <w:rFonts w:cs="Arial"/>
                <w:kern w:val="2"/>
                <w:szCs w:val="18"/>
                <w:lang w:eastAsia="zh-CN"/>
              </w:rPr>
            </w:pPr>
            <w:r w:rsidRPr="007D0891">
              <w:rPr>
                <w:lang w:eastAsia="ja-JP"/>
              </w:rPr>
              <w:t>Not present</w:t>
            </w:r>
          </w:p>
        </w:tc>
        <w:tc>
          <w:tcPr>
            <w:tcW w:w="1129" w:type="dxa"/>
            <w:tcBorders>
              <w:top w:val="single" w:sz="4" w:space="0" w:color="auto"/>
              <w:left w:val="single" w:sz="4" w:space="0" w:color="auto"/>
              <w:bottom w:val="single" w:sz="4" w:space="0" w:color="auto"/>
              <w:right w:val="single" w:sz="4" w:space="0" w:color="auto"/>
            </w:tcBorders>
          </w:tcPr>
          <w:p w14:paraId="76AC98D6"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67037F6" w14:textId="77777777" w:rsidR="00F306F5" w:rsidRPr="007D0891" w:rsidRDefault="00F306F5" w:rsidP="006E0E8E">
            <w:pPr>
              <w:pStyle w:val="TAL"/>
              <w:rPr>
                <w:rFonts w:eastAsia="MS Gothic" w:cs="Arial"/>
                <w:kern w:val="2"/>
                <w:szCs w:val="18"/>
              </w:rPr>
            </w:pPr>
          </w:p>
        </w:tc>
      </w:tr>
      <w:tr w:rsidR="00F306F5" w:rsidRPr="007D0891" w14:paraId="008AFEB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E23DFFF" w14:textId="77777777" w:rsidR="00F306F5" w:rsidRPr="007D0891" w:rsidRDefault="00F306F5" w:rsidP="006E0E8E">
            <w:pPr>
              <w:pStyle w:val="TAL"/>
              <w:rPr>
                <w:rFonts w:eastAsia="Malgun Gothic"/>
                <w:lang w:eastAsia="zh-CN"/>
              </w:rPr>
            </w:pPr>
            <w:r w:rsidRPr="007D0891">
              <w:rPr>
                <w:lang w:eastAsia="zh-CN"/>
              </w:rPr>
              <w:t xml:space="preserve">        </w:t>
            </w:r>
            <w:r w:rsidRPr="007D0891">
              <w:t>mappingType-r16</w:t>
            </w:r>
          </w:p>
        </w:tc>
        <w:tc>
          <w:tcPr>
            <w:tcW w:w="2268" w:type="dxa"/>
            <w:tcBorders>
              <w:top w:val="single" w:sz="4" w:space="0" w:color="auto"/>
              <w:left w:val="single" w:sz="4" w:space="0" w:color="auto"/>
              <w:bottom w:val="single" w:sz="4" w:space="0" w:color="auto"/>
              <w:right w:val="single" w:sz="4" w:space="0" w:color="auto"/>
            </w:tcBorders>
            <w:hideMark/>
          </w:tcPr>
          <w:p w14:paraId="6154F68D" w14:textId="77777777" w:rsidR="00F306F5" w:rsidRPr="007D0891" w:rsidRDefault="00F306F5" w:rsidP="006E0E8E">
            <w:pPr>
              <w:pStyle w:val="TAL"/>
              <w:rPr>
                <w:rFonts w:cs="Arial"/>
                <w:kern w:val="2"/>
                <w:szCs w:val="18"/>
                <w:lang w:eastAsia="zh-CN"/>
              </w:rPr>
            </w:pPr>
            <w:r w:rsidRPr="007D0891">
              <w:rPr>
                <w:lang w:eastAsia="ja-JP"/>
              </w:rPr>
              <w:t>typeA</w:t>
            </w:r>
          </w:p>
        </w:tc>
        <w:tc>
          <w:tcPr>
            <w:tcW w:w="1129" w:type="dxa"/>
            <w:tcBorders>
              <w:top w:val="single" w:sz="4" w:space="0" w:color="auto"/>
              <w:left w:val="single" w:sz="4" w:space="0" w:color="auto"/>
              <w:bottom w:val="single" w:sz="4" w:space="0" w:color="auto"/>
              <w:right w:val="single" w:sz="4" w:space="0" w:color="auto"/>
            </w:tcBorders>
          </w:tcPr>
          <w:p w14:paraId="138372EA"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4DC3FDE" w14:textId="77777777" w:rsidR="00F306F5" w:rsidRPr="007D0891" w:rsidRDefault="00F306F5" w:rsidP="006E0E8E">
            <w:pPr>
              <w:pStyle w:val="TAL"/>
              <w:rPr>
                <w:rFonts w:eastAsia="MS Gothic" w:cs="Arial"/>
                <w:kern w:val="2"/>
                <w:szCs w:val="18"/>
              </w:rPr>
            </w:pPr>
          </w:p>
        </w:tc>
      </w:tr>
      <w:tr w:rsidR="00F306F5" w:rsidRPr="007D0891" w14:paraId="12AE37B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F5A8EDD" w14:textId="77777777" w:rsidR="00F306F5" w:rsidRPr="007D0891" w:rsidRDefault="00F306F5" w:rsidP="006E0E8E">
            <w:pPr>
              <w:pStyle w:val="TAL"/>
              <w:rPr>
                <w:rFonts w:eastAsia="Malgun Gothic"/>
                <w:lang w:eastAsia="zh-CN"/>
              </w:rPr>
            </w:pPr>
            <w:r w:rsidRPr="007D0891">
              <w:rPr>
                <w:lang w:eastAsia="zh-CN"/>
              </w:rPr>
              <w:t xml:space="preserve">        </w:t>
            </w:r>
            <w:r w:rsidRPr="007D0891">
              <w:t>startSymbolAndLength-r16</w:t>
            </w:r>
          </w:p>
        </w:tc>
        <w:tc>
          <w:tcPr>
            <w:tcW w:w="2268" w:type="dxa"/>
            <w:tcBorders>
              <w:top w:val="single" w:sz="4" w:space="0" w:color="auto"/>
              <w:left w:val="single" w:sz="4" w:space="0" w:color="auto"/>
              <w:bottom w:val="single" w:sz="4" w:space="0" w:color="auto"/>
              <w:right w:val="single" w:sz="4" w:space="0" w:color="auto"/>
            </w:tcBorders>
            <w:hideMark/>
          </w:tcPr>
          <w:p w14:paraId="0027B312" w14:textId="77777777" w:rsidR="00F306F5" w:rsidRPr="007D0891" w:rsidRDefault="00F306F5" w:rsidP="006E0E8E">
            <w:pPr>
              <w:pStyle w:val="TAL"/>
              <w:rPr>
                <w:rFonts w:cs="Arial"/>
                <w:kern w:val="2"/>
                <w:szCs w:val="18"/>
                <w:lang w:eastAsia="zh-CN"/>
              </w:rPr>
            </w:pPr>
            <w:r w:rsidRPr="007D0891">
              <w:rPr>
                <w:lang w:eastAsia="ja-JP"/>
              </w:rPr>
              <w:t>53</w:t>
            </w:r>
          </w:p>
        </w:tc>
        <w:tc>
          <w:tcPr>
            <w:tcW w:w="1129" w:type="dxa"/>
            <w:tcBorders>
              <w:top w:val="single" w:sz="4" w:space="0" w:color="auto"/>
              <w:left w:val="single" w:sz="4" w:space="0" w:color="auto"/>
              <w:bottom w:val="single" w:sz="4" w:space="0" w:color="auto"/>
              <w:right w:val="single" w:sz="4" w:space="0" w:color="auto"/>
            </w:tcBorders>
            <w:hideMark/>
          </w:tcPr>
          <w:p w14:paraId="0E0D5F15" w14:textId="77777777" w:rsidR="00F306F5" w:rsidRPr="007D0891" w:rsidRDefault="00F306F5" w:rsidP="006E0E8E">
            <w:pPr>
              <w:pStyle w:val="TAL"/>
            </w:pPr>
            <w:r w:rsidRPr="007D0891">
              <w:t>Start symbol(S)=2, Length(L)=12</w:t>
            </w:r>
          </w:p>
        </w:tc>
        <w:tc>
          <w:tcPr>
            <w:tcW w:w="1817" w:type="dxa"/>
            <w:tcBorders>
              <w:top w:val="single" w:sz="4" w:space="0" w:color="auto"/>
              <w:left w:val="single" w:sz="4" w:space="0" w:color="auto"/>
              <w:bottom w:val="single" w:sz="4" w:space="0" w:color="auto"/>
              <w:right w:val="single" w:sz="4" w:space="0" w:color="auto"/>
            </w:tcBorders>
            <w:hideMark/>
          </w:tcPr>
          <w:p w14:paraId="32055C2F" w14:textId="77777777" w:rsidR="00F306F5" w:rsidRPr="007D0891" w:rsidRDefault="00F306F5" w:rsidP="006E0E8E">
            <w:pPr>
              <w:pStyle w:val="TAL"/>
              <w:rPr>
                <w:rFonts w:eastAsia="MS Gothic" w:cs="Arial"/>
                <w:kern w:val="2"/>
                <w:szCs w:val="18"/>
              </w:rPr>
            </w:pPr>
            <w:r w:rsidRPr="007D0891">
              <w:t>For Slot i, if mod(i, 10) = {0,1,2,3,4,5,}) for i from {1,…,39}</w:t>
            </w:r>
          </w:p>
        </w:tc>
      </w:tr>
      <w:tr w:rsidR="00F306F5" w:rsidRPr="007D0891" w14:paraId="7E8B8A2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09C662F" w14:textId="77777777" w:rsidR="00F306F5" w:rsidRPr="007D0891" w:rsidRDefault="00F306F5" w:rsidP="006E0E8E">
            <w:pPr>
              <w:pStyle w:val="TAL"/>
              <w:rPr>
                <w:rFonts w:eastAsia="Malgun Gothic"/>
                <w:lang w:eastAsia="zh-CN"/>
              </w:rPr>
            </w:pPr>
            <w:r w:rsidRPr="007D0891">
              <w:rPr>
                <w:lang w:eastAsia="zh-CN"/>
              </w:rPr>
              <w:t xml:space="preserve">        </w:t>
            </w:r>
            <w:r w:rsidRPr="007D0891">
              <w:t>repetitionNumber-r16</w:t>
            </w:r>
          </w:p>
        </w:tc>
        <w:tc>
          <w:tcPr>
            <w:tcW w:w="2268" w:type="dxa"/>
            <w:tcBorders>
              <w:top w:val="single" w:sz="4" w:space="0" w:color="auto"/>
              <w:left w:val="single" w:sz="4" w:space="0" w:color="auto"/>
              <w:bottom w:val="single" w:sz="4" w:space="0" w:color="auto"/>
              <w:right w:val="single" w:sz="4" w:space="0" w:color="auto"/>
            </w:tcBorders>
            <w:hideMark/>
          </w:tcPr>
          <w:p w14:paraId="4B08F8D5" w14:textId="77777777" w:rsidR="00F306F5" w:rsidRPr="007D0891" w:rsidRDefault="00F306F5" w:rsidP="006E0E8E">
            <w:pPr>
              <w:pStyle w:val="TAL"/>
              <w:rPr>
                <w:rFonts w:cs="Arial"/>
                <w:kern w:val="2"/>
                <w:szCs w:val="18"/>
                <w:lang w:eastAsia="zh-CN"/>
              </w:rPr>
            </w:pPr>
            <w:r w:rsidRPr="007D0891">
              <w:rPr>
                <w:rFonts w:cs="Arial"/>
                <w:kern w:val="2"/>
                <w:szCs w:val="18"/>
                <w:lang w:eastAsia="zh-CN"/>
              </w:rPr>
              <w:t>2</w:t>
            </w:r>
          </w:p>
        </w:tc>
        <w:tc>
          <w:tcPr>
            <w:tcW w:w="1129" w:type="dxa"/>
            <w:tcBorders>
              <w:top w:val="single" w:sz="4" w:space="0" w:color="auto"/>
              <w:left w:val="single" w:sz="4" w:space="0" w:color="auto"/>
              <w:bottom w:val="single" w:sz="4" w:space="0" w:color="auto"/>
              <w:right w:val="single" w:sz="4" w:space="0" w:color="auto"/>
            </w:tcBorders>
          </w:tcPr>
          <w:p w14:paraId="323EE277"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182B5F7" w14:textId="77777777" w:rsidR="00F306F5" w:rsidRPr="007D0891" w:rsidRDefault="00F306F5" w:rsidP="006E0E8E">
            <w:pPr>
              <w:pStyle w:val="TAL"/>
              <w:rPr>
                <w:rFonts w:eastAsia="MS Gothic" w:cs="Arial"/>
                <w:kern w:val="2"/>
                <w:szCs w:val="18"/>
              </w:rPr>
            </w:pPr>
          </w:p>
        </w:tc>
      </w:tr>
      <w:tr w:rsidR="00F306F5" w:rsidRPr="007D0891" w14:paraId="003E841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A413BE3" w14:textId="77777777" w:rsidR="00F306F5" w:rsidRPr="007D0891" w:rsidRDefault="00F306F5"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3A35565"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6C0FED0A"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A05814F" w14:textId="77777777" w:rsidR="00F306F5" w:rsidRPr="007D0891" w:rsidRDefault="00F306F5" w:rsidP="006E0E8E">
            <w:pPr>
              <w:pStyle w:val="TAL"/>
              <w:rPr>
                <w:rFonts w:eastAsia="MS Gothic" w:cs="Arial"/>
                <w:kern w:val="2"/>
                <w:szCs w:val="18"/>
              </w:rPr>
            </w:pPr>
          </w:p>
        </w:tc>
      </w:tr>
      <w:tr w:rsidR="00F306F5" w:rsidRPr="007D0891" w14:paraId="45C33C7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95E8919" w14:textId="77777777" w:rsidR="00F306F5" w:rsidRPr="007D0891" w:rsidRDefault="00F306F5" w:rsidP="006E0E8E">
            <w:pPr>
              <w:pStyle w:val="TAL"/>
              <w:rPr>
                <w:rFonts w:eastAsia="Malgun Gothic"/>
                <w:lang w:eastAsia="zh-CN"/>
              </w:rPr>
            </w:pPr>
            <w:r w:rsidRPr="007D0891">
              <w:rPr>
                <w:lang w:eastAsia="zh-CN"/>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3ABE7201"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7286435"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39928E9" w14:textId="77777777" w:rsidR="00F306F5" w:rsidRPr="007D0891" w:rsidRDefault="00F306F5" w:rsidP="006E0E8E">
            <w:pPr>
              <w:pStyle w:val="TAL"/>
              <w:rPr>
                <w:rFonts w:eastAsia="MS Gothic" w:cs="Arial"/>
                <w:kern w:val="2"/>
                <w:szCs w:val="18"/>
              </w:rPr>
            </w:pPr>
          </w:p>
        </w:tc>
      </w:tr>
      <w:tr w:rsidR="00F306F5" w:rsidRPr="007D0891" w14:paraId="40674FB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DF2DE64" w14:textId="77777777" w:rsidR="00F306F5" w:rsidRPr="007D0891" w:rsidRDefault="00F306F5"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94AA1A2" w14:textId="77777777" w:rsidR="00F306F5" w:rsidRPr="007D0891" w:rsidRDefault="00F306F5"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F278EB4"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B9A7AD7" w14:textId="77777777" w:rsidR="00F306F5" w:rsidRPr="007D0891" w:rsidRDefault="00F306F5" w:rsidP="006E0E8E">
            <w:pPr>
              <w:pStyle w:val="TAL"/>
              <w:rPr>
                <w:rFonts w:eastAsia="MS Gothic" w:cs="Arial"/>
                <w:kern w:val="2"/>
                <w:szCs w:val="18"/>
              </w:rPr>
            </w:pPr>
          </w:p>
        </w:tc>
      </w:tr>
      <w:tr w:rsidR="00F306F5" w:rsidRPr="007D0891" w14:paraId="6F1AA34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669EF81" w14:textId="77777777" w:rsidR="00F306F5" w:rsidRPr="007D0891" w:rsidRDefault="00F306F5" w:rsidP="006E0E8E">
            <w:pPr>
              <w:pStyle w:val="TAL"/>
              <w:rPr>
                <w:rFonts w:eastAsia="Malgun Gothic"/>
                <w:lang w:eastAsia="zh-CN"/>
              </w:rPr>
            </w:pPr>
            <w:r w:rsidRPr="007D0891">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9160167" w14:textId="77777777" w:rsidR="00F306F5" w:rsidRPr="007D0891" w:rsidRDefault="00F306F5"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1C40A895" w14:textId="77777777" w:rsidR="00F306F5" w:rsidRPr="007D0891" w:rsidRDefault="00F306F5"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7901FA3" w14:textId="77777777" w:rsidR="00F306F5" w:rsidRPr="007D0891" w:rsidRDefault="00F306F5" w:rsidP="006E0E8E">
            <w:pPr>
              <w:pStyle w:val="TAL"/>
            </w:pPr>
          </w:p>
        </w:tc>
      </w:tr>
    </w:tbl>
    <w:p w14:paraId="6BF7C12C" w14:textId="77777777" w:rsidR="00F306F5" w:rsidRPr="007D0891" w:rsidRDefault="00F306F5" w:rsidP="00F306F5"/>
    <w:p w14:paraId="1ABAAD19" w14:textId="77777777" w:rsidR="00F306F5" w:rsidRPr="007D0891" w:rsidRDefault="00F306F5" w:rsidP="00F306F5">
      <w:pPr>
        <w:pStyle w:val="TH"/>
      </w:pPr>
      <w:r w:rsidRPr="007D0891">
        <w:t>Table 5.2.2.1.14_</w:t>
      </w:r>
      <w:r w:rsidRPr="007D0891">
        <w:rPr>
          <w:lang w:eastAsia="ja-JP"/>
        </w:rPr>
        <w:t>1</w:t>
      </w:r>
      <w:r w:rsidRPr="007D0891">
        <w:t xml:space="preserve">.3.3_1-4: </w:t>
      </w:r>
      <w:r w:rsidRPr="007D0891">
        <w:rPr>
          <w:i/>
        </w:rPr>
        <w:t>CSI-RS-ResourceMapping</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F306F5" w:rsidRPr="007D0891" w14:paraId="434F733E"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068F5228" w14:textId="77777777" w:rsidR="00F306F5" w:rsidRPr="007D0891" w:rsidRDefault="00F306F5" w:rsidP="006E0E8E">
            <w:pPr>
              <w:pStyle w:val="TAH"/>
              <w:jc w:val="left"/>
              <w:rPr>
                <w:b w:val="0"/>
              </w:rPr>
            </w:pPr>
            <w:r w:rsidRPr="007D0891">
              <w:rPr>
                <w:b w:val="0"/>
              </w:rPr>
              <w:t xml:space="preserve">Derivation Path: TS 38.508-1 [6], Table </w:t>
            </w:r>
            <w:r w:rsidRPr="007D0891">
              <w:rPr>
                <w:b w:val="0"/>
                <w:lang w:eastAsia="ja-JP"/>
              </w:rPr>
              <w:t>5.4.2.0-9</w:t>
            </w:r>
          </w:p>
        </w:tc>
      </w:tr>
      <w:tr w:rsidR="00F306F5" w:rsidRPr="007D0891" w14:paraId="41A2A6CE"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A04D987" w14:textId="77777777" w:rsidR="00F306F5" w:rsidRPr="007D0891" w:rsidRDefault="00F306F5"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719FF3E" w14:textId="77777777" w:rsidR="00F306F5" w:rsidRPr="007D0891" w:rsidRDefault="00F306F5"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0B618FEB" w14:textId="77777777" w:rsidR="00F306F5" w:rsidRPr="007D0891" w:rsidRDefault="00F306F5"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38DAEC29" w14:textId="77777777" w:rsidR="00F306F5" w:rsidRPr="007D0891" w:rsidRDefault="00F306F5" w:rsidP="006E0E8E">
            <w:pPr>
              <w:pStyle w:val="TAH"/>
            </w:pPr>
            <w:r w:rsidRPr="007D0891">
              <w:t>Condition</w:t>
            </w:r>
          </w:p>
        </w:tc>
      </w:tr>
      <w:tr w:rsidR="00F306F5" w:rsidRPr="007D0891" w14:paraId="0FB11FAF"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7E5F25F" w14:textId="77777777" w:rsidR="00F306F5" w:rsidRPr="007D0891" w:rsidRDefault="00F306F5" w:rsidP="006E0E8E">
            <w:pPr>
              <w:pStyle w:val="TAL"/>
            </w:pPr>
            <w:r w:rsidRPr="007D0891">
              <w:t xml:space="preserve">CSI-RS-ResourceMapping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6B8FEF91"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0BE66B57"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21B09E2E" w14:textId="77777777" w:rsidR="00F306F5" w:rsidRPr="007D0891" w:rsidRDefault="00F306F5" w:rsidP="006E0E8E">
            <w:pPr>
              <w:pStyle w:val="TAL"/>
            </w:pPr>
          </w:p>
        </w:tc>
      </w:tr>
      <w:tr w:rsidR="00F306F5" w:rsidRPr="007D0891" w14:paraId="3E143A91"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9192F4E" w14:textId="77777777" w:rsidR="00F306F5" w:rsidRPr="007D0891" w:rsidRDefault="00F306F5" w:rsidP="006E0E8E">
            <w:pPr>
              <w:pStyle w:val="TAL"/>
            </w:pPr>
            <w:r w:rsidRPr="007D0891">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63875AF"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6F07BD2C"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16F131E7" w14:textId="77777777" w:rsidR="00F306F5" w:rsidRPr="007D0891" w:rsidRDefault="00F306F5" w:rsidP="006E0E8E">
            <w:pPr>
              <w:pStyle w:val="TAL"/>
            </w:pPr>
          </w:p>
        </w:tc>
      </w:tr>
      <w:tr w:rsidR="00F306F5" w:rsidRPr="007D0891" w14:paraId="40268955" w14:textId="77777777" w:rsidTr="006E0E8E">
        <w:tc>
          <w:tcPr>
            <w:tcW w:w="4535" w:type="dxa"/>
            <w:tcBorders>
              <w:top w:val="single" w:sz="4" w:space="0" w:color="auto"/>
              <w:left w:val="single" w:sz="4" w:space="0" w:color="auto"/>
              <w:bottom w:val="nil"/>
              <w:right w:val="single" w:sz="4" w:space="0" w:color="auto"/>
            </w:tcBorders>
            <w:hideMark/>
          </w:tcPr>
          <w:p w14:paraId="2917A9BD" w14:textId="77777777" w:rsidR="00F306F5" w:rsidRPr="007D0891" w:rsidRDefault="00F306F5" w:rsidP="006E0E8E">
            <w:pPr>
              <w:pStyle w:val="TAL"/>
            </w:pPr>
            <w:r w:rsidRPr="007D0891">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0BD78211" w14:textId="77777777" w:rsidR="00F306F5" w:rsidRPr="007D0891" w:rsidRDefault="00F306F5" w:rsidP="006E0E8E">
            <w:pPr>
              <w:pStyle w:val="TAL"/>
            </w:pPr>
            <w:r w:rsidRPr="007D0891">
              <w:t>0000</w:t>
            </w:r>
          </w:p>
        </w:tc>
        <w:tc>
          <w:tcPr>
            <w:tcW w:w="1557" w:type="dxa"/>
            <w:tcBorders>
              <w:top w:val="single" w:sz="4" w:space="0" w:color="auto"/>
              <w:left w:val="single" w:sz="4" w:space="0" w:color="auto"/>
              <w:bottom w:val="single" w:sz="4" w:space="0" w:color="auto"/>
              <w:right w:val="single" w:sz="4" w:space="0" w:color="auto"/>
            </w:tcBorders>
            <w:hideMark/>
          </w:tcPr>
          <w:p w14:paraId="65A587D0" w14:textId="77777777" w:rsidR="00F306F5" w:rsidRPr="007D0891" w:rsidRDefault="00F306F5" w:rsidP="006E0E8E">
            <w:pPr>
              <w:pStyle w:val="TAL"/>
              <w:rPr>
                <w:lang w:eastAsia="zh-CN"/>
              </w:rPr>
            </w:pPr>
            <w:r w:rsidRPr="007D0891">
              <w:rPr>
                <w:lang w:eastAsia="zh-CN"/>
              </w:rPr>
              <w:t>For CSI-RS resources 1, 2, 3, 4</w:t>
            </w:r>
          </w:p>
        </w:tc>
        <w:tc>
          <w:tcPr>
            <w:tcW w:w="1388" w:type="dxa"/>
            <w:tcBorders>
              <w:top w:val="single" w:sz="4" w:space="0" w:color="auto"/>
              <w:left w:val="single" w:sz="4" w:space="0" w:color="auto"/>
              <w:bottom w:val="single" w:sz="4" w:space="0" w:color="auto"/>
              <w:right w:val="single" w:sz="4" w:space="0" w:color="auto"/>
            </w:tcBorders>
          </w:tcPr>
          <w:p w14:paraId="1A5814E6" w14:textId="77777777" w:rsidR="00F306F5" w:rsidRPr="007D0891" w:rsidRDefault="00F306F5" w:rsidP="006E0E8E">
            <w:pPr>
              <w:pStyle w:val="TAL"/>
            </w:pPr>
          </w:p>
        </w:tc>
      </w:tr>
      <w:tr w:rsidR="00F306F5" w:rsidRPr="007D0891" w14:paraId="3E205B92" w14:textId="77777777" w:rsidTr="006E0E8E">
        <w:tc>
          <w:tcPr>
            <w:tcW w:w="4535" w:type="dxa"/>
            <w:tcBorders>
              <w:top w:val="nil"/>
              <w:left w:val="single" w:sz="4" w:space="0" w:color="auto"/>
              <w:bottom w:val="single" w:sz="4" w:space="0" w:color="auto"/>
              <w:right w:val="single" w:sz="4" w:space="0" w:color="auto"/>
            </w:tcBorders>
          </w:tcPr>
          <w:p w14:paraId="216F4A30" w14:textId="77777777" w:rsidR="00F306F5" w:rsidRPr="007D0891" w:rsidRDefault="00F306F5" w:rsidP="006E0E8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57DD1C7" w14:textId="77777777" w:rsidR="00F306F5" w:rsidRPr="007D0891" w:rsidRDefault="00F306F5" w:rsidP="006E0E8E">
            <w:pPr>
              <w:pStyle w:val="TAL"/>
            </w:pPr>
            <w:r w:rsidRPr="007D0891">
              <w:rPr>
                <w:lang w:eastAsia="zh-CN"/>
              </w:rPr>
              <w:t>0001</w:t>
            </w:r>
          </w:p>
        </w:tc>
        <w:tc>
          <w:tcPr>
            <w:tcW w:w="1557" w:type="dxa"/>
            <w:tcBorders>
              <w:top w:val="single" w:sz="4" w:space="0" w:color="auto"/>
              <w:left w:val="single" w:sz="4" w:space="0" w:color="auto"/>
              <w:bottom w:val="single" w:sz="4" w:space="0" w:color="auto"/>
              <w:right w:val="single" w:sz="4" w:space="0" w:color="auto"/>
            </w:tcBorders>
            <w:hideMark/>
          </w:tcPr>
          <w:p w14:paraId="06E59DEE" w14:textId="77777777" w:rsidR="00F306F5" w:rsidRPr="007D0891" w:rsidRDefault="00F306F5" w:rsidP="006E0E8E">
            <w:pPr>
              <w:pStyle w:val="TAL"/>
            </w:pPr>
            <w:r w:rsidRPr="007D0891">
              <w:rPr>
                <w:lang w:eastAsia="zh-CN"/>
              </w:rPr>
              <w:t>For CSI-RS resources 5,6,7,8</w:t>
            </w:r>
          </w:p>
        </w:tc>
        <w:tc>
          <w:tcPr>
            <w:tcW w:w="1388" w:type="dxa"/>
            <w:tcBorders>
              <w:top w:val="single" w:sz="4" w:space="0" w:color="auto"/>
              <w:left w:val="single" w:sz="4" w:space="0" w:color="auto"/>
              <w:bottom w:val="single" w:sz="4" w:space="0" w:color="auto"/>
              <w:right w:val="single" w:sz="4" w:space="0" w:color="auto"/>
            </w:tcBorders>
          </w:tcPr>
          <w:p w14:paraId="31E876BF" w14:textId="77777777" w:rsidR="00F306F5" w:rsidRPr="007D0891" w:rsidRDefault="00F306F5" w:rsidP="006E0E8E">
            <w:pPr>
              <w:pStyle w:val="TAL"/>
            </w:pPr>
          </w:p>
        </w:tc>
      </w:tr>
      <w:tr w:rsidR="00F306F5" w:rsidRPr="007D0891" w14:paraId="7A38E029"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A65D63D" w14:textId="77777777" w:rsidR="00F306F5" w:rsidRPr="007D0891" w:rsidRDefault="00F306F5" w:rsidP="006E0E8E">
            <w:pPr>
              <w:pStyle w:val="TAL"/>
            </w:pPr>
            <w:r w:rsidRPr="007D0891">
              <w:t xml:space="preserve">  }</w:t>
            </w:r>
          </w:p>
        </w:tc>
        <w:tc>
          <w:tcPr>
            <w:tcW w:w="2267" w:type="dxa"/>
            <w:tcBorders>
              <w:top w:val="single" w:sz="4" w:space="0" w:color="auto"/>
              <w:left w:val="single" w:sz="4" w:space="0" w:color="auto"/>
              <w:bottom w:val="single" w:sz="4" w:space="0" w:color="auto"/>
              <w:right w:val="single" w:sz="4" w:space="0" w:color="auto"/>
            </w:tcBorders>
          </w:tcPr>
          <w:p w14:paraId="2FD8D913"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2D0C6B92"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50878652" w14:textId="77777777" w:rsidR="00F306F5" w:rsidRPr="007D0891" w:rsidRDefault="00F306F5" w:rsidP="006E0E8E">
            <w:pPr>
              <w:pStyle w:val="TAL"/>
            </w:pPr>
          </w:p>
        </w:tc>
      </w:tr>
      <w:tr w:rsidR="00F306F5" w:rsidRPr="007D0891" w14:paraId="661B60F2"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2FC8611" w14:textId="77777777" w:rsidR="00F306F5" w:rsidRPr="007D0891" w:rsidRDefault="00F306F5" w:rsidP="006E0E8E">
            <w:pPr>
              <w:pStyle w:val="TAL"/>
            </w:pPr>
            <w:r w:rsidRPr="007D0891">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5CB04012" w14:textId="77777777" w:rsidR="00F306F5" w:rsidRPr="007D0891" w:rsidRDefault="00F306F5" w:rsidP="006E0E8E">
            <w:pPr>
              <w:pStyle w:val="TAL"/>
            </w:pPr>
            <w:r w:rsidRPr="007D0891">
              <w:rPr>
                <w:lang w:eastAsia="ja-JP"/>
              </w:rPr>
              <w:t>p1</w:t>
            </w:r>
          </w:p>
        </w:tc>
        <w:tc>
          <w:tcPr>
            <w:tcW w:w="1557" w:type="dxa"/>
            <w:tcBorders>
              <w:top w:val="single" w:sz="4" w:space="0" w:color="auto"/>
              <w:left w:val="single" w:sz="4" w:space="0" w:color="auto"/>
              <w:bottom w:val="single" w:sz="4" w:space="0" w:color="auto"/>
              <w:right w:val="single" w:sz="4" w:space="0" w:color="auto"/>
            </w:tcBorders>
          </w:tcPr>
          <w:p w14:paraId="7096E327"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67954F98" w14:textId="77777777" w:rsidR="00F306F5" w:rsidRPr="007D0891" w:rsidRDefault="00F306F5" w:rsidP="006E0E8E">
            <w:pPr>
              <w:pStyle w:val="TAL"/>
            </w:pPr>
          </w:p>
        </w:tc>
      </w:tr>
      <w:tr w:rsidR="00F306F5" w:rsidRPr="007D0891" w14:paraId="0C4ABECD" w14:textId="77777777" w:rsidTr="006E0E8E">
        <w:tc>
          <w:tcPr>
            <w:tcW w:w="4535" w:type="dxa"/>
            <w:tcBorders>
              <w:top w:val="single" w:sz="4" w:space="0" w:color="auto"/>
              <w:left w:val="single" w:sz="4" w:space="0" w:color="auto"/>
              <w:bottom w:val="nil"/>
              <w:right w:val="single" w:sz="4" w:space="0" w:color="auto"/>
            </w:tcBorders>
            <w:hideMark/>
          </w:tcPr>
          <w:p w14:paraId="4362FEE1" w14:textId="77777777" w:rsidR="00F306F5" w:rsidRPr="007D0891" w:rsidRDefault="00F306F5" w:rsidP="006E0E8E">
            <w:pPr>
              <w:pStyle w:val="TAL"/>
            </w:pPr>
            <w:r w:rsidRPr="007D089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47D8C4D8" w14:textId="77777777" w:rsidR="00F306F5" w:rsidRPr="007D0891" w:rsidRDefault="00F306F5" w:rsidP="006E0E8E">
            <w:pPr>
              <w:pStyle w:val="TAL"/>
            </w:pPr>
            <w:r w:rsidRPr="007D0891">
              <w:t>6</w:t>
            </w:r>
          </w:p>
        </w:tc>
        <w:tc>
          <w:tcPr>
            <w:tcW w:w="1557" w:type="dxa"/>
            <w:tcBorders>
              <w:top w:val="single" w:sz="4" w:space="0" w:color="auto"/>
              <w:left w:val="single" w:sz="4" w:space="0" w:color="auto"/>
              <w:bottom w:val="single" w:sz="4" w:space="0" w:color="auto"/>
              <w:right w:val="single" w:sz="4" w:space="0" w:color="auto"/>
            </w:tcBorders>
            <w:hideMark/>
          </w:tcPr>
          <w:p w14:paraId="62047AC4" w14:textId="77777777" w:rsidR="00F306F5" w:rsidRPr="007D0891" w:rsidRDefault="00F306F5" w:rsidP="006E0E8E">
            <w:pPr>
              <w:pStyle w:val="TAL"/>
            </w:pPr>
            <w:r w:rsidRPr="007D0891">
              <w:rPr>
                <w:lang w:eastAsia="zh-CN"/>
              </w:rPr>
              <w:t>For CSI-RS resources 1,3,5,7</w:t>
            </w:r>
          </w:p>
        </w:tc>
        <w:tc>
          <w:tcPr>
            <w:tcW w:w="1388" w:type="dxa"/>
            <w:tcBorders>
              <w:top w:val="single" w:sz="4" w:space="0" w:color="auto"/>
              <w:left w:val="single" w:sz="4" w:space="0" w:color="auto"/>
              <w:bottom w:val="single" w:sz="4" w:space="0" w:color="auto"/>
              <w:right w:val="single" w:sz="4" w:space="0" w:color="auto"/>
            </w:tcBorders>
          </w:tcPr>
          <w:p w14:paraId="60E6AB69" w14:textId="77777777" w:rsidR="00F306F5" w:rsidRPr="007D0891" w:rsidRDefault="00F306F5" w:rsidP="006E0E8E">
            <w:pPr>
              <w:pStyle w:val="TAL"/>
            </w:pPr>
          </w:p>
        </w:tc>
      </w:tr>
      <w:tr w:rsidR="00F306F5" w:rsidRPr="007D0891" w14:paraId="270ACF0C" w14:textId="77777777" w:rsidTr="006E0E8E">
        <w:tc>
          <w:tcPr>
            <w:tcW w:w="4535" w:type="dxa"/>
            <w:tcBorders>
              <w:top w:val="nil"/>
              <w:left w:val="single" w:sz="4" w:space="0" w:color="auto"/>
              <w:bottom w:val="single" w:sz="4" w:space="0" w:color="auto"/>
              <w:right w:val="single" w:sz="4" w:space="0" w:color="auto"/>
            </w:tcBorders>
          </w:tcPr>
          <w:p w14:paraId="2A868847" w14:textId="77777777" w:rsidR="00F306F5" w:rsidRPr="007D0891" w:rsidRDefault="00F306F5" w:rsidP="006E0E8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626E26A" w14:textId="77777777" w:rsidR="00F306F5" w:rsidRPr="007D0891" w:rsidRDefault="00F306F5" w:rsidP="006E0E8E">
            <w:pPr>
              <w:pStyle w:val="TAL"/>
            </w:pPr>
            <w:r w:rsidRPr="007D0891">
              <w:t>10</w:t>
            </w:r>
          </w:p>
        </w:tc>
        <w:tc>
          <w:tcPr>
            <w:tcW w:w="1557" w:type="dxa"/>
            <w:tcBorders>
              <w:top w:val="single" w:sz="4" w:space="0" w:color="auto"/>
              <w:left w:val="single" w:sz="4" w:space="0" w:color="auto"/>
              <w:bottom w:val="single" w:sz="4" w:space="0" w:color="auto"/>
              <w:right w:val="single" w:sz="4" w:space="0" w:color="auto"/>
            </w:tcBorders>
            <w:hideMark/>
          </w:tcPr>
          <w:p w14:paraId="1CC8AF16" w14:textId="77777777" w:rsidR="00F306F5" w:rsidRPr="007D0891" w:rsidRDefault="00F306F5" w:rsidP="006E0E8E">
            <w:pPr>
              <w:pStyle w:val="TAL"/>
            </w:pPr>
            <w:r w:rsidRPr="007D0891">
              <w:rPr>
                <w:lang w:eastAsia="zh-CN"/>
              </w:rPr>
              <w:t>For CSI-RS resources 2,4,6,8</w:t>
            </w:r>
          </w:p>
        </w:tc>
        <w:tc>
          <w:tcPr>
            <w:tcW w:w="1388" w:type="dxa"/>
            <w:tcBorders>
              <w:top w:val="single" w:sz="4" w:space="0" w:color="auto"/>
              <w:left w:val="single" w:sz="4" w:space="0" w:color="auto"/>
              <w:bottom w:val="single" w:sz="4" w:space="0" w:color="auto"/>
              <w:right w:val="single" w:sz="4" w:space="0" w:color="auto"/>
            </w:tcBorders>
          </w:tcPr>
          <w:p w14:paraId="59F1A9C5" w14:textId="77777777" w:rsidR="00F306F5" w:rsidRPr="007D0891" w:rsidRDefault="00F306F5" w:rsidP="006E0E8E">
            <w:pPr>
              <w:pStyle w:val="TAL"/>
            </w:pPr>
          </w:p>
        </w:tc>
      </w:tr>
      <w:tr w:rsidR="00F306F5" w:rsidRPr="007D0891" w14:paraId="79F945FF"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4B5C916" w14:textId="77777777" w:rsidR="00F306F5" w:rsidRPr="007D0891" w:rsidRDefault="00F306F5"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2CF04701"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18E0CE6D"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035BF601" w14:textId="77777777" w:rsidR="00F306F5" w:rsidRPr="007D0891" w:rsidRDefault="00F306F5" w:rsidP="006E0E8E">
            <w:pPr>
              <w:pStyle w:val="TAL"/>
            </w:pPr>
          </w:p>
        </w:tc>
      </w:tr>
    </w:tbl>
    <w:p w14:paraId="6AFF4C55" w14:textId="77777777" w:rsidR="00F306F5" w:rsidRPr="007D0891" w:rsidRDefault="00F306F5" w:rsidP="00F306F5"/>
    <w:p w14:paraId="5F204D17" w14:textId="77777777" w:rsidR="00F306F5" w:rsidRPr="007D0891" w:rsidRDefault="00F306F5" w:rsidP="00F306F5">
      <w:pPr>
        <w:pStyle w:val="TH"/>
      </w:pPr>
      <w:r w:rsidRPr="007D0891">
        <w:t>Table 5.2.2.1.14_</w:t>
      </w:r>
      <w:r w:rsidRPr="007D0891">
        <w:rPr>
          <w:lang w:eastAsia="ja-JP"/>
        </w:rPr>
        <w:t>1</w:t>
      </w:r>
      <w:r w:rsidRPr="007D0891">
        <w:t xml:space="preserve">.3.3_1-5: </w:t>
      </w:r>
      <w:r w:rsidRPr="007D0891">
        <w:rPr>
          <w:i/>
        </w:rPr>
        <w:t>CSI-ResourcePeriodicityAndOffset</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F306F5" w:rsidRPr="007D0891" w14:paraId="5BAAB0BA"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753A6111" w14:textId="77777777" w:rsidR="00F306F5" w:rsidRPr="007D0891" w:rsidRDefault="00F306F5" w:rsidP="006E0E8E">
            <w:pPr>
              <w:pStyle w:val="TAH"/>
              <w:jc w:val="left"/>
              <w:rPr>
                <w:b w:val="0"/>
              </w:rPr>
            </w:pPr>
            <w:r w:rsidRPr="007D0891">
              <w:rPr>
                <w:b w:val="0"/>
              </w:rPr>
              <w:t xml:space="preserve">Derivation Path: TS 38.508-1 [6], Table </w:t>
            </w:r>
            <w:r w:rsidRPr="007D0891">
              <w:rPr>
                <w:b w:val="0"/>
                <w:lang w:eastAsia="ja-JP"/>
              </w:rPr>
              <w:t>5.4.2.0-10</w:t>
            </w:r>
          </w:p>
        </w:tc>
      </w:tr>
      <w:tr w:rsidR="00F306F5" w:rsidRPr="007D0891" w14:paraId="291F5253"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E4AAA9C" w14:textId="77777777" w:rsidR="00F306F5" w:rsidRPr="007D0891" w:rsidRDefault="00F306F5"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17FF0BF" w14:textId="77777777" w:rsidR="00F306F5" w:rsidRPr="007D0891" w:rsidRDefault="00F306F5"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3443B391" w14:textId="77777777" w:rsidR="00F306F5" w:rsidRPr="007D0891" w:rsidRDefault="00F306F5"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244C95E6" w14:textId="77777777" w:rsidR="00F306F5" w:rsidRPr="007D0891" w:rsidRDefault="00F306F5" w:rsidP="006E0E8E">
            <w:pPr>
              <w:pStyle w:val="TAH"/>
            </w:pPr>
            <w:r w:rsidRPr="007D0891">
              <w:t>Condition</w:t>
            </w:r>
          </w:p>
        </w:tc>
      </w:tr>
      <w:tr w:rsidR="00F306F5" w:rsidRPr="007D0891" w14:paraId="62292C8D"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1A615B7" w14:textId="77777777" w:rsidR="00F306F5" w:rsidRPr="007D0891" w:rsidRDefault="00F306F5" w:rsidP="006E0E8E">
            <w:pPr>
              <w:pStyle w:val="TAL"/>
            </w:pPr>
            <w:r w:rsidRPr="007D0891">
              <w:t xml:space="preserve">CSI-ResourcePeriodicityAndOffset ::= </w:t>
            </w:r>
            <w:r w:rsidRPr="007D0891">
              <w:rPr>
                <w:snapToGrid w:val="0"/>
              </w:rPr>
              <w:t xml:space="preserve">CHOICE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4B9BE5F8"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36D248CA"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3C3F443A" w14:textId="77777777" w:rsidR="00F306F5" w:rsidRPr="007D0891" w:rsidRDefault="00F306F5" w:rsidP="006E0E8E">
            <w:pPr>
              <w:pStyle w:val="TAL"/>
            </w:pPr>
          </w:p>
        </w:tc>
      </w:tr>
      <w:tr w:rsidR="00F306F5" w:rsidRPr="007D0891" w14:paraId="293E46A3"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09F0200" w14:textId="77777777" w:rsidR="00F306F5" w:rsidRPr="007D0891" w:rsidRDefault="00F306F5" w:rsidP="006E0E8E">
            <w:pPr>
              <w:pStyle w:val="TAL"/>
            </w:pPr>
            <w:r w:rsidRPr="007D0891">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4F1C9F9A" w14:textId="77777777" w:rsidR="00F306F5" w:rsidRPr="007D0891" w:rsidRDefault="00F306F5" w:rsidP="006E0E8E">
            <w:pPr>
              <w:pStyle w:val="TAL"/>
              <w:rPr>
                <w:lang w:eastAsia="zh-CN"/>
              </w:rPr>
            </w:pPr>
            <w:r w:rsidRPr="007D0891">
              <w:rPr>
                <w:lang w:eastAsia="zh-CN"/>
              </w:rPr>
              <w:t>10</w:t>
            </w:r>
          </w:p>
        </w:tc>
        <w:tc>
          <w:tcPr>
            <w:tcW w:w="1557" w:type="dxa"/>
            <w:tcBorders>
              <w:top w:val="single" w:sz="4" w:space="0" w:color="auto"/>
              <w:left w:val="single" w:sz="4" w:space="0" w:color="auto"/>
              <w:bottom w:val="single" w:sz="4" w:space="0" w:color="auto"/>
              <w:right w:val="single" w:sz="4" w:space="0" w:color="auto"/>
            </w:tcBorders>
            <w:hideMark/>
          </w:tcPr>
          <w:p w14:paraId="1823BC7A" w14:textId="77777777" w:rsidR="00F306F5" w:rsidRPr="007D0891" w:rsidRDefault="00F306F5" w:rsidP="006E0E8E">
            <w:pPr>
              <w:pStyle w:val="TAL"/>
            </w:pPr>
            <w:r w:rsidRPr="007D0891">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2E024C85" w14:textId="77777777" w:rsidR="00F306F5" w:rsidRPr="007D0891" w:rsidRDefault="00F306F5" w:rsidP="006E0E8E">
            <w:pPr>
              <w:pStyle w:val="TAL"/>
            </w:pPr>
          </w:p>
        </w:tc>
      </w:tr>
      <w:tr w:rsidR="00F306F5" w:rsidRPr="007D0891" w14:paraId="2B7914E6"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5289728" w14:textId="77777777" w:rsidR="00F306F5" w:rsidRPr="007D0891" w:rsidRDefault="00F306F5" w:rsidP="006E0E8E">
            <w:pPr>
              <w:pStyle w:val="TAL"/>
            </w:pPr>
            <w:r w:rsidRPr="007D0891">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113BBF5D" w14:textId="77777777" w:rsidR="00F306F5" w:rsidRPr="007D0891" w:rsidRDefault="00F306F5" w:rsidP="006E0E8E">
            <w:pPr>
              <w:pStyle w:val="TAL"/>
              <w:rPr>
                <w:lang w:eastAsia="zh-CN"/>
              </w:rPr>
            </w:pPr>
            <w:r w:rsidRPr="007D0891">
              <w:rPr>
                <w:lang w:eastAsia="zh-CN"/>
              </w:rPr>
              <w:t>11</w:t>
            </w:r>
          </w:p>
        </w:tc>
        <w:tc>
          <w:tcPr>
            <w:tcW w:w="1557" w:type="dxa"/>
            <w:tcBorders>
              <w:top w:val="single" w:sz="4" w:space="0" w:color="auto"/>
              <w:left w:val="single" w:sz="4" w:space="0" w:color="auto"/>
              <w:bottom w:val="single" w:sz="4" w:space="0" w:color="auto"/>
              <w:right w:val="single" w:sz="4" w:space="0" w:color="auto"/>
            </w:tcBorders>
            <w:hideMark/>
          </w:tcPr>
          <w:p w14:paraId="3C29007E" w14:textId="77777777" w:rsidR="00F306F5" w:rsidRPr="007D0891" w:rsidRDefault="00F306F5" w:rsidP="006E0E8E">
            <w:pPr>
              <w:pStyle w:val="TAL"/>
            </w:pPr>
            <w:r w:rsidRPr="007D0891">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0C04B3F9" w14:textId="77777777" w:rsidR="00F306F5" w:rsidRPr="007D0891" w:rsidRDefault="00F306F5" w:rsidP="006E0E8E">
            <w:pPr>
              <w:pStyle w:val="TAL"/>
            </w:pPr>
          </w:p>
        </w:tc>
      </w:tr>
      <w:tr w:rsidR="00F306F5" w:rsidRPr="007D0891" w14:paraId="3B083AB2"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F23934B" w14:textId="77777777" w:rsidR="00F306F5" w:rsidRPr="007D0891" w:rsidRDefault="00F306F5"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72D698FB" w14:textId="77777777" w:rsidR="00F306F5" w:rsidRPr="007D0891" w:rsidRDefault="00F306F5"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2DB7D53D" w14:textId="77777777" w:rsidR="00F306F5" w:rsidRPr="007D0891" w:rsidRDefault="00F306F5"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007C48F9" w14:textId="77777777" w:rsidR="00F306F5" w:rsidRPr="007D0891" w:rsidRDefault="00F306F5" w:rsidP="006E0E8E">
            <w:pPr>
              <w:pStyle w:val="TAL"/>
            </w:pPr>
          </w:p>
        </w:tc>
      </w:tr>
    </w:tbl>
    <w:p w14:paraId="45C08805" w14:textId="77777777" w:rsidR="00F306F5" w:rsidRPr="007D0891" w:rsidRDefault="00F306F5" w:rsidP="00F306F5"/>
    <w:p w14:paraId="062F0674" w14:textId="77777777" w:rsidR="00F306F5" w:rsidRPr="007D0891" w:rsidRDefault="00F306F5" w:rsidP="00F306F5">
      <w:pPr>
        <w:pStyle w:val="H6"/>
      </w:pPr>
      <w:r w:rsidRPr="007D0891">
        <w:t>5.2.2.1.14_1.3.3_2</w:t>
      </w:r>
      <w:r w:rsidRPr="007D0891">
        <w:tab/>
        <w:t>Message exceptions for NSA</w:t>
      </w:r>
    </w:p>
    <w:p w14:paraId="5517536D" w14:textId="77777777" w:rsidR="00F306F5" w:rsidRPr="007D0891" w:rsidRDefault="00F306F5" w:rsidP="00F306F5">
      <w:pPr>
        <w:rPr>
          <w:lang w:eastAsia="ja-JP"/>
        </w:rPr>
      </w:pPr>
      <w:r w:rsidRPr="007D0891">
        <w:t>Same as 5.2.2.1.14_1.3.3_</w:t>
      </w:r>
      <w:r w:rsidRPr="007D0891">
        <w:rPr>
          <w:lang w:eastAsia="ja-JP"/>
        </w:rPr>
        <w:t>1.</w:t>
      </w:r>
    </w:p>
    <w:p w14:paraId="7AE85AC7" w14:textId="77777777" w:rsidR="00F306F5" w:rsidRPr="007D0891" w:rsidRDefault="00F306F5" w:rsidP="00F306F5">
      <w:pPr>
        <w:pStyle w:val="H6"/>
      </w:pPr>
      <w:r w:rsidRPr="007D0891">
        <w:t>5.2.2.1.14_</w:t>
      </w:r>
      <w:r w:rsidRPr="007D0891">
        <w:rPr>
          <w:lang w:eastAsia="ja-JP"/>
        </w:rPr>
        <w:t>1</w:t>
      </w:r>
      <w:r w:rsidRPr="007D0891">
        <w:t>.4</w:t>
      </w:r>
      <w:r w:rsidRPr="007D0891">
        <w:tab/>
        <w:t>Test requirement</w:t>
      </w:r>
    </w:p>
    <w:p w14:paraId="3EEF90DC" w14:textId="77777777" w:rsidR="00F306F5" w:rsidRPr="007D0891" w:rsidRDefault="00F306F5" w:rsidP="00F306F5">
      <w:pPr>
        <w:rPr>
          <w:rFonts w:eastAsia="Batang"/>
        </w:rPr>
      </w:pPr>
      <w:r w:rsidRPr="007D0891">
        <w:rPr>
          <w:rFonts w:eastAsia="Batang"/>
        </w:rPr>
        <w:t xml:space="preserve">Table </w:t>
      </w:r>
      <w:r w:rsidRPr="007D0891">
        <w:t>5.2.2.1.14.0-3</w:t>
      </w:r>
      <w:r w:rsidRPr="007D0891">
        <w:rPr>
          <w:rFonts w:eastAsia="Batang"/>
        </w:rPr>
        <w:t xml:space="preserve"> defines the primary level settings.</w:t>
      </w:r>
    </w:p>
    <w:p w14:paraId="07951879" w14:textId="460A85D0" w:rsidR="00F306F5" w:rsidRPr="007D0891" w:rsidRDefault="00F306F5" w:rsidP="00F306F5">
      <w:pPr>
        <w:rPr>
          <w:rFonts w:eastAsia="Malgun Gothic"/>
        </w:rPr>
      </w:pPr>
      <w:r w:rsidRPr="007D0891">
        <w:t>The residual</w:t>
      </w:r>
      <w:ins w:id="269" w:author="Huawei" w:date="2021-12-17T10:57:00Z">
        <w:r w:rsidR="00D269A3">
          <w:t xml:space="preserve"> BLER</w:t>
        </w:r>
      </w:ins>
      <w:r w:rsidRPr="007D0891">
        <w:t xml:space="preserve"> specified in Note 3 of Table 5.2.2.1.14_1.4-1 test shall meet or be lower than the specified value in Table 5.2.2.1.14_1</w:t>
      </w:r>
      <w:r w:rsidRPr="007D0891">
        <w:rPr>
          <w:lang w:eastAsia="ja-JP"/>
        </w:rPr>
        <w:t>.4</w:t>
      </w:r>
      <w:r w:rsidRPr="007D0891">
        <w:t>-1 for the specified SNR including test tolerances for all throughput tests.</w:t>
      </w:r>
    </w:p>
    <w:p w14:paraId="7DD8978B" w14:textId="77777777" w:rsidR="00F306F5" w:rsidRPr="007D0891" w:rsidRDefault="00F306F5" w:rsidP="00F306F5">
      <w:pPr>
        <w:pStyle w:val="TH"/>
        <w:rPr>
          <w:lang w:eastAsia="ja-JP"/>
        </w:rPr>
      </w:pPr>
      <w:r w:rsidRPr="007D0891">
        <w:t>Table 5.2.2.1.14_1.4</w:t>
      </w:r>
      <w:r w:rsidRPr="007D0891">
        <w:rPr>
          <w:lang w:eastAsia="ja-JP"/>
        </w:rPr>
        <w:t>-1</w:t>
      </w:r>
      <w:r w:rsidRPr="007D0891">
        <w:t xml:space="preserve">: </w:t>
      </w:r>
      <w:r w:rsidRPr="007D0891">
        <w:rPr>
          <w:lang w:eastAsia="ja-JP"/>
        </w:rPr>
        <w:t>Test requirement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F306F5" w:rsidRPr="007D0891" w14:paraId="03A09101" w14:textId="77777777" w:rsidTr="006E0E8E">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3ABB89" w14:textId="77777777" w:rsidR="00F306F5" w:rsidRPr="007D0891" w:rsidRDefault="00F306F5" w:rsidP="006E0E8E">
            <w:pPr>
              <w:pStyle w:val="TAH"/>
            </w:pPr>
            <w:r w:rsidRPr="007D0891">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396357" w14:textId="77777777" w:rsidR="00F306F5" w:rsidRPr="007D0891" w:rsidRDefault="00F306F5" w:rsidP="006E0E8E">
            <w:pPr>
              <w:pStyle w:val="TAH"/>
            </w:pPr>
            <w:r w:rsidRPr="007D0891">
              <w:t>Reference</w:t>
            </w:r>
            <w:r w:rsidRPr="007D0891">
              <w:rPr>
                <w:lang w:eastAsia="zh-CN"/>
              </w:rPr>
              <w:t xml:space="preserve"> </w:t>
            </w:r>
            <w:r w:rsidRPr="007D0891">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A4E215" w14:textId="77777777" w:rsidR="00F306F5" w:rsidRPr="007D0891" w:rsidRDefault="00F306F5" w:rsidP="006E0E8E">
            <w:pPr>
              <w:pStyle w:val="TAH"/>
            </w:pPr>
            <w:r w:rsidRPr="007D0891">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824BE5" w14:textId="77777777" w:rsidR="00F306F5" w:rsidRPr="007D0891" w:rsidRDefault="00F306F5" w:rsidP="006E0E8E">
            <w:pPr>
              <w:pStyle w:val="TAH"/>
              <w:rPr>
                <w:lang w:eastAsia="zh-CN"/>
              </w:rPr>
            </w:pPr>
            <w:r w:rsidRPr="007D0891">
              <w:t>Modulation format</w:t>
            </w:r>
            <w:r w:rsidRPr="007D0891">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6A66B3A" w14:textId="77777777" w:rsidR="00F306F5" w:rsidRPr="007D0891" w:rsidRDefault="00F306F5" w:rsidP="006E0E8E">
            <w:pPr>
              <w:pStyle w:val="TAH"/>
              <w:rPr>
                <w:lang w:eastAsia="zh-CN"/>
              </w:rPr>
            </w:pPr>
            <w:r w:rsidRPr="007D0891">
              <w:t>Propagation condition</w:t>
            </w:r>
            <w:r w:rsidRPr="007D0891">
              <w:rPr>
                <w:lang w:eastAsia="zh-CN"/>
              </w:rPr>
              <w:t xml:space="preserve"> </w:t>
            </w:r>
            <w:r w:rsidRPr="007D0891">
              <w:t>(Note 1)</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6C8482" w14:textId="77777777" w:rsidR="00F306F5" w:rsidRPr="007D0891" w:rsidRDefault="00F306F5" w:rsidP="006E0E8E">
            <w:pPr>
              <w:pStyle w:val="TAH"/>
            </w:pPr>
            <w:r w:rsidRPr="007D0891">
              <w:t>Correlation matrix and antenna configuration Note 2)</w:t>
            </w:r>
          </w:p>
        </w:tc>
        <w:tc>
          <w:tcPr>
            <w:tcW w:w="11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245367" w14:textId="77777777" w:rsidR="00F306F5" w:rsidRPr="007D0891" w:rsidRDefault="00F306F5" w:rsidP="006E0E8E">
            <w:pPr>
              <w:pStyle w:val="TAH"/>
            </w:pPr>
            <w:r w:rsidRPr="007D0891">
              <w:t>Reference value</w:t>
            </w:r>
          </w:p>
        </w:tc>
      </w:tr>
      <w:tr w:rsidR="00F306F5" w:rsidRPr="007D0891" w14:paraId="71AD7B14" w14:textId="77777777" w:rsidTr="006E0E8E">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E78D22" w14:textId="77777777" w:rsidR="00F306F5" w:rsidRPr="007D0891" w:rsidRDefault="00F306F5"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1E2CE9" w14:textId="77777777" w:rsidR="00F306F5" w:rsidRPr="007D0891" w:rsidRDefault="00F306F5"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FADE57F" w14:textId="77777777" w:rsidR="00F306F5" w:rsidRPr="007D0891" w:rsidRDefault="00F306F5"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4A26E8" w14:textId="77777777" w:rsidR="00F306F5" w:rsidRPr="007D0891" w:rsidRDefault="00F306F5"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0C3702B" w14:textId="77777777" w:rsidR="00F306F5" w:rsidRPr="007D0891" w:rsidRDefault="00F306F5"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B2EBF3" w14:textId="77777777" w:rsidR="00F306F5" w:rsidRPr="007D0891" w:rsidRDefault="00F306F5" w:rsidP="006E0E8E">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F12AA4F" w14:textId="77777777" w:rsidR="00F306F5" w:rsidRPr="007D0891" w:rsidRDefault="00F306F5" w:rsidP="006E0E8E">
            <w:pPr>
              <w:pStyle w:val="TAH"/>
            </w:pPr>
            <w:r w:rsidRPr="007D0891">
              <w:t>BLER (%)</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1C7B28" w14:textId="77777777" w:rsidR="00F306F5" w:rsidRPr="007D0891" w:rsidRDefault="00F306F5" w:rsidP="006E0E8E">
            <w:pPr>
              <w:pStyle w:val="TAH"/>
            </w:pPr>
            <w:r w:rsidRPr="007D0891">
              <w:t>SNR (dB) (Note 4)</w:t>
            </w:r>
          </w:p>
        </w:tc>
      </w:tr>
      <w:tr w:rsidR="00F306F5" w:rsidRPr="007D0891" w14:paraId="54DF3F94" w14:textId="77777777" w:rsidTr="006E0E8E">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57AE65" w14:textId="77777777" w:rsidR="00F306F5" w:rsidRPr="007D0891" w:rsidRDefault="00F306F5" w:rsidP="006E0E8E">
            <w:pPr>
              <w:pStyle w:val="TAC"/>
            </w:pPr>
            <w:r w:rsidRPr="007D0891">
              <w:lastRenderedPageBreak/>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CA238B" w14:textId="77777777" w:rsidR="00F306F5" w:rsidRPr="007D0891" w:rsidRDefault="00F306F5" w:rsidP="006E0E8E">
            <w:pPr>
              <w:pStyle w:val="TAC"/>
            </w:pPr>
            <w:r w:rsidRPr="007D0891">
              <w:t>R.PDSCH.1-11.2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C276F2" w14:textId="77777777" w:rsidR="00F306F5" w:rsidRPr="007D0891" w:rsidRDefault="00F306F5" w:rsidP="006E0E8E">
            <w:pPr>
              <w:pStyle w:val="TAC"/>
            </w:pPr>
            <w:r w:rsidRPr="007D0891">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59E785" w14:textId="77777777" w:rsidR="00F306F5" w:rsidRPr="007D0891" w:rsidRDefault="00F306F5" w:rsidP="006E0E8E">
            <w:pPr>
              <w:pStyle w:val="TAC"/>
            </w:pPr>
            <w:r w:rsidRPr="007D0891">
              <w:t>16QAM, 0.54</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13CFB4" w14:textId="77777777" w:rsidR="00F306F5" w:rsidRPr="007D0891" w:rsidRDefault="00F306F5" w:rsidP="006E0E8E">
            <w:pPr>
              <w:pStyle w:val="TAC"/>
            </w:pPr>
            <w:r w:rsidRPr="007D0891">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1405EF" w14:textId="77777777" w:rsidR="00F306F5" w:rsidRPr="007D0891" w:rsidRDefault="00F306F5" w:rsidP="006E0E8E">
            <w:pPr>
              <w:pStyle w:val="TAC"/>
            </w:pPr>
            <w:r w:rsidRPr="007D0891">
              <w:t xml:space="preserve">2x2,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3457A0" w14:textId="77777777" w:rsidR="00F306F5" w:rsidRPr="007D0891" w:rsidRDefault="00F306F5" w:rsidP="006E0E8E">
            <w:pPr>
              <w:pStyle w:val="TAC"/>
            </w:pPr>
            <w:r w:rsidRPr="007D0891">
              <w:t>1 (Note 3)</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1258A3" w14:textId="77777777" w:rsidR="00F306F5" w:rsidRPr="007D0891" w:rsidRDefault="00F306F5" w:rsidP="006E0E8E">
            <w:pPr>
              <w:pStyle w:val="TAC"/>
              <w:rPr>
                <w:lang w:eastAsia="zh-CN"/>
              </w:rPr>
            </w:pPr>
            <w:r w:rsidRPr="007D0891">
              <w:t>3.9</w:t>
            </w:r>
          </w:p>
        </w:tc>
      </w:tr>
      <w:tr w:rsidR="00F306F5" w:rsidRPr="007D0891" w14:paraId="46A77150" w14:textId="77777777" w:rsidTr="006E0E8E">
        <w:trPr>
          <w:trHeight w:val="180"/>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1396ECDB" w14:textId="77777777" w:rsidR="00F306F5" w:rsidRPr="007D0891" w:rsidRDefault="00F306F5" w:rsidP="006E0E8E">
            <w:pPr>
              <w:pStyle w:val="TAN"/>
            </w:pPr>
            <w:r w:rsidRPr="007D0891">
              <w:t>Note 1:</w:t>
            </w:r>
            <w:r w:rsidRPr="007D0891">
              <w:tab/>
              <w:t>The propagation conditions apply to each of TRxP #1 and TRxP #2 and are statistically independent.</w:t>
            </w:r>
          </w:p>
          <w:p w14:paraId="20094A1A" w14:textId="77777777" w:rsidR="00F306F5" w:rsidRPr="007D0891" w:rsidRDefault="00F306F5" w:rsidP="006E0E8E">
            <w:pPr>
              <w:pStyle w:val="TAN"/>
            </w:pPr>
            <w:r w:rsidRPr="007D0891">
              <w:t>Note 2:</w:t>
            </w:r>
            <w:r w:rsidRPr="007D0891">
              <w:tab/>
              <w:t>Correlation matrix and antenna configuration parameters apply to each of TRxP #1 and TRxP #2.</w:t>
            </w:r>
          </w:p>
          <w:p w14:paraId="1F6C984C" w14:textId="77777777" w:rsidR="00F306F5" w:rsidRPr="007D0891" w:rsidRDefault="00F306F5" w:rsidP="006E0E8E">
            <w:pPr>
              <w:pStyle w:val="TAN"/>
            </w:pPr>
            <w:r w:rsidRPr="007D0891">
              <w:t>Note 3:</w:t>
            </w:r>
            <w:r w:rsidRPr="007D0891">
              <w:tab/>
              <w:t>BLER is defined as residual BLER; i.e. ratio of incorrectly received transport blocks / sent transport blocks, independently of the number HARQ transmission(s) for each transport block.</w:t>
            </w:r>
          </w:p>
          <w:p w14:paraId="241B4EB6" w14:textId="77777777" w:rsidR="00F306F5" w:rsidRPr="007D0891" w:rsidRDefault="00F306F5" w:rsidP="006E0E8E">
            <w:pPr>
              <w:pStyle w:val="TAN"/>
            </w:pPr>
            <w:r w:rsidRPr="007D0891">
              <w:t>Note 4:</w:t>
            </w:r>
            <w:r w:rsidRPr="007D0891">
              <w:tab/>
              <w:t>SNR corresponds to SNR of TRxP #1 and TRxP #2 as defined in 4.4.2</w:t>
            </w:r>
          </w:p>
        </w:tc>
      </w:tr>
    </w:tbl>
    <w:p w14:paraId="20B2D1B2" w14:textId="77777777" w:rsidR="00F306F5" w:rsidRPr="007D0891" w:rsidRDefault="00F306F5" w:rsidP="00F306F5"/>
    <w:p w14:paraId="046142A0" w14:textId="77777777" w:rsidR="00F306F5" w:rsidRPr="00F306F5" w:rsidRDefault="00F306F5" w:rsidP="00E76F68"/>
    <w:p w14:paraId="357121FB" w14:textId="77777777" w:rsidR="000D3B9E" w:rsidRDefault="000D3B9E" w:rsidP="000D3B9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1A80898" w14:textId="77777777" w:rsidR="000D3B9E" w:rsidRPr="007D0891" w:rsidRDefault="000D3B9E" w:rsidP="000D3B9E">
      <w:pPr>
        <w:pStyle w:val="5"/>
      </w:pPr>
      <w:bookmarkStart w:id="270" w:name="_Toc90560755"/>
      <w:r w:rsidRPr="007D0891">
        <w:t>5.2.2.2.11</w:t>
      </w:r>
      <w:r w:rsidRPr="007D0891">
        <w:tab/>
        <w:t xml:space="preserve">2Rx </w:t>
      </w:r>
      <w:r w:rsidRPr="007D0891">
        <w:rPr>
          <w:lang w:eastAsia="zh-CN"/>
        </w:rPr>
        <w:t>T</w:t>
      </w:r>
      <w:r w:rsidRPr="007D0891">
        <w:t>DD FR1 PDSCH Single-DCI based SDM scheme performance</w:t>
      </w:r>
      <w:bookmarkEnd w:id="270"/>
    </w:p>
    <w:p w14:paraId="665E7CD8" w14:textId="77777777" w:rsidR="000D3B9E" w:rsidRPr="007D0891" w:rsidRDefault="000D3B9E" w:rsidP="000D3B9E">
      <w:pPr>
        <w:pStyle w:val="6"/>
      </w:pPr>
      <w:bookmarkStart w:id="271" w:name="_Toc90560756"/>
      <w:r w:rsidRPr="007D0891">
        <w:t>5.2.2.2.11</w:t>
      </w:r>
      <w:r w:rsidRPr="007D0891">
        <w:rPr>
          <w:lang w:eastAsia="ja-JP"/>
        </w:rPr>
        <w:t>.0</w:t>
      </w:r>
      <w:r w:rsidRPr="007D0891">
        <w:tab/>
        <w:t>Minimum conformance requirements</w:t>
      </w:r>
      <w:bookmarkEnd w:id="271"/>
    </w:p>
    <w:p w14:paraId="51E84B33" w14:textId="77777777" w:rsidR="000D3B9E" w:rsidRPr="007D0891" w:rsidRDefault="000D3B9E" w:rsidP="000D3B9E">
      <w:pPr>
        <w:rPr>
          <w:rFonts w:ascii="Times-Roman" w:eastAsia="宋体" w:hAnsi="Times-Roman" w:hint="eastAsia"/>
        </w:rPr>
      </w:pPr>
      <w:r w:rsidRPr="007D0891">
        <w:rPr>
          <w:rFonts w:ascii="Times-Roman" w:eastAsia="宋体" w:hAnsi="Times-Roman"/>
        </w:rPr>
        <w:t>The performance requirements are specified in Table 5.2.2.2.</w:t>
      </w:r>
      <w:r w:rsidRPr="007D0891">
        <w:rPr>
          <w:rFonts w:ascii="Times-Roman" w:eastAsia="宋体" w:hAnsi="Times-Roman"/>
          <w:lang w:eastAsia="zh-CN"/>
        </w:rPr>
        <w:t>11.0</w:t>
      </w:r>
      <w:r w:rsidRPr="007D0891">
        <w:rPr>
          <w:rFonts w:ascii="Times-Roman" w:eastAsia="宋体" w:hAnsi="Times-Roman"/>
        </w:rPr>
        <w:t>-3, with the addition of test parameters in Table 5.2.2.2.</w:t>
      </w:r>
      <w:r w:rsidRPr="007D0891">
        <w:rPr>
          <w:rFonts w:ascii="Times-Roman" w:eastAsia="宋体" w:hAnsi="Times-Roman"/>
          <w:lang w:eastAsia="zh-CN"/>
        </w:rPr>
        <w:t>11.0</w:t>
      </w:r>
      <w:r w:rsidRPr="007D0891">
        <w:rPr>
          <w:rFonts w:ascii="Times-Roman" w:eastAsia="宋体" w:hAnsi="Times-Roman"/>
        </w:rPr>
        <w:t xml:space="preserve">-2 and the downlink physical channel setup according to </w:t>
      </w:r>
      <w:r w:rsidRPr="007D0891">
        <w:rPr>
          <w:rFonts w:ascii="Times-Roman" w:eastAsia="宋体" w:hAnsi="Times-Roman"/>
          <w:lang w:eastAsia="zh-CN"/>
        </w:rPr>
        <w:t>Annex C.3.1</w:t>
      </w:r>
      <w:r w:rsidRPr="007D0891">
        <w:rPr>
          <w:rFonts w:ascii="Times-Roman" w:eastAsia="宋体" w:hAnsi="Times-Roman"/>
        </w:rPr>
        <w:t>.</w:t>
      </w:r>
    </w:p>
    <w:p w14:paraId="5799D079" w14:textId="77777777" w:rsidR="000D3B9E" w:rsidRPr="007D0891" w:rsidRDefault="000D3B9E" w:rsidP="000D3B9E">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5.2.2.2.</w:t>
      </w:r>
      <w:r w:rsidRPr="007D0891">
        <w:rPr>
          <w:rFonts w:ascii="Times-Roman" w:eastAsia="宋体" w:hAnsi="Times-Roman"/>
          <w:lang w:eastAsia="zh-CN"/>
        </w:rPr>
        <w:t>11.0</w:t>
      </w:r>
      <w:r w:rsidRPr="007D0891">
        <w:rPr>
          <w:rFonts w:ascii="Times-Roman" w:eastAsia="宋体" w:hAnsi="Times-Roman"/>
        </w:rPr>
        <w:t>-1</w:t>
      </w:r>
      <w:r w:rsidRPr="007D0891">
        <w:rPr>
          <w:rFonts w:ascii="Times-Roman" w:eastAsia="宋体" w:hAnsi="Times-Roman"/>
          <w:lang w:eastAsia="zh-CN"/>
        </w:rPr>
        <w:t>.</w:t>
      </w:r>
    </w:p>
    <w:p w14:paraId="42DF8FD8" w14:textId="77777777" w:rsidR="000D3B9E" w:rsidRPr="007D0891" w:rsidRDefault="000D3B9E" w:rsidP="000D3B9E">
      <w:pPr>
        <w:pStyle w:val="TH"/>
      </w:pPr>
      <w:r w:rsidRPr="007D0891">
        <w:t>Table 5.2.2.2.</w:t>
      </w:r>
      <w:r w:rsidRPr="007D0891">
        <w:rPr>
          <w:lang w:eastAsia="zh-CN"/>
        </w:rPr>
        <w:t>11.0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0D3B9E" w:rsidRPr="007D0891" w14:paraId="44FF4189" w14:textId="77777777" w:rsidTr="006E0E8E">
        <w:tc>
          <w:tcPr>
            <w:tcW w:w="4927" w:type="dxa"/>
            <w:shd w:val="clear" w:color="auto" w:fill="auto"/>
          </w:tcPr>
          <w:p w14:paraId="159E1BCD" w14:textId="77777777" w:rsidR="000D3B9E" w:rsidRPr="007D0891" w:rsidRDefault="000D3B9E" w:rsidP="006E0E8E">
            <w:pPr>
              <w:pStyle w:val="TAH"/>
              <w:rPr>
                <w:rFonts w:eastAsia="宋体"/>
              </w:rPr>
            </w:pPr>
            <w:r w:rsidRPr="007D0891">
              <w:rPr>
                <w:rFonts w:eastAsia="宋体"/>
              </w:rPr>
              <w:t>Purpose</w:t>
            </w:r>
          </w:p>
        </w:tc>
        <w:tc>
          <w:tcPr>
            <w:tcW w:w="4928" w:type="dxa"/>
            <w:shd w:val="clear" w:color="auto" w:fill="auto"/>
          </w:tcPr>
          <w:p w14:paraId="6D9D4224" w14:textId="77777777" w:rsidR="000D3B9E" w:rsidRPr="007D0891" w:rsidRDefault="000D3B9E" w:rsidP="006E0E8E">
            <w:pPr>
              <w:pStyle w:val="TAH"/>
              <w:rPr>
                <w:rFonts w:eastAsia="宋体"/>
              </w:rPr>
            </w:pPr>
            <w:r w:rsidRPr="007D0891">
              <w:rPr>
                <w:rFonts w:eastAsia="宋体"/>
              </w:rPr>
              <w:t>Test index</w:t>
            </w:r>
          </w:p>
        </w:tc>
      </w:tr>
      <w:tr w:rsidR="000D3B9E" w:rsidRPr="007D0891" w14:paraId="5926CB4A" w14:textId="77777777" w:rsidTr="006E0E8E">
        <w:tc>
          <w:tcPr>
            <w:tcW w:w="4927" w:type="dxa"/>
            <w:shd w:val="clear" w:color="auto" w:fill="auto"/>
          </w:tcPr>
          <w:p w14:paraId="0F81F253" w14:textId="77777777" w:rsidR="000D3B9E" w:rsidRPr="007D0891" w:rsidRDefault="000D3B9E" w:rsidP="006E0E8E">
            <w:pPr>
              <w:pStyle w:val="TAL"/>
              <w:rPr>
                <w:rFonts w:eastAsia="宋体"/>
                <w:lang w:eastAsia="zh-CN"/>
              </w:rPr>
            </w:pPr>
            <w:r w:rsidRPr="007D0891">
              <w:rPr>
                <w:rFonts w:eastAsia="宋体"/>
              </w:rPr>
              <w:t>Verify the PDSCH performance with Single-DCI based SDM scheme under 2 receive antenna conditions</w:t>
            </w:r>
          </w:p>
        </w:tc>
        <w:tc>
          <w:tcPr>
            <w:tcW w:w="4928" w:type="dxa"/>
            <w:shd w:val="clear" w:color="auto" w:fill="auto"/>
          </w:tcPr>
          <w:p w14:paraId="073A0D8F" w14:textId="77777777" w:rsidR="000D3B9E" w:rsidRPr="007D0891" w:rsidRDefault="000D3B9E" w:rsidP="006E0E8E">
            <w:pPr>
              <w:pStyle w:val="TAL"/>
              <w:rPr>
                <w:rFonts w:eastAsia="宋体"/>
                <w:lang w:eastAsia="zh-CN"/>
              </w:rPr>
            </w:pPr>
            <w:r w:rsidRPr="007D0891">
              <w:rPr>
                <w:rFonts w:eastAsia="宋体"/>
              </w:rPr>
              <w:t>1-1,1-2</w:t>
            </w:r>
          </w:p>
        </w:tc>
      </w:tr>
    </w:tbl>
    <w:p w14:paraId="4051B365" w14:textId="77777777" w:rsidR="000D3B9E" w:rsidRPr="007D0891" w:rsidRDefault="000D3B9E" w:rsidP="000D3B9E">
      <w:pPr>
        <w:rPr>
          <w:rFonts w:ascii="Times-Roman" w:eastAsia="宋体" w:hAnsi="Times-Roman" w:hint="eastAsia"/>
        </w:rPr>
      </w:pPr>
    </w:p>
    <w:p w14:paraId="195BF78B" w14:textId="77777777" w:rsidR="000D3B9E" w:rsidRPr="007D0891" w:rsidRDefault="000D3B9E" w:rsidP="000D3B9E">
      <w:pPr>
        <w:pStyle w:val="TH"/>
      </w:pPr>
      <w:r w:rsidRPr="007D0891">
        <w:lastRenderedPageBreak/>
        <w:t>Table 5.2.2.2.11.0-2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0D3B9E" w:rsidRPr="007D0891" w14:paraId="2A5B2D90" w14:textId="77777777" w:rsidTr="006E0E8E">
        <w:trPr>
          <w:trHeight w:val="75"/>
        </w:trPr>
        <w:tc>
          <w:tcPr>
            <w:tcW w:w="5467" w:type="dxa"/>
            <w:gridSpan w:val="4"/>
            <w:vMerge w:val="restart"/>
            <w:shd w:val="clear" w:color="auto" w:fill="auto"/>
            <w:vAlign w:val="center"/>
          </w:tcPr>
          <w:p w14:paraId="78345EC4" w14:textId="77777777" w:rsidR="000D3B9E" w:rsidRPr="007D0891" w:rsidRDefault="000D3B9E" w:rsidP="006E0E8E">
            <w:pPr>
              <w:pStyle w:val="TAH"/>
              <w:rPr>
                <w:rFonts w:eastAsia="宋体"/>
              </w:rPr>
            </w:pPr>
            <w:r w:rsidRPr="007D0891">
              <w:rPr>
                <w:rFonts w:eastAsia="宋体"/>
              </w:rPr>
              <w:lastRenderedPageBreak/>
              <w:t>Parameter</w:t>
            </w:r>
          </w:p>
        </w:tc>
        <w:tc>
          <w:tcPr>
            <w:tcW w:w="802" w:type="dxa"/>
            <w:vMerge w:val="restart"/>
            <w:shd w:val="clear" w:color="auto" w:fill="auto"/>
            <w:vAlign w:val="center"/>
          </w:tcPr>
          <w:p w14:paraId="0C248C27" w14:textId="77777777" w:rsidR="000D3B9E" w:rsidRPr="007D0891" w:rsidRDefault="000D3B9E" w:rsidP="006E0E8E">
            <w:pPr>
              <w:pStyle w:val="TAH"/>
              <w:rPr>
                <w:rFonts w:eastAsia="宋体"/>
              </w:rPr>
            </w:pPr>
            <w:r w:rsidRPr="007D0891">
              <w:rPr>
                <w:rFonts w:eastAsia="宋体"/>
              </w:rPr>
              <w:t>Unit</w:t>
            </w:r>
          </w:p>
        </w:tc>
        <w:tc>
          <w:tcPr>
            <w:tcW w:w="3352" w:type="dxa"/>
            <w:gridSpan w:val="2"/>
            <w:shd w:val="clear" w:color="auto" w:fill="auto"/>
          </w:tcPr>
          <w:p w14:paraId="71216CE3" w14:textId="77777777" w:rsidR="000D3B9E" w:rsidRPr="007D0891" w:rsidRDefault="000D3B9E" w:rsidP="006E0E8E">
            <w:pPr>
              <w:pStyle w:val="TAH"/>
              <w:rPr>
                <w:rFonts w:eastAsia="宋体"/>
              </w:rPr>
            </w:pPr>
            <w:r w:rsidRPr="007D0891">
              <w:rPr>
                <w:rFonts w:eastAsia="宋体"/>
              </w:rPr>
              <w:t>Value</w:t>
            </w:r>
          </w:p>
        </w:tc>
      </w:tr>
      <w:tr w:rsidR="000D3B9E" w:rsidRPr="007D0891" w14:paraId="58B1C22B" w14:textId="77777777" w:rsidTr="006E0E8E">
        <w:trPr>
          <w:trHeight w:val="75"/>
        </w:trPr>
        <w:tc>
          <w:tcPr>
            <w:tcW w:w="5467" w:type="dxa"/>
            <w:gridSpan w:val="4"/>
            <w:vMerge/>
            <w:shd w:val="clear" w:color="auto" w:fill="auto"/>
          </w:tcPr>
          <w:p w14:paraId="06EFB2C6" w14:textId="77777777" w:rsidR="000D3B9E" w:rsidRPr="007D0891" w:rsidRDefault="000D3B9E" w:rsidP="006E0E8E">
            <w:pPr>
              <w:pStyle w:val="TAH"/>
              <w:rPr>
                <w:rFonts w:eastAsia="宋体"/>
              </w:rPr>
            </w:pPr>
          </w:p>
        </w:tc>
        <w:tc>
          <w:tcPr>
            <w:tcW w:w="802" w:type="dxa"/>
            <w:vMerge/>
            <w:shd w:val="clear" w:color="auto" w:fill="auto"/>
          </w:tcPr>
          <w:p w14:paraId="34AA1804" w14:textId="77777777" w:rsidR="000D3B9E" w:rsidRPr="007D0891" w:rsidRDefault="000D3B9E" w:rsidP="006E0E8E">
            <w:pPr>
              <w:pStyle w:val="TAH"/>
              <w:rPr>
                <w:rFonts w:eastAsia="宋体"/>
              </w:rPr>
            </w:pPr>
          </w:p>
        </w:tc>
        <w:tc>
          <w:tcPr>
            <w:tcW w:w="1676" w:type="dxa"/>
            <w:shd w:val="clear" w:color="auto" w:fill="auto"/>
          </w:tcPr>
          <w:p w14:paraId="7C68333B" w14:textId="77777777" w:rsidR="000D3B9E" w:rsidRPr="007D0891" w:rsidRDefault="000D3B9E" w:rsidP="006E0E8E">
            <w:pPr>
              <w:pStyle w:val="TAH"/>
              <w:rPr>
                <w:rFonts w:eastAsia="宋体"/>
              </w:rPr>
            </w:pPr>
            <w:r w:rsidRPr="007D0891">
              <w:rPr>
                <w:rFonts w:eastAsia="宋体"/>
              </w:rPr>
              <w:t>TRxP #1(Note 1)</w:t>
            </w:r>
          </w:p>
        </w:tc>
        <w:tc>
          <w:tcPr>
            <w:tcW w:w="1676" w:type="dxa"/>
            <w:shd w:val="clear" w:color="auto" w:fill="auto"/>
          </w:tcPr>
          <w:p w14:paraId="44826036" w14:textId="77777777" w:rsidR="000D3B9E" w:rsidRPr="007D0891" w:rsidRDefault="000D3B9E" w:rsidP="006E0E8E">
            <w:pPr>
              <w:pStyle w:val="TAH"/>
              <w:rPr>
                <w:rFonts w:eastAsia="宋体"/>
              </w:rPr>
            </w:pPr>
            <w:r w:rsidRPr="007D0891">
              <w:rPr>
                <w:rFonts w:eastAsia="宋体"/>
              </w:rPr>
              <w:t>TRxP #2(Note 1)</w:t>
            </w:r>
          </w:p>
        </w:tc>
      </w:tr>
      <w:tr w:rsidR="000D3B9E" w:rsidRPr="007D0891" w14:paraId="2DBAC2F2" w14:textId="77777777" w:rsidTr="006E0E8E">
        <w:tc>
          <w:tcPr>
            <w:tcW w:w="5467" w:type="dxa"/>
            <w:gridSpan w:val="4"/>
            <w:shd w:val="clear" w:color="auto" w:fill="auto"/>
            <w:vAlign w:val="center"/>
          </w:tcPr>
          <w:p w14:paraId="3672E18F" w14:textId="77777777" w:rsidR="000D3B9E" w:rsidRPr="007D0891" w:rsidRDefault="000D3B9E" w:rsidP="006E0E8E">
            <w:pPr>
              <w:pStyle w:val="TAL"/>
              <w:rPr>
                <w:rFonts w:eastAsia="宋体"/>
              </w:rPr>
            </w:pPr>
            <w:r w:rsidRPr="007D0891">
              <w:rPr>
                <w:rFonts w:eastAsia="宋体"/>
              </w:rPr>
              <w:t>Transmit TRxP of SSB</w:t>
            </w:r>
          </w:p>
        </w:tc>
        <w:tc>
          <w:tcPr>
            <w:tcW w:w="802" w:type="dxa"/>
            <w:shd w:val="clear" w:color="auto" w:fill="auto"/>
            <w:vAlign w:val="center"/>
          </w:tcPr>
          <w:p w14:paraId="7044010A" w14:textId="77777777" w:rsidR="000D3B9E" w:rsidRPr="007D0891" w:rsidRDefault="000D3B9E" w:rsidP="006E0E8E">
            <w:pPr>
              <w:pStyle w:val="TAC"/>
              <w:rPr>
                <w:rFonts w:eastAsia="宋体"/>
              </w:rPr>
            </w:pPr>
          </w:p>
        </w:tc>
        <w:tc>
          <w:tcPr>
            <w:tcW w:w="3352" w:type="dxa"/>
            <w:gridSpan w:val="2"/>
            <w:shd w:val="clear" w:color="auto" w:fill="auto"/>
            <w:vAlign w:val="center"/>
          </w:tcPr>
          <w:p w14:paraId="7BE8D185" w14:textId="77777777" w:rsidR="000D3B9E" w:rsidRPr="007D0891" w:rsidRDefault="000D3B9E" w:rsidP="006E0E8E">
            <w:pPr>
              <w:pStyle w:val="TAC"/>
              <w:rPr>
                <w:rFonts w:eastAsia="宋体"/>
              </w:rPr>
            </w:pPr>
            <w:r w:rsidRPr="007D0891">
              <w:rPr>
                <w:rFonts w:eastAsia="宋体"/>
              </w:rPr>
              <w:t>TRxP #1</w:t>
            </w:r>
          </w:p>
        </w:tc>
      </w:tr>
      <w:tr w:rsidR="000D3B9E" w:rsidRPr="007D0891" w14:paraId="061CCCFA" w14:textId="77777777" w:rsidTr="006E0E8E">
        <w:tc>
          <w:tcPr>
            <w:tcW w:w="2733" w:type="dxa"/>
            <w:gridSpan w:val="2"/>
            <w:vMerge w:val="restart"/>
            <w:shd w:val="clear" w:color="auto" w:fill="auto"/>
            <w:vAlign w:val="center"/>
          </w:tcPr>
          <w:p w14:paraId="70D5797B" w14:textId="77777777" w:rsidR="000D3B9E" w:rsidRPr="007D0891" w:rsidRDefault="000D3B9E" w:rsidP="006E0E8E">
            <w:pPr>
              <w:pStyle w:val="TAL"/>
              <w:rPr>
                <w:rFonts w:eastAsia="宋体"/>
              </w:rPr>
            </w:pPr>
            <w:r w:rsidRPr="007D0891">
              <w:rPr>
                <w:rFonts w:eastAsia="宋体"/>
              </w:rPr>
              <w:t>PDCCH configuration</w:t>
            </w:r>
          </w:p>
        </w:tc>
        <w:tc>
          <w:tcPr>
            <w:tcW w:w="2734" w:type="dxa"/>
            <w:gridSpan w:val="2"/>
            <w:shd w:val="clear" w:color="auto" w:fill="auto"/>
            <w:vAlign w:val="center"/>
          </w:tcPr>
          <w:p w14:paraId="48A24D08" w14:textId="77777777" w:rsidR="000D3B9E" w:rsidRPr="007D0891" w:rsidRDefault="000D3B9E" w:rsidP="006E0E8E">
            <w:pPr>
              <w:pStyle w:val="TAL"/>
              <w:rPr>
                <w:rFonts w:eastAsia="宋体"/>
              </w:rPr>
            </w:pPr>
            <w:r w:rsidRPr="007D0891">
              <w:rPr>
                <w:rFonts w:eastAsia="宋体"/>
              </w:rPr>
              <w:t>TCI state</w:t>
            </w:r>
          </w:p>
        </w:tc>
        <w:tc>
          <w:tcPr>
            <w:tcW w:w="802" w:type="dxa"/>
            <w:shd w:val="clear" w:color="auto" w:fill="auto"/>
            <w:vAlign w:val="center"/>
          </w:tcPr>
          <w:p w14:paraId="157214BC" w14:textId="77777777" w:rsidR="000D3B9E" w:rsidRPr="007D0891" w:rsidRDefault="000D3B9E" w:rsidP="006E0E8E">
            <w:pPr>
              <w:pStyle w:val="TAC"/>
              <w:rPr>
                <w:rFonts w:eastAsia="宋体"/>
              </w:rPr>
            </w:pPr>
          </w:p>
        </w:tc>
        <w:tc>
          <w:tcPr>
            <w:tcW w:w="3352" w:type="dxa"/>
            <w:gridSpan w:val="2"/>
            <w:shd w:val="clear" w:color="auto" w:fill="auto"/>
            <w:vAlign w:val="center"/>
          </w:tcPr>
          <w:p w14:paraId="54922831" w14:textId="77777777" w:rsidR="000D3B9E" w:rsidRPr="007D0891" w:rsidRDefault="000D3B9E" w:rsidP="006E0E8E">
            <w:pPr>
              <w:pStyle w:val="TAC"/>
              <w:rPr>
                <w:rFonts w:eastAsia="宋体"/>
              </w:rPr>
            </w:pPr>
            <w:r w:rsidRPr="007D0891">
              <w:rPr>
                <w:rFonts w:eastAsia="宋体"/>
              </w:rPr>
              <w:t>TCI State #1</w:t>
            </w:r>
          </w:p>
        </w:tc>
      </w:tr>
      <w:tr w:rsidR="000D3B9E" w:rsidRPr="007D0891" w14:paraId="66CFAFC4" w14:textId="77777777" w:rsidTr="006E0E8E">
        <w:tc>
          <w:tcPr>
            <w:tcW w:w="2733" w:type="dxa"/>
            <w:gridSpan w:val="2"/>
            <w:vMerge/>
            <w:shd w:val="clear" w:color="auto" w:fill="auto"/>
            <w:vAlign w:val="center"/>
          </w:tcPr>
          <w:p w14:paraId="19F038E3" w14:textId="77777777" w:rsidR="000D3B9E" w:rsidRPr="007D0891" w:rsidRDefault="000D3B9E" w:rsidP="006E0E8E">
            <w:pPr>
              <w:pStyle w:val="TAL"/>
              <w:rPr>
                <w:rFonts w:eastAsia="宋体"/>
              </w:rPr>
            </w:pPr>
          </w:p>
        </w:tc>
        <w:tc>
          <w:tcPr>
            <w:tcW w:w="2734" w:type="dxa"/>
            <w:gridSpan w:val="2"/>
            <w:shd w:val="clear" w:color="auto" w:fill="auto"/>
            <w:vAlign w:val="center"/>
          </w:tcPr>
          <w:p w14:paraId="2FC31A6F" w14:textId="77777777" w:rsidR="000D3B9E" w:rsidRPr="007D0891" w:rsidRDefault="000D3B9E" w:rsidP="006E0E8E">
            <w:pPr>
              <w:pStyle w:val="TAL"/>
              <w:rPr>
                <w:rFonts w:eastAsia="宋体"/>
              </w:rPr>
            </w:pPr>
            <w:r w:rsidRPr="007D0891">
              <w:rPr>
                <w:rFonts w:eastAsia="宋体"/>
              </w:rPr>
              <w:t>CORESETPoolIndex</w:t>
            </w:r>
          </w:p>
        </w:tc>
        <w:tc>
          <w:tcPr>
            <w:tcW w:w="802" w:type="dxa"/>
            <w:shd w:val="clear" w:color="auto" w:fill="auto"/>
            <w:vAlign w:val="center"/>
          </w:tcPr>
          <w:p w14:paraId="6AD9D01D" w14:textId="77777777" w:rsidR="000D3B9E" w:rsidRPr="007D0891" w:rsidRDefault="000D3B9E" w:rsidP="006E0E8E">
            <w:pPr>
              <w:pStyle w:val="TAC"/>
              <w:rPr>
                <w:rFonts w:eastAsia="宋体"/>
              </w:rPr>
            </w:pPr>
          </w:p>
        </w:tc>
        <w:tc>
          <w:tcPr>
            <w:tcW w:w="3352" w:type="dxa"/>
            <w:gridSpan w:val="2"/>
            <w:shd w:val="clear" w:color="auto" w:fill="auto"/>
            <w:vAlign w:val="center"/>
          </w:tcPr>
          <w:p w14:paraId="4111E6CA" w14:textId="77777777" w:rsidR="000D3B9E" w:rsidRPr="007D0891" w:rsidRDefault="000D3B9E" w:rsidP="006E0E8E">
            <w:pPr>
              <w:pStyle w:val="TAC"/>
              <w:rPr>
                <w:rFonts w:eastAsia="宋体"/>
              </w:rPr>
            </w:pPr>
            <w:r w:rsidRPr="007D0891">
              <w:rPr>
                <w:rFonts w:eastAsia="宋体"/>
              </w:rPr>
              <w:t>0</w:t>
            </w:r>
          </w:p>
        </w:tc>
      </w:tr>
      <w:tr w:rsidR="000D3B9E" w:rsidRPr="007D0891" w14:paraId="363AA7EF" w14:textId="77777777" w:rsidTr="006E0E8E">
        <w:tc>
          <w:tcPr>
            <w:tcW w:w="2733" w:type="dxa"/>
            <w:gridSpan w:val="2"/>
            <w:vMerge w:val="restart"/>
            <w:shd w:val="clear" w:color="auto" w:fill="auto"/>
            <w:vAlign w:val="center"/>
          </w:tcPr>
          <w:p w14:paraId="4896F0FB" w14:textId="77777777" w:rsidR="000D3B9E" w:rsidRPr="007D0891" w:rsidRDefault="000D3B9E" w:rsidP="006E0E8E">
            <w:pPr>
              <w:pStyle w:val="TAL"/>
              <w:rPr>
                <w:rFonts w:eastAsia="宋体"/>
              </w:rPr>
            </w:pPr>
            <w:r w:rsidRPr="007D0891">
              <w:rPr>
                <w:rFonts w:eastAsia="宋体"/>
              </w:rPr>
              <w:t>CSI-RS for tracking</w:t>
            </w:r>
          </w:p>
        </w:tc>
        <w:tc>
          <w:tcPr>
            <w:tcW w:w="2734" w:type="dxa"/>
            <w:gridSpan w:val="2"/>
            <w:shd w:val="clear" w:color="auto" w:fill="auto"/>
            <w:vAlign w:val="center"/>
          </w:tcPr>
          <w:p w14:paraId="61A7B3E9" w14:textId="77777777" w:rsidR="000D3B9E" w:rsidRPr="007D0891" w:rsidRDefault="000D3B9E" w:rsidP="006E0E8E">
            <w:pPr>
              <w:pStyle w:val="TAL"/>
              <w:rPr>
                <w:rFonts w:eastAsia="宋体"/>
              </w:rPr>
            </w:pPr>
            <w:r w:rsidRPr="007D0891">
              <w:rPr>
                <w:rFonts w:eastAsia="宋体"/>
              </w:rPr>
              <w:t>First subcarrier index in the PRB used for CSI-RS</w:t>
            </w:r>
          </w:p>
        </w:tc>
        <w:tc>
          <w:tcPr>
            <w:tcW w:w="802" w:type="dxa"/>
            <w:shd w:val="clear" w:color="auto" w:fill="auto"/>
            <w:vAlign w:val="center"/>
          </w:tcPr>
          <w:p w14:paraId="79ADCC9B" w14:textId="77777777" w:rsidR="000D3B9E" w:rsidRPr="007D0891" w:rsidRDefault="000D3B9E" w:rsidP="006E0E8E">
            <w:pPr>
              <w:pStyle w:val="TAC"/>
              <w:rPr>
                <w:rFonts w:eastAsia="宋体"/>
              </w:rPr>
            </w:pPr>
          </w:p>
        </w:tc>
        <w:tc>
          <w:tcPr>
            <w:tcW w:w="1676" w:type="dxa"/>
            <w:shd w:val="clear" w:color="auto" w:fill="auto"/>
            <w:vAlign w:val="center"/>
          </w:tcPr>
          <w:p w14:paraId="1B8F43C8" w14:textId="77777777" w:rsidR="000D3B9E" w:rsidRPr="007D0891" w:rsidRDefault="000D3B9E" w:rsidP="006E0E8E">
            <w:pPr>
              <w:pStyle w:val="TAC"/>
              <w:rPr>
                <w:rFonts w:eastAsia="宋体"/>
              </w:rPr>
            </w:pPr>
            <w:r w:rsidRPr="007D0891">
              <w:rPr>
                <w:rFonts w:eastAsia="宋体"/>
              </w:rPr>
              <w:t>k0=0 for CSI-RS resources 1,2,3,4</w:t>
            </w:r>
          </w:p>
        </w:tc>
        <w:tc>
          <w:tcPr>
            <w:tcW w:w="1676" w:type="dxa"/>
            <w:shd w:val="clear" w:color="auto" w:fill="auto"/>
            <w:vAlign w:val="center"/>
          </w:tcPr>
          <w:p w14:paraId="622811AB" w14:textId="77777777" w:rsidR="000D3B9E" w:rsidRPr="007D0891" w:rsidRDefault="000D3B9E" w:rsidP="006E0E8E">
            <w:pPr>
              <w:pStyle w:val="TAC"/>
              <w:rPr>
                <w:rFonts w:eastAsia="宋体"/>
              </w:rPr>
            </w:pPr>
            <w:r w:rsidRPr="007D0891">
              <w:rPr>
                <w:rFonts w:eastAsia="宋体"/>
              </w:rPr>
              <w:t>k0=1 for CSI-RS resources 5,6,7,8</w:t>
            </w:r>
          </w:p>
        </w:tc>
      </w:tr>
      <w:tr w:rsidR="000D3B9E" w:rsidRPr="007D0891" w14:paraId="0AED46CB" w14:textId="77777777" w:rsidTr="006E0E8E">
        <w:tc>
          <w:tcPr>
            <w:tcW w:w="2733" w:type="dxa"/>
            <w:gridSpan w:val="2"/>
            <w:vMerge/>
            <w:shd w:val="clear" w:color="auto" w:fill="auto"/>
            <w:vAlign w:val="center"/>
          </w:tcPr>
          <w:p w14:paraId="03495B5D" w14:textId="77777777" w:rsidR="000D3B9E" w:rsidRPr="007D0891" w:rsidRDefault="000D3B9E" w:rsidP="006E0E8E">
            <w:pPr>
              <w:pStyle w:val="TAL"/>
              <w:rPr>
                <w:rFonts w:eastAsia="宋体"/>
              </w:rPr>
            </w:pPr>
          </w:p>
        </w:tc>
        <w:tc>
          <w:tcPr>
            <w:tcW w:w="2734" w:type="dxa"/>
            <w:gridSpan w:val="2"/>
            <w:shd w:val="clear" w:color="auto" w:fill="auto"/>
            <w:vAlign w:val="center"/>
          </w:tcPr>
          <w:p w14:paraId="3042A29A" w14:textId="77777777" w:rsidR="000D3B9E" w:rsidRPr="007D0891" w:rsidRDefault="000D3B9E" w:rsidP="006E0E8E">
            <w:pPr>
              <w:pStyle w:val="TAL"/>
              <w:rPr>
                <w:rFonts w:eastAsia="宋体"/>
              </w:rPr>
            </w:pPr>
            <w:r w:rsidRPr="007D0891">
              <w:rPr>
                <w:rFonts w:eastAsia="宋体"/>
              </w:rPr>
              <w:t>First OFDM symbol in the PRB used for CSI-RS</w:t>
            </w:r>
          </w:p>
        </w:tc>
        <w:tc>
          <w:tcPr>
            <w:tcW w:w="802" w:type="dxa"/>
            <w:shd w:val="clear" w:color="auto" w:fill="auto"/>
            <w:vAlign w:val="center"/>
          </w:tcPr>
          <w:p w14:paraId="0764C10C" w14:textId="77777777" w:rsidR="000D3B9E" w:rsidRPr="007D0891" w:rsidRDefault="000D3B9E" w:rsidP="006E0E8E">
            <w:pPr>
              <w:pStyle w:val="TAC"/>
              <w:rPr>
                <w:rFonts w:eastAsia="宋体"/>
              </w:rPr>
            </w:pPr>
          </w:p>
        </w:tc>
        <w:tc>
          <w:tcPr>
            <w:tcW w:w="1676" w:type="dxa"/>
            <w:shd w:val="clear" w:color="auto" w:fill="auto"/>
            <w:vAlign w:val="center"/>
          </w:tcPr>
          <w:p w14:paraId="3F4E9E56" w14:textId="77777777" w:rsidR="000D3B9E" w:rsidRPr="007D0891" w:rsidRDefault="000D3B9E" w:rsidP="006E0E8E">
            <w:pPr>
              <w:pStyle w:val="TAC"/>
              <w:rPr>
                <w:rFonts w:eastAsia="宋体"/>
              </w:rPr>
            </w:pPr>
            <w:r w:rsidRPr="007D0891">
              <w:rPr>
                <w:rFonts w:eastAsia="宋体"/>
              </w:rPr>
              <w:t>l0 = 6 for CSI-RS resources 1 and 3</w:t>
            </w:r>
          </w:p>
          <w:p w14:paraId="461D0CD4" w14:textId="77777777" w:rsidR="000D3B9E" w:rsidRPr="007D0891" w:rsidRDefault="000D3B9E" w:rsidP="006E0E8E">
            <w:pPr>
              <w:pStyle w:val="TAC"/>
              <w:rPr>
                <w:rFonts w:eastAsia="宋体"/>
              </w:rPr>
            </w:pPr>
            <w:r w:rsidRPr="007D0891">
              <w:rPr>
                <w:rFonts w:eastAsia="宋体"/>
              </w:rPr>
              <w:t>l0 = 10 for CSI-RS resources 2 and 4</w:t>
            </w:r>
          </w:p>
        </w:tc>
        <w:tc>
          <w:tcPr>
            <w:tcW w:w="1676" w:type="dxa"/>
            <w:shd w:val="clear" w:color="auto" w:fill="auto"/>
            <w:vAlign w:val="center"/>
          </w:tcPr>
          <w:p w14:paraId="6381F4B5" w14:textId="77777777" w:rsidR="000D3B9E" w:rsidRPr="007D0891" w:rsidRDefault="000D3B9E" w:rsidP="006E0E8E">
            <w:pPr>
              <w:pStyle w:val="TAC"/>
              <w:rPr>
                <w:rFonts w:eastAsia="宋体"/>
              </w:rPr>
            </w:pPr>
            <w:r w:rsidRPr="007D0891">
              <w:rPr>
                <w:rFonts w:eastAsia="宋体"/>
              </w:rPr>
              <w:t>l0 = 6 for CSI-RS resources 5 and 7</w:t>
            </w:r>
          </w:p>
          <w:p w14:paraId="0B95BFD7" w14:textId="77777777" w:rsidR="000D3B9E" w:rsidRPr="007D0891" w:rsidRDefault="000D3B9E" w:rsidP="006E0E8E">
            <w:pPr>
              <w:pStyle w:val="TAC"/>
              <w:rPr>
                <w:rFonts w:eastAsia="宋体"/>
              </w:rPr>
            </w:pPr>
            <w:r w:rsidRPr="007D0891">
              <w:rPr>
                <w:rFonts w:eastAsia="宋体"/>
              </w:rPr>
              <w:t>l0 = 10 for CSI-RS resources 6 and 8</w:t>
            </w:r>
          </w:p>
        </w:tc>
      </w:tr>
      <w:tr w:rsidR="000D3B9E" w:rsidRPr="007D0891" w14:paraId="1BD3B4BC" w14:textId="77777777" w:rsidTr="006E0E8E">
        <w:tc>
          <w:tcPr>
            <w:tcW w:w="2733" w:type="dxa"/>
            <w:gridSpan w:val="2"/>
            <w:vMerge/>
            <w:shd w:val="clear" w:color="auto" w:fill="auto"/>
            <w:vAlign w:val="center"/>
          </w:tcPr>
          <w:p w14:paraId="4BC18940" w14:textId="77777777" w:rsidR="000D3B9E" w:rsidRPr="007D0891" w:rsidRDefault="000D3B9E" w:rsidP="006E0E8E">
            <w:pPr>
              <w:pStyle w:val="TAL"/>
              <w:rPr>
                <w:rFonts w:eastAsia="宋体"/>
              </w:rPr>
            </w:pPr>
          </w:p>
        </w:tc>
        <w:tc>
          <w:tcPr>
            <w:tcW w:w="2734" w:type="dxa"/>
            <w:gridSpan w:val="2"/>
            <w:shd w:val="clear" w:color="auto" w:fill="auto"/>
            <w:vAlign w:val="center"/>
          </w:tcPr>
          <w:p w14:paraId="5ABB3C3B" w14:textId="77777777" w:rsidR="000D3B9E" w:rsidRPr="007D0891" w:rsidRDefault="000D3B9E" w:rsidP="006E0E8E">
            <w:pPr>
              <w:pStyle w:val="TAL"/>
              <w:rPr>
                <w:rFonts w:eastAsia="宋体"/>
              </w:rPr>
            </w:pPr>
            <w:r w:rsidRPr="007D0891">
              <w:rPr>
                <w:rFonts w:eastAsia="宋体"/>
              </w:rPr>
              <w:t>Number of CSI-RS ports (X)</w:t>
            </w:r>
          </w:p>
        </w:tc>
        <w:tc>
          <w:tcPr>
            <w:tcW w:w="802" w:type="dxa"/>
            <w:shd w:val="clear" w:color="auto" w:fill="auto"/>
            <w:vAlign w:val="center"/>
          </w:tcPr>
          <w:p w14:paraId="5C02976C" w14:textId="77777777" w:rsidR="000D3B9E" w:rsidRPr="007D0891" w:rsidRDefault="000D3B9E" w:rsidP="006E0E8E">
            <w:pPr>
              <w:pStyle w:val="TAC"/>
              <w:rPr>
                <w:rFonts w:eastAsia="宋体"/>
              </w:rPr>
            </w:pPr>
          </w:p>
        </w:tc>
        <w:tc>
          <w:tcPr>
            <w:tcW w:w="1676" w:type="dxa"/>
            <w:shd w:val="clear" w:color="auto" w:fill="auto"/>
            <w:vAlign w:val="center"/>
          </w:tcPr>
          <w:p w14:paraId="6A77EAF7" w14:textId="77777777" w:rsidR="000D3B9E" w:rsidRPr="007D0891" w:rsidRDefault="000D3B9E" w:rsidP="006E0E8E">
            <w:pPr>
              <w:pStyle w:val="TAC"/>
              <w:rPr>
                <w:rFonts w:eastAsia="宋体"/>
              </w:rPr>
            </w:pPr>
            <w:r w:rsidRPr="007D0891">
              <w:rPr>
                <w:rFonts w:eastAsia="宋体"/>
              </w:rPr>
              <w:t>1 for CSI-RS resource 1,2,3,4</w:t>
            </w:r>
          </w:p>
        </w:tc>
        <w:tc>
          <w:tcPr>
            <w:tcW w:w="1676" w:type="dxa"/>
            <w:shd w:val="clear" w:color="auto" w:fill="auto"/>
            <w:vAlign w:val="center"/>
          </w:tcPr>
          <w:p w14:paraId="157DF2AE" w14:textId="77777777" w:rsidR="000D3B9E" w:rsidRPr="007D0891" w:rsidRDefault="000D3B9E" w:rsidP="006E0E8E">
            <w:pPr>
              <w:pStyle w:val="TAC"/>
              <w:rPr>
                <w:rFonts w:eastAsia="宋体"/>
              </w:rPr>
            </w:pPr>
            <w:r w:rsidRPr="007D0891">
              <w:rPr>
                <w:rFonts w:eastAsia="宋体"/>
              </w:rPr>
              <w:t>1 for CSI-RS resource 5,6,7,8</w:t>
            </w:r>
          </w:p>
        </w:tc>
      </w:tr>
      <w:tr w:rsidR="000D3B9E" w:rsidRPr="007D0891" w14:paraId="234FA4A2" w14:textId="77777777" w:rsidTr="006E0E8E">
        <w:tc>
          <w:tcPr>
            <w:tcW w:w="2733" w:type="dxa"/>
            <w:gridSpan w:val="2"/>
            <w:vMerge/>
            <w:shd w:val="clear" w:color="auto" w:fill="auto"/>
            <w:vAlign w:val="center"/>
          </w:tcPr>
          <w:p w14:paraId="23C95AA1" w14:textId="77777777" w:rsidR="000D3B9E" w:rsidRPr="007D0891" w:rsidRDefault="000D3B9E" w:rsidP="006E0E8E">
            <w:pPr>
              <w:pStyle w:val="TAL"/>
              <w:rPr>
                <w:rFonts w:eastAsia="宋体"/>
              </w:rPr>
            </w:pPr>
          </w:p>
        </w:tc>
        <w:tc>
          <w:tcPr>
            <w:tcW w:w="2734" w:type="dxa"/>
            <w:gridSpan w:val="2"/>
            <w:shd w:val="clear" w:color="auto" w:fill="auto"/>
            <w:vAlign w:val="center"/>
          </w:tcPr>
          <w:p w14:paraId="7EA68D27" w14:textId="77777777" w:rsidR="000D3B9E" w:rsidRPr="007D0891" w:rsidRDefault="000D3B9E" w:rsidP="006E0E8E">
            <w:pPr>
              <w:pStyle w:val="TAL"/>
              <w:rPr>
                <w:rFonts w:eastAsia="宋体"/>
                <w:lang w:eastAsia="zh-CN"/>
              </w:rPr>
            </w:pPr>
            <w:r w:rsidRPr="007D0891">
              <w:rPr>
                <w:rFonts w:eastAsia="宋体"/>
                <w:lang w:eastAsia="zh-CN"/>
              </w:rPr>
              <w:t>CDM Type</w:t>
            </w:r>
          </w:p>
        </w:tc>
        <w:tc>
          <w:tcPr>
            <w:tcW w:w="802" w:type="dxa"/>
            <w:shd w:val="clear" w:color="auto" w:fill="auto"/>
            <w:vAlign w:val="center"/>
          </w:tcPr>
          <w:p w14:paraId="568219FC" w14:textId="77777777" w:rsidR="000D3B9E" w:rsidRPr="007D0891" w:rsidRDefault="000D3B9E" w:rsidP="006E0E8E">
            <w:pPr>
              <w:pStyle w:val="TAC"/>
              <w:rPr>
                <w:rFonts w:eastAsia="宋体"/>
              </w:rPr>
            </w:pPr>
          </w:p>
        </w:tc>
        <w:tc>
          <w:tcPr>
            <w:tcW w:w="3352" w:type="dxa"/>
            <w:gridSpan w:val="2"/>
            <w:shd w:val="clear" w:color="auto" w:fill="auto"/>
            <w:vAlign w:val="center"/>
          </w:tcPr>
          <w:p w14:paraId="582BCC76" w14:textId="77777777" w:rsidR="000D3B9E" w:rsidRPr="007D0891" w:rsidRDefault="000D3B9E" w:rsidP="006E0E8E">
            <w:pPr>
              <w:pStyle w:val="TAC"/>
              <w:rPr>
                <w:rFonts w:eastAsia="宋体"/>
                <w:lang w:eastAsia="zh-CN"/>
              </w:rPr>
            </w:pPr>
            <w:r w:rsidRPr="007D0891">
              <w:rPr>
                <w:rFonts w:eastAsia="宋体"/>
                <w:lang w:eastAsia="zh-CN"/>
              </w:rPr>
              <w:t>‘No CDM’ for CSI-RS resource 1,2,3,4,5,6,7,8</w:t>
            </w:r>
          </w:p>
        </w:tc>
      </w:tr>
      <w:tr w:rsidR="000D3B9E" w:rsidRPr="007D0891" w14:paraId="2AAC19D1" w14:textId="77777777" w:rsidTr="006E0E8E">
        <w:tc>
          <w:tcPr>
            <w:tcW w:w="2733" w:type="dxa"/>
            <w:gridSpan w:val="2"/>
            <w:vMerge/>
            <w:shd w:val="clear" w:color="auto" w:fill="auto"/>
            <w:vAlign w:val="center"/>
          </w:tcPr>
          <w:p w14:paraId="416BA58E" w14:textId="77777777" w:rsidR="000D3B9E" w:rsidRPr="007D0891" w:rsidRDefault="000D3B9E" w:rsidP="006E0E8E">
            <w:pPr>
              <w:pStyle w:val="TAL"/>
              <w:rPr>
                <w:rFonts w:eastAsia="宋体"/>
              </w:rPr>
            </w:pPr>
          </w:p>
        </w:tc>
        <w:tc>
          <w:tcPr>
            <w:tcW w:w="2734" w:type="dxa"/>
            <w:gridSpan w:val="2"/>
            <w:shd w:val="clear" w:color="auto" w:fill="auto"/>
            <w:vAlign w:val="center"/>
          </w:tcPr>
          <w:p w14:paraId="59BB1618" w14:textId="77777777" w:rsidR="000D3B9E" w:rsidRPr="007D0891" w:rsidRDefault="000D3B9E" w:rsidP="006E0E8E">
            <w:pPr>
              <w:pStyle w:val="TAL"/>
              <w:rPr>
                <w:rFonts w:eastAsia="宋体"/>
              </w:rPr>
            </w:pPr>
            <w:r w:rsidRPr="007D0891">
              <w:rPr>
                <w:rFonts w:eastAsia="宋体"/>
              </w:rPr>
              <w:t>Density</w:t>
            </w:r>
          </w:p>
        </w:tc>
        <w:tc>
          <w:tcPr>
            <w:tcW w:w="802" w:type="dxa"/>
            <w:shd w:val="clear" w:color="auto" w:fill="auto"/>
            <w:vAlign w:val="center"/>
          </w:tcPr>
          <w:p w14:paraId="794B8AEE" w14:textId="77777777" w:rsidR="000D3B9E" w:rsidRPr="007D0891" w:rsidRDefault="000D3B9E" w:rsidP="006E0E8E">
            <w:pPr>
              <w:pStyle w:val="TAC"/>
              <w:rPr>
                <w:rFonts w:eastAsia="宋体"/>
              </w:rPr>
            </w:pPr>
          </w:p>
        </w:tc>
        <w:tc>
          <w:tcPr>
            <w:tcW w:w="3352" w:type="dxa"/>
            <w:gridSpan w:val="2"/>
            <w:shd w:val="clear" w:color="auto" w:fill="auto"/>
            <w:vAlign w:val="center"/>
          </w:tcPr>
          <w:p w14:paraId="621DC219" w14:textId="77777777" w:rsidR="000D3B9E" w:rsidRPr="007D0891" w:rsidRDefault="000D3B9E" w:rsidP="006E0E8E">
            <w:pPr>
              <w:pStyle w:val="TAC"/>
              <w:rPr>
                <w:rFonts w:eastAsia="宋体"/>
              </w:rPr>
            </w:pPr>
            <w:r w:rsidRPr="007D0891">
              <w:rPr>
                <w:rFonts w:eastAsia="宋体"/>
              </w:rPr>
              <w:t>3</w:t>
            </w:r>
          </w:p>
        </w:tc>
      </w:tr>
      <w:tr w:rsidR="000D3B9E" w:rsidRPr="007D0891" w14:paraId="09B6D4F6" w14:textId="77777777" w:rsidTr="006E0E8E">
        <w:tc>
          <w:tcPr>
            <w:tcW w:w="2733" w:type="dxa"/>
            <w:gridSpan w:val="2"/>
            <w:vMerge/>
            <w:shd w:val="clear" w:color="auto" w:fill="auto"/>
            <w:vAlign w:val="center"/>
          </w:tcPr>
          <w:p w14:paraId="27672D83" w14:textId="77777777" w:rsidR="000D3B9E" w:rsidRPr="007D0891" w:rsidRDefault="000D3B9E" w:rsidP="006E0E8E">
            <w:pPr>
              <w:pStyle w:val="TAL"/>
              <w:rPr>
                <w:rFonts w:eastAsia="宋体"/>
              </w:rPr>
            </w:pPr>
          </w:p>
        </w:tc>
        <w:tc>
          <w:tcPr>
            <w:tcW w:w="2734" w:type="dxa"/>
            <w:gridSpan w:val="2"/>
            <w:shd w:val="clear" w:color="auto" w:fill="auto"/>
            <w:vAlign w:val="center"/>
          </w:tcPr>
          <w:p w14:paraId="3C49B21D" w14:textId="77777777" w:rsidR="000D3B9E" w:rsidRPr="007D0891" w:rsidRDefault="000D3B9E" w:rsidP="006E0E8E">
            <w:pPr>
              <w:pStyle w:val="TAL"/>
              <w:rPr>
                <w:rFonts w:eastAsia="宋体"/>
              </w:rPr>
            </w:pPr>
            <w:r w:rsidRPr="007D0891">
              <w:rPr>
                <w:rFonts w:eastAsia="宋体"/>
              </w:rPr>
              <w:t>CSI-RS periodicity</w:t>
            </w:r>
          </w:p>
        </w:tc>
        <w:tc>
          <w:tcPr>
            <w:tcW w:w="802" w:type="dxa"/>
            <w:shd w:val="clear" w:color="auto" w:fill="auto"/>
            <w:vAlign w:val="center"/>
          </w:tcPr>
          <w:p w14:paraId="7242CCDC" w14:textId="77777777" w:rsidR="000D3B9E" w:rsidRPr="007D0891" w:rsidRDefault="000D3B9E" w:rsidP="006E0E8E">
            <w:pPr>
              <w:pStyle w:val="TAC"/>
              <w:rPr>
                <w:rFonts w:eastAsia="宋体"/>
              </w:rPr>
            </w:pPr>
            <w:r w:rsidRPr="007D0891">
              <w:rPr>
                <w:rFonts w:eastAsia="宋体"/>
              </w:rPr>
              <w:t>Slots</w:t>
            </w:r>
          </w:p>
        </w:tc>
        <w:tc>
          <w:tcPr>
            <w:tcW w:w="3352" w:type="dxa"/>
            <w:gridSpan w:val="2"/>
            <w:shd w:val="clear" w:color="auto" w:fill="auto"/>
            <w:vAlign w:val="center"/>
          </w:tcPr>
          <w:p w14:paraId="07BA1B52" w14:textId="77777777" w:rsidR="000D3B9E" w:rsidRPr="007D0891" w:rsidRDefault="000D3B9E" w:rsidP="006E0E8E">
            <w:pPr>
              <w:pStyle w:val="TAC"/>
              <w:rPr>
                <w:rFonts w:eastAsia="宋体"/>
              </w:rPr>
            </w:pPr>
            <w:r w:rsidRPr="007D0891">
              <w:rPr>
                <w:rFonts w:eastAsia="宋体"/>
              </w:rPr>
              <w:t>40</w:t>
            </w:r>
          </w:p>
        </w:tc>
      </w:tr>
      <w:tr w:rsidR="000D3B9E" w:rsidRPr="007D0891" w14:paraId="1016D2BF" w14:textId="77777777" w:rsidTr="006E0E8E">
        <w:tc>
          <w:tcPr>
            <w:tcW w:w="2733" w:type="dxa"/>
            <w:gridSpan w:val="2"/>
            <w:vMerge/>
            <w:shd w:val="clear" w:color="auto" w:fill="auto"/>
            <w:vAlign w:val="center"/>
          </w:tcPr>
          <w:p w14:paraId="46148F60" w14:textId="77777777" w:rsidR="000D3B9E" w:rsidRPr="007D0891" w:rsidRDefault="000D3B9E" w:rsidP="006E0E8E">
            <w:pPr>
              <w:pStyle w:val="TAL"/>
              <w:rPr>
                <w:rFonts w:eastAsia="宋体"/>
              </w:rPr>
            </w:pPr>
          </w:p>
        </w:tc>
        <w:tc>
          <w:tcPr>
            <w:tcW w:w="2734" w:type="dxa"/>
            <w:gridSpan w:val="2"/>
            <w:shd w:val="clear" w:color="auto" w:fill="auto"/>
            <w:vAlign w:val="center"/>
          </w:tcPr>
          <w:p w14:paraId="1DCD1D95" w14:textId="77777777" w:rsidR="000D3B9E" w:rsidRPr="007D0891" w:rsidRDefault="000D3B9E" w:rsidP="006E0E8E">
            <w:pPr>
              <w:pStyle w:val="TAL"/>
              <w:rPr>
                <w:rFonts w:eastAsia="宋体"/>
              </w:rPr>
            </w:pPr>
            <w:r w:rsidRPr="007D0891">
              <w:rPr>
                <w:rFonts w:eastAsia="宋体"/>
              </w:rPr>
              <w:t>CSI-RS offset</w:t>
            </w:r>
          </w:p>
        </w:tc>
        <w:tc>
          <w:tcPr>
            <w:tcW w:w="802" w:type="dxa"/>
            <w:shd w:val="clear" w:color="auto" w:fill="auto"/>
            <w:vAlign w:val="center"/>
          </w:tcPr>
          <w:p w14:paraId="60F4B073" w14:textId="77777777" w:rsidR="000D3B9E" w:rsidRPr="007D0891" w:rsidRDefault="000D3B9E" w:rsidP="006E0E8E">
            <w:pPr>
              <w:pStyle w:val="TAC"/>
              <w:rPr>
                <w:rFonts w:eastAsia="宋体"/>
              </w:rPr>
            </w:pPr>
            <w:r w:rsidRPr="007D0891">
              <w:rPr>
                <w:rFonts w:eastAsia="宋体"/>
              </w:rPr>
              <w:t>Slots</w:t>
            </w:r>
          </w:p>
        </w:tc>
        <w:tc>
          <w:tcPr>
            <w:tcW w:w="1676" w:type="dxa"/>
            <w:shd w:val="clear" w:color="auto" w:fill="auto"/>
            <w:vAlign w:val="center"/>
          </w:tcPr>
          <w:p w14:paraId="26220505" w14:textId="77777777" w:rsidR="000D3B9E" w:rsidRPr="007D0891" w:rsidRDefault="000D3B9E" w:rsidP="006E0E8E">
            <w:pPr>
              <w:pStyle w:val="TAC"/>
              <w:rPr>
                <w:rFonts w:eastAsia="宋体"/>
              </w:rPr>
            </w:pPr>
            <w:r w:rsidRPr="007D0891">
              <w:rPr>
                <w:rFonts w:eastAsia="宋体"/>
              </w:rPr>
              <w:t>20 for CSI-RS resources 1 and 2</w:t>
            </w:r>
          </w:p>
          <w:p w14:paraId="0227511C" w14:textId="77777777" w:rsidR="000D3B9E" w:rsidRPr="007D0891" w:rsidRDefault="000D3B9E" w:rsidP="006E0E8E">
            <w:pPr>
              <w:pStyle w:val="TAC"/>
              <w:rPr>
                <w:rFonts w:eastAsia="宋体"/>
              </w:rPr>
            </w:pPr>
            <w:r w:rsidRPr="007D0891">
              <w:rPr>
                <w:rFonts w:eastAsia="宋体"/>
              </w:rPr>
              <w:t>21 for CSI-RS resources 3 and 4</w:t>
            </w:r>
          </w:p>
        </w:tc>
        <w:tc>
          <w:tcPr>
            <w:tcW w:w="1676" w:type="dxa"/>
            <w:shd w:val="clear" w:color="auto" w:fill="auto"/>
            <w:vAlign w:val="center"/>
          </w:tcPr>
          <w:p w14:paraId="395F4CCE" w14:textId="77777777" w:rsidR="000D3B9E" w:rsidRPr="007D0891" w:rsidRDefault="000D3B9E" w:rsidP="006E0E8E">
            <w:pPr>
              <w:pStyle w:val="TAC"/>
              <w:rPr>
                <w:rFonts w:eastAsia="宋体"/>
              </w:rPr>
            </w:pPr>
            <w:r w:rsidRPr="007D0891">
              <w:rPr>
                <w:rFonts w:eastAsia="宋体"/>
              </w:rPr>
              <w:t>20 for CSI-RS resources 5 and 6</w:t>
            </w:r>
          </w:p>
          <w:p w14:paraId="18124612" w14:textId="77777777" w:rsidR="000D3B9E" w:rsidRPr="007D0891" w:rsidRDefault="000D3B9E" w:rsidP="006E0E8E">
            <w:pPr>
              <w:pStyle w:val="TAC"/>
              <w:rPr>
                <w:rFonts w:eastAsia="宋体"/>
              </w:rPr>
            </w:pPr>
            <w:r w:rsidRPr="007D0891">
              <w:rPr>
                <w:rFonts w:eastAsia="宋体"/>
              </w:rPr>
              <w:t>21 for CSI-RS resources 7 and 8</w:t>
            </w:r>
          </w:p>
        </w:tc>
      </w:tr>
      <w:tr w:rsidR="000D3B9E" w:rsidRPr="007D0891" w14:paraId="561EBB4C" w14:textId="77777777" w:rsidTr="006E0E8E">
        <w:tc>
          <w:tcPr>
            <w:tcW w:w="2733" w:type="dxa"/>
            <w:gridSpan w:val="2"/>
            <w:vMerge/>
            <w:shd w:val="clear" w:color="auto" w:fill="auto"/>
            <w:vAlign w:val="center"/>
          </w:tcPr>
          <w:p w14:paraId="569F9153" w14:textId="77777777" w:rsidR="000D3B9E" w:rsidRPr="007D0891" w:rsidRDefault="000D3B9E" w:rsidP="006E0E8E">
            <w:pPr>
              <w:pStyle w:val="TAL"/>
              <w:rPr>
                <w:rFonts w:eastAsia="宋体"/>
              </w:rPr>
            </w:pPr>
          </w:p>
        </w:tc>
        <w:tc>
          <w:tcPr>
            <w:tcW w:w="2734" w:type="dxa"/>
            <w:gridSpan w:val="2"/>
            <w:shd w:val="clear" w:color="auto" w:fill="auto"/>
            <w:vAlign w:val="center"/>
          </w:tcPr>
          <w:p w14:paraId="4296EFE0" w14:textId="77777777" w:rsidR="000D3B9E" w:rsidRPr="007D0891" w:rsidRDefault="000D3B9E" w:rsidP="006E0E8E">
            <w:pPr>
              <w:pStyle w:val="TAL"/>
              <w:rPr>
                <w:rFonts w:eastAsia="宋体"/>
              </w:rPr>
            </w:pPr>
            <w:r w:rsidRPr="007D0891">
              <w:rPr>
                <w:rFonts w:eastAsia="宋体"/>
              </w:rPr>
              <w:t>QCL info</w:t>
            </w:r>
          </w:p>
        </w:tc>
        <w:tc>
          <w:tcPr>
            <w:tcW w:w="802" w:type="dxa"/>
            <w:shd w:val="clear" w:color="auto" w:fill="auto"/>
            <w:vAlign w:val="center"/>
          </w:tcPr>
          <w:p w14:paraId="337D2C3B" w14:textId="77777777" w:rsidR="000D3B9E" w:rsidRPr="007D0891" w:rsidRDefault="000D3B9E" w:rsidP="006E0E8E">
            <w:pPr>
              <w:pStyle w:val="TAC"/>
              <w:rPr>
                <w:rFonts w:eastAsia="宋体"/>
              </w:rPr>
            </w:pPr>
          </w:p>
        </w:tc>
        <w:tc>
          <w:tcPr>
            <w:tcW w:w="3352" w:type="dxa"/>
            <w:gridSpan w:val="2"/>
            <w:shd w:val="clear" w:color="auto" w:fill="auto"/>
            <w:vAlign w:val="center"/>
          </w:tcPr>
          <w:p w14:paraId="6416B4B0" w14:textId="77777777" w:rsidR="000D3B9E" w:rsidRPr="007D0891" w:rsidRDefault="000D3B9E" w:rsidP="006E0E8E">
            <w:pPr>
              <w:pStyle w:val="TAC"/>
              <w:rPr>
                <w:rFonts w:eastAsia="宋体"/>
              </w:rPr>
            </w:pPr>
            <w:r w:rsidRPr="007D0891">
              <w:rPr>
                <w:rFonts w:eastAsia="宋体"/>
              </w:rPr>
              <w:t>TCI state #0</w:t>
            </w:r>
          </w:p>
        </w:tc>
      </w:tr>
      <w:tr w:rsidR="000D3B9E" w:rsidRPr="007D0891" w14:paraId="38BC866B" w14:textId="77777777" w:rsidTr="006E0E8E">
        <w:tc>
          <w:tcPr>
            <w:tcW w:w="5467" w:type="dxa"/>
            <w:gridSpan w:val="4"/>
            <w:shd w:val="clear" w:color="auto" w:fill="auto"/>
            <w:vAlign w:val="center"/>
          </w:tcPr>
          <w:p w14:paraId="74043A02" w14:textId="77777777" w:rsidR="000D3B9E" w:rsidRPr="007D0891" w:rsidRDefault="000D3B9E" w:rsidP="006E0E8E">
            <w:pPr>
              <w:pStyle w:val="TAL"/>
              <w:rPr>
                <w:rFonts w:eastAsia="宋体"/>
              </w:rPr>
            </w:pPr>
            <w:r w:rsidRPr="007D0891">
              <w:rPr>
                <w:rFonts w:eastAsia="宋体"/>
              </w:rPr>
              <w:t>Duplex mode</w:t>
            </w:r>
          </w:p>
        </w:tc>
        <w:tc>
          <w:tcPr>
            <w:tcW w:w="802" w:type="dxa"/>
            <w:shd w:val="clear" w:color="auto" w:fill="auto"/>
            <w:vAlign w:val="center"/>
          </w:tcPr>
          <w:p w14:paraId="6132520A" w14:textId="77777777" w:rsidR="000D3B9E" w:rsidRPr="007D0891" w:rsidRDefault="000D3B9E" w:rsidP="006E0E8E">
            <w:pPr>
              <w:pStyle w:val="TAC"/>
              <w:rPr>
                <w:rFonts w:eastAsia="宋体"/>
              </w:rPr>
            </w:pPr>
          </w:p>
        </w:tc>
        <w:tc>
          <w:tcPr>
            <w:tcW w:w="3352" w:type="dxa"/>
            <w:gridSpan w:val="2"/>
            <w:shd w:val="clear" w:color="auto" w:fill="auto"/>
            <w:vAlign w:val="center"/>
          </w:tcPr>
          <w:p w14:paraId="62823873" w14:textId="77777777" w:rsidR="000D3B9E" w:rsidRPr="007D0891" w:rsidRDefault="000D3B9E" w:rsidP="006E0E8E">
            <w:pPr>
              <w:pStyle w:val="TAC"/>
              <w:rPr>
                <w:rFonts w:eastAsia="宋体"/>
              </w:rPr>
            </w:pPr>
            <w:r w:rsidRPr="007D0891">
              <w:rPr>
                <w:rFonts w:eastAsia="宋体"/>
              </w:rPr>
              <w:t>TDD</w:t>
            </w:r>
          </w:p>
        </w:tc>
      </w:tr>
      <w:tr w:rsidR="000D3B9E" w:rsidRPr="007D0891" w14:paraId="26FAD5E8" w14:textId="77777777" w:rsidTr="006E0E8E">
        <w:tc>
          <w:tcPr>
            <w:tcW w:w="5467" w:type="dxa"/>
            <w:gridSpan w:val="4"/>
            <w:shd w:val="clear" w:color="auto" w:fill="auto"/>
            <w:vAlign w:val="center"/>
          </w:tcPr>
          <w:p w14:paraId="337D8D44" w14:textId="77777777" w:rsidR="000D3B9E" w:rsidRPr="007D0891" w:rsidRDefault="000D3B9E" w:rsidP="006E0E8E">
            <w:pPr>
              <w:pStyle w:val="TAL"/>
              <w:rPr>
                <w:rFonts w:eastAsia="宋体"/>
              </w:rPr>
            </w:pPr>
            <w:r w:rsidRPr="007D0891">
              <w:rPr>
                <w:rFonts w:eastAsia="宋体"/>
              </w:rPr>
              <w:t>Active DL BWP index</w:t>
            </w:r>
          </w:p>
        </w:tc>
        <w:tc>
          <w:tcPr>
            <w:tcW w:w="802" w:type="dxa"/>
            <w:shd w:val="clear" w:color="auto" w:fill="auto"/>
            <w:vAlign w:val="center"/>
          </w:tcPr>
          <w:p w14:paraId="72A12DBC" w14:textId="77777777" w:rsidR="000D3B9E" w:rsidRPr="007D0891" w:rsidRDefault="000D3B9E" w:rsidP="006E0E8E">
            <w:pPr>
              <w:pStyle w:val="TAC"/>
              <w:rPr>
                <w:rFonts w:eastAsia="宋体"/>
              </w:rPr>
            </w:pPr>
          </w:p>
        </w:tc>
        <w:tc>
          <w:tcPr>
            <w:tcW w:w="3352" w:type="dxa"/>
            <w:gridSpan w:val="2"/>
            <w:shd w:val="clear" w:color="auto" w:fill="auto"/>
            <w:vAlign w:val="center"/>
          </w:tcPr>
          <w:p w14:paraId="2C6482CE" w14:textId="77777777" w:rsidR="000D3B9E" w:rsidRPr="007D0891" w:rsidRDefault="000D3B9E" w:rsidP="006E0E8E">
            <w:pPr>
              <w:pStyle w:val="TAC"/>
              <w:rPr>
                <w:rFonts w:eastAsia="宋体"/>
              </w:rPr>
            </w:pPr>
            <w:r w:rsidRPr="007D0891">
              <w:rPr>
                <w:rFonts w:eastAsia="宋体"/>
              </w:rPr>
              <w:t>1</w:t>
            </w:r>
          </w:p>
        </w:tc>
      </w:tr>
      <w:tr w:rsidR="000D3B9E" w:rsidRPr="007D0891" w14:paraId="715DB8FB" w14:textId="77777777" w:rsidTr="006E0E8E">
        <w:tc>
          <w:tcPr>
            <w:tcW w:w="1813" w:type="dxa"/>
            <w:vMerge w:val="restart"/>
            <w:shd w:val="clear" w:color="auto" w:fill="auto"/>
            <w:vAlign w:val="center"/>
          </w:tcPr>
          <w:p w14:paraId="7FECDA2D" w14:textId="77777777" w:rsidR="000D3B9E" w:rsidRPr="007D0891" w:rsidRDefault="000D3B9E" w:rsidP="006E0E8E">
            <w:pPr>
              <w:pStyle w:val="TAL"/>
              <w:rPr>
                <w:rFonts w:eastAsia="宋体"/>
              </w:rPr>
            </w:pPr>
            <w:r w:rsidRPr="007D0891">
              <w:rPr>
                <w:rFonts w:eastAsia="宋体"/>
              </w:rPr>
              <w:t>PDSCH configuration</w:t>
            </w:r>
          </w:p>
        </w:tc>
        <w:tc>
          <w:tcPr>
            <w:tcW w:w="3654" w:type="dxa"/>
            <w:gridSpan w:val="3"/>
            <w:shd w:val="clear" w:color="auto" w:fill="auto"/>
            <w:vAlign w:val="center"/>
          </w:tcPr>
          <w:p w14:paraId="3C7AF9B1" w14:textId="77777777" w:rsidR="000D3B9E" w:rsidRPr="007D0891" w:rsidRDefault="000D3B9E" w:rsidP="006E0E8E">
            <w:pPr>
              <w:pStyle w:val="TAL"/>
              <w:rPr>
                <w:rFonts w:eastAsia="宋体"/>
              </w:rPr>
            </w:pPr>
            <w:r w:rsidRPr="007D0891">
              <w:rPr>
                <w:rFonts w:eastAsia="宋体"/>
              </w:rPr>
              <w:t>Mapping type</w:t>
            </w:r>
          </w:p>
        </w:tc>
        <w:tc>
          <w:tcPr>
            <w:tcW w:w="802" w:type="dxa"/>
            <w:shd w:val="clear" w:color="auto" w:fill="auto"/>
            <w:vAlign w:val="center"/>
          </w:tcPr>
          <w:p w14:paraId="54C9D331" w14:textId="77777777" w:rsidR="000D3B9E" w:rsidRPr="007D0891" w:rsidRDefault="000D3B9E" w:rsidP="006E0E8E">
            <w:pPr>
              <w:pStyle w:val="TAC"/>
              <w:rPr>
                <w:rFonts w:eastAsia="宋体"/>
              </w:rPr>
            </w:pPr>
          </w:p>
        </w:tc>
        <w:tc>
          <w:tcPr>
            <w:tcW w:w="3352" w:type="dxa"/>
            <w:gridSpan w:val="2"/>
            <w:shd w:val="clear" w:color="auto" w:fill="auto"/>
            <w:vAlign w:val="center"/>
          </w:tcPr>
          <w:p w14:paraId="5DB7DB1C" w14:textId="77777777" w:rsidR="000D3B9E" w:rsidRPr="007D0891" w:rsidRDefault="000D3B9E" w:rsidP="006E0E8E">
            <w:pPr>
              <w:pStyle w:val="TAC"/>
              <w:rPr>
                <w:rFonts w:eastAsia="宋体"/>
              </w:rPr>
            </w:pPr>
            <w:r w:rsidRPr="007D0891">
              <w:rPr>
                <w:rFonts w:eastAsia="宋体"/>
              </w:rPr>
              <w:t>Type A</w:t>
            </w:r>
          </w:p>
        </w:tc>
      </w:tr>
      <w:tr w:rsidR="000D3B9E" w:rsidRPr="007D0891" w14:paraId="544B9581" w14:textId="77777777" w:rsidTr="006E0E8E">
        <w:tc>
          <w:tcPr>
            <w:tcW w:w="1813" w:type="dxa"/>
            <w:vMerge/>
            <w:shd w:val="clear" w:color="auto" w:fill="auto"/>
            <w:vAlign w:val="center"/>
          </w:tcPr>
          <w:p w14:paraId="338E6008" w14:textId="77777777" w:rsidR="000D3B9E" w:rsidRPr="007D0891" w:rsidRDefault="000D3B9E" w:rsidP="006E0E8E">
            <w:pPr>
              <w:pStyle w:val="TAL"/>
              <w:rPr>
                <w:rFonts w:eastAsia="宋体"/>
              </w:rPr>
            </w:pPr>
          </w:p>
        </w:tc>
        <w:tc>
          <w:tcPr>
            <w:tcW w:w="3654" w:type="dxa"/>
            <w:gridSpan w:val="3"/>
            <w:shd w:val="clear" w:color="auto" w:fill="auto"/>
            <w:vAlign w:val="center"/>
          </w:tcPr>
          <w:p w14:paraId="7806EDA4" w14:textId="77777777" w:rsidR="000D3B9E" w:rsidRPr="007D0891" w:rsidRDefault="000D3B9E" w:rsidP="006E0E8E">
            <w:pPr>
              <w:pStyle w:val="TAL"/>
              <w:rPr>
                <w:rFonts w:eastAsia="宋体"/>
              </w:rPr>
            </w:pPr>
            <w:r w:rsidRPr="007D0891">
              <w:rPr>
                <w:rFonts w:eastAsia="宋体"/>
              </w:rPr>
              <w:t>k0</w:t>
            </w:r>
          </w:p>
        </w:tc>
        <w:tc>
          <w:tcPr>
            <w:tcW w:w="802" w:type="dxa"/>
            <w:shd w:val="clear" w:color="auto" w:fill="auto"/>
            <w:vAlign w:val="center"/>
          </w:tcPr>
          <w:p w14:paraId="3CD7AB82" w14:textId="77777777" w:rsidR="000D3B9E" w:rsidRPr="007D0891" w:rsidRDefault="000D3B9E" w:rsidP="006E0E8E">
            <w:pPr>
              <w:pStyle w:val="TAC"/>
              <w:rPr>
                <w:rFonts w:eastAsia="宋体"/>
              </w:rPr>
            </w:pPr>
          </w:p>
        </w:tc>
        <w:tc>
          <w:tcPr>
            <w:tcW w:w="3352" w:type="dxa"/>
            <w:gridSpan w:val="2"/>
            <w:shd w:val="clear" w:color="auto" w:fill="auto"/>
            <w:vAlign w:val="center"/>
          </w:tcPr>
          <w:p w14:paraId="38DB68AD" w14:textId="77777777" w:rsidR="000D3B9E" w:rsidRPr="007D0891" w:rsidRDefault="000D3B9E" w:rsidP="006E0E8E">
            <w:pPr>
              <w:pStyle w:val="TAC"/>
              <w:rPr>
                <w:rFonts w:eastAsia="宋体"/>
              </w:rPr>
            </w:pPr>
            <w:r w:rsidRPr="007D0891">
              <w:rPr>
                <w:rFonts w:eastAsia="宋体"/>
              </w:rPr>
              <w:t>0</w:t>
            </w:r>
          </w:p>
        </w:tc>
      </w:tr>
      <w:tr w:rsidR="000D3B9E" w:rsidRPr="007D0891" w14:paraId="4C12166E" w14:textId="77777777" w:rsidTr="006E0E8E">
        <w:tc>
          <w:tcPr>
            <w:tcW w:w="1813" w:type="dxa"/>
            <w:vMerge/>
            <w:shd w:val="clear" w:color="auto" w:fill="auto"/>
            <w:vAlign w:val="center"/>
          </w:tcPr>
          <w:p w14:paraId="72B35BD7" w14:textId="77777777" w:rsidR="000D3B9E" w:rsidRPr="007D0891" w:rsidRDefault="000D3B9E" w:rsidP="006E0E8E">
            <w:pPr>
              <w:pStyle w:val="TAL"/>
              <w:rPr>
                <w:rFonts w:eastAsia="宋体"/>
              </w:rPr>
            </w:pPr>
          </w:p>
        </w:tc>
        <w:tc>
          <w:tcPr>
            <w:tcW w:w="3654" w:type="dxa"/>
            <w:gridSpan w:val="3"/>
            <w:shd w:val="clear" w:color="auto" w:fill="auto"/>
            <w:vAlign w:val="center"/>
          </w:tcPr>
          <w:p w14:paraId="65D7291C" w14:textId="77777777" w:rsidR="000D3B9E" w:rsidRPr="007D0891" w:rsidRDefault="000D3B9E" w:rsidP="006E0E8E">
            <w:pPr>
              <w:pStyle w:val="TAL"/>
              <w:rPr>
                <w:rFonts w:eastAsia="宋体"/>
              </w:rPr>
            </w:pPr>
            <w:r w:rsidRPr="007D0891">
              <w:rPr>
                <w:rFonts w:eastAsia="宋体"/>
              </w:rPr>
              <w:t xml:space="preserve">Starting symbol (S) </w:t>
            </w:r>
          </w:p>
        </w:tc>
        <w:tc>
          <w:tcPr>
            <w:tcW w:w="802" w:type="dxa"/>
            <w:shd w:val="clear" w:color="auto" w:fill="auto"/>
            <w:vAlign w:val="center"/>
          </w:tcPr>
          <w:p w14:paraId="0A51077E" w14:textId="77777777" w:rsidR="000D3B9E" w:rsidRPr="007D0891" w:rsidRDefault="000D3B9E" w:rsidP="006E0E8E">
            <w:pPr>
              <w:pStyle w:val="TAC"/>
              <w:rPr>
                <w:rFonts w:eastAsia="宋体"/>
              </w:rPr>
            </w:pPr>
          </w:p>
        </w:tc>
        <w:tc>
          <w:tcPr>
            <w:tcW w:w="3352" w:type="dxa"/>
            <w:gridSpan w:val="2"/>
            <w:shd w:val="clear" w:color="auto" w:fill="auto"/>
            <w:vAlign w:val="center"/>
          </w:tcPr>
          <w:p w14:paraId="61992AF6" w14:textId="77777777" w:rsidR="000D3B9E" w:rsidRPr="007D0891" w:rsidRDefault="000D3B9E" w:rsidP="006E0E8E">
            <w:pPr>
              <w:pStyle w:val="TAC"/>
              <w:rPr>
                <w:rFonts w:eastAsia="宋体"/>
              </w:rPr>
            </w:pPr>
            <w:r w:rsidRPr="007D0891">
              <w:rPr>
                <w:rFonts w:eastAsia="宋体"/>
              </w:rPr>
              <w:t>2</w:t>
            </w:r>
          </w:p>
        </w:tc>
      </w:tr>
      <w:tr w:rsidR="000D3B9E" w:rsidRPr="007D0891" w14:paraId="0E18EE7A" w14:textId="77777777" w:rsidTr="006E0E8E">
        <w:tc>
          <w:tcPr>
            <w:tcW w:w="1813" w:type="dxa"/>
            <w:vMerge/>
            <w:shd w:val="clear" w:color="auto" w:fill="auto"/>
            <w:vAlign w:val="center"/>
          </w:tcPr>
          <w:p w14:paraId="6CF3457C" w14:textId="77777777" w:rsidR="000D3B9E" w:rsidRPr="007D0891" w:rsidRDefault="000D3B9E" w:rsidP="006E0E8E">
            <w:pPr>
              <w:pStyle w:val="TAL"/>
              <w:rPr>
                <w:rFonts w:eastAsia="宋体"/>
              </w:rPr>
            </w:pPr>
          </w:p>
        </w:tc>
        <w:tc>
          <w:tcPr>
            <w:tcW w:w="3654" w:type="dxa"/>
            <w:gridSpan w:val="3"/>
            <w:shd w:val="clear" w:color="auto" w:fill="auto"/>
            <w:vAlign w:val="center"/>
          </w:tcPr>
          <w:p w14:paraId="4BBDA9D8" w14:textId="77777777" w:rsidR="000D3B9E" w:rsidRPr="007D0891" w:rsidRDefault="000D3B9E" w:rsidP="006E0E8E">
            <w:pPr>
              <w:pStyle w:val="TAL"/>
              <w:rPr>
                <w:rFonts w:eastAsia="宋体"/>
              </w:rPr>
            </w:pPr>
            <w:r w:rsidRPr="007D0891">
              <w:rPr>
                <w:rFonts w:eastAsia="宋体"/>
              </w:rPr>
              <w:t>Length (L)</w:t>
            </w:r>
          </w:p>
        </w:tc>
        <w:tc>
          <w:tcPr>
            <w:tcW w:w="802" w:type="dxa"/>
            <w:shd w:val="clear" w:color="auto" w:fill="auto"/>
            <w:vAlign w:val="center"/>
          </w:tcPr>
          <w:p w14:paraId="4629B0CA" w14:textId="77777777" w:rsidR="000D3B9E" w:rsidRPr="007D0891" w:rsidRDefault="000D3B9E" w:rsidP="006E0E8E">
            <w:pPr>
              <w:pStyle w:val="TAC"/>
              <w:rPr>
                <w:rFonts w:eastAsia="宋体"/>
              </w:rPr>
            </w:pPr>
          </w:p>
        </w:tc>
        <w:tc>
          <w:tcPr>
            <w:tcW w:w="3352" w:type="dxa"/>
            <w:gridSpan w:val="2"/>
            <w:shd w:val="clear" w:color="auto" w:fill="auto"/>
            <w:vAlign w:val="center"/>
          </w:tcPr>
          <w:p w14:paraId="48700FBF" w14:textId="77777777" w:rsidR="000D3B9E" w:rsidRPr="007D0891" w:rsidRDefault="000D3B9E" w:rsidP="006E0E8E">
            <w:pPr>
              <w:pStyle w:val="TAC"/>
              <w:rPr>
                <w:rFonts w:eastAsia="宋体"/>
              </w:rPr>
            </w:pPr>
            <w:r w:rsidRPr="007D0891">
              <w:rPr>
                <w:rFonts w:eastAsia="宋体"/>
              </w:rPr>
              <w:t>12</w:t>
            </w:r>
          </w:p>
        </w:tc>
      </w:tr>
      <w:tr w:rsidR="000D3B9E" w:rsidRPr="007D0891" w14:paraId="6B977FC8" w14:textId="77777777" w:rsidTr="006E0E8E">
        <w:tc>
          <w:tcPr>
            <w:tcW w:w="1813" w:type="dxa"/>
            <w:vMerge/>
            <w:shd w:val="clear" w:color="auto" w:fill="auto"/>
            <w:vAlign w:val="center"/>
          </w:tcPr>
          <w:p w14:paraId="6D817ADC" w14:textId="77777777" w:rsidR="000D3B9E" w:rsidRPr="007D0891" w:rsidRDefault="000D3B9E" w:rsidP="006E0E8E">
            <w:pPr>
              <w:pStyle w:val="TAL"/>
              <w:rPr>
                <w:rFonts w:eastAsia="宋体"/>
              </w:rPr>
            </w:pPr>
          </w:p>
        </w:tc>
        <w:tc>
          <w:tcPr>
            <w:tcW w:w="3654" w:type="dxa"/>
            <w:gridSpan w:val="3"/>
            <w:shd w:val="clear" w:color="auto" w:fill="auto"/>
            <w:vAlign w:val="center"/>
          </w:tcPr>
          <w:p w14:paraId="1B534123" w14:textId="77777777" w:rsidR="000D3B9E" w:rsidRPr="007D0891" w:rsidRDefault="000D3B9E" w:rsidP="006E0E8E">
            <w:pPr>
              <w:pStyle w:val="TAL"/>
              <w:rPr>
                <w:rFonts w:eastAsia="宋体"/>
              </w:rPr>
            </w:pPr>
            <w:r w:rsidRPr="007D0891">
              <w:rPr>
                <w:rFonts w:eastAsia="宋体"/>
              </w:rPr>
              <w:t>PRB bundling type</w:t>
            </w:r>
          </w:p>
        </w:tc>
        <w:tc>
          <w:tcPr>
            <w:tcW w:w="802" w:type="dxa"/>
            <w:shd w:val="clear" w:color="auto" w:fill="auto"/>
            <w:vAlign w:val="center"/>
          </w:tcPr>
          <w:p w14:paraId="63F68EE4" w14:textId="77777777" w:rsidR="000D3B9E" w:rsidRPr="007D0891" w:rsidRDefault="000D3B9E" w:rsidP="006E0E8E">
            <w:pPr>
              <w:pStyle w:val="TAC"/>
              <w:rPr>
                <w:rFonts w:eastAsia="宋体"/>
              </w:rPr>
            </w:pPr>
          </w:p>
        </w:tc>
        <w:tc>
          <w:tcPr>
            <w:tcW w:w="3352" w:type="dxa"/>
            <w:gridSpan w:val="2"/>
            <w:shd w:val="clear" w:color="auto" w:fill="auto"/>
            <w:vAlign w:val="center"/>
          </w:tcPr>
          <w:p w14:paraId="04D49CFE" w14:textId="77777777" w:rsidR="000D3B9E" w:rsidRPr="007D0891" w:rsidRDefault="000D3B9E" w:rsidP="006E0E8E">
            <w:pPr>
              <w:pStyle w:val="TAC"/>
              <w:rPr>
                <w:rFonts w:eastAsia="宋体"/>
              </w:rPr>
            </w:pPr>
            <w:r w:rsidRPr="007D0891">
              <w:rPr>
                <w:rFonts w:eastAsia="宋体"/>
              </w:rPr>
              <w:t>Static</w:t>
            </w:r>
          </w:p>
        </w:tc>
      </w:tr>
      <w:tr w:rsidR="000D3B9E" w:rsidRPr="007D0891" w14:paraId="68A11779" w14:textId="77777777" w:rsidTr="006E0E8E">
        <w:tc>
          <w:tcPr>
            <w:tcW w:w="1813" w:type="dxa"/>
            <w:vMerge/>
            <w:shd w:val="clear" w:color="auto" w:fill="auto"/>
            <w:vAlign w:val="center"/>
          </w:tcPr>
          <w:p w14:paraId="2E0E0EBF" w14:textId="77777777" w:rsidR="000D3B9E" w:rsidRPr="007D0891" w:rsidRDefault="000D3B9E" w:rsidP="006E0E8E">
            <w:pPr>
              <w:pStyle w:val="TAL"/>
              <w:rPr>
                <w:rFonts w:eastAsia="宋体"/>
                <w:i/>
              </w:rPr>
            </w:pPr>
          </w:p>
        </w:tc>
        <w:tc>
          <w:tcPr>
            <w:tcW w:w="3654" w:type="dxa"/>
            <w:gridSpan w:val="3"/>
            <w:shd w:val="clear" w:color="auto" w:fill="auto"/>
            <w:vAlign w:val="center"/>
          </w:tcPr>
          <w:p w14:paraId="6C588F39" w14:textId="77777777" w:rsidR="000D3B9E" w:rsidRPr="007D0891" w:rsidRDefault="000D3B9E" w:rsidP="006E0E8E">
            <w:pPr>
              <w:pStyle w:val="TAL"/>
              <w:rPr>
                <w:rFonts w:eastAsia="宋体"/>
              </w:rPr>
            </w:pPr>
            <w:r w:rsidRPr="007D0891">
              <w:rPr>
                <w:rFonts w:eastAsia="宋体"/>
              </w:rPr>
              <w:t>PRB bundling size</w:t>
            </w:r>
          </w:p>
        </w:tc>
        <w:tc>
          <w:tcPr>
            <w:tcW w:w="802" w:type="dxa"/>
            <w:shd w:val="clear" w:color="auto" w:fill="auto"/>
            <w:vAlign w:val="center"/>
          </w:tcPr>
          <w:p w14:paraId="1C7B75BF" w14:textId="77777777" w:rsidR="000D3B9E" w:rsidRPr="007D0891" w:rsidRDefault="000D3B9E" w:rsidP="006E0E8E">
            <w:pPr>
              <w:pStyle w:val="TAC"/>
              <w:rPr>
                <w:rFonts w:eastAsia="宋体"/>
              </w:rPr>
            </w:pPr>
          </w:p>
        </w:tc>
        <w:tc>
          <w:tcPr>
            <w:tcW w:w="3352" w:type="dxa"/>
            <w:gridSpan w:val="2"/>
            <w:shd w:val="clear" w:color="auto" w:fill="auto"/>
            <w:vAlign w:val="center"/>
          </w:tcPr>
          <w:p w14:paraId="4760D390" w14:textId="77777777" w:rsidR="000D3B9E" w:rsidRPr="007D0891" w:rsidRDefault="000D3B9E" w:rsidP="006E0E8E">
            <w:pPr>
              <w:pStyle w:val="TAC"/>
              <w:rPr>
                <w:rFonts w:eastAsia="宋体"/>
              </w:rPr>
            </w:pPr>
            <w:r w:rsidRPr="007D0891">
              <w:rPr>
                <w:rFonts w:eastAsia="宋体"/>
              </w:rPr>
              <w:t>2</w:t>
            </w:r>
          </w:p>
        </w:tc>
      </w:tr>
      <w:tr w:rsidR="000D3B9E" w:rsidRPr="007D0891" w14:paraId="11E94837" w14:textId="77777777" w:rsidTr="006E0E8E">
        <w:tc>
          <w:tcPr>
            <w:tcW w:w="1813" w:type="dxa"/>
            <w:vMerge/>
            <w:shd w:val="clear" w:color="auto" w:fill="auto"/>
            <w:vAlign w:val="center"/>
          </w:tcPr>
          <w:p w14:paraId="070E66D6" w14:textId="77777777" w:rsidR="000D3B9E" w:rsidRPr="007D0891" w:rsidRDefault="000D3B9E" w:rsidP="006E0E8E">
            <w:pPr>
              <w:pStyle w:val="TAL"/>
              <w:rPr>
                <w:rFonts w:eastAsia="宋体"/>
                <w:i/>
              </w:rPr>
            </w:pPr>
          </w:p>
        </w:tc>
        <w:tc>
          <w:tcPr>
            <w:tcW w:w="3654" w:type="dxa"/>
            <w:gridSpan w:val="3"/>
            <w:shd w:val="clear" w:color="auto" w:fill="auto"/>
            <w:vAlign w:val="center"/>
          </w:tcPr>
          <w:p w14:paraId="4E8BC61B" w14:textId="77777777" w:rsidR="000D3B9E" w:rsidRPr="007D0891" w:rsidRDefault="000D3B9E" w:rsidP="006E0E8E">
            <w:pPr>
              <w:pStyle w:val="TAL"/>
              <w:rPr>
                <w:rFonts w:eastAsia="宋体"/>
              </w:rPr>
            </w:pPr>
            <w:r w:rsidRPr="007D0891">
              <w:rPr>
                <w:rFonts w:eastAsia="宋体"/>
              </w:rPr>
              <w:t>Resource allocation type</w:t>
            </w:r>
          </w:p>
        </w:tc>
        <w:tc>
          <w:tcPr>
            <w:tcW w:w="802" w:type="dxa"/>
            <w:shd w:val="clear" w:color="auto" w:fill="auto"/>
            <w:vAlign w:val="center"/>
          </w:tcPr>
          <w:p w14:paraId="633BD3A5" w14:textId="77777777" w:rsidR="000D3B9E" w:rsidRPr="007D0891" w:rsidRDefault="000D3B9E" w:rsidP="006E0E8E">
            <w:pPr>
              <w:pStyle w:val="TAC"/>
              <w:rPr>
                <w:rFonts w:eastAsia="宋体"/>
              </w:rPr>
            </w:pPr>
          </w:p>
        </w:tc>
        <w:tc>
          <w:tcPr>
            <w:tcW w:w="3352" w:type="dxa"/>
            <w:gridSpan w:val="2"/>
            <w:shd w:val="clear" w:color="auto" w:fill="auto"/>
            <w:vAlign w:val="center"/>
          </w:tcPr>
          <w:p w14:paraId="093358FB" w14:textId="77777777" w:rsidR="000D3B9E" w:rsidRPr="007D0891" w:rsidRDefault="000D3B9E" w:rsidP="006E0E8E">
            <w:pPr>
              <w:pStyle w:val="TAC"/>
              <w:rPr>
                <w:rFonts w:eastAsia="宋体"/>
              </w:rPr>
            </w:pPr>
            <w:r w:rsidRPr="007D0891">
              <w:rPr>
                <w:rFonts w:eastAsia="宋体"/>
              </w:rPr>
              <w:t>Type 1</w:t>
            </w:r>
          </w:p>
        </w:tc>
      </w:tr>
      <w:tr w:rsidR="000D3B9E" w:rsidRPr="007D0891" w14:paraId="5D28C406" w14:textId="77777777" w:rsidTr="006E0E8E">
        <w:tc>
          <w:tcPr>
            <w:tcW w:w="1813" w:type="dxa"/>
            <w:vMerge/>
            <w:shd w:val="clear" w:color="auto" w:fill="auto"/>
            <w:vAlign w:val="center"/>
          </w:tcPr>
          <w:p w14:paraId="3D840DD8" w14:textId="77777777" w:rsidR="000D3B9E" w:rsidRPr="007D0891" w:rsidRDefault="000D3B9E" w:rsidP="006E0E8E">
            <w:pPr>
              <w:pStyle w:val="TAL"/>
              <w:rPr>
                <w:rFonts w:eastAsia="宋体"/>
                <w:i/>
              </w:rPr>
            </w:pPr>
          </w:p>
        </w:tc>
        <w:tc>
          <w:tcPr>
            <w:tcW w:w="3654" w:type="dxa"/>
            <w:gridSpan w:val="3"/>
            <w:shd w:val="clear" w:color="auto" w:fill="auto"/>
            <w:vAlign w:val="center"/>
          </w:tcPr>
          <w:p w14:paraId="0E13E33A" w14:textId="77777777" w:rsidR="000D3B9E" w:rsidRPr="007D0891" w:rsidRDefault="000D3B9E" w:rsidP="006E0E8E">
            <w:pPr>
              <w:pStyle w:val="TAL"/>
              <w:rPr>
                <w:rFonts w:eastAsia="宋体"/>
              </w:rPr>
            </w:pPr>
            <w:r w:rsidRPr="007D0891">
              <w:rPr>
                <w:rFonts w:eastAsia="宋体"/>
              </w:rPr>
              <w:t>RBG size</w:t>
            </w:r>
          </w:p>
        </w:tc>
        <w:tc>
          <w:tcPr>
            <w:tcW w:w="802" w:type="dxa"/>
            <w:shd w:val="clear" w:color="auto" w:fill="auto"/>
            <w:vAlign w:val="center"/>
          </w:tcPr>
          <w:p w14:paraId="2C00CDB0" w14:textId="77777777" w:rsidR="000D3B9E" w:rsidRPr="007D0891" w:rsidRDefault="000D3B9E" w:rsidP="006E0E8E">
            <w:pPr>
              <w:pStyle w:val="TAC"/>
              <w:rPr>
                <w:rFonts w:eastAsia="宋体"/>
              </w:rPr>
            </w:pPr>
          </w:p>
        </w:tc>
        <w:tc>
          <w:tcPr>
            <w:tcW w:w="3352" w:type="dxa"/>
            <w:gridSpan w:val="2"/>
            <w:shd w:val="clear" w:color="auto" w:fill="auto"/>
            <w:vAlign w:val="center"/>
          </w:tcPr>
          <w:p w14:paraId="35DF9375" w14:textId="77777777" w:rsidR="000D3B9E" w:rsidRPr="007D0891" w:rsidRDefault="000D3B9E" w:rsidP="006E0E8E">
            <w:pPr>
              <w:pStyle w:val="TAC"/>
              <w:rPr>
                <w:rFonts w:eastAsia="宋体"/>
              </w:rPr>
            </w:pPr>
            <w:r w:rsidRPr="007D0891">
              <w:rPr>
                <w:rFonts w:eastAsia="宋体"/>
                <w:lang w:eastAsia="zh-CN"/>
              </w:rPr>
              <w:t>Config2</w:t>
            </w:r>
          </w:p>
        </w:tc>
      </w:tr>
      <w:tr w:rsidR="000D3B9E" w:rsidRPr="007D0891" w14:paraId="09FE20C6" w14:textId="77777777" w:rsidTr="006E0E8E">
        <w:tc>
          <w:tcPr>
            <w:tcW w:w="1813" w:type="dxa"/>
            <w:vMerge/>
            <w:shd w:val="clear" w:color="auto" w:fill="auto"/>
            <w:vAlign w:val="center"/>
          </w:tcPr>
          <w:p w14:paraId="7FF4EFD2" w14:textId="77777777" w:rsidR="000D3B9E" w:rsidRPr="007D0891" w:rsidRDefault="000D3B9E" w:rsidP="006E0E8E">
            <w:pPr>
              <w:pStyle w:val="TAL"/>
              <w:rPr>
                <w:rFonts w:eastAsia="宋体"/>
                <w:i/>
              </w:rPr>
            </w:pPr>
          </w:p>
        </w:tc>
        <w:tc>
          <w:tcPr>
            <w:tcW w:w="3654" w:type="dxa"/>
            <w:gridSpan w:val="3"/>
            <w:shd w:val="clear" w:color="auto" w:fill="auto"/>
            <w:vAlign w:val="center"/>
          </w:tcPr>
          <w:p w14:paraId="72A13CBA" w14:textId="77777777" w:rsidR="000D3B9E" w:rsidRPr="007D0891" w:rsidRDefault="000D3B9E" w:rsidP="006E0E8E">
            <w:pPr>
              <w:pStyle w:val="TAL"/>
              <w:rPr>
                <w:rFonts w:eastAsia="宋体"/>
              </w:rPr>
            </w:pPr>
            <w:r w:rsidRPr="007D0891">
              <w:rPr>
                <w:rFonts w:eastAsia="宋体"/>
                <w:szCs w:val="22"/>
                <w:lang w:eastAsia="ja-JP"/>
              </w:rPr>
              <w:t>VRB-to-PRB mapping type</w:t>
            </w:r>
          </w:p>
        </w:tc>
        <w:tc>
          <w:tcPr>
            <w:tcW w:w="802" w:type="dxa"/>
            <w:shd w:val="clear" w:color="auto" w:fill="auto"/>
            <w:vAlign w:val="center"/>
          </w:tcPr>
          <w:p w14:paraId="2EA3AC13" w14:textId="77777777" w:rsidR="000D3B9E" w:rsidRPr="007D0891" w:rsidRDefault="000D3B9E" w:rsidP="006E0E8E">
            <w:pPr>
              <w:pStyle w:val="TAC"/>
              <w:rPr>
                <w:rFonts w:eastAsia="宋体"/>
              </w:rPr>
            </w:pPr>
          </w:p>
        </w:tc>
        <w:tc>
          <w:tcPr>
            <w:tcW w:w="3352" w:type="dxa"/>
            <w:gridSpan w:val="2"/>
            <w:shd w:val="clear" w:color="auto" w:fill="auto"/>
            <w:vAlign w:val="center"/>
          </w:tcPr>
          <w:p w14:paraId="580D1C28" w14:textId="77777777" w:rsidR="000D3B9E" w:rsidRPr="007D0891" w:rsidRDefault="000D3B9E" w:rsidP="006E0E8E">
            <w:pPr>
              <w:pStyle w:val="TAC"/>
              <w:rPr>
                <w:rFonts w:eastAsia="宋体"/>
              </w:rPr>
            </w:pPr>
            <w:r w:rsidRPr="007D0891">
              <w:rPr>
                <w:rFonts w:eastAsia="宋体"/>
              </w:rPr>
              <w:t>Non-interleaved</w:t>
            </w:r>
          </w:p>
        </w:tc>
      </w:tr>
      <w:tr w:rsidR="000D3B9E" w:rsidRPr="007D0891" w14:paraId="6FB2D2A4" w14:textId="77777777" w:rsidTr="006E0E8E">
        <w:tc>
          <w:tcPr>
            <w:tcW w:w="1813" w:type="dxa"/>
            <w:vMerge/>
            <w:shd w:val="clear" w:color="auto" w:fill="auto"/>
            <w:vAlign w:val="center"/>
          </w:tcPr>
          <w:p w14:paraId="753BF12B" w14:textId="77777777" w:rsidR="000D3B9E" w:rsidRPr="007D0891" w:rsidRDefault="000D3B9E" w:rsidP="006E0E8E">
            <w:pPr>
              <w:pStyle w:val="TAL"/>
              <w:rPr>
                <w:rFonts w:eastAsia="宋体"/>
              </w:rPr>
            </w:pPr>
          </w:p>
        </w:tc>
        <w:tc>
          <w:tcPr>
            <w:tcW w:w="3654" w:type="dxa"/>
            <w:gridSpan w:val="3"/>
            <w:shd w:val="clear" w:color="auto" w:fill="auto"/>
            <w:vAlign w:val="center"/>
          </w:tcPr>
          <w:p w14:paraId="179FE307" w14:textId="77777777" w:rsidR="000D3B9E" w:rsidRPr="007D0891" w:rsidRDefault="000D3B9E" w:rsidP="006E0E8E">
            <w:pPr>
              <w:pStyle w:val="TAL"/>
              <w:rPr>
                <w:rFonts w:eastAsia="宋体"/>
              </w:rPr>
            </w:pPr>
            <w:r w:rsidRPr="007D0891">
              <w:rPr>
                <w:rFonts w:eastAsia="宋体"/>
                <w:szCs w:val="22"/>
                <w:lang w:eastAsia="ja-JP"/>
              </w:rPr>
              <w:t>VRB-to-PRB mapping interleaver bundle size</w:t>
            </w:r>
          </w:p>
        </w:tc>
        <w:tc>
          <w:tcPr>
            <w:tcW w:w="802" w:type="dxa"/>
            <w:shd w:val="clear" w:color="auto" w:fill="auto"/>
            <w:vAlign w:val="center"/>
          </w:tcPr>
          <w:p w14:paraId="6BD5464D" w14:textId="77777777" w:rsidR="000D3B9E" w:rsidRPr="007D0891" w:rsidRDefault="000D3B9E" w:rsidP="006E0E8E">
            <w:pPr>
              <w:pStyle w:val="TAC"/>
              <w:rPr>
                <w:rFonts w:eastAsia="宋体"/>
              </w:rPr>
            </w:pPr>
          </w:p>
        </w:tc>
        <w:tc>
          <w:tcPr>
            <w:tcW w:w="3352" w:type="dxa"/>
            <w:gridSpan w:val="2"/>
            <w:shd w:val="clear" w:color="auto" w:fill="auto"/>
            <w:vAlign w:val="center"/>
          </w:tcPr>
          <w:p w14:paraId="6FF6F21A" w14:textId="77777777" w:rsidR="000D3B9E" w:rsidRPr="007D0891" w:rsidRDefault="000D3B9E" w:rsidP="006E0E8E">
            <w:pPr>
              <w:pStyle w:val="TAC"/>
              <w:rPr>
                <w:rFonts w:eastAsia="宋体"/>
              </w:rPr>
            </w:pPr>
            <w:r w:rsidRPr="007D0891">
              <w:rPr>
                <w:rFonts w:eastAsia="宋体"/>
              </w:rPr>
              <w:t>N/A</w:t>
            </w:r>
          </w:p>
        </w:tc>
      </w:tr>
      <w:tr w:rsidR="000D3B9E" w:rsidRPr="007D0891" w14:paraId="6D1023B0" w14:textId="77777777" w:rsidTr="006E0E8E">
        <w:tc>
          <w:tcPr>
            <w:tcW w:w="1813" w:type="dxa"/>
            <w:vMerge w:val="restart"/>
            <w:shd w:val="clear" w:color="auto" w:fill="auto"/>
            <w:vAlign w:val="center"/>
          </w:tcPr>
          <w:p w14:paraId="3A47DFE1" w14:textId="77777777" w:rsidR="000D3B9E" w:rsidRPr="007D0891" w:rsidRDefault="000D3B9E" w:rsidP="006E0E8E">
            <w:pPr>
              <w:pStyle w:val="TAL"/>
              <w:rPr>
                <w:rFonts w:eastAsia="宋体"/>
              </w:rPr>
            </w:pPr>
            <w:r w:rsidRPr="007D0891">
              <w:rPr>
                <w:rFonts w:eastAsia="宋体"/>
              </w:rPr>
              <w:t>PDSCH DMRS configuration</w:t>
            </w:r>
          </w:p>
        </w:tc>
        <w:tc>
          <w:tcPr>
            <w:tcW w:w="3654" w:type="dxa"/>
            <w:gridSpan w:val="3"/>
            <w:shd w:val="clear" w:color="auto" w:fill="auto"/>
            <w:vAlign w:val="center"/>
          </w:tcPr>
          <w:p w14:paraId="72648FC7" w14:textId="77777777" w:rsidR="000D3B9E" w:rsidRPr="007D0891" w:rsidRDefault="000D3B9E" w:rsidP="006E0E8E">
            <w:pPr>
              <w:pStyle w:val="TAL"/>
              <w:rPr>
                <w:rFonts w:eastAsia="宋体" w:cs="Arial"/>
                <w:szCs w:val="18"/>
              </w:rPr>
            </w:pPr>
            <w:r w:rsidRPr="007D0891">
              <w:rPr>
                <w:rFonts w:eastAsia="宋体" w:cs="Arial"/>
                <w:szCs w:val="18"/>
              </w:rPr>
              <w:t>Antenna port indexes</w:t>
            </w:r>
          </w:p>
        </w:tc>
        <w:tc>
          <w:tcPr>
            <w:tcW w:w="802" w:type="dxa"/>
            <w:shd w:val="clear" w:color="auto" w:fill="auto"/>
            <w:vAlign w:val="center"/>
          </w:tcPr>
          <w:p w14:paraId="16ECCBB8" w14:textId="77777777" w:rsidR="000D3B9E" w:rsidRPr="007D0891" w:rsidRDefault="000D3B9E" w:rsidP="006E0E8E">
            <w:pPr>
              <w:pStyle w:val="TAC"/>
              <w:rPr>
                <w:rFonts w:eastAsia="宋体"/>
              </w:rPr>
            </w:pPr>
          </w:p>
        </w:tc>
        <w:tc>
          <w:tcPr>
            <w:tcW w:w="1676" w:type="dxa"/>
            <w:shd w:val="clear" w:color="auto" w:fill="auto"/>
            <w:vAlign w:val="center"/>
          </w:tcPr>
          <w:p w14:paraId="1550003A" w14:textId="77777777" w:rsidR="000D3B9E" w:rsidRPr="007D0891" w:rsidRDefault="000D3B9E" w:rsidP="006E0E8E">
            <w:pPr>
              <w:pStyle w:val="TAC"/>
              <w:rPr>
                <w:rFonts w:eastAsia="宋体"/>
              </w:rPr>
            </w:pPr>
            <w:r w:rsidRPr="007D0891">
              <w:rPr>
                <w:rFonts w:eastAsia="宋体"/>
              </w:rPr>
              <w:t xml:space="preserve">1000 </w:t>
            </w:r>
          </w:p>
        </w:tc>
        <w:tc>
          <w:tcPr>
            <w:tcW w:w="1676" w:type="dxa"/>
            <w:shd w:val="clear" w:color="auto" w:fill="auto"/>
            <w:vAlign w:val="center"/>
          </w:tcPr>
          <w:p w14:paraId="39257541" w14:textId="77777777" w:rsidR="000D3B9E" w:rsidRPr="007D0891" w:rsidRDefault="000D3B9E" w:rsidP="006E0E8E">
            <w:pPr>
              <w:pStyle w:val="TAC"/>
              <w:rPr>
                <w:rFonts w:eastAsia="宋体"/>
              </w:rPr>
            </w:pPr>
            <w:r w:rsidRPr="007D0891">
              <w:rPr>
                <w:rFonts w:eastAsia="宋体"/>
              </w:rPr>
              <w:t>1002</w:t>
            </w:r>
          </w:p>
        </w:tc>
      </w:tr>
      <w:tr w:rsidR="000D3B9E" w:rsidRPr="007D0891" w14:paraId="053D1687" w14:textId="77777777" w:rsidTr="006E0E8E">
        <w:tc>
          <w:tcPr>
            <w:tcW w:w="1813" w:type="dxa"/>
            <w:vMerge/>
            <w:shd w:val="clear" w:color="auto" w:fill="auto"/>
            <w:vAlign w:val="center"/>
          </w:tcPr>
          <w:p w14:paraId="1F36186A" w14:textId="77777777" w:rsidR="000D3B9E" w:rsidRPr="007D0891" w:rsidRDefault="000D3B9E" w:rsidP="006E0E8E">
            <w:pPr>
              <w:pStyle w:val="TAL"/>
              <w:rPr>
                <w:rFonts w:eastAsia="宋体"/>
              </w:rPr>
            </w:pPr>
          </w:p>
        </w:tc>
        <w:tc>
          <w:tcPr>
            <w:tcW w:w="3654" w:type="dxa"/>
            <w:gridSpan w:val="3"/>
            <w:shd w:val="clear" w:color="auto" w:fill="auto"/>
            <w:vAlign w:val="center"/>
          </w:tcPr>
          <w:p w14:paraId="79536F8C" w14:textId="77777777" w:rsidR="000D3B9E" w:rsidRPr="007D0891" w:rsidRDefault="000D3B9E" w:rsidP="006E0E8E">
            <w:pPr>
              <w:pStyle w:val="TAL"/>
              <w:rPr>
                <w:rFonts w:eastAsia="宋体" w:cs="Arial"/>
                <w:szCs w:val="18"/>
              </w:rPr>
            </w:pPr>
            <w:r w:rsidRPr="007D0891">
              <w:rPr>
                <w:rFonts w:eastAsia="宋体" w:cs="Arial"/>
                <w:szCs w:val="18"/>
              </w:rPr>
              <w:t>TCI state</w:t>
            </w:r>
          </w:p>
        </w:tc>
        <w:tc>
          <w:tcPr>
            <w:tcW w:w="802" w:type="dxa"/>
            <w:shd w:val="clear" w:color="auto" w:fill="auto"/>
            <w:vAlign w:val="center"/>
          </w:tcPr>
          <w:p w14:paraId="10EB5449" w14:textId="77777777" w:rsidR="000D3B9E" w:rsidRPr="007D0891" w:rsidRDefault="000D3B9E" w:rsidP="006E0E8E">
            <w:pPr>
              <w:pStyle w:val="TAC"/>
              <w:rPr>
                <w:rFonts w:eastAsia="宋体"/>
              </w:rPr>
            </w:pPr>
          </w:p>
        </w:tc>
        <w:tc>
          <w:tcPr>
            <w:tcW w:w="1676" w:type="dxa"/>
            <w:shd w:val="clear" w:color="auto" w:fill="auto"/>
            <w:vAlign w:val="center"/>
          </w:tcPr>
          <w:p w14:paraId="2F0D22E7" w14:textId="77777777" w:rsidR="000D3B9E" w:rsidRPr="007D0891" w:rsidRDefault="000D3B9E" w:rsidP="006E0E8E">
            <w:pPr>
              <w:pStyle w:val="TAC"/>
              <w:rPr>
                <w:rFonts w:eastAsia="宋体"/>
              </w:rPr>
            </w:pPr>
            <w:r w:rsidRPr="007D0891">
              <w:rPr>
                <w:rFonts w:eastAsia="宋体"/>
              </w:rPr>
              <w:t>TCI State #1</w:t>
            </w:r>
          </w:p>
        </w:tc>
        <w:tc>
          <w:tcPr>
            <w:tcW w:w="1676" w:type="dxa"/>
            <w:shd w:val="clear" w:color="auto" w:fill="auto"/>
            <w:vAlign w:val="center"/>
          </w:tcPr>
          <w:p w14:paraId="2600BC1B" w14:textId="77777777" w:rsidR="000D3B9E" w:rsidRPr="007D0891" w:rsidRDefault="000D3B9E" w:rsidP="006E0E8E">
            <w:pPr>
              <w:pStyle w:val="TAC"/>
              <w:rPr>
                <w:rFonts w:eastAsia="宋体"/>
              </w:rPr>
            </w:pPr>
            <w:r w:rsidRPr="007D0891">
              <w:rPr>
                <w:rFonts w:eastAsia="宋体"/>
              </w:rPr>
              <w:t>TCI State #2</w:t>
            </w:r>
          </w:p>
        </w:tc>
      </w:tr>
      <w:tr w:rsidR="000D3B9E" w:rsidRPr="007D0891" w14:paraId="2BB7F74C" w14:textId="77777777" w:rsidTr="006E0E8E">
        <w:tc>
          <w:tcPr>
            <w:tcW w:w="1813" w:type="dxa"/>
            <w:vMerge/>
            <w:shd w:val="clear" w:color="auto" w:fill="auto"/>
            <w:vAlign w:val="center"/>
          </w:tcPr>
          <w:p w14:paraId="1395EDCC" w14:textId="77777777" w:rsidR="000D3B9E" w:rsidRPr="007D0891" w:rsidRDefault="000D3B9E" w:rsidP="006E0E8E">
            <w:pPr>
              <w:pStyle w:val="TAL"/>
              <w:rPr>
                <w:rFonts w:eastAsia="宋体"/>
              </w:rPr>
            </w:pPr>
          </w:p>
        </w:tc>
        <w:tc>
          <w:tcPr>
            <w:tcW w:w="3654" w:type="dxa"/>
            <w:gridSpan w:val="3"/>
            <w:shd w:val="clear" w:color="auto" w:fill="auto"/>
            <w:vAlign w:val="center"/>
          </w:tcPr>
          <w:p w14:paraId="79D059C9" w14:textId="77777777" w:rsidR="000D3B9E" w:rsidRPr="007D0891" w:rsidRDefault="000D3B9E" w:rsidP="006E0E8E">
            <w:pPr>
              <w:pStyle w:val="TAL"/>
              <w:rPr>
                <w:rFonts w:eastAsia="宋体" w:cs="Arial"/>
                <w:szCs w:val="18"/>
              </w:rPr>
            </w:pPr>
            <w:r w:rsidRPr="007D0891">
              <w:rPr>
                <w:rFonts w:eastAsia="宋体" w:cs="Arial"/>
                <w:szCs w:val="18"/>
              </w:rPr>
              <w:t>DMRS Type</w:t>
            </w:r>
          </w:p>
        </w:tc>
        <w:tc>
          <w:tcPr>
            <w:tcW w:w="802" w:type="dxa"/>
            <w:shd w:val="clear" w:color="auto" w:fill="auto"/>
            <w:vAlign w:val="center"/>
          </w:tcPr>
          <w:p w14:paraId="49117A71" w14:textId="77777777" w:rsidR="000D3B9E" w:rsidRPr="007D0891" w:rsidRDefault="000D3B9E" w:rsidP="006E0E8E">
            <w:pPr>
              <w:pStyle w:val="TAC"/>
              <w:rPr>
                <w:rFonts w:eastAsia="宋体"/>
              </w:rPr>
            </w:pPr>
          </w:p>
        </w:tc>
        <w:tc>
          <w:tcPr>
            <w:tcW w:w="3352" w:type="dxa"/>
            <w:gridSpan w:val="2"/>
            <w:shd w:val="clear" w:color="auto" w:fill="auto"/>
            <w:vAlign w:val="center"/>
          </w:tcPr>
          <w:p w14:paraId="3E9315CC" w14:textId="77777777" w:rsidR="000D3B9E" w:rsidRPr="007D0891" w:rsidRDefault="000D3B9E" w:rsidP="006E0E8E">
            <w:pPr>
              <w:pStyle w:val="TAC"/>
              <w:rPr>
                <w:rFonts w:eastAsia="宋体"/>
              </w:rPr>
            </w:pPr>
            <w:r w:rsidRPr="007D0891">
              <w:rPr>
                <w:rFonts w:eastAsia="宋体"/>
              </w:rPr>
              <w:t>Type 1</w:t>
            </w:r>
          </w:p>
        </w:tc>
      </w:tr>
      <w:tr w:rsidR="000D3B9E" w:rsidRPr="007D0891" w14:paraId="44FDBDE1" w14:textId="77777777" w:rsidTr="006E0E8E">
        <w:tc>
          <w:tcPr>
            <w:tcW w:w="1813" w:type="dxa"/>
            <w:vMerge/>
            <w:shd w:val="clear" w:color="auto" w:fill="auto"/>
            <w:vAlign w:val="center"/>
          </w:tcPr>
          <w:p w14:paraId="4B96DD53" w14:textId="77777777" w:rsidR="000D3B9E" w:rsidRPr="007D0891" w:rsidRDefault="000D3B9E" w:rsidP="006E0E8E">
            <w:pPr>
              <w:pStyle w:val="TAL"/>
              <w:rPr>
                <w:rFonts w:eastAsia="宋体"/>
              </w:rPr>
            </w:pPr>
          </w:p>
        </w:tc>
        <w:tc>
          <w:tcPr>
            <w:tcW w:w="3654" w:type="dxa"/>
            <w:gridSpan w:val="3"/>
            <w:shd w:val="clear" w:color="auto" w:fill="auto"/>
            <w:vAlign w:val="center"/>
          </w:tcPr>
          <w:p w14:paraId="75B59443" w14:textId="77777777" w:rsidR="000D3B9E" w:rsidRPr="007D0891" w:rsidRDefault="000D3B9E" w:rsidP="006E0E8E">
            <w:pPr>
              <w:pStyle w:val="TAL"/>
              <w:rPr>
                <w:rFonts w:eastAsia="宋体"/>
              </w:rPr>
            </w:pPr>
            <w:r w:rsidRPr="007D0891">
              <w:rPr>
                <w:rFonts w:eastAsia="宋体"/>
              </w:rPr>
              <w:t>Number of additional DMRS</w:t>
            </w:r>
          </w:p>
        </w:tc>
        <w:tc>
          <w:tcPr>
            <w:tcW w:w="802" w:type="dxa"/>
            <w:shd w:val="clear" w:color="auto" w:fill="auto"/>
            <w:vAlign w:val="center"/>
          </w:tcPr>
          <w:p w14:paraId="5205C9BF" w14:textId="77777777" w:rsidR="000D3B9E" w:rsidRPr="007D0891" w:rsidRDefault="000D3B9E" w:rsidP="006E0E8E">
            <w:pPr>
              <w:pStyle w:val="TAC"/>
              <w:rPr>
                <w:rFonts w:eastAsia="宋体"/>
              </w:rPr>
            </w:pPr>
          </w:p>
        </w:tc>
        <w:tc>
          <w:tcPr>
            <w:tcW w:w="3352" w:type="dxa"/>
            <w:gridSpan w:val="2"/>
            <w:shd w:val="clear" w:color="auto" w:fill="auto"/>
            <w:vAlign w:val="center"/>
          </w:tcPr>
          <w:p w14:paraId="43198485" w14:textId="77777777" w:rsidR="000D3B9E" w:rsidRPr="007D0891" w:rsidRDefault="000D3B9E" w:rsidP="006E0E8E">
            <w:pPr>
              <w:pStyle w:val="TAC"/>
              <w:rPr>
                <w:rFonts w:eastAsia="宋体"/>
              </w:rPr>
            </w:pPr>
            <w:r w:rsidRPr="007D0891">
              <w:rPr>
                <w:rFonts w:eastAsia="宋体"/>
              </w:rPr>
              <w:t>1</w:t>
            </w:r>
          </w:p>
        </w:tc>
      </w:tr>
      <w:tr w:rsidR="000D3B9E" w:rsidRPr="007D0891" w14:paraId="1ED088E3" w14:textId="77777777" w:rsidTr="006E0E8E">
        <w:tc>
          <w:tcPr>
            <w:tcW w:w="1813" w:type="dxa"/>
            <w:vMerge/>
            <w:shd w:val="clear" w:color="auto" w:fill="auto"/>
            <w:vAlign w:val="center"/>
          </w:tcPr>
          <w:p w14:paraId="556A393A" w14:textId="77777777" w:rsidR="000D3B9E" w:rsidRPr="007D0891" w:rsidRDefault="000D3B9E" w:rsidP="006E0E8E">
            <w:pPr>
              <w:pStyle w:val="TAL"/>
              <w:rPr>
                <w:rFonts w:eastAsia="宋体"/>
              </w:rPr>
            </w:pPr>
          </w:p>
        </w:tc>
        <w:tc>
          <w:tcPr>
            <w:tcW w:w="3654" w:type="dxa"/>
            <w:gridSpan w:val="3"/>
            <w:shd w:val="clear" w:color="auto" w:fill="auto"/>
            <w:vAlign w:val="center"/>
          </w:tcPr>
          <w:p w14:paraId="672253C3" w14:textId="77777777" w:rsidR="000D3B9E" w:rsidRPr="007D0891" w:rsidRDefault="000D3B9E" w:rsidP="006E0E8E">
            <w:pPr>
              <w:pStyle w:val="TAL"/>
              <w:rPr>
                <w:rFonts w:eastAsia="宋体"/>
              </w:rPr>
            </w:pPr>
            <w:r w:rsidRPr="007D0891">
              <w:rPr>
                <w:rFonts w:eastAsia="宋体"/>
              </w:rPr>
              <w:t>Maximum number of OFDM symbols for DL front loaded DMRS</w:t>
            </w:r>
          </w:p>
        </w:tc>
        <w:tc>
          <w:tcPr>
            <w:tcW w:w="802" w:type="dxa"/>
            <w:shd w:val="clear" w:color="auto" w:fill="auto"/>
            <w:vAlign w:val="center"/>
          </w:tcPr>
          <w:p w14:paraId="2AF45D0C" w14:textId="77777777" w:rsidR="000D3B9E" w:rsidRPr="007D0891" w:rsidRDefault="000D3B9E" w:rsidP="006E0E8E">
            <w:pPr>
              <w:pStyle w:val="TAC"/>
              <w:rPr>
                <w:rFonts w:eastAsia="宋体"/>
              </w:rPr>
            </w:pPr>
          </w:p>
        </w:tc>
        <w:tc>
          <w:tcPr>
            <w:tcW w:w="3352" w:type="dxa"/>
            <w:gridSpan w:val="2"/>
            <w:shd w:val="clear" w:color="auto" w:fill="auto"/>
            <w:vAlign w:val="center"/>
          </w:tcPr>
          <w:p w14:paraId="7BA25CD6" w14:textId="77777777" w:rsidR="000D3B9E" w:rsidRPr="007D0891" w:rsidRDefault="000D3B9E" w:rsidP="006E0E8E">
            <w:pPr>
              <w:pStyle w:val="TAC"/>
              <w:rPr>
                <w:rFonts w:eastAsia="宋体"/>
                <w:lang w:eastAsia="zh-CN"/>
              </w:rPr>
            </w:pPr>
            <w:r w:rsidRPr="007D0891">
              <w:rPr>
                <w:rFonts w:eastAsia="宋体"/>
                <w:lang w:eastAsia="zh-CN"/>
              </w:rPr>
              <w:t>1</w:t>
            </w:r>
          </w:p>
        </w:tc>
      </w:tr>
      <w:tr w:rsidR="000D3B9E" w:rsidRPr="007D0891" w14:paraId="3CED8F2F" w14:textId="77777777" w:rsidTr="006E0E8E">
        <w:tc>
          <w:tcPr>
            <w:tcW w:w="1813" w:type="dxa"/>
            <w:vMerge w:val="restart"/>
            <w:shd w:val="clear" w:color="auto" w:fill="auto"/>
            <w:vAlign w:val="center"/>
          </w:tcPr>
          <w:p w14:paraId="41202BC8" w14:textId="77777777" w:rsidR="000D3B9E" w:rsidRPr="007D0891" w:rsidRDefault="000D3B9E" w:rsidP="006E0E8E">
            <w:pPr>
              <w:pStyle w:val="TAL"/>
              <w:rPr>
                <w:rFonts w:eastAsia="宋体"/>
              </w:rPr>
            </w:pPr>
            <w:r w:rsidRPr="007D0891">
              <w:rPr>
                <w:rFonts w:eastAsia="宋体"/>
              </w:rPr>
              <w:t>TCI State #1</w:t>
            </w:r>
          </w:p>
        </w:tc>
        <w:tc>
          <w:tcPr>
            <w:tcW w:w="1827" w:type="dxa"/>
            <w:gridSpan w:val="2"/>
            <w:vMerge w:val="restart"/>
            <w:shd w:val="clear" w:color="auto" w:fill="auto"/>
            <w:vAlign w:val="center"/>
          </w:tcPr>
          <w:p w14:paraId="0A3C5DCB" w14:textId="77777777" w:rsidR="000D3B9E" w:rsidRPr="007D0891" w:rsidRDefault="000D3B9E" w:rsidP="006E0E8E">
            <w:pPr>
              <w:pStyle w:val="TAL"/>
              <w:rPr>
                <w:rFonts w:eastAsia="宋体"/>
              </w:rPr>
            </w:pPr>
            <w:r w:rsidRPr="007D0891">
              <w:rPr>
                <w:rFonts w:eastAsia="宋体"/>
              </w:rPr>
              <w:t>Type 1 QCL information</w:t>
            </w:r>
          </w:p>
        </w:tc>
        <w:tc>
          <w:tcPr>
            <w:tcW w:w="1827" w:type="dxa"/>
            <w:shd w:val="clear" w:color="auto" w:fill="auto"/>
            <w:vAlign w:val="center"/>
          </w:tcPr>
          <w:p w14:paraId="48E6E8D2" w14:textId="77777777" w:rsidR="000D3B9E" w:rsidRPr="007D0891" w:rsidRDefault="000D3B9E" w:rsidP="006E0E8E">
            <w:pPr>
              <w:pStyle w:val="TAL"/>
              <w:rPr>
                <w:rFonts w:eastAsia="宋体"/>
              </w:rPr>
            </w:pPr>
            <w:r w:rsidRPr="007D0891">
              <w:rPr>
                <w:rFonts w:eastAsia="宋体"/>
              </w:rPr>
              <w:t>CSI-RS resource</w:t>
            </w:r>
          </w:p>
        </w:tc>
        <w:tc>
          <w:tcPr>
            <w:tcW w:w="802" w:type="dxa"/>
            <w:shd w:val="clear" w:color="auto" w:fill="auto"/>
            <w:vAlign w:val="center"/>
          </w:tcPr>
          <w:p w14:paraId="5D7EA358" w14:textId="77777777" w:rsidR="000D3B9E" w:rsidRPr="007D0891" w:rsidRDefault="000D3B9E" w:rsidP="006E0E8E">
            <w:pPr>
              <w:pStyle w:val="TAC"/>
              <w:rPr>
                <w:rFonts w:eastAsia="宋体"/>
              </w:rPr>
            </w:pPr>
          </w:p>
        </w:tc>
        <w:tc>
          <w:tcPr>
            <w:tcW w:w="1676" w:type="dxa"/>
            <w:shd w:val="clear" w:color="auto" w:fill="auto"/>
            <w:vAlign w:val="center"/>
          </w:tcPr>
          <w:p w14:paraId="5E4D45C0" w14:textId="77777777" w:rsidR="000D3B9E" w:rsidRPr="007D0891" w:rsidRDefault="000D3B9E" w:rsidP="006E0E8E">
            <w:pPr>
              <w:pStyle w:val="TAC"/>
              <w:rPr>
                <w:rFonts w:eastAsia="宋体"/>
              </w:rPr>
            </w:pPr>
            <w:r w:rsidRPr="007D0891">
              <w:rPr>
                <w:rFonts w:eastAsia="宋体"/>
              </w:rPr>
              <w:t>CSI-RS resource 1 from 'CSI-RS for tracking’ configuration</w:t>
            </w:r>
          </w:p>
        </w:tc>
        <w:tc>
          <w:tcPr>
            <w:tcW w:w="1676" w:type="dxa"/>
            <w:shd w:val="clear" w:color="auto" w:fill="auto"/>
            <w:vAlign w:val="center"/>
          </w:tcPr>
          <w:p w14:paraId="5579CE56"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4ABD939D" w14:textId="77777777" w:rsidTr="006E0E8E">
        <w:tc>
          <w:tcPr>
            <w:tcW w:w="1813" w:type="dxa"/>
            <w:vMerge/>
            <w:shd w:val="clear" w:color="auto" w:fill="auto"/>
            <w:vAlign w:val="center"/>
          </w:tcPr>
          <w:p w14:paraId="009AE508" w14:textId="77777777" w:rsidR="000D3B9E" w:rsidRPr="007D0891" w:rsidRDefault="000D3B9E" w:rsidP="006E0E8E">
            <w:pPr>
              <w:pStyle w:val="TAL"/>
              <w:rPr>
                <w:rFonts w:eastAsia="宋体"/>
              </w:rPr>
            </w:pPr>
          </w:p>
        </w:tc>
        <w:tc>
          <w:tcPr>
            <w:tcW w:w="1827" w:type="dxa"/>
            <w:gridSpan w:val="2"/>
            <w:vMerge/>
            <w:shd w:val="clear" w:color="auto" w:fill="auto"/>
            <w:vAlign w:val="center"/>
          </w:tcPr>
          <w:p w14:paraId="5151070C" w14:textId="77777777" w:rsidR="000D3B9E" w:rsidRPr="007D0891" w:rsidRDefault="000D3B9E" w:rsidP="006E0E8E">
            <w:pPr>
              <w:pStyle w:val="TAL"/>
              <w:rPr>
                <w:rFonts w:eastAsia="宋体"/>
              </w:rPr>
            </w:pPr>
          </w:p>
        </w:tc>
        <w:tc>
          <w:tcPr>
            <w:tcW w:w="1827" w:type="dxa"/>
            <w:shd w:val="clear" w:color="auto" w:fill="auto"/>
            <w:vAlign w:val="center"/>
          </w:tcPr>
          <w:p w14:paraId="2C883878" w14:textId="77777777" w:rsidR="000D3B9E" w:rsidRPr="007D0891" w:rsidRDefault="000D3B9E" w:rsidP="006E0E8E">
            <w:pPr>
              <w:pStyle w:val="TAL"/>
              <w:rPr>
                <w:rFonts w:eastAsia="宋体"/>
              </w:rPr>
            </w:pPr>
            <w:r w:rsidRPr="007D0891">
              <w:rPr>
                <w:rFonts w:eastAsia="宋体"/>
              </w:rPr>
              <w:t>QCL Type</w:t>
            </w:r>
          </w:p>
        </w:tc>
        <w:tc>
          <w:tcPr>
            <w:tcW w:w="802" w:type="dxa"/>
            <w:shd w:val="clear" w:color="auto" w:fill="auto"/>
            <w:vAlign w:val="center"/>
          </w:tcPr>
          <w:p w14:paraId="00EB221F" w14:textId="77777777" w:rsidR="000D3B9E" w:rsidRPr="007D0891" w:rsidRDefault="000D3B9E" w:rsidP="006E0E8E">
            <w:pPr>
              <w:pStyle w:val="TAC"/>
              <w:rPr>
                <w:rFonts w:eastAsia="宋体"/>
              </w:rPr>
            </w:pPr>
          </w:p>
        </w:tc>
        <w:tc>
          <w:tcPr>
            <w:tcW w:w="1676" w:type="dxa"/>
            <w:shd w:val="clear" w:color="auto" w:fill="auto"/>
            <w:vAlign w:val="center"/>
          </w:tcPr>
          <w:p w14:paraId="5788C086" w14:textId="77777777" w:rsidR="000D3B9E" w:rsidRPr="007D0891" w:rsidRDefault="000D3B9E" w:rsidP="006E0E8E">
            <w:pPr>
              <w:pStyle w:val="TAC"/>
              <w:rPr>
                <w:rFonts w:eastAsia="宋体"/>
                <w:lang w:eastAsia="zh-CN"/>
              </w:rPr>
            </w:pPr>
            <w:r w:rsidRPr="007D0891">
              <w:rPr>
                <w:rFonts w:eastAsia="宋体"/>
                <w:lang w:eastAsia="zh-CN"/>
              </w:rPr>
              <w:t>Type A</w:t>
            </w:r>
          </w:p>
        </w:tc>
        <w:tc>
          <w:tcPr>
            <w:tcW w:w="1676" w:type="dxa"/>
            <w:shd w:val="clear" w:color="auto" w:fill="auto"/>
            <w:vAlign w:val="center"/>
          </w:tcPr>
          <w:p w14:paraId="344EB68A"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093623AD" w14:textId="77777777" w:rsidTr="006E0E8E">
        <w:tc>
          <w:tcPr>
            <w:tcW w:w="1813" w:type="dxa"/>
            <w:vMerge/>
            <w:shd w:val="clear" w:color="auto" w:fill="auto"/>
            <w:vAlign w:val="center"/>
          </w:tcPr>
          <w:p w14:paraId="65D4D2D0" w14:textId="77777777" w:rsidR="000D3B9E" w:rsidRPr="007D0891" w:rsidRDefault="000D3B9E" w:rsidP="006E0E8E">
            <w:pPr>
              <w:pStyle w:val="TAL"/>
              <w:rPr>
                <w:rFonts w:eastAsia="宋体"/>
              </w:rPr>
            </w:pPr>
          </w:p>
        </w:tc>
        <w:tc>
          <w:tcPr>
            <w:tcW w:w="1827" w:type="dxa"/>
            <w:gridSpan w:val="2"/>
            <w:vMerge w:val="restart"/>
            <w:shd w:val="clear" w:color="auto" w:fill="auto"/>
            <w:vAlign w:val="center"/>
          </w:tcPr>
          <w:p w14:paraId="30A85B2B" w14:textId="77777777" w:rsidR="000D3B9E" w:rsidRPr="007D0891" w:rsidRDefault="000D3B9E" w:rsidP="006E0E8E">
            <w:pPr>
              <w:pStyle w:val="TAL"/>
              <w:rPr>
                <w:rFonts w:eastAsia="宋体"/>
              </w:rPr>
            </w:pPr>
            <w:r w:rsidRPr="007D0891">
              <w:rPr>
                <w:rFonts w:eastAsia="宋体"/>
              </w:rPr>
              <w:t>Type 2 QCL information</w:t>
            </w:r>
          </w:p>
        </w:tc>
        <w:tc>
          <w:tcPr>
            <w:tcW w:w="1827" w:type="dxa"/>
            <w:shd w:val="clear" w:color="auto" w:fill="auto"/>
            <w:vAlign w:val="center"/>
          </w:tcPr>
          <w:p w14:paraId="45BE3FC9" w14:textId="77777777" w:rsidR="000D3B9E" w:rsidRPr="007D0891" w:rsidRDefault="000D3B9E" w:rsidP="006E0E8E">
            <w:pPr>
              <w:pStyle w:val="TAL"/>
              <w:rPr>
                <w:rFonts w:eastAsia="宋体"/>
              </w:rPr>
            </w:pPr>
            <w:r w:rsidRPr="007D0891">
              <w:rPr>
                <w:rFonts w:eastAsia="宋体"/>
              </w:rPr>
              <w:t>CSI-RS resource</w:t>
            </w:r>
          </w:p>
        </w:tc>
        <w:tc>
          <w:tcPr>
            <w:tcW w:w="802" w:type="dxa"/>
            <w:shd w:val="clear" w:color="auto" w:fill="auto"/>
            <w:vAlign w:val="center"/>
          </w:tcPr>
          <w:p w14:paraId="2EA1E095" w14:textId="77777777" w:rsidR="000D3B9E" w:rsidRPr="007D0891" w:rsidRDefault="000D3B9E" w:rsidP="006E0E8E">
            <w:pPr>
              <w:pStyle w:val="TAC"/>
              <w:rPr>
                <w:rFonts w:eastAsia="宋体"/>
              </w:rPr>
            </w:pPr>
          </w:p>
        </w:tc>
        <w:tc>
          <w:tcPr>
            <w:tcW w:w="1676" w:type="dxa"/>
            <w:shd w:val="clear" w:color="auto" w:fill="auto"/>
            <w:vAlign w:val="center"/>
          </w:tcPr>
          <w:p w14:paraId="13317073"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6AB3A7B8"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1B9C0AD4" w14:textId="77777777" w:rsidTr="006E0E8E">
        <w:tc>
          <w:tcPr>
            <w:tcW w:w="1813" w:type="dxa"/>
            <w:vMerge/>
            <w:shd w:val="clear" w:color="auto" w:fill="auto"/>
            <w:vAlign w:val="center"/>
          </w:tcPr>
          <w:p w14:paraId="7D03518D" w14:textId="77777777" w:rsidR="000D3B9E" w:rsidRPr="007D0891" w:rsidRDefault="000D3B9E" w:rsidP="006E0E8E">
            <w:pPr>
              <w:pStyle w:val="TAL"/>
              <w:rPr>
                <w:rFonts w:eastAsia="宋体"/>
              </w:rPr>
            </w:pPr>
          </w:p>
        </w:tc>
        <w:tc>
          <w:tcPr>
            <w:tcW w:w="1827" w:type="dxa"/>
            <w:gridSpan w:val="2"/>
            <w:vMerge/>
            <w:shd w:val="clear" w:color="auto" w:fill="auto"/>
            <w:vAlign w:val="center"/>
          </w:tcPr>
          <w:p w14:paraId="035C86C9" w14:textId="77777777" w:rsidR="000D3B9E" w:rsidRPr="007D0891" w:rsidRDefault="000D3B9E" w:rsidP="006E0E8E">
            <w:pPr>
              <w:pStyle w:val="TAL"/>
              <w:rPr>
                <w:rFonts w:eastAsia="宋体"/>
              </w:rPr>
            </w:pPr>
          </w:p>
        </w:tc>
        <w:tc>
          <w:tcPr>
            <w:tcW w:w="1827" w:type="dxa"/>
            <w:shd w:val="clear" w:color="auto" w:fill="auto"/>
            <w:vAlign w:val="center"/>
          </w:tcPr>
          <w:p w14:paraId="0FAB8A8A" w14:textId="77777777" w:rsidR="000D3B9E" w:rsidRPr="007D0891" w:rsidRDefault="000D3B9E" w:rsidP="006E0E8E">
            <w:pPr>
              <w:pStyle w:val="TAL"/>
              <w:rPr>
                <w:rFonts w:eastAsia="宋体"/>
              </w:rPr>
            </w:pPr>
            <w:r w:rsidRPr="007D0891">
              <w:rPr>
                <w:rFonts w:eastAsia="宋体"/>
              </w:rPr>
              <w:t>QCL Type</w:t>
            </w:r>
          </w:p>
        </w:tc>
        <w:tc>
          <w:tcPr>
            <w:tcW w:w="802" w:type="dxa"/>
            <w:shd w:val="clear" w:color="auto" w:fill="auto"/>
            <w:vAlign w:val="center"/>
          </w:tcPr>
          <w:p w14:paraId="42EE887B" w14:textId="77777777" w:rsidR="000D3B9E" w:rsidRPr="007D0891" w:rsidRDefault="000D3B9E" w:rsidP="006E0E8E">
            <w:pPr>
              <w:pStyle w:val="TAC"/>
              <w:rPr>
                <w:rFonts w:eastAsia="宋体"/>
              </w:rPr>
            </w:pPr>
          </w:p>
        </w:tc>
        <w:tc>
          <w:tcPr>
            <w:tcW w:w="1676" w:type="dxa"/>
            <w:shd w:val="clear" w:color="auto" w:fill="auto"/>
            <w:vAlign w:val="center"/>
          </w:tcPr>
          <w:p w14:paraId="53F6A0F0"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3788F141"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48ECFD84" w14:textId="77777777" w:rsidTr="006E0E8E">
        <w:tc>
          <w:tcPr>
            <w:tcW w:w="1813" w:type="dxa"/>
            <w:vMerge w:val="restart"/>
            <w:shd w:val="clear" w:color="auto" w:fill="auto"/>
            <w:vAlign w:val="center"/>
          </w:tcPr>
          <w:p w14:paraId="4C58340B" w14:textId="77777777" w:rsidR="000D3B9E" w:rsidRPr="007D0891" w:rsidRDefault="000D3B9E" w:rsidP="006E0E8E">
            <w:pPr>
              <w:pStyle w:val="TAL"/>
              <w:rPr>
                <w:rFonts w:eastAsia="宋体"/>
              </w:rPr>
            </w:pPr>
            <w:r w:rsidRPr="007D0891">
              <w:rPr>
                <w:rFonts w:eastAsia="宋体"/>
              </w:rPr>
              <w:t>TCI State #2</w:t>
            </w:r>
          </w:p>
        </w:tc>
        <w:tc>
          <w:tcPr>
            <w:tcW w:w="1827" w:type="dxa"/>
            <w:gridSpan w:val="2"/>
            <w:vMerge w:val="restart"/>
            <w:shd w:val="clear" w:color="auto" w:fill="auto"/>
            <w:vAlign w:val="center"/>
          </w:tcPr>
          <w:p w14:paraId="6ED15958" w14:textId="77777777" w:rsidR="000D3B9E" w:rsidRPr="007D0891" w:rsidRDefault="000D3B9E" w:rsidP="006E0E8E">
            <w:pPr>
              <w:pStyle w:val="TAL"/>
              <w:rPr>
                <w:rFonts w:eastAsia="宋体"/>
              </w:rPr>
            </w:pPr>
            <w:r w:rsidRPr="007D0891">
              <w:rPr>
                <w:rFonts w:eastAsia="宋体"/>
              </w:rPr>
              <w:t>Type 1 QCL information</w:t>
            </w:r>
          </w:p>
        </w:tc>
        <w:tc>
          <w:tcPr>
            <w:tcW w:w="1827" w:type="dxa"/>
            <w:shd w:val="clear" w:color="auto" w:fill="auto"/>
            <w:vAlign w:val="center"/>
          </w:tcPr>
          <w:p w14:paraId="705D6C84" w14:textId="77777777" w:rsidR="000D3B9E" w:rsidRPr="007D0891" w:rsidRDefault="000D3B9E" w:rsidP="006E0E8E">
            <w:pPr>
              <w:pStyle w:val="TAL"/>
              <w:rPr>
                <w:rFonts w:eastAsia="宋体"/>
              </w:rPr>
            </w:pPr>
            <w:r w:rsidRPr="007D0891">
              <w:rPr>
                <w:rFonts w:eastAsia="宋体"/>
              </w:rPr>
              <w:t>CSI-RS resource</w:t>
            </w:r>
          </w:p>
        </w:tc>
        <w:tc>
          <w:tcPr>
            <w:tcW w:w="802" w:type="dxa"/>
            <w:shd w:val="clear" w:color="auto" w:fill="auto"/>
            <w:vAlign w:val="center"/>
          </w:tcPr>
          <w:p w14:paraId="4B19055B" w14:textId="77777777" w:rsidR="000D3B9E" w:rsidRPr="007D0891" w:rsidRDefault="000D3B9E" w:rsidP="006E0E8E">
            <w:pPr>
              <w:pStyle w:val="TAC"/>
              <w:rPr>
                <w:rFonts w:eastAsia="宋体"/>
              </w:rPr>
            </w:pPr>
          </w:p>
        </w:tc>
        <w:tc>
          <w:tcPr>
            <w:tcW w:w="1676" w:type="dxa"/>
            <w:shd w:val="clear" w:color="auto" w:fill="auto"/>
            <w:vAlign w:val="center"/>
          </w:tcPr>
          <w:p w14:paraId="19EF4236"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0ACBD668" w14:textId="77777777" w:rsidR="000D3B9E" w:rsidRPr="007D0891" w:rsidRDefault="000D3B9E" w:rsidP="006E0E8E">
            <w:pPr>
              <w:pStyle w:val="TAC"/>
              <w:rPr>
                <w:rFonts w:eastAsia="宋体"/>
                <w:lang w:eastAsia="zh-CN"/>
              </w:rPr>
            </w:pPr>
            <w:r w:rsidRPr="007D0891">
              <w:rPr>
                <w:rFonts w:eastAsia="宋体"/>
              </w:rPr>
              <w:t>CSI-RS resource 5 from 'CSI-RS for tracking’ configuration</w:t>
            </w:r>
          </w:p>
        </w:tc>
      </w:tr>
      <w:tr w:rsidR="000D3B9E" w:rsidRPr="007D0891" w14:paraId="0FA953D2" w14:textId="77777777" w:rsidTr="006E0E8E">
        <w:tc>
          <w:tcPr>
            <w:tcW w:w="1813" w:type="dxa"/>
            <w:vMerge/>
            <w:shd w:val="clear" w:color="auto" w:fill="auto"/>
            <w:vAlign w:val="center"/>
          </w:tcPr>
          <w:p w14:paraId="46C69176" w14:textId="77777777" w:rsidR="000D3B9E" w:rsidRPr="007D0891" w:rsidRDefault="000D3B9E" w:rsidP="006E0E8E">
            <w:pPr>
              <w:pStyle w:val="TAL"/>
              <w:rPr>
                <w:rFonts w:eastAsia="宋体"/>
              </w:rPr>
            </w:pPr>
          </w:p>
        </w:tc>
        <w:tc>
          <w:tcPr>
            <w:tcW w:w="1827" w:type="dxa"/>
            <w:gridSpan w:val="2"/>
            <w:vMerge/>
            <w:shd w:val="clear" w:color="auto" w:fill="auto"/>
            <w:vAlign w:val="center"/>
          </w:tcPr>
          <w:p w14:paraId="4AC733E8" w14:textId="77777777" w:rsidR="000D3B9E" w:rsidRPr="007D0891" w:rsidRDefault="000D3B9E" w:rsidP="006E0E8E">
            <w:pPr>
              <w:pStyle w:val="TAL"/>
              <w:rPr>
                <w:rFonts w:eastAsia="宋体"/>
              </w:rPr>
            </w:pPr>
          </w:p>
        </w:tc>
        <w:tc>
          <w:tcPr>
            <w:tcW w:w="1827" w:type="dxa"/>
            <w:shd w:val="clear" w:color="auto" w:fill="auto"/>
            <w:vAlign w:val="center"/>
          </w:tcPr>
          <w:p w14:paraId="571F3587" w14:textId="77777777" w:rsidR="000D3B9E" w:rsidRPr="007D0891" w:rsidRDefault="000D3B9E" w:rsidP="006E0E8E">
            <w:pPr>
              <w:pStyle w:val="TAL"/>
              <w:rPr>
                <w:rFonts w:eastAsia="宋体"/>
              </w:rPr>
            </w:pPr>
            <w:r w:rsidRPr="007D0891">
              <w:rPr>
                <w:rFonts w:eastAsia="宋体"/>
              </w:rPr>
              <w:t>QCL Type</w:t>
            </w:r>
          </w:p>
        </w:tc>
        <w:tc>
          <w:tcPr>
            <w:tcW w:w="802" w:type="dxa"/>
            <w:shd w:val="clear" w:color="auto" w:fill="auto"/>
            <w:vAlign w:val="center"/>
          </w:tcPr>
          <w:p w14:paraId="63556B9C" w14:textId="77777777" w:rsidR="000D3B9E" w:rsidRPr="007D0891" w:rsidRDefault="000D3B9E" w:rsidP="006E0E8E">
            <w:pPr>
              <w:pStyle w:val="TAC"/>
              <w:rPr>
                <w:rFonts w:eastAsia="宋体"/>
              </w:rPr>
            </w:pPr>
          </w:p>
        </w:tc>
        <w:tc>
          <w:tcPr>
            <w:tcW w:w="1676" w:type="dxa"/>
            <w:shd w:val="clear" w:color="auto" w:fill="auto"/>
            <w:vAlign w:val="center"/>
          </w:tcPr>
          <w:p w14:paraId="5F0E2B44"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3D9EC99D" w14:textId="77777777" w:rsidR="000D3B9E" w:rsidRPr="007D0891" w:rsidRDefault="000D3B9E" w:rsidP="006E0E8E">
            <w:pPr>
              <w:pStyle w:val="TAC"/>
              <w:rPr>
                <w:rFonts w:eastAsia="宋体"/>
                <w:lang w:eastAsia="zh-CN"/>
              </w:rPr>
            </w:pPr>
            <w:r w:rsidRPr="007D0891">
              <w:rPr>
                <w:rFonts w:eastAsia="宋体"/>
                <w:lang w:eastAsia="zh-CN"/>
              </w:rPr>
              <w:t>Type A</w:t>
            </w:r>
          </w:p>
        </w:tc>
      </w:tr>
      <w:tr w:rsidR="000D3B9E" w:rsidRPr="007D0891" w14:paraId="0F83ECB4" w14:textId="77777777" w:rsidTr="006E0E8E">
        <w:tc>
          <w:tcPr>
            <w:tcW w:w="1813" w:type="dxa"/>
            <w:vMerge/>
            <w:shd w:val="clear" w:color="auto" w:fill="auto"/>
            <w:vAlign w:val="center"/>
          </w:tcPr>
          <w:p w14:paraId="6E015336" w14:textId="77777777" w:rsidR="000D3B9E" w:rsidRPr="007D0891" w:rsidRDefault="000D3B9E" w:rsidP="006E0E8E">
            <w:pPr>
              <w:pStyle w:val="TAL"/>
              <w:rPr>
                <w:rFonts w:eastAsia="宋体"/>
              </w:rPr>
            </w:pPr>
          </w:p>
        </w:tc>
        <w:tc>
          <w:tcPr>
            <w:tcW w:w="1827" w:type="dxa"/>
            <w:gridSpan w:val="2"/>
            <w:vMerge w:val="restart"/>
            <w:shd w:val="clear" w:color="auto" w:fill="auto"/>
            <w:vAlign w:val="center"/>
          </w:tcPr>
          <w:p w14:paraId="43E23A19" w14:textId="77777777" w:rsidR="000D3B9E" w:rsidRPr="007D0891" w:rsidRDefault="000D3B9E" w:rsidP="006E0E8E">
            <w:pPr>
              <w:pStyle w:val="TAL"/>
              <w:rPr>
                <w:rFonts w:eastAsia="宋体"/>
              </w:rPr>
            </w:pPr>
            <w:r w:rsidRPr="007D0891">
              <w:rPr>
                <w:rFonts w:eastAsia="宋体"/>
              </w:rPr>
              <w:t>Type 2 QCL information</w:t>
            </w:r>
          </w:p>
        </w:tc>
        <w:tc>
          <w:tcPr>
            <w:tcW w:w="1827" w:type="dxa"/>
            <w:shd w:val="clear" w:color="auto" w:fill="auto"/>
            <w:vAlign w:val="center"/>
          </w:tcPr>
          <w:p w14:paraId="58DBB81B" w14:textId="77777777" w:rsidR="000D3B9E" w:rsidRPr="007D0891" w:rsidRDefault="000D3B9E" w:rsidP="006E0E8E">
            <w:pPr>
              <w:pStyle w:val="TAL"/>
              <w:rPr>
                <w:rFonts w:eastAsia="宋体"/>
              </w:rPr>
            </w:pPr>
            <w:r w:rsidRPr="007D0891">
              <w:rPr>
                <w:rFonts w:eastAsia="宋体"/>
              </w:rPr>
              <w:t>CSI-RS resource</w:t>
            </w:r>
          </w:p>
        </w:tc>
        <w:tc>
          <w:tcPr>
            <w:tcW w:w="802" w:type="dxa"/>
            <w:shd w:val="clear" w:color="auto" w:fill="auto"/>
            <w:vAlign w:val="center"/>
          </w:tcPr>
          <w:p w14:paraId="0032DAA6" w14:textId="77777777" w:rsidR="000D3B9E" w:rsidRPr="007D0891" w:rsidRDefault="000D3B9E" w:rsidP="006E0E8E">
            <w:pPr>
              <w:pStyle w:val="TAC"/>
              <w:rPr>
                <w:rFonts w:eastAsia="宋体"/>
              </w:rPr>
            </w:pPr>
          </w:p>
        </w:tc>
        <w:tc>
          <w:tcPr>
            <w:tcW w:w="1676" w:type="dxa"/>
            <w:shd w:val="clear" w:color="auto" w:fill="auto"/>
            <w:vAlign w:val="center"/>
          </w:tcPr>
          <w:p w14:paraId="39FAC8EE"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64FB15E5"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6E68E488" w14:textId="77777777" w:rsidTr="006E0E8E">
        <w:tc>
          <w:tcPr>
            <w:tcW w:w="1813" w:type="dxa"/>
            <w:vMerge/>
            <w:shd w:val="clear" w:color="auto" w:fill="auto"/>
            <w:vAlign w:val="center"/>
          </w:tcPr>
          <w:p w14:paraId="531C6831" w14:textId="77777777" w:rsidR="000D3B9E" w:rsidRPr="007D0891" w:rsidRDefault="000D3B9E" w:rsidP="006E0E8E">
            <w:pPr>
              <w:pStyle w:val="TAL"/>
              <w:rPr>
                <w:rFonts w:eastAsia="宋体"/>
              </w:rPr>
            </w:pPr>
          </w:p>
        </w:tc>
        <w:tc>
          <w:tcPr>
            <w:tcW w:w="1827" w:type="dxa"/>
            <w:gridSpan w:val="2"/>
            <w:vMerge/>
            <w:shd w:val="clear" w:color="auto" w:fill="auto"/>
            <w:vAlign w:val="center"/>
          </w:tcPr>
          <w:p w14:paraId="03D5FF7D" w14:textId="77777777" w:rsidR="000D3B9E" w:rsidRPr="007D0891" w:rsidRDefault="000D3B9E" w:rsidP="006E0E8E">
            <w:pPr>
              <w:pStyle w:val="TAL"/>
              <w:rPr>
                <w:rFonts w:eastAsia="宋体"/>
              </w:rPr>
            </w:pPr>
          </w:p>
        </w:tc>
        <w:tc>
          <w:tcPr>
            <w:tcW w:w="1827" w:type="dxa"/>
            <w:shd w:val="clear" w:color="auto" w:fill="auto"/>
            <w:vAlign w:val="center"/>
          </w:tcPr>
          <w:p w14:paraId="43B7102A" w14:textId="77777777" w:rsidR="000D3B9E" w:rsidRPr="007D0891" w:rsidRDefault="000D3B9E" w:rsidP="006E0E8E">
            <w:pPr>
              <w:pStyle w:val="TAL"/>
              <w:rPr>
                <w:rFonts w:eastAsia="宋体"/>
              </w:rPr>
            </w:pPr>
            <w:r w:rsidRPr="007D0891">
              <w:rPr>
                <w:rFonts w:eastAsia="宋体"/>
              </w:rPr>
              <w:t>QCL Type</w:t>
            </w:r>
          </w:p>
        </w:tc>
        <w:tc>
          <w:tcPr>
            <w:tcW w:w="802" w:type="dxa"/>
            <w:shd w:val="clear" w:color="auto" w:fill="auto"/>
            <w:vAlign w:val="center"/>
          </w:tcPr>
          <w:p w14:paraId="60F3E61C" w14:textId="77777777" w:rsidR="000D3B9E" w:rsidRPr="007D0891" w:rsidRDefault="000D3B9E" w:rsidP="006E0E8E">
            <w:pPr>
              <w:pStyle w:val="TAC"/>
              <w:rPr>
                <w:rFonts w:eastAsia="宋体"/>
              </w:rPr>
            </w:pPr>
          </w:p>
        </w:tc>
        <w:tc>
          <w:tcPr>
            <w:tcW w:w="1676" w:type="dxa"/>
            <w:shd w:val="clear" w:color="auto" w:fill="auto"/>
            <w:vAlign w:val="center"/>
          </w:tcPr>
          <w:p w14:paraId="07CFAB9F"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44F7B85F"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6E1D50B9" w14:textId="77777777" w:rsidTr="006E0E8E">
        <w:tc>
          <w:tcPr>
            <w:tcW w:w="5467" w:type="dxa"/>
            <w:gridSpan w:val="4"/>
            <w:shd w:val="clear" w:color="auto" w:fill="auto"/>
            <w:vAlign w:val="center"/>
          </w:tcPr>
          <w:p w14:paraId="4914354F" w14:textId="77777777" w:rsidR="000D3B9E" w:rsidRPr="007D0891" w:rsidRDefault="000D3B9E" w:rsidP="006E0E8E">
            <w:pPr>
              <w:pStyle w:val="TAL"/>
              <w:rPr>
                <w:rFonts w:eastAsia="宋体"/>
                <w:lang w:eastAsia="zh-CN"/>
              </w:rPr>
            </w:pPr>
            <w:r w:rsidRPr="007D0891">
              <w:rPr>
                <w:rFonts w:eastAsia="宋体"/>
                <w:lang w:eastAsia="zh-CN"/>
              </w:rPr>
              <w:t>Resource allocation</w:t>
            </w:r>
          </w:p>
        </w:tc>
        <w:tc>
          <w:tcPr>
            <w:tcW w:w="802" w:type="dxa"/>
            <w:shd w:val="clear" w:color="auto" w:fill="auto"/>
            <w:vAlign w:val="center"/>
          </w:tcPr>
          <w:p w14:paraId="274DF3F0" w14:textId="77777777" w:rsidR="000D3B9E" w:rsidRPr="007D0891" w:rsidRDefault="000D3B9E" w:rsidP="006E0E8E">
            <w:pPr>
              <w:pStyle w:val="TAC"/>
              <w:rPr>
                <w:rFonts w:eastAsia="宋体"/>
              </w:rPr>
            </w:pPr>
          </w:p>
        </w:tc>
        <w:tc>
          <w:tcPr>
            <w:tcW w:w="3352" w:type="dxa"/>
            <w:gridSpan w:val="2"/>
            <w:shd w:val="clear" w:color="auto" w:fill="auto"/>
            <w:vAlign w:val="center"/>
          </w:tcPr>
          <w:p w14:paraId="749408AA" w14:textId="77777777" w:rsidR="000D3B9E" w:rsidRPr="007D0891" w:rsidRDefault="000D3B9E" w:rsidP="006E0E8E">
            <w:pPr>
              <w:pStyle w:val="TAC"/>
              <w:rPr>
                <w:rFonts w:eastAsia="宋体"/>
                <w:lang w:eastAsia="zh-CN"/>
              </w:rPr>
            </w:pPr>
            <w:r w:rsidRPr="007D0891">
              <w:rPr>
                <w:rFonts w:eastAsia="宋体"/>
                <w:lang w:eastAsia="zh-CN"/>
              </w:rPr>
              <w:t>Full-overlapping</w:t>
            </w:r>
          </w:p>
        </w:tc>
      </w:tr>
      <w:tr w:rsidR="000D3B9E" w:rsidRPr="007D0891" w14:paraId="5A07C2BA" w14:textId="77777777" w:rsidTr="006E0E8E">
        <w:tc>
          <w:tcPr>
            <w:tcW w:w="5467" w:type="dxa"/>
            <w:gridSpan w:val="4"/>
            <w:shd w:val="clear" w:color="auto" w:fill="auto"/>
            <w:vAlign w:val="center"/>
          </w:tcPr>
          <w:p w14:paraId="75AEC9DB" w14:textId="77777777" w:rsidR="000D3B9E" w:rsidRPr="007D0891" w:rsidRDefault="000D3B9E" w:rsidP="006E0E8E">
            <w:pPr>
              <w:pStyle w:val="TAL"/>
              <w:rPr>
                <w:rFonts w:eastAsia="宋体"/>
                <w:lang w:eastAsia="zh-CN"/>
              </w:rPr>
            </w:pPr>
            <w:r w:rsidRPr="007D0891">
              <w:rPr>
                <w:rFonts w:eastAsia="宋体"/>
              </w:rPr>
              <w:t>Timing offset of the second TRxP from the first TRxP</w:t>
            </w:r>
          </w:p>
        </w:tc>
        <w:tc>
          <w:tcPr>
            <w:tcW w:w="802" w:type="dxa"/>
            <w:shd w:val="clear" w:color="auto" w:fill="auto"/>
            <w:vAlign w:val="center"/>
          </w:tcPr>
          <w:p w14:paraId="4D82D21D" w14:textId="77777777" w:rsidR="000D3B9E" w:rsidRPr="007D0891" w:rsidRDefault="000D3B9E" w:rsidP="006E0E8E">
            <w:pPr>
              <w:pStyle w:val="TAC"/>
              <w:rPr>
                <w:rFonts w:eastAsia="宋体"/>
              </w:rPr>
            </w:pPr>
            <w:r w:rsidRPr="007D0891">
              <w:rPr>
                <w:rFonts w:eastAsia="宋体"/>
              </w:rPr>
              <w:t>us</w:t>
            </w:r>
          </w:p>
        </w:tc>
        <w:tc>
          <w:tcPr>
            <w:tcW w:w="3352" w:type="dxa"/>
            <w:gridSpan w:val="2"/>
            <w:shd w:val="clear" w:color="auto" w:fill="auto"/>
            <w:vAlign w:val="center"/>
          </w:tcPr>
          <w:p w14:paraId="2EC3909B" w14:textId="77777777" w:rsidR="000D3B9E" w:rsidRPr="007D0891" w:rsidRDefault="000D3B9E" w:rsidP="006E0E8E">
            <w:pPr>
              <w:pStyle w:val="TAC"/>
              <w:rPr>
                <w:rFonts w:eastAsia="宋体"/>
                <w:lang w:eastAsia="zh-CN"/>
              </w:rPr>
            </w:pPr>
            <w:r w:rsidRPr="007D0891">
              <w:rPr>
                <w:rFonts w:eastAsia="宋体"/>
                <w:lang w:eastAsia="zh-CN"/>
              </w:rPr>
              <w:t>-0.25 for test 1-1</w:t>
            </w:r>
          </w:p>
          <w:p w14:paraId="1F8F5DA2" w14:textId="77777777" w:rsidR="000D3B9E" w:rsidRPr="007D0891" w:rsidRDefault="000D3B9E" w:rsidP="006E0E8E">
            <w:pPr>
              <w:pStyle w:val="TAC"/>
              <w:rPr>
                <w:rFonts w:eastAsia="宋体"/>
                <w:lang w:eastAsia="zh-CN"/>
              </w:rPr>
            </w:pPr>
            <w:r w:rsidRPr="007D0891">
              <w:rPr>
                <w:rFonts w:eastAsia="宋体"/>
              </w:rPr>
              <w:t>1 for test 1-2</w:t>
            </w:r>
          </w:p>
        </w:tc>
      </w:tr>
      <w:tr w:rsidR="000D3B9E" w:rsidRPr="007D0891" w14:paraId="2C29CC69" w14:textId="77777777" w:rsidTr="006E0E8E">
        <w:tc>
          <w:tcPr>
            <w:tcW w:w="5467" w:type="dxa"/>
            <w:gridSpan w:val="4"/>
            <w:shd w:val="clear" w:color="auto" w:fill="auto"/>
            <w:vAlign w:val="center"/>
          </w:tcPr>
          <w:p w14:paraId="76C64038" w14:textId="77777777" w:rsidR="000D3B9E" w:rsidRPr="007D0891" w:rsidRDefault="000D3B9E" w:rsidP="006E0E8E">
            <w:pPr>
              <w:pStyle w:val="TAL"/>
              <w:rPr>
                <w:rFonts w:eastAsia="宋体"/>
                <w:lang w:eastAsia="zh-CN"/>
              </w:rPr>
            </w:pPr>
            <w:r w:rsidRPr="007D0891">
              <w:rPr>
                <w:rFonts w:eastAsia="宋体"/>
              </w:rPr>
              <w:t>Frequency offset of the second TRxP from the first TRxP</w:t>
            </w:r>
          </w:p>
        </w:tc>
        <w:tc>
          <w:tcPr>
            <w:tcW w:w="802" w:type="dxa"/>
            <w:shd w:val="clear" w:color="auto" w:fill="auto"/>
            <w:vAlign w:val="center"/>
          </w:tcPr>
          <w:p w14:paraId="2E9A9EB4" w14:textId="77777777" w:rsidR="000D3B9E" w:rsidRPr="007D0891" w:rsidRDefault="000D3B9E" w:rsidP="006E0E8E">
            <w:pPr>
              <w:pStyle w:val="TAC"/>
              <w:rPr>
                <w:rFonts w:eastAsia="宋体"/>
              </w:rPr>
            </w:pPr>
            <w:r w:rsidRPr="007D0891">
              <w:rPr>
                <w:rFonts w:eastAsia="宋体"/>
              </w:rPr>
              <w:t>Hz</w:t>
            </w:r>
          </w:p>
        </w:tc>
        <w:tc>
          <w:tcPr>
            <w:tcW w:w="3352" w:type="dxa"/>
            <w:gridSpan w:val="2"/>
            <w:shd w:val="clear" w:color="auto" w:fill="auto"/>
            <w:vAlign w:val="center"/>
          </w:tcPr>
          <w:p w14:paraId="7CC72AB1" w14:textId="77777777" w:rsidR="000D3B9E" w:rsidRPr="007D0891" w:rsidRDefault="000D3B9E" w:rsidP="006E0E8E">
            <w:pPr>
              <w:pStyle w:val="TAC"/>
              <w:rPr>
                <w:rFonts w:eastAsia="宋体"/>
              </w:rPr>
            </w:pPr>
            <w:r w:rsidRPr="007D0891">
              <w:rPr>
                <w:rFonts w:eastAsia="宋体"/>
              </w:rPr>
              <w:t>300 for test 1-1</w:t>
            </w:r>
          </w:p>
          <w:p w14:paraId="7FBDB731" w14:textId="77777777" w:rsidR="000D3B9E" w:rsidRPr="007D0891" w:rsidRDefault="000D3B9E" w:rsidP="006E0E8E">
            <w:pPr>
              <w:pStyle w:val="TAC"/>
              <w:rPr>
                <w:rFonts w:eastAsia="宋体"/>
                <w:lang w:eastAsia="zh-CN"/>
              </w:rPr>
            </w:pPr>
            <w:r w:rsidRPr="007D0891">
              <w:rPr>
                <w:rFonts w:eastAsia="宋体"/>
              </w:rPr>
              <w:t>0 for test 1-2</w:t>
            </w:r>
          </w:p>
        </w:tc>
      </w:tr>
      <w:tr w:rsidR="000D3B9E" w:rsidRPr="007D0891" w14:paraId="37014152" w14:textId="77777777" w:rsidTr="006E0E8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A93AA7D" w14:textId="77777777" w:rsidR="000D3B9E" w:rsidRPr="007D0891" w:rsidRDefault="000D3B9E" w:rsidP="006E0E8E">
            <w:pPr>
              <w:pStyle w:val="TAL"/>
              <w:rPr>
                <w:rFonts w:eastAsia="宋体"/>
              </w:rPr>
            </w:pPr>
            <w:r w:rsidRPr="007D0891">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E006F26"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B4FAAB" w14:textId="77777777" w:rsidR="000D3B9E" w:rsidRPr="007D0891" w:rsidRDefault="000D3B9E" w:rsidP="006E0E8E">
            <w:pPr>
              <w:pStyle w:val="TAC"/>
              <w:rPr>
                <w:rFonts w:eastAsia="宋体"/>
              </w:rPr>
            </w:pPr>
            <w:r w:rsidRPr="007D0891">
              <w:rPr>
                <w:rFonts w:eastAsia="宋体"/>
              </w:rPr>
              <w:t xml:space="preserve">8 </w:t>
            </w:r>
          </w:p>
        </w:tc>
      </w:tr>
      <w:tr w:rsidR="000D3B9E" w:rsidRPr="007D0891" w14:paraId="6A7BD622" w14:textId="77777777" w:rsidTr="006E0E8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633C067" w14:textId="77777777" w:rsidR="000D3B9E" w:rsidRPr="007D0891" w:rsidRDefault="000D3B9E" w:rsidP="006E0E8E">
            <w:pPr>
              <w:pStyle w:val="TAL"/>
              <w:rPr>
                <w:rFonts w:eastAsia="宋体"/>
              </w:rPr>
            </w:pPr>
            <w:r w:rsidRPr="007D0891">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A69128C"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F96A9D" w14:textId="77777777" w:rsidR="000D3B9E" w:rsidRPr="007D0891" w:rsidRDefault="000D3B9E" w:rsidP="006E0E8E">
            <w:pPr>
              <w:pStyle w:val="TAC"/>
              <w:rPr>
                <w:rFonts w:eastAsia="宋体"/>
              </w:rPr>
            </w:pPr>
            <w:r w:rsidRPr="007D0891">
              <w:t xml:space="preserve">Specific to each </w:t>
            </w:r>
            <w:r w:rsidRPr="007D0891">
              <w:rPr>
                <w:lang w:eastAsia="zh-CN"/>
              </w:rPr>
              <w:t>TDD</w:t>
            </w:r>
            <w:r w:rsidRPr="007D0891">
              <w:t xml:space="preserve"> UL-DL pattern</w:t>
            </w:r>
            <w:r w:rsidRPr="007D0891">
              <w:rPr>
                <w:lang w:eastAsia="zh-CN"/>
              </w:rPr>
              <w:t xml:space="preserve"> and as defined in Annex A.1.2</w:t>
            </w:r>
          </w:p>
        </w:tc>
      </w:tr>
      <w:tr w:rsidR="000D3B9E" w:rsidRPr="007D0891" w14:paraId="4CF1A2D8" w14:textId="77777777" w:rsidTr="006E0E8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D2D309" w14:textId="77777777" w:rsidR="000D3B9E" w:rsidRPr="007D0891" w:rsidRDefault="000D3B9E" w:rsidP="006E0E8E">
            <w:pPr>
              <w:pStyle w:val="TAL"/>
              <w:rPr>
                <w:rFonts w:eastAsia="宋体"/>
              </w:rPr>
            </w:pPr>
            <w:r w:rsidRPr="007D0891">
              <w:rPr>
                <w:rFonts w:eastAsia="宋体"/>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1F6BD56"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CA6782" w14:textId="77777777" w:rsidR="000D3B9E" w:rsidRPr="007D0891" w:rsidRDefault="000D3B9E" w:rsidP="006E0E8E">
            <w:pPr>
              <w:pStyle w:val="TAC"/>
              <w:rPr>
                <w:rFonts w:eastAsia="宋体"/>
                <w:lang w:eastAsia="zh-CN"/>
              </w:rPr>
            </w:pPr>
            <w:r w:rsidRPr="007D0891">
              <w:rPr>
                <w:rFonts w:eastAsia="宋体"/>
                <w:lang w:eastAsia="zh-CN"/>
              </w:rPr>
              <w:t>SP Type I, independent precoding generation is applied for both TRxPs, random per slot with PRB bundling granularity</w:t>
            </w:r>
          </w:p>
        </w:tc>
      </w:tr>
      <w:tr w:rsidR="000D3B9E" w:rsidRPr="007D0891" w14:paraId="5CDAACDD" w14:textId="77777777" w:rsidTr="006E0E8E">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D011049" w14:textId="77777777" w:rsidR="000D3B9E" w:rsidRPr="007D0891" w:rsidRDefault="000D3B9E" w:rsidP="006E0E8E">
            <w:pPr>
              <w:pStyle w:val="TAN"/>
              <w:rPr>
                <w:rFonts w:eastAsia="宋体"/>
                <w:lang w:eastAsia="zh-CN"/>
              </w:rPr>
            </w:pPr>
            <w:r w:rsidRPr="007D0891">
              <w:rPr>
                <w:rFonts w:eastAsia="宋体"/>
                <w:lang w:eastAsia="zh-CN"/>
              </w:rPr>
              <w:t>Note 1:</w:t>
            </w:r>
            <w:r w:rsidRPr="007D0891">
              <w:tab/>
            </w:r>
            <w:r w:rsidRPr="007D0891">
              <w:rPr>
                <w:rFonts w:eastAsia="宋体"/>
                <w:lang w:eastAsia="zh-CN"/>
              </w:rPr>
              <w:t>PDSCH transmission is done from both TRxPs (PDSCH Layer 0 is transmitted from TRxP #1 and PDSCH layer 1 is transmitted from TRxP #2)</w:t>
            </w:r>
          </w:p>
        </w:tc>
      </w:tr>
    </w:tbl>
    <w:p w14:paraId="4C268D4D" w14:textId="77777777" w:rsidR="000D3B9E" w:rsidRPr="007D0891" w:rsidRDefault="000D3B9E" w:rsidP="000D3B9E">
      <w:pPr>
        <w:rPr>
          <w:rFonts w:eastAsia="宋体"/>
        </w:rPr>
      </w:pPr>
    </w:p>
    <w:p w14:paraId="7E0795D7" w14:textId="77777777" w:rsidR="000D3B9E" w:rsidRPr="007D0891" w:rsidRDefault="000D3B9E" w:rsidP="000D3B9E">
      <w:pPr>
        <w:pStyle w:val="TH"/>
      </w:pPr>
      <w:r w:rsidRPr="007D0891">
        <w:t>Table 5.2.2.2.</w:t>
      </w:r>
      <w:r w:rsidRPr="007D0891">
        <w:rPr>
          <w:lang w:eastAsia="zh-CN"/>
        </w:rPr>
        <w:t>11.0</w:t>
      </w:r>
      <w:r w:rsidRPr="007D0891">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8"/>
        <w:gridCol w:w="1124"/>
        <w:gridCol w:w="1034"/>
        <w:gridCol w:w="1070"/>
        <w:gridCol w:w="795"/>
        <w:gridCol w:w="1345"/>
        <w:gridCol w:w="1648"/>
        <w:gridCol w:w="1070"/>
        <w:gridCol w:w="945"/>
      </w:tblGrid>
      <w:tr w:rsidR="000D3B9E" w:rsidRPr="007D0891" w14:paraId="2A17CAF3" w14:textId="77777777" w:rsidTr="006E0E8E">
        <w:trPr>
          <w:trHeight w:val="374"/>
          <w:jc w:val="center"/>
        </w:trPr>
        <w:tc>
          <w:tcPr>
            <w:tcW w:w="300" w:type="pct"/>
            <w:vMerge w:val="restart"/>
            <w:shd w:val="clear" w:color="auto" w:fill="FFFFFF"/>
            <w:vAlign w:val="center"/>
          </w:tcPr>
          <w:p w14:paraId="040C5544" w14:textId="77777777" w:rsidR="000D3B9E" w:rsidRPr="007D0891" w:rsidRDefault="000D3B9E" w:rsidP="006E0E8E">
            <w:pPr>
              <w:pStyle w:val="TAH"/>
            </w:pPr>
            <w:r w:rsidRPr="007D0891">
              <w:t>Test num.</w:t>
            </w:r>
          </w:p>
        </w:tc>
        <w:tc>
          <w:tcPr>
            <w:tcW w:w="658" w:type="pct"/>
            <w:vMerge w:val="restart"/>
            <w:shd w:val="clear" w:color="auto" w:fill="FFFFFF"/>
            <w:vAlign w:val="center"/>
          </w:tcPr>
          <w:p w14:paraId="682FC46D" w14:textId="77777777" w:rsidR="000D3B9E" w:rsidRPr="007D0891" w:rsidRDefault="000D3B9E" w:rsidP="006E0E8E">
            <w:pPr>
              <w:pStyle w:val="TAH"/>
            </w:pPr>
            <w:r w:rsidRPr="007D0891">
              <w:t>Reference channel</w:t>
            </w:r>
          </w:p>
        </w:tc>
        <w:tc>
          <w:tcPr>
            <w:tcW w:w="528" w:type="pct"/>
            <w:vMerge w:val="restart"/>
            <w:shd w:val="clear" w:color="auto" w:fill="FFFFFF"/>
            <w:vAlign w:val="center"/>
          </w:tcPr>
          <w:p w14:paraId="0B8F88AE" w14:textId="77777777" w:rsidR="000D3B9E" w:rsidRPr="007D0891" w:rsidRDefault="000D3B9E" w:rsidP="006E0E8E">
            <w:pPr>
              <w:pStyle w:val="TAH"/>
            </w:pPr>
            <w:r w:rsidRPr="007D0891">
              <w:t>Bandwidth (MHz) / Subcarrier spacing (kHz)</w:t>
            </w:r>
          </w:p>
        </w:tc>
        <w:tc>
          <w:tcPr>
            <w:tcW w:w="546" w:type="pct"/>
            <w:vMerge w:val="restart"/>
            <w:shd w:val="clear" w:color="auto" w:fill="FFFFFF"/>
            <w:vAlign w:val="center"/>
          </w:tcPr>
          <w:p w14:paraId="1C7B3116" w14:textId="77777777" w:rsidR="000D3B9E" w:rsidRPr="007D0891" w:rsidRDefault="000D3B9E" w:rsidP="006E0E8E">
            <w:pPr>
              <w:pStyle w:val="TAH"/>
              <w:rPr>
                <w:lang w:eastAsia="zh-CN"/>
              </w:rPr>
            </w:pPr>
            <w:r w:rsidRPr="007D0891">
              <w:t>Modulation format</w:t>
            </w:r>
            <w:r w:rsidRPr="007D0891">
              <w:rPr>
                <w:lang w:eastAsia="zh-CN"/>
              </w:rPr>
              <w:t xml:space="preserve"> and code rate</w:t>
            </w:r>
          </w:p>
        </w:tc>
        <w:tc>
          <w:tcPr>
            <w:tcW w:w="403" w:type="pct"/>
            <w:vMerge w:val="restart"/>
            <w:shd w:val="clear" w:color="auto" w:fill="FFFFFF"/>
            <w:vAlign w:val="center"/>
          </w:tcPr>
          <w:p w14:paraId="3D16E379" w14:textId="77777777" w:rsidR="000D3B9E" w:rsidRPr="007D0891" w:rsidRDefault="000D3B9E" w:rsidP="006E0E8E">
            <w:pPr>
              <w:pStyle w:val="TAH"/>
            </w:pPr>
            <w:r w:rsidRPr="007D0891">
              <w:t>TDD UL-DL pattern</w:t>
            </w:r>
          </w:p>
        </w:tc>
        <w:tc>
          <w:tcPr>
            <w:tcW w:w="690" w:type="pct"/>
            <w:vMerge w:val="restart"/>
            <w:shd w:val="clear" w:color="auto" w:fill="FFFFFF"/>
            <w:vAlign w:val="center"/>
          </w:tcPr>
          <w:p w14:paraId="32216190" w14:textId="77777777" w:rsidR="000D3B9E" w:rsidRPr="007D0891" w:rsidRDefault="000D3B9E" w:rsidP="006E0E8E">
            <w:pPr>
              <w:pStyle w:val="TAH"/>
            </w:pPr>
            <w:r w:rsidRPr="007D0891">
              <w:t>Propagation condition(Note 1)</w:t>
            </w:r>
          </w:p>
        </w:tc>
        <w:tc>
          <w:tcPr>
            <w:tcW w:w="848" w:type="pct"/>
            <w:vMerge w:val="restart"/>
            <w:shd w:val="clear" w:color="auto" w:fill="FFFFFF"/>
            <w:vAlign w:val="center"/>
          </w:tcPr>
          <w:p w14:paraId="45A8AB87" w14:textId="77777777" w:rsidR="000D3B9E" w:rsidRPr="007D0891" w:rsidRDefault="000D3B9E" w:rsidP="006E0E8E">
            <w:pPr>
              <w:pStyle w:val="TAH"/>
            </w:pPr>
            <w:r w:rsidRPr="007D0891">
              <w:t>Correlation matrix and antenna configuration(Note 2)</w:t>
            </w:r>
          </w:p>
        </w:tc>
        <w:tc>
          <w:tcPr>
            <w:tcW w:w="1027" w:type="pct"/>
            <w:gridSpan w:val="2"/>
            <w:shd w:val="clear" w:color="auto" w:fill="FFFFFF"/>
            <w:vAlign w:val="center"/>
          </w:tcPr>
          <w:p w14:paraId="72C92831" w14:textId="77777777" w:rsidR="000D3B9E" w:rsidRPr="007D0891" w:rsidRDefault="000D3B9E" w:rsidP="006E0E8E">
            <w:pPr>
              <w:pStyle w:val="TAH"/>
            </w:pPr>
            <w:r w:rsidRPr="007D0891">
              <w:t>Reference value</w:t>
            </w:r>
          </w:p>
        </w:tc>
      </w:tr>
      <w:tr w:rsidR="000D3B9E" w:rsidRPr="007D0891" w14:paraId="5EC5158E" w14:textId="77777777" w:rsidTr="006E0E8E">
        <w:trPr>
          <w:trHeight w:val="374"/>
          <w:jc w:val="center"/>
        </w:trPr>
        <w:tc>
          <w:tcPr>
            <w:tcW w:w="300" w:type="pct"/>
            <w:vMerge/>
            <w:shd w:val="clear" w:color="auto" w:fill="FFFFFF"/>
            <w:vAlign w:val="center"/>
          </w:tcPr>
          <w:p w14:paraId="6DD19C86" w14:textId="77777777" w:rsidR="000D3B9E" w:rsidRPr="007D0891" w:rsidRDefault="000D3B9E" w:rsidP="006E0E8E">
            <w:pPr>
              <w:pStyle w:val="TAH"/>
            </w:pPr>
          </w:p>
        </w:tc>
        <w:tc>
          <w:tcPr>
            <w:tcW w:w="658" w:type="pct"/>
            <w:vMerge/>
            <w:shd w:val="clear" w:color="auto" w:fill="FFFFFF"/>
            <w:vAlign w:val="center"/>
          </w:tcPr>
          <w:p w14:paraId="1D6EAF20" w14:textId="77777777" w:rsidR="000D3B9E" w:rsidRPr="007D0891" w:rsidRDefault="000D3B9E" w:rsidP="006E0E8E">
            <w:pPr>
              <w:pStyle w:val="TAH"/>
            </w:pPr>
          </w:p>
        </w:tc>
        <w:tc>
          <w:tcPr>
            <w:tcW w:w="528" w:type="pct"/>
            <w:vMerge/>
            <w:shd w:val="clear" w:color="auto" w:fill="FFFFFF"/>
          </w:tcPr>
          <w:p w14:paraId="3A412E93" w14:textId="77777777" w:rsidR="000D3B9E" w:rsidRPr="007D0891" w:rsidRDefault="000D3B9E" w:rsidP="006E0E8E">
            <w:pPr>
              <w:pStyle w:val="TAH"/>
            </w:pPr>
          </w:p>
        </w:tc>
        <w:tc>
          <w:tcPr>
            <w:tcW w:w="546" w:type="pct"/>
            <w:vMerge/>
            <w:shd w:val="clear" w:color="auto" w:fill="FFFFFF"/>
          </w:tcPr>
          <w:p w14:paraId="71A48FF8" w14:textId="77777777" w:rsidR="000D3B9E" w:rsidRPr="007D0891" w:rsidRDefault="000D3B9E" w:rsidP="006E0E8E">
            <w:pPr>
              <w:pStyle w:val="TAH"/>
            </w:pPr>
          </w:p>
        </w:tc>
        <w:tc>
          <w:tcPr>
            <w:tcW w:w="403" w:type="pct"/>
            <w:vMerge/>
            <w:shd w:val="clear" w:color="auto" w:fill="FFFFFF"/>
          </w:tcPr>
          <w:p w14:paraId="513423BD" w14:textId="77777777" w:rsidR="000D3B9E" w:rsidRPr="007D0891" w:rsidRDefault="000D3B9E" w:rsidP="006E0E8E">
            <w:pPr>
              <w:pStyle w:val="TAH"/>
            </w:pPr>
          </w:p>
        </w:tc>
        <w:tc>
          <w:tcPr>
            <w:tcW w:w="690" w:type="pct"/>
            <w:vMerge/>
            <w:shd w:val="clear" w:color="auto" w:fill="FFFFFF"/>
            <w:vAlign w:val="center"/>
          </w:tcPr>
          <w:p w14:paraId="584BF33C" w14:textId="77777777" w:rsidR="000D3B9E" w:rsidRPr="007D0891" w:rsidRDefault="000D3B9E" w:rsidP="006E0E8E">
            <w:pPr>
              <w:pStyle w:val="TAH"/>
            </w:pPr>
          </w:p>
        </w:tc>
        <w:tc>
          <w:tcPr>
            <w:tcW w:w="848" w:type="pct"/>
            <w:vMerge/>
            <w:shd w:val="clear" w:color="auto" w:fill="FFFFFF"/>
            <w:vAlign w:val="center"/>
          </w:tcPr>
          <w:p w14:paraId="74BF1C03" w14:textId="77777777" w:rsidR="000D3B9E" w:rsidRPr="007D0891" w:rsidRDefault="000D3B9E" w:rsidP="006E0E8E">
            <w:pPr>
              <w:pStyle w:val="TAH"/>
            </w:pPr>
          </w:p>
        </w:tc>
        <w:tc>
          <w:tcPr>
            <w:tcW w:w="546" w:type="pct"/>
            <w:shd w:val="clear" w:color="auto" w:fill="FFFFFF"/>
            <w:vAlign w:val="center"/>
          </w:tcPr>
          <w:p w14:paraId="62A28969" w14:textId="77777777" w:rsidR="000D3B9E" w:rsidRPr="007D0891" w:rsidRDefault="000D3B9E" w:rsidP="006E0E8E">
            <w:pPr>
              <w:pStyle w:val="TAH"/>
            </w:pPr>
            <w:r w:rsidRPr="007D0891">
              <w:t>Fraction of maximum throughput (%)</w:t>
            </w:r>
          </w:p>
        </w:tc>
        <w:tc>
          <w:tcPr>
            <w:tcW w:w="481" w:type="pct"/>
            <w:shd w:val="clear" w:color="auto" w:fill="FFFFFF"/>
            <w:vAlign w:val="center"/>
          </w:tcPr>
          <w:p w14:paraId="107E77C2" w14:textId="77777777" w:rsidR="000D3B9E" w:rsidRPr="007D0891" w:rsidRDefault="000D3B9E" w:rsidP="006E0E8E">
            <w:pPr>
              <w:pStyle w:val="TAH"/>
            </w:pPr>
            <w:r w:rsidRPr="007D0891">
              <w:t>SNR (dB)(Note 3)</w:t>
            </w:r>
          </w:p>
        </w:tc>
      </w:tr>
      <w:tr w:rsidR="000D3B9E" w:rsidRPr="007D0891" w14:paraId="5460E79A" w14:textId="77777777" w:rsidTr="006E0E8E">
        <w:trPr>
          <w:trHeight w:val="189"/>
          <w:jc w:val="center"/>
        </w:trPr>
        <w:tc>
          <w:tcPr>
            <w:tcW w:w="300" w:type="pct"/>
            <w:shd w:val="clear" w:color="auto" w:fill="FFFFFF"/>
            <w:vAlign w:val="center"/>
          </w:tcPr>
          <w:p w14:paraId="49D8DEBF" w14:textId="77777777" w:rsidR="000D3B9E" w:rsidRPr="007D0891" w:rsidRDefault="000D3B9E" w:rsidP="006E0E8E">
            <w:pPr>
              <w:pStyle w:val="TAC"/>
              <w:rPr>
                <w:lang w:eastAsia="zh-CN"/>
              </w:rPr>
            </w:pPr>
            <w:r w:rsidRPr="007D0891">
              <w:t>1-</w:t>
            </w:r>
            <w:r w:rsidRPr="007D0891">
              <w:rPr>
                <w:lang w:eastAsia="zh-CN"/>
              </w:rPr>
              <w:t>1</w:t>
            </w:r>
          </w:p>
        </w:tc>
        <w:tc>
          <w:tcPr>
            <w:tcW w:w="658" w:type="pct"/>
            <w:shd w:val="clear" w:color="auto" w:fill="FFFFFF"/>
            <w:vAlign w:val="center"/>
          </w:tcPr>
          <w:p w14:paraId="1FE63063" w14:textId="77777777" w:rsidR="000D3B9E" w:rsidRPr="007D0891" w:rsidRDefault="000D3B9E" w:rsidP="006E0E8E">
            <w:pPr>
              <w:pStyle w:val="TAC"/>
            </w:pPr>
            <w:r w:rsidRPr="007D0891">
              <w:rPr>
                <w:szCs w:val="24"/>
                <w:lang w:eastAsia="zh-CN"/>
              </w:rPr>
              <w:t>R.PDSCH.2-3.2 TDD</w:t>
            </w:r>
          </w:p>
        </w:tc>
        <w:tc>
          <w:tcPr>
            <w:tcW w:w="528" w:type="pct"/>
            <w:shd w:val="clear" w:color="auto" w:fill="FFFFFF"/>
            <w:vAlign w:val="center"/>
          </w:tcPr>
          <w:p w14:paraId="5CDB0820" w14:textId="77777777" w:rsidR="000D3B9E" w:rsidRPr="007D0891" w:rsidRDefault="000D3B9E" w:rsidP="006E0E8E">
            <w:pPr>
              <w:pStyle w:val="TAC"/>
            </w:pPr>
            <w:r w:rsidRPr="007D0891">
              <w:t>40 / 30</w:t>
            </w:r>
          </w:p>
        </w:tc>
        <w:tc>
          <w:tcPr>
            <w:tcW w:w="546" w:type="pct"/>
            <w:shd w:val="clear" w:color="auto" w:fill="FFFFFF"/>
            <w:vAlign w:val="center"/>
          </w:tcPr>
          <w:p w14:paraId="59D39C60" w14:textId="77777777" w:rsidR="000D3B9E" w:rsidRPr="007D0891" w:rsidRDefault="000D3B9E" w:rsidP="006E0E8E">
            <w:pPr>
              <w:pStyle w:val="TAC"/>
            </w:pPr>
            <w:r w:rsidRPr="007D0891">
              <w:t>64QAM, 0.50</w:t>
            </w:r>
          </w:p>
        </w:tc>
        <w:tc>
          <w:tcPr>
            <w:tcW w:w="403" w:type="pct"/>
            <w:shd w:val="clear" w:color="auto" w:fill="FFFFFF"/>
            <w:vAlign w:val="center"/>
          </w:tcPr>
          <w:p w14:paraId="2622E62B" w14:textId="77777777" w:rsidR="000D3B9E" w:rsidRPr="007D0891" w:rsidRDefault="000D3B9E" w:rsidP="006E0E8E">
            <w:pPr>
              <w:pStyle w:val="TAC"/>
            </w:pPr>
            <w:r w:rsidRPr="007D0891">
              <w:t>FR1.30-1</w:t>
            </w:r>
          </w:p>
        </w:tc>
        <w:tc>
          <w:tcPr>
            <w:tcW w:w="690" w:type="pct"/>
            <w:shd w:val="clear" w:color="auto" w:fill="FFFFFF"/>
            <w:vAlign w:val="center"/>
          </w:tcPr>
          <w:p w14:paraId="23E4CA8D" w14:textId="77777777" w:rsidR="000D3B9E" w:rsidRPr="007D0891" w:rsidRDefault="000D3B9E" w:rsidP="006E0E8E">
            <w:pPr>
              <w:pStyle w:val="TAC"/>
            </w:pPr>
            <w:r w:rsidRPr="007D0891">
              <w:t>TDLA30-10</w:t>
            </w:r>
          </w:p>
        </w:tc>
        <w:tc>
          <w:tcPr>
            <w:tcW w:w="848" w:type="pct"/>
            <w:shd w:val="clear" w:color="auto" w:fill="FFFFFF"/>
            <w:vAlign w:val="center"/>
          </w:tcPr>
          <w:p w14:paraId="1B3B4F47" w14:textId="77777777" w:rsidR="000D3B9E" w:rsidRPr="007D0891" w:rsidRDefault="000D3B9E" w:rsidP="006E0E8E">
            <w:pPr>
              <w:pStyle w:val="TAC"/>
            </w:pPr>
            <w:r w:rsidRPr="007D0891">
              <w:t>2x2, ULA Low</w:t>
            </w:r>
          </w:p>
        </w:tc>
        <w:tc>
          <w:tcPr>
            <w:tcW w:w="546" w:type="pct"/>
            <w:shd w:val="clear" w:color="auto" w:fill="FFFFFF"/>
            <w:vAlign w:val="center"/>
          </w:tcPr>
          <w:p w14:paraId="4D5D1848" w14:textId="77777777" w:rsidR="000D3B9E" w:rsidRPr="007D0891" w:rsidRDefault="000D3B9E" w:rsidP="006E0E8E">
            <w:pPr>
              <w:pStyle w:val="TAC"/>
            </w:pPr>
            <w:r w:rsidRPr="007D0891">
              <w:t>70</w:t>
            </w:r>
          </w:p>
        </w:tc>
        <w:tc>
          <w:tcPr>
            <w:tcW w:w="481" w:type="pct"/>
            <w:shd w:val="clear" w:color="auto" w:fill="FFFFFF"/>
            <w:vAlign w:val="center"/>
          </w:tcPr>
          <w:p w14:paraId="0779528F" w14:textId="5FFF1374" w:rsidR="000D3B9E" w:rsidRPr="007D0891" w:rsidRDefault="000D3B9E" w:rsidP="006E0E8E">
            <w:pPr>
              <w:pStyle w:val="TAC"/>
            </w:pPr>
            <w:ins w:id="272" w:author="Huawei" w:date="2021-12-17T10:58:00Z">
              <w:r>
                <w:t>20.2</w:t>
              </w:r>
            </w:ins>
            <w:del w:id="273" w:author="Huawei" w:date="2021-12-17T10:58:00Z">
              <w:r w:rsidRPr="007D0891" w:rsidDel="000D3B9E">
                <w:delText>[19.3]</w:delText>
              </w:r>
            </w:del>
          </w:p>
        </w:tc>
      </w:tr>
      <w:tr w:rsidR="000D3B9E" w:rsidRPr="007D0891" w14:paraId="5ABAA6A9" w14:textId="77777777" w:rsidTr="006E0E8E">
        <w:trPr>
          <w:trHeight w:val="189"/>
          <w:jc w:val="center"/>
        </w:trPr>
        <w:tc>
          <w:tcPr>
            <w:tcW w:w="300" w:type="pct"/>
            <w:shd w:val="clear" w:color="auto" w:fill="FFFFFF"/>
            <w:vAlign w:val="center"/>
          </w:tcPr>
          <w:p w14:paraId="24A1ECDE" w14:textId="77777777" w:rsidR="000D3B9E" w:rsidRPr="007D0891" w:rsidRDefault="000D3B9E" w:rsidP="006E0E8E">
            <w:pPr>
              <w:pStyle w:val="TAC"/>
              <w:rPr>
                <w:lang w:eastAsia="zh-CN"/>
              </w:rPr>
            </w:pPr>
            <w:r w:rsidRPr="007D0891">
              <w:rPr>
                <w:lang w:eastAsia="zh-CN"/>
              </w:rPr>
              <w:t>1-2</w:t>
            </w:r>
          </w:p>
        </w:tc>
        <w:tc>
          <w:tcPr>
            <w:tcW w:w="658" w:type="pct"/>
            <w:shd w:val="clear" w:color="auto" w:fill="FFFFFF"/>
            <w:vAlign w:val="center"/>
          </w:tcPr>
          <w:p w14:paraId="7308C607" w14:textId="77777777" w:rsidR="000D3B9E" w:rsidRPr="007D0891" w:rsidRDefault="000D3B9E" w:rsidP="006E0E8E">
            <w:pPr>
              <w:pStyle w:val="TAC"/>
              <w:rPr>
                <w:szCs w:val="24"/>
                <w:lang w:eastAsia="zh-CN"/>
              </w:rPr>
            </w:pPr>
            <w:r w:rsidRPr="007D0891">
              <w:rPr>
                <w:szCs w:val="24"/>
                <w:lang w:eastAsia="zh-CN"/>
              </w:rPr>
              <w:t>R.PDSCH.2-3.2 TDD</w:t>
            </w:r>
          </w:p>
        </w:tc>
        <w:tc>
          <w:tcPr>
            <w:tcW w:w="528" w:type="pct"/>
            <w:shd w:val="clear" w:color="auto" w:fill="FFFFFF"/>
            <w:vAlign w:val="center"/>
          </w:tcPr>
          <w:p w14:paraId="32A20264" w14:textId="77777777" w:rsidR="000D3B9E" w:rsidRPr="007D0891" w:rsidRDefault="000D3B9E" w:rsidP="006E0E8E">
            <w:pPr>
              <w:pStyle w:val="TAC"/>
            </w:pPr>
            <w:r w:rsidRPr="007D0891">
              <w:t>40 / 30</w:t>
            </w:r>
          </w:p>
        </w:tc>
        <w:tc>
          <w:tcPr>
            <w:tcW w:w="546" w:type="pct"/>
            <w:shd w:val="clear" w:color="auto" w:fill="FFFFFF"/>
            <w:vAlign w:val="center"/>
          </w:tcPr>
          <w:p w14:paraId="0C4275F2" w14:textId="77777777" w:rsidR="000D3B9E" w:rsidRPr="007D0891" w:rsidRDefault="000D3B9E" w:rsidP="006E0E8E">
            <w:pPr>
              <w:pStyle w:val="TAC"/>
            </w:pPr>
            <w:r w:rsidRPr="007D0891">
              <w:t>64QAM, 0.50</w:t>
            </w:r>
          </w:p>
        </w:tc>
        <w:tc>
          <w:tcPr>
            <w:tcW w:w="403" w:type="pct"/>
            <w:shd w:val="clear" w:color="auto" w:fill="FFFFFF"/>
            <w:vAlign w:val="center"/>
          </w:tcPr>
          <w:p w14:paraId="6CB3808E" w14:textId="77777777" w:rsidR="000D3B9E" w:rsidRPr="007D0891" w:rsidRDefault="000D3B9E" w:rsidP="006E0E8E">
            <w:pPr>
              <w:pStyle w:val="TAC"/>
            </w:pPr>
            <w:r w:rsidRPr="007D0891">
              <w:t>FR1.30-1</w:t>
            </w:r>
          </w:p>
        </w:tc>
        <w:tc>
          <w:tcPr>
            <w:tcW w:w="690" w:type="pct"/>
            <w:shd w:val="clear" w:color="auto" w:fill="FFFFFF"/>
            <w:vAlign w:val="center"/>
          </w:tcPr>
          <w:p w14:paraId="3D57B7E7" w14:textId="77777777" w:rsidR="000D3B9E" w:rsidRPr="007D0891" w:rsidRDefault="000D3B9E" w:rsidP="006E0E8E">
            <w:pPr>
              <w:pStyle w:val="TAC"/>
            </w:pPr>
            <w:r w:rsidRPr="007D0891">
              <w:t>TDLA30-10</w:t>
            </w:r>
          </w:p>
        </w:tc>
        <w:tc>
          <w:tcPr>
            <w:tcW w:w="848" w:type="pct"/>
            <w:shd w:val="clear" w:color="auto" w:fill="FFFFFF"/>
            <w:vAlign w:val="center"/>
          </w:tcPr>
          <w:p w14:paraId="6936FD8B" w14:textId="77777777" w:rsidR="000D3B9E" w:rsidRPr="007D0891" w:rsidRDefault="000D3B9E" w:rsidP="006E0E8E">
            <w:pPr>
              <w:pStyle w:val="TAC"/>
            </w:pPr>
            <w:r w:rsidRPr="007D0891">
              <w:t>2x2, ULA Low</w:t>
            </w:r>
          </w:p>
        </w:tc>
        <w:tc>
          <w:tcPr>
            <w:tcW w:w="546" w:type="pct"/>
            <w:shd w:val="clear" w:color="auto" w:fill="FFFFFF"/>
            <w:vAlign w:val="center"/>
          </w:tcPr>
          <w:p w14:paraId="7DA9BB86" w14:textId="77777777" w:rsidR="000D3B9E" w:rsidRPr="007D0891" w:rsidRDefault="000D3B9E" w:rsidP="006E0E8E">
            <w:pPr>
              <w:pStyle w:val="TAC"/>
            </w:pPr>
            <w:r w:rsidRPr="007D0891">
              <w:t>70</w:t>
            </w:r>
          </w:p>
        </w:tc>
        <w:tc>
          <w:tcPr>
            <w:tcW w:w="481" w:type="pct"/>
            <w:shd w:val="clear" w:color="auto" w:fill="FFFFFF"/>
            <w:vAlign w:val="center"/>
          </w:tcPr>
          <w:p w14:paraId="738BF172" w14:textId="10DA01C0" w:rsidR="000D3B9E" w:rsidRPr="007D0891" w:rsidRDefault="000D3B9E" w:rsidP="006E0E8E">
            <w:pPr>
              <w:pStyle w:val="TAC"/>
            </w:pPr>
            <w:ins w:id="274" w:author="Huawei" w:date="2021-12-17T10:58:00Z">
              <w:r>
                <w:t>20.0</w:t>
              </w:r>
            </w:ins>
            <w:del w:id="275" w:author="Huawei" w:date="2021-12-17T10:58:00Z">
              <w:r w:rsidRPr="007D0891" w:rsidDel="000D3B9E">
                <w:delText>[19.0]</w:delText>
              </w:r>
            </w:del>
          </w:p>
        </w:tc>
      </w:tr>
      <w:tr w:rsidR="000D3B9E" w:rsidRPr="007D0891" w14:paraId="261A61D2" w14:textId="77777777" w:rsidTr="006E0E8E">
        <w:trPr>
          <w:trHeight w:val="189"/>
          <w:jc w:val="center"/>
        </w:trPr>
        <w:tc>
          <w:tcPr>
            <w:tcW w:w="5000" w:type="pct"/>
            <w:gridSpan w:val="9"/>
            <w:shd w:val="clear" w:color="auto" w:fill="FFFFFF"/>
            <w:vAlign w:val="center"/>
          </w:tcPr>
          <w:p w14:paraId="45989229" w14:textId="77777777" w:rsidR="000D3B9E" w:rsidRPr="007D0891" w:rsidRDefault="000D3B9E" w:rsidP="006E0E8E">
            <w:pPr>
              <w:pStyle w:val="TAN"/>
              <w:rPr>
                <w:lang w:eastAsia="zh-CN"/>
              </w:rPr>
            </w:pPr>
            <w:r w:rsidRPr="007D0891">
              <w:rPr>
                <w:lang w:eastAsia="zh-CN"/>
              </w:rPr>
              <w:t>Note 1:</w:t>
            </w:r>
            <w:r w:rsidRPr="007D0891">
              <w:tab/>
            </w:r>
            <w:r w:rsidRPr="007D0891">
              <w:rPr>
                <w:lang w:eastAsia="zh-CN"/>
              </w:rPr>
              <w:t>The propagation conditions apply to each of TRxP #1 and TRxP #2 and are statistically independent</w:t>
            </w:r>
          </w:p>
          <w:p w14:paraId="092C16E6" w14:textId="77777777" w:rsidR="000D3B9E" w:rsidRPr="007D0891" w:rsidRDefault="000D3B9E" w:rsidP="006E0E8E">
            <w:pPr>
              <w:pStyle w:val="TAN"/>
              <w:rPr>
                <w:lang w:eastAsia="zh-CN"/>
              </w:rPr>
            </w:pPr>
            <w:r w:rsidRPr="007D0891">
              <w:rPr>
                <w:lang w:eastAsia="zh-CN"/>
              </w:rPr>
              <w:t>Note 2:</w:t>
            </w:r>
            <w:r w:rsidRPr="007D0891">
              <w:tab/>
            </w:r>
            <w:r w:rsidRPr="007D0891">
              <w:rPr>
                <w:lang w:eastAsia="zh-CN"/>
              </w:rPr>
              <w:t>Correlation matrix and antenna configuration parameters apply to each of TRxP #1 and TRxP #2</w:t>
            </w:r>
          </w:p>
          <w:p w14:paraId="7B772D86" w14:textId="77777777" w:rsidR="000D3B9E" w:rsidRPr="007D0891" w:rsidRDefault="000D3B9E" w:rsidP="006E0E8E">
            <w:pPr>
              <w:pStyle w:val="TAN"/>
            </w:pPr>
            <w:r w:rsidRPr="007D0891">
              <w:rPr>
                <w:lang w:eastAsia="zh-CN"/>
              </w:rPr>
              <w:t>Note 3:</w:t>
            </w:r>
            <w:r w:rsidRPr="007D0891">
              <w:tab/>
            </w:r>
            <w:r w:rsidRPr="007D0891">
              <w:rPr>
                <w:lang w:eastAsia="zh-CN"/>
              </w:rPr>
              <w:t>SNR corresponds to SNR of TRxP #1 and TRxP #2 as defined in 4.4.2 with scaling factor as 1/sqrt(2) for transmitted signal from each TRxP</w:t>
            </w:r>
          </w:p>
        </w:tc>
      </w:tr>
    </w:tbl>
    <w:p w14:paraId="5D277DBE" w14:textId="77777777" w:rsidR="000D3B9E" w:rsidRPr="007D0891" w:rsidRDefault="000D3B9E" w:rsidP="000D3B9E">
      <w:pPr>
        <w:rPr>
          <w:rFonts w:eastAsia="宋体"/>
        </w:rPr>
      </w:pPr>
    </w:p>
    <w:p w14:paraId="4F0FD4AA" w14:textId="77777777" w:rsidR="000D3B9E" w:rsidRPr="007D0891" w:rsidRDefault="000D3B9E" w:rsidP="000D3B9E">
      <w:pPr>
        <w:rPr>
          <w:lang w:eastAsia="ja-JP"/>
        </w:rPr>
      </w:pPr>
      <w:r w:rsidRPr="007D0891">
        <w:t>The normative reference for this requirement is TS 38.101-4 [5], clause 5.2.2.2.11</w:t>
      </w:r>
      <w:r w:rsidRPr="007D0891">
        <w:rPr>
          <w:lang w:eastAsia="ja-JP"/>
        </w:rPr>
        <w:t>.</w:t>
      </w:r>
    </w:p>
    <w:p w14:paraId="2D5E5427" w14:textId="77777777" w:rsidR="000D3B9E" w:rsidRPr="007D0891" w:rsidRDefault="000D3B9E" w:rsidP="000D3B9E">
      <w:pPr>
        <w:pStyle w:val="6"/>
      </w:pPr>
      <w:bookmarkStart w:id="276" w:name="_Toc90560757"/>
      <w:r w:rsidRPr="007D0891">
        <w:rPr>
          <w:lang w:eastAsia="ja-JP"/>
        </w:rPr>
        <w:t>5.2.2.2.11_1</w:t>
      </w:r>
      <w:r w:rsidRPr="007D0891">
        <w:tab/>
        <w:t xml:space="preserve">2Rx TDD FR1 PDSCH Single-DCI based SDM scheme performance - </w:t>
      </w:r>
      <w:r w:rsidRPr="007D0891">
        <w:rPr>
          <w:lang w:eastAsia="ja-JP"/>
        </w:rPr>
        <w:t>2</w:t>
      </w:r>
      <w:r w:rsidRPr="007D0891">
        <w:t>x2 MIMO for both SA and NSA</w:t>
      </w:r>
      <w:bookmarkEnd w:id="276"/>
    </w:p>
    <w:p w14:paraId="16CF2035" w14:textId="0F6B9094" w:rsidR="000D3B9E" w:rsidRPr="007D0891" w:rsidDel="000D3B9E" w:rsidRDefault="000D3B9E" w:rsidP="000D3B9E">
      <w:pPr>
        <w:pStyle w:val="EditorsNote"/>
        <w:ind w:left="0" w:firstLine="0"/>
        <w:rPr>
          <w:del w:id="277" w:author="Huawei" w:date="2021-12-17T10:58:00Z"/>
        </w:rPr>
      </w:pPr>
      <w:del w:id="278" w:author="Huawei" w:date="2021-12-17T10:58:00Z">
        <w:r w:rsidRPr="007D0891" w:rsidDel="000D3B9E">
          <w:delText>Editor's note:</w:delText>
        </w:r>
        <w:r w:rsidRPr="007D0891" w:rsidDel="000D3B9E">
          <w:tab/>
          <w:delText>This clause is incomplete. The following aspects are either missing or not yet determined:</w:delText>
        </w:r>
      </w:del>
    </w:p>
    <w:p w14:paraId="23134209" w14:textId="1C24E415" w:rsidR="000D3B9E" w:rsidRPr="007D0891" w:rsidDel="000D3B9E" w:rsidRDefault="000D3B9E" w:rsidP="000D3B9E">
      <w:pPr>
        <w:rPr>
          <w:del w:id="279" w:author="Huawei" w:date="2021-12-17T10:58:00Z"/>
        </w:rPr>
      </w:pPr>
      <w:del w:id="280" w:author="Huawei" w:date="2021-12-17T10:58:00Z">
        <w:r w:rsidRPr="007D0891" w:rsidDel="000D3B9E">
          <w:rPr>
            <w:color w:val="FF0000"/>
          </w:rPr>
          <w:delText>-</w:delText>
        </w:r>
        <w:r w:rsidRPr="007D0891" w:rsidDel="000D3B9E">
          <w:rPr>
            <w:color w:val="FF0000"/>
          </w:rPr>
          <w:tab/>
          <w:delText>Minimum requirements are within brackets</w:delText>
        </w:r>
      </w:del>
    </w:p>
    <w:p w14:paraId="34D91043" w14:textId="79D3E737" w:rsidR="000D3B9E" w:rsidRPr="007D0891" w:rsidDel="000D3B9E" w:rsidRDefault="000D3B9E" w:rsidP="000D3B9E">
      <w:pPr>
        <w:rPr>
          <w:del w:id="281" w:author="Huawei" w:date="2021-12-17T10:58:00Z"/>
        </w:rPr>
      </w:pPr>
      <w:del w:id="282" w:author="Huawei" w:date="2021-12-17T10:58:00Z">
        <w:r w:rsidRPr="007D0891" w:rsidDel="000D3B9E">
          <w:rPr>
            <w:color w:val="FF0000"/>
          </w:rPr>
          <w:delText>-</w:delText>
        </w:r>
        <w:r w:rsidRPr="007D0891" w:rsidDel="000D3B9E">
          <w:rPr>
            <w:color w:val="FF0000"/>
          </w:rPr>
          <w:tab/>
          <w:delText>MU and TT are FFS</w:delText>
        </w:r>
      </w:del>
    </w:p>
    <w:p w14:paraId="0651AEA3" w14:textId="77777777" w:rsidR="000D3B9E" w:rsidRPr="007D0891" w:rsidRDefault="000D3B9E" w:rsidP="000D3B9E">
      <w:pPr>
        <w:pStyle w:val="H6"/>
      </w:pPr>
      <w:r w:rsidRPr="007D0891">
        <w:t>5.2.2.2.11</w:t>
      </w:r>
      <w:r w:rsidRPr="007D0891">
        <w:rPr>
          <w:lang w:eastAsia="ja-JP"/>
        </w:rPr>
        <w:t>_1</w:t>
      </w:r>
      <w:r w:rsidRPr="007D0891">
        <w:t>.1</w:t>
      </w:r>
      <w:r w:rsidRPr="007D0891">
        <w:tab/>
        <w:t>Test purpose</w:t>
      </w:r>
    </w:p>
    <w:p w14:paraId="06A563F5" w14:textId="77777777" w:rsidR="000D3B9E" w:rsidRPr="007D0891" w:rsidRDefault="000D3B9E" w:rsidP="000D3B9E">
      <w:r w:rsidRPr="007D0891">
        <w:t xml:space="preserve">To verify </w:t>
      </w:r>
      <w:r w:rsidRPr="007D0891">
        <w:rPr>
          <w:rFonts w:eastAsia="宋体"/>
        </w:rPr>
        <w:t>the PDSCH performance with Single-DCI based SDM scheme under 2 receive antenna conditions</w:t>
      </w:r>
      <w:r w:rsidRPr="007D0891">
        <w:rPr>
          <w:lang w:eastAsia="ja-JP"/>
        </w:rPr>
        <w:t>.</w:t>
      </w:r>
    </w:p>
    <w:p w14:paraId="11F85F16" w14:textId="77777777" w:rsidR="000D3B9E" w:rsidRPr="007D0891" w:rsidRDefault="000D3B9E" w:rsidP="000D3B9E">
      <w:pPr>
        <w:pStyle w:val="H6"/>
      </w:pPr>
      <w:r w:rsidRPr="007D0891">
        <w:t>5.2.2.2.11_</w:t>
      </w:r>
      <w:r w:rsidRPr="007D0891">
        <w:rPr>
          <w:lang w:eastAsia="ja-JP"/>
        </w:rPr>
        <w:t>1</w:t>
      </w:r>
      <w:r w:rsidRPr="007D0891">
        <w:t>.2</w:t>
      </w:r>
      <w:r w:rsidRPr="007D0891">
        <w:tab/>
        <w:t>Test applicability</w:t>
      </w:r>
    </w:p>
    <w:p w14:paraId="00648180" w14:textId="77777777" w:rsidR="000D3B9E" w:rsidRPr="007D0891" w:rsidRDefault="000D3B9E" w:rsidP="000D3B9E">
      <w:r w:rsidRPr="007D0891">
        <w:t xml:space="preserve">Test applies to all types of NR UE release 16 and forward supporting capability IE </w:t>
      </w:r>
      <w:r w:rsidRPr="007D0891">
        <w:rPr>
          <w:i/>
        </w:rPr>
        <w:t>singleDCI-SDM-scheme-r16</w:t>
      </w:r>
      <w:r w:rsidRPr="007D0891">
        <w:t>.</w:t>
      </w:r>
    </w:p>
    <w:p w14:paraId="2AC8A8F3" w14:textId="77777777" w:rsidR="000D3B9E" w:rsidRPr="007D0891" w:rsidRDefault="000D3B9E" w:rsidP="000D3B9E">
      <w:pPr>
        <w:pStyle w:val="H6"/>
      </w:pPr>
      <w:r w:rsidRPr="007D0891">
        <w:t>5.2.2.2.11_</w:t>
      </w:r>
      <w:r w:rsidRPr="007D0891">
        <w:rPr>
          <w:lang w:eastAsia="ja-JP"/>
        </w:rPr>
        <w:t>1</w:t>
      </w:r>
      <w:r w:rsidRPr="007D0891">
        <w:t>.3</w:t>
      </w:r>
      <w:r w:rsidRPr="007D0891">
        <w:tab/>
        <w:t>Test description</w:t>
      </w:r>
    </w:p>
    <w:p w14:paraId="6F063483" w14:textId="77777777" w:rsidR="000D3B9E" w:rsidRPr="007D0891" w:rsidRDefault="000D3B9E" w:rsidP="000D3B9E">
      <w:pPr>
        <w:pStyle w:val="H6"/>
      </w:pPr>
      <w:r w:rsidRPr="007D0891">
        <w:t>5.2.2.2.11_</w:t>
      </w:r>
      <w:r w:rsidRPr="007D0891">
        <w:rPr>
          <w:lang w:eastAsia="ja-JP"/>
        </w:rPr>
        <w:t>1</w:t>
      </w:r>
      <w:r w:rsidRPr="007D0891">
        <w:t>.3.1</w:t>
      </w:r>
      <w:r w:rsidRPr="007D0891">
        <w:tab/>
        <w:t>Initial conditions</w:t>
      </w:r>
    </w:p>
    <w:p w14:paraId="5C1983B1" w14:textId="77777777" w:rsidR="000D3B9E" w:rsidRPr="007D0891" w:rsidRDefault="000D3B9E" w:rsidP="000D3B9E">
      <w:r w:rsidRPr="007D0891">
        <w:t>Initial conditions are a set of test configurations the UE needs to be tested in and the steps for the SS to take with the UE to reach the correct measurement state.</w:t>
      </w:r>
    </w:p>
    <w:p w14:paraId="59DE121D" w14:textId="77777777" w:rsidR="000D3B9E" w:rsidRPr="007D0891" w:rsidRDefault="000D3B9E" w:rsidP="000D3B9E">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3769C332" w14:textId="77777777" w:rsidR="000D3B9E" w:rsidRPr="007D0891" w:rsidRDefault="000D3B9E" w:rsidP="000D3B9E">
      <w:r w:rsidRPr="007D0891">
        <w:t>Configurations of PDSCH and PDCCH before measurement are specified in Annex C.</w:t>
      </w:r>
    </w:p>
    <w:p w14:paraId="6F7214C7" w14:textId="77777777" w:rsidR="000D3B9E" w:rsidRPr="007D0891" w:rsidRDefault="000D3B9E" w:rsidP="000D3B9E">
      <w:r w:rsidRPr="007D0891">
        <w:t xml:space="preserve">Test Environment: Normal, as defined in TS 38.508-1 [6] clause </w:t>
      </w:r>
      <w:r w:rsidRPr="007D0891">
        <w:rPr>
          <w:lang w:eastAsia="ja-JP"/>
        </w:rPr>
        <w:t>4.1</w:t>
      </w:r>
      <w:r w:rsidRPr="007D0891">
        <w:t>.</w:t>
      </w:r>
    </w:p>
    <w:p w14:paraId="0693F84E" w14:textId="77777777" w:rsidR="000D3B9E" w:rsidRPr="007D0891" w:rsidRDefault="000D3B9E" w:rsidP="000D3B9E">
      <w:r w:rsidRPr="007D0891">
        <w:t xml:space="preserve">Frequencies to be tested: Mid Range, as defined in TS 38.508-1 [6] clause </w:t>
      </w:r>
      <w:r w:rsidRPr="007D0891">
        <w:rPr>
          <w:lang w:eastAsia="ja-JP"/>
        </w:rPr>
        <w:t>4.3.1</w:t>
      </w:r>
      <w:r w:rsidRPr="007D0891">
        <w:t>.</w:t>
      </w:r>
    </w:p>
    <w:p w14:paraId="75A96BED" w14:textId="77777777" w:rsidR="000D3B9E" w:rsidRPr="007D0891" w:rsidRDefault="000D3B9E" w:rsidP="000D3B9E">
      <w:r w:rsidRPr="007D0891">
        <w:t>For EN-DC within FR1 operation, setup the LTE link according to Annex D</w:t>
      </w:r>
    </w:p>
    <w:p w14:paraId="7F9E47A6" w14:textId="515A158D" w:rsidR="000D3B9E" w:rsidRPr="007D0891" w:rsidRDefault="000D3B9E" w:rsidP="000D3B9E">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ins w:id="283" w:author="Huawei" w:date="2021-12-17T10:58:00Z">
        <w:r>
          <w:rPr>
            <w:lang w:eastAsia="ja-JP"/>
          </w:rPr>
          <w:t>1</w:t>
        </w:r>
      </w:ins>
      <w:del w:id="284" w:author="Huawei" w:date="2021-12-17T10:58:00Z">
        <w:r w:rsidRPr="007D0891" w:rsidDel="000D3B9E">
          <w:rPr>
            <w:lang w:eastAsia="ja-JP"/>
          </w:rPr>
          <w:delText>2</w:delText>
        </w:r>
      </w:del>
      <w:r w:rsidRPr="007D0891">
        <w:t xml:space="preserve"> for TE diagram and section </w:t>
      </w:r>
      <w:r w:rsidRPr="007D0891">
        <w:rPr>
          <w:lang w:eastAsia="ja-JP"/>
        </w:rPr>
        <w:t>A.3.2.3</w:t>
      </w:r>
      <w:r w:rsidRPr="007D0891">
        <w:t xml:space="preserve"> for UE diagram.</w:t>
      </w:r>
    </w:p>
    <w:p w14:paraId="762FA283" w14:textId="77777777" w:rsidR="000D3B9E" w:rsidRPr="007D0891" w:rsidRDefault="000D3B9E" w:rsidP="000D3B9E">
      <w:pPr>
        <w:pStyle w:val="B10"/>
      </w:pPr>
      <w:r w:rsidRPr="007D0891">
        <w:lastRenderedPageBreak/>
        <w:t>2.</w:t>
      </w:r>
      <w:r w:rsidRPr="007D0891">
        <w:tab/>
        <w:t>The parameter settings for the cell are set up according to Table 5.2-1, Table 5.2.2.2.11.0-2 and Table 5.2.2.2.11.0-3 as appropriate.</w:t>
      </w:r>
    </w:p>
    <w:p w14:paraId="1C7A7B7F" w14:textId="77777777" w:rsidR="000D3B9E" w:rsidRPr="007D0891" w:rsidRDefault="000D3B9E" w:rsidP="000D3B9E">
      <w:pPr>
        <w:pStyle w:val="B10"/>
      </w:pPr>
      <w:r w:rsidRPr="007D0891">
        <w:t>3.</w:t>
      </w:r>
      <w:r w:rsidRPr="007D0891">
        <w:tab/>
        <w:t>Downlink signals for NR cell are initially set up according to Annexes C.0, C.1, C.2 and uplink signals according to Annexes G.0, G.1, G.2, G.3.1 of TS 38.521-1 [7].</w:t>
      </w:r>
    </w:p>
    <w:p w14:paraId="21E06D03" w14:textId="77777777" w:rsidR="000D3B9E" w:rsidRPr="007D0891" w:rsidRDefault="000D3B9E" w:rsidP="000D3B9E">
      <w:pPr>
        <w:pStyle w:val="B10"/>
      </w:pPr>
      <w:r w:rsidRPr="007D0891">
        <w:t>4.</w:t>
      </w:r>
      <w:r w:rsidRPr="007D0891">
        <w:tab/>
        <w:t>Propagation conditions are set according to Annex B</w:t>
      </w:r>
      <w:r w:rsidRPr="007D0891">
        <w:rPr>
          <w:lang w:eastAsia="ja-JP"/>
        </w:rPr>
        <w:t>.0</w:t>
      </w:r>
      <w:r w:rsidRPr="007D0891">
        <w:t>.</w:t>
      </w:r>
    </w:p>
    <w:p w14:paraId="39C2D692" w14:textId="77777777" w:rsidR="000D3B9E" w:rsidRPr="007D0891" w:rsidRDefault="000D3B9E" w:rsidP="000D3B9E">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5.2.2.2.11_1.3.3.</w:t>
      </w:r>
    </w:p>
    <w:p w14:paraId="02AE67A6" w14:textId="77777777" w:rsidR="000D3B9E" w:rsidRPr="007D0891" w:rsidRDefault="000D3B9E" w:rsidP="000D3B9E">
      <w:pPr>
        <w:pStyle w:val="H6"/>
        <w:rPr>
          <w:b/>
        </w:rPr>
      </w:pPr>
      <w:r w:rsidRPr="007D0891">
        <w:t>5.2.2.2.11_</w:t>
      </w:r>
      <w:r w:rsidRPr="007D0891">
        <w:rPr>
          <w:lang w:eastAsia="ja-JP"/>
        </w:rPr>
        <w:t>1</w:t>
      </w:r>
      <w:r w:rsidRPr="007D0891">
        <w:t>.3.2</w:t>
      </w:r>
      <w:r w:rsidRPr="007D0891">
        <w:tab/>
        <w:t>Test procedure</w:t>
      </w:r>
    </w:p>
    <w:p w14:paraId="77CAFF27" w14:textId="77777777" w:rsidR="000D3B9E" w:rsidRPr="007D0891" w:rsidRDefault="000D3B9E" w:rsidP="000D3B9E">
      <w:pPr>
        <w:pStyle w:val="B10"/>
      </w:pPr>
      <w:r w:rsidRPr="007D0891">
        <w:t>1.</w:t>
      </w:r>
      <w:r w:rsidRPr="007D0891">
        <w:tab/>
        <w:t>SS transmits PDSCH via PDCCH DCI format 1_1 for C_RNTI to transmit the DL RMC according to Table 5.2.2.2.11_1.3.4-1. The SS sends downlink MAC padding bits on the DL RMC.</w:t>
      </w:r>
    </w:p>
    <w:p w14:paraId="41AB6FAF" w14:textId="77777777" w:rsidR="000D3B9E" w:rsidRPr="007D0891" w:rsidRDefault="000D3B9E" w:rsidP="000D3B9E">
      <w:pPr>
        <w:pStyle w:val="B10"/>
      </w:pPr>
      <w:r w:rsidRPr="007D0891">
        <w:t>2.</w:t>
      </w:r>
      <w:r w:rsidRPr="007D0891">
        <w:tab/>
        <w:t>Set the parameters of the bandwidth, MCS, reference channel, the propagation condition, the correlation matrix and the SNR according to Table 5.2.2.2.11_1.3.4-1.</w:t>
      </w:r>
    </w:p>
    <w:p w14:paraId="68E8685C" w14:textId="77777777" w:rsidR="000D3B9E" w:rsidRPr="007D0891" w:rsidRDefault="000D3B9E" w:rsidP="000D3B9E">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G.1.5. Count the number of NACKs, ACKs and statDTXs on the UL during each subtest and decide pass or fail according to Table 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G.1.5</w:t>
      </w:r>
      <w:r w:rsidRPr="007D0891">
        <w:t>.</w:t>
      </w:r>
    </w:p>
    <w:p w14:paraId="36F87ED1" w14:textId="77777777" w:rsidR="000D3B9E" w:rsidRPr="007D0891" w:rsidRDefault="000D3B9E" w:rsidP="000D3B9E">
      <w:pPr>
        <w:pStyle w:val="B10"/>
      </w:pPr>
      <w:r w:rsidRPr="007D0891">
        <w:t>4.</w:t>
      </w:r>
      <w:r w:rsidRPr="007D0891">
        <w:tab/>
        <w:t>Repeat steps from 1 to 3 for each subtest in Table 5.2.2.2.11_1.3.4-1 as appropriate.</w:t>
      </w:r>
    </w:p>
    <w:p w14:paraId="7625F941" w14:textId="77777777" w:rsidR="000D3B9E" w:rsidRPr="007D0891" w:rsidRDefault="000D3B9E" w:rsidP="000D3B9E">
      <w:pPr>
        <w:pStyle w:val="H6"/>
      </w:pPr>
      <w:r w:rsidRPr="007D0891">
        <w:t>5.2.2.2.11_</w:t>
      </w:r>
      <w:r w:rsidRPr="007D0891">
        <w:rPr>
          <w:lang w:eastAsia="ja-JP"/>
        </w:rPr>
        <w:t>1</w:t>
      </w:r>
      <w:r w:rsidRPr="007D0891">
        <w:t>.3.3</w:t>
      </w:r>
      <w:r w:rsidRPr="007D0891">
        <w:tab/>
        <w:t>Message contents</w:t>
      </w:r>
    </w:p>
    <w:p w14:paraId="29D830F2" w14:textId="77777777" w:rsidR="000D3B9E" w:rsidRPr="007D0891" w:rsidRDefault="000D3B9E" w:rsidP="000D3B9E">
      <w:pPr>
        <w:pStyle w:val="H6"/>
        <w:rPr>
          <w:lang w:eastAsia="ja-JP"/>
        </w:rPr>
      </w:pPr>
      <w:r w:rsidRPr="007D0891">
        <w:t>5.2.2.2.11_</w:t>
      </w:r>
      <w:r w:rsidRPr="007D0891">
        <w:rPr>
          <w:lang w:eastAsia="ja-JP"/>
        </w:rPr>
        <w:t>1</w:t>
      </w:r>
      <w:r w:rsidRPr="007D0891">
        <w:t>.3.3_1</w:t>
      </w:r>
      <w:r w:rsidRPr="007D0891">
        <w:tab/>
        <w:t>Message exceptions for SA</w:t>
      </w:r>
    </w:p>
    <w:p w14:paraId="65DA70FB" w14:textId="77777777" w:rsidR="000D3B9E" w:rsidRPr="007D0891" w:rsidRDefault="000D3B9E" w:rsidP="000D3B9E">
      <w:r w:rsidRPr="007D0891">
        <w:t xml:space="preserve">As defined in clause </w:t>
      </w:r>
      <w:r w:rsidRPr="007D0891">
        <w:rPr>
          <w:lang w:eastAsia="ja-JP"/>
        </w:rPr>
        <w:t xml:space="preserve">5.4.2 of TS 38.508-1 [6] </w:t>
      </w:r>
      <w:r w:rsidRPr="007D0891">
        <w:t>with the following exceptions:</w:t>
      </w:r>
    </w:p>
    <w:p w14:paraId="082D2873" w14:textId="77777777" w:rsidR="000D3B9E" w:rsidRPr="007D0891" w:rsidRDefault="000D3B9E" w:rsidP="000D3B9E">
      <w:pPr>
        <w:pStyle w:val="TH"/>
        <w:rPr>
          <w:lang w:eastAsia="ja-JP"/>
        </w:rPr>
      </w:pPr>
      <w:r w:rsidRPr="007D0891">
        <w:t>Table 5.2.2.2.11_1.3.3_1</w:t>
      </w:r>
      <w:r w:rsidRPr="007D0891">
        <w:rPr>
          <w:lang w:eastAsia="ja-JP"/>
        </w:rPr>
        <w:t>-1</w:t>
      </w:r>
      <w:r w:rsidRPr="007D0891">
        <w:t>: Physical layer parameters for DCI format 1_1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0D3B9E" w:rsidRPr="007D0891" w14:paraId="01CB7A83" w14:textId="77777777" w:rsidTr="006E0E8E">
        <w:tc>
          <w:tcPr>
            <w:tcW w:w="9747" w:type="dxa"/>
            <w:gridSpan w:val="5"/>
          </w:tcPr>
          <w:p w14:paraId="47758065" w14:textId="77777777" w:rsidR="000D3B9E" w:rsidRPr="007D0891" w:rsidRDefault="000D3B9E" w:rsidP="006E0E8E">
            <w:pPr>
              <w:pStyle w:val="TAH"/>
              <w:jc w:val="left"/>
              <w:rPr>
                <w:b w:val="0"/>
              </w:rPr>
            </w:pPr>
            <w:r w:rsidRPr="007D0891">
              <w:rPr>
                <w:b w:val="0"/>
              </w:rPr>
              <w:t xml:space="preserve">Derivation Path: TS 38.508-1 [6], Table </w:t>
            </w:r>
            <w:r w:rsidRPr="007D0891">
              <w:rPr>
                <w:b w:val="0"/>
                <w:lang w:eastAsia="ja-JP"/>
              </w:rPr>
              <w:t>4.3.6.1.2.2-1</w:t>
            </w:r>
          </w:p>
        </w:tc>
      </w:tr>
      <w:tr w:rsidR="000D3B9E" w:rsidRPr="007D0891" w14:paraId="2C9076C3" w14:textId="77777777" w:rsidTr="006E0E8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627A291" w14:textId="77777777" w:rsidR="000D3B9E" w:rsidRPr="007D0891" w:rsidRDefault="000D3B9E" w:rsidP="006E0E8E">
            <w:pPr>
              <w:pStyle w:val="TAH"/>
            </w:pPr>
            <w:r w:rsidRPr="007D0891">
              <w:t>Parameter</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6994909B" w14:textId="77777777" w:rsidR="000D3B9E" w:rsidRPr="007D0891" w:rsidRDefault="000D3B9E" w:rsidP="006E0E8E">
            <w:pPr>
              <w:pStyle w:val="TAH"/>
            </w:pPr>
            <w:r w:rsidRPr="007D0891">
              <w:t>Value</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037C8BDD" w14:textId="77777777" w:rsidR="000D3B9E" w:rsidRPr="007D0891" w:rsidRDefault="000D3B9E" w:rsidP="006E0E8E">
            <w:pPr>
              <w:pStyle w:val="TAH"/>
            </w:pPr>
            <w:r w:rsidRPr="007D0891">
              <w:t>Value in binary</w:t>
            </w:r>
          </w:p>
        </w:tc>
        <w:tc>
          <w:tcPr>
            <w:tcW w:w="1701" w:type="dxa"/>
            <w:tcBorders>
              <w:top w:val="single" w:sz="4" w:space="0" w:color="auto"/>
              <w:left w:val="nil"/>
              <w:bottom w:val="single" w:sz="4" w:space="0" w:color="auto"/>
              <w:right w:val="single" w:sz="4" w:space="0" w:color="auto"/>
            </w:tcBorders>
          </w:tcPr>
          <w:p w14:paraId="5C0E52EF" w14:textId="77777777" w:rsidR="000D3B9E" w:rsidRPr="007D0891" w:rsidRDefault="000D3B9E" w:rsidP="006E0E8E">
            <w:pPr>
              <w:pStyle w:val="TAH"/>
            </w:pPr>
            <w:r w:rsidRPr="007D0891">
              <w:t>Condition</w:t>
            </w:r>
          </w:p>
        </w:tc>
      </w:tr>
      <w:tr w:rsidR="000D3B9E" w:rsidRPr="007D0891" w14:paraId="15801FC5" w14:textId="77777777" w:rsidTr="006E0E8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3D28EBCF" w14:textId="77777777" w:rsidR="000D3B9E" w:rsidRPr="007D0891" w:rsidRDefault="000D3B9E" w:rsidP="006E0E8E">
            <w:pPr>
              <w:pStyle w:val="TAL"/>
              <w:rPr>
                <w:lang w:eastAsia="zh-CN"/>
              </w:rPr>
            </w:pPr>
            <w:r w:rsidRPr="007D0891">
              <w:t>Antenna port(s)</w:t>
            </w:r>
          </w:p>
        </w:tc>
        <w:tc>
          <w:tcPr>
            <w:tcW w:w="3402" w:type="dxa"/>
            <w:tcBorders>
              <w:top w:val="nil"/>
              <w:left w:val="nil"/>
              <w:bottom w:val="single" w:sz="4" w:space="0" w:color="auto"/>
              <w:right w:val="single" w:sz="4" w:space="0" w:color="auto"/>
            </w:tcBorders>
            <w:shd w:val="clear" w:color="auto" w:fill="auto"/>
            <w:noWrap/>
            <w:vAlign w:val="center"/>
          </w:tcPr>
          <w:p w14:paraId="65EB3D49" w14:textId="77777777" w:rsidR="000D3B9E" w:rsidRPr="007D0891" w:rsidRDefault="000D3B9E" w:rsidP="006E0E8E">
            <w:pPr>
              <w:pStyle w:val="TAL"/>
            </w:pPr>
            <w:r w:rsidRPr="007D0891">
              <w:t>DMRS port 0 and 2</w:t>
            </w:r>
          </w:p>
        </w:tc>
        <w:tc>
          <w:tcPr>
            <w:tcW w:w="993" w:type="dxa"/>
            <w:tcBorders>
              <w:top w:val="nil"/>
              <w:left w:val="nil"/>
              <w:bottom w:val="single" w:sz="4" w:space="0" w:color="auto"/>
              <w:right w:val="single" w:sz="4" w:space="0" w:color="auto"/>
            </w:tcBorders>
            <w:shd w:val="clear" w:color="auto" w:fill="auto"/>
            <w:noWrap/>
            <w:vAlign w:val="center"/>
          </w:tcPr>
          <w:p w14:paraId="0C9B189A" w14:textId="77777777" w:rsidR="000D3B9E" w:rsidRPr="007D0891" w:rsidRDefault="000D3B9E" w:rsidP="006E0E8E">
            <w:pPr>
              <w:pStyle w:val="TAC"/>
            </w:pPr>
            <w:r w:rsidRPr="007D0891">
              <w:t>“1011”</w:t>
            </w:r>
          </w:p>
        </w:tc>
        <w:tc>
          <w:tcPr>
            <w:tcW w:w="1701" w:type="dxa"/>
            <w:tcBorders>
              <w:top w:val="nil"/>
              <w:left w:val="nil"/>
              <w:bottom w:val="single" w:sz="4" w:space="0" w:color="auto"/>
              <w:right w:val="single" w:sz="4" w:space="0" w:color="auto"/>
            </w:tcBorders>
          </w:tcPr>
          <w:p w14:paraId="350B81D2" w14:textId="77777777" w:rsidR="000D3B9E" w:rsidRPr="007D0891" w:rsidRDefault="000D3B9E" w:rsidP="006E0E8E">
            <w:pPr>
              <w:pStyle w:val="TAC"/>
            </w:pPr>
          </w:p>
        </w:tc>
      </w:tr>
      <w:tr w:rsidR="000D3B9E" w:rsidRPr="007D0891" w14:paraId="572E3EBC" w14:textId="77777777" w:rsidTr="006E0E8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6F4F912B" w14:textId="77777777" w:rsidR="000D3B9E" w:rsidRPr="007D0891" w:rsidRDefault="000D3B9E" w:rsidP="006E0E8E">
            <w:pPr>
              <w:pStyle w:val="TAL"/>
              <w:rPr>
                <w:lang w:eastAsia="zh-CN"/>
              </w:rPr>
            </w:pPr>
            <w:r w:rsidRPr="007D0891">
              <w:rPr>
                <w:lang w:eastAsia="zh-CN"/>
              </w:rPr>
              <w:t>Transmission configuration indication</w:t>
            </w:r>
          </w:p>
        </w:tc>
        <w:tc>
          <w:tcPr>
            <w:tcW w:w="3402" w:type="dxa"/>
            <w:tcBorders>
              <w:top w:val="nil"/>
              <w:left w:val="nil"/>
              <w:bottom w:val="single" w:sz="4" w:space="0" w:color="auto"/>
              <w:right w:val="single" w:sz="4" w:space="0" w:color="auto"/>
            </w:tcBorders>
            <w:shd w:val="clear" w:color="auto" w:fill="auto"/>
            <w:noWrap/>
            <w:vAlign w:val="center"/>
          </w:tcPr>
          <w:p w14:paraId="5A811F32" w14:textId="77777777" w:rsidR="000D3B9E" w:rsidRPr="007D0891" w:rsidRDefault="000D3B9E" w:rsidP="006E0E8E">
            <w:pPr>
              <w:pStyle w:val="TAL"/>
            </w:pPr>
            <w:r w:rsidRPr="007D0891">
              <w:t>TCI state 1 and 2</w:t>
            </w:r>
          </w:p>
        </w:tc>
        <w:tc>
          <w:tcPr>
            <w:tcW w:w="993" w:type="dxa"/>
            <w:tcBorders>
              <w:top w:val="nil"/>
              <w:left w:val="nil"/>
              <w:bottom w:val="single" w:sz="4" w:space="0" w:color="auto"/>
              <w:right w:val="single" w:sz="4" w:space="0" w:color="auto"/>
            </w:tcBorders>
            <w:shd w:val="clear" w:color="auto" w:fill="auto"/>
            <w:noWrap/>
            <w:vAlign w:val="center"/>
          </w:tcPr>
          <w:p w14:paraId="2696B5AE" w14:textId="77777777" w:rsidR="000D3B9E" w:rsidRPr="007D0891" w:rsidRDefault="000D3B9E" w:rsidP="006E0E8E">
            <w:pPr>
              <w:pStyle w:val="TAC"/>
            </w:pPr>
            <w:r w:rsidRPr="007D0891">
              <w:t>“000”</w:t>
            </w:r>
          </w:p>
        </w:tc>
        <w:tc>
          <w:tcPr>
            <w:tcW w:w="1701" w:type="dxa"/>
            <w:tcBorders>
              <w:top w:val="nil"/>
              <w:left w:val="nil"/>
              <w:bottom w:val="single" w:sz="4" w:space="0" w:color="auto"/>
              <w:right w:val="single" w:sz="4" w:space="0" w:color="auto"/>
            </w:tcBorders>
          </w:tcPr>
          <w:p w14:paraId="7EC498FE" w14:textId="77777777" w:rsidR="000D3B9E" w:rsidRPr="007D0891" w:rsidRDefault="000D3B9E" w:rsidP="006E0E8E">
            <w:pPr>
              <w:pStyle w:val="TAC"/>
            </w:pPr>
          </w:p>
        </w:tc>
      </w:tr>
    </w:tbl>
    <w:p w14:paraId="242992E2" w14:textId="77777777" w:rsidR="000D3B9E" w:rsidRPr="007D0891" w:rsidRDefault="000D3B9E" w:rsidP="000D3B9E"/>
    <w:p w14:paraId="69F4A0BF" w14:textId="77777777" w:rsidR="000D3B9E" w:rsidRPr="007D0891" w:rsidRDefault="000D3B9E" w:rsidP="000D3B9E">
      <w:pPr>
        <w:pStyle w:val="TH"/>
        <w:rPr>
          <w:lang w:eastAsia="ja-JP"/>
        </w:rPr>
      </w:pPr>
      <w:r w:rsidRPr="007D0891">
        <w:t>Table 5.2.2.2.11_1.3.3_1</w:t>
      </w:r>
      <w:r w:rsidRPr="007D0891">
        <w:rPr>
          <w:lang w:eastAsia="ja-JP"/>
        </w:rPr>
        <w:t>-2</w:t>
      </w:r>
      <w:r w:rsidRPr="007D0891">
        <w:t xml:space="preserve">: </w:t>
      </w:r>
      <w:r w:rsidRPr="007D0891">
        <w:rPr>
          <w:i/>
        </w:rPr>
        <w:t>CellGroupConfig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0D3B9E" w:rsidRPr="007D0891" w14:paraId="4E258288"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68C7A583" w14:textId="77777777" w:rsidR="000D3B9E" w:rsidRPr="007D0891" w:rsidRDefault="000D3B9E" w:rsidP="006E0E8E">
            <w:pPr>
              <w:pStyle w:val="TAH"/>
              <w:jc w:val="left"/>
              <w:rPr>
                <w:b w:val="0"/>
                <w:lang w:eastAsia="ja-JP"/>
              </w:rPr>
            </w:pPr>
            <w:r w:rsidRPr="007D0891">
              <w:rPr>
                <w:b w:val="0"/>
              </w:rPr>
              <w:t xml:space="preserve">Derivation Path: TS 38.508-1 [6], Table </w:t>
            </w:r>
            <w:r w:rsidRPr="007D0891">
              <w:rPr>
                <w:b w:val="0"/>
                <w:lang w:eastAsia="ja-JP"/>
              </w:rPr>
              <w:t>4.6.3-19</w:t>
            </w:r>
          </w:p>
        </w:tc>
      </w:tr>
      <w:tr w:rsidR="000D3B9E" w:rsidRPr="007D0891" w14:paraId="4040183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00D837C" w14:textId="77777777" w:rsidR="000D3B9E" w:rsidRPr="007D0891" w:rsidRDefault="000D3B9E"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179EAFC" w14:textId="77777777" w:rsidR="000D3B9E" w:rsidRPr="007D0891" w:rsidRDefault="000D3B9E"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6D38B590" w14:textId="77777777" w:rsidR="000D3B9E" w:rsidRPr="007D0891" w:rsidRDefault="000D3B9E"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339A446F" w14:textId="77777777" w:rsidR="000D3B9E" w:rsidRPr="007D0891" w:rsidRDefault="000D3B9E" w:rsidP="006E0E8E">
            <w:pPr>
              <w:pStyle w:val="TAH"/>
            </w:pPr>
            <w:r w:rsidRPr="007D0891">
              <w:t>Condition</w:t>
            </w:r>
          </w:p>
        </w:tc>
      </w:tr>
      <w:tr w:rsidR="000D3B9E" w:rsidRPr="007D0891" w14:paraId="51262BB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5ECB650" w14:textId="77777777" w:rsidR="000D3B9E" w:rsidRPr="007D0891" w:rsidRDefault="000D3B9E" w:rsidP="006E0E8E">
            <w:pPr>
              <w:pStyle w:val="TAL"/>
            </w:pPr>
            <w:r w:rsidRPr="007D0891">
              <w:t xml:space="preserve">CellGroupConfig ::= </w:t>
            </w:r>
            <w:r w:rsidRPr="007D0891">
              <w:rPr>
                <w:snapToGrid w:val="0"/>
              </w:rPr>
              <w:t xml:space="preserve">SEQUENCE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151B02D7" w14:textId="77777777" w:rsidR="000D3B9E" w:rsidRPr="007D0891" w:rsidRDefault="000D3B9E"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4848BB9C"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295230C8" w14:textId="77777777" w:rsidR="000D3B9E" w:rsidRPr="007D0891" w:rsidRDefault="000D3B9E" w:rsidP="006E0E8E">
            <w:pPr>
              <w:pStyle w:val="TAL"/>
            </w:pPr>
          </w:p>
        </w:tc>
      </w:tr>
      <w:tr w:rsidR="000D3B9E" w:rsidRPr="007D0891" w14:paraId="0E7F550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067FB20" w14:textId="77777777" w:rsidR="000D3B9E" w:rsidRPr="007D0891" w:rsidRDefault="000D3B9E" w:rsidP="006E0E8E">
            <w:pPr>
              <w:pStyle w:val="TAL"/>
            </w:pPr>
            <w:r w:rsidRPr="007D0891">
              <w:rPr>
                <w:lang w:eastAsia="zh-CN"/>
              </w:rPr>
              <w:t xml:space="preserve">  </w:t>
            </w:r>
            <w:r w:rsidRPr="007D0891">
              <w:t xml:space="preserve">simultaneousTCI-UpdateList1-r16 </w:t>
            </w:r>
            <w:r w:rsidRPr="007D0891">
              <w:rPr>
                <w:snapToGrid w:val="0"/>
              </w:rPr>
              <w:t xml:space="preserve">SEQUENCE </w:t>
            </w:r>
            <w:r w:rsidRPr="007D0891">
              <w:t>{</w:t>
            </w:r>
          </w:p>
        </w:tc>
        <w:tc>
          <w:tcPr>
            <w:tcW w:w="2268" w:type="dxa"/>
            <w:tcBorders>
              <w:top w:val="single" w:sz="4" w:space="0" w:color="auto"/>
              <w:left w:val="single" w:sz="4" w:space="0" w:color="auto"/>
              <w:bottom w:val="single" w:sz="4" w:space="0" w:color="auto"/>
              <w:right w:val="single" w:sz="4" w:space="0" w:color="auto"/>
            </w:tcBorders>
          </w:tcPr>
          <w:p w14:paraId="7019C6D3" w14:textId="77777777" w:rsidR="000D3B9E" w:rsidRPr="007D0891" w:rsidRDefault="000D3B9E"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7ED8271"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DB1F135" w14:textId="77777777" w:rsidR="000D3B9E" w:rsidRPr="007D0891" w:rsidRDefault="000D3B9E" w:rsidP="006E0E8E">
            <w:pPr>
              <w:pStyle w:val="TAL"/>
              <w:rPr>
                <w:rFonts w:eastAsia="MS Gothic" w:cs="Arial"/>
                <w:kern w:val="2"/>
                <w:szCs w:val="18"/>
              </w:rPr>
            </w:pPr>
          </w:p>
        </w:tc>
      </w:tr>
      <w:tr w:rsidR="000D3B9E" w:rsidRPr="007D0891" w14:paraId="2DE16C1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5ED87B1" w14:textId="77777777" w:rsidR="000D3B9E" w:rsidRPr="007D0891" w:rsidRDefault="000D3B9E" w:rsidP="006E0E8E">
            <w:pPr>
              <w:pStyle w:val="TAL"/>
            </w:pPr>
            <w:r w:rsidRPr="007D0891">
              <w:t xml:space="preserve">    ServCellIndex [1]</w:t>
            </w:r>
          </w:p>
        </w:tc>
        <w:tc>
          <w:tcPr>
            <w:tcW w:w="2268" w:type="dxa"/>
            <w:tcBorders>
              <w:top w:val="single" w:sz="4" w:space="0" w:color="auto"/>
              <w:left w:val="single" w:sz="4" w:space="0" w:color="auto"/>
              <w:bottom w:val="single" w:sz="4" w:space="0" w:color="auto"/>
              <w:right w:val="single" w:sz="4" w:space="0" w:color="auto"/>
            </w:tcBorders>
          </w:tcPr>
          <w:p w14:paraId="447B7A33" w14:textId="77777777" w:rsidR="000D3B9E" w:rsidRPr="007D0891" w:rsidRDefault="000D3B9E" w:rsidP="006E0E8E">
            <w:pPr>
              <w:pStyle w:val="TAL"/>
              <w:rPr>
                <w:rFonts w:cs="Arial"/>
                <w:kern w:val="2"/>
                <w:szCs w:val="18"/>
              </w:rPr>
            </w:pPr>
            <w:r w:rsidRPr="007D0891">
              <w:t>ServCellIndex</w:t>
            </w:r>
          </w:p>
        </w:tc>
        <w:tc>
          <w:tcPr>
            <w:tcW w:w="1129" w:type="dxa"/>
            <w:tcBorders>
              <w:top w:val="single" w:sz="4" w:space="0" w:color="auto"/>
              <w:left w:val="single" w:sz="4" w:space="0" w:color="auto"/>
              <w:bottom w:val="single" w:sz="4" w:space="0" w:color="auto"/>
              <w:right w:val="single" w:sz="4" w:space="0" w:color="auto"/>
            </w:tcBorders>
          </w:tcPr>
          <w:p w14:paraId="500BDBC1"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1FA6429" w14:textId="77777777" w:rsidR="000D3B9E" w:rsidRPr="007D0891" w:rsidRDefault="000D3B9E" w:rsidP="006E0E8E">
            <w:pPr>
              <w:pStyle w:val="TAL"/>
              <w:rPr>
                <w:rFonts w:eastAsia="MS Gothic" w:cs="Arial"/>
                <w:kern w:val="2"/>
                <w:szCs w:val="18"/>
              </w:rPr>
            </w:pPr>
          </w:p>
        </w:tc>
      </w:tr>
      <w:tr w:rsidR="000D3B9E" w:rsidRPr="007D0891" w14:paraId="6524CACC" w14:textId="77777777" w:rsidTr="006E0E8E">
        <w:tc>
          <w:tcPr>
            <w:tcW w:w="4536" w:type="dxa"/>
            <w:tcBorders>
              <w:top w:val="single" w:sz="4" w:space="0" w:color="auto"/>
              <w:left w:val="single" w:sz="4" w:space="0" w:color="auto"/>
              <w:bottom w:val="single" w:sz="4" w:space="0" w:color="auto"/>
              <w:right w:val="single" w:sz="4" w:space="0" w:color="auto"/>
            </w:tcBorders>
          </w:tcPr>
          <w:p w14:paraId="3BFB5C55" w14:textId="77777777" w:rsidR="000D3B9E" w:rsidRPr="007D0891" w:rsidRDefault="000D3B9E"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3511FD66" w14:textId="77777777" w:rsidR="000D3B9E" w:rsidRPr="007D0891" w:rsidRDefault="000D3B9E"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E3307B3"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6BB291B" w14:textId="77777777" w:rsidR="000D3B9E" w:rsidRPr="007D0891" w:rsidRDefault="000D3B9E" w:rsidP="006E0E8E">
            <w:pPr>
              <w:pStyle w:val="TAL"/>
              <w:rPr>
                <w:rFonts w:eastAsia="MS Gothic" w:cs="Arial"/>
                <w:kern w:val="2"/>
                <w:szCs w:val="18"/>
              </w:rPr>
            </w:pPr>
          </w:p>
        </w:tc>
      </w:tr>
      <w:tr w:rsidR="000D3B9E" w:rsidRPr="007D0891" w14:paraId="78DDFE7E" w14:textId="77777777" w:rsidTr="006E0E8E">
        <w:tc>
          <w:tcPr>
            <w:tcW w:w="4536" w:type="dxa"/>
            <w:tcBorders>
              <w:top w:val="single" w:sz="4" w:space="0" w:color="auto"/>
              <w:left w:val="single" w:sz="4" w:space="0" w:color="auto"/>
              <w:bottom w:val="single" w:sz="4" w:space="0" w:color="auto"/>
              <w:right w:val="single" w:sz="4" w:space="0" w:color="auto"/>
            </w:tcBorders>
          </w:tcPr>
          <w:p w14:paraId="4F84D3B8" w14:textId="77777777" w:rsidR="000D3B9E" w:rsidRPr="007D0891" w:rsidRDefault="000D3B9E" w:rsidP="006E0E8E">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35BB0AFE" w14:textId="77777777" w:rsidR="000D3B9E" w:rsidRPr="007D0891" w:rsidRDefault="000D3B9E"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63A1813F"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5E838F6" w14:textId="77777777" w:rsidR="000D3B9E" w:rsidRPr="007D0891" w:rsidRDefault="000D3B9E" w:rsidP="006E0E8E">
            <w:pPr>
              <w:pStyle w:val="TAL"/>
            </w:pPr>
          </w:p>
        </w:tc>
      </w:tr>
    </w:tbl>
    <w:p w14:paraId="777932C3" w14:textId="77777777" w:rsidR="000D3B9E" w:rsidRPr="007D0891" w:rsidRDefault="000D3B9E" w:rsidP="000D3B9E"/>
    <w:p w14:paraId="7F9D60F1" w14:textId="77777777" w:rsidR="000D3B9E" w:rsidRPr="007D0891" w:rsidRDefault="000D3B9E" w:rsidP="000D3B9E">
      <w:pPr>
        <w:pStyle w:val="TH"/>
        <w:rPr>
          <w:lang w:eastAsia="ja-JP"/>
        </w:rPr>
      </w:pPr>
      <w:r w:rsidRPr="007D0891">
        <w:t>Table 5.2.2.2.11_1.3.3_1</w:t>
      </w:r>
      <w:r w:rsidRPr="007D0891">
        <w:rPr>
          <w:lang w:eastAsia="ja-JP"/>
        </w:rPr>
        <w:t>-3</w:t>
      </w:r>
      <w:r w:rsidRPr="007D0891">
        <w:t xml:space="preserve">: </w:t>
      </w:r>
      <w:r w:rsidRPr="007D0891">
        <w:rPr>
          <w:i/>
        </w:rPr>
        <w:t>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0D3B9E" w:rsidRPr="007D0891" w14:paraId="470ABA84"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539CF25D" w14:textId="77777777" w:rsidR="000D3B9E" w:rsidRPr="007D0891" w:rsidRDefault="000D3B9E" w:rsidP="006E0E8E">
            <w:pPr>
              <w:pStyle w:val="TAH"/>
              <w:jc w:val="left"/>
              <w:rPr>
                <w:b w:val="0"/>
                <w:lang w:eastAsia="ja-JP"/>
              </w:rPr>
            </w:pPr>
            <w:r w:rsidRPr="007D0891">
              <w:rPr>
                <w:b w:val="0"/>
              </w:rPr>
              <w:t xml:space="preserve">Derivation Path: TS 38.508-1 [6], Table </w:t>
            </w:r>
            <w:r w:rsidRPr="007D0891">
              <w:rPr>
                <w:b w:val="0"/>
                <w:lang w:eastAsia="ja-JP"/>
              </w:rPr>
              <w:t>4.6.3-28</w:t>
            </w:r>
          </w:p>
        </w:tc>
      </w:tr>
      <w:tr w:rsidR="000D3B9E" w:rsidRPr="007D0891" w14:paraId="3B6597B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1A246E7" w14:textId="77777777" w:rsidR="000D3B9E" w:rsidRPr="007D0891" w:rsidRDefault="000D3B9E"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986C371" w14:textId="77777777" w:rsidR="000D3B9E" w:rsidRPr="007D0891" w:rsidRDefault="000D3B9E"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52049061" w14:textId="77777777" w:rsidR="000D3B9E" w:rsidRPr="007D0891" w:rsidRDefault="000D3B9E"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1423C5BD" w14:textId="77777777" w:rsidR="000D3B9E" w:rsidRPr="007D0891" w:rsidRDefault="000D3B9E" w:rsidP="006E0E8E">
            <w:pPr>
              <w:pStyle w:val="TAH"/>
            </w:pPr>
            <w:r w:rsidRPr="007D0891">
              <w:t>Condition</w:t>
            </w:r>
          </w:p>
        </w:tc>
      </w:tr>
      <w:tr w:rsidR="000D3B9E" w:rsidRPr="007D0891" w14:paraId="5562ABA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37AEA5A" w14:textId="77777777" w:rsidR="000D3B9E" w:rsidRPr="007D0891" w:rsidRDefault="000D3B9E" w:rsidP="006E0E8E">
            <w:pPr>
              <w:pStyle w:val="TAL"/>
            </w:pPr>
            <w:r w:rsidRPr="007D0891">
              <w:t xml:space="preserve">ControlResourceSet ::= </w:t>
            </w:r>
            <w:r w:rsidRPr="007D0891">
              <w:rPr>
                <w:snapToGrid w:val="0"/>
              </w:rPr>
              <w:t xml:space="preserve">SEQUENCE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5D7D5D7A" w14:textId="77777777" w:rsidR="000D3B9E" w:rsidRPr="007D0891" w:rsidRDefault="000D3B9E"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2D7808E8"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70FA8239" w14:textId="77777777" w:rsidR="000D3B9E" w:rsidRPr="007D0891" w:rsidRDefault="000D3B9E" w:rsidP="006E0E8E">
            <w:pPr>
              <w:pStyle w:val="TAL"/>
            </w:pPr>
          </w:p>
        </w:tc>
      </w:tr>
      <w:tr w:rsidR="000D3B9E" w:rsidRPr="007D0891" w14:paraId="3068F7FB" w14:textId="77777777" w:rsidTr="006E0E8E">
        <w:tc>
          <w:tcPr>
            <w:tcW w:w="4536" w:type="dxa"/>
            <w:tcBorders>
              <w:top w:val="single" w:sz="4" w:space="0" w:color="auto"/>
              <w:left w:val="single" w:sz="4" w:space="0" w:color="auto"/>
              <w:bottom w:val="single" w:sz="4" w:space="0" w:color="auto"/>
              <w:right w:val="single" w:sz="4" w:space="0" w:color="auto"/>
            </w:tcBorders>
          </w:tcPr>
          <w:p w14:paraId="45603C0D" w14:textId="77777777" w:rsidR="000D3B9E" w:rsidRPr="007D0891" w:rsidRDefault="000D3B9E" w:rsidP="006E0E8E">
            <w:pPr>
              <w:pStyle w:val="TAL"/>
              <w:rPr>
                <w:color w:val="808080"/>
              </w:rPr>
            </w:pPr>
            <w:r w:rsidRPr="007D0891">
              <w:t xml:space="preserve">  tci-PresentInDCI</w:t>
            </w:r>
          </w:p>
        </w:tc>
        <w:tc>
          <w:tcPr>
            <w:tcW w:w="2268" w:type="dxa"/>
            <w:tcBorders>
              <w:top w:val="single" w:sz="4" w:space="0" w:color="auto"/>
              <w:left w:val="single" w:sz="4" w:space="0" w:color="auto"/>
              <w:bottom w:val="single" w:sz="4" w:space="0" w:color="auto"/>
              <w:right w:val="single" w:sz="4" w:space="0" w:color="auto"/>
            </w:tcBorders>
          </w:tcPr>
          <w:p w14:paraId="17EC8768" w14:textId="77777777" w:rsidR="000D3B9E" w:rsidRPr="007D0891" w:rsidRDefault="000D3B9E" w:rsidP="006E0E8E">
            <w:pPr>
              <w:pStyle w:val="TAL"/>
            </w:pPr>
            <w:r w:rsidRPr="007D0891">
              <w:t>enabled</w:t>
            </w:r>
          </w:p>
        </w:tc>
        <w:tc>
          <w:tcPr>
            <w:tcW w:w="1129" w:type="dxa"/>
            <w:tcBorders>
              <w:top w:val="single" w:sz="4" w:space="0" w:color="auto"/>
              <w:left w:val="single" w:sz="4" w:space="0" w:color="auto"/>
              <w:bottom w:val="single" w:sz="4" w:space="0" w:color="auto"/>
              <w:right w:val="single" w:sz="4" w:space="0" w:color="auto"/>
            </w:tcBorders>
          </w:tcPr>
          <w:p w14:paraId="68135B99"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9ADECF9" w14:textId="77777777" w:rsidR="000D3B9E" w:rsidRPr="007D0891" w:rsidRDefault="000D3B9E" w:rsidP="006E0E8E">
            <w:pPr>
              <w:pStyle w:val="TAL"/>
            </w:pPr>
          </w:p>
        </w:tc>
      </w:tr>
      <w:tr w:rsidR="000D3B9E" w:rsidRPr="007D0891" w14:paraId="4986A749" w14:textId="77777777" w:rsidTr="006E0E8E">
        <w:tc>
          <w:tcPr>
            <w:tcW w:w="4536" w:type="dxa"/>
            <w:tcBorders>
              <w:top w:val="single" w:sz="4" w:space="0" w:color="auto"/>
              <w:left w:val="single" w:sz="4" w:space="0" w:color="auto"/>
              <w:bottom w:val="single" w:sz="4" w:space="0" w:color="auto"/>
              <w:right w:val="single" w:sz="4" w:space="0" w:color="auto"/>
            </w:tcBorders>
          </w:tcPr>
          <w:p w14:paraId="45FE24C3" w14:textId="77777777" w:rsidR="000D3B9E" w:rsidRPr="007D0891" w:rsidRDefault="000D3B9E" w:rsidP="006E0E8E">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41D518BE" w14:textId="77777777" w:rsidR="000D3B9E" w:rsidRPr="007D0891" w:rsidRDefault="000D3B9E"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27230AF0"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66771D5" w14:textId="77777777" w:rsidR="000D3B9E" w:rsidRPr="007D0891" w:rsidRDefault="000D3B9E" w:rsidP="006E0E8E">
            <w:pPr>
              <w:pStyle w:val="TAL"/>
            </w:pPr>
          </w:p>
        </w:tc>
      </w:tr>
    </w:tbl>
    <w:p w14:paraId="4DCC6A1E" w14:textId="77777777" w:rsidR="000D3B9E" w:rsidRPr="007D0891" w:rsidRDefault="000D3B9E" w:rsidP="000D3B9E"/>
    <w:p w14:paraId="360FEF7E" w14:textId="77777777" w:rsidR="000D3B9E" w:rsidRPr="007D0891" w:rsidRDefault="000D3B9E" w:rsidP="000D3B9E">
      <w:pPr>
        <w:pStyle w:val="TH"/>
        <w:rPr>
          <w:lang w:eastAsia="ja-JP"/>
        </w:rPr>
      </w:pPr>
      <w:r w:rsidRPr="007D0891">
        <w:lastRenderedPageBreak/>
        <w:t>Table 5.2.2.2.11_1.3.3_1</w:t>
      </w:r>
      <w:r w:rsidRPr="007D0891">
        <w:rPr>
          <w:lang w:eastAsia="ja-JP"/>
        </w:rPr>
        <w:t>-4</w:t>
      </w:r>
      <w:r w:rsidRPr="007D0891">
        <w:t xml:space="preserve">: </w:t>
      </w:r>
      <w:r w:rsidRPr="007D0891">
        <w:rPr>
          <w:i/>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0D3B9E" w:rsidRPr="007D0891" w14:paraId="32F867FC"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1C639283" w14:textId="77777777" w:rsidR="000D3B9E" w:rsidRPr="007D0891" w:rsidRDefault="000D3B9E" w:rsidP="006E0E8E">
            <w:pPr>
              <w:pStyle w:val="TAH"/>
              <w:jc w:val="left"/>
              <w:rPr>
                <w:b w:val="0"/>
                <w:lang w:eastAsia="ja-JP"/>
              </w:rPr>
            </w:pPr>
            <w:r w:rsidRPr="007D0891">
              <w:rPr>
                <w:b w:val="0"/>
              </w:rPr>
              <w:t xml:space="preserve">Derivation Path: TS 38.508-1 [6], Table </w:t>
            </w:r>
            <w:r w:rsidRPr="007D0891">
              <w:rPr>
                <w:b w:val="0"/>
                <w:lang w:eastAsia="ja-JP"/>
              </w:rPr>
              <w:t>4.6.3-100</w:t>
            </w:r>
          </w:p>
        </w:tc>
      </w:tr>
      <w:tr w:rsidR="000D3B9E" w:rsidRPr="007D0891" w14:paraId="09338D9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EB9F174" w14:textId="77777777" w:rsidR="000D3B9E" w:rsidRPr="007D0891" w:rsidRDefault="000D3B9E"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E70F736" w14:textId="77777777" w:rsidR="000D3B9E" w:rsidRPr="007D0891" w:rsidRDefault="000D3B9E"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0EC8A711" w14:textId="77777777" w:rsidR="000D3B9E" w:rsidRPr="007D0891" w:rsidRDefault="000D3B9E"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42BDDF7D" w14:textId="77777777" w:rsidR="000D3B9E" w:rsidRPr="007D0891" w:rsidRDefault="000D3B9E" w:rsidP="006E0E8E">
            <w:pPr>
              <w:pStyle w:val="TAH"/>
            </w:pPr>
            <w:r w:rsidRPr="007D0891">
              <w:t>Condition</w:t>
            </w:r>
          </w:p>
        </w:tc>
      </w:tr>
      <w:tr w:rsidR="000D3B9E" w:rsidRPr="007D0891" w14:paraId="58B5CB9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9CC734A" w14:textId="77777777" w:rsidR="000D3B9E" w:rsidRPr="007D0891" w:rsidRDefault="000D3B9E" w:rsidP="006E0E8E">
            <w:pPr>
              <w:pStyle w:val="TAL"/>
            </w:pPr>
            <w:r w:rsidRPr="007D0891">
              <w:t>PDSCH-Config ::= SEQUENCE {</w:t>
            </w:r>
          </w:p>
        </w:tc>
        <w:tc>
          <w:tcPr>
            <w:tcW w:w="2268" w:type="dxa"/>
            <w:tcBorders>
              <w:top w:val="single" w:sz="4" w:space="0" w:color="auto"/>
              <w:left w:val="single" w:sz="4" w:space="0" w:color="auto"/>
              <w:bottom w:val="single" w:sz="4" w:space="0" w:color="auto"/>
              <w:right w:val="single" w:sz="4" w:space="0" w:color="auto"/>
            </w:tcBorders>
            <w:hideMark/>
          </w:tcPr>
          <w:p w14:paraId="536F9AA6" w14:textId="77777777" w:rsidR="000D3B9E" w:rsidRPr="007D0891" w:rsidRDefault="000D3B9E"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7B8CB80E"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607DE48C" w14:textId="77777777" w:rsidR="000D3B9E" w:rsidRPr="007D0891" w:rsidRDefault="000D3B9E" w:rsidP="006E0E8E">
            <w:pPr>
              <w:pStyle w:val="TAL"/>
            </w:pPr>
          </w:p>
        </w:tc>
      </w:tr>
      <w:tr w:rsidR="000D3B9E" w:rsidRPr="007D0891" w14:paraId="4C3C613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151306F" w14:textId="77777777" w:rsidR="000D3B9E" w:rsidRPr="007D0891" w:rsidRDefault="000D3B9E" w:rsidP="006E0E8E">
            <w:pPr>
              <w:pStyle w:val="TAL"/>
            </w:pPr>
            <w:r w:rsidRPr="007D0891">
              <w:t xml:space="preserve">  tci-StatesToAddModList SEQUENCE(SIZE (1.. maxNrofTCI-States)) OF TCI-State {</w:t>
            </w:r>
          </w:p>
        </w:tc>
        <w:tc>
          <w:tcPr>
            <w:tcW w:w="2268" w:type="dxa"/>
            <w:tcBorders>
              <w:top w:val="single" w:sz="4" w:space="0" w:color="auto"/>
              <w:left w:val="single" w:sz="4" w:space="0" w:color="auto"/>
              <w:bottom w:val="single" w:sz="4" w:space="0" w:color="auto"/>
              <w:right w:val="single" w:sz="4" w:space="0" w:color="auto"/>
            </w:tcBorders>
          </w:tcPr>
          <w:p w14:paraId="32BBE978" w14:textId="77777777" w:rsidR="000D3B9E" w:rsidRPr="007D0891" w:rsidRDefault="000D3B9E" w:rsidP="006E0E8E">
            <w:pPr>
              <w:pStyle w:val="TAL"/>
              <w:rPr>
                <w:rFonts w:cs="Arial"/>
                <w:kern w:val="2"/>
                <w:szCs w:val="18"/>
              </w:rPr>
            </w:pPr>
            <w:r w:rsidRPr="007D0891">
              <w:t>2 entries</w:t>
            </w:r>
          </w:p>
        </w:tc>
        <w:tc>
          <w:tcPr>
            <w:tcW w:w="1129" w:type="dxa"/>
            <w:tcBorders>
              <w:top w:val="single" w:sz="4" w:space="0" w:color="auto"/>
              <w:left w:val="single" w:sz="4" w:space="0" w:color="auto"/>
              <w:bottom w:val="single" w:sz="4" w:space="0" w:color="auto"/>
              <w:right w:val="single" w:sz="4" w:space="0" w:color="auto"/>
            </w:tcBorders>
          </w:tcPr>
          <w:p w14:paraId="6DF85D95"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C2B17C9" w14:textId="77777777" w:rsidR="000D3B9E" w:rsidRPr="007D0891" w:rsidRDefault="000D3B9E" w:rsidP="006E0E8E">
            <w:pPr>
              <w:pStyle w:val="TAL"/>
              <w:rPr>
                <w:rFonts w:eastAsia="MS Gothic" w:cs="Arial"/>
                <w:kern w:val="2"/>
                <w:szCs w:val="18"/>
              </w:rPr>
            </w:pPr>
          </w:p>
        </w:tc>
      </w:tr>
      <w:tr w:rsidR="000D3B9E" w:rsidRPr="007D0891" w14:paraId="780E846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36999A6" w14:textId="77777777" w:rsidR="000D3B9E" w:rsidRPr="007D0891" w:rsidRDefault="000D3B9E" w:rsidP="006E0E8E">
            <w:pPr>
              <w:pStyle w:val="TAL"/>
            </w:pPr>
            <w:r w:rsidRPr="007D0891">
              <w:t xml:space="preserve">    TCI-State[1]</w:t>
            </w:r>
          </w:p>
        </w:tc>
        <w:tc>
          <w:tcPr>
            <w:tcW w:w="2268" w:type="dxa"/>
            <w:tcBorders>
              <w:top w:val="single" w:sz="4" w:space="0" w:color="auto"/>
              <w:left w:val="single" w:sz="4" w:space="0" w:color="auto"/>
              <w:bottom w:val="single" w:sz="4" w:space="0" w:color="auto"/>
              <w:right w:val="single" w:sz="4" w:space="0" w:color="auto"/>
            </w:tcBorders>
          </w:tcPr>
          <w:p w14:paraId="45385104" w14:textId="77777777" w:rsidR="000D3B9E" w:rsidRPr="007D0891" w:rsidRDefault="000D3B9E" w:rsidP="006E0E8E">
            <w:pPr>
              <w:pStyle w:val="TAL"/>
              <w:rPr>
                <w:rFonts w:cs="Arial"/>
                <w:kern w:val="2"/>
                <w:szCs w:val="18"/>
              </w:rPr>
            </w:pPr>
            <w:r w:rsidRPr="007D0891">
              <w:rPr>
                <w:i/>
              </w:rPr>
              <w:t>TCI-State</w:t>
            </w:r>
            <w:r w:rsidRPr="007D0891">
              <w:t xml:space="preserve"> with condition TCI-state-0</w:t>
            </w:r>
          </w:p>
        </w:tc>
        <w:tc>
          <w:tcPr>
            <w:tcW w:w="1129" w:type="dxa"/>
            <w:tcBorders>
              <w:top w:val="single" w:sz="4" w:space="0" w:color="auto"/>
              <w:left w:val="single" w:sz="4" w:space="0" w:color="auto"/>
              <w:bottom w:val="single" w:sz="4" w:space="0" w:color="auto"/>
              <w:right w:val="single" w:sz="4" w:space="0" w:color="auto"/>
            </w:tcBorders>
          </w:tcPr>
          <w:p w14:paraId="1C88ECE2"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BF45931" w14:textId="77777777" w:rsidR="000D3B9E" w:rsidRPr="007D0891" w:rsidRDefault="000D3B9E" w:rsidP="006E0E8E">
            <w:pPr>
              <w:pStyle w:val="TAL"/>
              <w:rPr>
                <w:rFonts w:eastAsia="MS Gothic" w:cs="Arial"/>
                <w:kern w:val="2"/>
                <w:szCs w:val="18"/>
              </w:rPr>
            </w:pPr>
          </w:p>
        </w:tc>
      </w:tr>
      <w:tr w:rsidR="000D3B9E" w:rsidRPr="007D0891" w14:paraId="592B33A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FF9D721" w14:textId="77777777" w:rsidR="000D3B9E" w:rsidRPr="007D0891" w:rsidRDefault="000D3B9E" w:rsidP="006E0E8E">
            <w:pPr>
              <w:pStyle w:val="TAL"/>
            </w:pPr>
            <w:r w:rsidRPr="007D0891">
              <w:t xml:space="preserve">    TCI-State[2]</w:t>
            </w:r>
          </w:p>
        </w:tc>
        <w:tc>
          <w:tcPr>
            <w:tcW w:w="2268" w:type="dxa"/>
            <w:tcBorders>
              <w:top w:val="single" w:sz="4" w:space="0" w:color="auto"/>
              <w:left w:val="single" w:sz="4" w:space="0" w:color="auto"/>
              <w:bottom w:val="single" w:sz="4" w:space="0" w:color="auto"/>
              <w:right w:val="single" w:sz="4" w:space="0" w:color="auto"/>
            </w:tcBorders>
          </w:tcPr>
          <w:p w14:paraId="0EBEEEEC" w14:textId="77777777" w:rsidR="000D3B9E" w:rsidRPr="007D0891" w:rsidRDefault="000D3B9E" w:rsidP="006E0E8E">
            <w:pPr>
              <w:pStyle w:val="TAL"/>
              <w:rPr>
                <w:rFonts w:cs="Arial"/>
                <w:kern w:val="2"/>
                <w:szCs w:val="18"/>
              </w:rPr>
            </w:pPr>
            <w:r w:rsidRPr="007D0891">
              <w:rPr>
                <w:i/>
              </w:rPr>
              <w:t>TCI-State</w:t>
            </w:r>
            <w:r w:rsidRPr="007D0891">
              <w:t xml:space="preserve"> with condition TCI-state-1</w:t>
            </w:r>
          </w:p>
        </w:tc>
        <w:tc>
          <w:tcPr>
            <w:tcW w:w="1129" w:type="dxa"/>
            <w:tcBorders>
              <w:top w:val="single" w:sz="4" w:space="0" w:color="auto"/>
              <w:left w:val="single" w:sz="4" w:space="0" w:color="auto"/>
              <w:bottom w:val="single" w:sz="4" w:space="0" w:color="auto"/>
              <w:right w:val="single" w:sz="4" w:space="0" w:color="auto"/>
            </w:tcBorders>
          </w:tcPr>
          <w:p w14:paraId="4DE096B8"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C02F985" w14:textId="77777777" w:rsidR="000D3B9E" w:rsidRPr="007D0891" w:rsidRDefault="000D3B9E" w:rsidP="006E0E8E">
            <w:pPr>
              <w:pStyle w:val="TAL"/>
              <w:rPr>
                <w:rFonts w:eastAsia="MS Gothic" w:cs="Arial"/>
                <w:kern w:val="2"/>
                <w:szCs w:val="18"/>
              </w:rPr>
            </w:pPr>
          </w:p>
        </w:tc>
      </w:tr>
      <w:tr w:rsidR="000D3B9E" w:rsidRPr="007D0891" w14:paraId="79C4A1C9" w14:textId="77777777" w:rsidTr="006E0E8E">
        <w:tc>
          <w:tcPr>
            <w:tcW w:w="4536" w:type="dxa"/>
            <w:tcBorders>
              <w:top w:val="single" w:sz="4" w:space="0" w:color="auto"/>
              <w:left w:val="single" w:sz="4" w:space="0" w:color="auto"/>
              <w:bottom w:val="single" w:sz="4" w:space="0" w:color="auto"/>
              <w:right w:val="single" w:sz="4" w:space="0" w:color="auto"/>
            </w:tcBorders>
          </w:tcPr>
          <w:p w14:paraId="6968E9A0" w14:textId="77777777" w:rsidR="000D3B9E" w:rsidRPr="007D0891" w:rsidRDefault="000D3B9E" w:rsidP="006E0E8E">
            <w:pPr>
              <w:pStyle w:val="TAL"/>
            </w:pPr>
            <w:r w:rsidRPr="007D0891">
              <w:t xml:space="preserve">    TCI-State[3]</w:t>
            </w:r>
          </w:p>
        </w:tc>
        <w:tc>
          <w:tcPr>
            <w:tcW w:w="2268" w:type="dxa"/>
            <w:tcBorders>
              <w:top w:val="single" w:sz="4" w:space="0" w:color="auto"/>
              <w:left w:val="single" w:sz="4" w:space="0" w:color="auto"/>
              <w:bottom w:val="single" w:sz="4" w:space="0" w:color="auto"/>
              <w:right w:val="single" w:sz="4" w:space="0" w:color="auto"/>
            </w:tcBorders>
          </w:tcPr>
          <w:p w14:paraId="78D7912A" w14:textId="77777777" w:rsidR="000D3B9E" w:rsidRPr="007D0891" w:rsidRDefault="000D3B9E" w:rsidP="006E0E8E">
            <w:pPr>
              <w:pStyle w:val="TAL"/>
            </w:pPr>
            <w:r w:rsidRPr="007D0891">
              <w:rPr>
                <w:i/>
              </w:rPr>
              <w:t>TCI-State</w:t>
            </w:r>
            <w:r w:rsidRPr="007D0891">
              <w:t xml:space="preserve"> with condition TCI-state-2</w:t>
            </w:r>
          </w:p>
        </w:tc>
        <w:tc>
          <w:tcPr>
            <w:tcW w:w="1129" w:type="dxa"/>
            <w:tcBorders>
              <w:top w:val="single" w:sz="4" w:space="0" w:color="auto"/>
              <w:left w:val="single" w:sz="4" w:space="0" w:color="auto"/>
              <w:bottom w:val="single" w:sz="4" w:space="0" w:color="auto"/>
              <w:right w:val="single" w:sz="4" w:space="0" w:color="auto"/>
            </w:tcBorders>
          </w:tcPr>
          <w:p w14:paraId="00E8E3A2"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1717C92" w14:textId="77777777" w:rsidR="000D3B9E" w:rsidRPr="007D0891" w:rsidRDefault="000D3B9E" w:rsidP="006E0E8E">
            <w:pPr>
              <w:pStyle w:val="TAL"/>
              <w:rPr>
                <w:rFonts w:eastAsia="MS Gothic" w:cs="Arial"/>
                <w:kern w:val="2"/>
                <w:szCs w:val="18"/>
              </w:rPr>
            </w:pPr>
          </w:p>
        </w:tc>
      </w:tr>
      <w:tr w:rsidR="000D3B9E" w:rsidRPr="007D0891" w14:paraId="315B0D9D" w14:textId="77777777" w:rsidTr="006E0E8E">
        <w:tc>
          <w:tcPr>
            <w:tcW w:w="4536" w:type="dxa"/>
            <w:tcBorders>
              <w:top w:val="single" w:sz="4" w:space="0" w:color="auto"/>
              <w:left w:val="single" w:sz="4" w:space="0" w:color="auto"/>
              <w:bottom w:val="single" w:sz="4" w:space="0" w:color="auto"/>
              <w:right w:val="single" w:sz="4" w:space="0" w:color="auto"/>
            </w:tcBorders>
          </w:tcPr>
          <w:p w14:paraId="077FA2EE" w14:textId="77777777" w:rsidR="000D3B9E" w:rsidRPr="007D0891" w:rsidRDefault="000D3B9E"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469A35D7" w14:textId="77777777" w:rsidR="000D3B9E" w:rsidRPr="007D0891" w:rsidRDefault="000D3B9E"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510477C"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C93135F" w14:textId="77777777" w:rsidR="000D3B9E" w:rsidRPr="007D0891" w:rsidRDefault="000D3B9E" w:rsidP="006E0E8E">
            <w:pPr>
              <w:pStyle w:val="TAL"/>
              <w:rPr>
                <w:rFonts w:eastAsia="MS Gothic" w:cs="Arial"/>
                <w:kern w:val="2"/>
                <w:szCs w:val="18"/>
              </w:rPr>
            </w:pPr>
          </w:p>
        </w:tc>
      </w:tr>
      <w:tr w:rsidR="000D3B9E" w:rsidRPr="007D0891" w14:paraId="4C815006" w14:textId="77777777" w:rsidTr="006E0E8E">
        <w:tc>
          <w:tcPr>
            <w:tcW w:w="4536" w:type="dxa"/>
            <w:tcBorders>
              <w:top w:val="single" w:sz="4" w:space="0" w:color="auto"/>
              <w:left w:val="single" w:sz="4" w:space="0" w:color="auto"/>
              <w:bottom w:val="single" w:sz="4" w:space="0" w:color="auto"/>
              <w:right w:val="single" w:sz="4" w:space="0" w:color="auto"/>
            </w:tcBorders>
          </w:tcPr>
          <w:p w14:paraId="0D25FB4F" w14:textId="77777777" w:rsidR="000D3B9E" w:rsidRPr="007D0891" w:rsidRDefault="000D3B9E" w:rsidP="006E0E8E">
            <w:pPr>
              <w:pStyle w:val="TAL"/>
            </w:pPr>
            <w:r w:rsidRPr="007D0891">
              <w:t xml:space="preserve">  rbg-Size</w:t>
            </w:r>
          </w:p>
        </w:tc>
        <w:tc>
          <w:tcPr>
            <w:tcW w:w="2268" w:type="dxa"/>
            <w:tcBorders>
              <w:top w:val="single" w:sz="4" w:space="0" w:color="auto"/>
              <w:left w:val="single" w:sz="4" w:space="0" w:color="auto"/>
              <w:bottom w:val="single" w:sz="4" w:space="0" w:color="auto"/>
              <w:right w:val="single" w:sz="4" w:space="0" w:color="auto"/>
            </w:tcBorders>
          </w:tcPr>
          <w:p w14:paraId="0526ACD1" w14:textId="77777777" w:rsidR="000D3B9E" w:rsidRPr="007D0891" w:rsidRDefault="000D3B9E" w:rsidP="006E0E8E">
            <w:pPr>
              <w:pStyle w:val="TAL"/>
              <w:rPr>
                <w:rFonts w:cs="Arial"/>
                <w:kern w:val="2"/>
                <w:szCs w:val="18"/>
              </w:rPr>
            </w:pPr>
            <w:r w:rsidRPr="007D0891">
              <w:t>config2</w:t>
            </w:r>
          </w:p>
        </w:tc>
        <w:tc>
          <w:tcPr>
            <w:tcW w:w="1129" w:type="dxa"/>
            <w:tcBorders>
              <w:top w:val="single" w:sz="4" w:space="0" w:color="auto"/>
              <w:left w:val="single" w:sz="4" w:space="0" w:color="auto"/>
              <w:bottom w:val="single" w:sz="4" w:space="0" w:color="auto"/>
              <w:right w:val="single" w:sz="4" w:space="0" w:color="auto"/>
            </w:tcBorders>
          </w:tcPr>
          <w:p w14:paraId="37C07A5C"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E22EA3E" w14:textId="77777777" w:rsidR="000D3B9E" w:rsidRPr="007D0891" w:rsidRDefault="000D3B9E" w:rsidP="006E0E8E">
            <w:pPr>
              <w:pStyle w:val="TAL"/>
              <w:rPr>
                <w:rFonts w:eastAsia="MS Gothic" w:cs="Arial"/>
                <w:kern w:val="2"/>
                <w:szCs w:val="18"/>
              </w:rPr>
            </w:pPr>
          </w:p>
        </w:tc>
      </w:tr>
      <w:tr w:rsidR="000D3B9E" w:rsidRPr="007D0891" w14:paraId="7E08EC73" w14:textId="77777777" w:rsidTr="006E0E8E">
        <w:tc>
          <w:tcPr>
            <w:tcW w:w="4536" w:type="dxa"/>
            <w:tcBorders>
              <w:top w:val="single" w:sz="4" w:space="0" w:color="auto"/>
              <w:left w:val="single" w:sz="4" w:space="0" w:color="auto"/>
              <w:bottom w:val="single" w:sz="4" w:space="0" w:color="auto"/>
              <w:right w:val="single" w:sz="4" w:space="0" w:color="auto"/>
            </w:tcBorders>
          </w:tcPr>
          <w:p w14:paraId="17E7C7A1" w14:textId="77777777" w:rsidR="000D3B9E" w:rsidRPr="007D0891" w:rsidRDefault="000D3B9E" w:rsidP="006E0E8E">
            <w:pPr>
              <w:pStyle w:val="TAL"/>
            </w:pPr>
            <w:r w:rsidRPr="007D0891">
              <w:t xml:space="preserve">  prb-BundlingType CHOICE {</w:t>
            </w:r>
          </w:p>
        </w:tc>
        <w:tc>
          <w:tcPr>
            <w:tcW w:w="2268" w:type="dxa"/>
            <w:tcBorders>
              <w:top w:val="single" w:sz="4" w:space="0" w:color="auto"/>
              <w:left w:val="single" w:sz="4" w:space="0" w:color="auto"/>
              <w:bottom w:val="single" w:sz="4" w:space="0" w:color="auto"/>
              <w:right w:val="single" w:sz="4" w:space="0" w:color="auto"/>
            </w:tcBorders>
          </w:tcPr>
          <w:p w14:paraId="31E22FF9" w14:textId="77777777" w:rsidR="000D3B9E" w:rsidRPr="007D0891" w:rsidRDefault="000D3B9E"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D573E0B"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6F41CFD" w14:textId="77777777" w:rsidR="000D3B9E" w:rsidRPr="007D0891" w:rsidRDefault="000D3B9E" w:rsidP="006E0E8E">
            <w:pPr>
              <w:pStyle w:val="TAL"/>
              <w:rPr>
                <w:rFonts w:eastAsia="MS Gothic" w:cs="Arial"/>
                <w:kern w:val="2"/>
                <w:szCs w:val="18"/>
              </w:rPr>
            </w:pPr>
          </w:p>
        </w:tc>
      </w:tr>
      <w:tr w:rsidR="000D3B9E" w:rsidRPr="007D0891" w14:paraId="65380A46" w14:textId="77777777" w:rsidTr="006E0E8E">
        <w:tc>
          <w:tcPr>
            <w:tcW w:w="4536" w:type="dxa"/>
            <w:tcBorders>
              <w:top w:val="single" w:sz="4" w:space="0" w:color="auto"/>
              <w:left w:val="single" w:sz="4" w:space="0" w:color="auto"/>
              <w:bottom w:val="single" w:sz="4" w:space="0" w:color="auto"/>
              <w:right w:val="single" w:sz="4" w:space="0" w:color="auto"/>
            </w:tcBorders>
          </w:tcPr>
          <w:p w14:paraId="3763F01D" w14:textId="77777777" w:rsidR="000D3B9E" w:rsidRPr="007D0891" w:rsidRDefault="000D3B9E" w:rsidP="006E0E8E">
            <w:pPr>
              <w:pStyle w:val="TAL"/>
            </w:pPr>
            <w:r w:rsidRPr="007D0891">
              <w:t xml:space="preserve">    staticBundling SEQUENCE {</w:t>
            </w:r>
          </w:p>
        </w:tc>
        <w:tc>
          <w:tcPr>
            <w:tcW w:w="2268" w:type="dxa"/>
            <w:tcBorders>
              <w:top w:val="single" w:sz="4" w:space="0" w:color="auto"/>
              <w:left w:val="single" w:sz="4" w:space="0" w:color="auto"/>
              <w:bottom w:val="single" w:sz="4" w:space="0" w:color="auto"/>
              <w:right w:val="single" w:sz="4" w:space="0" w:color="auto"/>
            </w:tcBorders>
          </w:tcPr>
          <w:p w14:paraId="0FFF5796" w14:textId="77777777" w:rsidR="000D3B9E" w:rsidRPr="007D0891" w:rsidRDefault="000D3B9E"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1CFE12B"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EFE19FF" w14:textId="77777777" w:rsidR="000D3B9E" w:rsidRPr="007D0891" w:rsidRDefault="000D3B9E" w:rsidP="006E0E8E">
            <w:pPr>
              <w:pStyle w:val="TAL"/>
              <w:rPr>
                <w:rFonts w:eastAsia="MS Gothic" w:cs="Arial"/>
                <w:kern w:val="2"/>
                <w:szCs w:val="18"/>
              </w:rPr>
            </w:pPr>
          </w:p>
        </w:tc>
      </w:tr>
      <w:tr w:rsidR="000D3B9E" w:rsidRPr="007D0891" w14:paraId="17C75FEA" w14:textId="77777777" w:rsidTr="006E0E8E">
        <w:tc>
          <w:tcPr>
            <w:tcW w:w="4536" w:type="dxa"/>
            <w:tcBorders>
              <w:top w:val="single" w:sz="4" w:space="0" w:color="auto"/>
              <w:left w:val="single" w:sz="4" w:space="0" w:color="auto"/>
              <w:bottom w:val="single" w:sz="4" w:space="0" w:color="auto"/>
              <w:right w:val="single" w:sz="4" w:space="0" w:color="auto"/>
            </w:tcBorders>
          </w:tcPr>
          <w:p w14:paraId="31EF19F0" w14:textId="77777777" w:rsidR="000D3B9E" w:rsidRPr="007D0891" w:rsidRDefault="000D3B9E" w:rsidP="006E0E8E">
            <w:pPr>
              <w:pStyle w:val="TAL"/>
            </w:pPr>
            <w:r w:rsidRPr="007D0891">
              <w:t xml:space="preserve">      bundleSize</w:t>
            </w:r>
          </w:p>
        </w:tc>
        <w:tc>
          <w:tcPr>
            <w:tcW w:w="2268" w:type="dxa"/>
            <w:tcBorders>
              <w:top w:val="single" w:sz="4" w:space="0" w:color="auto"/>
              <w:left w:val="single" w:sz="4" w:space="0" w:color="auto"/>
              <w:bottom w:val="single" w:sz="4" w:space="0" w:color="auto"/>
              <w:right w:val="single" w:sz="4" w:space="0" w:color="auto"/>
            </w:tcBorders>
          </w:tcPr>
          <w:p w14:paraId="3CC2E55A" w14:textId="77777777" w:rsidR="000D3B9E" w:rsidRPr="007D0891" w:rsidRDefault="000D3B9E" w:rsidP="006E0E8E">
            <w:pPr>
              <w:pStyle w:val="TAL"/>
              <w:rPr>
                <w:rFonts w:cs="Arial"/>
                <w:kern w:val="2"/>
                <w:szCs w:val="18"/>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1BE58D62"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06D9A5A" w14:textId="77777777" w:rsidR="000D3B9E" w:rsidRPr="007D0891" w:rsidRDefault="000D3B9E" w:rsidP="006E0E8E">
            <w:pPr>
              <w:pStyle w:val="TAL"/>
              <w:rPr>
                <w:rFonts w:eastAsia="MS Gothic" w:cs="Arial"/>
                <w:kern w:val="2"/>
                <w:szCs w:val="18"/>
              </w:rPr>
            </w:pPr>
          </w:p>
        </w:tc>
      </w:tr>
      <w:tr w:rsidR="000D3B9E" w:rsidRPr="007D0891" w14:paraId="0CDE42A6" w14:textId="77777777" w:rsidTr="006E0E8E">
        <w:tc>
          <w:tcPr>
            <w:tcW w:w="4536" w:type="dxa"/>
            <w:tcBorders>
              <w:top w:val="single" w:sz="4" w:space="0" w:color="auto"/>
              <w:left w:val="single" w:sz="4" w:space="0" w:color="auto"/>
              <w:bottom w:val="single" w:sz="4" w:space="0" w:color="auto"/>
              <w:right w:val="single" w:sz="4" w:space="0" w:color="auto"/>
            </w:tcBorders>
          </w:tcPr>
          <w:p w14:paraId="56B75917" w14:textId="77777777" w:rsidR="000D3B9E" w:rsidRPr="007D0891" w:rsidRDefault="000D3B9E"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52E1B354" w14:textId="77777777" w:rsidR="000D3B9E" w:rsidRPr="007D0891" w:rsidRDefault="000D3B9E"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7A96D8A"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9DC20AB" w14:textId="77777777" w:rsidR="000D3B9E" w:rsidRPr="007D0891" w:rsidRDefault="000D3B9E" w:rsidP="006E0E8E">
            <w:pPr>
              <w:pStyle w:val="TAL"/>
              <w:rPr>
                <w:rFonts w:eastAsia="MS Gothic" w:cs="Arial"/>
                <w:kern w:val="2"/>
                <w:szCs w:val="18"/>
              </w:rPr>
            </w:pPr>
          </w:p>
        </w:tc>
      </w:tr>
      <w:tr w:rsidR="000D3B9E" w:rsidRPr="007D0891" w14:paraId="1B6B1E8E" w14:textId="77777777" w:rsidTr="006E0E8E">
        <w:tc>
          <w:tcPr>
            <w:tcW w:w="4536" w:type="dxa"/>
            <w:tcBorders>
              <w:top w:val="single" w:sz="4" w:space="0" w:color="auto"/>
              <w:left w:val="single" w:sz="4" w:space="0" w:color="auto"/>
              <w:bottom w:val="single" w:sz="4" w:space="0" w:color="auto"/>
              <w:right w:val="single" w:sz="4" w:space="0" w:color="auto"/>
            </w:tcBorders>
          </w:tcPr>
          <w:p w14:paraId="45AF9DF7" w14:textId="77777777" w:rsidR="000D3B9E" w:rsidRPr="007D0891" w:rsidRDefault="000D3B9E"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7D4BE764" w14:textId="77777777" w:rsidR="000D3B9E" w:rsidRPr="007D0891" w:rsidRDefault="000D3B9E"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63F8DF49"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D9AEC61" w14:textId="77777777" w:rsidR="000D3B9E" w:rsidRPr="007D0891" w:rsidRDefault="000D3B9E" w:rsidP="006E0E8E">
            <w:pPr>
              <w:pStyle w:val="TAL"/>
            </w:pPr>
          </w:p>
        </w:tc>
      </w:tr>
      <w:tr w:rsidR="000D3B9E" w:rsidRPr="007D0891" w14:paraId="7FB380F2" w14:textId="77777777" w:rsidTr="006E0E8E">
        <w:tc>
          <w:tcPr>
            <w:tcW w:w="4536" w:type="dxa"/>
            <w:tcBorders>
              <w:top w:val="single" w:sz="4" w:space="0" w:color="auto"/>
              <w:left w:val="single" w:sz="4" w:space="0" w:color="auto"/>
              <w:bottom w:val="single" w:sz="4" w:space="0" w:color="auto"/>
              <w:right w:val="single" w:sz="4" w:space="0" w:color="auto"/>
            </w:tcBorders>
          </w:tcPr>
          <w:p w14:paraId="777FF4D7" w14:textId="77777777" w:rsidR="000D3B9E" w:rsidRPr="007D0891" w:rsidRDefault="000D3B9E" w:rsidP="006E0E8E">
            <w:pPr>
              <w:pStyle w:val="TAL"/>
              <w:rPr>
                <w:lang w:eastAsia="zh-CN"/>
              </w:rPr>
            </w:pPr>
            <w:r w:rsidRPr="007D0891">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02E0D259" w14:textId="77777777" w:rsidR="000D3B9E" w:rsidRPr="007D0891" w:rsidRDefault="000D3B9E"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05F245BA" w14:textId="77777777" w:rsidR="000D3B9E" w:rsidRPr="007D0891" w:rsidRDefault="000D3B9E"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A699630" w14:textId="77777777" w:rsidR="000D3B9E" w:rsidRPr="007D0891" w:rsidRDefault="000D3B9E" w:rsidP="006E0E8E">
            <w:pPr>
              <w:pStyle w:val="TAL"/>
            </w:pPr>
          </w:p>
        </w:tc>
      </w:tr>
    </w:tbl>
    <w:p w14:paraId="2466CCCF" w14:textId="77777777" w:rsidR="000D3B9E" w:rsidRPr="007D0891" w:rsidRDefault="000D3B9E" w:rsidP="000D3B9E"/>
    <w:p w14:paraId="16CBF5A5" w14:textId="77777777" w:rsidR="000D3B9E" w:rsidRPr="007D0891" w:rsidRDefault="000D3B9E" w:rsidP="000D3B9E">
      <w:pPr>
        <w:pStyle w:val="TH"/>
        <w:rPr>
          <w:lang w:eastAsia="ja-JP"/>
        </w:rPr>
      </w:pPr>
      <w:r w:rsidRPr="007D0891">
        <w:t>Table 5.2.2.2.11_1.3.3_1</w:t>
      </w:r>
      <w:r w:rsidRPr="007D0891">
        <w:rPr>
          <w:lang w:eastAsia="ja-JP"/>
        </w:rPr>
        <w:t>-5</w:t>
      </w:r>
      <w:r w:rsidRPr="007D0891">
        <w:t xml:space="preserve">: </w:t>
      </w:r>
      <w:r w:rsidRPr="007D0891">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0D3B9E" w:rsidRPr="007D0891" w14:paraId="4EFB4199"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299B899E" w14:textId="77777777" w:rsidR="000D3B9E" w:rsidRPr="007D0891" w:rsidRDefault="000D3B9E" w:rsidP="006E0E8E">
            <w:pPr>
              <w:pStyle w:val="TAH"/>
              <w:jc w:val="left"/>
              <w:rPr>
                <w:b w:val="0"/>
                <w:lang w:eastAsia="ja-JP"/>
              </w:rPr>
            </w:pPr>
            <w:r w:rsidRPr="007D0891">
              <w:rPr>
                <w:b w:val="0"/>
              </w:rPr>
              <w:t xml:space="preserve">Derivation Path: TS 38.508-1 [6], Table </w:t>
            </w:r>
            <w:r w:rsidRPr="007D0891">
              <w:rPr>
                <w:b w:val="0"/>
                <w:lang w:eastAsia="ja-JP"/>
              </w:rPr>
              <w:t>4.6.3-190</w:t>
            </w:r>
          </w:p>
        </w:tc>
      </w:tr>
      <w:tr w:rsidR="000D3B9E" w:rsidRPr="007D0891" w14:paraId="2DBB38C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8106433" w14:textId="77777777" w:rsidR="000D3B9E" w:rsidRPr="007D0891" w:rsidRDefault="000D3B9E"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7E0B54B" w14:textId="77777777" w:rsidR="000D3B9E" w:rsidRPr="007D0891" w:rsidRDefault="000D3B9E" w:rsidP="006E0E8E">
            <w:pPr>
              <w:pStyle w:val="TAH"/>
            </w:pPr>
            <w:r w:rsidRPr="007D0891">
              <w:t>Value/remark</w:t>
            </w:r>
          </w:p>
        </w:tc>
        <w:tc>
          <w:tcPr>
            <w:tcW w:w="1555" w:type="dxa"/>
            <w:tcBorders>
              <w:top w:val="single" w:sz="4" w:space="0" w:color="auto"/>
              <w:left w:val="single" w:sz="4" w:space="0" w:color="auto"/>
              <w:bottom w:val="single" w:sz="4" w:space="0" w:color="auto"/>
              <w:right w:val="single" w:sz="4" w:space="0" w:color="auto"/>
            </w:tcBorders>
            <w:hideMark/>
          </w:tcPr>
          <w:p w14:paraId="1297E400" w14:textId="77777777" w:rsidR="000D3B9E" w:rsidRPr="007D0891" w:rsidRDefault="000D3B9E" w:rsidP="006E0E8E">
            <w:pPr>
              <w:pStyle w:val="TAH"/>
            </w:pPr>
            <w:r w:rsidRPr="007D0891">
              <w:t>Comment</w:t>
            </w:r>
          </w:p>
        </w:tc>
        <w:tc>
          <w:tcPr>
            <w:tcW w:w="1391" w:type="dxa"/>
            <w:tcBorders>
              <w:top w:val="single" w:sz="4" w:space="0" w:color="auto"/>
              <w:left w:val="single" w:sz="4" w:space="0" w:color="auto"/>
              <w:bottom w:val="single" w:sz="4" w:space="0" w:color="auto"/>
              <w:right w:val="single" w:sz="4" w:space="0" w:color="auto"/>
            </w:tcBorders>
            <w:hideMark/>
          </w:tcPr>
          <w:p w14:paraId="6812A119" w14:textId="77777777" w:rsidR="000D3B9E" w:rsidRPr="007D0891" w:rsidRDefault="000D3B9E" w:rsidP="006E0E8E">
            <w:pPr>
              <w:pStyle w:val="TAH"/>
            </w:pPr>
            <w:r w:rsidRPr="007D0891">
              <w:t>Condition</w:t>
            </w:r>
          </w:p>
        </w:tc>
      </w:tr>
      <w:tr w:rsidR="000D3B9E" w:rsidRPr="007D0891" w14:paraId="6F42904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27D7446" w14:textId="77777777" w:rsidR="000D3B9E" w:rsidRPr="007D0891" w:rsidRDefault="000D3B9E" w:rsidP="006E0E8E">
            <w:pPr>
              <w:pStyle w:val="TAL"/>
            </w:pPr>
            <w:r w:rsidRPr="007D0891">
              <w:t>TCI-State ::= SEQUENCE {</w:t>
            </w:r>
          </w:p>
        </w:tc>
        <w:tc>
          <w:tcPr>
            <w:tcW w:w="2268" w:type="dxa"/>
            <w:tcBorders>
              <w:top w:val="single" w:sz="4" w:space="0" w:color="auto"/>
              <w:left w:val="single" w:sz="4" w:space="0" w:color="auto"/>
              <w:bottom w:val="single" w:sz="4" w:space="0" w:color="auto"/>
              <w:right w:val="single" w:sz="4" w:space="0" w:color="auto"/>
            </w:tcBorders>
            <w:hideMark/>
          </w:tcPr>
          <w:p w14:paraId="21E25655" w14:textId="77777777" w:rsidR="000D3B9E" w:rsidRPr="007D0891" w:rsidRDefault="000D3B9E" w:rsidP="006E0E8E">
            <w:pPr>
              <w:pStyle w:val="TAL"/>
            </w:pPr>
          </w:p>
        </w:tc>
        <w:tc>
          <w:tcPr>
            <w:tcW w:w="1555" w:type="dxa"/>
            <w:tcBorders>
              <w:top w:val="single" w:sz="4" w:space="0" w:color="auto"/>
              <w:left w:val="single" w:sz="4" w:space="0" w:color="auto"/>
              <w:bottom w:val="single" w:sz="4" w:space="0" w:color="auto"/>
              <w:right w:val="single" w:sz="4" w:space="0" w:color="auto"/>
            </w:tcBorders>
          </w:tcPr>
          <w:p w14:paraId="0316B781" w14:textId="77777777" w:rsidR="000D3B9E" w:rsidRPr="007D0891" w:rsidRDefault="000D3B9E" w:rsidP="006E0E8E">
            <w:pPr>
              <w:pStyle w:val="TAL"/>
            </w:pPr>
          </w:p>
        </w:tc>
        <w:tc>
          <w:tcPr>
            <w:tcW w:w="1391" w:type="dxa"/>
            <w:tcBorders>
              <w:top w:val="single" w:sz="4" w:space="0" w:color="auto"/>
              <w:left w:val="single" w:sz="4" w:space="0" w:color="auto"/>
              <w:bottom w:val="single" w:sz="4" w:space="0" w:color="auto"/>
              <w:right w:val="single" w:sz="4" w:space="0" w:color="auto"/>
            </w:tcBorders>
            <w:hideMark/>
          </w:tcPr>
          <w:p w14:paraId="198A71F5" w14:textId="77777777" w:rsidR="000D3B9E" w:rsidRPr="007D0891" w:rsidRDefault="000D3B9E" w:rsidP="006E0E8E">
            <w:pPr>
              <w:pStyle w:val="TAL"/>
            </w:pPr>
          </w:p>
        </w:tc>
      </w:tr>
      <w:tr w:rsidR="000D3B9E" w:rsidRPr="007D0891" w14:paraId="2D57AE31" w14:textId="77777777" w:rsidTr="006E0E8E">
        <w:tc>
          <w:tcPr>
            <w:tcW w:w="4536" w:type="dxa"/>
            <w:tcBorders>
              <w:top w:val="single" w:sz="4" w:space="0" w:color="auto"/>
              <w:left w:val="single" w:sz="4" w:space="0" w:color="auto"/>
              <w:bottom w:val="nil"/>
              <w:right w:val="single" w:sz="4" w:space="0" w:color="auto"/>
            </w:tcBorders>
          </w:tcPr>
          <w:p w14:paraId="67A6078D" w14:textId="77777777" w:rsidR="000D3B9E" w:rsidRPr="007D0891" w:rsidRDefault="000D3B9E" w:rsidP="006E0E8E">
            <w:pPr>
              <w:pStyle w:val="TAL"/>
            </w:pPr>
            <w:r w:rsidRPr="007D0891">
              <w:t xml:space="preserve">  tci-StateId</w:t>
            </w:r>
          </w:p>
        </w:tc>
        <w:tc>
          <w:tcPr>
            <w:tcW w:w="2268" w:type="dxa"/>
            <w:tcBorders>
              <w:top w:val="single" w:sz="4" w:space="0" w:color="auto"/>
              <w:left w:val="single" w:sz="4" w:space="0" w:color="auto"/>
              <w:bottom w:val="single" w:sz="4" w:space="0" w:color="auto"/>
              <w:right w:val="single" w:sz="4" w:space="0" w:color="auto"/>
            </w:tcBorders>
          </w:tcPr>
          <w:p w14:paraId="677C8D8D" w14:textId="77777777" w:rsidR="000D3B9E" w:rsidRPr="007D0891" w:rsidRDefault="000D3B9E" w:rsidP="006E0E8E">
            <w:pPr>
              <w:pStyle w:val="TAL"/>
            </w:pPr>
            <w:r w:rsidRPr="007D0891">
              <w:t>0</w:t>
            </w:r>
          </w:p>
        </w:tc>
        <w:tc>
          <w:tcPr>
            <w:tcW w:w="1555" w:type="dxa"/>
            <w:tcBorders>
              <w:top w:val="single" w:sz="4" w:space="0" w:color="auto"/>
              <w:left w:val="single" w:sz="4" w:space="0" w:color="auto"/>
              <w:bottom w:val="single" w:sz="4" w:space="0" w:color="auto"/>
              <w:right w:val="single" w:sz="4" w:space="0" w:color="auto"/>
            </w:tcBorders>
          </w:tcPr>
          <w:p w14:paraId="304F588E" w14:textId="77777777" w:rsidR="000D3B9E" w:rsidRPr="007D0891" w:rsidRDefault="000D3B9E"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6F04FC80" w14:textId="77777777" w:rsidR="000D3B9E" w:rsidRPr="007D0891" w:rsidRDefault="000D3B9E" w:rsidP="006E0E8E">
            <w:pPr>
              <w:pStyle w:val="TAL"/>
            </w:pPr>
            <w:r w:rsidRPr="007D0891">
              <w:t>TCI-state-0</w:t>
            </w:r>
          </w:p>
        </w:tc>
      </w:tr>
      <w:tr w:rsidR="000D3B9E" w:rsidRPr="007D0891" w14:paraId="24525846" w14:textId="77777777" w:rsidTr="006E0E8E">
        <w:tc>
          <w:tcPr>
            <w:tcW w:w="4536" w:type="dxa"/>
            <w:tcBorders>
              <w:top w:val="nil"/>
              <w:left w:val="single" w:sz="4" w:space="0" w:color="auto"/>
              <w:bottom w:val="nil"/>
              <w:right w:val="single" w:sz="4" w:space="0" w:color="auto"/>
            </w:tcBorders>
          </w:tcPr>
          <w:p w14:paraId="17C252AA" w14:textId="77777777" w:rsidR="000D3B9E" w:rsidRPr="007D0891" w:rsidRDefault="000D3B9E" w:rsidP="006E0E8E">
            <w:pPr>
              <w:pStyle w:val="TAL"/>
            </w:pPr>
          </w:p>
        </w:tc>
        <w:tc>
          <w:tcPr>
            <w:tcW w:w="2268" w:type="dxa"/>
            <w:tcBorders>
              <w:top w:val="single" w:sz="4" w:space="0" w:color="auto"/>
              <w:left w:val="single" w:sz="4" w:space="0" w:color="auto"/>
              <w:bottom w:val="single" w:sz="4" w:space="0" w:color="auto"/>
              <w:right w:val="single" w:sz="4" w:space="0" w:color="auto"/>
            </w:tcBorders>
          </w:tcPr>
          <w:p w14:paraId="14E9F477" w14:textId="77777777" w:rsidR="000D3B9E" w:rsidRPr="007D0891" w:rsidRDefault="000D3B9E" w:rsidP="006E0E8E">
            <w:pPr>
              <w:pStyle w:val="TAL"/>
              <w:rPr>
                <w:lang w:eastAsia="zh-CN"/>
              </w:rPr>
            </w:pPr>
            <w:r w:rsidRPr="007D0891">
              <w:t>1</w:t>
            </w:r>
          </w:p>
        </w:tc>
        <w:tc>
          <w:tcPr>
            <w:tcW w:w="1555" w:type="dxa"/>
            <w:tcBorders>
              <w:top w:val="single" w:sz="4" w:space="0" w:color="auto"/>
              <w:left w:val="single" w:sz="4" w:space="0" w:color="auto"/>
              <w:bottom w:val="single" w:sz="4" w:space="0" w:color="auto"/>
              <w:right w:val="single" w:sz="4" w:space="0" w:color="auto"/>
            </w:tcBorders>
          </w:tcPr>
          <w:p w14:paraId="6E542F40" w14:textId="77777777" w:rsidR="000D3B9E" w:rsidRPr="007D0891" w:rsidRDefault="000D3B9E"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2EA5A908" w14:textId="77777777" w:rsidR="000D3B9E" w:rsidRPr="007D0891" w:rsidRDefault="000D3B9E" w:rsidP="006E0E8E">
            <w:pPr>
              <w:pStyle w:val="TAL"/>
            </w:pPr>
            <w:r w:rsidRPr="007D0891">
              <w:t>TCI-state-1</w:t>
            </w:r>
          </w:p>
        </w:tc>
      </w:tr>
      <w:tr w:rsidR="000D3B9E" w:rsidRPr="007D0891" w14:paraId="3038AAA4" w14:textId="77777777" w:rsidTr="006E0E8E">
        <w:tc>
          <w:tcPr>
            <w:tcW w:w="4536" w:type="dxa"/>
            <w:tcBorders>
              <w:top w:val="nil"/>
              <w:left w:val="single" w:sz="4" w:space="0" w:color="auto"/>
              <w:bottom w:val="single" w:sz="4" w:space="0" w:color="auto"/>
              <w:right w:val="single" w:sz="4" w:space="0" w:color="auto"/>
            </w:tcBorders>
          </w:tcPr>
          <w:p w14:paraId="06112A09" w14:textId="77777777" w:rsidR="000D3B9E" w:rsidRPr="007D0891" w:rsidRDefault="000D3B9E" w:rsidP="006E0E8E">
            <w:pPr>
              <w:pStyle w:val="TAL"/>
            </w:pPr>
          </w:p>
        </w:tc>
        <w:tc>
          <w:tcPr>
            <w:tcW w:w="2268" w:type="dxa"/>
            <w:tcBorders>
              <w:top w:val="single" w:sz="4" w:space="0" w:color="auto"/>
              <w:left w:val="single" w:sz="4" w:space="0" w:color="auto"/>
              <w:bottom w:val="single" w:sz="4" w:space="0" w:color="auto"/>
              <w:right w:val="single" w:sz="4" w:space="0" w:color="auto"/>
            </w:tcBorders>
          </w:tcPr>
          <w:p w14:paraId="5B863C03" w14:textId="77777777" w:rsidR="000D3B9E" w:rsidRPr="007D0891" w:rsidRDefault="000D3B9E" w:rsidP="006E0E8E">
            <w:pPr>
              <w:pStyle w:val="TAL"/>
              <w:rPr>
                <w:lang w:eastAsia="zh-CN"/>
              </w:rPr>
            </w:pPr>
            <w:r w:rsidRPr="007D0891">
              <w:rPr>
                <w:lang w:eastAsia="zh-CN"/>
              </w:rPr>
              <w:t>2</w:t>
            </w:r>
          </w:p>
        </w:tc>
        <w:tc>
          <w:tcPr>
            <w:tcW w:w="1555" w:type="dxa"/>
            <w:tcBorders>
              <w:top w:val="single" w:sz="4" w:space="0" w:color="auto"/>
              <w:left w:val="single" w:sz="4" w:space="0" w:color="auto"/>
              <w:bottom w:val="single" w:sz="4" w:space="0" w:color="auto"/>
              <w:right w:val="single" w:sz="4" w:space="0" w:color="auto"/>
            </w:tcBorders>
          </w:tcPr>
          <w:p w14:paraId="47B92764" w14:textId="77777777" w:rsidR="000D3B9E" w:rsidRPr="007D0891" w:rsidRDefault="000D3B9E"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2528FB2D" w14:textId="77777777" w:rsidR="000D3B9E" w:rsidRPr="007D0891" w:rsidRDefault="000D3B9E" w:rsidP="006E0E8E">
            <w:pPr>
              <w:pStyle w:val="TAL"/>
            </w:pPr>
            <w:r w:rsidRPr="007D0891">
              <w:t>TCI-state-2</w:t>
            </w:r>
          </w:p>
        </w:tc>
      </w:tr>
      <w:tr w:rsidR="000D3B9E" w:rsidRPr="007D0891" w14:paraId="06A2091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8F71F63" w14:textId="77777777" w:rsidR="000D3B9E" w:rsidRPr="007D0891" w:rsidRDefault="000D3B9E" w:rsidP="006E0E8E">
            <w:pPr>
              <w:pStyle w:val="TAL"/>
            </w:pPr>
            <w:r w:rsidRPr="007D0891">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0B7BC939" w14:textId="77777777" w:rsidR="000D3B9E" w:rsidRPr="007D0891" w:rsidRDefault="000D3B9E" w:rsidP="006E0E8E">
            <w:pPr>
              <w:pStyle w:val="TAL"/>
            </w:pPr>
          </w:p>
        </w:tc>
        <w:tc>
          <w:tcPr>
            <w:tcW w:w="1555" w:type="dxa"/>
            <w:tcBorders>
              <w:top w:val="single" w:sz="4" w:space="0" w:color="auto"/>
              <w:left w:val="single" w:sz="4" w:space="0" w:color="auto"/>
              <w:bottom w:val="single" w:sz="4" w:space="0" w:color="auto"/>
              <w:right w:val="single" w:sz="4" w:space="0" w:color="auto"/>
            </w:tcBorders>
          </w:tcPr>
          <w:p w14:paraId="26E34249" w14:textId="77777777" w:rsidR="000D3B9E" w:rsidRPr="007D0891" w:rsidRDefault="000D3B9E"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7772B54B" w14:textId="77777777" w:rsidR="000D3B9E" w:rsidRPr="007D0891" w:rsidRDefault="000D3B9E" w:rsidP="006E0E8E">
            <w:pPr>
              <w:pStyle w:val="TAL"/>
            </w:pPr>
          </w:p>
        </w:tc>
      </w:tr>
      <w:tr w:rsidR="000D3B9E" w:rsidRPr="007D0891" w14:paraId="4CB4ED8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143812A" w14:textId="77777777" w:rsidR="000D3B9E" w:rsidRPr="007D0891" w:rsidRDefault="000D3B9E" w:rsidP="006E0E8E">
            <w:pPr>
              <w:pStyle w:val="TAL"/>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65BED882" w14:textId="77777777" w:rsidR="000D3B9E" w:rsidRPr="007D0891" w:rsidRDefault="000D3B9E" w:rsidP="006E0E8E">
            <w:pPr>
              <w:pStyle w:val="TAL"/>
              <w:rPr>
                <w:rFonts w:cs="Arial"/>
                <w:kern w:val="2"/>
                <w:szCs w:val="18"/>
              </w:rPr>
            </w:pPr>
            <w:r w:rsidRPr="007D0891">
              <w:t>Not present</w:t>
            </w:r>
          </w:p>
        </w:tc>
        <w:tc>
          <w:tcPr>
            <w:tcW w:w="1555" w:type="dxa"/>
            <w:tcBorders>
              <w:top w:val="single" w:sz="4" w:space="0" w:color="auto"/>
              <w:left w:val="single" w:sz="4" w:space="0" w:color="auto"/>
              <w:bottom w:val="single" w:sz="4" w:space="0" w:color="auto"/>
              <w:right w:val="single" w:sz="4" w:space="0" w:color="auto"/>
            </w:tcBorders>
          </w:tcPr>
          <w:p w14:paraId="6584F287" w14:textId="77777777" w:rsidR="000D3B9E" w:rsidRPr="007D0891" w:rsidRDefault="000D3B9E"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3859162F" w14:textId="77777777" w:rsidR="000D3B9E" w:rsidRPr="007D0891" w:rsidRDefault="000D3B9E" w:rsidP="006E0E8E">
            <w:pPr>
              <w:pStyle w:val="TAL"/>
              <w:rPr>
                <w:rFonts w:eastAsia="MS Gothic" w:cs="Arial"/>
                <w:kern w:val="2"/>
                <w:szCs w:val="18"/>
              </w:rPr>
            </w:pPr>
          </w:p>
        </w:tc>
      </w:tr>
      <w:tr w:rsidR="000D3B9E" w:rsidRPr="007D0891" w14:paraId="053AFC6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40A2A51" w14:textId="77777777" w:rsidR="000D3B9E" w:rsidRPr="007D0891" w:rsidRDefault="000D3B9E" w:rsidP="006E0E8E">
            <w:pPr>
              <w:pStyle w:val="TAL"/>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25063514" w14:textId="77777777" w:rsidR="000D3B9E" w:rsidRPr="007D0891" w:rsidRDefault="000D3B9E" w:rsidP="006E0E8E">
            <w:pPr>
              <w:pStyle w:val="TAL"/>
              <w:rPr>
                <w:rFonts w:cs="Arial"/>
                <w:kern w:val="2"/>
                <w:szCs w:val="18"/>
              </w:rPr>
            </w:pPr>
            <w:r w:rsidRPr="007D0891">
              <w:t>Not present</w:t>
            </w:r>
          </w:p>
        </w:tc>
        <w:tc>
          <w:tcPr>
            <w:tcW w:w="1555" w:type="dxa"/>
            <w:tcBorders>
              <w:top w:val="single" w:sz="4" w:space="0" w:color="auto"/>
              <w:left w:val="single" w:sz="4" w:space="0" w:color="auto"/>
              <w:bottom w:val="single" w:sz="4" w:space="0" w:color="auto"/>
              <w:right w:val="single" w:sz="4" w:space="0" w:color="auto"/>
            </w:tcBorders>
          </w:tcPr>
          <w:p w14:paraId="7A2EF6F6" w14:textId="77777777" w:rsidR="000D3B9E" w:rsidRPr="007D0891" w:rsidRDefault="000D3B9E"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76C52C22" w14:textId="77777777" w:rsidR="000D3B9E" w:rsidRPr="007D0891" w:rsidRDefault="000D3B9E" w:rsidP="006E0E8E">
            <w:pPr>
              <w:pStyle w:val="TAL"/>
              <w:rPr>
                <w:rFonts w:eastAsia="MS Gothic" w:cs="Arial"/>
                <w:kern w:val="2"/>
                <w:szCs w:val="18"/>
              </w:rPr>
            </w:pPr>
          </w:p>
        </w:tc>
      </w:tr>
      <w:tr w:rsidR="000D3B9E" w:rsidRPr="007D0891" w14:paraId="14ADD3E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2F2C6FA" w14:textId="77777777" w:rsidR="000D3B9E" w:rsidRPr="007D0891" w:rsidRDefault="000D3B9E" w:rsidP="006E0E8E">
            <w:pPr>
              <w:pStyle w:val="TAL"/>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hideMark/>
          </w:tcPr>
          <w:p w14:paraId="76C83571" w14:textId="77777777" w:rsidR="000D3B9E" w:rsidRPr="007D0891" w:rsidRDefault="000D3B9E" w:rsidP="006E0E8E">
            <w:pPr>
              <w:pStyle w:val="TAL"/>
              <w:rPr>
                <w:rFonts w:cs="Arial"/>
                <w:kern w:val="2"/>
                <w:szCs w:val="18"/>
                <w:lang w:eastAsia="ja-JP"/>
              </w:rPr>
            </w:pPr>
          </w:p>
        </w:tc>
        <w:tc>
          <w:tcPr>
            <w:tcW w:w="1555" w:type="dxa"/>
            <w:tcBorders>
              <w:top w:val="single" w:sz="4" w:space="0" w:color="auto"/>
              <w:left w:val="single" w:sz="4" w:space="0" w:color="auto"/>
              <w:bottom w:val="single" w:sz="4" w:space="0" w:color="auto"/>
              <w:right w:val="single" w:sz="4" w:space="0" w:color="auto"/>
            </w:tcBorders>
          </w:tcPr>
          <w:p w14:paraId="79B71AF8" w14:textId="77777777" w:rsidR="000D3B9E" w:rsidRPr="007D0891" w:rsidRDefault="000D3B9E" w:rsidP="006E0E8E">
            <w:pPr>
              <w:pStyle w:val="TAL"/>
              <w:rPr>
                <w:lang w:eastAsia="ja-JP"/>
              </w:rPr>
            </w:pPr>
          </w:p>
        </w:tc>
        <w:tc>
          <w:tcPr>
            <w:tcW w:w="1391" w:type="dxa"/>
            <w:tcBorders>
              <w:top w:val="single" w:sz="4" w:space="0" w:color="auto"/>
              <w:left w:val="single" w:sz="4" w:space="0" w:color="auto"/>
              <w:bottom w:val="single" w:sz="4" w:space="0" w:color="auto"/>
              <w:right w:val="single" w:sz="4" w:space="0" w:color="auto"/>
            </w:tcBorders>
          </w:tcPr>
          <w:p w14:paraId="0092A418" w14:textId="77777777" w:rsidR="000D3B9E" w:rsidRPr="007D0891" w:rsidRDefault="000D3B9E" w:rsidP="006E0E8E">
            <w:pPr>
              <w:pStyle w:val="TAL"/>
              <w:rPr>
                <w:rFonts w:eastAsia="MS Gothic" w:cs="Arial"/>
                <w:kern w:val="2"/>
                <w:szCs w:val="18"/>
              </w:rPr>
            </w:pPr>
          </w:p>
        </w:tc>
      </w:tr>
      <w:tr w:rsidR="000D3B9E" w:rsidRPr="007D0891" w14:paraId="451E1499" w14:textId="77777777" w:rsidTr="006E0E8E">
        <w:tc>
          <w:tcPr>
            <w:tcW w:w="4536" w:type="dxa"/>
            <w:tcBorders>
              <w:top w:val="single" w:sz="4" w:space="0" w:color="auto"/>
              <w:left w:val="single" w:sz="4" w:space="0" w:color="auto"/>
              <w:bottom w:val="single" w:sz="4" w:space="0" w:color="auto"/>
              <w:right w:val="single" w:sz="4" w:space="0" w:color="auto"/>
            </w:tcBorders>
          </w:tcPr>
          <w:p w14:paraId="6BA7450B" w14:textId="77777777" w:rsidR="000D3B9E" w:rsidRPr="007D0891" w:rsidRDefault="000D3B9E" w:rsidP="006E0E8E">
            <w:pPr>
              <w:pStyle w:val="TAL"/>
            </w:pPr>
            <w:r w:rsidRPr="007D0891">
              <w:t xml:space="preserve">      ssb</w:t>
            </w:r>
          </w:p>
        </w:tc>
        <w:tc>
          <w:tcPr>
            <w:tcW w:w="2268" w:type="dxa"/>
            <w:tcBorders>
              <w:top w:val="single" w:sz="4" w:space="0" w:color="auto"/>
              <w:left w:val="single" w:sz="4" w:space="0" w:color="auto"/>
              <w:bottom w:val="single" w:sz="4" w:space="0" w:color="auto"/>
              <w:right w:val="single" w:sz="4" w:space="0" w:color="auto"/>
            </w:tcBorders>
          </w:tcPr>
          <w:p w14:paraId="0B10B391" w14:textId="77777777" w:rsidR="000D3B9E" w:rsidRPr="007D0891" w:rsidRDefault="000D3B9E" w:rsidP="006E0E8E">
            <w:pPr>
              <w:pStyle w:val="TAL"/>
              <w:rPr>
                <w:rFonts w:cs="Arial"/>
                <w:kern w:val="2"/>
                <w:szCs w:val="18"/>
                <w:lang w:eastAsia="zh-CN"/>
              </w:rPr>
            </w:pPr>
            <w:r w:rsidRPr="007D0891">
              <w:rPr>
                <w:rFonts w:cs="Arial"/>
                <w:kern w:val="2"/>
                <w:szCs w:val="18"/>
                <w:lang w:eastAsia="zh-CN"/>
              </w:rPr>
              <w:t>SSB-Index</w:t>
            </w:r>
          </w:p>
        </w:tc>
        <w:tc>
          <w:tcPr>
            <w:tcW w:w="1555" w:type="dxa"/>
            <w:tcBorders>
              <w:top w:val="single" w:sz="4" w:space="0" w:color="auto"/>
              <w:left w:val="single" w:sz="4" w:space="0" w:color="auto"/>
              <w:bottom w:val="single" w:sz="4" w:space="0" w:color="auto"/>
              <w:right w:val="single" w:sz="4" w:space="0" w:color="auto"/>
            </w:tcBorders>
          </w:tcPr>
          <w:p w14:paraId="1AC58796" w14:textId="77777777" w:rsidR="000D3B9E" w:rsidRPr="007D0891" w:rsidRDefault="000D3B9E" w:rsidP="006E0E8E">
            <w:pPr>
              <w:pStyle w:val="TAL"/>
              <w:rPr>
                <w:lang w:eastAsia="ja-JP"/>
              </w:rPr>
            </w:pPr>
          </w:p>
        </w:tc>
        <w:tc>
          <w:tcPr>
            <w:tcW w:w="1391" w:type="dxa"/>
            <w:tcBorders>
              <w:top w:val="single" w:sz="4" w:space="0" w:color="auto"/>
              <w:left w:val="single" w:sz="4" w:space="0" w:color="auto"/>
              <w:bottom w:val="single" w:sz="4" w:space="0" w:color="auto"/>
              <w:right w:val="single" w:sz="4" w:space="0" w:color="auto"/>
            </w:tcBorders>
          </w:tcPr>
          <w:p w14:paraId="26EF4B07" w14:textId="77777777" w:rsidR="000D3B9E" w:rsidRPr="007D0891" w:rsidRDefault="000D3B9E" w:rsidP="006E0E8E">
            <w:pPr>
              <w:pStyle w:val="TAL"/>
              <w:rPr>
                <w:rFonts w:cs="Arial"/>
                <w:kern w:val="2"/>
                <w:szCs w:val="18"/>
                <w:lang w:eastAsia="zh-CN"/>
              </w:rPr>
            </w:pPr>
            <w:r w:rsidRPr="007D0891">
              <w:rPr>
                <w:rFonts w:cs="Arial"/>
                <w:kern w:val="2"/>
                <w:szCs w:val="18"/>
                <w:lang w:eastAsia="zh-CN"/>
              </w:rPr>
              <w:t>TCI-state-0</w:t>
            </w:r>
          </w:p>
        </w:tc>
      </w:tr>
      <w:tr w:rsidR="000D3B9E" w:rsidRPr="007D0891" w14:paraId="6ED9FDB0" w14:textId="77777777" w:rsidTr="006E0E8E">
        <w:tc>
          <w:tcPr>
            <w:tcW w:w="4536" w:type="dxa"/>
            <w:tcBorders>
              <w:top w:val="single" w:sz="4" w:space="0" w:color="auto"/>
              <w:left w:val="single" w:sz="4" w:space="0" w:color="auto"/>
              <w:bottom w:val="nil"/>
              <w:right w:val="single" w:sz="4" w:space="0" w:color="auto"/>
            </w:tcBorders>
            <w:hideMark/>
          </w:tcPr>
          <w:p w14:paraId="2E090F3E" w14:textId="77777777" w:rsidR="000D3B9E" w:rsidRPr="007D0891" w:rsidRDefault="000D3B9E" w:rsidP="006E0E8E">
            <w:pPr>
              <w:pStyle w:val="TAL"/>
            </w:pPr>
            <w:r w:rsidRPr="007D0891">
              <w:t xml:space="preserve">      c</w:t>
            </w:r>
            <w:r w:rsidRPr="007D0891">
              <w:rPr>
                <w:rFonts w:eastAsia="宋体"/>
              </w:rPr>
              <w:t>si-rs</w:t>
            </w:r>
          </w:p>
        </w:tc>
        <w:tc>
          <w:tcPr>
            <w:tcW w:w="2268" w:type="dxa"/>
            <w:tcBorders>
              <w:top w:val="single" w:sz="4" w:space="0" w:color="auto"/>
              <w:left w:val="single" w:sz="4" w:space="0" w:color="auto"/>
              <w:bottom w:val="single" w:sz="4" w:space="0" w:color="auto"/>
              <w:right w:val="single" w:sz="4" w:space="0" w:color="auto"/>
            </w:tcBorders>
          </w:tcPr>
          <w:p w14:paraId="2C9A9950" w14:textId="77777777" w:rsidR="000D3B9E" w:rsidRPr="007D0891" w:rsidRDefault="000D3B9E" w:rsidP="006E0E8E">
            <w:pPr>
              <w:pStyle w:val="TAL"/>
              <w:rPr>
                <w:rFonts w:cs="Arial"/>
                <w:kern w:val="2"/>
                <w:szCs w:val="18"/>
              </w:rPr>
            </w:pPr>
            <w:r w:rsidRPr="007D0891">
              <w:t>1</w:t>
            </w:r>
          </w:p>
        </w:tc>
        <w:tc>
          <w:tcPr>
            <w:tcW w:w="1555" w:type="dxa"/>
            <w:tcBorders>
              <w:top w:val="single" w:sz="4" w:space="0" w:color="auto"/>
              <w:left w:val="single" w:sz="4" w:space="0" w:color="auto"/>
              <w:bottom w:val="single" w:sz="4" w:space="0" w:color="auto"/>
              <w:right w:val="single" w:sz="4" w:space="0" w:color="auto"/>
            </w:tcBorders>
          </w:tcPr>
          <w:p w14:paraId="41F85918" w14:textId="77777777" w:rsidR="000D3B9E" w:rsidRPr="007D0891" w:rsidRDefault="000D3B9E"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6F7ECF0C" w14:textId="77777777" w:rsidR="000D3B9E" w:rsidRPr="007D0891" w:rsidRDefault="000D3B9E" w:rsidP="006E0E8E">
            <w:pPr>
              <w:pStyle w:val="TAL"/>
              <w:rPr>
                <w:rFonts w:eastAsia="MS Gothic" w:cs="Arial"/>
                <w:kern w:val="2"/>
                <w:szCs w:val="18"/>
              </w:rPr>
            </w:pPr>
            <w:r w:rsidRPr="007D0891">
              <w:t>TCI-state-1</w:t>
            </w:r>
          </w:p>
        </w:tc>
      </w:tr>
      <w:tr w:rsidR="000D3B9E" w:rsidRPr="007D0891" w14:paraId="574CC399" w14:textId="77777777" w:rsidTr="006E0E8E">
        <w:tc>
          <w:tcPr>
            <w:tcW w:w="4536" w:type="dxa"/>
            <w:tcBorders>
              <w:top w:val="nil"/>
              <w:left w:val="single" w:sz="4" w:space="0" w:color="auto"/>
              <w:bottom w:val="single" w:sz="4" w:space="0" w:color="auto"/>
              <w:right w:val="single" w:sz="4" w:space="0" w:color="auto"/>
            </w:tcBorders>
          </w:tcPr>
          <w:p w14:paraId="3BE62C5E" w14:textId="77777777" w:rsidR="000D3B9E" w:rsidRPr="007D0891" w:rsidRDefault="000D3B9E" w:rsidP="006E0E8E">
            <w:pPr>
              <w:pStyle w:val="TAL"/>
            </w:pPr>
          </w:p>
        </w:tc>
        <w:tc>
          <w:tcPr>
            <w:tcW w:w="2268" w:type="dxa"/>
            <w:tcBorders>
              <w:top w:val="single" w:sz="4" w:space="0" w:color="auto"/>
              <w:left w:val="single" w:sz="4" w:space="0" w:color="auto"/>
              <w:bottom w:val="single" w:sz="4" w:space="0" w:color="auto"/>
              <w:right w:val="single" w:sz="4" w:space="0" w:color="auto"/>
            </w:tcBorders>
          </w:tcPr>
          <w:p w14:paraId="0840ED7D" w14:textId="77777777" w:rsidR="000D3B9E" w:rsidRPr="007D0891" w:rsidRDefault="000D3B9E" w:rsidP="006E0E8E">
            <w:pPr>
              <w:pStyle w:val="TAL"/>
              <w:rPr>
                <w:lang w:eastAsia="zh-CN"/>
              </w:rPr>
            </w:pPr>
            <w:r w:rsidRPr="007D0891">
              <w:rPr>
                <w:lang w:eastAsia="zh-CN"/>
              </w:rPr>
              <w:t>5</w:t>
            </w:r>
          </w:p>
        </w:tc>
        <w:tc>
          <w:tcPr>
            <w:tcW w:w="1555" w:type="dxa"/>
            <w:tcBorders>
              <w:top w:val="single" w:sz="4" w:space="0" w:color="auto"/>
              <w:left w:val="single" w:sz="4" w:space="0" w:color="auto"/>
              <w:bottom w:val="single" w:sz="4" w:space="0" w:color="auto"/>
              <w:right w:val="single" w:sz="4" w:space="0" w:color="auto"/>
            </w:tcBorders>
          </w:tcPr>
          <w:p w14:paraId="3DE397FF" w14:textId="77777777" w:rsidR="000D3B9E" w:rsidRPr="007D0891" w:rsidRDefault="000D3B9E"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5F4AE554" w14:textId="77777777" w:rsidR="000D3B9E" w:rsidRPr="007D0891" w:rsidRDefault="000D3B9E" w:rsidP="006E0E8E">
            <w:pPr>
              <w:pStyle w:val="TAL"/>
              <w:rPr>
                <w:rFonts w:eastAsia="MS Gothic" w:cs="Arial"/>
                <w:kern w:val="2"/>
                <w:szCs w:val="18"/>
              </w:rPr>
            </w:pPr>
            <w:r w:rsidRPr="007D0891">
              <w:t>TCI-state-2</w:t>
            </w:r>
          </w:p>
        </w:tc>
      </w:tr>
      <w:tr w:rsidR="000D3B9E" w:rsidRPr="007D0891" w14:paraId="7B367A5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6F896A1" w14:textId="77777777" w:rsidR="000D3B9E" w:rsidRPr="007D0891" w:rsidRDefault="000D3B9E"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79B7745A" w14:textId="77777777" w:rsidR="000D3B9E" w:rsidRPr="007D0891" w:rsidRDefault="000D3B9E" w:rsidP="006E0E8E">
            <w:pPr>
              <w:pStyle w:val="TAL"/>
              <w:rPr>
                <w:rFonts w:cs="Arial"/>
                <w:kern w:val="2"/>
                <w:szCs w:val="18"/>
              </w:rPr>
            </w:pPr>
          </w:p>
        </w:tc>
        <w:tc>
          <w:tcPr>
            <w:tcW w:w="1555" w:type="dxa"/>
            <w:tcBorders>
              <w:top w:val="single" w:sz="4" w:space="0" w:color="auto"/>
              <w:left w:val="single" w:sz="4" w:space="0" w:color="auto"/>
              <w:bottom w:val="single" w:sz="4" w:space="0" w:color="auto"/>
              <w:right w:val="single" w:sz="4" w:space="0" w:color="auto"/>
            </w:tcBorders>
          </w:tcPr>
          <w:p w14:paraId="0DF7A70C" w14:textId="77777777" w:rsidR="000D3B9E" w:rsidRPr="007D0891" w:rsidRDefault="000D3B9E"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70D01EB2" w14:textId="77777777" w:rsidR="000D3B9E" w:rsidRPr="007D0891" w:rsidRDefault="000D3B9E" w:rsidP="006E0E8E">
            <w:pPr>
              <w:pStyle w:val="TAL"/>
              <w:rPr>
                <w:rFonts w:eastAsia="MS Gothic" w:cs="Arial"/>
                <w:kern w:val="2"/>
                <w:szCs w:val="18"/>
              </w:rPr>
            </w:pPr>
          </w:p>
        </w:tc>
      </w:tr>
      <w:tr w:rsidR="000D3B9E" w:rsidRPr="007D0891" w14:paraId="2A971816" w14:textId="77777777" w:rsidTr="006E0E8E">
        <w:tc>
          <w:tcPr>
            <w:tcW w:w="4536" w:type="dxa"/>
            <w:tcBorders>
              <w:top w:val="single" w:sz="4" w:space="0" w:color="auto"/>
              <w:left w:val="single" w:sz="4" w:space="0" w:color="auto"/>
              <w:bottom w:val="single" w:sz="4" w:space="0" w:color="auto"/>
              <w:right w:val="single" w:sz="4" w:space="0" w:color="auto"/>
            </w:tcBorders>
          </w:tcPr>
          <w:p w14:paraId="74012A9B" w14:textId="77777777" w:rsidR="000D3B9E" w:rsidRPr="007D0891" w:rsidRDefault="000D3B9E" w:rsidP="006E0E8E">
            <w:pPr>
              <w:pStyle w:val="TAL"/>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tcPr>
          <w:p w14:paraId="6BCC8101" w14:textId="77777777" w:rsidR="000D3B9E" w:rsidRPr="007D0891" w:rsidRDefault="000D3B9E" w:rsidP="006E0E8E">
            <w:pPr>
              <w:pStyle w:val="TAL"/>
              <w:rPr>
                <w:rFonts w:cs="Arial"/>
                <w:kern w:val="2"/>
                <w:szCs w:val="18"/>
              </w:rPr>
            </w:pPr>
            <w:r w:rsidRPr="007D0891">
              <w:t>type</w:t>
            </w:r>
            <w:r w:rsidRPr="007D0891">
              <w:rPr>
                <w:lang w:eastAsia="ja-JP"/>
              </w:rPr>
              <w:t>A</w:t>
            </w:r>
          </w:p>
        </w:tc>
        <w:tc>
          <w:tcPr>
            <w:tcW w:w="1555" w:type="dxa"/>
            <w:tcBorders>
              <w:top w:val="single" w:sz="4" w:space="0" w:color="auto"/>
              <w:left w:val="single" w:sz="4" w:space="0" w:color="auto"/>
              <w:bottom w:val="single" w:sz="4" w:space="0" w:color="auto"/>
              <w:right w:val="single" w:sz="4" w:space="0" w:color="auto"/>
            </w:tcBorders>
          </w:tcPr>
          <w:p w14:paraId="1F7DF794" w14:textId="77777777" w:rsidR="000D3B9E" w:rsidRPr="007D0891" w:rsidRDefault="000D3B9E"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3E8FB81D" w14:textId="77777777" w:rsidR="000D3B9E" w:rsidRPr="007D0891" w:rsidRDefault="000D3B9E" w:rsidP="006E0E8E">
            <w:pPr>
              <w:pStyle w:val="TAL"/>
              <w:rPr>
                <w:rFonts w:eastAsia="MS Gothic" w:cs="Arial"/>
                <w:kern w:val="2"/>
                <w:szCs w:val="18"/>
              </w:rPr>
            </w:pPr>
          </w:p>
        </w:tc>
      </w:tr>
      <w:tr w:rsidR="000D3B9E" w:rsidRPr="007D0891" w14:paraId="66E0AFF8" w14:textId="77777777" w:rsidTr="006E0E8E">
        <w:tc>
          <w:tcPr>
            <w:tcW w:w="4536" w:type="dxa"/>
            <w:tcBorders>
              <w:top w:val="single" w:sz="4" w:space="0" w:color="auto"/>
              <w:left w:val="single" w:sz="4" w:space="0" w:color="auto"/>
              <w:bottom w:val="single" w:sz="4" w:space="0" w:color="auto"/>
              <w:right w:val="single" w:sz="4" w:space="0" w:color="auto"/>
            </w:tcBorders>
          </w:tcPr>
          <w:p w14:paraId="0183DEE2" w14:textId="77777777" w:rsidR="000D3B9E" w:rsidRPr="007D0891" w:rsidRDefault="000D3B9E"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3B0A443E" w14:textId="77777777" w:rsidR="000D3B9E" w:rsidRPr="007D0891" w:rsidRDefault="000D3B9E" w:rsidP="006E0E8E">
            <w:pPr>
              <w:pStyle w:val="TAL"/>
            </w:pPr>
          </w:p>
        </w:tc>
        <w:tc>
          <w:tcPr>
            <w:tcW w:w="1555" w:type="dxa"/>
            <w:tcBorders>
              <w:top w:val="single" w:sz="4" w:space="0" w:color="auto"/>
              <w:left w:val="single" w:sz="4" w:space="0" w:color="auto"/>
              <w:bottom w:val="single" w:sz="4" w:space="0" w:color="auto"/>
              <w:right w:val="single" w:sz="4" w:space="0" w:color="auto"/>
            </w:tcBorders>
          </w:tcPr>
          <w:p w14:paraId="13E8C496" w14:textId="77777777" w:rsidR="000D3B9E" w:rsidRPr="007D0891" w:rsidRDefault="000D3B9E"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63CA6710" w14:textId="77777777" w:rsidR="000D3B9E" w:rsidRPr="007D0891" w:rsidRDefault="000D3B9E" w:rsidP="006E0E8E">
            <w:pPr>
              <w:pStyle w:val="TAL"/>
              <w:rPr>
                <w:rFonts w:eastAsia="MS Gothic" w:cs="Arial"/>
                <w:kern w:val="2"/>
                <w:szCs w:val="18"/>
              </w:rPr>
            </w:pPr>
          </w:p>
        </w:tc>
      </w:tr>
      <w:tr w:rsidR="000D3B9E" w:rsidRPr="007D0891" w14:paraId="118B23F8" w14:textId="77777777" w:rsidTr="006E0E8E">
        <w:tc>
          <w:tcPr>
            <w:tcW w:w="4536" w:type="dxa"/>
            <w:tcBorders>
              <w:top w:val="single" w:sz="4" w:space="0" w:color="auto"/>
              <w:left w:val="single" w:sz="4" w:space="0" w:color="auto"/>
              <w:bottom w:val="single" w:sz="4" w:space="0" w:color="auto"/>
              <w:right w:val="single" w:sz="4" w:space="0" w:color="auto"/>
            </w:tcBorders>
          </w:tcPr>
          <w:p w14:paraId="54CBB128" w14:textId="77777777" w:rsidR="000D3B9E" w:rsidRPr="007D0891" w:rsidRDefault="000D3B9E" w:rsidP="006E0E8E">
            <w:pPr>
              <w:pStyle w:val="TAL"/>
            </w:pPr>
            <w:r w:rsidRPr="007D0891">
              <w:rPr>
                <w:lang w:eastAsia="ja-JP"/>
              </w:rPr>
              <w:t xml:space="preserve">  qcl-Type2</w:t>
            </w:r>
          </w:p>
        </w:tc>
        <w:tc>
          <w:tcPr>
            <w:tcW w:w="2268" w:type="dxa"/>
            <w:tcBorders>
              <w:top w:val="single" w:sz="4" w:space="0" w:color="auto"/>
              <w:left w:val="single" w:sz="4" w:space="0" w:color="auto"/>
              <w:bottom w:val="single" w:sz="4" w:space="0" w:color="auto"/>
              <w:right w:val="single" w:sz="4" w:space="0" w:color="auto"/>
            </w:tcBorders>
          </w:tcPr>
          <w:p w14:paraId="2558333C" w14:textId="77777777" w:rsidR="000D3B9E" w:rsidRPr="007D0891" w:rsidRDefault="000D3B9E" w:rsidP="006E0E8E">
            <w:pPr>
              <w:pStyle w:val="TAL"/>
            </w:pPr>
            <w:r w:rsidRPr="007D0891">
              <w:rPr>
                <w:lang w:eastAsia="ja-JP"/>
              </w:rPr>
              <w:t>Not present</w:t>
            </w:r>
          </w:p>
        </w:tc>
        <w:tc>
          <w:tcPr>
            <w:tcW w:w="1555" w:type="dxa"/>
            <w:tcBorders>
              <w:top w:val="single" w:sz="4" w:space="0" w:color="auto"/>
              <w:left w:val="single" w:sz="4" w:space="0" w:color="auto"/>
              <w:bottom w:val="single" w:sz="4" w:space="0" w:color="auto"/>
              <w:right w:val="single" w:sz="4" w:space="0" w:color="auto"/>
            </w:tcBorders>
          </w:tcPr>
          <w:p w14:paraId="43B24742" w14:textId="77777777" w:rsidR="000D3B9E" w:rsidRPr="007D0891" w:rsidRDefault="000D3B9E"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29648D3D" w14:textId="77777777" w:rsidR="000D3B9E" w:rsidRPr="007D0891" w:rsidRDefault="000D3B9E" w:rsidP="006E0E8E">
            <w:pPr>
              <w:pStyle w:val="TAL"/>
              <w:rPr>
                <w:rFonts w:eastAsia="MS Gothic" w:cs="Arial"/>
                <w:kern w:val="2"/>
                <w:szCs w:val="18"/>
              </w:rPr>
            </w:pPr>
          </w:p>
        </w:tc>
      </w:tr>
      <w:tr w:rsidR="000D3B9E" w:rsidRPr="007D0891" w14:paraId="642B94C4" w14:textId="77777777" w:rsidTr="006E0E8E">
        <w:tc>
          <w:tcPr>
            <w:tcW w:w="4536" w:type="dxa"/>
            <w:tcBorders>
              <w:top w:val="single" w:sz="4" w:space="0" w:color="auto"/>
              <w:left w:val="single" w:sz="4" w:space="0" w:color="auto"/>
              <w:bottom w:val="single" w:sz="4" w:space="0" w:color="auto"/>
              <w:right w:val="single" w:sz="4" w:space="0" w:color="auto"/>
            </w:tcBorders>
          </w:tcPr>
          <w:p w14:paraId="21EFAD86" w14:textId="77777777" w:rsidR="000D3B9E" w:rsidRPr="007D0891" w:rsidRDefault="000D3B9E" w:rsidP="006E0E8E">
            <w:pPr>
              <w:pStyle w:val="TAL"/>
              <w:rPr>
                <w:lang w:eastAsia="ja-JP"/>
              </w:rPr>
            </w:pPr>
            <w:r w:rsidRPr="007D0891">
              <w:t>}</w:t>
            </w:r>
          </w:p>
        </w:tc>
        <w:tc>
          <w:tcPr>
            <w:tcW w:w="2268" w:type="dxa"/>
            <w:tcBorders>
              <w:top w:val="single" w:sz="4" w:space="0" w:color="auto"/>
              <w:left w:val="single" w:sz="4" w:space="0" w:color="auto"/>
              <w:bottom w:val="single" w:sz="4" w:space="0" w:color="auto"/>
              <w:right w:val="single" w:sz="4" w:space="0" w:color="auto"/>
            </w:tcBorders>
          </w:tcPr>
          <w:p w14:paraId="02E0ABA6" w14:textId="77777777" w:rsidR="000D3B9E" w:rsidRPr="007D0891" w:rsidRDefault="000D3B9E" w:rsidP="006E0E8E">
            <w:pPr>
              <w:pStyle w:val="TAL"/>
              <w:rPr>
                <w:lang w:eastAsia="ja-JP"/>
              </w:rPr>
            </w:pPr>
          </w:p>
        </w:tc>
        <w:tc>
          <w:tcPr>
            <w:tcW w:w="1555" w:type="dxa"/>
            <w:tcBorders>
              <w:top w:val="single" w:sz="4" w:space="0" w:color="auto"/>
              <w:left w:val="single" w:sz="4" w:space="0" w:color="auto"/>
              <w:bottom w:val="single" w:sz="4" w:space="0" w:color="auto"/>
              <w:right w:val="single" w:sz="4" w:space="0" w:color="auto"/>
            </w:tcBorders>
          </w:tcPr>
          <w:p w14:paraId="0025BB1A" w14:textId="77777777" w:rsidR="000D3B9E" w:rsidRPr="007D0891" w:rsidRDefault="000D3B9E"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428785FA" w14:textId="77777777" w:rsidR="000D3B9E" w:rsidRPr="007D0891" w:rsidRDefault="000D3B9E" w:rsidP="006E0E8E">
            <w:pPr>
              <w:pStyle w:val="TAL"/>
              <w:rPr>
                <w:rFonts w:eastAsia="MS Gothic" w:cs="Arial"/>
                <w:kern w:val="2"/>
                <w:szCs w:val="18"/>
              </w:rPr>
            </w:pPr>
          </w:p>
        </w:tc>
      </w:tr>
    </w:tbl>
    <w:p w14:paraId="76F701AF" w14:textId="77777777" w:rsidR="000D3B9E" w:rsidRPr="007D0891" w:rsidRDefault="000D3B9E" w:rsidP="000D3B9E"/>
    <w:p w14:paraId="7D0898A5" w14:textId="77777777" w:rsidR="000D3B9E" w:rsidRPr="007D0891" w:rsidRDefault="000D3B9E" w:rsidP="000D3B9E">
      <w:pPr>
        <w:pStyle w:val="TH"/>
      </w:pPr>
      <w:r w:rsidRPr="007D0891">
        <w:lastRenderedPageBreak/>
        <w:t>Table 5.2.2.2.11_1.3.3_1</w:t>
      </w:r>
      <w:r w:rsidRPr="007D0891">
        <w:rPr>
          <w:lang w:eastAsia="ja-JP"/>
        </w:rPr>
        <w:t>-6</w:t>
      </w:r>
      <w:r w:rsidRPr="007D0891">
        <w:t xml:space="preserve">: </w:t>
      </w:r>
      <w:r w:rsidRPr="007D0891">
        <w:rPr>
          <w:i/>
        </w:rPr>
        <w:t>NZP-CSI-RS-Resource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0D3B9E" w:rsidRPr="007D0891" w14:paraId="7F3D3175" w14:textId="77777777" w:rsidTr="006E0E8E">
        <w:tc>
          <w:tcPr>
            <w:tcW w:w="9747" w:type="dxa"/>
            <w:gridSpan w:val="4"/>
          </w:tcPr>
          <w:p w14:paraId="4DD4FEBB" w14:textId="77777777" w:rsidR="000D3B9E" w:rsidRPr="007D0891" w:rsidRDefault="000D3B9E" w:rsidP="006E0E8E">
            <w:pPr>
              <w:pStyle w:val="TAH"/>
              <w:jc w:val="left"/>
              <w:rPr>
                <w:b w:val="0"/>
              </w:rPr>
            </w:pPr>
            <w:r w:rsidRPr="007D0891">
              <w:rPr>
                <w:b w:val="0"/>
              </w:rPr>
              <w:t xml:space="preserve">Derivation Path: TS 38.508-1 [6], Table </w:t>
            </w:r>
            <w:r w:rsidRPr="007D0891">
              <w:rPr>
                <w:b w:val="0"/>
                <w:lang w:eastAsia="ja-JP"/>
              </w:rPr>
              <w:t>4.6.3-85</w:t>
            </w:r>
          </w:p>
        </w:tc>
      </w:tr>
      <w:tr w:rsidR="000D3B9E" w:rsidRPr="007D0891" w14:paraId="2832BB1F" w14:textId="77777777" w:rsidTr="006E0E8E">
        <w:tc>
          <w:tcPr>
            <w:tcW w:w="4535" w:type="dxa"/>
          </w:tcPr>
          <w:p w14:paraId="699F5A6D" w14:textId="77777777" w:rsidR="000D3B9E" w:rsidRPr="007D0891" w:rsidRDefault="000D3B9E" w:rsidP="006E0E8E">
            <w:pPr>
              <w:pStyle w:val="TAH"/>
            </w:pPr>
            <w:r w:rsidRPr="007D0891">
              <w:t>Information Element</w:t>
            </w:r>
          </w:p>
        </w:tc>
        <w:tc>
          <w:tcPr>
            <w:tcW w:w="2267" w:type="dxa"/>
          </w:tcPr>
          <w:p w14:paraId="215CEA6E" w14:textId="77777777" w:rsidR="000D3B9E" w:rsidRPr="007D0891" w:rsidRDefault="000D3B9E" w:rsidP="006E0E8E">
            <w:pPr>
              <w:pStyle w:val="TAH"/>
            </w:pPr>
            <w:r w:rsidRPr="007D0891">
              <w:t>Value/remark</w:t>
            </w:r>
          </w:p>
        </w:tc>
        <w:tc>
          <w:tcPr>
            <w:tcW w:w="1557" w:type="dxa"/>
          </w:tcPr>
          <w:p w14:paraId="049A47D8" w14:textId="77777777" w:rsidR="000D3B9E" w:rsidRPr="007D0891" w:rsidRDefault="000D3B9E" w:rsidP="006E0E8E">
            <w:pPr>
              <w:pStyle w:val="TAH"/>
            </w:pPr>
            <w:r w:rsidRPr="007D0891">
              <w:t>Comment</w:t>
            </w:r>
          </w:p>
        </w:tc>
        <w:tc>
          <w:tcPr>
            <w:tcW w:w="1388" w:type="dxa"/>
          </w:tcPr>
          <w:p w14:paraId="2DC2E0B1" w14:textId="77777777" w:rsidR="000D3B9E" w:rsidRPr="007D0891" w:rsidRDefault="000D3B9E" w:rsidP="006E0E8E">
            <w:pPr>
              <w:pStyle w:val="TAH"/>
            </w:pPr>
            <w:r w:rsidRPr="007D0891">
              <w:t>Condition</w:t>
            </w:r>
          </w:p>
        </w:tc>
      </w:tr>
      <w:tr w:rsidR="000D3B9E" w:rsidRPr="007D0891" w14:paraId="2326C39A" w14:textId="77777777" w:rsidTr="006E0E8E">
        <w:tc>
          <w:tcPr>
            <w:tcW w:w="4535" w:type="dxa"/>
            <w:tcBorders>
              <w:bottom w:val="single" w:sz="4" w:space="0" w:color="auto"/>
            </w:tcBorders>
          </w:tcPr>
          <w:p w14:paraId="3D415F6A" w14:textId="77777777" w:rsidR="000D3B9E" w:rsidRPr="007D0891" w:rsidRDefault="000D3B9E" w:rsidP="006E0E8E">
            <w:pPr>
              <w:pStyle w:val="TAL"/>
            </w:pPr>
            <w:r w:rsidRPr="007D0891">
              <w:t xml:space="preserve">NZP-CSI-RS-Resource ::= </w:t>
            </w:r>
            <w:r w:rsidRPr="007D0891">
              <w:rPr>
                <w:snapToGrid w:val="0"/>
              </w:rPr>
              <w:t xml:space="preserve">SEQUENCE </w:t>
            </w:r>
            <w:r w:rsidRPr="007D0891">
              <w:t>{</w:t>
            </w:r>
          </w:p>
        </w:tc>
        <w:tc>
          <w:tcPr>
            <w:tcW w:w="2267" w:type="dxa"/>
          </w:tcPr>
          <w:p w14:paraId="0FF64678" w14:textId="77777777" w:rsidR="000D3B9E" w:rsidRPr="007D0891" w:rsidRDefault="000D3B9E" w:rsidP="006E0E8E">
            <w:pPr>
              <w:pStyle w:val="TAL"/>
            </w:pPr>
          </w:p>
        </w:tc>
        <w:tc>
          <w:tcPr>
            <w:tcW w:w="1557" w:type="dxa"/>
          </w:tcPr>
          <w:p w14:paraId="75FA1EB7" w14:textId="77777777" w:rsidR="000D3B9E" w:rsidRPr="007D0891" w:rsidRDefault="000D3B9E" w:rsidP="006E0E8E">
            <w:pPr>
              <w:pStyle w:val="TAL"/>
            </w:pPr>
          </w:p>
        </w:tc>
        <w:tc>
          <w:tcPr>
            <w:tcW w:w="1388" w:type="dxa"/>
          </w:tcPr>
          <w:p w14:paraId="17794A5E" w14:textId="77777777" w:rsidR="000D3B9E" w:rsidRPr="007D0891" w:rsidRDefault="000D3B9E" w:rsidP="006E0E8E">
            <w:pPr>
              <w:pStyle w:val="TAL"/>
            </w:pPr>
          </w:p>
        </w:tc>
      </w:tr>
      <w:tr w:rsidR="000D3B9E" w:rsidRPr="007D0891" w14:paraId="14C60894" w14:textId="77777777" w:rsidTr="006E0E8E">
        <w:tc>
          <w:tcPr>
            <w:tcW w:w="4535" w:type="dxa"/>
          </w:tcPr>
          <w:p w14:paraId="212AC16A" w14:textId="77777777" w:rsidR="000D3B9E" w:rsidRPr="007D0891" w:rsidRDefault="000D3B9E" w:rsidP="006E0E8E">
            <w:pPr>
              <w:pStyle w:val="TAL"/>
            </w:pPr>
            <w:r w:rsidRPr="007D0891">
              <w:t xml:space="preserve">  resourceMapping </w:t>
            </w:r>
            <w:r w:rsidRPr="007D0891">
              <w:rPr>
                <w:snapToGrid w:val="0"/>
              </w:rPr>
              <w:t xml:space="preserve">SEQUENCE </w:t>
            </w:r>
            <w:r w:rsidRPr="007D0891">
              <w:t>{</w:t>
            </w:r>
          </w:p>
        </w:tc>
        <w:tc>
          <w:tcPr>
            <w:tcW w:w="2267" w:type="dxa"/>
          </w:tcPr>
          <w:p w14:paraId="004ACA84" w14:textId="77777777" w:rsidR="000D3B9E" w:rsidRPr="007D0891" w:rsidRDefault="000D3B9E" w:rsidP="006E0E8E">
            <w:pPr>
              <w:pStyle w:val="TAL"/>
            </w:pPr>
          </w:p>
        </w:tc>
        <w:tc>
          <w:tcPr>
            <w:tcW w:w="1557" w:type="dxa"/>
          </w:tcPr>
          <w:p w14:paraId="5047D69C" w14:textId="77777777" w:rsidR="000D3B9E" w:rsidRPr="007D0891" w:rsidRDefault="000D3B9E" w:rsidP="006E0E8E">
            <w:pPr>
              <w:pStyle w:val="TAL"/>
            </w:pPr>
          </w:p>
        </w:tc>
        <w:tc>
          <w:tcPr>
            <w:tcW w:w="1388" w:type="dxa"/>
          </w:tcPr>
          <w:p w14:paraId="6F010266" w14:textId="77777777" w:rsidR="000D3B9E" w:rsidRPr="007D0891" w:rsidRDefault="000D3B9E" w:rsidP="006E0E8E">
            <w:pPr>
              <w:pStyle w:val="TAL"/>
            </w:pPr>
          </w:p>
        </w:tc>
      </w:tr>
      <w:tr w:rsidR="000D3B9E" w:rsidRPr="007D0891" w14:paraId="1D8BAE34" w14:textId="77777777" w:rsidTr="006E0E8E">
        <w:tc>
          <w:tcPr>
            <w:tcW w:w="4535" w:type="dxa"/>
            <w:tcBorders>
              <w:bottom w:val="single" w:sz="4" w:space="0" w:color="auto"/>
            </w:tcBorders>
          </w:tcPr>
          <w:p w14:paraId="0C43E39F" w14:textId="77777777" w:rsidR="000D3B9E" w:rsidRPr="007D0891" w:rsidRDefault="000D3B9E" w:rsidP="006E0E8E">
            <w:pPr>
              <w:pStyle w:val="TAL"/>
            </w:pPr>
            <w:r w:rsidRPr="007D0891">
              <w:t xml:space="preserve">    frequencyDomainAllocation CHOICE {</w:t>
            </w:r>
          </w:p>
        </w:tc>
        <w:tc>
          <w:tcPr>
            <w:tcW w:w="2267" w:type="dxa"/>
          </w:tcPr>
          <w:p w14:paraId="237FF3AD" w14:textId="77777777" w:rsidR="000D3B9E" w:rsidRPr="007D0891" w:rsidRDefault="000D3B9E" w:rsidP="006E0E8E">
            <w:pPr>
              <w:pStyle w:val="TAL"/>
            </w:pPr>
          </w:p>
        </w:tc>
        <w:tc>
          <w:tcPr>
            <w:tcW w:w="1557" w:type="dxa"/>
          </w:tcPr>
          <w:p w14:paraId="7EB3EE10" w14:textId="77777777" w:rsidR="000D3B9E" w:rsidRPr="007D0891" w:rsidRDefault="000D3B9E" w:rsidP="006E0E8E">
            <w:pPr>
              <w:pStyle w:val="TAL"/>
            </w:pPr>
          </w:p>
        </w:tc>
        <w:tc>
          <w:tcPr>
            <w:tcW w:w="1388" w:type="dxa"/>
          </w:tcPr>
          <w:p w14:paraId="57C0E12F" w14:textId="77777777" w:rsidR="000D3B9E" w:rsidRPr="007D0891" w:rsidRDefault="000D3B9E" w:rsidP="006E0E8E">
            <w:pPr>
              <w:pStyle w:val="TAL"/>
            </w:pPr>
          </w:p>
        </w:tc>
      </w:tr>
      <w:tr w:rsidR="000D3B9E" w:rsidRPr="007D0891" w14:paraId="1B178F4C" w14:textId="77777777" w:rsidTr="006E0E8E">
        <w:tc>
          <w:tcPr>
            <w:tcW w:w="4535" w:type="dxa"/>
            <w:tcBorders>
              <w:bottom w:val="nil"/>
            </w:tcBorders>
          </w:tcPr>
          <w:p w14:paraId="12A6CA79" w14:textId="77777777" w:rsidR="000D3B9E" w:rsidRPr="007D0891" w:rsidRDefault="000D3B9E" w:rsidP="006E0E8E">
            <w:pPr>
              <w:pStyle w:val="TAL"/>
            </w:pPr>
            <w:r w:rsidRPr="007D0891">
              <w:t xml:space="preserve">      row1</w:t>
            </w:r>
          </w:p>
        </w:tc>
        <w:tc>
          <w:tcPr>
            <w:tcW w:w="2267" w:type="dxa"/>
          </w:tcPr>
          <w:p w14:paraId="23B245AC" w14:textId="77777777" w:rsidR="000D3B9E" w:rsidRPr="007D0891" w:rsidRDefault="000D3B9E" w:rsidP="006E0E8E">
            <w:pPr>
              <w:pStyle w:val="TAL"/>
            </w:pPr>
            <w:r w:rsidRPr="007D0891">
              <w:t>0000</w:t>
            </w:r>
          </w:p>
        </w:tc>
        <w:tc>
          <w:tcPr>
            <w:tcW w:w="1557" w:type="dxa"/>
          </w:tcPr>
          <w:p w14:paraId="0927966E" w14:textId="77777777" w:rsidR="000D3B9E" w:rsidRPr="007D0891" w:rsidRDefault="000D3B9E" w:rsidP="006E0E8E">
            <w:pPr>
              <w:pStyle w:val="TAL"/>
              <w:rPr>
                <w:lang w:eastAsia="zh-CN"/>
              </w:rPr>
            </w:pPr>
            <w:r w:rsidRPr="007D0891">
              <w:rPr>
                <w:lang w:eastAsia="zh-CN"/>
              </w:rPr>
              <w:t>For CSI-RS resources 1, 2, 3, 4</w:t>
            </w:r>
          </w:p>
        </w:tc>
        <w:tc>
          <w:tcPr>
            <w:tcW w:w="1388" w:type="dxa"/>
          </w:tcPr>
          <w:p w14:paraId="4EC29D40" w14:textId="77777777" w:rsidR="000D3B9E" w:rsidRPr="007D0891" w:rsidRDefault="000D3B9E" w:rsidP="006E0E8E">
            <w:pPr>
              <w:pStyle w:val="TAL"/>
            </w:pPr>
          </w:p>
        </w:tc>
      </w:tr>
      <w:tr w:rsidR="000D3B9E" w:rsidRPr="007D0891" w14:paraId="0B6ED6D3" w14:textId="77777777" w:rsidTr="006E0E8E">
        <w:tc>
          <w:tcPr>
            <w:tcW w:w="4535" w:type="dxa"/>
            <w:tcBorders>
              <w:top w:val="nil"/>
            </w:tcBorders>
          </w:tcPr>
          <w:p w14:paraId="71E1116D" w14:textId="77777777" w:rsidR="000D3B9E" w:rsidRPr="007D0891" w:rsidRDefault="000D3B9E" w:rsidP="006E0E8E">
            <w:pPr>
              <w:pStyle w:val="TAL"/>
            </w:pPr>
          </w:p>
        </w:tc>
        <w:tc>
          <w:tcPr>
            <w:tcW w:w="2267" w:type="dxa"/>
          </w:tcPr>
          <w:p w14:paraId="626672FD" w14:textId="77777777" w:rsidR="000D3B9E" w:rsidRPr="007D0891" w:rsidRDefault="000D3B9E" w:rsidP="006E0E8E">
            <w:pPr>
              <w:pStyle w:val="TAL"/>
            </w:pPr>
            <w:r w:rsidRPr="007D0891">
              <w:rPr>
                <w:lang w:eastAsia="zh-CN"/>
              </w:rPr>
              <w:t>0001</w:t>
            </w:r>
          </w:p>
        </w:tc>
        <w:tc>
          <w:tcPr>
            <w:tcW w:w="1557" w:type="dxa"/>
          </w:tcPr>
          <w:p w14:paraId="0F563F70" w14:textId="77777777" w:rsidR="000D3B9E" w:rsidRPr="007D0891" w:rsidRDefault="000D3B9E" w:rsidP="006E0E8E">
            <w:pPr>
              <w:pStyle w:val="TAL"/>
            </w:pPr>
            <w:r w:rsidRPr="007D0891">
              <w:rPr>
                <w:lang w:eastAsia="zh-CN"/>
              </w:rPr>
              <w:t>For CSI-RS resources 5,6,7,8</w:t>
            </w:r>
          </w:p>
        </w:tc>
        <w:tc>
          <w:tcPr>
            <w:tcW w:w="1388" w:type="dxa"/>
          </w:tcPr>
          <w:p w14:paraId="7ACC51E6" w14:textId="77777777" w:rsidR="000D3B9E" w:rsidRPr="007D0891" w:rsidRDefault="000D3B9E" w:rsidP="006E0E8E">
            <w:pPr>
              <w:pStyle w:val="TAL"/>
            </w:pPr>
          </w:p>
        </w:tc>
      </w:tr>
      <w:tr w:rsidR="000D3B9E" w:rsidRPr="007D0891" w14:paraId="0D346F61" w14:textId="77777777" w:rsidTr="006E0E8E">
        <w:tc>
          <w:tcPr>
            <w:tcW w:w="4535" w:type="dxa"/>
          </w:tcPr>
          <w:p w14:paraId="36341047" w14:textId="77777777" w:rsidR="000D3B9E" w:rsidRPr="007D0891" w:rsidRDefault="000D3B9E" w:rsidP="006E0E8E">
            <w:pPr>
              <w:pStyle w:val="TAL"/>
            </w:pPr>
            <w:r w:rsidRPr="007D0891">
              <w:t xml:space="preserve">    }</w:t>
            </w:r>
          </w:p>
        </w:tc>
        <w:tc>
          <w:tcPr>
            <w:tcW w:w="2267" w:type="dxa"/>
          </w:tcPr>
          <w:p w14:paraId="06615368" w14:textId="77777777" w:rsidR="000D3B9E" w:rsidRPr="007D0891" w:rsidRDefault="000D3B9E" w:rsidP="006E0E8E">
            <w:pPr>
              <w:pStyle w:val="TAL"/>
            </w:pPr>
          </w:p>
        </w:tc>
        <w:tc>
          <w:tcPr>
            <w:tcW w:w="1557" w:type="dxa"/>
          </w:tcPr>
          <w:p w14:paraId="5EC96790" w14:textId="77777777" w:rsidR="000D3B9E" w:rsidRPr="007D0891" w:rsidRDefault="000D3B9E" w:rsidP="006E0E8E">
            <w:pPr>
              <w:pStyle w:val="TAL"/>
            </w:pPr>
          </w:p>
        </w:tc>
        <w:tc>
          <w:tcPr>
            <w:tcW w:w="1388" w:type="dxa"/>
          </w:tcPr>
          <w:p w14:paraId="6F96F4A6" w14:textId="77777777" w:rsidR="000D3B9E" w:rsidRPr="007D0891" w:rsidRDefault="000D3B9E" w:rsidP="006E0E8E">
            <w:pPr>
              <w:pStyle w:val="TAL"/>
            </w:pPr>
          </w:p>
        </w:tc>
      </w:tr>
      <w:tr w:rsidR="000D3B9E" w:rsidRPr="007D0891" w14:paraId="00A13D1D" w14:textId="77777777" w:rsidTr="006E0E8E">
        <w:tc>
          <w:tcPr>
            <w:tcW w:w="4535" w:type="dxa"/>
            <w:tcBorders>
              <w:bottom w:val="single" w:sz="4" w:space="0" w:color="auto"/>
            </w:tcBorders>
          </w:tcPr>
          <w:p w14:paraId="2FA1A572" w14:textId="77777777" w:rsidR="000D3B9E" w:rsidRPr="007D0891" w:rsidRDefault="000D3B9E" w:rsidP="006E0E8E">
            <w:pPr>
              <w:pStyle w:val="TAL"/>
            </w:pPr>
            <w:r w:rsidRPr="007D0891">
              <w:t xml:space="preserve">    nrofPorts </w:t>
            </w:r>
          </w:p>
        </w:tc>
        <w:tc>
          <w:tcPr>
            <w:tcW w:w="2267" w:type="dxa"/>
          </w:tcPr>
          <w:p w14:paraId="6754CBA5" w14:textId="77777777" w:rsidR="000D3B9E" w:rsidRPr="007D0891" w:rsidRDefault="000D3B9E" w:rsidP="006E0E8E">
            <w:pPr>
              <w:pStyle w:val="TAL"/>
            </w:pPr>
            <w:r w:rsidRPr="007D0891">
              <w:rPr>
                <w:lang w:eastAsia="ja-JP"/>
              </w:rPr>
              <w:t>p1</w:t>
            </w:r>
          </w:p>
        </w:tc>
        <w:tc>
          <w:tcPr>
            <w:tcW w:w="1557" w:type="dxa"/>
          </w:tcPr>
          <w:p w14:paraId="3B1572DA" w14:textId="77777777" w:rsidR="000D3B9E" w:rsidRPr="007D0891" w:rsidRDefault="000D3B9E" w:rsidP="006E0E8E">
            <w:pPr>
              <w:pStyle w:val="TAL"/>
            </w:pPr>
          </w:p>
        </w:tc>
        <w:tc>
          <w:tcPr>
            <w:tcW w:w="1388" w:type="dxa"/>
          </w:tcPr>
          <w:p w14:paraId="40E3DCFA" w14:textId="77777777" w:rsidR="000D3B9E" w:rsidRPr="007D0891" w:rsidRDefault="000D3B9E" w:rsidP="006E0E8E">
            <w:pPr>
              <w:pStyle w:val="TAL"/>
            </w:pPr>
          </w:p>
        </w:tc>
      </w:tr>
      <w:tr w:rsidR="000D3B9E" w:rsidRPr="007D0891" w14:paraId="19862B2D" w14:textId="77777777" w:rsidTr="006E0E8E">
        <w:tc>
          <w:tcPr>
            <w:tcW w:w="4535" w:type="dxa"/>
            <w:tcBorders>
              <w:bottom w:val="nil"/>
            </w:tcBorders>
          </w:tcPr>
          <w:p w14:paraId="44B2304A" w14:textId="77777777" w:rsidR="000D3B9E" w:rsidRPr="007D0891" w:rsidRDefault="000D3B9E" w:rsidP="006E0E8E">
            <w:pPr>
              <w:pStyle w:val="TAL"/>
            </w:pPr>
            <w:r w:rsidRPr="007D0891">
              <w:t xml:space="preserve">    firstOFDMSymbolInTimeDomain</w:t>
            </w:r>
          </w:p>
        </w:tc>
        <w:tc>
          <w:tcPr>
            <w:tcW w:w="2267" w:type="dxa"/>
          </w:tcPr>
          <w:p w14:paraId="02F36DEA" w14:textId="77777777" w:rsidR="000D3B9E" w:rsidRPr="007D0891" w:rsidRDefault="000D3B9E" w:rsidP="006E0E8E">
            <w:pPr>
              <w:pStyle w:val="TAL"/>
            </w:pPr>
            <w:r w:rsidRPr="007D0891">
              <w:t>6</w:t>
            </w:r>
          </w:p>
        </w:tc>
        <w:tc>
          <w:tcPr>
            <w:tcW w:w="1557" w:type="dxa"/>
          </w:tcPr>
          <w:p w14:paraId="4FCC5F95" w14:textId="77777777" w:rsidR="000D3B9E" w:rsidRPr="007D0891" w:rsidRDefault="000D3B9E" w:rsidP="006E0E8E">
            <w:pPr>
              <w:pStyle w:val="TAL"/>
            </w:pPr>
            <w:r w:rsidRPr="007D0891">
              <w:rPr>
                <w:lang w:eastAsia="zh-CN"/>
              </w:rPr>
              <w:t>For CSI-RS resources 1,3,5,7</w:t>
            </w:r>
          </w:p>
        </w:tc>
        <w:tc>
          <w:tcPr>
            <w:tcW w:w="1388" w:type="dxa"/>
          </w:tcPr>
          <w:p w14:paraId="6E7BAC19" w14:textId="77777777" w:rsidR="000D3B9E" w:rsidRPr="007D0891" w:rsidRDefault="000D3B9E" w:rsidP="006E0E8E">
            <w:pPr>
              <w:pStyle w:val="TAL"/>
            </w:pPr>
          </w:p>
        </w:tc>
      </w:tr>
      <w:tr w:rsidR="000D3B9E" w:rsidRPr="007D0891" w14:paraId="18E642B4" w14:textId="77777777" w:rsidTr="006E0E8E">
        <w:tc>
          <w:tcPr>
            <w:tcW w:w="4535" w:type="dxa"/>
            <w:tcBorders>
              <w:top w:val="nil"/>
            </w:tcBorders>
          </w:tcPr>
          <w:p w14:paraId="4B332CFF" w14:textId="77777777" w:rsidR="000D3B9E" w:rsidRPr="007D0891" w:rsidRDefault="000D3B9E" w:rsidP="006E0E8E">
            <w:pPr>
              <w:pStyle w:val="TAL"/>
            </w:pPr>
          </w:p>
        </w:tc>
        <w:tc>
          <w:tcPr>
            <w:tcW w:w="2267" w:type="dxa"/>
          </w:tcPr>
          <w:p w14:paraId="05520FB4" w14:textId="77777777" w:rsidR="000D3B9E" w:rsidRPr="007D0891" w:rsidRDefault="000D3B9E" w:rsidP="006E0E8E">
            <w:pPr>
              <w:pStyle w:val="TAL"/>
            </w:pPr>
            <w:r w:rsidRPr="007D0891">
              <w:t>10</w:t>
            </w:r>
          </w:p>
        </w:tc>
        <w:tc>
          <w:tcPr>
            <w:tcW w:w="1557" w:type="dxa"/>
          </w:tcPr>
          <w:p w14:paraId="3831106F" w14:textId="77777777" w:rsidR="000D3B9E" w:rsidRPr="007D0891" w:rsidRDefault="000D3B9E" w:rsidP="006E0E8E">
            <w:pPr>
              <w:pStyle w:val="TAL"/>
            </w:pPr>
            <w:r w:rsidRPr="007D0891">
              <w:rPr>
                <w:lang w:eastAsia="zh-CN"/>
              </w:rPr>
              <w:t>For CSI-RS resources 2,4,6,8</w:t>
            </w:r>
          </w:p>
        </w:tc>
        <w:tc>
          <w:tcPr>
            <w:tcW w:w="1388" w:type="dxa"/>
          </w:tcPr>
          <w:p w14:paraId="4D5033F6" w14:textId="77777777" w:rsidR="000D3B9E" w:rsidRPr="007D0891" w:rsidRDefault="000D3B9E" w:rsidP="006E0E8E">
            <w:pPr>
              <w:pStyle w:val="TAL"/>
            </w:pPr>
          </w:p>
        </w:tc>
      </w:tr>
      <w:tr w:rsidR="000D3B9E" w:rsidRPr="007D0891" w14:paraId="35302675" w14:textId="77777777" w:rsidTr="006E0E8E">
        <w:tc>
          <w:tcPr>
            <w:tcW w:w="4535" w:type="dxa"/>
          </w:tcPr>
          <w:p w14:paraId="5499C12A" w14:textId="77777777" w:rsidR="000D3B9E" w:rsidRPr="007D0891" w:rsidRDefault="000D3B9E" w:rsidP="006E0E8E">
            <w:pPr>
              <w:pStyle w:val="TAL"/>
            </w:pPr>
            <w:r w:rsidRPr="007D0891">
              <w:t xml:space="preserve">    cdm-Type </w:t>
            </w:r>
          </w:p>
        </w:tc>
        <w:tc>
          <w:tcPr>
            <w:tcW w:w="2267" w:type="dxa"/>
          </w:tcPr>
          <w:p w14:paraId="299456EE" w14:textId="77777777" w:rsidR="000D3B9E" w:rsidRPr="007D0891" w:rsidRDefault="000D3B9E" w:rsidP="006E0E8E">
            <w:pPr>
              <w:pStyle w:val="TAL"/>
            </w:pPr>
            <w:r w:rsidRPr="007D0891">
              <w:rPr>
                <w:lang w:eastAsia="ja-JP"/>
              </w:rPr>
              <w:t>noCDM</w:t>
            </w:r>
          </w:p>
        </w:tc>
        <w:tc>
          <w:tcPr>
            <w:tcW w:w="1557" w:type="dxa"/>
          </w:tcPr>
          <w:p w14:paraId="3AD7A6CD" w14:textId="77777777" w:rsidR="000D3B9E" w:rsidRPr="007D0891" w:rsidRDefault="000D3B9E" w:rsidP="006E0E8E">
            <w:pPr>
              <w:pStyle w:val="TAL"/>
            </w:pPr>
          </w:p>
        </w:tc>
        <w:tc>
          <w:tcPr>
            <w:tcW w:w="1388" w:type="dxa"/>
          </w:tcPr>
          <w:p w14:paraId="7E26E51B" w14:textId="77777777" w:rsidR="000D3B9E" w:rsidRPr="007D0891" w:rsidRDefault="000D3B9E" w:rsidP="006E0E8E">
            <w:pPr>
              <w:pStyle w:val="TAL"/>
            </w:pPr>
          </w:p>
        </w:tc>
      </w:tr>
      <w:tr w:rsidR="000D3B9E" w:rsidRPr="007D0891" w14:paraId="2FE1A8AF" w14:textId="77777777" w:rsidTr="006E0E8E">
        <w:tc>
          <w:tcPr>
            <w:tcW w:w="4535" w:type="dxa"/>
          </w:tcPr>
          <w:p w14:paraId="134034D7" w14:textId="77777777" w:rsidR="000D3B9E" w:rsidRPr="007D0891" w:rsidRDefault="000D3B9E" w:rsidP="006E0E8E">
            <w:pPr>
              <w:pStyle w:val="TAL"/>
            </w:pPr>
            <w:r w:rsidRPr="007D0891">
              <w:t xml:space="preserve">    density CHOICE {</w:t>
            </w:r>
          </w:p>
        </w:tc>
        <w:tc>
          <w:tcPr>
            <w:tcW w:w="2267" w:type="dxa"/>
          </w:tcPr>
          <w:p w14:paraId="2137E9E2" w14:textId="77777777" w:rsidR="000D3B9E" w:rsidRPr="007D0891" w:rsidRDefault="000D3B9E" w:rsidP="006E0E8E">
            <w:pPr>
              <w:pStyle w:val="TAL"/>
            </w:pPr>
          </w:p>
        </w:tc>
        <w:tc>
          <w:tcPr>
            <w:tcW w:w="1557" w:type="dxa"/>
          </w:tcPr>
          <w:p w14:paraId="79144B67" w14:textId="77777777" w:rsidR="000D3B9E" w:rsidRPr="007D0891" w:rsidRDefault="000D3B9E" w:rsidP="006E0E8E">
            <w:pPr>
              <w:pStyle w:val="TAL"/>
            </w:pPr>
          </w:p>
        </w:tc>
        <w:tc>
          <w:tcPr>
            <w:tcW w:w="1388" w:type="dxa"/>
          </w:tcPr>
          <w:p w14:paraId="1A9DB97D" w14:textId="77777777" w:rsidR="000D3B9E" w:rsidRPr="007D0891" w:rsidRDefault="000D3B9E" w:rsidP="006E0E8E">
            <w:pPr>
              <w:pStyle w:val="TAL"/>
            </w:pPr>
          </w:p>
        </w:tc>
      </w:tr>
      <w:tr w:rsidR="000D3B9E" w:rsidRPr="007D0891" w14:paraId="74BC860F" w14:textId="77777777" w:rsidTr="006E0E8E">
        <w:tc>
          <w:tcPr>
            <w:tcW w:w="4535" w:type="dxa"/>
          </w:tcPr>
          <w:p w14:paraId="7F1104DB" w14:textId="77777777" w:rsidR="000D3B9E" w:rsidRPr="007D0891" w:rsidRDefault="000D3B9E" w:rsidP="006E0E8E">
            <w:pPr>
              <w:pStyle w:val="TAL"/>
            </w:pPr>
            <w:r w:rsidRPr="007D0891">
              <w:t xml:space="preserve">      three</w:t>
            </w:r>
          </w:p>
        </w:tc>
        <w:tc>
          <w:tcPr>
            <w:tcW w:w="2267" w:type="dxa"/>
          </w:tcPr>
          <w:p w14:paraId="4AF44A1B" w14:textId="77777777" w:rsidR="000D3B9E" w:rsidRPr="007D0891" w:rsidRDefault="000D3B9E" w:rsidP="006E0E8E">
            <w:pPr>
              <w:pStyle w:val="TAL"/>
            </w:pPr>
            <w:r w:rsidRPr="007D0891">
              <w:rPr>
                <w:lang w:eastAsia="ja-JP"/>
              </w:rPr>
              <w:t>NULL</w:t>
            </w:r>
          </w:p>
        </w:tc>
        <w:tc>
          <w:tcPr>
            <w:tcW w:w="1557" w:type="dxa"/>
          </w:tcPr>
          <w:p w14:paraId="18CBD417" w14:textId="77777777" w:rsidR="000D3B9E" w:rsidRPr="007D0891" w:rsidRDefault="000D3B9E" w:rsidP="006E0E8E">
            <w:pPr>
              <w:pStyle w:val="TAL"/>
            </w:pPr>
          </w:p>
        </w:tc>
        <w:tc>
          <w:tcPr>
            <w:tcW w:w="1388" w:type="dxa"/>
          </w:tcPr>
          <w:p w14:paraId="5E942782" w14:textId="77777777" w:rsidR="000D3B9E" w:rsidRPr="007D0891" w:rsidRDefault="000D3B9E" w:rsidP="006E0E8E">
            <w:pPr>
              <w:pStyle w:val="TAL"/>
            </w:pPr>
          </w:p>
        </w:tc>
      </w:tr>
      <w:tr w:rsidR="000D3B9E" w:rsidRPr="007D0891" w14:paraId="4F4D0131" w14:textId="77777777" w:rsidTr="006E0E8E">
        <w:tc>
          <w:tcPr>
            <w:tcW w:w="4535" w:type="dxa"/>
          </w:tcPr>
          <w:p w14:paraId="7F6FD37F" w14:textId="77777777" w:rsidR="000D3B9E" w:rsidRPr="007D0891" w:rsidRDefault="000D3B9E" w:rsidP="006E0E8E">
            <w:pPr>
              <w:pStyle w:val="TAL"/>
            </w:pPr>
            <w:r w:rsidRPr="007D0891">
              <w:t xml:space="preserve">    }</w:t>
            </w:r>
          </w:p>
        </w:tc>
        <w:tc>
          <w:tcPr>
            <w:tcW w:w="2267" w:type="dxa"/>
          </w:tcPr>
          <w:p w14:paraId="0011BEA1" w14:textId="77777777" w:rsidR="000D3B9E" w:rsidRPr="007D0891" w:rsidRDefault="000D3B9E" w:rsidP="006E0E8E">
            <w:pPr>
              <w:pStyle w:val="TAL"/>
            </w:pPr>
          </w:p>
        </w:tc>
        <w:tc>
          <w:tcPr>
            <w:tcW w:w="1557" w:type="dxa"/>
          </w:tcPr>
          <w:p w14:paraId="43CAD3F8" w14:textId="77777777" w:rsidR="000D3B9E" w:rsidRPr="007D0891" w:rsidRDefault="000D3B9E" w:rsidP="006E0E8E">
            <w:pPr>
              <w:pStyle w:val="TAL"/>
            </w:pPr>
          </w:p>
        </w:tc>
        <w:tc>
          <w:tcPr>
            <w:tcW w:w="1388" w:type="dxa"/>
          </w:tcPr>
          <w:p w14:paraId="5732B4C0" w14:textId="77777777" w:rsidR="000D3B9E" w:rsidRPr="007D0891" w:rsidRDefault="000D3B9E" w:rsidP="006E0E8E">
            <w:pPr>
              <w:pStyle w:val="TAL"/>
            </w:pPr>
          </w:p>
        </w:tc>
      </w:tr>
      <w:tr w:rsidR="000D3B9E" w:rsidRPr="007D0891" w14:paraId="1124CECB" w14:textId="77777777" w:rsidTr="006E0E8E">
        <w:tc>
          <w:tcPr>
            <w:tcW w:w="4535" w:type="dxa"/>
          </w:tcPr>
          <w:p w14:paraId="58338DAA" w14:textId="77777777" w:rsidR="000D3B9E" w:rsidRPr="007D0891" w:rsidRDefault="000D3B9E" w:rsidP="006E0E8E">
            <w:pPr>
              <w:pStyle w:val="TAL"/>
            </w:pPr>
            <w:r w:rsidRPr="007D0891">
              <w:t xml:space="preserve">  }</w:t>
            </w:r>
          </w:p>
        </w:tc>
        <w:tc>
          <w:tcPr>
            <w:tcW w:w="2267" w:type="dxa"/>
          </w:tcPr>
          <w:p w14:paraId="4CCE9CEE" w14:textId="77777777" w:rsidR="000D3B9E" w:rsidRPr="007D0891" w:rsidRDefault="000D3B9E" w:rsidP="006E0E8E">
            <w:pPr>
              <w:pStyle w:val="TAL"/>
            </w:pPr>
          </w:p>
        </w:tc>
        <w:tc>
          <w:tcPr>
            <w:tcW w:w="1557" w:type="dxa"/>
          </w:tcPr>
          <w:p w14:paraId="2D673F10" w14:textId="77777777" w:rsidR="000D3B9E" w:rsidRPr="007D0891" w:rsidRDefault="000D3B9E" w:rsidP="006E0E8E">
            <w:pPr>
              <w:pStyle w:val="TAL"/>
            </w:pPr>
          </w:p>
        </w:tc>
        <w:tc>
          <w:tcPr>
            <w:tcW w:w="1388" w:type="dxa"/>
          </w:tcPr>
          <w:p w14:paraId="6CEB122A" w14:textId="77777777" w:rsidR="000D3B9E" w:rsidRPr="007D0891" w:rsidRDefault="000D3B9E" w:rsidP="006E0E8E">
            <w:pPr>
              <w:pStyle w:val="TAL"/>
            </w:pPr>
          </w:p>
        </w:tc>
      </w:tr>
      <w:tr w:rsidR="000D3B9E" w:rsidRPr="007D0891" w14:paraId="3720A750" w14:textId="77777777" w:rsidTr="006E0E8E">
        <w:tc>
          <w:tcPr>
            <w:tcW w:w="4535" w:type="dxa"/>
          </w:tcPr>
          <w:p w14:paraId="4C1E0D33" w14:textId="77777777" w:rsidR="000D3B9E" w:rsidRPr="007D0891" w:rsidRDefault="000D3B9E" w:rsidP="006E0E8E">
            <w:pPr>
              <w:pStyle w:val="TAL"/>
            </w:pPr>
            <w:r w:rsidRPr="007D0891">
              <w:t xml:space="preserve">  periodicityAndOffset CHOICE {</w:t>
            </w:r>
          </w:p>
        </w:tc>
        <w:tc>
          <w:tcPr>
            <w:tcW w:w="2267" w:type="dxa"/>
          </w:tcPr>
          <w:p w14:paraId="37ED33FF" w14:textId="77777777" w:rsidR="000D3B9E" w:rsidRPr="007D0891" w:rsidRDefault="000D3B9E" w:rsidP="006E0E8E">
            <w:pPr>
              <w:pStyle w:val="TAL"/>
            </w:pPr>
          </w:p>
        </w:tc>
        <w:tc>
          <w:tcPr>
            <w:tcW w:w="1557" w:type="dxa"/>
          </w:tcPr>
          <w:p w14:paraId="21F088A4" w14:textId="77777777" w:rsidR="000D3B9E" w:rsidRPr="007D0891" w:rsidRDefault="000D3B9E" w:rsidP="006E0E8E">
            <w:pPr>
              <w:pStyle w:val="TAL"/>
            </w:pPr>
          </w:p>
        </w:tc>
        <w:tc>
          <w:tcPr>
            <w:tcW w:w="1388" w:type="dxa"/>
          </w:tcPr>
          <w:p w14:paraId="23B6CE9A" w14:textId="77777777" w:rsidR="000D3B9E" w:rsidRPr="007D0891" w:rsidRDefault="000D3B9E" w:rsidP="006E0E8E">
            <w:pPr>
              <w:pStyle w:val="TAL"/>
            </w:pPr>
          </w:p>
        </w:tc>
      </w:tr>
      <w:tr w:rsidR="000D3B9E" w:rsidRPr="007D0891" w14:paraId="0891EB89" w14:textId="77777777" w:rsidTr="006E0E8E">
        <w:tc>
          <w:tcPr>
            <w:tcW w:w="4535" w:type="dxa"/>
          </w:tcPr>
          <w:p w14:paraId="7ABF78D5" w14:textId="77777777" w:rsidR="000D3B9E" w:rsidRPr="007D0891" w:rsidRDefault="000D3B9E" w:rsidP="006E0E8E">
            <w:pPr>
              <w:pStyle w:val="TAL"/>
            </w:pPr>
            <w:r w:rsidRPr="007D0891">
              <w:t xml:space="preserve">    slots40</w:t>
            </w:r>
          </w:p>
        </w:tc>
        <w:tc>
          <w:tcPr>
            <w:tcW w:w="2267" w:type="dxa"/>
          </w:tcPr>
          <w:p w14:paraId="1E8B7C3E" w14:textId="77777777" w:rsidR="000D3B9E" w:rsidRPr="007D0891" w:rsidRDefault="000D3B9E" w:rsidP="006E0E8E">
            <w:pPr>
              <w:pStyle w:val="TAL"/>
              <w:rPr>
                <w:lang w:eastAsia="zh-CN"/>
              </w:rPr>
            </w:pPr>
            <w:r w:rsidRPr="007D0891">
              <w:rPr>
                <w:lang w:eastAsia="zh-CN"/>
              </w:rPr>
              <w:t>20</w:t>
            </w:r>
          </w:p>
        </w:tc>
        <w:tc>
          <w:tcPr>
            <w:tcW w:w="1557" w:type="dxa"/>
          </w:tcPr>
          <w:p w14:paraId="682A098C" w14:textId="77777777" w:rsidR="000D3B9E" w:rsidRPr="007D0891" w:rsidRDefault="000D3B9E" w:rsidP="006E0E8E">
            <w:pPr>
              <w:pStyle w:val="TAL"/>
            </w:pPr>
            <w:r w:rsidRPr="007D0891">
              <w:rPr>
                <w:lang w:eastAsia="zh-CN"/>
              </w:rPr>
              <w:t>For CSI-RS resources 1,2,5,6</w:t>
            </w:r>
          </w:p>
        </w:tc>
        <w:tc>
          <w:tcPr>
            <w:tcW w:w="1388" w:type="dxa"/>
          </w:tcPr>
          <w:p w14:paraId="2FBD3473" w14:textId="77777777" w:rsidR="000D3B9E" w:rsidRPr="007D0891" w:rsidRDefault="000D3B9E" w:rsidP="006E0E8E">
            <w:pPr>
              <w:pStyle w:val="TAL"/>
            </w:pPr>
          </w:p>
        </w:tc>
      </w:tr>
      <w:tr w:rsidR="000D3B9E" w:rsidRPr="007D0891" w14:paraId="1C1AF1DF" w14:textId="77777777" w:rsidTr="006E0E8E">
        <w:tc>
          <w:tcPr>
            <w:tcW w:w="4535" w:type="dxa"/>
          </w:tcPr>
          <w:p w14:paraId="61058C62" w14:textId="77777777" w:rsidR="000D3B9E" w:rsidRPr="007D0891" w:rsidRDefault="000D3B9E" w:rsidP="006E0E8E">
            <w:pPr>
              <w:pStyle w:val="TAL"/>
            </w:pPr>
            <w:r w:rsidRPr="007D0891">
              <w:t xml:space="preserve">    slots40</w:t>
            </w:r>
          </w:p>
        </w:tc>
        <w:tc>
          <w:tcPr>
            <w:tcW w:w="2267" w:type="dxa"/>
          </w:tcPr>
          <w:p w14:paraId="2CE76C7C" w14:textId="77777777" w:rsidR="000D3B9E" w:rsidRPr="007D0891" w:rsidRDefault="000D3B9E" w:rsidP="006E0E8E">
            <w:pPr>
              <w:pStyle w:val="TAL"/>
              <w:rPr>
                <w:lang w:eastAsia="zh-CN"/>
              </w:rPr>
            </w:pPr>
            <w:r w:rsidRPr="007D0891">
              <w:rPr>
                <w:lang w:eastAsia="zh-CN"/>
              </w:rPr>
              <w:t>21</w:t>
            </w:r>
          </w:p>
        </w:tc>
        <w:tc>
          <w:tcPr>
            <w:tcW w:w="1557" w:type="dxa"/>
          </w:tcPr>
          <w:p w14:paraId="4539A591" w14:textId="77777777" w:rsidR="000D3B9E" w:rsidRPr="007D0891" w:rsidRDefault="000D3B9E" w:rsidP="006E0E8E">
            <w:pPr>
              <w:pStyle w:val="TAL"/>
            </w:pPr>
            <w:r w:rsidRPr="007D0891">
              <w:rPr>
                <w:lang w:eastAsia="zh-CN"/>
              </w:rPr>
              <w:t>For CSI-RS resources 3,4,7,8</w:t>
            </w:r>
          </w:p>
        </w:tc>
        <w:tc>
          <w:tcPr>
            <w:tcW w:w="1388" w:type="dxa"/>
          </w:tcPr>
          <w:p w14:paraId="4F918151" w14:textId="77777777" w:rsidR="000D3B9E" w:rsidRPr="007D0891" w:rsidRDefault="000D3B9E" w:rsidP="006E0E8E">
            <w:pPr>
              <w:pStyle w:val="TAL"/>
            </w:pPr>
          </w:p>
        </w:tc>
      </w:tr>
      <w:tr w:rsidR="000D3B9E" w:rsidRPr="007D0891" w14:paraId="4E8E497D" w14:textId="77777777" w:rsidTr="006E0E8E">
        <w:tc>
          <w:tcPr>
            <w:tcW w:w="4535" w:type="dxa"/>
          </w:tcPr>
          <w:p w14:paraId="50BDABA3" w14:textId="77777777" w:rsidR="000D3B9E" w:rsidRPr="007D0891" w:rsidRDefault="000D3B9E" w:rsidP="006E0E8E">
            <w:pPr>
              <w:pStyle w:val="TAL"/>
            </w:pPr>
            <w:r w:rsidRPr="007D0891">
              <w:t xml:space="preserve">  </w:t>
            </w:r>
            <w:r w:rsidRPr="007D0891">
              <w:rPr>
                <w:lang w:eastAsia="zh-CN"/>
              </w:rPr>
              <w:t>}</w:t>
            </w:r>
          </w:p>
        </w:tc>
        <w:tc>
          <w:tcPr>
            <w:tcW w:w="2267" w:type="dxa"/>
          </w:tcPr>
          <w:p w14:paraId="176E6BD3" w14:textId="77777777" w:rsidR="000D3B9E" w:rsidRPr="007D0891" w:rsidRDefault="000D3B9E" w:rsidP="006E0E8E">
            <w:pPr>
              <w:pStyle w:val="TAL"/>
            </w:pPr>
          </w:p>
        </w:tc>
        <w:tc>
          <w:tcPr>
            <w:tcW w:w="1557" w:type="dxa"/>
          </w:tcPr>
          <w:p w14:paraId="022B4ECE" w14:textId="77777777" w:rsidR="000D3B9E" w:rsidRPr="007D0891" w:rsidRDefault="000D3B9E" w:rsidP="006E0E8E">
            <w:pPr>
              <w:pStyle w:val="TAL"/>
            </w:pPr>
          </w:p>
        </w:tc>
        <w:tc>
          <w:tcPr>
            <w:tcW w:w="1388" w:type="dxa"/>
          </w:tcPr>
          <w:p w14:paraId="527ADD72" w14:textId="77777777" w:rsidR="000D3B9E" w:rsidRPr="007D0891" w:rsidRDefault="000D3B9E" w:rsidP="006E0E8E">
            <w:pPr>
              <w:pStyle w:val="TAL"/>
            </w:pPr>
          </w:p>
        </w:tc>
      </w:tr>
      <w:tr w:rsidR="000D3B9E" w:rsidRPr="007D0891" w14:paraId="444627F2" w14:textId="77777777" w:rsidTr="006E0E8E">
        <w:tc>
          <w:tcPr>
            <w:tcW w:w="4535" w:type="dxa"/>
          </w:tcPr>
          <w:p w14:paraId="43A6208B" w14:textId="77777777" w:rsidR="000D3B9E" w:rsidRPr="007D0891" w:rsidRDefault="000D3B9E" w:rsidP="006E0E8E">
            <w:pPr>
              <w:pStyle w:val="TAL"/>
            </w:pPr>
            <w:r w:rsidRPr="007D0891">
              <w:t xml:space="preserve">  qcl-InfoPeriodicCSI-RS</w:t>
            </w:r>
          </w:p>
        </w:tc>
        <w:tc>
          <w:tcPr>
            <w:tcW w:w="2267" w:type="dxa"/>
          </w:tcPr>
          <w:p w14:paraId="573B500F" w14:textId="77777777" w:rsidR="000D3B9E" w:rsidRPr="007D0891" w:rsidRDefault="000D3B9E" w:rsidP="006E0E8E">
            <w:pPr>
              <w:pStyle w:val="TAL"/>
              <w:rPr>
                <w:lang w:eastAsia="zh-CN"/>
              </w:rPr>
            </w:pPr>
            <w:r w:rsidRPr="007D0891">
              <w:rPr>
                <w:lang w:eastAsia="ja-JP"/>
              </w:rPr>
              <w:t>0</w:t>
            </w:r>
          </w:p>
        </w:tc>
        <w:tc>
          <w:tcPr>
            <w:tcW w:w="1557" w:type="dxa"/>
          </w:tcPr>
          <w:p w14:paraId="197B27F1" w14:textId="77777777" w:rsidR="000D3B9E" w:rsidRPr="007D0891" w:rsidRDefault="000D3B9E" w:rsidP="006E0E8E">
            <w:pPr>
              <w:pStyle w:val="TAL"/>
            </w:pPr>
          </w:p>
        </w:tc>
        <w:tc>
          <w:tcPr>
            <w:tcW w:w="1388" w:type="dxa"/>
          </w:tcPr>
          <w:p w14:paraId="24B80FE2" w14:textId="77777777" w:rsidR="000D3B9E" w:rsidRPr="007D0891" w:rsidRDefault="000D3B9E" w:rsidP="006E0E8E">
            <w:pPr>
              <w:pStyle w:val="TAL"/>
            </w:pPr>
          </w:p>
        </w:tc>
      </w:tr>
      <w:tr w:rsidR="000D3B9E" w:rsidRPr="007D0891" w14:paraId="2AAE3DDD" w14:textId="77777777" w:rsidTr="006E0E8E">
        <w:tc>
          <w:tcPr>
            <w:tcW w:w="4535" w:type="dxa"/>
          </w:tcPr>
          <w:p w14:paraId="52773665" w14:textId="77777777" w:rsidR="000D3B9E" w:rsidRPr="007D0891" w:rsidRDefault="000D3B9E" w:rsidP="006E0E8E">
            <w:pPr>
              <w:pStyle w:val="TAL"/>
            </w:pPr>
            <w:r w:rsidRPr="007D0891">
              <w:t>}</w:t>
            </w:r>
          </w:p>
        </w:tc>
        <w:tc>
          <w:tcPr>
            <w:tcW w:w="2267" w:type="dxa"/>
          </w:tcPr>
          <w:p w14:paraId="426EA578" w14:textId="77777777" w:rsidR="000D3B9E" w:rsidRPr="007D0891" w:rsidRDefault="000D3B9E" w:rsidP="006E0E8E">
            <w:pPr>
              <w:pStyle w:val="TAL"/>
            </w:pPr>
          </w:p>
        </w:tc>
        <w:tc>
          <w:tcPr>
            <w:tcW w:w="1557" w:type="dxa"/>
          </w:tcPr>
          <w:p w14:paraId="29CED233" w14:textId="77777777" w:rsidR="000D3B9E" w:rsidRPr="007D0891" w:rsidRDefault="000D3B9E" w:rsidP="006E0E8E">
            <w:pPr>
              <w:pStyle w:val="TAL"/>
            </w:pPr>
          </w:p>
        </w:tc>
        <w:tc>
          <w:tcPr>
            <w:tcW w:w="1388" w:type="dxa"/>
          </w:tcPr>
          <w:p w14:paraId="7E62ADB0" w14:textId="77777777" w:rsidR="000D3B9E" w:rsidRPr="007D0891" w:rsidRDefault="000D3B9E" w:rsidP="006E0E8E">
            <w:pPr>
              <w:pStyle w:val="TAL"/>
            </w:pPr>
          </w:p>
        </w:tc>
      </w:tr>
    </w:tbl>
    <w:p w14:paraId="798803C0" w14:textId="77777777" w:rsidR="000D3B9E" w:rsidRPr="007D0891" w:rsidRDefault="000D3B9E" w:rsidP="000D3B9E"/>
    <w:p w14:paraId="7204CCFD" w14:textId="77777777" w:rsidR="000D3B9E" w:rsidRPr="007D0891" w:rsidRDefault="000D3B9E" w:rsidP="000D3B9E">
      <w:pPr>
        <w:pStyle w:val="H6"/>
      </w:pPr>
      <w:r w:rsidRPr="007D0891">
        <w:t>5.2.2.2.11_1.3.3_2</w:t>
      </w:r>
      <w:r w:rsidRPr="007D0891">
        <w:tab/>
        <w:t>Message exceptions for NSA</w:t>
      </w:r>
    </w:p>
    <w:p w14:paraId="3D390A02" w14:textId="77777777" w:rsidR="000D3B9E" w:rsidRPr="007D0891" w:rsidRDefault="000D3B9E" w:rsidP="000D3B9E">
      <w:pPr>
        <w:rPr>
          <w:lang w:eastAsia="ja-JP"/>
        </w:rPr>
      </w:pPr>
      <w:r w:rsidRPr="007D0891">
        <w:t>Same as 5.2.2.2.11_1.3.3_</w:t>
      </w:r>
      <w:r w:rsidRPr="007D0891">
        <w:rPr>
          <w:lang w:eastAsia="ja-JP"/>
        </w:rPr>
        <w:t>1.</w:t>
      </w:r>
    </w:p>
    <w:p w14:paraId="5041D18E" w14:textId="77777777" w:rsidR="000D3B9E" w:rsidRPr="007D0891" w:rsidRDefault="000D3B9E" w:rsidP="000D3B9E">
      <w:pPr>
        <w:pStyle w:val="H6"/>
      </w:pPr>
      <w:r w:rsidRPr="007D0891">
        <w:t>5.2.2.2.11_</w:t>
      </w:r>
      <w:r w:rsidRPr="007D0891">
        <w:rPr>
          <w:lang w:eastAsia="ja-JP"/>
        </w:rPr>
        <w:t>1</w:t>
      </w:r>
      <w:r w:rsidRPr="007D0891">
        <w:t>.3.4</w:t>
      </w:r>
      <w:r w:rsidRPr="007D0891">
        <w:tab/>
        <w:t>Test requirement</w:t>
      </w:r>
    </w:p>
    <w:p w14:paraId="081124D5" w14:textId="77777777" w:rsidR="000D3B9E" w:rsidRPr="007D0891" w:rsidRDefault="000D3B9E" w:rsidP="000D3B9E">
      <w:pPr>
        <w:rPr>
          <w:rFonts w:eastAsia="Batang"/>
        </w:rPr>
      </w:pPr>
      <w:r w:rsidRPr="007D0891">
        <w:rPr>
          <w:rFonts w:eastAsia="Batang"/>
        </w:rPr>
        <w:t xml:space="preserve">Table </w:t>
      </w:r>
      <w:r w:rsidRPr="007D0891">
        <w:t>5.2.2.2.11.0-3</w:t>
      </w:r>
      <w:r w:rsidRPr="007D0891">
        <w:rPr>
          <w:rFonts w:eastAsia="Batang"/>
        </w:rPr>
        <w:t xml:space="preserve"> defines the primary level settings.</w:t>
      </w:r>
    </w:p>
    <w:p w14:paraId="14BEB69B" w14:textId="77777777" w:rsidR="000D3B9E" w:rsidRPr="007D0891" w:rsidRDefault="000D3B9E" w:rsidP="000D3B9E">
      <w:r w:rsidRPr="007D0891">
        <w:t>The fraction of maximum throughput percentage for the downlink reference measurement channels specified in Annex A for each throughput test shall meet or exceed the specified value in Table 5.2.2.2.11_1.</w:t>
      </w:r>
      <w:r w:rsidRPr="007D0891">
        <w:rPr>
          <w:lang w:eastAsia="ja-JP"/>
        </w:rPr>
        <w:t>3.4</w:t>
      </w:r>
      <w:r w:rsidRPr="007D0891">
        <w:t>-1 for the specified SNR including test tolerances for all throughput tests.</w:t>
      </w:r>
    </w:p>
    <w:p w14:paraId="737006C3" w14:textId="77777777" w:rsidR="000D3B9E" w:rsidRPr="007D0891" w:rsidRDefault="000D3B9E" w:rsidP="000D3B9E">
      <w:pPr>
        <w:pStyle w:val="TH"/>
      </w:pPr>
      <w:r w:rsidRPr="007D0891">
        <w:t>Table 5.2.2.2.11_1.3.4</w:t>
      </w:r>
      <w:r w:rsidRPr="007D0891">
        <w:rPr>
          <w:lang w:eastAsia="ja-JP"/>
        </w:rPr>
        <w:t>-1</w:t>
      </w:r>
      <w:r w:rsidRPr="007D0891">
        <w:t xml:space="preserve">: </w:t>
      </w:r>
      <w:r w:rsidRPr="007D0891">
        <w:rPr>
          <w:lang w:eastAsia="ja-JP"/>
        </w:rPr>
        <w:t>Test requirement</w:t>
      </w:r>
    </w:p>
    <w:tbl>
      <w:tblPr>
        <w:tblW w:w="537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136"/>
        <w:gridCol w:w="1176"/>
        <w:gridCol w:w="867"/>
        <w:gridCol w:w="1486"/>
        <w:gridCol w:w="1826"/>
        <w:gridCol w:w="1176"/>
        <w:gridCol w:w="1342"/>
      </w:tblGrid>
      <w:tr w:rsidR="000D3B9E" w:rsidRPr="007D0891" w14:paraId="14BF96E5" w14:textId="77777777" w:rsidTr="006E0E8E">
        <w:trPr>
          <w:trHeight w:val="374"/>
          <w:jc w:val="center"/>
        </w:trPr>
        <w:tc>
          <w:tcPr>
            <w:tcW w:w="305" w:type="pct"/>
            <w:vMerge w:val="restart"/>
            <w:shd w:val="clear" w:color="auto" w:fill="FFFFFF"/>
            <w:vAlign w:val="center"/>
          </w:tcPr>
          <w:p w14:paraId="2BC0585C" w14:textId="77777777" w:rsidR="000D3B9E" w:rsidRPr="007D0891" w:rsidRDefault="000D3B9E" w:rsidP="006E0E8E">
            <w:pPr>
              <w:pStyle w:val="TAH"/>
            </w:pPr>
            <w:r w:rsidRPr="007D0891">
              <w:t>Test num.</w:t>
            </w:r>
          </w:p>
        </w:tc>
        <w:tc>
          <w:tcPr>
            <w:tcW w:w="584" w:type="pct"/>
            <w:vMerge w:val="restart"/>
            <w:shd w:val="clear" w:color="auto" w:fill="FFFFFF"/>
            <w:vAlign w:val="center"/>
          </w:tcPr>
          <w:p w14:paraId="0D0A7C18" w14:textId="77777777" w:rsidR="000D3B9E" w:rsidRPr="007D0891" w:rsidRDefault="000D3B9E" w:rsidP="006E0E8E">
            <w:pPr>
              <w:pStyle w:val="TAH"/>
            </w:pPr>
            <w:r w:rsidRPr="007D0891">
              <w:t>Reference channel</w:t>
            </w:r>
          </w:p>
        </w:tc>
        <w:tc>
          <w:tcPr>
            <w:tcW w:w="537" w:type="pct"/>
            <w:vMerge w:val="restart"/>
            <w:shd w:val="clear" w:color="auto" w:fill="FFFFFF"/>
            <w:vAlign w:val="center"/>
          </w:tcPr>
          <w:p w14:paraId="664760CF" w14:textId="77777777" w:rsidR="000D3B9E" w:rsidRPr="007D0891" w:rsidRDefault="000D3B9E" w:rsidP="006E0E8E">
            <w:pPr>
              <w:pStyle w:val="TAH"/>
            </w:pPr>
            <w:r w:rsidRPr="007D0891">
              <w:t>Bandwidth (MHz) / Subcarrier spacing (kHz)</w:t>
            </w:r>
          </w:p>
        </w:tc>
        <w:tc>
          <w:tcPr>
            <w:tcW w:w="555" w:type="pct"/>
            <w:vMerge w:val="restart"/>
            <w:shd w:val="clear" w:color="auto" w:fill="FFFFFF"/>
            <w:vAlign w:val="center"/>
          </w:tcPr>
          <w:p w14:paraId="5B59D8F6" w14:textId="77777777" w:rsidR="000D3B9E" w:rsidRPr="007D0891" w:rsidRDefault="000D3B9E" w:rsidP="006E0E8E">
            <w:pPr>
              <w:pStyle w:val="TAH"/>
              <w:rPr>
                <w:lang w:eastAsia="zh-CN"/>
              </w:rPr>
            </w:pPr>
            <w:r w:rsidRPr="007D0891">
              <w:t>Modulation format</w:t>
            </w:r>
            <w:r w:rsidRPr="007D0891">
              <w:rPr>
                <w:lang w:eastAsia="zh-CN"/>
              </w:rPr>
              <w:t xml:space="preserve"> and code rate</w:t>
            </w:r>
          </w:p>
        </w:tc>
        <w:tc>
          <w:tcPr>
            <w:tcW w:w="410" w:type="pct"/>
            <w:vMerge w:val="restart"/>
            <w:shd w:val="clear" w:color="auto" w:fill="FFFFFF"/>
            <w:vAlign w:val="center"/>
          </w:tcPr>
          <w:p w14:paraId="20E5478F" w14:textId="77777777" w:rsidR="000D3B9E" w:rsidRPr="007D0891" w:rsidRDefault="000D3B9E" w:rsidP="006E0E8E">
            <w:pPr>
              <w:pStyle w:val="TAH"/>
            </w:pPr>
            <w:r w:rsidRPr="007D0891">
              <w:t>TDD UL-DL pattern</w:t>
            </w:r>
          </w:p>
        </w:tc>
        <w:tc>
          <w:tcPr>
            <w:tcW w:w="702" w:type="pct"/>
            <w:vMerge w:val="restart"/>
            <w:shd w:val="clear" w:color="auto" w:fill="FFFFFF"/>
            <w:vAlign w:val="center"/>
          </w:tcPr>
          <w:p w14:paraId="16F70BE6" w14:textId="77777777" w:rsidR="000D3B9E" w:rsidRPr="007D0891" w:rsidRDefault="000D3B9E" w:rsidP="006E0E8E">
            <w:pPr>
              <w:pStyle w:val="TAH"/>
            </w:pPr>
            <w:r w:rsidRPr="007D0891">
              <w:t>Propagation condition(Note 1)</w:t>
            </w:r>
          </w:p>
        </w:tc>
        <w:tc>
          <w:tcPr>
            <w:tcW w:w="862" w:type="pct"/>
            <w:vMerge w:val="restart"/>
            <w:shd w:val="clear" w:color="auto" w:fill="FFFFFF"/>
            <w:vAlign w:val="center"/>
          </w:tcPr>
          <w:p w14:paraId="1E902CF4" w14:textId="77777777" w:rsidR="000D3B9E" w:rsidRPr="007D0891" w:rsidRDefault="000D3B9E" w:rsidP="006E0E8E">
            <w:pPr>
              <w:pStyle w:val="TAH"/>
            </w:pPr>
            <w:r w:rsidRPr="007D0891">
              <w:t>Correlation matrix and antenna configuration(Note 2)</w:t>
            </w:r>
          </w:p>
        </w:tc>
        <w:tc>
          <w:tcPr>
            <w:tcW w:w="1045" w:type="pct"/>
            <w:gridSpan w:val="2"/>
            <w:shd w:val="clear" w:color="auto" w:fill="FFFFFF"/>
            <w:vAlign w:val="center"/>
          </w:tcPr>
          <w:p w14:paraId="1C196189" w14:textId="77777777" w:rsidR="000D3B9E" w:rsidRPr="007D0891" w:rsidRDefault="000D3B9E" w:rsidP="006E0E8E">
            <w:pPr>
              <w:pStyle w:val="TAH"/>
            </w:pPr>
            <w:r w:rsidRPr="007D0891">
              <w:t>Reference value</w:t>
            </w:r>
          </w:p>
        </w:tc>
      </w:tr>
      <w:tr w:rsidR="000D3B9E" w:rsidRPr="007D0891" w14:paraId="2DC09D31" w14:textId="77777777" w:rsidTr="006E0E8E">
        <w:trPr>
          <w:trHeight w:val="374"/>
          <w:jc w:val="center"/>
        </w:trPr>
        <w:tc>
          <w:tcPr>
            <w:tcW w:w="305" w:type="pct"/>
            <w:vMerge/>
            <w:shd w:val="clear" w:color="auto" w:fill="FFFFFF"/>
            <w:vAlign w:val="center"/>
          </w:tcPr>
          <w:p w14:paraId="150C85AB" w14:textId="77777777" w:rsidR="000D3B9E" w:rsidRPr="007D0891" w:rsidRDefault="000D3B9E" w:rsidP="006E0E8E">
            <w:pPr>
              <w:pStyle w:val="TAH"/>
            </w:pPr>
          </w:p>
        </w:tc>
        <w:tc>
          <w:tcPr>
            <w:tcW w:w="584" w:type="pct"/>
            <w:vMerge/>
            <w:shd w:val="clear" w:color="auto" w:fill="FFFFFF"/>
            <w:vAlign w:val="center"/>
          </w:tcPr>
          <w:p w14:paraId="1C70A69F" w14:textId="77777777" w:rsidR="000D3B9E" w:rsidRPr="007D0891" w:rsidRDefault="000D3B9E" w:rsidP="006E0E8E">
            <w:pPr>
              <w:pStyle w:val="TAH"/>
            </w:pPr>
          </w:p>
        </w:tc>
        <w:tc>
          <w:tcPr>
            <w:tcW w:w="537" w:type="pct"/>
            <w:vMerge/>
            <w:shd w:val="clear" w:color="auto" w:fill="FFFFFF"/>
          </w:tcPr>
          <w:p w14:paraId="28B4EFC4" w14:textId="77777777" w:rsidR="000D3B9E" w:rsidRPr="007D0891" w:rsidRDefault="000D3B9E" w:rsidP="006E0E8E">
            <w:pPr>
              <w:pStyle w:val="TAH"/>
            </w:pPr>
          </w:p>
        </w:tc>
        <w:tc>
          <w:tcPr>
            <w:tcW w:w="555" w:type="pct"/>
            <w:vMerge/>
            <w:shd w:val="clear" w:color="auto" w:fill="FFFFFF"/>
          </w:tcPr>
          <w:p w14:paraId="405EE90D" w14:textId="77777777" w:rsidR="000D3B9E" w:rsidRPr="007D0891" w:rsidRDefault="000D3B9E" w:rsidP="006E0E8E">
            <w:pPr>
              <w:pStyle w:val="TAH"/>
            </w:pPr>
          </w:p>
        </w:tc>
        <w:tc>
          <w:tcPr>
            <w:tcW w:w="410" w:type="pct"/>
            <w:vMerge/>
            <w:shd w:val="clear" w:color="auto" w:fill="FFFFFF"/>
          </w:tcPr>
          <w:p w14:paraId="141F7011" w14:textId="77777777" w:rsidR="000D3B9E" w:rsidRPr="007D0891" w:rsidRDefault="000D3B9E" w:rsidP="006E0E8E">
            <w:pPr>
              <w:pStyle w:val="TAH"/>
            </w:pPr>
          </w:p>
        </w:tc>
        <w:tc>
          <w:tcPr>
            <w:tcW w:w="702" w:type="pct"/>
            <w:vMerge/>
            <w:shd w:val="clear" w:color="auto" w:fill="FFFFFF"/>
            <w:vAlign w:val="center"/>
          </w:tcPr>
          <w:p w14:paraId="151AF593" w14:textId="77777777" w:rsidR="000D3B9E" w:rsidRPr="007D0891" w:rsidRDefault="000D3B9E" w:rsidP="006E0E8E">
            <w:pPr>
              <w:pStyle w:val="TAH"/>
            </w:pPr>
          </w:p>
        </w:tc>
        <w:tc>
          <w:tcPr>
            <w:tcW w:w="862" w:type="pct"/>
            <w:vMerge/>
            <w:shd w:val="clear" w:color="auto" w:fill="FFFFFF"/>
            <w:vAlign w:val="center"/>
          </w:tcPr>
          <w:p w14:paraId="464BC11F" w14:textId="77777777" w:rsidR="000D3B9E" w:rsidRPr="007D0891" w:rsidRDefault="000D3B9E" w:rsidP="006E0E8E">
            <w:pPr>
              <w:pStyle w:val="TAH"/>
            </w:pPr>
          </w:p>
        </w:tc>
        <w:tc>
          <w:tcPr>
            <w:tcW w:w="555" w:type="pct"/>
            <w:shd w:val="clear" w:color="auto" w:fill="FFFFFF"/>
            <w:vAlign w:val="center"/>
          </w:tcPr>
          <w:p w14:paraId="633CAF5B" w14:textId="77777777" w:rsidR="000D3B9E" w:rsidRPr="007D0891" w:rsidRDefault="000D3B9E" w:rsidP="006E0E8E">
            <w:pPr>
              <w:pStyle w:val="TAH"/>
            </w:pPr>
            <w:r w:rsidRPr="007D0891">
              <w:t>Fraction of maximum throughput (%)</w:t>
            </w:r>
          </w:p>
        </w:tc>
        <w:tc>
          <w:tcPr>
            <w:tcW w:w="489" w:type="pct"/>
            <w:shd w:val="clear" w:color="auto" w:fill="FFFFFF"/>
            <w:vAlign w:val="center"/>
          </w:tcPr>
          <w:p w14:paraId="2A2021E2" w14:textId="77777777" w:rsidR="000D3B9E" w:rsidRPr="007D0891" w:rsidRDefault="000D3B9E" w:rsidP="006E0E8E">
            <w:pPr>
              <w:pStyle w:val="TAH"/>
            </w:pPr>
            <w:r w:rsidRPr="007D0891">
              <w:t>SNR (dB)(Note 3)</w:t>
            </w:r>
          </w:p>
        </w:tc>
      </w:tr>
      <w:tr w:rsidR="000D3B9E" w:rsidRPr="007D0891" w14:paraId="3E91E51B" w14:textId="77777777" w:rsidTr="006E0E8E">
        <w:trPr>
          <w:trHeight w:val="189"/>
          <w:jc w:val="center"/>
        </w:trPr>
        <w:tc>
          <w:tcPr>
            <w:tcW w:w="305" w:type="pct"/>
            <w:shd w:val="clear" w:color="auto" w:fill="FFFFFF"/>
            <w:vAlign w:val="center"/>
          </w:tcPr>
          <w:p w14:paraId="515B1C38" w14:textId="77777777" w:rsidR="000D3B9E" w:rsidRPr="007D0891" w:rsidRDefault="000D3B9E" w:rsidP="006E0E8E">
            <w:pPr>
              <w:pStyle w:val="TAC"/>
              <w:rPr>
                <w:lang w:eastAsia="zh-CN"/>
              </w:rPr>
            </w:pPr>
            <w:r w:rsidRPr="007D0891">
              <w:t>1-</w:t>
            </w:r>
            <w:r w:rsidRPr="007D0891">
              <w:rPr>
                <w:lang w:eastAsia="zh-CN"/>
              </w:rPr>
              <w:t>1</w:t>
            </w:r>
          </w:p>
        </w:tc>
        <w:tc>
          <w:tcPr>
            <w:tcW w:w="584" w:type="pct"/>
            <w:shd w:val="clear" w:color="auto" w:fill="FFFFFF"/>
            <w:vAlign w:val="center"/>
          </w:tcPr>
          <w:p w14:paraId="2F566BC2" w14:textId="77777777" w:rsidR="000D3B9E" w:rsidRPr="007D0891" w:rsidRDefault="000D3B9E" w:rsidP="006E0E8E">
            <w:pPr>
              <w:pStyle w:val="TAC"/>
            </w:pPr>
            <w:r w:rsidRPr="007D0891">
              <w:rPr>
                <w:szCs w:val="24"/>
                <w:lang w:eastAsia="zh-CN"/>
              </w:rPr>
              <w:t>R.PDSCH.2-3.2 TDD</w:t>
            </w:r>
          </w:p>
        </w:tc>
        <w:tc>
          <w:tcPr>
            <w:tcW w:w="537" w:type="pct"/>
            <w:shd w:val="clear" w:color="auto" w:fill="FFFFFF"/>
            <w:vAlign w:val="center"/>
          </w:tcPr>
          <w:p w14:paraId="2170BC08" w14:textId="77777777" w:rsidR="000D3B9E" w:rsidRPr="007D0891" w:rsidRDefault="000D3B9E" w:rsidP="006E0E8E">
            <w:pPr>
              <w:pStyle w:val="TAC"/>
            </w:pPr>
            <w:r w:rsidRPr="007D0891">
              <w:t>40 / 30</w:t>
            </w:r>
          </w:p>
        </w:tc>
        <w:tc>
          <w:tcPr>
            <w:tcW w:w="555" w:type="pct"/>
            <w:shd w:val="clear" w:color="auto" w:fill="FFFFFF"/>
            <w:vAlign w:val="center"/>
          </w:tcPr>
          <w:p w14:paraId="7CEA4E7A" w14:textId="77777777" w:rsidR="000D3B9E" w:rsidRPr="007D0891" w:rsidRDefault="000D3B9E" w:rsidP="006E0E8E">
            <w:pPr>
              <w:pStyle w:val="TAC"/>
            </w:pPr>
            <w:r w:rsidRPr="007D0891">
              <w:t>64QAM, 0.50</w:t>
            </w:r>
          </w:p>
        </w:tc>
        <w:tc>
          <w:tcPr>
            <w:tcW w:w="410" w:type="pct"/>
            <w:shd w:val="clear" w:color="auto" w:fill="FFFFFF"/>
            <w:vAlign w:val="center"/>
          </w:tcPr>
          <w:p w14:paraId="43D19AC7" w14:textId="77777777" w:rsidR="000D3B9E" w:rsidRPr="007D0891" w:rsidRDefault="000D3B9E" w:rsidP="006E0E8E">
            <w:pPr>
              <w:pStyle w:val="TAC"/>
            </w:pPr>
            <w:r w:rsidRPr="007D0891">
              <w:t>FR1.30-1</w:t>
            </w:r>
          </w:p>
        </w:tc>
        <w:tc>
          <w:tcPr>
            <w:tcW w:w="702" w:type="pct"/>
            <w:shd w:val="clear" w:color="auto" w:fill="FFFFFF"/>
            <w:vAlign w:val="center"/>
          </w:tcPr>
          <w:p w14:paraId="5B2B92E4" w14:textId="77777777" w:rsidR="000D3B9E" w:rsidRPr="007D0891" w:rsidRDefault="000D3B9E" w:rsidP="006E0E8E">
            <w:pPr>
              <w:pStyle w:val="TAC"/>
            </w:pPr>
            <w:r w:rsidRPr="007D0891">
              <w:t>TDLA30-10</w:t>
            </w:r>
          </w:p>
        </w:tc>
        <w:tc>
          <w:tcPr>
            <w:tcW w:w="862" w:type="pct"/>
            <w:shd w:val="clear" w:color="auto" w:fill="FFFFFF"/>
            <w:vAlign w:val="center"/>
          </w:tcPr>
          <w:p w14:paraId="31AF236C" w14:textId="77777777" w:rsidR="000D3B9E" w:rsidRPr="007D0891" w:rsidRDefault="000D3B9E" w:rsidP="006E0E8E">
            <w:pPr>
              <w:pStyle w:val="TAC"/>
            </w:pPr>
            <w:r w:rsidRPr="007D0891">
              <w:t>2x2, ULA Low</w:t>
            </w:r>
          </w:p>
        </w:tc>
        <w:tc>
          <w:tcPr>
            <w:tcW w:w="555" w:type="pct"/>
            <w:shd w:val="clear" w:color="auto" w:fill="FFFFFF"/>
            <w:vAlign w:val="center"/>
          </w:tcPr>
          <w:p w14:paraId="26EEC3F9" w14:textId="77777777" w:rsidR="000D3B9E" w:rsidRPr="007D0891" w:rsidRDefault="000D3B9E" w:rsidP="006E0E8E">
            <w:pPr>
              <w:pStyle w:val="TAC"/>
            </w:pPr>
            <w:r w:rsidRPr="007D0891">
              <w:t>70</w:t>
            </w:r>
          </w:p>
        </w:tc>
        <w:tc>
          <w:tcPr>
            <w:tcW w:w="489" w:type="pct"/>
            <w:shd w:val="clear" w:color="auto" w:fill="FFFFFF"/>
            <w:vAlign w:val="center"/>
          </w:tcPr>
          <w:p w14:paraId="30E0E3DA" w14:textId="42C036AF" w:rsidR="000D3B9E" w:rsidRPr="007D0891" w:rsidRDefault="000D3B9E" w:rsidP="006E0E8E">
            <w:pPr>
              <w:pStyle w:val="TAC"/>
            </w:pPr>
            <w:ins w:id="285" w:author="Huawei" w:date="2021-12-17T10:59:00Z">
              <w:r>
                <w:t>21.2</w:t>
              </w:r>
            </w:ins>
            <w:del w:id="286" w:author="Huawei" w:date="2021-12-17T10:59:00Z">
              <w:r w:rsidRPr="007D0891" w:rsidDel="000D3B9E">
                <w:delText>[19.3]+TT</w:delText>
              </w:r>
            </w:del>
          </w:p>
        </w:tc>
      </w:tr>
      <w:tr w:rsidR="000D3B9E" w:rsidRPr="007D0891" w14:paraId="1CC77E93" w14:textId="77777777" w:rsidTr="006E0E8E">
        <w:trPr>
          <w:trHeight w:val="189"/>
          <w:jc w:val="center"/>
        </w:trPr>
        <w:tc>
          <w:tcPr>
            <w:tcW w:w="305" w:type="pct"/>
            <w:shd w:val="clear" w:color="auto" w:fill="FFFFFF"/>
            <w:vAlign w:val="center"/>
          </w:tcPr>
          <w:p w14:paraId="7E0F1E83" w14:textId="77777777" w:rsidR="000D3B9E" w:rsidRPr="007D0891" w:rsidRDefault="000D3B9E" w:rsidP="006E0E8E">
            <w:pPr>
              <w:pStyle w:val="TAC"/>
              <w:rPr>
                <w:lang w:eastAsia="zh-CN"/>
              </w:rPr>
            </w:pPr>
            <w:r w:rsidRPr="007D0891">
              <w:rPr>
                <w:lang w:eastAsia="zh-CN"/>
              </w:rPr>
              <w:t>1-2</w:t>
            </w:r>
          </w:p>
        </w:tc>
        <w:tc>
          <w:tcPr>
            <w:tcW w:w="584" w:type="pct"/>
            <w:shd w:val="clear" w:color="auto" w:fill="FFFFFF"/>
            <w:vAlign w:val="center"/>
          </w:tcPr>
          <w:p w14:paraId="25128266" w14:textId="77777777" w:rsidR="000D3B9E" w:rsidRPr="007D0891" w:rsidRDefault="000D3B9E" w:rsidP="006E0E8E">
            <w:pPr>
              <w:pStyle w:val="TAC"/>
              <w:rPr>
                <w:szCs w:val="24"/>
                <w:lang w:eastAsia="zh-CN"/>
              </w:rPr>
            </w:pPr>
            <w:r w:rsidRPr="007D0891">
              <w:rPr>
                <w:szCs w:val="24"/>
                <w:lang w:eastAsia="zh-CN"/>
              </w:rPr>
              <w:t>R.PDSCH.2-3.2 TDD</w:t>
            </w:r>
          </w:p>
        </w:tc>
        <w:tc>
          <w:tcPr>
            <w:tcW w:w="537" w:type="pct"/>
            <w:shd w:val="clear" w:color="auto" w:fill="FFFFFF"/>
            <w:vAlign w:val="center"/>
          </w:tcPr>
          <w:p w14:paraId="522151CE" w14:textId="77777777" w:rsidR="000D3B9E" w:rsidRPr="007D0891" w:rsidRDefault="000D3B9E" w:rsidP="006E0E8E">
            <w:pPr>
              <w:pStyle w:val="TAC"/>
            </w:pPr>
            <w:r w:rsidRPr="007D0891">
              <w:t>40 / 30</w:t>
            </w:r>
          </w:p>
        </w:tc>
        <w:tc>
          <w:tcPr>
            <w:tcW w:w="555" w:type="pct"/>
            <w:shd w:val="clear" w:color="auto" w:fill="FFFFFF"/>
            <w:vAlign w:val="center"/>
          </w:tcPr>
          <w:p w14:paraId="634C2200" w14:textId="77777777" w:rsidR="000D3B9E" w:rsidRPr="007D0891" w:rsidRDefault="000D3B9E" w:rsidP="006E0E8E">
            <w:pPr>
              <w:pStyle w:val="TAC"/>
            </w:pPr>
            <w:r w:rsidRPr="007D0891">
              <w:t>64QAM, 0.50</w:t>
            </w:r>
          </w:p>
        </w:tc>
        <w:tc>
          <w:tcPr>
            <w:tcW w:w="410" w:type="pct"/>
            <w:shd w:val="clear" w:color="auto" w:fill="FFFFFF"/>
            <w:vAlign w:val="center"/>
          </w:tcPr>
          <w:p w14:paraId="7AC155DA" w14:textId="77777777" w:rsidR="000D3B9E" w:rsidRPr="007D0891" w:rsidRDefault="000D3B9E" w:rsidP="006E0E8E">
            <w:pPr>
              <w:pStyle w:val="TAC"/>
            </w:pPr>
            <w:r w:rsidRPr="007D0891">
              <w:t>FR1.30-1</w:t>
            </w:r>
          </w:p>
        </w:tc>
        <w:tc>
          <w:tcPr>
            <w:tcW w:w="702" w:type="pct"/>
            <w:shd w:val="clear" w:color="auto" w:fill="FFFFFF"/>
            <w:vAlign w:val="center"/>
          </w:tcPr>
          <w:p w14:paraId="66079610" w14:textId="77777777" w:rsidR="000D3B9E" w:rsidRPr="007D0891" w:rsidRDefault="000D3B9E" w:rsidP="006E0E8E">
            <w:pPr>
              <w:pStyle w:val="TAC"/>
            </w:pPr>
            <w:r w:rsidRPr="007D0891">
              <w:t>TDLA30-10</w:t>
            </w:r>
          </w:p>
        </w:tc>
        <w:tc>
          <w:tcPr>
            <w:tcW w:w="862" w:type="pct"/>
            <w:shd w:val="clear" w:color="auto" w:fill="FFFFFF"/>
            <w:vAlign w:val="center"/>
          </w:tcPr>
          <w:p w14:paraId="4C14C60B" w14:textId="77777777" w:rsidR="000D3B9E" w:rsidRPr="007D0891" w:rsidRDefault="000D3B9E" w:rsidP="006E0E8E">
            <w:pPr>
              <w:pStyle w:val="TAC"/>
            </w:pPr>
            <w:r w:rsidRPr="007D0891">
              <w:t>2x2, ULA Low</w:t>
            </w:r>
          </w:p>
        </w:tc>
        <w:tc>
          <w:tcPr>
            <w:tcW w:w="555" w:type="pct"/>
            <w:shd w:val="clear" w:color="auto" w:fill="FFFFFF"/>
            <w:vAlign w:val="center"/>
          </w:tcPr>
          <w:p w14:paraId="53FE72DB" w14:textId="77777777" w:rsidR="000D3B9E" w:rsidRPr="007D0891" w:rsidRDefault="000D3B9E" w:rsidP="006E0E8E">
            <w:pPr>
              <w:pStyle w:val="TAC"/>
            </w:pPr>
            <w:r w:rsidRPr="007D0891">
              <w:t>70</w:t>
            </w:r>
          </w:p>
        </w:tc>
        <w:tc>
          <w:tcPr>
            <w:tcW w:w="489" w:type="pct"/>
            <w:shd w:val="clear" w:color="auto" w:fill="FFFFFF"/>
            <w:vAlign w:val="center"/>
          </w:tcPr>
          <w:p w14:paraId="638913BF" w14:textId="08D1D0E1" w:rsidR="000D3B9E" w:rsidRPr="007D0891" w:rsidRDefault="000D3B9E" w:rsidP="006E0E8E">
            <w:pPr>
              <w:pStyle w:val="TAC"/>
            </w:pPr>
            <w:ins w:id="287" w:author="Huawei" w:date="2021-12-17T10:59:00Z">
              <w:r>
                <w:t>21.0</w:t>
              </w:r>
            </w:ins>
            <w:del w:id="288" w:author="Huawei" w:date="2021-12-17T10:59:00Z">
              <w:r w:rsidRPr="007D0891" w:rsidDel="000D3B9E">
                <w:delText>[19.0]+TT</w:delText>
              </w:r>
            </w:del>
          </w:p>
        </w:tc>
      </w:tr>
      <w:tr w:rsidR="000D3B9E" w:rsidRPr="007D0891" w14:paraId="6785EC7E" w14:textId="77777777" w:rsidTr="006E0E8E">
        <w:trPr>
          <w:trHeight w:val="189"/>
          <w:jc w:val="center"/>
        </w:trPr>
        <w:tc>
          <w:tcPr>
            <w:tcW w:w="5000" w:type="pct"/>
            <w:gridSpan w:val="9"/>
            <w:shd w:val="clear" w:color="auto" w:fill="FFFFFF"/>
            <w:vAlign w:val="center"/>
          </w:tcPr>
          <w:p w14:paraId="2C4F8E5E" w14:textId="77777777" w:rsidR="000D3B9E" w:rsidRPr="007D0891" w:rsidRDefault="000D3B9E" w:rsidP="006E0E8E">
            <w:pPr>
              <w:pStyle w:val="TAN"/>
              <w:rPr>
                <w:lang w:eastAsia="zh-CN"/>
              </w:rPr>
            </w:pPr>
            <w:r w:rsidRPr="007D0891">
              <w:rPr>
                <w:lang w:eastAsia="zh-CN"/>
              </w:rPr>
              <w:t>Note 1:</w:t>
            </w:r>
            <w:r w:rsidRPr="007D0891">
              <w:tab/>
            </w:r>
            <w:r w:rsidRPr="007D0891">
              <w:rPr>
                <w:lang w:eastAsia="zh-CN"/>
              </w:rPr>
              <w:t>The propagation conditions apply to each of TRxP #1 and TRxP #2 and are statistically independent</w:t>
            </w:r>
          </w:p>
          <w:p w14:paraId="03157223" w14:textId="77777777" w:rsidR="000D3B9E" w:rsidRPr="007D0891" w:rsidRDefault="000D3B9E" w:rsidP="006E0E8E">
            <w:pPr>
              <w:pStyle w:val="TAN"/>
              <w:rPr>
                <w:lang w:eastAsia="zh-CN"/>
              </w:rPr>
            </w:pPr>
            <w:r w:rsidRPr="007D0891">
              <w:rPr>
                <w:lang w:eastAsia="zh-CN"/>
              </w:rPr>
              <w:t>Note 2:</w:t>
            </w:r>
            <w:r w:rsidRPr="007D0891">
              <w:tab/>
            </w:r>
            <w:r w:rsidRPr="007D0891">
              <w:rPr>
                <w:lang w:eastAsia="zh-CN"/>
              </w:rPr>
              <w:t>Correlation matrix and antenna configuration parameters apply to each of TRxP #1 and TRxP #2</w:t>
            </w:r>
          </w:p>
          <w:p w14:paraId="68C84EDA" w14:textId="77777777" w:rsidR="000D3B9E" w:rsidRPr="007D0891" w:rsidRDefault="000D3B9E" w:rsidP="006E0E8E">
            <w:pPr>
              <w:pStyle w:val="TAN"/>
            </w:pPr>
            <w:r w:rsidRPr="007D0891">
              <w:rPr>
                <w:lang w:eastAsia="zh-CN"/>
              </w:rPr>
              <w:t>Note 3:</w:t>
            </w:r>
            <w:r w:rsidRPr="007D0891">
              <w:tab/>
            </w:r>
            <w:r w:rsidRPr="007D0891">
              <w:rPr>
                <w:lang w:eastAsia="zh-CN"/>
              </w:rPr>
              <w:t>SNR corresponds to SNR of TRxP #1 and TRxP #2 as defined in 4.4.2 with scaling factor as 1/sqrt(2) for transmitted signal from each TRxP</w:t>
            </w:r>
          </w:p>
        </w:tc>
      </w:tr>
    </w:tbl>
    <w:p w14:paraId="17CE92D0" w14:textId="77777777" w:rsidR="000D3B9E" w:rsidRPr="007D0891" w:rsidRDefault="000D3B9E" w:rsidP="000D3B9E"/>
    <w:p w14:paraId="6AE304C2" w14:textId="77777777" w:rsidR="000D3B9E" w:rsidRPr="007D0891" w:rsidRDefault="000D3B9E" w:rsidP="000D3B9E">
      <w:pPr>
        <w:pStyle w:val="5"/>
        <w:rPr>
          <w:rFonts w:eastAsia="Malgun Gothic"/>
        </w:rPr>
      </w:pPr>
      <w:bookmarkStart w:id="289" w:name="_Toc90560758"/>
      <w:r w:rsidRPr="007D0891">
        <w:rPr>
          <w:rFonts w:eastAsia="Malgun Gothic"/>
        </w:rPr>
        <w:lastRenderedPageBreak/>
        <w:t>5.2.2.2.12</w:t>
      </w:r>
      <w:r w:rsidRPr="007D0891">
        <w:rPr>
          <w:rFonts w:eastAsia="Malgun Gothic"/>
        </w:rPr>
        <w:tab/>
        <w:t xml:space="preserve">2Rx </w:t>
      </w:r>
      <w:r w:rsidRPr="007D0891">
        <w:rPr>
          <w:rFonts w:eastAsia="Malgun Gothic"/>
          <w:lang w:eastAsia="zh-CN"/>
        </w:rPr>
        <w:t>T</w:t>
      </w:r>
      <w:r w:rsidRPr="007D0891">
        <w:rPr>
          <w:rFonts w:eastAsia="Malgun Gothic"/>
        </w:rPr>
        <w:t>DD FR1 PDSCH Multi-DCI based transmission scheme performance</w:t>
      </w:r>
      <w:bookmarkEnd w:id="289"/>
    </w:p>
    <w:p w14:paraId="223A8675" w14:textId="77777777" w:rsidR="000D3B9E" w:rsidRPr="007D0891" w:rsidRDefault="000D3B9E" w:rsidP="000D3B9E">
      <w:pPr>
        <w:pStyle w:val="6"/>
        <w:rPr>
          <w:rFonts w:eastAsia="Malgun Gothic"/>
        </w:rPr>
      </w:pPr>
      <w:bookmarkStart w:id="290" w:name="_Toc90560759"/>
      <w:r w:rsidRPr="007D0891">
        <w:rPr>
          <w:rFonts w:eastAsia="Malgun Gothic"/>
        </w:rPr>
        <w:t>5.2.2.2.12</w:t>
      </w:r>
      <w:r w:rsidRPr="007D0891">
        <w:rPr>
          <w:rFonts w:eastAsia="Malgun Gothic"/>
          <w:lang w:eastAsia="ja-JP"/>
        </w:rPr>
        <w:t>.0</w:t>
      </w:r>
      <w:r w:rsidRPr="007D0891">
        <w:rPr>
          <w:rFonts w:eastAsia="Malgun Gothic"/>
        </w:rPr>
        <w:tab/>
        <w:t>Minimum conformance requirements</w:t>
      </w:r>
      <w:bookmarkEnd w:id="290"/>
    </w:p>
    <w:p w14:paraId="3A44F345" w14:textId="77777777" w:rsidR="000D3B9E" w:rsidRPr="007D0891" w:rsidRDefault="000D3B9E" w:rsidP="000D3B9E">
      <w:pPr>
        <w:rPr>
          <w:rFonts w:ascii="Times-Roman" w:eastAsia="宋体" w:hAnsi="Times-Roman" w:hint="eastAsia"/>
        </w:rPr>
      </w:pPr>
      <w:r w:rsidRPr="007D0891">
        <w:rPr>
          <w:rFonts w:ascii="Times-Roman" w:eastAsia="宋体" w:hAnsi="Times-Roman"/>
        </w:rPr>
        <w:t>The performance requirements are specified in Table 5.2.2.2.12</w:t>
      </w:r>
      <w:r w:rsidRPr="007D0891">
        <w:rPr>
          <w:rFonts w:ascii="Times-Roman" w:eastAsia="宋体" w:hAnsi="Times-Roman"/>
          <w:lang w:eastAsia="zh-CN"/>
        </w:rPr>
        <w:t>.0</w:t>
      </w:r>
      <w:r w:rsidRPr="007D0891">
        <w:rPr>
          <w:rFonts w:ascii="Times-Roman" w:eastAsia="宋体" w:hAnsi="Times-Roman"/>
        </w:rPr>
        <w:t>-3, with the addition of test parameters in Table 5.2.2.2.12</w:t>
      </w:r>
      <w:r w:rsidRPr="007D0891">
        <w:rPr>
          <w:rFonts w:ascii="Times-Roman" w:eastAsia="宋体" w:hAnsi="Times-Roman"/>
          <w:lang w:eastAsia="zh-CN"/>
        </w:rPr>
        <w:t>.0</w:t>
      </w:r>
      <w:r w:rsidRPr="007D0891">
        <w:rPr>
          <w:rFonts w:ascii="Times-Roman" w:eastAsia="宋体" w:hAnsi="Times-Roman"/>
        </w:rPr>
        <w:t xml:space="preserve">-2 and the downlink physical channel setup according to </w:t>
      </w:r>
      <w:r w:rsidRPr="007D0891">
        <w:rPr>
          <w:rFonts w:ascii="Times-Roman" w:eastAsia="宋体" w:hAnsi="Times-Roman"/>
          <w:lang w:eastAsia="zh-CN"/>
        </w:rPr>
        <w:t>Annex C.3.1</w:t>
      </w:r>
      <w:r w:rsidRPr="007D0891">
        <w:rPr>
          <w:rFonts w:ascii="Times-Roman" w:eastAsia="宋体" w:hAnsi="Times-Roman"/>
        </w:rPr>
        <w:t>.</w:t>
      </w:r>
    </w:p>
    <w:p w14:paraId="023583D3" w14:textId="77777777" w:rsidR="000D3B9E" w:rsidRPr="007D0891" w:rsidRDefault="000D3B9E" w:rsidP="000D3B9E">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5.2.2.2.12</w:t>
      </w:r>
      <w:r w:rsidRPr="007D0891">
        <w:rPr>
          <w:rFonts w:ascii="Times-Roman" w:eastAsia="宋体" w:hAnsi="Times-Roman"/>
          <w:lang w:eastAsia="zh-CN"/>
        </w:rPr>
        <w:t>.0</w:t>
      </w:r>
      <w:r w:rsidRPr="007D0891">
        <w:rPr>
          <w:rFonts w:ascii="Times-Roman" w:eastAsia="宋体" w:hAnsi="Times-Roman"/>
        </w:rPr>
        <w:t>-1</w:t>
      </w:r>
      <w:r w:rsidRPr="007D0891">
        <w:rPr>
          <w:rFonts w:ascii="Times-Roman" w:eastAsia="宋体" w:hAnsi="Times-Roman"/>
          <w:lang w:eastAsia="zh-CN"/>
        </w:rPr>
        <w:t>.</w:t>
      </w:r>
    </w:p>
    <w:p w14:paraId="5A0EDC64" w14:textId="77777777" w:rsidR="000D3B9E" w:rsidRPr="007D0891" w:rsidRDefault="000D3B9E" w:rsidP="000D3B9E">
      <w:pPr>
        <w:pStyle w:val="TH"/>
        <w:rPr>
          <w:rFonts w:eastAsia="Malgun Gothic"/>
        </w:rPr>
      </w:pPr>
      <w:r w:rsidRPr="007D0891">
        <w:t>Table 5.2.2.2.12</w:t>
      </w:r>
      <w:r w:rsidRPr="007D0891">
        <w:rPr>
          <w:lang w:eastAsia="zh-CN"/>
        </w:rPr>
        <w:t>.0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0D3B9E" w:rsidRPr="007D0891" w14:paraId="4391C712"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0729BEA7" w14:textId="77777777" w:rsidR="000D3B9E" w:rsidRPr="007D0891" w:rsidRDefault="000D3B9E" w:rsidP="006E0E8E">
            <w:pPr>
              <w:pStyle w:val="TAH"/>
              <w:rPr>
                <w:rFonts w:eastAsia="宋体"/>
              </w:rPr>
            </w:pPr>
            <w:r w:rsidRPr="007D0891">
              <w:rPr>
                <w:rFonts w:eastAsia="宋体"/>
              </w:rPr>
              <w:t>Purpose</w:t>
            </w:r>
          </w:p>
        </w:tc>
        <w:tc>
          <w:tcPr>
            <w:tcW w:w="4928" w:type="dxa"/>
            <w:tcBorders>
              <w:top w:val="single" w:sz="4" w:space="0" w:color="auto"/>
              <w:left w:val="single" w:sz="4" w:space="0" w:color="auto"/>
              <w:bottom w:val="single" w:sz="4" w:space="0" w:color="auto"/>
              <w:right w:val="single" w:sz="4" w:space="0" w:color="auto"/>
            </w:tcBorders>
            <w:hideMark/>
          </w:tcPr>
          <w:p w14:paraId="6783BA5F" w14:textId="77777777" w:rsidR="000D3B9E" w:rsidRPr="007D0891" w:rsidRDefault="000D3B9E" w:rsidP="006E0E8E">
            <w:pPr>
              <w:pStyle w:val="TAH"/>
              <w:rPr>
                <w:rFonts w:eastAsia="宋体"/>
              </w:rPr>
            </w:pPr>
            <w:r w:rsidRPr="007D0891">
              <w:rPr>
                <w:rFonts w:eastAsia="宋体"/>
              </w:rPr>
              <w:t>Test index</w:t>
            </w:r>
          </w:p>
        </w:tc>
      </w:tr>
      <w:tr w:rsidR="000D3B9E" w:rsidRPr="007D0891" w14:paraId="35F2487E"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4A8EE158" w14:textId="77777777" w:rsidR="000D3B9E" w:rsidRPr="007D0891" w:rsidRDefault="000D3B9E" w:rsidP="006E0E8E">
            <w:pPr>
              <w:pStyle w:val="TAL"/>
              <w:rPr>
                <w:rFonts w:eastAsia="宋体"/>
                <w:lang w:eastAsia="zh-CN"/>
              </w:rPr>
            </w:pPr>
            <w:r w:rsidRPr="007D0891">
              <w:rPr>
                <w:rFonts w:eastAsia="宋体"/>
              </w:rPr>
              <w:t>Verify the PDSCH performance when UE is configured two different values of CORESETPoolIndex in ControlResourceSet and when UE receives multiple PDCCHs scheduling PDSCHs</w:t>
            </w:r>
          </w:p>
        </w:tc>
        <w:tc>
          <w:tcPr>
            <w:tcW w:w="4928" w:type="dxa"/>
            <w:tcBorders>
              <w:top w:val="single" w:sz="4" w:space="0" w:color="auto"/>
              <w:left w:val="single" w:sz="4" w:space="0" w:color="auto"/>
              <w:bottom w:val="single" w:sz="4" w:space="0" w:color="auto"/>
              <w:right w:val="single" w:sz="4" w:space="0" w:color="auto"/>
            </w:tcBorders>
            <w:hideMark/>
          </w:tcPr>
          <w:p w14:paraId="6667C4B5" w14:textId="77777777" w:rsidR="000D3B9E" w:rsidRPr="007D0891" w:rsidRDefault="000D3B9E" w:rsidP="006E0E8E">
            <w:pPr>
              <w:pStyle w:val="TAL"/>
              <w:rPr>
                <w:rFonts w:eastAsia="宋体"/>
                <w:lang w:eastAsia="zh-CN"/>
              </w:rPr>
            </w:pPr>
            <w:r w:rsidRPr="007D0891">
              <w:rPr>
                <w:rFonts w:eastAsia="宋体"/>
              </w:rPr>
              <w:t>1-1</w:t>
            </w:r>
          </w:p>
        </w:tc>
      </w:tr>
    </w:tbl>
    <w:p w14:paraId="2AD3E377" w14:textId="77777777" w:rsidR="000D3B9E" w:rsidRPr="007D0891" w:rsidRDefault="000D3B9E" w:rsidP="000D3B9E">
      <w:pPr>
        <w:rPr>
          <w:rFonts w:ascii="Times-Roman" w:eastAsia="宋体" w:hAnsi="Times-Roman" w:hint="eastAsia"/>
        </w:rPr>
      </w:pPr>
    </w:p>
    <w:p w14:paraId="1DCA0FF8" w14:textId="77777777" w:rsidR="000D3B9E" w:rsidRPr="007D0891" w:rsidRDefault="000D3B9E" w:rsidP="000D3B9E">
      <w:pPr>
        <w:pStyle w:val="TH"/>
        <w:rPr>
          <w:rFonts w:eastAsia="Malgun Gothic"/>
        </w:rPr>
      </w:pPr>
      <w:r w:rsidRPr="007D0891">
        <w:t>Table 5.2.2.2.12.0-2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0D3B9E" w:rsidRPr="007D0891" w14:paraId="1F9C3348" w14:textId="77777777" w:rsidTr="006E0E8E">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D3585C" w14:textId="77777777" w:rsidR="000D3B9E" w:rsidRPr="007D0891" w:rsidRDefault="000D3B9E" w:rsidP="006E0E8E">
            <w:pPr>
              <w:pStyle w:val="TAH"/>
              <w:rPr>
                <w:rFonts w:eastAsia="宋体"/>
              </w:rPr>
            </w:pPr>
            <w:r w:rsidRPr="007D0891">
              <w:rPr>
                <w:rFonts w:eastAsia="宋体"/>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25F1B543" w14:textId="77777777" w:rsidR="000D3B9E" w:rsidRPr="007D0891" w:rsidRDefault="000D3B9E" w:rsidP="006E0E8E">
            <w:pPr>
              <w:pStyle w:val="TAH"/>
              <w:rPr>
                <w:rFonts w:eastAsia="宋体"/>
              </w:rPr>
            </w:pPr>
            <w:r w:rsidRPr="007D0891">
              <w:rPr>
                <w:rFonts w:eastAsia="宋体"/>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44C39E49" w14:textId="77777777" w:rsidR="000D3B9E" w:rsidRPr="007D0891" w:rsidRDefault="000D3B9E" w:rsidP="006E0E8E">
            <w:pPr>
              <w:pStyle w:val="TAH"/>
              <w:rPr>
                <w:rFonts w:eastAsia="宋体"/>
              </w:rPr>
            </w:pPr>
            <w:r w:rsidRPr="007D0891">
              <w:rPr>
                <w:rFonts w:eastAsia="宋体"/>
              </w:rPr>
              <w:t>Value</w:t>
            </w:r>
          </w:p>
        </w:tc>
      </w:tr>
      <w:tr w:rsidR="000D3B9E" w:rsidRPr="007D0891" w14:paraId="16947B88" w14:textId="77777777" w:rsidTr="006E0E8E">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668260D" w14:textId="77777777" w:rsidR="000D3B9E" w:rsidRPr="007D0891" w:rsidRDefault="000D3B9E"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8892D9" w14:textId="77777777" w:rsidR="000D3B9E" w:rsidRPr="007D0891" w:rsidRDefault="000D3B9E" w:rsidP="006E0E8E">
            <w:pPr>
              <w:spacing w:after="0"/>
              <w:rPr>
                <w:rFonts w:ascii="Arial" w:eastAsia="宋体"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2676454F" w14:textId="77777777" w:rsidR="000D3B9E" w:rsidRPr="007D0891" w:rsidRDefault="000D3B9E" w:rsidP="006E0E8E">
            <w:pPr>
              <w:pStyle w:val="TAH"/>
              <w:rPr>
                <w:rFonts w:eastAsia="宋体"/>
              </w:rPr>
            </w:pPr>
            <w:r w:rsidRPr="007D0891">
              <w:rPr>
                <w:rFonts w:eastAsia="宋体"/>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224D9D33" w14:textId="77777777" w:rsidR="000D3B9E" w:rsidRPr="007D0891" w:rsidRDefault="000D3B9E" w:rsidP="006E0E8E">
            <w:pPr>
              <w:pStyle w:val="TAH"/>
              <w:rPr>
                <w:rFonts w:eastAsia="宋体"/>
              </w:rPr>
            </w:pPr>
            <w:r w:rsidRPr="007D0891">
              <w:rPr>
                <w:rFonts w:eastAsia="宋体"/>
              </w:rPr>
              <w:t>TRxP #2(Note 1)</w:t>
            </w:r>
          </w:p>
        </w:tc>
      </w:tr>
      <w:tr w:rsidR="000D3B9E" w:rsidRPr="007D0891" w14:paraId="2588B84A"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953C741" w14:textId="77777777" w:rsidR="000D3B9E" w:rsidRPr="007D0891" w:rsidRDefault="000D3B9E" w:rsidP="006E0E8E">
            <w:pPr>
              <w:pStyle w:val="TAL"/>
              <w:rPr>
                <w:rFonts w:eastAsia="宋体"/>
              </w:rPr>
            </w:pPr>
            <w:r w:rsidRPr="007D0891">
              <w:rPr>
                <w:rFonts w:eastAsia="宋体"/>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7E0FE0F3"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235D066" w14:textId="77777777" w:rsidR="000D3B9E" w:rsidRPr="007D0891" w:rsidRDefault="000D3B9E" w:rsidP="006E0E8E">
            <w:pPr>
              <w:pStyle w:val="TAC"/>
              <w:rPr>
                <w:rFonts w:eastAsia="宋体"/>
              </w:rPr>
            </w:pPr>
            <w:r w:rsidRPr="007D0891">
              <w:rPr>
                <w:rFonts w:eastAsia="宋体"/>
              </w:rPr>
              <w:t>TRxP #1</w:t>
            </w:r>
          </w:p>
        </w:tc>
      </w:tr>
      <w:tr w:rsidR="000D3B9E" w:rsidRPr="007D0891" w14:paraId="72587B99"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12C38E" w14:textId="77777777" w:rsidR="000D3B9E" w:rsidRPr="007D0891" w:rsidRDefault="000D3B9E" w:rsidP="006E0E8E">
            <w:pPr>
              <w:pStyle w:val="TAL"/>
              <w:rPr>
                <w:rFonts w:eastAsia="宋体"/>
              </w:rPr>
            </w:pPr>
            <w:r w:rsidRPr="007D0891">
              <w:rPr>
                <w:rFonts w:eastAsia="宋体"/>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FE4DBCE" w14:textId="77777777" w:rsidR="000D3B9E" w:rsidRPr="007D0891" w:rsidRDefault="000D3B9E" w:rsidP="006E0E8E">
            <w:pPr>
              <w:pStyle w:val="TAL"/>
              <w:rPr>
                <w:rFonts w:eastAsia="宋体"/>
              </w:rPr>
            </w:pPr>
            <w:r w:rsidRPr="007D0891">
              <w:rPr>
                <w:rFonts w:eastAsia="宋体"/>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79D130AB"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9451138" w14:textId="77777777" w:rsidR="000D3B9E" w:rsidRPr="007D0891" w:rsidRDefault="000D3B9E" w:rsidP="006E0E8E">
            <w:pPr>
              <w:pStyle w:val="TAC"/>
              <w:rPr>
                <w:rFonts w:eastAsia="宋体"/>
              </w:rPr>
            </w:pPr>
            <w:r w:rsidRPr="007D0891">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9B2905A" w14:textId="77777777" w:rsidR="000D3B9E" w:rsidRPr="007D0891" w:rsidRDefault="000D3B9E" w:rsidP="006E0E8E">
            <w:pPr>
              <w:pStyle w:val="TAC"/>
              <w:rPr>
                <w:rFonts w:eastAsia="宋体"/>
              </w:rPr>
            </w:pPr>
            <w:r w:rsidRPr="007D0891">
              <w:rPr>
                <w:rFonts w:eastAsia="宋体"/>
              </w:rPr>
              <w:t>TCI State #2</w:t>
            </w:r>
          </w:p>
        </w:tc>
      </w:tr>
      <w:tr w:rsidR="000D3B9E" w:rsidRPr="007D0891" w14:paraId="44414CA6"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A918C"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9FE702B" w14:textId="77777777" w:rsidR="000D3B9E" w:rsidRPr="007D0891" w:rsidRDefault="000D3B9E" w:rsidP="006E0E8E">
            <w:pPr>
              <w:pStyle w:val="TAL"/>
              <w:rPr>
                <w:rFonts w:eastAsia="宋体"/>
              </w:rPr>
            </w:pPr>
            <w:r w:rsidRPr="007D0891">
              <w:rPr>
                <w:rFonts w:eastAsia="宋体"/>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2121DFF7"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B99BF01" w14:textId="77777777" w:rsidR="000D3B9E" w:rsidRPr="007D0891" w:rsidRDefault="000D3B9E" w:rsidP="006E0E8E">
            <w:pPr>
              <w:pStyle w:val="TAC"/>
              <w:rPr>
                <w:rFonts w:eastAsia="宋体"/>
              </w:rPr>
            </w:pPr>
            <w:r w:rsidRPr="007D0891">
              <w:rPr>
                <w:rFonts w:eastAsia="宋体"/>
              </w:rPr>
              <w:t>0,1</w:t>
            </w:r>
          </w:p>
        </w:tc>
      </w:tr>
      <w:tr w:rsidR="000D3B9E" w:rsidRPr="007D0891" w14:paraId="396E09D5"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8265A7E" w14:textId="77777777" w:rsidR="000D3B9E" w:rsidRPr="007D0891" w:rsidRDefault="000D3B9E" w:rsidP="006E0E8E">
            <w:pPr>
              <w:pStyle w:val="TAL"/>
              <w:rPr>
                <w:rFonts w:eastAsia="宋体"/>
              </w:rPr>
            </w:pPr>
            <w:r w:rsidRPr="007D0891">
              <w:rPr>
                <w:rFonts w:eastAsia="宋体"/>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26A539E" w14:textId="77777777" w:rsidR="000D3B9E" w:rsidRPr="007D0891" w:rsidRDefault="000D3B9E" w:rsidP="006E0E8E">
            <w:pPr>
              <w:pStyle w:val="TAL"/>
              <w:rPr>
                <w:rFonts w:eastAsia="宋体"/>
              </w:rPr>
            </w:pPr>
            <w:r w:rsidRPr="007D0891">
              <w:rPr>
                <w:rFonts w:eastAsia="宋体"/>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14167E96"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E02FE15" w14:textId="77777777" w:rsidR="000D3B9E" w:rsidRPr="007D0891" w:rsidRDefault="000D3B9E" w:rsidP="006E0E8E">
            <w:pPr>
              <w:pStyle w:val="TAC"/>
              <w:rPr>
                <w:rFonts w:eastAsia="宋体"/>
              </w:rPr>
            </w:pPr>
            <w:r w:rsidRPr="007D0891">
              <w:rPr>
                <w:rFonts w:eastAsia="宋体"/>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3DA514F" w14:textId="77777777" w:rsidR="000D3B9E" w:rsidRPr="007D0891" w:rsidRDefault="000D3B9E" w:rsidP="006E0E8E">
            <w:pPr>
              <w:pStyle w:val="TAC"/>
              <w:rPr>
                <w:rFonts w:eastAsia="宋体"/>
              </w:rPr>
            </w:pPr>
            <w:r w:rsidRPr="007D0891">
              <w:rPr>
                <w:rFonts w:eastAsia="宋体"/>
              </w:rPr>
              <w:t>k0=1 for CSI-RS resources 5,6,7,8</w:t>
            </w:r>
          </w:p>
        </w:tc>
      </w:tr>
      <w:tr w:rsidR="000D3B9E" w:rsidRPr="007D0891" w14:paraId="68C1B362"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7C0AD1"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AB7D6FC" w14:textId="77777777" w:rsidR="000D3B9E" w:rsidRPr="007D0891" w:rsidRDefault="000D3B9E" w:rsidP="006E0E8E">
            <w:pPr>
              <w:pStyle w:val="TAL"/>
              <w:rPr>
                <w:rFonts w:eastAsia="宋体"/>
              </w:rPr>
            </w:pPr>
            <w:r w:rsidRPr="007D0891">
              <w:rPr>
                <w:rFonts w:eastAsia="宋体"/>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69BF39F7"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81FB050" w14:textId="77777777" w:rsidR="000D3B9E" w:rsidRPr="007D0891" w:rsidRDefault="000D3B9E" w:rsidP="006E0E8E">
            <w:pPr>
              <w:pStyle w:val="TAC"/>
              <w:rPr>
                <w:rFonts w:eastAsia="宋体"/>
              </w:rPr>
            </w:pPr>
            <w:r w:rsidRPr="007D0891">
              <w:rPr>
                <w:rFonts w:eastAsia="宋体"/>
              </w:rPr>
              <w:t>l0 = 6 for CSI-RS resources 1 and 3</w:t>
            </w:r>
          </w:p>
          <w:p w14:paraId="22BBE95F" w14:textId="77777777" w:rsidR="000D3B9E" w:rsidRPr="007D0891" w:rsidRDefault="000D3B9E" w:rsidP="006E0E8E">
            <w:pPr>
              <w:pStyle w:val="TAC"/>
              <w:rPr>
                <w:rFonts w:eastAsia="宋体"/>
              </w:rPr>
            </w:pPr>
            <w:r w:rsidRPr="007D0891">
              <w:rPr>
                <w:rFonts w:eastAsia="宋体"/>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DF4A21A" w14:textId="77777777" w:rsidR="000D3B9E" w:rsidRPr="007D0891" w:rsidRDefault="000D3B9E" w:rsidP="006E0E8E">
            <w:pPr>
              <w:pStyle w:val="TAC"/>
              <w:rPr>
                <w:rFonts w:eastAsia="宋体"/>
              </w:rPr>
            </w:pPr>
            <w:r w:rsidRPr="007D0891">
              <w:rPr>
                <w:rFonts w:eastAsia="宋体"/>
              </w:rPr>
              <w:t>l0 = 6 for CSI-RS resources 5 and 7</w:t>
            </w:r>
          </w:p>
          <w:p w14:paraId="4CFB88F3" w14:textId="77777777" w:rsidR="000D3B9E" w:rsidRPr="007D0891" w:rsidRDefault="000D3B9E" w:rsidP="006E0E8E">
            <w:pPr>
              <w:pStyle w:val="TAC"/>
              <w:rPr>
                <w:rFonts w:eastAsia="宋体"/>
              </w:rPr>
            </w:pPr>
            <w:r w:rsidRPr="007D0891">
              <w:rPr>
                <w:rFonts w:eastAsia="宋体"/>
              </w:rPr>
              <w:t>l0 = 10 for CSI-RS resources 6 and 8</w:t>
            </w:r>
          </w:p>
        </w:tc>
      </w:tr>
      <w:tr w:rsidR="000D3B9E" w:rsidRPr="007D0891" w14:paraId="3908063C"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A0BA006"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B06F5D2" w14:textId="77777777" w:rsidR="000D3B9E" w:rsidRPr="007D0891" w:rsidRDefault="000D3B9E" w:rsidP="006E0E8E">
            <w:pPr>
              <w:pStyle w:val="TAL"/>
              <w:rPr>
                <w:rFonts w:eastAsia="宋体"/>
              </w:rPr>
            </w:pPr>
            <w:r w:rsidRPr="007D0891">
              <w:rPr>
                <w:rFonts w:eastAsia="宋体"/>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35116BDB"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8637FFB" w14:textId="77777777" w:rsidR="000D3B9E" w:rsidRPr="007D0891" w:rsidRDefault="000D3B9E" w:rsidP="006E0E8E">
            <w:pPr>
              <w:pStyle w:val="TAC"/>
              <w:rPr>
                <w:rFonts w:eastAsia="宋体"/>
              </w:rPr>
            </w:pPr>
            <w:r w:rsidRPr="007D0891">
              <w:rPr>
                <w:rFonts w:eastAsia="宋体"/>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C31AEB5" w14:textId="77777777" w:rsidR="000D3B9E" w:rsidRPr="007D0891" w:rsidRDefault="000D3B9E" w:rsidP="006E0E8E">
            <w:pPr>
              <w:pStyle w:val="TAC"/>
              <w:rPr>
                <w:rFonts w:eastAsia="宋体"/>
              </w:rPr>
            </w:pPr>
            <w:r w:rsidRPr="007D0891">
              <w:rPr>
                <w:rFonts w:eastAsia="宋体"/>
              </w:rPr>
              <w:t>1 for CSI-RS resource 5,6,7,8</w:t>
            </w:r>
          </w:p>
        </w:tc>
      </w:tr>
      <w:tr w:rsidR="000D3B9E" w:rsidRPr="007D0891" w14:paraId="01B3605F"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E3F348"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AF8CF92" w14:textId="77777777" w:rsidR="000D3B9E" w:rsidRPr="007D0891" w:rsidRDefault="000D3B9E" w:rsidP="006E0E8E">
            <w:pPr>
              <w:pStyle w:val="TAL"/>
              <w:rPr>
                <w:rFonts w:eastAsia="宋体"/>
              </w:rPr>
            </w:pPr>
            <w:r w:rsidRPr="007D0891">
              <w:rPr>
                <w:rFonts w:eastAsia="宋体"/>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163FF9A5"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F58EE1B" w14:textId="77777777" w:rsidR="000D3B9E" w:rsidRPr="007D0891" w:rsidRDefault="000D3B9E" w:rsidP="006E0E8E">
            <w:pPr>
              <w:pStyle w:val="TAC"/>
              <w:rPr>
                <w:rFonts w:eastAsia="宋体"/>
              </w:rPr>
            </w:pPr>
            <w:r w:rsidRPr="007D0891">
              <w:rPr>
                <w:rFonts w:eastAsia="宋体"/>
                <w:lang w:eastAsia="zh-CN"/>
              </w:rPr>
              <w:t>‘No CDM’ for CSI-RS resource 1,2,3,4,5,6,7,8</w:t>
            </w:r>
          </w:p>
        </w:tc>
      </w:tr>
      <w:tr w:rsidR="000D3B9E" w:rsidRPr="007D0891" w14:paraId="2825293A"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984D8D4"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87F1F53" w14:textId="77777777" w:rsidR="000D3B9E" w:rsidRPr="007D0891" w:rsidRDefault="000D3B9E" w:rsidP="006E0E8E">
            <w:pPr>
              <w:pStyle w:val="TAL"/>
              <w:rPr>
                <w:rFonts w:eastAsia="宋体"/>
              </w:rPr>
            </w:pPr>
            <w:r w:rsidRPr="007D0891">
              <w:rPr>
                <w:rFonts w:eastAsia="宋体"/>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1FE1899F"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6963C4" w14:textId="77777777" w:rsidR="000D3B9E" w:rsidRPr="007D0891" w:rsidRDefault="000D3B9E" w:rsidP="006E0E8E">
            <w:pPr>
              <w:pStyle w:val="TAC"/>
              <w:rPr>
                <w:rFonts w:eastAsia="宋体"/>
              </w:rPr>
            </w:pPr>
            <w:r w:rsidRPr="007D0891">
              <w:rPr>
                <w:rFonts w:eastAsia="宋体"/>
              </w:rPr>
              <w:t>3</w:t>
            </w:r>
          </w:p>
        </w:tc>
      </w:tr>
      <w:tr w:rsidR="000D3B9E" w:rsidRPr="007D0891" w14:paraId="0D31BAB5"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AB5370"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BACC076" w14:textId="77777777" w:rsidR="000D3B9E" w:rsidRPr="007D0891" w:rsidRDefault="000D3B9E" w:rsidP="006E0E8E">
            <w:pPr>
              <w:pStyle w:val="TAL"/>
              <w:rPr>
                <w:rFonts w:eastAsia="宋体"/>
              </w:rPr>
            </w:pPr>
            <w:r w:rsidRPr="007D0891">
              <w:rPr>
                <w:rFonts w:eastAsia="宋体"/>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1D60415E" w14:textId="77777777" w:rsidR="000D3B9E" w:rsidRPr="007D0891" w:rsidRDefault="000D3B9E" w:rsidP="006E0E8E">
            <w:pPr>
              <w:pStyle w:val="TAC"/>
              <w:rPr>
                <w:rFonts w:eastAsia="宋体"/>
              </w:rPr>
            </w:pPr>
            <w:r w:rsidRPr="007D0891">
              <w:rPr>
                <w:rFonts w:eastAsia="宋体"/>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0B8661A" w14:textId="77777777" w:rsidR="000D3B9E" w:rsidRPr="007D0891" w:rsidRDefault="000D3B9E" w:rsidP="006E0E8E">
            <w:pPr>
              <w:pStyle w:val="TAC"/>
              <w:rPr>
                <w:rFonts w:eastAsia="宋体"/>
              </w:rPr>
            </w:pPr>
            <w:r w:rsidRPr="007D0891">
              <w:rPr>
                <w:rFonts w:eastAsia="宋体"/>
              </w:rPr>
              <w:t>40</w:t>
            </w:r>
          </w:p>
        </w:tc>
      </w:tr>
      <w:tr w:rsidR="000D3B9E" w:rsidRPr="007D0891" w14:paraId="5E4129AD"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D45B44"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8BE0B4E" w14:textId="77777777" w:rsidR="000D3B9E" w:rsidRPr="007D0891" w:rsidRDefault="000D3B9E" w:rsidP="006E0E8E">
            <w:pPr>
              <w:pStyle w:val="TAL"/>
              <w:rPr>
                <w:rFonts w:eastAsia="宋体"/>
              </w:rPr>
            </w:pPr>
            <w:r w:rsidRPr="007D0891">
              <w:rPr>
                <w:rFonts w:eastAsia="宋体"/>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6DC493BD" w14:textId="77777777" w:rsidR="000D3B9E" w:rsidRPr="007D0891" w:rsidRDefault="000D3B9E" w:rsidP="006E0E8E">
            <w:pPr>
              <w:pStyle w:val="TAC"/>
              <w:rPr>
                <w:rFonts w:eastAsia="宋体"/>
              </w:rPr>
            </w:pPr>
            <w:r w:rsidRPr="007D0891">
              <w:rPr>
                <w:rFonts w:eastAsia="宋体"/>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964A2C9" w14:textId="77777777" w:rsidR="000D3B9E" w:rsidRPr="007D0891" w:rsidRDefault="000D3B9E" w:rsidP="006E0E8E">
            <w:pPr>
              <w:pStyle w:val="TAC"/>
              <w:rPr>
                <w:rFonts w:eastAsia="宋体"/>
              </w:rPr>
            </w:pPr>
            <w:r w:rsidRPr="007D0891">
              <w:rPr>
                <w:rFonts w:eastAsia="宋体"/>
              </w:rPr>
              <w:t>20 for CSI-RS resources 1 and 2</w:t>
            </w:r>
          </w:p>
          <w:p w14:paraId="14C5CCDE" w14:textId="77777777" w:rsidR="000D3B9E" w:rsidRPr="007D0891" w:rsidRDefault="000D3B9E" w:rsidP="006E0E8E">
            <w:pPr>
              <w:pStyle w:val="TAC"/>
              <w:rPr>
                <w:rFonts w:eastAsia="宋体"/>
              </w:rPr>
            </w:pPr>
            <w:r w:rsidRPr="007D0891">
              <w:rPr>
                <w:rFonts w:eastAsia="宋体"/>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3511DF2" w14:textId="77777777" w:rsidR="000D3B9E" w:rsidRPr="007D0891" w:rsidRDefault="000D3B9E" w:rsidP="006E0E8E">
            <w:pPr>
              <w:pStyle w:val="TAC"/>
              <w:rPr>
                <w:rFonts w:eastAsia="宋体"/>
              </w:rPr>
            </w:pPr>
            <w:r w:rsidRPr="007D0891">
              <w:rPr>
                <w:rFonts w:eastAsia="宋体"/>
              </w:rPr>
              <w:t>20 for CSI-RS resources 5 and 6</w:t>
            </w:r>
          </w:p>
          <w:p w14:paraId="59F6705B" w14:textId="77777777" w:rsidR="000D3B9E" w:rsidRPr="007D0891" w:rsidRDefault="000D3B9E" w:rsidP="006E0E8E">
            <w:pPr>
              <w:pStyle w:val="TAC"/>
              <w:rPr>
                <w:rFonts w:eastAsia="宋体"/>
              </w:rPr>
            </w:pPr>
            <w:r w:rsidRPr="007D0891">
              <w:rPr>
                <w:rFonts w:eastAsia="宋体"/>
              </w:rPr>
              <w:t>21 for CSI-RS resources 7 and 8</w:t>
            </w:r>
          </w:p>
        </w:tc>
      </w:tr>
      <w:tr w:rsidR="000D3B9E" w:rsidRPr="007D0891" w14:paraId="30B4773E"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4E8C1CB"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05F4A75" w14:textId="77777777" w:rsidR="000D3B9E" w:rsidRPr="007D0891" w:rsidRDefault="000D3B9E" w:rsidP="006E0E8E">
            <w:pPr>
              <w:pStyle w:val="TAL"/>
              <w:rPr>
                <w:rFonts w:eastAsia="宋体"/>
              </w:rPr>
            </w:pPr>
            <w:r w:rsidRPr="007D0891">
              <w:rPr>
                <w:rFonts w:eastAsia="宋体"/>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12B84FCF"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3DA81DB" w14:textId="77777777" w:rsidR="000D3B9E" w:rsidRPr="007D0891" w:rsidRDefault="000D3B9E" w:rsidP="006E0E8E">
            <w:pPr>
              <w:pStyle w:val="TAC"/>
              <w:rPr>
                <w:rFonts w:eastAsia="宋体"/>
              </w:rPr>
            </w:pPr>
            <w:r w:rsidRPr="007D0891">
              <w:rPr>
                <w:rFonts w:eastAsia="宋体"/>
              </w:rPr>
              <w:t>TCI state #0</w:t>
            </w:r>
          </w:p>
        </w:tc>
      </w:tr>
      <w:tr w:rsidR="000D3B9E" w:rsidRPr="007D0891" w14:paraId="68780C8B"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64F4058" w14:textId="77777777" w:rsidR="000D3B9E" w:rsidRPr="007D0891" w:rsidRDefault="000D3B9E" w:rsidP="006E0E8E">
            <w:pPr>
              <w:pStyle w:val="TAL"/>
              <w:rPr>
                <w:rFonts w:eastAsia="宋体"/>
              </w:rPr>
            </w:pPr>
            <w:r w:rsidRPr="007D0891">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96439FF"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511D729" w14:textId="77777777" w:rsidR="000D3B9E" w:rsidRPr="007D0891" w:rsidRDefault="000D3B9E" w:rsidP="006E0E8E">
            <w:pPr>
              <w:pStyle w:val="TAC"/>
              <w:rPr>
                <w:rFonts w:eastAsia="宋体"/>
              </w:rPr>
            </w:pPr>
            <w:r w:rsidRPr="007D0891">
              <w:rPr>
                <w:rFonts w:eastAsia="宋体"/>
              </w:rPr>
              <w:t>TDD</w:t>
            </w:r>
          </w:p>
        </w:tc>
      </w:tr>
      <w:tr w:rsidR="000D3B9E" w:rsidRPr="007D0891" w14:paraId="63A7E43D"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08629BA" w14:textId="77777777" w:rsidR="000D3B9E" w:rsidRPr="007D0891" w:rsidRDefault="000D3B9E" w:rsidP="006E0E8E">
            <w:pPr>
              <w:pStyle w:val="TAL"/>
              <w:rPr>
                <w:rFonts w:eastAsia="宋体"/>
              </w:rPr>
            </w:pPr>
            <w:r w:rsidRPr="007D0891">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15FBC0BB"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61D7895" w14:textId="77777777" w:rsidR="000D3B9E" w:rsidRPr="007D0891" w:rsidRDefault="000D3B9E" w:rsidP="006E0E8E">
            <w:pPr>
              <w:pStyle w:val="TAC"/>
              <w:rPr>
                <w:rFonts w:eastAsia="宋体"/>
              </w:rPr>
            </w:pPr>
            <w:r w:rsidRPr="007D0891">
              <w:rPr>
                <w:rFonts w:eastAsia="宋体"/>
              </w:rPr>
              <w:t>1</w:t>
            </w:r>
          </w:p>
        </w:tc>
      </w:tr>
      <w:tr w:rsidR="000D3B9E" w:rsidRPr="007D0891" w14:paraId="23A2C92C"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AEBD898" w14:textId="77777777" w:rsidR="000D3B9E" w:rsidRPr="007D0891" w:rsidRDefault="000D3B9E" w:rsidP="006E0E8E">
            <w:pPr>
              <w:pStyle w:val="TAL"/>
              <w:rPr>
                <w:rFonts w:eastAsia="宋体"/>
              </w:rPr>
            </w:pPr>
            <w:r w:rsidRPr="007D0891">
              <w:rPr>
                <w:rFonts w:eastAsia="宋体"/>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4E1104C" w14:textId="77777777" w:rsidR="000D3B9E" w:rsidRPr="007D0891" w:rsidRDefault="000D3B9E" w:rsidP="006E0E8E">
            <w:pPr>
              <w:pStyle w:val="TAL"/>
              <w:rPr>
                <w:rFonts w:eastAsia="宋体"/>
              </w:rPr>
            </w:pPr>
            <w:r w:rsidRPr="007D0891">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493AD540"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113E771" w14:textId="77777777" w:rsidR="000D3B9E" w:rsidRPr="007D0891" w:rsidRDefault="000D3B9E" w:rsidP="006E0E8E">
            <w:pPr>
              <w:pStyle w:val="TAC"/>
              <w:rPr>
                <w:rFonts w:eastAsia="宋体"/>
              </w:rPr>
            </w:pPr>
            <w:r w:rsidRPr="007D0891">
              <w:rPr>
                <w:rFonts w:eastAsia="宋体"/>
              </w:rPr>
              <w:t>Type A</w:t>
            </w:r>
          </w:p>
        </w:tc>
      </w:tr>
      <w:tr w:rsidR="000D3B9E" w:rsidRPr="007D0891" w14:paraId="5825DFC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70C5ED9"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09F77B5" w14:textId="77777777" w:rsidR="000D3B9E" w:rsidRPr="007D0891" w:rsidRDefault="000D3B9E" w:rsidP="006E0E8E">
            <w:pPr>
              <w:pStyle w:val="TAL"/>
              <w:rPr>
                <w:rFonts w:eastAsia="宋体"/>
              </w:rPr>
            </w:pPr>
            <w:r w:rsidRPr="007D0891">
              <w:rPr>
                <w:rFonts w:eastAsia="宋体"/>
              </w:rPr>
              <w:t>k0</w:t>
            </w:r>
          </w:p>
        </w:tc>
        <w:tc>
          <w:tcPr>
            <w:tcW w:w="802" w:type="dxa"/>
            <w:tcBorders>
              <w:top w:val="single" w:sz="4" w:space="0" w:color="auto"/>
              <w:left w:val="single" w:sz="4" w:space="0" w:color="auto"/>
              <w:bottom w:val="single" w:sz="4" w:space="0" w:color="auto"/>
              <w:right w:val="single" w:sz="4" w:space="0" w:color="auto"/>
            </w:tcBorders>
            <w:vAlign w:val="center"/>
          </w:tcPr>
          <w:p w14:paraId="30C04288"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AC524E9" w14:textId="77777777" w:rsidR="000D3B9E" w:rsidRPr="007D0891" w:rsidRDefault="000D3B9E" w:rsidP="006E0E8E">
            <w:pPr>
              <w:pStyle w:val="TAC"/>
              <w:rPr>
                <w:rFonts w:eastAsia="宋体"/>
              </w:rPr>
            </w:pPr>
            <w:r w:rsidRPr="007D0891">
              <w:rPr>
                <w:rFonts w:eastAsia="宋体"/>
              </w:rPr>
              <w:t>0</w:t>
            </w:r>
          </w:p>
        </w:tc>
      </w:tr>
      <w:tr w:rsidR="000D3B9E" w:rsidRPr="007D0891" w14:paraId="5267C9BA"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005B22D"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59131A1" w14:textId="77777777" w:rsidR="000D3B9E" w:rsidRPr="007D0891" w:rsidRDefault="000D3B9E" w:rsidP="006E0E8E">
            <w:pPr>
              <w:pStyle w:val="TAL"/>
              <w:rPr>
                <w:rFonts w:eastAsia="宋体"/>
              </w:rPr>
            </w:pPr>
            <w:r w:rsidRPr="007D0891">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E29B9B1"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1C58ABA" w14:textId="77777777" w:rsidR="000D3B9E" w:rsidRPr="007D0891" w:rsidRDefault="000D3B9E" w:rsidP="006E0E8E">
            <w:pPr>
              <w:pStyle w:val="TAC"/>
              <w:rPr>
                <w:rFonts w:eastAsia="宋体"/>
              </w:rPr>
            </w:pPr>
            <w:r w:rsidRPr="007D0891">
              <w:rPr>
                <w:rFonts w:eastAsia="宋体"/>
              </w:rPr>
              <w:t>2</w:t>
            </w:r>
          </w:p>
        </w:tc>
      </w:tr>
      <w:tr w:rsidR="000D3B9E" w:rsidRPr="007D0891" w14:paraId="6701ED2E"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2B2BB56"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DC9B91E" w14:textId="77777777" w:rsidR="000D3B9E" w:rsidRPr="007D0891" w:rsidRDefault="000D3B9E" w:rsidP="006E0E8E">
            <w:pPr>
              <w:pStyle w:val="TAL"/>
              <w:rPr>
                <w:rFonts w:eastAsia="宋体"/>
              </w:rPr>
            </w:pPr>
            <w:r w:rsidRPr="007D0891">
              <w:rPr>
                <w:rFonts w:eastAsia="宋体"/>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ECF9CDF"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DC20336" w14:textId="77777777" w:rsidR="000D3B9E" w:rsidRPr="007D0891" w:rsidRDefault="000D3B9E" w:rsidP="006E0E8E">
            <w:pPr>
              <w:pStyle w:val="TAC"/>
              <w:rPr>
                <w:rFonts w:eastAsia="宋体"/>
              </w:rPr>
            </w:pPr>
            <w:r w:rsidRPr="007D0891">
              <w:rPr>
                <w:rFonts w:eastAsia="宋体"/>
              </w:rPr>
              <w:t>12</w:t>
            </w:r>
          </w:p>
        </w:tc>
      </w:tr>
      <w:tr w:rsidR="000D3B9E" w:rsidRPr="007D0891" w14:paraId="3B92AA61"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FF4F140"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2D8018A" w14:textId="77777777" w:rsidR="000D3B9E" w:rsidRPr="007D0891" w:rsidRDefault="000D3B9E" w:rsidP="006E0E8E">
            <w:pPr>
              <w:pStyle w:val="TAL"/>
              <w:rPr>
                <w:rFonts w:eastAsia="宋体"/>
              </w:rPr>
            </w:pPr>
            <w:r w:rsidRPr="007D0891">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33BFC414"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ED20EE7" w14:textId="77777777" w:rsidR="000D3B9E" w:rsidRPr="007D0891" w:rsidRDefault="000D3B9E" w:rsidP="006E0E8E">
            <w:pPr>
              <w:pStyle w:val="TAC"/>
              <w:rPr>
                <w:rFonts w:eastAsia="宋体"/>
              </w:rPr>
            </w:pPr>
            <w:r w:rsidRPr="007D0891">
              <w:rPr>
                <w:rFonts w:eastAsia="宋体"/>
              </w:rPr>
              <w:t>Static</w:t>
            </w:r>
          </w:p>
        </w:tc>
      </w:tr>
      <w:tr w:rsidR="000D3B9E" w:rsidRPr="007D0891" w14:paraId="48977FDE"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49F2BC0"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95E166D" w14:textId="77777777" w:rsidR="000D3B9E" w:rsidRPr="007D0891" w:rsidRDefault="000D3B9E" w:rsidP="006E0E8E">
            <w:pPr>
              <w:pStyle w:val="TAL"/>
              <w:rPr>
                <w:rFonts w:eastAsia="宋体"/>
              </w:rPr>
            </w:pPr>
            <w:r w:rsidRPr="007D0891">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598F3DD8"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7447709" w14:textId="77777777" w:rsidR="000D3B9E" w:rsidRPr="007D0891" w:rsidRDefault="000D3B9E" w:rsidP="006E0E8E">
            <w:pPr>
              <w:pStyle w:val="TAC"/>
              <w:rPr>
                <w:rFonts w:eastAsia="宋体"/>
              </w:rPr>
            </w:pPr>
            <w:r w:rsidRPr="007D0891">
              <w:rPr>
                <w:rFonts w:eastAsia="宋体"/>
              </w:rPr>
              <w:t>2</w:t>
            </w:r>
          </w:p>
        </w:tc>
      </w:tr>
      <w:tr w:rsidR="000D3B9E" w:rsidRPr="007D0891" w14:paraId="1CAD196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7113B31"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B18B4F1" w14:textId="77777777" w:rsidR="000D3B9E" w:rsidRPr="007D0891" w:rsidRDefault="000D3B9E" w:rsidP="006E0E8E">
            <w:pPr>
              <w:pStyle w:val="TAL"/>
              <w:rPr>
                <w:rFonts w:eastAsia="宋体"/>
              </w:rPr>
            </w:pPr>
            <w:r w:rsidRPr="007D0891">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DE2825B"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5AF99D3" w14:textId="77777777" w:rsidR="000D3B9E" w:rsidRPr="007D0891" w:rsidRDefault="000D3B9E" w:rsidP="006E0E8E">
            <w:pPr>
              <w:pStyle w:val="TAC"/>
              <w:rPr>
                <w:rFonts w:eastAsia="宋体"/>
              </w:rPr>
            </w:pPr>
            <w:r w:rsidRPr="007D0891">
              <w:rPr>
                <w:rFonts w:eastAsia="宋体"/>
              </w:rPr>
              <w:t>Type 1</w:t>
            </w:r>
          </w:p>
        </w:tc>
      </w:tr>
      <w:tr w:rsidR="000D3B9E" w:rsidRPr="007D0891" w14:paraId="20A188C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7B477E2"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167EF6C" w14:textId="77777777" w:rsidR="000D3B9E" w:rsidRPr="007D0891" w:rsidRDefault="000D3B9E" w:rsidP="006E0E8E">
            <w:pPr>
              <w:pStyle w:val="TAL"/>
              <w:rPr>
                <w:rFonts w:eastAsia="宋体"/>
              </w:rPr>
            </w:pPr>
            <w:r w:rsidRPr="007D0891">
              <w:rPr>
                <w:rFonts w:eastAsia="宋体"/>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2B58BF4D"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6AFC83D" w14:textId="77777777" w:rsidR="000D3B9E" w:rsidRPr="007D0891" w:rsidRDefault="000D3B9E" w:rsidP="006E0E8E">
            <w:pPr>
              <w:pStyle w:val="TAC"/>
              <w:rPr>
                <w:rFonts w:eastAsia="宋体"/>
              </w:rPr>
            </w:pPr>
            <w:r w:rsidRPr="007D0891">
              <w:rPr>
                <w:rFonts w:eastAsia="宋体"/>
                <w:lang w:eastAsia="zh-CN"/>
              </w:rPr>
              <w:t>Config2</w:t>
            </w:r>
          </w:p>
        </w:tc>
      </w:tr>
      <w:tr w:rsidR="000D3B9E" w:rsidRPr="007D0891" w14:paraId="3F671F6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009121B"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7089184" w14:textId="77777777" w:rsidR="000D3B9E" w:rsidRPr="007D0891" w:rsidRDefault="000D3B9E" w:rsidP="006E0E8E">
            <w:pPr>
              <w:pStyle w:val="TAL"/>
              <w:rPr>
                <w:rFonts w:eastAsia="宋体"/>
              </w:rPr>
            </w:pPr>
            <w:r w:rsidRPr="007D0891">
              <w:rPr>
                <w:rFonts w:eastAsia="宋体"/>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EC34A99"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5119AA8" w14:textId="77777777" w:rsidR="000D3B9E" w:rsidRPr="007D0891" w:rsidRDefault="000D3B9E" w:rsidP="006E0E8E">
            <w:pPr>
              <w:pStyle w:val="TAC"/>
              <w:rPr>
                <w:rFonts w:eastAsia="宋体"/>
              </w:rPr>
            </w:pPr>
            <w:r w:rsidRPr="007D0891">
              <w:rPr>
                <w:rFonts w:eastAsia="宋体"/>
              </w:rPr>
              <w:t>Non-interleaved</w:t>
            </w:r>
          </w:p>
        </w:tc>
      </w:tr>
      <w:tr w:rsidR="000D3B9E" w:rsidRPr="007D0891" w14:paraId="58F94CBB"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22BD248"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62F12A3" w14:textId="77777777" w:rsidR="000D3B9E" w:rsidRPr="007D0891" w:rsidRDefault="000D3B9E" w:rsidP="006E0E8E">
            <w:pPr>
              <w:pStyle w:val="TAL"/>
              <w:rPr>
                <w:rFonts w:eastAsia="宋体"/>
              </w:rPr>
            </w:pPr>
            <w:r w:rsidRPr="007D0891">
              <w:rPr>
                <w:rFonts w:eastAsia="宋体"/>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26EAC212"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723F1A0" w14:textId="77777777" w:rsidR="000D3B9E" w:rsidRPr="007D0891" w:rsidRDefault="000D3B9E" w:rsidP="006E0E8E">
            <w:pPr>
              <w:pStyle w:val="TAC"/>
              <w:rPr>
                <w:rFonts w:eastAsia="宋体"/>
              </w:rPr>
            </w:pPr>
            <w:r w:rsidRPr="007D0891">
              <w:rPr>
                <w:rFonts w:eastAsia="宋体"/>
              </w:rPr>
              <w:t>N/A</w:t>
            </w:r>
          </w:p>
        </w:tc>
      </w:tr>
      <w:tr w:rsidR="000D3B9E" w:rsidRPr="007D0891" w14:paraId="62B8969B"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F019851" w14:textId="77777777" w:rsidR="000D3B9E" w:rsidRPr="007D0891" w:rsidRDefault="000D3B9E" w:rsidP="006E0E8E">
            <w:pPr>
              <w:pStyle w:val="TAL"/>
              <w:rPr>
                <w:rFonts w:eastAsia="宋体"/>
              </w:rPr>
            </w:pPr>
            <w:r w:rsidRPr="007D0891">
              <w:rPr>
                <w:rFonts w:eastAsia="宋体"/>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B3D5B54" w14:textId="77777777" w:rsidR="000D3B9E" w:rsidRPr="007D0891" w:rsidRDefault="000D3B9E" w:rsidP="006E0E8E">
            <w:pPr>
              <w:pStyle w:val="TAL"/>
              <w:rPr>
                <w:rFonts w:eastAsia="宋体" w:cs="Arial"/>
                <w:szCs w:val="18"/>
              </w:rPr>
            </w:pPr>
            <w:r w:rsidRPr="007D0891">
              <w:rPr>
                <w:rFonts w:eastAsia="宋体" w:cs="Arial"/>
                <w:szCs w:val="18"/>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6BE581C0"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EAF9397" w14:textId="77777777" w:rsidR="000D3B9E" w:rsidRPr="007D0891" w:rsidRDefault="000D3B9E" w:rsidP="006E0E8E">
            <w:pPr>
              <w:pStyle w:val="TAC"/>
              <w:rPr>
                <w:rFonts w:eastAsia="宋体"/>
              </w:rPr>
            </w:pPr>
            <w:r w:rsidRPr="007D0891">
              <w:rPr>
                <w:rFonts w:eastAsia="宋体"/>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0BDF6FA" w14:textId="77777777" w:rsidR="000D3B9E" w:rsidRPr="007D0891" w:rsidRDefault="000D3B9E" w:rsidP="006E0E8E">
            <w:pPr>
              <w:pStyle w:val="TAC"/>
              <w:rPr>
                <w:rFonts w:eastAsia="宋体"/>
              </w:rPr>
            </w:pPr>
            <w:r w:rsidRPr="007D0891">
              <w:rPr>
                <w:rFonts w:eastAsia="宋体"/>
              </w:rPr>
              <w:t>{1002,1003}</w:t>
            </w:r>
          </w:p>
        </w:tc>
      </w:tr>
      <w:tr w:rsidR="000D3B9E" w:rsidRPr="007D0891" w14:paraId="728D752A"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E76A494"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894ADAB" w14:textId="77777777" w:rsidR="000D3B9E" w:rsidRPr="007D0891" w:rsidRDefault="000D3B9E" w:rsidP="006E0E8E">
            <w:pPr>
              <w:pStyle w:val="TAL"/>
              <w:rPr>
                <w:rFonts w:eastAsia="宋体" w:cs="Arial"/>
                <w:szCs w:val="18"/>
              </w:rPr>
            </w:pPr>
            <w:r w:rsidRPr="007D0891">
              <w:rPr>
                <w:rFonts w:eastAsia="宋体" w:cs="Arial"/>
                <w:szCs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4AD71BD0"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952D839" w14:textId="77777777" w:rsidR="000D3B9E" w:rsidRPr="007D0891" w:rsidRDefault="000D3B9E" w:rsidP="006E0E8E">
            <w:pPr>
              <w:pStyle w:val="TAC"/>
              <w:rPr>
                <w:rFonts w:eastAsia="宋体"/>
              </w:rPr>
            </w:pPr>
            <w:r w:rsidRPr="007D0891">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A3DDE7F" w14:textId="77777777" w:rsidR="000D3B9E" w:rsidRPr="007D0891" w:rsidRDefault="000D3B9E" w:rsidP="006E0E8E">
            <w:pPr>
              <w:pStyle w:val="TAC"/>
              <w:rPr>
                <w:rFonts w:eastAsia="宋体"/>
              </w:rPr>
            </w:pPr>
            <w:r w:rsidRPr="007D0891">
              <w:rPr>
                <w:rFonts w:eastAsia="宋体"/>
              </w:rPr>
              <w:t>TCI State #2</w:t>
            </w:r>
          </w:p>
        </w:tc>
      </w:tr>
      <w:tr w:rsidR="000D3B9E" w:rsidRPr="007D0891" w14:paraId="4738E5E1"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7D4D3F4"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AD40FAE" w14:textId="77777777" w:rsidR="000D3B9E" w:rsidRPr="007D0891" w:rsidRDefault="000D3B9E" w:rsidP="006E0E8E">
            <w:pPr>
              <w:pStyle w:val="TAL"/>
              <w:rPr>
                <w:rFonts w:eastAsia="宋体" w:cs="Arial"/>
                <w:szCs w:val="18"/>
              </w:rPr>
            </w:pPr>
            <w:r w:rsidRPr="007D0891">
              <w:rPr>
                <w:rFonts w:eastAsia="宋体"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346A7076"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2692838" w14:textId="77777777" w:rsidR="000D3B9E" w:rsidRPr="007D0891" w:rsidRDefault="000D3B9E" w:rsidP="006E0E8E">
            <w:pPr>
              <w:pStyle w:val="TAC"/>
              <w:rPr>
                <w:rFonts w:eastAsia="宋体"/>
              </w:rPr>
            </w:pPr>
            <w:r w:rsidRPr="007D0891">
              <w:rPr>
                <w:rFonts w:eastAsia="宋体"/>
              </w:rPr>
              <w:t>Type 1</w:t>
            </w:r>
          </w:p>
        </w:tc>
      </w:tr>
      <w:tr w:rsidR="000D3B9E" w:rsidRPr="007D0891" w14:paraId="2C2F029D"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CD7B430"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A289245" w14:textId="77777777" w:rsidR="000D3B9E" w:rsidRPr="007D0891" w:rsidRDefault="000D3B9E" w:rsidP="006E0E8E">
            <w:pPr>
              <w:pStyle w:val="TAL"/>
              <w:rPr>
                <w:rFonts w:eastAsia="宋体"/>
              </w:rPr>
            </w:pPr>
            <w:r w:rsidRPr="007D0891">
              <w:rPr>
                <w:rFonts w:eastAsia="宋体"/>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71802C37"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D2D414D" w14:textId="77777777" w:rsidR="000D3B9E" w:rsidRPr="007D0891" w:rsidRDefault="000D3B9E" w:rsidP="006E0E8E">
            <w:pPr>
              <w:pStyle w:val="TAC"/>
              <w:rPr>
                <w:rFonts w:eastAsia="宋体"/>
              </w:rPr>
            </w:pPr>
            <w:r w:rsidRPr="007D0891">
              <w:rPr>
                <w:rFonts w:eastAsia="宋体"/>
              </w:rPr>
              <w:t>1</w:t>
            </w:r>
          </w:p>
        </w:tc>
      </w:tr>
      <w:tr w:rsidR="000D3B9E" w:rsidRPr="007D0891" w14:paraId="706EBB5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283FA22"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C1FAD90" w14:textId="77777777" w:rsidR="000D3B9E" w:rsidRPr="007D0891" w:rsidRDefault="000D3B9E" w:rsidP="006E0E8E">
            <w:pPr>
              <w:pStyle w:val="TAL"/>
              <w:rPr>
                <w:rFonts w:eastAsia="宋体"/>
              </w:rPr>
            </w:pPr>
            <w:r w:rsidRPr="007D0891">
              <w:rPr>
                <w:rFonts w:eastAsia="宋体"/>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26524488"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D1BD95E" w14:textId="77777777" w:rsidR="000D3B9E" w:rsidRPr="007D0891" w:rsidRDefault="000D3B9E" w:rsidP="006E0E8E">
            <w:pPr>
              <w:pStyle w:val="TAC"/>
              <w:rPr>
                <w:rFonts w:eastAsia="宋体"/>
                <w:lang w:eastAsia="zh-CN"/>
              </w:rPr>
            </w:pPr>
            <w:r w:rsidRPr="007D0891">
              <w:rPr>
                <w:rFonts w:eastAsia="宋体"/>
                <w:lang w:eastAsia="zh-CN"/>
              </w:rPr>
              <w:t>1</w:t>
            </w:r>
          </w:p>
        </w:tc>
      </w:tr>
      <w:tr w:rsidR="000D3B9E" w:rsidRPr="007D0891" w14:paraId="3AD08910"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3152043" w14:textId="77777777" w:rsidR="000D3B9E" w:rsidRPr="007D0891" w:rsidRDefault="000D3B9E" w:rsidP="006E0E8E">
            <w:pPr>
              <w:pStyle w:val="TAL"/>
              <w:rPr>
                <w:rFonts w:eastAsia="宋体"/>
              </w:rPr>
            </w:pPr>
            <w:r w:rsidRPr="007D0891">
              <w:rPr>
                <w:rFonts w:eastAsia="宋体"/>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83A4B3" w14:textId="77777777" w:rsidR="000D3B9E" w:rsidRPr="007D0891" w:rsidRDefault="000D3B9E"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1523242" w14:textId="77777777" w:rsidR="000D3B9E" w:rsidRPr="007D0891" w:rsidRDefault="000D3B9E"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695ECF89"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54CB87F" w14:textId="77777777" w:rsidR="000D3B9E" w:rsidRPr="007D0891" w:rsidRDefault="000D3B9E" w:rsidP="006E0E8E">
            <w:pPr>
              <w:pStyle w:val="TAC"/>
              <w:rPr>
                <w:rFonts w:eastAsia="宋体"/>
              </w:rPr>
            </w:pPr>
            <w:r w:rsidRPr="007D0891">
              <w:rPr>
                <w:rFonts w:eastAsia="宋体"/>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B4ED866"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6A67A0DC"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D26F3A4" w14:textId="77777777" w:rsidR="000D3B9E" w:rsidRPr="007D0891" w:rsidRDefault="000D3B9E"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5DC9B3" w14:textId="77777777" w:rsidR="000D3B9E" w:rsidRPr="007D0891" w:rsidRDefault="000D3B9E"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B0F99E4" w14:textId="77777777" w:rsidR="000D3B9E" w:rsidRPr="007D0891" w:rsidRDefault="000D3B9E"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308F8CB5"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E15BD2B" w14:textId="77777777" w:rsidR="000D3B9E" w:rsidRPr="007D0891" w:rsidRDefault="000D3B9E" w:rsidP="006E0E8E">
            <w:pPr>
              <w:pStyle w:val="TAC"/>
              <w:rPr>
                <w:rFonts w:eastAsia="宋体"/>
                <w:lang w:eastAsia="zh-CN"/>
              </w:rPr>
            </w:pPr>
            <w:r w:rsidRPr="007D0891">
              <w:rPr>
                <w:rFonts w:eastAsia="宋体"/>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306E40C"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0E503D1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493058B" w14:textId="77777777" w:rsidR="000D3B9E" w:rsidRPr="007D0891" w:rsidRDefault="000D3B9E"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48755F" w14:textId="77777777" w:rsidR="000D3B9E" w:rsidRPr="007D0891" w:rsidRDefault="000D3B9E"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1CB891D" w14:textId="77777777" w:rsidR="000D3B9E" w:rsidRPr="007D0891" w:rsidRDefault="000D3B9E"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85801F1"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34F3D50"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1EFF9D6"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00CFE715"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743831A" w14:textId="77777777" w:rsidR="000D3B9E" w:rsidRPr="007D0891" w:rsidRDefault="000D3B9E"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40952B0" w14:textId="77777777" w:rsidR="000D3B9E" w:rsidRPr="007D0891" w:rsidRDefault="000D3B9E"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4B60666" w14:textId="77777777" w:rsidR="000D3B9E" w:rsidRPr="007D0891" w:rsidRDefault="000D3B9E"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36205670"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1A0E94C"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522BD95"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429E49AC"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2E0BDF6" w14:textId="77777777" w:rsidR="000D3B9E" w:rsidRPr="007D0891" w:rsidRDefault="000D3B9E" w:rsidP="006E0E8E">
            <w:pPr>
              <w:pStyle w:val="TAL"/>
              <w:rPr>
                <w:rFonts w:eastAsia="宋体"/>
              </w:rPr>
            </w:pPr>
            <w:r w:rsidRPr="007D0891">
              <w:rPr>
                <w:rFonts w:eastAsia="宋体"/>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E45C16" w14:textId="77777777" w:rsidR="000D3B9E" w:rsidRPr="007D0891" w:rsidRDefault="000D3B9E"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DAD9581" w14:textId="77777777" w:rsidR="000D3B9E" w:rsidRPr="007D0891" w:rsidRDefault="000D3B9E"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74D43B7"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A2B92C2"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4A9D6B2" w14:textId="77777777" w:rsidR="000D3B9E" w:rsidRPr="007D0891" w:rsidRDefault="000D3B9E" w:rsidP="006E0E8E">
            <w:pPr>
              <w:pStyle w:val="TAC"/>
              <w:rPr>
                <w:rFonts w:eastAsia="宋体"/>
                <w:lang w:eastAsia="zh-CN"/>
              </w:rPr>
            </w:pPr>
            <w:r w:rsidRPr="007D0891">
              <w:rPr>
                <w:rFonts w:eastAsia="宋体"/>
              </w:rPr>
              <w:t>CSI-RS resource 5 from 'CSI-RS for tracking’ configuration</w:t>
            </w:r>
          </w:p>
        </w:tc>
      </w:tr>
      <w:tr w:rsidR="000D3B9E" w:rsidRPr="007D0891" w14:paraId="4CC936AE"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D7D319C" w14:textId="77777777" w:rsidR="000D3B9E" w:rsidRPr="007D0891" w:rsidRDefault="000D3B9E"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6E51D9D" w14:textId="77777777" w:rsidR="000D3B9E" w:rsidRPr="007D0891" w:rsidRDefault="000D3B9E"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EADF81D" w14:textId="77777777" w:rsidR="000D3B9E" w:rsidRPr="007D0891" w:rsidRDefault="000D3B9E"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3142F79"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86E24FA"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48D5380" w14:textId="77777777" w:rsidR="000D3B9E" w:rsidRPr="007D0891" w:rsidRDefault="000D3B9E" w:rsidP="006E0E8E">
            <w:pPr>
              <w:pStyle w:val="TAC"/>
              <w:rPr>
                <w:rFonts w:eastAsia="宋体"/>
                <w:lang w:eastAsia="zh-CN"/>
              </w:rPr>
            </w:pPr>
            <w:r w:rsidRPr="007D0891">
              <w:rPr>
                <w:rFonts w:eastAsia="宋体"/>
                <w:lang w:eastAsia="zh-CN"/>
              </w:rPr>
              <w:t>Type A</w:t>
            </w:r>
          </w:p>
        </w:tc>
      </w:tr>
      <w:tr w:rsidR="000D3B9E" w:rsidRPr="007D0891" w14:paraId="128D1B03"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E43A19A" w14:textId="77777777" w:rsidR="000D3B9E" w:rsidRPr="007D0891" w:rsidRDefault="000D3B9E"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9B7C77" w14:textId="77777777" w:rsidR="000D3B9E" w:rsidRPr="007D0891" w:rsidRDefault="000D3B9E"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F02D42B" w14:textId="77777777" w:rsidR="000D3B9E" w:rsidRPr="007D0891" w:rsidRDefault="000D3B9E"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0A9267E4"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DA84961"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C13E6E1"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07863C3E"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A51EA53" w14:textId="77777777" w:rsidR="000D3B9E" w:rsidRPr="007D0891" w:rsidRDefault="000D3B9E"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39760BF" w14:textId="77777777" w:rsidR="000D3B9E" w:rsidRPr="007D0891" w:rsidRDefault="000D3B9E"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1675D20" w14:textId="77777777" w:rsidR="000D3B9E" w:rsidRPr="007D0891" w:rsidRDefault="000D3B9E"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56C5105"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76CEFB9"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9359447"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215B7F64"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3C1BED6" w14:textId="77777777" w:rsidR="000D3B9E" w:rsidRPr="007D0891" w:rsidRDefault="000D3B9E" w:rsidP="006E0E8E">
            <w:pPr>
              <w:pStyle w:val="TAL"/>
              <w:rPr>
                <w:rFonts w:eastAsia="宋体"/>
              </w:rPr>
            </w:pPr>
            <w:r w:rsidRPr="007D0891">
              <w:rPr>
                <w:rFonts w:eastAsia="宋体"/>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7AC2E6F0"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222852B" w14:textId="77777777" w:rsidR="000D3B9E" w:rsidRPr="007D0891" w:rsidRDefault="000D3B9E" w:rsidP="006E0E8E">
            <w:pPr>
              <w:pStyle w:val="TAC"/>
              <w:rPr>
                <w:rFonts w:eastAsia="宋体"/>
                <w:lang w:eastAsia="zh-CN"/>
              </w:rPr>
            </w:pPr>
            <w:r w:rsidRPr="007D0891">
              <w:rPr>
                <w:rFonts w:eastAsia="宋体"/>
                <w:lang w:eastAsia="zh-CN"/>
              </w:rPr>
              <w:t>Non-overlapping</w:t>
            </w:r>
          </w:p>
        </w:tc>
      </w:tr>
      <w:tr w:rsidR="000D3B9E" w:rsidRPr="007D0891" w14:paraId="060C19DE"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E32DEB8" w14:textId="77777777" w:rsidR="000D3B9E" w:rsidRPr="007D0891" w:rsidRDefault="000D3B9E" w:rsidP="006E0E8E">
            <w:pPr>
              <w:pStyle w:val="TAL"/>
              <w:rPr>
                <w:rFonts w:eastAsia="宋体"/>
              </w:rPr>
            </w:pPr>
            <w:r w:rsidRPr="007D0891">
              <w:rPr>
                <w:rFonts w:eastAsia="宋体"/>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109705F3" w14:textId="77777777" w:rsidR="000D3B9E" w:rsidRPr="007D0891" w:rsidRDefault="000D3B9E" w:rsidP="006E0E8E">
            <w:pPr>
              <w:pStyle w:val="TAC"/>
              <w:rPr>
                <w:rFonts w:eastAsia="宋体"/>
              </w:rPr>
            </w:pPr>
            <w:r w:rsidRPr="007D0891">
              <w:rPr>
                <w:rFonts w:eastAsia="宋体"/>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CCBEB3C" w14:textId="77777777" w:rsidR="000D3B9E" w:rsidRPr="007D0891" w:rsidRDefault="000D3B9E" w:rsidP="006E0E8E">
            <w:pPr>
              <w:pStyle w:val="TAC"/>
              <w:rPr>
                <w:rFonts w:eastAsia="宋体"/>
              </w:rPr>
            </w:pPr>
            <w:r w:rsidRPr="007D0891">
              <w:rPr>
                <w:rFonts w:eastAsia="宋体"/>
              </w:rPr>
              <w:t>-0.25</w:t>
            </w:r>
          </w:p>
        </w:tc>
      </w:tr>
      <w:tr w:rsidR="000D3B9E" w:rsidRPr="007D0891" w14:paraId="76E57113"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9490E8D" w14:textId="77777777" w:rsidR="000D3B9E" w:rsidRPr="007D0891" w:rsidRDefault="000D3B9E" w:rsidP="006E0E8E">
            <w:pPr>
              <w:pStyle w:val="TAL"/>
              <w:rPr>
                <w:rFonts w:eastAsia="宋体"/>
              </w:rPr>
            </w:pPr>
            <w:r w:rsidRPr="007D0891">
              <w:rPr>
                <w:rFonts w:eastAsia="宋体"/>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22BFF3D7" w14:textId="77777777" w:rsidR="000D3B9E" w:rsidRPr="007D0891" w:rsidRDefault="000D3B9E" w:rsidP="006E0E8E">
            <w:pPr>
              <w:pStyle w:val="TAC"/>
              <w:rPr>
                <w:rFonts w:eastAsia="宋体"/>
              </w:rPr>
            </w:pPr>
            <w:r w:rsidRPr="007D0891">
              <w:rPr>
                <w:rFonts w:eastAsia="宋体"/>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8FA56EC" w14:textId="77777777" w:rsidR="000D3B9E" w:rsidRPr="007D0891" w:rsidRDefault="000D3B9E" w:rsidP="006E0E8E">
            <w:pPr>
              <w:pStyle w:val="TAC"/>
              <w:rPr>
                <w:rFonts w:eastAsia="宋体"/>
              </w:rPr>
            </w:pPr>
            <w:r w:rsidRPr="007D0891">
              <w:rPr>
                <w:rFonts w:eastAsia="宋体"/>
              </w:rPr>
              <w:t>300</w:t>
            </w:r>
          </w:p>
        </w:tc>
      </w:tr>
      <w:tr w:rsidR="000D3B9E" w:rsidRPr="007D0891" w14:paraId="16B1CA5B"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B2FE1D5" w14:textId="77777777" w:rsidR="000D3B9E" w:rsidRPr="007D0891" w:rsidRDefault="000D3B9E" w:rsidP="006E0E8E">
            <w:pPr>
              <w:pStyle w:val="TAL"/>
              <w:rPr>
                <w:rFonts w:eastAsia="宋体"/>
              </w:rPr>
            </w:pPr>
            <w:r w:rsidRPr="007D0891">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56F79300"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2CF530B" w14:textId="77777777" w:rsidR="000D3B9E" w:rsidRPr="007D0891" w:rsidRDefault="000D3B9E" w:rsidP="006E0E8E">
            <w:pPr>
              <w:pStyle w:val="TAC"/>
              <w:rPr>
                <w:rFonts w:eastAsia="宋体"/>
                <w:lang w:eastAsia="zh-CN"/>
              </w:rPr>
            </w:pPr>
            <w:r w:rsidRPr="007D0891">
              <w:rPr>
                <w:rFonts w:eastAsia="宋体"/>
              </w:rPr>
              <w:t xml:space="preserve">8 </w:t>
            </w:r>
          </w:p>
        </w:tc>
      </w:tr>
      <w:tr w:rsidR="000D3B9E" w:rsidRPr="007D0891" w14:paraId="4058B284"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DACB430" w14:textId="77777777" w:rsidR="000D3B9E" w:rsidRPr="007D0891" w:rsidRDefault="000D3B9E" w:rsidP="006E0E8E">
            <w:pPr>
              <w:pStyle w:val="TAL"/>
              <w:rPr>
                <w:rFonts w:eastAsia="宋体"/>
              </w:rPr>
            </w:pPr>
            <w:r w:rsidRPr="007D0891">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258978F2"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5F197C9" w14:textId="77777777" w:rsidR="000D3B9E" w:rsidRPr="007D0891" w:rsidRDefault="000D3B9E" w:rsidP="006E0E8E">
            <w:pPr>
              <w:pStyle w:val="TAC"/>
              <w:rPr>
                <w:rFonts w:eastAsia="宋体"/>
                <w:lang w:eastAsia="zh-CN"/>
              </w:rPr>
            </w:pPr>
            <w:r w:rsidRPr="007D0891">
              <w:rPr>
                <w:rFonts w:eastAsia="宋体"/>
              </w:rPr>
              <w:t xml:space="preserve">Specific to each </w:t>
            </w:r>
            <w:r w:rsidRPr="007D0891">
              <w:rPr>
                <w:rFonts w:eastAsia="宋体"/>
                <w:lang w:eastAsia="zh-CN"/>
              </w:rPr>
              <w:t>TDD</w:t>
            </w:r>
            <w:r w:rsidRPr="007D0891">
              <w:rPr>
                <w:rFonts w:eastAsia="宋体"/>
              </w:rPr>
              <w:t xml:space="preserve"> UL-DL pattern</w:t>
            </w:r>
            <w:r w:rsidRPr="007D0891">
              <w:rPr>
                <w:rFonts w:eastAsia="宋体"/>
                <w:lang w:eastAsia="zh-CN"/>
              </w:rPr>
              <w:t xml:space="preserve"> and as defined in Annex A.1.2</w:t>
            </w:r>
          </w:p>
        </w:tc>
      </w:tr>
      <w:tr w:rsidR="000D3B9E" w:rsidRPr="007D0891" w14:paraId="6A006A1A"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5C54A25" w14:textId="77777777" w:rsidR="000D3B9E" w:rsidRPr="007D0891" w:rsidRDefault="000D3B9E" w:rsidP="006E0E8E">
            <w:pPr>
              <w:pStyle w:val="TAL"/>
              <w:rPr>
                <w:rFonts w:eastAsia="宋体"/>
              </w:rPr>
            </w:pPr>
            <w:r w:rsidRPr="007D0891">
              <w:rPr>
                <w:rFonts w:eastAsia="宋体"/>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1CBA3F44"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19D4AB" w14:textId="77777777" w:rsidR="000D3B9E" w:rsidRPr="007D0891" w:rsidRDefault="000D3B9E" w:rsidP="006E0E8E">
            <w:pPr>
              <w:pStyle w:val="TAC"/>
              <w:rPr>
                <w:rFonts w:eastAsia="宋体"/>
                <w:lang w:eastAsia="zh-CN"/>
              </w:rPr>
            </w:pPr>
            <w:r w:rsidRPr="007D0891">
              <w:rPr>
                <w:rFonts w:eastAsia="宋体"/>
                <w:lang w:eastAsia="zh-CN"/>
              </w:rPr>
              <w:t>SP Type I, independent precoding generation is applied for both TRxPs, random per slot with PRB bundling granularity</w:t>
            </w:r>
          </w:p>
        </w:tc>
      </w:tr>
      <w:tr w:rsidR="000D3B9E" w:rsidRPr="007D0891" w14:paraId="0EDC7400" w14:textId="77777777" w:rsidTr="006E0E8E">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2CF35A50" w14:textId="77777777" w:rsidR="000D3B9E" w:rsidRPr="007D0891" w:rsidRDefault="000D3B9E" w:rsidP="006E0E8E">
            <w:pPr>
              <w:pStyle w:val="TAN"/>
              <w:rPr>
                <w:rFonts w:eastAsia="宋体"/>
                <w:lang w:eastAsia="zh-CN"/>
              </w:rPr>
            </w:pPr>
            <w:r w:rsidRPr="007D0891">
              <w:rPr>
                <w:rFonts w:eastAsia="宋体"/>
                <w:lang w:eastAsia="zh-CN"/>
              </w:rPr>
              <w:t>Note 1:</w:t>
            </w:r>
            <w:r w:rsidRPr="007D0891">
              <w:tab/>
            </w:r>
            <w:r w:rsidRPr="007D0891">
              <w:rPr>
                <w:rFonts w:eastAsia="宋体"/>
                <w:lang w:eastAsia="zh-CN"/>
              </w:rPr>
              <w:t>PDSCH transmission is done from both TRxPs. Transmission from TRxP #1 uses CORESETPoolIndex 0 and transmission from TRxP #2 uses CORESETPoolIndex 1</w:t>
            </w:r>
          </w:p>
        </w:tc>
      </w:tr>
    </w:tbl>
    <w:p w14:paraId="3A5ADBAC" w14:textId="77777777" w:rsidR="000D3B9E" w:rsidRPr="007D0891" w:rsidRDefault="000D3B9E" w:rsidP="000D3B9E">
      <w:pPr>
        <w:rPr>
          <w:rFonts w:eastAsia="Malgun Gothic"/>
        </w:rPr>
      </w:pPr>
    </w:p>
    <w:p w14:paraId="4AAA2DC0" w14:textId="77777777" w:rsidR="000D3B9E" w:rsidRPr="007D0891" w:rsidRDefault="000D3B9E" w:rsidP="000D3B9E">
      <w:pPr>
        <w:pStyle w:val="TH"/>
      </w:pPr>
      <w:r w:rsidRPr="007D0891">
        <w:t>Table 5.2.2.2.12</w:t>
      </w:r>
      <w:r w:rsidRPr="007D0891">
        <w:rPr>
          <w:lang w:eastAsia="zh-CN"/>
        </w:rPr>
        <w:t>.0</w:t>
      </w:r>
      <w:r w:rsidRPr="007D0891">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49"/>
        <w:gridCol w:w="1005"/>
        <w:gridCol w:w="1005"/>
        <w:gridCol w:w="927"/>
        <w:gridCol w:w="958"/>
        <w:gridCol w:w="719"/>
        <w:gridCol w:w="1198"/>
        <w:gridCol w:w="1460"/>
        <w:gridCol w:w="958"/>
        <w:gridCol w:w="850"/>
      </w:tblGrid>
      <w:tr w:rsidR="000D3B9E" w:rsidRPr="007D0891" w14:paraId="08803521" w14:textId="77777777" w:rsidTr="006E0E8E">
        <w:trPr>
          <w:trHeight w:val="299"/>
          <w:jc w:val="center"/>
        </w:trPr>
        <w:tc>
          <w:tcPr>
            <w:tcW w:w="2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DA9F789" w14:textId="77777777" w:rsidR="000D3B9E" w:rsidRPr="007D0891" w:rsidRDefault="000D3B9E" w:rsidP="006E0E8E">
            <w:pPr>
              <w:pStyle w:val="TAH"/>
              <w:rPr>
                <w:rFonts w:eastAsia="宋体"/>
              </w:rPr>
            </w:pPr>
            <w:r w:rsidRPr="007D0891">
              <w:rPr>
                <w:rFonts w:eastAsia="宋体"/>
              </w:rPr>
              <w:t>Test num.</w:t>
            </w:r>
          </w:p>
        </w:tc>
        <w:tc>
          <w:tcPr>
            <w:tcW w:w="1103"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C8A4C56" w14:textId="77777777" w:rsidR="000D3B9E" w:rsidRPr="007D0891" w:rsidRDefault="000D3B9E" w:rsidP="006E0E8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9F6BF6" w14:textId="77777777" w:rsidR="000D3B9E" w:rsidRPr="007D0891" w:rsidRDefault="000D3B9E" w:rsidP="006E0E8E">
            <w:pPr>
              <w:pStyle w:val="TAH"/>
              <w:rPr>
                <w:rFonts w:eastAsia="宋体"/>
              </w:rPr>
            </w:pPr>
            <w:r w:rsidRPr="007D0891">
              <w:rPr>
                <w:rFonts w:eastAsia="宋体"/>
              </w:rPr>
              <w:t>Bandwidth (MHz)</w:t>
            </w:r>
            <w:r w:rsidRPr="007D0891">
              <w:rPr>
                <w:rFonts w:eastAsia="宋体"/>
                <w:lang w:eastAsia="zh-CN"/>
              </w:rPr>
              <w:t xml:space="preserve"> </w:t>
            </w:r>
            <w:r w:rsidRPr="007D0891">
              <w:rPr>
                <w:rFonts w:eastAsia="宋体"/>
              </w:rPr>
              <w:t>/</w:t>
            </w:r>
            <w:r w:rsidRPr="007D0891">
              <w:rPr>
                <w:rFonts w:eastAsia="宋体"/>
                <w:lang w:eastAsia="zh-CN"/>
              </w:rPr>
              <w:t xml:space="preserve"> </w:t>
            </w:r>
            <w:r w:rsidRPr="007D0891">
              <w:rPr>
                <w:rFonts w:eastAsia="宋体"/>
              </w:rPr>
              <w:t>Subcarrier spacing</w:t>
            </w:r>
            <w:r w:rsidRPr="007D0891">
              <w:rPr>
                <w:rFonts w:eastAsia="宋体"/>
                <w:lang w:eastAsia="zh-CN"/>
              </w:rPr>
              <w:t xml:space="preserve"> </w:t>
            </w:r>
            <w:r w:rsidRPr="007D0891">
              <w:rPr>
                <w:rFonts w:eastAsia="宋体"/>
              </w:rPr>
              <w:t>(kHz)</w:t>
            </w:r>
          </w:p>
        </w:tc>
        <w:tc>
          <w:tcPr>
            <w:tcW w:w="5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EFDABC9" w14:textId="77777777" w:rsidR="000D3B9E" w:rsidRPr="007D0891" w:rsidRDefault="000D3B9E" w:rsidP="006E0E8E">
            <w:pPr>
              <w:pStyle w:val="TAH"/>
              <w:rPr>
                <w:rFonts w:eastAsia="宋体"/>
              </w:rPr>
            </w:pPr>
            <w:r w:rsidRPr="007D0891">
              <w:rPr>
                <w:rFonts w:eastAsia="宋体"/>
              </w:rPr>
              <w:t>Modulation format and code rate</w:t>
            </w:r>
          </w:p>
        </w:tc>
        <w:tc>
          <w:tcPr>
            <w:tcW w:w="1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B41BAE" w14:textId="77777777" w:rsidR="000D3B9E" w:rsidRPr="007D0891" w:rsidRDefault="000D3B9E" w:rsidP="006E0E8E">
            <w:pPr>
              <w:pStyle w:val="TAH"/>
              <w:rPr>
                <w:rFonts w:eastAsia="宋体"/>
              </w:rPr>
            </w:pPr>
            <w:r w:rsidRPr="007D0891">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96BDFF" w14:textId="77777777" w:rsidR="000D3B9E" w:rsidRPr="007D0891" w:rsidRDefault="000D3B9E" w:rsidP="006E0E8E">
            <w:pPr>
              <w:pStyle w:val="TAH"/>
              <w:rPr>
                <w:rFonts w:eastAsia="宋体"/>
              </w:rPr>
            </w:pPr>
            <w:r w:rsidRPr="007D0891">
              <w:rPr>
                <w:rFonts w:eastAsia="宋体"/>
              </w:rPr>
              <w:t>Propagation condition(Note 1)</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03CD08" w14:textId="77777777" w:rsidR="000D3B9E" w:rsidRPr="007D0891" w:rsidRDefault="000D3B9E" w:rsidP="006E0E8E">
            <w:pPr>
              <w:pStyle w:val="TAH"/>
              <w:rPr>
                <w:rFonts w:eastAsia="宋体"/>
              </w:rPr>
            </w:pPr>
            <w:r w:rsidRPr="007D0891">
              <w:rPr>
                <w:rFonts w:eastAsia="宋体"/>
              </w:rPr>
              <w:t>Correlation matrix and antenna configuration(Note 2)</w:t>
            </w:r>
          </w:p>
        </w:tc>
        <w:tc>
          <w:tcPr>
            <w:tcW w:w="9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2DD8D3E" w14:textId="77777777" w:rsidR="000D3B9E" w:rsidRPr="007D0891" w:rsidRDefault="000D3B9E" w:rsidP="006E0E8E">
            <w:pPr>
              <w:pStyle w:val="TAH"/>
              <w:rPr>
                <w:rFonts w:eastAsia="宋体"/>
              </w:rPr>
            </w:pPr>
            <w:r w:rsidRPr="007D0891">
              <w:rPr>
                <w:rFonts w:eastAsia="宋体"/>
              </w:rPr>
              <w:t>Reference value</w:t>
            </w:r>
          </w:p>
        </w:tc>
      </w:tr>
      <w:tr w:rsidR="000D3B9E" w:rsidRPr="007D0891" w14:paraId="7FCABF5A" w14:textId="77777777" w:rsidTr="006E0E8E">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982EFE8" w14:textId="77777777" w:rsidR="000D3B9E" w:rsidRPr="007D0891" w:rsidRDefault="000D3B9E" w:rsidP="006E0E8E">
            <w:pPr>
              <w:spacing w:after="0"/>
              <w:rPr>
                <w:rFonts w:ascii="Arial" w:eastAsia="宋体"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F3A7B99" w14:textId="77777777" w:rsidR="000D3B9E" w:rsidRPr="007D0891" w:rsidRDefault="000D3B9E"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1A495D1" w14:textId="77777777" w:rsidR="000D3B9E" w:rsidRPr="007D0891" w:rsidRDefault="000D3B9E"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1448DF" w14:textId="77777777" w:rsidR="000D3B9E" w:rsidRPr="007D0891" w:rsidRDefault="000D3B9E"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F3C539A" w14:textId="77777777" w:rsidR="000D3B9E" w:rsidRPr="007D0891" w:rsidRDefault="000D3B9E"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600473" w14:textId="77777777" w:rsidR="000D3B9E" w:rsidRPr="007D0891" w:rsidRDefault="000D3B9E"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69790E2" w14:textId="77777777" w:rsidR="000D3B9E" w:rsidRPr="007D0891" w:rsidRDefault="000D3B9E" w:rsidP="006E0E8E">
            <w:pPr>
              <w:spacing w:after="0"/>
              <w:rPr>
                <w:rFonts w:ascii="Arial" w:eastAsia="宋体" w:hAnsi="Arial"/>
                <w:b/>
                <w:sz w:val="18"/>
              </w:rPr>
            </w:pPr>
          </w:p>
        </w:tc>
        <w:tc>
          <w:tcPr>
            <w:tcW w:w="5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9E1787" w14:textId="77777777" w:rsidR="000D3B9E" w:rsidRPr="007D0891" w:rsidRDefault="000D3B9E" w:rsidP="006E0E8E">
            <w:pPr>
              <w:pStyle w:val="TAH"/>
              <w:rPr>
                <w:rFonts w:eastAsia="宋体"/>
              </w:rPr>
            </w:pPr>
            <w:r w:rsidRPr="007D0891">
              <w:rPr>
                <w:rFonts w:eastAsia="宋体"/>
              </w:rPr>
              <w:t>Fraction of maximum throughput (%)</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EF95F53" w14:textId="77777777" w:rsidR="000D3B9E" w:rsidRPr="007D0891" w:rsidRDefault="000D3B9E" w:rsidP="006E0E8E">
            <w:pPr>
              <w:pStyle w:val="TAH"/>
              <w:rPr>
                <w:rFonts w:eastAsia="宋体"/>
              </w:rPr>
            </w:pPr>
            <w:r w:rsidRPr="007D0891">
              <w:rPr>
                <w:rFonts w:eastAsia="宋体"/>
              </w:rPr>
              <w:t>SNR (dB)(Note 3)</w:t>
            </w:r>
          </w:p>
        </w:tc>
      </w:tr>
      <w:tr w:rsidR="000D3B9E" w:rsidRPr="007D0891" w14:paraId="15E8F5B1" w14:textId="77777777" w:rsidTr="006E0E8E">
        <w:trPr>
          <w:trHeight w:val="151"/>
          <w:jc w:val="center"/>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201BD57C" w14:textId="77777777" w:rsidR="000D3B9E" w:rsidRPr="007D0891" w:rsidRDefault="000D3B9E" w:rsidP="006E0E8E">
            <w:pPr>
              <w:pStyle w:val="TAC"/>
              <w:rPr>
                <w:rFonts w:eastAsia="宋体"/>
              </w:rPr>
            </w:pP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6D9BE33" w14:textId="77777777" w:rsidR="000D3B9E" w:rsidRPr="007D0891" w:rsidRDefault="000D3B9E" w:rsidP="006E0E8E">
            <w:pPr>
              <w:pStyle w:val="TAC"/>
              <w:rPr>
                <w:rFonts w:eastAsia="宋体"/>
                <w:lang w:eastAsia="zh-CN"/>
              </w:rPr>
            </w:pPr>
            <w:r w:rsidRPr="007D0891">
              <w:rPr>
                <w:rFonts w:eastAsia="宋体"/>
                <w:lang w:eastAsia="zh-CN"/>
              </w:rPr>
              <w:t>TRxP #1</w:t>
            </w: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62A7A8" w14:textId="77777777" w:rsidR="000D3B9E" w:rsidRPr="007D0891" w:rsidRDefault="000D3B9E" w:rsidP="006E0E8E">
            <w:pPr>
              <w:pStyle w:val="TAC"/>
              <w:rPr>
                <w:rFonts w:eastAsia="宋体"/>
                <w:lang w:eastAsia="zh-CN"/>
              </w:rPr>
            </w:pPr>
            <w:r w:rsidRPr="007D0891">
              <w:rPr>
                <w:rFonts w:eastAsia="宋体"/>
                <w:lang w:eastAsia="zh-CN"/>
              </w:rPr>
              <w:t>TRxP #2</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tcPr>
          <w:p w14:paraId="45C6BEE8" w14:textId="77777777" w:rsidR="000D3B9E" w:rsidRPr="007D0891" w:rsidRDefault="000D3B9E" w:rsidP="006E0E8E">
            <w:pPr>
              <w:pStyle w:val="TAC"/>
              <w:rPr>
                <w:rFonts w:eastAsia="宋体"/>
              </w:rPr>
            </w:pPr>
          </w:p>
        </w:tc>
        <w:tc>
          <w:tcPr>
            <w:tcW w:w="525" w:type="pct"/>
            <w:tcBorders>
              <w:top w:val="single" w:sz="4" w:space="0" w:color="auto"/>
              <w:left w:val="single" w:sz="4" w:space="0" w:color="auto"/>
              <w:bottom w:val="single" w:sz="4" w:space="0" w:color="auto"/>
              <w:right w:val="single" w:sz="4" w:space="0" w:color="auto"/>
            </w:tcBorders>
            <w:shd w:val="clear" w:color="auto" w:fill="FFFFFF"/>
            <w:vAlign w:val="center"/>
          </w:tcPr>
          <w:p w14:paraId="7496B32E" w14:textId="77777777" w:rsidR="000D3B9E" w:rsidRPr="007D0891" w:rsidRDefault="000D3B9E" w:rsidP="006E0E8E">
            <w:pPr>
              <w:pStyle w:val="TAC"/>
              <w:rPr>
                <w:rFonts w:eastAsia="宋体"/>
              </w:rPr>
            </w:pPr>
          </w:p>
        </w:tc>
        <w:tc>
          <w:tcPr>
            <w:tcW w:w="115" w:type="pct"/>
            <w:tcBorders>
              <w:top w:val="single" w:sz="4" w:space="0" w:color="auto"/>
              <w:left w:val="single" w:sz="4" w:space="0" w:color="auto"/>
              <w:bottom w:val="single" w:sz="4" w:space="0" w:color="auto"/>
              <w:right w:val="single" w:sz="4" w:space="0" w:color="auto"/>
            </w:tcBorders>
            <w:shd w:val="clear" w:color="auto" w:fill="FFFFFF"/>
            <w:vAlign w:val="center"/>
          </w:tcPr>
          <w:p w14:paraId="5464D0F0" w14:textId="77777777" w:rsidR="000D3B9E" w:rsidRPr="007D0891" w:rsidRDefault="000D3B9E" w:rsidP="006E0E8E">
            <w:pPr>
              <w:pStyle w:val="TAC"/>
              <w:rPr>
                <w:rFonts w:eastAsia="Malgun Gothic"/>
              </w:rPr>
            </w:pP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3AB07050" w14:textId="77777777" w:rsidR="000D3B9E" w:rsidRPr="007D0891" w:rsidRDefault="000D3B9E" w:rsidP="006E0E8E">
            <w:pPr>
              <w:pStyle w:val="TAC"/>
            </w:pP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tcPr>
          <w:p w14:paraId="1DD180D6" w14:textId="77777777" w:rsidR="000D3B9E" w:rsidRPr="007D0891" w:rsidRDefault="000D3B9E" w:rsidP="006E0E8E">
            <w:pPr>
              <w:pStyle w:val="TAC"/>
              <w:rPr>
                <w:rFonts w:eastAsia="宋体"/>
              </w:rPr>
            </w:pPr>
          </w:p>
        </w:tc>
        <w:tc>
          <w:tcPr>
            <w:tcW w:w="525" w:type="pct"/>
            <w:tcBorders>
              <w:top w:val="single" w:sz="4" w:space="0" w:color="auto"/>
              <w:left w:val="single" w:sz="4" w:space="0" w:color="auto"/>
              <w:bottom w:val="single" w:sz="4" w:space="0" w:color="auto"/>
              <w:right w:val="single" w:sz="4" w:space="0" w:color="auto"/>
            </w:tcBorders>
            <w:shd w:val="clear" w:color="auto" w:fill="FFFFFF"/>
            <w:vAlign w:val="center"/>
          </w:tcPr>
          <w:p w14:paraId="09484812" w14:textId="77777777" w:rsidR="000D3B9E" w:rsidRPr="007D0891" w:rsidRDefault="000D3B9E" w:rsidP="006E0E8E">
            <w:pPr>
              <w:pStyle w:val="TAC"/>
              <w:rPr>
                <w:rFonts w:eastAsia="宋体"/>
              </w:rPr>
            </w:pP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3501821A" w14:textId="77777777" w:rsidR="000D3B9E" w:rsidRPr="007D0891" w:rsidRDefault="000D3B9E" w:rsidP="006E0E8E">
            <w:pPr>
              <w:pStyle w:val="TAC"/>
              <w:rPr>
                <w:rFonts w:eastAsia="宋体"/>
              </w:rPr>
            </w:pPr>
          </w:p>
        </w:tc>
      </w:tr>
      <w:tr w:rsidR="000D3B9E" w:rsidRPr="007D0891" w14:paraId="664976AC" w14:textId="77777777" w:rsidTr="006E0E8E">
        <w:trPr>
          <w:trHeight w:val="151"/>
          <w:jc w:val="center"/>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263D67" w14:textId="77777777" w:rsidR="000D3B9E" w:rsidRPr="007D0891" w:rsidRDefault="000D3B9E" w:rsidP="006E0E8E">
            <w:pPr>
              <w:pStyle w:val="TAC"/>
              <w:rPr>
                <w:rFonts w:eastAsia="宋体"/>
              </w:rPr>
            </w:pPr>
            <w:r w:rsidRPr="007D0891">
              <w:rPr>
                <w:rFonts w:eastAsia="宋体"/>
              </w:rPr>
              <w:t>1-1</w:t>
            </w: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0E5170" w14:textId="77777777" w:rsidR="000D3B9E" w:rsidRPr="007D0891" w:rsidRDefault="000D3B9E" w:rsidP="006E0E8E">
            <w:pPr>
              <w:pStyle w:val="TAC"/>
              <w:rPr>
                <w:rFonts w:eastAsia="宋体"/>
              </w:rPr>
            </w:pPr>
            <w:r w:rsidRPr="007D0891">
              <w:rPr>
                <w:rFonts w:eastAsia="宋体"/>
                <w:lang w:eastAsia="zh-CN"/>
              </w:rPr>
              <w:t>R.PDSCH.2-3.3 TDD</w:t>
            </w: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57184C" w14:textId="77777777" w:rsidR="000D3B9E" w:rsidRPr="007D0891" w:rsidRDefault="000D3B9E" w:rsidP="006E0E8E">
            <w:pPr>
              <w:pStyle w:val="TAC"/>
              <w:rPr>
                <w:rFonts w:eastAsia="宋体"/>
              </w:rPr>
            </w:pPr>
            <w:r w:rsidRPr="007D0891">
              <w:rPr>
                <w:rFonts w:eastAsia="宋体"/>
                <w:lang w:eastAsia="zh-CN"/>
              </w:rPr>
              <w:t>R.PDSCH.2-3.4 TDD</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4BD096" w14:textId="77777777" w:rsidR="000D3B9E" w:rsidRPr="007D0891" w:rsidRDefault="000D3B9E" w:rsidP="006E0E8E">
            <w:pPr>
              <w:pStyle w:val="TAC"/>
              <w:rPr>
                <w:rFonts w:eastAsia="宋体"/>
              </w:rPr>
            </w:pPr>
            <w:r w:rsidRPr="007D0891">
              <w:rPr>
                <w:rFonts w:eastAsia="宋体"/>
              </w:rPr>
              <w:t>40 / 30</w:t>
            </w:r>
          </w:p>
        </w:tc>
        <w:tc>
          <w:tcPr>
            <w:tcW w:w="5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8DCE14" w14:textId="77777777" w:rsidR="000D3B9E" w:rsidRPr="007D0891" w:rsidRDefault="000D3B9E" w:rsidP="006E0E8E">
            <w:pPr>
              <w:pStyle w:val="TAC"/>
              <w:rPr>
                <w:rFonts w:eastAsia="宋体"/>
              </w:rPr>
            </w:pPr>
            <w:r w:rsidRPr="007D0891">
              <w:rPr>
                <w:rFonts w:eastAsia="宋体"/>
              </w:rPr>
              <w:t>64QAM, 0.50</w:t>
            </w:r>
          </w:p>
        </w:tc>
        <w:tc>
          <w:tcPr>
            <w:tcW w:w="1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27A8F6" w14:textId="77777777" w:rsidR="000D3B9E" w:rsidRPr="007D0891" w:rsidRDefault="000D3B9E" w:rsidP="006E0E8E">
            <w:pPr>
              <w:pStyle w:val="TAC"/>
              <w:rPr>
                <w:rFonts w:eastAsia="Malgun Gothic"/>
              </w:rPr>
            </w:pPr>
            <w:r w:rsidRPr="007D0891">
              <w:t>FR1.30-1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89BB16" w14:textId="77777777" w:rsidR="000D3B9E" w:rsidRPr="007D0891" w:rsidRDefault="000D3B9E" w:rsidP="006E0E8E">
            <w:pPr>
              <w:pStyle w:val="TAC"/>
              <w:rPr>
                <w:rFonts w:eastAsia="宋体"/>
              </w:rPr>
            </w:pPr>
            <w:r w:rsidRPr="007D0891">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7DB0D0A" w14:textId="77777777" w:rsidR="000D3B9E" w:rsidRPr="007D0891" w:rsidRDefault="000D3B9E" w:rsidP="006E0E8E">
            <w:pPr>
              <w:pStyle w:val="TAC"/>
              <w:rPr>
                <w:rFonts w:eastAsia="宋体"/>
              </w:rPr>
            </w:pPr>
            <w:r w:rsidRPr="007D0891">
              <w:rPr>
                <w:rFonts w:eastAsia="宋体"/>
              </w:rPr>
              <w:t>2x2, ULA Low</w:t>
            </w:r>
          </w:p>
        </w:tc>
        <w:tc>
          <w:tcPr>
            <w:tcW w:w="5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900E80" w14:textId="77777777" w:rsidR="000D3B9E" w:rsidRPr="007D0891" w:rsidRDefault="000D3B9E" w:rsidP="006E0E8E">
            <w:pPr>
              <w:pStyle w:val="TAC"/>
              <w:rPr>
                <w:rFonts w:eastAsia="宋体"/>
              </w:rPr>
            </w:pPr>
            <w:r w:rsidRPr="007D0891">
              <w:rPr>
                <w:rFonts w:eastAsia="宋体"/>
              </w:rPr>
              <w:t>70</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89247B" w14:textId="77777777" w:rsidR="000D3B9E" w:rsidRPr="007D0891" w:rsidRDefault="000D3B9E" w:rsidP="006E0E8E">
            <w:pPr>
              <w:pStyle w:val="TAC"/>
              <w:rPr>
                <w:rFonts w:eastAsia="宋体"/>
                <w:lang w:eastAsia="zh-CN"/>
              </w:rPr>
            </w:pPr>
            <w:r w:rsidRPr="007D0891">
              <w:rPr>
                <w:rFonts w:eastAsia="宋体"/>
              </w:rPr>
              <w:t>20.4</w:t>
            </w:r>
          </w:p>
        </w:tc>
      </w:tr>
      <w:tr w:rsidR="000D3B9E" w:rsidRPr="007D0891" w14:paraId="13785DE1" w14:textId="77777777" w:rsidTr="006E0E8E">
        <w:trPr>
          <w:trHeight w:val="151"/>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hideMark/>
          </w:tcPr>
          <w:p w14:paraId="2B5A8538" w14:textId="77777777" w:rsidR="000D3B9E" w:rsidRPr="007D0891" w:rsidRDefault="000D3B9E" w:rsidP="006E0E8E">
            <w:pPr>
              <w:pStyle w:val="TAN"/>
              <w:rPr>
                <w:rFonts w:eastAsia="宋体"/>
              </w:rPr>
            </w:pPr>
            <w:r w:rsidRPr="007D0891">
              <w:rPr>
                <w:rFonts w:eastAsia="宋体"/>
              </w:rPr>
              <w:t>Note 1:</w:t>
            </w:r>
            <w:r w:rsidRPr="007D0891">
              <w:tab/>
            </w:r>
            <w:r w:rsidRPr="007D0891">
              <w:rPr>
                <w:rFonts w:eastAsia="宋体"/>
              </w:rPr>
              <w:t>The propagation conditions apply to each of TRxP #1 and TRxP #2 and are statistically independent</w:t>
            </w:r>
          </w:p>
          <w:p w14:paraId="4AB57BED" w14:textId="77777777" w:rsidR="000D3B9E" w:rsidRPr="007D0891" w:rsidRDefault="000D3B9E" w:rsidP="006E0E8E">
            <w:pPr>
              <w:pStyle w:val="TAN"/>
              <w:rPr>
                <w:rFonts w:eastAsia="宋体"/>
              </w:rPr>
            </w:pPr>
            <w:r w:rsidRPr="007D0891">
              <w:rPr>
                <w:rFonts w:eastAsia="宋体"/>
              </w:rPr>
              <w:t>Note 2:</w:t>
            </w:r>
            <w:r w:rsidRPr="007D0891">
              <w:tab/>
            </w:r>
            <w:r w:rsidRPr="007D0891">
              <w:rPr>
                <w:rFonts w:eastAsia="宋体"/>
              </w:rPr>
              <w:t>Correlation matrix and antenna configuration parameters apply to each of TRxP #1 and TRxP #2</w:t>
            </w:r>
          </w:p>
          <w:p w14:paraId="2F6010FC" w14:textId="77777777" w:rsidR="000D3B9E" w:rsidRPr="007D0891" w:rsidRDefault="000D3B9E" w:rsidP="006E0E8E">
            <w:pPr>
              <w:pStyle w:val="TAN"/>
              <w:rPr>
                <w:rFonts w:eastAsia="宋体"/>
              </w:rPr>
            </w:pPr>
            <w:r w:rsidRPr="007D0891">
              <w:rPr>
                <w:rFonts w:eastAsia="宋体"/>
              </w:rPr>
              <w:t>Note 3:</w:t>
            </w:r>
            <w:r w:rsidRPr="007D0891">
              <w:tab/>
            </w:r>
            <w:r w:rsidRPr="007D0891">
              <w:rPr>
                <w:rFonts w:eastAsia="宋体"/>
              </w:rPr>
              <w:t>SNR corresponds to SNR of TRxP #1 and TRxP #2 as defined in 4.4.2</w:t>
            </w:r>
          </w:p>
        </w:tc>
      </w:tr>
    </w:tbl>
    <w:p w14:paraId="0BB63B69" w14:textId="77777777" w:rsidR="000D3B9E" w:rsidRPr="007D0891" w:rsidRDefault="000D3B9E" w:rsidP="000D3B9E">
      <w:pPr>
        <w:rPr>
          <w:rFonts w:eastAsia="宋体"/>
        </w:rPr>
      </w:pPr>
    </w:p>
    <w:p w14:paraId="6911E73C" w14:textId="77777777" w:rsidR="000D3B9E" w:rsidRPr="007D0891" w:rsidRDefault="000D3B9E" w:rsidP="000D3B9E">
      <w:pPr>
        <w:rPr>
          <w:rFonts w:eastAsia="Malgun Gothic"/>
          <w:lang w:eastAsia="ja-JP"/>
        </w:rPr>
      </w:pPr>
      <w:r w:rsidRPr="007D0891">
        <w:t>The normative reference for this requirement is TS 38.101-4 [5], clause 5.2.2.2.12</w:t>
      </w:r>
      <w:r w:rsidRPr="007D0891">
        <w:rPr>
          <w:lang w:eastAsia="ja-JP"/>
        </w:rPr>
        <w:t>.</w:t>
      </w:r>
    </w:p>
    <w:p w14:paraId="6EE0DC8F" w14:textId="77777777" w:rsidR="000D3B9E" w:rsidRPr="007D0891" w:rsidRDefault="000D3B9E" w:rsidP="000D3B9E">
      <w:pPr>
        <w:pStyle w:val="6"/>
        <w:rPr>
          <w:rFonts w:eastAsia="Malgun Gothic"/>
        </w:rPr>
      </w:pPr>
      <w:bookmarkStart w:id="291" w:name="_Toc90560760"/>
      <w:r w:rsidRPr="007D0891">
        <w:rPr>
          <w:rFonts w:eastAsia="Malgun Gothic"/>
          <w:lang w:eastAsia="ja-JP"/>
        </w:rPr>
        <w:t>5.2.2.2.12_1</w:t>
      </w:r>
      <w:r w:rsidRPr="007D0891">
        <w:rPr>
          <w:rFonts w:eastAsia="Malgun Gothic"/>
        </w:rPr>
        <w:tab/>
        <w:t xml:space="preserve">2Rx </w:t>
      </w:r>
      <w:r w:rsidRPr="007D0891">
        <w:rPr>
          <w:rFonts w:eastAsia="Malgun Gothic"/>
          <w:lang w:eastAsia="zh-CN"/>
        </w:rPr>
        <w:t>T</w:t>
      </w:r>
      <w:r w:rsidRPr="007D0891">
        <w:rPr>
          <w:rFonts w:eastAsia="Malgun Gothic"/>
        </w:rPr>
        <w:t xml:space="preserve">DD FR1 PDSCH Multiple-DCI based transmission scheme performance - </w:t>
      </w:r>
      <w:r w:rsidRPr="007D0891">
        <w:rPr>
          <w:rFonts w:eastAsia="Malgun Gothic"/>
          <w:lang w:eastAsia="ja-JP"/>
        </w:rPr>
        <w:t>2</w:t>
      </w:r>
      <w:r w:rsidRPr="007D0891">
        <w:rPr>
          <w:rFonts w:eastAsia="Malgun Gothic"/>
        </w:rPr>
        <w:t>x2 MIMO for both SA and NSA</w:t>
      </w:r>
      <w:bookmarkEnd w:id="291"/>
    </w:p>
    <w:p w14:paraId="437A4C24" w14:textId="77777777" w:rsidR="000D3B9E" w:rsidRPr="007D0891" w:rsidRDefault="000D3B9E" w:rsidP="000D3B9E">
      <w:pPr>
        <w:pStyle w:val="H6"/>
        <w:rPr>
          <w:rFonts w:eastAsia="Malgun Gothic"/>
        </w:rPr>
      </w:pPr>
      <w:r w:rsidRPr="007D0891">
        <w:t>5.2.2.2.12</w:t>
      </w:r>
      <w:r w:rsidRPr="007D0891">
        <w:rPr>
          <w:lang w:eastAsia="ja-JP"/>
        </w:rPr>
        <w:t>_1</w:t>
      </w:r>
      <w:r w:rsidRPr="007D0891">
        <w:t>.1</w:t>
      </w:r>
      <w:r w:rsidRPr="007D0891">
        <w:tab/>
        <w:t>Test purpose</w:t>
      </w:r>
    </w:p>
    <w:p w14:paraId="45C7D406" w14:textId="77777777" w:rsidR="000D3B9E" w:rsidRPr="007D0891" w:rsidRDefault="000D3B9E" w:rsidP="000D3B9E">
      <w:r w:rsidRPr="007D0891">
        <w:t xml:space="preserve">To verify </w:t>
      </w:r>
      <w:r w:rsidRPr="007D0891">
        <w:rPr>
          <w:rFonts w:eastAsia="宋体"/>
        </w:rPr>
        <w:t>the PDSCH performance when UE is configured two different values of CORESETPoolIndex in ControlResourceSet and when UE receives multiple PDCCHs scheduling PDSCHs</w:t>
      </w:r>
      <w:r w:rsidRPr="007D0891">
        <w:rPr>
          <w:lang w:eastAsia="ja-JP"/>
        </w:rPr>
        <w:t>.</w:t>
      </w:r>
    </w:p>
    <w:p w14:paraId="1E1DC6F1" w14:textId="77777777" w:rsidR="000D3B9E" w:rsidRPr="007D0891" w:rsidRDefault="000D3B9E" w:rsidP="000D3B9E">
      <w:pPr>
        <w:pStyle w:val="H6"/>
      </w:pPr>
      <w:r w:rsidRPr="007D0891">
        <w:t>5.2.2.2.12_</w:t>
      </w:r>
      <w:r w:rsidRPr="007D0891">
        <w:rPr>
          <w:lang w:eastAsia="ja-JP"/>
        </w:rPr>
        <w:t>1</w:t>
      </w:r>
      <w:r w:rsidRPr="007D0891">
        <w:t>.2</w:t>
      </w:r>
      <w:r w:rsidRPr="007D0891">
        <w:tab/>
        <w:t>Test applicability</w:t>
      </w:r>
    </w:p>
    <w:p w14:paraId="7765E071" w14:textId="77777777" w:rsidR="000D3B9E" w:rsidRPr="007D0891" w:rsidRDefault="000D3B9E" w:rsidP="000D3B9E">
      <w:r w:rsidRPr="007D0891">
        <w:t xml:space="preserve">Test 1-1 applies to all types of NR UE release 16 and forward supporting capability IE </w:t>
      </w:r>
      <w:r w:rsidRPr="007D0891">
        <w:rPr>
          <w:i/>
        </w:rPr>
        <w:t>multiDCI-MultiTRP-r16</w:t>
      </w:r>
      <w:r w:rsidRPr="007D0891">
        <w:t>.</w:t>
      </w:r>
    </w:p>
    <w:p w14:paraId="1A60478A" w14:textId="77777777" w:rsidR="000D3B9E" w:rsidRPr="007D0891" w:rsidRDefault="000D3B9E" w:rsidP="000D3B9E">
      <w:pPr>
        <w:pStyle w:val="H6"/>
      </w:pPr>
      <w:r w:rsidRPr="007D0891">
        <w:t>5.2.2.2.12_</w:t>
      </w:r>
      <w:r w:rsidRPr="007D0891">
        <w:rPr>
          <w:lang w:eastAsia="ja-JP"/>
        </w:rPr>
        <w:t>1</w:t>
      </w:r>
      <w:r w:rsidRPr="007D0891">
        <w:t>.3</w:t>
      </w:r>
      <w:r w:rsidRPr="007D0891">
        <w:tab/>
        <w:t>Test description</w:t>
      </w:r>
    </w:p>
    <w:p w14:paraId="7AA52F9A" w14:textId="77777777" w:rsidR="000D3B9E" w:rsidRPr="007D0891" w:rsidRDefault="000D3B9E" w:rsidP="000D3B9E">
      <w:r w:rsidRPr="007D0891">
        <w:t>Same test description as in clause 5.2.2.1.12_1.3 with the following exception:</w:t>
      </w:r>
    </w:p>
    <w:p w14:paraId="2E20292C" w14:textId="77777777" w:rsidR="000D3B9E" w:rsidRPr="007D0891" w:rsidRDefault="000D3B9E" w:rsidP="000D3B9E">
      <w:pPr>
        <w:pStyle w:val="B10"/>
      </w:pPr>
      <w:r w:rsidRPr="007D0891">
        <w:t>-</w:t>
      </w:r>
      <w:r w:rsidRPr="007D0891">
        <w:tab/>
        <w:t>Table 5.2.2.2.12_1.4-1 instead of 5.2.2.1.12_1.4-1</w:t>
      </w:r>
    </w:p>
    <w:p w14:paraId="22D84B23" w14:textId="77777777" w:rsidR="000D3B9E" w:rsidRPr="007D0891" w:rsidRDefault="000D3B9E" w:rsidP="000D3B9E">
      <w:pPr>
        <w:pStyle w:val="B10"/>
        <w:rPr>
          <w:rFonts w:eastAsia="Batang"/>
        </w:rPr>
      </w:pPr>
      <w:r w:rsidRPr="007D0891">
        <w:t>-</w:t>
      </w:r>
      <w:r w:rsidRPr="007D0891">
        <w:tab/>
        <w:t>Table 5.2.2.2.12_1.3-1 instead of Table 5.2.2.1.12_1.3.3_1-8</w:t>
      </w:r>
    </w:p>
    <w:p w14:paraId="5EC7427F" w14:textId="77777777" w:rsidR="000D3B9E" w:rsidRPr="007D0891" w:rsidRDefault="000D3B9E" w:rsidP="000D3B9E">
      <w:pPr>
        <w:pStyle w:val="TH"/>
        <w:rPr>
          <w:rFonts w:eastAsia="Malgun Gothic"/>
        </w:rPr>
      </w:pPr>
      <w:r w:rsidRPr="007D0891">
        <w:lastRenderedPageBreak/>
        <w:t>Table 5.2.2.2.12_</w:t>
      </w:r>
      <w:r w:rsidRPr="007D0891">
        <w:rPr>
          <w:lang w:eastAsia="ja-JP"/>
        </w:rPr>
        <w:t>1</w:t>
      </w:r>
      <w:r w:rsidRPr="007D0891">
        <w:t xml:space="preserve">.3-1: </w:t>
      </w:r>
      <w:r w:rsidRPr="007D0891">
        <w:rPr>
          <w:i/>
        </w:rPr>
        <w:t>CSI-ResourcePeriodicityAndOffset</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0D3B9E" w:rsidRPr="007D0891" w14:paraId="79A3E616"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1D4EF89A" w14:textId="77777777" w:rsidR="000D3B9E" w:rsidRPr="007D0891" w:rsidRDefault="000D3B9E" w:rsidP="006E0E8E">
            <w:pPr>
              <w:pStyle w:val="TAH"/>
              <w:jc w:val="left"/>
              <w:rPr>
                <w:b w:val="0"/>
              </w:rPr>
            </w:pPr>
            <w:r w:rsidRPr="007D0891">
              <w:rPr>
                <w:b w:val="0"/>
              </w:rPr>
              <w:t xml:space="preserve">Derivation Path: TS 38.508-1 [6], Table </w:t>
            </w:r>
            <w:r w:rsidRPr="007D0891">
              <w:rPr>
                <w:b w:val="0"/>
                <w:lang w:eastAsia="ja-JP"/>
              </w:rPr>
              <w:t>5.4.2.0-10</w:t>
            </w:r>
          </w:p>
        </w:tc>
      </w:tr>
      <w:tr w:rsidR="000D3B9E" w:rsidRPr="007D0891" w14:paraId="486C6E9B"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FBED866" w14:textId="77777777" w:rsidR="000D3B9E" w:rsidRPr="007D0891" w:rsidRDefault="000D3B9E"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7808503" w14:textId="77777777" w:rsidR="000D3B9E" w:rsidRPr="007D0891" w:rsidRDefault="000D3B9E"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187BBAA1" w14:textId="77777777" w:rsidR="000D3B9E" w:rsidRPr="007D0891" w:rsidRDefault="000D3B9E"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5DB373C0" w14:textId="77777777" w:rsidR="000D3B9E" w:rsidRPr="007D0891" w:rsidRDefault="000D3B9E" w:rsidP="006E0E8E">
            <w:pPr>
              <w:pStyle w:val="TAH"/>
            </w:pPr>
            <w:r w:rsidRPr="007D0891">
              <w:t>Condition</w:t>
            </w:r>
          </w:p>
        </w:tc>
      </w:tr>
      <w:tr w:rsidR="000D3B9E" w:rsidRPr="007D0891" w14:paraId="5CE04228"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02DC12B2" w14:textId="77777777" w:rsidR="000D3B9E" w:rsidRPr="007D0891" w:rsidRDefault="000D3B9E" w:rsidP="006E0E8E">
            <w:pPr>
              <w:pStyle w:val="TAL"/>
            </w:pPr>
            <w:r w:rsidRPr="007D0891">
              <w:t xml:space="preserve">CSI-ResourcePeriodicityAndOffset ::= </w:t>
            </w:r>
            <w:r w:rsidRPr="007D0891">
              <w:rPr>
                <w:snapToGrid w:val="0"/>
              </w:rPr>
              <w:t xml:space="preserve">CHOICE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4FC5D6BC" w14:textId="77777777" w:rsidR="000D3B9E" w:rsidRPr="007D0891" w:rsidRDefault="000D3B9E"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73CBBA3F" w14:textId="77777777" w:rsidR="000D3B9E" w:rsidRPr="007D0891" w:rsidRDefault="000D3B9E"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69B4EC75" w14:textId="77777777" w:rsidR="000D3B9E" w:rsidRPr="007D0891" w:rsidRDefault="000D3B9E" w:rsidP="006E0E8E">
            <w:pPr>
              <w:pStyle w:val="TAL"/>
            </w:pPr>
          </w:p>
        </w:tc>
      </w:tr>
      <w:tr w:rsidR="000D3B9E" w:rsidRPr="007D0891" w14:paraId="15E7597F"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256E9D3" w14:textId="77777777" w:rsidR="000D3B9E" w:rsidRPr="007D0891" w:rsidRDefault="000D3B9E" w:rsidP="006E0E8E">
            <w:pPr>
              <w:pStyle w:val="TAL"/>
            </w:pPr>
            <w:r w:rsidRPr="007D0891">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7B550FB4" w14:textId="77777777" w:rsidR="000D3B9E" w:rsidRPr="007D0891" w:rsidRDefault="000D3B9E" w:rsidP="006E0E8E">
            <w:pPr>
              <w:pStyle w:val="TAL"/>
              <w:rPr>
                <w:lang w:eastAsia="zh-CN"/>
              </w:rPr>
            </w:pPr>
            <w:r w:rsidRPr="007D0891">
              <w:rPr>
                <w:lang w:eastAsia="zh-CN"/>
              </w:rPr>
              <w:t>20</w:t>
            </w:r>
          </w:p>
        </w:tc>
        <w:tc>
          <w:tcPr>
            <w:tcW w:w="1557" w:type="dxa"/>
            <w:tcBorders>
              <w:top w:val="single" w:sz="4" w:space="0" w:color="auto"/>
              <w:left w:val="single" w:sz="4" w:space="0" w:color="auto"/>
              <w:bottom w:val="single" w:sz="4" w:space="0" w:color="auto"/>
              <w:right w:val="single" w:sz="4" w:space="0" w:color="auto"/>
            </w:tcBorders>
            <w:hideMark/>
          </w:tcPr>
          <w:p w14:paraId="0948543F" w14:textId="77777777" w:rsidR="000D3B9E" w:rsidRPr="007D0891" w:rsidRDefault="000D3B9E" w:rsidP="006E0E8E">
            <w:pPr>
              <w:pStyle w:val="TAL"/>
            </w:pPr>
            <w:r w:rsidRPr="007D0891">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36D49F12" w14:textId="77777777" w:rsidR="000D3B9E" w:rsidRPr="007D0891" w:rsidRDefault="000D3B9E" w:rsidP="006E0E8E">
            <w:pPr>
              <w:pStyle w:val="TAL"/>
            </w:pPr>
          </w:p>
        </w:tc>
      </w:tr>
      <w:tr w:rsidR="000D3B9E" w:rsidRPr="007D0891" w14:paraId="45A6F62D"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7611C73" w14:textId="77777777" w:rsidR="000D3B9E" w:rsidRPr="007D0891" w:rsidRDefault="000D3B9E" w:rsidP="006E0E8E">
            <w:pPr>
              <w:pStyle w:val="TAL"/>
            </w:pPr>
            <w:r w:rsidRPr="007D0891">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138D5447" w14:textId="77777777" w:rsidR="000D3B9E" w:rsidRPr="007D0891" w:rsidRDefault="000D3B9E" w:rsidP="006E0E8E">
            <w:pPr>
              <w:pStyle w:val="TAL"/>
              <w:rPr>
                <w:lang w:eastAsia="zh-CN"/>
              </w:rPr>
            </w:pPr>
            <w:r w:rsidRPr="007D0891">
              <w:rPr>
                <w:lang w:eastAsia="zh-CN"/>
              </w:rPr>
              <w:t>21</w:t>
            </w:r>
          </w:p>
        </w:tc>
        <w:tc>
          <w:tcPr>
            <w:tcW w:w="1557" w:type="dxa"/>
            <w:tcBorders>
              <w:top w:val="single" w:sz="4" w:space="0" w:color="auto"/>
              <w:left w:val="single" w:sz="4" w:space="0" w:color="auto"/>
              <w:bottom w:val="single" w:sz="4" w:space="0" w:color="auto"/>
              <w:right w:val="single" w:sz="4" w:space="0" w:color="auto"/>
            </w:tcBorders>
            <w:hideMark/>
          </w:tcPr>
          <w:p w14:paraId="2FE6DBDF" w14:textId="77777777" w:rsidR="000D3B9E" w:rsidRPr="007D0891" w:rsidRDefault="000D3B9E" w:rsidP="006E0E8E">
            <w:pPr>
              <w:pStyle w:val="TAL"/>
            </w:pPr>
            <w:r w:rsidRPr="007D0891">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468DB6B4" w14:textId="77777777" w:rsidR="000D3B9E" w:rsidRPr="007D0891" w:rsidRDefault="000D3B9E" w:rsidP="006E0E8E">
            <w:pPr>
              <w:pStyle w:val="TAL"/>
            </w:pPr>
          </w:p>
        </w:tc>
      </w:tr>
      <w:tr w:rsidR="000D3B9E" w:rsidRPr="007D0891" w14:paraId="0D87DC74"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13EED92" w14:textId="77777777" w:rsidR="000D3B9E" w:rsidRPr="007D0891" w:rsidRDefault="000D3B9E"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562CCFFB" w14:textId="77777777" w:rsidR="000D3B9E" w:rsidRPr="007D0891" w:rsidRDefault="000D3B9E"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1033B723" w14:textId="77777777" w:rsidR="000D3B9E" w:rsidRPr="007D0891" w:rsidRDefault="000D3B9E"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2B058339" w14:textId="77777777" w:rsidR="000D3B9E" w:rsidRPr="007D0891" w:rsidRDefault="000D3B9E" w:rsidP="006E0E8E">
            <w:pPr>
              <w:pStyle w:val="TAL"/>
            </w:pPr>
          </w:p>
        </w:tc>
      </w:tr>
    </w:tbl>
    <w:p w14:paraId="30211134" w14:textId="77777777" w:rsidR="000D3B9E" w:rsidRPr="007D0891" w:rsidRDefault="000D3B9E" w:rsidP="000D3B9E">
      <w:pPr>
        <w:rPr>
          <w:lang w:eastAsia="ja-JP"/>
        </w:rPr>
      </w:pPr>
    </w:p>
    <w:p w14:paraId="7F9DC12B" w14:textId="77777777" w:rsidR="000D3B9E" w:rsidRPr="007D0891" w:rsidRDefault="000D3B9E" w:rsidP="000D3B9E">
      <w:pPr>
        <w:pStyle w:val="H6"/>
      </w:pPr>
      <w:r w:rsidRPr="007D0891">
        <w:t>5.2.2.2.12_</w:t>
      </w:r>
      <w:r w:rsidRPr="007D0891">
        <w:rPr>
          <w:lang w:eastAsia="ja-JP"/>
        </w:rPr>
        <w:t>1</w:t>
      </w:r>
      <w:r w:rsidRPr="007D0891">
        <w:t>.4</w:t>
      </w:r>
      <w:r w:rsidRPr="007D0891">
        <w:tab/>
        <w:t>Test requirement</w:t>
      </w:r>
    </w:p>
    <w:p w14:paraId="6208812F" w14:textId="77777777" w:rsidR="000D3B9E" w:rsidRPr="007D0891" w:rsidRDefault="000D3B9E" w:rsidP="000D3B9E">
      <w:pPr>
        <w:rPr>
          <w:rFonts w:eastAsia="Batang"/>
        </w:rPr>
      </w:pPr>
      <w:r w:rsidRPr="007D0891">
        <w:rPr>
          <w:rFonts w:eastAsia="Batang"/>
        </w:rPr>
        <w:t xml:space="preserve">Table </w:t>
      </w:r>
      <w:r w:rsidRPr="007D0891">
        <w:t>5.2.2.2.12.0-3</w:t>
      </w:r>
      <w:r w:rsidRPr="007D0891">
        <w:rPr>
          <w:rFonts w:eastAsia="Batang"/>
        </w:rPr>
        <w:t xml:space="preserve"> defines the primary level settings.</w:t>
      </w:r>
    </w:p>
    <w:p w14:paraId="7B50DDEF" w14:textId="77777777" w:rsidR="000D3B9E" w:rsidRPr="007D0891" w:rsidRDefault="000D3B9E" w:rsidP="000D3B9E">
      <w:pPr>
        <w:rPr>
          <w:rFonts w:eastAsia="Malgun Gothic"/>
        </w:rPr>
      </w:pPr>
      <w:r w:rsidRPr="007D0891">
        <w:t>The fraction of maximum throughput percentage for the downlink reference measurement channels specified in Annex A for each throughput test shall meet or exceed the specified value in Table 5.2.2.2.12_1.</w:t>
      </w:r>
      <w:r w:rsidRPr="007D0891">
        <w:rPr>
          <w:lang w:eastAsia="ja-JP"/>
        </w:rPr>
        <w:t>4</w:t>
      </w:r>
      <w:r w:rsidRPr="007D0891">
        <w:t>-1 for the specified SNR including test tolerances for all throughput tests.</w:t>
      </w:r>
    </w:p>
    <w:p w14:paraId="685F0F4F" w14:textId="77777777" w:rsidR="000D3B9E" w:rsidRPr="007D0891" w:rsidRDefault="000D3B9E" w:rsidP="000D3B9E">
      <w:pPr>
        <w:pStyle w:val="TH"/>
        <w:rPr>
          <w:lang w:eastAsia="ja-JP"/>
        </w:rPr>
      </w:pPr>
      <w:r w:rsidRPr="007D0891">
        <w:t>Table 5.2.2.2.12_1.4</w:t>
      </w:r>
      <w:r w:rsidRPr="007D0891">
        <w:rPr>
          <w:lang w:eastAsia="ja-JP"/>
        </w:rPr>
        <w:t>-1</w:t>
      </w:r>
      <w:r w:rsidRPr="007D0891">
        <w:t xml:space="preserve">: </w:t>
      </w:r>
      <w:r w:rsidRPr="007D0891">
        <w:rPr>
          <w:lang w:eastAsia="ja-JP"/>
        </w:rPr>
        <w:t>Test requirement</w:t>
      </w:r>
    </w:p>
    <w:tbl>
      <w:tblPr>
        <w:tblW w:w="59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237"/>
        <w:gridCol w:w="1237"/>
        <w:gridCol w:w="1136"/>
        <w:gridCol w:w="1176"/>
        <w:gridCol w:w="867"/>
        <w:gridCol w:w="1486"/>
        <w:gridCol w:w="1826"/>
        <w:gridCol w:w="1176"/>
        <w:gridCol w:w="1036"/>
      </w:tblGrid>
      <w:tr w:rsidR="000D3B9E" w:rsidRPr="007D0891" w14:paraId="0F2E3D18" w14:textId="77777777" w:rsidTr="006E0E8E">
        <w:trPr>
          <w:trHeight w:val="299"/>
          <w:jc w:val="center"/>
        </w:trPr>
        <w:tc>
          <w:tcPr>
            <w:tcW w:w="273"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1DB42B6" w14:textId="77777777" w:rsidR="000D3B9E" w:rsidRPr="007D0891" w:rsidRDefault="000D3B9E" w:rsidP="006E0E8E">
            <w:pPr>
              <w:pStyle w:val="TAH"/>
              <w:rPr>
                <w:rFonts w:eastAsia="宋体"/>
              </w:rPr>
            </w:pPr>
            <w:r w:rsidRPr="007D0891">
              <w:rPr>
                <w:rFonts w:eastAsia="宋体"/>
              </w:rPr>
              <w:t>Test num.</w:t>
            </w:r>
          </w:p>
        </w:tc>
        <w:tc>
          <w:tcPr>
            <w:tcW w:w="1046"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39B0101" w14:textId="77777777" w:rsidR="000D3B9E" w:rsidRPr="007D0891" w:rsidRDefault="000D3B9E" w:rsidP="006E0E8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48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C8268BE" w14:textId="77777777" w:rsidR="000D3B9E" w:rsidRPr="007D0891" w:rsidRDefault="000D3B9E" w:rsidP="006E0E8E">
            <w:pPr>
              <w:pStyle w:val="TAH"/>
              <w:rPr>
                <w:rFonts w:eastAsia="宋体"/>
              </w:rPr>
            </w:pPr>
            <w:r w:rsidRPr="007D0891">
              <w:rPr>
                <w:rFonts w:eastAsia="宋体"/>
              </w:rPr>
              <w:t>Bandwidth (MHz)</w:t>
            </w:r>
            <w:r w:rsidRPr="007D0891">
              <w:rPr>
                <w:rFonts w:eastAsia="宋体"/>
                <w:lang w:eastAsia="zh-CN"/>
              </w:rPr>
              <w:t xml:space="preserve"> </w:t>
            </w:r>
            <w:r w:rsidRPr="007D0891">
              <w:rPr>
                <w:rFonts w:eastAsia="宋体"/>
              </w:rPr>
              <w:t>/</w:t>
            </w:r>
            <w:r w:rsidRPr="007D0891">
              <w:rPr>
                <w:rFonts w:eastAsia="宋体"/>
                <w:lang w:eastAsia="zh-CN"/>
              </w:rPr>
              <w:t xml:space="preserve"> </w:t>
            </w:r>
            <w:r w:rsidRPr="007D0891">
              <w:rPr>
                <w:rFonts w:eastAsia="宋体"/>
              </w:rPr>
              <w:t>Subcarrier spacing</w:t>
            </w:r>
            <w:r w:rsidRPr="007D0891">
              <w:rPr>
                <w:rFonts w:eastAsia="宋体"/>
                <w:lang w:eastAsia="zh-CN"/>
              </w:rPr>
              <w:t xml:space="preserve"> </w:t>
            </w:r>
            <w:r w:rsidRPr="007D0891">
              <w:rPr>
                <w:rFonts w:eastAsia="宋体"/>
              </w:rPr>
              <w:t>(kHz)</w:t>
            </w:r>
          </w:p>
        </w:tc>
        <w:tc>
          <w:tcPr>
            <w:tcW w:w="4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1F911B8" w14:textId="77777777" w:rsidR="000D3B9E" w:rsidRPr="007D0891" w:rsidRDefault="000D3B9E" w:rsidP="006E0E8E">
            <w:pPr>
              <w:pStyle w:val="TAH"/>
              <w:rPr>
                <w:rFonts w:eastAsia="宋体"/>
              </w:rPr>
            </w:pPr>
            <w:r w:rsidRPr="007D0891">
              <w:rPr>
                <w:rFonts w:eastAsia="宋体"/>
              </w:rPr>
              <w:t>Modulation format and code rate</w:t>
            </w:r>
          </w:p>
        </w:tc>
        <w:tc>
          <w:tcPr>
            <w:tcW w:w="36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B29B1BC" w14:textId="77777777" w:rsidR="000D3B9E" w:rsidRPr="007D0891" w:rsidRDefault="000D3B9E" w:rsidP="006E0E8E">
            <w:pPr>
              <w:pStyle w:val="TAH"/>
              <w:rPr>
                <w:rFonts w:eastAsia="宋体"/>
              </w:rPr>
            </w:pPr>
            <w:r w:rsidRPr="007D0891">
              <w:t>TDD UL-DL pattern</w:t>
            </w:r>
          </w:p>
        </w:tc>
        <w:tc>
          <w:tcPr>
            <w:tcW w:w="62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99456BB" w14:textId="77777777" w:rsidR="000D3B9E" w:rsidRPr="007D0891" w:rsidRDefault="000D3B9E" w:rsidP="006E0E8E">
            <w:pPr>
              <w:pStyle w:val="TAH"/>
              <w:rPr>
                <w:rFonts w:eastAsia="宋体"/>
              </w:rPr>
            </w:pPr>
            <w:r w:rsidRPr="007D0891">
              <w:rPr>
                <w:rFonts w:eastAsia="宋体"/>
              </w:rPr>
              <w:t>Propagation condition(Note 1)</w:t>
            </w:r>
          </w:p>
        </w:tc>
        <w:tc>
          <w:tcPr>
            <w:tcW w:w="77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D0312D" w14:textId="77777777" w:rsidR="000D3B9E" w:rsidRPr="007D0891" w:rsidRDefault="000D3B9E" w:rsidP="006E0E8E">
            <w:pPr>
              <w:pStyle w:val="TAH"/>
              <w:rPr>
                <w:rFonts w:eastAsia="宋体"/>
              </w:rPr>
            </w:pPr>
            <w:r w:rsidRPr="007D0891">
              <w:rPr>
                <w:rFonts w:eastAsia="宋体"/>
              </w:rPr>
              <w:t>Correlation matrix and antenna configuration(Note 2)</w:t>
            </w:r>
          </w:p>
        </w:tc>
        <w:tc>
          <w:tcPr>
            <w:tcW w:w="935"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FB851C" w14:textId="77777777" w:rsidR="000D3B9E" w:rsidRPr="007D0891" w:rsidRDefault="000D3B9E" w:rsidP="006E0E8E">
            <w:pPr>
              <w:pStyle w:val="TAH"/>
              <w:rPr>
                <w:rFonts w:eastAsia="宋体"/>
              </w:rPr>
            </w:pPr>
            <w:r w:rsidRPr="007D0891">
              <w:rPr>
                <w:rFonts w:eastAsia="宋体"/>
              </w:rPr>
              <w:t>Reference value</w:t>
            </w:r>
          </w:p>
        </w:tc>
      </w:tr>
      <w:tr w:rsidR="000D3B9E" w:rsidRPr="007D0891" w14:paraId="026B9A88" w14:textId="77777777" w:rsidTr="006E0E8E">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EA84DA" w14:textId="77777777" w:rsidR="000D3B9E" w:rsidRPr="007D0891" w:rsidRDefault="000D3B9E" w:rsidP="006E0E8E">
            <w:pPr>
              <w:spacing w:after="0"/>
              <w:rPr>
                <w:rFonts w:ascii="Arial" w:eastAsia="宋体"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EF795CE" w14:textId="77777777" w:rsidR="000D3B9E" w:rsidRPr="007D0891" w:rsidRDefault="000D3B9E"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3AEE5B" w14:textId="77777777" w:rsidR="000D3B9E" w:rsidRPr="007D0891" w:rsidRDefault="000D3B9E"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D6EFE7" w14:textId="77777777" w:rsidR="000D3B9E" w:rsidRPr="007D0891" w:rsidRDefault="000D3B9E"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BE3866" w14:textId="77777777" w:rsidR="000D3B9E" w:rsidRPr="007D0891" w:rsidRDefault="000D3B9E"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A8685D6" w14:textId="77777777" w:rsidR="000D3B9E" w:rsidRPr="007D0891" w:rsidRDefault="000D3B9E"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C921FC" w14:textId="77777777" w:rsidR="000D3B9E" w:rsidRPr="007D0891" w:rsidRDefault="000D3B9E" w:rsidP="006E0E8E">
            <w:pPr>
              <w:spacing w:after="0"/>
              <w:rPr>
                <w:rFonts w:ascii="Arial" w:eastAsia="宋体" w:hAnsi="Arial"/>
                <w:b/>
                <w:sz w:val="18"/>
              </w:rPr>
            </w:pP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0297FB7" w14:textId="77777777" w:rsidR="000D3B9E" w:rsidRPr="007D0891" w:rsidRDefault="000D3B9E" w:rsidP="006E0E8E">
            <w:pPr>
              <w:pStyle w:val="TAH"/>
              <w:rPr>
                <w:rFonts w:eastAsia="宋体"/>
              </w:rPr>
            </w:pPr>
            <w:r w:rsidRPr="007D0891">
              <w:rPr>
                <w:rFonts w:eastAsia="宋体"/>
              </w:rPr>
              <w:t>Fraction of maximum throughput (%)</w:t>
            </w:r>
          </w:p>
        </w:tc>
        <w:tc>
          <w:tcPr>
            <w:tcW w:w="4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1547AE" w14:textId="77777777" w:rsidR="000D3B9E" w:rsidRPr="007D0891" w:rsidRDefault="000D3B9E" w:rsidP="006E0E8E">
            <w:pPr>
              <w:pStyle w:val="TAH"/>
              <w:rPr>
                <w:rFonts w:eastAsia="宋体"/>
              </w:rPr>
            </w:pPr>
            <w:r w:rsidRPr="007D0891">
              <w:rPr>
                <w:rFonts w:eastAsia="宋体"/>
              </w:rPr>
              <w:t>SNR (dB)(Note 3)</w:t>
            </w:r>
          </w:p>
        </w:tc>
      </w:tr>
      <w:tr w:rsidR="000D3B9E" w:rsidRPr="007D0891" w14:paraId="0DB26031" w14:textId="77777777" w:rsidTr="006E0E8E">
        <w:trPr>
          <w:trHeight w:val="151"/>
          <w:jc w:val="center"/>
        </w:trPr>
        <w:tc>
          <w:tcPr>
            <w:tcW w:w="273" w:type="pct"/>
            <w:tcBorders>
              <w:top w:val="single" w:sz="4" w:space="0" w:color="auto"/>
              <w:left w:val="single" w:sz="4" w:space="0" w:color="auto"/>
              <w:bottom w:val="single" w:sz="4" w:space="0" w:color="auto"/>
              <w:right w:val="single" w:sz="4" w:space="0" w:color="auto"/>
            </w:tcBorders>
            <w:shd w:val="clear" w:color="auto" w:fill="FFFFFF"/>
            <w:vAlign w:val="center"/>
          </w:tcPr>
          <w:p w14:paraId="75140F59" w14:textId="77777777" w:rsidR="000D3B9E" w:rsidRPr="007D0891" w:rsidRDefault="000D3B9E" w:rsidP="006E0E8E">
            <w:pPr>
              <w:pStyle w:val="TAC"/>
              <w:rPr>
                <w:rFonts w:eastAsia="宋体"/>
              </w:rPr>
            </w:pP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DAF2A" w14:textId="77777777" w:rsidR="000D3B9E" w:rsidRPr="007D0891" w:rsidRDefault="000D3B9E" w:rsidP="006E0E8E">
            <w:pPr>
              <w:pStyle w:val="TAC"/>
              <w:rPr>
                <w:rFonts w:eastAsia="宋体"/>
                <w:lang w:eastAsia="zh-CN"/>
              </w:rPr>
            </w:pPr>
            <w:r w:rsidRPr="007D0891">
              <w:rPr>
                <w:rFonts w:eastAsia="宋体"/>
                <w:lang w:eastAsia="zh-CN"/>
              </w:rPr>
              <w:t>TRxP #1</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55A2F8" w14:textId="77777777" w:rsidR="000D3B9E" w:rsidRPr="007D0891" w:rsidRDefault="000D3B9E" w:rsidP="006E0E8E">
            <w:pPr>
              <w:pStyle w:val="TAC"/>
              <w:rPr>
                <w:rFonts w:eastAsia="宋体"/>
                <w:lang w:eastAsia="zh-CN"/>
              </w:rPr>
            </w:pPr>
            <w:r w:rsidRPr="007D0891">
              <w:rPr>
                <w:rFonts w:eastAsia="宋体"/>
                <w:lang w:eastAsia="zh-CN"/>
              </w:rPr>
              <w:t>TRxP #2</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tcPr>
          <w:p w14:paraId="0159CD3A" w14:textId="77777777" w:rsidR="000D3B9E" w:rsidRPr="007D0891" w:rsidRDefault="000D3B9E" w:rsidP="006E0E8E">
            <w:pPr>
              <w:pStyle w:val="TAC"/>
              <w:rPr>
                <w:rFonts w:eastAsia="宋体"/>
              </w:rPr>
            </w:pP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6D22E855" w14:textId="77777777" w:rsidR="000D3B9E" w:rsidRPr="007D0891" w:rsidRDefault="000D3B9E" w:rsidP="006E0E8E">
            <w:pPr>
              <w:pStyle w:val="TAC"/>
              <w:rPr>
                <w:rFonts w:eastAsia="宋体"/>
              </w:rPr>
            </w:pP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tcPr>
          <w:p w14:paraId="6F3802E8" w14:textId="77777777" w:rsidR="000D3B9E" w:rsidRPr="007D0891" w:rsidRDefault="000D3B9E" w:rsidP="006E0E8E">
            <w:pPr>
              <w:pStyle w:val="TAC"/>
              <w:rPr>
                <w:rFonts w:eastAsia="Malgun Gothic"/>
              </w:rPr>
            </w:pP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tcPr>
          <w:p w14:paraId="52D47797" w14:textId="77777777" w:rsidR="000D3B9E" w:rsidRPr="007D0891" w:rsidRDefault="000D3B9E" w:rsidP="006E0E8E">
            <w:pPr>
              <w:pStyle w:val="TAC"/>
            </w:pP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tcPr>
          <w:p w14:paraId="3BFCB8B1" w14:textId="77777777" w:rsidR="000D3B9E" w:rsidRPr="007D0891" w:rsidRDefault="000D3B9E" w:rsidP="006E0E8E">
            <w:pPr>
              <w:pStyle w:val="TAC"/>
              <w:rPr>
                <w:rFonts w:eastAsia="宋体"/>
              </w:rPr>
            </w:pP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tcPr>
          <w:p w14:paraId="69463A29" w14:textId="77777777" w:rsidR="000D3B9E" w:rsidRPr="007D0891" w:rsidRDefault="000D3B9E" w:rsidP="006E0E8E">
            <w:pPr>
              <w:pStyle w:val="TAC"/>
              <w:rPr>
                <w:rFonts w:eastAsia="宋体"/>
              </w:rPr>
            </w:pPr>
          </w:p>
        </w:tc>
        <w:tc>
          <w:tcPr>
            <w:tcW w:w="438" w:type="pct"/>
            <w:tcBorders>
              <w:top w:val="single" w:sz="4" w:space="0" w:color="auto"/>
              <w:left w:val="single" w:sz="4" w:space="0" w:color="auto"/>
              <w:bottom w:val="single" w:sz="4" w:space="0" w:color="auto"/>
              <w:right w:val="single" w:sz="4" w:space="0" w:color="auto"/>
            </w:tcBorders>
            <w:shd w:val="clear" w:color="auto" w:fill="FFFFFF"/>
            <w:vAlign w:val="center"/>
          </w:tcPr>
          <w:p w14:paraId="46322B42" w14:textId="77777777" w:rsidR="000D3B9E" w:rsidRPr="007D0891" w:rsidRDefault="000D3B9E" w:rsidP="006E0E8E">
            <w:pPr>
              <w:pStyle w:val="TAC"/>
              <w:rPr>
                <w:rFonts w:eastAsia="宋体"/>
              </w:rPr>
            </w:pPr>
          </w:p>
        </w:tc>
      </w:tr>
      <w:tr w:rsidR="000D3B9E" w:rsidRPr="007D0891" w14:paraId="7EACE8D4" w14:textId="77777777" w:rsidTr="006E0E8E">
        <w:trPr>
          <w:trHeight w:val="151"/>
          <w:jc w:val="center"/>
        </w:trPr>
        <w:tc>
          <w:tcPr>
            <w:tcW w:w="2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20E9C8" w14:textId="77777777" w:rsidR="000D3B9E" w:rsidRPr="007D0891" w:rsidRDefault="000D3B9E" w:rsidP="006E0E8E">
            <w:pPr>
              <w:pStyle w:val="TAC"/>
              <w:rPr>
                <w:rFonts w:eastAsia="宋体"/>
              </w:rPr>
            </w:pPr>
            <w:r w:rsidRPr="007D0891">
              <w:rPr>
                <w:rFonts w:eastAsia="宋体"/>
              </w:rPr>
              <w:t>1-1</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B5570C" w14:textId="77777777" w:rsidR="000D3B9E" w:rsidRPr="007D0891" w:rsidRDefault="000D3B9E" w:rsidP="006E0E8E">
            <w:pPr>
              <w:pStyle w:val="TAC"/>
              <w:rPr>
                <w:rFonts w:eastAsia="宋体"/>
              </w:rPr>
            </w:pPr>
            <w:r w:rsidRPr="007D0891">
              <w:rPr>
                <w:rFonts w:eastAsia="宋体"/>
                <w:lang w:eastAsia="zh-CN"/>
              </w:rPr>
              <w:t>R.PDSCH.2-3.3 TDD</w:t>
            </w:r>
          </w:p>
        </w:tc>
        <w:tc>
          <w:tcPr>
            <w:tcW w:w="52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D96CCE" w14:textId="77777777" w:rsidR="000D3B9E" w:rsidRPr="007D0891" w:rsidRDefault="000D3B9E" w:rsidP="006E0E8E">
            <w:pPr>
              <w:pStyle w:val="TAC"/>
              <w:rPr>
                <w:rFonts w:eastAsia="宋体"/>
              </w:rPr>
            </w:pPr>
            <w:r w:rsidRPr="007D0891">
              <w:rPr>
                <w:rFonts w:eastAsia="宋体"/>
                <w:lang w:eastAsia="zh-CN"/>
              </w:rPr>
              <w:t>R.PDSCH.2-3.4 TDD</w:t>
            </w:r>
          </w:p>
        </w:tc>
        <w:tc>
          <w:tcPr>
            <w:tcW w:w="48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300801" w14:textId="77777777" w:rsidR="000D3B9E" w:rsidRPr="007D0891" w:rsidRDefault="000D3B9E" w:rsidP="006E0E8E">
            <w:pPr>
              <w:pStyle w:val="TAC"/>
              <w:rPr>
                <w:rFonts w:eastAsia="宋体"/>
              </w:rPr>
            </w:pPr>
            <w:r w:rsidRPr="007D0891">
              <w:rPr>
                <w:rFonts w:eastAsia="宋体"/>
              </w:rPr>
              <w:t>40 / 30</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B00127" w14:textId="77777777" w:rsidR="000D3B9E" w:rsidRPr="007D0891" w:rsidRDefault="000D3B9E" w:rsidP="006E0E8E">
            <w:pPr>
              <w:pStyle w:val="TAC"/>
              <w:rPr>
                <w:rFonts w:eastAsia="宋体"/>
              </w:rPr>
            </w:pPr>
            <w:r w:rsidRPr="007D0891">
              <w:rPr>
                <w:rFonts w:eastAsia="宋体"/>
              </w:rPr>
              <w:t>64QAM, 0.50</w:t>
            </w:r>
          </w:p>
        </w:tc>
        <w:tc>
          <w:tcPr>
            <w:tcW w:w="36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29197F" w14:textId="77777777" w:rsidR="000D3B9E" w:rsidRPr="007D0891" w:rsidRDefault="000D3B9E" w:rsidP="006E0E8E">
            <w:pPr>
              <w:pStyle w:val="TAC"/>
              <w:rPr>
                <w:rFonts w:eastAsia="Malgun Gothic"/>
              </w:rPr>
            </w:pPr>
            <w:r w:rsidRPr="007D0891">
              <w:t>FR1.30-1</w:t>
            </w:r>
          </w:p>
        </w:tc>
        <w:tc>
          <w:tcPr>
            <w:tcW w:w="62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C3FF4C" w14:textId="77777777" w:rsidR="000D3B9E" w:rsidRPr="007D0891" w:rsidRDefault="000D3B9E" w:rsidP="006E0E8E">
            <w:pPr>
              <w:pStyle w:val="TAC"/>
              <w:rPr>
                <w:rFonts w:eastAsia="宋体"/>
              </w:rPr>
            </w:pPr>
            <w:r w:rsidRPr="007D0891">
              <w:t>TDLA30-10</w:t>
            </w:r>
          </w:p>
        </w:tc>
        <w:tc>
          <w:tcPr>
            <w:tcW w:w="77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C25B822" w14:textId="77777777" w:rsidR="000D3B9E" w:rsidRPr="007D0891" w:rsidRDefault="000D3B9E" w:rsidP="006E0E8E">
            <w:pPr>
              <w:pStyle w:val="TAC"/>
              <w:rPr>
                <w:rFonts w:eastAsia="宋体"/>
              </w:rPr>
            </w:pPr>
            <w:r w:rsidRPr="007D0891">
              <w:rPr>
                <w:rFonts w:eastAsia="宋体"/>
              </w:rPr>
              <w:t>2x2, ULA Low</w:t>
            </w:r>
          </w:p>
        </w:tc>
        <w:tc>
          <w:tcPr>
            <w:tcW w:w="4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15F306" w14:textId="77777777" w:rsidR="000D3B9E" w:rsidRPr="007D0891" w:rsidRDefault="000D3B9E" w:rsidP="006E0E8E">
            <w:pPr>
              <w:pStyle w:val="TAC"/>
              <w:rPr>
                <w:rFonts w:eastAsia="宋体"/>
              </w:rPr>
            </w:pPr>
            <w:r w:rsidRPr="007D0891">
              <w:rPr>
                <w:rFonts w:eastAsia="宋体"/>
              </w:rPr>
              <w:t>70</w:t>
            </w:r>
          </w:p>
        </w:tc>
        <w:tc>
          <w:tcPr>
            <w:tcW w:w="43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1924FE" w14:textId="77777777" w:rsidR="000D3B9E" w:rsidRPr="007D0891" w:rsidRDefault="000D3B9E" w:rsidP="006E0E8E">
            <w:pPr>
              <w:pStyle w:val="TAC"/>
              <w:rPr>
                <w:rFonts w:eastAsia="宋体"/>
                <w:lang w:eastAsia="zh-CN"/>
              </w:rPr>
            </w:pPr>
            <w:r w:rsidRPr="007D0891">
              <w:rPr>
                <w:rFonts w:eastAsia="宋体"/>
              </w:rPr>
              <w:t>21.4</w:t>
            </w:r>
          </w:p>
        </w:tc>
      </w:tr>
      <w:tr w:rsidR="000D3B9E" w:rsidRPr="007D0891" w14:paraId="320B565D" w14:textId="77777777" w:rsidTr="006E0E8E">
        <w:trPr>
          <w:trHeight w:val="151"/>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hideMark/>
          </w:tcPr>
          <w:p w14:paraId="4A6D14EF" w14:textId="77777777" w:rsidR="000D3B9E" w:rsidRPr="007D0891" w:rsidRDefault="000D3B9E" w:rsidP="006E0E8E">
            <w:pPr>
              <w:pStyle w:val="TAN"/>
              <w:rPr>
                <w:rFonts w:eastAsia="宋体"/>
              </w:rPr>
            </w:pPr>
            <w:r w:rsidRPr="007D0891">
              <w:rPr>
                <w:rFonts w:eastAsia="宋体"/>
              </w:rPr>
              <w:t>Note 1:</w:t>
            </w:r>
            <w:r w:rsidRPr="007D0891">
              <w:tab/>
            </w:r>
            <w:r w:rsidRPr="007D0891">
              <w:rPr>
                <w:rFonts w:eastAsia="宋体"/>
              </w:rPr>
              <w:t>The propagation conditions apply to each of TRxP #1 and TRxP #2 and are statistically independent</w:t>
            </w:r>
          </w:p>
          <w:p w14:paraId="55C901D8" w14:textId="77777777" w:rsidR="000D3B9E" w:rsidRPr="007D0891" w:rsidRDefault="000D3B9E" w:rsidP="006E0E8E">
            <w:pPr>
              <w:pStyle w:val="TAN"/>
              <w:rPr>
                <w:rFonts w:eastAsia="宋体"/>
              </w:rPr>
            </w:pPr>
            <w:r w:rsidRPr="007D0891">
              <w:rPr>
                <w:rFonts w:eastAsia="宋体"/>
              </w:rPr>
              <w:t>Note 2:</w:t>
            </w:r>
            <w:r w:rsidRPr="007D0891">
              <w:tab/>
            </w:r>
            <w:r w:rsidRPr="007D0891">
              <w:rPr>
                <w:rFonts w:eastAsia="宋体"/>
              </w:rPr>
              <w:t>Correlation matrix and antenna configuration parameters apply to each of TRxP #1 and TRxP #2</w:t>
            </w:r>
          </w:p>
          <w:p w14:paraId="1B58A053" w14:textId="77777777" w:rsidR="000D3B9E" w:rsidRPr="007D0891" w:rsidRDefault="000D3B9E" w:rsidP="006E0E8E">
            <w:pPr>
              <w:pStyle w:val="TAN"/>
              <w:rPr>
                <w:rFonts w:eastAsia="宋体"/>
              </w:rPr>
            </w:pPr>
            <w:r w:rsidRPr="007D0891">
              <w:rPr>
                <w:rFonts w:eastAsia="宋体"/>
              </w:rPr>
              <w:t>Note 3:</w:t>
            </w:r>
            <w:r w:rsidRPr="007D0891">
              <w:tab/>
            </w:r>
            <w:r w:rsidRPr="007D0891">
              <w:rPr>
                <w:rFonts w:eastAsia="宋体"/>
              </w:rPr>
              <w:t>SNR corresponds to SNR of TRxP #1 and TRxP #2 as defined in 4.4.2</w:t>
            </w:r>
          </w:p>
        </w:tc>
      </w:tr>
    </w:tbl>
    <w:p w14:paraId="77FCE8D3" w14:textId="77777777" w:rsidR="000D3B9E" w:rsidRPr="007D0891" w:rsidRDefault="000D3B9E" w:rsidP="000D3B9E"/>
    <w:p w14:paraId="3C7CEBF3" w14:textId="77777777" w:rsidR="000D3B9E" w:rsidRPr="007D0891" w:rsidRDefault="000D3B9E" w:rsidP="000D3B9E">
      <w:pPr>
        <w:pStyle w:val="5"/>
        <w:rPr>
          <w:rFonts w:eastAsia="Malgun Gothic"/>
        </w:rPr>
      </w:pPr>
      <w:bookmarkStart w:id="292" w:name="_Toc90560761"/>
      <w:r w:rsidRPr="007D0891">
        <w:rPr>
          <w:rFonts w:eastAsia="Malgun Gothic"/>
        </w:rPr>
        <w:t>5.2.2.2.13</w:t>
      </w:r>
      <w:r w:rsidRPr="007D0891">
        <w:rPr>
          <w:rFonts w:eastAsia="Malgun Gothic"/>
        </w:rPr>
        <w:tab/>
        <w:t>2Rx TDD FR1 PDSCH Single-DCI based FDM scheme A performance</w:t>
      </w:r>
      <w:bookmarkEnd w:id="292"/>
    </w:p>
    <w:p w14:paraId="1F74A883" w14:textId="77777777" w:rsidR="000D3B9E" w:rsidRPr="007D0891" w:rsidRDefault="000D3B9E" w:rsidP="000D3B9E">
      <w:pPr>
        <w:pStyle w:val="6"/>
        <w:rPr>
          <w:rFonts w:eastAsia="Malgun Gothic"/>
        </w:rPr>
      </w:pPr>
      <w:bookmarkStart w:id="293" w:name="_Toc90560762"/>
      <w:r w:rsidRPr="007D0891">
        <w:rPr>
          <w:rFonts w:eastAsia="Malgun Gothic"/>
        </w:rPr>
        <w:t>5.2.2.2.13</w:t>
      </w:r>
      <w:r w:rsidRPr="007D0891">
        <w:rPr>
          <w:rFonts w:eastAsia="Malgun Gothic"/>
          <w:lang w:eastAsia="ja-JP"/>
        </w:rPr>
        <w:t>.0</w:t>
      </w:r>
      <w:r w:rsidRPr="007D0891">
        <w:rPr>
          <w:rFonts w:eastAsia="Malgun Gothic"/>
        </w:rPr>
        <w:tab/>
        <w:t>Minimum conformance requirements</w:t>
      </w:r>
      <w:bookmarkEnd w:id="293"/>
    </w:p>
    <w:p w14:paraId="59717E42" w14:textId="77777777" w:rsidR="000D3B9E" w:rsidRPr="007D0891" w:rsidRDefault="000D3B9E" w:rsidP="000D3B9E">
      <w:pPr>
        <w:rPr>
          <w:rFonts w:ascii="Times-Roman" w:eastAsia="宋体" w:hAnsi="Times-Roman" w:hint="eastAsia"/>
        </w:rPr>
      </w:pPr>
      <w:r w:rsidRPr="007D0891">
        <w:rPr>
          <w:rFonts w:ascii="Times-Roman" w:eastAsia="宋体" w:hAnsi="Times-Roman"/>
        </w:rPr>
        <w:t>The performance requirements are specified in Table 5.2.2.2.13</w:t>
      </w:r>
      <w:r w:rsidRPr="007D0891">
        <w:rPr>
          <w:rFonts w:ascii="Times-Roman" w:eastAsia="宋体" w:hAnsi="Times-Roman"/>
          <w:lang w:eastAsia="zh-CN"/>
        </w:rPr>
        <w:t>.0</w:t>
      </w:r>
      <w:r w:rsidRPr="007D0891">
        <w:rPr>
          <w:rFonts w:ascii="Times-Roman" w:eastAsia="宋体" w:hAnsi="Times-Roman"/>
        </w:rPr>
        <w:t>-3, with the addition of test parameters in Table 5.2.2.2.13</w:t>
      </w:r>
      <w:r w:rsidRPr="007D0891">
        <w:rPr>
          <w:rFonts w:ascii="Times-Roman" w:eastAsia="宋体" w:hAnsi="Times-Roman"/>
          <w:lang w:eastAsia="zh-CN"/>
        </w:rPr>
        <w:t>.0</w:t>
      </w:r>
      <w:r w:rsidRPr="007D0891">
        <w:rPr>
          <w:rFonts w:ascii="Times-Roman" w:eastAsia="宋体" w:hAnsi="Times-Roman"/>
        </w:rPr>
        <w:t xml:space="preserve">-2 and the downlink physical channel setup according to </w:t>
      </w:r>
      <w:r w:rsidRPr="007D0891">
        <w:rPr>
          <w:rFonts w:ascii="Times-Roman" w:eastAsia="宋体" w:hAnsi="Times-Roman"/>
          <w:lang w:eastAsia="zh-CN"/>
        </w:rPr>
        <w:t>Annex C.3.1</w:t>
      </w:r>
      <w:r w:rsidRPr="007D0891">
        <w:rPr>
          <w:rFonts w:ascii="Times-Roman" w:eastAsia="宋体" w:hAnsi="Times-Roman"/>
        </w:rPr>
        <w:t>.</w:t>
      </w:r>
    </w:p>
    <w:p w14:paraId="72058D8E" w14:textId="77777777" w:rsidR="000D3B9E" w:rsidRPr="007D0891" w:rsidRDefault="000D3B9E" w:rsidP="000D3B9E">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5.2.2.2.13</w:t>
      </w:r>
      <w:r w:rsidRPr="007D0891">
        <w:rPr>
          <w:rFonts w:ascii="Times-Roman" w:eastAsia="宋体" w:hAnsi="Times-Roman"/>
          <w:lang w:eastAsia="zh-CN"/>
        </w:rPr>
        <w:t>.0</w:t>
      </w:r>
      <w:r w:rsidRPr="007D0891">
        <w:rPr>
          <w:rFonts w:ascii="Times-Roman" w:eastAsia="宋体" w:hAnsi="Times-Roman"/>
        </w:rPr>
        <w:t>-1</w:t>
      </w:r>
      <w:r w:rsidRPr="007D0891">
        <w:rPr>
          <w:rFonts w:ascii="Times-Roman" w:eastAsia="宋体" w:hAnsi="Times-Roman"/>
          <w:lang w:eastAsia="zh-CN"/>
        </w:rPr>
        <w:t>.</w:t>
      </w:r>
    </w:p>
    <w:p w14:paraId="5A1469C9" w14:textId="77777777" w:rsidR="000D3B9E" w:rsidRPr="007D0891" w:rsidRDefault="000D3B9E" w:rsidP="000D3B9E">
      <w:pPr>
        <w:pStyle w:val="TH"/>
        <w:rPr>
          <w:rFonts w:eastAsia="Malgun Gothic"/>
        </w:rPr>
      </w:pPr>
      <w:r w:rsidRPr="007D0891">
        <w:t>Table 5.2.2.2.13</w:t>
      </w:r>
      <w:r w:rsidRPr="007D0891">
        <w:rPr>
          <w:lang w:eastAsia="zh-CN"/>
        </w:rPr>
        <w:t>.0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798"/>
      </w:tblGrid>
      <w:tr w:rsidR="000D3B9E" w:rsidRPr="007D0891" w14:paraId="472B614C"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5C2B1EC2" w14:textId="77777777" w:rsidR="000D3B9E" w:rsidRPr="007D0891" w:rsidRDefault="000D3B9E" w:rsidP="006E0E8E">
            <w:pPr>
              <w:pStyle w:val="TAH"/>
              <w:rPr>
                <w:rFonts w:eastAsia="宋体"/>
              </w:rPr>
            </w:pPr>
            <w:r w:rsidRPr="007D0891">
              <w:rPr>
                <w:rFonts w:eastAsia="宋体"/>
              </w:rPr>
              <w:t>Purpose</w:t>
            </w:r>
          </w:p>
        </w:tc>
        <w:tc>
          <w:tcPr>
            <w:tcW w:w="4928" w:type="dxa"/>
            <w:tcBorders>
              <w:top w:val="single" w:sz="4" w:space="0" w:color="auto"/>
              <w:left w:val="single" w:sz="4" w:space="0" w:color="auto"/>
              <w:bottom w:val="single" w:sz="4" w:space="0" w:color="auto"/>
              <w:right w:val="single" w:sz="4" w:space="0" w:color="auto"/>
            </w:tcBorders>
            <w:hideMark/>
          </w:tcPr>
          <w:p w14:paraId="7D47D10A" w14:textId="77777777" w:rsidR="000D3B9E" w:rsidRPr="007D0891" w:rsidRDefault="000D3B9E" w:rsidP="006E0E8E">
            <w:pPr>
              <w:pStyle w:val="TAH"/>
              <w:rPr>
                <w:rFonts w:eastAsia="宋体"/>
              </w:rPr>
            </w:pPr>
            <w:r w:rsidRPr="007D0891">
              <w:rPr>
                <w:rFonts w:eastAsia="宋体"/>
              </w:rPr>
              <w:t>Test index</w:t>
            </w:r>
          </w:p>
        </w:tc>
      </w:tr>
      <w:tr w:rsidR="000D3B9E" w:rsidRPr="007D0891" w14:paraId="55CDB672"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66407367" w14:textId="77777777" w:rsidR="000D3B9E" w:rsidRPr="007D0891" w:rsidRDefault="000D3B9E" w:rsidP="006E0E8E">
            <w:pPr>
              <w:pStyle w:val="TAL"/>
              <w:rPr>
                <w:rFonts w:eastAsia="宋体"/>
                <w:lang w:eastAsia="zh-CN"/>
              </w:rPr>
            </w:pPr>
            <w:r w:rsidRPr="007D0891">
              <w:t>Verify PDSCH performance under 2 receive antenna conditions when UE is configured with “FDMSchemeA” in “RepetitionScheme-r16”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51982B9B" w14:textId="77777777" w:rsidR="000D3B9E" w:rsidRPr="007D0891" w:rsidRDefault="000D3B9E" w:rsidP="006E0E8E">
            <w:pPr>
              <w:pStyle w:val="TAL"/>
              <w:rPr>
                <w:rFonts w:eastAsia="宋体"/>
                <w:lang w:eastAsia="zh-CN"/>
              </w:rPr>
            </w:pPr>
            <w:r w:rsidRPr="007D0891">
              <w:rPr>
                <w:rFonts w:eastAsia="宋体"/>
              </w:rPr>
              <w:t>1-1</w:t>
            </w:r>
          </w:p>
        </w:tc>
      </w:tr>
    </w:tbl>
    <w:p w14:paraId="4FDD04C9" w14:textId="77777777" w:rsidR="000D3B9E" w:rsidRPr="007D0891" w:rsidRDefault="000D3B9E" w:rsidP="000D3B9E">
      <w:pPr>
        <w:rPr>
          <w:rFonts w:ascii="Times-Roman" w:eastAsia="宋体" w:hAnsi="Times-Roman" w:hint="eastAsia"/>
        </w:rPr>
      </w:pPr>
    </w:p>
    <w:p w14:paraId="6D0D76E6" w14:textId="77777777" w:rsidR="000D3B9E" w:rsidRPr="007D0891" w:rsidRDefault="000D3B9E" w:rsidP="000D3B9E">
      <w:pPr>
        <w:pStyle w:val="TH"/>
        <w:rPr>
          <w:rFonts w:eastAsia="Malgun Gothic"/>
        </w:rPr>
      </w:pPr>
      <w:r w:rsidRPr="007D0891">
        <w:t>Table 5.2.2.2.13.0-2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0D3B9E" w:rsidRPr="007D0891" w14:paraId="30C76DC1" w14:textId="77777777" w:rsidTr="006E0E8E">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8973444" w14:textId="77777777" w:rsidR="000D3B9E" w:rsidRPr="007D0891" w:rsidRDefault="000D3B9E" w:rsidP="006E0E8E">
            <w:pPr>
              <w:pStyle w:val="TAH"/>
              <w:rPr>
                <w:rFonts w:eastAsia="宋体"/>
              </w:rPr>
            </w:pPr>
            <w:r w:rsidRPr="007D0891">
              <w:rPr>
                <w:rFonts w:eastAsia="宋体"/>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1BBCDEF6" w14:textId="77777777" w:rsidR="000D3B9E" w:rsidRPr="007D0891" w:rsidRDefault="000D3B9E" w:rsidP="006E0E8E">
            <w:pPr>
              <w:pStyle w:val="TAH"/>
              <w:rPr>
                <w:rFonts w:eastAsia="宋体"/>
              </w:rPr>
            </w:pPr>
            <w:r w:rsidRPr="007D0891">
              <w:rPr>
                <w:rFonts w:eastAsia="宋体"/>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37C23712" w14:textId="77777777" w:rsidR="000D3B9E" w:rsidRPr="007D0891" w:rsidRDefault="000D3B9E" w:rsidP="006E0E8E">
            <w:pPr>
              <w:pStyle w:val="TAH"/>
              <w:rPr>
                <w:rFonts w:eastAsia="宋体"/>
              </w:rPr>
            </w:pPr>
            <w:r w:rsidRPr="007D0891">
              <w:rPr>
                <w:rFonts w:eastAsia="宋体"/>
              </w:rPr>
              <w:t>Value</w:t>
            </w:r>
          </w:p>
        </w:tc>
      </w:tr>
      <w:tr w:rsidR="000D3B9E" w:rsidRPr="007D0891" w14:paraId="68168DB1" w14:textId="77777777" w:rsidTr="006E0E8E">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DCA5223" w14:textId="77777777" w:rsidR="000D3B9E" w:rsidRPr="007D0891" w:rsidRDefault="000D3B9E"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BDFE6E" w14:textId="77777777" w:rsidR="000D3B9E" w:rsidRPr="007D0891" w:rsidRDefault="000D3B9E" w:rsidP="006E0E8E">
            <w:pPr>
              <w:spacing w:after="0"/>
              <w:rPr>
                <w:rFonts w:ascii="Arial" w:eastAsia="宋体"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64D68339" w14:textId="77777777" w:rsidR="000D3B9E" w:rsidRPr="007D0891" w:rsidRDefault="000D3B9E" w:rsidP="006E0E8E">
            <w:pPr>
              <w:pStyle w:val="TAH"/>
              <w:rPr>
                <w:rFonts w:eastAsia="宋体"/>
              </w:rPr>
            </w:pPr>
            <w:r w:rsidRPr="007D0891">
              <w:rPr>
                <w:rFonts w:eastAsia="宋体"/>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14750391" w14:textId="77777777" w:rsidR="000D3B9E" w:rsidRPr="007D0891" w:rsidRDefault="000D3B9E" w:rsidP="006E0E8E">
            <w:pPr>
              <w:pStyle w:val="TAH"/>
              <w:rPr>
                <w:rFonts w:eastAsia="宋体"/>
              </w:rPr>
            </w:pPr>
            <w:r w:rsidRPr="007D0891">
              <w:rPr>
                <w:rFonts w:eastAsia="宋体"/>
              </w:rPr>
              <w:t>TRxP #2(Note 1)</w:t>
            </w:r>
          </w:p>
        </w:tc>
      </w:tr>
      <w:tr w:rsidR="000D3B9E" w:rsidRPr="007D0891" w14:paraId="7E499C9A"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446AC19" w14:textId="77777777" w:rsidR="000D3B9E" w:rsidRPr="007D0891" w:rsidRDefault="000D3B9E" w:rsidP="006E0E8E">
            <w:pPr>
              <w:pStyle w:val="TAL"/>
              <w:rPr>
                <w:rFonts w:eastAsia="宋体"/>
              </w:rPr>
            </w:pPr>
            <w:r w:rsidRPr="007D0891">
              <w:rPr>
                <w:rFonts w:eastAsia="宋体"/>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66450B07"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1C5047B" w14:textId="77777777" w:rsidR="000D3B9E" w:rsidRPr="007D0891" w:rsidRDefault="000D3B9E" w:rsidP="006E0E8E">
            <w:pPr>
              <w:pStyle w:val="TAC"/>
              <w:rPr>
                <w:rFonts w:eastAsia="宋体"/>
              </w:rPr>
            </w:pPr>
            <w:r w:rsidRPr="007D0891">
              <w:rPr>
                <w:rFonts w:eastAsia="宋体"/>
              </w:rPr>
              <w:t>TRxP #1</w:t>
            </w:r>
          </w:p>
        </w:tc>
      </w:tr>
      <w:tr w:rsidR="000D3B9E" w:rsidRPr="007D0891" w14:paraId="14CB0D5F"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09A972" w14:textId="77777777" w:rsidR="000D3B9E" w:rsidRPr="007D0891" w:rsidRDefault="000D3B9E" w:rsidP="006E0E8E">
            <w:pPr>
              <w:pStyle w:val="TAL"/>
              <w:rPr>
                <w:rFonts w:eastAsia="宋体"/>
              </w:rPr>
            </w:pPr>
            <w:r w:rsidRPr="007D0891">
              <w:rPr>
                <w:rFonts w:eastAsia="宋体"/>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2B661BE" w14:textId="77777777" w:rsidR="000D3B9E" w:rsidRPr="007D0891" w:rsidRDefault="000D3B9E" w:rsidP="006E0E8E">
            <w:pPr>
              <w:pStyle w:val="TAL"/>
              <w:rPr>
                <w:rFonts w:eastAsia="宋体"/>
              </w:rPr>
            </w:pPr>
            <w:r w:rsidRPr="007D0891">
              <w:rPr>
                <w:rFonts w:eastAsia="宋体"/>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9D07C02"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E32253A" w14:textId="77777777" w:rsidR="000D3B9E" w:rsidRPr="007D0891" w:rsidRDefault="000D3B9E" w:rsidP="006E0E8E">
            <w:pPr>
              <w:pStyle w:val="TAC"/>
              <w:rPr>
                <w:rFonts w:eastAsia="宋体"/>
              </w:rPr>
            </w:pPr>
            <w:r w:rsidRPr="007D0891">
              <w:rPr>
                <w:rFonts w:eastAsia="宋体"/>
              </w:rPr>
              <w:t>TCI State #1</w:t>
            </w:r>
          </w:p>
        </w:tc>
      </w:tr>
      <w:tr w:rsidR="000D3B9E" w:rsidRPr="007D0891" w14:paraId="74B72CE9"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CCCAD2F"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31CBC57" w14:textId="77777777" w:rsidR="000D3B9E" w:rsidRPr="007D0891" w:rsidRDefault="000D3B9E" w:rsidP="006E0E8E">
            <w:pPr>
              <w:pStyle w:val="TAL"/>
              <w:rPr>
                <w:rFonts w:eastAsia="宋体"/>
              </w:rPr>
            </w:pPr>
            <w:r w:rsidRPr="007D0891">
              <w:rPr>
                <w:rFonts w:eastAsia="宋体"/>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60722E65"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76ABBE6" w14:textId="77777777" w:rsidR="000D3B9E" w:rsidRPr="007D0891" w:rsidRDefault="000D3B9E" w:rsidP="006E0E8E">
            <w:pPr>
              <w:pStyle w:val="TAC"/>
              <w:rPr>
                <w:rFonts w:eastAsia="宋体"/>
              </w:rPr>
            </w:pPr>
            <w:r w:rsidRPr="007D0891">
              <w:rPr>
                <w:rFonts w:eastAsia="宋体"/>
              </w:rPr>
              <w:t>Not configured</w:t>
            </w:r>
          </w:p>
        </w:tc>
      </w:tr>
      <w:tr w:rsidR="000D3B9E" w:rsidRPr="007D0891" w14:paraId="72B1E8AF"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242D5FD" w14:textId="77777777" w:rsidR="000D3B9E" w:rsidRPr="007D0891" w:rsidRDefault="000D3B9E" w:rsidP="006E0E8E">
            <w:pPr>
              <w:pStyle w:val="TAL"/>
              <w:rPr>
                <w:rFonts w:eastAsia="宋体"/>
              </w:rPr>
            </w:pPr>
            <w:r w:rsidRPr="007D0891">
              <w:rPr>
                <w:rFonts w:eastAsia="宋体"/>
              </w:rPr>
              <w:lastRenderedPageBreak/>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91821C0" w14:textId="77777777" w:rsidR="000D3B9E" w:rsidRPr="007D0891" w:rsidRDefault="000D3B9E" w:rsidP="006E0E8E">
            <w:pPr>
              <w:pStyle w:val="TAL"/>
              <w:rPr>
                <w:rFonts w:eastAsia="宋体"/>
              </w:rPr>
            </w:pPr>
            <w:r w:rsidRPr="007D0891">
              <w:rPr>
                <w:rFonts w:eastAsia="宋体"/>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DD3B098"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D2A9BFE" w14:textId="77777777" w:rsidR="000D3B9E" w:rsidRPr="007D0891" w:rsidRDefault="000D3B9E" w:rsidP="006E0E8E">
            <w:pPr>
              <w:pStyle w:val="TAC"/>
              <w:rPr>
                <w:rFonts w:eastAsia="宋体"/>
              </w:rPr>
            </w:pPr>
            <w:r w:rsidRPr="007D0891">
              <w:rPr>
                <w:rFonts w:eastAsia="宋体"/>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6AF6B3D" w14:textId="77777777" w:rsidR="000D3B9E" w:rsidRPr="007D0891" w:rsidRDefault="000D3B9E" w:rsidP="006E0E8E">
            <w:pPr>
              <w:pStyle w:val="TAC"/>
              <w:rPr>
                <w:rFonts w:eastAsia="宋体"/>
              </w:rPr>
            </w:pPr>
            <w:r w:rsidRPr="007D0891">
              <w:rPr>
                <w:rFonts w:eastAsia="宋体"/>
              </w:rPr>
              <w:t>k0=1 for CSI-RS resources 5,6,7,8</w:t>
            </w:r>
          </w:p>
        </w:tc>
      </w:tr>
      <w:tr w:rsidR="000D3B9E" w:rsidRPr="007D0891" w14:paraId="46244A32"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388680"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98C98F8" w14:textId="77777777" w:rsidR="000D3B9E" w:rsidRPr="007D0891" w:rsidRDefault="000D3B9E" w:rsidP="006E0E8E">
            <w:pPr>
              <w:pStyle w:val="TAL"/>
              <w:rPr>
                <w:rFonts w:eastAsia="宋体"/>
              </w:rPr>
            </w:pPr>
            <w:r w:rsidRPr="007D0891">
              <w:rPr>
                <w:rFonts w:eastAsia="宋体"/>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31D52BF9"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A04CD0B" w14:textId="77777777" w:rsidR="000D3B9E" w:rsidRPr="007D0891" w:rsidRDefault="000D3B9E" w:rsidP="006E0E8E">
            <w:pPr>
              <w:pStyle w:val="TAC"/>
              <w:rPr>
                <w:rFonts w:eastAsia="宋体"/>
              </w:rPr>
            </w:pPr>
            <w:r w:rsidRPr="007D0891">
              <w:rPr>
                <w:rFonts w:eastAsia="宋体"/>
              </w:rPr>
              <w:t>l0 = 6 for CSI-RS resources 1 and 3</w:t>
            </w:r>
          </w:p>
          <w:p w14:paraId="053AF3D2" w14:textId="77777777" w:rsidR="000D3B9E" w:rsidRPr="007D0891" w:rsidRDefault="000D3B9E" w:rsidP="006E0E8E">
            <w:pPr>
              <w:pStyle w:val="TAC"/>
              <w:rPr>
                <w:rFonts w:eastAsia="宋体"/>
              </w:rPr>
            </w:pPr>
            <w:r w:rsidRPr="007D0891">
              <w:rPr>
                <w:rFonts w:eastAsia="宋体"/>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1A86414" w14:textId="77777777" w:rsidR="000D3B9E" w:rsidRPr="007D0891" w:rsidRDefault="000D3B9E" w:rsidP="006E0E8E">
            <w:pPr>
              <w:pStyle w:val="TAC"/>
              <w:rPr>
                <w:rFonts w:eastAsia="宋体"/>
              </w:rPr>
            </w:pPr>
            <w:r w:rsidRPr="007D0891">
              <w:rPr>
                <w:rFonts w:eastAsia="宋体"/>
              </w:rPr>
              <w:t>l0 = 6 for CSI-RS resources 5 and 7</w:t>
            </w:r>
          </w:p>
          <w:p w14:paraId="74143438" w14:textId="77777777" w:rsidR="000D3B9E" w:rsidRPr="007D0891" w:rsidRDefault="000D3B9E" w:rsidP="006E0E8E">
            <w:pPr>
              <w:pStyle w:val="TAC"/>
              <w:rPr>
                <w:rFonts w:eastAsia="宋体"/>
              </w:rPr>
            </w:pPr>
            <w:r w:rsidRPr="007D0891">
              <w:rPr>
                <w:rFonts w:eastAsia="宋体"/>
              </w:rPr>
              <w:t>l0 = 10 for CSI-RS resources 6 and 8</w:t>
            </w:r>
          </w:p>
        </w:tc>
      </w:tr>
      <w:tr w:rsidR="000D3B9E" w:rsidRPr="007D0891" w14:paraId="1D3AA439"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3F31C2"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864D844" w14:textId="77777777" w:rsidR="000D3B9E" w:rsidRPr="007D0891" w:rsidRDefault="000D3B9E" w:rsidP="006E0E8E">
            <w:pPr>
              <w:pStyle w:val="TAL"/>
              <w:rPr>
                <w:rFonts w:eastAsia="宋体"/>
              </w:rPr>
            </w:pPr>
            <w:r w:rsidRPr="007D0891">
              <w:rPr>
                <w:rFonts w:eastAsia="宋体"/>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1FC954B0"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9C2AF52" w14:textId="77777777" w:rsidR="000D3B9E" w:rsidRPr="007D0891" w:rsidRDefault="000D3B9E" w:rsidP="006E0E8E">
            <w:pPr>
              <w:pStyle w:val="TAC"/>
              <w:rPr>
                <w:rFonts w:eastAsia="宋体"/>
              </w:rPr>
            </w:pPr>
            <w:r w:rsidRPr="007D0891">
              <w:rPr>
                <w:rFonts w:eastAsia="宋体"/>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CCC85EE" w14:textId="77777777" w:rsidR="000D3B9E" w:rsidRPr="007D0891" w:rsidRDefault="000D3B9E" w:rsidP="006E0E8E">
            <w:pPr>
              <w:pStyle w:val="TAC"/>
              <w:rPr>
                <w:rFonts w:eastAsia="宋体"/>
              </w:rPr>
            </w:pPr>
            <w:r w:rsidRPr="007D0891">
              <w:rPr>
                <w:rFonts w:eastAsia="宋体"/>
              </w:rPr>
              <w:t>1 for CSI-RS resource 5,6,7,8</w:t>
            </w:r>
          </w:p>
        </w:tc>
      </w:tr>
      <w:tr w:rsidR="000D3B9E" w:rsidRPr="007D0891" w14:paraId="47B59D5A"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BAF15A"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7C9F0F3" w14:textId="77777777" w:rsidR="000D3B9E" w:rsidRPr="007D0891" w:rsidRDefault="000D3B9E" w:rsidP="006E0E8E">
            <w:pPr>
              <w:pStyle w:val="TAL"/>
              <w:rPr>
                <w:rFonts w:eastAsia="宋体"/>
              </w:rPr>
            </w:pPr>
            <w:r w:rsidRPr="007D0891">
              <w:rPr>
                <w:rFonts w:eastAsia="宋体"/>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592D5971"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BCD229C" w14:textId="77777777" w:rsidR="000D3B9E" w:rsidRPr="007D0891" w:rsidRDefault="000D3B9E" w:rsidP="006E0E8E">
            <w:pPr>
              <w:pStyle w:val="TAC"/>
              <w:rPr>
                <w:rFonts w:eastAsia="宋体"/>
              </w:rPr>
            </w:pPr>
            <w:r w:rsidRPr="007D0891">
              <w:rPr>
                <w:rFonts w:eastAsia="宋体"/>
                <w:lang w:eastAsia="zh-CN"/>
              </w:rPr>
              <w:t>‘No CDM’ for CSI-RS resource 1,2,3,4,5,6,7,8</w:t>
            </w:r>
          </w:p>
        </w:tc>
      </w:tr>
      <w:tr w:rsidR="000D3B9E" w:rsidRPr="007D0891" w14:paraId="2CB37D3E"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D626801"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33CADD3" w14:textId="77777777" w:rsidR="000D3B9E" w:rsidRPr="007D0891" w:rsidRDefault="000D3B9E" w:rsidP="006E0E8E">
            <w:pPr>
              <w:pStyle w:val="TAL"/>
              <w:rPr>
                <w:rFonts w:eastAsia="宋体"/>
              </w:rPr>
            </w:pPr>
            <w:r w:rsidRPr="007D0891">
              <w:rPr>
                <w:rFonts w:eastAsia="宋体"/>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29E57216"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2568830" w14:textId="77777777" w:rsidR="000D3B9E" w:rsidRPr="007D0891" w:rsidRDefault="000D3B9E" w:rsidP="006E0E8E">
            <w:pPr>
              <w:pStyle w:val="TAC"/>
              <w:rPr>
                <w:rFonts w:eastAsia="宋体"/>
              </w:rPr>
            </w:pPr>
            <w:r w:rsidRPr="007D0891">
              <w:rPr>
                <w:rFonts w:eastAsia="宋体"/>
              </w:rPr>
              <w:t>3</w:t>
            </w:r>
          </w:p>
        </w:tc>
      </w:tr>
      <w:tr w:rsidR="000D3B9E" w:rsidRPr="007D0891" w14:paraId="63156839"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D88B43"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A637E15" w14:textId="77777777" w:rsidR="000D3B9E" w:rsidRPr="007D0891" w:rsidRDefault="000D3B9E" w:rsidP="006E0E8E">
            <w:pPr>
              <w:pStyle w:val="TAL"/>
              <w:rPr>
                <w:rFonts w:eastAsia="宋体"/>
              </w:rPr>
            </w:pPr>
            <w:r w:rsidRPr="007D0891">
              <w:rPr>
                <w:rFonts w:eastAsia="宋体"/>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75E89F1A" w14:textId="77777777" w:rsidR="000D3B9E" w:rsidRPr="007D0891" w:rsidRDefault="000D3B9E" w:rsidP="006E0E8E">
            <w:pPr>
              <w:pStyle w:val="TAC"/>
              <w:rPr>
                <w:rFonts w:eastAsia="宋体"/>
              </w:rPr>
            </w:pPr>
            <w:r w:rsidRPr="007D0891">
              <w:rPr>
                <w:rFonts w:eastAsia="宋体"/>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82CA07A" w14:textId="77777777" w:rsidR="000D3B9E" w:rsidRPr="007D0891" w:rsidRDefault="000D3B9E" w:rsidP="006E0E8E">
            <w:pPr>
              <w:pStyle w:val="TAC"/>
              <w:rPr>
                <w:rFonts w:eastAsia="宋体"/>
              </w:rPr>
            </w:pPr>
            <w:r w:rsidRPr="007D0891">
              <w:rPr>
                <w:rFonts w:eastAsia="宋体"/>
              </w:rPr>
              <w:t>40</w:t>
            </w:r>
          </w:p>
        </w:tc>
      </w:tr>
      <w:tr w:rsidR="000D3B9E" w:rsidRPr="007D0891" w14:paraId="372B1052"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4C2EF2"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0B1C464" w14:textId="77777777" w:rsidR="000D3B9E" w:rsidRPr="007D0891" w:rsidRDefault="000D3B9E" w:rsidP="006E0E8E">
            <w:pPr>
              <w:pStyle w:val="TAL"/>
              <w:rPr>
                <w:rFonts w:eastAsia="宋体"/>
              </w:rPr>
            </w:pPr>
            <w:r w:rsidRPr="007D0891">
              <w:rPr>
                <w:rFonts w:eastAsia="宋体"/>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4EC81F4C" w14:textId="77777777" w:rsidR="000D3B9E" w:rsidRPr="007D0891" w:rsidRDefault="000D3B9E" w:rsidP="006E0E8E">
            <w:pPr>
              <w:pStyle w:val="TAC"/>
              <w:rPr>
                <w:rFonts w:eastAsia="宋体"/>
              </w:rPr>
            </w:pPr>
            <w:r w:rsidRPr="007D0891">
              <w:rPr>
                <w:rFonts w:eastAsia="宋体"/>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E6580D2" w14:textId="77777777" w:rsidR="000D3B9E" w:rsidRPr="007D0891" w:rsidRDefault="000D3B9E" w:rsidP="006E0E8E">
            <w:pPr>
              <w:pStyle w:val="TAC"/>
              <w:rPr>
                <w:rFonts w:eastAsia="宋体"/>
              </w:rPr>
            </w:pPr>
            <w:r w:rsidRPr="007D0891">
              <w:rPr>
                <w:rFonts w:eastAsia="宋体"/>
              </w:rPr>
              <w:t>20 for CSI-RS resources 1 and 2</w:t>
            </w:r>
          </w:p>
          <w:p w14:paraId="470BECCD" w14:textId="77777777" w:rsidR="000D3B9E" w:rsidRPr="007D0891" w:rsidRDefault="000D3B9E" w:rsidP="006E0E8E">
            <w:pPr>
              <w:pStyle w:val="TAC"/>
              <w:rPr>
                <w:rFonts w:eastAsia="宋体"/>
              </w:rPr>
            </w:pPr>
            <w:r w:rsidRPr="007D0891">
              <w:rPr>
                <w:rFonts w:eastAsia="宋体"/>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F885FB2" w14:textId="77777777" w:rsidR="000D3B9E" w:rsidRPr="007D0891" w:rsidRDefault="000D3B9E" w:rsidP="006E0E8E">
            <w:pPr>
              <w:pStyle w:val="TAC"/>
              <w:rPr>
                <w:rFonts w:eastAsia="宋体"/>
              </w:rPr>
            </w:pPr>
            <w:r w:rsidRPr="007D0891">
              <w:rPr>
                <w:rFonts w:eastAsia="宋体"/>
              </w:rPr>
              <w:t>20 for CSI-RS resources 5 and 6</w:t>
            </w:r>
          </w:p>
          <w:p w14:paraId="1DCC06BC" w14:textId="77777777" w:rsidR="000D3B9E" w:rsidRPr="007D0891" w:rsidRDefault="000D3B9E" w:rsidP="006E0E8E">
            <w:pPr>
              <w:pStyle w:val="TAC"/>
              <w:rPr>
                <w:rFonts w:eastAsia="宋体"/>
              </w:rPr>
            </w:pPr>
            <w:r w:rsidRPr="007D0891">
              <w:rPr>
                <w:rFonts w:eastAsia="宋体"/>
              </w:rPr>
              <w:t>21 for CSI-RS resources 7 and 8</w:t>
            </w:r>
          </w:p>
        </w:tc>
      </w:tr>
      <w:tr w:rsidR="000D3B9E" w:rsidRPr="007D0891" w14:paraId="4E7E0021"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1DF235"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9E19B9E" w14:textId="77777777" w:rsidR="000D3B9E" w:rsidRPr="007D0891" w:rsidRDefault="000D3B9E" w:rsidP="006E0E8E">
            <w:pPr>
              <w:pStyle w:val="TAL"/>
              <w:rPr>
                <w:rFonts w:eastAsia="宋体"/>
              </w:rPr>
            </w:pPr>
            <w:r w:rsidRPr="007D0891">
              <w:rPr>
                <w:rFonts w:eastAsia="宋体"/>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1F1BD75D"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A21D1E5" w14:textId="77777777" w:rsidR="000D3B9E" w:rsidRPr="007D0891" w:rsidRDefault="000D3B9E" w:rsidP="006E0E8E">
            <w:pPr>
              <w:pStyle w:val="TAC"/>
              <w:rPr>
                <w:rFonts w:eastAsia="宋体"/>
              </w:rPr>
            </w:pPr>
            <w:r w:rsidRPr="007D0891">
              <w:rPr>
                <w:rFonts w:eastAsia="宋体"/>
              </w:rPr>
              <w:t>TCI state #0</w:t>
            </w:r>
          </w:p>
        </w:tc>
      </w:tr>
      <w:tr w:rsidR="000D3B9E" w:rsidRPr="007D0891" w14:paraId="7384C684"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2D7C5D5" w14:textId="77777777" w:rsidR="000D3B9E" w:rsidRPr="007D0891" w:rsidRDefault="000D3B9E" w:rsidP="006E0E8E">
            <w:pPr>
              <w:pStyle w:val="TAL"/>
              <w:rPr>
                <w:rFonts w:eastAsia="宋体"/>
              </w:rPr>
            </w:pPr>
            <w:r w:rsidRPr="007D0891">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3ACD6009"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3EA0312" w14:textId="77777777" w:rsidR="000D3B9E" w:rsidRPr="007D0891" w:rsidRDefault="000D3B9E" w:rsidP="006E0E8E">
            <w:pPr>
              <w:pStyle w:val="TAC"/>
              <w:rPr>
                <w:rFonts w:eastAsia="宋体"/>
              </w:rPr>
            </w:pPr>
            <w:r w:rsidRPr="007D0891">
              <w:rPr>
                <w:rFonts w:eastAsia="宋体"/>
              </w:rPr>
              <w:t>TDD</w:t>
            </w:r>
          </w:p>
        </w:tc>
      </w:tr>
      <w:tr w:rsidR="000D3B9E" w:rsidRPr="007D0891" w14:paraId="14EAB1D8"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7C0B542" w14:textId="77777777" w:rsidR="000D3B9E" w:rsidRPr="007D0891" w:rsidRDefault="000D3B9E" w:rsidP="006E0E8E">
            <w:pPr>
              <w:pStyle w:val="TAL"/>
              <w:rPr>
                <w:rFonts w:eastAsia="宋体"/>
              </w:rPr>
            </w:pPr>
            <w:r w:rsidRPr="007D0891">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46F66FD4"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72D0376" w14:textId="77777777" w:rsidR="000D3B9E" w:rsidRPr="007D0891" w:rsidRDefault="000D3B9E" w:rsidP="006E0E8E">
            <w:pPr>
              <w:pStyle w:val="TAC"/>
              <w:rPr>
                <w:rFonts w:eastAsia="宋体"/>
              </w:rPr>
            </w:pPr>
            <w:r w:rsidRPr="007D0891">
              <w:rPr>
                <w:rFonts w:eastAsia="宋体"/>
              </w:rPr>
              <w:t>1</w:t>
            </w:r>
          </w:p>
        </w:tc>
      </w:tr>
      <w:tr w:rsidR="000D3B9E" w:rsidRPr="007D0891" w14:paraId="012CD24E"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AB55535" w14:textId="77777777" w:rsidR="000D3B9E" w:rsidRPr="007D0891" w:rsidRDefault="000D3B9E" w:rsidP="006E0E8E">
            <w:pPr>
              <w:pStyle w:val="TAL"/>
              <w:rPr>
                <w:rFonts w:eastAsia="宋体"/>
              </w:rPr>
            </w:pPr>
            <w:r w:rsidRPr="007D0891">
              <w:rPr>
                <w:rFonts w:eastAsia="宋体"/>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9928C65" w14:textId="77777777" w:rsidR="000D3B9E" w:rsidRPr="007D0891" w:rsidRDefault="000D3B9E" w:rsidP="006E0E8E">
            <w:pPr>
              <w:pStyle w:val="TAL"/>
              <w:rPr>
                <w:rFonts w:eastAsia="宋体"/>
              </w:rPr>
            </w:pPr>
            <w:r w:rsidRPr="007D0891">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620FD19"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9A6BF8" w14:textId="77777777" w:rsidR="000D3B9E" w:rsidRPr="007D0891" w:rsidRDefault="000D3B9E" w:rsidP="006E0E8E">
            <w:pPr>
              <w:pStyle w:val="TAC"/>
              <w:rPr>
                <w:rFonts w:eastAsia="宋体"/>
              </w:rPr>
            </w:pPr>
            <w:r w:rsidRPr="007D0891">
              <w:rPr>
                <w:rFonts w:eastAsia="宋体"/>
              </w:rPr>
              <w:t>Type A</w:t>
            </w:r>
          </w:p>
        </w:tc>
      </w:tr>
      <w:tr w:rsidR="000D3B9E" w:rsidRPr="007D0891" w14:paraId="2E8C995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F8C9935"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FDE59CD" w14:textId="77777777" w:rsidR="000D3B9E" w:rsidRPr="007D0891" w:rsidRDefault="000D3B9E" w:rsidP="006E0E8E">
            <w:pPr>
              <w:pStyle w:val="TAL"/>
              <w:rPr>
                <w:rFonts w:eastAsia="宋体"/>
              </w:rPr>
            </w:pPr>
            <w:r w:rsidRPr="007D0891">
              <w:rPr>
                <w:rFonts w:eastAsia="宋体"/>
              </w:rPr>
              <w:t>k0</w:t>
            </w:r>
          </w:p>
        </w:tc>
        <w:tc>
          <w:tcPr>
            <w:tcW w:w="802" w:type="dxa"/>
            <w:tcBorders>
              <w:top w:val="single" w:sz="4" w:space="0" w:color="auto"/>
              <w:left w:val="single" w:sz="4" w:space="0" w:color="auto"/>
              <w:bottom w:val="single" w:sz="4" w:space="0" w:color="auto"/>
              <w:right w:val="single" w:sz="4" w:space="0" w:color="auto"/>
            </w:tcBorders>
            <w:vAlign w:val="center"/>
          </w:tcPr>
          <w:p w14:paraId="5027E0C1"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4E63504" w14:textId="77777777" w:rsidR="000D3B9E" w:rsidRPr="007D0891" w:rsidRDefault="000D3B9E" w:rsidP="006E0E8E">
            <w:pPr>
              <w:pStyle w:val="TAC"/>
              <w:rPr>
                <w:rFonts w:eastAsia="宋体"/>
              </w:rPr>
            </w:pPr>
            <w:r w:rsidRPr="007D0891">
              <w:rPr>
                <w:rFonts w:eastAsia="宋体"/>
              </w:rPr>
              <w:t>0</w:t>
            </w:r>
          </w:p>
        </w:tc>
      </w:tr>
      <w:tr w:rsidR="000D3B9E" w:rsidRPr="007D0891" w14:paraId="1031DC1F"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2E2A179"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B599220" w14:textId="77777777" w:rsidR="000D3B9E" w:rsidRPr="007D0891" w:rsidRDefault="000D3B9E" w:rsidP="006E0E8E">
            <w:pPr>
              <w:pStyle w:val="TAL"/>
              <w:rPr>
                <w:rFonts w:eastAsia="宋体"/>
              </w:rPr>
            </w:pPr>
            <w:r w:rsidRPr="007D0891">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26479012"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26ED018" w14:textId="77777777" w:rsidR="000D3B9E" w:rsidRPr="007D0891" w:rsidRDefault="000D3B9E" w:rsidP="006E0E8E">
            <w:pPr>
              <w:pStyle w:val="TAC"/>
              <w:rPr>
                <w:rFonts w:eastAsia="宋体"/>
              </w:rPr>
            </w:pPr>
            <w:r w:rsidRPr="007D0891">
              <w:rPr>
                <w:rFonts w:eastAsia="宋体"/>
              </w:rPr>
              <w:t>2</w:t>
            </w:r>
          </w:p>
        </w:tc>
      </w:tr>
      <w:tr w:rsidR="000D3B9E" w:rsidRPr="007D0891" w14:paraId="0CCF448A"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3D65BF7"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192F03E" w14:textId="77777777" w:rsidR="000D3B9E" w:rsidRPr="007D0891" w:rsidRDefault="000D3B9E" w:rsidP="006E0E8E">
            <w:pPr>
              <w:pStyle w:val="TAL"/>
              <w:rPr>
                <w:rFonts w:eastAsia="宋体"/>
              </w:rPr>
            </w:pPr>
            <w:r w:rsidRPr="007D0891">
              <w:rPr>
                <w:rFonts w:eastAsia="宋体"/>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6D17485F"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1405A26" w14:textId="77777777" w:rsidR="000D3B9E" w:rsidRPr="007D0891" w:rsidRDefault="000D3B9E" w:rsidP="006E0E8E">
            <w:pPr>
              <w:pStyle w:val="TAC"/>
              <w:rPr>
                <w:rFonts w:eastAsia="宋体"/>
              </w:rPr>
            </w:pPr>
            <w:r w:rsidRPr="007D0891">
              <w:rPr>
                <w:rFonts w:eastAsia="宋体"/>
              </w:rPr>
              <w:t>12</w:t>
            </w:r>
          </w:p>
        </w:tc>
      </w:tr>
      <w:tr w:rsidR="000D3B9E" w:rsidRPr="007D0891" w14:paraId="3A633E27"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68528B8"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D77D25E" w14:textId="77777777" w:rsidR="000D3B9E" w:rsidRPr="007D0891" w:rsidRDefault="000D3B9E" w:rsidP="006E0E8E">
            <w:pPr>
              <w:pStyle w:val="TAL"/>
              <w:rPr>
                <w:rFonts w:eastAsia="宋体"/>
              </w:rPr>
            </w:pPr>
            <w:r w:rsidRPr="007D0891">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38CE2A7A"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8406B5A" w14:textId="77777777" w:rsidR="000D3B9E" w:rsidRPr="007D0891" w:rsidRDefault="000D3B9E" w:rsidP="006E0E8E">
            <w:pPr>
              <w:pStyle w:val="TAC"/>
              <w:rPr>
                <w:rFonts w:eastAsia="宋体"/>
              </w:rPr>
            </w:pPr>
            <w:r w:rsidRPr="007D0891">
              <w:rPr>
                <w:rFonts w:eastAsia="宋体"/>
              </w:rPr>
              <w:t>Static</w:t>
            </w:r>
          </w:p>
        </w:tc>
      </w:tr>
      <w:tr w:rsidR="000D3B9E" w:rsidRPr="007D0891" w14:paraId="78932F14"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C542B93"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4184BDF" w14:textId="77777777" w:rsidR="000D3B9E" w:rsidRPr="007D0891" w:rsidRDefault="000D3B9E" w:rsidP="006E0E8E">
            <w:pPr>
              <w:pStyle w:val="TAL"/>
              <w:rPr>
                <w:rFonts w:eastAsia="宋体"/>
              </w:rPr>
            </w:pPr>
            <w:r w:rsidRPr="007D0891">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3235699"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DBDE1FA" w14:textId="77777777" w:rsidR="000D3B9E" w:rsidRPr="007D0891" w:rsidRDefault="000D3B9E" w:rsidP="006E0E8E">
            <w:pPr>
              <w:pStyle w:val="TAC"/>
              <w:rPr>
                <w:rFonts w:eastAsia="宋体"/>
                <w:lang w:eastAsia="zh-CN"/>
              </w:rPr>
            </w:pPr>
            <w:r w:rsidRPr="007D0891">
              <w:rPr>
                <w:rFonts w:eastAsia="宋体"/>
                <w:lang w:eastAsia="zh-CN"/>
              </w:rPr>
              <w:t>Wideband</w:t>
            </w:r>
          </w:p>
        </w:tc>
      </w:tr>
      <w:tr w:rsidR="000D3B9E" w:rsidRPr="007D0891" w14:paraId="45BCDD3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181FB64"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295FF2D" w14:textId="77777777" w:rsidR="000D3B9E" w:rsidRPr="007D0891" w:rsidRDefault="000D3B9E" w:rsidP="006E0E8E">
            <w:pPr>
              <w:pStyle w:val="TAL"/>
              <w:rPr>
                <w:rFonts w:eastAsia="宋体"/>
              </w:rPr>
            </w:pPr>
            <w:r w:rsidRPr="007D0891">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3F6B1EA4"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B834363" w14:textId="77777777" w:rsidR="000D3B9E" w:rsidRPr="007D0891" w:rsidRDefault="000D3B9E" w:rsidP="006E0E8E">
            <w:pPr>
              <w:pStyle w:val="TAC"/>
              <w:rPr>
                <w:rFonts w:eastAsia="宋体"/>
              </w:rPr>
            </w:pPr>
            <w:r w:rsidRPr="007D0891">
              <w:rPr>
                <w:rFonts w:eastAsia="宋体"/>
              </w:rPr>
              <w:t>Type 0</w:t>
            </w:r>
          </w:p>
        </w:tc>
      </w:tr>
      <w:tr w:rsidR="000D3B9E" w:rsidRPr="007D0891" w14:paraId="13385093"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97F8648"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C4F694D" w14:textId="77777777" w:rsidR="000D3B9E" w:rsidRPr="007D0891" w:rsidRDefault="000D3B9E" w:rsidP="006E0E8E">
            <w:pPr>
              <w:pStyle w:val="TAL"/>
              <w:rPr>
                <w:rFonts w:eastAsia="宋体"/>
              </w:rPr>
            </w:pPr>
            <w:r w:rsidRPr="007D0891">
              <w:rPr>
                <w:rFonts w:eastAsia="宋体"/>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7D876D3C"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F7694D3" w14:textId="77777777" w:rsidR="000D3B9E" w:rsidRPr="007D0891" w:rsidRDefault="000D3B9E" w:rsidP="006E0E8E">
            <w:pPr>
              <w:pStyle w:val="TAC"/>
              <w:rPr>
                <w:rFonts w:eastAsia="宋体"/>
              </w:rPr>
            </w:pPr>
            <w:r w:rsidRPr="007D0891">
              <w:rPr>
                <w:rFonts w:eastAsia="宋体"/>
                <w:lang w:eastAsia="zh-CN"/>
              </w:rPr>
              <w:t>Config2</w:t>
            </w:r>
          </w:p>
        </w:tc>
      </w:tr>
      <w:tr w:rsidR="000D3B9E" w:rsidRPr="007D0891" w14:paraId="49D3D257"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277DCC8"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B5DEC7F" w14:textId="77777777" w:rsidR="000D3B9E" w:rsidRPr="007D0891" w:rsidRDefault="000D3B9E" w:rsidP="006E0E8E">
            <w:pPr>
              <w:pStyle w:val="TAL"/>
              <w:rPr>
                <w:rFonts w:eastAsia="宋体"/>
              </w:rPr>
            </w:pPr>
            <w:r w:rsidRPr="007D0891">
              <w:rPr>
                <w:rFonts w:eastAsia="宋体"/>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5D46D07A"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0B8BA68" w14:textId="77777777" w:rsidR="000D3B9E" w:rsidRPr="007D0891" w:rsidRDefault="000D3B9E" w:rsidP="006E0E8E">
            <w:pPr>
              <w:pStyle w:val="TAC"/>
              <w:rPr>
                <w:rFonts w:eastAsia="宋体"/>
              </w:rPr>
            </w:pPr>
            <w:r w:rsidRPr="007D0891">
              <w:rPr>
                <w:rFonts w:eastAsia="宋体"/>
              </w:rPr>
              <w:t>Non-interleaved</w:t>
            </w:r>
          </w:p>
        </w:tc>
      </w:tr>
      <w:tr w:rsidR="000D3B9E" w:rsidRPr="007D0891" w14:paraId="65713E43"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E39340A"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38E402B" w14:textId="77777777" w:rsidR="000D3B9E" w:rsidRPr="007D0891" w:rsidRDefault="000D3B9E" w:rsidP="006E0E8E">
            <w:pPr>
              <w:pStyle w:val="TAL"/>
              <w:rPr>
                <w:rFonts w:eastAsia="宋体"/>
              </w:rPr>
            </w:pPr>
            <w:r w:rsidRPr="007D0891">
              <w:rPr>
                <w:rFonts w:eastAsia="宋体"/>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34097FA"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1309F1" w14:textId="77777777" w:rsidR="000D3B9E" w:rsidRPr="007D0891" w:rsidRDefault="000D3B9E" w:rsidP="006E0E8E">
            <w:pPr>
              <w:pStyle w:val="TAC"/>
              <w:rPr>
                <w:rFonts w:eastAsia="宋体"/>
              </w:rPr>
            </w:pPr>
            <w:r w:rsidRPr="007D0891">
              <w:rPr>
                <w:rFonts w:eastAsia="宋体"/>
              </w:rPr>
              <w:t>N/A</w:t>
            </w:r>
          </w:p>
        </w:tc>
      </w:tr>
      <w:tr w:rsidR="000D3B9E" w:rsidRPr="007D0891" w14:paraId="29EDF1E0"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46E76C4" w14:textId="77777777" w:rsidR="000D3B9E" w:rsidRPr="007D0891" w:rsidRDefault="000D3B9E" w:rsidP="006E0E8E">
            <w:pPr>
              <w:pStyle w:val="TAL"/>
              <w:rPr>
                <w:rFonts w:eastAsia="宋体"/>
              </w:rPr>
            </w:pPr>
            <w:r w:rsidRPr="007D0891">
              <w:rPr>
                <w:rFonts w:eastAsia="宋体"/>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CCF22A8" w14:textId="77777777" w:rsidR="000D3B9E" w:rsidRPr="007D0891" w:rsidRDefault="000D3B9E" w:rsidP="006E0E8E">
            <w:pPr>
              <w:pStyle w:val="TAL"/>
              <w:rPr>
                <w:rFonts w:eastAsia="宋体" w:cs="Arial"/>
                <w:szCs w:val="18"/>
              </w:rPr>
            </w:pPr>
            <w:r w:rsidRPr="007D0891">
              <w:rPr>
                <w:rFonts w:eastAsia="宋体" w:cs="Arial"/>
                <w:szCs w:val="18"/>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11715EA0"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547E090" w14:textId="77777777" w:rsidR="000D3B9E" w:rsidRPr="007D0891" w:rsidRDefault="000D3B9E" w:rsidP="006E0E8E">
            <w:pPr>
              <w:pStyle w:val="TAC"/>
              <w:rPr>
                <w:rFonts w:eastAsia="宋体"/>
              </w:rPr>
            </w:pPr>
            <w:r w:rsidRPr="007D0891">
              <w:rPr>
                <w:rFonts w:eastAsia="宋体"/>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17ED63E" w14:textId="77777777" w:rsidR="000D3B9E" w:rsidRPr="007D0891" w:rsidRDefault="000D3B9E" w:rsidP="006E0E8E">
            <w:pPr>
              <w:pStyle w:val="TAC"/>
              <w:rPr>
                <w:rFonts w:eastAsia="宋体"/>
              </w:rPr>
            </w:pPr>
            <w:r w:rsidRPr="007D0891">
              <w:rPr>
                <w:rFonts w:eastAsia="宋体"/>
              </w:rPr>
              <w:t>1000,1001</w:t>
            </w:r>
          </w:p>
        </w:tc>
      </w:tr>
      <w:tr w:rsidR="000D3B9E" w:rsidRPr="007D0891" w14:paraId="58DE991D"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864E0D7"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1125001" w14:textId="77777777" w:rsidR="000D3B9E" w:rsidRPr="007D0891" w:rsidRDefault="000D3B9E" w:rsidP="006E0E8E">
            <w:pPr>
              <w:pStyle w:val="TAL"/>
              <w:rPr>
                <w:rFonts w:eastAsia="宋体" w:cs="Arial"/>
                <w:szCs w:val="18"/>
              </w:rPr>
            </w:pPr>
            <w:r w:rsidRPr="007D0891">
              <w:rPr>
                <w:rFonts w:eastAsia="宋体" w:cs="Arial"/>
                <w:szCs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7693FD2B"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6644D6A" w14:textId="77777777" w:rsidR="000D3B9E" w:rsidRPr="007D0891" w:rsidRDefault="000D3B9E" w:rsidP="006E0E8E">
            <w:pPr>
              <w:pStyle w:val="TAC"/>
              <w:rPr>
                <w:rFonts w:eastAsia="宋体"/>
              </w:rPr>
            </w:pPr>
            <w:r w:rsidRPr="007D0891">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0FA9979" w14:textId="77777777" w:rsidR="000D3B9E" w:rsidRPr="007D0891" w:rsidRDefault="000D3B9E" w:rsidP="006E0E8E">
            <w:pPr>
              <w:pStyle w:val="TAC"/>
              <w:rPr>
                <w:rFonts w:eastAsia="宋体"/>
              </w:rPr>
            </w:pPr>
            <w:r w:rsidRPr="007D0891">
              <w:rPr>
                <w:rFonts w:eastAsia="宋体"/>
              </w:rPr>
              <w:t>TCI State #2</w:t>
            </w:r>
          </w:p>
        </w:tc>
      </w:tr>
      <w:tr w:rsidR="000D3B9E" w:rsidRPr="007D0891" w14:paraId="1A8B570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EA4C593"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23C82A7" w14:textId="77777777" w:rsidR="000D3B9E" w:rsidRPr="007D0891" w:rsidRDefault="000D3B9E" w:rsidP="006E0E8E">
            <w:pPr>
              <w:pStyle w:val="TAL"/>
              <w:rPr>
                <w:rFonts w:eastAsia="宋体" w:cs="Arial"/>
                <w:szCs w:val="18"/>
              </w:rPr>
            </w:pPr>
            <w:r w:rsidRPr="007D0891">
              <w:rPr>
                <w:rFonts w:eastAsia="宋体"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66D0A06"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0265B5A" w14:textId="77777777" w:rsidR="000D3B9E" w:rsidRPr="007D0891" w:rsidRDefault="000D3B9E" w:rsidP="006E0E8E">
            <w:pPr>
              <w:pStyle w:val="TAC"/>
              <w:rPr>
                <w:rFonts w:eastAsia="宋体"/>
              </w:rPr>
            </w:pPr>
            <w:r w:rsidRPr="007D0891">
              <w:rPr>
                <w:rFonts w:eastAsia="宋体"/>
              </w:rPr>
              <w:t>Type 1</w:t>
            </w:r>
          </w:p>
        </w:tc>
      </w:tr>
      <w:tr w:rsidR="000D3B9E" w:rsidRPr="007D0891" w14:paraId="2BE226C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E956387"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4182BA6" w14:textId="77777777" w:rsidR="000D3B9E" w:rsidRPr="007D0891" w:rsidRDefault="000D3B9E" w:rsidP="006E0E8E">
            <w:pPr>
              <w:pStyle w:val="TAL"/>
              <w:rPr>
                <w:rFonts w:eastAsia="宋体"/>
              </w:rPr>
            </w:pPr>
            <w:r w:rsidRPr="007D0891">
              <w:rPr>
                <w:rFonts w:eastAsia="宋体"/>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5E4F7803"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9BBFCE8" w14:textId="77777777" w:rsidR="000D3B9E" w:rsidRPr="007D0891" w:rsidRDefault="000D3B9E" w:rsidP="006E0E8E">
            <w:pPr>
              <w:pStyle w:val="TAC"/>
              <w:rPr>
                <w:rFonts w:eastAsia="宋体"/>
              </w:rPr>
            </w:pPr>
            <w:r w:rsidRPr="007D0891">
              <w:rPr>
                <w:rFonts w:eastAsia="宋体"/>
              </w:rPr>
              <w:t>1</w:t>
            </w:r>
          </w:p>
        </w:tc>
      </w:tr>
      <w:tr w:rsidR="000D3B9E" w:rsidRPr="007D0891" w14:paraId="5AC3F51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DF55EC1"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940E522" w14:textId="77777777" w:rsidR="000D3B9E" w:rsidRPr="007D0891" w:rsidRDefault="000D3B9E" w:rsidP="006E0E8E">
            <w:pPr>
              <w:pStyle w:val="TAL"/>
              <w:rPr>
                <w:rFonts w:eastAsia="宋体"/>
              </w:rPr>
            </w:pPr>
            <w:r w:rsidRPr="007D0891">
              <w:rPr>
                <w:rFonts w:eastAsia="宋体"/>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9A32D14"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4054F68" w14:textId="77777777" w:rsidR="000D3B9E" w:rsidRPr="007D0891" w:rsidRDefault="000D3B9E" w:rsidP="006E0E8E">
            <w:pPr>
              <w:pStyle w:val="TAC"/>
              <w:rPr>
                <w:rFonts w:eastAsia="宋体"/>
                <w:lang w:eastAsia="zh-CN"/>
              </w:rPr>
            </w:pPr>
            <w:r w:rsidRPr="007D0891">
              <w:rPr>
                <w:rFonts w:eastAsia="宋体"/>
                <w:lang w:eastAsia="zh-CN"/>
              </w:rPr>
              <w:t>1</w:t>
            </w:r>
          </w:p>
        </w:tc>
      </w:tr>
      <w:tr w:rsidR="000D3B9E" w:rsidRPr="007D0891" w14:paraId="4244ADF7"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A9D4E11" w14:textId="77777777" w:rsidR="000D3B9E" w:rsidRPr="007D0891" w:rsidRDefault="000D3B9E" w:rsidP="006E0E8E">
            <w:pPr>
              <w:pStyle w:val="TAL"/>
              <w:rPr>
                <w:rFonts w:eastAsia="宋体"/>
              </w:rPr>
            </w:pPr>
            <w:r w:rsidRPr="007D0891">
              <w:rPr>
                <w:rFonts w:eastAsia="宋体"/>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FC8A130" w14:textId="77777777" w:rsidR="000D3B9E" w:rsidRPr="007D0891" w:rsidRDefault="000D3B9E"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EDCA56C" w14:textId="77777777" w:rsidR="000D3B9E" w:rsidRPr="007D0891" w:rsidRDefault="000D3B9E"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71C30B28"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28FDF29" w14:textId="77777777" w:rsidR="000D3B9E" w:rsidRPr="007D0891" w:rsidRDefault="000D3B9E" w:rsidP="006E0E8E">
            <w:pPr>
              <w:pStyle w:val="TAC"/>
              <w:rPr>
                <w:rFonts w:eastAsia="宋体"/>
              </w:rPr>
            </w:pPr>
            <w:r w:rsidRPr="007D0891">
              <w:rPr>
                <w:rFonts w:eastAsia="宋体"/>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4711BCF"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4F37DD4D"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FD2A76F" w14:textId="77777777" w:rsidR="000D3B9E" w:rsidRPr="007D0891" w:rsidRDefault="000D3B9E"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6E2AD6" w14:textId="77777777" w:rsidR="000D3B9E" w:rsidRPr="007D0891" w:rsidRDefault="000D3B9E"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06E2198" w14:textId="77777777" w:rsidR="000D3B9E" w:rsidRPr="007D0891" w:rsidRDefault="000D3B9E"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C0B937F"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326295B" w14:textId="77777777" w:rsidR="000D3B9E" w:rsidRPr="007D0891" w:rsidRDefault="000D3B9E" w:rsidP="006E0E8E">
            <w:pPr>
              <w:pStyle w:val="TAC"/>
              <w:rPr>
                <w:rFonts w:eastAsia="宋体"/>
                <w:lang w:eastAsia="zh-CN"/>
              </w:rPr>
            </w:pPr>
            <w:r w:rsidRPr="007D0891">
              <w:rPr>
                <w:rFonts w:eastAsia="宋体"/>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A0D6711"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4F0F561F"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D31C2EB" w14:textId="77777777" w:rsidR="000D3B9E" w:rsidRPr="007D0891" w:rsidRDefault="000D3B9E"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90F7315" w14:textId="77777777" w:rsidR="000D3B9E" w:rsidRPr="007D0891" w:rsidRDefault="000D3B9E"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0BED1EF" w14:textId="77777777" w:rsidR="000D3B9E" w:rsidRPr="007D0891" w:rsidRDefault="000D3B9E"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0388877C"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7C2425E"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278CAF7"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773CC43C"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A67CEC9" w14:textId="77777777" w:rsidR="000D3B9E" w:rsidRPr="007D0891" w:rsidRDefault="000D3B9E"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B74C199" w14:textId="77777777" w:rsidR="000D3B9E" w:rsidRPr="007D0891" w:rsidRDefault="000D3B9E"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933D67B" w14:textId="77777777" w:rsidR="000D3B9E" w:rsidRPr="007D0891" w:rsidRDefault="000D3B9E"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04B82CF7"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8A1B202"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E36CBFE"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14F2311A"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1412063" w14:textId="77777777" w:rsidR="000D3B9E" w:rsidRPr="007D0891" w:rsidRDefault="000D3B9E" w:rsidP="006E0E8E">
            <w:pPr>
              <w:pStyle w:val="TAL"/>
              <w:rPr>
                <w:rFonts w:eastAsia="宋体"/>
              </w:rPr>
            </w:pPr>
            <w:r w:rsidRPr="007D0891">
              <w:rPr>
                <w:rFonts w:eastAsia="宋体"/>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A847A10" w14:textId="77777777" w:rsidR="000D3B9E" w:rsidRPr="007D0891" w:rsidRDefault="000D3B9E"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74B9AA4" w14:textId="77777777" w:rsidR="000D3B9E" w:rsidRPr="007D0891" w:rsidRDefault="000D3B9E"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A7875D3"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A4CD706"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0E1E3F0" w14:textId="77777777" w:rsidR="000D3B9E" w:rsidRPr="007D0891" w:rsidRDefault="000D3B9E" w:rsidP="006E0E8E">
            <w:pPr>
              <w:pStyle w:val="TAC"/>
              <w:rPr>
                <w:rFonts w:eastAsia="宋体"/>
                <w:lang w:eastAsia="zh-CN"/>
              </w:rPr>
            </w:pPr>
            <w:r w:rsidRPr="007D0891">
              <w:rPr>
                <w:rFonts w:eastAsia="宋体"/>
              </w:rPr>
              <w:t>CSI-RS resource 5 from 'CSI-RS for tracking’ configuration</w:t>
            </w:r>
          </w:p>
        </w:tc>
      </w:tr>
      <w:tr w:rsidR="000D3B9E" w:rsidRPr="007D0891" w14:paraId="3FCD8C83"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A526DCA" w14:textId="77777777" w:rsidR="000D3B9E" w:rsidRPr="007D0891" w:rsidRDefault="000D3B9E"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74AB2D4" w14:textId="77777777" w:rsidR="000D3B9E" w:rsidRPr="007D0891" w:rsidRDefault="000D3B9E"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7BB3DB1" w14:textId="77777777" w:rsidR="000D3B9E" w:rsidRPr="007D0891" w:rsidRDefault="000D3B9E"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53A7E7F"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013CE1D"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2D711AA" w14:textId="77777777" w:rsidR="000D3B9E" w:rsidRPr="007D0891" w:rsidRDefault="000D3B9E" w:rsidP="006E0E8E">
            <w:pPr>
              <w:pStyle w:val="TAC"/>
              <w:rPr>
                <w:rFonts w:eastAsia="宋体"/>
                <w:lang w:eastAsia="zh-CN"/>
              </w:rPr>
            </w:pPr>
            <w:r w:rsidRPr="007D0891">
              <w:rPr>
                <w:rFonts w:eastAsia="宋体"/>
                <w:lang w:eastAsia="zh-CN"/>
              </w:rPr>
              <w:t>Type A</w:t>
            </w:r>
          </w:p>
        </w:tc>
      </w:tr>
      <w:tr w:rsidR="000D3B9E" w:rsidRPr="007D0891" w14:paraId="62E0D80A"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B944AD7" w14:textId="77777777" w:rsidR="000D3B9E" w:rsidRPr="007D0891" w:rsidRDefault="000D3B9E"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307FE5D" w14:textId="77777777" w:rsidR="000D3B9E" w:rsidRPr="007D0891" w:rsidRDefault="000D3B9E"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4B5EA9C" w14:textId="77777777" w:rsidR="000D3B9E" w:rsidRPr="007D0891" w:rsidRDefault="000D3B9E"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1F63EAF"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ECF9B83"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D8DC590"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17F4D48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6CCD059" w14:textId="77777777" w:rsidR="000D3B9E" w:rsidRPr="007D0891" w:rsidRDefault="000D3B9E"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A61C291" w14:textId="77777777" w:rsidR="000D3B9E" w:rsidRPr="007D0891" w:rsidRDefault="000D3B9E"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3722584" w14:textId="77777777" w:rsidR="000D3B9E" w:rsidRPr="007D0891" w:rsidRDefault="000D3B9E"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D1627EB"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6066306"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E11B25F"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47CBDC82"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6894B95" w14:textId="77777777" w:rsidR="000D3B9E" w:rsidRPr="007D0891" w:rsidRDefault="000D3B9E" w:rsidP="006E0E8E">
            <w:pPr>
              <w:pStyle w:val="TAL"/>
              <w:rPr>
                <w:rFonts w:eastAsia="宋体"/>
              </w:rPr>
            </w:pPr>
            <w:r w:rsidRPr="007D0891">
              <w:rPr>
                <w:rFonts w:eastAsia="宋体"/>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7C254A1F" w14:textId="77777777" w:rsidR="000D3B9E" w:rsidRPr="007D0891" w:rsidRDefault="000D3B9E" w:rsidP="006E0E8E">
            <w:pPr>
              <w:pStyle w:val="TAC"/>
              <w:rPr>
                <w:rFonts w:eastAsia="宋体"/>
              </w:rPr>
            </w:pPr>
            <w:r w:rsidRPr="007D0891">
              <w:rPr>
                <w:rFonts w:eastAsia="宋体"/>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D9993E7" w14:textId="5CF50331" w:rsidR="000D3B9E" w:rsidRPr="007D0891" w:rsidRDefault="000D3B9E" w:rsidP="006E0E8E">
            <w:pPr>
              <w:pStyle w:val="TAC"/>
              <w:rPr>
                <w:rFonts w:eastAsia="宋体"/>
              </w:rPr>
            </w:pPr>
            <w:r w:rsidRPr="007D0891">
              <w:rPr>
                <w:rFonts w:eastAsia="宋体"/>
              </w:rPr>
              <w:t>-0.</w:t>
            </w:r>
            <w:ins w:id="294" w:author="Huawei" w:date="2021-12-17T10:59:00Z">
              <w:r>
                <w:rPr>
                  <w:rFonts w:eastAsia="宋体"/>
                </w:rPr>
                <w:t>25</w:t>
              </w:r>
            </w:ins>
            <w:del w:id="295" w:author="Huawei" w:date="2021-12-17T10:59:00Z">
              <w:r w:rsidRPr="007D0891" w:rsidDel="000D3B9E">
                <w:rPr>
                  <w:rFonts w:eastAsia="宋体"/>
                </w:rPr>
                <w:delText>5</w:delText>
              </w:r>
            </w:del>
          </w:p>
        </w:tc>
      </w:tr>
      <w:tr w:rsidR="000D3B9E" w:rsidRPr="007D0891" w14:paraId="66CEDBE1"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2D74E07" w14:textId="77777777" w:rsidR="000D3B9E" w:rsidRPr="007D0891" w:rsidRDefault="000D3B9E" w:rsidP="006E0E8E">
            <w:pPr>
              <w:pStyle w:val="TAL"/>
              <w:rPr>
                <w:rFonts w:eastAsia="宋体"/>
              </w:rPr>
            </w:pPr>
            <w:r w:rsidRPr="007D0891">
              <w:rPr>
                <w:rFonts w:eastAsia="宋体"/>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8D94479" w14:textId="77777777" w:rsidR="000D3B9E" w:rsidRPr="007D0891" w:rsidRDefault="000D3B9E" w:rsidP="006E0E8E">
            <w:pPr>
              <w:pStyle w:val="TAC"/>
              <w:rPr>
                <w:rFonts w:eastAsia="宋体"/>
              </w:rPr>
            </w:pPr>
            <w:r w:rsidRPr="007D0891">
              <w:rPr>
                <w:rFonts w:eastAsia="宋体"/>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224BF61" w14:textId="77777777" w:rsidR="000D3B9E" w:rsidRPr="007D0891" w:rsidRDefault="000D3B9E" w:rsidP="006E0E8E">
            <w:pPr>
              <w:pStyle w:val="TAC"/>
              <w:rPr>
                <w:rFonts w:eastAsia="宋体"/>
              </w:rPr>
            </w:pPr>
            <w:r w:rsidRPr="007D0891">
              <w:rPr>
                <w:rFonts w:eastAsia="宋体"/>
              </w:rPr>
              <w:t>300</w:t>
            </w:r>
          </w:p>
        </w:tc>
      </w:tr>
      <w:tr w:rsidR="000D3B9E" w:rsidRPr="007D0891" w14:paraId="762AE167"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8D6394E" w14:textId="77777777" w:rsidR="000D3B9E" w:rsidRPr="007D0891" w:rsidRDefault="000D3B9E" w:rsidP="006E0E8E">
            <w:pPr>
              <w:pStyle w:val="TAL"/>
              <w:rPr>
                <w:rFonts w:eastAsia="宋体"/>
              </w:rPr>
            </w:pPr>
            <w:r w:rsidRPr="007D0891">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3D6134C3"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531E4FF" w14:textId="77777777" w:rsidR="000D3B9E" w:rsidRPr="007D0891" w:rsidRDefault="000D3B9E" w:rsidP="006E0E8E">
            <w:pPr>
              <w:pStyle w:val="TAC"/>
              <w:rPr>
                <w:rFonts w:eastAsia="宋体"/>
                <w:lang w:eastAsia="zh-CN"/>
              </w:rPr>
            </w:pPr>
            <w:r w:rsidRPr="007D0891">
              <w:rPr>
                <w:rFonts w:eastAsia="宋体"/>
              </w:rPr>
              <w:t>8</w:t>
            </w:r>
          </w:p>
        </w:tc>
      </w:tr>
      <w:tr w:rsidR="000D3B9E" w:rsidRPr="007D0891" w14:paraId="72B2AAFC"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616134B" w14:textId="77777777" w:rsidR="000D3B9E" w:rsidRPr="007D0891" w:rsidRDefault="000D3B9E" w:rsidP="006E0E8E">
            <w:pPr>
              <w:pStyle w:val="TAL"/>
              <w:rPr>
                <w:rFonts w:eastAsia="宋体"/>
              </w:rPr>
            </w:pPr>
            <w:r w:rsidRPr="007D0891">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7EF0D38"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8DB098B" w14:textId="77777777" w:rsidR="000D3B9E" w:rsidRPr="007D0891" w:rsidRDefault="000D3B9E" w:rsidP="006E0E8E">
            <w:pPr>
              <w:pStyle w:val="TAC"/>
              <w:rPr>
                <w:rFonts w:eastAsia="宋体"/>
                <w:lang w:eastAsia="zh-CN"/>
              </w:rPr>
            </w:pPr>
            <w:r w:rsidRPr="007D0891">
              <w:rPr>
                <w:rFonts w:eastAsia="宋体"/>
                <w:lang w:eastAsia="zh-CN"/>
              </w:rPr>
              <w:t>Specific to each TDD UL-DL pattern</w:t>
            </w:r>
          </w:p>
          <w:p w14:paraId="7609D80F" w14:textId="77777777" w:rsidR="000D3B9E" w:rsidRPr="007D0891" w:rsidRDefault="000D3B9E" w:rsidP="006E0E8E">
            <w:pPr>
              <w:pStyle w:val="TAC"/>
              <w:rPr>
                <w:rFonts w:eastAsia="宋体"/>
                <w:lang w:eastAsia="zh-CN"/>
              </w:rPr>
            </w:pPr>
            <w:r w:rsidRPr="007D0891">
              <w:rPr>
                <w:rFonts w:eastAsia="宋体"/>
                <w:lang w:eastAsia="zh-CN"/>
              </w:rPr>
              <w:t>and as defined in Annex A.1.2</w:t>
            </w:r>
          </w:p>
        </w:tc>
      </w:tr>
      <w:tr w:rsidR="000D3B9E" w:rsidRPr="007D0891" w14:paraId="31314BFA"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B568958" w14:textId="77777777" w:rsidR="000D3B9E" w:rsidRPr="007D0891" w:rsidRDefault="000D3B9E" w:rsidP="006E0E8E">
            <w:pPr>
              <w:pStyle w:val="TAL"/>
              <w:rPr>
                <w:rFonts w:eastAsia="宋体"/>
              </w:rPr>
            </w:pPr>
            <w:r w:rsidRPr="007D0891">
              <w:rPr>
                <w:rFonts w:eastAsia="宋体"/>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51DFE24A"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4F90B40" w14:textId="77777777" w:rsidR="000D3B9E" w:rsidRPr="007D0891" w:rsidRDefault="000D3B9E" w:rsidP="006E0E8E">
            <w:pPr>
              <w:pStyle w:val="TAC"/>
              <w:rPr>
                <w:rFonts w:eastAsia="宋体"/>
                <w:lang w:eastAsia="zh-CN"/>
              </w:rPr>
            </w:pPr>
            <w:r w:rsidRPr="007D0891">
              <w:rPr>
                <w:rFonts w:eastAsia="宋体"/>
                <w:lang w:eastAsia="zh-CN"/>
              </w:rPr>
              <w:t>SP Type I, independent precoding generation is applied for both TRxPs, random per slot with PRB bundling granularity</w:t>
            </w:r>
          </w:p>
        </w:tc>
      </w:tr>
      <w:tr w:rsidR="000D3B9E" w:rsidRPr="007D0891" w14:paraId="68FC2AA1" w14:textId="77777777" w:rsidTr="006E0E8E">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4B3C725D" w14:textId="77777777" w:rsidR="000D3B9E" w:rsidRPr="007D0891" w:rsidRDefault="000D3B9E" w:rsidP="006E0E8E">
            <w:pPr>
              <w:pStyle w:val="TAN"/>
              <w:rPr>
                <w:rFonts w:eastAsia="宋体"/>
                <w:lang w:eastAsia="zh-CN"/>
              </w:rPr>
            </w:pPr>
            <w:r w:rsidRPr="007D0891">
              <w:rPr>
                <w:rFonts w:eastAsia="宋体"/>
                <w:lang w:eastAsia="zh-CN"/>
              </w:rPr>
              <w:t>Note 1:</w:t>
            </w:r>
            <w:r w:rsidRPr="007D0891">
              <w:tab/>
              <w:t>PDSCH transmission is done from both TRxPs</w:t>
            </w:r>
          </w:p>
        </w:tc>
      </w:tr>
    </w:tbl>
    <w:p w14:paraId="2CFC6251" w14:textId="77777777" w:rsidR="000D3B9E" w:rsidRPr="007D0891" w:rsidRDefault="000D3B9E" w:rsidP="000D3B9E">
      <w:pPr>
        <w:rPr>
          <w:rFonts w:eastAsia="Malgun Gothic"/>
        </w:rPr>
      </w:pPr>
    </w:p>
    <w:p w14:paraId="6954929E" w14:textId="77777777" w:rsidR="000D3B9E" w:rsidRPr="007D0891" w:rsidRDefault="000D3B9E" w:rsidP="000D3B9E">
      <w:pPr>
        <w:pStyle w:val="TH"/>
      </w:pPr>
      <w:r w:rsidRPr="007D0891">
        <w:lastRenderedPageBreak/>
        <w:t>Table 5.2.2.2.13</w:t>
      </w:r>
      <w:r w:rsidRPr="007D0891">
        <w:rPr>
          <w:lang w:eastAsia="zh-CN"/>
        </w:rPr>
        <w:t>.0</w:t>
      </w:r>
      <w:r w:rsidRPr="007D0891">
        <w:t>-3: Minimum performance for Rank 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4"/>
        <w:gridCol w:w="1136"/>
        <w:gridCol w:w="1176"/>
        <w:gridCol w:w="867"/>
        <w:gridCol w:w="1267"/>
        <w:gridCol w:w="1366"/>
        <w:gridCol w:w="1176"/>
        <w:gridCol w:w="678"/>
      </w:tblGrid>
      <w:tr w:rsidR="000D3B9E" w:rsidRPr="007D0891" w14:paraId="764718E8" w14:textId="77777777" w:rsidTr="006E0E8E">
        <w:trPr>
          <w:trHeight w:val="374"/>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89A564" w14:textId="77777777" w:rsidR="000D3B9E" w:rsidRPr="007D0891" w:rsidRDefault="000D3B9E" w:rsidP="006E0E8E">
            <w:pPr>
              <w:pStyle w:val="TAH"/>
            </w:pPr>
            <w:r w:rsidRPr="007D0891">
              <w:t>Test num.</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9AE00A" w14:textId="77777777" w:rsidR="000D3B9E" w:rsidRPr="007D0891" w:rsidRDefault="000D3B9E" w:rsidP="006E0E8E">
            <w:pPr>
              <w:pStyle w:val="TAH"/>
            </w:pPr>
            <w:r w:rsidRPr="007D0891">
              <w:t>Reference 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B91E36F" w14:textId="77777777" w:rsidR="000D3B9E" w:rsidRPr="007D0891" w:rsidRDefault="000D3B9E" w:rsidP="006E0E8E">
            <w:pPr>
              <w:pStyle w:val="TAH"/>
            </w:pPr>
            <w:r w:rsidRPr="007D0891">
              <w:rPr>
                <w:rFonts w:eastAsia="宋体"/>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CEE047" w14:textId="77777777" w:rsidR="000D3B9E" w:rsidRPr="007D0891" w:rsidRDefault="000D3B9E" w:rsidP="006E0E8E">
            <w:pPr>
              <w:pStyle w:val="TAH"/>
              <w:rPr>
                <w:lang w:eastAsia="zh-CN"/>
              </w:rPr>
            </w:pPr>
            <w:r w:rsidRPr="007D0891">
              <w:t>Modulation format</w:t>
            </w:r>
            <w:r w:rsidRPr="007D0891">
              <w:rPr>
                <w:lang w:eastAsia="zh-CN"/>
              </w:rPr>
              <w:t xml:space="preserve"> and code rate</w:t>
            </w:r>
          </w:p>
        </w:tc>
        <w:tc>
          <w:tcPr>
            <w:tcW w:w="4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97F0484" w14:textId="77777777" w:rsidR="000D3B9E" w:rsidRPr="007D0891" w:rsidRDefault="000D3B9E" w:rsidP="006E0E8E">
            <w:pPr>
              <w:pStyle w:val="TAH"/>
            </w:pPr>
            <w:r w:rsidRPr="007D0891">
              <w:t>TDD UL-DL pattern</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8DD3E8E" w14:textId="77777777" w:rsidR="000D3B9E" w:rsidRPr="007D0891" w:rsidRDefault="000D3B9E" w:rsidP="006E0E8E">
            <w:pPr>
              <w:pStyle w:val="TAH"/>
            </w:pPr>
            <w:r w:rsidRPr="007D0891">
              <w:t>Propagation condition (Note 1)</w:t>
            </w:r>
          </w:p>
        </w:tc>
        <w:tc>
          <w:tcPr>
            <w:tcW w:w="7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AB59823" w14:textId="77777777" w:rsidR="000D3B9E" w:rsidRPr="007D0891" w:rsidRDefault="000D3B9E" w:rsidP="006E0E8E">
            <w:pPr>
              <w:pStyle w:val="TAH"/>
            </w:pPr>
            <w:r w:rsidRPr="007D0891">
              <w:t>Correlation matrix and antenna configuration (Note 2)</w:t>
            </w:r>
          </w:p>
        </w:tc>
        <w:tc>
          <w:tcPr>
            <w:tcW w:w="9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39A6CA7" w14:textId="77777777" w:rsidR="000D3B9E" w:rsidRPr="007D0891" w:rsidRDefault="000D3B9E" w:rsidP="006E0E8E">
            <w:pPr>
              <w:pStyle w:val="TAH"/>
            </w:pPr>
            <w:r w:rsidRPr="007D0891">
              <w:t>Reference value</w:t>
            </w:r>
          </w:p>
        </w:tc>
      </w:tr>
      <w:tr w:rsidR="000D3B9E" w:rsidRPr="007D0891" w14:paraId="1169CA19" w14:textId="77777777" w:rsidTr="006E0E8E">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0937F1C"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800E57"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CB31026"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7F54E6" w14:textId="77777777" w:rsidR="000D3B9E" w:rsidRPr="007D0891" w:rsidRDefault="000D3B9E"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BE8E640"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D61843"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06DBBA7" w14:textId="77777777" w:rsidR="000D3B9E" w:rsidRPr="007D0891" w:rsidRDefault="000D3B9E" w:rsidP="006E0E8E">
            <w:pPr>
              <w:spacing w:after="0"/>
              <w:rPr>
                <w:rFonts w:ascii="Arial" w:hAnsi="Arial"/>
                <w:b/>
                <w:sz w:val="18"/>
              </w:rPr>
            </w:pP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C4AC11" w14:textId="77777777" w:rsidR="000D3B9E" w:rsidRPr="007D0891" w:rsidRDefault="000D3B9E" w:rsidP="006E0E8E">
            <w:pPr>
              <w:pStyle w:val="TAH"/>
            </w:pPr>
            <w:r w:rsidRPr="007D0891">
              <w:t>Fraction of</w:t>
            </w:r>
          </w:p>
          <w:p w14:paraId="0009DD13" w14:textId="77777777" w:rsidR="000D3B9E" w:rsidRPr="007D0891" w:rsidRDefault="000D3B9E" w:rsidP="006E0E8E">
            <w:pPr>
              <w:pStyle w:val="TAH"/>
            </w:pPr>
            <w:r w:rsidRPr="007D0891">
              <w:t>maximum</w:t>
            </w:r>
          </w:p>
          <w:p w14:paraId="1572CDAA" w14:textId="77777777" w:rsidR="000D3B9E" w:rsidRPr="007D0891" w:rsidRDefault="000D3B9E" w:rsidP="006E0E8E">
            <w:pPr>
              <w:pStyle w:val="TAH"/>
            </w:pPr>
            <w:r w:rsidRPr="007D0891">
              <w:t>throughput</w:t>
            </w:r>
          </w:p>
          <w:p w14:paraId="7048A93B" w14:textId="77777777" w:rsidR="000D3B9E" w:rsidRPr="007D0891" w:rsidRDefault="000D3B9E" w:rsidP="006E0E8E">
            <w:pPr>
              <w:pStyle w:val="TAH"/>
            </w:pPr>
            <w:r w:rsidRPr="007D0891">
              <w:t>(%)</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E9125F4" w14:textId="77777777" w:rsidR="000D3B9E" w:rsidRPr="007D0891" w:rsidRDefault="000D3B9E" w:rsidP="006E0E8E">
            <w:pPr>
              <w:pStyle w:val="TAH"/>
            </w:pPr>
            <w:r w:rsidRPr="007D0891">
              <w:t>SNR (dB) (Note 3)</w:t>
            </w:r>
          </w:p>
        </w:tc>
      </w:tr>
      <w:tr w:rsidR="000D3B9E" w:rsidRPr="007D0891" w14:paraId="33E367DD" w14:textId="77777777" w:rsidTr="006E0E8E">
        <w:trPr>
          <w:trHeight w:val="189"/>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7AED5C" w14:textId="77777777" w:rsidR="000D3B9E" w:rsidRPr="007D0891" w:rsidRDefault="000D3B9E" w:rsidP="006E0E8E">
            <w:pPr>
              <w:pStyle w:val="TAC"/>
              <w:rPr>
                <w:lang w:eastAsia="zh-CN"/>
              </w:rPr>
            </w:pPr>
            <w:r w:rsidRPr="007D0891">
              <w:t>1-</w:t>
            </w:r>
            <w:r w:rsidRPr="007D0891">
              <w:rPr>
                <w:lang w:eastAsia="zh-CN"/>
              </w:rPr>
              <w:t>1</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0F0B8D0" w14:textId="77777777" w:rsidR="000D3B9E" w:rsidRPr="007D0891" w:rsidRDefault="000D3B9E" w:rsidP="006E0E8E">
            <w:pPr>
              <w:pStyle w:val="TAC"/>
            </w:pPr>
            <w:r w:rsidRPr="007D0891">
              <w:t>R.PDSCH.2-2.5 TDD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EEEDF7" w14:textId="77777777" w:rsidR="000D3B9E" w:rsidRPr="007D0891" w:rsidRDefault="000D3B9E" w:rsidP="006E0E8E">
            <w:pPr>
              <w:pStyle w:val="TAC"/>
            </w:pPr>
            <w:r w:rsidRPr="007D0891">
              <w:rPr>
                <w:rFonts w:eastAsia="宋体"/>
              </w:rPr>
              <w:t>40 / 30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2BCD83" w14:textId="77777777" w:rsidR="000D3B9E" w:rsidRPr="007D0891" w:rsidRDefault="000D3B9E" w:rsidP="006E0E8E">
            <w:pPr>
              <w:pStyle w:val="TAC"/>
            </w:pPr>
            <w:r w:rsidRPr="007D0891">
              <w:rPr>
                <w:rFonts w:eastAsia="宋体"/>
              </w:rPr>
              <w:t>16QAM, 0.54</w:t>
            </w:r>
          </w:p>
        </w:tc>
        <w:tc>
          <w:tcPr>
            <w:tcW w:w="4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77D796" w14:textId="77777777" w:rsidR="000D3B9E" w:rsidRPr="007D0891" w:rsidRDefault="000D3B9E" w:rsidP="006E0E8E">
            <w:pPr>
              <w:pStyle w:val="TAC"/>
            </w:pPr>
            <w:r w:rsidRPr="007D0891">
              <w:t>FR1.30-1</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196436C" w14:textId="77777777" w:rsidR="000D3B9E" w:rsidRPr="007D0891" w:rsidRDefault="000D3B9E" w:rsidP="006E0E8E">
            <w:pPr>
              <w:pStyle w:val="TAC"/>
            </w:pPr>
            <w:r w:rsidRPr="007D0891">
              <w:rPr>
                <w:rFonts w:eastAsia="宋体"/>
              </w:rPr>
              <w:t xml:space="preserve">TDLA30-10 </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A56D56" w14:textId="77777777" w:rsidR="000D3B9E" w:rsidRPr="007D0891" w:rsidRDefault="000D3B9E" w:rsidP="006E0E8E">
            <w:pPr>
              <w:pStyle w:val="TAC"/>
            </w:pPr>
            <w:r w:rsidRPr="007D0891">
              <w:t xml:space="preserve">2x2, ULA Low </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6053AF" w14:textId="77777777" w:rsidR="000D3B9E" w:rsidRPr="007D0891" w:rsidRDefault="000D3B9E" w:rsidP="006E0E8E">
            <w:pPr>
              <w:pStyle w:val="TAC"/>
            </w:pPr>
            <w:r w:rsidRPr="007D0891">
              <w:rPr>
                <w:rFonts w:eastAsia="宋体"/>
              </w:rPr>
              <w:t>70</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773970" w14:textId="77777777" w:rsidR="000D3B9E" w:rsidRPr="007D0891" w:rsidRDefault="000D3B9E" w:rsidP="006E0E8E">
            <w:pPr>
              <w:pStyle w:val="TAC"/>
            </w:pPr>
            <w:r w:rsidRPr="007D0891">
              <w:rPr>
                <w:lang w:eastAsia="zh-CN"/>
              </w:rPr>
              <w:t>17.6</w:t>
            </w:r>
          </w:p>
        </w:tc>
      </w:tr>
      <w:tr w:rsidR="000D3B9E" w:rsidRPr="007D0891" w14:paraId="79C9CB8E" w14:textId="77777777" w:rsidTr="006E0E8E">
        <w:trPr>
          <w:trHeight w:val="189"/>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36144B99" w14:textId="77777777" w:rsidR="000D3B9E" w:rsidRPr="007D0891" w:rsidRDefault="000D3B9E" w:rsidP="006E0E8E">
            <w:pPr>
              <w:pStyle w:val="TAC"/>
              <w:jc w:val="left"/>
              <w:rPr>
                <w:lang w:eastAsia="zh-CN"/>
              </w:rPr>
            </w:pPr>
            <w:r w:rsidRPr="007D0891">
              <w:rPr>
                <w:lang w:eastAsia="zh-CN"/>
              </w:rPr>
              <w:t>Note 1:</w:t>
            </w:r>
            <w:r w:rsidRPr="007D0891">
              <w:tab/>
            </w:r>
            <w:r w:rsidRPr="007D0891">
              <w:rPr>
                <w:lang w:eastAsia="zh-CN"/>
              </w:rPr>
              <w:t>The propagation conditions apply to each of TRxP #1 and TRxP #2 and are statistically independent.</w:t>
            </w:r>
          </w:p>
          <w:p w14:paraId="43A4FCE8" w14:textId="77777777" w:rsidR="000D3B9E" w:rsidRPr="007D0891" w:rsidRDefault="000D3B9E" w:rsidP="006E0E8E">
            <w:pPr>
              <w:pStyle w:val="TAC"/>
              <w:jc w:val="left"/>
              <w:rPr>
                <w:lang w:eastAsia="zh-CN"/>
              </w:rPr>
            </w:pPr>
            <w:r w:rsidRPr="007D0891">
              <w:rPr>
                <w:lang w:eastAsia="zh-CN"/>
              </w:rPr>
              <w:t>Note 2:</w:t>
            </w:r>
            <w:r w:rsidRPr="007D0891">
              <w:tab/>
            </w:r>
            <w:r w:rsidRPr="007D0891">
              <w:rPr>
                <w:lang w:eastAsia="zh-CN"/>
              </w:rPr>
              <w:t>Correlation matrix and antenna configuration parameters apply to each of TRxP #1 and TRxP #2.</w:t>
            </w:r>
          </w:p>
          <w:p w14:paraId="2B871F55" w14:textId="77777777" w:rsidR="000D3B9E" w:rsidRPr="007D0891" w:rsidRDefault="000D3B9E" w:rsidP="006E0E8E">
            <w:pPr>
              <w:pStyle w:val="TAC"/>
              <w:jc w:val="left"/>
              <w:rPr>
                <w:lang w:eastAsia="zh-CN"/>
              </w:rPr>
            </w:pPr>
            <w:r w:rsidRPr="007D0891">
              <w:rPr>
                <w:lang w:eastAsia="zh-CN"/>
              </w:rPr>
              <w:t>Note 3:</w:t>
            </w:r>
            <w:r w:rsidRPr="007D0891">
              <w:tab/>
            </w:r>
            <w:r w:rsidRPr="007D0891">
              <w:rPr>
                <w:lang w:eastAsia="zh-CN"/>
              </w:rPr>
              <w:t>SNR corresponds to SNR of TRxP #1 and TRxP #2 as defined in 4.4.2</w:t>
            </w:r>
          </w:p>
        </w:tc>
      </w:tr>
    </w:tbl>
    <w:p w14:paraId="4D92F1F5" w14:textId="77777777" w:rsidR="000D3B9E" w:rsidRPr="007D0891" w:rsidRDefault="000D3B9E" w:rsidP="000D3B9E">
      <w:pPr>
        <w:rPr>
          <w:rFonts w:eastAsia="宋体"/>
        </w:rPr>
      </w:pPr>
    </w:p>
    <w:p w14:paraId="19592916" w14:textId="77777777" w:rsidR="000D3B9E" w:rsidRPr="007D0891" w:rsidRDefault="000D3B9E" w:rsidP="000D3B9E">
      <w:pPr>
        <w:rPr>
          <w:rFonts w:eastAsia="Malgun Gothic"/>
          <w:lang w:eastAsia="ja-JP"/>
        </w:rPr>
      </w:pPr>
      <w:r w:rsidRPr="007D0891">
        <w:t>The normative reference for this requirement is TS 38.101-4 [5], clause 5.2.2.2.13</w:t>
      </w:r>
      <w:r w:rsidRPr="007D0891">
        <w:rPr>
          <w:lang w:eastAsia="ja-JP"/>
        </w:rPr>
        <w:t>.</w:t>
      </w:r>
    </w:p>
    <w:p w14:paraId="0C89E5BF" w14:textId="77777777" w:rsidR="000D3B9E" w:rsidRPr="007D0891" w:rsidRDefault="000D3B9E" w:rsidP="000D3B9E">
      <w:pPr>
        <w:pStyle w:val="6"/>
        <w:rPr>
          <w:rFonts w:eastAsia="Malgun Gothic"/>
        </w:rPr>
      </w:pPr>
      <w:bookmarkStart w:id="296" w:name="_Toc90560763"/>
      <w:r w:rsidRPr="007D0891">
        <w:rPr>
          <w:rFonts w:eastAsia="Malgun Gothic"/>
          <w:lang w:eastAsia="ja-JP"/>
        </w:rPr>
        <w:t>5.2.2.2.13_1</w:t>
      </w:r>
      <w:r w:rsidRPr="007D0891">
        <w:rPr>
          <w:rFonts w:eastAsia="Malgun Gothic"/>
        </w:rPr>
        <w:tab/>
        <w:t xml:space="preserve">2Rx TDD FR1 PDSCH Single-DCI based FDM scheme A performance - </w:t>
      </w:r>
      <w:r w:rsidRPr="007D0891">
        <w:rPr>
          <w:rFonts w:eastAsia="Malgun Gothic"/>
          <w:lang w:eastAsia="ja-JP"/>
        </w:rPr>
        <w:t>2</w:t>
      </w:r>
      <w:r w:rsidRPr="007D0891">
        <w:rPr>
          <w:rFonts w:eastAsia="Malgun Gothic"/>
        </w:rPr>
        <w:t>x2 MIMO for both SA and NSA</w:t>
      </w:r>
      <w:bookmarkEnd w:id="296"/>
    </w:p>
    <w:p w14:paraId="213F7F12" w14:textId="77777777" w:rsidR="000D3B9E" w:rsidRPr="007D0891" w:rsidRDefault="000D3B9E" w:rsidP="000D3B9E">
      <w:pPr>
        <w:pStyle w:val="H6"/>
        <w:rPr>
          <w:rFonts w:eastAsia="Malgun Gothic"/>
        </w:rPr>
      </w:pPr>
      <w:r w:rsidRPr="007D0891">
        <w:t>5.2.2.2.13</w:t>
      </w:r>
      <w:r w:rsidRPr="007D0891">
        <w:rPr>
          <w:lang w:eastAsia="ja-JP"/>
        </w:rPr>
        <w:t>_1</w:t>
      </w:r>
      <w:r w:rsidRPr="007D0891">
        <w:t>.1</w:t>
      </w:r>
      <w:r w:rsidRPr="007D0891">
        <w:tab/>
        <w:t>Test purpose</w:t>
      </w:r>
    </w:p>
    <w:p w14:paraId="1BFA8F3D" w14:textId="77777777" w:rsidR="000D3B9E" w:rsidRPr="007D0891" w:rsidRDefault="000D3B9E" w:rsidP="000D3B9E">
      <w:r w:rsidRPr="007D0891">
        <w:t xml:space="preserve">To verify </w:t>
      </w:r>
      <w:r w:rsidRPr="007D0891">
        <w:rPr>
          <w:rFonts w:eastAsia="宋体"/>
        </w:rPr>
        <w:t>the</w:t>
      </w:r>
      <w:r w:rsidRPr="007D0891">
        <w:t xml:space="preserve"> PDSCH performance under 2 receive antenna conditions when UE is configured with “FDMSchemeA” in “RepetitionScheme-r16”</w:t>
      </w:r>
      <w:r w:rsidRPr="007D0891">
        <w:rPr>
          <w:lang w:eastAsia="ja-JP"/>
        </w:rPr>
        <w:t>.</w:t>
      </w:r>
    </w:p>
    <w:p w14:paraId="7655C563" w14:textId="77777777" w:rsidR="000D3B9E" w:rsidRPr="007D0891" w:rsidRDefault="000D3B9E" w:rsidP="000D3B9E">
      <w:pPr>
        <w:pStyle w:val="H6"/>
      </w:pPr>
      <w:r w:rsidRPr="007D0891">
        <w:t>5.2.2.2.13_</w:t>
      </w:r>
      <w:r w:rsidRPr="007D0891">
        <w:rPr>
          <w:lang w:eastAsia="ja-JP"/>
        </w:rPr>
        <w:t>1</w:t>
      </w:r>
      <w:r w:rsidRPr="007D0891">
        <w:t>.2</w:t>
      </w:r>
      <w:r w:rsidRPr="007D0891">
        <w:tab/>
        <w:t>Test applicability</w:t>
      </w:r>
    </w:p>
    <w:p w14:paraId="538269F0" w14:textId="77777777" w:rsidR="000D3B9E" w:rsidRPr="007D0891" w:rsidRDefault="000D3B9E" w:rsidP="000D3B9E">
      <w:r w:rsidRPr="007D0891">
        <w:t xml:space="preserve">Test 1-1 applies to all types of NR UE release 16 and forward supporting capability IE </w:t>
      </w:r>
      <w:r w:rsidRPr="007D0891">
        <w:rPr>
          <w:i/>
        </w:rPr>
        <w:t>supportFDM-SchemeA-r16</w:t>
      </w:r>
      <w:r w:rsidRPr="007D0891">
        <w:t>.</w:t>
      </w:r>
    </w:p>
    <w:p w14:paraId="4D270982" w14:textId="77777777" w:rsidR="000D3B9E" w:rsidRPr="007D0891" w:rsidRDefault="000D3B9E" w:rsidP="000D3B9E">
      <w:pPr>
        <w:pStyle w:val="H6"/>
      </w:pPr>
      <w:r w:rsidRPr="007D0891">
        <w:t>5.2.2.2.13_</w:t>
      </w:r>
      <w:r w:rsidRPr="007D0891">
        <w:rPr>
          <w:lang w:eastAsia="ja-JP"/>
        </w:rPr>
        <w:t>1</w:t>
      </w:r>
      <w:r w:rsidRPr="007D0891">
        <w:t>.3</w:t>
      </w:r>
      <w:r w:rsidRPr="007D0891">
        <w:tab/>
        <w:t>Test description</w:t>
      </w:r>
    </w:p>
    <w:p w14:paraId="6DA49A96" w14:textId="77777777" w:rsidR="000D3B9E" w:rsidRPr="007D0891" w:rsidRDefault="000D3B9E" w:rsidP="000D3B9E">
      <w:r w:rsidRPr="007D0891">
        <w:t>Same test description as in clause 5.2.2.1.13_1.3 with the following exception:</w:t>
      </w:r>
    </w:p>
    <w:p w14:paraId="5ECB6EF1" w14:textId="77777777" w:rsidR="000D3B9E" w:rsidRPr="007D0891" w:rsidRDefault="000D3B9E" w:rsidP="000D3B9E">
      <w:pPr>
        <w:pStyle w:val="B10"/>
      </w:pPr>
      <w:r w:rsidRPr="007D0891">
        <w:t>-</w:t>
      </w:r>
      <w:r w:rsidRPr="007D0891">
        <w:tab/>
        <w:t>Table 5.2.2.2.13_1.4-1 instead of 5.2.2.1.13_1.4-1</w:t>
      </w:r>
    </w:p>
    <w:p w14:paraId="3D6BF688" w14:textId="77777777" w:rsidR="000D3B9E" w:rsidRPr="007D0891" w:rsidRDefault="000D3B9E" w:rsidP="000D3B9E">
      <w:pPr>
        <w:pStyle w:val="B10"/>
        <w:rPr>
          <w:rFonts w:eastAsia="Batang"/>
        </w:rPr>
      </w:pPr>
      <w:r w:rsidRPr="007D0891">
        <w:t>-</w:t>
      </w:r>
      <w:r w:rsidRPr="007D0891">
        <w:tab/>
        <w:t>Table 5.2.2.2.13_1.3-1 instead of Table 5.2.2.1.13_1.3.3_1-5</w:t>
      </w:r>
    </w:p>
    <w:p w14:paraId="71DD9738" w14:textId="77777777" w:rsidR="000D3B9E" w:rsidRPr="007D0891" w:rsidRDefault="000D3B9E" w:rsidP="000D3B9E">
      <w:pPr>
        <w:pStyle w:val="TH"/>
        <w:rPr>
          <w:rFonts w:eastAsia="Malgun Gothic"/>
        </w:rPr>
      </w:pPr>
      <w:r w:rsidRPr="007D0891">
        <w:t>Table 5.2.2.2.13_</w:t>
      </w:r>
      <w:r w:rsidRPr="007D0891">
        <w:rPr>
          <w:lang w:eastAsia="ja-JP"/>
        </w:rPr>
        <w:t>1</w:t>
      </w:r>
      <w:r w:rsidRPr="007D0891">
        <w:t xml:space="preserve">.3-1: </w:t>
      </w:r>
      <w:r w:rsidRPr="007D0891">
        <w:rPr>
          <w:i/>
        </w:rPr>
        <w:t>CSI-ResourcePeriodicityAndOffset</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0D3B9E" w:rsidRPr="007D0891" w14:paraId="4689375E"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5CFF3B0D" w14:textId="77777777" w:rsidR="000D3B9E" w:rsidRPr="007D0891" w:rsidRDefault="000D3B9E" w:rsidP="006E0E8E">
            <w:pPr>
              <w:pStyle w:val="TAH"/>
              <w:jc w:val="left"/>
              <w:rPr>
                <w:b w:val="0"/>
              </w:rPr>
            </w:pPr>
            <w:r w:rsidRPr="007D0891">
              <w:rPr>
                <w:b w:val="0"/>
              </w:rPr>
              <w:t xml:space="preserve">Derivation Path: TS 38.508-1 [6], Table </w:t>
            </w:r>
            <w:r w:rsidRPr="007D0891">
              <w:rPr>
                <w:b w:val="0"/>
                <w:lang w:eastAsia="ja-JP"/>
              </w:rPr>
              <w:t>5.4.2.0-10</w:t>
            </w:r>
          </w:p>
        </w:tc>
      </w:tr>
      <w:tr w:rsidR="000D3B9E" w:rsidRPr="007D0891" w14:paraId="27A7368F"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91DDC3B" w14:textId="77777777" w:rsidR="000D3B9E" w:rsidRPr="007D0891" w:rsidRDefault="000D3B9E"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967710" w14:textId="77777777" w:rsidR="000D3B9E" w:rsidRPr="007D0891" w:rsidRDefault="000D3B9E"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0C625A10" w14:textId="77777777" w:rsidR="000D3B9E" w:rsidRPr="007D0891" w:rsidRDefault="000D3B9E"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3425C299" w14:textId="77777777" w:rsidR="000D3B9E" w:rsidRPr="007D0891" w:rsidRDefault="000D3B9E" w:rsidP="006E0E8E">
            <w:pPr>
              <w:pStyle w:val="TAH"/>
            </w:pPr>
            <w:r w:rsidRPr="007D0891">
              <w:t>Condition</w:t>
            </w:r>
          </w:p>
        </w:tc>
      </w:tr>
      <w:tr w:rsidR="000D3B9E" w:rsidRPr="007D0891" w14:paraId="48BAF08E"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4E4D0A8" w14:textId="77777777" w:rsidR="000D3B9E" w:rsidRPr="007D0891" w:rsidRDefault="000D3B9E" w:rsidP="006E0E8E">
            <w:pPr>
              <w:pStyle w:val="TAL"/>
            </w:pPr>
            <w:r w:rsidRPr="007D0891">
              <w:t xml:space="preserve">CSI-ResourcePeriodicityAndOffset ::= </w:t>
            </w:r>
            <w:r w:rsidRPr="007D0891">
              <w:rPr>
                <w:snapToGrid w:val="0"/>
              </w:rPr>
              <w:t xml:space="preserve">CHOICE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6925AC86" w14:textId="77777777" w:rsidR="000D3B9E" w:rsidRPr="007D0891" w:rsidRDefault="000D3B9E"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6558754E" w14:textId="77777777" w:rsidR="000D3B9E" w:rsidRPr="007D0891" w:rsidRDefault="000D3B9E"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0D992F5E" w14:textId="77777777" w:rsidR="000D3B9E" w:rsidRPr="007D0891" w:rsidRDefault="000D3B9E" w:rsidP="006E0E8E">
            <w:pPr>
              <w:pStyle w:val="TAL"/>
            </w:pPr>
          </w:p>
        </w:tc>
      </w:tr>
      <w:tr w:rsidR="000D3B9E" w:rsidRPr="007D0891" w14:paraId="3B613A3E"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6AB5565" w14:textId="77777777" w:rsidR="000D3B9E" w:rsidRPr="007D0891" w:rsidRDefault="000D3B9E" w:rsidP="006E0E8E">
            <w:pPr>
              <w:pStyle w:val="TAL"/>
            </w:pPr>
            <w:r w:rsidRPr="007D0891">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35F7ED6B" w14:textId="77777777" w:rsidR="000D3B9E" w:rsidRPr="007D0891" w:rsidRDefault="000D3B9E" w:rsidP="006E0E8E">
            <w:pPr>
              <w:pStyle w:val="TAL"/>
              <w:rPr>
                <w:lang w:eastAsia="zh-CN"/>
              </w:rPr>
            </w:pPr>
            <w:r w:rsidRPr="007D0891">
              <w:rPr>
                <w:lang w:eastAsia="zh-CN"/>
              </w:rPr>
              <w:t>20</w:t>
            </w:r>
          </w:p>
        </w:tc>
        <w:tc>
          <w:tcPr>
            <w:tcW w:w="1557" w:type="dxa"/>
            <w:tcBorders>
              <w:top w:val="single" w:sz="4" w:space="0" w:color="auto"/>
              <w:left w:val="single" w:sz="4" w:space="0" w:color="auto"/>
              <w:bottom w:val="single" w:sz="4" w:space="0" w:color="auto"/>
              <w:right w:val="single" w:sz="4" w:space="0" w:color="auto"/>
            </w:tcBorders>
            <w:hideMark/>
          </w:tcPr>
          <w:p w14:paraId="035BE0AA" w14:textId="77777777" w:rsidR="000D3B9E" w:rsidRPr="007D0891" w:rsidRDefault="000D3B9E" w:rsidP="006E0E8E">
            <w:pPr>
              <w:pStyle w:val="TAL"/>
            </w:pPr>
            <w:r w:rsidRPr="007D0891">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76C69579" w14:textId="77777777" w:rsidR="000D3B9E" w:rsidRPr="007D0891" w:rsidRDefault="000D3B9E" w:rsidP="006E0E8E">
            <w:pPr>
              <w:pStyle w:val="TAL"/>
            </w:pPr>
          </w:p>
        </w:tc>
      </w:tr>
      <w:tr w:rsidR="000D3B9E" w:rsidRPr="007D0891" w14:paraId="2B0E2419"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C043CF5" w14:textId="77777777" w:rsidR="000D3B9E" w:rsidRPr="007D0891" w:rsidRDefault="000D3B9E" w:rsidP="006E0E8E">
            <w:pPr>
              <w:pStyle w:val="TAL"/>
            </w:pPr>
            <w:r w:rsidRPr="007D0891">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69A35413" w14:textId="77777777" w:rsidR="000D3B9E" w:rsidRPr="007D0891" w:rsidRDefault="000D3B9E" w:rsidP="006E0E8E">
            <w:pPr>
              <w:pStyle w:val="TAL"/>
              <w:rPr>
                <w:lang w:eastAsia="zh-CN"/>
              </w:rPr>
            </w:pPr>
            <w:r w:rsidRPr="007D0891">
              <w:rPr>
                <w:lang w:eastAsia="zh-CN"/>
              </w:rPr>
              <w:t>21</w:t>
            </w:r>
          </w:p>
        </w:tc>
        <w:tc>
          <w:tcPr>
            <w:tcW w:w="1557" w:type="dxa"/>
            <w:tcBorders>
              <w:top w:val="single" w:sz="4" w:space="0" w:color="auto"/>
              <w:left w:val="single" w:sz="4" w:space="0" w:color="auto"/>
              <w:bottom w:val="single" w:sz="4" w:space="0" w:color="auto"/>
              <w:right w:val="single" w:sz="4" w:space="0" w:color="auto"/>
            </w:tcBorders>
            <w:hideMark/>
          </w:tcPr>
          <w:p w14:paraId="39DD4B46" w14:textId="77777777" w:rsidR="000D3B9E" w:rsidRPr="007D0891" w:rsidRDefault="000D3B9E" w:rsidP="006E0E8E">
            <w:pPr>
              <w:pStyle w:val="TAL"/>
            </w:pPr>
            <w:r w:rsidRPr="007D0891">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799D8542" w14:textId="77777777" w:rsidR="000D3B9E" w:rsidRPr="007D0891" w:rsidRDefault="000D3B9E" w:rsidP="006E0E8E">
            <w:pPr>
              <w:pStyle w:val="TAL"/>
            </w:pPr>
          </w:p>
        </w:tc>
      </w:tr>
      <w:tr w:rsidR="000D3B9E" w:rsidRPr="007D0891" w14:paraId="0765192A"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88B94F1" w14:textId="77777777" w:rsidR="000D3B9E" w:rsidRPr="007D0891" w:rsidRDefault="000D3B9E"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7DDDD4C9" w14:textId="77777777" w:rsidR="000D3B9E" w:rsidRPr="007D0891" w:rsidRDefault="000D3B9E"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42393129" w14:textId="77777777" w:rsidR="000D3B9E" w:rsidRPr="007D0891" w:rsidRDefault="000D3B9E"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271FBB67" w14:textId="77777777" w:rsidR="000D3B9E" w:rsidRPr="007D0891" w:rsidRDefault="000D3B9E" w:rsidP="006E0E8E">
            <w:pPr>
              <w:pStyle w:val="TAL"/>
            </w:pPr>
          </w:p>
        </w:tc>
      </w:tr>
    </w:tbl>
    <w:p w14:paraId="4C832351" w14:textId="77777777" w:rsidR="000D3B9E" w:rsidRPr="007D0891" w:rsidRDefault="000D3B9E" w:rsidP="000D3B9E"/>
    <w:p w14:paraId="5DEECA11" w14:textId="77777777" w:rsidR="000D3B9E" w:rsidRPr="007D0891" w:rsidRDefault="000D3B9E" w:rsidP="000D3B9E">
      <w:pPr>
        <w:pStyle w:val="H6"/>
      </w:pPr>
      <w:r w:rsidRPr="007D0891">
        <w:t>5.2.2.2.13_</w:t>
      </w:r>
      <w:r w:rsidRPr="007D0891">
        <w:rPr>
          <w:lang w:eastAsia="ja-JP"/>
        </w:rPr>
        <w:t>1</w:t>
      </w:r>
      <w:r w:rsidRPr="007D0891">
        <w:t>.4</w:t>
      </w:r>
      <w:r w:rsidRPr="007D0891">
        <w:tab/>
        <w:t>Test requirement</w:t>
      </w:r>
    </w:p>
    <w:p w14:paraId="2CCAE0BE" w14:textId="77777777" w:rsidR="000D3B9E" w:rsidRPr="007D0891" w:rsidRDefault="000D3B9E" w:rsidP="000D3B9E">
      <w:pPr>
        <w:rPr>
          <w:rFonts w:eastAsia="Batang"/>
        </w:rPr>
      </w:pPr>
      <w:r w:rsidRPr="007D0891">
        <w:rPr>
          <w:rFonts w:eastAsia="Batang"/>
        </w:rPr>
        <w:t xml:space="preserve">Table </w:t>
      </w:r>
      <w:r w:rsidRPr="007D0891">
        <w:t>5.2.2.2.13.0-3</w:t>
      </w:r>
      <w:r w:rsidRPr="007D0891">
        <w:rPr>
          <w:rFonts w:eastAsia="Batang"/>
        </w:rPr>
        <w:t xml:space="preserve"> defines the primary level settings.</w:t>
      </w:r>
    </w:p>
    <w:p w14:paraId="7E1CA872" w14:textId="77777777" w:rsidR="000D3B9E" w:rsidRPr="007D0891" w:rsidRDefault="000D3B9E" w:rsidP="000D3B9E">
      <w:pPr>
        <w:rPr>
          <w:rFonts w:eastAsia="Malgun Gothic"/>
        </w:rPr>
      </w:pPr>
      <w:r w:rsidRPr="007D0891">
        <w:t>The fraction of maximum throughput percentage for the downlink reference measurement channels specified in Annex A for each throughput test shall meet or exceed the specified value in Table 5.2.2.2.13_1.</w:t>
      </w:r>
      <w:r w:rsidRPr="007D0891">
        <w:rPr>
          <w:lang w:eastAsia="ja-JP"/>
        </w:rPr>
        <w:t>4</w:t>
      </w:r>
      <w:r w:rsidRPr="007D0891">
        <w:t>-1 for the specified SNR including test tolerances for all throughput tests.</w:t>
      </w:r>
    </w:p>
    <w:p w14:paraId="2C770BEF" w14:textId="77777777" w:rsidR="000D3B9E" w:rsidRPr="007D0891" w:rsidRDefault="000D3B9E" w:rsidP="000D3B9E">
      <w:pPr>
        <w:pStyle w:val="TH"/>
        <w:rPr>
          <w:lang w:eastAsia="ja-JP"/>
        </w:rPr>
      </w:pPr>
      <w:r w:rsidRPr="007D0891">
        <w:t>Table 5.2.2.2.13_1.4</w:t>
      </w:r>
      <w:r w:rsidRPr="007D0891">
        <w:rPr>
          <w:lang w:eastAsia="ja-JP"/>
        </w:rPr>
        <w:t>-1</w:t>
      </w:r>
      <w:r w:rsidRPr="007D0891">
        <w:t xml:space="preserve">: </w:t>
      </w:r>
      <w:r w:rsidRPr="007D0891">
        <w:rPr>
          <w:lang w:eastAsia="ja-JP"/>
        </w:rPr>
        <w:t>Test requirement</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2"/>
        <w:gridCol w:w="1136"/>
        <w:gridCol w:w="1176"/>
        <w:gridCol w:w="867"/>
        <w:gridCol w:w="1267"/>
        <w:gridCol w:w="1366"/>
        <w:gridCol w:w="1176"/>
        <w:gridCol w:w="680"/>
      </w:tblGrid>
      <w:tr w:rsidR="000D3B9E" w:rsidRPr="007D0891" w14:paraId="55520F58" w14:textId="77777777" w:rsidTr="006E0E8E">
        <w:trPr>
          <w:trHeight w:val="374"/>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11A6AA" w14:textId="77777777" w:rsidR="000D3B9E" w:rsidRPr="007D0891" w:rsidRDefault="000D3B9E" w:rsidP="006E0E8E">
            <w:pPr>
              <w:pStyle w:val="TAH"/>
            </w:pPr>
            <w:r w:rsidRPr="007D0891">
              <w:t>Test num.</w:t>
            </w:r>
          </w:p>
        </w:tc>
        <w:tc>
          <w:tcPr>
            <w:tcW w:w="7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633B59B" w14:textId="77777777" w:rsidR="000D3B9E" w:rsidRPr="007D0891" w:rsidRDefault="000D3B9E" w:rsidP="006E0E8E">
            <w:pPr>
              <w:pStyle w:val="TAH"/>
            </w:pPr>
            <w:r w:rsidRPr="007D0891">
              <w:t>Reference 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8CAB9DF" w14:textId="77777777" w:rsidR="000D3B9E" w:rsidRPr="007D0891" w:rsidRDefault="000D3B9E" w:rsidP="006E0E8E">
            <w:pPr>
              <w:pStyle w:val="TAH"/>
            </w:pPr>
            <w:r w:rsidRPr="007D0891">
              <w:rPr>
                <w:rFonts w:eastAsia="宋体"/>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49938E" w14:textId="77777777" w:rsidR="000D3B9E" w:rsidRPr="007D0891" w:rsidRDefault="000D3B9E" w:rsidP="006E0E8E">
            <w:pPr>
              <w:pStyle w:val="TAH"/>
              <w:rPr>
                <w:lang w:eastAsia="zh-CN"/>
              </w:rPr>
            </w:pPr>
            <w:r w:rsidRPr="007D0891">
              <w:t>Modulation format</w:t>
            </w:r>
            <w:r w:rsidRPr="007D0891">
              <w:rPr>
                <w:lang w:eastAsia="zh-CN"/>
              </w:rPr>
              <w:t xml:space="preserve"> and code rate</w:t>
            </w:r>
          </w:p>
        </w:tc>
        <w:tc>
          <w:tcPr>
            <w:tcW w:w="4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AE65A8" w14:textId="77777777" w:rsidR="000D3B9E" w:rsidRPr="007D0891" w:rsidRDefault="000D3B9E" w:rsidP="006E0E8E">
            <w:pPr>
              <w:pStyle w:val="TAH"/>
            </w:pPr>
            <w:r w:rsidRPr="007D0891">
              <w:t>TDD UL-DL pattern</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7ECB46" w14:textId="77777777" w:rsidR="000D3B9E" w:rsidRPr="007D0891" w:rsidRDefault="000D3B9E" w:rsidP="006E0E8E">
            <w:pPr>
              <w:pStyle w:val="TAH"/>
            </w:pPr>
            <w:r w:rsidRPr="007D0891">
              <w:t>Propagation condition (Note 1)</w:t>
            </w:r>
          </w:p>
        </w:tc>
        <w:tc>
          <w:tcPr>
            <w:tcW w:w="7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1493631" w14:textId="77777777" w:rsidR="000D3B9E" w:rsidRPr="007D0891" w:rsidRDefault="000D3B9E" w:rsidP="006E0E8E">
            <w:pPr>
              <w:pStyle w:val="TAH"/>
            </w:pPr>
            <w:r w:rsidRPr="007D0891">
              <w:t>Correlation matrix and antenna configuration (Note 2)</w:t>
            </w:r>
          </w:p>
        </w:tc>
        <w:tc>
          <w:tcPr>
            <w:tcW w:w="959"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40B0AFB8" w14:textId="77777777" w:rsidR="000D3B9E" w:rsidRPr="007D0891" w:rsidRDefault="000D3B9E" w:rsidP="006E0E8E">
            <w:pPr>
              <w:pStyle w:val="TAH"/>
            </w:pPr>
            <w:r w:rsidRPr="007D0891">
              <w:t>Reference value</w:t>
            </w:r>
          </w:p>
        </w:tc>
      </w:tr>
      <w:tr w:rsidR="000D3B9E" w:rsidRPr="007D0891" w14:paraId="334197F4" w14:textId="77777777" w:rsidTr="006E0E8E">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237337"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07F36E"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126C66"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4D549B0" w14:textId="77777777" w:rsidR="000D3B9E" w:rsidRPr="007D0891" w:rsidRDefault="000D3B9E"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78CD76"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6F109D"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DD54B0" w14:textId="77777777" w:rsidR="000D3B9E" w:rsidRPr="007D0891" w:rsidRDefault="000D3B9E" w:rsidP="006E0E8E">
            <w:pPr>
              <w:spacing w:after="0"/>
              <w:rPr>
                <w:rFonts w:ascii="Arial" w:hAnsi="Arial"/>
                <w:b/>
                <w:sz w:val="18"/>
              </w:rPr>
            </w:pP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F06D53B" w14:textId="77777777" w:rsidR="000D3B9E" w:rsidRPr="007D0891" w:rsidRDefault="000D3B9E" w:rsidP="006E0E8E">
            <w:pPr>
              <w:pStyle w:val="TAH"/>
            </w:pPr>
            <w:r w:rsidRPr="007D0891">
              <w:t>Fraction of</w:t>
            </w:r>
          </w:p>
          <w:p w14:paraId="042F047D" w14:textId="77777777" w:rsidR="000D3B9E" w:rsidRPr="007D0891" w:rsidRDefault="000D3B9E" w:rsidP="006E0E8E">
            <w:pPr>
              <w:pStyle w:val="TAH"/>
            </w:pPr>
            <w:r w:rsidRPr="007D0891">
              <w:t>maximum</w:t>
            </w:r>
          </w:p>
          <w:p w14:paraId="1ACBF0E6" w14:textId="77777777" w:rsidR="000D3B9E" w:rsidRPr="007D0891" w:rsidRDefault="000D3B9E" w:rsidP="006E0E8E">
            <w:pPr>
              <w:pStyle w:val="TAH"/>
            </w:pPr>
            <w:r w:rsidRPr="007D0891">
              <w:t>throughput</w:t>
            </w:r>
          </w:p>
          <w:p w14:paraId="1CE577F5" w14:textId="77777777" w:rsidR="000D3B9E" w:rsidRPr="007D0891" w:rsidRDefault="000D3B9E" w:rsidP="006E0E8E">
            <w:pPr>
              <w:pStyle w:val="TAH"/>
            </w:pPr>
            <w:r w:rsidRPr="007D0891">
              <w:t>(%)</w:t>
            </w:r>
          </w:p>
        </w:tc>
        <w:tc>
          <w:tcPr>
            <w:tcW w:w="3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A37A1A9" w14:textId="77777777" w:rsidR="000D3B9E" w:rsidRPr="007D0891" w:rsidRDefault="000D3B9E" w:rsidP="006E0E8E">
            <w:pPr>
              <w:pStyle w:val="TAH"/>
            </w:pPr>
            <w:r w:rsidRPr="007D0891">
              <w:t>SNR (dB) (Note 3)</w:t>
            </w:r>
          </w:p>
        </w:tc>
      </w:tr>
      <w:tr w:rsidR="000D3B9E" w:rsidRPr="007D0891" w14:paraId="0B2E52C4" w14:textId="77777777" w:rsidTr="006E0E8E">
        <w:trPr>
          <w:trHeight w:val="189"/>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66F3105" w14:textId="77777777" w:rsidR="000D3B9E" w:rsidRPr="007D0891" w:rsidRDefault="000D3B9E" w:rsidP="006E0E8E">
            <w:pPr>
              <w:pStyle w:val="TAC"/>
              <w:rPr>
                <w:lang w:eastAsia="zh-CN"/>
              </w:rPr>
            </w:pPr>
            <w:r w:rsidRPr="007D0891">
              <w:lastRenderedPageBreak/>
              <w:t>1-</w:t>
            </w:r>
            <w:r w:rsidRPr="007D0891">
              <w:rPr>
                <w:lang w:eastAsia="zh-CN"/>
              </w:rPr>
              <w:t>1</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2B894AA" w14:textId="77777777" w:rsidR="000D3B9E" w:rsidRPr="007D0891" w:rsidRDefault="000D3B9E" w:rsidP="006E0E8E">
            <w:pPr>
              <w:pStyle w:val="TAC"/>
            </w:pPr>
            <w:r w:rsidRPr="007D0891">
              <w:t>R.PDSCH.2-2.5 TDD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2BFD60" w14:textId="77777777" w:rsidR="000D3B9E" w:rsidRPr="007D0891" w:rsidRDefault="000D3B9E" w:rsidP="006E0E8E">
            <w:pPr>
              <w:pStyle w:val="TAC"/>
            </w:pPr>
            <w:r w:rsidRPr="007D0891">
              <w:rPr>
                <w:rFonts w:eastAsia="宋体"/>
              </w:rPr>
              <w:t>40 / 30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8A40785" w14:textId="77777777" w:rsidR="000D3B9E" w:rsidRPr="007D0891" w:rsidRDefault="000D3B9E" w:rsidP="006E0E8E">
            <w:pPr>
              <w:pStyle w:val="TAC"/>
            </w:pPr>
            <w:r w:rsidRPr="007D0891">
              <w:rPr>
                <w:rFonts w:eastAsia="宋体"/>
              </w:rPr>
              <w:t>16QAM, 0.54</w:t>
            </w:r>
          </w:p>
        </w:tc>
        <w:tc>
          <w:tcPr>
            <w:tcW w:w="4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7C14345" w14:textId="77777777" w:rsidR="000D3B9E" w:rsidRPr="007D0891" w:rsidRDefault="000D3B9E" w:rsidP="006E0E8E">
            <w:pPr>
              <w:pStyle w:val="TAC"/>
            </w:pPr>
            <w:r w:rsidRPr="007D0891">
              <w:t>FR1.30-1</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3E929E" w14:textId="77777777" w:rsidR="000D3B9E" w:rsidRPr="007D0891" w:rsidRDefault="000D3B9E" w:rsidP="006E0E8E">
            <w:pPr>
              <w:pStyle w:val="TAC"/>
            </w:pPr>
            <w:r w:rsidRPr="007D0891">
              <w:rPr>
                <w:rFonts w:eastAsia="宋体"/>
              </w:rPr>
              <w:t xml:space="preserve">TDLA30-10 </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8BAE77" w14:textId="77777777" w:rsidR="000D3B9E" w:rsidRPr="007D0891" w:rsidRDefault="000D3B9E" w:rsidP="006E0E8E">
            <w:pPr>
              <w:pStyle w:val="TAC"/>
            </w:pPr>
            <w:r w:rsidRPr="007D0891">
              <w:t xml:space="preserve">2x2, ULA Low </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4B0B079" w14:textId="77777777" w:rsidR="000D3B9E" w:rsidRPr="007D0891" w:rsidRDefault="000D3B9E" w:rsidP="006E0E8E">
            <w:pPr>
              <w:pStyle w:val="TAC"/>
            </w:pPr>
            <w:r w:rsidRPr="007D0891">
              <w:rPr>
                <w:rFonts w:eastAsia="宋体"/>
              </w:rPr>
              <w:t>70</w:t>
            </w:r>
          </w:p>
        </w:tc>
        <w:tc>
          <w:tcPr>
            <w:tcW w:w="3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6ECFFF" w14:textId="77777777" w:rsidR="000D3B9E" w:rsidRPr="007D0891" w:rsidRDefault="000D3B9E" w:rsidP="006E0E8E">
            <w:pPr>
              <w:pStyle w:val="TAC"/>
            </w:pPr>
            <w:r w:rsidRPr="007D0891">
              <w:rPr>
                <w:lang w:eastAsia="zh-CN"/>
              </w:rPr>
              <w:t>18.6</w:t>
            </w:r>
          </w:p>
        </w:tc>
      </w:tr>
      <w:tr w:rsidR="000D3B9E" w:rsidRPr="007D0891" w14:paraId="42AB1A93" w14:textId="77777777" w:rsidTr="006E0E8E">
        <w:trPr>
          <w:trHeight w:val="189"/>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0B29D69D" w14:textId="77777777" w:rsidR="000D3B9E" w:rsidRPr="007D0891" w:rsidRDefault="000D3B9E" w:rsidP="006E0E8E">
            <w:pPr>
              <w:pStyle w:val="TAC"/>
              <w:jc w:val="left"/>
              <w:rPr>
                <w:lang w:eastAsia="zh-CN"/>
              </w:rPr>
            </w:pPr>
            <w:r w:rsidRPr="007D0891">
              <w:rPr>
                <w:lang w:eastAsia="zh-CN"/>
              </w:rPr>
              <w:t>Note 1:</w:t>
            </w:r>
            <w:r w:rsidRPr="007D0891">
              <w:tab/>
            </w:r>
            <w:r w:rsidRPr="007D0891">
              <w:rPr>
                <w:lang w:eastAsia="zh-CN"/>
              </w:rPr>
              <w:t>The propagation conditions apply to each of TRxP #1 and TRxP #2 and are statistically independent.</w:t>
            </w:r>
          </w:p>
          <w:p w14:paraId="5F1AFB5B" w14:textId="77777777" w:rsidR="000D3B9E" w:rsidRPr="007D0891" w:rsidRDefault="000D3B9E" w:rsidP="006E0E8E">
            <w:pPr>
              <w:pStyle w:val="TAC"/>
              <w:jc w:val="left"/>
              <w:rPr>
                <w:lang w:eastAsia="zh-CN"/>
              </w:rPr>
            </w:pPr>
            <w:r w:rsidRPr="007D0891">
              <w:rPr>
                <w:lang w:eastAsia="zh-CN"/>
              </w:rPr>
              <w:t>Note 2:</w:t>
            </w:r>
            <w:r w:rsidRPr="007D0891">
              <w:tab/>
            </w:r>
            <w:r w:rsidRPr="007D0891">
              <w:rPr>
                <w:lang w:eastAsia="zh-CN"/>
              </w:rPr>
              <w:t>Correlation matrix and antenna configuration parameters apply to each of TRxP #1 and TRxP #2.</w:t>
            </w:r>
          </w:p>
          <w:p w14:paraId="2929C659" w14:textId="77777777" w:rsidR="000D3B9E" w:rsidRPr="007D0891" w:rsidRDefault="000D3B9E" w:rsidP="006E0E8E">
            <w:pPr>
              <w:pStyle w:val="TAC"/>
              <w:jc w:val="left"/>
              <w:rPr>
                <w:lang w:eastAsia="zh-CN"/>
              </w:rPr>
            </w:pPr>
            <w:r w:rsidRPr="007D0891">
              <w:rPr>
                <w:lang w:eastAsia="zh-CN"/>
              </w:rPr>
              <w:t>Note 3:</w:t>
            </w:r>
            <w:r w:rsidRPr="007D0891">
              <w:tab/>
            </w:r>
            <w:r w:rsidRPr="007D0891">
              <w:rPr>
                <w:lang w:eastAsia="zh-CN"/>
              </w:rPr>
              <w:t>SNR corresponds to SNR of TRxP #1 and TRxP #2 as defined in 4.4.2</w:t>
            </w:r>
          </w:p>
        </w:tc>
      </w:tr>
    </w:tbl>
    <w:p w14:paraId="392755DD" w14:textId="77777777" w:rsidR="000D3B9E" w:rsidRPr="007D0891" w:rsidRDefault="000D3B9E" w:rsidP="000D3B9E"/>
    <w:p w14:paraId="3515DEAB" w14:textId="77777777" w:rsidR="000D3B9E" w:rsidRPr="007D0891" w:rsidRDefault="000D3B9E" w:rsidP="000D3B9E">
      <w:pPr>
        <w:pStyle w:val="5"/>
        <w:rPr>
          <w:rFonts w:eastAsia="Malgun Gothic"/>
        </w:rPr>
      </w:pPr>
      <w:bookmarkStart w:id="297" w:name="_Toc90560764"/>
      <w:r w:rsidRPr="007D0891">
        <w:rPr>
          <w:rFonts w:eastAsia="Malgun Gothic"/>
        </w:rPr>
        <w:t>5.2.2.2.14</w:t>
      </w:r>
      <w:r w:rsidRPr="007D0891">
        <w:rPr>
          <w:rFonts w:eastAsia="Malgun Gothic"/>
        </w:rPr>
        <w:tab/>
        <w:t>2Rx TDD FR1 PDSCH Single-DCI based Inter-slot TDM scheme performance</w:t>
      </w:r>
      <w:bookmarkEnd w:id="297"/>
    </w:p>
    <w:p w14:paraId="230C28BB" w14:textId="77777777" w:rsidR="000D3B9E" w:rsidRPr="007D0891" w:rsidRDefault="000D3B9E" w:rsidP="000D3B9E">
      <w:pPr>
        <w:pStyle w:val="6"/>
        <w:rPr>
          <w:rFonts w:eastAsia="Malgun Gothic"/>
        </w:rPr>
      </w:pPr>
      <w:bookmarkStart w:id="298" w:name="_Toc90560765"/>
      <w:r w:rsidRPr="007D0891">
        <w:rPr>
          <w:rFonts w:eastAsia="Malgun Gothic"/>
        </w:rPr>
        <w:t>5.2.2.2.14</w:t>
      </w:r>
      <w:r w:rsidRPr="007D0891">
        <w:rPr>
          <w:rFonts w:eastAsia="Malgun Gothic"/>
          <w:lang w:eastAsia="ja-JP"/>
        </w:rPr>
        <w:t>.0</w:t>
      </w:r>
      <w:r w:rsidRPr="007D0891">
        <w:rPr>
          <w:rFonts w:eastAsia="Malgun Gothic"/>
        </w:rPr>
        <w:tab/>
        <w:t>Minimum conformance requirements</w:t>
      </w:r>
      <w:bookmarkEnd w:id="298"/>
    </w:p>
    <w:p w14:paraId="248342E9" w14:textId="77777777" w:rsidR="000D3B9E" w:rsidRPr="007D0891" w:rsidRDefault="000D3B9E" w:rsidP="000D3B9E">
      <w:pPr>
        <w:rPr>
          <w:rFonts w:ascii="Times-Roman" w:eastAsia="宋体" w:hAnsi="Times-Roman" w:hint="eastAsia"/>
        </w:rPr>
      </w:pPr>
      <w:r w:rsidRPr="007D0891">
        <w:rPr>
          <w:rFonts w:ascii="Times-Roman" w:eastAsia="宋体" w:hAnsi="Times-Roman"/>
        </w:rPr>
        <w:t>The performance requirements are specified in Table 5.2.2.2.14</w:t>
      </w:r>
      <w:r w:rsidRPr="007D0891">
        <w:rPr>
          <w:rFonts w:ascii="Times-Roman" w:eastAsia="宋体" w:hAnsi="Times-Roman"/>
          <w:lang w:eastAsia="zh-CN"/>
        </w:rPr>
        <w:t>.0</w:t>
      </w:r>
      <w:r w:rsidRPr="007D0891">
        <w:rPr>
          <w:rFonts w:ascii="Times-Roman" w:eastAsia="宋体" w:hAnsi="Times-Roman"/>
        </w:rPr>
        <w:t>-3, with the addition of test parameters in Table 5.2.2.2.14</w:t>
      </w:r>
      <w:r w:rsidRPr="007D0891">
        <w:rPr>
          <w:rFonts w:ascii="Times-Roman" w:eastAsia="宋体" w:hAnsi="Times-Roman"/>
          <w:lang w:eastAsia="zh-CN"/>
        </w:rPr>
        <w:t>.0</w:t>
      </w:r>
      <w:r w:rsidRPr="007D0891">
        <w:rPr>
          <w:rFonts w:ascii="Times-Roman" w:eastAsia="宋体" w:hAnsi="Times-Roman"/>
        </w:rPr>
        <w:t xml:space="preserve">-2 and the downlink physical channel setup according to </w:t>
      </w:r>
      <w:r w:rsidRPr="007D0891">
        <w:rPr>
          <w:rFonts w:ascii="Times-Roman" w:eastAsia="宋体" w:hAnsi="Times-Roman"/>
          <w:lang w:eastAsia="zh-CN"/>
        </w:rPr>
        <w:t>Annex C.3.1</w:t>
      </w:r>
      <w:r w:rsidRPr="007D0891">
        <w:rPr>
          <w:rFonts w:ascii="Times-Roman" w:eastAsia="宋体" w:hAnsi="Times-Roman"/>
        </w:rPr>
        <w:t>.</w:t>
      </w:r>
    </w:p>
    <w:p w14:paraId="5AAAA83B" w14:textId="77777777" w:rsidR="000D3B9E" w:rsidRPr="007D0891" w:rsidRDefault="000D3B9E" w:rsidP="000D3B9E">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5.2.2.2.14</w:t>
      </w:r>
      <w:r w:rsidRPr="007D0891">
        <w:rPr>
          <w:rFonts w:ascii="Times-Roman" w:eastAsia="宋体" w:hAnsi="Times-Roman"/>
          <w:lang w:eastAsia="zh-CN"/>
        </w:rPr>
        <w:t>.0</w:t>
      </w:r>
      <w:r w:rsidRPr="007D0891">
        <w:rPr>
          <w:rFonts w:ascii="Times-Roman" w:eastAsia="宋体" w:hAnsi="Times-Roman"/>
        </w:rPr>
        <w:t>-1</w:t>
      </w:r>
      <w:r w:rsidRPr="007D0891">
        <w:rPr>
          <w:rFonts w:ascii="Times-Roman" w:eastAsia="宋体" w:hAnsi="Times-Roman"/>
          <w:lang w:eastAsia="zh-CN"/>
        </w:rPr>
        <w:t>.</w:t>
      </w:r>
    </w:p>
    <w:p w14:paraId="6004B320" w14:textId="77777777" w:rsidR="000D3B9E" w:rsidRPr="007D0891" w:rsidRDefault="000D3B9E" w:rsidP="000D3B9E">
      <w:pPr>
        <w:pStyle w:val="TH"/>
        <w:rPr>
          <w:rFonts w:eastAsia="Malgun Gothic"/>
        </w:rPr>
      </w:pPr>
      <w:r w:rsidRPr="007D0891">
        <w:t>Table 5.2.2.2.14</w:t>
      </w:r>
      <w:r w:rsidRPr="007D0891">
        <w:rPr>
          <w:lang w:eastAsia="zh-CN"/>
        </w:rPr>
        <w:t>.0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0D3B9E" w:rsidRPr="007D0891" w14:paraId="5543D957"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2F58CEB5" w14:textId="77777777" w:rsidR="000D3B9E" w:rsidRPr="007D0891" w:rsidRDefault="000D3B9E" w:rsidP="006E0E8E">
            <w:pPr>
              <w:pStyle w:val="TAH"/>
              <w:rPr>
                <w:rFonts w:eastAsia="宋体"/>
              </w:rPr>
            </w:pPr>
            <w:r w:rsidRPr="007D0891">
              <w:rPr>
                <w:rFonts w:eastAsia="宋体"/>
              </w:rPr>
              <w:t>Purpose</w:t>
            </w:r>
          </w:p>
        </w:tc>
        <w:tc>
          <w:tcPr>
            <w:tcW w:w="4928" w:type="dxa"/>
            <w:tcBorders>
              <w:top w:val="single" w:sz="4" w:space="0" w:color="auto"/>
              <w:left w:val="single" w:sz="4" w:space="0" w:color="auto"/>
              <w:bottom w:val="single" w:sz="4" w:space="0" w:color="auto"/>
              <w:right w:val="single" w:sz="4" w:space="0" w:color="auto"/>
            </w:tcBorders>
            <w:hideMark/>
          </w:tcPr>
          <w:p w14:paraId="7CFEC7CC" w14:textId="77777777" w:rsidR="000D3B9E" w:rsidRPr="007D0891" w:rsidRDefault="000D3B9E" w:rsidP="006E0E8E">
            <w:pPr>
              <w:pStyle w:val="TAH"/>
              <w:rPr>
                <w:rFonts w:eastAsia="宋体"/>
              </w:rPr>
            </w:pPr>
            <w:r w:rsidRPr="007D0891">
              <w:rPr>
                <w:rFonts w:eastAsia="宋体"/>
              </w:rPr>
              <w:t>Test index</w:t>
            </w:r>
          </w:p>
        </w:tc>
      </w:tr>
      <w:tr w:rsidR="000D3B9E" w:rsidRPr="007D0891" w14:paraId="5C174732"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26F5BEBE" w14:textId="77777777" w:rsidR="000D3B9E" w:rsidRPr="007D0891" w:rsidRDefault="000D3B9E" w:rsidP="006E0E8E">
            <w:pPr>
              <w:pStyle w:val="TAL"/>
              <w:rPr>
                <w:rFonts w:eastAsia="宋体"/>
                <w:lang w:eastAsia="zh-CN"/>
              </w:rPr>
            </w:pPr>
            <w:r w:rsidRPr="007D0891">
              <w:t>Verify PDSCH performance under 2 receive antenna conditions when UE is configured with repetitionNumber-r16 with multiple slot level PDSCH transmission occasions of the same TB with two TCI states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3CA33439" w14:textId="77777777" w:rsidR="000D3B9E" w:rsidRPr="007D0891" w:rsidRDefault="000D3B9E" w:rsidP="006E0E8E">
            <w:pPr>
              <w:pStyle w:val="TAL"/>
              <w:rPr>
                <w:rFonts w:eastAsia="宋体"/>
                <w:lang w:eastAsia="zh-CN"/>
              </w:rPr>
            </w:pPr>
            <w:r w:rsidRPr="007D0891">
              <w:rPr>
                <w:rFonts w:eastAsia="宋体"/>
              </w:rPr>
              <w:t>1-1</w:t>
            </w:r>
          </w:p>
        </w:tc>
      </w:tr>
    </w:tbl>
    <w:p w14:paraId="041336DD" w14:textId="77777777" w:rsidR="000D3B9E" w:rsidRPr="007D0891" w:rsidRDefault="000D3B9E" w:rsidP="000D3B9E">
      <w:pPr>
        <w:rPr>
          <w:rFonts w:ascii="Times-Roman" w:eastAsia="宋体" w:hAnsi="Times-Roman" w:hint="eastAsia"/>
        </w:rPr>
      </w:pPr>
    </w:p>
    <w:p w14:paraId="702C6CC3" w14:textId="77777777" w:rsidR="000D3B9E" w:rsidRPr="007D0891" w:rsidRDefault="000D3B9E" w:rsidP="000D3B9E">
      <w:pPr>
        <w:pStyle w:val="TH"/>
        <w:rPr>
          <w:rFonts w:eastAsia="Malgun Gothic"/>
        </w:rPr>
      </w:pPr>
      <w:r w:rsidRPr="007D0891">
        <w:t>Table 5.2.2.2.14.0-2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0D3B9E" w:rsidRPr="007D0891" w14:paraId="0AE10ECB" w14:textId="77777777" w:rsidTr="006E0E8E">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5562AF" w14:textId="77777777" w:rsidR="000D3B9E" w:rsidRPr="007D0891" w:rsidRDefault="000D3B9E" w:rsidP="006E0E8E">
            <w:pPr>
              <w:pStyle w:val="TAH"/>
              <w:rPr>
                <w:rFonts w:eastAsia="宋体"/>
              </w:rPr>
            </w:pPr>
            <w:r w:rsidRPr="007D0891">
              <w:rPr>
                <w:rFonts w:eastAsia="宋体"/>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2DB7B881" w14:textId="77777777" w:rsidR="000D3B9E" w:rsidRPr="007D0891" w:rsidRDefault="000D3B9E" w:rsidP="006E0E8E">
            <w:pPr>
              <w:pStyle w:val="TAH"/>
              <w:rPr>
                <w:rFonts w:eastAsia="宋体"/>
              </w:rPr>
            </w:pPr>
            <w:r w:rsidRPr="007D0891">
              <w:rPr>
                <w:rFonts w:eastAsia="宋体"/>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7C2DFA1C" w14:textId="77777777" w:rsidR="000D3B9E" w:rsidRPr="007D0891" w:rsidRDefault="000D3B9E" w:rsidP="006E0E8E">
            <w:pPr>
              <w:pStyle w:val="TAH"/>
              <w:rPr>
                <w:rFonts w:eastAsia="宋体"/>
              </w:rPr>
            </w:pPr>
            <w:r w:rsidRPr="007D0891">
              <w:rPr>
                <w:rFonts w:eastAsia="宋体"/>
              </w:rPr>
              <w:t>Value</w:t>
            </w:r>
          </w:p>
        </w:tc>
      </w:tr>
      <w:tr w:rsidR="000D3B9E" w:rsidRPr="007D0891" w14:paraId="41785865" w14:textId="77777777" w:rsidTr="006E0E8E">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770136B8" w14:textId="77777777" w:rsidR="000D3B9E" w:rsidRPr="007D0891" w:rsidRDefault="000D3B9E"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9D1ACC" w14:textId="77777777" w:rsidR="000D3B9E" w:rsidRPr="007D0891" w:rsidRDefault="000D3B9E" w:rsidP="006E0E8E">
            <w:pPr>
              <w:spacing w:after="0"/>
              <w:rPr>
                <w:rFonts w:ascii="Arial" w:eastAsia="宋体"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1A19B198" w14:textId="77777777" w:rsidR="000D3B9E" w:rsidRPr="007D0891" w:rsidRDefault="000D3B9E" w:rsidP="006E0E8E">
            <w:pPr>
              <w:pStyle w:val="TAH"/>
              <w:rPr>
                <w:rFonts w:eastAsia="宋体"/>
              </w:rPr>
            </w:pPr>
            <w:r w:rsidRPr="007D0891">
              <w:rPr>
                <w:rFonts w:eastAsia="宋体"/>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66BED182" w14:textId="77777777" w:rsidR="000D3B9E" w:rsidRPr="007D0891" w:rsidRDefault="000D3B9E" w:rsidP="006E0E8E">
            <w:pPr>
              <w:pStyle w:val="TAH"/>
              <w:rPr>
                <w:rFonts w:eastAsia="宋体"/>
              </w:rPr>
            </w:pPr>
            <w:r w:rsidRPr="007D0891">
              <w:rPr>
                <w:rFonts w:eastAsia="宋体"/>
              </w:rPr>
              <w:t>TRxP #2(Note 1)</w:t>
            </w:r>
          </w:p>
        </w:tc>
      </w:tr>
      <w:tr w:rsidR="000D3B9E" w:rsidRPr="007D0891" w14:paraId="0FF1C98A"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0E3F14F" w14:textId="77777777" w:rsidR="000D3B9E" w:rsidRPr="007D0891" w:rsidRDefault="000D3B9E" w:rsidP="006E0E8E">
            <w:pPr>
              <w:pStyle w:val="TAL"/>
              <w:rPr>
                <w:rFonts w:eastAsia="宋体"/>
              </w:rPr>
            </w:pPr>
            <w:r w:rsidRPr="007D0891">
              <w:rPr>
                <w:rFonts w:eastAsia="宋体"/>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03AD3CA5"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7FC2A5C" w14:textId="77777777" w:rsidR="000D3B9E" w:rsidRPr="007D0891" w:rsidRDefault="000D3B9E" w:rsidP="006E0E8E">
            <w:pPr>
              <w:pStyle w:val="TAC"/>
              <w:rPr>
                <w:rFonts w:eastAsia="宋体"/>
              </w:rPr>
            </w:pPr>
            <w:r w:rsidRPr="007D0891">
              <w:rPr>
                <w:rFonts w:eastAsia="宋体"/>
              </w:rPr>
              <w:t>TRxP #1</w:t>
            </w:r>
          </w:p>
        </w:tc>
      </w:tr>
      <w:tr w:rsidR="000D3B9E" w:rsidRPr="007D0891" w14:paraId="776D7476"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CD7CDD" w14:textId="77777777" w:rsidR="000D3B9E" w:rsidRPr="007D0891" w:rsidRDefault="000D3B9E" w:rsidP="006E0E8E">
            <w:pPr>
              <w:pStyle w:val="TAL"/>
              <w:rPr>
                <w:rFonts w:eastAsia="宋体"/>
              </w:rPr>
            </w:pPr>
            <w:r w:rsidRPr="007D0891">
              <w:rPr>
                <w:rFonts w:eastAsia="宋体"/>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B3BF9EE" w14:textId="77777777" w:rsidR="000D3B9E" w:rsidRPr="007D0891" w:rsidRDefault="000D3B9E" w:rsidP="006E0E8E">
            <w:pPr>
              <w:pStyle w:val="TAL"/>
              <w:rPr>
                <w:rFonts w:eastAsia="宋体"/>
              </w:rPr>
            </w:pPr>
            <w:r w:rsidRPr="007D0891">
              <w:rPr>
                <w:rFonts w:eastAsia="宋体"/>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76F022E2"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5772904" w14:textId="77777777" w:rsidR="000D3B9E" w:rsidRPr="007D0891" w:rsidRDefault="000D3B9E" w:rsidP="006E0E8E">
            <w:pPr>
              <w:pStyle w:val="TAC"/>
              <w:rPr>
                <w:rFonts w:eastAsia="宋体"/>
              </w:rPr>
            </w:pPr>
            <w:r w:rsidRPr="007D0891">
              <w:rPr>
                <w:rFonts w:eastAsia="宋体"/>
              </w:rPr>
              <w:t>TCI State #1</w:t>
            </w:r>
          </w:p>
        </w:tc>
      </w:tr>
      <w:tr w:rsidR="000D3B9E" w:rsidRPr="007D0891" w14:paraId="288732D5"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19D65E"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341A599" w14:textId="77777777" w:rsidR="000D3B9E" w:rsidRPr="007D0891" w:rsidRDefault="000D3B9E" w:rsidP="006E0E8E">
            <w:pPr>
              <w:pStyle w:val="TAL"/>
              <w:rPr>
                <w:rFonts w:eastAsia="宋体"/>
              </w:rPr>
            </w:pPr>
            <w:r w:rsidRPr="007D0891">
              <w:rPr>
                <w:rFonts w:eastAsia="宋体"/>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287AA311"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3CE9DC5" w14:textId="77777777" w:rsidR="000D3B9E" w:rsidRPr="007D0891" w:rsidRDefault="000D3B9E" w:rsidP="006E0E8E">
            <w:pPr>
              <w:pStyle w:val="TAC"/>
              <w:rPr>
                <w:rFonts w:eastAsia="宋体"/>
              </w:rPr>
            </w:pPr>
            <w:r w:rsidRPr="007D0891">
              <w:rPr>
                <w:rFonts w:eastAsia="宋体"/>
              </w:rPr>
              <w:t>Not configured</w:t>
            </w:r>
          </w:p>
        </w:tc>
      </w:tr>
      <w:tr w:rsidR="000D3B9E" w:rsidRPr="007D0891" w14:paraId="00F40BF8"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B5EBEB" w14:textId="77777777" w:rsidR="000D3B9E" w:rsidRPr="007D0891" w:rsidRDefault="000D3B9E" w:rsidP="006E0E8E">
            <w:pPr>
              <w:pStyle w:val="TAL"/>
              <w:rPr>
                <w:rFonts w:eastAsia="宋体"/>
              </w:rPr>
            </w:pPr>
            <w:r w:rsidRPr="007D0891">
              <w:rPr>
                <w:rFonts w:eastAsia="宋体"/>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F288EB6" w14:textId="77777777" w:rsidR="000D3B9E" w:rsidRPr="007D0891" w:rsidRDefault="000D3B9E" w:rsidP="006E0E8E">
            <w:pPr>
              <w:pStyle w:val="TAL"/>
              <w:rPr>
                <w:rFonts w:eastAsia="宋体"/>
              </w:rPr>
            </w:pPr>
            <w:r w:rsidRPr="007D0891">
              <w:rPr>
                <w:rFonts w:eastAsia="宋体"/>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21F784A8"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FA8DEC6" w14:textId="77777777" w:rsidR="000D3B9E" w:rsidRPr="007D0891" w:rsidRDefault="000D3B9E" w:rsidP="006E0E8E">
            <w:pPr>
              <w:pStyle w:val="TAC"/>
              <w:rPr>
                <w:rFonts w:eastAsia="宋体"/>
              </w:rPr>
            </w:pPr>
            <w:r w:rsidRPr="007D0891">
              <w:rPr>
                <w:rFonts w:eastAsia="宋体"/>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C771F2D" w14:textId="77777777" w:rsidR="000D3B9E" w:rsidRPr="007D0891" w:rsidRDefault="000D3B9E" w:rsidP="006E0E8E">
            <w:pPr>
              <w:pStyle w:val="TAC"/>
              <w:rPr>
                <w:rFonts w:eastAsia="宋体"/>
              </w:rPr>
            </w:pPr>
            <w:r w:rsidRPr="007D0891">
              <w:rPr>
                <w:rFonts w:eastAsia="宋体"/>
              </w:rPr>
              <w:t>k0=1 for CSI-RS resources 5,6,7,8</w:t>
            </w:r>
          </w:p>
        </w:tc>
      </w:tr>
      <w:tr w:rsidR="000D3B9E" w:rsidRPr="007D0891" w14:paraId="76D828ED"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7BDE12"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4031C21" w14:textId="77777777" w:rsidR="000D3B9E" w:rsidRPr="007D0891" w:rsidRDefault="000D3B9E" w:rsidP="006E0E8E">
            <w:pPr>
              <w:pStyle w:val="TAL"/>
              <w:rPr>
                <w:rFonts w:eastAsia="宋体"/>
              </w:rPr>
            </w:pPr>
            <w:r w:rsidRPr="007D0891">
              <w:rPr>
                <w:rFonts w:eastAsia="宋体"/>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065AD6D3"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5F01AA7" w14:textId="77777777" w:rsidR="000D3B9E" w:rsidRPr="007D0891" w:rsidRDefault="000D3B9E" w:rsidP="006E0E8E">
            <w:pPr>
              <w:pStyle w:val="TAC"/>
              <w:rPr>
                <w:rFonts w:eastAsia="宋体"/>
              </w:rPr>
            </w:pPr>
            <w:r w:rsidRPr="007D0891">
              <w:rPr>
                <w:rFonts w:eastAsia="宋体"/>
              </w:rPr>
              <w:t>l0 = 6 for CSI-RS resources 1 and 3</w:t>
            </w:r>
          </w:p>
          <w:p w14:paraId="473B717D" w14:textId="77777777" w:rsidR="000D3B9E" w:rsidRPr="007D0891" w:rsidRDefault="000D3B9E" w:rsidP="006E0E8E">
            <w:pPr>
              <w:pStyle w:val="TAC"/>
              <w:rPr>
                <w:rFonts w:eastAsia="宋体"/>
              </w:rPr>
            </w:pPr>
            <w:r w:rsidRPr="007D0891">
              <w:rPr>
                <w:rFonts w:eastAsia="宋体"/>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E7DB176" w14:textId="77777777" w:rsidR="000D3B9E" w:rsidRPr="007D0891" w:rsidRDefault="000D3B9E" w:rsidP="006E0E8E">
            <w:pPr>
              <w:pStyle w:val="TAC"/>
              <w:rPr>
                <w:rFonts w:eastAsia="宋体"/>
              </w:rPr>
            </w:pPr>
            <w:r w:rsidRPr="007D0891">
              <w:rPr>
                <w:rFonts w:eastAsia="宋体"/>
              </w:rPr>
              <w:t>l0 = 6 for CSI-RS resources 5 and 7</w:t>
            </w:r>
          </w:p>
          <w:p w14:paraId="470DC8AB" w14:textId="77777777" w:rsidR="000D3B9E" w:rsidRPr="007D0891" w:rsidRDefault="000D3B9E" w:rsidP="006E0E8E">
            <w:pPr>
              <w:pStyle w:val="TAC"/>
              <w:rPr>
                <w:rFonts w:eastAsia="宋体"/>
              </w:rPr>
            </w:pPr>
            <w:r w:rsidRPr="007D0891">
              <w:rPr>
                <w:rFonts w:eastAsia="宋体"/>
              </w:rPr>
              <w:t>l0 = 10 for CSI-RS resources 6 and 8</w:t>
            </w:r>
          </w:p>
        </w:tc>
      </w:tr>
      <w:tr w:rsidR="000D3B9E" w:rsidRPr="007D0891" w14:paraId="4C7EDF01"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A70003"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AB84CED" w14:textId="77777777" w:rsidR="000D3B9E" w:rsidRPr="007D0891" w:rsidRDefault="000D3B9E" w:rsidP="006E0E8E">
            <w:pPr>
              <w:pStyle w:val="TAL"/>
              <w:rPr>
                <w:rFonts w:eastAsia="宋体"/>
              </w:rPr>
            </w:pPr>
            <w:r w:rsidRPr="007D0891">
              <w:rPr>
                <w:rFonts w:eastAsia="宋体"/>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3B6C1822"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CE6A9BE" w14:textId="77777777" w:rsidR="000D3B9E" w:rsidRPr="007D0891" w:rsidRDefault="000D3B9E" w:rsidP="006E0E8E">
            <w:pPr>
              <w:pStyle w:val="TAC"/>
              <w:rPr>
                <w:rFonts w:eastAsia="宋体"/>
              </w:rPr>
            </w:pPr>
            <w:r w:rsidRPr="007D0891">
              <w:rPr>
                <w:rFonts w:eastAsia="宋体"/>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80AAC3F" w14:textId="77777777" w:rsidR="000D3B9E" w:rsidRPr="007D0891" w:rsidRDefault="000D3B9E" w:rsidP="006E0E8E">
            <w:pPr>
              <w:pStyle w:val="TAC"/>
              <w:rPr>
                <w:rFonts w:eastAsia="宋体"/>
              </w:rPr>
            </w:pPr>
            <w:r w:rsidRPr="007D0891">
              <w:rPr>
                <w:rFonts w:eastAsia="宋体"/>
              </w:rPr>
              <w:t>1 for CSI-RS resource 5,6,7,8</w:t>
            </w:r>
          </w:p>
        </w:tc>
      </w:tr>
      <w:tr w:rsidR="000D3B9E" w:rsidRPr="007D0891" w14:paraId="3D26EC34"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3DF56B"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5FCCB5B" w14:textId="77777777" w:rsidR="000D3B9E" w:rsidRPr="007D0891" w:rsidRDefault="000D3B9E" w:rsidP="006E0E8E">
            <w:pPr>
              <w:pStyle w:val="TAL"/>
              <w:rPr>
                <w:rFonts w:eastAsia="宋体"/>
              </w:rPr>
            </w:pPr>
            <w:r w:rsidRPr="007D0891">
              <w:rPr>
                <w:rFonts w:eastAsia="宋体"/>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7E1258D1"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0E64662" w14:textId="77777777" w:rsidR="000D3B9E" w:rsidRPr="007D0891" w:rsidRDefault="000D3B9E" w:rsidP="006E0E8E">
            <w:pPr>
              <w:pStyle w:val="TAC"/>
              <w:rPr>
                <w:rFonts w:eastAsia="宋体"/>
              </w:rPr>
            </w:pPr>
            <w:r w:rsidRPr="007D0891">
              <w:rPr>
                <w:rFonts w:eastAsia="宋体"/>
                <w:lang w:eastAsia="zh-CN"/>
              </w:rPr>
              <w:t>‘No CDM’ for CSI-RS resource 1,2,3,4,5,6,7,8</w:t>
            </w:r>
          </w:p>
        </w:tc>
      </w:tr>
      <w:tr w:rsidR="000D3B9E" w:rsidRPr="007D0891" w14:paraId="0C08D0A8"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9404F20"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32835FF" w14:textId="77777777" w:rsidR="000D3B9E" w:rsidRPr="007D0891" w:rsidRDefault="000D3B9E" w:rsidP="006E0E8E">
            <w:pPr>
              <w:pStyle w:val="TAL"/>
              <w:rPr>
                <w:rFonts w:eastAsia="宋体"/>
              </w:rPr>
            </w:pPr>
            <w:r w:rsidRPr="007D0891">
              <w:rPr>
                <w:rFonts w:eastAsia="宋体"/>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48AC5A64"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714979B" w14:textId="77777777" w:rsidR="000D3B9E" w:rsidRPr="007D0891" w:rsidRDefault="000D3B9E" w:rsidP="006E0E8E">
            <w:pPr>
              <w:pStyle w:val="TAC"/>
              <w:rPr>
                <w:rFonts w:eastAsia="宋体"/>
              </w:rPr>
            </w:pPr>
            <w:r w:rsidRPr="007D0891">
              <w:rPr>
                <w:rFonts w:eastAsia="宋体"/>
              </w:rPr>
              <w:t>3</w:t>
            </w:r>
          </w:p>
        </w:tc>
      </w:tr>
      <w:tr w:rsidR="000D3B9E" w:rsidRPr="007D0891" w14:paraId="2880E444"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396B1D"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ACF0636" w14:textId="77777777" w:rsidR="000D3B9E" w:rsidRPr="007D0891" w:rsidRDefault="000D3B9E" w:rsidP="006E0E8E">
            <w:pPr>
              <w:pStyle w:val="TAL"/>
              <w:rPr>
                <w:rFonts w:eastAsia="宋体"/>
              </w:rPr>
            </w:pPr>
            <w:r w:rsidRPr="007D0891">
              <w:rPr>
                <w:rFonts w:eastAsia="宋体"/>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332E14D1" w14:textId="77777777" w:rsidR="000D3B9E" w:rsidRPr="007D0891" w:rsidRDefault="000D3B9E" w:rsidP="006E0E8E">
            <w:pPr>
              <w:pStyle w:val="TAC"/>
              <w:rPr>
                <w:rFonts w:eastAsia="宋体"/>
              </w:rPr>
            </w:pPr>
            <w:r w:rsidRPr="007D0891">
              <w:rPr>
                <w:rFonts w:eastAsia="宋体"/>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9E16F8B" w14:textId="77777777" w:rsidR="000D3B9E" w:rsidRPr="007D0891" w:rsidRDefault="000D3B9E" w:rsidP="006E0E8E">
            <w:pPr>
              <w:pStyle w:val="TAC"/>
              <w:rPr>
                <w:rFonts w:eastAsia="宋体"/>
              </w:rPr>
            </w:pPr>
            <w:r w:rsidRPr="007D0891">
              <w:rPr>
                <w:rFonts w:eastAsia="宋体"/>
              </w:rPr>
              <w:t>40</w:t>
            </w:r>
          </w:p>
        </w:tc>
      </w:tr>
      <w:tr w:rsidR="000D3B9E" w:rsidRPr="007D0891" w14:paraId="036DFC3B"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C1C417"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B8C99D1" w14:textId="77777777" w:rsidR="000D3B9E" w:rsidRPr="007D0891" w:rsidRDefault="000D3B9E" w:rsidP="006E0E8E">
            <w:pPr>
              <w:pStyle w:val="TAL"/>
              <w:rPr>
                <w:rFonts w:eastAsia="宋体"/>
              </w:rPr>
            </w:pPr>
            <w:r w:rsidRPr="007D0891">
              <w:rPr>
                <w:rFonts w:eastAsia="宋体"/>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0BF5E3AF" w14:textId="77777777" w:rsidR="000D3B9E" w:rsidRPr="007D0891" w:rsidRDefault="000D3B9E" w:rsidP="006E0E8E">
            <w:pPr>
              <w:pStyle w:val="TAC"/>
              <w:rPr>
                <w:rFonts w:eastAsia="宋体"/>
              </w:rPr>
            </w:pPr>
            <w:r w:rsidRPr="007D0891">
              <w:rPr>
                <w:rFonts w:eastAsia="宋体"/>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32C74AE" w14:textId="77777777" w:rsidR="000D3B9E" w:rsidRPr="007D0891" w:rsidRDefault="000D3B9E" w:rsidP="006E0E8E">
            <w:pPr>
              <w:pStyle w:val="TAC"/>
              <w:rPr>
                <w:rFonts w:eastAsia="宋体"/>
              </w:rPr>
            </w:pPr>
            <w:r w:rsidRPr="007D0891">
              <w:rPr>
                <w:rFonts w:eastAsia="宋体"/>
              </w:rPr>
              <w:t>20 for CSI-RS resources 1 and 2</w:t>
            </w:r>
          </w:p>
          <w:p w14:paraId="0B853BB0" w14:textId="77777777" w:rsidR="000D3B9E" w:rsidRPr="007D0891" w:rsidRDefault="000D3B9E" w:rsidP="006E0E8E">
            <w:pPr>
              <w:pStyle w:val="TAC"/>
              <w:rPr>
                <w:rFonts w:eastAsia="宋体"/>
              </w:rPr>
            </w:pPr>
            <w:r w:rsidRPr="007D0891">
              <w:rPr>
                <w:rFonts w:eastAsia="宋体"/>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14F87D0" w14:textId="77777777" w:rsidR="000D3B9E" w:rsidRPr="007D0891" w:rsidRDefault="000D3B9E" w:rsidP="006E0E8E">
            <w:pPr>
              <w:pStyle w:val="TAC"/>
              <w:rPr>
                <w:rFonts w:eastAsia="宋体"/>
              </w:rPr>
            </w:pPr>
            <w:r w:rsidRPr="007D0891">
              <w:rPr>
                <w:rFonts w:eastAsia="宋体"/>
              </w:rPr>
              <w:t>20 for CSI-RS resources 5 and 6</w:t>
            </w:r>
          </w:p>
          <w:p w14:paraId="3319E4DF" w14:textId="77777777" w:rsidR="000D3B9E" w:rsidRPr="007D0891" w:rsidRDefault="000D3B9E" w:rsidP="006E0E8E">
            <w:pPr>
              <w:pStyle w:val="TAC"/>
              <w:rPr>
                <w:rFonts w:eastAsia="宋体"/>
              </w:rPr>
            </w:pPr>
            <w:r w:rsidRPr="007D0891">
              <w:rPr>
                <w:rFonts w:eastAsia="宋体"/>
              </w:rPr>
              <w:t>21 for CSI-RS resources 7 and 8</w:t>
            </w:r>
          </w:p>
        </w:tc>
      </w:tr>
      <w:tr w:rsidR="000D3B9E" w:rsidRPr="007D0891" w14:paraId="1A1D3891"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722645" w14:textId="77777777" w:rsidR="000D3B9E" w:rsidRPr="007D0891" w:rsidRDefault="000D3B9E"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F32FFCF" w14:textId="77777777" w:rsidR="000D3B9E" w:rsidRPr="007D0891" w:rsidRDefault="000D3B9E" w:rsidP="006E0E8E">
            <w:pPr>
              <w:pStyle w:val="TAL"/>
              <w:rPr>
                <w:rFonts w:eastAsia="宋体"/>
              </w:rPr>
            </w:pPr>
            <w:r w:rsidRPr="007D0891">
              <w:rPr>
                <w:rFonts w:eastAsia="宋体"/>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328C5A67"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74EFB8" w14:textId="77777777" w:rsidR="000D3B9E" w:rsidRPr="007D0891" w:rsidRDefault="000D3B9E" w:rsidP="006E0E8E">
            <w:pPr>
              <w:pStyle w:val="TAC"/>
              <w:rPr>
                <w:rFonts w:eastAsia="宋体"/>
              </w:rPr>
            </w:pPr>
            <w:r w:rsidRPr="007D0891">
              <w:rPr>
                <w:rFonts w:eastAsia="宋体"/>
              </w:rPr>
              <w:t>TCI state #0</w:t>
            </w:r>
          </w:p>
        </w:tc>
      </w:tr>
      <w:tr w:rsidR="000D3B9E" w:rsidRPr="007D0891" w14:paraId="768A8954"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E0FDA88" w14:textId="77777777" w:rsidR="000D3B9E" w:rsidRPr="007D0891" w:rsidRDefault="000D3B9E" w:rsidP="006E0E8E">
            <w:pPr>
              <w:pStyle w:val="TAL"/>
              <w:rPr>
                <w:rFonts w:eastAsia="宋体"/>
              </w:rPr>
            </w:pPr>
            <w:r w:rsidRPr="007D0891">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713F74A9"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6B6EE8" w14:textId="77777777" w:rsidR="000D3B9E" w:rsidRPr="007D0891" w:rsidRDefault="000D3B9E" w:rsidP="006E0E8E">
            <w:pPr>
              <w:pStyle w:val="TAC"/>
              <w:rPr>
                <w:rFonts w:eastAsia="宋体"/>
              </w:rPr>
            </w:pPr>
            <w:r w:rsidRPr="007D0891">
              <w:rPr>
                <w:rFonts w:eastAsia="宋体"/>
              </w:rPr>
              <w:t>TDD</w:t>
            </w:r>
          </w:p>
        </w:tc>
      </w:tr>
      <w:tr w:rsidR="000D3B9E" w:rsidRPr="007D0891" w14:paraId="468363A7"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BC34D8F" w14:textId="77777777" w:rsidR="000D3B9E" w:rsidRPr="007D0891" w:rsidRDefault="000D3B9E" w:rsidP="006E0E8E">
            <w:pPr>
              <w:pStyle w:val="TAL"/>
              <w:rPr>
                <w:rFonts w:eastAsia="宋体"/>
              </w:rPr>
            </w:pPr>
            <w:r w:rsidRPr="007D0891">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4E832C1C"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93FFAC0" w14:textId="77777777" w:rsidR="000D3B9E" w:rsidRPr="007D0891" w:rsidRDefault="000D3B9E" w:rsidP="006E0E8E">
            <w:pPr>
              <w:pStyle w:val="TAC"/>
              <w:rPr>
                <w:rFonts w:eastAsia="宋体"/>
              </w:rPr>
            </w:pPr>
            <w:r w:rsidRPr="007D0891">
              <w:rPr>
                <w:rFonts w:eastAsia="宋体"/>
              </w:rPr>
              <w:t>1</w:t>
            </w:r>
          </w:p>
        </w:tc>
      </w:tr>
      <w:tr w:rsidR="000D3B9E" w:rsidRPr="007D0891" w14:paraId="1DCC6534"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992D795" w14:textId="77777777" w:rsidR="000D3B9E" w:rsidRPr="007D0891" w:rsidRDefault="000D3B9E" w:rsidP="006E0E8E">
            <w:pPr>
              <w:pStyle w:val="TAL"/>
              <w:rPr>
                <w:rFonts w:eastAsia="宋体"/>
              </w:rPr>
            </w:pPr>
            <w:r w:rsidRPr="007D0891">
              <w:rPr>
                <w:rFonts w:eastAsia="宋体"/>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16547C5" w14:textId="77777777" w:rsidR="000D3B9E" w:rsidRPr="007D0891" w:rsidRDefault="000D3B9E" w:rsidP="006E0E8E">
            <w:pPr>
              <w:pStyle w:val="TAL"/>
              <w:rPr>
                <w:rFonts w:eastAsia="宋体"/>
              </w:rPr>
            </w:pPr>
            <w:r w:rsidRPr="007D0891">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57F25D6"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9DB5157" w14:textId="77777777" w:rsidR="000D3B9E" w:rsidRPr="007D0891" w:rsidRDefault="000D3B9E" w:rsidP="006E0E8E">
            <w:pPr>
              <w:pStyle w:val="TAC"/>
              <w:rPr>
                <w:rFonts w:eastAsia="宋体"/>
              </w:rPr>
            </w:pPr>
            <w:r w:rsidRPr="007D0891">
              <w:rPr>
                <w:rFonts w:eastAsia="宋体"/>
              </w:rPr>
              <w:t>Type A</w:t>
            </w:r>
          </w:p>
        </w:tc>
      </w:tr>
      <w:tr w:rsidR="000D3B9E" w:rsidRPr="007D0891" w14:paraId="74B88BA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5533343"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3E27419" w14:textId="77777777" w:rsidR="000D3B9E" w:rsidRPr="007D0891" w:rsidRDefault="000D3B9E" w:rsidP="006E0E8E">
            <w:pPr>
              <w:pStyle w:val="TAL"/>
              <w:rPr>
                <w:rFonts w:eastAsia="宋体"/>
              </w:rPr>
            </w:pPr>
            <w:r w:rsidRPr="007D0891">
              <w:rPr>
                <w:rFonts w:eastAsia="宋体"/>
              </w:rPr>
              <w:t>k0</w:t>
            </w:r>
          </w:p>
        </w:tc>
        <w:tc>
          <w:tcPr>
            <w:tcW w:w="802" w:type="dxa"/>
            <w:tcBorders>
              <w:top w:val="single" w:sz="4" w:space="0" w:color="auto"/>
              <w:left w:val="single" w:sz="4" w:space="0" w:color="auto"/>
              <w:bottom w:val="single" w:sz="4" w:space="0" w:color="auto"/>
              <w:right w:val="single" w:sz="4" w:space="0" w:color="auto"/>
            </w:tcBorders>
            <w:vAlign w:val="center"/>
          </w:tcPr>
          <w:p w14:paraId="418CA5FE"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BC8E2FB" w14:textId="77777777" w:rsidR="000D3B9E" w:rsidRPr="007D0891" w:rsidRDefault="000D3B9E" w:rsidP="006E0E8E">
            <w:pPr>
              <w:pStyle w:val="TAC"/>
              <w:rPr>
                <w:rFonts w:eastAsia="宋体"/>
              </w:rPr>
            </w:pPr>
            <w:r w:rsidRPr="007D0891">
              <w:rPr>
                <w:rFonts w:eastAsia="宋体"/>
              </w:rPr>
              <w:t>0</w:t>
            </w:r>
          </w:p>
        </w:tc>
      </w:tr>
      <w:tr w:rsidR="000D3B9E" w:rsidRPr="007D0891" w14:paraId="38A46EB4"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6D16E29"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B7C109C" w14:textId="77777777" w:rsidR="000D3B9E" w:rsidRPr="007D0891" w:rsidRDefault="000D3B9E" w:rsidP="006E0E8E">
            <w:pPr>
              <w:pStyle w:val="TAL"/>
              <w:rPr>
                <w:rFonts w:eastAsia="宋体"/>
              </w:rPr>
            </w:pPr>
            <w:r w:rsidRPr="007D0891">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195F1DC"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6C5FCF" w14:textId="77777777" w:rsidR="000D3B9E" w:rsidRPr="007D0891" w:rsidRDefault="000D3B9E" w:rsidP="006E0E8E">
            <w:pPr>
              <w:pStyle w:val="TAC"/>
              <w:rPr>
                <w:rFonts w:eastAsia="宋体"/>
              </w:rPr>
            </w:pPr>
            <w:r w:rsidRPr="007D0891">
              <w:rPr>
                <w:rFonts w:eastAsia="宋体"/>
              </w:rPr>
              <w:t>2</w:t>
            </w:r>
          </w:p>
        </w:tc>
      </w:tr>
      <w:tr w:rsidR="000D3B9E" w:rsidRPr="007D0891" w14:paraId="7DD83B73"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737B574"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F38D03F" w14:textId="77777777" w:rsidR="000D3B9E" w:rsidRPr="007D0891" w:rsidRDefault="000D3B9E" w:rsidP="006E0E8E">
            <w:pPr>
              <w:pStyle w:val="TAL"/>
              <w:rPr>
                <w:rFonts w:eastAsia="宋体"/>
              </w:rPr>
            </w:pPr>
            <w:r w:rsidRPr="007D0891">
              <w:rPr>
                <w:rFonts w:eastAsia="宋体"/>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5199E810"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8688C3A" w14:textId="77777777" w:rsidR="000D3B9E" w:rsidRPr="007D0891" w:rsidRDefault="000D3B9E" w:rsidP="006E0E8E">
            <w:pPr>
              <w:pStyle w:val="TAC"/>
              <w:rPr>
                <w:rFonts w:eastAsia="宋体"/>
              </w:rPr>
            </w:pPr>
            <w:r w:rsidRPr="007D0891">
              <w:rPr>
                <w:rFonts w:eastAsia="宋体"/>
              </w:rPr>
              <w:t>12</w:t>
            </w:r>
          </w:p>
        </w:tc>
      </w:tr>
      <w:tr w:rsidR="000D3B9E" w:rsidRPr="007D0891" w14:paraId="52D3CB45"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B6D9553"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6067661" w14:textId="77777777" w:rsidR="000D3B9E" w:rsidRPr="007D0891" w:rsidRDefault="000D3B9E" w:rsidP="006E0E8E">
            <w:pPr>
              <w:pStyle w:val="TAL"/>
              <w:rPr>
                <w:rFonts w:eastAsia="宋体"/>
                <w:lang w:eastAsia="zh-CN"/>
              </w:rPr>
            </w:pPr>
            <w:r w:rsidRPr="007D0891">
              <w:rPr>
                <w:rFonts w:eastAsia="宋体"/>
                <w:lang w:eastAsia="zh-CN"/>
              </w:rPr>
              <w:t>Repetition number</w:t>
            </w:r>
          </w:p>
        </w:tc>
        <w:tc>
          <w:tcPr>
            <w:tcW w:w="802" w:type="dxa"/>
            <w:tcBorders>
              <w:top w:val="single" w:sz="4" w:space="0" w:color="auto"/>
              <w:left w:val="single" w:sz="4" w:space="0" w:color="auto"/>
              <w:bottom w:val="single" w:sz="4" w:space="0" w:color="auto"/>
              <w:right w:val="single" w:sz="4" w:space="0" w:color="auto"/>
            </w:tcBorders>
            <w:vAlign w:val="center"/>
          </w:tcPr>
          <w:p w14:paraId="20F8505D"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12FD38D" w14:textId="77777777" w:rsidR="000D3B9E" w:rsidRPr="007D0891" w:rsidRDefault="000D3B9E" w:rsidP="006E0E8E">
            <w:pPr>
              <w:pStyle w:val="TAC"/>
              <w:rPr>
                <w:rFonts w:eastAsia="宋体"/>
                <w:lang w:eastAsia="zh-CN"/>
              </w:rPr>
            </w:pPr>
            <w:r w:rsidRPr="007D0891">
              <w:rPr>
                <w:rFonts w:eastAsia="宋体"/>
                <w:lang w:eastAsia="zh-CN"/>
              </w:rPr>
              <w:t>2</w:t>
            </w:r>
          </w:p>
        </w:tc>
      </w:tr>
      <w:tr w:rsidR="000D3B9E" w:rsidRPr="007D0891" w14:paraId="3F8153BB"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22A0A6F"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1DEFB2C" w14:textId="77777777" w:rsidR="000D3B9E" w:rsidRPr="007D0891" w:rsidRDefault="000D3B9E" w:rsidP="006E0E8E">
            <w:pPr>
              <w:pStyle w:val="TAL"/>
              <w:rPr>
                <w:rFonts w:eastAsia="宋体"/>
              </w:rPr>
            </w:pPr>
            <w:r w:rsidRPr="007D0891">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2569F54"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02B12E8" w14:textId="77777777" w:rsidR="000D3B9E" w:rsidRPr="007D0891" w:rsidRDefault="000D3B9E" w:rsidP="006E0E8E">
            <w:pPr>
              <w:pStyle w:val="TAC"/>
              <w:rPr>
                <w:rFonts w:eastAsia="宋体"/>
              </w:rPr>
            </w:pPr>
            <w:r w:rsidRPr="007D0891">
              <w:rPr>
                <w:rFonts w:eastAsia="宋体"/>
              </w:rPr>
              <w:t>Static</w:t>
            </w:r>
          </w:p>
        </w:tc>
      </w:tr>
      <w:tr w:rsidR="000D3B9E" w:rsidRPr="007D0891" w14:paraId="4493D0C5"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F75F3BD"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B148C73" w14:textId="77777777" w:rsidR="000D3B9E" w:rsidRPr="007D0891" w:rsidRDefault="000D3B9E" w:rsidP="006E0E8E">
            <w:pPr>
              <w:pStyle w:val="TAL"/>
              <w:rPr>
                <w:rFonts w:eastAsia="宋体"/>
              </w:rPr>
            </w:pPr>
            <w:r w:rsidRPr="007D0891">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6E5CFC1B"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04079F8" w14:textId="77777777" w:rsidR="000D3B9E" w:rsidRPr="007D0891" w:rsidRDefault="000D3B9E" w:rsidP="006E0E8E">
            <w:pPr>
              <w:pStyle w:val="TAC"/>
              <w:rPr>
                <w:rFonts w:eastAsia="宋体"/>
                <w:lang w:eastAsia="zh-CN"/>
              </w:rPr>
            </w:pPr>
            <w:r w:rsidRPr="007D0891">
              <w:rPr>
                <w:rFonts w:eastAsia="宋体"/>
                <w:lang w:eastAsia="zh-CN"/>
              </w:rPr>
              <w:t>2</w:t>
            </w:r>
          </w:p>
        </w:tc>
      </w:tr>
      <w:tr w:rsidR="000D3B9E" w:rsidRPr="007D0891" w14:paraId="3804491B"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5BCFFD0"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EAECC84" w14:textId="77777777" w:rsidR="000D3B9E" w:rsidRPr="007D0891" w:rsidRDefault="000D3B9E" w:rsidP="006E0E8E">
            <w:pPr>
              <w:pStyle w:val="TAL"/>
              <w:rPr>
                <w:rFonts w:eastAsia="宋体"/>
              </w:rPr>
            </w:pPr>
            <w:r w:rsidRPr="007D0891">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42E8CAD4"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7BA0FFD" w14:textId="77777777" w:rsidR="000D3B9E" w:rsidRPr="007D0891" w:rsidRDefault="000D3B9E" w:rsidP="006E0E8E">
            <w:pPr>
              <w:pStyle w:val="TAC"/>
              <w:rPr>
                <w:rFonts w:eastAsia="宋体"/>
              </w:rPr>
            </w:pPr>
            <w:r w:rsidRPr="007D0891">
              <w:rPr>
                <w:rFonts w:eastAsia="宋体"/>
              </w:rPr>
              <w:t>Type 0</w:t>
            </w:r>
          </w:p>
        </w:tc>
      </w:tr>
      <w:tr w:rsidR="000D3B9E" w:rsidRPr="007D0891" w14:paraId="11D5ACD6"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77575BD"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032A0D7" w14:textId="77777777" w:rsidR="000D3B9E" w:rsidRPr="007D0891" w:rsidRDefault="000D3B9E" w:rsidP="006E0E8E">
            <w:pPr>
              <w:pStyle w:val="TAL"/>
              <w:rPr>
                <w:rFonts w:eastAsia="宋体"/>
              </w:rPr>
            </w:pPr>
            <w:r w:rsidRPr="007D0891">
              <w:rPr>
                <w:rFonts w:eastAsia="宋体"/>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01510F08"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DBA5EDB" w14:textId="77777777" w:rsidR="000D3B9E" w:rsidRPr="007D0891" w:rsidRDefault="000D3B9E" w:rsidP="006E0E8E">
            <w:pPr>
              <w:pStyle w:val="TAC"/>
              <w:rPr>
                <w:rFonts w:eastAsia="宋体"/>
              </w:rPr>
            </w:pPr>
            <w:r w:rsidRPr="007D0891">
              <w:rPr>
                <w:rFonts w:eastAsia="宋体"/>
                <w:lang w:eastAsia="zh-CN"/>
              </w:rPr>
              <w:t>Config2</w:t>
            </w:r>
          </w:p>
        </w:tc>
      </w:tr>
      <w:tr w:rsidR="000D3B9E" w:rsidRPr="007D0891" w14:paraId="4D0E864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D545257"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6E7A577" w14:textId="77777777" w:rsidR="000D3B9E" w:rsidRPr="007D0891" w:rsidRDefault="000D3B9E" w:rsidP="006E0E8E">
            <w:pPr>
              <w:pStyle w:val="TAL"/>
              <w:rPr>
                <w:rFonts w:eastAsia="宋体"/>
              </w:rPr>
            </w:pPr>
            <w:r w:rsidRPr="007D0891">
              <w:rPr>
                <w:rFonts w:eastAsia="宋体"/>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FC39DE5"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E8D47F6" w14:textId="77777777" w:rsidR="000D3B9E" w:rsidRPr="007D0891" w:rsidRDefault="000D3B9E" w:rsidP="006E0E8E">
            <w:pPr>
              <w:pStyle w:val="TAC"/>
              <w:rPr>
                <w:rFonts w:eastAsia="宋体"/>
              </w:rPr>
            </w:pPr>
            <w:r w:rsidRPr="007D0891">
              <w:rPr>
                <w:rFonts w:eastAsia="宋体"/>
              </w:rPr>
              <w:t>Non-interleaved</w:t>
            </w:r>
          </w:p>
        </w:tc>
      </w:tr>
      <w:tr w:rsidR="000D3B9E" w:rsidRPr="007D0891" w14:paraId="160748C3"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14135F1"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DBF3F94" w14:textId="77777777" w:rsidR="000D3B9E" w:rsidRPr="007D0891" w:rsidRDefault="000D3B9E" w:rsidP="006E0E8E">
            <w:pPr>
              <w:pStyle w:val="TAL"/>
              <w:rPr>
                <w:rFonts w:eastAsia="宋体"/>
              </w:rPr>
            </w:pPr>
            <w:r w:rsidRPr="007D0891">
              <w:rPr>
                <w:rFonts w:eastAsia="宋体"/>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2CF71996"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E9D5D0C" w14:textId="77777777" w:rsidR="000D3B9E" w:rsidRPr="007D0891" w:rsidRDefault="000D3B9E" w:rsidP="006E0E8E">
            <w:pPr>
              <w:pStyle w:val="TAC"/>
              <w:rPr>
                <w:rFonts w:eastAsia="宋体"/>
              </w:rPr>
            </w:pPr>
            <w:r w:rsidRPr="007D0891">
              <w:rPr>
                <w:rFonts w:eastAsia="宋体"/>
              </w:rPr>
              <w:t>N/A</w:t>
            </w:r>
          </w:p>
        </w:tc>
      </w:tr>
      <w:tr w:rsidR="000D3B9E" w:rsidRPr="007D0891" w14:paraId="21D05BFF"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07F2B8B" w14:textId="77777777" w:rsidR="000D3B9E" w:rsidRPr="007D0891" w:rsidRDefault="000D3B9E" w:rsidP="006E0E8E">
            <w:pPr>
              <w:pStyle w:val="TAL"/>
              <w:rPr>
                <w:rFonts w:eastAsia="宋体"/>
              </w:rPr>
            </w:pPr>
            <w:r w:rsidRPr="007D0891">
              <w:rPr>
                <w:rFonts w:eastAsia="宋体"/>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9B65102" w14:textId="77777777" w:rsidR="000D3B9E" w:rsidRPr="007D0891" w:rsidRDefault="000D3B9E" w:rsidP="006E0E8E">
            <w:pPr>
              <w:pStyle w:val="TAL"/>
              <w:rPr>
                <w:rFonts w:eastAsia="宋体" w:cs="Arial"/>
                <w:szCs w:val="18"/>
              </w:rPr>
            </w:pPr>
            <w:r w:rsidRPr="007D0891">
              <w:rPr>
                <w:rFonts w:eastAsia="宋体" w:cs="Arial"/>
                <w:szCs w:val="18"/>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024E8795"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9B4080B" w14:textId="77777777" w:rsidR="000D3B9E" w:rsidRPr="007D0891" w:rsidRDefault="000D3B9E" w:rsidP="006E0E8E">
            <w:pPr>
              <w:pStyle w:val="TAC"/>
              <w:rPr>
                <w:rFonts w:eastAsia="宋体"/>
              </w:rPr>
            </w:pPr>
            <w:r w:rsidRPr="007D0891">
              <w:rPr>
                <w:rFonts w:eastAsia="宋体"/>
              </w:rPr>
              <w:t>1000</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AA54838" w14:textId="77777777" w:rsidR="000D3B9E" w:rsidRPr="007D0891" w:rsidRDefault="000D3B9E" w:rsidP="006E0E8E">
            <w:pPr>
              <w:pStyle w:val="TAC"/>
              <w:rPr>
                <w:rFonts w:eastAsia="宋体"/>
              </w:rPr>
            </w:pPr>
            <w:r w:rsidRPr="007D0891">
              <w:rPr>
                <w:rFonts w:eastAsia="宋体"/>
              </w:rPr>
              <w:t>1000</w:t>
            </w:r>
          </w:p>
        </w:tc>
      </w:tr>
      <w:tr w:rsidR="000D3B9E" w:rsidRPr="007D0891" w14:paraId="739AFDB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165FC55"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08E39A5" w14:textId="77777777" w:rsidR="000D3B9E" w:rsidRPr="007D0891" w:rsidRDefault="000D3B9E" w:rsidP="006E0E8E">
            <w:pPr>
              <w:pStyle w:val="TAL"/>
              <w:rPr>
                <w:rFonts w:eastAsia="宋体" w:cs="Arial"/>
                <w:szCs w:val="18"/>
              </w:rPr>
            </w:pPr>
            <w:r w:rsidRPr="007D0891">
              <w:rPr>
                <w:rFonts w:eastAsia="宋体" w:cs="Arial"/>
                <w:szCs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7B4656F0"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48239E2" w14:textId="77777777" w:rsidR="000D3B9E" w:rsidRPr="007D0891" w:rsidRDefault="000D3B9E" w:rsidP="006E0E8E">
            <w:pPr>
              <w:pStyle w:val="TAC"/>
              <w:rPr>
                <w:rFonts w:eastAsia="宋体"/>
              </w:rPr>
            </w:pPr>
            <w:r w:rsidRPr="007D0891">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2F38751" w14:textId="77777777" w:rsidR="000D3B9E" w:rsidRPr="007D0891" w:rsidRDefault="000D3B9E" w:rsidP="006E0E8E">
            <w:pPr>
              <w:pStyle w:val="TAC"/>
              <w:rPr>
                <w:rFonts w:eastAsia="宋体"/>
              </w:rPr>
            </w:pPr>
            <w:r w:rsidRPr="007D0891">
              <w:rPr>
                <w:rFonts w:eastAsia="宋体"/>
              </w:rPr>
              <w:t>TCI State #2</w:t>
            </w:r>
          </w:p>
        </w:tc>
      </w:tr>
      <w:tr w:rsidR="000D3B9E" w:rsidRPr="007D0891" w14:paraId="4326025A"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C039C9D"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19BEBC1" w14:textId="77777777" w:rsidR="000D3B9E" w:rsidRPr="007D0891" w:rsidRDefault="000D3B9E" w:rsidP="006E0E8E">
            <w:pPr>
              <w:pStyle w:val="TAL"/>
              <w:rPr>
                <w:rFonts w:eastAsia="宋体" w:cs="Arial"/>
                <w:szCs w:val="18"/>
              </w:rPr>
            </w:pPr>
            <w:r w:rsidRPr="007D0891">
              <w:rPr>
                <w:rFonts w:eastAsia="宋体"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65B03835"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4693514" w14:textId="77777777" w:rsidR="000D3B9E" w:rsidRPr="007D0891" w:rsidRDefault="000D3B9E" w:rsidP="006E0E8E">
            <w:pPr>
              <w:pStyle w:val="TAC"/>
              <w:rPr>
                <w:rFonts w:eastAsia="宋体"/>
              </w:rPr>
            </w:pPr>
            <w:r w:rsidRPr="007D0891">
              <w:rPr>
                <w:rFonts w:eastAsia="宋体"/>
              </w:rPr>
              <w:t>Type 1</w:t>
            </w:r>
          </w:p>
        </w:tc>
      </w:tr>
      <w:tr w:rsidR="000D3B9E" w:rsidRPr="007D0891" w14:paraId="75871AA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435187B"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3F8DBBC" w14:textId="77777777" w:rsidR="000D3B9E" w:rsidRPr="007D0891" w:rsidRDefault="000D3B9E" w:rsidP="006E0E8E">
            <w:pPr>
              <w:pStyle w:val="TAL"/>
              <w:rPr>
                <w:rFonts w:eastAsia="宋体"/>
              </w:rPr>
            </w:pPr>
            <w:r w:rsidRPr="007D0891">
              <w:rPr>
                <w:rFonts w:eastAsia="宋体"/>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1D1285DA"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AA5CBC4" w14:textId="77777777" w:rsidR="000D3B9E" w:rsidRPr="007D0891" w:rsidRDefault="000D3B9E" w:rsidP="006E0E8E">
            <w:pPr>
              <w:pStyle w:val="TAC"/>
              <w:rPr>
                <w:rFonts w:eastAsia="宋体"/>
              </w:rPr>
            </w:pPr>
            <w:r w:rsidRPr="007D0891">
              <w:rPr>
                <w:rFonts w:eastAsia="宋体"/>
              </w:rPr>
              <w:t>1</w:t>
            </w:r>
          </w:p>
        </w:tc>
      </w:tr>
      <w:tr w:rsidR="000D3B9E" w:rsidRPr="007D0891" w14:paraId="547E6A0A"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B1693EB" w14:textId="77777777" w:rsidR="000D3B9E" w:rsidRPr="007D0891" w:rsidRDefault="000D3B9E"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C358600" w14:textId="77777777" w:rsidR="000D3B9E" w:rsidRPr="007D0891" w:rsidRDefault="000D3B9E" w:rsidP="006E0E8E">
            <w:pPr>
              <w:pStyle w:val="TAL"/>
              <w:rPr>
                <w:rFonts w:eastAsia="宋体"/>
              </w:rPr>
            </w:pPr>
            <w:r w:rsidRPr="007D0891">
              <w:rPr>
                <w:rFonts w:eastAsia="宋体"/>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C62697D"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675E927" w14:textId="77777777" w:rsidR="000D3B9E" w:rsidRPr="007D0891" w:rsidRDefault="000D3B9E" w:rsidP="006E0E8E">
            <w:pPr>
              <w:pStyle w:val="TAC"/>
              <w:rPr>
                <w:rFonts w:eastAsia="宋体"/>
                <w:lang w:eastAsia="zh-CN"/>
              </w:rPr>
            </w:pPr>
            <w:r w:rsidRPr="007D0891">
              <w:rPr>
                <w:rFonts w:eastAsia="宋体"/>
                <w:lang w:eastAsia="zh-CN"/>
              </w:rPr>
              <w:t>1</w:t>
            </w:r>
          </w:p>
        </w:tc>
      </w:tr>
      <w:tr w:rsidR="000D3B9E" w:rsidRPr="007D0891" w14:paraId="11B4810B"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0B6D88E" w14:textId="77777777" w:rsidR="000D3B9E" w:rsidRPr="007D0891" w:rsidRDefault="000D3B9E" w:rsidP="006E0E8E">
            <w:pPr>
              <w:pStyle w:val="TAL"/>
              <w:rPr>
                <w:rFonts w:eastAsia="宋体"/>
              </w:rPr>
            </w:pPr>
            <w:r w:rsidRPr="007D0891">
              <w:rPr>
                <w:rFonts w:eastAsia="宋体"/>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19E67AC" w14:textId="77777777" w:rsidR="000D3B9E" w:rsidRPr="007D0891" w:rsidRDefault="000D3B9E"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4FC1224" w14:textId="77777777" w:rsidR="000D3B9E" w:rsidRPr="007D0891" w:rsidRDefault="000D3B9E"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550D50F"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90A5C17" w14:textId="77777777" w:rsidR="000D3B9E" w:rsidRPr="007D0891" w:rsidRDefault="000D3B9E" w:rsidP="006E0E8E">
            <w:pPr>
              <w:pStyle w:val="TAC"/>
              <w:rPr>
                <w:rFonts w:eastAsia="宋体"/>
              </w:rPr>
            </w:pPr>
            <w:r w:rsidRPr="007D0891">
              <w:rPr>
                <w:rFonts w:eastAsia="宋体"/>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D7BCEAB"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59F8E7BB"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4C72D7B" w14:textId="77777777" w:rsidR="000D3B9E" w:rsidRPr="007D0891" w:rsidRDefault="000D3B9E"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828A125" w14:textId="77777777" w:rsidR="000D3B9E" w:rsidRPr="007D0891" w:rsidRDefault="000D3B9E"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9BB03FF" w14:textId="77777777" w:rsidR="000D3B9E" w:rsidRPr="007D0891" w:rsidRDefault="000D3B9E"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6953BB5"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6206213" w14:textId="77777777" w:rsidR="000D3B9E" w:rsidRPr="007D0891" w:rsidRDefault="000D3B9E" w:rsidP="006E0E8E">
            <w:pPr>
              <w:pStyle w:val="TAC"/>
              <w:rPr>
                <w:rFonts w:eastAsia="宋体"/>
                <w:lang w:eastAsia="zh-CN"/>
              </w:rPr>
            </w:pPr>
            <w:r w:rsidRPr="007D0891">
              <w:rPr>
                <w:rFonts w:eastAsia="宋体"/>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35F4C24"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42E4096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CDEC4EE" w14:textId="77777777" w:rsidR="000D3B9E" w:rsidRPr="007D0891" w:rsidRDefault="000D3B9E"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935A9B0" w14:textId="77777777" w:rsidR="000D3B9E" w:rsidRPr="007D0891" w:rsidRDefault="000D3B9E"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ABBACDD" w14:textId="77777777" w:rsidR="000D3B9E" w:rsidRPr="007D0891" w:rsidRDefault="000D3B9E"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7CE371A6"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C8BE591"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DF2B3AE"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5AE6B8B5"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149A389" w14:textId="77777777" w:rsidR="000D3B9E" w:rsidRPr="007D0891" w:rsidRDefault="000D3B9E"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13A6EC" w14:textId="77777777" w:rsidR="000D3B9E" w:rsidRPr="007D0891" w:rsidRDefault="000D3B9E"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9F771A5" w14:textId="77777777" w:rsidR="000D3B9E" w:rsidRPr="007D0891" w:rsidRDefault="000D3B9E"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4CF8C7A"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94CED5F"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73B598A"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00EE360E"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048CCB9" w14:textId="77777777" w:rsidR="000D3B9E" w:rsidRPr="007D0891" w:rsidRDefault="000D3B9E" w:rsidP="006E0E8E">
            <w:pPr>
              <w:pStyle w:val="TAL"/>
              <w:rPr>
                <w:rFonts w:eastAsia="宋体"/>
              </w:rPr>
            </w:pPr>
            <w:r w:rsidRPr="007D0891">
              <w:rPr>
                <w:rFonts w:eastAsia="宋体"/>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3E2AE4B" w14:textId="77777777" w:rsidR="000D3B9E" w:rsidRPr="007D0891" w:rsidRDefault="000D3B9E"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A457254" w14:textId="77777777" w:rsidR="000D3B9E" w:rsidRPr="007D0891" w:rsidRDefault="000D3B9E"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53FB664"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844E4CF"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60AA1CF" w14:textId="77777777" w:rsidR="000D3B9E" w:rsidRPr="007D0891" w:rsidRDefault="000D3B9E" w:rsidP="006E0E8E">
            <w:pPr>
              <w:pStyle w:val="TAC"/>
              <w:rPr>
                <w:rFonts w:eastAsia="宋体"/>
                <w:lang w:eastAsia="zh-CN"/>
              </w:rPr>
            </w:pPr>
            <w:r w:rsidRPr="007D0891">
              <w:rPr>
                <w:rFonts w:eastAsia="宋体"/>
              </w:rPr>
              <w:t>CSI-RS resource 5 from 'CSI-RS for tracking’ configuration</w:t>
            </w:r>
          </w:p>
        </w:tc>
      </w:tr>
      <w:tr w:rsidR="000D3B9E" w:rsidRPr="007D0891" w14:paraId="276B0C1B"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D9C5EDF" w14:textId="77777777" w:rsidR="000D3B9E" w:rsidRPr="007D0891" w:rsidRDefault="000D3B9E"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F07C2A" w14:textId="77777777" w:rsidR="000D3B9E" w:rsidRPr="007D0891" w:rsidRDefault="000D3B9E"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5ED80C75" w14:textId="77777777" w:rsidR="000D3B9E" w:rsidRPr="007D0891" w:rsidRDefault="000D3B9E"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162BD00"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3F960F8"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109FE3B" w14:textId="77777777" w:rsidR="000D3B9E" w:rsidRPr="007D0891" w:rsidRDefault="000D3B9E" w:rsidP="006E0E8E">
            <w:pPr>
              <w:pStyle w:val="TAC"/>
              <w:rPr>
                <w:rFonts w:eastAsia="宋体"/>
                <w:lang w:eastAsia="zh-CN"/>
              </w:rPr>
            </w:pPr>
            <w:r w:rsidRPr="007D0891">
              <w:rPr>
                <w:rFonts w:eastAsia="宋体"/>
                <w:lang w:eastAsia="zh-CN"/>
              </w:rPr>
              <w:t>Type A</w:t>
            </w:r>
          </w:p>
        </w:tc>
      </w:tr>
      <w:tr w:rsidR="000D3B9E" w:rsidRPr="007D0891" w14:paraId="6F1F98EC"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0BC2639" w14:textId="77777777" w:rsidR="000D3B9E" w:rsidRPr="007D0891" w:rsidRDefault="000D3B9E"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D133E4F" w14:textId="77777777" w:rsidR="000D3B9E" w:rsidRPr="007D0891" w:rsidRDefault="000D3B9E"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64A423A" w14:textId="77777777" w:rsidR="000D3B9E" w:rsidRPr="007D0891" w:rsidRDefault="000D3B9E"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9DB89A2"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63BC82B"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E7AFBEE"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169D669B"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A3A902B" w14:textId="77777777" w:rsidR="000D3B9E" w:rsidRPr="007D0891" w:rsidRDefault="000D3B9E"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3B993F8" w14:textId="77777777" w:rsidR="000D3B9E" w:rsidRPr="007D0891" w:rsidRDefault="000D3B9E"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16E5C79" w14:textId="77777777" w:rsidR="000D3B9E" w:rsidRPr="007D0891" w:rsidRDefault="000D3B9E"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1DE5D75" w14:textId="77777777" w:rsidR="000D3B9E" w:rsidRPr="007D0891" w:rsidRDefault="000D3B9E"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AB420A0" w14:textId="77777777" w:rsidR="000D3B9E" w:rsidRPr="007D0891" w:rsidRDefault="000D3B9E"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B549323" w14:textId="77777777" w:rsidR="000D3B9E" w:rsidRPr="007D0891" w:rsidRDefault="000D3B9E" w:rsidP="006E0E8E">
            <w:pPr>
              <w:pStyle w:val="TAC"/>
              <w:rPr>
                <w:rFonts w:eastAsia="宋体"/>
                <w:lang w:eastAsia="zh-CN"/>
              </w:rPr>
            </w:pPr>
            <w:r w:rsidRPr="007D0891">
              <w:rPr>
                <w:rFonts w:eastAsia="宋体"/>
                <w:lang w:eastAsia="zh-CN"/>
              </w:rPr>
              <w:t>N/A</w:t>
            </w:r>
          </w:p>
        </w:tc>
      </w:tr>
      <w:tr w:rsidR="000D3B9E" w:rsidRPr="007D0891" w14:paraId="5EC36DC0"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F760753" w14:textId="77777777" w:rsidR="000D3B9E" w:rsidRPr="007D0891" w:rsidRDefault="000D3B9E" w:rsidP="006E0E8E">
            <w:pPr>
              <w:pStyle w:val="TAL"/>
              <w:rPr>
                <w:rFonts w:eastAsia="宋体"/>
              </w:rPr>
            </w:pPr>
            <w:r w:rsidRPr="007D0891">
              <w:rPr>
                <w:rFonts w:eastAsia="宋体"/>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5E03CBC6" w14:textId="77777777" w:rsidR="000D3B9E" w:rsidRPr="007D0891" w:rsidRDefault="000D3B9E" w:rsidP="006E0E8E">
            <w:pPr>
              <w:pStyle w:val="TAC"/>
              <w:rPr>
                <w:rFonts w:eastAsia="宋体"/>
              </w:rPr>
            </w:pPr>
            <w:r w:rsidRPr="007D0891">
              <w:rPr>
                <w:rFonts w:eastAsia="宋体"/>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2AD55DA" w14:textId="77777777" w:rsidR="000D3B9E" w:rsidRPr="007D0891" w:rsidRDefault="000D3B9E" w:rsidP="006E0E8E">
            <w:pPr>
              <w:pStyle w:val="TAC"/>
              <w:rPr>
                <w:rFonts w:eastAsia="宋体"/>
              </w:rPr>
            </w:pPr>
            <w:r w:rsidRPr="007D0891">
              <w:rPr>
                <w:rFonts w:eastAsia="宋体"/>
              </w:rPr>
              <w:t>1</w:t>
            </w:r>
          </w:p>
        </w:tc>
      </w:tr>
      <w:tr w:rsidR="000D3B9E" w:rsidRPr="007D0891" w14:paraId="643EE20D"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A564BA0" w14:textId="77777777" w:rsidR="000D3B9E" w:rsidRPr="007D0891" w:rsidRDefault="000D3B9E" w:rsidP="006E0E8E">
            <w:pPr>
              <w:pStyle w:val="TAL"/>
              <w:rPr>
                <w:rFonts w:eastAsia="宋体"/>
              </w:rPr>
            </w:pPr>
            <w:r w:rsidRPr="007D0891">
              <w:rPr>
                <w:rFonts w:eastAsia="宋体"/>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2B9FE9AE" w14:textId="77777777" w:rsidR="000D3B9E" w:rsidRPr="007D0891" w:rsidRDefault="000D3B9E" w:rsidP="006E0E8E">
            <w:pPr>
              <w:pStyle w:val="TAC"/>
              <w:rPr>
                <w:rFonts w:eastAsia="宋体"/>
              </w:rPr>
            </w:pPr>
            <w:r w:rsidRPr="007D0891">
              <w:rPr>
                <w:rFonts w:eastAsia="宋体"/>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D486AA" w14:textId="77777777" w:rsidR="000D3B9E" w:rsidRPr="007D0891" w:rsidRDefault="000D3B9E" w:rsidP="006E0E8E">
            <w:pPr>
              <w:pStyle w:val="TAC"/>
              <w:rPr>
                <w:rFonts w:eastAsia="宋体"/>
              </w:rPr>
            </w:pPr>
            <w:r w:rsidRPr="007D0891">
              <w:rPr>
                <w:rFonts w:eastAsia="宋体"/>
              </w:rPr>
              <w:t>300</w:t>
            </w:r>
          </w:p>
        </w:tc>
      </w:tr>
      <w:tr w:rsidR="000D3B9E" w:rsidRPr="007D0891" w14:paraId="4286FD43"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B72F2B3" w14:textId="77777777" w:rsidR="000D3B9E" w:rsidRPr="007D0891" w:rsidRDefault="000D3B9E" w:rsidP="006E0E8E">
            <w:pPr>
              <w:pStyle w:val="TAL"/>
              <w:rPr>
                <w:rFonts w:eastAsia="宋体"/>
              </w:rPr>
            </w:pPr>
            <w:r w:rsidRPr="007D0891">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3D59F08"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542E63A" w14:textId="77777777" w:rsidR="000D3B9E" w:rsidRPr="007D0891" w:rsidRDefault="000D3B9E" w:rsidP="006E0E8E">
            <w:pPr>
              <w:pStyle w:val="TAC"/>
              <w:rPr>
                <w:rFonts w:eastAsia="宋体"/>
                <w:lang w:eastAsia="zh-CN"/>
              </w:rPr>
            </w:pPr>
            <w:r w:rsidRPr="007D0891">
              <w:rPr>
                <w:rFonts w:eastAsia="宋体"/>
              </w:rPr>
              <w:t xml:space="preserve">4 </w:t>
            </w:r>
          </w:p>
        </w:tc>
      </w:tr>
      <w:tr w:rsidR="000D3B9E" w:rsidRPr="007D0891" w14:paraId="66B3901B"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FAEC409" w14:textId="77777777" w:rsidR="000D3B9E" w:rsidRPr="007D0891" w:rsidRDefault="000D3B9E" w:rsidP="006E0E8E">
            <w:pPr>
              <w:pStyle w:val="TAL"/>
              <w:rPr>
                <w:rFonts w:eastAsia="宋体"/>
              </w:rPr>
            </w:pPr>
            <w:r w:rsidRPr="007D0891">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EA37F28"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1522554" w14:textId="77777777" w:rsidR="000D3B9E" w:rsidRPr="007D0891" w:rsidRDefault="000D3B9E" w:rsidP="006E0E8E">
            <w:pPr>
              <w:pStyle w:val="TAC"/>
              <w:rPr>
                <w:rFonts w:eastAsia="宋体"/>
                <w:lang w:eastAsia="zh-CN"/>
              </w:rPr>
            </w:pPr>
            <w:r w:rsidRPr="007D0891">
              <w:rPr>
                <w:rFonts w:eastAsia="宋体"/>
                <w:lang w:eastAsia="zh-CN"/>
              </w:rPr>
              <w:t>Specific to each TDD UL-DL pattern</w:t>
            </w:r>
          </w:p>
          <w:p w14:paraId="276EF4D6" w14:textId="77777777" w:rsidR="000D3B9E" w:rsidRPr="007D0891" w:rsidRDefault="000D3B9E" w:rsidP="006E0E8E">
            <w:pPr>
              <w:pStyle w:val="TAC"/>
              <w:rPr>
                <w:rFonts w:eastAsia="宋体"/>
                <w:lang w:eastAsia="zh-CN"/>
              </w:rPr>
            </w:pPr>
            <w:r w:rsidRPr="007D0891">
              <w:rPr>
                <w:rFonts w:eastAsia="宋体"/>
                <w:lang w:eastAsia="zh-CN"/>
              </w:rPr>
              <w:t>and as defined in Annex A.1.2 (Note 2)</w:t>
            </w:r>
          </w:p>
        </w:tc>
      </w:tr>
      <w:tr w:rsidR="000D3B9E" w:rsidRPr="007D0891" w14:paraId="1B375DEE"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1AC37E6" w14:textId="77777777" w:rsidR="000D3B9E" w:rsidRPr="007D0891" w:rsidRDefault="000D3B9E" w:rsidP="006E0E8E">
            <w:pPr>
              <w:pStyle w:val="TAL"/>
              <w:rPr>
                <w:rFonts w:eastAsia="宋体"/>
              </w:rPr>
            </w:pPr>
            <w:r w:rsidRPr="007D0891">
              <w:rPr>
                <w:rFonts w:eastAsia="宋体"/>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16E92F19" w14:textId="77777777" w:rsidR="000D3B9E" w:rsidRPr="007D0891" w:rsidRDefault="000D3B9E"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AC0A2EF" w14:textId="77777777" w:rsidR="000D3B9E" w:rsidRPr="007D0891" w:rsidRDefault="000D3B9E" w:rsidP="006E0E8E">
            <w:pPr>
              <w:pStyle w:val="TAC"/>
              <w:rPr>
                <w:rFonts w:eastAsia="宋体"/>
                <w:lang w:eastAsia="zh-CN"/>
              </w:rPr>
            </w:pPr>
            <w:r w:rsidRPr="007D0891">
              <w:rPr>
                <w:rFonts w:eastAsia="宋体"/>
                <w:lang w:eastAsia="zh-CN"/>
              </w:rPr>
              <w:t>SP Type I, independent precoding generation is applied for both TRxPs, random per slot with PRB bundling granularity</w:t>
            </w:r>
          </w:p>
        </w:tc>
      </w:tr>
      <w:tr w:rsidR="000D3B9E" w:rsidRPr="007D0891" w14:paraId="64E7AA17" w14:textId="77777777" w:rsidTr="006E0E8E">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361B224B" w14:textId="77777777" w:rsidR="000D3B9E" w:rsidRPr="007D0891" w:rsidRDefault="000D3B9E" w:rsidP="006E0E8E">
            <w:pPr>
              <w:pStyle w:val="TAN"/>
              <w:rPr>
                <w:rFonts w:eastAsia="宋体"/>
              </w:rPr>
            </w:pPr>
            <w:r w:rsidRPr="007D0891">
              <w:rPr>
                <w:rFonts w:eastAsia="宋体"/>
                <w:lang w:eastAsia="zh-CN"/>
              </w:rPr>
              <w:t>Note 1:</w:t>
            </w:r>
            <w:r w:rsidRPr="007D0891">
              <w:tab/>
              <w:t>PDSCH transmission is done from both TRxPs</w:t>
            </w:r>
          </w:p>
          <w:p w14:paraId="49FF5EE1" w14:textId="77777777" w:rsidR="000D3B9E" w:rsidRPr="007D0891" w:rsidRDefault="000D3B9E" w:rsidP="006E0E8E">
            <w:pPr>
              <w:pStyle w:val="TAN"/>
              <w:rPr>
                <w:rFonts w:eastAsia="宋体"/>
                <w:lang w:eastAsia="zh-CN"/>
              </w:rPr>
            </w:pPr>
            <w:r w:rsidRPr="007D0891">
              <w:rPr>
                <w:rFonts w:eastAsia="宋体"/>
                <w:lang w:eastAsia="zh-CN"/>
              </w:rPr>
              <w:t>Note 2:</w:t>
            </w:r>
            <w:r w:rsidRPr="007D0891">
              <w:tab/>
            </w:r>
            <w:r w:rsidRPr="007D0891">
              <w:rPr>
                <w:rFonts w:eastAsia="宋体"/>
                <w:lang w:eastAsia="zh-CN"/>
              </w:rPr>
              <w:t>ACK/NACK feedback is generated for PDSCH on slot i, where mod(i,10) = {2, 4, 6}.</w:t>
            </w:r>
          </w:p>
        </w:tc>
      </w:tr>
    </w:tbl>
    <w:p w14:paraId="267511B8" w14:textId="77777777" w:rsidR="000D3B9E" w:rsidRPr="007D0891" w:rsidRDefault="000D3B9E" w:rsidP="000D3B9E">
      <w:pPr>
        <w:rPr>
          <w:rFonts w:eastAsia="Malgun Gothic"/>
        </w:rPr>
      </w:pPr>
    </w:p>
    <w:p w14:paraId="74357FC1" w14:textId="77777777" w:rsidR="000D3B9E" w:rsidRPr="007D0891" w:rsidRDefault="000D3B9E" w:rsidP="000D3B9E">
      <w:pPr>
        <w:pStyle w:val="TH"/>
      </w:pPr>
      <w:r w:rsidRPr="007D0891">
        <w:t>Table 5.2.2.2.14</w:t>
      </w:r>
      <w:r w:rsidRPr="007D0891">
        <w:rPr>
          <w:lang w:eastAsia="zh-CN"/>
        </w:rPr>
        <w:t>.0</w:t>
      </w:r>
      <w:r w:rsidRPr="007D0891">
        <w:t>-3: Minimum performance for Rank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8"/>
        <w:gridCol w:w="1137"/>
        <w:gridCol w:w="1177"/>
        <w:gridCol w:w="957"/>
        <w:gridCol w:w="1268"/>
        <w:gridCol w:w="1367"/>
        <w:gridCol w:w="1019"/>
        <w:gridCol w:w="677"/>
      </w:tblGrid>
      <w:tr w:rsidR="000D3B9E" w:rsidRPr="007D0891" w14:paraId="1D3CEAA3" w14:textId="77777777" w:rsidTr="006E0E8E">
        <w:trPr>
          <w:trHeight w:val="374"/>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3730CFE" w14:textId="77777777" w:rsidR="000D3B9E" w:rsidRPr="007D0891" w:rsidRDefault="000D3B9E" w:rsidP="006E0E8E">
            <w:pPr>
              <w:pStyle w:val="TAH"/>
            </w:pPr>
            <w:r w:rsidRPr="007D0891">
              <w:t>Test num.</w:t>
            </w:r>
          </w:p>
        </w:tc>
        <w:tc>
          <w:tcPr>
            <w:tcW w:w="7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FC64C1C" w14:textId="77777777" w:rsidR="000D3B9E" w:rsidRPr="007D0891" w:rsidRDefault="000D3B9E" w:rsidP="006E0E8E">
            <w:pPr>
              <w:pStyle w:val="TAH"/>
            </w:pPr>
            <w:r w:rsidRPr="007D0891">
              <w:t>Reference 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628DDC" w14:textId="77777777" w:rsidR="000D3B9E" w:rsidRPr="007D0891" w:rsidRDefault="000D3B9E" w:rsidP="006E0E8E">
            <w:pPr>
              <w:pStyle w:val="TAH"/>
            </w:pPr>
            <w:r w:rsidRPr="007D0891">
              <w:rPr>
                <w:rFonts w:eastAsia="宋体"/>
              </w:rPr>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E919E6" w14:textId="77777777" w:rsidR="000D3B9E" w:rsidRPr="007D0891" w:rsidRDefault="000D3B9E" w:rsidP="006E0E8E">
            <w:pPr>
              <w:pStyle w:val="TAH"/>
              <w:rPr>
                <w:lang w:eastAsia="zh-CN"/>
              </w:rPr>
            </w:pPr>
            <w:r w:rsidRPr="007D0891">
              <w:t>Modulation format</w:t>
            </w:r>
            <w:r w:rsidRPr="007D0891">
              <w:rPr>
                <w:lang w:eastAsia="zh-CN"/>
              </w:rPr>
              <w:t xml:space="preserve"> and code rate</w:t>
            </w:r>
          </w:p>
        </w:tc>
        <w:tc>
          <w:tcPr>
            <w:tcW w:w="4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935263" w14:textId="77777777" w:rsidR="000D3B9E" w:rsidRPr="007D0891" w:rsidRDefault="000D3B9E" w:rsidP="006E0E8E">
            <w:pPr>
              <w:pStyle w:val="TAH"/>
            </w:pPr>
            <w:r w:rsidRPr="007D0891">
              <w:t>TDD UL-DL pattern</w:t>
            </w:r>
          </w:p>
        </w:tc>
        <w:tc>
          <w:tcPr>
            <w:tcW w:w="6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CC84E6" w14:textId="77777777" w:rsidR="000D3B9E" w:rsidRPr="007D0891" w:rsidRDefault="000D3B9E" w:rsidP="006E0E8E">
            <w:pPr>
              <w:pStyle w:val="TAH"/>
            </w:pPr>
            <w:r w:rsidRPr="007D0891">
              <w:t>Propagation condition (Note 1)</w:t>
            </w:r>
          </w:p>
        </w:tc>
        <w:tc>
          <w:tcPr>
            <w:tcW w:w="7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13125E" w14:textId="77777777" w:rsidR="000D3B9E" w:rsidRPr="007D0891" w:rsidRDefault="000D3B9E" w:rsidP="006E0E8E">
            <w:pPr>
              <w:pStyle w:val="TAH"/>
            </w:pPr>
            <w:r w:rsidRPr="007D0891">
              <w:t>Correlation matrix and antenna configuration (Note 2)</w:t>
            </w:r>
          </w:p>
        </w:tc>
        <w:tc>
          <w:tcPr>
            <w:tcW w:w="8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EB47D6E" w14:textId="77777777" w:rsidR="000D3B9E" w:rsidRPr="007D0891" w:rsidRDefault="000D3B9E" w:rsidP="006E0E8E">
            <w:pPr>
              <w:pStyle w:val="TAH"/>
            </w:pPr>
            <w:r w:rsidRPr="007D0891">
              <w:t>Reference value</w:t>
            </w:r>
          </w:p>
        </w:tc>
      </w:tr>
      <w:tr w:rsidR="000D3B9E" w:rsidRPr="007D0891" w14:paraId="67CD48AA" w14:textId="77777777" w:rsidTr="006E0E8E">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02247D"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3EAEDE"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5C76439"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D5CB600" w14:textId="77777777" w:rsidR="000D3B9E" w:rsidRPr="007D0891" w:rsidRDefault="000D3B9E"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BEE8EE"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FABE84"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46B8F71" w14:textId="77777777" w:rsidR="000D3B9E" w:rsidRPr="007D0891" w:rsidRDefault="000D3B9E" w:rsidP="006E0E8E">
            <w:pPr>
              <w:spacing w:after="0"/>
              <w:rPr>
                <w:rFonts w:ascii="Arial" w:hAnsi="Arial"/>
                <w:b/>
                <w:sz w:val="18"/>
              </w:rPr>
            </w:pP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D6AB272" w14:textId="77777777" w:rsidR="000D3B9E" w:rsidRPr="007D0891" w:rsidRDefault="000D3B9E" w:rsidP="006E0E8E">
            <w:pPr>
              <w:pStyle w:val="TAH"/>
            </w:pPr>
            <w:r w:rsidRPr="007D0891">
              <w:t>BLER (%)</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4CBBCC" w14:textId="77777777" w:rsidR="000D3B9E" w:rsidRPr="007D0891" w:rsidRDefault="000D3B9E" w:rsidP="006E0E8E">
            <w:pPr>
              <w:pStyle w:val="TAH"/>
            </w:pPr>
            <w:r w:rsidRPr="007D0891">
              <w:t>SNR (dB) (Note 4)</w:t>
            </w:r>
          </w:p>
        </w:tc>
      </w:tr>
      <w:tr w:rsidR="000D3B9E" w:rsidRPr="007D0891" w14:paraId="286BB24A" w14:textId="77777777" w:rsidTr="006E0E8E">
        <w:trPr>
          <w:trHeight w:val="189"/>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698D81" w14:textId="77777777" w:rsidR="000D3B9E" w:rsidRPr="007D0891" w:rsidRDefault="000D3B9E" w:rsidP="006E0E8E">
            <w:pPr>
              <w:pStyle w:val="TAC"/>
              <w:rPr>
                <w:lang w:eastAsia="zh-CN"/>
              </w:rPr>
            </w:pPr>
            <w:r w:rsidRPr="007D0891">
              <w:t>1-</w:t>
            </w:r>
            <w:r w:rsidRPr="007D0891">
              <w:rPr>
                <w:lang w:eastAsia="zh-CN"/>
              </w:rPr>
              <w:t>1</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666F58" w14:textId="77777777" w:rsidR="000D3B9E" w:rsidRPr="007D0891" w:rsidRDefault="000D3B9E" w:rsidP="006E0E8E">
            <w:pPr>
              <w:pStyle w:val="TAC"/>
            </w:pPr>
            <w:r w:rsidRPr="007D0891">
              <w:t>R.PDSCH.2-16.2 TDD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1CA68E0" w14:textId="77777777" w:rsidR="000D3B9E" w:rsidRPr="007D0891" w:rsidRDefault="000D3B9E" w:rsidP="006E0E8E">
            <w:pPr>
              <w:pStyle w:val="TAC"/>
            </w:pPr>
            <w:r w:rsidRPr="007D0891">
              <w:rPr>
                <w:rFonts w:eastAsia="宋体"/>
              </w:rPr>
              <w:t>40 / 30</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260E0D" w14:textId="77777777" w:rsidR="000D3B9E" w:rsidRPr="007D0891" w:rsidRDefault="000D3B9E" w:rsidP="006E0E8E">
            <w:pPr>
              <w:pStyle w:val="TAC"/>
            </w:pPr>
            <w:r w:rsidRPr="007D0891">
              <w:rPr>
                <w:rFonts w:eastAsia="宋体"/>
              </w:rPr>
              <w:t>16QAM, 0.54</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F5D6CD" w14:textId="77777777" w:rsidR="000D3B9E" w:rsidRPr="007D0891" w:rsidRDefault="000D3B9E" w:rsidP="006E0E8E">
            <w:pPr>
              <w:pStyle w:val="TAC"/>
            </w:pPr>
            <w:r w:rsidRPr="007D0891">
              <w:t>FR1.30-1</w:t>
            </w:r>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3E4B4B" w14:textId="77777777" w:rsidR="000D3B9E" w:rsidRPr="007D0891" w:rsidRDefault="000D3B9E" w:rsidP="006E0E8E">
            <w:pPr>
              <w:pStyle w:val="TAC"/>
            </w:pPr>
            <w:r w:rsidRPr="007D0891">
              <w:rPr>
                <w:rFonts w:eastAsia="宋体"/>
              </w:rPr>
              <w:t>TDLA30-10</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DB4767" w14:textId="77777777" w:rsidR="000D3B9E" w:rsidRPr="007D0891" w:rsidRDefault="000D3B9E" w:rsidP="006E0E8E">
            <w:pPr>
              <w:pStyle w:val="TAC"/>
            </w:pPr>
            <w:r w:rsidRPr="007D0891">
              <w:t xml:space="preserve">2x2, ULA Low </w:t>
            </w: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C4EF504" w14:textId="77777777" w:rsidR="000D3B9E" w:rsidRPr="007D0891" w:rsidRDefault="000D3B9E" w:rsidP="006E0E8E">
            <w:pPr>
              <w:pStyle w:val="TAC"/>
            </w:pPr>
            <w:r w:rsidRPr="007D0891">
              <w:t>1 (Note 3)</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1A4F94" w14:textId="77777777" w:rsidR="000D3B9E" w:rsidRPr="007D0891" w:rsidRDefault="000D3B9E" w:rsidP="006E0E8E">
            <w:pPr>
              <w:pStyle w:val="TAC"/>
            </w:pPr>
            <w:r w:rsidRPr="007D0891">
              <w:rPr>
                <w:lang w:eastAsia="zh-CN"/>
              </w:rPr>
              <w:t>2.8</w:t>
            </w:r>
          </w:p>
        </w:tc>
      </w:tr>
      <w:tr w:rsidR="000D3B9E" w:rsidRPr="007D0891" w14:paraId="322487E3" w14:textId="77777777" w:rsidTr="006E0E8E">
        <w:trPr>
          <w:trHeight w:val="189"/>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46A38C56" w14:textId="77777777" w:rsidR="000D3B9E" w:rsidRPr="007D0891" w:rsidRDefault="000D3B9E" w:rsidP="006E0E8E">
            <w:pPr>
              <w:pStyle w:val="TAN"/>
              <w:rPr>
                <w:lang w:eastAsia="zh-CN"/>
              </w:rPr>
            </w:pPr>
            <w:r w:rsidRPr="007D0891">
              <w:rPr>
                <w:lang w:eastAsia="zh-CN"/>
              </w:rPr>
              <w:t>Note 1:</w:t>
            </w:r>
            <w:r w:rsidRPr="007D0891">
              <w:tab/>
            </w:r>
            <w:r w:rsidRPr="007D0891">
              <w:rPr>
                <w:lang w:eastAsia="zh-CN"/>
              </w:rPr>
              <w:t>The propagation conditions apply to each of TRxP #1 and TRxP #2 and are statistically independent.</w:t>
            </w:r>
          </w:p>
          <w:p w14:paraId="0B4B95B7" w14:textId="77777777" w:rsidR="000D3B9E" w:rsidRPr="007D0891" w:rsidRDefault="000D3B9E" w:rsidP="006E0E8E">
            <w:pPr>
              <w:pStyle w:val="TAN"/>
              <w:rPr>
                <w:lang w:eastAsia="zh-CN"/>
              </w:rPr>
            </w:pPr>
            <w:r w:rsidRPr="007D0891">
              <w:rPr>
                <w:lang w:eastAsia="zh-CN"/>
              </w:rPr>
              <w:t>Note 2:</w:t>
            </w:r>
            <w:r w:rsidRPr="007D0891">
              <w:tab/>
            </w:r>
            <w:r w:rsidRPr="007D0891">
              <w:rPr>
                <w:lang w:eastAsia="zh-CN"/>
              </w:rPr>
              <w:t>Correlation matrix and antenna configuration parameters apply to each of TRxP #1 and TRxP #2.</w:t>
            </w:r>
          </w:p>
          <w:p w14:paraId="6DBB321E" w14:textId="77777777" w:rsidR="000D3B9E" w:rsidRPr="007D0891" w:rsidRDefault="000D3B9E" w:rsidP="006E0E8E">
            <w:pPr>
              <w:pStyle w:val="TAN"/>
              <w:rPr>
                <w:rFonts w:eastAsia="宋体"/>
              </w:rPr>
            </w:pPr>
            <w:r w:rsidRPr="007D0891">
              <w:rPr>
                <w:rFonts w:eastAsia="宋体"/>
              </w:rPr>
              <w:t>Note 3:</w:t>
            </w:r>
            <w:r w:rsidRPr="007D0891">
              <w:tab/>
            </w:r>
            <w:r w:rsidRPr="007D0891">
              <w:rPr>
                <w:rFonts w:eastAsia="宋体"/>
              </w:rPr>
              <w:t>BLER is defined as residual BLER; i.e. ratio of incorrectly received transport blocks / sent transport blocks, independently of the number HARQ transmission(s) for each transport block.</w:t>
            </w:r>
          </w:p>
          <w:p w14:paraId="417EA248" w14:textId="77777777" w:rsidR="000D3B9E" w:rsidRPr="007D0891" w:rsidRDefault="000D3B9E" w:rsidP="006E0E8E">
            <w:pPr>
              <w:pStyle w:val="TAN"/>
              <w:rPr>
                <w:rFonts w:eastAsia="Malgun Gothic"/>
                <w:lang w:eastAsia="zh-CN"/>
              </w:rPr>
            </w:pPr>
            <w:r w:rsidRPr="007D0891">
              <w:rPr>
                <w:rFonts w:eastAsia="宋体"/>
              </w:rPr>
              <w:t>Note 4:</w:t>
            </w:r>
            <w:r w:rsidRPr="007D0891">
              <w:tab/>
            </w:r>
            <w:r w:rsidRPr="007D0891">
              <w:rPr>
                <w:rFonts w:eastAsia="宋体"/>
              </w:rPr>
              <w:t>SNR corresponds to SNR of TRxP #1 and TRxP #2 as defined in 4.4.2</w:t>
            </w:r>
          </w:p>
        </w:tc>
      </w:tr>
    </w:tbl>
    <w:p w14:paraId="3E7DE03D" w14:textId="77777777" w:rsidR="000D3B9E" w:rsidRPr="007D0891" w:rsidRDefault="000D3B9E" w:rsidP="000D3B9E">
      <w:pPr>
        <w:rPr>
          <w:rFonts w:eastAsia="宋体"/>
        </w:rPr>
      </w:pPr>
    </w:p>
    <w:p w14:paraId="7E1056A7" w14:textId="77777777" w:rsidR="000D3B9E" w:rsidRPr="007D0891" w:rsidRDefault="000D3B9E" w:rsidP="000D3B9E">
      <w:pPr>
        <w:rPr>
          <w:rFonts w:eastAsia="Malgun Gothic"/>
          <w:lang w:eastAsia="ja-JP"/>
        </w:rPr>
      </w:pPr>
      <w:r w:rsidRPr="007D0891">
        <w:t>The normative reference for this requirement is TS 38.101-4 [5], clause 5.2.2.2.14</w:t>
      </w:r>
      <w:r w:rsidRPr="007D0891">
        <w:rPr>
          <w:lang w:eastAsia="ja-JP"/>
        </w:rPr>
        <w:t>.</w:t>
      </w:r>
    </w:p>
    <w:p w14:paraId="53D94458" w14:textId="77777777" w:rsidR="000D3B9E" w:rsidRPr="007D0891" w:rsidRDefault="000D3B9E" w:rsidP="000D3B9E">
      <w:pPr>
        <w:pStyle w:val="6"/>
        <w:rPr>
          <w:rFonts w:eastAsia="Malgun Gothic"/>
        </w:rPr>
      </w:pPr>
      <w:bookmarkStart w:id="299" w:name="_Toc90560766"/>
      <w:r w:rsidRPr="007D0891">
        <w:rPr>
          <w:rFonts w:eastAsia="Malgun Gothic"/>
          <w:lang w:eastAsia="ja-JP"/>
        </w:rPr>
        <w:t>5.2.2.2.14_1</w:t>
      </w:r>
      <w:r w:rsidRPr="007D0891">
        <w:rPr>
          <w:rFonts w:eastAsia="Malgun Gothic"/>
        </w:rPr>
        <w:tab/>
        <w:t xml:space="preserve">2Rx TDD FR1 PDSCH Single-DCI based Inter-slot TDM scheme performance - </w:t>
      </w:r>
      <w:r w:rsidRPr="007D0891">
        <w:rPr>
          <w:rFonts w:eastAsia="Malgun Gothic"/>
          <w:lang w:eastAsia="ja-JP"/>
        </w:rPr>
        <w:t>2</w:t>
      </w:r>
      <w:r w:rsidRPr="007D0891">
        <w:rPr>
          <w:rFonts w:eastAsia="Malgun Gothic"/>
        </w:rPr>
        <w:t>x2 MIMO for both SA and NSA</w:t>
      </w:r>
      <w:bookmarkEnd w:id="299"/>
    </w:p>
    <w:p w14:paraId="511FD197" w14:textId="77777777" w:rsidR="000D3B9E" w:rsidRPr="007D0891" w:rsidRDefault="000D3B9E" w:rsidP="000D3B9E">
      <w:pPr>
        <w:pStyle w:val="H6"/>
        <w:rPr>
          <w:rFonts w:eastAsia="Malgun Gothic"/>
        </w:rPr>
      </w:pPr>
      <w:r w:rsidRPr="007D0891">
        <w:t>5.2.2.2.14</w:t>
      </w:r>
      <w:r w:rsidRPr="007D0891">
        <w:rPr>
          <w:lang w:eastAsia="ja-JP"/>
        </w:rPr>
        <w:t>_1</w:t>
      </w:r>
      <w:r w:rsidRPr="007D0891">
        <w:t>.1</w:t>
      </w:r>
      <w:r w:rsidRPr="007D0891">
        <w:tab/>
        <w:t>Test purpose</w:t>
      </w:r>
    </w:p>
    <w:p w14:paraId="4CB85DBB" w14:textId="77777777" w:rsidR="000D3B9E" w:rsidRPr="007D0891" w:rsidRDefault="000D3B9E" w:rsidP="000D3B9E">
      <w:r w:rsidRPr="007D0891">
        <w:t xml:space="preserve">To verify </w:t>
      </w:r>
      <w:r w:rsidRPr="007D0891">
        <w:rPr>
          <w:rFonts w:eastAsia="宋体"/>
        </w:rPr>
        <w:t>the</w:t>
      </w:r>
      <w:r w:rsidRPr="007D0891">
        <w:t xml:space="preserve"> PDSCH performance under 2 receive antenna conditions when UE is configured with repetitionNumber-r16 with multiple slot level PDSCH transmission occasions of the same TB with two TCI states.</w:t>
      </w:r>
    </w:p>
    <w:p w14:paraId="57F09A89" w14:textId="77777777" w:rsidR="000D3B9E" w:rsidRPr="007D0891" w:rsidRDefault="000D3B9E" w:rsidP="000D3B9E">
      <w:pPr>
        <w:pStyle w:val="H6"/>
      </w:pPr>
      <w:r w:rsidRPr="007D0891">
        <w:t>5.2.2.2.14_</w:t>
      </w:r>
      <w:r w:rsidRPr="007D0891">
        <w:rPr>
          <w:lang w:eastAsia="ja-JP"/>
        </w:rPr>
        <w:t>1</w:t>
      </w:r>
      <w:r w:rsidRPr="007D0891">
        <w:t>.2</w:t>
      </w:r>
      <w:r w:rsidRPr="007D0891">
        <w:tab/>
        <w:t>Test applicability</w:t>
      </w:r>
    </w:p>
    <w:p w14:paraId="44655E2C" w14:textId="77777777" w:rsidR="000D3B9E" w:rsidRPr="007D0891" w:rsidRDefault="000D3B9E" w:rsidP="000D3B9E">
      <w:r w:rsidRPr="007D0891">
        <w:t xml:space="preserve">Test 1-1 applies to all types of NR UE release 16 and forward supporting capability IE </w:t>
      </w:r>
      <w:r w:rsidRPr="007D0891">
        <w:rPr>
          <w:i/>
        </w:rPr>
        <w:t>supportTDM-SchemeA-r16</w:t>
      </w:r>
      <w:r w:rsidRPr="007D0891">
        <w:t>.</w:t>
      </w:r>
    </w:p>
    <w:p w14:paraId="7FDAA71B" w14:textId="77777777" w:rsidR="000D3B9E" w:rsidRPr="007D0891" w:rsidRDefault="000D3B9E" w:rsidP="000D3B9E">
      <w:pPr>
        <w:pStyle w:val="H6"/>
      </w:pPr>
      <w:r w:rsidRPr="007D0891">
        <w:t>5.2.2.2.14_</w:t>
      </w:r>
      <w:r w:rsidRPr="007D0891">
        <w:rPr>
          <w:lang w:eastAsia="ja-JP"/>
        </w:rPr>
        <w:t>1</w:t>
      </w:r>
      <w:r w:rsidRPr="007D0891">
        <w:t>.3</w:t>
      </w:r>
      <w:r w:rsidRPr="007D0891">
        <w:tab/>
        <w:t>Test description</w:t>
      </w:r>
    </w:p>
    <w:p w14:paraId="0249B0F2" w14:textId="77777777" w:rsidR="000D3B9E" w:rsidRPr="007D0891" w:rsidRDefault="000D3B9E" w:rsidP="000D3B9E">
      <w:r w:rsidRPr="007D0891">
        <w:t>Same test description as in clause 5.2.2.1.14_1.3 with the following exception:</w:t>
      </w:r>
    </w:p>
    <w:p w14:paraId="6015EA63" w14:textId="77777777" w:rsidR="000D3B9E" w:rsidRPr="007D0891" w:rsidRDefault="000D3B9E" w:rsidP="000D3B9E">
      <w:pPr>
        <w:pStyle w:val="B10"/>
      </w:pPr>
      <w:r w:rsidRPr="007D0891">
        <w:t>-</w:t>
      </w:r>
      <w:r w:rsidRPr="007D0891">
        <w:tab/>
        <w:t>Table 5.2.2.2.14_1.4-1 instead of 5.2.2.1.14_1.4-1</w:t>
      </w:r>
    </w:p>
    <w:p w14:paraId="43CDB3D4" w14:textId="77777777" w:rsidR="000D3B9E" w:rsidRPr="007D0891" w:rsidRDefault="000D3B9E" w:rsidP="000D3B9E">
      <w:pPr>
        <w:pStyle w:val="B10"/>
        <w:rPr>
          <w:rFonts w:eastAsia="Batang"/>
        </w:rPr>
      </w:pPr>
      <w:r w:rsidRPr="007D0891">
        <w:lastRenderedPageBreak/>
        <w:t>-</w:t>
      </w:r>
      <w:r w:rsidRPr="007D0891">
        <w:tab/>
        <w:t>Table 5.2.2.2.14_1.3-1 instead of Table 5.2.2.1.14_1.3.3_1-5</w:t>
      </w:r>
    </w:p>
    <w:p w14:paraId="4578B105" w14:textId="77777777" w:rsidR="000D3B9E" w:rsidRPr="007D0891" w:rsidRDefault="000D3B9E" w:rsidP="000D3B9E">
      <w:pPr>
        <w:pStyle w:val="TH"/>
        <w:rPr>
          <w:rFonts w:eastAsia="Malgun Gothic"/>
        </w:rPr>
      </w:pPr>
      <w:r w:rsidRPr="007D0891">
        <w:t>Table 5.2.2.2.14_</w:t>
      </w:r>
      <w:r w:rsidRPr="007D0891">
        <w:rPr>
          <w:lang w:eastAsia="ja-JP"/>
        </w:rPr>
        <w:t>1</w:t>
      </w:r>
      <w:r w:rsidRPr="007D0891">
        <w:t xml:space="preserve">.3-1: </w:t>
      </w:r>
      <w:r w:rsidRPr="007D0891">
        <w:rPr>
          <w:i/>
        </w:rPr>
        <w:t>CSI-ResourcePeriodicityAndOffset</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0D3B9E" w:rsidRPr="007D0891" w14:paraId="28621689"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422BE0F6" w14:textId="77777777" w:rsidR="000D3B9E" w:rsidRPr="007D0891" w:rsidRDefault="000D3B9E" w:rsidP="006E0E8E">
            <w:pPr>
              <w:pStyle w:val="TAH"/>
              <w:jc w:val="left"/>
              <w:rPr>
                <w:b w:val="0"/>
              </w:rPr>
            </w:pPr>
            <w:r w:rsidRPr="007D0891">
              <w:rPr>
                <w:b w:val="0"/>
              </w:rPr>
              <w:t xml:space="preserve">Derivation Path: TS 38.508-1 [6], Table </w:t>
            </w:r>
            <w:r w:rsidRPr="007D0891">
              <w:rPr>
                <w:b w:val="0"/>
                <w:lang w:eastAsia="ja-JP"/>
              </w:rPr>
              <w:t>5.4.2.0-10</w:t>
            </w:r>
          </w:p>
        </w:tc>
      </w:tr>
      <w:tr w:rsidR="000D3B9E" w:rsidRPr="007D0891" w14:paraId="78A6E2C8"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6073F17" w14:textId="77777777" w:rsidR="000D3B9E" w:rsidRPr="007D0891" w:rsidRDefault="000D3B9E"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0C2D78" w14:textId="77777777" w:rsidR="000D3B9E" w:rsidRPr="007D0891" w:rsidRDefault="000D3B9E"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413945D0" w14:textId="77777777" w:rsidR="000D3B9E" w:rsidRPr="007D0891" w:rsidRDefault="000D3B9E"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4D3801B9" w14:textId="77777777" w:rsidR="000D3B9E" w:rsidRPr="007D0891" w:rsidRDefault="000D3B9E" w:rsidP="006E0E8E">
            <w:pPr>
              <w:pStyle w:val="TAH"/>
            </w:pPr>
            <w:r w:rsidRPr="007D0891">
              <w:t>Condition</w:t>
            </w:r>
          </w:p>
        </w:tc>
      </w:tr>
      <w:tr w:rsidR="000D3B9E" w:rsidRPr="007D0891" w14:paraId="50F10DE0"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55704EC" w14:textId="77777777" w:rsidR="000D3B9E" w:rsidRPr="007D0891" w:rsidRDefault="000D3B9E" w:rsidP="006E0E8E">
            <w:pPr>
              <w:pStyle w:val="TAL"/>
            </w:pPr>
            <w:r w:rsidRPr="007D0891">
              <w:t xml:space="preserve">CSI-ResourcePeriodicityAndOffset ::= </w:t>
            </w:r>
            <w:r w:rsidRPr="007D0891">
              <w:rPr>
                <w:snapToGrid w:val="0"/>
              </w:rPr>
              <w:t xml:space="preserve">CHOICE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6664ABB9" w14:textId="77777777" w:rsidR="000D3B9E" w:rsidRPr="007D0891" w:rsidRDefault="000D3B9E"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3F1CB7D1" w14:textId="77777777" w:rsidR="000D3B9E" w:rsidRPr="007D0891" w:rsidRDefault="000D3B9E"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4BC49E13" w14:textId="77777777" w:rsidR="000D3B9E" w:rsidRPr="007D0891" w:rsidRDefault="000D3B9E" w:rsidP="006E0E8E">
            <w:pPr>
              <w:pStyle w:val="TAL"/>
            </w:pPr>
          </w:p>
        </w:tc>
      </w:tr>
      <w:tr w:rsidR="000D3B9E" w:rsidRPr="007D0891" w14:paraId="67F37F78"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AAE3572" w14:textId="77777777" w:rsidR="000D3B9E" w:rsidRPr="007D0891" w:rsidRDefault="000D3B9E" w:rsidP="006E0E8E">
            <w:pPr>
              <w:pStyle w:val="TAL"/>
            </w:pPr>
            <w:r w:rsidRPr="007D0891">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184545E9" w14:textId="77777777" w:rsidR="000D3B9E" w:rsidRPr="007D0891" w:rsidRDefault="000D3B9E" w:rsidP="006E0E8E">
            <w:pPr>
              <w:pStyle w:val="TAL"/>
              <w:rPr>
                <w:lang w:eastAsia="zh-CN"/>
              </w:rPr>
            </w:pPr>
            <w:r w:rsidRPr="007D0891">
              <w:rPr>
                <w:lang w:eastAsia="zh-CN"/>
              </w:rPr>
              <w:t>20</w:t>
            </w:r>
          </w:p>
        </w:tc>
        <w:tc>
          <w:tcPr>
            <w:tcW w:w="1557" w:type="dxa"/>
            <w:tcBorders>
              <w:top w:val="single" w:sz="4" w:space="0" w:color="auto"/>
              <w:left w:val="single" w:sz="4" w:space="0" w:color="auto"/>
              <w:bottom w:val="single" w:sz="4" w:space="0" w:color="auto"/>
              <w:right w:val="single" w:sz="4" w:space="0" w:color="auto"/>
            </w:tcBorders>
            <w:hideMark/>
          </w:tcPr>
          <w:p w14:paraId="3497B9E9" w14:textId="77777777" w:rsidR="000D3B9E" w:rsidRPr="007D0891" w:rsidRDefault="000D3B9E" w:rsidP="006E0E8E">
            <w:pPr>
              <w:pStyle w:val="TAL"/>
            </w:pPr>
            <w:r w:rsidRPr="007D0891">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3BC3F750" w14:textId="77777777" w:rsidR="000D3B9E" w:rsidRPr="007D0891" w:rsidRDefault="000D3B9E" w:rsidP="006E0E8E">
            <w:pPr>
              <w:pStyle w:val="TAL"/>
            </w:pPr>
          </w:p>
        </w:tc>
      </w:tr>
      <w:tr w:rsidR="000D3B9E" w:rsidRPr="007D0891" w14:paraId="38BD60E0"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036DFC68" w14:textId="77777777" w:rsidR="000D3B9E" w:rsidRPr="007D0891" w:rsidRDefault="000D3B9E" w:rsidP="006E0E8E">
            <w:pPr>
              <w:pStyle w:val="TAL"/>
            </w:pPr>
            <w:r w:rsidRPr="007D0891">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2D78E525" w14:textId="77777777" w:rsidR="000D3B9E" w:rsidRPr="007D0891" w:rsidRDefault="000D3B9E" w:rsidP="006E0E8E">
            <w:pPr>
              <w:pStyle w:val="TAL"/>
              <w:rPr>
                <w:lang w:eastAsia="zh-CN"/>
              </w:rPr>
            </w:pPr>
            <w:r w:rsidRPr="007D0891">
              <w:rPr>
                <w:lang w:eastAsia="zh-CN"/>
              </w:rPr>
              <w:t>21</w:t>
            </w:r>
          </w:p>
        </w:tc>
        <w:tc>
          <w:tcPr>
            <w:tcW w:w="1557" w:type="dxa"/>
            <w:tcBorders>
              <w:top w:val="single" w:sz="4" w:space="0" w:color="auto"/>
              <w:left w:val="single" w:sz="4" w:space="0" w:color="auto"/>
              <w:bottom w:val="single" w:sz="4" w:space="0" w:color="auto"/>
              <w:right w:val="single" w:sz="4" w:space="0" w:color="auto"/>
            </w:tcBorders>
            <w:hideMark/>
          </w:tcPr>
          <w:p w14:paraId="11FB7B3C" w14:textId="77777777" w:rsidR="000D3B9E" w:rsidRPr="007D0891" w:rsidRDefault="000D3B9E" w:rsidP="006E0E8E">
            <w:pPr>
              <w:pStyle w:val="TAL"/>
            </w:pPr>
            <w:r w:rsidRPr="007D0891">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77B36883" w14:textId="77777777" w:rsidR="000D3B9E" w:rsidRPr="007D0891" w:rsidRDefault="000D3B9E" w:rsidP="006E0E8E">
            <w:pPr>
              <w:pStyle w:val="TAL"/>
            </w:pPr>
          </w:p>
        </w:tc>
      </w:tr>
      <w:tr w:rsidR="000D3B9E" w:rsidRPr="007D0891" w14:paraId="49D8E012"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43A51CF" w14:textId="77777777" w:rsidR="000D3B9E" w:rsidRPr="007D0891" w:rsidRDefault="000D3B9E"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5C614345" w14:textId="77777777" w:rsidR="000D3B9E" w:rsidRPr="007D0891" w:rsidRDefault="000D3B9E"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1A5E9C70" w14:textId="77777777" w:rsidR="000D3B9E" w:rsidRPr="007D0891" w:rsidRDefault="000D3B9E"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3AA43D85" w14:textId="77777777" w:rsidR="000D3B9E" w:rsidRPr="007D0891" w:rsidRDefault="000D3B9E" w:rsidP="006E0E8E">
            <w:pPr>
              <w:pStyle w:val="TAL"/>
            </w:pPr>
          </w:p>
        </w:tc>
      </w:tr>
    </w:tbl>
    <w:p w14:paraId="2018FAB1" w14:textId="77777777" w:rsidR="000D3B9E" w:rsidRPr="007D0891" w:rsidRDefault="000D3B9E" w:rsidP="000D3B9E">
      <w:pPr>
        <w:rPr>
          <w:lang w:eastAsia="ja-JP"/>
        </w:rPr>
      </w:pPr>
    </w:p>
    <w:p w14:paraId="79561E35" w14:textId="77777777" w:rsidR="000D3B9E" w:rsidRPr="007D0891" w:rsidRDefault="000D3B9E" w:rsidP="000D3B9E">
      <w:pPr>
        <w:pStyle w:val="H6"/>
      </w:pPr>
      <w:r w:rsidRPr="007D0891">
        <w:t>5.2.2.2.14_</w:t>
      </w:r>
      <w:r w:rsidRPr="007D0891">
        <w:rPr>
          <w:lang w:eastAsia="ja-JP"/>
        </w:rPr>
        <w:t>1</w:t>
      </w:r>
      <w:r w:rsidRPr="007D0891">
        <w:t>.4</w:t>
      </w:r>
      <w:r w:rsidRPr="007D0891">
        <w:tab/>
        <w:t>Test requirement</w:t>
      </w:r>
    </w:p>
    <w:p w14:paraId="77D1C326" w14:textId="77777777" w:rsidR="000D3B9E" w:rsidRPr="007D0891" w:rsidRDefault="000D3B9E" w:rsidP="000D3B9E">
      <w:pPr>
        <w:rPr>
          <w:rFonts w:eastAsia="Batang"/>
        </w:rPr>
      </w:pPr>
      <w:r w:rsidRPr="007D0891">
        <w:rPr>
          <w:rFonts w:eastAsia="Batang"/>
        </w:rPr>
        <w:t xml:space="preserve">Table </w:t>
      </w:r>
      <w:r w:rsidRPr="007D0891">
        <w:t>5.2.2.2.14.0-3</w:t>
      </w:r>
      <w:r w:rsidRPr="007D0891">
        <w:rPr>
          <w:rFonts w:eastAsia="Batang"/>
        </w:rPr>
        <w:t xml:space="preserve"> defines the primary level settings.</w:t>
      </w:r>
    </w:p>
    <w:p w14:paraId="45387839" w14:textId="7899130C" w:rsidR="000D3B9E" w:rsidRPr="007D0891" w:rsidRDefault="000D3B9E" w:rsidP="000D3B9E">
      <w:pPr>
        <w:rPr>
          <w:rFonts w:eastAsia="Malgun Gothic"/>
        </w:rPr>
      </w:pPr>
      <w:r w:rsidRPr="007D0891">
        <w:t xml:space="preserve">The residual </w:t>
      </w:r>
      <w:ins w:id="300" w:author="Huawei" w:date="2021-12-17T10:59:00Z">
        <w:r>
          <w:t xml:space="preserve">BLER </w:t>
        </w:r>
      </w:ins>
      <w:r w:rsidRPr="007D0891">
        <w:t>specified in Note 3 of Table 5.2.2.2.14_1.4-1 test shall meet or be lower than the specified value in Table 5.2.2.2.14_1</w:t>
      </w:r>
      <w:r w:rsidRPr="007D0891">
        <w:rPr>
          <w:lang w:eastAsia="ja-JP"/>
        </w:rPr>
        <w:t>.4</w:t>
      </w:r>
      <w:r w:rsidRPr="007D0891">
        <w:t>-1 for the specified SNR including test tolerances for all throughput tests.</w:t>
      </w:r>
    </w:p>
    <w:p w14:paraId="22690072" w14:textId="77777777" w:rsidR="000D3B9E" w:rsidRPr="007D0891" w:rsidRDefault="000D3B9E" w:rsidP="000D3B9E">
      <w:pPr>
        <w:pStyle w:val="TH"/>
        <w:rPr>
          <w:lang w:eastAsia="ja-JP"/>
        </w:rPr>
      </w:pPr>
      <w:r w:rsidRPr="007D0891">
        <w:t>Table 5.2.2.2.14_1.4</w:t>
      </w:r>
      <w:r w:rsidRPr="007D0891">
        <w:rPr>
          <w:lang w:eastAsia="ja-JP"/>
        </w:rPr>
        <w:t>-1</w:t>
      </w:r>
      <w:r w:rsidRPr="007D0891">
        <w:t xml:space="preserve">: </w:t>
      </w:r>
      <w:r w:rsidRPr="007D0891">
        <w:rPr>
          <w:lang w:eastAsia="ja-JP"/>
        </w:rPr>
        <w:t>Test requirement for Rank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8"/>
        <w:gridCol w:w="1137"/>
        <w:gridCol w:w="1177"/>
        <w:gridCol w:w="957"/>
        <w:gridCol w:w="1268"/>
        <w:gridCol w:w="1367"/>
        <w:gridCol w:w="1019"/>
        <w:gridCol w:w="677"/>
      </w:tblGrid>
      <w:tr w:rsidR="000D3B9E" w:rsidRPr="007D0891" w14:paraId="08FE4DC3" w14:textId="77777777" w:rsidTr="006E0E8E">
        <w:trPr>
          <w:trHeight w:val="374"/>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42D1CF" w14:textId="77777777" w:rsidR="000D3B9E" w:rsidRPr="007D0891" w:rsidRDefault="000D3B9E" w:rsidP="006E0E8E">
            <w:pPr>
              <w:pStyle w:val="TAH"/>
            </w:pPr>
            <w:r w:rsidRPr="007D0891">
              <w:t>Test num.</w:t>
            </w:r>
          </w:p>
        </w:tc>
        <w:tc>
          <w:tcPr>
            <w:tcW w:w="7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77B51C" w14:textId="77777777" w:rsidR="000D3B9E" w:rsidRPr="007D0891" w:rsidRDefault="000D3B9E" w:rsidP="006E0E8E">
            <w:pPr>
              <w:pStyle w:val="TAH"/>
            </w:pPr>
            <w:r w:rsidRPr="007D0891">
              <w:t>Reference 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6BD4E0" w14:textId="77777777" w:rsidR="000D3B9E" w:rsidRPr="007D0891" w:rsidRDefault="000D3B9E" w:rsidP="006E0E8E">
            <w:pPr>
              <w:pStyle w:val="TAH"/>
            </w:pPr>
            <w:r w:rsidRPr="007D0891">
              <w:rPr>
                <w:rFonts w:eastAsia="宋体"/>
              </w:rPr>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5D2902F" w14:textId="77777777" w:rsidR="000D3B9E" w:rsidRPr="007D0891" w:rsidRDefault="000D3B9E" w:rsidP="006E0E8E">
            <w:pPr>
              <w:pStyle w:val="TAH"/>
              <w:rPr>
                <w:lang w:eastAsia="zh-CN"/>
              </w:rPr>
            </w:pPr>
            <w:r w:rsidRPr="007D0891">
              <w:t>Modulation format</w:t>
            </w:r>
            <w:r w:rsidRPr="007D0891">
              <w:rPr>
                <w:lang w:eastAsia="zh-CN"/>
              </w:rPr>
              <w:t xml:space="preserve"> and code rate</w:t>
            </w:r>
          </w:p>
        </w:tc>
        <w:tc>
          <w:tcPr>
            <w:tcW w:w="4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F229C0" w14:textId="77777777" w:rsidR="000D3B9E" w:rsidRPr="007D0891" w:rsidRDefault="000D3B9E" w:rsidP="006E0E8E">
            <w:pPr>
              <w:pStyle w:val="TAH"/>
            </w:pPr>
            <w:r w:rsidRPr="007D0891">
              <w:t>TDD UL-DL pattern</w:t>
            </w:r>
          </w:p>
        </w:tc>
        <w:tc>
          <w:tcPr>
            <w:tcW w:w="6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3879F4" w14:textId="77777777" w:rsidR="000D3B9E" w:rsidRPr="007D0891" w:rsidRDefault="000D3B9E" w:rsidP="006E0E8E">
            <w:pPr>
              <w:pStyle w:val="TAH"/>
            </w:pPr>
            <w:r w:rsidRPr="007D0891">
              <w:t>Propagation condition (Note 1)</w:t>
            </w:r>
          </w:p>
        </w:tc>
        <w:tc>
          <w:tcPr>
            <w:tcW w:w="7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3AB38E5" w14:textId="77777777" w:rsidR="000D3B9E" w:rsidRPr="007D0891" w:rsidRDefault="000D3B9E" w:rsidP="006E0E8E">
            <w:pPr>
              <w:pStyle w:val="TAH"/>
            </w:pPr>
            <w:r w:rsidRPr="007D0891">
              <w:t>Correlation matrix and antenna configuration (Note 2)</w:t>
            </w:r>
          </w:p>
        </w:tc>
        <w:tc>
          <w:tcPr>
            <w:tcW w:w="8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AB265F5" w14:textId="77777777" w:rsidR="000D3B9E" w:rsidRPr="007D0891" w:rsidRDefault="000D3B9E" w:rsidP="006E0E8E">
            <w:pPr>
              <w:pStyle w:val="TAH"/>
            </w:pPr>
            <w:r w:rsidRPr="007D0891">
              <w:t>Reference value</w:t>
            </w:r>
          </w:p>
        </w:tc>
      </w:tr>
      <w:tr w:rsidR="000D3B9E" w:rsidRPr="007D0891" w14:paraId="3CF1ACC4" w14:textId="77777777" w:rsidTr="006E0E8E">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F9D895"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F67C15"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8031510"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4BBBC9" w14:textId="77777777" w:rsidR="000D3B9E" w:rsidRPr="007D0891" w:rsidRDefault="000D3B9E"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96FF7F7"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88B8CA" w14:textId="77777777" w:rsidR="000D3B9E" w:rsidRPr="007D0891" w:rsidRDefault="000D3B9E"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325F32D" w14:textId="77777777" w:rsidR="000D3B9E" w:rsidRPr="007D0891" w:rsidRDefault="000D3B9E" w:rsidP="006E0E8E">
            <w:pPr>
              <w:spacing w:after="0"/>
              <w:rPr>
                <w:rFonts w:ascii="Arial" w:hAnsi="Arial"/>
                <w:b/>
                <w:sz w:val="18"/>
              </w:rPr>
            </w:pP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EEDE5D" w14:textId="77777777" w:rsidR="000D3B9E" w:rsidRPr="007D0891" w:rsidRDefault="000D3B9E" w:rsidP="006E0E8E">
            <w:pPr>
              <w:pStyle w:val="TAH"/>
            </w:pPr>
            <w:r w:rsidRPr="007D0891">
              <w:t>BLER (%)</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D56788" w14:textId="77777777" w:rsidR="000D3B9E" w:rsidRPr="007D0891" w:rsidRDefault="000D3B9E" w:rsidP="006E0E8E">
            <w:pPr>
              <w:pStyle w:val="TAH"/>
            </w:pPr>
            <w:r w:rsidRPr="007D0891">
              <w:t>SNR (dB) (Note 4)</w:t>
            </w:r>
          </w:p>
        </w:tc>
      </w:tr>
      <w:tr w:rsidR="000D3B9E" w:rsidRPr="007D0891" w14:paraId="4D698736" w14:textId="77777777" w:rsidTr="006E0E8E">
        <w:trPr>
          <w:trHeight w:val="189"/>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7DA54F" w14:textId="77777777" w:rsidR="000D3B9E" w:rsidRPr="007D0891" w:rsidRDefault="000D3B9E" w:rsidP="006E0E8E">
            <w:pPr>
              <w:pStyle w:val="TAC"/>
              <w:rPr>
                <w:lang w:eastAsia="zh-CN"/>
              </w:rPr>
            </w:pPr>
            <w:r w:rsidRPr="007D0891">
              <w:t>1-</w:t>
            </w:r>
            <w:r w:rsidRPr="007D0891">
              <w:rPr>
                <w:lang w:eastAsia="zh-CN"/>
              </w:rPr>
              <w:t>1</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3B93D3" w14:textId="77777777" w:rsidR="000D3B9E" w:rsidRPr="007D0891" w:rsidRDefault="000D3B9E" w:rsidP="006E0E8E">
            <w:pPr>
              <w:pStyle w:val="TAC"/>
            </w:pPr>
            <w:r w:rsidRPr="007D0891">
              <w:t>R.PDSCH.2-16.2 TDD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A2F478" w14:textId="77777777" w:rsidR="000D3B9E" w:rsidRPr="007D0891" w:rsidRDefault="000D3B9E" w:rsidP="006E0E8E">
            <w:pPr>
              <w:pStyle w:val="TAC"/>
            </w:pPr>
            <w:r w:rsidRPr="007D0891">
              <w:rPr>
                <w:rFonts w:eastAsia="宋体"/>
              </w:rPr>
              <w:t>40 / 30</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89923C" w14:textId="77777777" w:rsidR="000D3B9E" w:rsidRPr="007D0891" w:rsidRDefault="000D3B9E" w:rsidP="006E0E8E">
            <w:pPr>
              <w:pStyle w:val="TAC"/>
            </w:pPr>
            <w:r w:rsidRPr="007D0891">
              <w:rPr>
                <w:rFonts w:eastAsia="宋体"/>
              </w:rPr>
              <w:t>16QAM, 0.54</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7BBDE30" w14:textId="77777777" w:rsidR="000D3B9E" w:rsidRPr="007D0891" w:rsidRDefault="000D3B9E" w:rsidP="006E0E8E">
            <w:pPr>
              <w:pStyle w:val="TAC"/>
            </w:pPr>
            <w:r w:rsidRPr="007D0891">
              <w:t>FR1.30-1</w:t>
            </w:r>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47C1D6" w14:textId="77777777" w:rsidR="000D3B9E" w:rsidRPr="007D0891" w:rsidRDefault="000D3B9E" w:rsidP="006E0E8E">
            <w:pPr>
              <w:pStyle w:val="TAC"/>
            </w:pPr>
            <w:r w:rsidRPr="007D0891">
              <w:rPr>
                <w:rFonts w:eastAsia="宋体"/>
              </w:rPr>
              <w:t xml:space="preserve">TDLA30-10 </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4E405E3" w14:textId="77777777" w:rsidR="000D3B9E" w:rsidRPr="007D0891" w:rsidRDefault="000D3B9E" w:rsidP="006E0E8E">
            <w:pPr>
              <w:pStyle w:val="TAC"/>
            </w:pPr>
            <w:r w:rsidRPr="007D0891">
              <w:t xml:space="preserve">2x2, ULA Low </w:t>
            </w: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AC29275" w14:textId="77777777" w:rsidR="000D3B9E" w:rsidRPr="007D0891" w:rsidRDefault="000D3B9E" w:rsidP="006E0E8E">
            <w:pPr>
              <w:pStyle w:val="TAC"/>
            </w:pPr>
            <w:r w:rsidRPr="007D0891">
              <w:t>1 (Note 3)</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7966CC" w14:textId="77777777" w:rsidR="000D3B9E" w:rsidRPr="007D0891" w:rsidRDefault="000D3B9E" w:rsidP="006E0E8E">
            <w:pPr>
              <w:pStyle w:val="TAC"/>
            </w:pPr>
            <w:r w:rsidRPr="007D0891">
              <w:rPr>
                <w:lang w:eastAsia="zh-CN"/>
              </w:rPr>
              <w:t>3.8</w:t>
            </w:r>
          </w:p>
        </w:tc>
      </w:tr>
      <w:tr w:rsidR="000D3B9E" w:rsidRPr="007D0891" w14:paraId="2271715B" w14:textId="77777777" w:rsidTr="006E0E8E">
        <w:trPr>
          <w:trHeight w:val="189"/>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6474FA0E" w14:textId="77777777" w:rsidR="000D3B9E" w:rsidRPr="007D0891" w:rsidRDefault="000D3B9E" w:rsidP="006E0E8E">
            <w:pPr>
              <w:pStyle w:val="TAN"/>
              <w:rPr>
                <w:lang w:eastAsia="zh-CN"/>
              </w:rPr>
            </w:pPr>
            <w:r w:rsidRPr="007D0891">
              <w:rPr>
                <w:lang w:eastAsia="zh-CN"/>
              </w:rPr>
              <w:t>Note 1:</w:t>
            </w:r>
            <w:r w:rsidRPr="007D0891">
              <w:tab/>
            </w:r>
            <w:r w:rsidRPr="007D0891">
              <w:rPr>
                <w:lang w:eastAsia="zh-CN"/>
              </w:rPr>
              <w:t>The propagation conditions apply to each of TRxP #1 and TRxP #2 and are statistically independent.</w:t>
            </w:r>
          </w:p>
          <w:p w14:paraId="76A9EA50" w14:textId="77777777" w:rsidR="000D3B9E" w:rsidRPr="007D0891" w:rsidRDefault="000D3B9E" w:rsidP="006E0E8E">
            <w:pPr>
              <w:pStyle w:val="TAN"/>
              <w:rPr>
                <w:lang w:eastAsia="zh-CN"/>
              </w:rPr>
            </w:pPr>
            <w:r w:rsidRPr="007D0891">
              <w:rPr>
                <w:lang w:eastAsia="zh-CN"/>
              </w:rPr>
              <w:t>Note 2:</w:t>
            </w:r>
            <w:r w:rsidRPr="007D0891">
              <w:tab/>
            </w:r>
            <w:r w:rsidRPr="007D0891">
              <w:rPr>
                <w:lang w:eastAsia="zh-CN"/>
              </w:rPr>
              <w:t>Correlation matrix and antenna configuration parameters apply to each of TRxP #1 and TRxP #2.</w:t>
            </w:r>
          </w:p>
          <w:p w14:paraId="6F8EE93C" w14:textId="77777777" w:rsidR="000D3B9E" w:rsidRPr="007D0891" w:rsidRDefault="000D3B9E" w:rsidP="006E0E8E">
            <w:pPr>
              <w:pStyle w:val="TAN"/>
              <w:rPr>
                <w:rFonts w:eastAsia="宋体"/>
              </w:rPr>
            </w:pPr>
            <w:r w:rsidRPr="007D0891">
              <w:rPr>
                <w:rFonts w:eastAsia="宋体"/>
              </w:rPr>
              <w:t>Note 3:</w:t>
            </w:r>
            <w:r w:rsidRPr="007D0891">
              <w:tab/>
            </w:r>
            <w:r w:rsidRPr="007D0891">
              <w:rPr>
                <w:rFonts w:eastAsia="宋体"/>
              </w:rPr>
              <w:t>BLER is defined as residual BLER; i.e. ratio of incorrectly received transport blocks / sent transport blocks, independently of the number HARQ transmission(s) for each transport block.</w:t>
            </w:r>
          </w:p>
          <w:p w14:paraId="58968B78" w14:textId="77777777" w:rsidR="000D3B9E" w:rsidRPr="007D0891" w:rsidRDefault="000D3B9E" w:rsidP="006E0E8E">
            <w:pPr>
              <w:pStyle w:val="TAN"/>
              <w:rPr>
                <w:rFonts w:eastAsia="Malgun Gothic"/>
                <w:lang w:eastAsia="zh-CN"/>
              </w:rPr>
            </w:pPr>
            <w:r w:rsidRPr="007D0891">
              <w:rPr>
                <w:rFonts w:eastAsia="宋体"/>
              </w:rPr>
              <w:t>Note 4:</w:t>
            </w:r>
            <w:r w:rsidRPr="007D0891">
              <w:tab/>
            </w:r>
            <w:r w:rsidRPr="007D0891">
              <w:rPr>
                <w:rFonts w:eastAsia="宋体"/>
              </w:rPr>
              <w:t>SNR corresponds to SNR of TRxP #1 and TRxP #2 as defined in 4.4.2</w:t>
            </w:r>
          </w:p>
        </w:tc>
      </w:tr>
    </w:tbl>
    <w:p w14:paraId="75168613" w14:textId="77777777" w:rsidR="000D3B9E" w:rsidRPr="007D0891" w:rsidRDefault="000D3B9E" w:rsidP="000D3B9E"/>
    <w:p w14:paraId="2245B3A8" w14:textId="77777777" w:rsidR="00F306F5" w:rsidRDefault="00F306F5" w:rsidP="00E76F68"/>
    <w:p w14:paraId="0AFD1437" w14:textId="77777777" w:rsidR="00F306F5" w:rsidRDefault="00F306F5" w:rsidP="00E76F68"/>
    <w:p w14:paraId="14F33FE5" w14:textId="77777777" w:rsidR="001B624E" w:rsidRDefault="001B624E" w:rsidP="00E76F68"/>
    <w:p w14:paraId="3770BC70" w14:textId="77777777" w:rsidR="001B624E" w:rsidRDefault="001B624E" w:rsidP="00E76F68"/>
    <w:p w14:paraId="665883CD" w14:textId="77777777" w:rsidR="001B624E" w:rsidRDefault="001B624E" w:rsidP="001B624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628F2068" w14:textId="77777777" w:rsidR="009141ED" w:rsidRPr="007D0891" w:rsidRDefault="009141ED" w:rsidP="009141ED">
      <w:pPr>
        <w:pStyle w:val="5"/>
      </w:pPr>
      <w:bookmarkStart w:id="301" w:name="_Toc90560790"/>
      <w:r w:rsidRPr="007D0891">
        <w:t>5.2.3.1.11</w:t>
      </w:r>
      <w:r w:rsidRPr="007D0891">
        <w:tab/>
        <w:t>4Rx FDD FR1 PDSCH Single-DCI based SDM scheme performance</w:t>
      </w:r>
      <w:bookmarkEnd w:id="301"/>
    </w:p>
    <w:p w14:paraId="27DB1BAF" w14:textId="77777777" w:rsidR="009141ED" w:rsidRPr="007D0891" w:rsidRDefault="009141ED" w:rsidP="009141ED">
      <w:pPr>
        <w:pStyle w:val="6"/>
      </w:pPr>
      <w:bookmarkStart w:id="302" w:name="_Toc90560791"/>
      <w:r w:rsidRPr="007D0891">
        <w:t>5.2.3.1.11</w:t>
      </w:r>
      <w:r w:rsidRPr="007D0891">
        <w:rPr>
          <w:lang w:eastAsia="ja-JP"/>
        </w:rPr>
        <w:t>.0</w:t>
      </w:r>
      <w:r w:rsidRPr="007D0891">
        <w:tab/>
        <w:t>Minimum conformance requirements</w:t>
      </w:r>
      <w:bookmarkEnd w:id="302"/>
    </w:p>
    <w:p w14:paraId="1BC1E39D" w14:textId="77777777" w:rsidR="009141ED" w:rsidRPr="007D0891" w:rsidRDefault="009141ED" w:rsidP="009141ED">
      <w:pPr>
        <w:rPr>
          <w:rFonts w:ascii="Times-Roman" w:eastAsia="宋体" w:hAnsi="Times-Roman" w:hint="eastAsia"/>
        </w:rPr>
      </w:pPr>
      <w:r w:rsidRPr="007D0891">
        <w:rPr>
          <w:rFonts w:ascii="Times-Roman" w:eastAsia="宋体" w:hAnsi="Times-Roman"/>
        </w:rPr>
        <w:t>The performance requirements are specified in Table 5.2.3.1.</w:t>
      </w:r>
      <w:r w:rsidRPr="007D0891">
        <w:rPr>
          <w:rFonts w:ascii="Times-Roman" w:eastAsia="宋体" w:hAnsi="Times-Roman"/>
          <w:lang w:eastAsia="zh-CN"/>
        </w:rPr>
        <w:t>11.0</w:t>
      </w:r>
      <w:r w:rsidRPr="007D0891">
        <w:rPr>
          <w:rFonts w:ascii="Times-Roman" w:eastAsia="宋体" w:hAnsi="Times-Roman"/>
        </w:rPr>
        <w:t>-3, with the addition of test parameters in Table 5.2.3.1.</w:t>
      </w:r>
      <w:r w:rsidRPr="007D0891">
        <w:rPr>
          <w:rFonts w:ascii="Times-Roman" w:eastAsia="宋体" w:hAnsi="Times-Roman"/>
          <w:lang w:eastAsia="zh-CN"/>
        </w:rPr>
        <w:t>11.0</w:t>
      </w:r>
      <w:r w:rsidRPr="007D0891">
        <w:rPr>
          <w:rFonts w:ascii="Times-Roman" w:eastAsia="宋体" w:hAnsi="Times-Roman"/>
        </w:rPr>
        <w:t xml:space="preserve">-2 and the downlink physical channel setup according to </w:t>
      </w:r>
      <w:r w:rsidRPr="007D0891">
        <w:rPr>
          <w:rFonts w:ascii="Times-Roman" w:eastAsia="宋体" w:hAnsi="Times-Roman"/>
          <w:lang w:eastAsia="zh-CN"/>
        </w:rPr>
        <w:t>Annex C.3.1</w:t>
      </w:r>
      <w:r w:rsidRPr="007D0891">
        <w:rPr>
          <w:rFonts w:ascii="Times-Roman" w:eastAsia="宋体" w:hAnsi="Times-Roman"/>
        </w:rPr>
        <w:t>.</w:t>
      </w:r>
    </w:p>
    <w:p w14:paraId="7845CC1B" w14:textId="77777777" w:rsidR="009141ED" w:rsidRPr="007D0891" w:rsidRDefault="009141ED" w:rsidP="009141ED">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5.2.3.1.</w:t>
      </w:r>
      <w:r w:rsidRPr="007D0891">
        <w:rPr>
          <w:rFonts w:ascii="Times-Roman" w:eastAsia="宋体" w:hAnsi="Times-Roman"/>
          <w:lang w:eastAsia="zh-CN"/>
        </w:rPr>
        <w:t>11.0</w:t>
      </w:r>
      <w:r w:rsidRPr="007D0891">
        <w:rPr>
          <w:rFonts w:ascii="Times-Roman" w:eastAsia="宋体" w:hAnsi="Times-Roman"/>
        </w:rPr>
        <w:t>-1</w:t>
      </w:r>
      <w:r w:rsidRPr="007D0891">
        <w:rPr>
          <w:rFonts w:ascii="Times-Roman" w:eastAsia="宋体" w:hAnsi="Times-Roman"/>
          <w:lang w:eastAsia="zh-CN"/>
        </w:rPr>
        <w:t>.</w:t>
      </w:r>
    </w:p>
    <w:p w14:paraId="28B4325A" w14:textId="77777777" w:rsidR="009141ED" w:rsidRPr="007D0891" w:rsidRDefault="009141ED" w:rsidP="009141ED">
      <w:pPr>
        <w:pStyle w:val="TH"/>
      </w:pPr>
      <w:r w:rsidRPr="007D0891">
        <w:t>Table 5.2.3.1.</w:t>
      </w:r>
      <w:r w:rsidRPr="007D0891">
        <w:rPr>
          <w:lang w:eastAsia="zh-CN"/>
        </w:rPr>
        <w:t>11.0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9141ED" w:rsidRPr="007D0891" w14:paraId="34D70188" w14:textId="77777777" w:rsidTr="006E0E8E">
        <w:tc>
          <w:tcPr>
            <w:tcW w:w="4927" w:type="dxa"/>
            <w:shd w:val="clear" w:color="auto" w:fill="auto"/>
          </w:tcPr>
          <w:p w14:paraId="23FC7AFE" w14:textId="77777777" w:rsidR="009141ED" w:rsidRPr="007D0891" w:rsidRDefault="009141ED" w:rsidP="006E0E8E">
            <w:pPr>
              <w:pStyle w:val="TAH"/>
              <w:rPr>
                <w:rFonts w:eastAsia="宋体"/>
              </w:rPr>
            </w:pPr>
            <w:r w:rsidRPr="007D0891">
              <w:rPr>
                <w:rFonts w:eastAsia="宋体"/>
              </w:rPr>
              <w:t>Purpose</w:t>
            </w:r>
          </w:p>
        </w:tc>
        <w:tc>
          <w:tcPr>
            <w:tcW w:w="4928" w:type="dxa"/>
            <w:shd w:val="clear" w:color="auto" w:fill="auto"/>
          </w:tcPr>
          <w:p w14:paraId="28072303" w14:textId="77777777" w:rsidR="009141ED" w:rsidRPr="007D0891" w:rsidRDefault="009141ED" w:rsidP="006E0E8E">
            <w:pPr>
              <w:pStyle w:val="TAH"/>
              <w:rPr>
                <w:rFonts w:eastAsia="宋体"/>
              </w:rPr>
            </w:pPr>
            <w:r w:rsidRPr="007D0891">
              <w:rPr>
                <w:rFonts w:eastAsia="宋体"/>
              </w:rPr>
              <w:t>Test index</w:t>
            </w:r>
          </w:p>
        </w:tc>
      </w:tr>
      <w:tr w:rsidR="009141ED" w:rsidRPr="007D0891" w14:paraId="551238C2" w14:textId="77777777" w:rsidTr="006E0E8E">
        <w:tc>
          <w:tcPr>
            <w:tcW w:w="4927" w:type="dxa"/>
            <w:shd w:val="clear" w:color="auto" w:fill="auto"/>
          </w:tcPr>
          <w:p w14:paraId="37629746" w14:textId="77777777" w:rsidR="009141ED" w:rsidRPr="007D0891" w:rsidRDefault="009141ED" w:rsidP="006E0E8E">
            <w:pPr>
              <w:pStyle w:val="TAL"/>
              <w:rPr>
                <w:rFonts w:eastAsia="宋体"/>
                <w:lang w:eastAsia="zh-CN"/>
              </w:rPr>
            </w:pPr>
            <w:r w:rsidRPr="007D0891">
              <w:rPr>
                <w:rFonts w:eastAsia="宋体"/>
              </w:rPr>
              <w:t>Verify the PDSCH performance with Single-DCI based SDM scheme under 4 receive antenna conditions</w:t>
            </w:r>
          </w:p>
        </w:tc>
        <w:tc>
          <w:tcPr>
            <w:tcW w:w="4928" w:type="dxa"/>
            <w:shd w:val="clear" w:color="auto" w:fill="auto"/>
          </w:tcPr>
          <w:p w14:paraId="5C521C3D" w14:textId="77777777" w:rsidR="009141ED" w:rsidRPr="007D0891" w:rsidRDefault="009141ED" w:rsidP="006E0E8E">
            <w:pPr>
              <w:pStyle w:val="TAL"/>
              <w:rPr>
                <w:rFonts w:eastAsia="宋体"/>
                <w:lang w:eastAsia="zh-CN"/>
              </w:rPr>
            </w:pPr>
            <w:r w:rsidRPr="007D0891">
              <w:rPr>
                <w:rFonts w:eastAsia="宋体"/>
              </w:rPr>
              <w:t>1-1,1-2</w:t>
            </w:r>
          </w:p>
        </w:tc>
      </w:tr>
    </w:tbl>
    <w:p w14:paraId="37185A32" w14:textId="77777777" w:rsidR="009141ED" w:rsidRPr="007D0891" w:rsidRDefault="009141ED" w:rsidP="009141ED">
      <w:pPr>
        <w:rPr>
          <w:rFonts w:ascii="Times-Roman" w:eastAsia="宋体" w:hAnsi="Times-Roman" w:hint="eastAsia"/>
        </w:rPr>
      </w:pPr>
    </w:p>
    <w:p w14:paraId="3C490356" w14:textId="77777777" w:rsidR="009141ED" w:rsidRPr="007D0891" w:rsidRDefault="009141ED" w:rsidP="009141ED">
      <w:pPr>
        <w:pStyle w:val="TH"/>
      </w:pPr>
      <w:r w:rsidRPr="007D0891">
        <w:lastRenderedPageBreak/>
        <w:t>Table 5.2.3.1.11.0-2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141ED" w:rsidRPr="007D0891" w14:paraId="45B100AC" w14:textId="77777777" w:rsidTr="006E0E8E">
        <w:trPr>
          <w:trHeight w:val="75"/>
        </w:trPr>
        <w:tc>
          <w:tcPr>
            <w:tcW w:w="5467" w:type="dxa"/>
            <w:gridSpan w:val="4"/>
            <w:vMerge w:val="restart"/>
            <w:shd w:val="clear" w:color="auto" w:fill="auto"/>
            <w:vAlign w:val="center"/>
          </w:tcPr>
          <w:p w14:paraId="5811C58B" w14:textId="77777777" w:rsidR="009141ED" w:rsidRPr="007D0891" w:rsidRDefault="009141ED" w:rsidP="006E0E8E">
            <w:pPr>
              <w:pStyle w:val="TAH"/>
              <w:rPr>
                <w:rFonts w:eastAsia="宋体"/>
              </w:rPr>
            </w:pPr>
            <w:r w:rsidRPr="007D0891">
              <w:rPr>
                <w:rFonts w:eastAsia="宋体"/>
              </w:rPr>
              <w:lastRenderedPageBreak/>
              <w:t>Parameter</w:t>
            </w:r>
          </w:p>
        </w:tc>
        <w:tc>
          <w:tcPr>
            <w:tcW w:w="802" w:type="dxa"/>
            <w:vMerge w:val="restart"/>
            <w:shd w:val="clear" w:color="auto" w:fill="auto"/>
            <w:vAlign w:val="center"/>
          </w:tcPr>
          <w:p w14:paraId="3CD45464" w14:textId="77777777" w:rsidR="009141ED" w:rsidRPr="007D0891" w:rsidRDefault="009141ED" w:rsidP="006E0E8E">
            <w:pPr>
              <w:pStyle w:val="TAH"/>
              <w:rPr>
                <w:rFonts w:eastAsia="宋体"/>
              </w:rPr>
            </w:pPr>
            <w:r w:rsidRPr="007D0891">
              <w:rPr>
                <w:rFonts w:eastAsia="宋体"/>
              </w:rPr>
              <w:t>Unit</w:t>
            </w:r>
          </w:p>
        </w:tc>
        <w:tc>
          <w:tcPr>
            <w:tcW w:w="3352" w:type="dxa"/>
            <w:gridSpan w:val="2"/>
            <w:shd w:val="clear" w:color="auto" w:fill="auto"/>
          </w:tcPr>
          <w:p w14:paraId="38B65393" w14:textId="77777777" w:rsidR="009141ED" w:rsidRPr="007D0891" w:rsidRDefault="009141ED" w:rsidP="006E0E8E">
            <w:pPr>
              <w:pStyle w:val="TAH"/>
              <w:rPr>
                <w:rFonts w:eastAsia="宋体"/>
              </w:rPr>
            </w:pPr>
            <w:r w:rsidRPr="007D0891">
              <w:rPr>
                <w:rFonts w:eastAsia="宋体"/>
              </w:rPr>
              <w:t>Value</w:t>
            </w:r>
          </w:p>
        </w:tc>
      </w:tr>
      <w:tr w:rsidR="009141ED" w:rsidRPr="007D0891" w14:paraId="2C19B8DB" w14:textId="77777777" w:rsidTr="006E0E8E">
        <w:trPr>
          <w:trHeight w:val="75"/>
        </w:trPr>
        <w:tc>
          <w:tcPr>
            <w:tcW w:w="5467" w:type="dxa"/>
            <w:gridSpan w:val="4"/>
            <w:vMerge/>
            <w:shd w:val="clear" w:color="auto" w:fill="auto"/>
          </w:tcPr>
          <w:p w14:paraId="3273B142" w14:textId="77777777" w:rsidR="009141ED" w:rsidRPr="007D0891" w:rsidRDefault="009141ED" w:rsidP="006E0E8E">
            <w:pPr>
              <w:pStyle w:val="TAH"/>
              <w:rPr>
                <w:rFonts w:eastAsia="宋体"/>
              </w:rPr>
            </w:pPr>
          </w:p>
        </w:tc>
        <w:tc>
          <w:tcPr>
            <w:tcW w:w="802" w:type="dxa"/>
            <w:vMerge/>
            <w:shd w:val="clear" w:color="auto" w:fill="auto"/>
          </w:tcPr>
          <w:p w14:paraId="1B640499" w14:textId="77777777" w:rsidR="009141ED" w:rsidRPr="007D0891" w:rsidRDefault="009141ED" w:rsidP="006E0E8E">
            <w:pPr>
              <w:pStyle w:val="TAH"/>
              <w:rPr>
                <w:rFonts w:eastAsia="宋体"/>
              </w:rPr>
            </w:pPr>
          </w:p>
        </w:tc>
        <w:tc>
          <w:tcPr>
            <w:tcW w:w="1676" w:type="dxa"/>
            <w:shd w:val="clear" w:color="auto" w:fill="auto"/>
          </w:tcPr>
          <w:p w14:paraId="67113054" w14:textId="77777777" w:rsidR="009141ED" w:rsidRPr="007D0891" w:rsidRDefault="009141ED" w:rsidP="006E0E8E">
            <w:pPr>
              <w:pStyle w:val="TAH"/>
              <w:rPr>
                <w:rFonts w:eastAsia="宋体"/>
              </w:rPr>
            </w:pPr>
            <w:r w:rsidRPr="007D0891">
              <w:rPr>
                <w:rFonts w:eastAsia="宋体"/>
              </w:rPr>
              <w:t>TRxP #1(Note 1)</w:t>
            </w:r>
          </w:p>
        </w:tc>
        <w:tc>
          <w:tcPr>
            <w:tcW w:w="1676" w:type="dxa"/>
            <w:shd w:val="clear" w:color="auto" w:fill="auto"/>
          </w:tcPr>
          <w:p w14:paraId="1978030D" w14:textId="77777777" w:rsidR="009141ED" w:rsidRPr="007D0891" w:rsidRDefault="009141ED" w:rsidP="006E0E8E">
            <w:pPr>
              <w:pStyle w:val="TAH"/>
              <w:rPr>
                <w:rFonts w:eastAsia="宋体"/>
              </w:rPr>
            </w:pPr>
            <w:r w:rsidRPr="007D0891">
              <w:rPr>
                <w:rFonts w:eastAsia="宋体"/>
              </w:rPr>
              <w:t>TRxP #2(Note 1)</w:t>
            </w:r>
          </w:p>
        </w:tc>
      </w:tr>
      <w:tr w:rsidR="009141ED" w:rsidRPr="007D0891" w14:paraId="03E95ECF" w14:textId="77777777" w:rsidTr="006E0E8E">
        <w:tc>
          <w:tcPr>
            <w:tcW w:w="5467" w:type="dxa"/>
            <w:gridSpan w:val="4"/>
            <w:shd w:val="clear" w:color="auto" w:fill="auto"/>
            <w:vAlign w:val="center"/>
          </w:tcPr>
          <w:p w14:paraId="71D566B3" w14:textId="77777777" w:rsidR="009141ED" w:rsidRPr="007D0891" w:rsidRDefault="009141ED" w:rsidP="006E0E8E">
            <w:pPr>
              <w:pStyle w:val="TAL"/>
              <w:rPr>
                <w:rFonts w:eastAsia="宋体"/>
              </w:rPr>
            </w:pPr>
            <w:r w:rsidRPr="007D0891">
              <w:rPr>
                <w:rFonts w:eastAsia="宋体"/>
              </w:rPr>
              <w:t>Transmit TRxP of SSB</w:t>
            </w:r>
          </w:p>
        </w:tc>
        <w:tc>
          <w:tcPr>
            <w:tcW w:w="802" w:type="dxa"/>
            <w:shd w:val="clear" w:color="auto" w:fill="auto"/>
            <w:vAlign w:val="center"/>
          </w:tcPr>
          <w:p w14:paraId="22D1C343" w14:textId="77777777" w:rsidR="009141ED" w:rsidRPr="007D0891" w:rsidRDefault="009141ED" w:rsidP="006E0E8E">
            <w:pPr>
              <w:pStyle w:val="TAC"/>
              <w:rPr>
                <w:rFonts w:eastAsia="宋体"/>
              </w:rPr>
            </w:pPr>
          </w:p>
        </w:tc>
        <w:tc>
          <w:tcPr>
            <w:tcW w:w="3352" w:type="dxa"/>
            <w:gridSpan w:val="2"/>
            <w:shd w:val="clear" w:color="auto" w:fill="auto"/>
            <w:vAlign w:val="center"/>
          </w:tcPr>
          <w:p w14:paraId="643C99E9" w14:textId="77777777" w:rsidR="009141ED" w:rsidRPr="007D0891" w:rsidRDefault="009141ED" w:rsidP="006E0E8E">
            <w:pPr>
              <w:pStyle w:val="TAC"/>
              <w:rPr>
                <w:rFonts w:eastAsia="宋体"/>
              </w:rPr>
            </w:pPr>
            <w:r w:rsidRPr="007D0891">
              <w:rPr>
                <w:rFonts w:eastAsia="宋体"/>
              </w:rPr>
              <w:t>TRxP #1</w:t>
            </w:r>
          </w:p>
        </w:tc>
      </w:tr>
      <w:tr w:rsidR="009141ED" w:rsidRPr="007D0891" w14:paraId="3CC24B08" w14:textId="77777777" w:rsidTr="006E0E8E">
        <w:tc>
          <w:tcPr>
            <w:tcW w:w="2733" w:type="dxa"/>
            <w:gridSpan w:val="2"/>
            <w:vMerge w:val="restart"/>
            <w:shd w:val="clear" w:color="auto" w:fill="auto"/>
            <w:vAlign w:val="center"/>
          </w:tcPr>
          <w:p w14:paraId="2AE6D28A" w14:textId="77777777" w:rsidR="009141ED" w:rsidRPr="007D0891" w:rsidRDefault="009141ED" w:rsidP="006E0E8E">
            <w:pPr>
              <w:pStyle w:val="TAL"/>
              <w:rPr>
                <w:rFonts w:eastAsia="宋体"/>
              </w:rPr>
            </w:pPr>
            <w:r w:rsidRPr="007D0891">
              <w:rPr>
                <w:rFonts w:eastAsia="宋体"/>
              </w:rPr>
              <w:t>PDCCH configuration</w:t>
            </w:r>
          </w:p>
        </w:tc>
        <w:tc>
          <w:tcPr>
            <w:tcW w:w="2734" w:type="dxa"/>
            <w:gridSpan w:val="2"/>
            <w:shd w:val="clear" w:color="auto" w:fill="auto"/>
            <w:vAlign w:val="center"/>
          </w:tcPr>
          <w:p w14:paraId="7427B978" w14:textId="77777777" w:rsidR="009141ED" w:rsidRPr="007D0891" w:rsidRDefault="009141ED" w:rsidP="006E0E8E">
            <w:pPr>
              <w:pStyle w:val="TAL"/>
              <w:rPr>
                <w:rFonts w:eastAsia="宋体"/>
              </w:rPr>
            </w:pPr>
            <w:r w:rsidRPr="007D0891">
              <w:rPr>
                <w:rFonts w:eastAsia="宋体"/>
              </w:rPr>
              <w:t>TCI state</w:t>
            </w:r>
          </w:p>
        </w:tc>
        <w:tc>
          <w:tcPr>
            <w:tcW w:w="802" w:type="dxa"/>
            <w:shd w:val="clear" w:color="auto" w:fill="auto"/>
            <w:vAlign w:val="center"/>
          </w:tcPr>
          <w:p w14:paraId="3303196B" w14:textId="77777777" w:rsidR="009141ED" w:rsidRPr="007D0891" w:rsidRDefault="009141ED" w:rsidP="006E0E8E">
            <w:pPr>
              <w:pStyle w:val="TAC"/>
              <w:rPr>
                <w:rFonts w:eastAsia="宋体"/>
              </w:rPr>
            </w:pPr>
          </w:p>
        </w:tc>
        <w:tc>
          <w:tcPr>
            <w:tcW w:w="3352" w:type="dxa"/>
            <w:gridSpan w:val="2"/>
            <w:shd w:val="clear" w:color="auto" w:fill="auto"/>
            <w:vAlign w:val="center"/>
          </w:tcPr>
          <w:p w14:paraId="18F2FC35" w14:textId="77777777" w:rsidR="009141ED" w:rsidRPr="007D0891" w:rsidRDefault="009141ED" w:rsidP="006E0E8E">
            <w:pPr>
              <w:pStyle w:val="TAC"/>
              <w:rPr>
                <w:rFonts w:eastAsia="宋体"/>
              </w:rPr>
            </w:pPr>
            <w:r w:rsidRPr="007D0891">
              <w:rPr>
                <w:rFonts w:eastAsia="宋体"/>
              </w:rPr>
              <w:t>TCI State #1</w:t>
            </w:r>
          </w:p>
        </w:tc>
      </w:tr>
      <w:tr w:rsidR="009141ED" w:rsidRPr="007D0891" w14:paraId="173C224A" w14:textId="77777777" w:rsidTr="006E0E8E">
        <w:tc>
          <w:tcPr>
            <w:tcW w:w="2733" w:type="dxa"/>
            <w:gridSpan w:val="2"/>
            <w:vMerge/>
            <w:shd w:val="clear" w:color="auto" w:fill="auto"/>
            <w:vAlign w:val="center"/>
          </w:tcPr>
          <w:p w14:paraId="04C53A37" w14:textId="77777777" w:rsidR="009141ED" w:rsidRPr="007D0891" w:rsidRDefault="009141ED" w:rsidP="006E0E8E">
            <w:pPr>
              <w:pStyle w:val="TAL"/>
              <w:rPr>
                <w:rFonts w:eastAsia="宋体"/>
              </w:rPr>
            </w:pPr>
          </w:p>
        </w:tc>
        <w:tc>
          <w:tcPr>
            <w:tcW w:w="2734" w:type="dxa"/>
            <w:gridSpan w:val="2"/>
            <w:shd w:val="clear" w:color="auto" w:fill="auto"/>
            <w:vAlign w:val="center"/>
          </w:tcPr>
          <w:p w14:paraId="1D570E53" w14:textId="77777777" w:rsidR="009141ED" w:rsidRPr="007D0891" w:rsidRDefault="009141ED" w:rsidP="006E0E8E">
            <w:pPr>
              <w:pStyle w:val="TAL"/>
              <w:rPr>
                <w:rFonts w:eastAsia="宋体"/>
              </w:rPr>
            </w:pPr>
            <w:r w:rsidRPr="007D0891">
              <w:rPr>
                <w:rFonts w:eastAsia="宋体"/>
              </w:rPr>
              <w:t>CORESETPoolIndex</w:t>
            </w:r>
          </w:p>
        </w:tc>
        <w:tc>
          <w:tcPr>
            <w:tcW w:w="802" w:type="dxa"/>
            <w:shd w:val="clear" w:color="auto" w:fill="auto"/>
            <w:vAlign w:val="center"/>
          </w:tcPr>
          <w:p w14:paraId="2FCD3E6D" w14:textId="77777777" w:rsidR="009141ED" w:rsidRPr="007D0891" w:rsidRDefault="009141ED" w:rsidP="006E0E8E">
            <w:pPr>
              <w:pStyle w:val="TAC"/>
              <w:rPr>
                <w:rFonts w:eastAsia="宋体"/>
              </w:rPr>
            </w:pPr>
          </w:p>
        </w:tc>
        <w:tc>
          <w:tcPr>
            <w:tcW w:w="3352" w:type="dxa"/>
            <w:gridSpan w:val="2"/>
            <w:shd w:val="clear" w:color="auto" w:fill="auto"/>
            <w:vAlign w:val="center"/>
          </w:tcPr>
          <w:p w14:paraId="6FE09EE1" w14:textId="77777777" w:rsidR="009141ED" w:rsidRPr="007D0891" w:rsidRDefault="009141ED" w:rsidP="006E0E8E">
            <w:pPr>
              <w:pStyle w:val="TAC"/>
              <w:rPr>
                <w:rFonts w:eastAsia="宋体"/>
              </w:rPr>
            </w:pPr>
            <w:r w:rsidRPr="007D0891">
              <w:rPr>
                <w:rFonts w:eastAsia="宋体"/>
              </w:rPr>
              <w:t>0</w:t>
            </w:r>
          </w:p>
        </w:tc>
      </w:tr>
      <w:tr w:rsidR="009141ED" w:rsidRPr="007D0891" w14:paraId="7C9AFA88" w14:textId="77777777" w:rsidTr="006E0E8E">
        <w:tc>
          <w:tcPr>
            <w:tcW w:w="2733" w:type="dxa"/>
            <w:gridSpan w:val="2"/>
            <w:vMerge w:val="restart"/>
            <w:shd w:val="clear" w:color="auto" w:fill="auto"/>
            <w:vAlign w:val="center"/>
          </w:tcPr>
          <w:p w14:paraId="78FC30CB" w14:textId="77777777" w:rsidR="009141ED" w:rsidRPr="007D0891" w:rsidRDefault="009141ED" w:rsidP="006E0E8E">
            <w:pPr>
              <w:pStyle w:val="TAL"/>
              <w:rPr>
                <w:rFonts w:eastAsia="宋体"/>
              </w:rPr>
            </w:pPr>
            <w:r w:rsidRPr="007D0891">
              <w:rPr>
                <w:rFonts w:eastAsia="宋体"/>
              </w:rPr>
              <w:t>CSI-RS for tracking</w:t>
            </w:r>
          </w:p>
        </w:tc>
        <w:tc>
          <w:tcPr>
            <w:tcW w:w="2734" w:type="dxa"/>
            <w:gridSpan w:val="2"/>
            <w:shd w:val="clear" w:color="auto" w:fill="auto"/>
            <w:vAlign w:val="center"/>
          </w:tcPr>
          <w:p w14:paraId="7DE8D99F" w14:textId="77777777" w:rsidR="009141ED" w:rsidRPr="007D0891" w:rsidRDefault="009141ED" w:rsidP="006E0E8E">
            <w:pPr>
              <w:pStyle w:val="TAL"/>
              <w:rPr>
                <w:rFonts w:eastAsia="宋体"/>
              </w:rPr>
            </w:pPr>
            <w:r w:rsidRPr="007D0891">
              <w:rPr>
                <w:rFonts w:eastAsia="宋体"/>
              </w:rPr>
              <w:t>First subcarrier index in the PRB used for CSI-RS</w:t>
            </w:r>
          </w:p>
        </w:tc>
        <w:tc>
          <w:tcPr>
            <w:tcW w:w="802" w:type="dxa"/>
            <w:shd w:val="clear" w:color="auto" w:fill="auto"/>
            <w:vAlign w:val="center"/>
          </w:tcPr>
          <w:p w14:paraId="68F1AEF5" w14:textId="77777777" w:rsidR="009141ED" w:rsidRPr="007D0891" w:rsidRDefault="009141ED" w:rsidP="006E0E8E">
            <w:pPr>
              <w:pStyle w:val="TAC"/>
              <w:rPr>
                <w:rFonts w:eastAsia="宋体"/>
              </w:rPr>
            </w:pPr>
          </w:p>
        </w:tc>
        <w:tc>
          <w:tcPr>
            <w:tcW w:w="1676" w:type="dxa"/>
            <w:shd w:val="clear" w:color="auto" w:fill="auto"/>
            <w:vAlign w:val="center"/>
          </w:tcPr>
          <w:p w14:paraId="1AD1D322" w14:textId="77777777" w:rsidR="009141ED" w:rsidRPr="007D0891" w:rsidRDefault="009141ED" w:rsidP="006E0E8E">
            <w:pPr>
              <w:pStyle w:val="TAC"/>
              <w:rPr>
                <w:rFonts w:eastAsia="宋体"/>
              </w:rPr>
            </w:pPr>
            <w:r w:rsidRPr="007D0891">
              <w:rPr>
                <w:rFonts w:eastAsia="宋体"/>
              </w:rPr>
              <w:t>k0=0 for CSI-RS resources 1,2,3,4</w:t>
            </w:r>
          </w:p>
        </w:tc>
        <w:tc>
          <w:tcPr>
            <w:tcW w:w="1676" w:type="dxa"/>
            <w:shd w:val="clear" w:color="auto" w:fill="auto"/>
            <w:vAlign w:val="center"/>
          </w:tcPr>
          <w:p w14:paraId="7E9D88ED" w14:textId="77777777" w:rsidR="009141ED" w:rsidRPr="007D0891" w:rsidRDefault="009141ED" w:rsidP="006E0E8E">
            <w:pPr>
              <w:pStyle w:val="TAC"/>
              <w:rPr>
                <w:rFonts w:eastAsia="宋体"/>
              </w:rPr>
            </w:pPr>
            <w:r w:rsidRPr="007D0891">
              <w:rPr>
                <w:rFonts w:eastAsia="宋体"/>
              </w:rPr>
              <w:t>k0=1 for CSI-RS resources 5,6,7,8</w:t>
            </w:r>
          </w:p>
        </w:tc>
      </w:tr>
      <w:tr w:rsidR="009141ED" w:rsidRPr="007D0891" w14:paraId="3446073E" w14:textId="77777777" w:rsidTr="006E0E8E">
        <w:tc>
          <w:tcPr>
            <w:tcW w:w="2733" w:type="dxa"/>
            <w:gridSpan w:val="2"/>
            <w:vMerge/>
            <w:shd w:val="clear" w:color="auto" w:fill="auto"/>
            <w:vAlign w:val="center"/>
          </w:tcPr>
          <w:p w14:paraId="608A3F25" w14:textId="77777777" w:rsidR="009141ED" w:rsidRPr="007D0891" w:rsidRDefault="009141ED" w:rsidP="006E0E8E">
            <w:pPr>
              <w:pStyle w:val="TAL"/>
              <w:rPr>
                <w:rFonts w:eastAsia="宋体"/>
              </w:rPr>
            </w:pPr>
          </w:p>
        </w:tc>
        <w:tc>
          <w:tcPr>
            <w:tcW w:w="2734" w:type="dxa"/>
            <w:gridSpan w:val="2"/>
            <w:shd w:val="clear" w:color="auto" w:fill="auto"/>
            <w:vAlign w:val="center"/>
          </w:tcPr>
          <w:p w14:paraId="32A56581" w14:textId="77777777" w:rsidR="009141ED" w:rsidRPr="007D0891" w:rsidRDefault="009141ED" w:rsidP="006E0E8E">
            <w:pPr>
              <w:pStyle w:val="TAL"/>
              <w:rPr>
                <w:rFonts w:eastAsia="宋体"/>
              </w:rPr>
            </w:pPr>
            <w:r w:rsidRPr="007D0891">
              <w:rPr>
                <w:rFonts w:eastAsia="宋体"/>
              </w:rPr>
              <w:t>First OFDM symbol in the PRB used for CSI-RS</w:t>
            </w:r>
          </w:p>
        </w:tc>
        <w:tc>
          <w:tcPr>
            <w:tcW w:w="802" w:type="dxa"/>
            <w:shd w:val="clear" w:color="auto" w:fill="auto"/>
            <w:vAlign w:val="center"/>
          </w:tcPr>
          <w:p w14:paraId="0E33D165" w14:textId="77777777" w:rsidR="009141ED" w:rsidRPr="007D0891" w:rsidRDefault="009141ED" w:rsidP="006E0E8E">
            <w:pPr>
              <w:pStyle w:val="TAC"/>
              <w:rPr>
                <w:rFonts w:eastAsia="宋体"/>
              </w:rPr>
            </w:pPr>
          </w:p>
        </w:tc>
        <w:tc>
          <w:tcPr>
            <w:tcW w:w="1676" w:type="dxa"/>
            <w:shd w:val="clear" w:color="auto" w:fill="auto"/>
            <w:vAlign w:val="center"/>
          </w:tcPr>
          <w:p w14:paraId="74F4C6C3" w14:textId="77777777" w:rsidR="009141ED" w:rsidRPr="007D0891" w:rsidRDefault="009141ED" w:rsidP="006E0E8E">
            <w:pPr>
              <w:pStyle w:val="TAC"/>
              <w:rPr>
                <w:rFonts w:eastAsia="宋体"/>
              </w:rPr>
            </w:pPr>
            <w:r w:rsidRPr="007D0891">
              <w:rPr>
                <w:rFonts w:eastAsia="宋体"/>
              </w:rPr>
              <w:t>l0 = 6 for CSI-RS resources 1 and 3</w:t>
            </w:r>
          </w:p>
          <w:p w14:paraId="6D7A1415" w14:textId="77777777" w:rsidR="009141ED" w:rsidRPr="007D0891" w:rsidRDefault="009141ED" w:rsidP="006E0E8E">
            <w:pPr>
              <w:pStyle w:val="TAC"/>
              <w:rPr>
                <w:rFonts w:eastAsia="宋体"/>
              </w:rPr>
            </w:pPr>
            <w:r w:rsidRPr="007D0891">
              <w:rPr>
                <w:rFonts w:eastAsia="宋体"/>
              </w:rPr>
              <w:t>l0 = 10 for CSI-RS resources 2 and 4</w:t>
            </w:r>
          </w:p>
        </w:tc>
        <w:tc>
          <w:tcPr>
            <w:tcW w:w="1676" w:type="dxa"/>
            <w:shd w:val="clear" w:color="auto" w:fill="auto"/>
            <w:vAlign w:val="center"/>
          </w:tcPr>
          <w:p w14:paraId="7F616389" w14:textId="77777777" w:rsidR="009141ED" w:rsidRPr="007D0891" w:rsidRDefault="009141ED" w:rsidP="006E0E8E">
            <w:pPr>
              <w:pStyle w:val="TAC"/>
              <w:rPr>
                <w:rFonts w:eastAsia="宋体"/>
              </w:rPr>
            </w:pPr>
            <w:r w:rsidRPr="007D0891">
              <w:rPr>
                <w:rFonts w:eastAsia="宋体"/>
              </w:rPr>
              <w:t>l0 = 6 for CSI-RS resources 5 and 7</w:t>
            </w:r>
          </w:p>
          <w:p w14:paraId="56346CFD" w14:textId="77777777" w:rsidR="009141ED" w:rsidRPr="007D0891" w:rsidRDefault="009141ED" w:rsidP="006E0E8E">
            <w:pPr>
              <w:pStyle w:val="TAC"/>
              <w:rPr>
                <w:rFonts w:eastAsia="宋体"/>
              </w:rPr>
            </w:pPr>
            <w:r w:rsidRPr="007D0891">
              <w:rPr>
                <w:rFonts w:eastAsia="宋体"/>
              </w:rPr>
              <w:t>l0 = 10 for CSI-RS resources 6 and 8</w:t>
            </w:r>
          </w:p>
        </w:tc>
      </w:tr>
      <w:tr w:rsidR="009141ED" w:rsidRPr="007D0891" w14:paraId="1C9C61A6" w14:textId="77777777" w:rsidTr="006E0E8E">
        <w:tc>
          <w:tcPr>
            <w:tcW w:w="2733" w:type="dxa"/>
            <w:gridSpan w:val="2"/>
            <w:vMerge/>
            <w:shd w:val="clear" w:color="auto" w:fill="auto"/>
            <w:vAlign w:val="center"/>
          </w:tcPr>
          <w:p w14:paraId="7D90AD7C" w14:textId="77777777" w:rsidR="009141ED" w:rsidRPr="007D0891" w:rsidRDefault="009141ED" w:rsidP="006E0E8E">
            <w:pPr>
              <w:pStyle w:val="TAL"/>
              <w:rPr>
                <w:rFonts w:eastAsia="宋体"/>
              </w:rPr>
            </w:pPr>
          </w:p>
        </w:tc>
        <w:tc>
          <w:tcPr>
            <w:tcW w:w="2734" w:type="dxa"/>
            <w:gridSpan w:val="2"/>
            <w:shd w:val="clear" w:color="auto" w:fill="auto"/>
            <w:vAlign w:val="center"/>
          </w:tcPr>
          <w:p w14:paraId="325C77B1" w14:textId="77777777" w:rsidR="009141ED" w:rsidRPr="007D0891" w:rsidRDefault="009141ED" w:rsidP="006E0E8E">
            <w:pPr>
              <w:pStyle w:val="TAL"/>
              <w:rPr>
                <w:rFonts w:eastAsia="宋体"/>
              </w:rPr>
            </w:pPr>
            <w:r w:rsidRPr="007D0891">
              <w:rPr>
                <w:rFonts w:eastAsia="宋体"/>
              </w:rPr>
              <w:t>Number of CSI-RS ports (X)</w:t>
            </w:r>
          </w:p>
        </w:tc>
        <w:tc>
          <w:tcPr>
            <w:tcW w:w="802" w:type="dxa"/>
            <w:shd w:val="clear" w:color="auto" w:fill="auto"/>
            <w:vAlign w:val="center"/>
          </w:tcPr>
          <w:p w14:paraId="20688EB4" w14:textId="77777777" w:rsidR="009141ED" w:rsidRPr="007D0891" w:rsidRDefault="009141ED" w:rsidP="006E0E8E">
            <w:pPr>
              <w:pStyle w:val="TAC"/>
              <w:rPr>
                <w:rFonts w:eastAsia="宋体"/>
              </w:rPr>
            </w:pPr>
          </w:p>
        </w:tc>
        <w:tc>
          <w:tcPr>
            <w:tcW w:w="1676" w:type="dxa"/>
            <w:shd w:val="clear" w:color="auto" w:fill="auto"/>
            <w:vAlign w:val="center"/>
          </w:tcPr>
          <w:p w14:paraId="66375B37" w14:textId="77777777" w:rsidR="009141ED" w:rsidRPr="007D0891" w:rsidRDefault="009141ED" w:rsidP="006E0E8E">
            <w:pPr>
              <w:pStyle w:val="TAC"/>
              <w:rPr>
                <w:rFonts w:eastAsia="宋体"/>
              </w:rPr>
            </w:pPr>
            <w:r w:rsidRPr="007D0891">
              <w:rPr>
                <w:rFonts w:eastAsia="宋体"/>
              </w:rPr>
              <w:t>1 for CSI-RS resource 1,2,3,4</w:t>
            </w:r>
          </w:p>
        </w:tc>
        <w:tc>
          <w:tcPr>
            <w:tcW w:w="1676" w:type="dxa"/>
            <w:shd w:val="clear" w:color="auto" w:fill="auto"/>
            <w:vAlign w:val="center"/>
          </w:tcPr>
          <w:p w14:paraId="74B34649" w14:textId="77777777" w:rsidR="009141ED" w:rsidRPr="007D0891" w:rsidRDefault="009141ED" w:rsidP="006E0E8E">
            <w:pPr>
              <w:pStyle w:val="TAC"/>
              <w:rPr>
                <w:rFonts w:eastAsia="宋体"/>
              </w:rPr>
            </w:pPr>
            <w:r w:rsidRPr="007D0891">
              <w:rPr>
                <w:rFonts w:eastAsia="宋体"/>
              </w:rPr>
              <w:t>1 for CSI-RS resource 5,6,7,8</w:t>
            </w:r>
          </w:p>
        </w:tc>
      </w:tr>
      <w:tr w:rsidR="009141ED" w:rsidRPr="007D0891" w14:paraId="1F43625E" w14:textId="77777777" w:rsidTr="006E0E8E">
        <w:tc>
          <w:tcPr>
            <w:tcW w:w="2733" w:type="dxa"/>
            <w:gridSpan w:val="2"/>
            <w:vMerge/>
            <w:shd w:val="clear" w:color="auto" w:fill="auto"/>
            <w:vAlign w:val="center"/>
          </w:tcPr>
          <w:p w14:paraId="365ACBFC" w14:textId="77777777" w:rsidR="009141ED" w:rsidRPr="007D0891" w:rsidRDefault="009141ED" w:rsidP="006E0E8E">
            <w:pPr>
              <w:pStyle w:val="TAL"/>
              <w:rPr>
                <w:rFonts w:eastAsia="宋体"/>
              </w:rPr>
            </w:pPr>
          </w:p>
        </w:tc>
        <w:tc>
          <w:tcPr>
            <w:tcW w:w="2734" w:type="dxa"/>
            <w:gridSpan w:val="2"/>
            <w:shd w:val="clear" w:color="auto" w:fill="auto"/>
            <w:vAlign w:val="center"/>
          </w:tcPr>
          <w:p w14:paraId="5450629B" w14:textId="77777777" w:rsidR="009141ED" w:rsidRPr="007D0891" w:rsidRDefault="009141ED" w:rsidP="006E0E8E">
            <w:pPr>
              <w:pStyle w:val="TAL"/>
              <w:rPr>
                <w:rFonts w:eastAsia="宋体"/>
                <w:lang w:eastAsia="zh-CN"/>
              </w:rPr>
            </w:pPr>
            <w:r w:rsidRPr="007D0891">
              <w:rPr>
                <w:rFonts w:eastAsia="宋体"/>
                <w:lang w:eastAsia="zh-CN"/>
              </w:rPr>
              <w:t>CDM Type</w:t>
            </w:r>
          </w:p>
        </w:tc>
        <w:tc>
          <w:tcPr>
            <w:tcW w:w="802" w:type="dxa"/>
            <w:shd w:val="clear" w:color="auto" w:fill="auto"/>
            <w:vAlign w:val="center"/>
          </w:tcPr>
          <w:p w14:paraId="2AE3A8E7" w14:textId="77777777" w:rsidR="009141ED" w:rsidRPr="007D0891" w:rsidRDefault="009141ED" w:rsidP="006E0E8E">
            <w:pPr>
              <w:pStyle w:val="TAC"/>
              <w:rPr>
                <w:rFonts w:eastAsia="宋体"/>
              </w:rPr>
            </w:pPr>
          </w:p>
        </w:tc>
        <w:tc>
          <w:tcPr>
            <w:tcW w:w="3352" w:type="dxa"/>
            <w:gridSpan w:val="2"/>
            <w:shd w:val="clear" w:color="auto" w:fill="auto"/>
            <w:vAlign w:val="center"/>
          </w:tcPr>
          <w:p w14:paraId="7AD38287" w14:textId="77777777" w:rsidR="009141ED" w:rsidRPr="007D0891" w:rsidRDefault="009141ED" w:rsidP="006E0E8E">
            <w:pPr>
              <w:pStyle w:val="TAC"/>
              <w:rPr>
                <w:rFonts w:eastAsia="宋体"/>
                <w:lang w:eastAsia="zh-CN"/>
              </w:rPr>
            </w:pPr>
            <w:r w:rsidRPr="007D0891">
              <w:rPr>
                <w:rFonts w:eastAsia="宋体"/>
                <w:lang w:eastAsia="zh-CN"/>
              </w:rPr>
              <w:t>‘No CDM’ for CSI-RS resource 1,2,3,4,5,6,7,8</w:t>
            </w:r>
          </w:p>
        </w:tc>
      </w:tr>
      <w:tr w:rsidR="009141ED" w:rsidRPr="007D0891" w14:paraId="273F9335" w14:textId="77777777" w:rsidTr="006E0E8E">
        <w:tc>
          <w:tcPr>
            <w:tcW w:w="2733" w:type="dxa"/>
            <w:gridSpan w:val="2"/>
            <w:vMerge/>
            <w:shd w:val="clear" w:color="auto" w:fill="auto"/>
            <w:vAlign w:val="center"/>
          </w:tcPr>
          <w:p w14:paraId="77216438" w14:textId="77777777" w:rsidR="009141ED" w:rsidRPr="007D0891" w:rsidRDefault="009141ED" w:rsidP="006E0E8E">
            <w:pPr>
              <w:pStyle w:val="TAL"/>
              <w:rPr>
                <w:rFonts w:eastAsia="宋体"/>
              </w:rPr>
            </w:pPr>
          </w:p>
        </w:tc>
        <w:tc>
          <w:tcPr>
            <w:tcW w:w="2734" w:type="dxa"/>
            <w:gridSpan w:val="2"/>
            <w:shd w:val="clear" w:color="auto" w:fill="auto"/>
            <w:vAlign w:val="center"/>
          </w:tcPr>
          <w:p w14:paraId="570EC1C3" w14:textId="77777777" w:rsidR="009141ED" w:rsidRPr="007D0891" w:rsidRDefault="009141ED" w:rsidP="006E0E8E">
            <w:pPr>
              <w:pStyle w:val="TAL"/>
              <w:rPr>
                <w:rFonts w:eastAsia="宋体"/>
              </w:rPr>
            </w:pPr>
            <w:r w:rsidRPr="007D0891">
              <w:rPr>
                <w:rFonts w:eastAsia="宋体"/>
              </w:rPr>
              <w:t>Density</w:t>
            </w:r>
          </w:p>
        </w:tc>
        <w:tc>
          <w:tcPr>
            <w:tcW w:w="802" w:type="dxa"/>
            <w:shd w:val="clear" w:color="auto" w:fill="auto"/>
            <w:vAlign w:val="center"/>
          </w:tcPr>
          <w:p w14:paraId="6C2C34C6" w14:textId="77777777" w:rsidR="009141ED" w:rsidRPr="007D0891" w:rsidRDefault="009141ED" w:rsidP="006E0E8E">
            <w:pPr>
              <w:pStyle w:val="TAC"/>
              <w:rPr>
                <w:rFonts w:eastAsia="宋体"/>
              </w:rPr>
            </w:pPr>
          </w:p>
        </w:tc>
        <w:tc>
          <w:tcPr>
            <w:tcW w:w="3352" w:type="dxa"/>
            <w:gridSpan w:val="2"/>
            <w:shd w:val="clear" w:color="auto" w:fill="auto"/>
            <w:vAlign w:val="center"/>
          </w:tcPr>
          <w:p w14:paraId="76F16F16" w14:textId="77777777" w:rsidR="009141ED" w:rsidRPr="007D0891" w:rsidRDefault="009141ED" w:rsidP="006E0E8E">
            <w:pPr>
              <w:pStyle w:val="TAC"/>
              <w:rPr>
                <w:rFonts w:eastAsia="宋体"/>
              </w:rPr>
            </w:pPr>
            <w:r w:rsidRPr="007D0891">
              <w:rPr>
                <w:rFonts w:eastAsia="宋体"/>
              </w:rPr>
              <w:t>3</w:t>
            </w:r>
          </w:p>
        </w:tc>
      </w:tr>
      <w:tr w:rsidR="009141ED" w:rsidRPr="007D0891" w14:paraId="18E0F481" w14:textId="77777777" w:rsidTr="006E0E8E">
        <w:tc>
          <w:tcPr>
            <w:tcW w:w="2733" w:type="dxa"/>
            <w:gridSpan w:val="2"/>
            <w:vMerge/>
            <w:shd w:val="clear" w:color="auto" w:fill="auto"/>
            <w:vAlign w:val="center"/>
          </w:tcPr>
          <w:p w14:paraId="4CFF279A" w14:textId="77777777" w:rsidR="009141ED" w:rsidRPr="007D0891" w:rsidRDefault="009141ED" w:rsidP="006E0E8E">
            <w:pPr>
              <w:pStyle w:val="TAL"/>
              <w:rPr>
                <w:rFonts w:eastAsia="宋体"/>
              </w:rPr>
            </w:pPr>
          </w:p>
        </w:tc>
        <w:tc>
          <w:tcPr>
            <w:tcW w:w="2734" w:type="dxa"/>
            <w:gridSpan w:val="2"/>
            <w:shd w:val="clear" w:color="auto" w:fill="auto"/>
            <w:vAlign w:val="center"/>
          </w:tcPr>
          <w:p w14:paraId="739F267E" w14:textId="77777777" w:rsidR="009141ED" w:rsidRPr="007D0891" w:rsidRDefault="009141ED" w:rsidP="006E0E8E">
            <w:pPr>
              <w:pStyle w:val="TAL"/>
              <w:rPr>
                <w:rFonts w:eastAsia="宋体"/>
              </w:rPr>
            </w:pPr>
            <w:r w:rsidRPr="007D0891">
              <w:rPr>
                <w:rFonts w:eastAsia="宋体"/>
              </w:rPr>
              <w:t>CSI-RS periodicity</w:t>
            </w:r>
          </w:p>
        </w:tc>
        <w:tc>
          <w:tcPr>
            <w:tcW w:w="802" w:type="dxa"/>
            <w:shd w:val="clear" w:color="auto" w:fill="auto"/>
            <w:vAlign w:val="center"/>
          </w:tcPr>
          <w:p w14:paraId="3B94B106" w14:textId="77777777" w:rsidR="009141ED" w:rsidRPr="007D0891" w:rsidRDefault="009141ED" w:rsidP="006E0E8E">
            <w:pPr>
              <w:pStyle w:val="TAC"/>
              <w:rPr>
                <w:rFonts w:eastAsia="宋体"/>
              </w:rPr>
            </w:pPr>
            <w:r w:rsidRPr="007D0891">
              <w:rPr>
                <w:rFonts w:eastAsia="宋体"/>
              </w:rPr>
              <w:t>Slots</w:t>
            </w:r>
          </w:p>
        </w:tc>
        <w:tc>
          <w:tcPr>
            <w:tcW w:w="3352" w:type="dxa"/>
            <w:gridSpan w:val="2"/>
            <w:shd w:val="clear" w:color="auto" w:fill="auto"/>
            <w:vAlign w:val="center"/>
          </w:tcPr>
          <w:p w14:paraId="525819C1" w14:textId="77777777" w:rsidR="009141ED" w:rsidRPr="007D0891" w:rsidRDefault="009141ED" w:rsidP="006E0E8E">
            <w:pPr>
              <w:pStyle w:val="TAC"/>
              <w:rPr>
                <w:rFonts w:eastAsia="宋体"/>
              </w:rPr>
            </w:pPr>
            <w:r w:rsidRPr="007D0891">
              <w:rPr>
                <w:rFonts w:eastAsia="宋体"/>
              </w:rPr>
              <w:t>20</w:t>
            </w:r>
          </w:p>
        </w:tc>
      </w:tr>
      <w:tr w:rsidR="009141ED" w:rsidRPr="007D0891" w14:paraId="590ADAFA" w14:textId="77777777" w:rsidTr="006E0E8E">
        <w:tc>
          <w:tcPr>
            <w:tcW w:w="2733" w:type="dxa"/>
            <w:gridSpan w:val="2"/>
            <w:vMerge/>
            <w:shd w:val="clear" w:color="auto" w:fill="auto"/>
            <w:vAlign w:val="center"/>
          </w:tcPr>
          <w:p w14:paraId="0910C837" w14:textId="77777777" w:rsidR="009141ED" w:rsidRPr="007D0891" w:rsidRDefault="009141ED" w:rsidP="006E0E8E">
            <w:pPr>
              <w:pStyle w:val="TAL"/>
              <w:rPr>
                <w:rFonts w:eastAsia="宋体"/>
              </w:rPr>
            </w:pPr>
          </w:p>
        </w:tc>
        <w:tc>
          <w:tcPr>
            <w:tcW w:w="2734" w:type="dxa"/>
            <w:gridSpan w:val="2"/>
            <w:shd w:val="clear" w:color="auto" w:fill="auto"/>
            <w:vAlign w:val="center"/>
          </w:tcPr>
          <w:p w14:paraId="63DDA72B" w14:textId="77777777" w:rsidR="009141ED" w:rsidRPr="007D0891" w:rsidRDefault="009141ED" w:rsidP="006E0E8E">
            <w:pPr>
              <w:pStyle w:val="TAL"/>
              <w:rPr>
                <w:rFonts w:eastAsia="宋体"/>
              </w:rPr>
            </w:pPr>
            <w:r w:rsidRPr="007D0891">
              <w:rPr>
                <w:rFonts w:eastAsia="宋体"/>
              </w:rPr>
              <w:t>CSI-RS offset</w:t>
            </w:r>
          </w:p>
        </w:tc>
        <w:tc>
          <w:tcPr>
            <w:tcW w:w="802" w:type="dxa"/>
            <w:shd w:val="clear" w:color="auto" w:fill="auto"/>
            <w:vAlign w:val="center"/>
          </w:tcPr>
          <w:p w14:paraId="4962F782" w14:textId="77777777" w:rsidR="009141ED" w:rsidRPr="007D0891" w:rsidRDefault="009141ED" w:rsidP="006E0E8E">
            <w:pPr>
              <w:pStyle w:val="TAC"/>
              <w:rPr>
                <w:rFonts w:eastAsia="宋体"/>
              </w:rPr>
            </w:pPr>
            <w:r w:rsidRPr="007D0891">
              <w:rPr>
                <w:rFonts w:eastAsia="宋体"/>
              </w:rPr>
              <w:t>Slots</w:t>
            </w:r>
          </w:p>
        </w:tc>
        <w:tc>
          <w:tcPr>
            <w:tcW w:w="1676" w:type="dxa"/>
            <w:shd w:val="clear" w:color="auto" w:fill="auto"/>
            <w:vAlign w:val="center"/>
          </w:tcPr>
          <w:p w14:paraId="74BE1CBA" w14:textId="77777777" w:rsidR="009141ED" w:rsidRPr="007D0891" w:rsidRDefault="009141ED" w:rsidP="006E0E8E">
            <w:pPr>
              <w:pStyle w:val="TAC"/>
              <w:rPr>
                <w:rFonts w:eastAsia="宋体"/>
              </w:rPr>
            </w:pPr>
            <w:r w:rsidRPr="007D0891">
              <w:rPr>
                <w:rFonts w:eastAsia="宋体"/>
              </w:rPr>
              <w:t>10 for CSI-RS resources 1 and 2</w:t>
            </w:r>
          </w:p>
          <w:p w14:paraId="3C60F7FE" w14:textId="77777777" w:rsidR="009141ED" w:rsidRPr="007D0891" w:rsidRDefault="009141ED" w:rsidP="006E0E8E">
            <w:pPr>
              <w:pStyle w:val="TAC"/>
              <w:rPr>
                <w:rFonts w:eastAsia="宋体"/>
              </w:rPr>
            </w:pPr>
            <w:r w:rsidRPr="007D0891">
              <w:rPr>
                <w:rFonts w:eastAsia="宋体"/>
              </w:rPr>
              <w:t>11 for CSI-RS resources 3 and 4</w:t>
            </w:r>
          </w:p>
        </w:tc>
        <w:tc>
          <w:tcPr>
            <w:tcW w:w="1676" w:type="dxa"/>
            <w:shd w:val="clear" w:color="auto" w:fill="auto"/>
            <w:vAlign w:val="center"/>
          </w:tcPr>
          <w:p w14:paraId="6F169ED1" w14:textId="77777777" w:rsidR="009141ED" w:rsidRPr="007D0891" w:rsidRDefault="009141ED" w:rsidP="006E0E8E">
            <w:pPr>
              <w:pStyle w:val="TAC"/>
              <w:rPr>
                <w:rFonts w:eastAsia="宋体"/>
              </w:rPr>
            </w:pPr>
            <w:r w:rsidRPr="007D0891">
              <w:rPr>
                <w:rFonts w:eastAsia="宋体"/>
              </w:rPr>
              <w:t>10 for CSI-RS resources 5 and 6</w:t>
            </w:r>
          </w:p>
          <w:p w14:paraId="51D7A612" w14:textId="77777777" w:rsidR="009141ED" w:rsidRPr="007D0891" w:rsidRDefault="009141ED" w:rsidP="006E0E8E">
            <w:pPr>
              <w:pStyle w:val="TAC"/>
              <w:rPr>
                <w:rFonts w:eastAsia="宋体"/>
              </w:rPr>
            </w:pPr>
            <w:r w:rsidRPr="007D0891">
              <w:rPr>
                <w:rFonts w:eastAsia="宋体"/>
              </w:rPr>
              <w:t>11 for CSI-RS resources 7 and 8</w:t>
            </w:r>
          </w:p>
        </w:tc>
      </w:tr>
      <w:tr w:rsidR="009141ED" w:rsidRPr="007D0891" w14:paraId="16E7740F" w14:textId="77777777" w:rsidTr="006E0E8E">
        <w:tc>
          <w:tcPr>
            <w:tcW w:w="2733" w:type="dxa"/>
            <w:gridSpan w:val="2"/>
            <w:vMerge/>
            <w:shd w:val="clear" w:color="auto" w:fill="auto"/>
            <w:vAlign w:val="center"/>
          </w:tcPr>
          <w:p w14:paraId="107F8BE1" w14:textId="77777777" w:rsidR="009141ED" w:rsidRPr="007D0891" w:rsidRDefault="009141ED" w:rsidP="006E0E8E">
            <w:pPr>
              <w:pStyle w:val="TAL"/>
              <w:rPr>
                <w:rFonts w:eastAsia="宋体"/>
              </w:rPr>
            </w:pPr>
          </w:p>
        </w:tc>
        <w:tc>
          <w:tcPr>
            <w:tcW w:w="2734" w:type="dxa"/>
            <w:gridSpan w:val="2"/>
            <w:shd w:val="clear" w:color="auto" w:fill="auto"/>
            <w:vAlign w:val="center"/>
          </w:tcPr>
          <w:p w14:paraId="0825EF2A" w14:textId="77777777" w:rsidR="009141ED" w:rsidRPr="007D0891" w:rsidRDefault="009141ED" w:rsidP="006E0E8E">
            <w:pPr>
              <w:pStyle w:val="TAL"/>
              <w:rPr>
                <w:rFonts w:eastAsia="宋体"/>
              </w:rPr>
            </w:pPr>
            <w:r w:rsidRPr="007D0891">
              <w:rPr>
                <w:rFonts w:eastAsia="宋体"/>
              </w:rPr>
              <w:t>QCL info</w:t>
            </w:r>
          </w:p>
        </w:tc>
        <w:tc>
          <w:tcPr>
            <w:tcW w:w="802" w:type="dxa"/>
            <w:shd w:val="clear" w:color="auto" w:fill="auto"/>
            <w:vAlign w:val="center"/>
          </w:tcPr>
          <w:p w14:paraId="3254C91E" w14:textId="77777777" w:rsidR="009141ED" w:rsidRPr="007D0891" w:rsidRDefault="009141ED" w:rsidP="006E0E8E">
            <w:pPr>
              <w:pStyle w:val="TAC"/>
              <w:rPr>
                <w:rFonts w:eastAsia="宋体"/>
              </w:rPr>
            </w:pPr>
          </w:p>
        </w:tc>
        <w:tc>
          <w:tcPr>
            <w:tcW w:w="3352" w:type="dxa"/>
            <w:gridSpan w:val="2"/>
            <w:shd w:val="clear" w:color="auto" w:fill="auto"/>
            <w:vAlign w:val="center"/>
          </w:tcPr>
          <w:p w14:paraId="79B459D7" w14:textId="77777777" w:rsidR="009141ED" w:rsidRPr="007D0891" w:rsidRDefault="009141ED" w:rsidP="006E0E8E">
            <w:pPr>
              <w:pStyle w:val="TAC"/>
              <w:rPr>
                <w:rFonts w:eastAsia="宋体"/>
              </w:rPr>
            </w:pPr>
            <w:r w:rsidRPr="007D0891">
              <w:rPr>
                <w:rFonts w:eastAsia="宋体"/>
              </w:rPr>
              <w:t>TCI state #0</w:t>
            </w:r>
          </w:p>
        </w:tc>
      </w:tr>
      <w:tr w:rsidR="009141ED" w:rsidRPr="007D0891" w14:paraId="03769240" w14:textId="77777777" w:rsidTr="006E0E8E">
        <w:tc>
          <w:tcPr>
            <w:tcW w:w="5467" w:type="dxa"/>
            <w:gridSpan w:val="4"/>
            <w:shd w:val="clear" w:color="auto" w:fill="auto"/>
            <w:vAlign w:val="center"/>
          </w:tcPr>
          <w:p w14:paraId="485C2D1B" w14:textId="77777777" w:rsidR="009141ED" w:rsidRPr="007D0891" w:rsidRDefault="009141ED" w:rsidP="006E0E8E">
            <w:pPr>
              <w:pStyle w:val="TAL"/>
              <w:rPr>
                <w:rFonts w:eastAsia="宋体"/>
              </w:rPr>
            </w:pPr>
            <w:r w:rsidRPr="007D0891">
              <w:rPr>
                <w:rFonts w:eastAsia="宋体"/>
              </w:rPr>
              <w:t>Duplex mode</w:t>
            </w:r>
          </w:p>
        </w:tc>
        <w:tc>
          <w:tcPr>
            <w:tcW w:w="802" w:type="dxa"/>
            <w:shd w:val="clear" w:color="auto" w:fill="auto"/>
            <w:vAlign w:val="center"/>
          </w:tcPr>
          <w:p w14:paraId="133B2D7E" w14:textId="77777777" w:rsidR="009141ED" w:rsidRPr="007D0891" w:rsidRDefault="009141ED" w:rsidP="006E0E8E">
            <w:pPr>
              <w:pStyle w:val="TAC"/>
              <w:rPr>
                <w:rFonts w:eastAsia="宋体"/>
              </w:rPr>
            </w:pPr>
          </w:p>
        </w:tc>
        <w:tc>
          <w:tcPr>
            <w:tcW w:w="3352" w:type="dxa"/>
            <w:gridSpan w:val="2"/>
            <w:shd w:val="clear" w:color="auto" w:fill="auto"/>
            <w:vAlign w:val="center"/>
          </w:tcPr>
          <w:p w14:paraId="604CF597" w14:textId="77777777" w:rsidR="009141ED" w:rsidRPr="007D0891" w:rsidRDefault="009141ED" w:rsidP="006E0E8E">
            <w:pPr>
              <w:pStyle w:val="TAC"/>
              <w:rPr>
                <w:rFonts w:eastAsia="宋体"/>
              </w:rPr>
            </w:pPr>
            <w:r w:rsidRPr="007D0891">
              <w:rPr>
                <w:rFonts w:eastAsia="宋体"/>
              </w:rPr>
              <w:t>FDD</w:t>
            </w:r>
          </w:p>
        </w:tc>
      </w:tr>
      <w:tr w:rsidR="009141ED" w:rsidRPr="007D0891" w14:paraId="6A36E2E6" w14:textId="77777777" w:rsidTr="006E0E8E">
        <w:tc>
          <w:tcPr>
            <w:tcW w:w="5467" w:type="dxa"/>
            <w:gridSpan w:val="4"/>
            <w:shd w:val="clear" w:color="auto" w:fill="auto"/>
            <w:vAlign w:val="center"/>
          </w:tcPr>
          <w:p w14:paraId="76D56668" w14:textId="77777777" w:rsidR="009141ED" w:rsidRPr="007D0891" w:rsidRDefault="009141ED" w:rsidP="006E0E8E">
            <w:pPr>
              <w:pStyle w:val="TAL"/>
              <w:rPr>
                <w:rFonts w:eastAsia="宋体"/>
              </w:rPr>
            </w:pPr>
            <w:r w:rsidRPr="007D0891">
              <w:rPr>
                <w:rFonts w:eastAsia="宋体"/>
              </w:rPr>
              <w:t>Active DL BWP index</w:t>
            </w:r>
          </w:p>
        </w:tc>
        <w:tc>
          <w:tcPr>
            <w:tcW w:w="802" w:type="dxa"/>
            <w:shd w:val="clear" w:color="auto" w:fill="auto"/>
            <w:vAlign w:val="center"/>
          </w:tcPr>
          <w:p w14:paraId="73C696B8" w14:textId="77777777" w:rsidR="009141ED" w:rsidRPr="007D0891" w:rsidRDefault="009141ED" w:rsidP="006E0E8E">
            <w:pPr>
              <w:pStyle w:val="TAC"/>
              <w:rPr>
                <w:rFonts w:eastAsia="宋体"/>
              </w:rPr>
            </w:pPr>
          </w:p>
        </w:tc>
        <w:tc>
          <w:tcPr>
            <w:tcW w:w="3352" w:type="dxa"/>
            <w:gridSpan w:val="2"/>
            <w:shd w:val="clear" w:color="auto" w:fill="auto"/>
            <w:vAlign w:val="center"/>
          </w:tcPr>
          <w:p w14:paraId="24910343" w14:textId="77777777" w:rsidR="009141ED" w:rsidRPr="007D0891" w:rsidRDefault="009141ED" w:rsidP="006E0E8E">
            <w:pPr>
              <w:pStyle w:val="TAC"/>
              <w:rPr>
                <w:rFonts w:eastAsia="宋体"/>
              </w:rPr>
            </w:pPr>
            <w:r w:rsidRPr="007D0891">
              <w:rPr>
                <w:rFonts w:eastAsia="宋体"/>
              </w:rPr>
              <w:t>1</w:t>
            </w:r>
          </w:p>
        </w:tc>
      </w:tr>
      <w:tr w:rsidR="009141ED" w:rsidRPr="007D0891" w14:paraId="588F98E7" w14:textId="77777777" w:rsidTr="006E0E8E">
        <w:tc>
          <w:tcPr>
            <w:tcW w:w="1813" w:type="dxa"/>
            <w:vMerge w:val="restart"/>
            <w:shd w:val="clear" w:color="auto" w:fill="auto"/>
            <w:vAlign w:val="center"/>
          </w:tcPr>
          <w:p w14:paraId="56AB8F49" w14:textId="77777777" w:rsidR="009141ED" w:rsidRPr="007D0891" w:rsidRDefault="009141ED" w:rsidP="006E0E8E">
            <w:pPr>
              <w:pStyle w:val="TAL"/>
              <w:rPr>
                <w:rFonts w:eastAsia="宋体"/>
              </w:rPr>
            </w:pPr>
            <w:r w:rsidRPr="007D0891">
              <w:rPr>
                <w:rFonts w:eastAsia="宋体"/>
              </w:rPr>
              <w:t>PDSCH configuration</w:t>
            </w:r>
          </w:p>
        </w:tc>
        <w:tc>
          <w:tcPr>
            <w:tcW w:w="3654" w:type="dxa"/>
            <w:gridSpan w:val="3"/>
            <w:shd w:val="clear" w:color="auto" w:fill="auto"/>
            <w:vAlign w:val="center"/>
          </w:tcPr>
          <w:p w14:paraId="0EA4B56B" w14:textId="77777777" w:rsidR="009141ED" w:rsidRPr="007D0891" w:rsidRDefault="009141ED" w:rsidP="006E0E8E">
            <w:pPr>
              <w:pStyle w:val="TAL"/>
              <w:rPr>
                <w:rFonts w:eastAsia="宋体"/>
              </w:rPr>
            </w:pPr>
            <w:r w:rsidRPr="007D0891">
              <w:rPr>
                <w:rFonts w:eastAsia="宋体"/>
              </w:rPr>
              <w:t>Mapping type</w:t>
            </w:r>
          </w:p>
        </w:tc>
        <w:tc>
          <w:tcPr>
            <w:tcW w:w="802" w:type="dxa"/>
            <w:shd w:val="clear" w:color="auto" w:fill="auto"/>
            <w:vAlign w:val="center"/>
          </w:tcPr>
          <w:p w14:paraId="5FD091CD" w14:textId="77777777" w:rsidR="009141ED" w:rsidRPr="007D0891" w:rsidRDefault="009141ED" w:rsidP="006E0E8E">
            <w:pPr>
              <w:pStyle w:val="TAC"/>
              <w:rPr>
                <w:rFonts w:eastAsia="宋体"/>
              </w:rPr>
            </w:pPr>
          </w:p>
        </w:tc>
        <w:tc>
          <w:tcPr>
            <w:tcW w:w="3352" w:type="dxa"/>
            <w:gridSpan w:val="2"/>
            <w:shd w:val="clear" w:color="auto" w:fill="auto"/>
            <w:vAlign w:val="center"/>
          </w:tcPr>
          <w:p w14:paraId="5F764DB2" w14:textId="77777777" w:rsidR="009141ED" w:rsidRPr="007D0891" w:rsidRDefault="009141ED" w:rsidP="006E0E8E">
            <w:pPr>
              <w:pStyle w:val="TAC"/>
              <w:rPr>
                <w:rFonts w:eastAsia="宋体"/>
              </w:rPr>
            </w:pPr>
            <w:r w:rsidRPr="007D0891">
              <w:rPr>
                <w:rFonts w:eastAsia="宋体"/>
              </w:rPr>
              <w:t>Type A</w:t>
            </w:r>
          </w:p>
        </w:tc>
      </w:tr>
      <w:tr w:rsidR="009141ED" w:rsidRPr="007D0891" w14:paraId="05F33497" w14:textId="77777777" w:rsidTr="006E0E8E">
        <w:tc>
          <w:tcPr>
            <w:tcW w:w="1813" w:type="dxa"/>
            <w:vMerge/>
            <w:shd w:val="clear" w:color="auto" w:fill="auto"/>
            <w:vAlign w:val="center"/>
          </w:tcPr>
          <w:p w14:paraId="17E9BDB2" w14:textId="77777777" w:rsidR="009141ED" w:rsidRPr="007D0891" w:rsidRDefault="009141ED" w:rsidP="006E0E8E">
            <w:pPr>
              <w:pStyle w:val="TAL"/>
              <w:rPr>
                <w:rFonts w:eastAsia="宋体"/>
              </w:rPr>
            </w:pPr>
          </w:p>
        </w:tc>
        <w:tc>
          <w:tcPr>
            <w:tcW w:w="3654" w:type="dxa"/>
            <w:gridSpan w:val="3"/>
            <w:shd w:val="clear" w:color="auto" w:fill="auto"/>
            <w:vAlign w:val="center"/>
          </w:tcPr>
          <w:p w14:paraId="7D1F1F17" w14:textId="77777777" w:rsidR="009141ED" w:rsidRPr="007D0891" w:rsidRDefault="009141ED" w:rsidP="006E0E8E">
            <w:pPr>
              <w:pStyle w:val="TAL"/>
              <w:rPr>
                <w:rFonts w:eastAsia="宋体"/>
              </w:rPr>
            </w:pPr>
            <w:r w:rsidRPr="007D0891">
              <w:rPr>
                <w:rFonts w:eastAsia="宋体"/>
              </w:rPr>
              <w:t>k0</w:t>
            </w:r>
          </w:p>
        </w:tc>
        <w:tc>
          <w:tcPr>
            <w:tcW w:w="802" w:type="dxa"/>
            <w:shd w:val="clear" w:color="auto" w:fill="auto"/>
            <w:vAlign w:val="center"/>
          </w:tcPr>
          <w:p w14:paraId="2DF8B5DC" w14:textId="77777777" w:rsidR="009141ED" w:rsidRPr="007D0891" w:rsidRDefault="009141ED" w:rsidP="006E0E8E">
            <w:pPr>
              <w:pStyle w:val="TAC"/>
              <w:rPr>
                <w:rFonts w:eastAsia="宋体"/>
              </w:rPr>
            </w:pPr>
          </w:p>
        </w:tc>
        <w:tc>
          <w:tcPr>
            <w:tcW w:w="3352" w:type="dxa"/>
            <w:gridSpan w:val="2"/>
            <w:shd w:val="clear" w:color="auto" w:fill="auto"/>
            <w:vAlign w:val="center"/>
          </w:tcPr>
          <w:p w14:paraId="3965802E" w14:textId="77777777" w:rsidR="009141ED" w:rsidRPr="007D0891" w:rsidRDefault="009141ED" w:rsidP="006E0E8E">
            <w:pPr>
              <w:pStyle w:val="TAC"/>
              <w:rPr>
                <w:rFonts w:eastAsia="宋体"/>
              </w:rPr>
            </w:pPr>
            <w:r w:rsidRPr="007D0891">
              <w:rPr>
                <w:rFonts w:eastAsia="宋体"/>
              </w:rPr>
              <w:t>0</w:t>
            </w:r>
          </w:p>
        </w:tc>
      </w:tr>
      <w:tr w:rsidR="009141ED" w:rsidRPr="007D0891" w14:paraId="3531A722" w14:textId="77777777" w:rsidTr="006E0E8E">
        <w:tc>
          <w:tcPr>
            <w:tcW w:w="1813" w:type="dxa"/>
            <w:vMerge/>
            <w:shd w:val="clear" w:color="auto" w:fill="auto"/>
            <w:vAlign w:val="center"/>
          </w:tcPr>
          <w:p w14:paraId="5E352A18" w14:textId="77777777" w:rsidR="009141ED" w:rsidRPr="007D0891" w:rsidRDefault="009141ED" w:rsidP="006E0E8E">
            <w:pPr>
              <w:pStyle w:val="TAL"/>
              <w:rPr>
                <w:rFonts w:eastAsia="宋体"/>
              </w:rPr>
            </w:pPr>
          </w:p>
        </w:tc>
        <w:tc>
          <w:tcPr>
            <w:tcW w:w="3654" w:type="dxa"/>
            <w:gridSpan w:val="3"/>
            <w:shd w:val="clear" w:color="auto" w:fill="auto"/>
            <w:vAlign w:val="center"/>
          </w:tcPr>
          <w:p w14:paraId="389CBF20" w14:textId="77777777" w:rsidR="009141ED" w:rsidRPr="007D0891" w:rsidRDefault="009141ED" w:rsidP="006E0E8E">
            <w:pPr>
              <w:pStyle w:val="TAL"/>
              <w:rPr>
                <w:rFonts w:eastAsia="宋体"/>
              </w:rPr>
            </w:pPr>
            <w:r w:rsidRPr="007D0891">
              <w:rPr>
                <w:rFonts w:eastAsia="宋体"/>
              </w:rPr>
              <w:t>Starting symbol (S)</w:t>
            </w:r>
          </w:p>
        </w:tc>
        <w:tc>
          <w:tcPr>
            <w:tcW w:w="802" w:type="dxa"/>
            <w:shd w:val="clear" w:color="auto" w:fill="auto"/>
            <w:vAlign w:val="center"/>
          </w:tcPr>
          <w:p w14:paraId="705CF162" w14:textId="77777777" w:rsidR="009141ED" w:rsidRPr="007D0891" w:rsidRDefault="009141ED" w:rsidP="006E0E8E">
            <w:pPr>
              <w:pStyle w:val="TAC"/>
              <w:rPr>
                <w:rFonts w:eastAsia="宋体"/>
              </w:rPr>
            </w:pPr>
          </w:p>
        </w:tc>
        <w:tc>
          <w:tcPr>
            <w:tcW w:w="3352" w:type="dxa"/>
            <w:gridSpan w:val="2"/>
            <w:shd w:val="clear" w:color="auto" w:fill="auto"/>
            <w:vAlign w:val="center"/>
          </w:tcPr>
          <w:p w14:paraId="38A536BC" w14:textId="77777777" w:rsidR="009141ED" w:rsidRPr="007D0891" w:rsidRDefault="009141ED" w:rsidP="006E0E8E">
            <w:pPr>
              <w:pStyle w:val="TAC"/>
              <w:rPr>
                <w:rFonts w:eastAsia="宋体"/>
              </w:rPr>
            </w:pPr>
            <w:r w:rsidRPr="007D0891">
              <w:rPr>
                <w:rFonts w:eastAsia="宋体"/>
              </w:rPr>
              <w:t>2</w:t>
            </w:r>
          </w:p>
        </w:tc>
      </w:tr>
      <w:tr w:rsidR="009141ED" w:rsidRPr="007D0891" w14:paraId="539F11AA" w14:textId="77777777" w:rsidTr="006E0E8E">
        <w:tc>
          <w:tcPr>
            <w:tcW w:w="1813" w:type="dxa"/>
            <w:vMerge/>
            <w:shd w:val="clear" w:color="auto" w:fill="auto"/>
            <w:vAlign w:val="center"/>
          </w:tcPr>
          <w:p w14:paraId="4CE59F37" w14:textId="77777777" w:rsidR="009141ED" w:rsidRPr="007D0891" w:rsidRDefault="009141ED" w:rsidP="006E0E8E">
            <w:pPr>
              <w:pStyle w:val="TAL"/>
              <w:rPr>
                <w:rFonts w:eastAsia="宋体"/>
              </w:rPr>
            </w:pPr>
          </w:p>
        </w:tc>
        <w:tc>
          <w:tcPr>
            <w:tcW w:w="3654" w:type="dxa"/>
            <w:gridSpan w:val="3"/>
            <w:shd w:val="clear" w:color="auto" w:fill="auto"/>
            <w:vAlign w:val="center"/>
          </w:tcPr>
          <w:p w14:paraId="2019CEFC" w14:textId="77777777" w:rsidR="009141ED" w:rsidRPr="007D0891" w:rsidRDefault="009141ED" w:rsidP="006E0E8E">
            <w:pPr>
              <w:pStyle w:val="TAL"/>
              <w:rPr>
                <w:rFonts w:eastAsia="宋体"/>
              </w:rPr>
            </w:pPr>
            <w:r w:rsidRPr="007D0891">
              <w:rPr>
                <w:rFonts w:eastAsia="宋体"/>
              </w:rPr>
              <w:t>Length (L)</w:t>
            </w:r>
          </w:p>
        </w:tc>
        <w:tc>
          <w:tcPr>
            <w:tcW w:w="802" w:type="dxa"/>
            <w:shd w:val="clear" w:color="auto" w:fill="auto"/>
            <w:vAlign w:val="center"/>
          </w:tcPr>
          <w:p w14:paraId="19265066" w14:textId="77777777" w:rsidR="009141ED" w:rsidRPr="007D0891" w:rsidRDefault="009141ED" w:rsidP="006E0E8E">
            <w:pPr>
              <w:pStyle w:val="TAC"/>
              <w:rPr>
                <w:rFonts w:eastAsia="宋体"/>
              </w:rPr>
            </w:pPr>
          </w:p>
        </w:tc>
        <w:tc>
          <w:tcPr>
            <w:tcW w:w="3352" w:type="dxa"/>
            <w:gridSpan w:val="2"/>
            <w:shd w:val="clear" w:color="auto" w:fill="auto"/>
            <w:vAlign w:val="center"/>
          </w:tcPr>
          <w:p w14:paraId="6DE70B08" w14:textId="77777777" w:rsidR="009141ED" w:rsidRPr="007D0891" w:rsidRDefault="009141ED" w:rsidP="006E0E8E">
            <w:pPr>
              <w:pStyle w:val="TAC"/>
              <w:rPr>
                <w:rFonts w:eastAsia="宋体"/>
              </w:rPr>
            </w:pPr>
            <w:r w:rsidRPr="007D0891">
              <w:rPr>
                <w:rFonts w:eastAsia="宋体"/>
              </w:rPr>
              <w:t>12</w:t>
            </w:r>
          </w:p>
        </w:tc>
      </w:tr>
      <w:tr w:rsidR="009141ED" w:rsidRPr="007D0891" w14:paraId="73DF4D0B" w14:textId="77777777" w:rsidTr="006E0E8E">
        <w:tc>
          <w:tcPr>
            <w:tcW w:w="1813" w:type="dxa"/>
            <w:vMerge/>
            <w:shd w:val="clear" w:color="auto" w:fill="auto"/>
            <w:vAlign w:val="center"/>
          </w:tcPr>
          <w:p w14:paraId="187585FF" w14:textId="77777777" w:rsidR="009141ED" w:rsidRPr="007D0891" w:rsidRDefault="009141ED" w:rsidP="006E0E8E">
            <w:pPr>
              <w:pStyle w:val="TAL"/>
              <w:rPr>
                <w:rFonts w:eastAsia="宋体"/>
              </w:rPr>
            </w:pPr>
          </w:p>
        </w:tc>
        <w:tc>
          <w:tcPr>
            <w:tcW w:w="3654" w:type="dxa"/>
            <w:gridSpan w:val="3"/>
            <w:shd w:val="clear" w:color="auto" w:fill="auto"/>
            <w:vAlign w:val="center"/>
          </w:tcPr>
          <w:p w14:paraId="6FA235F1" w14:textId="77777777" w:rsidR="009141ED" w:rsidRPr="007D0891" w:rsidRDefault="009141ED" w:rsidP="006E0E8E">
            <w:pPr>
              <w:pStyle w:val="TAL"/>
              <w:rPr>
                <w:rFonts w:eastAsia="宋体"/>
              </w:rPr>
            </w:pPr>
            <w:r w:rsidRPr="007D0891">
              <w:rPr>
                <w:rFonts w:eastAsia="宋体"/>
              </w:rPr>
              <w:t>PRB bundling type</w:t>
            </w:r>
          </w:p>
        </w:tc>
        <w:tc>
          <w:tcPr>
            <w:tcW w:w="802" w:type="dxa"/>
            <w:shd w:val="clear" w:color="auto" w:fill="auto"/>
            <w:vAlign w:val="center"/>
          </w:tcPr>
          <w:p w14:paraId="3CFC4222" w14:textId="77777777" w:rsidR="009141ED" w:rsidRPr="007D0891" w:rsidRDefault="009141ED" w:rsidP="006E0E8E">
            <w:pPr>
              <w:pStyle w:val="TAC"/>
              <w:rPr>
                <w:rFonts w:eastAsia="宋体"/>
              </w:rPr>
            </w:pPr>
          </w:p>
        </w:tc>
        <w:tc>
          <w:tcPr>
            <w:tcW w:w="3352" w:type="dxa"/>
            <w:gridSpan w:val="2"/>
            <w:shd w:val="clear" w:color="auto" w:fill="auto"/>
            <w:vAlign w:val="center"/>
          </w:tcPr>
          <w:p w14:paraId="3481D543" w14:textId="77777777" w:rsidR="009141ED" w:rsidRPr="007D0891" w:rsidRDefault="009141ED" w:rsidP="006E0E8E">
            <w:pPr>
              <w:pStyle w:val="TAC"/>
              <w:rPr>
                <w:rFonts w:eastAsia="宋体"/>
              </w:rPr>
            </w:pPr>
            <w:r w:rsidRPr="007D0891">
              <w:rPr>
                <w:rFonts w:eastAsia="宋体"/>
              </w:rPr>
              <w:t>Static</w:t>
            </w:r>
          </w:p>
        </w:tc>
      </w:tr>
      <w:tr w:rsidR="009141ED" w:rsidRPr="007D0891" w14:paraId="025E89F9" w14:textId="77777777" w:rsidTr="006E0E8E">
        <w:tc>
          <w:tcPr>
            <w:tcW w:w="1813" w:type="dxa"/>
            <w:vMerge/>
            <w:shd w:val="clear" w:color="auto" w:fill="auto"/>
            <w:vAlign w:val="center"/>
          </w:tcPr>
          <w:p w14:paraId="589B99CD" w14:textId="77777777" w:rsidR="009141ED" w:rsidRPr="007D0891" w:rsidRDefault="009141ED" w:rsidP="006E0E8E">
            <w:pPr>
              <w:pStyle w:val="TAL"/>
              <w:rPr>
                <w:rFonts w:eastAsia="宋体"/>
                <w:i/>
              </w:rPr>
            </w:pPr>
          </w:p>
        </w:tc>
        <w:tc>
          <w:tcPr>
            <w:tcW w:w="3654" w:type="dxa"/>
            <w:gridSpan w:val="3"/>
            <w:shd w:val="clear" w:color="auto" w:fill="auto"/>
            <w:vAlign w:val="center"/>
          </w:tcPr>
          <w:p w14:paraId="64684295" w14:textId="77777777" w:rsidR="009141ED" w:rsidRPr="007D0891" w:rsidRDefault="009141ED" w:rsidP="006E0E8E">
            <w:pPr>
              <w:pStyle w:val="TAL"/>
              <w:rPr>
                <w:rFonts w:eastAsia="宋体"/>
              </w:rPr>
            </w:pPr>
            <w:r w:rsidRPr="007D0891">
              <w:rPr>
                <w:rFonts w:eastAsia="宋体"/>
              </w:rPr>
              <w:t>PRB bundling size</w:t>
            </w:r>
          </w:p>
        </w:tc>
        <w:tc>
          <w:tcPr>
            <w:tcW w:w="802" w:type="dxa"/>
            <w:shd w:val="clear" w:color="auto" w:fill="auto"/>
            <w:vAlign w:val="center"/>
          </w:tcPr>
          <w:p w14:paraId="0ECF4AAA" w14:textId="77777777" w:rsidR="009141ED" w:rsidRPr="007D0891" w:rsidRDefault="009141ED" w:rsidP="006E0E8E">
            <w:pPr>
              <w:pStyle w:val="TAC"/>
              <w:rPr>
                <w:rFonts w:eastAsia="宋体"/>
              </w:rPr>
            </w:pPr>
          </w:p>
        </w:tc>
        <w:tc>
          <w:tcPr>
            <w:tcW w:w="3352" w:type="dxa"/>
            <w:gridSpan w:val="2"/>
            <w:shd w:val="clear" w:color="auto" w:fill="auto"/>
            <w:vAlign w:val="center"/>
          </w:tcPr>
          <w:p w14:paraId="41700AE3" w14:textId="77777777" w:rsidR="009141ED" w:rsidRPr="007D0891" w:rsidRDefault="009141ED" w:rsidP="006E0E8E">
            <w:pPr>
              <w:pStyle w:val="TAC"/>
              <w:rPr>
                <w:rFonts w:eastAsia="宋体"/>
              </w:rPr>
            </w:pPr>
            <w:r w:rsidRPr="007D0891">
              <w:rPr>
                <w:rFonts w:eastAsia="宋体"/>
              </w:rPr>
              <w:t>2</w:t>
            </w:r>
          </w:p>
        </w:tc>
      </w:tr>
      <w:tr w:rsidR="009141ED" w:rsidRPr="007D0891" w14:paraId="20552279" w14:textId="77777777" w:rsidTr="006E0E8E">
        <w:tc>
          <w:tcPr>
            <w:tcW w:w="1813" w:type="dxa"/>
            <w:vMerge/>
            <w:shd w:val="clear" w:color="auto" w:fill="auto"/>
            <w:vAlign w:val="center"/>
          </w:tcPr>
          <w:p w14:paraId="7FDFD152" w14:textId="77777777" w:rsidR="009141ED" w:rsidRPr="007D0891" w:rsidRDefault="009141ED" w:rsidP="006E0E8E">
            <w:pPr>
              <w:pStyle w:val="TAL"/>
              <w:rPr>
                <w:rFonts w:eastAsia="宋体"/>
                <w:i/>
              </w:rPr>
            </w:pPr>
          </w:p>
        </w:tc>
        <w:tc>
          <w:tcPr>
            <w:tcW w:w="3654" w:type="dxa"/>
            <w:gridSpan w:val="3"/>
            <w:shd w:val="clear" w:color="auto" w:fill="auto"/>
            <w:vAlign w:val="center"/>
          </w:tcPr>
          <w:p w14:paraId="486E3C04" w14:textId="77777777" w:rsidR="009141ED" w:rsidRPr="007D0891" w:rsidRDefault="009141ED" w:rsidP="006E0E8E">
            <w:pPr>
              <w:pStyle w:val="TAL"/>
              <w:rPr>
                <w:rFonts w:eastAsia="宋体"/>
              </w:rPr>
            </w:pPr>
            <w:r w:rsidRPr="007D0891">
              <w:rPr>
                <w:rFonts w:eastAsia="宋体"/>
              </w:rPr>
              <w:t>Resource allocation type</w:t>
            </w:r>
          </w:p>
        </w:tc>
        <w:tc>
          <w:tcPr>
            <w:tcW w:w="802" w:type="dxa"/>
            <w:shd w:val="clear" w:color="auto" w:fill="auto"/>
            <w:vAlign w:val="center"/>
          </w:tcPr>
          <w:p w14:paraId="48012E5C" w14:textId="77777777" w:rsidR="009141ED" w:rsidRPr="007D0891" w:rsidRDefault="009141ED" w:rsidP="006E0E8E">
            <w:pPr>
              <w:pStyle w:val="TAC"/>
              <w:rPr>
                <w:rFonts w:eastAsia="宋体"/>
              </w:rPr>
            </w:pPr>
          </w:p>
        </w:tc>
        <w:tc>
          <w:tcPr>
            <w:tcW w:w="3352" w:type="dxa"/>
            <w:gridSpan w:val="2"/>
            <w:shd w:val="clear" w:color="auto" w:fill="auto"/>
            <w:vAlign w:val="center"/>
          </w:tcPr>
          <w:p w14:paraId="705C4F25" w14:textId="77777777" w:rsidR="009141ED" w:rsidRPr="007D0891" w:rsidRDefault="009141ED" w:rsidP="006E0E8E">
            <w:pPr>
              <w:pStyle w:val="TAC"/>
              <w:rPr>
                <w:rFonts w:eastAsia="宋体"/>
              </w:rPr>
            </w:pPr>
            <w:r w:rsidRPr="007D0891">
              <w:rPr>
                <w:rFonts w:eastAsia="宋体"/>
              </w:rPr>
              <w:t>Type 1</w:t>
            </w:r>
          </w:p>
        </w:tc>
      </w:tr>
      <w:tr w:rsidR="009141ED" w:rsidRPr="007D0891" w14:paraId="6C698616" w14:textId="77777777" w:rsidTr="006E0E8E">
        <w:tc>
          <w:tcPr>
            <w:tcW w:w="1813" w:type="dxa"/>
            <w:vMerge/>
            <w:shd w:val="clear" w:color="auto" w:fill="auto"/>
            <w:vAlign w:val="center"/>
          </w:tcPr>
          <w:p w14:paraId="7D184250" w14:textId="77777777" w:rsidR="009141ED" w:rsidRPr="007D0891" w:rsidRDefault="009141ED" w:rsidP="006E0E8E">
            <w:pPr>
              <w:pStyle w:val="TAL"/>
              <w:rPr>
                <w:rFonts w:eastAsia="宋体"/>
                <w:i/>
              </w:rPr>
            </w:pPr>
          </w:p>
        </w:tc>
        <w:tc>
          <w:tcPr>
            <w:tcW w:w="3654" w:type="dxa"/>
            <w:gridSpan w:val="3"/>
            <w:shd w:val="clear" w:color="auto" w:fill="auto"/>
            <w:vAlign w:val="center"/>
          </w:tcPr>
          <w:p w14:paraId="26B4E668" w14:textId="77777777" w:rsidR="009141ED" w:rsidRPr="007D0891" w:rsidRDefault="009141ED" w:rsidP="006E0E8E">
            <w:pPr>
              <w:pStyle w:val="TAL"/>
              <w:rPr>
                <w:rFonts w:eastAsia="宋体"/>
              </w:rPr>
            </w:pPr>
            <w:r w:rsidRPr="007D0891">
              <w:rPr>
                <w:rFonts w:eastAsia="宋体"/>
              </w:rPr>
              <w:t>RBG size</w:t>
            </w:r>
          </w:p>
        </w:tc>
        <w:tc>
          <w:tcPr>
            <w:tcW w:w="802" w:type="dxa"/>
            <w:shd w:val="clear" w:color="auto" w:fill="auto"/>
            <w:vAlign w:val="center"/>
          </w:tcPr>
          <w:p w14:paraId="04F7FAA1" w14:textId="77777777" w:rsidR="009141ED" w:rsidRPr="007D0891" w:rsidRDefault="009141ED" w:rsidP="006E0E8E">
            <w:pPr>
              <w:pStyle w:val="TAC"/>
              <w:rPr>
                <w:rFonts w:eastAsia="宋体"/>
              </w:rPr>
            </w:pPr>
          </w:p>
        </w:tc>
        <w:tc>
          <w:tcPr>
            <w:tcW w:w="3352" w:type="dxa"/>
            <w:gridSpan w:val="2"/>
            <w:shd w:val="clear" w:color="auto" w:fill="auto"/>
            <w:vAlign w:val="center"/>
          </w:tcPr>
          <w:p w14:paraId="3856939B" w14:textId="77777777" w:rsidR="009141ED" w:rsidRPr="007D0891" w:rsidRDefault="009141ED" w:rsidP="006E0E8E">
            <w:pPr>
              <w:pStyle w:val="TAC"/>
              <w:rPr>
                <w:rFonts w:eastAsia="宋体"/>
              </w:rPr>
            </w:pPr>
            <w:r w:rsidRPr="007D0891">
              <w:rPr>
                <w:rFonts w:eastAsia="宋体"/>
                <w:lang w:eastAsia="zh-CN"/>
              </w:rPr>
              <w:t>Config2</w:t>
            </w:r>
          </w:p>
        </w:tc>
      </w:tr>
      <w:tr w:rsidR="009141ED" w:rsidRPr="007D0891" w14:paraId="55990786" w14:textId="77777777" w:rsidTr="006E0E8E">
        <w:tc>
          <w:tcPr>
            <w:tcW w:w="1813" w:type="dxa"/>
            <w:vMerge/>
            <w:shd w:val="clear" w:color="auto" w:fill="auto"/>
            <w:vAlign w:val="center"/>
          </w:tcPr>
          <w:p w14:paraId="2749DF99" w14:textId="77777777" w:rsidR="009141ED" w:rsidRPr="007D0891" w:rsidRDefault="009141ED" w:rsidP="006E0E8E">
            <w:pPr>
              <w:pStyle w:val="TAL"/>
              <w:rPr>
                <w:rFonts w:eastAsia="宋体"/>
                <w:i/>
              </w:rPr>
            </w:pPr>
          </w:p>
        </w:tc>
        <w:tc>
          <w:tcPr>
            <w:tcW w:w="3654" w:type="dxa"/>
            <w:gridSpan w:val="3"/>
            <w:shd w:val="clear" w:color="auto" w:fill="auto"/>
            <w:vAlign w:val="center"/>
          </w:tcPr>
          <w:p w14:paraId="5813AFBF" w14:textId="77777777" w:rsidR="009141ED" w:rsidRPr="007D0891" w:rsidRDefault="009141ED" w:rsidP="006E0E8E">
            <w:pPr>
              <w:pStyle w:val="TAL"/>
              <w:rPr>
                <w:rFonts w:eastAsia="宋体"/>
              </w:rPr>
            </w:pPr>
            <w:r w:rsidRPr="007D0891">
              <w:rPr>
                <w:rFonts w:eastAsia="宋体"/>
                <w:szCs w:val="22"/>
                <w:lang w:eastAsia="ja-JP"/>
              </w:rPr>
              <w:t>VRB-to-PRB mapping type</w:t>
            </w:r>
          </w:p>
        </w:tc>
        <w:tc>
          <w:tcPr>
            <w:tcW w:w="802" w:type="dxa"/>
            <w:shd w:val="clear" w:color="auto" w:fill="auto"/>
            <w:vAlign w:val="center"/>
          </w:tcPr>
          <w:p w14:paraId="064A10F3" w14:textId="77777777" w:rsidR="009141ED" w:rsidRPr="007D0891" w:rsidRDefault="009141ED" w:rsidP="006E0E8E">
            <w:pPr>
              <w:pStyle w:val="TAC"/>
              <w:rPr>
                <w:rFonts w:eastAsia="宋体"/>
              </w:rPr>
            </w:pPr>
          </w:p>
        </w:tc>
        <w:tc>
          <w:tcPr>
            <w:tcW w:w="3352" w:type="dxa"/>
            <w:gridSpan w:val="2"/>
            <w:shd w:val="clear" w:color="auto" w:fill="auto"/>
            <w:vAlign w:val="center"/>
          </w:tcPr>
          <w:p w14:paraId="6278F698" w14:textId="77777777" w:rsidR="009141ED" w:rsidRPr="007D0891" w:rsidRDefault="009141ED" w:rsidP="006E0E8E">
            <w:pPr>
              <w:pStyle w:val="TAC"/>
              <w:rPr>
                <w:rFonts w:eastAsia="宋体"/>
              </w:rPr>
            </w:pPr>
            <w:r w:rsidRPr="007D0891">
              <w:rPr>
                <w:rFonts w:eastAsia="宋体"/>
              </w:rPr>
              <w:t>Non-interleaved</w:t>
            </w:r>
          </w:p>
        </w:tc>
      </w:tr>
      <w:tr w:rsidR="009141ED" w:rsidRPr="007D0891" w14:paraId="17A4A252" w14:textId="77777777" w:rsidTr="006E0E8E">
        <w:tc>
          <w:tcPr>
            <w:tcW w:w="1813" w:type="dxa"/>
            <w:vMerge/>
            <w:shd w:val="clear" w:color="auto" w:fill="auto"/>
            <w:vAlign w:val="center"/>
          </w:tcPr>
          <w:p w14:paraId="6AC28581" w14:textId="77777777" w:rsidR="009141ED" w:rsidRPr="007D0891" w:rsidRDefault="009141ED" w:rsidP="006E0E8E">
            <w:pPr>
              <w:pStyle w:val="TAL"/>
              <w:rPr>
                <w:rFonts w:eastAsia="宋体"/>
              </w:rPr>
            </w:pPr>
          </w:p>
        </w:tc>
        <w:tc>
          <w:tcPr>
            <w:tcW w:w="3654" w:type="dxa"/>
            <w:gridSpan w:val="3"/>
            <w:shd w:val="clear" w:color="auto" w:fill="auto"/>
            <w:vAlign w:val="center"/>
          </w:tcPr>
          <w:p w14:paraId="4388A04C" w14:textId="77777777" w:rsidR="009141ED" w:rsidRPr="007D0891" w:rsidRDefault="009141ED" w:rsidP="006E0E8E">
            <w:pPr>
              <w:pStyle w:val="TAL"/>
              <w:rPr>
                <w:rFonts w:eastAsia="宋体"/>
              </w:rPr>
            </w:pPr>
            <w:r w:rsidRPr="007D0891">
              <w:rPr>
                <w:rFonts w:eastAsia="宋体"/>
                <w:szCs w:val="22"/>
                <w:lang w:eastAsia="ja-JP"/>
              </w:rPr>
              <w:t>VRB-to-PRB mapping interleaver bundle size</w:t>
            </w:r>
          </w:p>
        </w:tc>
        <w:tc>
          <w:tcPr>
            <w:tcW w:w="802" w:type="dxa"/>
            <w:shd w:val="clear" w:color="auto" w:fill="auto"/>
            <w:vAlign w:val="center"/>
          </w:tcPr>
          <w:p w14:paraId="6B7A55CE" w14:textId="77777777" w:rsidR="009141ED" w:rsidRPr="007D0891" w:rsidRDefault="009141ED" w:rsidP="006E0E8E">
            <w:pPr>
              <w:pStyle w:val="TAC"/>
              <w:rPr>
                <w:rFonts w:eastAsia="宋体"/>
              </w:rPr>
            </w:pPr>
          </w:p>
        </w:tc>
        <w:tc>
          <w:tcPr>
            <w:tcW w:w="3352" w:type="dxa"/>
            <w:gridSpan w:val="2"/>
            <w:shd w:val="clear" w:color="auto" w:fill="auto"/>
            <w:vAlign w:val="center"/>
          </w:tcPr>
          <w:p w14:paraId="4F3AA3A4" w14:textId="77777777" w:rsidR="009141ED" w:rsidRPr="007D0891" w:rsidRDefault="009141ED" w:rsidP="006E0E8E">
            <w:pPr>
              <w:pStyle w:val="TAC"/>
              <w:rPr>
                <w:rFonts w:eastAsia="宋体"/>
              </w:rPr>
            </w:pPr>
            <w:r w:rsidRPr="007D0891">
              <w:rPr>
                <w:rFonts w:eastAsia="宋体"/>
              </w:rPr>
              <w:t>N/A</w:t>
            </w:r>
          </w:p>
        </w:tc>
      </w:tr>
      <w:tr w:rsidR="009141ED" w:rsidRPr="007D0891" w14:paraId="79D0025E" w14:textId="77777777" w:rsidTr="006E0E8E">
        <w:tc>
          <w:tcPr>
            <w:tcW w:w="1813" w:type="dxa"/>
            <w:vMerge w:val="restart"/>
            <w:shd w:val="clear" w:color="auto" w:fill="auto"/>
            <w:vAlign w:val="center"/>
          </w:tcPr>
          <w:p w14:paraId="21F3F22B" w14:textId="77777777" w:rsidR="009141ED" w:rsidRPr="007D0891" w:rsidRDefault="009141ED" w:rsidP="006E0E8E">
            <w:pPr>
              <w:pStyle w:val="TAL"/>
              <w:rPr>
                <w:rFonts w:eastAsia="宋体"/>
              </w:rPr>
            </w:pPr>
            <w:r w:rsidRPr="007D0891">
              <w:rPr>
                <w:rFonts w:eastAsia="宋体"/>
              </w:rPr>
              <w:t>PDSCH DMRS configuration</w:t>
            </w:r>
          </w:p>
        </w:tc>
        <w:tc>
          <w:tcPr>
            <w:tcW w:w="3654" w:type="dxa"/>
            <w:gridSpan w:val="3"/>
            <w:shd w:val="clear" w:color="auto" w:fill="auto"/>
            <w:vAlign w:val="center"/>
          </w:tcPr>
          <w:p w14:paraId="269E0EF3" w14:textId="77777777" w:rsidR="009141ED" w:rsidRPr="007D0891" w:rsidRDefault="009141ED" w:rsidP="006E0E8E">
            <w:pPr>
              <w:pStyle w:val="TAL"/>
              <w:rPr>
                <w:rFonts w:eastAsia="宋体" w:cs="Arial"/>
                <w:szCs w:val="18"/>
              </w:rPr>
            </w:pPr>
            <w:r w:rsidRPr="007D0891">
              <w:rPr>
                <w:rFonts w:eastAsia="宋体" w:cs="Arial"/>
                <w:szCs w:val="18"/>
              </w:rPr>
              <w:t>Antenna port indexes</w:t>
            </w:r>
          </w:p>
        </w:tc>
        <w:tc>
          <w:tcPr>
            <w:tcW w:w="802" w:type="dxa"/>
            <w:shd w:val="clear" w:color="auto" w:fill="auto"/>
            <w:vAlign w:val="center"/>
          </w:tcPr>
          <w:p w14:paraId="18B04404" w14:textId="77777777" w:rsidR="009141ED" w:rsidRPr="007D0891" w:rsidRDefault="009141ED" w:rsidP="006E0E8E">
            <w:pPr>
              <w:pStyle w:val="TAC"/>
              <w:rPr>
                <w:rFonts w:eastAsia="宋体"/>
              </w:rPr>
            </w:pPr>
          </w:p>
        </w:tc>
        <w:tc>
          <w:tcPr>
            <w:tcW w:w="1676" w:type="dxa"/>
            <w:shd w:val="clear" w:color="auto" w:fill="auto"/>
            <w:vAlign w:val="center"/>
          </w:tcPr>
          <w:p w14:paraId="3D2E08B9" w14:textId="77777777" w:rsidR="009141ED" w:rsidRPr="007D0891" w:rsidRDefault="009141ED" w:rsidP="006E0E8E">
            <w:pPr>
              <w:pStyle w:val="TAC"/>
              <w:rPr>
                <w:rFonts w:eastAsia="宋体"/>
              </w:rPr>
            </w:pPr>
            <w:r w:rsidRPr="007D0891">
              <w:rPr>
                <w:rFonts w:eastAsia="宋体"/>
              </w:rPr>
              <w:t xml:space="preserve">1000 </w:t>
            </w:r>
          </w:p>
        </w:tc>
        <w:tc>
          <w:tcPr>
            <w:tcW w:w="1676" w:type="dxa"/>
            <w:shd w:val="clear" w:color="auto" w:fill="auto"/>
            <w:vAlign w:val="center"/>
          </w:tcPr>
          <w:p w14:paraId="2A116EAF" w14:textId="77777777" w:rsidR="009141ED" w:rsidRPr="007D0891" w:rsidRDefault="009141ED" w:rsidP="006E0E8E">
            <w:pPr>
              <w:pStyle w:val="TAC"/>
              <w:rPr>
                <w:rFonts w:eastAsia="宋体"/>
              </w:rPr>
            </w:pPr>
            <w:r w:rsidRPr="007D0891">
              <w:rPr>
                <w:rFonts w:eastAsia="宋体"/>
              </w:rPr>
              <w:t>1002</w:t>
            </w:r>
          </w:p>
        </w:tc>
      </w:tr>
      <w:tr w:rsidR="009141ED" w:rsidRPr="007D0891" w14:paraId="433D8514" w14:textId="77777777" w:rsidTr="006E0E8E">
        <w:tc>
          <w:tcPr>
            <w:tcW w:w="1813" w:type="dxa"/>
            <w:vMerge/>
            <w:shd w:val="clear" w:color="auto" w:fill="auto"/>
            <w:vAlign w:val="center"/>
          </w:tcPr>
          <w:p w14:paraId="3BF7C556" w14:textId="77777777" w:rsidR="009141ED" w:rsidRPr="007D0891" w:rsidRDefault="009141ED" w:rsidP="006E0E8E">
            <w:pPr>
              <w:pStyle w:val="TAL"/>
              <w:rPr>
                <w:rFonts w:eastAsia="宋体"/>
              </w:rPr>
            </w:pPr>
          </w:p>
        </w:tc>
        <w:tc>
          <w:tcPr>
            <w:tcW w:w="3654" w:type="dxa"/>
            <w:gridSpan w:val="3"/>
            <w:shd w:val="clear" w:color="auto" w:fill="auto"/>
            <w:vAlign w:val="center"/>
          </w:tcPr>
          <w:p w14:paraId="2B5A5161" w14:textId="77777777" w:rsidR="009141ED" w:rsidRPr="007D0891" w:rsidRDefault="009141ED" w:rsidP="006E0E8E">
            <w:pPr>
              <w:pStyle w:val="TAL"/>
              <w:rPr>
                <w:rFonts w:eastAsia="宋体" w:cs="Arial"/>
                <w:szCs w:val="18"/>
              </w:rPr>
            </w:pPr>
            <w:r w:rsidRPr="007D0891">
              <w:rPr>
                <w:rFonts w:eastAsia="宋体" w:cs="Arial"/>
                <w:szCs w:val="18"/>
              </w:rPr>
              <w:t>TCI state</w:t>
            </w:r>
          </w:p>
        </w:tc>
        <w:tc>
          <w:tcPr>
            <w:tcW w:w="802" w:type="dxa"/>
            <w:shd w:val="clear" w:color="auto" w:fill="auto"/>
            <w:vAlign w:val="center"/>
          </w:tcPr>
          <w:p w14:paraId="42F0C79C" w14:textId="77777777" w:rsidR="009141ED" w:rsidRPr="007D0891" w:rsidRDefault="009141ED" w:rsidP="006E0E8E">
            <w:pPr>
              <w:pStyle w:val="TAC"/>
              <w:rPr>
                <w:rFonts w:eastAsia="宋体"/>
              </w:rPr>
            </w:pPr>
          </w:p>
        </w:tc>
        <w:tc>
          <w:tcPr>
            <w:tcW w:w="1676" w:type="dxa"/>
            <w:shd w:val="clear" w:color="auto" w:fill="auto"/>
            <w:vAlign w:val="center"/>
          </w:tcPr>
          <w:p w14:paraId="2A268F8E" w14:textId="77777777" w:rsidR="009141ED" w:rsidRPr="007D0891" w:rsidRDefault="009141ED" w:rsidP="006E0E8E">
            <w:pPr>
              <w:pStyle w:val="TAC"/>
              <w:rPr>
                <w:rFonts w:eastAsia="宋体"/>
              </w:rPr>
            </w:pPr>
            <w:r w:rsidRPr="007D0891">
              <w:rPr>
                <w:rFonts w:eastAsia="宋体"/>
              </w:rPr>
              <w:t>TCI State #1</w:t>
            </w:r>
          </w:p>
        </w:tc>
        <w:tc>
          <w:tcPr>
            <w:tcW w:w="1676" w:type="dxa"/>
            <w:shd w:val="clear" w:color="auto" w:fill="auto"/>
            <w:vAlign w:val="center"/>
          </w:tcPr>
          <w:p w14:paraId="245DF2EF" w14:textId="77777777" w:rsidR="009141ED" w:rsidRPr="007D0891" w:rsidRDefault="009141ED" w:rsidP="006E0E8E">
            <w:pPr>
              <w:pStyle w:val="TAC"/>
              <w:rPr>
                <w:rFonts w:eastAsia="宋体"/>
              </w:rPr>
            </w:pPr>
            <w:r w:rsidRPr="007D0891">
              <w:rPr>
                <w:rFonts w:eastAsia="宋体"/>
              </w:rPr>
              <w:t>TCI State #2</w:t>
            </w:r>
          </w:p>
        </w:tc>
      </w:tr>
      <w:tr w:rsidR="009141ED" w:rsidRPr="007D0891" w14:paraId="390111D9" w14:textId="77777777" w:rsidTr="006E0E8E">
        <w:tc>
          <w:tcPr>
            <w:tcW w:w="1813" w:type="dxa"/>
            <w:vMerge/>
            <w:shd w:val="clear" w:color="auto" w:fill="auto"/>
            <w:vAlign w:val="center"/>
          </w:tcPr>
          <w:p w14:paraId="2A272A55" w14:textId="77777777" w:rsidR="009141ED" w:rsidRPr="007D0891" w:rsidRDefault="009141ED" w:rsidP="006E0E8E">
            <w:pPr>
              <w:pStyle w:val="TAL"/>
              <w:rPr>
                <w:rFonts w:eastAsia="宋体"/>
              </w:rPr>
            </w:pPr>
          </w:p>
        </w:tc>
        <w:tc>
          <w:tcPr>
            <w:tcW w:w="3654" w:type="dxa"/>
            <w:gridSpan w:val="3"/>
            <w:shd w:val="clear" w:color="auto" w:fill="auto"/>
            <w:vAlign w:val="center"/>
          </w:tcPr>
          <w:p w14:paraId="3B8FBF18" w14:textId="77777777" w:rsidR="009141ED" w:rsidRPr="007D0891" w:rsidRDefault="009141ED" w:rsidP="006E0E8E">
            <w:pPr>
              <w:pStyle w:val="TAL"/>
              <w:rPr>
                <w:rFonts w:eastAsia="宋体" w:cs="Arial"/>
                <w:szCs w:val="18"/>
              </w:rPr>
            </w:pPr>
            <w:r w:rsidRPr="007D0891">
              <w:rPr>
                <w:rFonts w:eastAsia="宋体" w:cs="Arial"/>
                <w:szCs w:val="18"/>
              </w:rPr>
              <w:t>DMRS Type</w:t>
            </w:r>
          </w:p>
        </w:tc>
        <w:tc>
          <w:tcPr>
            <w:tcW w:w="802" w:type="dxa"/>
            <w:shd w:val="clear" w:color="auto" w:fill="auto"/>
            <w:vAlign w:val="center"/>
          </w:tcPr>
          <w:p w14:paraId="14A2C8BF" w14:textId="77777777" w:rsidR="009141ED" w:rsidRPr="007D0891" w:rsidRDefault="009141ED" w:rsidP="006E0E8E">
            <w:pPr>
              <w:pStyle w:val="TAC"/>
              <w:rPr>
                <w:rFonts w:eastAsia="宋体"/>
              </w:rPr>
            </w:pPr>
          </w:p>
        </w:tc>
        <w:tc>
          <w:tcPr>
            <w:tcW w:w="3352" w:type="dxa"/>
            <w:gridSpan w:val="2"/>
            <w:shd w:val="clear" w:color="auto" w:fill="auto"/>
            <w:vAlign w:val="center"/>
          </w:tcPr>
          <w:p w14:paraId="43FC16BC" w14:textId="77777777" w:rsidR="009141ED" w:rsidRPr="007D0891" w:rsidRDefault="009141ED" w:rsidP="006E0E8E">
            <w:pPr>
              <w:pStyle w:val="TAC"/>
              <w:rPr>
                <w:rFonts w:eastAsia="宋体"/>
              </w:rPr>
            </w:pPr>
            <w:r w:rsidRPr="007D0891">
              <w:rPr>
                <w:rFonts w:eastAsia="宋体"/>
              </w:rPr>
              <w:t>Type 1</w:t>
            </w:r>
          </w:p>
        </w:tc>
      </w:tr>
      <w:tr w:rsidR="009141ED" w:rsidRPr="007D0891" w14:paraId="563D3128" w14:textId="77777777" w:rsidTr="006E0E8E">
        <w:tc>
          <w:tcPr>
            <w:tcW w:w="1813" w:type="dxa"/>
            <w:vMerge/>
            <w:shd w:val="clear" w:color="auto" w:fill="auto"/>
            <w:vAlign w:val="center"/>
          </w:tcPr>
          <w:p w14:paraId="79168CB8" w14:textId="77777777" w:rsidR="009141ED" w:rsidRPr="007D0891" w:rsidRDefault="009141ED" w:rsidP="006E0E8E">
            <w:pPr>
              <w:pStyle w:val="TAL"/>
              <w:rPr>
                <w:rFonts w:eastAsia="宋体"/>
              </w:rPr>
            </w:pPr>
          </w:p>
        </w:tc>
        <w:tc>
          <w:tcPr>
            <w:tcW w:w="3654" w:type="dxa"/>
            <w:gridSpan w:val="3"/>
            <w:shd w:val="clear" w:color="auto" w:fill="auto"/>
            <w:vAlign w:val="center"/>
          </w:tcPr>
          <w:p w14:paraId="71215558" w14:textId="77777777" w:rsidR="009141ED" w:rsidRPr="007D0891" w:rsidRDefault="009141ED" w:rsidP="006E0E8E">
            <w:pPr>
              <w:pStyle w:val="TAL"/>
              <w:rPr>
                <w:rFonts w:eastAsia="宋体"/>
              </w:rPr>
            </w:pPr>
            <w:r w:rsidRPr="007D0891">
              <w:rPr>
                <w:rFonts w:eastAsia="宋体"/>
              </w:rPr>
              <w:t>Number of additional DMRS</w:t>
            </w:r>
          </w:p>
        </w:tc>
        <w:tc>
          <w:tcPr>
            <w:tcW w:w="802" w:type="dxa"/>
            <w:shd w:val="clear" w:color="auto" w:fill="auto"/>
            <w:vAlign w:val="center"/>
          </w:tcPr>
          <w:p w14:paraId="26D3FD64" w14:textId="77777777" w:rsidR="009141ED" w:rsidRPr="007D0891" w:rsidRDefault="009141ED" w:rsidP="006E0E8E">
            <w:pPr>
              <w:pStyle w:val="TAC"/>
              <w:rPr>
                <w:rFonts w:eastAsia="宋体"/>
              </w:rPr>
            </w:pPr>
          </w:p>
        </w:tc>
        <w:tc>
          <w:tcPr>
            <w:tcW w:w="3352" w:type="dxa"/>
            <w:gridSpan w:val="2"/>
            <w:shd w:val="clear" w:color="auto" w:fill="auto"/>
            <w:vAlign w:val="center"/>
          </w:tcPr>
          <w:p w14:paraId="2DACB8E0" w14:textId="77777777" w:rsidR="009141ED" w:rsidRPr="007D0891" w:rsidRDefault="009141ED" w:rsidP="006E0E8E">
            <w:pPr>
              <w:pStyle w:val="TAC"/>
              <w:rPr>
                <w:rFonts w:eastAsia="宋体"/>
              </w:rPr>
            </w:pPr>
            <w:r w:rsidRPr="007D0891">
              <w:rPr>
                <w:rFonts w:eastAsia="宋体"/>
              </w:rPr>
              <w:t>1</w:t>
            </w:r>
          </w:p>
        </w:tc>
      </w:tr>
      <w:tr w:rsidR="009141ED" w:rsidRPr="007D0891" w14:paraId="2F8C9679" w14:textId="77777777" w:rsidTr="006E0E8E">
        <w:tc>
          <w:tcPr>
            <w:tcW w:w="1813" w:type="dxa"/>
            <w:vMerge/>
            <w:shd w:val="clear" w:color="auto" w:fill="auto"/>
            <w:vAlign w:val="center"/>
          </w:tcPr>
          <w:p w14:paraId="0493A5D3" w14:textId="77777777" w:rsidR="009141ED" w:rsidRPr="007D0891" w:rsidRDefault="009141ED" w:rsidP="006E0E8E">
            <w:pPr>
              <w:pStyle w:val="TAL"/>
              <w:rPr>
                <w:rFonts w:eastAsia="宋体"/>
              </w:rPr>
            </w:pPr>
          </w:p>
        </w:tc>
        <w:tc>
          <w:tcPr>
            <w:tcW w:w="3654" w:type="dxa"/>
            <w:gridSpan w:val="3"/>
            <w:shd w:val="clear" w:color="auto" w:fill="auto"/>
            <w:vAlign w:val="center"/>
          </w:tcPr>
          <w:p w14:paraId="2F4D3E69" w14:textId="77777777" w:rsidR="009141ED" w:rsidRPr="007D0891" w:rsidRDefault="009141ED" w:rsidP="006E0E8E">
            <w:pPr>
              <w:pStyle w:val="TAL"/>
              <w:rPr>
                <w:rFonts w:eastAsia="宋体"/>
              </w:rPr>
            </w:pPr>
            <w:r w:rsidRPr="007D0891">
              <w:rPr>
                <w:rFonts w:eastAsia="宋体"/>
              </w:rPr>
              <w:t>Maximum number of OFDM symbols for DL front loaded DMRS</w:t>
            </w:r>
          </w:p>
        </w:tc>
        <w:tc>
          <w:tcPr>
            <w:tcW w:w="802" w:type="dxa"/>
            <w:shd w:val="clear" w:color="auto" w:fill="auto"/>
            <w:vAlign w:val="center"/>
          </w:tcPr>
          <w:p w14:paraId="416002CF" w14:textId="77777777" w:rsidR="009141ED" w:rsidRPr="007D0891" w:rsidRDefault="009141ED" w:rsidP="006E0E8E">
            <w:pPr>
              <w:pStyle w:val="TAC"/>
              <w:rPr>
                <w:rFonts w:eastAsia="宋体"/>
              </w:rPr>
            </w:pPr>
          </w:p>
        </w:tc>
        <w:tc>
          <w:tcPr>
            <w:tcW w:w="3352" w:type="dxa"/>
            <w:gridSpan w:val="2"/>
            <w:shd w:val="clear" w:color="auto" w:fill="auto"/>
            <w:vAlign w:val="center"/>
          </w:tcPr>
          <w:p w14:paraId="1B588FAD" w14:textId="77777777" w:rsidR="009141ED" w:rsidRPr="007D0891" w:rsidRDefault="009141ED" w:rsidP="006E0E8E">
            <w:pPr>
              <w:pStyle w:val="TAC"/>
              <w:rPr>
                <w:rFonts w:eastAsia="宋体"/>
                <w:lang w:eastAsia="zh-CN"/>
              </w:rPr>
            </w:pPr>
            <w:r w:rsidRPr="007D0891">
              <w:rPr>
                <w:rFonts w:eastAsia="宋体"/>
                <w:lang w:eastAsia="zh-CN"/>
              </w:rPr>
              <w:t>1</w:t>
            </w:r>
          </w:p>
        </w:tc>
      </w:tr>
      <w:tr w:rsidR="009141ED" w:rsidRPr="007D0891" w14:paraId="554A88BF" w14:textId="77777777" w:rsidTr="006E0E8E">
        <w:tc>
          <w:tcPr>
            <w:tcW w:w="1813" w:type="dxa"/>
            <w:vMerge w:val="restart"/>
            <w:shd w:val="clear" w:color="auto" w:fill="auto"/>
            <w:vAlign w:val="center"/>
          </w:tcPr>
          <w:p w14:paraId="3F756365" w14:textId="77777777" w:rsidR="009141ED" w:rsidRPr="007D0891" w:rsidRDefault="009141ED" w:rsidP="006E0E8E">
            <w:pPr>
              <w:pStyle w:val="TAL"/>
              <w:rPr>
                <w:rFonts w:eastAsia="宋体"/>
              </w:rPr>
            </w:pPr>
            <w:r w:rsidRPr="007D0891">
              <w:rPr>
                <w:rFonts w:eastAsia="宋体"/>
              </w:rPr>
              <w:t>TCI State #1</w:t>
            </w:r>
          </w:p>
        </w:tc>
        <w:tc>
          <w:tcPr>
            <w:tcW w:w="1827" w:type="dxa"/>
            <w:gridSpan w:val="2"/>
            <w:vMerge w:val="restart"/>
            <w:shd w:val="clear" w:color="auto" w:fill="auto"/>
            <w:vAlign w:val="center"/>
          </w:tcPr>
          <w:p w14:paraId="1572DF74" w14:textId="77777777" w:rsidR="009141ED" w:rsidRPr="007D0891" w:rsidRDefault="009141ED" w:rsidP="006E0E8E">
            <w:pPr>
              <w:pStyle w:val="TAL"/>
              <w:rPr>
                <w:rFonts w:eastAsia="宋体"/>
              </w:rPr>
            </w:pPr>
            <w:r w:rsidRPr="007D0891">
              <w:rPr>
                <w:rFonts w:eastAsia="宋体"/>
              </w:rPr>
              <w:t>Type 1 QCL information</w:t>
            </w:r>
          </w:p>
        </w:tc>
        <w:tc>
          <w:tcPr>
            <w:tcW w:w="1827" w:type="dxa"/>
            <w:shd w:val="clear" w:color="auto" w:fill="auto"/>
            <w:vAlign w:val="center"/>
          </w:tcPr>
          <w:p w14:paraId="72F31CBC" w14:textId="77777777" w:rsidR="009141ED" w:rsidRPr="007D0891" w:rsidRDefault="009141ED" w:rsidP="006E0E8E">
            <w:pPr>
              <w:pStyle w:val="TAL"/>
              <w:rPr>
                <w:rFonts w:eastAsia="宋体"/>
              </w:rPr>
            </w:pPr>
            <w:r w:rsidRPr="007D0891">
              <w:rPr>
                <w:rFonts w:eastAsia="宋体"/>
              </w:rPr>
              <w:t>CSI-RS resource</w:t>
            </w:r>
          </w:p>
        </w:tc>
        <w:tc>
          <w:tcPr>
            <w:tcW w:w="802" w:type="dxa"/>
            <w:shd w:val="clear" w:color="auto" w:fill="auto"/>
            <w:vAlign w:val="center"/>
          </w:tcPr>
          <w:p w14:paraId="73A24FF4" w14:textId="77777777" w:rsidR="009141ED" w:rsidRPr="007D0891" w:rsidRDefault="009141ED" w:rsidP="006E0E8E">
            <w:pPr>
              <w:pStyle w:val="TAC"/>
              <w:rPr>
                <w:rFonts w:eastAsia="宋体"/>
              </w:rPr>
            </w:pPr>
          </w:p>
        </w:tc>
        <w:tc>
          <w:tcPr>
            <w:tcW w:w="1676" w:type="dxa"/>
            <w:shd w:val="clear" w:color="auto" w:fill="auto"/>
            <w:vAlign w:val="center"/>
          </w:tcPr>
          <w:p w14:paraId="34E246FE" w14:textId="77777777" w:rsidR="009141ED" w:rsidRPr="007D0891" w:rsidRDefault="009141ED" w:rsidP="006E0E8E">
            <w:pPr>
              <w:pStyle w:val="TAC"/>
              <w:rPr>
                <w:rFonts w:eastAsia="宋体"/>
              </w:rPr>
            </w:pPr>
            <w:r w:rsidRPr="007D0891">
              <w:rPr>
                <w:rFonts w:eastAsia="宋体"/>
              </w:rPr>
              <w:t>CSI-RS resource 1 from 'CSI-RS for tracking’ configuration</w:t>
            </w:r>
          </w:p>
        </w:tc>
        <w:tc>
          <w:tcPr>
            <w:tcW w:w="1676" w:type="dxa"/>
            <w:shd w:val="clear" w:color="auto" w:fill="auto"/>
            <w:vAlign w:val="center"/>
          </w:tcPr>
          <w:p w14:paraId="67CA41C8"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379626E9" w14:textId="77777777" w:rsidTr="006E0E8E">
        <w:tc>
          <w:tcPr>
            <w:tcW w:w="1813" w:type="dxa"/>
            <w:vMerge/>
            <w:shd w:val="clear" w:color="auto" w:fill="auto"/>
            <w:vAlign w:val="center"/>
          </w:tcPr>
          <w:p w14:paraId="276CE13A" w14:textId="77777777" w:rsidR="009141ED" w:rsidRPr="007D0891" w:rsidRDefault="009141ED" w:rsidP="006E0E8E">
            <w:pPr>
              <w:pStyle w:val="TAL"/>
              <w:rPr>
                <w:rFonts w:eastAsia="宋体"/>
              </w:rPr>
            </w:pPr>
          </w:p>
        </w:tc>
        <w:tc>
          <w:tcPr>
            <w:tcW w:w="1827" w:type="dxa"/>
            <w:gridSpan w:val="2"/>
            <w:vMerge/>
            <w:shd w:val="clear" w:color="auto" w:fill="auto"/>
            <w:vAlign w:val="center"/>
          </w:tcPr>
          <w:p w14:paraId="17093FBF" w14:textId="77777777" w:rsidR="009141ED" w:rsidRPr="007D0891" w:rsidRDefault="009141ED" w:rsidP="006E0E8E">
            <w:pPr>
              <w:pStyle w:val="TAL"/>
              <w:rPr>
                <w:rFonts w:eastAsia="宋体"/>
              </w:rPr>
            </w:pPr>
          </w:p>
        </w:tc>
        <w:tc>
          <w:tcPr>
            <w:tcW w:w="1827" w:type="dxa"/>
            <w:shd w:val="clear" w:color="auto" w:fill="auto"/>
            <w:vAlign w:val="center"/>
          </w:tcPr>
          <w:p w14:paraId="58DF3569" w14:textId="77777777" w:rsidR="009141ED" w:rsidRPr="007D0891" w:rsidRDefault="009141ED" w:rsidP="006E0E8E">
            <w:pPr>
              <w:pStyle w:val="TAL"/>
              <w:rPr>
                <w:rFonts w:eastAsia="宋体"/>
              </w:rPr>
            </w:pPr>
            <w:r w:rsidRPr="007D0891">
              <w:rPr>
                <w:rFonts w:eastAsia="宋体"/>
              </w:rPr>
              <w:t>QCL Type</w:t>
            </w:r>
          </w:p>
        </w:tc>
        <w:tc>
          <w:tcPr>
            <w:tcW w:w="802" w:type="dxa"/>
            <w:shd w:val="clear" w:color="auto" w:fill="auto"/>
            <w:vAlign w:val="center"/>
          </w:tcPr>
          <w:p w14:paraId="0610F1BD" w14:textId="77777777" w:rsidR="009141ED" w:rsidRPr="007D0891" w:rsidRDefault="009141ED" w:rsidP="006E0E8E">
            <w:pPr>
              <w:pStyle w:val="TAC"/>
              <w:rPr>
                <w:rFonts w:eastAsia="宋体"/>
              </w:rPr>
            </w:pPr>
          </w:p>
        </w:tc>
        <w:tc>
          <w:tcPr>
            <w:tcW w:w="1676" w:type="dxa"/>
            <w:shd w:val="clear" w:color="auto" w:fill="auto"/>
            <w:vAlign w:val="center"/>
          </w:tcPr>
          <w:p w14:paraId="5316850C" w14:textId="77777777" w:rsidR="009141ED" w:rsidRPr="007D0891" w:rsidRDefault="009141ED" w:rsidP="006E0E8E">
            <w:pPr>
              <w:pStyle w:val="TAC"/>
              <w:rPr>
                <w:rFonts w:eastAsia="宋体"/>
                <w:lang w:eastAsia="zh-CN"/>
              </w:rPr>
            </w:pPr>
            <w:r w:rsidRPr="007D0891">
              <w:rPr>
                <w:rFonts w:eastAsia="宋体"/>
                <w:lang w:eastAsia="zh-CN"/>
              </w:rPr>
              <w:t>Type A</w:t>
            </w:r>
          </w:p>
        </w:tc>
        <w:tc>
          <w:tcPr>
            <w:tcW w:w="1676" w:type="dxa"/>
            <w:shd w:val="clear" w:color="auto" w:fill="auto"/>
            <w:vAlign w:val="center"/>
          </w:tcPr>
          <w:p w14:paraId="21FB0FB4"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49D7CB63" w14:textId="77777777" w:rsidTr="006E0E8E">
        <w:tc>
          <w:tcPr>
            <w:tcW w:w="1813" w:type="dxa"/>
            <w:vMerge/>
            <w:shd w:val="clear" w:color="auto" w:fill="auto"/>
            <w:vAlign w:val="center"/>
          </w:tcPr>
          <w:p w14:paraId="165F8D2B" w14:textId="77777777" w:rsidR="009141ED" w:rsidRPr="007D0891" w:rsidRDefault="009141ED" w:rsidP="006E0E8E">
            <w:pPr>
              <w:pStyle w:val="TAL"/>
              <w:rPr>
                <w:rFonts w:eastAsia="宋体"/>
              </w:rPr>
            </w:pPr>
          </w:p>
        </w:tc>
        <w:tc>
          <w:tcPr>
            <w:tcW w:w="1827" w:type="dxa"/>
            <w:gridSpan w:val="2"/>
            <w:vMerge w:val="restart"/>
            <w:shd w:val="clear" w:color="auto" w:fill="auto"/>
            <w:vAlign w:val="center"/>
          </w:tcPr>
          <w:p w14:paraId="6AB759E6" w14:textId="77777777" w:rsidR="009141ED" w:rsidRPr="007D0891" w:rsidRDefault="009141ED" w:rsidP="006E0E8E">
            <w:pPr>
              <w:pStyle w:val="TAL"/>
              <w:rPr>
                <w:rFonts w:eastAsia="宋体"/>
              </w:rPr>
            </w:pPr>
            <w:r w:rsidRPr="007D0891">
              <w:rPr>
                <w:rFonts w:eastAsia="宋体"/>
              </w:rPr>
              <w:t>Type 2 QCL information</w:t>
            </w:r>
          </w:p>
        </w:tc>
        <w:tc>
          <w:tcPr>
            <w:tcW w:w="1827" w:type="dxa"/>
            <w:shd w:val="clear" w:color="auto" w:fill="auto"/>
            <w:vAlign w:val="center"/>
          </w:tcPr>
          <w:p w14:paraId="1700BE00" w14:textId="77777777" w:rsidR="009141ED" w:rsidRPr="007D0891" w:rsidRDefault="009141ED" w:rsidP="006E0E8E">
            <w:pPr>
              <w:pStyle w:val="TAL"/>
              <w:rPr>
                <w:rFonts w:eastAsia="宋体"/>
              </w:rPr>
            </w:pPr>
            <w:r w:rsidRPr="007D0891">
              <w:rPr>
                <w:rFonts w:eastAsia="宋体"/>
              </w:rPr>
              <w:t>CSI-RS resource</w:t>
            </w:r>
          </w:p>
        </w:tc>
        <w:tc>
          <w:tcPr>
            <w:tcW w:w="802" w:type="dxa"/>
            <w:shd w:val="clear" w:color="auto" w:fill="auto"/>
            <w:vAlign w:val="center"/>
          </w:tcPr>
          <w:p w14:paraId="1285B9A1" w14:textId="77777777" w:rsidR="009141ED" w:rsidRPr="007D0891" w:rsidRDefault="009141ED" w:rsidP="006E0E8E">
            <w:pPr>
              <w:pStyle w:val="TAC"/>
              <w:rPr>
                <w:rFonts w:eastAsia="宋体"/>
              </w:rPr>
            </w:pPr>
          </w:p>
        </w:tc>
        <w:tc>
          <w:tcPr>
            <w:tcW w:w="1676" w:type="dxa"/>
            <w:shd w:val="clear" w:color="auto" w:fill="auto"/>
            <w:vAlign w:val="center"/>
          </w:tcPr>
          <w:p w14:paraId="2F2F0EBC"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3B551372"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0961EC47" w14:textId="77777777" w:rsidTr="006E0E8E">
        <w:tc>
          <w:tcPr>
            <w:tcW w:w="1813" w:type="dxa"/>
            <w:vMerge/>
            <w:shd w:val="clear" w:color="auto" w:fill="auto"/>
            <w:vAlign w:val="center"/>
          </w:tcPr>
          <w:p w14:paraId="76A28009" w14:textId="77777777" w:rsidR="009141ED" w:rsidRPr="007D0891" w:rsidRDefault="009141ED" w:rsidP="006E0E8E">
            <w:pPr>
              <w:pStyle w:val="TAL"/>
              <w:rPr>
                <w:rFonts w:eastAsia="宋体"/>
              </w:rPr>
            </w:pPr>
          </w:p>
        </w:tc>
        <w:tc>
          <w:tcPr>
            <w:tcW w:w="1827" w:type="dxa"/>
            <w:gridSpan w:val="2"/>
            <w:vMerge/>
            <w:shd w:val="clear" w:color="auto" w:fill="auto"/>
            <w:vAlign w:val="center"/>
          </w:tcPr>
          <w:p w14:paraId="5316C8C3" w14:textId="77777777" w:rsidR="009141ED" w:rsidRPr="007D0891" w:rsidRDefault="009141ED" w:rsidP="006E0E8E">
            <w:pPr>
              <w:pStyle w:val="TAL"/>
              <w:rPr>
                <w:rFonts w:eastAsia="宋体"/>
              </w:rPr>
            </w:pPr>
          </w:p>
        </w:tc>
        <w:tc>
          <w:tcPr>
            <w:tcW w:w="1827" w:type="dxa"/>
            <w:shd w:val="clear" w:color="auto" w:fill="auto"/>
            <w:vAlign w:val="center"/>
          </w:tcPr>
          <w:p w14:paraId="2C20C578" w14:textId="77777777" w:rsidR="009141ED" w:rsidRPr="007D0891" w:rsidRDefault="009141ED" w:rsidP="006E0E8E">
            <w:pPr>
              <w:pStyle w:val="TAL"/>
              <w:rPr>
                <w:rFonts w:eastAsia="宋体"/>
              </w:rPr>
            </w:pPr>
            <w:r w:rsidRPr="007D0891">
              <w:rPr>
                <w:rFonts w:eastAsia="宋体"/>
              </w:rPr>
              <w:t>QCL Type</w:t>
            </w:r>
          </w:p>
        </w:tc>
        <w:tc>
          <w:tcPr>
            <w:tcW w:w="802" w:type="dxa"/>
            <w:shd w:val="clear" w:color="auto" w:fill="auto"/>
            <w:vAlign w:val="center"/>
          </w:tcPr>
          <w:p w14:paraId="00446444" w14:textId="77777777" w:rsidR="009141ED" w:rsidRPr="007D0891" w:rsidRDefault="009141ED" w:rsidP="006E0E8E">
            <w:pPr>
              <w:pStyle w:val="TAC"/>
              <w:rPr>
                <w:rFonts w:eastAsia="宋体"/>
              </w:rPr>
            </w:pPr>
          </w:p>
        </w:tc>
        <w:tc>
          <w:tcPr>
            <w:tcW w:w="1676" w:type="dxa"/>
            <w:shd w:val="clear" w:color="auto" w:fill="auto"/>
            <w:vAlign w:val="center"/>
          </w:tcPr>
          <w:p w14:paraId="5AC725BF"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24FFEE33"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5A0E912F" w14:textId="77777777" w:rsidTr="006E0E8E">
        <w:tc>
          <w:tcPr>
            <w:tcW w:w="1813" w:type="dxa"/>
            <w:vMerge w:val="restart"/>
            <w:shd w:val="clear" w:color="auto" w:fill="auto"/>
            <w:vAlign w:val="center"/>
          </w:tcPr>
          <w:p w14:paraId="0CB219CA" w14:textId="77777777" w:rsidR="009141ED" w:rsidRPr="007D0891" w:rsidRDefault="009141ED" w:rsidP="006E0E8E">
            <w:pPr>
              <w:pStyle w:val="TAL"/>
              <w:rPr>
                <w:rFonts w:eastAsia="宋体"/>
              </w:rPr>
            </w:pPr>
            <w:r w:rsidRPr="007D0891">
              <w:rPr>
                <w:rFonts w:eastAsia="宋体"/>
              </w:rPr>
              <w:t>TCI State #2</w:t>
            </w:r>
          </w:p>
        </w:tc>
        <w:tc>
          <w:tcPr>
            <w:tcW w:w="1827" w:type="dxa"/>
            <w:gridSpan w:val="2"/>
            <w:vMerge w:val="restart"/>
            <w:shd w:val="clear" w:color="auto" w:fill="auto"/>
            <w:vAlign w:val="center"/>
          </w:tcPr>
          <w:p w14:paraId="2794247D" w14:textId="77777777" w:rsidR="009141ED" w:rsidRPr="007D0891" w:rsidRDefault="009141ED" w:rsidP="006E0E8E">
            <w:pPr>
              <w:pStyle w:val="TAL"/>
              <w:rPr>
                <w:rFonts w:eastAsia="宋体"/>
              </w:rPr>
            </w:pPr>
            <w:r w:rsidRPr="007D0891">
              <w:rPr>
                <w:rFonts w:eastAsia="宋体"/>
              </w:rPr>
              <w:t>Type 1 QCL information</w:t>
            </w:r>
          </w:p>
        </w:tc>
        <w:tc>
          <w:tcPr>
            <w:tcW w:w="1827" w:type="dxa"/>
            <w:shd w:val="clear" w:color="auto" w:fill="auto"/>
            <w:vAlign w:val="center"/>
          </w:tcPr>
          <w:p w14:paraId="79489B89" w14:textId="77777777" w:rsidR="009141ED" w:rsidRPr="007D0891" w:rsidRDefault="009141ED" w:rsidP="006E0E8E">
            <w:pPr>
              <w:pStyle w:val="TAL"/>
              <w:rPr>
                <w:rFonts w:eastAsia="宋体"/>
              </w:rPr>
            </w:pPr>
            <w:r w:rsidRPr="007D0891">
              <w:rPr>
                <w:rFonts w:eastAsia="宋体"/>
              </w:rPr>
              <w:t>CSI-RS resource</w:t>
            </w:r>
          </w:p>
        </w:tc>
        <w:tc>
          <w:tcPr>
            <w:tcW w:w="802" w:type="dxa"/>
            <w:shd w:val="clear" w:color="auto" w:fill="auto"/>
            <w:vAlign w:val="center"/>
          </w:tcPr>
          <w:p w14:paraId="7183C596" w14:textId="77777777" w:rsidR="009141ED" w:rsidRPr="007D0891" w:rsidRDefault="009141ED" w:rsidP="006E0E8E">
            <w:pPr>
              <w:pStyle w:val="TAC"/>
              <w:rPr>
                <w:rFonts w:eastAsia="宋体"/>
              </w:rPr>
            </w:pPr>
          </w:p>
        </w:tc>
        <w:tc>
          <w:tcPr>
            <w:tcW w:w="1676" w:type="dxa"/>
            <w:shd w:val="clear" w:color="auto" w:fill="auto"/>
            <w:vAlign w:val="center"/>
          </w:tcPr>
          <w:p w14:paraId="673FFE35"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1D0814B1" w14:textId="77777777" w:rsidR="009141ED" w:rsidRPr="007D0891" w:rsidRDefault="009141ED" w:rsidP="006E0E8E">
            <w:pPr>
              <w:pStyle w:val="TAC"/>
              <w:rPr>
                <w:rFonts w:eastAsia="宋体"/>
                <w:lang w:eastAsia="zh-CN"/>
              </w:rPr>
            </w:pPr>
            <w:r w:rsidRPr="007D0891">
              <w:rPr>
                <w:rFonts w:eastAsia="宋体"/>
              </w:rPr>
              <w:t>CSI-RS resource 5 from 'CSI-RS for tracking’ configuration</w:t>
            </w:r>
          </w:p>
        </w:tc>
      </w:tr>
      <w:tr w:rsidR="009141ED" w:rsidRPr="007D0891" w14:paraId="694FBAAF" w14:textId="77777777" w:rsidTr="006E0E8E">
        <w:tc>
          <w:tcPr>
            <w:tcW w:w="1813" w:type="dxa"/>
            <w:vMerge/>
            <w:shd w:val="clear" w:color="auto" w:fill="auto"/>
            <w:vAlign w:val="center"/>
          </w:tcPr>
          <w:p w14:paraId="7BE48B77" w14:textId="77777777" w:rsidR="009141ED" w:rsidRPr="007D0891" w:rsidRDefault="009141ED" w:rsidP="006E0E8E">
            <w:pPr>
              <w:pStyle w:val="TAL"/>
              <w:rPr>
                <w:rFonts w:eastAsia="宋体"/>
              </w:rPr>
            </w:pPr>
          </w:p>
        </w:tc>
        <w:tc>
          <w:tcPr>
            <w:tcW w:w="1827" w:type="dxa"/>
            <w:gridSpan w:val="2"/>
            <w:vMerge/>
            <w:shd w:val="clear" w:color="auto" w:fill="auto"/>
            <w:vAlign w:val="center"/>
          </w:tcPr>
          <w:p w14:paraId="09C75ACE" w14:textId="77777777" w:rsidR="009141ED" w:rsidRPr="007D0891" w:rsidRDefault="009141ED" w:rsidP="006E0E8E">
            <w:pPr>
              <w:pStyle w:val="TAL"/>
              <w:rPr>
                <w:rFonts w:eastAsia="宋体"/>
              </w:rPr>
            </w:pPr>
          </w:p>
        </w:tc>
        <w:tc>
          <w:tcPr>
            <w:tcW w:w="1827" w:type="dxa"/>
            <w:shd w:val="clear" w:color="auto" w:fill="auto"/>
            <w:vAlign w:val="center"/>
          </w:tcPr>
          <w:p w14:paraId="3FF34D01" w14:textId="77777777" w:rsidR="009141ED" w:rsidRPr="007D0891" w:rsidRDefault="009141ED" w:rsidP="006E0E8E">
            <w:pPr>
              <w:pStyle w:val="TAL"/>
              <w:rPr>
                <w:rFonts w:eastAsia="宋体"/>
              </w:rPr>
            </w:pPr>
            <w:r w:rsidRPr="007D0891">
              <w:rPr>
                <w:rFonts w:eastAsia="宋体"/>
              </w:rPr>
              <w:t>QCL Type</w:t>
            </w:r>
          </w:p>
        </w:tc>
        <w:tc>
          <w:tcPr>
            <w:tcW w:w="802" w:type="dxa"/>
            <w:shd w:val="clear" w:color="auto" w:fill="auto"/>
            <w:vAlign w:val="center"/>
          </w:tcPr>
          <w:p w14:paraId="73DDF3BB" w14:textId="77777777" w:rsidR="009141ED" w:rsidRPr="007D0891" w:rsidRDefault="009141ED" w:rsidP="006E0E8E">
            <w:pPr>
              <w:pStyle w:val="TAC"/>
              <w:rPr>
                <w:rFonts w:eastAsia="宋体"/>
              </w:rPr>
            </w:pPr>
          </w:p>
        </w:tc>
        <w:tc>
          <w:tcPr>
            <w:tcW w:w="1676" w:type="dxa"/>
            <w:shd w:val="clear" w:color="auto" w:fill="auto"/>
            <w:vAlign w:val="center"/>
          </w:tcPr>
          <w:p w14:paraId="24DC3B01"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2FD068C3" w14:textId="77777777" w:rsidR="009141ED" w:rsidRPr="007D0891" w:rsidRDefault="009141ED" w:rsidP="006E0E8E">
            <w:pPr>
              <w:pStyle w:val="TAC"/>
              <w:rPr>
                <w:rFonts w:eastAsia="宋体"/>
                <w:lang w:eastAsia="zh-CN"/>
              </w:rPr>
            </w:pPr>
            <w:r w:rsidRPr="007D0891">
              <w:rPr>
                <w:rFonts w:eastAsia="宋体"/>
                <w:lang w:eastAsia="zh-CN"/>
              </w:rPr>
              <w:t>Type A</w:t>
            </w:r>
          </w:p>
        </w:tc>
      </w:tr>
      <w:tr w:rsidR="009141ED" w:rsidRPr="007D0891" w14:paraId="23D36184" w14:textId="77777777" w:rsidTr="006E0E8E">
        <w:tc>
          <w:tcPr>
            <w:tcW w:w="1813" w:type="dxa"/>
            <w:vMerge/>
            <w:shd w:val="clear" w:color="auto" w:fill="auto"/>
            <w:vAlign w:val="center"/>
          </w:tcPr>
          <w:p w14:paraId="32B9AE1B" w14:textId="77777777" w:rsidR="009141ED" w:rsidRPr="007D0891" w:rsidRDefault="009141ED" w:rsidP="006E0E8E">
            <w:pPr>
              <w:pStyle w:val="TAL"/>
              <w:rPr>
                <w:rFonts w:eastAsia="宋体"/>
              </w:rPr>
            </w:pPr>
          </w:p>
        </w:tc>
        <w:tc>
          <w:tcPr>
            <w:tcW w:w="1827" w:type="dxa"/>
            <w:gridSpan w:val="2"/>
            <w:vMerge w:val="restart"/>
            <w:shd w:val="clear" w:color="auto" w:fill="auto"/>
            <w:vAlign w:val="center"/>
          </w:tcPr>
          <w:p w14:paraId="1859162E" w14:textId="77777777" w:rsidR="009141ED" w:rsidRPr="007D0891" w:rsidRDefault="009141ED" w:rsidP="006E0E8E">
            <w:pPr>
              <w:pStyle w:val="TAL"/>
              <w:rPr>
                <w:rFonts w:eastAsia="宋体"/>
              </w:rPr>
            </w:pPr>
            <w:r w:rsidRPr="007D0891">
              <w:rPr>
                <w:rFonts w:eastAsia="宋体"/>
              </w:rPr>
              <w:t>Type 2 QCL information</w:t>
            </w:r>
          </w:p>
        </w:tc>
        <w:tc>
          <w:tcPr>
            <w:tcW w:w="1827" w:type="dxa"/>
            <w:shd w:val="clear" w:color="auto" w:fill="auto"/>
            <w:vAlign w:val="center"/>
          </w:tcPr>
          <w:p w14:paraId="2CB4AA6B" w14:textId="77777777" w:rsidR="009141ED" w:rsidRPr="007D0891" w:rsidRDefault="009141ED" w:rsidP="006E0E8E">
            <w:pPr>
              <w:pStyle w:val="TAL"/>
              <w:rPr>
                <w:rFonts w:eastAsia="宋体"/>
              </w:rPr>
            </w:pPr>
            <w:r w:rsidRPr="007D0891">
              <w:rPr>
                <w:rFonts w:eastAsia="宋体"/>
              </w:rPr>
              <w:t>CSI-RS resource</w:t>
            </w:r>
          </w:p>
        </w:tc>
        <w:tc>
          <w:tcPr>
            <w:tcW w:w="802" w:type="dxa"/>
            <w:shd w:val="clear" w:color="auto" w:fill="auto"/>
            <w:vAlign w:val="center"/>
          </w:tcPr>
          <w:p w14:paraId="29FA9E31" w14:textId="77777777" w:rsidR="009141ED" w:rsidRPr="007D0891" w:rsidRDefault="009141ED" w:rsidP="006E0E8E">
            <w:pPr>
              <w:pStyle w:val="TAC"/>
              <w:rPr>
                <w:rFonts w:eastAsia="宋体"/>
              </w:rPr>
            </w:pPr>
          </w:p>
        </w:tc>
        <w:tc>
          <w:tcPr>
            <w:tcW w:w="1676" w:type="dxa"/>
            <w:shd w:val="clear" w:color="auto" w:fill="auto"/>
            <w:vAlign w:val="center"/>
          </w:tcPr>
          <w:p w14:paraId="0E93970B"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4F164149"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19073353" w14:textId="77777777" w:rsidTr="006E0E8E">
        <w:tc>
          <w:tcPr>
            <w:tcW w:w="1813" w:type="dxa"/>
            <w:vMerge/>
            <w:shd w:val="clear" w:color="auto" w:fill="auto"/>
            <w:vAlign w:val="center"/>
          </w:tcPr>
          <w:p w14:paraId="7F50D02D" w14:textId="77777777" w:rsidR="009141ED" w:rsidRPr="007D0891" w:rsidRDefault="009141ED" w:rsidP="006E0E8E">
            <w:pPr>
              <w:pStyle w:val="TAL"/>
              <w:rPr>
                <w:rFonts w:eastAsia="宋体"/>
              </w:rPr>
            </w:pPr>
          </w:p>
        </w:tc>
        <w:tc>
          <w:tcPr>
            <w:tcW w:w="1827" w:type="dxa"/>
            <w:gridSpan w:val="2"/>
            <w:vMerge/>
            <w:shd w:val="clear" w:color="auto" w:fill="auto"/>
            <w:vAlign w:val="center"/>
          </w:tcPr>
          <w:p w14:paraId="5A4F5CA3" w14:textId="77777777" w:rsidR="009141ED" w:rsidRPr="007D0891" w:rsidRDefault="009141ED" w:rsidP="006E0E8E">
            <w:pPr>
              <w:pStyle w:val="TAL"/>
              <w:rPr>
                <w:rFonts w:eastAsia="宋体"/>
              </w:rPr>
            </w:pPr>
          </w:p>
        </w:tc>
        <w:tc>
          <w:tcPr>
            <w:tcW w:w="1827" w:type="dxa"/>
            <w:shd w:val="clear" w:color="auto" w:fill="auto"/>
            <w:vAlign w:val="center"/>
          </w:tcPr>
          <w:p w14:paraId="31A1B0A8" w14:textId="77777777" w:rsidR="009141ED" w:rsidRPr="007D0891" w:rsidRDefault="009141ED" w:rsidP="006E0E8E">
            <w:pPr>
              <w:pStyle w:val="TAL"/>
              <w:rPr>
                <w:rFonts w:eastAsia="宋体"/>
              </w:rPr>
            </w:pPr>
            <w:r w:rsidRPr="007D0891">
              <w:rPr>
                <w:rFonts w:eastAsia="宋体"/>
              </w:rPr>
              <w:t>QCL Type</w:t>
            </w:r>
          </w:p>
        </w:tc>
        <w:tc>
          <w:tcPr>
            <w:tcW w:w="802" w:type="dxa"/>
            <w:shd w:val="clear" w:color="auto" w:fill="auto"/>
            <w:vAlign w:val="center"/>
          </w:tcPr>
          <w:p w14:paraId="2302F5E6" w14:textId="77777777" w:rsidR="009141ED" w:rsidRPr="007D0891" w:rsidRDefault="009141ED" w:rsidP="006E0E8E">
            <w:pPr>
              <w:pStyle w:val="TAC"/>
              <w:rPr>
                <w:rFonts w:eastAsia="宋体"/>
              </w:rPr>
            </w:pPr>
          </w:p>
        </w:tc>
        <w:tc>
          <w:tcPr>
            <w:tcW w:w="1676" w:type="dxa"/>
            <w:shd w:val="clear" w:color="auto" w:fill="auto"/>
            <w:vAlign w:val="center"/>
          </w:tcPr>
          <w:p w14:paraId="43A03C5D"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7538A462"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7D5DC6E6" w14:textId="77777777" w:rsidTr="006E0E8E">
        <w:tc>
          <w:tcPr>
            <w:tcW w:w="5467" w:type="dxa"/>
            <w:gridSpan w:val="4"/>
            <w:shd w:val="clear" w:color="auto" w:fill="auto"/>
            <w:vAlign w:val="center"/>
          </w:tcPr>
          <w:p w14:paraId="4448A409" w14:textId="77777777" w:rsidR="009141ED" w:rsidRPr="007D0891" w:rsidRDefault="009141ED" w:rsidP="006E0E8E">
            <w:pPr>
              <w:pStyle w:val="TAL"/>
              <w:rPr>
                <w:rFonts w:eastAsia="宋体"/>
                <w:lang w:eastAsia="zh-CN"/>
              </w:rPr>
            </w:pPr>
            <w:r w:rsidRPr="007D0891">
              <w:rPr>
                <w:rFonts w:eastAsia="宋体"/>
                <w:lang w:eastAsia="zh-CN"/>
              </w:rPr>
              <w:t>Resource allocation</w:t>
            </w:r>
          </w:p>
        </w:tc>
        <w:tc>
          <w:tcPr>
            <w:tcW w:w="802" w:type="dxa"/>
            <w:shd w:val="clear" w:color="auto" w:fill="auto"/>
            <w:vAlign w:val="center"/>
          </w:tcPr>
          <w:p w14:paraId="31C9BF8B" w14:textId="77777777" w:rsidR="009141ED" w:rsidRPr="007D0891" w:rsidRDefault="009141ED" w:rsidP="006E0E8E">
            <w:pPr>
              <w:pStyle w:val="TAC"/>
              <w:rPr>
                <w:rFonts w:eastAsia="宋体"/>
              </w:rPr>
            </w:pPr>
          </w:p>
        </w:tc>
        <w:tc>
          <w:tcPr>
            <w:tcW w:w="3352" w:type="dxa"/>
            <w:gridSpan w:val="2"/>
            <w:shd w:val="clear" w:color="auto" w:fill="auto"/>
            <w:vAlign w:val="center"/>
          </w:tcPr>
          <w:p w14:paraId="23C5FBE8" w14:textId="77777777" w:rsidR="009141ED" w:rsidRPr="007D0891" w:rsidRDefault="009141ED" w:rsidP="006E0E8E">
            <w:pPr>
              <w:pStyle w:val="TAC"/>
              <w:rPr>
                <w:rFonts w:eastAsia="宋体"/>
                <w:lang w:eastAsia="zh-CN"/>
              </w:rPr>
            </w:pPr>
            <w:r w:rsidRPr="007D0891">
              <w:rPr>
                <w:rFonts w:eastAsia="宋体"/>
                <w:lang w:eastAsia="zh-CN"/>
              </w:rPr>
              <w:t>Full-overlapping</w:t>
            </w:r>
          </w:p>
        </w:tc>
      </w:tr>
      <w:tr w:rsidR="009141ED" w:rsidRPr="007D0891" w14:paraId="240C3DAD" w14:textId="77777777" w:rsidTr="006E0E8E">
        <w:tc>
          <w:tcPr>
            <w:tcW w:w="5467" w:type="dxa"/>
            <w:gridSpan w:val="4"/>
            <w:shd w:val="clear" w:color="auto" w:fill="auto"/>
            <w:vAlign w:val="center"/>
          </w:tcPr>
          <w:p w14:paraId="11A45AAC" w14:textId="77777777" w:rsidR="009141ED" w:rsidRPr="007D0891" w:rsidRDefault="009141ED" w:rsidP="006E0E8E">
            <w:pPr>
              <w:pStyle w:val="TAL"/>
              <w:rPr>
                <w:rFonts w:eastAsia="宋体"/>
                <w:lang w:eastAsia="zh-CN"/>
              </w:rPr>
            </w:pPr>
            <w:r w:rsidRPr="007D0891">
              <w:rPr>
                <w:rFonts w:eastAsia="宋体"/>
              </w:rPr>
              <w:t>Timing offset of the second TRxP from the first TRxP</w:t>
            </w:r>
          </w:p>
        </w:tc>
        <w:tc>
          <w:tcPr>
            <w:tcW w:w="802" w:type="dxa"/>
            <w:shd w:val="clear" w:color="auto" w:fill="auto"/>
            <w:vAlign w:val="center"/>
          </w:tcPr>
          <w:p w14:paraId="6937285D" w14:textId="77777777" w:rsidR="009141ED" w:rsidRPr="007D0891" w:rsidRDefault="009141ED" w:rsidP="006E0E8E">
            <w:pPr>
              <w:pStyle w:val="TAC"/>
              <w:rPr>
                <w:rFonts w:eastAsia="宋体"/>
              </w:rPr>
            </w:pPr>
            <w:r w:rsidRPr="007D0891">
              <w:rPr>
                <w:rFonts w:eastAsia="宋体"/>
              </w:rPr>
              <w:t>us</w:t>
            </w:r>
          </w:p>
        </w:tc>
        <w:tc>
          <w:tcPr>
            <w:tcW w:w="3352" w:type="dxa"/>
            <w:gridSpan w:val="2"/>
            <w:shd w:val="clear" w:color="auto" w:fill="auto"/>
            <w:vAlign w:val="center"/>
          </w:tcPr>
          <w:p w14:paraId="04145440" w14:textId="77777777" w:rsidR="009141ED" w:rsidRPr="007D0891" w:rsidRDefault="009141ED" w:rsidP="006E0E8E">
            <w:pPr>
              <w:pStyle w:val="TAC"/>
              <w:rPr>
                <w:rFonts w:eastAsia="宋体"/>
                <w:lang w:eastAsia="zh-CN"/>
              </w:rPr>
            </w:pPr>
            <w:r w:rsidRPr="007D0891">
              <w:rPr>
                <w:rFonts w:eastAsia="宋体"/>
                <w:lang w:eastAsia="zh-CN"/>
              </w:rPr>
              <w:t>-0.5 for test 1-1</w:t>
            </w:r>
          </w:p>
          <w:p w14:paraId="1AF0D446" w14:textId="77777777" w:rsidR="009141ED" w:rsidRPr="007D0891" w:rsidRDefault="009141ED" w:rsidP="006E0E8E">
            <w:pPr>
              <w:pStyle w:val="TAC"/>
              <w:rPr>
                <w:rFonts w:eastAsia="宋体"/>
                <w:lang w:eastAsia="zh-CN"/>
              </w:rPr>
            </w:pPr>
            <w:r w:rsidRPr="007D0891">
              <w:rPr>
                <w:rFonts w:eastAsia="宋体"/>
              </w:rPr>
              <w:t>2 for test 1-2</w:t>
            </w:r>
          </w:p>
        </w:tc>
      </w:tr>
      <w:tr w:rsidR="009141ED" w:rsidRPr="007D0891" w14:paraId="27EFE3D7" w14:textId="77777777" w:rsidTr="006E0E8E">
        <w:tc>
          <w:tcPr>
            <w:tcW w:w="5467" w:type="dxa"/>
            <w:gridSpan w:val="4"/>
            <w:shd w:val="clear" w:color="auto" w:fill="auto"/>
            <w:vAlign w:val="center"/>
          </w:tcPr>
          <w:p w14:paraId="04A6CAD3" w14:textId="77777777" w:rsidR="009141ED" w:rsidRPr="007D0891" w:rsidRDefault="009141ED" w:rsidP="006E0E8E">
            <w:pPr>
              <w:pStyle w:val="TAL"/>
              <w:rPr>
                <w:rFonts w:eastAsia="宋体"/>
                <w:lang w:eastAsia="zh-CN"/>
              </w:rPr>
            </w:pPr>
            <w:r w:rsidRPr="007D0891">
              <w:rPr>
                <w:rFonts w:eastAsia="宋体"/>
              </w:rPr>
              <w:t>Frequency offset of the second TRxP from the first TRxP</w:t>
            </w:r>
          </w:p>
        </w:tc>
        <w:tc>
          <w:tcPr>
            <w:tcW w:w="802" w:type="dxa"/>
            <w:shd w:val="clear" w:color="auto" w:fill="auto"/>
            <w:vAlign w:val="center"/>
          </w:tcPr>
          <w:p w14:paraId="0DBFC43E" w14:textId="77777777" w:rsidR="009141ED" w:rsidRPr="007D0891" w:rsidRDefault="009141ED" w:rsidP="006E0E8E">
            <w:pPr>
              <w:pStyle w:val="TAC"/>
              <w:rPr>
                <w:rFonts w:eastAsia="宋体"/>
              </w:rPr>
            </w:pPr>
            <w:r w:rsidRPr="007D0891">
              <w:rPr>
                <w:rFonts w:eastAsia="宋体"/>
              </w:rPr>
              <w:t>Hz</w:t>
            </w:r>
          </w:p>
        </w:tc>
        <w:tc>
          <w:tcPr>
            <w:tcW w:w="3352" w:type="dxa"/>
            <w:gridSpan w:val="2"/>
            <w:shd w:val="clear" w:color="auto" w:fill="auto"/>
            <w:vAlign w:val="center"/>
          </w:tcPr>
          <w:p w14:paraId="10D82BDC" w14:textId="77777777" w:rsidR="009141ED" w:rsidRPr="007D0891" w:rsidRDefault="009141ED" w:rsidP="006E0E8E">
            <w:pPr>
              <w:pStyle w:val="TAC"/>
              <w:rPr>
                <w:rFonts w:eastAsia="宋体"/>
              </w:rPr>
            </w:pPr>
            <w:r w:rsidRPr="007D0891">
              <w:rPr>
                <w:rFonts w:eastAsia="宋体"/>
              </w:rPr>
              <w:t>200 for test 1-1</w:t>
            </w:r>
          </w:p>
          <w:p w14:paraId="50174647" w14:textId="77777777" w:rsidR="009141ED" w:rsidRPr="007D0891" w:rsidRDefault="009141ED" w:rsidP="006E0E8E">
            <w:pPr>
              <w:pStyle w:val="TAC"/>
              <w:rPr>
                <w:rFonts w:eastAsia="宋体"/>
                <w:lang w:eastAsia="zh-CN"/>
              </w:rPr>
            </w:pPr>
            <w:r w:rsidRPr="007D0891">
              <w:rPr>
                <w:rFonts w:eastAsia="宋体"/>
              </w:rPr>
              <w:t>0 for test 1-2</w:t>
            </w:r>
          </w:p>
        </w:tc>
      </w:tr>
      <w:tr w:rsidR="009141ED" w:rsidRPr="007D0891" w14:paraId="06EA5D95" w14:textId="77777777" w:rsidTr="006E0E8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390484F9" w14:textId="77777777" w:rsidR="009141ED" w:rsidRPr="007D0891" w:rsidRDefault="009141ED" w:rsidP="006E0E8E">
            <w:pPr>
              <w:pStyle w:val="TAL"/>
              <w:rPr>
                <w:rFonts w:eastAsia="宋体"/>
              </w:rPr>
            </w:pPr>
            <w:r w:rsidRPr="007D0891">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D6E2470"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78D0AE" w14:textId="77777777" w:rsidR="009141ED" w:rsidRPr="007D0891" w:rsidRDefault="009141ED" w:rsidP="006E0E8E">
            <w:pPr>
              <w:pStyle w:val="TAC"/>
              <w:rPr>
                <w:rFonts w:eastAsia="宋体"/>
              </w:rPr>
            </w:pPr>
            <w:r w:rsidRPr="007D0891">
              <w:rPr>
                <w:rFonts w:eastAsia="宋体"/>
              </w:rPr>
              <w:t xml:space="preserve">4 </w:t>
            </w:r>
          </w:p>
        </w:tc>
      </w:tr>
      <w:tr w:rsidR="009141ED" w:rsidRPr="007D0891" w14:paraId="1E534A56" w14:textId="77777777" w:rsidTr="006E0E8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814E3B6" w14:textId="77777777" w:rsidR="009141ED" w:rsidRPr="007D0891" w:rsidRDefault="009141ED" w:rsidP="006E0E8E">
            <w:pPr>
              <w:pStyle w:val="TAL"/>
              <w:rPr>
                <w:rFonts w:eastAsia="宋体"/>
              </w:rPr>
            </w:pPr>
            <w:r w:rsidRPr="007D0891">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04709B02"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F73FB1" w14:textId="77777777" w:rsidR="009141ED" w:rsidRPr="007D0891" w:rsidRDefault="009141ED" w:rsidP="006E0E8E">
            <w:pPr>
              <w:pStyle w:val="TAC"/>
              <w:rPr>
                <w:rFonts w:eastAsia="宋体"/>
                <w:lang w:eastAsia="zh-CN"/>
              </w:rPr>
            </w:pPr>
            <w:r w:rsidRPr="007D0891">
              <w:rPr>
                <w:rFonts w:eastAsia="宋体"/>
                <w:lang w:eastAsia="zh-CN"/>
              </w:rPr>
              <w:t>2</w:t>
            </w:r>
          </w:p>
        </w:tc>
      </w:tr>
      <w:tr w:rsidR="009141ED" w:rsidRPr="007D0891" w14:paraId="38746E75" w14:textId="77777777" w:rsidTr="006E0E8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C578168" w14:textId="77777777" w:rsidR="009141ED" w:rsidRPr="007D0891" w:rsidRDefault="009141ED" w:rsidP="006E0E8E">
            <w:pPr>
              <w:pStyle w:val="TAL"/>
              <w:rPr>
                <w:rFonts w:eastAsia="宋体"/>
              </w:rPr>
            </w:pPr>
            <w:r w:rsidRPr="007D0891">
              <w:rPr>
                <w:rFonts w:eastAsia="宋体"/>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40C6D84"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D228D0" w14:textId="77777777" w:rsidR="009141ED" w:rsidRPr="007D0891" w:rsidRDefault="009141ED" w:rsidP="006E0E8E">
            <w:pPr>
              <w:pStyle w:val="TAC"/>
              <w:rPr>
                <w:rFonts w:eastAsia="宋体"/>
                <w:lang w:eastAsia="zh-CN"/>
              </w:rPr>
            </w:pPr>
            <w:r w:rsidRPr="007D0891">
              <w:rPr>
                <w:rFonts w:eastAsia="宋体"/>
                <w:lang w:eastAsia="zh-CN"/>
              </w:rPr>
              <w:t>SP Type I, independent precoding generation is applied for both TRxPs, random per slot with PRB bundling granularity</w:t>
            </w:r>
          </w:p>
        </w:tc>
      </w:tr>
      <w:tr w:rsidR="009141ED" w:rsidRPr="007D0891" w14:paraId="50FCC8E6" w14:textId="77777777" w:rsidTr="006E0E8E">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5BE4F80" w14:textId="77777777" w:rsidR="009141ED" w:rsidRPr="007D0891" w:rsidRDefault="009141ED" w:rsidP="006E0E8E">
            <w:pPr>
              <w:pStyle w:val="TAN"/>
              <w:rPr>
                <w:rFonts w:eastAsia="宋体"/>
                <w:lang w:eastAsia="zh-CN"/>
              </w:rPr>
            </w:pPr>
            <w:r w:rsidRPr="007D0891">
              <w:rPr>
                <w:rFonts w:eastAsia="宋体"/>
                <w:lang w:eastAsia="zh-CN"/>
              </w:rPr>
              <w:t>Note 1:</w:t>
            </w:r>
            <w:r w:rsidRPr="007D0891">
              <w:tab/>
            </w:r>
            <w:r w:rsidRPr="007D0891">
              <w:rPr>
                <w:rFonts w:eastAsia="宋体"/>
                <w:lang w:eastAsia="zh-CN"/>
              </w:rPr>
              <w:t>PDSCH transmission is done from both TRxPs (PDSCH Layer 0 is transmitted from TRxP #1 and PDSCH layer 1 is transmitted from TRxP #2)</w:t>
            </w:r>
          </w:p>
        </w:tc>
      </w:tr>
    </w:tbl>
    <w:p w14:paraId="0CB412DF" w14:textId="77777777" w:rsidR="009141ED" w:rsidRPr="007D0891" w:rsidRDefault="009141ED" w:rsidP="009141ED">
      <w:pPr>
        <w:rPr>
          <w:rFonts w:eastAsia="宋体"/>
        </w:rPr>
      </w:pPr>
    </w:p>
    <w:p w14:paraId="7344BD64" w14:textId="77777777" w:rsidR="009141ED" w:rsidRPr="007D0891" w:rsidRDefault="009141ED" w:rsidP="009141ED">
      <w:pPr>
        <w:pStyle w:val="TH"/>
      </w:pPr>
      <w:r w:rsidRPr="007D0891">
        <w:t>Table 5.2.3.1.</w:t>
      </w:r>
      <w:r w:rsidRPr="007D0891">
        <w:rPr>
          <w:lang w:eastAsia="zh-CN"/>
        </w:rPr>
        <w:t>11.0</w:t>
      </w:r>
      <w:r w:rsidRPr="007D0891">
        <w:t>-3: Minimum performance</w:t>
      </w:r>
    </w:p>
    <w:tbl>
      <w:tblPr>
        <w:tblW w:w="499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0"/>
        <w:gridCol w:w="1226"/>
        <w:gridCol w:w="1126"/>
        <w:gridCol w:w="1165"/>
        <w:gridCol w:w="1472"/>
        <w:gridCol w:w="1808"/>
        <w:gridCol w:w="1165"/>
        <w:gridCol w:w="1027"/>
      </w:tblGrid>
      <w:tr w:rsidR="009141ED" w:rsidRPr="007D0891" w14:paraId="192A64CA" w14:textId="77777777" w:rsidTr="006E0E8E">
        <w:trPr>
          <w:trHeight w:val="299"/>
          <w:jc w:val="center"/>
        </w:trPr>
        <w:tc>
          <w:tcPr>
            <w:tcW w:w="336" w:type="pct"/>
            <w:vMerge w:val="restart"/>
            <w:shd w:val="clear" w:color="auto" w:fill="FFFFFF"/>
            <w:vAlign w:val="center"/>
          </w:tcPr>
          <w:p w14:paraId="2F229100" w14:textId="77777777" w:rsidR="009141ED" w:rsidRPr="007D0891" w:rsidRDefault="009141ED" w:rsidP="006E0E8E">
            <w:pPr>
              <w:pStyle w:val="TAH"/>
            </w:pPr>
            <w:r w:rsidRPr="007D0891">
              <w:t>Test num.</w:t>
            </w:r>
          </w:p>
        </w:tc>
        <w:tc>
          <w:tcPr>
            <w:tcW w:w="863" w:type="pct"/>
            <w:vMerge w:val="restart"/>
            <w:shd w:val="clear" w:color="auto" w:fill="FFFFFF"/>
            <w:vAlign w:val="center"/>
          </w:tcPr>
          <w:p w14:paraId="5C218796" w14:textId="77777777" w:rsidR="009141ED" w:rsidRPr="007D0891" w:rsidRDefault="009141ED" w:rsidP="006E0E8E">
            <w:pPr>
              <w:pStyle w:val="TAH"/>
            </w:pPr>
            <w:r w:rsidRPr="007D0891">
              <w:t>Reference</w:t>
            </w:r>
            <w:r w:rsidRPr="007D0891">
              <w:rPr>
                <w:lang w:eastAsia="zh-CN"/>
              </w:rPr>
              <w:t xml:space="preserve"> </w:t>
            </w:r>
            <w:r w:rsidRPr="007D0891">
              <w:t>channel</w:t>
            </w:r>
          </w:p>
        </w:tc>
        <w:tc>
          <w:tcPr>
            <w:tcW w:w="625" w:type="pct"/>
            <w:vMerge w:val="restart"/>
            <w:shd w:val="clear" w:color="auto" w:fill="FFFFFF"/>
            <w:vAlign w:val="center"/>
          </w:tcPr>
          <w:p w14:paraId="0D5B767D" w14:textId="77777777" w:rsidR="009141ED" w:rsidRPr="007D0891" w:rsidRDefault="009141ED" w:rsidP="006E0E8E">
            <w:pPr>
              <w:pStyle w:val="TAH"/>
            </w:pPr>
            <w:r w:rsidRPr="007D0891">
              <w:t>Bandwidth (MHz)</w:t>
            </w:r>
            <w:r w:rsidRPr="007D0891">
              <w:rPr>
                <w:lang w:eastAsia="zh-CN"/>
              </w:rPr>
              <w:t xml:space="preserve"> </w:t>
            </w:r>
            <w:r w:rsidRPr="007D0891">
              <w:t>/</w:t>
            </w:r>
            <w:r w:rsidRPr="007D0891">
              <w:rPr>
                <w:lang w:eastAsia="zh-CN"/>
              </w:rPr>
              <w:t xml:space="preserve"> </w:t>
            </w:r>
            <w:r w:rsidRPr="007D0891">
              <w:t>Subcarrier spacing</w:t>
            </w:r>
            <w:r w:rsidRPr="007D0891">
              <w:rPr>
                <w:lang w:eastAsia="zh-CN"/>
              </w:rPr>
              <w:t xml:space="preserve"> </w:t>
            </w:r>
            <w:r w:rsidRPr="007D0891">
              <w:t>(kHz)</w:t>
            </w:r>
          </w:p>
        </w:tc>
        <w:tc>
          <w:tcPr>
            <w:tcW w:w="625" w:type="pct"/>
            <w:vMerge w:val="restart"/>
            <w:shd w:val="clear" w:color="auto" w:fill="FFFFFF"/>
            <w:vAlign w:val="center"/>
          </w:tcPr>
          <w:p w14:paraId="08DD4998" w14:textId="77777777" w:rsidR="009141ED" w:rsidRPr="007D0891" w:rsidRDefault="009141ED" w:rsidP="006E0E8E">
            <w:pPr>
              <w:pStyle w:val="TAH"/>
            </w:pPr>
            <w:r w:rsidRPr="007D0891">
              <w:t>Modulation format and code rate</w:t>
            </w:r>
          </w:p>
        </w:tc>
        <w:tc>
          <w:tcPr>
            <w:tcW w:w="667" w:type="pct"/>
            <w:vMerge w:val="restart"/>
            <w:shd w:val="clear" w:color="auto" w:fill="FFFFFF"/>
            <w:vAlign w:val="center"/>
          </w:tcPr>
          <w:p w14:paraId="2C5CF7D4" w14:textId="77777777" w:rsidR="009141ED" w:rsidRPr="007D0891" w:rsidRDefault="009141ED" w:rsidP="006E0E8E">
            <w:pPr>
              <w:pStyle w:val="TAH"/>
            </w:pPr>
            <w:r w:rsidRPr="007D0891">
              <w:t>Propagation condition(Note 1)</w:t>
            </w:r>
          </w:p>
        </w:tc>
        <w:tc>
          <w:tcPr>
            <w:tcW w:w="794" w:type="pct"/>
            <w:vMerge w:val="restart"/>
            <w:shd w:val="clear" w:color="auto" w:fill="FFFFFF"/>
            <w:vAlign w:val="center"/>
          </w:tcPr>
          <w:p w14:paraId="059C4EEB" w14:textId="77777777" w:rsidR="009141ED" w:rsidRPr="007D0891" w:rsidRDefault="009141ED" w:rsidP="006E0E8E">
            <w:pPr>
              <w:pStyle w:val="TAH"/>
            </w:pPr>
            <w:r w:rsidRPr="007D0891">
              <w:t>Correlation matrix and antenna configuration(Note 2)</w:t>
            </w:r>
          </w:p>
        </w:tc>
        <w:tc>
          <w:tcPr>
            <w:tcW w:w="1090" w:type="pct"/>
            <w:gridSpan w:val="2"/>
            <w:shd w:val="clear" w:color="auto" w:fill="FFFFFF"/>
            <w:vAlign w:val="center"/>
          </w:tcPr>
          <w:p w14:paraId="588C4B1C" w14:textId="77777777" w:rsidR="009141ED" w:rsidRPr="007D0891" w:rsidRDefault="009141ED" w:rsidP="006E0E8E">
            <w:pPr>
              <w:pStyle w:val="TAH"/>
            </w:pPr>
            <w:r w:rsidRPr="007D0891">
              <w:t>Reference value</w:t>
            </w:r>
          </w:p>
        </w:tc>
      </w:tr>
      <w:tr w:rsidR="009141ED" w:rsidRPr="007D0891" w14:paraId="6A0A80AE" w14:textId="77777777" w:rsidTr="006E0E8E">
        <w:trPr>
          <w:trHeight w:val="299"/>
          <w:jc w:val="center"/>
        </w:trPr>
        <w:tc>
          <w:tcPr>
            <w:tcW w:w="336" w:type="pct"/>
            <w:vMerge/>
            <w:shd w:val="clear" w:color="auto" w:fill="FFFFFF"/>
            <w:vAlign w:val="center"/>
          </w:tcPr>
          <w:p w14:paraId="0A695747" w14:textId="77777777" w:rsidR="009141ED" w:rsidRPr="007D0891" w:rsidRDefault="009141ED" w:rsidP="006E0E8E">
            <w:pPr>
              <w:pStyle w:val="TAH"/>
            </w:pPr>
          </w:p>
        </w:tc>
        <w:tc>
          <w:tcPr>
            <w:tcW w:w="863" w:type="pct"/>
            <w:vMerge/>
            <w:shd w:val="clear" w:color="auto" w:fill="FFFFFF"/>
            <w:vAlign w:val="center"/>
          </w:tcPr>
          <w:p w14:paraId="0645F39F" w14:textId="77777777" w:rsidR="009141ED" w:rsidRPr="007D0891" w:rsidRDefault="009141ED" w:rsidP="006E0E8E">
            <w:pPr>
              <w:pStyle w:val="TAH"/>
            </w:pPr>
          </w:p>
        </w:tc>
        <w:tc>
          <w:tcPr>
            <w:tcW w:w="625" w:type="pct"/>
            <w:vMerge/>
            <w:shd w:val="clear" w:color="auto" w:fill="FFFFFF"/>
            <w:vAlign w:val="center"/>
          </w:tcPr>
          <w:p w14:paraId="449FD069" w14:textId="77777777" w:rsidR="009141ED" w:rsidRPr="007D0891" w:rsidRDefault="009141ED" w:rsidP="006E0E8E">
            <w:pPr>
              <w:pStyle w:val="TAH"/>
            </w:pPr>
          </w:p>
        </w:tc>
        <w:tc>
          <w:tcPr>
            <w:tcW w:w="625" w:type="pct"/>
            <w:vMerge/>
            <w:shd w:val="clear" w:color="auto" w:fill="FFFFFF"/>
          </w:tcPr>
          <w:p w14:paraId="420B2815" w14:textId="77777777" w:rsidR="009141ED" w:rsidRPr="007D0891" w:rsidRDefault="009141ED" w:rsidP="006E0E8E">
            <w:pPr>
              <w:pStyle w:val="TAH"/>
            </w:pPr>
          </w:p>
        </w:tc>
        <w:tc>
          <w:tcPr>
            <w:tcW w:w="667" w:type="pct"/>
            <w:vMerge/>
            <w:shd w:val="clear" w:color="auto" w:fill="FFFFFF"/>
            <w:vAlign w:val="center"/>
          </w:tcPr>
          <w:p w14:paraId="410D8299" w14:textId="77777777" w:rsidR="009141ED" w:rsidRPr="007D0891" w:rsidRDefault="009141ED" w:rsidP="006E0E8E">
            <w:pPr>
              <w:pStyle w:val="TAH"/>
            </w:pPr>
          </w:p>
        </w:tc>
        <w:tc>
          <w:tcPr>
            <w:tcW w:w="794" w:type="pct"/>
            <w:vMerge/>
            <w:shd w:val="clear" w:color="auto" w:fill="FFFFFF"/>
            <w:vAlign w:val="center"/>
          </w:tcPr>
          <w:p w14:paraId="3E5800AC" w14:textId="77777777" w:rsidR="009141ED" w:rsidRPr="007D0891" w:rsidRDefault="009141ED" w:rsidP="006E0E8E">
            <w:pPr>
              <w:pStyle w:val="TAH"/>
            </w:pPr>
          </w:p>
        </w:tc>
        <w:tc>
          <w:tcPr>
            <w:tcW w:w="751" w:type="pct"/>
            <w:shd w:val="clear" w:color="auto" w:fill="FFFFFF"/>
            <w:vAlign w:val="center"/>
          </w:tcPr>
          <w:p w14:paraId="511E9F33" w14:textId="77777777" w:rsidR="009141ED" w:rsidRPr="007D0891" w:rsidRDefault="009141ED" w:rsidP="006E0E8E">
            <w:pPr>
              <w:pStyle w:val="TAH"/>
            </w:pPr>
            <w:r w:rsidRPr="007D0891">
              <w:t>Fraction of maximum throughput (%)</w:t>
            </w:r>
          </w:p>
        </w:tc>
        <w:tc>
          <w:tcPr>
            <w:tcW w:w="339" w:type="pct"/>
            <w:shd w:val="clear" w:color="auto" w:fill="FFFFFF"/>
            <w:vAlign w:val="center"/>
          </w:tcPr>
          <w:p w14:paraId="1ECE43C4" w14:textId="77777777" w:rsidR="009141ED" w:rsidRPr="007D0891" w:rsidRDefault="009141ED" w:rsidP="006E0E8E">
            <w:pPr>
              <w:pStyle w:val="TAH"/>
            </w:pPr>
            <w:r w:rsidRPr="007D0891">
              <w:t>SNR (dB)(Note 3)</w:t>
            </w:r>
          </w:p>
        </w:tc>
      </w:tr>
      <w:tr w:rsidR="009141ED" w:rsidRPr="007D0891" w14:paraId="2F8374BD" w14:textId="77777777" w:rsidTr="006E0E8E">
        <w:trPr>
          <w:trHeight w:val="151"/>
          <w:jc w:val="center"/>
        </w:trPr>
        <w:tc>
          <w:tcPr>
            <w:tcW w:w="336" w:type="pct"/>
            <w:shd w:val="clear" w:color="auto" w:fill="FFFFFF"/>
            <w:vAlign w:val="center"/>
          </w:tcPr>
          <w:p w14:paraId="2FF7822E" w14:textId="77777777" w:rsidR="009141ED" w:rsidRPr="007D0891" w:rsidRDefault="009141ED" w:rsidP="006E0E8E">
            <w:pPr>
              <w:pStyle w:val="TAC"/>
            </w:pPr>
            <w:r w:rsidRPr="007D0891">
              <w:t>1-1</w:t>
            </w:r>
          </w:p>
        </w:tc>
        <w:tc>
          <w:tcPr>
            <w:tcW w:w="863" w:type="pct"/>
            <w:shd w:val="clear" w:color="auto" w:fill="FFFFFF"/>
            <w:vAlign w:val="center"/>
          </w:tcPr>
          <w:p w14:paraId="4549F8ED" w14:textId="77777777" w:rsidR="009141ED" w:rsidRPr="007D0891" w:rsidRDefault="009141ED" w:rsidP="006E0E8E">
            <w:pPr>
              <w:pStyle w:val="TAC"/>
            </w:pPr>
            <w:r w:rsidRPr="007D0891">
              <w:rPr>
                <w:lang w:eastAsia="zh-CN"/>
              </w:rPr>
              <w:t>R.PDSCH.1-3.2 FDD</w:t>
            </w:r>
          </w:p>
        </w:tc>
        <w:tc>
          <w:tcPr>
            <w:tcW w:w="625" w:type="pct"/>
            <w:shd w:val="clear" w:color="auto" w:fill="FFFFFF"/>
            <w:vAlign w:val="center"/>
          </w:tcPr>
          <w:p w14:paraId="41DF6A40" w14:textId="77777777" w:rsidR="009141ED" w:rsidRPr="007D0891" w:rsidRDefault="009141ED" w:rsidP="006E0E8E">
            <w:pPr>
              <w:pStyle w:val="TAC"/>
            </w:pPr>
            <w:r w:rsidRPr="007D0891">
              <w:t>10 / 15</w:t>
            </w:r>
          </w:p>
        </w:tc>
        <w:tc>
          <w:tcPr>
            <w:tcW w:w="625" w:type="pct"/>
            <w:shd w:val="clear" w:color="auto" w:fill="FFFFFF"/>
            <w:vAlign w:val="center"/>
          </w:tcPr>
          <w:p w14:paraId="32FBDE09" w14:textId="77777777" w:rsidR="009141ED" w:rsidRPr="007D0891" w:rsidRDefault="009141ED" w:rsidP="006E0E8E">
            <w:pPr>
              <w:pStyle w:val="TAC"/>
            </w:pPr>
            <w:r w:rsidRPr="007D0891">
              <w:t>64QAM, 0.50</w:t>
            </w:r>
          </w:p>
        </w:tc>
        <w:tc>
          <w:tcPr>
            <w:tcW w:w="667" w:type="pct"/>
            <w:shd w:val="clear" w:color="auto" w:fill="FFFFFF"/>
            <w:vAlign w:val="center"/>
          </w:tcPr>
          <w:p w14:paraId="0381CF5F" w14:textId="77777777" w:rsidR="009141ED" w:rsidRPr="007D0891" w:rsidRDefault="009141ED" w:rsidP="006E0E8E">
            <w:pPr>
              <w:pStyle w:val="TAC"/>
            </w:pPr>
            <w:r w:rsidRPr="007D0891">
              <w:t>TDLA30-10</w:t>
            </w:r>
          </w:p>
        </w:tc>
        <w:tc>
          <w:tcPr>
            <w:tcW w:w="794" w:type="pct"/>
            <w:shd w:val="clear" w:color="auto" w:fill="FFFFFF"/>
            <w:vAlign w:val="center"/>
          </w:tcPr>
          <w:p w14:paraId="25FD29A8" w14:textId="77777777" w:rsidR="009141ED" w:rsidRPr="007D0891" w:rsidRDefault="009141ED" w:rsidP="006E0E8E">
            <w:pPr>
              <w:pStyle w:val="TAC"/>
            </w:pPr>
            <w:r w:rsidRPr="007D0891">
              <w:t>2x4, ULA Low</w:t>
            </w:r>
          </w:p>
        </w:tc>
        <w:tc>
          <w:tcPr>
            <w:tcW w:w="751" w:type="pct"/>
            <w:shd w:val="clear" w:color="auto" w:fill="FFFFFF"/>
            <w:vAlign w:val="center"/>
          </w:tcPr>
          <w:p w14:paraId="7C33EA12" w14:textId="77777777" w:rsidR="009141ED" w:rsidRPr="007D0891" w:rsidRDefault="009141ED" w:rsidP="006E0E8E">
            <w:pPr>
              <w:pStyle w:val="TAC"/>
            </w:pPr>
            <w:r w:rsidRPr="007D0891">
              <w:t>70</w:t>
            </w:r>
          </w:p>
        </w:tc>
        <w:tc>
          <w:tcPr>
            <w:tcW w:w="339" w:type="pct"/>
            <w:shd w:val="clear" w:color="auto" w:fill="FFFFFF"/>
            <w:vAlign w:val="center"/>
          </w:tcPr>
          <w:p w14:paraId="6EA79EC9" w14:textId="16E2F693" w:rsidR="009141ED" w:rsidRPr="007D0891" w:rsidRDefault="009141ED" w:rsidP="006E0E8E">
            <w:pPr>
              <w:pStyle w:val="TAC"/>
              <w:rPr>
                <w:lang w:eastAsia="zh-CN"/>
              </w:rPr>
            </w:pPr>
            <w:ins w:id="303" w:author="Huawei" w:date="2021-12-17T11:01:00Z">
              <w:r>
                <w:t>14.6</w:t>
              </w:r>
            </w:ins>
            <w:del w:id="304" w:author="Huawei" w:date="2021-12-17T11:01:00Z">
              <w:r w:rsidRPr="007D0891" w:rsidDel="009141ED">
                <w:delText>[13.4]</w:delText>
              </w:r>
            </w:del>
          </w:p>
        </w:tc>
      </w:tr>
      <w:tr w:rsidR="009141ED" w:rsidRPr="007D0891" w14:paraId="5D82A99F" w14:textId="77777777" w:rsidTr="006E0E8E">
        <w:trPr>
          <w:trHeight w:val="151"/>
          <w:jc w:val="center"/>
        </w:trPr>
        <w:tc>
          <w:tcPr>
            <w:tcW w:w="336" w:type="pct"/>
            <w:shd w:val="clear" w:color="auto" w:fill="FFFFFF"/>
            <w:vAlign w:val="center"/>
          </w:tcPr>
          <w:p w14:paraId="612249E7" w14:textId="77777777" w:rsidR="009141ED" w:rsidRPr="007D0891" w:rsidRDefault="009141ED" w:rsidP="006E0E8E">
            <w:pPr>
              <w:pStyle w:val="TAC"/>
              <w:rPr>
                <w:lang w:eastAsia="zh-CN"/>
              </w:rPr>
            </w:pPr>
            <w:r w:rsidRPr="007D0891">
              <w:rPr>
                <w:lang w:eastAsia="zh-CN"/>
              </w:rPr>
              <w:t>1-2</w:t>
            </w:r>
          </w:p>
        </w:tc>
        <w:tc>
          <w:tcPr>
            <w:tcW w:w="863" w:type="pct"/>
            <w:shd w:val="clear" w:color="auto" w:fill="FFFFFF"/>
            <w:vAlign w:val="center"/>
          </w:tcPr>
          <w:p w14:paraId="7B7A1B8D" w14:textId="77777777" w:rsidR="009141ED" w:rsidRPr="007D0891" w:rsidRDefault="009141ED" w:rsidP="006E0E8E">
            <w:pPr>
              <w:pStyle w:val="TAC"/>
              <w:rPr>
                <w:lang w:eastAsia="zh-CN"/>
              </w:rPr>
            </w:pPr>
            <w:r w:rsidRPr="007D0891">
              <w:rPr>
                <w:lang w:eastAsia="zh-CN"/>
              </w:rPr>
              <w:t>R.PDSCH.1-3.2 FDD</w:t>
            </w:r>
          </w:p>
        </w:tc>
        <w:tc>
          <w:tcPr>
            <w:tcW w:w="625" w:type="pct"/>
            <w:shd w:val="clear" w:color="auto" w:fill="FFFFFF"/>
            <w:vAlign w:val="center"/>
          </w:tcPr>
          <w:p w14:paraId="167FDB00" w14:textId="77777777" w:rsidR="009141ED" w:rsidRPr="007D0891" w:rsidRDefault="009141ED" w:rsidP="006E0E8E">
            <w:pPr>
              <w:pStyle w:val="TAC"/>
            </w:pPr>
            <w:r w:rsidRPr="007D0891">
              <w:t>10 / 15</w:t>
            </w:r>
          </w:p>
        </w:tc>
        <w:tc>
          <w:tcPr>
            <w:tcW w:w="625" w:type="pct"/>
            <w:shd w:val="clear" w:color="auto" w:fill="FFFFFF"/>
            <w:vAlign w:val="center"/>
          </w:tcPr>
          <w:p w14:paraId="42013C55" w14:textId="77777777" w:rsidR="009141ED" w:rsidRPr="007D0891" w:rsidRDefault="009141ED" w:rsidP="006E0E8E">
            <w:pPr>
              <w:pStyle w:val="TAC"/>
            </w:pPr>
            <w:r w:rsidRPr="007D0891">
              <w:t>64QAM, 0.50</w:t>
            </w:r>
          </w:p>
        </w:tc>
        <w:tc>
          <w:tcPr>
            <w:tcW w:w="667" w:type="pct"/>
            <w:shd w:val="clear" w:color="auto" w:fill="FFFFFF"/>
            <w:vAlign w:val="center"/>
          </w:tcPr>
          <w:p w14:paraId="44745E99" w14:textId="77777777" w:rsidR="009141ED" w:rsidRPr="007D0891" w:rsidRDefault="009141ED" w:rsidP="006E0E8E">
            <w:pPr>
              <w:pStyle w:val="TAC"/>
            </w:pPr>
            <w:r w:rsidRPr="007D0891">
              <w:t>TDLA30-10</w:t>
            </w:r>
          </w:p>
        </w:tc>
        <w:tc>
          <w:tcPr>
            <w:tcW w:w="794" w:type="pct"/>
            <w:shd w:val="clear" w:color="auto" w:fill="FFFFFF"/>
            <w:vAlign w:val="center"/>
          </w:tcPr>
          <w:p w14:paraId="3F5DE5A1" w14:textId="77777777" w:rsidR="009141ED" w:rsidRPr="007D0891" w:rsidRDefault="009141ED" w:rsidP="006E0E8E">
            <w:pPr>
              <w:pStyle w:val="TAC"/>
            </w:pPr>
            <w:r w:rsidRPr="007D0891">
              <w:t>2x4, ULA Low</w:t>
            </w:r>
          </w:p>
        </w:tc>
        <w:tc>
          <w:tcPr>
            <w:tcW w:w="751" w:type="pct"/>
            <w:shd w:val="clear" w:color="auto" w:fill="FFFFFF"/>
            <w:vAlign w:val="center"/>
          </w:tcPr>
          <w:p w14:paraId="103F275C" w14:textId="77777777" w:rsidR="009141ED" w:rsidRPr="007D0891" w:rsidRDefault="009141ED" w:rsidP="006E0E8E">
            <w:pPr>
              <w:pStyle w:val="TAC"/>
            </w:pPr>
            <w:r w:rsidRPr="007D0891">
              <w:t>70</w:t>
            </w:r>
          </w:p>
        </w:tc>
        <w:tc>
          <w:tcPr>
            <w:tcW w:w="339" w:type="pct"/>
            <w:shd w:val="clear" w:color="auto" w:fill="FFFFFF"/>
            <w:vAlign w:val="center"/>
          </w:tcPr>
          <w:p w14:paraId="61D5AE0A" w14:textId="194A1380" w:rsidR="009141ED" w:rsidRPr="007D0891" w:rsidRDefault="009141ED" w:rsidP="006E0E8E">
            <w:pPr>
              <w:pStyle w:val="TAC"/>
            </w:pPr>
            <w:ins w:id="305" w:author="Huawei" w:date="2021-12-17T11:01:00Z">
              <w:r>
                <w:t>13.9</w:t>
              </w:r>
            </w:ins>
            <w:del w:id="306" w:author="Huawei" w:date="2021-12-17T11:01:00Z">
              <w:r w:rsidRPr="007D0891" w:rsidDel="009141ED">
                <w:delText>[13.1]</w:delText>
              </w:r>
            </w:del>
          </w:p>
        </w:tc>
      </w:tr>
      <w:tr w:rsidR="009141ED" w:rsidRPr="007D0891" w14:paraId="0C907B02" w14:textId="77777777" w:rsidTr="006E0E8E">
        <w:trPr>
          <w:trHeight w:val="151"/>
          <w:jc w:val="center"/>
        </w:trPr>
        <w:tc>
          <w:tcPr>
            <w:tcW w:w="1" w:type="pct"/>
            <w:gridSpan w:val="8"/>
            <w:shd w:val="clear" w:color="auto" w:fill="FFFFFF"/>
            <w:vAlign w:val="center"/>
          </w:tcPr>
          <w:p w14:paraId="78B2197E" w14:textId="77777777" w:rsidR="009141ED" w:rsidRPr="007D0891" w:rsidRDefault="009141ED" w:rsidP="006E0E8E">
            <w:pPr>
              <w:pStyle w:val="TAN"/>
              <w:rPr>
                <w:lang w:eastAsia="zh-CN"/>
              </w:rPr>
            </w:pPr>
            <w:r w:rsidRPr="007D0891">
              <w:rPr>
                <w:lang w:eastAsia="zh-CN"/>
              </w:rPr>
              <w:t>Note 1:</w:t>
            </w:r>
            <w:r w:rsidRPr="007D0891">
              <w:tab/>
            </w:r>
            <w:r w:rsidRPr="007D0891">
              <w:rPr>
                <w:lang w:eastAsia="zh-CN"/>
              </w:rPr>
              <w:t>The propagation conditions apply to each of TRxP #1 and TRxP #2 and are statistically independent</w:t>
            </w:r>
          </w:p>
          <w:p w14:paraId="6388E3B8" w14:textId="77777777" w:rsidR="009141ED" w:rsidRPr="007D0891" w:rsidRDefault="009141ED" w:rsidP="006E0E8E">
            <w:pPr>
              <w:pStyle w:val="TAN"/>
              <w:rPr>
                <w:lang w:eastAsia="zh-CN"/>
              </w:rPr>
            </w:pPr>
            <w:r w:rsidRPr="007D0891">
              <w:rPr>
                <w:lang w:eastAsia="zh-CN"/>
              </w:rPr>
              <w:t>Note 2:</w:t>
            </w:r>
            <w:r w:rsidRPr="007D0891">
              <w:tab/>
            </w:r>
            <w:r w:rsidRPr="007D0891">
              <w:rPr>
                <w:lang w:eastAsia="zh-CN"/>
              </w:rPr>
              <w:t>Correlation matrix and antenna configuration parameters apply to each of TRxP #1 and TRxP #2</w:t>
            </w:r>
          </w:p>
          <w:p w14:paraId="1594E7E2" w14:textId="77777777" w:rsidR="009141ED" w:rsidRPr="007D0891" w:rsidRDefault="009141ED" w:rsidP="006E0E8E">
            <w:pPr>
              <w:pStyle w:val="TAN"/>
            </w:pPr>
            <w:r w:rsidRPr="007D0891">
              <w:rPr>
                <w:lang w:eastAsia="zh-CN"/>
              </w:rPr>
              <w:t>Note 3:</w:t>
            </w:r>
            <w:r w:rsidRPr="007D0891">
              <w:tab/>
            </w:r>
            <w:r w:rsidRPr="007D0891">
              <w:rPr>
                <w:lang w:eastAsia="zh-CN"/>
              </w:rPr>
              <w:t>SNR corresponds to SNR of TRxP #1 and TRxP #2 as defined in 4.4.2 with scaling factor as 1/sqrt(2) for transmitted signal from each TRxP</w:t>
            </w:r>
          </w:p>
        </w:tc>
      </w:tr>
    </w:tbl>
    <w:p w14:paraId="1DCBAE28" w14:textId="77777777" w:rsidR="009141ED" w:rsidRPr="007D0891" w:rsidRDefault="009141ED" w:rsidP="009141ED">
      <w:pPr>
        <w:rPr>
          <w:rFonts w:eastAsia="宋体"/>
        </w:rPr>
      </w:pPr>
    </w:p>
    <w:p w14:paraId="29E4F160" w14:textId="77777777" w:rsidR="009141ED" w:rsidRPr="007D0891" w:rsidRDefault="009141ED" w:rsidP="009141ED">
      <w:pPr>
        <w:rPr>
          <w:lang w:eastAsia="ja-JP"/>
        </w:rPr>
      </w:pPr>
      <w:r w:rsidRPr="007D0891">
        <w:t>The normative reference for this requirement is TS 38.101-4 [5], clause 5.2.3.1.11</w:t>
      </w:r>
      <w:r w:rsidRPr="007D0891">
        <w:rPr>
          <w:lang w:eastAsia="ja-JP"/>
        </w:rPr>
        <w:t>.</w:t>
      </w:r>
    </w:p>
    <w:p w14:paraId="4F0CB63B" w14:textId="77777777" w:rsidR="009141ED" w:rsidRPr="007D0891" w:rsidRDefault="009141ED" w:rsidP="009141ED">
      <w:pPr>
        <w:pStyle w:val="6"/>
      </w:pPr>
      <w:bookmarkStart w:id="307" w:name="_Toc90560792"/>
      <w:r w:rsidRPr="007D0891">
        <w:rPr>
          <w:lang w:eastAsia="ja-JP"/>
        </w:rPr>
        <w:t>5.2.3.1.11_1</w:t>
      </w:r>
      <w:r w:rsidRPr="007D0891">
        <w:tab/>
        <w:t xml:space="preserve">4Rx FDD FR1 PDSCH Single-DCI based SDM scheme performance - </w:t>
      </w:r>
      <w:r w:rsidRPr="007D0891">
        <w:rPr>
          <w:lang w:eastAsia="ja-JP"/>
        </w:rPr>
        <w:t>2</w:t>
      </w:r>
      <w:r w:rsidRPr="007D0891">
        <w:t>x4 MIMO for both SA and NSA</w:t>
      </w:r>
      <w:bookmarkEnd w:id="307"/>
    </w:p>
    <w:p w14:paraId="35B7E4C7" w14:textId="7611ED73" w:rsidR="009141ED" w:rsidRPr="007D0891" w:rsidDel="009141ED" w:rsidRDefault="009141ED" w:rsidP="009141ED">
      <w:pPr>
        <w:pStyle w:val="EditorsNote"/>
        <w:ind w:left="0" w:firstLine="0"/>
        <w:rPr>
          <w:del w:id="308" w:author="Huawei" w:date="2021-12-17T11:01:00Z"/>
        </w:rPr>
      </w:pPr>
      <w:del w:id="309" w:author="Huawei" w:date="2021-12-17T11:01:00Z">
        <w:r w:rsidRPr="007D0891" w:rsidDel="009141ED">
          <w:delText>Editor's note:</w:delText>
        </w:r>
        <w:r w:rsidRPr="007D0891" w:rsidDel="009141ED">
          <w:tab/>
          <w:delText>This clause is incomplete. The following aspects are either missing or not yet determined:</w:delText>
        </w:r>
      </w:del>
    </w:p>
    <w:p w14:paraId="6AD07CFC" w14:textId="30DA2286" w:rsidR="009141ED" w:rsidRPr="007D0891" w:rsidDel="009141ED" w:rsidRDefault="009141ED" w:rsidP="009141ED">
      <w:pPr>
        <w:rPr>
          <w:del w:id="310" w:author="Huawei" w:date="2021-12-17T11:01:00Z"/>
        </w:rPr>
      </w:pPr>
      <w:del w:id="311" w:author="Huawei" w:date="2021-12-17T11:01:00Z">
        <w:r w:rsidRPr="007D0891" w:rsidDel="009141ED">
          <w:rPr>
            <w:color w:val="FF0000"/>
          </w:rPr>
          <w:delText>-</w:delText>
        </w:r>
        <w:r w:rsidRPr="007D0891" w:rsidDel="009141ED">
          <w:rPr>
            <w:color w:val="FF0000"/>
          </w:rPr>
          <w:tab/>
          <w:delText>Minimum requirements are within brackets</w:delText>
        </w:r>
      </w:del>
    </w:p>
    <w:p w14:paraId="5B57AF74" w14:textId="1C121BC7" w:rsidR="009141ED" w:rsidRPr="007D0891" w:rsidDel="009141ED" w:rsidRDefault="009141ED" w:rsidP="009141ED">
      <w:pPr>
        <w:rPr>
          <w:del w:id="312" w:author="Huawei" w:date="2021-12-17T11:01:00Z"/>
        </w:rPr>
      </w:pPr>
      <w:del w:id="313" w:author="Huawei" w:date="2021-12-17T11:01:00Z">
        <w:r w:rsidRPr="007D0891" w:rsidDel="009141ED">
          <w:rPr>
            <w:color w:val="FF0000"/>
          </w:rPr>
          <w:delText>-</w:delText>
        </w:r>
        <w:r w:rsidRPr="007D0891" w:rsidDel="009141ED">
          <w:rPr>
            <w:color w:val="FF0000"/>
          </w:rPr>
          <w:tab/>
          <w:delText>MU and TT are FFS</w:delText>
        </w:r>
      </w:del>
    </w:p>
    <w:p w14:paraId="4DF2E229" w14:textId="77777777" w:rsidR="009141ED" w:rsidRPr="007D0891" w:rsidRDefault="009141ED" w:rsidP="009141ED">
      <w:pPr>
        <w:pStyle w:val="H6"/>
      </w:pPr>
      <w:r w:rsidRPr="007D0891">
        <w:t>5.2.3.1.11</w:t>
      </w:r>
      <w:r w:rsidRPr="007D0891">
        <w:rPr>
          <w:lang w:eastAsia="ja-JP"/>
        </w:rPr>
        <w:t>_1</w:t>
      </w:r>
      <w:r w:rsidRPr="007D0891">
        <w:t>.1</w:t>
      </w:r>
      <w:r w:rsidRPr="007D0891">
        <w:tab/>
        <w:t>Test purpose</w:t>
      </w:r>
    </w:p>
    <w:p w14:paraId="79DB23BF" w14:textId="77777777" w:rsidR="009141ED" w:rsidRPr="007D0891" w:rsidRDefault="009141ED" w:rsidP="009141ED">
      <w:r w:rsidRPr="007D0891">
        <w:t xml:space="preserve">To verify </w:t>
      </w:r>
      <w:r w:rsidRPr="007D0891">
        <w:rPr>
          <w:rFonts w:eastAsia="宋体"/>
        </w:rPr>
        <w:t>the PDSCH performance with Single-DCI based SDM scheme under 4 receive antenna conditions</w:t>
      </w:r>
      <w:r w:rsidRPr="007D0891">
        <w:rPr>
          <w:lang w:eastAsia="ja-JP"/>
        </w:rPr>
        <w:t>.</w:t>
      </w:r>
    </w:p>
    <w:p w14:paraId="66F742F5" w14:textId="77777777" w:rsidR="009141ED" w:rsidRPr="007D0891" w:rsidRDefault="009141ED" w:rsidP="009141ED">
      <w:pPr>
        <w:pStyle w:val="H6"/>
      </w:pPr>
      <w:r w:rsidRPr="007D0891">
        <w:t>5.2.3.1.11_</w:t>
      </w:r>
      <w:r w:rsidRPr="007D0891">
        <w:rPr>
          <w:lang w:eastAsia="ja-JP"/>
        </w:rPr>
        <w:t>1</w:t>
      </w:r>
      <w:r w:rsidRPr="007D0891">
        <w:t>.2</w:t>
      </w:r>
      <w:r w:rsidRPr="007D0891">
        <w:tab/>
        <w:t>Test applicability</w:t>
      </w:r>
    </w:p>
    <w:p w14:paraId="36D0927D" w14:textId="77777777" w:rsidR="009141ED" w:rsidRPr="007D0891" w:rsidRDefault="009141ED" w:rsidP="009141ED">
      <w:r w:rsidRPr="007D0891">
        <w:t xml:space="preserve">Test 1-1 applies to all types of NR UE release 16 and forward supporting capability IE </w:t>
      </w:r>
      <w:r w:rsidRPr="007D0891">
        <w:rPr>
          <w:i/>
        </w:rPr>
        <w:t>singleDCI-SDM-scheme-r16</w:t>
      </w:r>
      <w:r w:rsidRPr="007D0891">
        <w:t>.</w:t>
      </w:r>
    </w:p>
    <w:p w14:paraId="7A9084F2" w14:textId="77777777" w:rsidR="009141ED" w:rsidRPr="007D0891" w:rsidRDefault="009141ED" w:rsidP="009141ED">
      <w:pPr>
        <w:pStyle w:val="H6"/>
      </w:pPr>
      <w:r w:rsidRPr="007D0891">
        <w:t>5.2.3.1.11_</w:t>
      </w:r>
      <w:r w:rsidRPr="007D0891">
        <w:rPr>
          <w:lang w:eastAsia="ja-JP"/>
        </w:rPr>
        <w:t>1</w:t>
      </w:r>
      <w:r w:rsidRPr="007D0891">
        <w:t>.3</w:t>
      </w:r>
      <w:r w:rsidRPr="007D0891">
        <w:tab/>
        <w:t>Test description</w:t>
      </w:r>
    </w:p>
    <w:p w14:paraId="15493951" w14:textId="77777777" w:rsidR="009141ED" w:rsidRPr="007D0891" w:rsidRDefault="009141ED" w:rsidP="009141ED">
      <w:pPr>
        <w:pStyle w:val="H6"/>
      </w:pPr>
      <w:r w:rsidRPr="007D0891">
        <w:t>5.2.3.1.11_</w:t>
      </w:r>
      <w:r w:rsidRPr="007D0891">
        <w:rPr>
          <w:lang w:eastAsia="ja-JP"/>
        </w:rPr>
        <w:t>1</w:t>
      </w:r>
      <w:r w:rsidRPr="007D0891">
        <w:t>.3.1</w:t>
      </w:r>
      <w:r w:rsidRPr="007D0891">
        <w:tab/>
        <w:t>Initial conditions</w:t>
      </w:r>
    </w:p>
    <w:p w14:paraId="3528A694" w14:textId="77777777" w:rsidR="009141ED" w:rsidRPr="007D0891" w:rsidRDefault="009141ED" w:rsidP="009141ED">
      <w:r w:rsidRPr="007D0891">
        <w:t>Initial conditions are a set of test configurations the UE needs to be tested in and the steps for the SS to take with the UE to reach the correct measurement state.</w:t>
      </w:r>
    </w:p>
    <w:p w14:paraId="738B408C" w14:textId="77777777" w:rsidR="009141ED" w:rsidRPr="007D0891" w:rsidRDefault="009141ED" w:rsidP="009141ED">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0383152" w14:textId="77777777" w:rsidR="009141ED" w:rsidRPr="007D0891" w:rsidRDefault="009141ED" w:rsidP="009141ED">
      <w:r w:rsidRPr="007D0891">
        <w:t>Configurations of PDSCH and PDCCH before measurement are specified in Annex C.</w:t>
      </w:r>
    </w:p>
    <w:p w14:paraId="46C8F75F" w14:textId="77777777" w:rsidR="009141ED" w:rsidRPr="007D0891" w:rsidRDefault="009141ED" w:rsidP="009141ED">
      <w:r w:rsidRPr="007D0891">
        <w:t xml:space="preserve">Test Environment: Normal, as defined in TS 38.508-1 [6] clause </w:t>
      </w:r>
      <w:r w:rsidRPr="007D0891">
        <w:rPr>
          <w:lang w:eastAsia="ja-JP"/>
        </w:rPr>
        <w:t>4.1</w:t>
      </w:r>
      <w:r w:rsidRPr="007D0891">
        <w:t>.</w:t>
      </w:r>
    </w:p>
    <w:p w14:paraId="26C6D686" w14:textId="77777777" w:rsidR="009141ED" w:rsidRPr="007D0891" w:rsidRDefault="009141ED" w:rsidP="009141ED">
      <w:r w:rsidRPr="007D0891">
        <w:t xml:space="preserve">Frequencies to be tested: Mid Range, as defined in TS 38.508-1 [6] clause </w:t>
      </w:r>
      <w:r w:rsidRPr="007D0891">
        <w:rPr>
          <w:lang w:eastAsia="ja-JP"/>
        </w:rPr>
        <w:t>4.3.1</w:t>
      </w:r>
      <w:r w:rsidRPr="007D0891">
        <w:t>.</w:t>
      </w:r>
    </w:p>
    <w:p w14:paraId="35209272" w14:textId="77777777" w:rsidR="009141ED" w:rsidRPr="007D0891" w:rsidRDefault="009141ED" w:rsidP="009141ED">
      <w:r w:rsidRPr="007D0891">
        <w:t>For EN-DC within FR1 operation, setup the LTE link according to Annex D</w:t>
      </w:r>
    </w:p>
    <w:p w14:paraId="3D9EE8FE" w14:textId="7DC06506" w:rsidR="009141ED" w:rsidRPr="007D0891" w:rsidRDefault="009141ED" w:rsidP="009141ED">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ins w:id="314" w:author="Huawei" w:date="2021-12-17T11:01:00Z">
        <w:r>
          <w:rPr>
            <w:lang w:eastAsia="ja-JP"/>
          </w:rPr>
          <w:t>4</w:t>
        </w:r>
      </w:ins>
      <w:del w:id="315" w:author="Huawei" w:date="2021-12-17T11:01:00Z">
        <w:r w:rsidRPr="007D0891" w:rsidDel="009141ED">
          <w:rPr>
            <w:lang w:eastAsia="ja-JP"/>
          </w:rPr>
          <w:delText>3</w:delText>
        </w:r>
      </w:del>
      <w:r w:rsidRPr="007D0891">
        <w:t xml:space="preserve"> for TE diagram and section </w:t>
      </w:r>
      <w:r w:rsidRPr="007D0891">
        <w:rPr>
          <w:lang w:eastAsia="ja-JP"/>
        </w:rPr>
        <w:t>A.3.2.3</w:t>
      </w:r>
      <w:r w:rsidRPr="007D0891">
        <w:t xml:space="preserve"> for UE diagram.</w:t>
      </w:r>
    </w:p>
    <w:p w14:paraId="145D405A" w14:textId="77777777" w:rsidR="009141ED" w:rsidRPr="007D0891" w:rsidRDefault="009141ED" w:rsidP="009141ED">
      <w:pPr>
        <w:pStyle w:val="B10"/>
      </w:pPr>
      <w:r w:rsidRPr="007D0891">
        <w:t>2.</w:t>
      </w:r>
      <w:r w:rsidRPr="007D0891">
        <w:tab/>
        <w:t>The parameter settings for the cell are set up according to Table 5.2-1, Table 5.2.3.1.11.0-2 and Table 5.2.3.1.11.0-3 as appropriate.</w:t>
      </w:r>
    </w:p>
    <w:p w14:paraId="587A7BA2" w14:textId="77777777" w:rsidR="009141ED" w:rsidRPr="007D0891" w:rsidRDefault="009141ED" w:rsidP="009141ED">
      <w:pPr>
        <w:pStyle w:val="B10"/>
      </w:pPr>
      <w:r w:rsidRPr="007D0891">
        <w:lastRenderedPageBreak/>
        <w:t>3.</w:t>
      </w:r>
      <w:r w:rsidRPr="007D0891">
        <w:tab/>
        <w:t>Downlink signals for NR cell are initially set up according to Annexes C.0, C.1, C.2 and uplink signals according to Annexes G.0, G.1, G.2, G.3.1 of TS 38.521-1 [7].</w:t>
      </w:r>
    </w:p>
    <w:p w14:paraId="6DE5E5DE" w14:textId="77777777" w:rsidR="009141ED" w:rsidRPr="007D0891" w:rsidRDefault="009141ED" w:rsidP="009141ED">
      <w:pPr>
        <w:pStyle w:val="B10"/>
      </w:pPr>
      <w:r w:rsidRPr="007D0891">
        <w:t>4.</w:t>
      </w:r>
      <w:r w:rsidRPr="007D0891">
        <w:tab/>
        <w:t>Propagation conditions are set according to Annex B</w:t>
      </w:r>
      <w:r w:rsidRPr="007D0891">
        <w:rPr>
          <w:lang w:eastAsia="ja-JP"/>
        </w:rPr>
        <w:t>.0</w:t>
      </w:r>
      <w:r w:rsidRPr="007D0891">
        <w:t>.</w:t>
      </w:r>
    </w:p>
    <w:p w14:paraId="27B064B2" w14:textId="77777777" w:rsidR="009141ED" w:rsidRPr="007D0891" w:rsidRDefault="009141ED" w:rsidP="009141ED">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5.2.3.1.11_1.3.3.</w:t>
      </w:r>
    </w:p>
    <w:p w14:paraId="3513BBA2" w14:textId="77777777" w:rsidR="009141ED" w:rsidRPr="007D0891" w:rsidRDefault="009141ED" w:rsidP="009141ED">
      <w:pPr>
        <w:pStyle w:val="H6"/>
        <w:rPr>
          <w:b/>
        </w:rPr>
      </w:pPr>
      <w:r w:rsidRPr="007D0891">
        <w:t>5.2.3.1.11_</w:t>
      </w:r>
      <w:r w:rsidRPr="007D0891">
        <w:rPr>
          <w:lang w:eastAsia="ja-JP"/>
        </w:rPr>
        <w:t>1</w:t>
      </w:r>
      <w:r w:rsidRPr="007D0891">
        <w:t>.3.2</w:t>
      </w:r>
      <w:r w:rsidRPr="007D0891">
        <w:tab/>
        <w:t>Test procedure</w:t>
      </w:r>
    </w:p>
    <w:p w14:paraId="51120DD1" w14:textId="77777777" w:rsidR="009141ED" w:rsidRPr="007D0891" w:rsidRDefault="009141ED" w:rsidP="009141ED">
      <w:pPr>
        <w:pStyle w:val="B10"/>
      </w:pPr>
      <w:r w:rsidRPr="007D0891">
        <w:t>1.</w:t>
      </w:r>
      <w:r w:rsidRPr="007D0891">
        <w:tab/>
        <w:t>SS transmits PDSCH via PDCCH DCI format 1_1 for C_RNTI to transmit the DL RMC according to Table 5.2.3.1.11_1.3.4-1. The SS sends downlink MAC padding bits on the DL RMC.</w:t>
      </w:r>
    </w:p>
    <w:p w14:paraId="3CA8EE35" w14:textId="77777777" w:rsidR="009141ED" w:rsidRPr="007D0891" w:rsidRDefault="009141ED" w:rsidP="009141ED">
      <w:pPr>
        <w:pStyle w:val="B10"/>
      </w:pPr>
      <w:r w:rsidRPr="007D0891">
        <w:t>2.</w:t>
      </w:r>
      <w:r w:rsidRPr="007D0891">
        <w:tab/>
        <w:t>Set the parameters of the bandwidth, MCS, reference channel, the propagation condition, the correlation matrix and the SNR according to Table 5.2.3.1.11_1.3.4-1.</w:t>
      </w:r>
    </w:p>
    <w:p w14:paraId="37C73495" w14:textId="77777777" w:rsidR="009141ED" w:rsidRPr="007D0891" w:rsidRDefault="009141ED" w:rsidP="009141ED">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G.1.5. Count the number of NACKs, ACKs and statDTXs on the UL during each subtest and decide pass or fail according to Table 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G.1.5</w:t>
      </w:r>
      <w:r w:rsidRPr="007D0891">
        <w:t>.</w:t>
      </w:r>
    </w:p>
    <w:p w14:paraId="7038FCFC" w14:textId="77777777" w:rsidR="009141ED" w:rsidRPr="007D0891" w:rsidRDefault="009141ED" w:rsidP="009141ED">
      <w:pPr>
        <w:pStyle w:val="B10"/>
      </w:pPr>
      <w:r w:rsidRPr="007D0891">
        <w:t>4.</w:t>
      </w:r>
      <w:r w:rsidRPr="007D0891">
        <w:tab/>
        <w:t>Repeat steps from 1 to 3 for each subtest in Table 5.2.3.1.11_1.3.4-1 as appropriate.</w:t>
      </w:r>
    </w:p>
    <w:p w14:paraId="554E4CFA" w14:textId="77777777" w:rsidR="009141ED" w:rsidRPr="007D0891" w:rsidRDefault="009141ED" w:rsidP="009141ED">
      <w:pPr>
        <w:pStyle w:val="H6"/>
      </w:pPr>
      <w:r w:rsidRPr="007D0891">
        <w:t>5.2.3.1.11_</w:t>
      </w:r>
      <w:r w:rsidRPr="007D0891">
        <w:rPr>
          <w:lang w:eastAsia="ja-JP"/>
        </w:rPr>
        <w:t>1</w:t>
      </w:r>
      <w:r w:rsidRPr="007D0891">
        <w:t>.3.3</w:t>
      </w:r>
      <w:r w:rsidRPr="007D0891">
        <w:tab/>
        <w:t>Message contents</w:t>
      </w:r>
    </w:p>
    <w:p w14:paraId="37EBEF5C" w14:textId="77777777" w:rsidR="009141ED" w:rsidRPr="007D0891" w:rsidRDefault="009141ED" w:rsidP="009141ED">
      <w:pPr>
        <w:pStyle w:val="H6"/>
        <w:rPr>
          <w:lang w:eastAsia="ja-JP"/>
        </w:rPr>
      </w:pPr>
      <w:r w:rsidRPr="007D0891">
        <w:t>5.2.3.1.11_</w:t>
      </w:r>
      <w:r w:rsidRPr="007D0891">
        <w:rPr>
          <w:lang w:eastAsia="ja-JP"/>
        </w:rPr>
        <w:t>1</w:t>
      </w:r>
      <w:r w:rsidRPr="007D0891">
        <w:t>.3.3_1</w:t>
      </w:r>
      <w:r w:rsidRPr="007D0891">
        <w:tab/>
        <w:t>Message exceptions for SA</w:t>
      </w:r>
    </w:p>
    <w:p w14:paraId="714A5C68" w14:textId="77777777" w:rsidR="009141ED" w:rsidRPr="007D0891" w:rsidRDefault="009141ED" w:rsidP="009141ED">
      <w:r w:rsidRPr="007D0891">
        <w:t xml:space="preserve">As defined in clause </w:t>
      </w:r>
      <w:r w:rsidRPr="007D0891">
        <w:rPr>
          <w:lang w:eastAsia="ja-JP"/>
        </w:rPr>
        <w:t xml:space="preserve">5.4.2 of TS 38.508-1 [6] </w:t>
      </w:r>
      <w:r w:rsidRPr="007D0891">
        <w:t>with the following exceptions:</w:t>
      </w:r>
    </w:p>
    <w:p w14:paraId="4CC806A1" w14:textId="77777777" w:rsidR="009141ED" w:rsidRPr="007D0891" w:rsidRDefault="009141ED" w:rsidP="009141ED">
      <w:pPr>
        <w:pStyle w:val="TH"/>
        <w:rPr>
          <w:lang w:eastAsia="ja-JP"/>
        </w:rPr>
      </w:pPr>
      <w:r w:rsidRPr="007D0891">
        <w:t>Table 5.2.3.1.11_1.3.3_1</w:t>
      </w:r>
      <w:r w:rsidRPr="007D0891">
        <w:rPr>
          <w:lang w:eastAsia="ja-JP"/>
        </w:rPr>
        <w:t>-1</w:t>
      </w:r>
      <w:r w:rsidRPr="007D0891">
        <w:t>: Physical layer parameters for DCI format 1_1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9141ED" w:rsidRPr="007D0891" w14:paraId="6469ACD3" w14:textId="77777777" w:rsidTr="006E0E8E">
        <w:tc>
          <w:tcPr>
            <w:tcW w:w="9747" w:type="dxa"/>
            <w:gridSpan w:val="5"/>
          </w:tcPr>
          <w:p w14:paraId="30B32A47" w14:textId="77777777" w:rsidR="009141ED" w:rsidRPr="007D0891" w:rsidRDefault="009141ED" w:rsidP="006E0E8E">
            <w:pPr>
              <w:pStyle w:val="TAH"/>
              <w:jc w:val="left"/>
              <w:rPr>
                <w:b w:val="0"/>
              </w:rPr>
            </w:pPr>
            <w:r w:rsidRPr="007D0891">
              <w:rPr>
                <w:b w:val="0"/>
              </w:rPr>
              <w:t xml:space="preserve">Derivation Path: TS 38.508-1 [6], Table </w:t>
            </w:r>
            <w:r w:rsidRPr="007D0891">
              <w:rPr>
                <w:b w:val="0"/>
                <w:lang w:eastAsia="ja-JP"/>
              </w:rPr>
              <w:t>4.3.6.1.2.2-1</w:t>
            </w:r>
          </w:p>
        </w:tc>
      </w:tr>
      <w:tr w:rsidR="009141ED" w:rsidRPr="007D0891" w14:paraId="61D5BC76" w14:textId="77777777" w:rsidTr="006E0E8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4517FBFC" w14:textId="77777777" w:rsidR="009141ED" w:rsidRPr="007D0891" w:rsidRDefault="009141ED" w:rsidP="006E0E8E">
            <w:pPr>
              <w:pStyle w:val="TAH"/>
            </w:pPr>
            <w:r w:rsidRPr="007D0891">
              <w:t>Parameter</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442ACA83" w14:textId="77777777" w:rsidR="009141ED" w:rsidRPr="007D0891" w:rsidRDefault="009141ED" w:rsidP="006E0E8E">
            <w:pPr>
              <w:pStyle w:val="TAH"/>
            </w:pPr>
            <w:r w:rsidRPr="007D0891">
              <w:t>Value</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38A7E6DF" w14:textId="77777777" w:rsidR="009141ED" w:rsidRPr="007D0891" w:rsidRDefault="009141ED" w:rsidP="006E0E8E">
            <w:pPr>
              <w:pStyle w:val="TAH"/>
            </w:pPr>
            <w:r w:rsidRPr="007D0891">
              <w:t>Value in binary</w:t>
            </w:r>
          </w:p>
        </w:tc>
        <w:tc>
          <w:tcPr>
            <w:tcW w:w="1701" w:type="dxa"/>
            <w:tcBorders>
              <w:top w:val="single" w:sz="4" w:space="0" w:color="auto"/>
              <w:left w:val="nil"/>
              <w:bottom w:val="single" w:sz="4" w:space="0" w:color="auto"/>
              <w:right w:val="single" w:sz="4" w:space="0" w:color="auto"/>
            </w:tcBorders>
          </w:tcPr>
          <w:p w14:paraId="1C50C657" w14:textId="77777777" w:rsidR="009141ED" w:rsidRPr="007D0891" w:rsidRDefault="009141ED" w:rsidP="006E0E8E">
            <w:pPr>
              <w:pStyle w:val="TAH"/>
            </w:pPr>
            <w:r w:rsidRPr="007D0891">
              <w:t>Condition</w:t>
            </w:r>
          </w:p>
        </w:tc>
      </w:tr>
      <w:tr w:rsidR="009141ED" w:rsidRPr="007D0891" w14:paraId="13C165BE" w14:textId="77777777" w:rsidTr="006E0E8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5FABF84C" w14:textId="77777777" w:rsidR="009141ED" w:rsidRPr="007D0891" w:rsidRDefault="009141ED" w:rsidP="006E0E8E">
            <w:pPr>
              <w:pStyle w:val="TAL"/>
              <w:rPr>
                <w:lang w:eastAsia="zh-CN"/>
              </w:rPr>
            </w:pPr>
            <w:r w:rsidRPr="007D0891">
              <w:rPr>
                <w:lang w:eastAsia="zh-CN"/>
              </w:rPr>
              <w:t>PDSCH-to-HARQ_feedback timing indicator</w:t>
            </w:r>
          </w:p>
        </w:tc>
        <w:tc>
          <w:tcPr>
            <w:tcW w:w="3402" w:type="dxa"/>
            <w:tcBorders>
              <w:top w:val="nil"/>
              <w:left w:val="nil"/>
              <w:bottom w:val="single" w:sz="4" w:space="0" w:color="auto"/>
              <w:right w:val="single" w:sz="4" w:space="0" w:color="auto"/>
            </w:tcBorders>
            <w:shd w:val="clear" w:color="auto" w:fill="auto"/>
            <w:noWrap/>
            <w:vAlign w:val="center"/>
          </w:tcPr>
          <w:p w14:paraId="636157FE" w14:textId="77777777" w:rsidR="009141ED" w:rsidRPr="007D0891" w:rsidRDefault="009141ED" w:rsidP="006E0E8E">
            <w:pPr>
              <w:pStyle w:val="TAL"/>
              <w:rPr>
                <w:lang w:eastAsia="zh-CN"/>
              </w:rPr>
            </w:pPr>
            <w:r w:rsidRPr="007D0891">
              <w:rPr>
                <w:lang w:eastAsia="zh-CN"/>
              </w:rPr>
              <w:t>K1 = 2</w:t>
            </w:r>
          </w:p>
        </w:tc>
        <w:tc>
          <w:tcPr>
            <w:tcW w:w="993" w:type="dxa"/>
            <w:tcBorders>
              <w:top w:val="nil"/>
              <w:left w:val="nil"/>
              <w:bottom w:val="single" w:sz="4" w:space="0" w:color="auto"/>
              <w:right w:val="single" w:sz="4" w:space="0" w:color="auto"/>
            </w:tcBorders>
            <w:shd w:val="clear" w:color="auto" w:fill="auto"/>
            <w:noWrap/>
            <w:vAlign w:val="center"/>
          </w:tcPr>
          <w:p w14:paraId="2879AA0E" w14:textId="77777777" w:rsidR="009141ED" w:rsidRPr="007D0891" w:rsidRDefault="009141ED" w:rsidP="006E0E8E">
            <w:pPr>
              <w:pStyle w:val="TAC"/>
              <w:rPr>
                <w:lang w:eastAsia="zh-CN"/>
              </w:rPr>
            </w:pPr>
            <w:r w:rsidRPr="007D0891">
              <w:rPr>
                <w:lang w:eastAsia="zh-CN"/>
              </w:rPr>
              <w:t>“010”</w:t>
            </w:r>
          </w:p>
        </w:tc>
        <w:tc>
          <w:tcPr>
            <w:tcW w:w="1701" w:type="dxa"/>
            <w:tcBorders>
              <w:top w:val="nil"/>
              <w:left w:val="nil"/>
              <w:bottom w:val="single" w:sz="4" w:space="0" w:color="auto"/>
              <w:right w:val="single" w:sz="4" w:space="0" w:color="auto"/>
            </w:tcBorders>
          </w:tcPr>
          <w:p w14:paraId="5E7D9B73" w14:textId="77777777" w:rsidR="009141ED" w:rsidRPr="007D0891" w:rsidRDefault="009141ED" w:rsidP="006E0E8E">
            <w:pPr>
              <w:pStyle w:val="TAC"/>
            </w:pPr>
          </w:p>
        </w:tc>
      </w:tr>
      <w:tr w:rsidR="009141ED" w:rsidRPr="007D0891" w14:paraId="6CAC0EDF" w14:textId="77777777" w:rsidTr="006E0E8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7D68F121" w14:textId="77777777" w:rsidR="009141ED" w:rsidRPr="007D0891" w:rsidRDefault="009141ED" w:rsidP="006E0E8E">
            <w:pPr>
              <w:pStyle w:val="TAL"/>
              <w:rPr>
                <w:lang w:eastAsia="zh-CN"/>
              </w:rPr>
            </w:pPr>
            <w:r w:rsidRPr="007D0891">
              <w:t>Antenna port(s)</w:t>
            </w:r>
          </w:p>
        </w:tc>
        <w:tc>
          <w:tcPr>
            <w:tcW w:w="3402" w:type="dxa"/>
            <w:tcBorders>
              <w:top w:val="nil"/>
              <w:left w:val="nil"/>
              <w:bottom w:val="single" w:sz="4" w:space="0" w:color="auto"/>
              <w:right w:val="single" w:sz="4" w:space="0" w:color="auto"/>
            </w:tcBorders>
            <w:shd w:val="clear" w:color="auto" w:fill="auto"/>
            <w:noWrap/>
            <w:vAlign w:val="center"/>
          </w:tcPr>
          <w:p w14:paraId="3DF7674A" w14:textId="77777777" w:rsidR="009141ED" w:rsidRPr="007D0891" w:rsidRDefault="009141ED" w:rsidP="006E0E8E">
            <w:pPr>
              <w:pStyle w:val="TAL"/>
            </w:pPr>
            <w:r w:rsidRPr="007D0891">
              <w:t>DMRS port 0 and 2</w:t>
            </w:r>
          </w:p>
        </w:tc>
        <w:tc>
          <w:tcPr>
            <w:tcW w:w="993" w:type="dxa"/>
            <w:tcBorders>
              <w:top w:val="nil"/>
              <w:left w:val="nil"/>
              <w:bottom w:val="single" w:sz="4" w:space="0" w:color="auto"/>
              <w:right w:val="single" w:sz="4" w:space="0" w:color="auto"/>
            </w:tcBorders>
            <w:shd w:val="clear" w:color="auto" w:fill="auto"/>
            <w:noWrap/>
            <w:vAlign w:val="center"/>
          </w:tcPr>
          <w:p w14:paraId="574255BA" w14:textId="77777777" w:rsidR="009141ED" w:rsidRPr="007D0891" w:rsidRDefault="009141ED" w:rsidP="006E0E8E">
            <w:pPr>
              <w:pStyle w:val="TAC"/>
            </w:pPr>
            <w:r w:rsidRPr="007D0891">
              <w:t>“1011”</w:t>
            </w:r>
          </w:p>
        </w:tc>
        <w:tc>
          <w:tcPr>
            <w:tcW w:w="1701" w:type="dxa"/>
            <w:tcBorders>
              <w:top w:val="nil"/>
              <w:left w:val="nil"/>
              <w:bottom w:val="single" w:sz="4" w:space="0" w:color="auto"/>
              <w:right w:val="single" w:sz="4" w:space="0" w:color="auto"/>
            </w:tcBorders>
          </w:tcPr>
          <w:p w14:paraId="26DFA43A" w14:textId="77777777" w:rsidR="009141ED" w:rsidRPr="007D0891" w:rsidRDefault="009141ED" w:rsidP="006E0E8E">
            <w:pPr>
              <w:pStyle w:val="TAC"/>
            </w:pPr>
          </w:p>
        </w:tc>
      </w:tr>
      <w:tr w:rsidR="009141ED" w:rsidRPr="007D0891" w14:paraId="0549C0BD" w14:textId="77777777" w:rsidTr="006E0E8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1FC37DFF" w14:textId="77777777" w:rsidR="009141ED" w:rsidRPr="007D0891" w:rsidRDefault="009141ED" w:rsidP="006E0E8E">
            <w:pPr>
              <w:pStyle w:val="TAL"/>
              <w:rPr>
                <w:lang w:eastAsia="zh-CN"/>
              </w:rPr>
            </w:pPr>
            <w:r w:rsidRPr="007D0891">
              <w:rPr>
                <w:lang w:eastAsia="zh-CN"/>
              </w:rPr>
              <w:t>Transmission configuration indication</w:t>
            </w:r>
          </w:p>
        </w:tc>
        <w:tc>
          <w:tcPr>
            <w:tcW w:w="3402" w:type="dxa"/>
            <w:tcBorders>
              <w:top w:val="nil"/>
              <w:left w:val="nil"/>
              <w:bottom w:val="single" w:sz="4" w:space="0" w:color="auto"/>
              <w:right w:val="single" w:sz="4" w:space="0" w:color="auto"/>
            </w:tcBorders>
            <w:shd w:val="clear" w:color="auto" w:fill="auto"/>
            <w:noWrap/>
            <w:vAlign w:val="center"/>
          </w:tcPr>
          <w:p w14:paraId="29C55237" w14:textId="77777777" w:rsidR="009141ED" w:rsidRPr="007D0891" w:rsidRDefault="009141ED" w:rsidP="006E0E8E">
            <w:pPr>
              <w:pStyle w:val="TAL"/>
            </w:pPr>
            <w:r w:rsidRPr="007D0891">
              <w:t>TCI state 1 and 2</w:t>
            </w:r>
          </w:p>
        </w:tc>
        <w:tc>
          <w:tcPr>
            <w:tcW w:w="993" w:type="dxa"/>
            <w:tcBorders>
              <w:top w:val="nil"/>
              <w:left w:val="nil"/>
              <w:bottom w:val="single" w:sz="4" w:space="0" w:color="auto"/>
              <w:right w:val="single" w:sz="4" w:space="0" w:color="auto"/>
            </w:tcBorders>
            <w:shd w:val="clear" w:color="auto" w:fill="auto"/>
            <w:noWrap/>
            <w:vAlign w:val="center"/>
          </w:tcPr>
          <w:p w14:paraId="11EFD2C3" w14:textId="77777777" w:rsidR="009141ED" w:rsidRPr="007D0891" w:rsidRDefault="009141ED" w:rsidP="006E0E8E">
            <w:pPr>
              <w:pStyle w:val="TAC"/>
            </w:pPr>
            <w:r w:rsidRPr="007D0891">
              <w:t>“000”</w:t>
            </w:r>
          </w:p>
        </w:tc>
        <w:tc>
          <w:tcPr>
            <w:tcW w:w="1701" w:type="dxa"/>
            <w:tcBorders>
              <w:top w:val="nil"/>
              <w:left w:val="nil"/>
              <w:bottom w:val="single" w:sz="4" w:space="0" w:color="auto"/>
              <w:right w:val="single" w:sz="4" w:space="0" w:color="auto"/>
            </w:tcBorders>
          </w:tcPr>
          <w:p w14:paraId="387540F5" w14:textId="77777777" w:rsidR="009141ED" w:rsidRPr="007D0891" w:rsidRDefault="009141ED" w:rsidP="006E0E8E">
            <w:pPr>
              <w:pStyle w:val="TAC"/>
            </w:pPr>
          </w:p>
        </w:tc>
      </w:tr>
    </w:tbl>
    <w:p w14:paraId="7973BBF1" w14:textId="77777777" w:rsidR="009141ED" w:rsidRPr="007D0891" w:rsidRDefault="009141ED" w:rsidP="009141ED"/>
    <w:p w14:paraId="67FE0FF9" w14:textId="77777777" w:rsidR="009141ED" w:rsidRPr="007D0891" w:rsidRDefault="009141ED" w:rsidP="009141ED">
      <w:pPr>
        <w:pStyle w:val="TH"/>
        <w:rPr>
          <w:lang w:eastAsia="ja-JP"/>
        </w:rPr>
      </w:pPr>
      <w:r w:rsidRPr="007D0891">
        <w:t>Table 5.2.3.1.11_1.3.3_1</w:t>
      </w:r>
      <w:r w:rsidRPr="007D0891">
        <w:rPr>
          <w:lang w:eastAsia="ja-JP"/>
        </w:rPr>
        <w:t>-2</w:t>
      </w:r>
      <w:r w:rsidRPr="007D0891">
        <w:t xml:space="preserve">: </w:t>
      </w:r>
      <w:r w:rsidRPr="007D0891">
        <w:rPr>
          <w:i/>
        </w:rPr>
        <w:t>CellGroupConfig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9141ED" w:rsidRPr="007D0891" w14:paraId="5A8F9673"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18B7B460" w14:textId="77777777" w:rsidR="009141ED" w:rsidRPr="007D0891" w:rsidRDefault="009141ED" w:rsidP="006E0E8E">
            <w:pPr>
              <w:pStyle w:val="TAH"/>
              <w:jc w:val="left"/>
              <w:rPr>
                <w:b w:val="0"/>
                <w:lang w:eastAsia="ja-JP"/>
              </w:rPr>
            </w:pPr>
            <w:r w:rsidRPr="007D0891">
              <w:rPr>
                <w:b w:val="0"/>
              </w:rPr>
              <w:t xml:space="preserve">Derivation Path: TS 38.508-1 [6], Table </w:t>
            </w:r>
            <w:r w:rsidRPr="007D0891">
              <w:rPr>
                <w:b w:val="0"/>
                <w:lang w:eastAsia="ja-JP"/>
              </w:rPr>
              <w:t>4.6.3-19</w:t>
            </w:r>
          </w:p>
        </w:tc>
      </w:tr>
      <w:tr w:rsidR="009141ED" w:rsidRPr="007D0891" w14:paraId="2305341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18B8FDF" w14:textId="77777777" w:rsidR="009141ED" w:rsidRPr="007D0891" w:rsidRDefault="009141ED"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21B2C89" w14:textId="77777777" w:rsidR="009141ED" w:rsidRPr="007D0891" w:rsidRDefault="009141ED"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17886B66" w14:textId="77777777" w:rsidR="009141ED" w:rsidRPr="007D0891" w:rsidRDefault="009141ED"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678CE39F" w14:textId="77777777" w:rsidR="009141ED" w:rsidRPr="007D0891" w:rsidRDefault="009141ED" w:rsidP="006E0E8E">
            <w:pPr>
              <w:pStyle w:val="TAH"/>
            </w:pPr>
            <w:r w:rsidRPr="007D0891">
              <w:t>Condition</w:t>
            </w:r>
          </w:p>
        </w:tc>
      </w:tr>
      <w:tr w:rsidR="009141ED" w:rsidRPr="007D0891" w14:paraId="155C093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9ACFED9" w14:textId="77777777" w:rsidR="009141ED" w:rsidRPr="007D0891" w:rsidRDefault="009141ED" w:rsidP="006E0E8E">
            <w:pPr>
              <w:pStyle w:val="TAL"/>
            </w:pPr>
            <w:r w:rsidRPr="007D0891">
              <w:t xml:space="preserve">CellGroupConfig ::= </w:t>
            </w:r>
            <w:r w:rsidRPr="007D0891">
              <w:rPr>
                <w:snapToGrid w:val="0"/>
              </w:rPr>
              <w:t xml:space="preserve">SEQUENCE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1CB99B28" w14:textId="77777777" w:rsidR="009141ED" w:rsidRPr="007D0891" w:rsidRDefault="009141ED"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17821C95"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758F4BCE" w14:textId="77777777" w:rsidR="009141ED" w:rsidRPr="007D0891" w:rsidRDefault="009141ED" w:rsidP="006E0E8E">
            <w:pPr>
              <w:pStyle w:val="TAL"/>
            </w:pPr>
          </w:p>
        </w:tc>
      </w:tr>
      <w:tr w:rsidR="009141ED" w:rsidRPr="007D0891" w14:paraId="26162B8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6DA1B56" w14:textId="77777777" w:rsidR="009141ED" w:rsidRPr="007D0891" w:rsidRDefault="009141ED" w:rsidP="006E0E8E">
            <w:pPr>
              <w:pStyle w:val="TAL"/>
            </w:pPr>
            <w:r w:rsidRPr="007D0891">
              <w:rPr>
                <w:lang w:eastAsia="zh-CN"/>
              </w:rPr>
              <w:t xml:space="preserve">  </w:t>
            </w:r>
            <w:r w:rsidRPr="007D0891">
              <w:t xml:space="preserve">simultaneousTCI-UpdateList1-r16 </w:t>
            </w:r>
            <w:r w:rsidRPr="007D0891">
              <w:rPr>
                <w:snapToGrid w:val="0"/>
              </w:rPr>
              <w:t xml:space="preserve">SEQUENCE </w:t>
            </w:r>
            <w:r w:rsidRPr="007D0891">
              <w:t>{</w:t>
            </w:r>
          </w:p>
        </w:tc>
        <w:tc>
          <w:tcPr>
            <w:tcW w:w="2268" w:type="dxa"/>
            <w:tcBorders>
              <w:top w:val="single" w:sz="4" w:space="0" w:color="auto"/>
              <w:left w:val="single" w:sz="4" w:space="0" w:color="auto"/>
              <w:bottom w:val="single" w:sz="4" w:space="0" w:color="auto"/>
              <w:right w:val="single" w:sz="4" w:space="0" w:color="auto"/>
            </w:tcBorders>
          </w:tcPr>
          <w:p w14:paraId="785766FD"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C16F351"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7814A90" w14:textId="77777777" w:rsidR="009141ED" w:rsidRPr="007D0891" w:rsidRDefault="009141ED" w:rsidP="006E0E8E">
            <w:pPr>
              <w:pStyle w:val="TAL"/>
              <w:rPr>
                <w:rFonts w:eastAsia="MS Gothic" w:cs="Arial"/>
                <w:kern w:val="2"/>
                <w:szCs w:val="18"/>
              </w:rPr>
            </w:pPr>
          </w:p>
        </w:tc>
      </w:tr>
      <w:tr w:rsidR="009141ED" w:rsidRPr="007D0891" w14:paraId="190CFFD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B901915" w14:textId="77777777" w:rsidR="009141ED" w:rsidRPr="007D0891" w:rsidRDefault="009141ED" w:rsidP="006E0E8E">
            <w:pPr>
              <w:pStyle w:val="TAL"/>
            </w:pPr>
            <w:r w:rsidRPr="007D0891">
              <w:t xml:space="preserve">    ServCellIndex [1]</w:t>
            </w:r>
          </w:p>
        </w:tc>
        <w:tc>
          <w:tcPr>
            <w:tcW w:w="2268" w:type="dxa"/>
            <w:tcBorders>
              <w:top w:val="single" w:sz="4" w:space="0" w:color="auto"/>
              <w:left w:val="single" w:sz="4" w:space="0" w:color="auto"/>
              <w:bottom w:val="single" w:sz="4" w:space="0" w:color="auto"/>
              <w:right w:val="single" w:sz="4" w:space="0" w:color="auto"/>
            </w:tcBorders>
          </w:tcPr>
          <w:p w14:paraId="221F01F6" w14:textId="77777777" w:rsidR="009141ED" w:rsidRPr="007D0891" w:rsidRDefault="009141ED" w:rsidP="006E0E8E">
            <w:pPr>
              <w:pStyle w:val="TAL"/>
              <w:rPr>
                <w:rFonts w:cs="Arial"/>
                <w:kern w:val="2"/>
                <w:szCs w:val="18"/>
              </w:rPr>
            </w:pPr>
            <w:r w:rsidRPr="007D0891">
              <w:t>ServCellIndex</w:t>
            </w:r>
          </w:p>
        </w:tc>
        <w:tc>
          <w:tcPr>
            <w:tcW w:w="1129" w:type="dxa"/>
            <w:tcBorders>
              <w:top w:val="single" w:sz="4" w:space="0" w:color="auto"/>
              <w:left w:val="single" w:sz="4" w:space="0" w:color="auto"/>
              <w:bottom w:val="single" w:sz="4" w:space="0" w:color="auto"/>
              <w:right w:val="single" w:sz="4" w:space="0" w:color="auto"/>
            </w:tcBorders>
          </w:tcPr>
          <w:p w14:paraId="1A9B1136"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9F00C19" w14:textId="77777777" w:rsidR="009141ED" w:rsidRPr="007D0891" w:rsidRDefault="009141ED" w:rsidP="006E0E8E">
            <w:pPr>
              <w:pStyle w:val="TAL"/>
              <w:rPr>
                <w:rFonts w:eastAsia="MS Gothic" w:cs="Arial"/>
                <w:kern w:val="2"/>
                <w:szCs w:val="18"/>
              </w:rPr>
            </w:pPr>
          </w:p>
        </w:tc>
      </w:tr>
      <w:tr w:rsidR="009141ED" w:rsidRPr="007D0891" w14:paraId="40F22BD4" w14:textId="77777777" w:rsidTr="006E0E8E">
        <w:tc>
          <w:tcPr>
            <w:tcW w:w="4536" w:type="dxa"/>
            <w:tcBorders>
              <w:top w:val="single" w:sz="4" w:space="0" w:color="auto"/>
              <w:left w:val="single" w:sz="4" w:space="0" w:color="auto"/>
              <w:bottom w:val="single" w:sz="4" w:space="0" w:color="auto"/>
              <w:right w:val="single" w:sz="4" w:space="0" w:color="auto"/>
            </w:tcBorders>
          </w:tcPr>
          <w:p w14:paraId="22C08087" w14:textId="77777777" w:rsidR="009141ED" w:rsidRPr="007D0891" w:rsidRDefault="009141ED"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4E0F7A35"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2D021D0"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5AE0B3E" w14:textId="77777777" w:rsidR="009141ED" w:rsidRPr="007D0891" w:rsidRDefault="009141ED" w:rsidP="006E0E8E">
            <w:pPr>
              <w:pStyle w:val="TAL"/>
              <w:rPr>
                <w:rFonts w:eastAsia="MS Gothic" w:cs="Arial"/>
                <w:kern w:val="2"/>
                <w:szCs w:val="18"/>
              </w:rPr>
            </w:pPr>
          </w:p>
        </w:tc>
      </w:tr>
      <w:tr w:rsidR="009141ED" w:rsidRPr="007D0891" w14:paraId="6ADB6666" w14:textId="77777777" w:rsidTr="006E0E8E">
        <w:tc>
          <w:tcPr>
            <w:tcW w:w="4536" w:type="dxa"/>
            <w:tcBorders>
              <w:top w:val="single" w:sz="4" w:space="0" w:color="auto"/>
              <w:left w:val="single" w:sz="4" w:space="0" w:color="auto"/>
              <w:bottom w:val="single" w:sz="4" w:space="0" w:color="auto"/>
              <w:right w:val="single" w:sz="4" w:space="0" w:color="auto"/>
            </w:tcBorders>
          </w:tcPr>
          <w:p w14:paraId="258849D8" w14:textId="77777777" w:rsidR="009141ED" w:rsidRPr="007D0891" w:rsidRDefault="009141ED" w:rsidP="006E0E8E">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7885B789" w14:textId="77777777" w:rsidR="009141ED" w:rsidRPr="007D0891" w:rsidRDefault="009141ED"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3CDEFB54"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15CA965" w14:textId="77777777" w:rsidR="009141ED" w:rsidRPr="007D0891" w:rsidRDefault="009141ED" w:rsidP="006E0E8E">
            <w:pPr>
              <w:pStyle w:val="TAL"/>
            </w:pPr>
          </w:p>
        </w:tc>
      </w:tr>
    </w:tbl>
    <w:p w14:paraId="7DF447AB" w14:textId="77777777" w:rsidR="009141ED" w:rsidRPr="007D0891" w:rsidRDefault="009141ED" w:rsidP="009141ED"/>
    <w:p w14:paraId="1F6E6BA0" w14:textId="77777777" w:rsidR="009141ED" w:rsidRPr="007D0891" w:rsidRDefault="009141ED" w:rsidP="009141ED">
      <w:pPr>
        <w:pStyle w:val="TH"/>
        <w:rPr>
          <w:lang w:eastAsia="ja-JP"/>
        </w:rPr>
      </w:pPr>
      <w:r w:rsidRPr="007D0891">
        <w:t>Table 5.2.3.1.11_1.3.3_1</w:t>
      </w:r>
      <w:r w:rsidRPr="007D0891">
        <w:rPr>
          <w:lang w:eastAsia="ja-JP"/>
        </w:rPr>
        <w:t>-3</w:t>
      </w:r>
      <w:r w:rsidRPr="007D0891">
        <w:t xml:space="preserve">: </w:t>
      </w:r>
      <w:r w:rsidRPr="007D0891">
        <w:rPr>
          <w:i/>
        </w:rPr>
        <w:t>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9141ED" w:rsidRPr="007D0891" w14:paraId="73CC9F79"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6A23A061" w14:textId="77777777" w:rsidR="009141ED" w:rsidRPr="007D0891" w:rsidRDefault="009141ED" w:rsidP="006E0E8E">
            <w:pPr>
              <w:pStyle w:val="TAH"/>
              <w:jc w:val="left"/>
              <w:rPr>
                <w:b w:val="0"/>
                <w:lang w:eastAsia="ja-JP"/>
              </w:rPr>
            </w:pPr>
            <w:r w:rsidRPr="007D0891">
              <w:rPr>
                <w:b w:val="0"/>
              </w:rPr>
              <w:t xml:space="preserve">Derivation Path: TS 38.508-1 [6], Table </w:t>
            </w:r>
            <w:r w:rsidRPr="007D0891">
              <w:rPr>
                <w:b w:val="0"/>
                <w:lang w:eastAsia="ja-JP"/>
              </w:rPr>
              <w:t>4.6.3-28</w:t>
            </w:r>
          </w:p>
        </w:tc>
      </w:tr>
      <w:tr w:rsidR="009141ED" w:rsidRPr="007D0891" w14:paraId="203D5C4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C0ED6ED" w14:textId="77777777" w:rsidR="009141ED" w:rsidRPr="007D0891" w:rsidRDefault="009141ED"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30580037" w14:textId="77777777" w:rsidR="009141ED" w:rsidRPr="007D0891" w:rsidRDefault="009141ED"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3B0D07B6" w14:textId="77777777" w:rsidR="009141ED" w:rsidRPr="007D0891" w:rsidRDefault="009141ED"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7DEDA0C3" w14:textId="77777777" w:rsidR="009141ED" w:rsidRPr="007D0891" w:rsidRDefault="009141ED" w:rsidP="006E0E8E">
            <w:pPr>
              <w:pStyle w:val="TAH"/>
            </w:pPr>
            <w:r w:rsidRPr="007D0891">
              <w:t>Condition</w:t>
            </w:r>
          </w:p>
        </w:tc>
      </w:tr>
      <w:tr w:rsidR="009141ED" w:rsidRPr="007D0891" w14:paraId="270137B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D096741" w14:textId="77777777" w:rsidR="009141ED" w:rsidRPr="007D0891" w:rsidRDefault="009141ED" w:rsidP="006E0E8E">
            <w:pPr>
              <w:pStyle w:val="TAL"/>
            </w:pPr>
            <w:r w:rsidRPr="007D0891">
              <w:t xml:space="preserve">ControlResourceSet ::= </w:t>
            </w:r>
            <w:r w:rsidRPr="007D0891">
              <w:rPr>
                <w:snapToGrid w:val="0"/>
              </w:rPr>
              <w:t xml:space="preserve">SEQUENCE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1CCB1E8E" w14:textId="77777777" w:rsidR="009141ED" w:rsidRPr="007D0891" w:rsidRDefault="009141ED"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375FDD77"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73BFFAB0" w14:textId="77777777" w:rsidR="009141ED" w:rsidRPr="007D0891" w:rsidRDefault="009141ED" w:rsidP="006E0E8E">
            <w:pPr>
              <w:pStyle w:val="TAL"/>
            </w:pPr>
          </w:p>
        </w:tc>
      </w:tr>
      <w:tr w:rsidR="009141ED" w:rsidRPr="007D0891" w14:paraId="06F1FEEF" w14:textId="77777777" w:rsidTr="006E0E8E">
        <w:tc>
          <w:tcPr>
            <w:tcW w:w="4536" w:type="dxa"/>
            <w:tcBorders>
              <w:top w:val="single" w:sz="4" w:space="0" w:color="auto"/>
              <w:left w:val="single" w:sz="4" w:space="0" w:color="auto"/>
              <w:bottom w:val="single" w:sz="4" w:space="0" w:color="auto"/>
              <w:right w:val="single" w:sz="4" w:space="0" w:color="auto"/>
            </w:tcBorders>
          </w:tcPr>
          <w:p w14:paraId="74C21740" w14:textId="77777777" w:rsidR="009141ED" w:rsidRPr="007D0891" w:rsidRDefault="009141ED" w:rsidP="006E0E8E">
            <w:pPr>
              <w:pStyle w:val="TAL"/>
              <w:rPr>
                <w:color w:val="808080"/>
              </w:rPr>
            </w:pPr>
            <w:r w:rsidRPr="007D0891">
              <w:t xml:space="preserve">  tci-PresentInDCI</w:t>
            </w:r>
          </w:p>
        </w:tc>
        <w:tc>
          <w:tcPr>
            <w:tcW w:w="2268" w:type="dxa"/>
            <w:tcBorders>
              <w:top w:val="single" w:sz="4" w:space="0" w:color="auto"/>
              <w:left w:val="single" w:sz="4" w:space="0" w:color="auto"/>
              <w:bottom w:val="single" w:sz="4" w:space="0" w:color="auto"/>
              <w:right w:val="single" w:sz="4" w:space="0" w:color="auto"/>
            </w:tcBorders>
          </w:tcPr>
          <w:p w14:paraId="5502FAEB" w14:textId="77777777" w:rsidR="009141ED" w:rsidRPr="007D0891" w:rsidRDefault="009141ED" w:rsidP="006E0E8E">
            <w:pPr>
              <w:pStyle w:val="TAL"/>
            </w:pPr>
            <w:r w:rsidRPr="007D0891">
              <w:t>enabled</w:t>
            </w:r>
          </w:p>
        </w:tc>
        <w:tc>
          <w:tcPr>
            <w:tcW w:w="1129" w:type="dxa"/>
            <w:tcBorders>
              <w:top w:val="single" w:sz="4" w:space="0" w:color="auto"/>
              <w:left w:val="single" w:sz="4" w:space="0" w:color="auto"/>
              <w:bottom w:val="single" w:sz="4" w:space="0" w:color="auto"/>
              <w:right w:val="single" w:sz="4" w:space="0" w:color="auto"/>
            </w:tcBorders>
          </w:tcPr>
          <w:p w14:paraId="6E60EF32"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7C54B9A" w14:textId="77777777" w:rsidR="009141ED" w:rsidRPr="007D0891" w:rsidRDefault="009141ED" w:rsidP="006E0E8E">
            <w:pPr>
              <w:pStyle w:val="TAL"/>
            </w:pPr>
          </w:p>
        </w:tc>
      </w:tr>
      <w:tr w:rsidR="009141ED" w:rsidRPr="007D0891" w14:paraId="09991459" w14:textId="77777777" w:rsidTr="006E0E8E">
        <w:tc>
          <w:tcPr>
            <w:tcW w:w="4536" w:type="dxa"/>
            <w:tcBorders>
              <w:top w:val="single" w:sz="4" w:space="0" w:color="auto"/>
              <w:left w:val="single" w:sz="4" w:space="0" w:color="auto"/>
              <w:bottom w:val="single" w:sz="4" w:space="0" w:color="auto"/>
              <w:right w:val="single" w:sz="4" w:space="0" w:color="auto"/>
            </w:tcBorders>
          </w:tcPr>
          <w:p w14:paraId="0CCDBBD8" w14:textId="77777777" w:rsidR="009141ED" w:rsidRPr="007D0891" w:rsidRDefault="009141ED" w:rsidP="006E0E8E">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4BABF69B" w14:textId="77777777" w:rsidR="009141ED" w:rsidRPr="007D0891" w:rsidRDefault="009141ED"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1F20676F"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92CDFF9" w14:textId="77777777" w:rsidR="009141ED" w:rsidRPr="007D0891" w:rsidRDefault="009141ED" w:rsidP="006E0E8E">
            <w:pPr>
              <w:pStyle w:val="TAL"/>
            </w:pPr>
          </w:p>
        </w:tc>
      </w:tr>
    </w:tbl>
    <w:p w14:paraId="50AE5959" w14:textId="77777777" w:rsidR="009141ED" w:rsidRPr="007D0891" w:rsidRDefault="009141ED" w:rsidP="009141ED"/>
    <w:p w14:paraId="4BA67BF4" w14:textId="77777777" w:rsidR="009141ED" w:rsidRPr="007D0891" w:rsidRDefault="009141ED" w:rsidP="009141ED">
      <w:pPr>
        <w:pStyle w:val="TH"/>
        <w:rPr>
          <w:lang w:eastAsia="ja-JP"/>
        </w:rPr>
      </w:pPr>
      <w:r w:rsidRPr="007D0891">
        <w:lastRenderedPageBreak/>
        <w:t>Table 5.2.3.1.11_1.3.3_1</w:t>
      </w:r>
      <w:r w:rsidRPr="007D0891">
        <w:rPr>
          <w:lang w:eastAsia="ja-JP"/>
        </w:rPr>
        <w:t>-4</w:t>
      </w:r>
      <w:r w:rsidRPr="007D0891">
        <w:t xml:space="preserve">: </w:t>
      </w:r>
      <w:r w:rsidRPr="007D0891">
        <w:rPr>
          <w:i/>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9141ED" w:rsidRPr="007D0891" w14:paraId="67E3B7DE"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4CEE2A90" w14:textId="77777777" w:rsidR="009141ED" w:rsidRPr="007D0891" w:rsidRDefault="009141ED" w:rsidP="006E0E8E">
            <w:pPr>
              <w:pStyle w:val="TAH"/>
              <w:jc w:val="left"/>
              <w:rPr>
                <w:b w:val="0"/>
                <w:lang w:eastAsia="ja-JP"/>
              </w:rPr>
            </w:pPr>
            <w:r w:rsidRPr="007D0891">
              <w:rPr>
                <w:b w:val="0"/>
              </w:rPr>
              <w:t xml:space="preserve">Derivation Path: TS 38.508-1 [6], Table </w:t>
            </w:r>
            <w:r w:rsidRPr="007D0891">
              <w:rPr>
                <w:b w:val="0"/>
                <w:lang w:eastAsia="ja-JP"/>
              </w:rPr>
              <w:t>4.6.3-100</w:t>
            </w:r>
          </w:p>
        </w:tc>
      </w:tr>
      <w:tr w:rsidR="009141ED" w:rsidRPr="007D0891" w14:paraId="0329987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611AC85" w14:textId="77777777" w:rsidR="009141ED" w:rsidRPr="007D0891" w:rsidRDefault="009141ED"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14413D" w14:textId="77777777" w:rsidR="009141ED" w:rsidRPr="007D0891" w:rsidRDefault="009141ED"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17176940" w14:textId="77777777" w:rsidR="009141ED" w:rsidRPr="007D0891" w:rsidRDefault="009141ED"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782D768B" w14:textId="77777777" w:rsidR="009141ED" w:rsidRPr="007D0891" w:rsidRDefault="009141ED" w:rsidP="006E0E8E">
            <w:pPr>
              <w:pStyle w:val="TAH"/>
            </w:pPr>
            <w:r w:rsidRPr="007D0891">
              <w:t>Condition</w:t>
            </w:r>
          </w:p>
        </w:tc>
      </w:tr>
      <w:tr w:rsidR="009141ED" w:rsidRPr="007D0891" w14:paraId="0A649D2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DCB3C09" w14:textId="77777777" w:rsidR="009141ED" w:rsidRPr="007D0891" w:rsidRDefault="009141ED" w:rsidP="006E0E8E">
            <w:pPr>
              <w:pStyle w:val="TAL"/>
            </w:pPr>
            <w:r w:rsidRPr="007D0891">
              <w:t>PDSCH-Config ::= SEQUENCE {</w:t>
            </w:r>
          </w:p>
        </w:tc>
        <w:tc>
          <w:tcPr>
            <w:tcW w:w="2268" w:type="dxa"/>
            <w:tcBorders>
              <w:top w:val="single" w:sz="4" w:space="0" w:color="auto"/>
              <w:left w:val="single" w:sz="4" w:space="0" w:color="auto"/>
              <w:bottom w:val="single" w:sz="4" w:space="0" w:color="auto"/>
              <w:right w:val="single" w:sz="4" w:space="0" w:color="auto"/>
            </w:tcBorders>
            <w:hideMark/>
          </w:tcPr>
          <w:p w14:paraId="28CB1C8F" w14:textId="77777777" w:rsidR="009141ED" w:rsidRPr="007D0891" w:rsidRDefault="009141ED"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13136B1A"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6B006D0E" w14:textId="77777777" w:rsidR="009141ED" w:rsidRPr="007D0891" w:rsidRDefault="009141ED" w:rsidP="006E0E8E">
            <w:pPr>
              <w:pStyle w:val="TAL"/>
            </w:pPr>
          </w:p>
        </w:tc>
      </w:tr>
      <w:tr w:rsidR="009141ED" w:rsidRPr="007D0891" w14:paraId="2DCA7F6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0EDF719" w14:textId="77777777" w:rsidR="009141ED" w:rsidRPr="007D0891" w:rsidRDefault="009141ED" w:rsidP="006E0E8E">
            <w:pPr>
              <w:pStyle w:val="TAL"/>
            </w:pPr>
            <w:r w:rsidRPr="007D0891">
              <w:t xml:space="preserve">  tci-StatesToAddModList SEQUENCE(SIZE (1.. maxNrofTCI-States)) OF TCI-State {</w:t>
            </w:r>
          </w:p>
        </w:tc>
        <w:tc>
          <w:tcPr>
            <w:tcW w:w="2268" w:type="dxa"/>
            <w:tcBorders>
              <w:top w:val="single" w:sz="4" w:space="0" w:color="auto"/>
              <w:left w:val="single" w:sz="4" w:space="0" w:color="auto"/>
              <w:bottom w:val="single" w:sz="4" w:space="0" w:color="auto"/>
              <w:right w:val="single" w:sz="4" w:space="0" w:color="auto"/>
            </w:tcBorders>
          </w:tcPr>
          <w:p w14:paraId="542D65AE" w14:textId="77777777" w:rsidR="009141ED" w:rsidRPr="007D0891" w:rsidRDefault="009141ED" w:rsidP="006E0E8E">
            <w:pPr>
              <w:pStyle w:val="TAL"/>
              <w:rPr>
                <w:rFonts w:cs="Arial"/>
                <w:kern w:val="2"/>
                <w:szCs w:val="18"/>
              </w:rPr>
            </w:pPr>
            <w:r w:rsidRPr="007D0891">
              <w:t>2 entries</w:t>
            </w:r>
          </w:p>
        </w:tc>
        <w:tc>
          <w:tcPr>
            <w:tcW w:w="1129" w:type="dxa"/>
            <w:tcBorders>
              <w:top w:val="single" w:sz="4" w:space="0" w:color="auto"/>
              <w:left w:val="single" w:sz="4" w:space="0" w:color="auto"/>
              <w:bottom w:val="single" w:sz="4" w:space="0" w:color="auto"/>
              <w:right w:val="single" w:sz="4" w:space="0" w:color="auto"/>
            </w:tcBorders>
          </w:tcPr>
          <w:p w14:paraId="6CA297C1"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4A4B542" w14:textId="77777777" w:rsidR="009141ED" w:rsidRPr="007D0891" w:rsidRDefault="009141ED" w:rsidP="006E0E8E">
            <w:pPr>
              <w:pStyle w:val="TAL"/>
              <w:rPr>
                <w:rFonts w:eastAsia="MS Gothic" w:cs="Arial"/>
                <w:kern w:val="2"/>
                <w:szCs w:val="18"/>
              </w:rPr>
            </w:pPr>
          </w:p>
        </w:tc>
      </w:tr>
      <w:tr w:rsidR="009141ED" w:rsidRPr="007D0891" w14:paraId="7D34EFB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C86E890" w14:textId="77777777" w:rsidR="009141ED" w:rsidRPr="007D0891" w:rsidRDefault="009141ED" w:rsidP="006E0E8E">
            <w:pPr>
              <w:pStyle w:val="TAL"/>
            </w:pPr>
            <w:r w:rsidRPr="007D0891">
              <w:t xml:space="preserve">    TCI-State[1]</w:t>
            </w:r>
          </w:p>
        </w:tc>
        <w:tc>
          <w:tcPr>
            <w:tcW w:w="2268" w:type="dxa"/>
            <w:tcBorders>
              <w:top w:val="single" w:sz="4" w:space="0" w:color="auto"/>
              <w:left w:val="single" w:sz="4" w:space="0" w:color="auto"/>
              <w:bottom w:val="single" w:sz="4" w:space="0" w:color="auto"/>
              <w:right w:val="single" w:sz="4" w:space="0" w:color="auto"/>
            </w:tcBorders>
          </w:tcPr>
          <w:p w14:paraId="6E94BB18" w14:textId="77777777" w:rsidR="009141ED" w:rsidRPr="007D0891" w:rsidRDefault="009141ED" w:rsidP="006E0E8E">
            <w:pPr>
              <w:pStyle w:val="TAL"/>
              <w:rPr>
                <w:rFonts w:cs="Arial"/>
                <w:kern w:val="2"/>
                <w:szCs w:val="18"/>
              </w:rPr>
            </w:pPr>
            <w:r w:rsidRPr="007D0891">
              <w:rPr>
                <w:i/>
              </w:rPr>
              <w:t>TCI-State</w:t>
            </w:r>
            <w:r w:rsidRPr="007D0891">
              <w:t xml:space="preserve"> with condition TCI-state-0</w:t>
            </w:r>
          </w:p>
        </w:tc>
        <w:tc>
          <w:tcPr>
            <w:tcW w:w="1129" w:type="dxa"/>
            <w:tcBorders>
              <w:top w:val="single" w:sz="4" w:space="0" w:color="auto"/>
              <w:left w:val="single" w:sz="4" w:space="0" w:color="auto"/>
              <w:bottom w:val="single" w:sz="4" w:space="0" w:color="auto"/>
              <w:right w:val="single" w:sz="4" w:space="0" w:color="auto"/>
            </w:tcBorders>
          </w:tcPr>
          <w:p w14:paraId="5ADA7F4E"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B52A948" w14:textId="77777777" w:rsidR="009141ED" w:rsidRPr="007D0891" w:rsidRDefault="009141ED" w:rsidP="006E0E8E">
            <w:pPr>
              <w:pStyle w:val="TAL"/>
              <w:rPr>
                <w:rFonts w:eastAsia="MS Gothic" w:cs="Arial"/>
                <w:kern w:val="2"/>
                <w:szCs w:val="18"/>
              </w:rPr>
            </w:pPr>
          </w:p>
        </w:tc>
      </w:tr>
      <w:tr w:rsidR="009141ED" w:rsidRPr="007D0891" w14:paraId="395733B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2DE3BE3" w14:textId="77777777" w:rsidR="009141ED" w:rsidRPr="007D0891" w:rsidRDefault="009141ED" w:rsidP="006E0E8E">
            <w:pPr>
              <w:pStyle w:val="TAL"/>
            </w:pPr>
            <w:r w:rsidRPr="007D0891">
              <w:t xml:space="preserve">    TCI-State[2]</w:t>
            </w:r>
          </w:p>
        </w:tc>
        <w:tc>
          <w:tcPr>
            <w:tcW w:w="2268" w:type="dxa"/>
            <w:tcBorders>
              <w:top w:val="single" w:sz="4" w:space="0" w:color="auto"/>
              <w:left w:val="single" w:sz="4" w:space="0" w:color="auto"/>
              <w:bottom w:val="single" w:sz="4" w:space="0" w:color="auto"/>
              <w:right w:val="single" w:sz="4" w:space="0" w:color="auto"/>
            </w:tcBorders>
          </w:tcPr>
          <w:p w14:paraId="52AC7B02" w14:textId="77777777" w:rsidR="009141ED" w:rsidRPr="007D0891" w:rsidRDefault="009141ED" w:rsidP="006E0E8E">
            <w:pPr>
              <w:pStyle w:val="TAL"/>
              <w:rPr>
                <w:rFonts w:cs="Arial"/>
                <w:kern w:val="2"/>
                <w:szCs w:val="18"/>
              </w:rPr>
            </w:pPr>
            <w:r w:rsidRPr="007D0891">
              <w:rPr>
                <w:i/>
              </w:rPr>
              <w:t>TCI-State</w:t>
            </w:r>
            <w:r w:rsidRPr="007D0891">
              <w:t xml:space="preserve"> with condition TCI-state-1</w:t>
            </w:r>
          </w:p>
        </w:tc>
        <w:tc>
          <w:tcPr>
            <w:tcW w:w="1129" w:type="dxa"/>
            <w:tcBorders>
              <w:top w:val="single" w:sz="4" w:space="0" w:color="auto"/>
              <w:left w:val="single" w:sz="4" w:space="0" w:color="auto"/>
              <w:bottom w:val="single" w:sz="4" w:space="0" w:color="auto"/>
              <w:right w:val="single" w:sz="4" w:space="0" w:color="auto"/>
            </w:tcBorders>
          </w:tcPr>
          <w:p w14:paraId="3DF7EC32"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B2D064A" w14:textId="77777777" w:rsidR="009141ED" w:rsidRPr="007D0891" w:rsidRDefault="009141ED" w:rsidP="006E0E8E">
            <w:pPr>
              <w:pStyle w:val="TAL"/>
              <w:rPr>
                <w:rFonts w:eastAsia="MS Gothic" w:cs="Arial"/>
                <w:kern w:val="2"/>
                <w:szCs w:val="18"/>
              </w:rPr>
            </w:pPr>
          </w:p>
        </w:tc>
      </w:tr>
      <w:tr w:rsidR="009141ED" w:rsidRPr="007D0891" w14:paraId="7ECB4771" w14:textId="77777777" w:rsidTr="006E0E8E">
        <w:tc>
          <w:tcPr>
            <w:tcW w:w="4536" w:type="dxa"/>
            <w:tcBorders>
              <w:top w:val="single" w:sz="4" w:space="0" w:color="auto"/>
              <w:left w:val="single" w:sz="4" w:space="0" w:color="auto"/>
              <w:bottom w:val="single" w:sz="4" w:space="0" w:color="auto"/>
              <w:right w:val="single" w:sz="4" w:space="0" w:color="auto"/>
            </w:tcBorders>
          </w:tcPr>
          <w:p w14:paraId="61674CBE" w14:textId="77777777" w:rsidR="009141ED" w:rsidRPr="007D0891" w:rsidRDefault="009141ED" w:rsidP="006E0E8E">
            <w:pPr>
              <w:pStyle w:val="TAL"/>
            </w:pPr>
            <w:r w:rsidRPr="007D0891">
              <w:t xml:space="preserve">    TCI-State[3]</w:t>
            </w:r>
          </w:p>
        </w:tc>
        <w:tc>
          <w:tcPr>
            <w:tcW w:w="2268" w:type="dxa"/>
            <w:tcBorders>
              <w:top w:val="single" w:sz="4" w:space="0" w:color="auto"/>
              <w:left w:val="single" w:sz="4" w:space="0" w:color="auto"/>
              <w:bottom w:val="single" w:sz="4" w:space="0" w:color="auto"/>
              <w:right w:val="single" w:sz="4" w:space="0" w:color="auto"/>
            </w:tcBorders>
          </w:tcPr>
          <w:p w14:paraId="52F7F262" w14:textId="77777777" w:rsidR="009141ED" w:rsidRPr="007D0891" w:rsidRDefault="009141ED" w:rsidP="006E0E8E">
            <w:pPr>
              <w:pStyle w:val="TAL"/>
            </w:pPr>
            <w:r w:rsidRPr="007D0891">
              <w:rPr>
                <w:i/>
              </w:rPr>
              <w:t>TCI-State</w:t>
            </w:r>
            <w:r w:rsidRPr="007D0891">
              <w:t xml:space="preserve"> with condition TCI-state-2</w:t>
            </w:r>
          </w:p>
        </w:tc>
        <w:tc>
          <w:tcPr>
            <w:tcW w:w="1129" w:type="dxa"/>
            <w:tcBorders>
              <w:top w:val="single" w:sz="4" w:space="0" w:color="auto"/>
              <w:left w:val="single" w:sz="4" w:space="0" w:color="auto"/>
              <w:bottom w:val="single" w:sz="4" w:space="0" w:color="auto"/>
              <w:right w:val="single" w:sz="4" w:space="0" w:color="auto"/>
            </w:tcBorders>
          </w:tcPr>
          <w:p w14:paraId="0D1A7FE2"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CA8B241" w14:textId="77777777" w:rsidR="009141ED" w:rsidRPr="007D0891" w:rsidRDefault="009141ED" w:rsidP="006E0E8E">
            <w:pPr>
              <w:pStyle w:val="TAL"/>
              <w:rPr>
                <w:rFonts w:eastAsia="MS Gothic" w:cs="Arial"/>
                <w:kern w:val="2"/>
                <w:szCs w:val="18"/>
              </w:rPr>
            </w:pPr>
          </w:p>
        </w:tc>
      </w:tr>
      <w:tr w:rsidR="009141ED" w:rsidRPr="007D0891" w14:paraId="1AFE5D50" w14:textId="77777777" w:rsidTr="006E0E8E">
        <w:tc>
          <w:tcPr>
            <w:tcW w:w="4536" w:type="dxa"/>
            <w:tcBorders>
              <w:top w:val="single" w:sz="4" w:space="0" w:color="auto"/>
              <w:left w:val="single" w:sz="4" w:space="0" w:color="auto"/>
              <w:bottom w:val="single" w:sz="4" w:space="0" w:color="auto"/>
              <w:right w:val="single" w:sz="4" w:space="0" w:color="auto"/>
            </w:tcBorders>
          </w:tcPr>
          <w:p w14:paraId="5780C677" w14:textId="77777777" w:rsidR="009141ED" w:rsidRPr="007D0891" w:rsidRDefault="009141ED"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24AAC5C"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5C2F2D5"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2EA8BB5" w14:textId="77777777" w:rsidR="009141ED" w:rsidRPr="007D0891" w:rsidRDefault="009141ED" w:rsidP="006E0E8E">
            <w:pPr>
              <w:pStyle w:val="TAL"/>
              <w:rPr>
                <w:rFonts w:eastAsia="MS Gothic" w:cs="Arial"/>
                <w:kern w:val="2"/>
                <w:szCs w:val="18"/>
              </w:rPr>
            </w:pPr>
          </w:p>
        </w:tc>
      </w:tr>
      <w:tr w:rsidR="009141ED" w:rsidRPr="007D0891" w14:paraId="1135BA25" w14:textId="77777777" w:rsidTr="006E0E8E">
        <w:tc>
          <w:tcPr>
            <w:tcW w:w="4536" w:type="dxa"/>
            <w:tcBorders>
              <w:top w:val="single" w:sz="4" w:space="0" w:color="auto"/>
              <w:left w:val="single" w:sz="4" w:space="0" w:color="auto"/>
              <w:bottom w:val="single" w:sz="4" w:space="0" w:color="auto"/>
              <w:right w:val="single" w:sz="4" w:space="0" w:color="auto"/>
            </w:tcBorders>
          </w:tcPr>
          <w:p w14:paraId="2B4E83FE" w14:textId="77777777" w:rsidR="009141ED" w:rsidRPr="007D0891" w:rsidRDefault="009141ED" w:rsidP="006E0E8E">
            <w:pPr>
              <w:pStyle w:val="TAL"/>
            </w:pPr>
            <w:r w:rsidRPr="007D0891">
              <w:t xml:space="preserve">  rbg-Size</w:t>
            </w:r>
          </w:p>
        </w:tc>
        <w:tc>
          <w:tcPr>
            <w:tcW w:w="2268" w:type="dxa"/>
            <w:tcBorders>
              <w:top w:val="single" w:sz="4" w:space="0" w:color="auto"/>
              <w:left w:val="single" w:sz="4" w:space="0" w:color="auto"/>
              <w:bottom w:val="single" w:sz="4" w:space="0" w:color="auto"/>
              <w:right w:val="single" w:sz="4" w:space="0" w:color="auto"/>
            </w:tcBorders>
          </w:tcPr>
          <w:p w14:paraId="7E2A72C3" w14:textId="77777777" w:rsidR="009141ED" w:rsidRPr="007D0891" w:rsidRDefault="009141ED" w:rsidP="006E0E8E">
            <w:pPr>
              <w:pStyle w:val="TAL"/>
              <w:rPr>
                <w:rFonts w:cs="Arial"/>
                <w:kern w:val="2"/>
                <w:szCs w:val="18"/>
              </w:rPr>
            </w:pPr>
            <w:r w:rsidRPr="007D0891">
              <w:t>config2</w:t>
            </w:r>
          </w:p>
        </w:tc>
        <w:tc>
          <w:tcPr>
            <w:tcW w:w="1129" w:type="dxa"/>
            <w:tcBorders>
              <w:top w:val="single" w:sz="4" w:space="0" w:color="auto"/>
              <w:left w:val="single" w:sz="4" w:space="0" w:color="auto"/>
              <w:bottom w:val="single" w:sz="4" w:space="0" w:color="auto"/>
              <w:right w:val="single" w:sz="4" w:space="0" w:color="auto"/>
            </w:tcBorders>
          </w:tcPr>
          <w:p w14:paraId="3D818FF9"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E7D1FB2" w14:textId="77777777" w:rsidR="009141ED" w:rsidRPr="007D0891" w:rsidRDefault="009141ED" w:rsidP="006E0E8E">
            <w:pPr>
              <w:pStyle w:val="TAL"/>
              <w:rPr>
                <w:rFonts w:eastAsia="MS Gothic" w:cs="Arial"/>
                <w:kern w:val="2"/>
                <w:szCs w:val="18"/>
              </w:rPr>
            </w:pPr>
          </w:p>
        </w:tc>
      </w:tr>
      <w:tr w:rsidR="009141ED" w:rsidRPr="007D0891" w14:paraId="08ECA99D" w14:textId="77777777" w:rsidTr="006E0E8E">
        <w:tc>
          <w:tcPr>
            <w:tcW w:w="4536" w:type="dxa"/>
            <w:tcBorders>
              <w:top w:val="single" w:sz="4" w:space="0" w:color="auto"/>
              <w:left w:val="single" w:sz="4" w:space="0" w:color="auto"/>
              <w:bottom w:val="single" w:sz="4" w:space="0" w:color="auto"/>
              <w:right w:val="single" w:sz="4" w:space="0" w:color="auto"/>
            </w:tcBorders>
          </w:tcPr>
          <w:p w14:paraId="5532E60C" w14:textId="77777777" w:rsidR="009141ED" w:rsidRPr="007D0891" w:rsidRDefault="009141ED" w:rsidP="006E0E8E">
            <w:pPr>
              <w:pStyle w:val="TAL"/>
            </w:pPr>
            <w:r w:rsidRPr="007D0891">
              <w:t xml:space="preserve">  prb-BundlingType CHOICE {</w:t>
            </w:r>
          </w:p>
        </w:tc>
        <w:tc>
          <w:tcPr>
            <w:tcW w:w="2268" w:type="dxa"/>
            <w:tcBorders>
              <w:top w:val="single" w:sz="4" w:space="0" w:color="auto"/>
              <w:left w:val="single" w:sz="4" w:space="0" w:color="auto"/>
              <w:bottom w:val="single" w:sz="4" w:space="0" w:color="auto"/>
              <w:right w:val="single" w:sz="4" w:space="0" w:color="auto"/>
            </w:tcBorders>
          </w:tcPr>
          <w:p w14:paraId="1CB03493"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EDDB98E"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B244160" w14:textId="77777777" w:rsidR="009141ED" w:rsidRPr="007D0891" w:rsidRDefault="009141ED" w:rsidP="006E0E8E">
            <w:pPr>
              <w:pStyle w:val="TAL"/>
              <w:rPr>
                <w:rFonts w:eastAsia="MS Gothic" w:cs="Arial"/>
                <w:kern w:val="2"/>
                <w:szCs w:val="18"/>
              </w:rPr>
            </w:pPr>
          </w:p>
        </w:tc>
      </w:tr>
      <w:tr w:rsidR="009141ED" w:rsidRPr="007D0891" w14:paraId="5FB88760" w14:textId="77777777" w:rsidTr="006E0E8E">
        <w:tc>
          <w:tcPr>
            <w:tcW w:w="4536" w:type="dxa"/>
            <w:tcBorders>
              <w:top w:val="single" w:sz="4" w:space="0" w:color="auto"/>
              <w:left w:val="single" w:sz="4" w:space="0" w:color="auto"/>
              <w:bottom w:val="single" w:sz="4" w:space="0" w:color="auto"/>
              <w:right w:val="single" w:sz="4" w:space="0" w:color="auto"/>
            </w:tcBorders>
          </w:tcPr>
          <w:p w14:paraId="7A33A62D" w14:textId="77777777" w:rsidR="009141ED" w:rsidRPr="007D0891" w:rsidRDefault="009141ED" w:rsidP="006E0E8E">
            <w:pPr>
              <w:pStyle w:val="TAL"/>
            </w:pPr>
            <w:r w:rsidRPr="007D0891">
              <w:t xml:space="preserve">    staticBundling SEQUENCE {</w:t>
            </w:r>
          </w:p>
        </w:tc>
        <w:tc>
          <w:tcPr>
            <w:tcW w:w="2268" w:type="dxa"/>
            <w:tcBorders>
              <w:top w:val="single" w:sz="4" w:space="0" w:color="auto"/>
              <w:left w:val="single" w:sz="4" w:space="0" w:color="auto"/>
              <w:bottom w:val="single" w:sz="4" w:space="0" w:color="auto"/>
              <w:right w:val="single" w:sz="4" w:space="0" w:color="auto"/>
            </w:tcBorders>
          </w:tcPr>
          <w:p w14:paraId="2A7B0AC1"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D585213"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0517313" w14:textId="77777777" w:rsidR="009141ED" w:rsidRPr="007D0891" w:rsidRDefault="009141ED" w:rsidP="006E0E8E">
            <w:pPr>
              <w:pStyle w:val="TAL"/>
              <w:rPr>
                <w:rFonts w:eastAsia="MS Gothic" w:cs="Arial"/>
                <w:kern w:val="2"/>
                <w:szCs w:val="18"/>
              </w:rPr>
            </w:pPr>
          </w:p>
        </w:tc>
      </w:tr>
      <w:tr w:rsidR="009141ED" w:rsidRPr="007D0891" w14:paraId="6A63C2F3" w14:textId="77777777" w:rsidTr="006E0E8E">
        <w:tc>
          <w:tcPr>
            <w:tcW w:w="4536" w:type="dxa"/>
            <w:tcBorders>
              <w:top w:val="single" w:sz="4" w:space="0" w:color="auto"/>
              <w:left w:val="single" w:sz="4" w:space="0" w:color="auto"/>
              <w:bottom w:val="single" w:sz="4" w:space="0" w:color="auto"/>
              <w:right w:val="single" w:sz="4" w:space="0" w:color="auto"/>
            </w:tcBorders>
          </w:tcPr>
          <w:p w14:paraId="452E6828" w14:textId="77777777" w:rsidR="009141ED" w:rsidRPr="007D0891" w:rsidRDefault="009141ED" w:rsidP="006E0E8E">
            <w:pPr>
              <w:pStyle w:val="TAL"/>
            </w:pPr>
            <w:r w:rsidRPr="007D0891">
              <w:t xml:space="preserve">      bundleSize</w:t>
            </w:r>
          </w:p>
        </w:tc>
        <w:tc>
          <w:tcPr>
            <w:tcW w:w="2268" w:type="dxa"/>
            <w:tcBorders>
              <w:top w:val="single" w:sz="4" w:space="0" w:color="auto"/>
              <w:left w:val="single" w:sz="4" w:space="0" w:color="auto"/>
              <w:bottom w:val="single" w:sz="4" w:space="0" w:color="auto"/>
              <w:right w:val="single" w:sz="4" w:space="0" w:color="auto"/>
            </w:tcBorders>
          </w:tcPr>
          <w:p w14:paraId="205EB128" w14:textId="77777777" w:rsidR="009141ED" w:rsidRPr="007D0891" w:rsidRDefault="009141ED" w:rsidP="006E0E8E">
            <w:pPr>
              <w:pStyle w:val="TAL"/>
              <w:rPr>
                <w:rFonts w:cs="Arial"/>
                <w:kern w:val="2"/>
                <w:szCs w:val="18"/>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6BBF1136"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C0441FA" w14:textId="77777777" w:rsidR="009141ED" w:rsidRPr="007D0891" w:rsidRDefault="009141ED" w:rsidP="006E0E8E">
            <w:pPr>
              <w:pStyle w:val="TAL"/>
              <w:rPr>
                <w:rFonts w:eastAsia="MS Gothic" w:cs="Arial"/>
                <w:kern w:val="2"/>
                <w:szCs w:val="18"/>
              </w:rPr>
            </w:pPr>
          </w:p>
        </w:tc>
      </w:tr>
      <w:tr w:rsidR="009141ED" w:rsidRPr="007D0891" w14:paraId="7C941DDD" w14:textId="77777777" w:rsidTr="006E0E8E">
        <w:tc>
          <w:tcPr>
            <w:tcW w:w="4536" w:type="dxa"/>
            <w:tcBorders>
              <w:top w:val="single" w:sz="4" w:space="0" w:color="auto"/>
              <w:left w:val="single" w:sz="4" w:space="0" w:color="auto"/>
              <w:bottom w:val="single" w:sz="4" w:space="0" w:color="auto"/>
              <w:right w:val="single" w:sz="4" w:space="0" w:color="auto"/>
            </w:tcBorders>
          </w:tcPr>
          <w:p w14:paraId="103AC7C9" w14:textId="77777777" w:rsidR="009141ED" w:rsidRPr="007D0891" w:rsidRDefault="009141ED"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3A0F25E3"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22D5452"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008CC58" w14:textId="77777777" w:rsidR="009141ED" w:rsidRPr="007D0891" w:rsidRDefault="009141ED" w:rsidP="006E0E8E">
            <w:pPr>
              <w:pStyle w:val="TAL"/>
              <w:rPr>
                <w:rFonts w:eastAsia="MS Gothic" w:cs="Arial"/>
                <w:kern w:val="2"/>
                <w:szCs w:val="18"/>
              </w:rPr>
            </w:pPr>
          </w:p>
        </w:tc>
      </w:tr>
      <w:tr w:rsidR="009141ED" w:rsidRPr="007D0891" w14:paraId="45A14590" w14:textId="77777777" w:rsidTr="006E0E8E">
        <w:tc>
          <w:tcPr>
            <w:tcW w:w="4536" w:type="dxa"/>
            <w:tcBorders>
              <w:top w:val="single" w:sz="4" w:space="0" w:color="auto"/>
              <w:left w:val="single" w:sz="4" w:space="0" w:color="auto"/>
              <w:bottom w:val="single" w:sz="4" w:space="0" w:color="auto"/>
              <w:right w:val="single" w:sz="4" w:space="0" w:color="auto"/>
            </w:tcBorders>
          </w:tcPr>
          <w:p w14:paraId="594A9594" w14:textId="77777777" w:rsidR="009141ED" w:rsidRPr="007D0891" w:rsidRDefault="009141ED"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1D5936FE" w14:textId="77777777" w:rsidR="009141ED" w:rsidRPr="007D0891" w:rsidRDefault="009141ED"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029F7B27"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B444895" w14:textId="77777777" w:rsidR="009141ED" w:rsidRPr="007D0891" w:rsidRDefault="009141ED" w:rsidP="006E0E8E">
            <w:pPr>
              <w:pStyle w:val="TAL"/>
            </w:pPr>
          </w:p>
        </w:tc>
      </w:tr>
      <w:tr w:rsidR="009141ED" w:rsidRPr="007D0891" w14:paraId="38D1B55F" w14:textId="77777777" w:rsidTr="006E0E8E">
        <w:tc>
          <w:tcPr>
            <w:tcW w:w="4536" w:type="dxa"/>
            <w:tcBorders>
              <w:top w:val="single" w:sz="4" w:space="0" w:color="auto"/>
              <w:left w:val="single" w:sz="4" w:space="0" w:color="auto"/>
              <w:bottom w:val="single" w:sz="4" w:space="0" w:color="auto"/>
              <w:right w:val="single" w:sz="4" w:space="0" w:color="auto"/>
            </w:tcBorders>
          </w:tcPr>
          <w:p w14:paraId="56F67017" w14:textId="77777777" w:rsidR="009141ED" w:rsidRPr="007D0891" w:rsidRDefault="009141ED" w:rsidP="006E0E8E">
            <w:pPr>
              <w:pStyle w:val="TAL"/>
              <w:rPr>
                <w:lang w:eastAsia="zh-CN"/>
              </w:rPr>
            </w:pPr>
            <w:r w:rsidRPr="007D0891">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473706D6" w14:textId="77777777" w:rsidR="009141ED" w:rsidRPr="007D0891" w:rsidRDefault="009141ED"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250E0979"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68E369C" w14:textId="77777777" w:rsidR="009141ED" w:rsidRPr="007D0891" w:rsidRDefault="009141ED" w:rsidP="006E0E8E">
            <w:pPr>
              <w:pStyle w:val="TAL"/>
            </w:pPr>
          </w:p>
        </w:tc>
      </w:tr>
    </w:tbl>
    <w:p w14:paraId="6027C7EA" w14:textId="77777777" w:rsidR="009141ED" w:rsidRPr="007D0891" w:rsidRDefault="009141ED" w:rsidP="009141ED"/>
    <w:p w14:paraId="712D4401" w14:textId="77777777" w:rsidR="009141ED" w:rsidRPr="007D0891" w:rsidRDefault="009141ED" w:rsidP="009141ED">
      <w:pPr>
        <w:pStyle w:val="TH"/>
        <w:rPr>
          <w:lang w:eastAsia="ja-JP"/>
        </w:rPr>
      </w:pPr>
      <w:r w:rsidRPr="007D0891">
        <w:t>Table 5.2.3.1.11_1.3.3_1</w:t>
      </w:r>
      <w:r w:rsidRPr="007D0891">
        <w:rPr>
          <w:lang w:eastAsia="ja-JP"/>
        </w:rPr>
        <w:t>-5</w:t>
      </w:r>
      <w:r w:rsidRPr="007D0891">
        <w:t xml:space="preserve">: </w:t>
      </w:r>
      <w:r w:rsidRPr="007D0891">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9141ED" w:rsidRPr="007D0891" w14:paraId="66F836A9"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7096DF0F" w14:textId="77777777" w:rsidR="009141ED" w:rsidRPr="007D0891" w:rsidRDefault="009141ED" w:rsidP="006E0E8E">
            <w:pPr>
              <w:pStyle w:val="TAH"/>
              <w:jc w:val="left"/>
              <w:rPr>
                <w:b w:val="0"/>
                <w:lang w:eastAsia="ja-JP"/>
              </w:rPr>
            </w:pPr>
            <w:r w:rsidRPr="007D0891">
              <w:rPr>
                <w:b w:val="0"/>
              </w:rPr>
              <w:t xml:space="preserve">Derivation Path: TS 38.508-1 [6], Table </w:t>
            </w:r>
            <w:r w:rsidRPr="007D0891">
              <w:rPr>
                <w:b w:val="0"/>
                <w:lang w:eastAsia="ja-JP"/>
              </w:rPr>
              <w:t>4.6.3-190</w:t>
            </w:r>
          </w:p>
        </w:tc>
      </w:tr>
      <w:tr w:rsidR="009141ED" w:rsidRPr="007D0891" w14:paraId="7D5D53F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B55E71B" w14:textId="77777777" w:rsidR="009141ED" w:rsidRPr="007D0891" w:rsidRDefault="009141ED"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98FDE5D" w14:textId="77777777" w:rsidR="009141ED" w:rsidRPr="007D0891" w:rsidRDefault="009141ED" w:rsidP="006E0E8E">
            <w:pPr>
              <w:pStyle w:val="TAH"/>
            </w:pPr>
            <w:r w:rsidRPr="007D0891">
              <w:t>Value/remark</w:t>
            </w:r>
          </w:p>
        </w:tc>
        <w:tc>
          <w:tcPr>
            <w:tcW w:w="1555" w:type="dxa"/>
            <w:tcBorders>
              <w:top w:val="single" w:sz="4" w:space="0" w:color="auto"/>
              <w:left w:val="single" w:sz="4" w:space="0" w:color="auto"/>
              <w:bottom w:val="single" w:sz="4" w:space="0" w:color="auto"/>
              <w:right w:val="single" w:sz="4" w:space="0" w:color="auto"/>
            </w:tcBorders>
            <w:hideMark/>
          </w:tcPr>
          <w:p w14:paraId="6F524A4F" w14:textId="77777777" w:rsidR="009141ED" w:rsidRPr="007D0891" w:rsidRDefault="009141ED" w:rsidP="006E0E8E">
            <w:pPr>
              <w:pStyle w:val="TAH"/>
            </w:pPr>
            <w:r w:rsidRPr="007D0891">
              <w:t>Comment</w:t>
            </w:r>
          </w:p>
        </w:tc>
        <w:tc>
          <w:tcPr>
            <w:tcW w:w="1391" w:type="dxa"/>
            <w:tcBorders>
              <w:top w:val="single" w:sz="4" w:space="0" w:color="auto"/>
              <w:left w:val="single" w:sz="4" w:space="0" w:color="auto"/>
              <w:bottom w:val="single" w:sz="4" w:space="0" w:color="auto"/>
              <w:right w:val="single" w:sz="4" w:space="0" w:color="auto"/>
            </w:tcBorders>
            <w:hideMark/>
          </w:tcPr>
          <w:p w14:paraId="42F99F34" w14:textId="77777777" w:rsidR="009141ED" w:rsidRPr="007D0891" w:rsidRDefault="009141ED" w:rsidP="006E0E8E">
            <w:pPr>
              <w:pStyle w:val="TAH"/>
            </w:pPr>
            <w:r w:rsidRPr="007D0891">
              <w:t>Condition</w:t>
            </w:r>
          </w:p>
        </w:tc>
      </w:tr>
      <w:tr w:rsidR="009141ED" w:rsidRPr="007D0891" w14:paraId="5FF92E61"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06A64C0" w14:textId="77777777" w:rsidR="009141ED" w:rsidRPr="007D0891" w:rsidRDefault="009141ED" w:rsidP="006E0E8E">
            <w:pPr>
              <w:pStyle w:val="TAL"/>
            </w:pPr>
            <w:r w:rsidRPr="007D0891">
              <w:t>TCI-State ::= SEQUENCE {</w:t>
            </w:r>
          </w:p>
        </w:tc>
        <w:tc>
          <w:tcPr>
            <w:tcW w:w="2268" w:type="dxa"/>
            <w:tcBorders>
              <w:top w:val="single" w:sz="4" w:space="0" w:color="auto"/>
              <w:left w:val="single" w:sz="4" w:space="0" w:color="auto"/>
              <w:bottom w:val="single" w:sz="4" w:space="0" w:color="auto"/>
              <w:right w:val="single" w:sz="4" w:space="0" w:color="auto"/>
            </w:tcBorders>
            <w:hideMark/>
          </w:tcPr>
          <w:p w14:paraId="0CA7DAB7" w14:textId="77777777" w:rsidR="009141ED" w:rsidRPr="007D0891" w:rsidRDefault="009141ED" w:rsidP="006E0E8E">
            <w:pPr>
              <w:pStyle w:val="TAL"/>
            </w:pPr>
          </w:p>
        </w:tc>
        <w:tc>
          <w:tcPr>
            <w:tcW w:w="1555" w:type="dxa"/>
            <w:tcBorders>
              <w:top w:val="single" w:sz="4" w:space="0" w:color="auto"/>
              <w:left w:val="single" w:sz="4" w:space="0" w:color="auto"/>
              <w:bottom w:val="single" w:sz="4" w:space="0" w:color="auto"/>
              <w:right w:val="single" w:sz="4" w:space="0" w:color="auto"/>
            </w:tcBorders>
          </w:tcPr>
          <w:p w14:paraId="1E7E6478" w14:textId="77777777" w:rsidR="009141ED" w:rsidRPr="007D0891" w:rsidRDefault="009141ED" w:rsidP="006E0E8E">
            <w:pPr>
              <w:pStyle w:val="TAL"/>
            </w:pPr>
          </w:p>
        </w:tc>
        <w:tc>
          <w:tcPr>
            <w:tcW w:w="1391" w:type="dxa"/>
            <w:tcBorders>
              <w:top w:val="single" w:sz="4" w:space="0" w:color="auto"/>
              <w:left w:val="single" w:sz="4" w:space="0" w:color="auto"/>
              <w:bottom w:val="single" w:sz="4" w:space="0" w:color="auto"/>
              <w:right w:val="single" w:sz="4" w:space="0" w:color="auto"/>
            </w:tcBorders>
            <w:hideMark/>
          </w:tcPr>
          <w:p w14:paraId="71E1013B" w14:textId="77777777" w:rsidR="009141ED" w:rsidRPr="007D0891" w:rsidRDefault="009141ED" w:rsidP="006E0E8E">
            <w:pPr>
              <w:pStyle w:val="TAL"/>
            </w:pPr>
          </w:p>
        </w:tc>
      </w:tr>
      <w:tr w:rsidR="009141ED" w:rsidRPr="007D0891" w14:paraId="4978FCE7" w14:textId="77777777" w:rsidTr="006E0E8E">
        <w:tc>
          <w:tcPr>
            <w:tcW w:w="4536" w:type="dxa"/>
            <w:tcBorders>
              <w:top w:val="single" w:sz="4" w:space="0" w:color="auto"/>
              <w:left w:val="single" w:sz="4" w:space="0" w:color="auto"/>
              <w:bottom w:val="nil"/>
              <w:right w:val="single" w:sz="4" w:space="0" w:color="auto"/>
            </w:tcBorders>
          </w:tcPr>
          <w:p w14:paraId="75751DB8" w14:textId="77777777" w:rsidR="009141ED" w:rsidRPr="007D0891" w:rsidRDefault="009141ED" w:rsidP="006E0E8E">
            <w:pPr>
              <w:pStyle w:val="TAL"/>
            </w:pPr>
            <w:r w:rsidRPr="007D0891">
              <w:t xml:space="preserve">  tci-StateId</w:t>
            </w:r>
          </w:p>
        </w:tc>
        <w:tc>
          <w:tcPr>
            <w:tcW w:w="2268" w:type="dxa"/>
            <w:tcBorders>
              <w:top w:val="single" w:sz="4" w:space="0" w:color="auto"/>
              <w:left w:val="single" w:sz="4" w:space="0" w:color="auto"/>
              <w:bottom w:val="single" w:sz="4" w:space="0" w:color="auto"/>
              <w:right w:val="single" w:sz="4" w:space="0" w:color="auto"/>
            </w:tcBorders>
          </w:tcPr>
          <w:p w14:paraId="29021DEC" w14:textId="77777777" w:rsidR="009141ED" w:rsidRPr="007D0891" w:rsidRDefault="009141ED" w:rsidP="006E0E8E">
            <w:pPr>
              <w:pStyle w:val="TAL"/>
            </w:pPr>
            <w:r w:rsidRPr="007D0891">
              <w:t>0</w:t>
            </w:r>
          </w:p>
        </w:tc>
        <w:tc>
          <w:tcPr>
            <w:tcW w:w="1555" w:type="dxa"/>
            <w:tcBorders>
              <w:top w:val="single" w:sz="4" w:space="0" w:color="auto"/>
              <w:left w:val="single" w:sz="4" w:space="0" w:color="auto"/>
              <w:bottom w:val="single" w:sz="4" w:space="0" w:color="auto"/>
              <w:right w:val="single" w:sz="4" w:space="0" w:color="auto"/>
            </w:tcBorders>
          </w:tcPr>
          <w:p w14:paraId="5142A6CC" w14:textId="77777777" w:rsidR="009141ED" w:rsidRPr="007D0891" w:rsidRDefault="009141ED"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0505C591" w14:textId="77777777" w:rsidR="009141ED" w:rsidRPr="007D0891" w:rsidRDefault="009141ED" w:rsidP="006E0E8E">
            <w:pPr>
              <w:pStyle w:val="TAL"/>
            </w:pPr>
            <w:r w:rsidRPr="007D0891">
              <w:t>TCI-state-0</w:t>
            </w:r>
          </w:p>
        </w:tc>
      </w:tr>
      <w:tr w:rsidR="009141ED" w:rsidRPr="007D0891" w14:paraId="1546F8EB" w14:textId="77777777" w:rsidTr="006E0E8E">
        <w:tc>
          <w:tcPr>
            <w:tcW w:w="4536" w:type="dxa"/>
            <w:tcBorders>
              <w:top w:val="nil"/>
              <w:left w:val="single" w:sz="4" w:space="0" w:color="auto"/>
              <w:bottom w:val="nil"/>
              <w:right w:val="single" w:sz="4" w:space="0" w:color="auto"/>
            </w:tcBorders>
          </w:tcPr>
          <w:p w14:paraId="418B10B8" w14:textId="77777777" w:rsidR="009141ED" w:rsidRPr="007D0891" w:rsidRDefault="009141ED" w:rsidP="006E0E8E">
            <w:pPr>
              <w:pStyle w:val="TAL"/>
            </w:pPr>
          </w:p>
        </w:tc>
        <w:tc>
          <w:tcPr>
            <w:tcW w:w="2268" w:type="dxa"/>
            <w:tcBorders>
              <w:top w:val="single" w:sz="4" w:space="0" w:color="auto"/>
              <w:left w:val="single" w:sz="4" w:space="0" w:color="auto"/>
              <w:bottom w:val="single" w:sz="4" w:space="0" w:color="auto"/>
              <w:right w:val="single" w:sz="4" w:space="0" w:color="auto"/>
            </w:tcBorders>
          </w:tcPr>
          <w:p w14:paraId="0F0D44C7" w14:textId="77777777" w:rsidR="009141ED" w:rsidRPr="007D0891" w:rsidRDefault="009141ED" w:rsidP="006E0E8E">
            <w:pPr>
              <w:pStyle w:val="TAL"/>
              <w:rPr>
                <w:lang w:eastAsia="zh-CN"/>
              </w:rPr>
            </w:pPr>
            <w:r w:rsidRPr="007D0891">
              <w:t>1</w:t>
            </w:r>
          </w:p>
        </w:tc>
        <w:tc>
          <w:tcPr>
            <w:tcW w:w="1555" w:type="dxa"/>
            <w:tcBorders>
              <w:top w:val="single" w:sz="4" w:space="0" w:color="auto"/>
              <w:left w:val="single" w:sz="4" w:space="0" w:color="auto"/>
              <w:bottom w:val="single" w:sz="4" w:space="0" w:color="auto"/>
              <w:right w:val="single" w:sz="4" w:space="0" w:color="auto"/>
            </w:tcBorders>
          </w:tcPr>
          <w:p w14:paraId="0B144948" w14:textId="77777777" w:rsidR="009141ED" w:rsidRPr="007D0891" w:rsidRDefault="009141ED"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244C1178" w14:textId="77777777" w:rsidR="009141ED" w:rsidRPr="007D0891" w:rsidRDefault="009141ED" w:rsidP="006E0E8E">
            <w:pPr>
              <w:pStyle w:val="TAL"/>
            </w:pPr>
            <w:r w:rsidRPr="007D0891">
              <w:t>TCI-state-1</w:t>
            </w:r>
          </w:p>
        </w:tc>
      </w:tr>
      <w:tr w:rsidR="009141ED" w:rsidRPr="007D0891" w14:paraId="219988A7" w14:textId="77777777" w:rsidTr="006E0E8E">
        <w:tc>
          <w:tcPr>
            <w:tcW w:w="4536" w:type="dxa"/>
            <w:tcBorders>
              <w:top w:val="nil"/>
              <w:left w:val="single" w:sz="4" w:space="0" w:color="auto"/>
              <w:bottom w:val="single" w:sz="4" w:space="0" w:color="auto"/>
              <w:right w:val="single" w:sz="4" w:space="0" w:color="auto"/>
            </w:tcBorders>
          </w:tcPr>
          <w:p w14:paraId="5EC81E6B" w14:textId="77777777" w:rsidR="009141ED" w:rsidRPr="007D0891" w:rsidRDefault="009141ED" w:rsidP="006E0E8E">
            <w:pPr>
              <w:pStyle w:val="TAL"/>
            </w:pPr>
          </w:p>
        </w:tc>
        <w:tc>
          <w:tcPr>
            <w:tcW w:w="2268" w:type="dxa"/>
            <w:tcBorders>
              <w:top w:val="single" w:sz="4" w:space="0" w:color="auto"/>
              <w:left w:val="single" w:sz="4" w:space="0" w:color="auto"/>
              <w:bottom w:val="single" w:sz="4" w:space="0" w:color="auto"/>
              <w:right w:val="single" w:sz="4" w:space="0" w:color="auto"/>
            </w:tcBorders>
          </w:tcPr>
          <w:p w14:paraId="3E43E0EA" w14:textId="77777777" w:rsidR="009141ED" w:rsidRPr="007D0891" w:rsidRDefault="009141ED" w:rsidP="006E0E8E">
            <w:pPr>
              <w:pStyle w:val="TAL"/>
              <w:rPr>
                <w:lang w:eastAsia="zh-CN"/>
              </w:rPr>
            </w:pPr>
            <w:r w:rsidRPr="007D0891">
              <w:rPr>
                <w:lang w:eastAsia="zh-CN"/>
              </w:rPr>
              <w:t>2</w:t>
            </w:r>
          </w:p>
        </w:tc>
        <w:tc>
          <w:tcPr>
            <w:tcW w:w="1555" w:type="dxa"/>
            <w:tcBorders>
              <w:top w:val="single" w:sz="4" w:space="0" w:color="auto"/>
              <w:left w:val="single" w:sz="4" w:space="0" w:color="auto"/>
              <w:bottom w:val="single" w:sz="4" w:space="0" w:color="auto"/>
              <w:right w:val="single" w:sz="4" w:space="0" w:color="auto"/>
            </w:tcBorders>
          </w:tcPr>
          <w:p w14:paraId="4D183604" w14:textId="77777777" w:rsidR="009141ED" w:rsidRPr="007D0891" w:rsidRDefault="009141ED"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34DD1C75" w14:textId="77777777" w:rsidR="009141ED" w:rsidRPr="007D0891" w:rsidRDefault="009141ED" w:rsidP="006E0E8E">
            <w:pPr>
              <w:pStyle w:val="TAL"/>
            </w:pPr>
            <w:r w:rsidRPr="007D0891">
              <w:t>TCI-state-2</w:t>
            </w:r>
          </w:p>
        </w:tc>
      </w:tr>
      <w:tr w:rsidR="009141ED" w:rsidRPr="007D0891" w14:paraId="56817FA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A1C2179" w14:textId="77777777" w:rsidR="009141ED" w:rsidRPr="007D0891" w:rsidRDefault="009141ED" w:rsidP="006E0E8E">
            <w:pPr>
              <w:pStyle w:val="TAL"/>
            </w:pPr>
            <w:r w:rsidRPr="007D0891">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443CD847" w14:textId="77777777" w:rsidR="009141ED" w:rsidRPr="007D0891" w:rsidRDefault="009141ED" w:rsidP="006E0E8E">
            <w:pPr>
              <w:pStyle w:val="TAL"/>
            </w:pPr>
          </w:p>
        </w:tc>
        <w:tc>
          <w:tcPr>
            <w:tcW w:w="1555" w:type="dxa"/>
            <w:tcBorders>
              <w:top w:val="single" w:sz="4" w:space="0" w:color="auto"/>
              <w:left w:val="single" w:sz="4" w:space="0" w:color="auto"/>
              <w:bottom w:val="single" w:sz="4" w:space="0" w:color="auto"/>
              <w:right w:val="single" w:sz="4" w:space="0" w:color="auto"/>
            </w:tcBorders>
          </w:tcPr>
          <w:p w14:paraId="6D41F3E8" w14:textId="77777777" w:rsidR="009141ED" w:rsidRPr="007D0891" w:rsidRDefault="009141ED"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1636FC80" w14:textId="77777777" w:rsidR="009141ED" w:rsidRPr="007D0891" w:rsidRDefault="009141ED" w:rsidP="006E0E8E">
            <w:pPr>
              <w:pStyle w:val="TAL"/>
            </w:pPr>
          </w:p>
        </w:tc>
      </w:tr>
      <w:tr w:rsidR="009141ED" w:rsidRPr="007D0891" w14:paraId="78240B5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10B42F9" w14:textId="77777777" w:rsidR="009141ED" w:rsidRPr="007D0891" w:rsidRDefault="009141ED" w:rsidP="006E0E8E">
            <w:pPr>
              <w:pStyle w:val="TAL"/>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6815165B" w14:textId="77777777" w:rsidR="009141ED" w:rsidRPr="007D0891" w:rsidRDefault="009141ED" w:rsidP="006E0E8E">
            <w:pPr>
              <w:pStyle w:val="TAL"/>
              <w:rPr>
                <w:rFonts w:cs="Arial"/>
                <w:kern w:val="2"/>
                <w:szCs w:val="18"/>
              </w:rPr>
            </w:pPr>
            <w:r w:rsidRPr="007D0891">
              <w:t>Not present</w:t>
            </w:r>
          </w:p>
        </w:tc>
        <w:tc>
          <w:tcPr>
            <w:tcW w:w="1555" w:type="dxa"/>
            <w:tcBorders>
              <w:top w:val="single" w:sz="4" w:space="0" w:color="auto"/>
              <w:left w:val="single" w:sz="4" w:space="0" w:color="auto"/>
              <w:bottom w:val="single" w:sz="4" w:space="0" w:color="auto"/>
              <w:right w:val="single" w:sz="4" w:space="0" w:color="auto"/>
            </w:tcBorders>
          </w:tcPr>
          <w:p w14:paraId="0C07A157" w14:textId="77777777" w:rsidR="009141ED" w:rsidRPr="007D0891" w:rsidRDefault="009141ED"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1BC538E3" w14:textId="77777777" w:rsidR="009141ED" w:rsidRPr="007D0891" w:rsidRDefault="009141ED" w:rsidP="006E0E8E">
            <w:pPr>
              <w:pStyle w:val="TAL"/>
              <w:rPr>
                <w:rFonts w:eastAsia="MS Gothic" w:cs="Arial"/>
                <w:kern w:val="2"/>
                <w:szCs w:val="18"/>
              </w:rPr>
            </w:pPr>
          </w:p>
        </w:tc>
      </w:tr>
      <w:tr w:rsidR="009141ED" w:rsidRPr="007D0891" w14:paraId="5C30120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9D50A1D" w14:textId="77777777" w:rsidR="009141ED" w:rsidRPr="007D0891" w:rsidRDefault="009141ED" w:rsidP="006E0E8E">
            <w:pPr>
              <w:pStyle w:val="TAL"/>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1CF1C2D8" w14:textId="77777777" w:rsidR="009141ED" w:rsidRPr="007D0891" w:rsidRDefault="009141ED" w:rsidP="006E0E8E">
            <w:pPr>
              <w:pStyle w:val="TAL"/>
              <w:rPr>
                <w:rFonts w:cs="Arial"/>
                <w:kern w:val="2"/>
                <w:szCs w:val="18"/>
              </w:rPr>
            </w:pPr>
            <w:r w:rsidRPr="007D0891">
              <w:t>Not present</w:t>
            </w:r>
          </w:p>
        </w:tc>
        <w:tc>
          <w:tcPr>
            <w:tcW w:w="1555" w:type="dxa"/>
            <w:tcBorders>
              <w:top w:val="single" w:sz="4" w:space="0" w:color="auto"/>
              <w:left w:val="single" w:sz="4" w:space="0" w:color="auto"/>
              <w:bottom w:val="single" w:sz="4" w:space="0" w:color="auto"/>
              <w:right w:val="single" w:sz="4" w:space="0" w:color="auto"/>
            </w:tcBorders>
          </w:tcPr>
          <w:p w14:paraId="01CC96D0" w14:textId="77777777" w:rsidR="009141ED" w:rsidRPr="007D0891" w:rsidRDefault="009141ED"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20C261D6" w14:textId="77777777" w:rsidR="009141ED" w:rsidRPr="007D0891" w:rsidRDefault="009141ED" w:rsidP="006E0E8E">
            <w:pPr>
              <w:pStyle w:val="TAL"/>
              <w:rPr>
                <w:rFonts w:eastAsia="MS Gothic" w:cs="Arial"/>
                <w:kern w:val="2"/>
                <w:szCs w:val="18"/>
              </w:rPr>
            </w:pPr>
          </w:p>
        </w:tc>
      </w:tr>
      <w:tr w:rsidR="009141ED" w:rsidRPr="007D0891" w14:paraId="50AA8E6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B308BBB" w14:textId="77777777" w:rsidR="009141ED" w:rsidRPr="007D0891" w:rsidRDefault="009141ED" w:rsidP="006E0E8E">
            <w:pPr>
              <w:pStyle w:val="TAL"/>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hideMark/>
          </w:tcPr>
          <w:p w14:paraId="506D6212" w14:textId="77777777" w:rsidR="009141ED" w:rsidRPr="007D0891" w:rsidRDefault="009141ED" w:rsidP="006E0E8E">
            <w:pPr>
              <w:pStyle w:val="TAL"/>
              <w:rPr>
                <w:rFonts w:cs="Arial"/>
                <w:kern w:val="2"/>
                <w:szCs w:val="18"/>
                <w:lang w:eastAsia="ja-JP"/>
              </w:rPr>
            </w:pPr>
          </w:p>
        </w:tc>
        <w:tc>
          <w:tcPr>
            <w:tcW w:w="1555" w:type="dxa"/>
            <w:tcBorders>
              <w:top w:val="single" w:sz="4" w:space="0" w:color="auto"/>
              <w:left w:val="single" w:sz="4" w:space="0" w:color="auto"/>
              <w:bottom w:val="single" w:sz="4" w:space="0" w:color="auto"/>
              <w:right w:val="single" w:sz="4" w:space="0" w:color="auto"/>
            </w:tcBorders>
          </w:tcPr>
          <w:p w14:paraId="0F581DEA" w14:textId="77777777" w:rsidR="009141ED" w:rsidRPr="007D0891" w:rsidRDefault="009141ED" w:rsidP="006E0E8E">
            <w:pPr>
              <w:pStyle w:val="TAL"/>
              <w:rPr>
                <w:lang w:eastAsia="ja-JP"/>
              </w:rPr>
            </w:pPr>
          </w:p>
        </w:tc>
        <w:tc>
          <w:tcPr>
            <w:tcW w:w="1391" w:type="dxa"/>
            <w:tcBorders>
              <w:top w:val="single" w:sz="4" w:space="0" w:color="auto"/>
              <w:left w:val="single" w:sz="4" w:space="0" w:color="auto"/>
              <w:bottom w:val="single" w:sz="4" w:space="0" w:color="auto"/>
              <w:right w:val="single" w:sz="4" w:space="0" w:color="auto"/>
            </w:tcBorders>
          </w:tcPr>
          <w:p w14:paraId="42805786" w14:textId="77777777" w:rsidR="009141ED" w:rsidRPr="007D0891" w:rsidRDefault="009141ED" w:rsidP="006E0E8E">
            <w:pPr>
              <w:pStyle w:val="TAL"/>
              <w:rPr>
                <w:rFonts w:eastAsia="MS Gothic" w:cs="Arial"/>
                <w:kern w:val="2"/>
                <w:szCs w:val="18"/>
              </w:rPr>
            </w:pPr>
          </w:p>
        </w:tc>
      </w:tr>
      <w:tr w:rsidR="009141ED" w:rsidRPr="007D0891" w14:paraId="6797EE0D" w14:textId="77777777" w:rsidTr="006E0E8E">
        <w:tc>
          <w:tcPr>
            <w:tcW w:w="4536" w:type="dxa"/>
            <w:tcBorders>
              <w:top w:val="single" w:sz="4" w:space="0" w:color="auto"/>
              <w:left w:val="single" w:sz="4" w:space="0" w:color="auto"/>
              <w:bottom w:val="single" w:sz="4" w:space="0" w:color="auto"/>
              <w:right w:val="single" w:sz="4" w:space="0" w:color="auto"/>
            </w:tcBorders>
          </w:tcPr>
          <w:p w14:paraId="3A255C95" w14:textId="77777777" w:rsidR="009141ED" w:rsidRPr="007D0891" w:rsidRDefault="009141ED" w:rsidP="006E0E8E">
            <w:pPr>
              <w:pStyle w:val="TAL"/>
            </w:pPr>
            <w:r w:rsidRPr="007D0891">
              <w:t xml:space="preserve">      ssb</w:t>
            </w:r>
          </w:p>
        </w:tc>
        <w:tc>
          <w:tcPr>
            <w:tcW w:w="2268" w:type="dxa"/>
            <w:tcBorders>
              <w:top w:val="single" w:sz="4" w:space="0" w:color="auto"/>
              <w:left w:val="single" w:sz="4" w:space="0" w:color="auto"/>
              <w:bottom w:val="single" w:sz="4" w:space="0" w:color="auto"/>
              <w:right w:val="single" w:sz="4" w:space="0" w:color="auto"/>
            </w:tcBorders>
          </w:tcPr>
          <w:p w14:paraId="465D9A31" w14:textId="77777777" w:rsidR="009141ED" w:rsidRPr="007D0891" w:rsidRDefault="009141ED" w:rsidP="006E0E8E">
            <w:pPr>
              <w:pStyle w:val="TAL"/>
              <w:rPr>
                <w:rFonts w:cs="Arial"/>
                <w:kern w:val="2"/>
                <w:szCs w:val="18"/>
                <w:lang w:eastAsia="zh-CN"/>
              </w:rPr>
            </w:pPr>
            <w:r w:rsidRPr="007D0891">
              <w:rPr>
                <w:rFonts w:cs="Arial"/>
                <w:kern w:val="2"/>
                <w:szCs w:val="18"/>
                <w:lang w:eastAsia="zh-CN"/>
              </w:rPr>
              <w:t>SSB-Index</w:t>
            </w:r>
          </w:p>
        </w:tc>
        <w:tc>
          <w:tcPr>
            <w:tcW w:w="1555" w:type="dxa"/>
            <w:tcBorders>
              <w:top w:val="single" w:sz="4" w:space="0" w:color="auto"/>
              <w:left w:val="single" w:sz="4" w:space="0" w:color="auto"/>
              <w:bottom w:val="single" w:sz="4" w:space="0" w:color="auto"/>
              <w:right w:val="single" w:sz="4" w:space="0" w:color="auto"/>
            </w:tcBorders>
          </w:tcPr>
          <w:p w14:paraId="0FF13062" w14:textId="77777777" w:rsidR="009141ED" w:rsidRPr="007D0891" w:rsidRDefault="009141ED" w:rsidP="006E0E8E">
            <w:pPr>
              <w:pStyle w:val="TAL"/>
              <w:rPr>
                <w:lang w:eastAsia="ja-JP"/>
              </w:rPr>
            </w:pPr>
          </w:p>
        </w:tc>
        <w:tc>
          <w:tcPr>
            <w:tcW w:w="1391" w:type="dxa"/>
            <w:tcBorders>
              <w:top w:val="single" w:sz="4" w:space="0" w:color="auto"/>
              <w:left w:val="single" w:sz="4" w:space="0" w:color="auto"/>
              <w:bottom w:val="single" w:sz="4" w:space="0" w:color="auto"/>
              <w:right w:val="single" w:sz="4" w:space="0" w:color="auto"/>
            </w:tcBorders>
          </w:tcPr>
          <w:p w14:paraId="32D9C644" w14:textId="77777777" w:rsidR="009141ED" w:rsidRPr="007D0891" w:rsidRDefault="009141ED" w:rsidP="006E0E8E">
            <w:pPr>
              <w:pStyle w:val="TAL"/>
              <w:rPr>
                <w:rFonts w:eastAsia="Malgun Gothic"/>
                <w:lang w:eastAsia="zh-CN"/>
              </w:rPr>
            </w:pPr>
            <w:r w:rsidRPr="007D0891">
              <w:rPr>
                <w:rFonts w:cs="Arial"/>
                <w:kern w:val="2"/>
                <w:szCs w:val="18"/>
                <w:lang w:eastAsia="zh-CN"/>
              </w:rPr>
              <w:t>TCI-state-0</w:t>
            </w:r>
          </w:p>
        </w:tc>
      </w:tr>
      <w:tr w:rsidR="009141ED" w:rsidRPr="007D0891" w14:paraId="01208ACA" w14:textId="77777777" w:rsidTr="006E0E8E">
        <w:tc>
          <w:tcPr>
            <w:tcW w:w="4536" w:type="dxa"/>
            <w:tcBorders>
              <w:top w:val="single" w:sz="4" w:space="0" w:color="auto"/>
              <w:left w:val="single" w:sz="4" w:space="0" w:color="auto"/>
              <w:bottom w:val="nil"/>
              <w:right w:val="single" w:sz="4" w:space="0" w:color="auto"/>
            </w:tcBorders>
            <w:hideMark/>
          </w:tcPr>
          <w:p w14:paraId="4A945046" w14:textId="77777777" w:rsidR="009141ED" w:rsidRPr="007D0891" w:rsidRDefault="009141ED" w:rsidP="006E0E8E">
            <w:pPr>
              <w:pStyle w:val="TAL"/>
            </w:pPr>
            <w:r w:rsidRPr="007D0891">
              <w:t xml:space="preserve">      c</w:t>
            </w:r>
            <w:r w:rsidRPr="007D0891">
              <w:rPr>
                <w:rFonts w:eastAsia="宋体"/>
              </w:rPr>
              <w:t>si-rs</w:t>
            </w:r>
          </w:p>
        </w:tc>
        <w:tc>
          <w:tcPr>
            <w:tcW w:w="2268" w:type="dxa"/>
            <w:tcBorders>
              <w:top w:val="single" w:sz="4" w:space="0" w:color="auto"/>
              <w:left w:val="single" w:sz="4" w:space="0" w:color="auto"/>
              <w:bottom w:val="single" w:sz="4" w:space="0" w:color="auto"/>
              <w:right w:val="single" w:sz="4" w:space="0" w:color="auto"/>
            </w:tcBorders>
          </w:tcPr>
          <w:p w14:paraId="36D86852" w14:textId="77777777" w:rsidR="009141ED" w:rsidRPr="007D0891" w:rsidRDefault="009141ED" w:rsidP="006E0E8E">
            <w:pPr>
              <w:pStyle w:val="TAL"/>
              <w:rPr>
                <w:rFonts w:cs="Arial"/>
                <w:kern w:val="2"/>
                <w:szCs w:val="18"/>
              </w:rPr>
            </w:pPr>
            <w:r w:rsidRPr="007D0891">
              <w:t>1</w:t>
            </w:r>
          </w:p>
        </w:tc>
        <w:tc>
          <w:tcPr>
            <w:tcW w:w="1555" w:type="dxa"/>
            <w:tcBorders>
              <w:top w:val="single" w:sz="4" w:space="0" w:color="auto"/>
              <w:left w:val="single" w:sz="4" w:space="0" w:color="auto"/>
              <w:bottom w:val="single" w:sz="4" w:space="0" w:color="auto"/>
              <w:right w:val="single" w:sz="4" w:space="0" w:color="auto"/>
            </w:tcBorders>
          </w:tcPr>
          <w:p w14:paraId="2726D1EE" w14:textId="77777777" w:rsidR="009141ED" w:rsidRPr="007D0891" w:rsidRDefault="009141ED"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17505D86" w14:textId="77777777" w:rsidR="009141ED" w:rsidRPr="007D0891" w:rsidRDefault="009141ED" w:rsidP="006E0E8E">
            <w:pPr>
              <w:pStyle w:val="TAL"/>
              <w:rPr>
                <w:rFonts w:eastAsia="MS Gothic" w:cs="Arial"/>
                <w:kern w:val="2"/>
                <w:szCs w:val="18"/>
              </w:rPr>
            </w:pPr>
            <w:r w:rsidRPr="007D0891">
              <w:t>TCI-state-1</w:t>
            </w:r>
          </w:p>
        </w:tc>
      </w:tr>
      <w:tr w:rsidR="009141ED" w:rsidRPr="007D0891" w14:paraId="026CC944" w14:textId="77777777" w:rsidTr="006E0E8E">
        <w:tc>
          <w:tcPr>
            <w:tcW w:w="4536" w:type="dxa"/>
            <w:tcBorders>
              <w:top w:val="nil"/>
              <w:left w:val="single" w:sz="4" w:space="0" w:color="auto"/>
              <w:bottom w:val="single" w:sz="4" w:space="0" w:color="auto"/>
              <w:right w:val="single" w:sz="4" w:space="0" w:color="auto"/>
            </w:tcBorders>
          </w:tcPr>
          <w:p w14:paraId="58792832" w14:textId="77777777" w:rsidR="009141ED" w:rsidRPr="007D0891" w:rsidRDefault="009141ED" w:rsidP="006E0E8E">
            <w:pPr>
              <w:pStyle w:val="TAL"/>
            </w:pPr>
          </w:p>
        </w:tc>
        <w:tc>
          <w:tcPr>
            <w:tcW w:w="2268" w:type="dxa"/>
            <w:tcBorders>
              <w:top w:val="single" w:sz="4" w:space="0" w:color="auto"/>
              <w:left w:val="single" w:sz="4" w:space="0" w:color="auto"/>
              <w:bottom w:val="single" w:sz="4" w:space="0" w:color="auto"/>
              <w:right w:val="single" w:sz="4" w:space="0" w:color="auto"/>
            </w:tcBorders>
          </w:tcPr>
          <w:p w14:paraId="3B07E493" w14:textId="77777777" w:rsidR="009141ED" w:rsidRPr="007D0891" w:rsidRDefault="009141ED" w:rsidP="006E0E8E">
            <w:pPr>
              <w:pStyle w:val="TAL"/>
              <w:rPr>
                <w:lang w:eastAsia="zh-CN"/>
              </w:rPr>
            </w:pPr>
            <w:r w:rsidRPr="007D0891">
              <w:rPr>
                <w:lang w:eastAsia="zh-CN"/>
              </w:rPr>
              <w:t>5</w:t>
            </w:r>
          </w:p>
        </w:tc>
        <w:tc>
          <w:tcPr>
            <w:tcW w:w="1555" w:type="dxa"/>
            <w:tcBorders>
              <w:top w:val="single" w:sz="4" w:space="0" w:color="auto"/>
              <w:left w:val="single" w:sz="4" w:space="0" w:color="auto"/>
              <w:bottom w:val="single" w:sz="4" w:space="0" w:color="auto"/>
              <w:right w:val="single" w:sz="4" w:space="0" w:color="auto"/>
            </w:tcBorders>
          </w:tcPr>
          <w:p w14:paraId="38D8BB9C" w14:textId="77777777" w:rsidR="009141ED" w:rsidRPr="007D0891" w:rsidRDefault="009141ED"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6DA23233" w14:textId="77777777" w:rsidR="009141ED" w:rsidRPr="007D0891" w:rsidRDefault="009141ED" w:rsidP="006E0E8E">
            <w:pPr>
              <w:pStyle w:val="TAL"/>
              <w:rPr>
                <w:rFonts w:eastAsia="MS Gothic" w:cs="Arial"/>
                <w:kern w:val="2"/>
                <w:szCs w:val="18"/>
              </w:rPr>
            </w:pPr>
            <w:r w:rsidRPr="007D0891">
              <w:t>TCI-state-2</w:t>
            </w:r>
          </w:p>
        </w:tc>
      </w:tr>
      <w:tr w:rsidR="009141ED" w:rsidRPr="007D0891" w14:paraId="288C433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271D733" w14:textId="77777777" w:rsidR="009141ED" w:rsidRPr="007D0891" w:rsidRDefault="009141ED"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4597A6D" w14:textId="77777777" w:rsidR="009141ED" w:rsidRPr="007D0891" w:rsidRDefault="009141ED" w:rsidP="006E0E8E">
            <w:pPr>
              <w:pStyle w:val="TAL"/>
              <w:rPr>
                <w:rFonts w:cs="Arial"/>
                <w:kern w:val="2"/>
                <w:szCs w:val="18"/>
              </w:rPr>
            </w:pPr>
          </w:p>
        </w:tc>
        <w:tc>
          <w:tcPr>
            <w:tcW w:w="1555" w:type="dxa"/>
            <w:tcBorders>
              <w:top w:val="single" w:sz="4" w:space="0" w:color="auto"/>
              <w:left w:val="single" w:sz="4" w:space="0" w:color="auto"/>
              <w:bottom w:val="single" w:sz="4" w:space="0" w:color="auto"/>
              <w:right w:val="single" w:sz="4" w:space="0" w:color="auto"/>
            </w:tcBorders>
          </w:tcPr>
          <w:p w14:paraId="77BA693B" w14:textId="77777777" w:rsidR="009141ED" w:rsidRPr="007D0891" w:rsidRDefault="009141ED"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45640122" w14:textId="77777777" w:rsidR="009141ED" w:rsidRPr="007D0891" w:rsidRDefault="009141ED" w:rsidP="006E0E8E">
            <w:pPr>
              <w:pStyle w:val="TAL"/>
              <w:rPr>
                <w:rFonts w:eastAsia="MS Gothic" w:cs="Arial"/>
                <w:kern w:val="2"/>
                <w:szCs w:val="18"/>
              </w:rPr>
            </w:pPr>
          </w:p>
        </w:tc>
      </w:tr>
      <w:tr w:rsidR="009141ED" w:rsidRPr="007D0891" w14:paraId="75CD7056" w14:textId="77777777" w:rsidTr="006E0E8E">
        <w:tc>
          <w:tcPr>
            <w:tcW w:w="4536" w:type="dxa"/>
            <w:tcBorders>
              <w:top w:val="single" w:sz="4" w:space="0" w:color="auto"/>
              <w:left w:val="single" w:sz="4" w:space="0" w:color="auto"/>
              <w:bottom w:val="single" w:sz="4" w:space="0" w:color="auto"/>
              <w:right w:val="single" w:sz="4" w:space="0" w:color="auto"/>
            </w:tcBorders>
          </w:tcPr>
          <w:p w14:paraId="27FAF12B" w14:textId="77777777" w:rsidR="009141ED" w:rsidRPr="007D0891" w:rsidRDefault="009141ED" w:rsidP="006E0E8E">
            <w:pPr>
              <w:pStyle w:val="TAL"/>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tcPr>
          <w:p w14:paraId="6102B8D7" w14:textId="77777777" w:rsidR="009141ED" w:rsidRPr="007D0891" w:rsidRDefault="009141ED" w:rsidP="006E0E8E">
            <w:pPr>
              <w:pStyle w:val="TAL"/>
              <w:rPr>
                <w:rFonts w:cs="Arial"/>
                <w:kern w:val="2"/>
                <w:szCs w:val="18"/>
              </w:rPr>
            </w:pPr>
            <w:r w:rsidRPr="007D0891">
              <w:t>type</w:t>
            </w:r>
            <w:r w:rsidRPr="007D0891">
              <w:rPr>
                <w:lang w:eastAsia="ja-JP"/>
              </w:rPr>
              <w:t>A</w:t>
            </w:r>
          </w:p>
        </w:tc>
        <w:tc>
          <w:tcPr>
            <w:tcW w:w="1555" w:type="dxa"/>
            <w:tcBorders>
              <w:top w:val="single" w:sz="4" w:space="0" w:color="auto"/>
              <w:left w:val="single" w:sz="4" w:space="0" w:color="auto"/>
              <w:bottom w:val="single" w:sz="4" w:space="0" w:color="auto"/>
              <w:right w:val="single" w:sz="4" w:space="0" w:color="auto"/>
            </w:tcBorders>
          </w:tcPr>
          <w:p w14:paraId="4079EF1D" w14:textId="77777777" w:rsidR="009141ED" w:rsidRPr="007D0891" w:rsidRDefault="009141ED"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20D711AA" w14:textId="77777777" w:rsidR="009141ED" w:rsidRPr="007D0891" w:rsidRDefault="009141ED" w:rsidP="006E0E8E">
            <w:pPr>
              <w:pStyle w:val="TAL"/>
              <w:rPr>
                <w:rFonts w:eastAsia="MS Gothic" w:cs="Arial"/>
                <w:kern w:val="2"/>
                <w:szCs w:val="18"/>
              </w:rPr>
            </w:pPr>
          </w:p>
        </w:tc>
      </w:tr>
      <w:tr w:rsidR="009141ED" w:rsidRPr="007D0891" w14:paraId="3CA803A8" w14:textId="77777777" w:rsidTr="006E0E8E">
        <w:tc>
          <w:tcPr>
            <w:tcW w:w="4536" w:type="dxa"/>
            <w:tcBorders>
              <w:top w:val="single" w:sz="4" w:space="0" w:color="auto"/>
              <w:left w:val="single" w:sz="4" w:space="0" w:color="auto"/>
              <w:bottom w:val="single" w:sz="4" w:space="0" w:color="auto"/>
              <w:right w:val="single" w:sz="4" w:space="0" w:color="auto"/>
            </w:tcBorders>
          </w:tcPr>
          <w:p w14:paraId="655B7B51" w14:textId="77777777" w:rsidR="009141ED" w:rsidRPr="007D0891" w:rsidRDefault="009141ED"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196B7CF" w14:textId="77777777" w:rsidR="009141ED" w:rsidRPr="007D0891" w:rsidRDefault="009141ED" w:rsidP="006E0E8E">
            <w:pPr>
              <w:pStyle w:val="TAL"/>
            </w:pPr>
          </w:p>
        </w:tc>
        <w:tc>
          <w:tcPr>
            <w:tcW w:w="1555" w:type="dxa"/>
            <w:tcBorders>
              <w:top w:val="single" w:sz="4" w:space="0" w:color="auto"/>
              <w:left w:val="single" w:sz="4" w:space="0" w:color="auto"/>
              <w:bottom w:val="single" w:sz="4" w:space="0" w:color="auto"/>
              <w:right w:val="single" w:sz="4" w:space="0" w:color="auto"/>
            </w:tcBorders>
          </w:tcPr>
          <w:p w14:paraId="0E162A76" w14:textId="77777777" w:rsidR="009141ED" w:rsidRPr="007D0891" w:rsidRDefault="009141ED"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0367B56F" w14:textId="77777777" w:rsidR="009141ED" w:rsidRPr="007D0891" w:rsidRDefault="009141ED" w:rsidP="006E0E8E">
            <w:pPr>
              <w:pStyle w:val="TAL"/>
              <w:rPr>
                <w:rFonts w:eastAsia="MS Gothic" w:cs="Arial"/>
                <w:kern w:val="2"/>
                <w:szCs w:val="18"/>
              </w:rPr>
            </w:pPr>
          </w:p>
        </w:tc>
      </w:tr>
      <w:tr w:rsidR="009141ED" w:rsidRPr="007D0891" w14:paraId="01A4154D" w14:textId="77777777" w:rsidTr="006E0E8E">
        <w:tc>
          <w:tcPr>
            <w:tcW w:w="4536" w:type="dxa"/>
            <w:tcBorders>
              <w:top w:val="single" w:sz="4" w:space="0" w:color="auto"/>
              <w:left w:val="single" w:sz="4" w:space="0" w:color="auto"/>
              <w:bottom w:val="single" w:sz="4" w:space="0" w:color="auto"/>
              <w:right w:val="single" w:sz="4" w:space="0" w:color="auto"/>
            </w:tcBorders>
          </w:tcPr>
          <w:p w14:paraId="14A11931" w14:textId="77777777" w:rsidR="009141ED" w:rsidRPr="007D0891" w:rsidRDefault="009141ED" w:rsidP="006E0E8E">
            <w:pPr>
              <w:pStyle w:val="TAL"/>
            </w:pPr>
            <w:r w:rsidRPr="007D0891">
              <w:rPr>
                <w:lang w:eastAsia="ja-JP"/>
              </w:rPr>
              <w:t xml:space="preserve">  qcl-Type2</w:t>
            </w:r>
          </w:p>
        </w:tc>
        <w:tc>
          <w:tcPr>
            <w:tcW w:w="2268" w:type="dxa"/>
            <w:tcBorders>
              <w:top w:val="single" w:sz="4" w:space="0" w:color="auto"/>
              <w:left w:val="single" w:sz="4" w:space="0" w:color="auto"/>
              <w:bottom w:val="single" w:sz="4" w:space="0" w:color="auto"/>
              <w:right w:val="single" w:sz="4" w:space="0" w:color="auto"/>
            </w:tcBorders>
          </w:tcPr>
          <w:p w14:paraId="03501DCF" w14:textId="77777777" w:rsidR="009141ED" w:rsidRPr="007D0891" w:rsidRDefault="009141ED" w:rsidP="006E0E8E">
            <w:pPr>
              <w:pStyle w:val="TAL"/>
            </w:pPr>
            <w:r w:rsidRPr="007D0891">
              <w:rPr>
                <w:lang w:eastAsia="ja-JP"/>
              </w:rPr>
              <w:t>Not present</w:t>
            </w:r>
          </w:p>
        </w:tc>
        <w:tc>
          <w:tcPr>
            <w:tcW w:w="1555" w:type="dxa"/>
            <w:tcBorders>
              <w:top w:val="single" w:sz="4" w:space="0" w:color="auto"/>
              <w:left w:val="single" w:sz="4" w:space="0" w:color="auto"/>
              <w:bottom w:val="single" w:sz="4" w:space="0" w:color="auto"/>
              <w:right w:val="single" w:sz="4" w:space="0" w:color="auto"/>
            </w:tcBorders>
          </w:tcPr>
          <w:p w14:paraId="339439BC" w14:textId="77777777" w:rsidR="009141ED" w:rsidRPr="007D0891" w:rsidRDefault="009141ED"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5877A93B" w14:textId="77777777" w:rsidR="009141ED" w:rsidRPr="007D0891" w:rsidRDefault="009141ED" w:rsidP="006E0E8E">
            <w:pPr>
              <w:pStyle w:val="TAL"/>
              <w:rPr>
                <w:rFonts w:eastAsia="MS Gothic" w:cs="Arial"/>
                <w:kern w:val="2"/>
                <w:szCs w:val="18"/>
              </w:rPr>
            </w:pPr>
          </w:p>
        </w:tc>
      </w:tr>
      <w:tr w:rsidR="009141ED" w:rsidRPr="007D0891" w14:paraId="3E3B143E" w14:textId="77777777" w:rsidTr="006E0E8E">
        <w:tc>
          <w:tcPr>
            <w:tcW w:w="4536" w:type="dxa"/>
            <w:tcBorders>
              <w:top w:val="single" w:sz="4" w:space="0" w:color="auto"/>
              <w:left w:val="single" w:sz="4" w:space="0" w:color="auto"/>
              <w:bottom w:val="single" w:sz="4" w:space="0" w:color="auto"/>
              <w:right w:val="single" w:sz="4" w:space="0" w:color="auto"/>
            </w:tcBorders>
          </w:tcPr>
          <w:p w14:paraId="0ED1EEC9" w14:textId="77777777" w:rsidR="009141ED" w:rsidRPr="007D0891" w:rsidRDefault="009141ED" w:rsidP="006E0E8E">
            <w:pPr>
              <w:pStyle w:val="TAL"/>
              <w:rPr>
                <w:lang w:eastAsia="ja-JP"/>
              </w:rPr>
            </w:pPr>
            <w:r w:rsidRPr="007D0891">
              <w:t>}</w:t>
            </w:r>
          </w:p>
        </w:tc>
        <w:tc>
          <w:tcPr>
            <w:tcW w:w="2268" w:type="dxa"/>
            <w:tcBorders>
              <w:top w:val="single" w:sz="4" w:space="0" w:color="auto"/>
              <w:left w:val="single" w:sz="4" w:space="0" w:color="auto"/>
              <w:bottom w:val="single" w:sz="4" w:space="0" w:color="auto"/>
              <w:right w:val="single" w:sz="4" w:space="0" w:color="auto"/>
            </w:tcBorders>
          </w:tcPr>
          <w:p w14:paraId="26C25742" w14:textId="77777777" w:rsidR="009141ED" w:rsidRPr="007D0891" w:rsidRDefault="009141ED" w:rsidP="006E0E8E">
            <w:pPr>
              <w:pStyle w:val="TAL"/>
              <w:rPr>
                <w:lang w:eastAsia="ja-JP"/>
              </w:rPr>
            </w:pPr>
          </w:p>
        </w:tc>
        <w:tc>
          <w:tcPr>
            <w:tcW w:w="1555" w:type="dxa"/>
            <w:tcBorders>
              <w:top w:val="single" w:sz="4" w:space="0" w:color="auto"/>
              <w:left w:val="single" w:sz="4" w:space="0" w:color="auto"/>
              <w:bottom w:val="single" w:sz="4" w:space="0" w:color="auto"/>
              <w:right w:val="single" w:sz="4" w:space="0" w:color="auto"/>
            </w:tcBorders>
          </w:tcPr>
          <w:p w14:paraId="089A53D6" w14:textId="77777777" w:rsidR="009141ED" w:rsidRPr="007D0891" w:rsidRDefault="009141ED"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238EF433" w14:textId="77777777" w:rsidR="009141ED" w:rsidRPr="007D0891" w:rsidRDefault="009141ED" w:rsidP="006E0E8E">
            <w:pPr>
              <w:pStyle w:val="TAL"/>
              <w:rPr>
                <w:rFonts w:eastAsia="MS Gothic" w:cs="Arial"/>
                <w:kern w:val="2"/>
                <w:szCs w:val="18"/>
              </w:rPr>
            </w:pPr>
          </w:p>
        </w:tc>
      </w:tr>
    </w:tbl>
    <w:p w14:paraId="7B846A32" w14:textId="77777777" w:rsidR="009141ED" w:rsidRPr="007D0891" w:rsidRDefault="009141ED" w:rsidP="009141ED"/>
    <w:p w14:paraId="21EAF641" w14:textId="77777777" w:rsidR="009141ED" w:rsidRPr="007D0891" w:rsidRDefault="009141ED" w:rsidP="009141ED">
      <w:pPr>
        <w:pStyle w:val="TH"/>
      </w:pPr>
      <w:r w:rsidRPr="007D0891">
        <w:lastRenderedPageBreak/>
        <w:t>Table 5.2.3.1.11_1.3.3_1</w:t>
      </w:r>
      <w:r w:rsidRPr="007D0891">
        <w:rPr>
          <w:lang w:eastAsia="ja-JP"/>
        </w:rPr>
        <w:t>-6</w:t>
      </w:r>
      <w:r w:rsidRPr="007D0891">
        <w:t xml:space="preserve">: </w:t>
      </w:r>
      <w:r w:rsidRPr="007D0891">
        <w:rPr>
          <w:i/>
        </w:rPr>
        <w:t>NZP-CSI-RS-Resource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9141ED" w:rsidRPr="007D0891" w14:paraId="6B9D6570" w14:textId="77777777" w:rsidTr="006E0E8E">
        <w:tc>
          <w:tcPr>
            <w:tcW w:w="9747" w:type="dxa"/>
            <w:gridSpan w:val="4"/>
          </w:tcPr>
          <w:p w14:paraId="4DF5D947" w14:textId="77777777" w:rsidR="009141ED" w:rsidRPr="007D0891" w:rsidRDefault="009141ED" w:rsidP="006E0E8E">
            <w:pPr>
              <w:pStyle w:val="TAH"/>
              <w:jc w:val="left"/>
              <w:rPr>
                <w:b w:val="0"/>
              </w:rPr>
            </w:pPr>
            <w:r w:rsidRPr="007D0891">
              <w:rPr>
                <w:b w:val="0"/>
              </w:rPr>
              <w:t xml:space="preserve">Derivation Path: TS 38.508-1 [6], Table </w:t>
            </w:r>
            <w:r w:rsidRPr="007D0891">
              <w:rPr>
                <w:b w:val="0"/>
                <w:lang w:eastAsia="ja-JP"/>
              </w:rPr>
              <w:t>4.6.3-85</w:t>
            </w:r>
          </w:p>
        </w:tc>
      </w:tr>
      <w:tr w:rsidR="009141ED" w:rsidRPr="007D0891" w14:paraId="525C56B3" w14:textId="77777777" w:rsidTr="006E0E8E">
        <w:tc>
          <w:tcPr>
            <w:tcW w:w="4535" w:type="dxa"/>
          </w:tcPr>
          <w:p w14:paraId="10496211" w14:textId="77777777" w:rsidR="009141ED" w:rsidRPr="007D0891" w:rsidRDefault="009141ED" w:rsidP="006E0E8E">
            <w:pPr>
              <w:pStyle w:val="TAH"/>
            </w:pPr>
            <w:r w:rsidRPr="007D0891">
              <w:t>Information Element</w:t>
            </w:r>
          </w:p>
        </w:tc>
        <w:tc>
          <w:tcPr>
            <w:tcW w:w="2267" w:type="dxa"/>
          </w:tcPr>
          <w:p w14:paraId="6A43DAB3" w14:textId="77777777" w:rsidR="009141ED" w:rsidRPr="007D0891" w:rsidRDefault="009141ED" w:rsidP="006E0E8E">
            <w:pPr>
              <w:pStyle w:val="TAH"/>
            </w:pPr>
            <w:r w:rsidRPr="007D0891">
              <w:t>Value/remark</w:t>
            </w:r>
          </w:p>
        </w:tc>
        <w:tc>
          <w:tcPr>
            <w:tcW w:w="1557" w:type="dxa"/>
          </w:tcPr>
          <w:p w14:paraId="4829EB87" w14:textId="77777777" w:rsidR="009141ED" w:rsidRPr="007D0891" w:rsidRDefault="009141ED" w:rsidP="006E0E8E">
            <w:pPr>
              <w:pStyle w:val="TAH"/>
            </w:pPr>
            <w:r w:rsidRPr="007D0891">
              <w:t>Comment</w:t>
            </w:r>
          </w:p>
        </w:tc>
        <w:tc>
          <w:tcPr>
            <w:tcW w:w="1388" w:type="dxa"/>
          </w:tcPr>
          <w:p w14:paraId="0B3D8678" w14:textId="77777777" w:rsidR="009141ED" w:rsidRPr="007D0891" w:rsidRDefault="009141ED" w:rsidP="006E0E8E">
            <w:pPr>
              <w:pStyle w:val="TAH"/>
            </w:pPr>
            <w:r w:rsidRPr="007D0891">
              <w:t>Condition</w:t>
            </w:r>
          </w:p>
        </w:tc>
      </w:tr>
      <w:tr w:rsidR="009141ED" w:rsidRPr="007D0891" w14:paraId="3B7F1F9F" w14:textId="77777777" w:rsidTr="006E0E8E">
        <w:tc>
          <w:tcPr>
            <w:tcW w:w="4535" w:type="dxa"/>
            <w:tcBorders>
              <w:bottom w:val="single" w:sz="4" w:space="0" w:color="auto"/>
            </w:tcBorders>
          </w:tcPr>
          <w:p w14:paraId="3B76F834" w14:textId="77777777" w:rsidR="009141ED" w:rsidRPr="007D0891" w:rsidRDefault="009141ED" w:rsidP="006E0E8E">
            <w:pPr>
              <w:pStyle w:val="TAL"/>
            </w:pPr>
            <w:r w:rsidRPr="007D0891">
              <w:t xml:space="preserve">NZP-CSI-RS-Resource ::= </w:t>
            </w:r>
            <w:r w:rsidRPr="007D0891">
              <w:rPr>
                <w:snapToGrid w:val="0"/>
              </w:rPr>
              <w:t xml:space="preserve">SEQUENCE </w:t>
            </w:r>
            <w:r w:rsidRPr="007D0891">
              <w:t>{</w:t>
            </w:r>
          </w:p>
        </w:tc>
        <w:tc>
          <w:tcPr>
            <w:tcW w:w="2267" w:type="dxa"/>
          </w:tcPr>
          <w:p w14:paraId="5E1CC14C" w14:textId="77777777" w:rsidR="009141ED" w:rsidRPr="007D0891" w:rsidRDefault="009141ED" w:rsidP="006E0E8E">
            <w:pPr>
              <w:pStyle w:val="TAL"/>
            </w:pPr>
          </w:p>
        </w:tc>
        <w:tc>
          <w:tcPr>
            <w:tcW w:w="1557" w:type="dxa"/>
          </w:tcPr>
          <w:p w14:paraId="10307BB8" w14:textId="77777777" w:rsidR="009141ED" w:rsidRPr="007D0891" w:rsidRDefault="009141ED" w:rsidP="006E0E8E">
            <w:pPr>
              <w:pStyle w:val="TAL"/>
            </w:pPr>
          </w:p>
        </w:tc>
        <w:tc>
          <w:tcPr>
            <w:tcW w:w="1388" w:type="dxa"/>
          </w:tcPr>
          <w:p w14:paraId="2F070608" w14:textId="77777777" w:rsidR="009141ED" w:rsidRPr="007D0891" w:rsidRDefault="009141ED" w:rsidP="006E0E8E">
            <w:pPr>
              <w:pStyle w:val="TAL"/>
            </w:pPr>
          </w:p>
        </w:tc>
      </w:tr>
      <w:tr w:rsidR="009141ED" w:rsidRPr="007D0891" w14:paraId="6D80FFB2" w14:textId="77777777" w:rsidTr="006E0E8E">
        <w:tc>
          <w:tcPr>
            <w:tcW w:w="4535" w:type="dxa"/>
          </w:tcPr>
          <w:p w14:paraId="16ECF1E1" w14:textId="77777777" w:rsidR="009141ED" w:rsidRPr="007D0891" w:rsidRDefault="009141ED" w:rsidP="006E0E8E">
            <w:pPr>
              <w:pStyle w:val="TAL"/>
            </w:pPr>
            <w:r w:rsidRPr="007D0891">
              <w:t xml:space="preserve">  resourceMapping </w:t>
            </w:r>
            <w:r w:rsidRPr="007D0891">
              <w:rPr>
                <w:snapToGrid w:val="0"/>
              </w:rPr>
              <w:t xml:space="preserve">SEQUENCE </w:t>
            </w:r>
            <w:r w:rsidRPr="007D0891">
              <w:t>{</w:t>
            </w:r>
          </w:p>
        </w:tc>
        <w:tc>
          <w:tcPr>
            <w:tcW w:w="2267" w:type="dxa"/>
          </w:tcPr>
          <w:p w14:paraId="1B07F36C" w14:textId="77777777" w:rsidR="009141ED" w:rsidRPr="007D0891" w:rsidRDefault="009141ED" w:rsidP="006E0E8E">
            <w:pPr>
              <w:pStyle w:val="TAL"/>
            </w:pPr>
          </w:p>
        </w:tc>
        <w:tc>
          <w:tcPr>
            <w:tcW w:w="1557" w:type="dxa"/>
          </w:tcPr>
          <w:p w14:paraId="1B122FEF" w14:textId="77777777" w:rsidR="009141ED" w:rsidRPr="007D0891" w:rsidRDefault="009141ED" w:rsidP="006E0E8E">
            <w:pPr>
              <w:pStyle w:val="TAL"/>
            </w:pPr>
          </w:p>
        </w:tc>
        <w:tc>
          <w:tcPr>
            <w:tcW w:w="1388" w:type="dxa"/>
          </w:tcPr>
          <w:p w14:paraId="23C5920F" w14:textId="77777777" w:rsidR="009141ED" w:rsidRPr="007D0891" w:rsidRDefault="009141ED" w:rsidP="006E0E8E">
            <w:pPr>
              <w:pStyle w:val="TAL"/>
            </w:pPr>
          </w:p>
        </w:tc>
      </w:tr>
      <w:tr w:rsidR="009141ED" w:rsidRPr="007D0891" w14:paraId="07AE2429" w14:textId="77777777" w:rsidTr="006E0E8E">
        <w:tc>
          <w:tcPr>
            <w:tcW w:w="4535" w:type="dxa"/>
            <w:tcBorders>
              <w:bottom w:val="single" w:sz="4" w:space="0" w:color="auto"/>
            </w:tcBorders>
          </w:tcPr>
          <w:p w14:paraId="08DE3CFD" w14:textId="77777777" w:rsidR="009141ED" w:rsidRPr="007D0891" w:rsidRDefault="009141ED" w:rsidP="006E0E8E">
            <w:pPr>
              <w:pStyle w:val="TAL"/>
            </w:pPr>
            <w:r w:rsidRPr="007D0891">
              <w:t xml:space="preserve">    frequencyDomainAllocation CHOICE {</w:t>
            </w:r>
          </w:p>
        </w:tc>
        <w:tc>
          <w:tcPr>
            <w:tcW w:w="2267" w:type="dxa"/>
          </w:tcPr>
          <w:p w14:paraId="50D669FC" w14:textId="77777777" w:rsidR="009141ED" w:rsidRPr="007D0891" w:rsidRDefault="009141ED" w:rsidP="006E0E8E">
            <w:pPr>
              <w:pStyle w:val="TAL"/>
            </w:pPr>
          </w:p>
        </w:tc>
        <w:tc>
          <w:tcPr>
            <w:tcW w:w="1557" w:type="dxa"/>
          </w:tcPr>
          <w:p w14:paraId="4CACCB9A" w14:textId="77777777" w:rsidR="009141ED" w:rsidRPr="007D0891" w:rsidRDefault="009141ED" w:rsidP="006E0E8E">
            <w:pPr>
              <w:pStyle w:val="TAL"/>
            </w:pPr>
          </w:p>
        </w:tc>
        <w:tc>
          <w:tcPr>
            <w:tcW w:w="1388" w:type="dxa"/>
          </w:tcPr>
          <w:p w14:paraId="1C0BB1BB" w14:textId="77777777" w:rsidR="009141ED" w:rsidRPr="007D0891" w:rsidRDefault="009141ED" w:rsidP="006E0E8E">
            <w:pPr>
              <w:pStyle w:val="TAL"/>
            </w:pPr>
          </w:p>
        </w:tc>
      </w:tr>
      <w:tr w:rsidR="009141ED" w:rsidRPr="007D0891" w14:paraId="1120C212" w14:textId="77777777" w:rsidTr="006E0E8E">
        <w:tc>
          <w:tcPr>
            <w:tcW w:w="4535" w:type="dxa"/>
            <w:tcBorders>
              <w:bottom w:val="nil"/>
            </w:tcBorders>
          </w:tcPr>
          <w:p w14:paraId="3EADE879" w14:textId="77777777" w:rsidR="009141ED" w:rsidRPr="007D0891" w:rsidRDefault="009141ED" w:rsidP="006E0E8E">
            <w:pPr>
              <w:pStyle w:val="TAL"/>
            </w:pPr>
            <w:r w:rsidRPr="007D0891">
              <w:t xml:space="preserve">      row1</w:t>
            </w:r>
          </w:p>
        </w:tc>
        <w:tc>
          <w:tcPr>
            <w:tcW w:w="2267" w:type="dxa"/>
          </w:tcPr>
          <w:p w14:paraId="30BC50E9" w14:textId="77777777" w:rsidR="009141ED" w:rsidRPr="007D0891" w:rsidRDefault="009141ED" w:rsidP="006E0E8E">
            <w:pPr>
              <w:pStyle w:val="TAL"/>
            </w:pPr>
            <w:r w:rsidRPr="007D0891">
              <w:t>0000</w:t>
            </w:r>
          </w:p>
        </w:tc>
        <w:tc>
          <w:tcPr>
            <w:tcW w:w="1557" w:type="dxa"/>
          </w:tcPr>
          <w:p w14:paraId="4378C426" w14:textId="77777777" w:rsidR="009141ED" w:rsidRPr="007D0891" w:rsidRDefault="009141ED" w:rsidP="006E0E8E">
            <w:pPr>
              <w:pStyle w:val="TAL"/>
              <w:rPr>
                <w:lang w:eastAsia="zh-CN"/>
              </w:rPr>
            </w:pPr>
            <w:r w:rsidRPr="007D0891">
              <w:rPr>
                <w:lang w:eastAsia="zh-CN"/>
              </w:rPr>
              <w:t>For CSI-RS resources 1, 2, 3, 4</w:t>
            </w:r>
          </w:p>
        </w:tc>
        <w:tc>
          <w:tcPr>
            <w:tcW w:w="1388" w:type="dxa"/>
          </w:tcPr>
          <w:p w14:paraId="0B09C6EA" w14:textId="77777777" w:rsidR="009141ED" w:rsidRPr="007D0891" w:rsidRDefault="009141ED" w:rsidP="006E0E8E">
            <w:pPr>
              <w:pStyle w:val="TAL"/>
            </w:pPr>
          </w:p>
        </w:tc>
      </w:tr>
      <w:tr w:rsidR="009141ED" w:rsidRPr="007D0891" w14:paraId="5B129E57" w14:textId="77777777" w:rsidTr="006E0E8E">
        <w:tc>
          <w:tcPr>
            <w:tcW w:w="4535" w:type="dxa"/>
            <w:tcBorders>
              <w:top w:val="nil"/>
            </w:tcBorders>
          </w:tcPr>
          <w:p w14:paraId="30C1F5D2" w14:textId="77777777" w:rsidR="009141ED" w:rsidRPr="007D0891" w:rsidRDefault="009141ED" w:rsidP="006E0E8E">
            <w:pPr>
              <w:pStyle w:val="TAL"/>
            </w:pPr>
          </w:p>
        </w:tc>
        <w:tc>
          <w:tcPr>
            <w:tcW w:w="2267" w:type="dxa"/>
          </w:tcPr>
          <w:p w14:paraId="1C00457E" w14:textId="77777777" w:rsidR="009141ED" w:rsidRPr="007D0891" w:rsidRDefault="009141ED" w:rsidP="006E0E8E">
            <w:pPr>
              <w:pStyle w:val="TAL"/>
            </w:pPr>
            <w:r w:rsidRPr="007D0891">
              <w:rPr>
                <w:lang w:eastAsia="zh-CN"/>
              </w:rPr>
              <w:t>0001</w:t>
            </w:r>
          </w:p>
        </w:tc>
        <w:tc>
          <w:tcPr>
            <w:tcW w:w="1557" w:type="dxa"/>
          </w:tcPr>
          <w:p w14:paraId="5176C232" w14:textId="77777777" w:rsidR="009141ED" w:rsidRPr="007D0891" w:rsidRDefault="009141ED" w:rsidP="006E0E8E">
            <w:pPr>
              <w:pStyle w:val="TAL"/>
            </w:pPr>
            <w:r w:rsidRPr="007D0891">
              <w:rPr>
                <w:lang w:eastAsia="zh-CN"/>
              </w:rPr>
              <w:t>For CSI-RS resources 5,6,7,8</w:t>
            </w:r>
          </w:p>
        </w:tc>
        <w:tc>
          <w:tcPr>
            <w:tcW w:w="1388" w:type="dxa"/>
          </w:tcPr>
          <w:p w14:paraId="5404E6AF" w14:textId="77777777" w:rsidR="009141ED" w:rsidRPr="007D0891" w:rsidRDefault="009141ED" w:rsidP="006E0E8E">
            <w:pPr>
              <w:pStyle w:val="TAL"/>
            </w:pPr>
          </w:p>
        </w:tc>
      </w:tr>
      <w:tr w:rsidR="009141ED" w:rsidRPr="007D0891" w14:paraId="63D364D8" w14:textId="77777777" w:rsidTr="006E0E8E">
        <w:tc>
          <w:tcPr>
            <w:tcW w:w="4535" w:type="dxa"/>
          </w:tcPr>
          <w:p w14:paraId="7451567B" w14:textId="77777777" w:rsidR="009141ED" w:rsidRPr="007D0891" w:rsidRDefault="009141ED" w:rsidP="006E0E8E">
            <w:pPr>
              <w:pStyle w:val="TAL"/>
            </w:pPr>
            <w:r w:rsidRPr="007D0891">
              <w:t xml:space="preserve">    }</w:t>
            </w:r>
          </w:p>
        </w:tc>
        <w:tc>
          <w:tcPr>
            <w:tcW w:w="2267" w:type="dxa"/>
          </w:tcPr>
          <w:p w14:paraId="6F6F9595" w14:textId="77777777" w:rsidR="009141ED" w:rsidRPr="007D0891" w:rsidRDefault="009141ED" w:rsidP="006E0E8E">
            <w:pPr>
              <w:pStyle w:val="TAL"/>
            </w:pPr>
          </w:p>
        </w:tc>
        <w:tc>
          <w:tcPr>
            <w:tcW w:w="1557" w:type="dxa"/>
          </w:tcPr>
          <w:p w14:paraId="26CA5A5C" w14:textId="77777777" w:rsidR="009141ED" w:rsidRPr="007D0891" w:rsidRDefault="009141ED" w:rsidP="006E0E8E">
            <w:pPr>
              <w:pStyle w:val="TAL"/>
            </w:pPr>
          </w:p>
        </w:tc>
        <w:tc>
          <w:tcPr>
            <w:tcW w:w="1388" w:type="dxa"/>
          </w:tcPr>
          <w:p w14:paraId="3BF93E2F" w14:textId="77777777" w:rsidR="009141ED" w:rsidRPr="007D0891" w:rsidRDefault="009141ED" w:rsidP="006E0E8E">
            <w:pPr>
              <w:pStyle w:val="TAL"/>
            </w:pPr>
          </w:p>
        </w:tc>
      </w:tr>
      <w:tr w:rsidR="009141ED" w:rsidRPr="007D0891" w14:paraId="374A9C38" w14:textId="77777777" w:rsidTr="006E0E8E">
        <w:tc>
          <w:tcPr>
            <w:tcW w:w="4535" w:type="dxa"/>
            <w:tcBorders>
              <w:bottom w:val="single" w:sz="4" w:space="0" w:color="auto"/>
            </w:tcBorders>
          </w:tcPr>
          <w:p w14:paraId="3FD08F28" w14:textId="77777777" w:rsidR="009141ED" w:rsidRPr="007D0891" w:rsidRDefault="009141ED" w:rsidP="006E0E8E">
            <w:pPr>
              <w:pStyle w:val="TAL"/>
            </w:pPr>
            <w:r w:rsidRPr="007D0891">
              <w:t xml:space="preserve">    nrofPorts </w:t>
            </w:r>
          </w:p>
        </w:tc>
        <w:tc>
          <w:tcPr>
            <w:tcW w:w="2267" w:type="dxa"/>
          </w:tcPr>
          <w:p w14:paraId="3F10BF75" w14:textId="77777777" w:rsidR="009141ED" w:rsidRPr="007D0891" w:rsidRDefault="009141ED" w:rsidP="006E0E8E">
            <w:pPr>
              <w:pStyle w:val="TAL"/>
            </w:pPr>
            <w:r w:rsidRPr="007D0891">
              <w:rPr>
                <w:lang w:eastAsia="ja-JP"/>
              </w:rPr>
              <w:t>p1</w:t>
            </w:r>
          </w:p>
        </w:tc>
        <w:tc>
          <w:tcPr>
            <w:tcW w:w="1557" w:type="dxa"/>
          </w:tcPr>
          <w:p w14:paraId="008DC1C0" w14:textId="77777777" w:rsidR="009141ED" w:rsidRPr="007D0891" w:rsidRDefault="009141ED" w:rsidP="006E0E8E">
            <w:pPr>
              <w:pStyle w:val="TAL"/>
            </w:pPr>
          </w:p>
        </w:tc>
        <w:tc>
          <w:tcPr>
            <w:tcW w:w="1388" w:type="dxa"/>
          </w:tcPr>
          <w:p w14:paraId="594E98D9" w14:textId="77777777" w:rsidR="009141ED" w:rsidRPr="007D0891" w:rsidRDefault="009141ED" w:rsidP="006E0E8E">
            <w:pPr>
              <w:pStyle w:val="TAL"/>
            </w:pPr>
          </w:p>
        </w:tc>
      </w:tr>
      <w:tr w:rsidR="009141ED" w:rsidRPr="007D0891" w14:paraId="4CAAB0A4" w14:textId="77777777" w:rsidTr="006E0E8E">
        <w:tc>
          <w:tcPr>
            <w:tcW w:w="4535" w:type="dxa"/>
            <w:tcBorders>
              <w:bottom w:val="nil"/>
            </w:tcBorders>
          </w:tcPr>
          <w:p w14:paraId="4457D80D" w14:textId="77777777" w:rsidR="009141ED" w:rsidRPr="007D0891" w:rsidRDefault="009141ED" w:rsidP="006E0E8E">
            <w:pPr>
              <w:pStyle w:val="TAL"/>
            </w:pPr>
            <w:r w:rsidRPr="007D0891">
              <w:t xml:space="preserve">    firstOFDMSymbolInTimeDomain</w:t>
            </w:r>
          </w:p>
        </w:tc>
        <w:tc>
          <w:tcPr>
            <w:tcW w:w="2267" w:type="dxa"/>
          </w:tcPr>
          <w:p w14:paraId="79083E0A" w14:textId="77777777" w:rsidR="009141ED" w:rsidRPr="007D0891" w:rsidRDefault="009141ED" w:rsidP="006E0E8E">
            <w:pPr>
              <w:pStyle w:val="TAL"/>
            </w:pPr>
            <w:r w:rsidRPr="007D0891">
              <w:t>6</w:t>
            </w:r>
          </w:p>
        </w:tc>
        <w:tc>
          <w:tcPr>
            <w:tcW w:w="1557" w:type="dxa"/>
          </w:tcPr>
          <w:p w14:paraId="4C41053C" w14:textId="77777777" w:rsidR="009141ED" w:rsidRPr="007D0891" w:rsidRDefault="009141ED" w:rsidP="006E0E8E">
            <w:pPr>
              <w:pStyle w:val="TAL"/>
            </w:pPr>
            <w:r w:rsidRPr="007D0891">
              <w:rPr>
                <w:lang w:eastAsia="zh-CN"/>
              </w:rPr>
              <w:t>For CSI-RS resources 1,3,5,7</w:t>
            </w:r>
          </w:p>
        </w:tc>
        <w:tc>
          <w:tcPr>
            <w:tcW w:w="1388" w:type="dxa"/>
          </w:tcPr>
          <w:p w14:paraId="7572B585" w14:textId="77777777" w:rsidR="009141ED" w:rsidRPr="007D0891" w:rsidRDefault="009141ED" w:rsidP="006E0E8E">
            <w:pPr>
              <w:pStyle w:val="TAL"/>
            </w:pPr>
          </w:p>
        </w:tc>
      </w:tr>
      <w:tr w:rsidR="009141ED" w:rsidRPr="007D0891" w14:paraId="0CEBB979" w14:textId="77777777" w:rsidTr="006E0E8E">
        <w:tc>
          <w:tcPr>
            <w:tcW w:w="4535" w:type="dxa"/>
            <w:tcBorders>
              <w:top w:val="nil"/>
            </w:tcBorders>
          </w:tcPr>
          <w:p w14:paraId="4B477133" w14:textId="77777777" w:rsidR="009141ED" w:rsidRPr="007D0891" w:rsidRDefault="009141ED" w:rsidP="006E0E8E">
            <w:pPr>
              <w:pStyle w:val="TAL"/>
            </w:pPr>
          </w:p>
        </w:tc>
        <w:tc>
          <w:tcPr>
            <w:tcW w:w="2267" w:type="dxa"/>
          </w:tcPr>
          <w:p w14:paraId="0ECE8167" w14:textId="77777777" w:rsidR="009141ED" w:rsidRPr="007D0891" w:rsidRDefault="009141ED" w:rsidP="006E0E8E">
            <w:pPr>
              <w:pStyle w:val="TAL"/>
            </w:pPr>
            <w:r w:rsidRPr="007D0891">
              <w:t>10</w:t>
            </w:r>
          </w:p>
        </w:tc>
        <w:tc>
          <w:tcPr>
            <w:tcW w:w="1557" w:type="dxa"/>
          </w:tcPr>
          <w:p w14:paraId="23471806" w14:textId="77777777" w:rsidR="009141ED" w:rsidRPr="007D0891" w:rsidRDefault="009141ED" w:rsidP="006E0E8E">
            <w:pPr>
              <w:pStyle w:val="TAL"/>
            </w:pPr>
            <w:r w:rsidRPr="007D0891">
              <w:rPr>
                <w:lang w:eastAsia="zh-CN"/>
              </w:rPr>
              <w:t>For CSI-RS resources 2,4,6,8</w:t>
            </w:r>
          </w:p>
        </w:tc>
        <w:tc>
          <w:tcPr>
            <w:tcW w:w="1388" w:type="dxa"/>
          </w:tcPr>
          <w:p w14:paraId="79715C38" w14:textId="77777777" w:rsidR="009141ED" w:rsidRPr="007D0891" w:rsidRDefault="009141ED" w:rsidP="006E0E8E">
            <w:pPr>
              <w:pStyle w:val="TAL"/>
            </w:pPr>
          </w:p>
        </w:tc>
      </w:tr>
      <w:tr w:rsidR="009141ED" w:rsidRPr="007D0891" w14:paraId="37932ECD" w14:textId="77777777" w:rsidTr="006E0E8E">
        <w:tc>
          <w:tcPr>
            <w:tcW w:w="4535" w:type="dxa"/>
          </w:tcPr>
          <w:p w14:paraId="4A370470" w14:textId="77777777" w:rsidR="009141ED" w:rsidRPr="007D0891" w:rsidRDefault="009141ED" w:rsidP="006E0E8E">
            <w:pPr>
              <w:pStyle w:val="TAL"/>
            </w:pPr>
            <w:r w:rsidRPr="007D0891">
              <w:t xml:space="preserve">    cdm-Type </w:t>
            </w:r>
          </w:p>
        </w:tc>
        <w:tc>
          <w:tcPr>
            <w:tcW w:w="2267" w:type="dxa"/>
          </w:tcPr>
          <w:p w14:paraId="3BB22058" w14:textId="77777777" w:rsidR="009141ED" w:rsidRPr="007D0891" w:rsidRDefault="009141ED" w:rsidP="006E0E8E">
            <w:pPr>
              <w:pStyle w:val="TAL"/>
            </w:pPr>
            <w:r w:rsidRPr="007D0891">
              <w:rPr>
                <w:lang w:eastAsia="ja-JP"/>
              </w:rPr>
              <w:t>noCDM</w:t>
            </w:r>
          </w:p>
        </w:tc>
        <w:tc>
          <w:tcPr>
            <w:tcW w:w="1557" w:type="dxa"/>
          </w:tcPr>
          <w:p w14:paraId="3B8F99C6" w14:textId="77777777" w:rsidR="009141ED" w:rsidRPr="007D0891" w:rsidRDefault="009141ED" w:rsidP="006E0E8E">
            <w:pPr>
              <w:pStyle w:val="TAL"/>
            </w:pPr>
          </w:p>
        </w:tc>
        <w:tc>
          <w:tcPr>
            <w:tcW w:w="1388" w:type="dxa"/>
          </w:tcPr>
          <w:p w14:paraId="0F0B178D" w14:textId="77777777" w:rsidR="009141ED" w:rsidRPr="007D0891" w:rsidRDefault="009141ED" w:rsidP="006E0E8E">
            <w:pPr>
              <w:pStyle w:val="TAL"/>
            </w:pPr>
          </w:p>
        </w:tc>
      </w:tr>
      <w:tr w:rsidR="009141ED" w:rsidRPr="007D0891" w14:paraId="61856EEA" w14:textId="77777777" w:rsidTr="006E0E8E">
        <w:tc>
          <w:tcPr>
            <w:tcW w:w="4535" w:type="dxa"/>
          </w:tcPr>
          <w:p w14:paraId="24773941" w14:textId="77777777" w:rsidR="009141ED" w:rsidRPr="007D0891" w:rsidRDefault="009141ED" w:rsidP="006E0E8E">
            <w:pPr>
              <w:pStyle w:val="TAL"/>
            </w:pPr>
            <w:r w:rsidRPr="007D0891">
              <w:t xml:space="preserve">    density CHOICE {</w:t>
            </w:r>
          </w:p>
        </w:tc>
        <w:tc>
          <w:tcPr>
            <w:tcW w:w="2267" w:type="dxa"/>
          </w:tcPr>
          <w:p w14:paraId="0CDC30BB" w14:textId="77777777" w:rsidR="009141ED" w:rsidRPr="007D0891" w:rsidRDefault="009141ED" w:rsidP="006E0E8E">
            <w:pPr>
              <w:pStyle w:val="TAL"/>
            </w:pPr>
          </w:p>
        </w:tc>
        <w:tc>
          <w:tcPr>
            <w:tcW w:w="1557" w:type="dxa"/>
          </w:tcPr>
          <w:p w14:paraId="76463FA9" w14:textId="77777777" w:rsidR="009141ED" w:rsidRPr="007D0891" w:rsidRDefault="009141ED" w:rsidP="006E0E8E">
            <w:pPr>
              <w:pStyle w:val="TAL"/>
            </w:pPr>
          </w:p>
        </w:tc>
        <w:tc>
          <w:tcPr>
            <w:tcW w:w="1388" w:type="dxa"/>
          </w:tcPr>
          <w:p w14:paraId="00052C69" w14:textId="77777777" w:rsidR="009141ED" w:rsidRPr="007D0891" w:rsidRDefault="009141ED" w:rsidP="006E0E8E">
            <w:pPr>
              <w:pStyle w:val="TAL"/>
            </w:pPr>
          </w:p>
        </w:tc>
      </w:tr>
      <w:tr w:rsidR="009141ED" w:rsidRPr="007D0891" w14:paraId="79B4D099" w14:textId="77777777" w:rsidTr="006E0E8E">
        <w:tc>
          <w:tcPr>
            <w:tcW w:w="4535" w:type="dxa"/>
          </w:tcPr>
          <w:p w14:paraId="56FCFEBE" w14:textId="77777777" w:rsidR="009141ED" w:rsidRPr="007D0891" w:rsidRDefault="009141ED" w:rsidP="006E0E8E">
            <w:pPr>
              <w:pStyle w:val="TAL"/>
            </w:pPr>
            <w:r w:rsidRPr="007D0891">
              <w:t xml:space="preserve">      three</w:t>
            </w:r>
          </w:p>
        </w:tc>
        <w:tc>
          <w:tcPr>
            <w:tcW w:w="2267" w:type="dxa"/>
          </w:tcPr>
          <w:p w14:paraId="42C5B0C4" w14:textId="77777777" w:rsidR="009141ED" w:rsidRPr="007D0891" w:rsidRDefault="009141ED" w:rsidP="006E0E8E">
            <w:pPr>
              <w:pStyle w:val="TAL"/>
            </w:pPr>
            <w:r w:rsidRPr="007D0891">
              <w:rPr>
                <w:lang w:eastAsia="ja-JP"/>
              </w:rPr>
              <w:t>NULL</w:t>
            </w:r>
          </w:p>
        </w:tc>
        <w:tc>
          <w:tcPr>
            <w:tcW w:w="1557" w:type="dxa"/>
          </w:tcPr>
          <w:p w14:paraId="351B1EB4" w14:textId="77777777" w:rsidR="009141ED" w:rsidRPr="007D0891" w:rsidRDefault="009141ED" w:rsidP="006E0E8E">
            <w:pPr>
              <w:pStyle w:val="TAL"/>
            </w:pPr>
          </w:p>
        </w:tc>
        <w:tc>
          <w:tcPr>
            <w:tcW w:w="1388" w:type="dxa"/>
          </w:tcPr>
          <w:p w14:paraId="6C75AE83" w14:textId="77777777" w:rsidR="009141ED" w:rsidRPr="007D0891" w:rsidRDefault="009141ED" w:rsidP="006E0E8E">
            <w:pPr>
              <w:pStyle w:val="TAL"/>
            </w:pPr>
          </w:p>
        </w:tc>
      </w:tr>
      <w:tr w:rsidR="009141ED" w:rsidRPr="007D0891" w14:paraId="72CEE07D" w14:textId="77777777" w:rsidTr="006E0E8E">
        <w:tc>
          <w:tcPr>
            <w:tcW w:w="4535" w:type="dxa"/>
          </w:tcPr>
          <w:p w14:paraId="28B364E9" w14:textId="77777777" w:rsidR="009141ED" w:rsidRPr="007D0891" w:rsidRDefault="009141ED" w:rsidP="006E0E8E">
            <w:pPr>
              <w:pStyle w:val="TAL"/>
            </w:pPr>
            <w:r w:rsidRPr="007D0891">
              <w:t xml:space="preserve">    }</w:t>
            </w:r>
          </w:p>
        </w:tc>
        <w:tc>
          <w:tcPr>
            <w:tcW w:w="2267" w:type="dxa"/>
          </w:tcPr>
          <w:p w14:paraId="053304B5" w14:textId="77777777" w:rsidR="009141ED" w:rsidRPr="007D0891" w:rsidRDefault="009141ED" w:rsidP="006E0E8E">
            <w:pPr>
              <w:pStyle w:val="TAL"/>
            </w:pPr>
          </w:p>
        </w:tc>
        <w:tc>
          <w:tcPr>
            <w:tcW w:w="1557" w:type="dxa"/>
          </w:tcPr>
          <w:p w14:paraId="114840DD" w14:textId="77777777" w:rsidR="009141ED" w:rsidRPr="007D0891" w:rsidRDefault="009141ED" w:rsidP="006E0E8E">
            <w:pPr>
              <w:pStyle w:val="TAL"/>
            </w:pPr>
          </w:p>
        </w:tc>
        <w:tc>
          <w:tcPr>
            <w:tcW w:w="1388" w:type="dxa"/>
          </w:tcPr>
          <w:p w14:paraId="1BED1F1A" w14:textId="77777777" w:rsidR="009141ED" w:rsidRPr="007D0891" w:rsidRDefault="009141ED" w:rsidP="006E0E8E">
            <w:pPr>
              <w:pStyle w:val="TAL"/>
            </w:pPr>
          </w:p>
        </w:tc>
      </w:tr>
      <w:tr w:rsidR="009141ED" w:rsidRPr="007D0891" w14:paraId="3A711FFC" w14:textId="77777777" w:rsidTr="006E0E8E">
        <w:tc>
          <w:tcPr>
            <w:tcW w:w="4535" w:type="dxa"/>
          </w:tcPr>
          <w:p w14:paraId="05871685" w14:textId="77777777" w:rsidR="009141ED" w:rsidRPr="007D0891" w:rsidRDefault="009141ED" w:rsidP="006E0E8E">
            <w:pPr>
              <w:pStyle w:val="TAL"/>
            </w:pPr>
            <w:r w:rsidRPr="007D0891">
              <w:t xml:space="preserve">  }</w:t>
            </w:r>
          </w:p>
        </w:tc>
        <w:tc>
          <w:tcPr>
            <w:tcW w:w="2267" w:type="dxa"/>
          </w:tcPr>
          <w:p w14:paraId="2A77B094" w14:textId="77777777" w:rsidR="009141ED" w:rsidRPr="007D0891" w:rsidRDefault="009141ED" w:rsidP="006E0E8E">
            <w:pPr>
              <w:pStyle w:val="TAL"/>
            </w:pPr>
          </w:p>
        </w:tc>
        <w:tc>
          <w:tcPr>
            <w:tcW w:w="1557" w:type="dxa"/>
          </w:tcPr>
          <w:p w14:paraId="4CBDE373" w14:textId="77777777" w:rsidR="009141ED" w:rsidRPr="007D0891" w:rsidRDefault="009141ED" w:rsidP="006E0E8E">
            <w:pPr>
              <w:pStyle w:val="TAL"/>
            </w:pPr>
          </w:p>
        </w:tc>
        <w:tc>
          <w:tcPr>
            <w:tcW w:w="1388" w:type="dxa"/>
          </w:tcPr>
          <w:p w14:paraId="2BCB89C5" w14:textId="77777777" w:rsidR="009141ED" w:rsidRPr="007D0891" w:rsidRDefault="009141ED" w:rsidP="006E0E8E">
            <w:pPr>
              <w:pStyle w:val="TAL"/>
            </w:pPr>
          </w:p>
        </w:tc>
      </w:tr>
      <w:tr w:rsidR="009141ED" w:rsidRPr="007D0891" w14:paraId="05F59DCF" w14:textId="77777777" w:rsidTr="006E0E8E">
        <w:tc>
          <w:tcPr>
            <w:tcW w:w="4535" w:type="dxa"/>
          </w:tcPr>
          <w:p w14:paraId="20E4E316" w14:textId="77777777" w:rsidR="009141ED" w:rsidRPr="007D0891" w:rsidRDefault="009141ED" w:rsidP="006E0E8E">
            <w:pPr>
              <w:pStyle w:val="TAL"/>
            </w:pPr>
            <w:r w:rsidRPr="007D0891">
              <w:t xml:space="preserve">  periodicityAndOffset CHOICE {</w:t>
            </w:r>
          </w:p>
        </w:tc>
        <w:tc>
          <w:tcPr>
            <w:tcW w:w="2267" w:type="dxa"/>
          </w:tcPr>
          <w:p w14:paraId="07E882FC" w14:textId="77777777" w:rsidR="009141ED" w:rsidRPr="007D0891" w:rsidRDefault="009141ED" w:rsidP="006E0E8E">
            <w:pPr>
              <w:pStyle w:val="TAL"/>
            </w:pPr>
          </w:p>
        </w:tc>
        <w:tc>
          <w:tcPr>
            <w:tcW w:w="1557" w:type="dxa"/>
          </w:tcPr>
          <w:p w14:paraId="7DF5B5AA" w14:textId="77777777" w:rsidR="009141ED" w:rsidRPr="007D0891" w:rsidRDefault="009141ED" w:rsidP="006E0E8E">
            <w:pPr>
              <w:pStyle w:val="TAL"/>
            </w:pPr>
          </w:p>
        </w:tc>
        <w:tc>
          <w:tcPr>
            <w:tcW w:w="1388" w:type="dxa"/>
          </w:tcPr>
          <w:p w14:paraId="56473CD5" w14:textId="77777777" w:rsidR="009141ED" w:rsidRPr="007D0891" w:rsidRDefault="009141ED" w:rsidP="006E0E8E">
            <w:pPr>
              <w:pStyle w:val="TAL"/>
            </w:pPr>
          </w:p>
        </w:tc>
      </w:tr>
      <w:tr w:rsidR="009141ED" w:rsidRPr="007D0891" w14:paraId="27846E22" w14:textId="77777777" w:rsidTr="006E0E8E">
        <w:tc>
          <w:tcPr>
            <w:tcW w:w="4535" w:type="dxa"/>
          </w:tcPr>
          <w:p w14:paraId="3AB3CD4A" w14:textId="77777777" w:rsidR="009141ED" w:rsidRPr="007D0891" w:rsidRDefault="009141ED" w:rsidP="006E0E8E">
            <w:pPr>
              <w:pStyle w:val="TAL"/>
            </w:pPr>
            <w:r w:rsidRPr="007D0891">
              <w:t xml:space="preserve">    slots20</w:t>
            </w:r>
          </w:p>
        </w:tc>
        <w:tc>
          <w:tcPr>
            <w:tcW w:w="2267" w:type="dxa"/>
          </w:tcPr>
          <w:p w14:paraId="1ED7677A" w14:textId="77777777" w:rsidR="009141ED" w:rsidRPr="007D0891" w:rsidRDefault="009141ED" w:rsidP="006E0E8E">
            <w:pPr>
              <w:pStyle w:val="TAL"/>
              <w:rPr>
                <w:lang w:eastAsia="zh-CN"/>
              </w:rPr>
            </w:pPr>
            <w:r w:rsidRPr="007D0891">
              <w:rPr>
                <w:lang w:eastAsia="zh-CN"/>
              </w:rPr>
              <w:t>10</w:t>
            </w:r>
          </w:p>
        </w:tc>
        <w:tc>
          <w:tcPr>
            <w:tcW w:w="1557" w:type="dxa"/>
          </w:tcPr>
          <w:p w14:paraId="48A973C2" w14:textId="77777777" w:rsidR="009141ED" w:rsidRPr="007D0891" w:rsidRDefault="009141ED" w:rsidP="006E0E8E">
            <w:pPr>
              <w:pStyle w:val="TAL"/>
            </w:pPr>
            <w:r w:rsidRPr="007D0891">
              <w:rPr>
                <w:lang w:eastAsia="zh-CN"/>
              </w:rPr>
              <w:t>For CSI-RS resources 1,2,5,6</w:t>
            </w:r>
          </w:p>
        </w:tc>
        <w:tc>
          <w:tcPr>
            <w:tcW w:w="1388" w:type="dxa"/>
          </w:tcPr>
          <w:p w14:paraId="27CABB69" w14:textId="77777777" w:rsidR="009141ED" w:rsidRPr="007D0891" w:rsidRDefault="009141ED" w:rsidP="006E0E8E">
            <w:pPr>
              <w:pStyle w:val="TAL"/>
            </w:pPr>
          </w:p>
        </w:tc>
      </w:tr>
      <w:tr w:rsidR="009141ED" w:rsidRPr="007D0891" w14:paraId="62294BB5" w14:textId="77777777" w:rsidTr="006E0E8E">
        <w:tc>
          <w:tcPr>
            <w:tcW w:w="4535" w:type="dxa"/>
          </w:tcPr>
          <w:p w14:paraId="1E81D0AA" w14:textId="77777777" w:rsidR="009141ED" w:rsidRPr="007D0891" w:rsidRDefault="009141ED" w:rsidP="006E0E8E">
            <w:pPr>
              <w:pStyle w:val="TAL"/>
            </w:pPr>
            <w:r w:rsidRPr="007D0891">
              <w:t xml:space="preserve">    slots20</w:t>
            </w:r>
          </w:p>
        </w:tc>
        <w:tc>
          <w:tcPr>
            <w:tcW w:w="2267" w:type="dxa"/>
          </w:tcPr>
          <w:p w14:paraId="752EDA14" w14:textId="77777777" w:rsidR="009141ED" w:rsidRPr="007D0891" w:rsidRDefault="009141ED" w:rsidP="006E0E8E">
            <w:pPr>
              <w:pStyle w:val="TAL"/>
              <w:rPr>
                <w:lang w:eastAsia="zh-CN"/>
              </w:rPr>
            </w:pPr>
            <w:r w:rsidRPr="007D0891">
              <w:rPr>
                <w:lang w:eastAsia="zh-CN"/>
              </w:rPr>
              <w:t>11</w:t>
            </w:r>
          </w:p>
        </w:tc>
        <w:tc>
          <w:tcPr>
            <w:tcW w:w="1557" w:type="dxa"/>
          </w:tcPr>
          <w:p w14:paraId="217126AE" w14:textId="77777777" w:rsidR="009141ED" w:rsidRPr="007D0891" w:rsidRDefault="009141ED" w:rsidP="006E0E8E">
            <w:pPr>
              <w:pStyle w:val="TAL"/>
            </w:pPr>
            <w:r w:rsidRPr="007D0891">
              <w:rPr>
                <w:lang w:eastAsia="zh-CN"/>
              </w:rPr>
              <w:t>For CSI-RS resources 3,4,7,8</w:t>
            </w:r>
          </w:p>
        </w:tc>
        <w:tc>
          <w:tcPr>
            <w:tcW w:w="1388" w:type="dxa"/>
          </w:tcPr>
          <w:p w14:paraId="0CE5ACF8" w14:textId="77777777" w:rsidR="009141ED" w:rsidRPr="007D0891" w:rsidRDefault="009141ED" w:rsidP="006E0E8E">
            <w:pPr>
              <w:pStyle w:val="TAL"/>
            </w:pPr>
          </w:p>
        </w:tc>
      </w:tr>
      <w:tr w:rsidR="009141ED" w:rsidRPr="007D0891" w14:paraId="3CC39F59" w14:textId="77777777" w:rsidTr="006E0E8E">
        <w:tc>
          <w:tcPr>
            <w:tcW w:w="4535" w:type="dxa"/>
          </w:tcPr>
          <w:p w14:paraId="654A3FA2" w14:textId="77777777" w:rsidR="009141ED" w:rsidRPr="007D0891" w:rsidRDefault="009141ED" w:rsidP="006E0E8E">
            <w:pPr>
              <w:pStyle w:val="TAL"/>
            </w:pPr>
            <w:r w:rsidRPr="007D0891">
              <w:t xml:space="preserve">  </w:t>
            </w:r>
            <w:r w:rsidRPr="007D0891">
              <w:rPr>
                <w:lang w:eastAsia="zh-CN"/>
              </w:rPr>
              <w:t>}</w:t>
            </w:r>
          </w:p>
        </w:tc>
        <w:tc>
          <w:tcPr>
            <w:tcW w:w="2267" w:type="dxa"/>
          </w:tcPr>
          <w:p w14:paraId="6C7824BB" w14:textId="77777777" w:rsidR="009141ED" w:rsidRPr="007D0891" w:rsidRDefault="009141ED" w:rsidP="006E0E8E">
            <w:pPr>
              <w:pStyle w:val="TAL"/>
            </w:pPr>
          </w:p>
        </w:tc>
        <w:tc>
          <w:tcPr>
            <w:tcW w:w="1557" w:type="dxa"/>
          </w:tcPr>
          <w:p w14:paraId="582615F0" w14:textId="77777777" w:rsidR="009141ED" w:rsidRPr="007D0891" w:rsidRDefault="009141ED" w:rsidP="006E0E8E">
            <w:pPr>
              <w:pStyle w:val="TAL"/>
            </w:pPr>
          </w:p>
        </w:tc>
        <w:tc>
          <w:tcPr>
            <w:tcW w:w="1388" w:type="dxa"/>
          </w:tcPr>
          <w:p w14:paraId="482489B4" w14:textId="77777777" w:rsidR="009141ED" w:rsidRPr="007D0891" w:rsidRDefault="009141ED" w:rsidP="006E0E8E">
            <w:pPr>
              <w:pStyle w:val="TAL"/>
            </w:pPr>
          </w:p>
        </w:tc>
      </w:tr>
      <w:tr w:rsidR="009141ED" w:rsidRPr="007D0891" w14:paraId="13480BBE" w14:textId="77777777" w:rsidTr="006E0E8E">
        <w:tc>
          <w:tcPr>
            <w:tcW w:w="4535" w:type="dxa"/>
          </w:tcPr>
          <w:p w14:paraId="37C4F4D2" w14:textId="77777777" w:rsidR="009141ED" w:rsidRPr="007D0891" w:rsidRDefault="009141ED" w:rsidP="006E0E8E">
            <w:pPr>
              <w:pStyle w:val="TAL"/>
            </w:pPr>
            <w:r w:rsidRPr="007D0891">
              <w:t xml:space="preserve">  qcl-InfoPeriodicCSI-RS</w:t>
            </w:r>
          </w:p>
        </w:tc>
        <w:tc>
          <w:tcPr>
            <w:tcW w:w="2267" w:type="dxa"/>
          </w:tcPr>
          <w:p w14:paraId="19F0EDD0" w14:textId="77777777" w:rsidR="009141ED" w:rsidRPr="007D0891" w:rsidRDefault="009141ED" w:rsidP="006E0E8E">
            <w:pPr>
              <w:pStyle w:val="TAL"/>
              <w:rPr>
                <w:lang w:eastAsia="zh-CN"/>
              </w:rPr>
            </w:pPr>
            <w:r w:rsidRPr="007D0891">
              <w:rPr>
                <w:lang w:eastAsia="ja-JP"/>
              </w:rPr>
              <w:t>0</w:t>
            </w:r>
          </w:p>
        </w:tc>
        <w:tc>
          <w:tcPr>
            <w:tcW w:w="1557" w:type="dxa"/>
          </w:tcPr>
          <w:p w14:paraId="4AE01004" w14:textId="77777777" w:rsidR="009141ED" w:rsidRPr="007D0891" w:rsidRDefault="009141ED" w:rsidP="006E0E8E">
            <w:pPr>
              <w:pStyle w:val="TAL"/>
            </w:pPr>
          </w:p>
        </w:tc>
        <w:tc>
          <w:tcPr>
            <w:tcW w:w="1388" w:type="dxa"/>
          </w:tcPr>
          <w:p w14:paraId="10D33FEC" w14:textId="77777777" w:rsidR="009141ED" w:rsidRPr="007D0891" w:rsidRDefault="009141ED" w:rsidP="006E0E8E">
            <w:pPr>
              <w:pStyle w:val="TAL"/>
            </w:pPr>
          </w:p>
        </w:tc>
      </w:tr>
      <w:tr w:rsidR="009141ED" w:rsidRPr="007D0891" w14:paraId="0E72C39F" w14:textId="77777777" w:rsidTr="006E0E8E">
        <w:tc>
          <w:tcPr>
            <w:tcW w:w="4535" w:type="dxa"/>
          </w:tcPr>
          <w:p w14:paraId="4DF724AE" w14:textId="77777777" w:rsidR="009141ED" w:rsidRPr="007D0891" w:rsidRDefault="009141ED" w:rsidP="006E0E8E">
            <w:pPr>
              <w:pStyle w:val="TAL"/>
            </w:pPr>
            <w:r w:rsidRPr="007D0891">
              <w:t>}</w:t>
            </w:r>
          </w:p>
        </w:tc>
        <w:tc>
          <w:tcPr>
            <w:tcW w:w="2267" w:type="dxa"/>
          </w:tcPr>
          <w:p w14:paraId="1D470AF1" w14:textId="77777777" w:rsidR="009141ED" w:rsidRPr="007D0891" w:rsidRDefault="009141ED" w:rsidP="006E0E8E">
            <w:pPr>
              <w:pStyle w:val="TAL"/>
            </w:pPr>
          </w:p>
        </w:tc>
        <w:tc>
          <w:tcPr>
            <w:tcW w:w="1557" w:type="dxa"/>
          </w:tcPr>
          <w:p w14:paraId="497B9053" w14:textId="77777777" w:rsidR="009141ED" w:rsidRPr="007D0891" w:rsidRDefault="009141ED" w:rsidP="006E0E8E">
            <w:pPr>
              <w:pStyle w:val="TAL"/>
            </w:pPr>
          </w:p>
        </w:tc>
        <w:tc>
          <w:tcPr>
            <w:tcW w:w="1388" w:type="dxa"/>
          </w:tcPr>
          <w:p w14:paraId="245C92A7" w14:textId="77777777" w:rsidR="009141ED" w:rsidRPr="007D0891" w:rsidRDefault="009141ED" w:rsidP="006E0E8E">
            <w:pPr>
              <w:pStyle w:val="TAL"/>
            </w:pPr>
          </w:p>
        </w:tc>
      </w:tr>
    </w:tbl>
    <w:p w14:paraId="63C77204" w14:textId="77777777" w:rsidR="009141ED" w:rsidRPr="007D0891" w:rsidRDefault="009141ED" w:rsidP="009141ED"/>
    <w:p w14:paraId="756DF9B0" w14:textId="77777777" w:rsidR="009141ED" w:rsidRPr="007D0891" w:rsidRDefault="009141ED" w:rsidP="009141ED">
      <w:pPr>
        <w:pStyle w:val="H6"/>
      </w:pPr>
      <w:r w:rsidRPr="007D0891">
        <w:t>5.2.3.1.11_1.3.3_2</w:t>
      </w:r>
      <w:r w:rsidRPr="007D0891">
        <w:tab/>
        <w:t>Message exceptions for NSA</w:t>
      </w:r>
    </w:p>
    <w:p w14:paraId="1710C6E8" w14:textId="77777777" w:rsidR="009141ED" w:rsidRPr="007D0891" w:rsidRDefault="009141ED" w:rsidP="009141ED">
      <w:pPr>
        <w:rPr>
          <w:lang w:eastAsia="ja-JP"/>
        </w:rPr>
      </w:pPr>
      <w:r w:rsidRPr="007D0891">
        <w:t>Same as 5.2.3.1.11_1.3.3_</w:t>
      </w:r>
      <w:r w:rsidRPr="007D0891">
        <w:rPr>
          <w:lang w:eastAsia="ja-JP"/>
        </w:rPr>
        <w:t>1.</w:t>
      </w:r>
    </w:p>
    <w:p w14:paraId="79AB7065" w14:textId="77777777" w:rsidR="009141ED" w:rsidRPr="007D0891" w:rsidRDefault="009141ED" w:rsidP="009141ED">
      <w:pPr>
        <w:pStyle w:val="H6"/>
      </w:pPr>
      <w:r w:rsidRPr="007D0891">
        <w:t>5.2.3.1.11_</w:t>
      </w:r>
      <w:r w:rsidRPr="007D0891">
        <w:rPr>
          <w:lang w:eastAsia="ja-JP"/>
        </w:rPr>
        <w:t>1</w:t>
      </w:r>
      <w:r w:rsidRPr="007D0891">
        <w:t>.3.4</w:t>
      </w:r>
      <w:r w:rsidRPr="007D0891">
        <w:tab/>
        <w:t>Test requirement</w:t>
      </w:r>
    </w:p>
    <w:p w14:paraId="4103C2C9" w14:textId="77777777" w:rsidR="009141ED" w:rsidRPr="007D0891" w:rsidRDefault="009141ED" w:rsidP="009141ED">
      <w:pPr>
        <w:rPr>
          <w:rFonts w:eastAsia="Batang"/>
        </w:rPr>
      </w:pPr>
      <w:r w:rsidRPr="007D0891">
        <w:rPr>
          <w:rFonts w:eastAsia="Batang"/>
        </w:rPr>
        <w:t xml:space="preserve">Table </w:t>
      </w:r>
      <w:r w:rsidRPr="007D0891">
        <w:t>5.2.3.1.11.0-3</w:t>
      </w:r>
      <w:r w:rsidRPr="007D0891">
        <w:rPr>
          <w:rFonts w:eastAsia="Batang"/>
        </w:rPr>
        <w:t xml:space="preserve"> defines the primary level settings.</w:t>
      </w:r>
    </w:p>
    <w:p w14:paraId="485468AB" w14:textId="77777777" w:rsidR="009141ED" w:rsidRPr="007D0891" w:rsidRDefault="009141ED" w:rsidP="009141ED">
      <w:r w:rsidRPr="007D0891">
        <w:t>The fraction of maximum throughput percentage for the downlink reference measurement channels specified in Annex A for each throughput test shall meet or exceed the specified value in Table 5.2.3.1.11_1.</w:t>
      </w:r>
      <w:r w:rsidRPr="007D0891">
        <w:rPr>
          <w:lang w:eastAsia="ja-JP"/>
        </w:rPr>
        <w:t>3.4</w:t>
      </w:r>
      <w:r w:rsidRPr="007D0891">
        <w:t>-1 for the specified SNR including test tolerances for all throughput tests.</w:t>
      </w:r>
    </w:p>
    <w:p w14:paraId="6940452E" w14:textId="77777777" w:rsidR="009141ED" w:rsidRPr="007D0891" w:rsidRDefault="009141ED" w:rsidP="009141ED">
      <w:pPr>
        <w:pStyle w:val="TH"/>
      </w:pPr>
      <w:r w:rsidRPr="007D0891">
        <w:t>Table 5.2.3.1.11_1.3.4</w:t>
      </w:r>
      <w:r w:rsidRPr="007D0891">
        <w:rPr>
          <w:lang w:eastAsia="ja-JP"/>
        </w:rPr>
        <w:t>-1</w:t>
      </w:r>
      <w:r w:rsidRPr="007D0891">
        <w:t xml:space="preserve">: </w:t>
      </w:r>
      <w:r w:rsidRPr="007D0891">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26"/>
        <w:gridCol w:w="1189"/>
        <w:gridCol w:w="1092"/>
        <w:gridCol w:w="1130"/>
        <w:gridCol w:w="1425"/>
        <w:gridCol w:w="1749"/>
        <w:gridCol w:w="1130"/>
        <w:gridCol w:w="1288"/>
      </w:tblGrid>
      <w:tr w:rsidR="009141ED" w:rsidRPr="007D0891" w14:paraId="2DE020AF" w14:textId="77777777" w:rsidTr="006E0E8E">
        <w:trPr>
          <w:trHeight w:val="299"/>
          <w:jc w:val="center"/>
        </w:trPr>
        <w:tc>
          <w:tcPr>
            <w:tcW w:w="332" w:type="pct"/>
            <w:vMerge w:val="restart"/>
            <w:shd w:val="clear" w:color="auto" w:fill="FFFFFF"/>
            <w:vAlign w:val="center"/>
          </w:tcPr>
          <w:p w14:paraId="61AAE67A" w14:textId="77777777" w:rsidR="009141ED" w:rsidRPr="007D0891" w:rsidRDefault="009141ED" w:rsidP="006E0E8E">
            <w:pPr>
              <w:pStyle w:val="TAH"/>
            </w:pPr>
            <w:r w:rsidRPr="007D0891">
              <w:t>Test num.</w:t>
            </w:r>
          </w:p>
        </w:tc>
        <w:tc>
          <w:tcPr>
            <w:tcW w:w="637" w:type="pct"/>
            <w:vMerge w:val="restart"/>
            <w:shd w:val="clear" w:color="auto" w:fill="FFFFFF"/>
            <w:vAlign w:val="center"/>
          </w:tcPr>
          <w:p w14:paraId="7458BE51" w14:textId="77777777" w:rsidR="009141ED" w:rsidRPr="007D0891" w:rsidRDefault="009141ED" w:rsidP="006E0E8E">
            <w:pPr>
              <w:pStyle w:val="TAH"/>
            </w:pPr>
            <w:r w:rsidRPr="007D0891">
              <w:t>Reference</w:t>
            </w:r>
            <w:r w:rsidRPr="007D0891">
              <w:rPr>
                <w:lang w:eastAsia="zh-CN"/>
              </w:rPr>
              <w:t xml:space="preserve"> </w:t>
            </w:r>
            <w:r w:rsidRPr="007D0891">
              <w:t>channel</w:t>
            </w:r>
          </w:p>
        </w:tc>
        <w:tc>
          <w:tcPr>
            <w:tcW w:w="585" w:type="pct"/>
            <w:vMerge w:val="restart"/>
            <w:shd w:val="clear" w:color="auto" w:fill="FFFFFF"/>
            <w:vAlign w:val="center"/>
          </w:tcPr>
          <w:p w14:paraId="0B8A2E21" w14:textId="77777777" w:rsidR="009141ED" w:rsidRPr="007D0891" w:rsidRDefault="009141ED" w:rsidP="006E0E8E">
            <w:pPr>
              <w:pStyle w:val="TAH"/>
            </w:pPr>
            <w:r w:rsidRPr="007D0891">
              <w:t>Bandwidth (MHz)</w:t>
            </w:r>
            <w:r w:rsidRPr="007D0891">
              <w:rPr>
                <w:lang w:eastAsia="zh-CN"/>
              </w:rPr>
              <w:t xml:space="preserve"> </w:t>
            </w:r>
            <w:r w:rsidRPr="007D0891">
              <w:t>/</w:t>
            </w:r>
            <w:r w:rsidRPr="007D0891">
              <w:rPr>
                <w:lang w:eastAsia="zh-CN"/>
              </w:rPr>
              <w:t xml:space="preserve"> </w:t>
            </w:r>
            <w:r w:rsidRPr="007D0891">
              <w:t>Subcarrier spacing</w:t>
            </w:r>
            <w:r w:rsidRPr="007D0891">
              <w:rPr>
                <w:lang w:eastAsia="zh-CN"/>
              </w:rPr>
              <w:t xml:space="preserve"> </w:t>
            </w:r>
            <w:r w:rsidRPr="007D0891">
              <w:t>(kHz)</w:t>
            </w:r>
          </w:p>
        </w:tc>
        <w:tc>
          <w:tcPr>
            <w:tcW w:w="605" w:type="pct"/>
            <w:vMerge w:val="restart"/>
            <w:shd w:val="clear" w:color="auto" w:fill="FFFFFF"/>
            <w:vAlign w:val="center"/>
          </w:tcPr>
          <w:p w14:paraId="4F184F7A" w14:textId="77777777" w:rsidR="009141ED" w:rsidRPr="007D0891" w:rsidRDefault="009141ED" w:rsidP="006E0E8E">
            <w:pPr>
              <w:pStyle w:val="TAH"/>
            </w:pPr>
            <w:r w:rsidRPr="007D0891">
              <w:t>Modulation format and code rate</w:t>
            </w:r>
          </w:p>
        </w:tc>
        <w:tc>
          <w:tcPr>
            <w:tcW w:w="764" w:type="pct"/>
            <w:vMerge w:val="restart"/>
            <w:shd w:val="clear" w:color="auto" w:fill="FFFFFF"/>
            <w:vAlign w:val="center"/>
          </w:tcPr>
          <w:p w14:paraId="72ADCA97" w14:textId="77777777" w:rsidR="009141ED" w:rsidRPr="007D0891" w:rsidRDefault="009141ED" w:rsidP="006E0E8E">
            <w:pPr>
              <w:pStyle w:val="TAH"/>
            </w:pPr>
            <w:r w:rsidRPr="007D0891">
              <w:t>Propagation condition(Note 1)</w:t>
            </w:r>
          </w:p>
        </w:tc>
        <w:tc>
          <w:tcPr>
            <w:tcW w:w="939" w:type="pct"/>
            <w:vMerge w:val="restart"/>
            <w:shd w:val="clear" w:color="auto" w:fill="FFFFFF"/>
            <w:vAlign w:val="center"/>
          </w:tcPr>
          <w:p w14:paraId="104209CE" w14:textId="77777777" w:rsidR="009141ED" w:rsidRPr="007D0891" w:rsidRDefault="009141ED" w:rsidP="006E0E8E">
            <w:pPr>
              <w:pStyle w:val="TAH"/>
            </w:pPr>
            <w:r w:rsidRPr="007D0891">
              <w:t>Correlation matrix and antenna configuration(Note 2)</w:t>
            </w:r>
          </w:p>
        </w:tc>
        <w:tc>
          <w:tcPr>
            <w:tcW w:w="1138" w:type="pct"/>
            <w:gridSpan w:val="2"/>
            <w:shd w:val="clear" w:color="auto" w:fill="FFFFFF"/>
            <w:vAlign w:val="center"/>
          </w:tcPr>
          <w:p w14:paraId="507EDC8E" w14:textId="77777777" w:rsidR="009141ED" w:rsidRPr="007D0891" w:rsidRDefault="009141ED" w:rsidP="006E0E8E">
            <w:pPr>
              <w:pStyle w:val="TAH"/>
            </w:pPr>
            <w:r w:rsidRPr="007D0891">
              <w:t>Reference value</w:t>
            </w:r>
          </w:p>
        </w:tc>
      </w:tr>
      <w:tr w:rsidR="009141ED" w:rsidRPr="007D0891" w14:paraId="09E13149" w14:textId="77777777" w:rsidTr="006E0E8E">
        <w:trPr>
          <w:trHeight w:val="299"/>
          <w:jc w:val="center"/>
        </w:trPr>
        <w:tc>
          <w:tcPr>
            <w:tcW w:w="332" w:type="pct"/>
            <w:vMerge/>
            <w:shd w:val="clear" w:color="auto" w:fill="FFFFFF"/>
            <w:vAlign w:val="center"/>
          </w:tcPr>
          <w:p w14:paraId="0A529F09" w14:textId="77777777" w:rsidR="009141ED" w:rsidRPr="007D0891" w:rsidRDefault="009141ED" w:rsidP="006E0E8E">
            <w:pPr>
              <w:pStyle w:val="TAH"/>
            </w:pPr>
          </w:p>
        </w:tc>
        <w:tc>
          <w:tcPr>
            <w:tcW w:w="637" w:type="pct"/>
            <w:vMerge/>
            <w:shd w:val="clear" w:color="auto" w:fill="FFFFFF"/>
            <w:vAlign w:val="center"/>
          </w:tcPr>
          <w:p w14:paraId="1EABDE5C" w14:textId="77777777" w:rsidR="009141ED" w:rsidRPr="007D0891" w:rsidRDefault="009141ED" w:rsidP="006E0E8E">
            <w:pPr>
              <w:pStyle w:val="TAH"/>
            </w:pPr>
          </w:p>
        </w:tc>
        <w:tc>
          <w:tcPr>
            <w:tcW w:w="585" w:type="pct"/>
            <w:vMerge/>
            <w:shd w:val="clear" w:color="auto" w:fill="FFFFFF"/>
            <w:vAlign w:val="center"/>
          </w:tcPr>
          <w:p w14:paraId="427E2AD7" w14:textId="77777777" w:rsidR="009141ED" w:rsidRPr="007D0891" w:rsidRDefault="009141ED" w:rsidP="006E0E8E">
            <w:pPr>
              <w:pStyle w:val="TAH"/>
            </w:pPr>
          </w:p>
        </w:tc>
        <w:tc>
          <w:tcPr>
            <w:tcW w:w="605" w:type="pct"/>
            <w:vMerge/>
            <w:shd w:val="clear" w:color="auto" w:fill="FFFFFF"/>
          </w:tcPr>
          <w:p w14:paraId="7D3E5584" w14:textId="77777777" w:rsidR="009141ED" w:rsidRPr="007D0891" w:rsidRDefault="009141ED" w:rsidP="006E0E8E">
            <w:pPr>
              <w:pStyle w:val="TAH"/>
            </w:pPr>
          </w:p>
        </w:tc>
        <w:tc>
          <w:tcPr>
            <w:tcW w:w="764" w:type="pct"/>
            <w:vMerge/>
            <w:shd w:val="clear" w:color="auto" w:fill="FFFFFF"/>
            <w:vAlign w:val="center"/>
          </w:tcPr>
          <w:p w14:paraId="5B6399DE" w14:textId="77777777" w:rsidR="009141ED" w:rsidRPr="007D0891" w:rsidRDefault="009141ED" w:rsidP="006E0E8E">
            <w:pPr>
              <w:pStyle w:val="TAH"/>
            </w:pPr>
          </w:p>
        </w:tc>
        <w:tc>
          <w:tcPr>
            <w:tcW w:w="939" w:type="pct"/>
            <w:vMerge/>
            <w:shd w:val="clear" w:color="auto" w:fill="FFFFFF"/>
            <w:vAlign w:val="center"/>
          </w:tcPr>
          <w:p w14:paraId="1712CFAA" w14:textId="77777777" w:rsidR="009141ED" w:rsidRPr="007D0891" w:rsidRDefault="009141ED" w:rsidP="006E0E8E">
            <w:pPr>
              <w:pStyle w:val="TAH"/>
            </w:pPr>
          </w:p>
        </w:tc>
        <w:tc>
          <w:tcPr>
            <w:tcW w:w="605" w:type="pct"/>
            <w:shd w:val="clear" w:color="auto" w:fill="FFFFFF"/>
            <w:vAlign w:val="center"/>
          </w:tcPr>
          <w:p w14:paraId="47B56375" w14:textId="77777777" w:rsidR="009141ED" w:rsidRPr="007D0891" w:rsidRDefault="009141ED" w:rsidP="006E0E8E">
            <w:pPr>
              <w:pStyle w:val="TAH"/>
            </w:pPr>
            <w:r w:rsidRPr="007D0891">
              <w:t>Fraction of maximum throughput (%)</w:t>
            </w:r>
          </w:p>
        </w:tc>
        <w:tc>
          <w:tcPr>
            <w:tcW w:w="533" w:type="pct"/>
            <w:shd w:val="clear" w:color="auto" w:fill="FFFFFF"/>
            <w:vAlign w:val="center"/>
          </w:tcPr>
          <w:p w14:paraId="14B549E9" w14:textId="77777777" w:rsidR="009141ED" w:rsidRPr="007D0891" w:rsidRDefault="009141ED" w:rsidP="006E0E8E">
            <w:pPr>
              <w:pStyle w:val="TAH"/>
            </w:pPr>
            <w:r w:rsidRPr="007D0891">
              <w:t>SNR (dB)(Note 3)</w:t>
            </w:r>
          </w:p>
        </w:tc>
      </w:tr>
      <w:tr w:rsidR="009141ED" w:rsidRPr="007D0891" w14:paraId="67C1D8AA" w14:textId="77777777" w:rsidTr="006E0E8E">
        <w:trPr>
          <w:trHeight w:val="151"/>
          <w:jc w:val="center"/>
        </w:trPr>
        <w:tc>
          <w:tcPr>
            <w:tcW w:w="332" w:type="pct"/>
            <w:shd w:val="clear" w:color="auto" w:fill="FFFFFF"/>
            <w:vAlign w:val="center"/>
          </w:tcPr>
          <w:p w14:paraId="1F2C757E" w14:textId="77777777" w:rsidR="009141ED" w:rsidRPr="007D0891" w:rsidRDefault="009141ED" w:rsidP="006E0E8E">
            <w:pPr>
              <w:pStyle w:val="TAC"/>
            </w:pPr>
            <w:r w:rsidRPr="007D0891">
              <w:t>1-1</w:t>
            </w:r>
          </w:p>
        </w:tc>
        <w:tc>
          <w:tcPr>
            <w:tcW w:w="637" w:type="pct"/>
            <w:shd w:val="clear" w:color="auto" w:fill="FFFFFF"/>
            <w:vAlign w:val="center"/>
          </w:tcPr>
          <w:p w14:paraId="07A4308E" w14:textId="77777777" w:rsidR="009141ED" w:rsidRPr="007D0891" w:rsidRDefault="009141ED" w:rsidP="006E0E8E">
            <w:pPr>
              <w:pStyle w:val="TAC"/>
            </w:pPr>
            <w:r w:rsidRPr="007D0891">
              <w:rPr>
                <w:lang w:eastAsia="zh-CN"/>
              </w:rPr>
              <w:t>R.PDSCH.1-3.2 FDD</w:t>
            </w:r>
          </w:p>
        </w:tc>
        <w:tc>
          <w:tcPr>
            <w:tcW w:w="585" w:type="pct"/>
            <w:shd w:val="clear" w:color="auto" w:fill="FFFFFF"/>
            <w:vAlign w:val="center"/>
          </w:tcPr>
          <w:p w14:paraId="40E75987" w14:textId="77777777" w:rsidR="009141ED" w:rsidRPr="007D0891" w:rsidRDefault="009141ED" w:rsidP="006E0E8E">
            <w:pPr>
              <w:pStyle w:val="TAC"/>
            </w:pPr>
            <w:r w:rsidRPr="007D0891">
              <w:t>10 / 15</w:t>
            </w:r>
          </w:p>
        </w:tc>
        <w:tc>
          <w:tcPr>
            <w:tcW w:w="605" w:type="pct"/>
            <w:shd w:val="clear" w:color="auto" w:fill="FFFFFF"/>
            <w:vAlign w:val="center"/>
          </w:tcPr>
          <w:p w14:paraId="066274C0" w14:textId="77777777" w:rsidR="009141ED" w:rsidRPr="007D0891" w:rsidRDefault="009141ED" w:rsidP="006E0E8E">
            <w:pPr>
              <w:pStyle w:val="TAC"/>
            </w:pPr>
            <w:r w:rsidRPr="007D0891">
              <w:t>64QAM, 0.50</w:t>
            </w:r>
          </w:p>
        </w:tc>
        <w:tc>
          <w:tcPr>
            <w:tcW w:w="764" w:type="pct"/>
            <w:shd w:val="clear" w:color="auto" w:fill="FFFFFF"/>
            <w:vAlign w:val="center"/>
          </w:tcPr>
          <w:p w14:paraId="0A25A206" w14:textId="77777777" w:rsidR="009141ED" w:rsidRPr="007D0891" w:rsidRDefault="009141ED" w:rsidP="006E0E8E">
            <w:pPr>
              <w:pStyle w:val="TAC"/>
            </w:pPr>
            <w:r w:rsidRPr="007D0891">
              <w:t>TDLA30-10</w:t>
            </w:r>
          </w:p>
        </w:tc>
        <w:tc>
          <w:tcPr>
            <w:tcW w:w="939" w:type="pct"/>
            <w:shd w:val="clear" w:color="auto" w:fill="FFFFFF"/>
            <w:vAlign w:val="center"/>
          </w:tcPr>
          <w:p w14:paraId="60C58377" w14:textId="77777777" w:rsidR="009141ED" w:rsidRPr="007D0891" w:rsidRDefault="009141ED" w:rsidP="006E0E8E">
            <w:pPr>
              <w:pStyle w:val="TAC"/>
            </w:pPr>
            <w:r w:rsidRPr="007D0891">
              <w:t>2x4, ULA Low</w:t>
            </w:r>
          </w:p>
        </w:tc>
        <w:tc>
          <w:tcPr>
            <w:tcW w:w="605" w:type="pct"/>
            <w:shd w:val="clear" w:color="auto" w:fill="FFFFFF"/>
            <w:vAlign w:val="center"/>
          </w:tcPr>
          <w:p w14:paraId="14514A6B" w14:textId="77777777" w:rsidR="009141ED" w:rsidRPr="007D0891" w:rsidRDefault="009141ED" w:rsidP="006E0E8E">
            <w:pPr>
              <w:pStyle w:val="TAC"/>
            </w:pPr>
            <w:r w:rsidRPr="007D0891">
              <w:t>70</w:t>
            </w:r>
          </w:p>
        </w:tc>
        <w:tc>
          <w:tcPr>
            <w:tcW w:w="533" w:type="pct"/>
            <w:shd w:val="clear" w:color="auto" w:fill="FFFFFF"/>
            <w:vAlign w:val="center"/>
          </w:tcPr>
          <w:p w14:paraId="0DA0AAB7" w14:textId="2C31BF7E" w:rsidR="009141ED" w:rsidRPr="007D0891" w:rsidRDefault="009141ED" w:rsidP="006E0E8E">
            <w:pPr>
              <w:pStyle w:val="TAC"/>
              <w:rPr>
                <w:lang w:eastAsia="zh-CN"/>
              </w:rPr>
            </w:pPr>
            <w:ins w:id="316" w:author="Huawei" w:date="2021-12-17T11:01:00Z">
              <w:r>
                <w:t>15.6</w:t>
              </w:r>
            </w:ins>
            <w:del w:id="317" w:author="Huawei" w:date="2021-12-17T11:01:00Z">
              <w:r w:rsidRPr="007D0891" w:rsidDel="009141ED">
                <w:delText>[13.4]+TT</w:delText>
              </w:r>
            </w:del>
          </w:p>
        </w:tc>
      </w:tr>
      <w:tr w:rsidR="009141ED" w:rsidRPr="007D0891" w14:paraId="5863EDB9" w14:textId="77777777" w:rsidTr="006E0E8E">
        <w:trPr>
          <w:trHeight w:val="151"/>
          <w:jc w:val="center"/>
        </w:trPr>
        <w:tc>
          <w:tcPr>
            <w:tcW w:w="332" w:type="pct"/>
            <w:shd w:val="clear" w:color="auto" w:fill="FFFFFF"/>
            <w:vAlign w:val="center"/>
          </w:tcPr>
          <w:p w14:paraId="12A1D5B7" w14:textId="77777777" w:rsidR="009141ED" w:rsidRPr="007D0891" w:rsidRDefault="009141ED" w:rsidP="006E0E8E">
            <w:pPr>
              <w:pStyle w:val="TAC"/>
              <w:rPr>
                <w:lang w:eastAsia="zh-CN"/>
              </w:rPr>
            </w:pPr>
            <w:r w:rsidRPr="007D0891">
              <w:rPr>
                <w:lang w:eastAsia="zh-CN"/>
              </w:rPr>
              <w:t>1-2</w:t>
            </w:r>
          </w:p>
        </w:tc>
        <w:tc>
          <w:tcPr>
            <w:tcW w:w="637" w:type="pct"/>
            <w:shd w:val="clear" w:color="auto" w:fill="FFFFFF"/>
            <w:vAlign w:val="center"/>
          </w:tcPr>
          <w:p w14:paraId="65908CCB" w14:textId="77777777" w:rsidR="009141ED" w:rsidRPr="007D0891" w:rsidRDefault="009141ED" w:rsidP="006E0E8E">
            <w:pPr>
              <w:pStyle w:val="TAC"/>
              <w:rPr>
                <w:lang w:eastAsia="zh-CN"/>
              </w:rPr>
            </w:pPr>
            <w:r w:rsidRPr="007D0891">
              <w:rPr>
                <w:lang w:eastAsia="zh-CN"/>
              </w:rPr>
              <w:t>R.PDSCH.1-3.2 FDD</w:t>
            </w:r>
          </w:p>
        </w:tc>
        <w:tc>
          <w:tcPr>
            <w:tcW w:w="585" w:type="pct"/>
            <w:shd w:val="clear" w:color="auto" w:fill="FFFFFF"/>
            <w:vAlign w:val="center"/>
          </w:tcPr>
          <w:p w14:paraId="7576343D" w14:textId="77777777" w:rsidR="009141ED" w:rsidRPr="007D0891" w:rsidRDefault="009141ED" w:rsidP="006E0E8E">
            <w:pPr>
              <w:pStyle w:val="TAC"/>
            </w:pPr>
            <w:r w:rsidRPr="007D0891">
              <w:t>10 / 15</w:t>
            </w:r>
          </w:p>
        </w:tc>
        <w:tc>
          <w:tcPr>
            <w:tcW w:w="605" w:type="pct"/>
            <w:shd w:val="clear" w:color="auto" w:fill="FFFFFF"/>
            <w:vAlign w:val="center"/>
          </w:tcPr>
          <w:p w14:paraId="52BF08F6" w14:textId="77777777" w:rsidR="009141ED" w:rsidRPr="007D0891" w:rsidRDefault="009141ED" w:rsidP="006E0E8E">
            <w:pPr>
              <w:pStyle w:val="TAC"/>
            </w:pPr>
            <w:r w:rsidRPr="007D0891">
              <w:t>64QAM, 0.50</w:t>
            </w:r>
          </w:p>
        </w:tc>
        <w:tc>
          <w:tcPr>
            <w:tcW w:w="764" w:type="pct"/>
            <w:shd w:val="clear" w:color="auto" w:fill="FFFFFF"/>
            <w:vAlign w:val="center"/>
          </w:tcPr>
          <w:p w14:paraId="05C7A880" w14:textId="77777777" w:rsidR="009141ED" w:rsidRPr="007D0891" w:rsidRDefault="009141ED" w:rsidP="006E0E8E">
            <w:pPr>
              <w:pStyle w:val="TAC"/>
            </w:pPr>
            <w:r w:rsidRPr="007D0891">
              <w:t>TDLA30-10</w:t>
            </w:r>
          </w:p>
        </w:tc>
        <w:tc>
          <w:tcPr>
            <w:tcW w:w="939" w:type="pct"/>
            <w:shd w:val="clear" w:color="auto" w:fill="FFFFFF"/>
            <w:vAlign w:val="center"/>
          </w:tcPr>
          <w:p w14:paraId="5797F5E3" w14:textId="77777777" w:rsidR="009141ED" w:rsidRPr="007D0891" w:rsidRDefault="009141ED" w:rsidP="006E0E8E">
            <w:pPr>
              <w:pStyle w:val="TAC"/>
            </w:pPr>
            <w:r w:rsidRPr="007D0891">
              <w:t>2x4, ULA Low</w:t>
            </w:r>
          </w:p>
        </w:tc>
        <w:tc>
          <w:tcPr>
            <w:tcW w:w="605" w:type="pct"/>
            <w:shd w:val="clear" w:color="auto" w:fill="FFFFFF"/>
            <w:vAlign w:val="center"/>
          </w:tcPr>
          <w:p w14:paraId="7BC0F8ED" w14:textId="77777777" w:rsidR="009141ED" w:rsidRPr="007D0891" w:rsidRDefault="009141ED" w:rsidP="006E0E8E">
            <w:pPr>
              <w:pStyle w:val="TAC"/>
            </w:pPr>
            <w:r w:rsidRPr="007D0891">
              <w:t>70</w:t>
            </w:r>
          </w:p>
        </w:tc>
        <w:tc>
          <w:tcPr>
            <w:tcW w:w="533" w:type="pct"/>
            <w:shd w:val="clear" w:color="auto" w:fill="FFFFFF"/>
            <w:vAlign w:val="center"/>
          </w:tcPr>
          <w:p w14:paraId="351A98C8" w14:textId="442326CE" w:rsidR="009141ED" w:rsidRPr="007D0891" w:rsidRDefault="009141ED" w:rsidP="006E0E8E">
            <w:pPr>
              <w:pStyle w:val="TAC"/>
            </w:pPr>
            <w:ins w:id="318" w:author="Huawei" w:date="2021-12-17T11:01:00Z">
              <w:r>
                <w:t>14.9</w:t>
              </w:r>
            </w:ins>
            <w:del w:id="319" w:author="Huawei" w:date="2021-12-17T11:01:00Z">
              <w:r w:rsidRPr="007D0891" w:rsidDel="009141ED">
                <w:delText>[13.1]+TT</w:delText>
              </w:r>
            </w:del>
          </w:p>
        </w:tc>
      </w:tr>
      <w:tr w:rsidR="009141ED" w:rsidRPr="007D0891" w14:paraId="1056EBB1" w14:textId="77777777" w:rsidTr="006E0E8E">
        <w:trPr>
          <w:trHeight w:val="151"/>
          <w:jc w:val="center"/>
        </w:trPr>
        <w:tc>
          <w:tcPr>
            <w:tcW w:w="5000" w:type="pct"/>
            <w:gridSpan w:val="8"/>
            <w:shd w:val="clear" w:color="auto" w:fill="FFFFFF"/>
            <w:vAlign w:val="center"/>
          </w:tcPr>
          <w:p w14:paraId="0CA3AD79" w14:textId="77777777" w:rsidR="009141ED" w:rsidRPr="007D0891" w:rsidRDefault="009141ED" w:rsidP="006E0E8E">
            <w:pPr>
              <w:pStyle w:val="TAN"/>
              <w:rPr>
                <w:lang w:eastAsia="zh-CN"/>
              </w:rPr>
            </w:pPr>
            <w:r w:rsidRPr="007D0891">
              <w:rPr>
                <w:lang w:eastAsia="zh-CN"/>
              </w:rPr>
              <w:t>Note 1:</w:t>
            </w:r>
            <w:r w:rsidRPr="007D0891">
              <w:tab/>
            </w:r>
            <w:r w:rsidRPr="007D0891">
              <w:rPr>
                <w:lang w:eastAsia="zh-CN"/>
              </w:rPr>
              <w:t>The propagation conditions apply to each of TRxP #1 and TRxP #2 and are statistically independent</w:t>
            </w:r>
          </w:p>
          <w:p w14:paraId="7E42B792" w14:textId="77777777" w:rsidR="009141ED" w:rsidRPr="007D0891" w:rsidRDefault="009141ED" w:rsidP="006E0E8E">
            <w:pPr>
              <w:pStyle w:val="TAN"/>
              <w:rPr>
                <w:lang w:eastAsia="zh-CN"/>
              </w:rPr>
            </w:pPr>
            <w:r w:rsidRPr="007D0891">
              <w:rPr>
                <w:lang w:eastAsia="zh-CN"/>
              </w:rPr>
              <w:t>Note 2:</w:t>
            </w:r>
            <w:r w:rsidRPr="007D0891">
              <w:tab/>
            </w:r>
            <w:r w:rsidRPr="007D0891">
              <w:rPr>
                <w:lang w:eastAsia="zh-CN"/>
              </w:rPr>
              <w:t>Correlation matrix and antenna configuration parameters apply to each of TRxP #1 and TRxP #2</w:t>
            </w:r>
          </w:p>
          <w:p w14:paraId="60895A37" w14:textId="77777777" w:rsidR="009141ED" w:rsidRPr="007D0891" w:rsidRDefault="009141ED" w:rsidP="006E0E8E">
            <w:pPr>
              <w:pStyle w:val="TAN"/>
            </w:pPr>
            <w:r w:rsidRPr="007D0891">
              <w:rPr>
                <w:lang w:eastAsia="zh-CN"/>
              </w:rPr>
              <w:t>Note 3:</w:t>
            </w:r>
            <w:r w:rsidRPr="007D0891">
              <w:tab/>
            </w:r>
            <w:r w:rsidRPr="007D0891">
              <w:rPr>
                <w:lang w:eastAsia="zh-CN"/>
              </w:rPr>
              <w:t>SNR corresponds to SNR of TRxP #1 and TRxP #2 as defined in 4.4.2 with scaling factor as 1/sqrt(2) for transmitted signal from each TRxP</w:t>
            </w:r>
          </w:p>
        </w:tc>
      </w:tr>
    </w:tbl>
    <w:p w14:paraId="719C9481" w14:textId="77777777" w:rsidR="009141ED" w:rsidRPr="007D0891" w:rsidRDefault="009141ED" w:rsidP="009141ED"/>
    <w:p w14:paraId="1EFA0357" w14:textId="77777777" w:rsidR="009141ED" w:rsidRPr="007D0891" w:rsidRDefault="009141ED" w:rsidP="009141ED"/>
    <w:p w14:paraId="785ED86D" w14:textId="77777777" w:rsidR="009141ED" w:rsidRPr="007D0891" w:rsidRDefault="009141ED" w:rsidP="009141ED">
      <w:pPr>
        <w:pStyle w:val="5"/>
      </w:pPr>
      <w:bookmarkStart w:id="320" w:name="_Toc90560793"/>
      <w:r w:rsidRPr="007D0891">
        <w:t>5.2.3.1.12</w:t>
      </w:r>
      <w:r w:rsidRPr="007D0891">
        <w:tab/>
        <w:t>4Rx FDD FR1 PDSCH Multi-DCI based transmission scheme performance</w:t>
      </w:r>
      <w:bookmarkEnd w:id="320"/>
    </w:p>
    <w:p w14:paraId="69A1B3CC" w14:textId="77777777" w:rsidR="009141ED" w:rsidRPr="007D0891" w:rsidRDefault="009141ED" w:rsidP="009141ED">
      <w:pPr>
        <w:pStyle w:val="6"/>
      </w:pPr>
      <w:bookmarkStart w:id="321" w:name="_Toc90560794"/>
      <w:r w:rsidRPr="007D0891">
        <w:t>5.2.3.1.12</w:t>
      </w:r>
      <w:r w:rsidRPr="007D0891">
        <w:rPr>
          <w:lang w:eastAsia="ja-JP"/>
        </w:rPr>
        <w:t>.0</w:t>
      </w:r>
      <w:r w:rsidRPr="007D0891">
        <w:tab/>
        <w:t>Minimum conformance requirements</w:t>
      </w:r>
      <w:bookmarkEnd w:id="321"/>
    </w:p>
    <w:p w14:paraId="7B7B9004" w14:textId="77777777" w:rsidR="009141ED" w:rsidRPr="007D0891" w:rsidRDefault="009141ED" w:rsidP="009141ED">
      <w:pPr>
        <w:rPr>
          <w:rFonts w:ascii="Times-Roman" w:eastAsia="宋体" w:hAnsi="Times-Roman" w:hint="eastAsia"/>
        </w:rPr>
      </w:pPr>
      <w:r w:rsidRPr="007D0891">
        <w:rPr>
          <w:rFonts w:ascii="Times-Roman" w:eastAsia="宋体" w:hAnsi="Times-Roman"/>
        </w:rPr>
        <w:t>The performance requirements are specified in Table 5.2.3.1.12</w:t>
      </w:r>
      <w:r w:rsidRPr="007D0891">
        <w:rPr>
          <w:rFonts w:ascii="Times-Roman" w:eastAsia="宋体" w:hAnsi="Times-Roman"/>
          <w:lang w:eastAsia="zh-CN"/>
        </w:rPr>
        <w:t>.0</w:t>
      </w:r>
      <w:r w:rsidRPr="007D0891">
        <w:rPr>
          <w:rFonts w:ascii="Times-Roman" w:eastAsia="宋体" w:hAnsi="Times-Roman"/>
        </w:rPr>
        <w:t>-3, with the addition of test parameters in Table 5.2.3.1.12</w:t>
      </w:r>
      <w:r w:rsidRPr="007D0891">
        <w:rPr>
          <w:rFonts w:ascii="Times-Roman" w:eastAsia="宋体" w:hAnsi="Times-Roman"/>
          <w:lang w:eastAsia="zh-CN"/>
        </w:rPr>
        <w:t>.0</w:t>
      </w:r>
      <w:r w:rsidRPr="007D0891">
        <w:rPr>
          <w:rFonts w:ascii="Times-Roman" w:eastAsia="宋体" w:hAnsi="Times-Roman"/>
        </w:rPr>
        <w:t xml:space="preserve">-2 and the downlink physical channel setup according to </w:t>
      </w:r>
      <w:r w:rsidRPr="007D0891">
        <w:rPr>
          <w:rFonts w:ascii="Times-Roman" w:eastAsia="宋体" w:hAnsi="Times-Roman"/>
          <w:lang w:eastAsia="zh-CN"/>
        </w:rPr>
        <w:t>Annex C.3.1</w:t>
      </w:r>
      <w:r w:rsidRPr="007D0891">
        <w:rPr>
          <w:rFonts w:ascii="Times-Roman" w:eastAsia="宋体" w:hAnsi="Times-Roman"/>
        </w:rPr>
        <w:t>.</w:t>
      </w:r>
    </w:p>
    <w:p w14:paraId="4E50F3C5" w14:textId="77777777" w:rsidR="009141ED" w:rsidRPr="007D0891" w:rsidRDefault="009141ED" w:rsidP="009141ED">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5.2.3.1.12</w:t>
      </w:r>
      <w:r w:rsidRPr="007D0891">
        <w:rPr>
          <w:rFonts w:ascii="Times-Roman" w:eastAsia="宋体" w:hAnsi="Times-Roman"/>
          <w:lang w:eastAsia="zh-CN"/>
        </w:rPr>
        <w:t>.0</w:t>
      </w:r>
      <w:r w:rsidRPr="007D0891">
        <w:rPr>
          <w:rFonts w:ascii="Times-Roman" w:eastAsia="宋体" w:hAnsi="Times-Roman"/>
        </w:rPr>
        <w:t>-1</w:t>
      </w:r>
      <w:r w:rsidRPr="007D0891">
        <w:rPr>
          <w:rFonts w:ascii="Times-Roman" w:eastAsia="宋体" w:hAnsi="Times-Roman"/>
          <w:lang w:eastAsia="zh-CN"/>
        </w:rPr>
        <w:t>.</w:t>
      </w:r>
    </w:p>
    <w:p w14:paraId="12A4B266" w14:textId="77777777" w:rsidR="009141ED" w:rsidRPr="007D0891" w:rsidRDefault="009141ED" w:rsidP="009141ED">
      <w:pPr>
        <w:pStyle w:val="TH"/>
        <w:rPr>
          <w:rFonts w:eastAsia="Malgun Gothic"/>
        </w:rPr>
      </w:pPr>
      <w:r w:rsidRPr="007D0891">
        <w:t>Table 5.2.3.1.12</w:t>
      </w:r>
      <w:r w:rsidRPr="007D0891">
        <w:rPr>
          <w:lang w:eastAsia="zh-CN"/>
        </w:rPr>
        <w:t>.0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9141ED" w:rsidRPr="007D0891" w14:paraId="6CCFDC12"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535CA0C3" w14:textId="77777777" w:rsidR="009141ED" w:rsidRPr="007D0891" w:rsidRDefault="009141ED" w:rsidP="006E0E8E">
            <w:pPr>
              <w:pStyle w:val="TAH"/>
              <w:rPr>
                <w:rFonts w:eastAsia="宋体"/>
              </w:rPr>
            </w:pPr>
            <w:r w:rsidRPr="007D0891">
              <w:rPr>
                <w:rFonts w:eastAsia="宋体"/>
              </w:rPr>
              <w:t>Purpose</w:t>
            </w:r>
          </w:p>
        </w:tc>
        <w:tc>
          <w:tcPr>
            <w:tcW w:w="4928" w:type="dxa"/>
            <w:tcBorders>
              <w:top w:val="single" w:sz="4" w:space="0" w:color="auto"/>
              <w:left w:val="single" w:sz="4" w:space="0" w:color="auto"/>
              <w:bottom w:val="single" w:sz="4" w:space="0" w:color="auto"/>
              <w:right w:val="single" w:sz="4" w:space="0" w:color="auto"/>
            </w:tcBorders>
            <w:hideMark/>
          </w:tcPr>
          <w:p w14:paraId="23902B0A" w14:textId="77777777" w:rsidR="009141ED" w:rsidRPr="007D0891" w:rsidRDefault="009141ED" w:rsidP="006E0E8E">
            <w:pPr>
              <w:pStyle w:val="TAH"/>
              <w:rPr>
                <w:rFonts w:eastAsia="宋体"/>
              </w:rPr>
            </w:pPr>
            <w:r w:rsidRPr="007D0891">
              <w:rPr>
                <w:rFonts w:eastAsia="宋体"/>
              </w:rPr>
              <w:t>Test index</w:t>
            </w:r>
          </w:p>
        </w:tc>
      </w:tr>
      <w:tr w:rsidR="009141ED" w:rsidRPr="007D0891" w14:paraId="061EC110"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7D3A9CA4" w14:textId="77777777" w:rsidR="009141ED" w:rsidRPr="007D0891" w:rsidRDefault="009141ED" w:rsidP="006E0E8E">
            <w:pPr>
              <w:pStyle w:val="TAL"/>
              <w:rPr>
                <w:rFonts w:eastAsia="宋体"/>
                <w:lang w:eastAsia="zh-CN"/>
              </w:rPr>
            </w:pPr>
            <w:r w:rsidRPr="007D0891">
              <w:rPr>
                <w:rFonts w:eastAsia="宋体"/>
              </w:rPr>
              <w:t>Verify the PDSCH performance when UE is configured two different values of CORESETPoolIndex in ControlResourceSet and when UE receives multiple PDCCHs scheduling PDSCHs</w:t>
            </w:r>
          </w:p>
        </w:tc>
        <w:tc>
          <w:tcPr>
            <w:tcW w:w="4928" w:type="dxa"/>
            <w:tcBorders>
              <w:top w:val="single" w:sz="4" w:space="0" w:color="auto"/>
              <w:left w:val="single" w:sz="4" w:space="0" w:color="auto"/>
              <w:bottom w:val="single" w:sz="4" w:space="0" w:color="auto"/>
              <w:right w:val="single" w:sz="4" w:space="0" w:color="auto"/>
            </w:tcBorders>
            <w:hideMark/>
          </w:tcPr>
          <w:p w14:paraId="4C983464" w14:textId="77777777" w:rsidR="009141ED" w:rsidRPr="007D0891" w:rsidRDefault="009141ED" w:rsidP="006E0E8E">
            <w:pPr>
              <w:pStyle w:val="TAL"/>
              <w:rPr>
                <w:rFonts w:eastAsia="宋体"/>
                <w:lang w:eastAsia="zh-CN"/>
              </w:rPr>
            </w:pPr>
            <w:r w:rsidRPr="007D0891">
              <w:rPr>
                <w:rFonts w:eastAsia="宋体"/>
              </w:rPr>
              <w:t>1-1</w:t>
            </w:r>
          </w:p>
        </w:tc>
      </w:tr>
    </w:tbl>
    <w:p w14:paraId="64E14965" w14:textId="77777777" w:rsidR="009141ED" w:rsidRPr="007D0891" w:rsidRDefault="009141ED" w:rsidP="009141ED">
      <w:pPr>
        <w:rPr>
          <w:rFonts w:ascii="Times-Roman" w:eastAsia="宋体" w:hAnsi="Times-Roman" w:hint="eastAsia"/>
        </w:rPr>
      </w:pPr>
    </w:p>
    <w:p w14:paraId="31C98594" w14:textId="77777777" w:rsidR="009141ED" w:rsidRPr="007D0891" w:rsidRDefault="009141ED" w:rsidP="009141ED">
      <w:pPr>
        <w:pStyle w:val="TH"/>
        <w:rPr>
          <w:rFonts w:eastAsia="Malgun Gothic"/>
        </w:rPr>
      </w:pPr>
      <w:r w:rsidRPr="007D0891">
        <w:t>Table 5.2.3.1.12.0-2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141ED" w:rsidRPr="007D0891" w14:paraId="73E234A7" w14:textId="77777777" w:rsidTr="006E0E8E">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164919" w14:textId="77777777" w:rsidR="009141ED" w:rsidRPr="007D0891" w:rsidRDefault="009141ED" w:rsidP="006E0E8E">
            <w:pPr>
              <w:pStyle w:val="TAH"/>
              <w:rPr>
                <w:rFonts w:eastAsia="宋体"/>
              </w:rPr>
            </w:pPr>
            <w:r w:rsidRPr="007D0891">
              <w:rPr>
                <w:rFonts w:eastAsia="宋体"/>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40FEFEC0" w14:textId="77777777" w:rsidR="009141ED" w:rsidRPr="007D0891" w:rsidRDefault="009141ED" w:rsidP="006E0E8E">
            <w:pPr>
              <w:pStyle w:val="TAH"/>
              <w:rPr>
                <w:rFonts w:eastAsia="宋体"/>
              </w:rPr>
            </w:pPr>
            <w:r w:rsidRPr="007D0891">
              <w:rPr>
                <w:rFonts w:eastAsia="宋体"/>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117FEE35" w14:textId="77777777" w:rsidR="009141ED" w:rsidRPr="007D0891" w:rsidRDefault="009141ED" w:rsidP="006E0E8E">
            <w:pPr>
              <w:pStyle w:val="TAH"/>
              <w:rPr>
                <w:rFonts w:eastAsia="宋体"/>
              </w:rPr>
            </w:pPr>
            <w:r w:rsidRPr="007D0891">
              <w:rPr>
                <w:rFonts w:eastAsia="宋体"/>
              </w:rPr>
              <w:t>Value</w:t>
            </w:r>
          </w:p>
        </w:tc>
      </w:tr>
      <w:tr w:rsidR="009141ED" w:rsidRPr="007D0891" w14:paraId="31A075D5" w14:textId="77777777" w:rsidTr="006E0E8E">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480ADCDC" w14:textId="77777777" w:rsidR="009141ED" w:rsidRPr="007D0891" w:rsidRDefault="009141ED"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C7B6DE" w14:textId="77777777" w:rsidR="009141ED" w:rsidRPr="007D0891" w:rsidRDefault="009141ED" w:rsidP="006E0E8E">
            <w:pPr>
              <w:spacing w:after="0"/>
              <w:rPr>
                <w:rFonts w:ascii="Arial" w:eastAsia="宋体"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7FBF3F68" w14:textId="77777777" w:rsidR="009141ED" w:rsidRPr="007D0891" w:rsidRDefault="009141ED" w:rsidP="006E0E8E">
            <w:pPr>
              <w:pStyle w:val="TAH"/>
              <w:rPr>
                <w:rFonts w:eastAsia="宋体"/>
              </w:rPr>
            </w:pPr>
            <w:r w:rsidRPr="007D0891">
              <w:rPr>
                <w:rFonts w:eastAsia="宋体"/>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66F07409" w14:textId="77777777" w:rsidR="009141ED" w:rsidRPr="007D0891" w:rsidRDefault="009141ED" w:rsidP="006E0E8E">
            <w:pPr>
              <w:pStyle w:val="TAH"/>
              <w:rPr>
                <w:rFonts w:eastAsia="宋体"/>
              </w:rPr>
            </w:pPr>
            <w:r w:rsidRPr="007D0891">
              <w:rPr>
                <w:rFonts w:eastAsia="宋体"/>
              </w:rPr>
              <w:t>TRxP #2(Note 1)</w:t>
            </w:r>
          </w:p>
        </w:tc>
      </w:tr>
      <w:tr w:rsidR="009141ED" w:rsidRPr="007D0891" w14:paraId="56637DB7"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3D529D1" w14:textId="77777777" w:rsidR="009141ED" w:rsidRPr="007D0891" w:rsidRDefault="009141ED" w:rsidP="006E0E8E">
            <w:pPr>
              <w:pStyle w:val="TAL"/>
              <w:rPr>
                <w:rFonts w:eastAsia="宋体"/>
              </w:rPr>
            </w:pPr>
            <w:r w:rsidRPr="007D0891">
              <w:rPr>
                <w:rFonts w:eastAsia="宋体"/>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53B23507"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6A9425A" w14:textId="77777777" w:rsidR="009141ED" w:rsidRPr="007D0891" w:rsidRDefault="009141ED" w:rsidP="006E0E8E">
            <w:pPr>
              <w:pStyle w:val="TAC"/>
              <w:rPr>
                <w:rFonts w:eastAsia="宋体"/>
              </w:rPr>
            </w:pPr>
            <w:r w:rsidRPr="007D0891">
              <w:rPr>
                <w:rFonts w:eastAsia="宋体"/>
              </w:rPr>
              <w:t>TRxP #1</w:t>
            </w:r>
          </w:p>
        </w:tc>
      </w:tr>
      <w:tr w:rsidR="009141ED" w:rsidRPr="007D0891" w14:paraId="3915C277"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DABB9C" w14:textId="77777777" w:rsidR="009141ED" w:rsidRPr="007D0891" w:rsidRDefault="009141ED" w:rsidP="006E0E8E">
            <w:pPr>
              <w:pStyle w:val="TAL"/>
              <w:rPr>
                <w:rFonts w:eastAsia="宋体"/>
              </w:rPr>
            </w:pPr>
            <w:r w:rsidRPr="007D0891">
              <w:rPr>
                <w:rFonts w:eastAsia="宋体"/>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F5C193F" w14:textId="77777777" w:rsidR="009141ED" w:rsidRPr="007D0891" w:rsidRDefault="009141ED" w:rsidP="006E0E8E">
            <w:pPr>
              <w:pStyle w:val="TAL"/>
              <w:rPr>
                <w:rFonts w:eastAsia="宋体"/>
              </w:rPr>
            </w:pPr>
            <w:r w:rsidRPr="007D0891">
              <w:rPr>
                <w:rFonts w:eastAsia="宋体"/>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0B419454"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DE41987" w14:textId="77777777" w:rsidR="009141ED" w:rsidRPr="007D0891" w:rsidRDefault="009141ED" w:rsidP="006E0E8E">
            <w:pPr>
              <w:pStyle w:val="TAC"/>
              <w:rPr>
                <w:rFonts w:eastAsia="宋体"/>
              </w:rPr>
            </w:pPr>
            <w:r w:rsidRPr="007D0891">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2B44707" w14:textId="77777777" w:rsidR="009141ED" w:rsidRPr="007D0891" w:rsidRDefault="009141ED" w:rsidP="006E0E8E">
            <w:pPr>
              <w:pStyle w:val="TAC"/>
              <w:rPr>
                <w:rFonts w:eastAsia="宋体"/>
              </w:rPr>
            </w:pPr>
            <w:r w:rsidRPr="007D0891">
              <w:rPr>
                <w:rFonts w:eastAsia="宋体"/>
              </w:rPr>
              <w:t>TCI State #2</w:t>
            </w:r>
          </w:p>
        </w:tc>
      </w:tr>
      <w:tr w:rsidR="009141ED" w:rsidRPr="007D0891" w14:paraId="1264BB67"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D230CA"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4A67BE4" w14:textId="77777777" w:rsidR="009141ED" w:rsidRPr="007D0891" w:rsidRDefault="009141ED" w:rsidP="006E0E8E">
            <w:pPr>
              <w:pStyle w:val="TAL"/>
              <w:rPr>
                <w:rFonts w:eastAsia="宋体"/>
              </w:rPr>
            </w:pPr>
            <w:r w:rsidRPr="007D0891">
              <w:rPr>
                <w:rFonts w:eastAsia="宋体"/>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21EBB0BF"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9E85DD6" w14:textId="77777777" w:rsidR="009141ED" w:rsidRPr="007D0891" w:rsidRDefault="009141ED" w:rsidP="006E0E8E">
            <w:pPr>
              <w:pStyle w:val="TAC"/>
              <w:rPr>
                <w:rFonts w:eastAsia="宋体"/>
              </w:rPr>
            </w:pPr>
            <w:r w:rsidRPr="007D0891">
              <w:rPr>
                <w:rFonts w:eastAsia="宋体"/>
              </w:rPr>
              <w:t>0,1</w:t>
            </w:r>
          </w:p>
        </w:tc>
      </w:tr>
      <w:tr w:rsidR="009141ED" w:rsidRPr="007D0891" w14:paraId="067172BF"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D761E08" w14:textId="77777777" w:rsidR="009141ED" w:rsidRPr="007D0891" w:rsidRDefault="009141ED" w:rsidP="006E0E8E">
            <w:pPr>
              <w:pStyle w:val="TAL"/>
              <w:rPr>
                <w:rFonts w:eastAsia="宋体"/>
              </w:rPr>
            </w:pPr>
            <w:r w:rsidRPr="007D0891">
              <w:rPr>
                <w:rFonts w:eastAsia="宋体"/>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76AFAE9" w14:textId="77777777" w:rsidR="009141ED" w:rsidRPr="007D0891" w:rsidRDefault="009141ED" w:rsidP="006E0E8E">
            <w:pPr>
              <w:pStyle w:val="TAL"/>
              <w:rPr>
                <w:rFonts w:eastAsia="宋体"/>
              </w:rPr>
            </w:pPr>
            <w:r w:rsidRPr="007D0891">
              <w:rPr>
                <w:rFonts w:eastAsia="宋体"/>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5E28ACF6"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9803DFF" w14:textId="77777777" w:rsidR="009141ED" w:rsidRPr="007D0891" w:rsidRDefault="009141ED" w:rsidP="006E0E8E">
            <w:pPr>
              <w:pStyle w:val="TAC"/>
              <w:rPr>
                <w:rFonts w:eastAsia="宋体"/>
              </w:rPr>
            </w:pPr>
            <w:r w:rsidRPr="007D0891">
              <w:rPr>
                <w:rFonts w:eastAsia="宋体"/>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7D7374E" w14:textId="77777777" w:rsidR="009141ED" w:rsidRPr="007D0891" w:rsidRDefault="009141ED" w:rsidP="006E0E8E">
            <w:pPr>
              <w:pStyle w:val="TAC"/>
              <w:rPr>
                <w:rFonts w:eastAsia="宋体"/>
              </w:rPr>
            </w:pPr>
            <w:r w:rsidRPr="007D0891">
              <w:rPr>
                <w:rFonts w:eastAsia="宋体"/>
              </w:rPr>
              <w:t>k0=1 for CSI-RS resources 5,6,7,8</w:t>
            </w:r>
          </w:p>
        </w:tc>
      </w:tr>
      <w:tr w:rsidR="009141ED" w:rsidRPr="007D0891" w14:paraId="276F5A33"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94BC0D5"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A319519" w14:textId="77777777" w:rsidR="009141ED" w:rsidRPr="007D0891" w:rsidRDefault="009141ED" w:rsidP="006E0E8E">
            <w:pPr>
              <w:pStyle w:val="TAL"/>
              <w:rPr>
                <w:rFonts w:eastAsia="宋体"/>
              </w:rPr>
            </w:pPr>
            <w:r w:rsidRPr="007D0891">
              <w:rPr>
                <w:rFonts w:eastAsia="宋体"/>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5B31EB99"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5282ED1" w14:textId="77777777" w:rsidR="009141ED" w:rsidRPr="007D0891" w:rsidRDefault="009141ED" w:rsidP="006E0E8E">
            <w:pPr>
              <w:pStyle w:val="TAC"/>
              <w:rPr>
                <w:rFonts w:eastAsia="宋体"/>
              </w:rPr>
            </w:pPr>
            <w:r w:rsidRPr="007D0891">
              <w:rPr>
                <w:rFonts w:eastAsia="宋体"/>
              </w:rPr>
              <w:t>l0 = 6 for CSI-RS resources 1 and 3</w:t>
            </w:r>
          </w:p>
          <w:p w14:paraId="1198C06D" w14:textId="77777777" w:rsidR="009141ED" w:rsidRPr="007D0891" w:rsidRDefault="009141ED" w:rsidP="006E0E8E">
            <w:pPr>
              <w:pStyle w:val="TAC"/>
              <w:rPr>
                <w:rFonts w:eastAsia="宋体"/>
              </w:rPr>
            </w:pPr>
            <w:r w:rsidRPr="007D0891">
              <w:rPr>
                <w:rFonts w:eastAsia="宋体"/>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C1AC76D" w14:textId="77777777" w:rsidR="009141ED" w:rsidRPr="007D0891" w:rsidRDefault="009141ED" w:rsidP="006E0E8E">
            <w:pPr>
              <w:pStyle w:val="TAC"/>
              <w:rPr>
                <w:rFonts w:eastAsia="宋体"/>
              </w:rPr>
            </w:pPr>
            <w:r w:rsidRPr="007D0891">
              <w:rPr>
                <w:rFonts w:eastAsia="宋体"/>
              </w:rPr>
              <w:t>l0 = 6 for CSI-RS resources 5 and 7</w:t>
            </w:r>
          </w:p>
          <w:p w14:paraId="1A61726C" w14:textId="77777777" w:rsidR="009141ED" w:rsidRPr="007D0891" w:rsidRDefault="009141ED" w:rsidP="006E0E8E">
            <w:pPr>
              <w:pStyle w:val="TAC"/>
              <w:rPr>
                <w:rFonts w:eastAsia="宋体"/>
              </w:rPr>
            </w:pPr>
            <w:r w:rsidRPr="007D0891">
              <w:rPr>
                <w:rFonts w:eastAsia="宋体"/>
              </w:rPr>
              <w:t>l0 = 10 for CSI-RS resources 6 and 8</w:t>
            </w:r>
          </w:p>
        </w:tc>
      </w:tr>
      <w:tr w:rsidR="009141ED" w:rsidRPr="007D0891" w14:paraId="6476D206"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E41C82"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B269A17" w14:textId="77777777" w:rsidR="009141ED" w:rsidRPr="007D0891" w:rsidRDefault="009141ED" w:rsidP="006E0E8E">
            <w:pPr>
              <w:pStyle w:val="TAL"/>
              <w:rPr>
                <w:rFonts w:eastAsia="宋体"/>
              </w:rPr>
            </w:pPr>
            <w:r w:rsidRPr="007D0891">
              <w:rPr>
                <w:rFonts w:eastAsia="宋体"/>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22F24FBB"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4E97793" w14:textId="77777777" w:rsidR="009141ED" w:rsidRPr="007D0891" w:rsidRDefault="009141ED" w:rsidP="006E0E8E">
            <w:pPr>
              <w:pStyle w:val="TAC"/>
              <w:rPr>
                <w:rFonts w:eastAsia="宋体"/>
              </w:rPr>
            </w:pPr>
            <w:r w:rsidRPr="007D0891">
              <w:rPr>
                <w:rFonts w:eastAsia="宋体"/>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B9D168C" w14:textId="77777777" w:rsidR="009141ED" w:rsidRPr="007D0891" w:rsidRDefault="009141ED" w:rsidP="006E0E8E">
            <w:pPr>
              <w:pStyle w:val="TAC"/>
              <w:rPr>
                <w:rFonts w:eastAsia="宋体"/>
              </w:rPr>
            </w:pPr>
            <w:r w:rsidRPr="007D0891">
              <w:rPr>
                <w:rFonts w:eastAsia="宋体"/>
              </w:rPr>
              <w:t>1 for CSI-RS resource 5,6,7,8</w:t>
            </w:r>
          </w:p>
        </w:tc>
      </w:tr>
      <w:tr w:rsidR="009141ED" w:rsidRPr="007D0891" w14:paraId="3F2A1E90"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D640FDD"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2C16967" w14:textId="77777777" w:rsidR="009141ED" w:rsidRPr="007D0891" w:rsidRDefault="009141ED" w:rsidP="006E0E8E">
            <w:pPr>
              <w:pStyle w:val="TAL"/>
              <w:rPr>
                <w:rFonts w:eastAsia="宋体"/>
              </w:rPr>
            </w:pPr>
            <w:r w:rsidRPr="007D0891">
              <w:rPr>
                <w:rFonts w:eastAsia="宋体"/>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10F55F46"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54C584" w14:textId="77777777" w:rsidR="009141ED" w:rsidRPr="007D0891" w:rsidRDefault="009141ED" w:rsidP="006E0E8E">
            <w:pPr>
              <w:pStyle w:val="TAC"/>
              <w:rPr>
                <w:rFonts w:eastAsia="宋体"/>
              </w:rPr>
            </w:pPr>
            <w:r w:rsidRPr="007D0891">
              <w:rPr>
                <w:rFonts w:eastAsia="宋体"/>
                <w:lang w:eastAsia="zh-CN"/>
              </w:rPr>
              <w:t>‘No CDM’ for CSI-RS resource 1,2,3,4,5,6,7,8</w:t>
            </w:r>
          </w:p>
        </w:tc>
      </w:tr>
      <w:tr w:rsidR="009141ED" w:rsidRPr="007D0891" w14:paraId="09D97E47"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E34A56"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3A79EC9" w14:textId="77777777" w:rsidR="009141ED" w:rsidRPr="007D0891" w:rsidRDefault="009141ED" w:rsidP="006E0E8E">
            <w:pPr>
              <w:pStyle w:val="TAL"/>
              <w:rPr>
                <w:rFonts w:eastAsia="宋体"/>
              </w:rPr>
            </w:pPr>
            <w:r w:rsidRPr="007D0891">
              <w:rPr>
                <w:rFonts w:eastAsia="宋体"/>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70833AD1"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5744DCC" w14:textId="77777777" w:rsidR="009141ED" w:rsidRPr="007D0891" w:rsidRDefault="009141ED" w:rsidP="006E0E8E">
            <w:pPr>
              <w:pStyle w:val="TAC"/>
              <w:rPr>
                <w:rFonts w:eastAsia="宋体"/>
              </w:rPr>
            </w:pPr>
            <w:r w:rsidRPr="007D0891">
              <w:rPr>
                <w:rFonts w:eastAsia="宋体"/>
              </w:rPr>
              <w:t>3</w:t>
            </w:r>
          </w:p>
        </w:tc>
      </w:tr>
      <w:tr w:rsidR="009141ED" w:rsidRPr="007D0891" w14:paraId="0F900BB8"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CE244F"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A53E595" w14:textId="77777777" w:rsidR="009141ED" w:rsidRPr="007D0891" w:rsidRDefault="009141ED" w:rsidP="006E0E8E">
            <w:pPr>
              <w:pStyle w:val="TAL"/>
              <w:rPr>
                <w:rFonts w:eastAsia="宋体"/>
              </w:rPr>
            </w:pPr>
            <w:r w:rsidRPr="007D0891">
              <w:rPr>
                <w:rFonts w:eastAsia="宋体"/>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3F9B5AC6" w14:textId="77777777" w:rsidR="009141ED" w:rsidRPr="007D0891" w:rsidRDefault="009141ED" w:rsidP="006E0E8E">
            <w:pPr>
              <w:pStyle w:val="TAC"/>
              <w:rPr>
                <w:rFonts w:eastAsia="宋体"/>
              </w:rPr>
            </w:pPr>
            <w:r w:rsidRPr="007D0891">
              <w:rPr>
                <w:rFonts w:eastAsia="宋体"/>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5F62902" w14:textId="77777777" w:rsidR="009141ED" w:rsidRPr="007D0891" w:rsidRDefault="009141ED" w:rsidP="006E0E8E">
            <w:pPr>
              <w:pStyle w:val="TAC"/>
              <w:rPr>
                <w:rFonts w:eastAsia="宋体"/>
              </w:rPr>
            </w:pPr>
            <w:r w:rsidRPr="007D0891">
              <w:rPr>
                <w:rFonts w:eastAsia="宋体"/>
              </w:rPr>
              <w:t>20</w:t>
            </w:r>
          </w:p>
        </w:tc>
      </w:tr>
      <w:tr w:rsidR="009141ED" w:rsidRPr="007D0891" w14:paraId="06872E37"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1E4B17"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9338281" w14:textId="77777777" w:rsidR="009141ED" w:rsidRPr="007D0891" w:rsidRDefault="009141ED" w:rsidP="006E0E8E">
            <w:pPr>
              <w:pStyle w:val="TAL"/>
              <w:rPr>
                <w:rFonts w:eastAsia="宋体"/>
              </w:rPr>
            </w:pPr>
            <w:r w:rsidRPr="007D0891">
              <w:rPr>
                <w:rFonts w:eastAsia="宋体"/>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08225DD7" w14:textId="77777777" w:rsidR="009141ED" w:rsidRPr="007D0891" w:rsidRDefault="009141ED" w:rsidP="006E0E8E">
            <w:pPr>
              <w:pStyle w:val="TAC"/>
              <w:rPr>
                <w:rFonts w:eastAsia="宋体"/>
              </w:rPr>
            </w:pPr>
            <w:r w:rsidRPr="007D0891">
              <w:rPr>
                <w:rFonts w:eastAsia="宋体"/>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976C5D1" w14:textId="77777777" w:rsidR="009141ED" w:rsidRPr="007D0891" w:rsidRDefault="009141ED" w:rsidP="006E0E8E">
            <w:pPr>
              <w:pStyle w:val="TAC"/>
              <w:rPr>
                <w:rFonts w:eastAsia="宋体"/>
              </w:rPr>
            </w:pPr>
            <w:r w:rsidRPr="007D0891">
              <w:rPr>
                <w:rFonts w:eastAsia="宋体"/>
              </w:rPr>
              <w:t>10 for CSI-RS resources 1 and 2</w:t>
            </w:r>
          </w:p>
          <w:p w14:paraId="4C8FAC0E" w14:textId="77777777" w:rsidR="009141ED" w:rsidRPr="007D0891" w:rsidRDefault="009141ED" w:rsidP="006E0E8E">
            <w:pPr>
              <w:pStyle w:val="TAC"/>
              <w:rPr>
                <w:rFonts w:eastAsia="宋体"/>
              </w:rPr>
            </w:pPr>
            <w:r w:rsidRPr="007D0891">
              <w:rPr>
                <w:rFonts w:eastAsia="宋体"/>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EC879B7" w14:textId="77777777" w:rsidR="009141ED" w:rsidRPr="007D0891" w:rsidRDefault="009141ED" w:rsidP="006E0E8E">
            <w:pPr>
              <w:pStyle w:val="TAC"/>
              <w:rPr>
                <w:rFonts w:eastAsia="宋体"/>
              </w:rPr>
            </w:pPr>
            <w:r w:rsidRPr="007D0891">
              <w:rPr>
                <w:rFonts w:eastAsia="宋体"/>
              </w:rPr>
              <w:t>10 for CSI-RS resources 5 and 6</w:t>
            </w:r>
          </w:p>
          <w:p w14:paraId="2BF23926" w14:textId="77777777" w:rsidR="009141ED" w:rsidRPr="007D0891" w:rsidRDefault="009141ED" w:rsidP="006E0E8E">
            <w:pPr>
              <w:pStyle w:val="TAC"/>
              <w:rPr>
                <w:rFonts w:eastAsia="宋体"/>
              </w:rPr>
            </w:pPr>
            <w:r w:rsidRPr="007D0891">
              <w:rPr>
                <w:rFonts w:eastAsia="宋体"/>
              </w:rPr>
              <w:t>11 for CSI-RS resources 7 and 8</w:t>
            </w:r>
          </w:p>
        </w:tc>
      </w:tr>
      <w:tr w:rsidR="009141ED" w:rsidRPr="007D0891" w14:paraId="7EEDAED8"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B04AB6E"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D315E52" w14:textId="77777777" w:rsidR="009141ED" w:rsidRPr="007D0891" w:rsidRDefault="009141ED" w:rsidP="006E0E8E">
            <w:pPr>
              <w:pStyle w:val="TAL"/>
              <w:rPr>
                <w:rFonts w:eastAsia="宋体"/>
              </w:rPr>
            </w:pPr>
            <w:r w:rsidRPr="007D0891">
              <w:rPr>
                <w:rFonts w:eastAsia="宋体"/>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79FC54F0"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5383A1" w14:textId="77777777" w:rsidR="009141ED" w:rsidRPr="007D0891" w:rsidRDefault="009141ED" w:rsidP="006E0E8E">
            <w:pPr>
              <w:pStyle w:val="TAC"/>
              <w:rPr>
                <w:rFonts w:eastAsia="宋体"/>
              </w:rPr>
            </w:pPr>
            <w:r w:rsidRPr="007D0891">
              <w:rPr>
                <w:rFonts w:eastAsia="宋体"/>
              </w:rPr>
              <w:t>TCI state #0</w:t>
            </w:r>
          </w:p>
        </w:tc>
      </w:tr>
      <w:tr w:rsidR="009141ED" w:rsidRPr="007D0891" w14:paraId="3DCF1788"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F59A23B" w14:textId="77777777" w:rsidR="009141ED" w:rsidRPr="007D0891" w:rsidRDefault="009141ED" w:rsidP="006E0E8E">
            <w:pPr>
              <w:pStyle w:val="TAL"/>
              <w:rPr>
                <w:rFonts w:eastAsia="宋体"/>
              </w:rPr>
            </w:pPr>
            <w:r w:rsidRPr="007D0891">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2CB1A4C0"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60A2235" w14:textId="77777777" w:rsidR="009141ED" w:rsidRPr="007D0891" w:rsidRDefault="009141ED" w:rsidP="006E0E8E">
            <w:pPr>
              <w:pStyle w:val="TAC"/>
              <w:rPr>
                <w:rFonts w:eastAsia="宋体"/>
              </w:rPr>
            </w:pPr>
            <w:r w:rsidRPr="007D0891">
              <w:rPr>
                <w:rFonts w:eastAsia="宋体"/>
              </w:rPr>
              <w:t>FDD</w:t>
            </w:r>
          </w:p>
        </w:tc>
      </w:tr>
      <w:tr w:rsidR="009141ED" w:rsidRPr="007D0891" w14:paraId="2DA5F994"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CC692CC" w14:textId="77777777" w:rsidR="009141ED" w:rsidRPr="007D0891" w:rsidRDefault="009141ED" w:rsidP="006E0E8E">
            <w:pPr>
              <w:pStyle w:val="TAL"/>
              <w:rPr>
                <w:rFonts w:eastAsia="宋体"/>
              </w:rPr>
            </w:pPr>
            <w:r w:rsidRPr="007D0891">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78FA8681"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E07005E" w14:textId="77777777" w:rsidR="009141ED" w:rsidRPr="007D0891" w:rsidRDefault="009141ED" w:rsidP="006E0E8E">
            <w:pPr>
              <w:pStyle w:val="TAC"/>
              <w:rPr>
                <w:rFonts w:eastAsia="宋体"/>
              </w:rPr>
            </w:pPr>
            <w:r w:rsidRPr="007D0891">
              <w:rPr>
                <w:rFonts w:eastAsia="宋体"/>
              </w:rPr>
              <w:t>1</w:t>
            </w:r>
          </w:p>
        </w:tc>
      </w:tr>
      <w:tr w:rsidR="009141ED" w:rsidRPr="007D0891" w14:paraId="0A506241"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3647E07" w14:textId="77777777" w:rsidR="009141ED" w:rsidRPr="007D0891" w:rsidRDefault="009141ED" w:rsidP="006E0E8E">
            <w:pPr>
              <w:pStyle w:val="TAL"/>
              <w:rPr>
                <w:rFonts w:eastAsia="宋体"/>
              </w:rPr>
            </w:pPr>
            <w:r w:rsidRPr="007D0891">
              <w:rPr>
                <w:rFonts w:eastAsia="宋体"/>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143B586" w14:textId="77777777" w:rsidR="009141ED" w:rsidRPr="007D0891" w:rsidRDefault="009141ED" w:rsidP="006E0E8E">
            <w:pPr>
              <w:pStyle w:val="TAL"/>
              <w:rPr>
                <w:rFonts w:eastAsia="宋体"/>
              </w:rPr>
            </w:pPr>
            <w:r w:rsidRPr="007D0891">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D97AD7F"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E7B67B" w14:textId="77777777" w:rsidR="009141ED" w:rsidRPr="007D0891" w:rsidRDefault="009141ED" w:rsidP="006E0E8E">
            <w:pPr>
              <w:pStyle w:val="TAC"/>
              <w:rPr>
                <w:rFonts w:eastAsia="宋体"/>
              </w:rPr>
            </w:pPr>
            <w:r w:rsidRPr="007D0891">
              <w:rPr>
                <w:rFonts w:eastAsia="宋体"/>
              </w:rPr>
              <w:t>Type A</w:t>
            </w:r>
          </w:p>
        </w:tc>
      </w:tr>
      <w:tr w:rsidR="009141ED" w:rsidRPr="007D0891" w14:paraId="0B646165"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8D61BB9"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8F26651" w14:textId="77777777" w:rsidR="009141ED" w:rsidRPr="007D0891" w:rsidRDefault="009141ED" w:rsidP="006E0E8E">
            <w:pPr>
              <w:pStyle w:val="TAL"/>
              <w:rPr>
                <w:rFonts w:eastAsia="宋体"/>
              </w:rPr>
            </w:pPr>
            <w:r w:rsidRPr="007D0891">
              <w:rPr>
                <w:rFonts w:eastAsia="宋体"/>
              </w:rPr>
              <w:t>k0</w:t>
            </w:r>
          </w:p>
        </w:tc>
        <w:tc>
          <w:tcPr>
            <w:tcW w:w="802" w:type="dxa"/>
            <w:tcBorders>
              <w:top w:val="single" w:sz="4" w:space="0" w:color="auto"/>
              <w:left w:val="single" w:sz="4" w:space="0" w:color="auto"/>
              <w:bottom w:val="single" w:sz="4" w:space="0" w:color="auto"/>
              <w:right w:val="single" w:sz="4" w:space="0" w:color="auto"/>
            </w:tcBorders>
            <w:vAlign w:val="center"/>
          </w:tcPr>
          <w:p w14:paraId="664C10A8"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F27F811" w14:textId="77777777" w:rsidR="009141ED" w:rsidRPr="007D0891" w:rsidRDefault="009141ED" w:rsidP="006E0E8E">
            <w:pPr>
              <w:pStyle w:val="TAC"/>
              <w:rPr>
                <w:rFonts w:eastAsia="宋体"/>
              </w:rPr>
            </w:pPr>
            <w:r w:rsidRPr="007D0891">
              <w:rPr>
                <w:rFonts w:eastAsia="宋体"/>
              </w:rPr>
              <w:t>0</w:t>
            </w:r>
          </w:p>
        </w:tc>
      </w:tr>
      <w:tr w:rsidR="009141ED" w:rsidRPr="007D0891" w14:paraId="580FB87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4F92288"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4AE6FC9" w14:textId="77777777" w:rsidR="009141ED" w:rsidRPr="007D0891" w:rsidRDefault="009141ED" w:rsidP="006E0E8E">
            <w:pPr>
              <w:pStyle w:val="TAL"/>
              <w:rPr>
                <w:rFonts w:eastAsia="宋体"/>
              </w:rPr>
            </w:pPr>
            <w:r w:rsidRPr="007D0891">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33032439"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A916D02" w14:textId="77777777" w:rsidR="009141ED" w:rsidRPr="007D0891" w:rsidRDefault="009141ED" w:rsidP="006E0E8E">
            <w:pPr>
              <w:pStyle w:val="TAC"/>
              <w:rPr>
                <w:rFonts w:eastAsia="宋体"/>
              </w:rPr>
            </w:pPr>
            <w:r w:rsidRPr="007D0891">
              <w:rPr>
                <w:rFonts w:eastAsia="宋体"/>
              </w:rPr>
              <w:t>2</w:t>
            </w:r>
          </w:p>
        </w:tc>
      </w:tr>
      <w:tr w:rsidR="009141ED" w:rsidRPr="007D0891" w14:paraId="78C9A9C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E23DBA2"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0ADB71B" w14:textId="77777777" w:rsidR="009141ED" w:rsidRPr="007D0891" w:rsidRDefault="009141ED" w:rsidP="006E0E8E">
            <w:pPr>
              <w:pStyle w:val="TAL"/>
              <w:rPr>
                <w:rFonts w:eastAsia="宋体"/>
              </w:rPr>
            </w:pPr>
            <w:r w:rsidRPr="007D0891">
              <w:rPr>
                <w:rFonts w:eastAsia="宋体"/>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53567E52"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838DED7" w14:textId="77777777" w:rsidR="009141ED" w:rsidRPr="007D0891" w:rsidRDefault="009141ED" w:rsidP="006E0E8E">
            <w:pPr>
              <w:pStyle w:val="TAC"/>
              <w:rPr>
                <w:rFonts w:eastAsia="宋体"/>
              </w:rPr>
            </w:pPr>
            <w:r w:rsidRPr="007D0891">
              <w:rPr>
                <w:rFonts w:eastAsia="宋体"/>
              </w:rPr>
              <w:t>12</w:t>
            </w:r>
          </w:p>
        </w:tc>
      </w:tr>
      <w:tr w:rsidR="009141ED" w:rsidRPr="007D0891" w14:paraId="49C04CD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B834907"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69576A0" w14:textId="77777777" w:rsidR="009141ED" w:rsidRPr="007D0891" w:rsidRDefault="009141ED" w:rsidP="006E0E8E">
            <w:pPr>
              <w:pStyle w:val="TAL"/>
              <w:rPr>
                <w:rFonts w:eastAsia="宋体"/>
              </w:rPr>
            </w:pPr>
            <w:r w:rsidRPr="007D0891">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EF48CF3"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6D0224B" w14:textId="77777777" w:rsidR="009141ED" w:rsidRPr="007D0891" w:rsidRDefault="009141ED" w:rsidP="006E0E8E">
            <w:pPr>
              <w:pStyle w:val="TAC"/>
              <w:rPr>
                <w:rFonts w:eastAsia="宋体"/>
              </w:rPr>
            </w:pPr>
            <w:r w:rsidRPr="007D0891">
              <w:rPr>
                <w:rFonts w:eastAsia="宋体"/>
              </w:rPr>
              <w:t>Static</w:t>
            </w:r>
          </w:p>
        </w:tc>
      </w:tr>
      <w:tr w:rsidR="009141ED" w:rsidRPr="007D0891" w14:paraId="7774B98B"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14FE941"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1B46212" w14:textId="77777777" w:rsidR="009141ED" w:rsidRPr="007D0891" w:rsidRDefault="009141ED" w:rsidP="006E0E8E">
            <w:pPr>
              <w:pStyle w:val="TAL"/>
              <w:rPr>
                <w:rFonts w:eastAsia="宋体"/>
              </w:rPr>
            </w:pPr>
            <w:r w:rsidRPr="007D0891">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022FEF8"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99C2CEF" w14:textId="77777777" w:rsidR="009141ED" w:rsidRPr="007D0891" w:rsidRDefault="009141ED" w:rsidP="006E0E8E">
            <w:pPr>
              <w:pStyle w:val="TAC"/>
              <w:rPr>
                <w:rFonts w:eastAsia="宋体"/>
              </w:rPr>
            </w:pPr>
            <w:r w:rsidRPr="007D0891">
              <w:rPr>
                <w:rFonts w:eastAsia="宋体"/>
              </w:rPr>
              <w:t>2</w:t>
            </w:r>
          </w:p>
        </w:tc>
      </w:tr>
      <w:tr w:rsidR="009141ED" w:rsidRPr="007D0891" w14:paraId="5EE7DC1F"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3FEF8EA"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7A006BD" w14:textId="77777777" w:rsidR="009141ED" w:rsidRPr="007D0891" w:rsidRDefault="009141ED" w:rsidP="006E0E8E">
            <w:pPr>
              <w:pStyle w:val="TAL"/>
              <w:rPr>
                <w:rFonts w:eastAsia="宋体"/>
              </w:rPr>
            </w:pPr>
            <w:r w:rsidRPr="007D0891">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12F89C7"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7C580B8" w14:textId="77777777" w:rsidR="009141ED" w:rsidRPr="007D0891" w:rsidRDefault="009141ED" w:rsidP="006E0E8E">
            <w:pPr>
              <w:pStyle w:val="TAC"/>
              <w:rPr>
                <w:rFonts w:eastAsia="宋体"/>
              </w:rPr>
            </w:pPr>
            <w:r w:rsidRPr="007D0891">
              <w:rPr>
                <w:rFonts w:eastAsia="宋体"/>
              </w:rPr>
              <w:t>Type 1</w:t>
            </w:r>
          </w:p>
        </w:tc>
      </w:tr>
      <w:tr w:rsidR="009141ED" w:rsidRPr="007D0891" w14:paraId="598CD4B1"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FF483D3"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2722B70" w14:textId="77777777" w:rsidR="009141ED" w:rsidRPr="007D0891" w:rsidRDefault="009141ED" w:rsidP="006E0E8E">
            <w:pPr>
              <w:pStyle w:val="TAL"/>
              <w:rPr>
                <w:rFonts w:eastAsia="宋体"/>
              </w:rPr>
            </w:pPr>
            <w:r w:rsidRPr="007D0891">
              <w:rPr>
                <w:rFonts w:eastAsia="宋体"/>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50F95635"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86D0606" w14:textId="77777777" w:rsidR="009141ED" w:rsidRPr="007D0891" w:rsidRDefault="009141ED" w:rsidP="006E0E8E">
            <w:pPr>
              <w:pStyle w:val="TAC"/>
              <w:rPr>
                <w:rFonts w:eastAsia="宋体"/>
              </w:rPr>
            </w:pPr>
            <w:r w:rsidRPr="007D0891">
              <w:rPr>
                <w:rFonts w:eastAsia="宋体"/>
                <w:lang w:eastAsia="zh-CN"/>
              </w:rPr>
              <w:t>Config2</w:t>
            </w:r>
          </w:p>
        </w:tc>
      </w:tr>
      <w:tr w:rsidR="009141ED" w:rsidRPr="007D0891" w14:paraId="3901A54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AC87334"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6F850C1" w14:textId="77777777" w:rsidR="009141ED" w:rsidRPr="007D0891" w:rsidRDefault="009141ED" w:rsidP="006E0E8E">
            <w:pPr>
              <w:pStyle w:val="TAL"/>
              <w:rPr>
                <w:rFonts w:eastAsia="宋体"/>
              </w:rPr>
            </w:pPr>
            <w:r w:rsidRPr="007D0891">
              <w:rPr>
                <w:rFonts w:eastAsia="宋体"/>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3F3EE52A"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AEA490F" w14:textId="77777777" w:rsidR="009141ED" w:rsidRPr="007D0891" w:rsidRDefault="009141ED" w:rsidP="006E0E8E">
            <w:pPr>
              <w:pStyle w:val="TAC"/>
              <w:rPr>
                <w:rFonts w:eastAsia="宋体"/>
              </w:rPr>
            </w:pPr>
            <w:r w:rsidRPr="007D0891">
              <w:rPr>
                <w:rFonts w:eastAsia="宋体"/>
              </w:rPr>
              <w:t>Non-interleaved</w:t>
            </w:r>
          </w:p>
        </w:tc>
      </w:tr>
      <w:tr w:rsidR="009141ED" w:rsidRPr="007D0891" w14:paraId="018C25D1"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F2DA288"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4C0EECE" w14:textId="77777777" w:rsidR="009141ED" w:rsidRPr="007D0891" w:rsidRDefault="009141ED" w:rsidP="006E0E8E">
            <w:pPr>
              <w:pStyle w:val="TAL"/>
              <w:rPr>
                <w:rFonts w:eastAsia="宋体"/>
              </w:rPr>
            </w:pPr>
            <w:r w:rsidRPr="007D0891">
              <w:rPr>
                <w:rFonts w:eastAsia="宋体"/>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589645E7"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8048C6E" w14:textId="77777777" w:rsidR="009141ED" w:rsidRPr="007D0891" w:rsidRDefault="009141ED" w:rsidP="006E0E8E">
            <w:pPr>
              <w:pStyle w:val="TAC"/>
              <w:rPr>
                <w:rFonts w:eastAsia="宋体"/>
              </w:rPr>
            </w:pPr>
            <w:r w:rsidRPr="007D0891">
              <w:rPr>
                <w:rFonts w:eastAsia="宋体"/>
              </w:rPr>
              <w:t>N/A</w:t>
            </w:r>
          </w:p>
        </w:tc>
      </w:tr>
      <w:tr w:rsidR="009141ED" w:rsidRPr="007D0891" w14:paraId="08BDABBA"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8936BD5" w14:textId="77777777" w:rsidR="009141ED" w:rsidRPr="007D0891" w:rsidRDefault="009141ED" w:rsidP="006E0E8E">
            <w:pPr>
              <w:pStyle w:val="TAL"/>
              <w:rPr>
                <w:rFonts w:eastAsia="宋体"/>
              </w:rPr>
            </w:pPr>
            <w:r w:rsidRPr="007D0891">
              <w:rPr>
                <w:rFonts w:eastAsia="宋体"/>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A9CD153" w14:textId="77777777" w:rsidR="009141ED" w:rsidRPr="007D0891" w:rsidRDefault="009141ED" w:rsidP="006E0E8E">
            <w:pPr>
              <w:pStyle w:val="TAL"/>
              <w:rPr>
                <w:rFonts w:eastAsia="宋体" w:cs="Arial"/>
                <w:szCs w:val="18"/>
              </w:rPr>
            </w:pPr>
            <w:r w:rsidRPr="007D0891">
              <w:rPr>
                <w:rFonts w:eastAsia="宋体" w:cs="Arial"/>
                <w:szCs w:val="18"/>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7D1747C6"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12962FB" w14:textId="77777777" w:rsidR="009141ED" w:rsidRPr="007D0891" w:rsidRDefault="009141ED" w:rsidP="006E0E8E">
            <w:pPr>
              <w:pStyle w:val="TAC"/>
              <w:rPr>
                <w:rFonts w:eastAsia="宋体"/>
              </w:rPr>
            </w:pPr>
            <w:r w:rsidRPr="007D0891">
              <w:rPr>
                <w:rFonts w:eastAsia="宋体"/>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BC6E7F7" w14:textId="77777777" w:rsidR="009141ED" w:rsidRPr="007D0891" w:rsidRDefault="009141ED" w:rsidP="006E0E8E">
            <w:pPr>
              <w:pStyle w:val="TAC"/>
              <w:rPr>
                <w:rFonts w:eastAsia="宋体"/>
              </w:rPr>
            </w:pPr>
            <w:r w:rsidRPr="007D0891">
              <w:rPr>
                <w:rFonts w:eastAsia="宋体"/>
              </w:rPr>
              <w:t>{1002,1003}</w:t>
            </w:r>
          </w:p>
        </w:tc>
      </w:tr>
      <w:tr w:rsidR="009141ED" w:rsidRPr="007D0891" w14:paraId="4434F32B"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F71B800"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8ACCDBF" w14:textId="77777777" w:rsidR="009141ED" w:rsidRPr="007D0891" w:rsidRDefault="009141ED" w:rsidP="006E0E8E">
            <w:pPr>
              <w:pStyle w:val="TAL"/>
              <w:rPr>
                <w:rFonts w:eastAsia="宋体" w:cs="Arial"/>
                <w:szCs w:val="18"/>
              </w:rPr>
            </w:pPr>
            <w:r w:rsidRPr="007D0891">
              <w:rPr>
                <w:rFonts w:eastAsia="宋体" w:cs="Arial"/>
                <w:szCs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85E16A5"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C976DF6" w14:textId="77777777" w:rsidR="009141ED" w:rsidRPr="007D0891" w:rsidRDefault="009141ED" w:rsidP="006E0E8E">
            <w:pPr>
              <w:pStyle w:val="TAC"/>
              <w:rPr>
                <w:rFonts w:eastAsia="宋体"/>
              </w:rPr>
            </w:pPr>
            <w:r w:rsidRPr="007D0891">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8627526" w14:textId="77777777" w:rsidR="009141ED" w:rsidRPr="007D0891" w:rsidRDefault="009141ED" w:rsidP="006E0E8E">
            <w:pPr>
              <w:pStyle w:val="TAC"/>
              <w:rPr>
                <w:rFonts w:eastAsia="宋体"/>
              </w:rPr>
            </w:pPr>
            <w:r w:rsidRPr="007D0891">
              <w:rPr>
                <w:rFonts w:eastAsia="宋体"/>
              </w:rPr>
              <w:t>TCI State #2</w:t>
            </w:r>
          </w:p>
        </w:tc>
      </w:tr>
      <w:tr w:rsidR="009141ED" w:rsidRPr="007D0891" w14:paraId="4D16F991"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E619396"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067A899" w14:textId="77777777" w:rsidR="009141ED" w:rsidRPr="007D0891" w:rsidRDefault="009141ED" w:rsidP="006E0E8E">
            <w:pPr>
              <w:pStyle w:val="TAL"/>
              <w:rPr>
                <w:rFonts w:eastAsia="宋体" w:cs="Arial"/>
                <w:szCs w:val="18"/>
              </w:rPr>
            </w:pPr>
            <w:r w:rsidRPr="007D0891">
              <w:rPr>
                <w:rFonts w:eastAsia="宋体"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63BBDDE1"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93BFAF2" w14:textId="77777777" w:rsidR="009141ED" w:rsidRPr="007D0891" w:rsidRDefault="009141ED" w:rsidP="006E0E8E">
            <w:pPr>
              <w:pStyle w:val="TAC"/>
              <w:rPr>
                <w:rFonts w:eastAsia="宋体"/>
              </w:rPr>
            </w:pPr>
            <w:r w:rsidRPr="007D0891">
              <w:rPr>
                <w:rFonts w:eastAsia="宋体"/>
              </w:rPr>
              <w:t>Type 1</w:t>
            </w:r>
          </w:p>
        </w:tc>
      </w:tr>
      <w:tr w:rsidR="009141ED" w:rsidRPr="007D0891" w14:paraId="162BE36D"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5711FD9"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FDF7816" w14:textId="77777777" w:rsidR="009141ED" w:rsidRPr="007D0891" w:rsidRDefault="009141ED" w:rsidP="006E0E8E">
            <w:pPr>
              <w:pStyle w:val="TAL"/>
              <w:rPr>
                <w:rFonts w:eastAsia="宋体"/>
              </w:rPr>
            </w:pPr>
            <w:r w:rsidRPr="007D0891">
              <w:rPr>
                <w:rFonts w:eastAsia="宋体"/>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1B0EBCEF"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F72E79B" w14:textId="77777777" w:rsidR="009141ED" w:rsidRPr="007D0891" w:rsidRDefault="009141ED" w:rsidP="006E0E8E">
            <w:pPr>
              <w:pStyle w:val="TAC"/>
              <w:rPr>
                <w:rFonts w:eastAsia="宋体"/>
              </w:rPr>
            </w:pPr>
            <w:r w:rsidRPr="007D0891">
              <w:rPr>
                <w:rFonts w:eastAsia="宋体"/>
              </w:rPr>
              <w:t>1</w:t>
            </w:r>
          </w:p>
        </w:tc>
      </w:tr>
      <w:tr w:rsidR="009141ED" w:rsidRPr="007D0891" w14:paraId="21841F9F"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CC09654"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353E429" w14:textId="77777777" w:rsidR="009141ED" w:rsidRPr="007D0891" w:rsidRDefault="009141ED" w:rsidP="006E0E8E">
            <w:pPr>
              <w:pStyle w:val="TAL"/>
              <w:rPr>
                <w:rFonts w:eastAsia="宋体"/>
              </w:rPr>
            </w:pPr>
            <w:r w:rsidRPr="007D0891">
              <w:rPr>
                <w:rFonts w:eastAsia="宋体"/>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464FC51"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130A057" w14:textId="77777777" w:rsidR="009141ED" w:rsidRPr="007D0891" w:rsidRDefault="009141ED" w:rsidP="006E0E8E">
            <w:pPr>
              <w:pStyle w:val="TAC"/>
              <w:rPr>
                <w:rFonts w:eastAsia="宋体"/>
                <w:lang w:eastAsia="zh-CN"/>
              </w:rPr>
            </w:pPr>
            <w:r w:rsidRPr="007D0891">
              <w:rPr>
                <w:rFonts w:eastAsia="宋体"/>
                <w:lang w:eastAsia="zh-CN"/>
              </w:rPr>
              <w:t>1</w:t>
            </w:r>
          </w:p>
        </w:tc>
      </w:tr>
      <w:tr w:rsidR="009141ED" w:rsidRPr="007D0891" w14:paraId="10DA9EEC"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4BDCD75" w14:textId="77777777" w:rsidR="009141ED" w:rsidRPr="007D0891" w:rsidRDefault="009141ED" w:rsidP="006E0E8E">
            <w:pPr>
              <w:pStyle w:val="TAL"/>
              <w:rPr>
                <w:rFonts w:eastAsia="宋体"/>
              </w:rPr>
            </w:pPr>
            <w:r w:rsidRPr="007D0891">
              <w:rPr>
                <w:rFonts w:eastAsia="宋体"/>
              </w:rPr>
              <w:lastRenderedPageBreak/>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07FF245" w14:textId="77777777" w:rsidR="009141ED" w:rsidRPr="007D0891" w:rsidRDefault="009141ED"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77E2912" w14:textId="77777777" w:rsidR="009141ED" w:rsidRPr="007D0891" w:rsidRDefault="009141ED"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DFA4F83"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6C9225D" w14:textId="77777777" w:rsidR="009141ED" w:rsidRPr="007D0891" w:rsidRDefault="009141ED" w:rsidP="006E0E8E">
            <w:pPr>
              <w:pStyle w:val="TAC"/>
              <w:rPr>
                <w:rFonts w:eastAsia="宋体"/>
              </w:rPr>
            </w:pPr>
            <w:r w:rsidRPr="007D0891">
              <w:rPr>
                <w:rFonts w:eastAsia="宋体"/>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D383875"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2EF964C5"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E0F82FA" w14:textId="77777777" w:rsidR="009141ED" w:rsidRPr="007D0891" w:rsidRDefault="009141ED"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206FFD" w14:textId="77777777" w:rsidR="009141ED" w:rsidRPr="007D0891" w:rsidRDefault="009141ED"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B74F51C" w14:textId="77777777" w:rsidR="009141ED" w:rsidRPr="007D0891" w:rsidRDefault="009141ED"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0EBEF7E"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64F70B8" w14:textId="77777777" w:rsidR="009141ED" w:rsidRPr="007D0891" w:rsidRDefault="009141ED" w:rsidP="006E0E8E">
            <w:pPr>
              <w:pStyle w:val="TAC"/>
              <w:rPr>
                <w:rFonts w:eastAsia="宋体"/>
                <w:lang w:eastAsia="zh-CN"/>
              </w:rPr>
            </w:pPr>
            <w:r w:rsidRPr="007D0891">
              <w:rPr>
                <w:rFonts w:eastAsia="宋体"/>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0A40250"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2289A3D6"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09BABC4" w14:textId="77777777" w:rsidR="009141ED" w:rsidRPr="007D0891" w:rsidRDefault="009141ED"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F194725" w14:textId="77777777" w:rsidR="009141ED" w:rsidRPr="007D0891" w:rsidRDefault="009141ED"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7CB3CD4" w14:textId="77777777" w:rsidR="009141ED" w:rsidRPr="007D0891" w:rsidRDefault="009141ED"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7AE98633"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BCE5606"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5C71BFD"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1D7879A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55F03F0" w14:textId="77777777" w:rsidR="009141ED" w:rsidRPr="007D0891" w:rsidRDefault="009141ED"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26D4B1" w14:textId="77777777" w:rsidR="009141ED" w:rsidRPr="007D0891" w:rsidRDefault="009141ED"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1BA8794" w14:textId="77777777" w:rsidR="009141ED" w:rsidRPr="007D0891" w:rsidRDefault="009141ED"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BF02D94"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811676C"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EB98037"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5D01379F"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1DEB915" w14:textId="77777777" w:rsidR="009141ED" w:rsidRPr="007D0891" w:rsidRDefault="009141ED" w:rsidP="006E0E8E">
            <w:pPr>
              <w:pStyle w:val="TAL"/>
              <w:rPr>
                <w:rFonts w:eastAsia="宋体"/>
              </w:rPr>
            </w:pPr>
            <w:r w:rsidRPr="007D0891">
              <w:rPr>
                <w:rFonts w:eastAsia="宋体"/>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6F18D2" w14:textId="77777777" w:rsidR="009141ED" w:rsidRPr="007D0891" w:rsidRDefault="009141ED"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91800FC" w14:textId="77777777" w:rsidR="009141ED" w:rsidRPr="007D0891" w:rsidRDefault="009141ED"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8EAB570"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F3F6720"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E63FD81" w14:textId="77777777" w:rsidR="009141ED" w:rsidRPr="007D0891" w:rsidRDefault="009141ED" w:rsidP="006E0E8E">
            <w:pPr>
              <w:pStyle w:val="TAC"/>
              <w:rPr>
                <w:rFonts w:eastAsia="宋体"/>
                <w:lang w:eastAsia="zh-CN"/>
              </w:rPr>
            </w:pPr>
            <w:r w:rsidRPr="007D0891">
              <w:rPr>
                <w:rFonts w:eastAsia="宋体"/>
              </w:rPr>
              <w:t>CSI-RS resource 5 from 'CSI-RS for tracking’ configuration</w:t>
            </w:r>
          </w:p>
        </w:tc>
      </w:tr>
      <w:tr w:rsidR="009141ED" w:rsidRPr="007D0891" w14:paraId="62822C91"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2BFAF0C" w14:textId="77777777" w:rsidR="009141ED" w:rsidRPr="007D0891" w:rsidRDefault="009141ED"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AB227E" w14:textId="77777777" w:rsidR="009141ED" w:rsidRPr="007D0891" w:rsidRDefault="009141ED"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6573262" w14:textId="77777777" w:rsidR="009141ED" w:rsidRPr="007D0891" w:rsidRDefault="009141ED"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3A34C80C"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5EB4429"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DA29D87" w14:textId="77777777" w:rsidR="009141ED" w:rsidRPr="007D0891" w:rsidRDefault="009141ED" w:rsidP="006E0E8E">
            <w:pPr>
              <w:pStyle w:val="TAC"/>
              <w:rPr>
                <w:rFonts w:eastAsia="宋体"/>
                <w:lang w:eastAsia="zh-CN"/>
              </w:rPr>
            </w:pPr>
            <w:r w:rsidRPr="007D0891">
              <w:rPr>
                <w:rFonts w:eastAsia="宋体"/>
                <w:lang w:eastAsia="zh-CN"/>
              </w:rPr>
              <w:t>Type A</w:t>
            </w:r>
          </w:p>
        </w:tc>
      </w:tr>
      <w:tr w:rsidR="009141ED" w:rsidRPr="007D0891" w14:paraId="2BEA8407"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6F49F80" w14:textId="77777777" w:rsidR="009141ED" w:rsidRPr="007D0891" w:rsidRDefault="009141ED"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97CFC2" w14:textId="77777777" w:rsidR="009141ED" w:rsidRPr="007D0891" w:rsidRDefault="009141ED"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80A32A6" w14:textId="77777777" w:rsidR="009141ED" w:rsidRPr="007D0891" w:rsidRDefault="009141ED"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A45D6BB"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44BA843"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582F47F"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3AEDC0FD"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ED7DCDA" w14:textId="77777777" w:rsidR="009141ED" w:rsidRPr="007D0891" w:rsidRDefault="009141ED"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408F02" w14:textId="77777777" w:rsidR="009141ED" w:rsidRPr="007D0891" w:rsidRDefault="009141ED"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9BB0436" w14:textId="77777777" w:rsidR="009141ED" w:rsidRPr="007D0891" w:rsidRDefault="009141ED"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569D6634"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F66C9E1"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55BB9A5"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73E6339A"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E117FC7" w14:textId="77777777" w:rsidR="009141ED" w:rsidRPr="007D0891" w:rsidRDefault="009141ED" w:rsidP="006E0E8E">
            <w:pPr>
              <w:pStyle w:val="TAL"/>
              <w:rPr>
                <w:rFonts w:eastAsia="宋体"/>
              </w:rPr>
            </w:pPr>
            <w:r w:rsidRPr="007D0891">
              <w:rPr>
                <w:rFonts w:eastAsia="宋体"/>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105FD548"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85D26B" w14:textId="77777777" w:rsidR="009141ED" w:rsidRPr="007D0891" w:rsidRDefault="009141ED" w:rsidP="006E0E8E">
            <w:pPr>
              <w:pStyle w:val="TAC"/>
              <w:rPr>
                <w:rFonts w:eastAsia="宋体"/>
                <w:lang w:eastAsia="zh-CN"/>
              </w:rPr>
            </w:pPr>
            <w:r w:rsidRPr="007D0891">
              <w:rPr>
                <w:rFonts w:eastAsia="宋体"/>
                <w:lang w:eastAsia="zh-CN"/>
              </w:rPr>
              <w:t>Non-overlapping</w:t>
            </w:r>
          </w:p>
        </w:tc>
      </w:tr>
      <w:tr w:rsidR="009141ED" w:rsidRPr="007D0891" w14:paraId="1B564304"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15687E4" w14:textId="77777777" w:rsidR="009141ED" w:rsidRPr="007D0891" w:rsidRDefault="009141ED" w:rsidP="006E0E8E">
            <w:pPr>
              <w:pStyle w:val="TAL"/>
              <w:rPr>
                <w:rFonts w:eastAsia="宋体"/>
              </w:rPr>
            </w:pPr>
            <w:r w:rsidRPr="007D0891">
              <w:rPr>
                <w:rFonts w:eastAsia="宋体"/>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FA813DD" w14:textId="77777777" w:rsidR="009141ED" w:rsidRPr="007D0891" w:rsidRDefault="009141ED" w:rsidP="006E0E8E">
            <w:pPr>
              <w:pStyle w:val="TAC"/>
              <w:rPr>
                <w:rFonts w:eastAsia="宋体"/>
              </w:rPr>
            </w:pPr>
            <w:r w:rsidRPr="007D0891">
              <w:rPr>
                <w:rFonts w:eastAsia="宋体"/>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E0EDD8C" w14:textId="77777777" w:rsidR="009141ED" w:rsidRPr="007D0891" w:rsidRDefault="009141ED" w:rsidP="006E0E8E">
            <w:pPr>
              <w:pStyle w:val="TAC"/>
              <w:rPr>
                <w:rFonts w:eastAsia="宋体"/>
              </w:rPr>
            </w:pPr>
            <w:r w:rsidRPr="007D0891">
              <w:rPr>
                <w:rFonts w:eastAsia="宋体"/>
              </w:rPr>
              <w:t>-0.5</w:t>
            </w:r>
          </w:p>
        </w:tc>
      </w:tr>
      <w:tr w:rsidR="009141ED" w:rsidRPr="007D0891" w14:paraId="57A4D8CC"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755AD5E" w14:textId="77777777" w:rsidR="009141ED" w:rsidRPr="007D0891" w:rsidRDefault="009141ED" w:rsidP="006E0E8E">
            <w:pPr>
              <w:pStyle w:val="TAL"/>
              <w:rPr>
                <w:rFonts w:eastAsia="宋体"/>
              </w:rPr>
            </w:pPr>
            <w:r w:rsidRPr="007D0891">
              <w:rPr>
                <w:rFonts w:eastAsia="宋体"/>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0CE8E2D7" w14:textId="77777777" w:rsidR="009141ED" w:rsidRPr="007D0891" w:rsidRDefault="009141ED" w:rsidP="006E0E8E">
            <w:pPr>
              <w:pStyle w:val="TAC"/>
              <w:rPr>
                <w:rFonts w:eastAsia="宋体"/>
              </w:rPr>
            </w:pPr>
            <w:r w:rsidRPr="007D0891">
              <w:rPr>
                <w:rFonts w:eastAsia="宋体"/>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D5316F7" w14:textId="77777777" w:rsidR="009141ED" w:rsidRPr="007D0891" w:rsidRDefault="009141ED" w:rsidP="006E0E8E">
            <w:pPr>
              <w:pStyle w:val="TAC"/>
              <w:rPr>
                <w:rFonts w:eastAsia="宋体"/>
              </w:rPr>
            </w:pPr>
            <w:r w:rsidRPr="007D0891">
              <w:rPr>
                <w:rFonts w:eastAsia="宋体"/>
              </w:rPr>
              <w:t>200</w:t>
            </w:r>
          </w:p>
        </w:tc>
      </w:tr>
      <w:tr w:rsidR="009141ED" w:rsidRPr="007D0891" w14:paraId="78442E3D"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A1DE67E" w14:textId="77777777" w:rsidR="009141ED" w:rsidRPr="007D0891" w:rsidRDefault="009141ED" w:rsidP="006E0E8E">
            <w:pPr>
              <w:pStyle w:val="TAL"/>
              <w:rPr>
                <w:rFonts w:eastAsia="宋体"/>
              </w:rPr>
            </w:pPr>
            <w:r w:rsidRPr="007D0891">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18206E8E"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F3DFDF3" w14:textId="77777777" w:rsidR="009141ED" w:rsidRPr="007D0891" w:rsidRDefault="009141ED" w:rsidP="006E0E8E">
            <w:pPr>
              <w:pStyle w:val="TAC"/>
              <w:rPr>
                <w:rFonts w:eastAsia="宋体"/>
                <w:lang w:eastAsia="zh-CN"/>
              </w:rPr>
            </w:pPr>
            <w:r w:rsidRPr="007D0891">
              <w:rPr>
                <w:rFonts w:eastAsia="宋体"/>
              </w:rPr>
              <w:t xml:space="preserve">4 </w:t>
            </w:r>
          </w:p>
        </w:tc>
      </w:tr>
      <w:tr w:rsidR="009141ED" w:rsidRPr="007D0891" w14:paraId="12973E9E"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AAEC7A1" w14:textId="77777777" w:rsidR="009141ED" w:rsidRPr="007D0891" w:rsidRDefault="009141ED" w:rsidP="006E0E8E">
            <w:pPr>
              <w:pStyle w:val="TAL"/>
              <w:rPr>
                <w:rFonts w:eastAsia="宋体"/>
              </w:rPr>
            </w:pPr>
            <w:r w:rsidRPr="007D0891">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4E2D53DD"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BF72019" w14:textId="77777777" w:rsidR="009141ED" w:rsidRPr="007D0891" w:rsidRDefault="009141ED" w:rsidP="006E0E8E">
            <w:pPr>
              <w:pStyle w:val="TAC"/>
              <w:rPr>
                <w:rFonts w:eastAsia="宋体"/>
                <w:lang w:eastAsia="zh-CN"/>
              </w:rPr>
            </w:pPr>
            <w:r w:rsidRPr="007D0891">
              <w:rPr>
                <w:rFonts w:eastAsia="宋体"/>
                <w:lang w:eastAsia="zh-CN"/>
              </w:rPr>
              <w:t>2</w:t>
            </w:r>
          </w:p>
        </w:tc>
      </w:tr>
      <w:tr w:rsidR="009141ED" w:rsidRPr="007D0891" w14:paraId="50F0AB6A"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F49FD94" w14:textId="77777777" w:rsidR="009141ED" w:rsidRPr="007D0891" w:rsidRDefault="009141ED" w:rsidP="006E0E8E">
            <w:pPr>
              <w:pStyle w:val="TAL"/>
              <w:rPr>
                <w:rFonts w:eastAsia="宋体"/>
              </w:rPr>
            </w:pPr>
            <w:r w:rsidRPr="007D0891">
              <w:rPr>
                <w:rFonts w:eastAsia="宋体"/>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6491E9DC"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CC5879F" w14:textId="77777777" w:rsidR="009141ED" w:rsidRPr="007D0891" w:rsidRDefault="009141ED" w:rsidP="006E0E8E">
            <w:pPr>
              <w:pStyle w:val="TAC"/>
              <w:rPr>
                <w:rFonts w:eastAsia="宋体"/>
                <w:lang w:eastAsia="zh-CN"/>
              </w:rPr>
            </w:pPr>
            <w:r w:rsidRPr="007D0891">
              <w:rPr>
                <w:rFonts w:eastAsia="宋体"/>
                <w:lang w:eastAsia="zh-CN"/>
              </w:rPr>
              <w:t>SP Type I, independent precoding generation is applied for both TRxPs, random per slot with PRB bundling granularity</w:t>
            </w:r>
          </w:p>
        </w:tc>
      </w:tr>
      <w:tr w:rsidR="009141ED" w:rsidRPr="007D0891" w14:paraId="079C6309" w14:textId="77777777" w:rsidTr="006E0E8E">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3BECD461" w14:textId="77777777" w:rsidR="009141ED" w:rsidRPr="007D0891" w:rsidRDefault="009141ED" w:rsidP="006E0E8E">
            <w:pPr>
              <w:pStyle w:val="TAN"/>
              <w:rPr>
                <w:rFonts w:eastAsia="宋体"/>
                <w:lang w:eastAsia="zh-CN"/>
              </w:rPr>
            </w:pPr>
            <w:r w:rsidRPr="007D0891">
              <w:rPr>
                <w:rFonts w:eastAsia="宋体"/>
                <w:lang w:eastAsia="zh-CN"/>
              </w:rPr>
              <w:t>Note 1:</w:t>
            </w:r>
            <w:r w:rsidRPr="007D0891">
              <w:tab/>
            </w:r>
            <w:r w:rsidRPr="007D0891">
              <w:rPr>
                <w:rFonts w:eastAsia="宋体"/>
                <w:lang w:eastAsia="zh-CN"/>
              </w:rPr>
              <w:t>PDSCH transmission is done from both TRxPs. Transmission from TRxP #1 uses CORESETPoolIndex 0 and transmission from TRxP #2 uses CORESETPoolIndex 1</w:t>
            </w:r>
          </w:p>
        </w:tc>
      </w:tr>
    </w:tbl>
    <w:p w14:paraId="159002ED" w14:textId="77777777" w:rsidR="009141ED" w:rsidRPr="007D0891" w:rsidRDefault="009141ED" w:rsidP="009141ED">
      <w:pPr>
        <w:rPr>
          <w:rFonts w:eastAsia="Malgun Gothic"/>
        </w:rPr>
      </w:pPr>
    </w:p>
    <w:p w14:paraId="50CCE97B" w14:textId="77777777" w:rsidR="009141ED" w:rsidRPr="007D0891" w:rsidRDefault="009141ED" w:rsidP="009141ED">
      <w:pPr>
        <w:pStyle w:val="TH"/>
      </w:pPr>
      <w:r w:rsidRPr="007D0891">
        <w:t>Table 5.2.3.1.12</w:t>
      </w:r>
      <w:r w:rsidRPr="007D0891">
        <w:rPr>
          <w:lang w:eastAsia="zh-CN"/>
        </w:rPr>
        <w:t>.0</w:t>
      </w:r>
      <w:r w:rsidRPr="007D0891">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
      <w:tr w:rsidR="009141ED" w:rsidRPr="007D0891" w14:paraId="2CACC7B6" w14:textId="77777777" w:rsidTr="006E0E8E">
        <w:trPr>
          <w:trHeight w:val="299"/>
          <w:jc w:val="center"/>
        </w:trPr>
        <w:tc>
          <w:tcPr>
            <w:tcW w:w="36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25F40A" w14:textId="77777777" w:rsidR="009141ED" w:rsidRPr="007D0891" w:rsidRDefault="009141ED" w:rsidP="006E0E8E">
            <w:pPr>
              <w:pStyle w:val="TAH"/>
              <w:rPr>
                <w:rFonts w:eastAsia="宋体"/>
              </w:rPr>
            </w:pPr>
            <w:r w:rsidRPr="007D0891">
              <w:rPr>
                <w:rFonts w:eastAsia="宋体"/>
              </w:rPr>
              <w:t>Test num.</w:t>
            </w:r>
          </w:p>
        </w:tc>
        <w:tc>
          <w:tcPr>
            <w:tcW w:w="1177"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B10141A" w14:textId="77777777" w:rsidR="009141ED" w:rsidRPr="007D0891" w:rsidRDefault="009141ED" w:rsidP="006E0E8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2DFF593" w14:textId="77777777" w:rsidR="009141ED" w:rsidRPr="007D0891" w:rsidRDefault="009141ED" w:rsidP="006E0E8E">
            <w:pPr>
              <w:pStyle w:val="TAH"/>
              <w:rPr>
                <w:rFonts w:eastAsia="宋体"/>
              </w:rPr>
            </w:pPr>
            <w:r w:rsidRPr="007D0891">
              <w:rPr>
                <w:rFonts w:eastAsia="宋体"/>
              </w:rPr>
              <w:t>Bandwidth (MHz)</w:t>
            </w:r>
            <w:r w:rsidRPr="007D0891">
              <w:rPr>
                <w:rFonts w:eastAsia="宋体"/>
                <w:lang w:eastAsia="zh-CN"/>
              </w:rPr>
              <w:t xml:space="preserve"> </w:t>
            </w:r>
            <w:r w:rsidRPr="007D0891">
              <w:rPr>
                <w:rFonts w:eastAsia="宋体"/>
              </w:rPr>
              <w:t>/</w:t>
            </w:r>
            <w:r w:rsidRPr="007D0891">
              <w:rPr>
                <w:rFonts w:eastAsia="宋体"/>
                <w:lang w:eastAsia="zh-CN"/>
              </w:rPr>
              <w:t xml:space="preserve"> </w:t>
            </w:r>
            <w:r w:rsidRPr="007D0891">
              <w:rPr>
                <w:rFonts w:eastAsia="宋体"/>
              </w:rPr>
              <w:t>Subcarrier spacing</w:t>
            </w:r>
            <w:r w:rsidRPr="007D0891">
              <w:rPr>
                <w:rFonts w:eastAsia="宋体"/>
                <w:lang w:eastAsia="zh-CN"/>
              </w:rPr>
              <w:t xml:space="preserve"> </w:t>
            </w:r>
            <w:r w:rsidRPr="007D0891">
              <w:rPr>
                <w:rFonts w:eastAsia="宋体"/>
              </w:rPr>
              <w:t>(kHz)</w:t>
            </w:r>
          </w:p>
        </w:tc>
        <w:tc>
          <w:tcPr>
            <w:tcW w:w="51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4DCD0DD" w14:textId="77777777" w:rsidR="009141ED" w:rsidRPr="007D0891" w:rsidRDefault="009141ED" w:rsidP="006E0E8E">
            <w:pPr>
              <w:pStyle w:val="TAH"/>
              <w:rPr>
                <w:rFonts w:eastAsia="宋体"/>
              </w:rPr>
            </w:pPr>
            <w:r w:rsidRPr="007D0891">
              <w:rPr>
                <w:rFonts w:eastAsia="宋体"/>
              </w:rPr>
              <w:t>Modulation format and code rate</w:t>
            </w:r>
          </w:p>
        </w:tc>
        <w:tc>
          <w:tcPr>
            <w:tcW w:w="66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6455433" w14:textId="77777777" w:rsidR="009141ED" w:rsidRPr="007D0891" w:rsidRDefault="009141ED" w:rsidP="006E0E8E">
            <w:pPr>
              <w:pStyle w:val="TAH"/>
              <w:rPr>
                <w:rFonts w:eastAsia="宋体"/>
              </w:rPr>
            </w:pPr>
            <w:r w:rsidRPr="007D0891">
              <w:rPr>
                <w:rFonts w:eastAsia="宋体"/>
              </w:rPr>
              <w:t>Propagation condition(Note 1)</w:t>
            </w:r>
          </w:p>
        </w:tc>
        <w:tc>
          <w:tcPr>
            <w:tcW w:w="75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BBFEEB" w14:textId="77777777" w:rsidR="009141ED" w:rsidRPr="007D0891" w:rsidRDefault="009141ED" w:rsidP="006E0E8E">
            <w:pPr>
              <w:pStyle w:val="TAH"/>
              <w:rPr>
                <w:rFonts w:eastAsia="宋体"/>
              </w:rPr>
            </w:pPr>
            <w:r w:rsidRPr="007D0891">
              <w:rPr>
                <w:rFonts w:eastAsia="宋体"/>
              </w:rPr>
              <w:t>Correlation matrix and antenna configuration(Note 2)</w:t>
            </w:r>
          </w:p>
        </w:tc>
        <w:tc>
          <w:tcPr>
            <w:tcW w:w="101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32F67C4" w14:textId="77777777" w:rsidR="009141ED" w:rsidRPr="007D0891" w:rsidRDefault="009141ED" w:rsidP="006E0E8E">
            <w:pPr>
              <w:pStyle w:val="TAH"/>
              <w:rPr>
                <w:rFonts w:eastAsia="宋体"/>
              </w:rPr>
            </w:pPr>
            <w:r w:rsidRPr="007D0891">
              <w:rPr>
                <w:rFonts w:eastAsia="宋体"/>
              </w:rPr>
              <w:t>Reference value</w:t>
            </w:r>
          </w:p>
        </w:tc>
      </w:tr>
      <w:tr w:rsidR="009141ED" w:rsidRPr="007D0891" w14:paraId="329B38B3" w14:textId="77777777" w:rsidTr="006E0E8E">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B764E1B" w14:textId="77777777" w:rsidR="009141ED" w:rsidRPr="007D0891" w:rsidRDefault="009141ED" w:rsidP="006E0E8E">
            <w:pPr>
              <w:spacing w:after="0"/>
              <w:rPr>
                <w:rFonts w:ascii="Arial" w:eastAsia="宋体"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49F5C78" w14:textId="77777777" w:rsidR="009141ED" w:rsidRPr="007D0891" w:rsidRDefault="009141ED"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0AB2867" w14:textId="77777777" w:rsidR="009141ED" w:rsidRPr="007D0891" w:rsidRDefault="009141ED"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139FC30" w14:textId="77777777" w:rsidR="009141ED" w:rsidRPr="007D0891" w:rsidRDefault="009141ED"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8CB88B" w14:textId="77777777" w:rsidR="009141ED" w:rsidRPr="007D0891" w:rsidRDefault="009141ED"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90971F" w14:textId="77777777" w:rsidR="009141ED" w:rsidRPr="007D0891" w:rsidRDefault="009141ED" w:rsidP="006E0E8E">
            <w:pPr>
              <w:spacing w:after="0"/>
              <w:rPr>
                <w:rFonts w:ascii="Arial" w:eastAsia="宋体" w:hAnsi="Arial"/>
                <w:b/>
                <w:sz w:val="18"/>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B0245F2" w14:textId="77777777" w:rsidR="009141ED" w:rsidRPr="007D0891" w:rsidRDefault="009141ED" w:rsidP="006E0E8E">
            <w:pPr>
              <w:pStyle w:val="TAH"/>
              <w:rPr>
                <w:rFonts w:eastAsia="宋体"/>
              </w:rPr>
            </w:pPr>
            <w:r w:rsidRPr="007D0891">
              <w:rPr>
                <w:rFonts w:eastAsia="宋体"/>
              </w:rPr>
              <w:t>Fraction of maximum throughput (%)</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1422BE9" w14:textId="77777777" w:rsidR="009141ED" w:rsidRPr="007D0891" w:rsidRDefault="009141ED" w:rsidP="006E0E8E">
            <w:pPr>
              <w:pStyle w:val="TAH"/>
              <w:rPr>
                <w:rFonts w:eastAsia="宋体"/>
              </w:rPr>
            </w:pPr>
            <w:r w:rsidRPr="007D0891">
              <w:rPr>
                <w:rFonts w:eastAsia="宋体"/>
              </w:rPr>
              <w:t>SNR (dB)(Note 3)</w:t>
            </w:r>
          </w:p>
        </w:tc>
      </w:tr>
      <w:tr w:rsidR="009141ED" w:rsidRPr="007D0891" w14:paraId="6247568B" w14:textId="77777777" w:rsidTr="006E0E8E">
        <w:trPr>
          <w:trHeight w:val="151"/>
          <w:jc w:val="center"/>
        </w:trPr>
        <w:tc>
          <w:tcPr>
            <w:tcW w:w="366" w:type="pct"/>
            <w:tcBorders>
              <w:top w:val="single" w:sz="4" w:space="0" w:color="auto"/>
              <w:left w:val="single" w:sz="4" w:space="0" w:color="auto"/>
              <w:bottom w:val="single" w:sz="4" w:space="0" w:color="auto"/>
              <w:right w:val="single" w:sz="4" w:space="0" w:color="auto"/>
            </w:tcBorders>
            <w:shd w:val="clear" w:color="auto" w:fill="FFFFFF"/>
            <w:vAlign w:val="center"/>
          </w:tcPr>
          <w:p w14:paraId="07DB0791" w14:textId="77777777" w:rsidR="009141ED" w:rsidRPr="007D0891" w:rsidRDefault="009141ED" w:rsidP="006E0E8E">
            <w:pPr>
              <w:pStyle w:val="TAC"/>
              <w:rPr>
                <w:rFonts w:eastAsia="宋体"/>
              </w:rPr>
            </w:pP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BE05A9" w14:textId="77777777" w:rsidR="009141ED" w:rsidRPr="007D0891" w:rsidRDefault="009141ED" w:rsidP="006E0E8E">
            <w:pPr>
              <w:pStyle w:val="TAC"/>
              <w:rPr>
                <w:rFonts w:eastAsia="宋体"/>
                <w:lang w:eastAsia="zh-CN"/>
              </w:rPr>
            </w:pPr>
            <w:r w:rsidRPr="007D0891">
              <w:rPr>
                <w:rFonts w:eastAsia="宋体"/>
                <w:lang w:eastAsia="zh-CN"/>
              </w:rPr>
              <w:t>TRxP #1</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CEC293E" w14:textId="77777777" w:rsidR="009141ED" w:rsidRPr="007D0891" w:rsidRDefault="009141ED" w:rsidP="006E0E8E">
            <w:pPr>
              <w:pStyle w:val="TAC"/>
              <w:rPr>
                <w:rFonts w:eastAsia="宋体"/>
                <w:lang w:eastAsia="zh-CN"/>
              </w:rPr>
            </w:pPr>
            <w:r w:rsidRPr="007D0891">
              <w:rPr>
                <w:rFonts w:eastAsia="宋体"/>
                <w:lang w:eastAsia="zh-CN"/>
              </w:rPr>
              <w:t>TRxP #2</w:t>
            </w:r>
          </w:p>
        </w:tc>
        <w:tc>
          <w:tcPr>
            <w:tcW w:w="515" w:type="pct"/>
            <w:tcBorders>
              <w:top w:val="single" w:sz="4" w:space="0" w:color="auto"/>
              <w:left w:val="single" w:sz="4" w:space="0" w:color="auto"/>
              <w:bottom w:val="single" w:sz="4" w:space="0" w:color="auto"/>
              <w:right w:val="single" w:sz="4" w:space="0" w:color="auto"/>
            </w:tcBorders>
            <w:shd w:val="clear" w:color="auto" w:fill="FFFFFF"/>
            <w:vAlign w:val="center"/>
          </w:tcPr>
          <w:p w14:paraId="7AF70B4F" w14:textId="77777777" w:rsidR="009141ED" w:rsidRPr="007D0891" w:rsidRDefault="009141ED" w:rsidP="006E0E8E">
            <w:pPr>
              <w:pStyle w:val="TAC"/>
              <w:rPr>
                <w:rFonts w:eastAsia="宋体"/>
              </w:rPr>
            </w:pP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tcPr>
          <w:p w14:paraId="7279C317" w14:textId="77777777" w:rsidR="009141ED" w:rsidRPr="007D0891" w:rsidRDefault="009141ED" w:rsidP="006E0E8E">
            <w:pPr>
              <w:pStyle w:val="TAC"/>
              <w:rPr>
                <w:rFonts w:eastAsia="宋体"/>
              </w:rPr>
            </w:pP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tcPr>
          <w:p w14:paraId="443E510D" w14:textId="77777777" w:rsidR="009141ED" w:rsidRPr="007D0891" w:rsidRDefault="009141ED" w:rsidP="006E0E8E">
            <w:pPr>
              <w:pStyle w:val="TAC"/>
              <w:rPr>
                <w:rFonts w:eastAsia="Malgun Gothic"/>
              </w:rPr>
            </w:pP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tcPr>
          <w:p w14:paraId="25B837C4" w14:textId="77777777" w:rsidR="009141ED" w:rsidRPr="007D0891" w:rsidRDefault="009141ED" w:rsidP="006E0E8E">
            <w:pPr>
              <w:pStyle w:val="TAC"/>
              <w:rPr>
                <w:rFonts w:eastAsia="宋体"/>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27401E17" w14:textId="77777777" w:rsidR="009141ED" w:rsidRPr="007D0891" w:rsidRDefault="009141ED" w:rsidP="006E0E8E">
            <w:pPr>
              <w:pStyle w:val="TAC"/>
              <w:rPr>
                <w:rFonts w:eastAsia="宋体"/>
              </w:rPr>
            </w:pP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tcPr>
          <w:p w14:paraId="61CF218F" w14:textId="77777777" w:rsidR="009141ED" w:rsidRPr="007D0891" w:rsidRDefault="009141ED" w:rsidP="006E0E8E">
            <w:pPr>
              <w:pStyle w:val="TAC"/>
              <w:rPr>
                <w:rFonts w:eastAsia="宋体"/>
              </w:rPr>
            </w:pPr>
          </w:p>
        </w:tc>
      </w:tr>
      <w:tr w:rsidR="009141ED" w:rsidRPr="007D0891" w14:paraId="55B8664C" w14:textId="77777777" w:rsidTr="006E0E8E">
        <w:trPr>
          <w:trHeight w:val="151"/>
          <w:jc w:val="center"/>
        </w:trPr>
        <w:tc>
          <w:tcPr>
            <w:tcW w:w="36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5D00C67" w14:textId="77777777" w:rsidR="009141ED" w:rsidRPr="007D0891" w:rsidRDefault="009141ED" w:rsidP="006E0E8E">
            <w:pPr>
              <w:pStyle w:val="TAC"/>
              <w:rPr>
                <w:rFonts w:eastAsia="宋体"/>
              </w:rPr>
            </w:pPr>
            <w:r w:rsidRPr="007D0891">
              <w:rPr>
                <w:rFonts w:eastAsia="宋体"/>
              </w:rPr>
              <w:t>1-1</w:t>
            </w:r>
          </w:p>
        </w:tc>
        <w:tc>
          <w:tcPr>
            <w:tcW w:w="58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78B98F" w14:textId="77777777" w:rsidR="009141ED" w:rsidRPr="007D0891" w:rsidRDefault="009141ED" w:rsidP="006E0E8E">
            <w:pPr>
              <w:pStyle w:val="TAC"/>
              <w:rPr>
                <w:rFonts w:eastAsia="宋体"/>
              </w:rPr>
            </w:pPr>
            <w:r w:rsidRPr="007D0891">
              <w:rPr>
                <w:rFonts w:eastAsia="宋体"/>
                <w:lang w:eastAsia="zh-CN"/>
              </w:rPr>
              <w:t>R.PDSCH.1-3.3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73A39A" w14:textId="77777777" w:rsidR="009141ED" w:rsidRPr="007D0891" w:rsidRDefault="009141ED" w:rsidP="006E0E8E">
            <w:pPr>
              <w:pStyle w:val="TAC"/>
              <w:rPr>
                <w:rFonts w:eastAsia="宋体"/>
              </w:rPr>
            </w:pPr>
            <w:r w:rsidRPr="007D0891">
              <w:rPr>
                <w:rFonts w:eastAsia="宋体"/>
                <w:lang w:eastAsia="zh-CN"/>
              </w:rPr>
              <w:t>R.PDSCH.1-3.4 FDD</w:t>
            </w:r>
          </w:p>
        </w:tc>
        <w:tc>
          <w:tcPr>
            <w:tcW w:w="5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582024" w14:textId="77777777" w:rsidR="009141ED" w:rsidRPr="007D0891" w:rsidRDefault="009141ED" w:rsidP="006E0E8E">
            <w:pPr>
              <w:pStyle w:val="TAC"/>
              <w:rPr>
                <w:rFonts w:eastAsia="宋体"/>
              </w:rPr>
            </w:pPr>
            <w:r w:rsidRPr="007D0891">
              <w:rPr>
                <w:rFonts w:eastAsia="宋体"/>
              </w:rPr>
              <w:t>10 / 15</w:t>
            </w:r>
          </w:p>
        </w:tc>
        <w:tc>
          <w:tcPr>
            <w:tcW w:w="51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D5CCB6" w14:textId="77777777" w:rsidR="009141ED" w:rsidRPr="007D0891" w:rsidRDefault="009141ED" w:rsidP="006E0E8E">
            <w:pPr>
              <w:pStyle w:val="TAC"/>
              <w:rPr>
                <w:rFonts w:eastAsia="宋体"/>
              </w:rPr>
            </w:pPr>
            <w:r w:rsidRPr="007D0891">
              <w:rPr>
                <w:rFonts w:eastAsia="宋体"/>
              </w:rPr>
              <w:t>64QAM, 0.50</w:t>
            </w:r>
          </w:p>
        </w:tc>
        <w:tc>
          <w:tcPr>
            <w:tcW w:w="66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1B2E78" w14:textId="77777777" w:rsidR="009141ED" w:rsidRPr="007D0891" w:rsidRDefault="009141ED" w:rsidP="006E0E8E">
            <w:pPr>
              <w:pStyle w:val="TAC"/>
              <w:rPr>
                <w:rFonts w:eastAsia="宋体"/>
              </w:rPr>
            </w:pPr>
            <w:r w:rsidRPr="007D0891">
              <w:t>TDLA30-10</w:t>
            </w:r>
          </w:p>
        </w:tc>
        <w:tc>
          <w:tcPr>
            <w:tcW w:w="7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7D28EF5" w14:textId="77777777" w:rsidR="009141ED" w:rsidRPr="007D0891" w:rsidRDefault="009141ED" w:rsidP="006E0E8E">
            <w:pPr>
              <w:pStyle w:val="TAC"/>
              <w:rPr>
                <w:rFonts w:eastAsia="宋体"/>
              </w:rPr>
            </w:pPr>
            <w:r w:rsidRPr="007D0891">
              <w:rPr>
                <w:rFonts w:eastAsia="宋体"/>
              </w:rPr>
              <w:t>2x4, ULA Low</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C30CEB" w14:textId="77777777" w:rsidR="009141ED" w:rsidRPr="007D0891" w:rsidRDefault="009141ED" w:rsidP="006E0E8E">
            <w:pPr>
              <w:pStyle w:val="TAC"/>
              <w:rPr>
                <w:rFonts w:eastAsia="宋体"/>
              </w:rPr>
            </w:pPr>
            <w:r w:rsidRPr="007D0891">
              <w:rPr>
                <w:rFonts w:eastAsia="宋体"/>
              </w:rPr>
              <w:t>70</w:t>
            </w:r>
          </w:p>
        </w:tc>
        <w:tc>
          <w:tcPr>
            <w:tcW w:w="47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D36AE2" w14:textId="77777777" w:rsidR="009141ED" w:rsidRPr="007D0891" w:rsidRDefault="009141ED" w:rsidP="006E0E8E">
            <w:pPr>
              <w:pStyle w:val="TAC"/>
              <w:rPr>
                <w:rFonts w:eastAsia="宋体"/>
                <w:lang w:eastAsia="zh-CN"/>
              </w:rPr>
            </w:pPr>
            <w:r w:rsidRPr="007D0891">
              <w:rPr>
                <w:rFonts w:eastAsia="宋体"/>
              </w:rPr>
              <w:t>14.6</w:t>
            </w:r>
          </w:p>
        </w:tc>
      </w:tr>
      <w:tr w:rsidR="009141ED" w:rsidRPr="007D0891" w14:paraId="60E9EE19" w14:textId="77777777" w:rsidTr="006E0E8E">
        <w:trPr>
          <w:trHeight w:val="1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1E3957BD" w14:textId="77777777" w:rsidR="009141ED" w:rsidRPr="007D0891" w:rsidRDefault="009141ED" w:rsidP="006E0E8E">
            <w:pPr>
              <w:pStyle w:val="TAN"/>
              <w:rPr>
                <w:rFonts w:eastAsia="宋体"/>
              </w:rPr>
            </w:pPr>
            <w:r w:rsidRPr="007D0891">
              <w:rPr>
                <w:rFonts w:eastAsia="宋体"/>
              </w:rPr>
              <w:t>Note 1:</w:t>
            </w:r>
            <w:r w:rsidRPr="007D0891">
              <w:tab/>
            </w:r>
            <w:r w:rsidRPr="007D0891">
              <w:rPr>
                <w:rFonts w:eastAsia="宋体"/>
              </w:rPr>
              <w:t>The propagation conditions apply to each of TRxP #1 and TRxP #2 and are statistically independent</w:t>
            </w:r>
          </w:p>
          <w:p w14:paraId="18E7B73E" w14:textId="77777777" w:rsidR="009141ED" w:rsidRPr="007D0891" w:rsidRDefault="009141ED" w:rsidP="006E0E8E">
            <w:pPr>
              <w:pStyle w:val="TAN"/>
              <w:rPr>
                <w:rFonts w:eastAsia="宋体"/>
              </w:rPr>
            </w:pPr>
            <w:r w:rsidRPr="007D0891">
              <w:rPr>
                <w:rFonts w:eastAsia="宋体"/>
              </w:rPr>
              <w:t>Note 2:</w:t>
            </w:r>
            <w:r w:rsidRPr="007D0891">
              <w:tab/>
            </w:r>
            <w:r w:rsidRPr="007D0891">
              <w:rPr>
                <w:rFonts w:eastAsia="宋体"/>
              </w:rPr>
              <w:t>Correlation matrix and antenna configuration parameters apply to each of TRxP #1 and TRxP #2</w:t>
            </w:r>
          </w:p>
          <w:p w14:paraId="0C6D873D" w14:textId="77777777" w:rsidR="009141ED" w:rsidRPr="007D0891" w:rsidRDefault="009141ED" w:rsidP="006E0E8E">
            <w:pPr>
              <w:pStyle w:val="TAN"/>
              <w:rPr>
                <w:rFonts w:eastAsia="宋体"/>
              </w:rPr>
            </w:pPr>
            <w:r w:rsidRPr="007D0891">
              <w:rPr>
                <w:rFonts w:eastAsia="宋体"/>
              </w:rPr>
              <w:t>Note 3:</w:t>
            </w:r>
            <w:r w:rsidRPr="007D0891">
              <w:tab/>
            </w:r>
            <w:r w:rsidRPr="007D0891">
              <w:rPr>
                <w:rFonts w:eastAsia="宋体"/>
              </w:rPr>
              <w:t>SNR corresponds to SNR of TRxP #1 and TRxP #2 as defined in 4.4.2</w:t>
            </w:r>
          </w:p>
        </w:tc>
      </w:tr>
    </w:tbl>
    <w:p w14:paraId="0960251A" w14:textId="77777777" w:rsidR="009141ED" w:rsidRPr="007D0891" w:rsidRDefault="009141ED" w:rsidP="009141ED">
      <w:pPr>
        <w:rPr>
          <w:rFonts w:eastAsia="宋体"/>
        </w:rPr>
      </w:pPr>
    </w:p>
    <w:p w14:paraId="487C1F20" w14:textId="77777777" w:rsidR="009141ED" w:rsidRPr="007D0891" w:rsidRDefault="009141ED" w:rsidP="009141ED">
      <w:pPr>
        <w:rPr>
          <w:rFonts w:eastAsia="Malgun Gothic"/>
          <w:lang w:eastAsia="ja-JP"/>
        </w:rPr>
      </w:pPr>
      <w:r w:rsidRPr="007D0891">
        <w:t>The normative reference for this requirement is TS 38.101-4 [5], clause 5.2.3.1.12</w:t>
      </w:r>
      <w:r w:rsidRPr="007D0891">
        <w:rPr>
          <w:lang w:eastAsia="ja-JP"/>
        </w:rPr>
        <w:t>.</w:t>
      </w:r>
    </w:p>
    <w:p w14:paraId="5CC2EFCE" w14:textId="77777777" w:rsidR="009141ED" w:rsidRPr="007D0891" w:rsidRDefault="009141ED" w:rsidP="009141ED">
      <w:pPr>
        <w:pStyle w:val="6"/>
      </w:pPr>
      <w:bookmarkStart w:id="322" w:name="_Toc90560795"/>
      <w:r w:rsidRPr="007D0891">
        <w:rPr>
          <w:lang w:eastAsia="ja-JP"/>
        </w:rPr>
        <w:t>5.2.3.1.12_1</w:t>
      </w:r>
      <w:r w:rsidRPr="007D0891">
        <w:tab/>
        <w:t xml:space="preserve">4Rx FDD FR1 PDSCH Multiple-DCI based transmission scheme performance - </w:t>
      </w:r>
      <w:r w:rsidRPr="007D0891">
        <w:rPr>
          <w:lang w:eastAsia="ja-JP"/>
        </w:rPr>
        <w:t>2</w:t>
      </w:r>
      <w:r w:rsidRPr="007D0891">
        <w:t>x4 MIMO for both SA and NSA</w:t>
      </w:r>
      <w:bookmarkEnd w:id="322"/>
    </w:p>
    <w:p w14:paraId="3D76A23B" w14:textId="77777777" w:rsidR="009141ED" w:rsidRPr="007D0891" w:rsidRDefault="009141ED" w:rsidP="009141ED">
      <w:pPr>
        <w:pStyle w:val="H6"/>
      </w:pPr>
      <w:r w:rsidRPr="007D0891">
        <w:t>5.2.3.1.12</w:t>
      </w:r>
      <w:r w:rsidRPr="007D0891">
        <w:rPr>
          <w:lang w:eastAsia="ja-JP"/>
        </w:rPr>
        <w:t>_1</w:t>
      </w:r>
      <w:r w:rsidRPr="007D0891">
        <w:t>.1</w:t>
      </w:r>
      <w:r w:rsidRPr="007D0891">
        <w:tab/>
        <w:t>Test purpose</w:t>
      </w:r>
    </w:p>
    <w:p w14:paraId="0B3A7699" w14:textId="77777777" w:rsidR="009141ED" w:rsidRPr="007D0891" w:rsidRDefault="009141ED" w:rsidP="009141ED">
      <w:r w:rsidRPr="007D0891">
        <w:t xml:space="preserve">To verify </w:t>
      </w:r>
      <w:r w:rsidRPr="007D0891">
        <w:rPr>
          <w:rFonts w:eastAsia="宋体"/>
        </w:rPr>
        <w:t>the PDSCH performance when UE is configured two different values of CORESETPoolIndex in ControlResourceSet and when UE receives multiple PDCCHs scheduling PDSCHs</w:t>
      </w:r>
      <w:r w:rsidRPr="007D0891">
        <w:rPr>
          <w:lang w:eastAsia="ja-JP"/>
        </w:rPr>
        <w:t>.</w:t>
      </w:r>
    </w:p>
    <w:p w14:paraId="5CE471CB" w14:textId="77777777" w:rsidR="009141ED" w:rsidRPr="007D0891" w:rsidRDefault="009141ED" w:rsidP="009141ED">
      <w:pPr>
        <w:pStyle w:val="H6"/>
      </w:pPr>
      <w:r w:rsidRPr="007D0891">
        <w:t>5.2.3.1.12_</w:t>
      </w:r>
      <w:r w:rsidRPr="007D0891">
        <w:rPr>
          <w:lang w:eastAsia="ja-JP"/>
        </w:rPr>
        <w:t>1</w:t>
      </w:r>
      <w:r w:rsidRPr="007D0891">
        <w:t>.2</w:t>
      </w:r>
      <w:r w:rsidRPr="007D0891">
        <w:tab/>
        <w:t>Test applicability</w:t>
      </w:r>
    </w:p>
    <w:p w14:paraId="42EE6B03" w14:textId="77777777" w:rsidR="009141ED" w:rsidRPr="007D0891" w:rsidRDefault="009141ED" w:rsidP="009141ED">
      <w:r w:rsidRPr="007D0891">
        <w:t xml:space="preserve">Test 1-1 applies to all types of NR UE release 16 and forward supporting capability IE </w:t>
      </w:r>
      <w:r w:rsidRPr="007D0891">
        <w:rPr>
          <w:i/>
        </w:rPr>
        <w:t>multiDCI-MultiTRP-r16</w:t>
      </w:r>
      <w:r w:rsidRPr="007D0891">
        <w:t>.</w:t>
      </w:r>
    </w:p>
    <w:p w14:paraId="4F8C2C01" w14:textId="77777777" w:rsidR="009141ED" w:rsidRPr="007D0891" w:rsidRDefault="009141ED" w:rsidP="009141ED">
      <w:pPr>
        <w:pStyle w:val="H6"/>
      </w:pPr>
      <w:r w:rsidRPr="007D0891">
        <w:t>5.2.3.1.12_</w:t>
      </w:r>
      <w:r w:rsidRPr="007D0891">
        <w:rPr>
          <w:lang w:eastAsia="ja-JP"/>
        </w:rPr>
        <w:t>1</w:t>
      </w:r>
      <w:r w:rsidRPr="007D0891">
        <w:t>.3</w:t>
      </w:r>
      <w:r w:rsidRPr="007D0891">
        <w:tab/>
        <w:t>Test description</w:t>
      </w:r>
    </w:p>
    <w:p w14:paraId="4F80FB01" w14:textId="77777777" w:rsidR="009141ED" w:rsidRPr="007D0891" w:rsidRDefault="009141ED" w:rsidP="009141ED">
      <w:pPr>
        <w:pStyle w:val="H6"/>
      </w:pPr>
      <w:r w:rsidRPr="007D0891">
        <w:t>5.2.3.1.12_</w:t>
      </w:r>
      <w:r w:rsidRPr="007D0891">
        <w:rPr>
          <w:lang w:eastAsia="ja-JP"/>
        </w:rPr>
        <w:t>1</w:t>
      </w:r>
      <w:r w:rsidRPr="007D0891">
        <w:t>.3.1</w:t>
      </w:r>
      <w:r w:rsidRPr="007D0891">
        <w:tab/>
        <w:t>Initial conditions</w:t>
      </w:r>
    </w:p>
    <w:p w14:paraId="222A2AA2" w14:textId="77777777" w:rsidR="009141ED" w:rsidRPr="007D0891" w:rsidRDefault="009141ED" w:rsidP="009141ED">
      <w:r w:rsidRPr="007D0891">
        <w:t>Initial conditions are a set of test configurations the UE needs to be tested in and the steps for the SS to take with the UE to reach the correct measurement state.</w:t>
      </w:r>
    </w:p>
    <w:p w14:paraId="46B25774" w14:textId="77777777" w:rsidR="009141ED" w:rsidRPr="007D0891" w:rsidRDefault="009141ED" w:rsidP="009141ED">
      <w:r w:rsidRPr="007D0891">
        <w:lastRenderedPageBreak/>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2D1C55F" w14:textId="77777777" w:rsidR="009141ED" w:rsidRPr="007D0891" w:rsidRDefault="009141ED" w:rsidP="009141ED">
      <w:r w:rsidRPr="007D0891">
        <w:t>Configurations of PDSCH and PDCCH before measurement are specified in Annex C.</w:t>
      </w:r>
    </w:p>
    <w:p w14:paraId="048DAB40" w14:textId="77777777" w:rsidR="009141ED" w:rsidRPr="007D0891" w:rsidRDefault="009141ED" w:rsidP="009141ED">
      <w:r w:rsidRPr="007D0891">
        <w:t xml:space="preserve">Test Environment: Normal, as defined in TS 38.508-1 [6] clause </w:t>
      </w:r>
      <w:r w:rsidRPr="007D0891">
        <w:rPr>
          <w:lang w:eastAsia="ja-JP"/>
        </w:rPr>
        <w:t>4.1</w:t>
      </w:r>
      <w:r w:rsidRPr="007D0891">
        <w:t>.</w:t>
      </w:r>
    </w:p>
    <w:p w14:paraId="49EF72A4" w14:textId="77777777" w:rsidR="009141ED" w:rsidRPr="007D0891" w:rsidRDefault="009141ED" w:rsidP="009141ED">
      <w:r w:rsidRPr="007D0891">
        <w:t xml:space="preserve">Frequencies to be tested: Mid Range, as defined in TS 38.508-1 [6] clause </w:t>
      </w:r>
      <w:r w:rsidRPr="007D0891">
        <w:rPr>
          <w:lang w:eastAsia="ja-JP"/>
        </w:rPr>
        <w:t>4.3.1</w:t>
      </w:r>
      <w:r w:rsidRPr="007D0891">
        <w:t>.</w:t>
      </w:r>
    </w:p>
    <w:p w14:paraId="020DE6DB" w14:textId="77777777" w:rsidR="009141ED" w:rsidRPr="007D0891" w:rsidRDefault="009141ED" w:rsidP="009141ED">
      <w:r w:rsidRPr="007D0891">
        <w:t>For EN-DC within FR1 operation, setup the LTE link according to Annex D</w:t>
      </w:r>
    </w:p>
    <w:p w14:paraId="6A5E1AE6" w14:textId="13948854" w:rsidR="009141ED" w:rsidRPr="007D0891" w:rsidRDefault="009141ED" w:rsidP="009141ED">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ins w:id="323" w:author="Huawei" w:date="2021-12-17T11:02:00Z">
        <w:r>
          <w:rPr>
            <w:lang w:eastAsia="ja-JP"/>
          </w:rPr>
          <w:t>9</w:t>
        </w:r>
      </w:ins>
      <w:del w:id="324" w:author="Huawei" w:date="2021-12-17T11:02:00Z">
        <w:r w:rsidRPr="007D0891" w:rsidDel="009141ED">
          <w:rPr>
            <w:lang w:eastAsia="ja-JP"/>
          </w:rPr>
          <w:delText>aa</w:delText>
        </w:r>
      </w:del>
      <w:r w:rsidRPr="007D0891">
        <w:t xml:space="preserve"> for TE diagram and section </w:t>
      </w:r>
      <w:r w:rsidRPr="007D0891">
        <w:rPr>
          <w:lang w:eastAsia="ja-JP"/>
        </w:rPr>
        <w:t>A.3.2.5</w:t>
      </w:r>
      <w:r w:rsidRPr="007D0891">
        <w:t xml:space="preserve"> for UE diagram.</w:t>
      </w:r>
    </w:p>
    <w:p w14:paraId="373AE45E" w14:textId="77777777" w:rsidR="009141ED" w:rsidRPr="007D0891" w:rsidRDefault="009141ED" w:rsidP="009141ED">
      <w:pPr>
        <w:pStyle w:val="B10"/>
      </w:pPr>
      <w:r w:rsidRPr="007D0891">
        <w:t>2.</w:t>
      </w:r>
      <w:r w:rsidRPr="007D0891">
        <w:tab/>
        <w:t>The parameter settings for the cell are set up according to Table 5.2-1, Table 5.2.3.1.12.0-2 and Table 5.2.3.1.12.0-3 as appropriate.</w:t>
      </w:r>
    </w:p>
    <w:p w14:paraId="6957A976" w14:textId="77777777" w:rsidR="009141ED" w:rsidRPr="007D0891" w:rsidRDefault="009141ED" w:rsidP="009141ED">
      <w:pPr>
        <w:pStyle w:val="B10"/>
      </w:pPr>
      <w:r w:rsidRPr="007D0891">
        <w:t>3.</w:t>
      </w:r>
      <w:r w:rsidRPr="007D0891">
        <w:tab/>
        <w:t>Downlink signals for NR cell are initially set up according to Annexes C.0, C.1, C.2 and uplink signals according to Annexes G.0, G.1, G.2, G.3.1 of TS 38.521-1 [7].</w:t>
      </w:r>
    </w:p>
    <w:p w14:paraId="630D005D" w14:textId="77777777" w:rsidR="009141ED" w:rsidRPr="007D0891" w:rsidRDefault="009141ED" w:rsidP="009141ED">
      <w:pPr>
        <w:pStyle w:val="B10"/>
      </w:pPr>
      <w:r w:rsidRPr="007D0891">
        <w:t>4.</w:t>
      </w:r>
      <w:r w:rsidRPr="007D0891">
        <w:tab/>
        <w:t>Propagation conditions are set according to Annex B</w:t>
      </w:r>
      <w:r w:rsidRPr="007D0891">
        <w:rPr>
          <w:lang w:eastAsia="ja-JP"/>
        </w:rPr>
        <w:t>.0</w:t>
      </w:r>
      <w:r w:rsidRPr="007D0891">
        <w:t>.</w:t>
      </w:r>
    </w:p>
    <w:p w14:paraId="04D3CA3A" w14:textId="77777777" w:rsidR="009141ED" w:rsidRPr="007D0891" w:rsidRDefault="009141ED" w:rsidP="009141ED">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5.2.3.1.12_1.3.3.</w:t>
      </w:r>
    </w:p>
    <w:p w14:paraId="4C01CFC3" w14:textId="77777777" w:rsidR="009141ED" w:rsidRPr="007D0891" w:rsidRDefault="009141ED" w:rsidP="009141ED">
      <w:pPr>
        <w:pStyle w:val="H6"/>
        <w:rPr>
          <w:b/>
        </w:rPr>
      </w:pPr>
      <w:r w:rsidRPr="007D0891">
        <w:t>5.2.3.1.12_</w:t>
      </w:r>
      <w:r w:rsidRPr="007D0891">
        <w:rPr>
          <w:lang w:eastAsia="ja-JP"/>
        </w:rPr>
        <w:t>1</w:t>
      </w:r>
      <w:r w:rsidRPr="007D0891">
        <w:t>.3.2</w:t>
      </w:r>
      <w:r w:rsidRPr="007D0891">
        <w:tab/>
        <w:t>Test procedure</w:t>
      </w:r>
    </w:p>
    <w:p w14:paraId="7C8C4A9F" w14:textId="77777777" w:rsidR="009141ED" w:rsidRPr="007D0891" w:rsidRDefault="009141ED" w:rsidP="009141ED">
      <w:pPr>
        <w:pStyle w:val="B10"/>
      </w:pPr>
      <w:r w:rsidRPr="007D0891">
        <w:t>1.</w:t>
      </w:r>
      <w:r w:rsidRPr="007D0891">
        <w:tab/>
        <w:t>SS transmits PDSCH in TRxP</w:t>
      </w:r>
      <w:r w:rsidRPr="007D0891">
        <w:rPr>
          <w:lang w:eastAsia="zh-CN"/>
        </w:rPr>
        <w:t xml:space="preserve">#1 </w:t>
      </w:r>
      <w:r w:rsidRPr="007D0891">
        <w:t>via PDCCH DCI format 1_1 for C_RNTI in ControlResourceSetid1 (Table 5.2.3.1.12_1.3.3_1-2), and transmits PDSCH in TRxP#2 via PDCCH DCI format 1_1 for C_RNTI in ControlResourceSetid2 (Table 5.2.3.1.12_1.3.3_1-3), to transmit the DL RMC according to Table 5.2.3.1.12_1.4-1. The SS sends downlink MAC padding bits on the DL RMC.</w:t>
      </w:r>
    </w:p>
    <w:p w14:paraId="2D17AD59" w14:textId="77777777" w:rsidR="009141ED" w:rsidRPr="007D0891" w:rsidRDefault="009141ED" w:rsidP="009141ED">
      <w:pPr>
        <w:pStyle w:val="B10"/>
      </w:pPr>
      <w:r w:rsidRPr="007D0891">
        <w:t>2.</w:t>
      </w:r>
      <w:r w:rsidRPr="007D0891">
        <w:tab/>
        <w:t>Set the parameters of the bandwidth, MCS, reference channel, the propagation condition, the correlation matrix and the SNR for TRxP#1 and TRxP#2 according to Table 5.2.3.1.12_1.4-1.</w:t>
      </w:r>
    </w:p>
    <w:p w14:paraId="00620547" w14:textId="77777777" w:rsidR="009141ED" w:rsidRPr="007D0891" w:rsidRDefault="009141ED" w:rsidP="009141ED">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G.1.5. Count the number of NACKs, ACKs and statDTXs on the UL during each subtest and decide pass or fail according to Table 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G.1.5</w:t>
      </w:r>
      <w:r w:rsidRPr="007D0891">
        <w:t>.</w:t>
      </w:r>
    </w:p>
    <w:p w14:paraId="4B713561" w14:textId="77777777" w:rsidR="009141ED" w:rsidRPr="007D0891" w:rsidRDefault="009141ED" w:rsidP="009141ED">
      <w:pPr>
        <w:pStyle w:val="H6"/>
      </w:pPr>
      <w:r w:rsidRPr="007D0891">
        <w:t>5.2.3.1.12_</w:t>
      </w:r>
      <w:r w:rsidRPr="007D0891">
        <w:rPr>
          <w:lang w:eastAsia="ja-JP"/>
        </w:rPr>
        <w:t>1</w:t>
      </w:r>
      <w:r w:rsidRPr="007D0891">
        <w:t>.3.3</w:t>
      </w:r>
      <w:r w:rsidRPr="007D0891">
        <w:tab/>
        <w:t>Message contents</w:t>
      </w:r>
    </w:p>
    <w:p w14:paraId="5119BA1B" w14:textId="77777777" w:rsidR="009141ED" w:rsidRPr="007D0891" w:rsidRDefault="009141ED" w:rsidP="009141ED">
      <w:pPr>
        <w:pStyle w:val="H6"/>
        <w:rPr>
          <w:lang w:eastAsia="ja-JP"/>
        </w:rPr>
      </w:pPr>
      <w:r w:rsidRPr="007D0891">
        <w:t>5.2.3.1.12_</w:t>
      </w:r>
      <w:r w:rsidRPr="007D0891">
        <w:rPr>
          <w:lang w:eastAsia="ja-JP"/>
        </w:rPr>
        <w:t>1</w:t>
      </w:r>
      <w:r w:rsidRPr="007D0891">
        <w:t>.3.3_1</w:t>
      </w:r>
      <w:r w:rsidRPr="007D0891">
        <w:tab/>
        <w:t>Message exceptions for SA</w:t>
      </w:r>
    </w:p>
    <w:p w14:paraId="63058D4D" w14:textId="77777777" w:rsidR="009141ED" w:rsidRPr="007D0891" w:rsidRDefault="009141ED" w:rsidP="009141ED">
      <w:r w:rsidRPr="007D0891">
        <w:t xml:space="preserve">As defined in clause </w:t>
      </w:r>
      <w:r w:rsidRPr="007D0891">
        <w:rPr>
          <w:lang w:eastAsia="ja-JP"/>
        </w:rPr>
        <w:t xml:space="preserve">5.4.2 of TS 38.508-1 [6] </w:t>
      </w:r>
      <w:r w:rsidRPr="007D0891">
        <w:t>with the following exceptions:</w:t>
      </w:r>
    </w:p>
    <w:p w14:paraId="670AA799" w14:textId="77777777" w:rsidR="009141ED" w:rsidRPr="007D0891" w:rsidRDefault="009141ED" w:rsidP="009141ED">
      <w:pPr>
        <w:pStyle w:val="TH"/>
        <w:rPr>
          <w:i/>
        </w:rPr>
      </w:pPr>
      <w:r w:rsidRPr="007D0891">
        <w:t>Table 5.2.3.1.12_</w:t>
      </w:r>
      <w:r w:rsidRPr="007D0891">
        <w:rPr>
          <w:lang w:eastAsia="ja-JP"/>
        </w:rPr>
        <w:t>1</w:t>
      </w:r>
      <w:r w:rsidRPr="007D0891">
        <w:t xml:space="preserve">.3.3_1-1: </w:t>
      </w:r>
      <w:r w:rsidRPr="007D0891">
        <w:rPr>
          <w:i/>
        </w:rPr>
        <w:t xml:space="preserve">PDCCH-Config </w:t>
      </w:r>
      <w:r w:rsidRPr="007D0891">
        <w:t>(Preamble)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41ED" w:rsidRPr="007D0891" w14:paraId="29BACC72"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1ECC969D" w14:textId="77777777" w:rsidR="009141ED" w:rsidRPr="007D0891" w:rsidRDefault="009141ED" w:rsidP="006E0E8E">
            <w:pPr>
              <w:pStyle w:val="TAH"/>
              <w:jc w:val="left"/>
              <w:rPr>
                <w:b w:val="0"/>
              </w:rPr>
            </w:pPr>
            <w:r w:rsidRPr="007D0891">
              <w:rPr>
                <w:b w:val="0"/>
              </w:rPr>
              <w:t>Derivation Path: TS 38.508-1 [4],Table 4.6.3-95</w:t>
            </w:r>
          </w:p>
        </w:tc>
      </w:tr>
      <w:tr w:rsidR="009141ED" w:rsidRPr="007D0891" w14:paraId="734AE948"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E41E8DC" w14:textId="77777777" w:rsidR="009141ED" w:rsidRPr="007D0891" w:rsidRDefault="009141ED"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18F29A5" w14:textId="77777777" w:rsidR="009141ED" w:rsidRPr="007D0891" w:rsidRDefault="009141ED" w:rsidP="006E0E8E">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2C3D842C" w14:textId="77777777" w:rsidR="009141ED" w:rsidRPr="007D0891" w:rsidRDefault="009141ED" w:rsidP="006E0E8E">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4F044EAC" w14:textId="77777777" w:rsidR="009141ED" w:rsidRPr="007D0891" w:rsidRDefault="009141ED" w:rsidP="006E0E8E">
            <w:pPr>
              <w:pStyle w:val="TAH"/>
            </w:pPr>
            <w:r w:rsidRPr="007D0891">
              <w:t>Condition</w:t>
            </w:r>
          </w:p>
        </w:tc>
      </w:tr>
      <w:tr w:rsidR="009141ED" w:rsidRPr="007D0891" w14:paraId="708F7A1F"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BE47654" w14:textId="77777777" w:rsidR="009141ED" w:rsidRPr="007D0891" w:rsidRDefault="009141ED" w:rsidP="006E0E8E">
            <w:pPr>
              <w:pStyle w:val="TAL"/>
            </w:pPr>
            <w:r w:rsidRPr="007D0891">
              <w:t xml:space="preserve">PDCCH-Config::=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269C4211" w14:textId="77777777" w:rsidR="009141ED" w:rsidRPr="007D0891" w:rsidRDefault="009141ED"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539F5FF0"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24306B42" w14:textId="77777777" w:rsidR="009141ED" w:rsidRPr="007D0891" w:rsidRDefault="009141ED" w:rsidP="006E0E8E">
            <w:pPr>
              <w:pStyle w:val="TAL"/>
            </w:pPr>
          </w:p>
        </w:tc>
      </w:tr>
      <w:tr w:rsidR="009141ED" w:rsidRPr="007D0891" w14:paraId="42E0ED04"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B4CEB7A" w14:textId="77777777" w:rsidR="009141ED" w:rsidRPr="007D0891" w:rsidRDefault="009141ED" w:rsidP="006E0E8E">
            <w:pPr>
              <w:pStyle w:val="TAL"/>
            </w:pPr>
            <w:r w:rsidRPr="007D0891">
              <w:t xml:space="preserve">  controlResourceSetToAddModList SEQUENCE(SEQUENCE(SIZE (1..3)) OF </w:t>
            </w:r>
            <w:r w:rsidRPr="007D0891">
              <w:rPr>
                <w:rFonts w:eastAsia="MS Mincho"/>
              </w:rPr>
              <w:t>ControlResourceSet</w:t>
            </w:r>
            <w:r w:rsidRPr="007D0891">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60F276AB" w14:textId="77777777" w:rsidR="009141ED" w:rsidRPr="007D0891" w:rsidRDefault="009141ED" w:rsidP="006E0E8E">
            <w:pPr>
              <w:pStyle w:val="TAL"/>
            </w:pPr>
            <w:r w:rsidRPr="007D0891">
              <w:t>2 entries</w:t>
            </w:r>
          </w:p>
        </w:tc>
        <w:tc>
          <w:tcPr>
            <w:tcW w:w="1700" w:type="dxa"/>
            <w:tcBorders>
              <w:top w:val="single" w:sz="4" w:space="0" w:color="auto"/>
              <w:left w:val="single" w:sz="4" w:space="0" w:color="auto"/>
              <w:bottom w:val="single" w:sz="4" w:space="0" w:color="auto"/>
              <w:right w:val="single" w:sz="4" w:space="0" w:color="auto"/>
            </w:tcBorders>
          </w:tcPr>
          <w:p w14:paraId="50BF65AC"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59AC525F" w14:textId="77777777" w:rsidR="009141ED" w:rsidRPr="007D0891" w:rsidRDefault="009141ED" w:rsidP="006E0E8E">
            <w:pPr>
              <w:pStyle w:val="TAL"/>
            </w:pPr>
          </w:p>
        </w:tc>
      </w:tr>
      <w:tr w:rsidR="009141ED" w:rsidRPr="007D0891" w14:paraId="0EFBEB84"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9F17883" w14:textId="77777777" w:rsidR="009141ED" w:rsidRPr="007D0891" w:rsidRDefault="009141ED" w:rsidP="006E0E8E">
            <w:pPr>
              <w:pStyle w:val="TAL"/>
              <w:rPr>
                <w:lang w:eastAsia="zh-CN"/>
              </w:rPr>
            </w:pPr>
            <w:r w:rsidRPr="007D0891">
              <w:rPr>
                <w:lang w:eastAsia="zh-CN"/>
              </w:rPr>
              <w:t xml:space="preserve">    </w:t>
            </w:r>
            <w:r w:rsidRPr="007D0891">
              <w:t>ControlResourceSet[1]</w:t>
            </w:r>
          </w:p>
        </w:tc>
        <w:tc>
          <w:tcPr>
            <w:tcW w:w="2267" w:type="dxa"/>
            <w:tcBorders>
              <w:top w:val="single" w:sz="4" w:space="0" w:color="auto"/>
              <w:left w:val="single" w:sz="4" w:space="0" w:color="auto"/>
              <w:bottom w:val="single" w:sz="4" w:space="0" w:color="auto"/>
              <w:right w:val="single" w:sz="4" w:space="0" w:color="auto"/>
            </w:tcBorders>
            <w:hideMark/>
          </w:tcPr>
          <w:p w14:paraId="4FA90D0F" w14:textId="77777777" w:rsidR="009141ED" w:rsidRPr="007D0891" w:rsidRDefault="009141ED" w:rsidP="006E0E8E">
            <w:pPr>
              <w:pStyle w:val="TAL"/>
            </w:pPr>
            <w:r w:rsidRPr="007D0891">
              <w:t>ControlResourceSetid1</w:t>
            </w:r>
          </w:p>
        </w:tc>
        <w:tc>
          <w:tcPr>
            <w:tcW w:w="1700" w:type="dxa"/>
            <w:tcBorders>
              <w:top w:val="single" w:sz="4" w:space="0" w:color="auto"/>
              <w:left w:val="single" w:sz="4" w:space="0" w:color="auto"/>
              <w:bottom w:val="single" w:sz="4" w:space="0" w:color="auto"/>
              <w:right w:val="single" w:sz="4" w:space="0" w:color="auto"/>
            </w:tcBorders>
            <w:hideMark/>
          </w:tcPr>
          <w:p w14:paraId="2366DFA1" w14:textId="77777777" w:rsidR="009141ED" w:rsidRPr="007D0891" w:rsidRDefault="009141ED" w:rsidP="006E0E8E">
            <w:pPr>
              <w:pStyle w:val="TAL"/>
            </w:pPr>
            <w:r w:rsidRPr="007D0891">
              <w:t>entry 1</w:t>
            </w:r>
          </w:p>
        </w:tc>
        <w:tc>
          <w:tcPr>
            <w:tcW w:w="1245" w:type="dxa"/>
            <w:tcBorders>
              <w:top w:val="single" w:sz="4" w:space="0" w:color="auto"/>
              <w:left w:val="single" w:sz="4" w:space="0" w:color="auto"/>
              <w:bottom w:val="single" w:sz="4" w:space="0" w:color="auto"/>
              <w:right w:val="single" w:sz="4" w:space="0" w:color="auto"/>
            </w:tcBorders>
          </w:tcPr>
          <w:p w14:paraId="3C9DDB89" w14:textId="77777777" w:rsidR="009141ED" w:rsidRPr="007D0891" w:rsidRDefault="009141ED" w:rsidP="006E0E8E">
            <w:pPr>
              <w:pStyle w:val="TAL"/>
            </w:pPr>
          </w:p>
        </w:tc>
      </w:tr>
      <w:tr w:rsidR="009141ED" w:rsidRPr="007D0891" w14:paraId="1A70E9AF"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186EB23" w14:textId="77777777" w:rsidR="009141ED" w:rsidRPr="007D0891" w:rsidRDefault="009141ED" w:rsidP="006E0E8E">
            <w:pPr>
              <w:pStyle w:val="TAL"/>
              <w:rPr>
                <w:lang w:eastAsia="zh-CN"/>
              </w:rPr>
            </w:pPr>
            <w:r w:rsidRPr="007D0891">
              <w:rPr>
                <w:lang w:eastAsia="zh-CN"/>
              </w:rPr>
              <w:t xml:space="preserve">    </w:t>
            </w:r>
            <w:r w:rsidRPr="007D0891">
              <w:t>ControlResourceSet[2]</w:t>
            </w:r>
          </w:p>
        </w:tc>
        <w:tc>
          <w:tcPr>
            <w:tcW w:w="2267" w:type="dxa"/>
            <w:tcBorders>
              <w:top w:val="single" w:sz="4" w:space="0" w:color="auto"/>
              <w:left w:val="single" w:sz="4" w:space="0" w:color="auto"/>
              <w:bottom w:val="single" w:sz="4" w:space="0" w:color="auto"/>
              <w:right w:val="single" w:sz="4" w:space="0" w:color="auto"/>
            </w:tcBorders>
            <w:hideMark/>
          </w:tcPr>
          <w:p w14:paraId="5FF782CB" w14:textId="77777777" w:rsidR="009141ED" w:rsidRPr="007D0891" w:rsidRDefault="009141ED" w:rsidP="006E0E8E">
            <w:pPr>
              <w:pStyle w:val="TAL"/>
            </w:pPr>
            <w:r w:rsidRPr="007D0891">
              <w:t>ControlResourceSetid2</w:t>
            </w:r>
          </w:p>
        </w:tc>
        <w:tc>
          <w:tcPr>
            <w:tcW w:w="1700" w:type="dxa"/>
            <w:tcBorders>
              <w:top w:val="single" w:sz="4" w:space="0" w:color="auto"/>
              <w:left w:val="single" w:sz="4" w:space="0" w:color="auto"/>
              <w:bottom w:val="single" w:sz="4" w:space="0" w:color="auto"/>
              <w:right w:val="single" w:sz="4" w:space="0" w:color="auto"/>
            </w:tcBorders>
            <w:hideMark/>
          </w:tcPr>
          <w:p w14:paraId="356180EF" w14:textId="77777777" w:rsidR="009141ED" w:rsidRPr="007D0891" w:rsidRDefault="009141ED" w:rsidP="006E0E8E">
            <w:pPr>
              <w:pStyle w:val="TAL"/>
            </w:pPr>
            <w:r w:rsidRPr="007D0891">
              <w:t>entry 2</w:t>
            </w:r>
          </w:p>
        </w:tc>
        <w:tc>
          <w:tcPr>
            <w:tcW w:w="1245" w:type="dxa"/>
            <w:tcBorders>
              <w:top w:val="single" w:sz="4" w:space="0" w:color="auto"/>
              <w:left w:val="single" w:sz="4" w:space="0" w:color="auto"/>
              <w:bottom w:val="single" w:sz="4" w:space="0" w:color="auto"/>
              <w:right w:val="single" w:sz="4" w:space="0" w:color="auto"/>
            </w:tcBorders>
          </w:tcPr>
          <w:p w14:paraId="789C2CD5" w14:textId="77777777" w:rsidR="009141ED" w:rsidRPr="007D0891" w:rsidRDefault="009141ED" w:rsidP="006E0E8E">
            <w:pPr>
              <w:pStyle w:val="TAL"/>
            </w:pPr>
          </w:p>
        </w:tc>
      </w:tr>
      <w:tr w:rsidR="009141ED" w:rsidRPr="007D0891" w14:paraId="4C96C27A"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8C18D40" w14:textId="77777777" w:rsidR="009141ED" w:rsidRPr="007D0891" w:rsidRDefault="009141ED" w:rsidP="006E0E8E">
            <w:pPr>
              <w:pStyle w:val="TAL"/>
            </w:pPr>
            <w:r w:rsidRPr="007D0891">
              <w:t xml:space="preserve">  }</w:t>
            </w:r>
          </w:p>
        </w:tc>
        <w:tc>
          <w:tcPr>
            <w:tcW w:w="2267" w:type="dxa"/>
            <w:tcBorders>
              <w:top w:val="single" w:sz="4" w:space="0" w:color="auto"/>
              <w:left w:val="single" w:sz="4" w:space="0" w:color="auto"/>
              <w:bottom w:val="single" w:sz="4" w:space="0" w:color="auto"/>
              <w:right w:val="single" w:sz="4" w:space="0" w:color="auto"/>
            </w:tcBorders>
          </w:tcPr>
          <w:p w14:paraId="3454D6AC" w14:textId="77777777" w:rsidR="009141ED" w:rsidRPr="007D0891" w:rsidRDefault="009141ED"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35BC593B"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15B7F09F" w14:textId="77777777" w:rsidR="009141ED" w:rsidRPr="007D0891" w:rsidRDefault="009141ED" w:rsidP="006E0E8E">
            <w:pPr>
              <w:pStyle w:val="TAL"/>
            </w:pPr>
          </w:p>
        </w:tc>
      </w:tr>
      <w:tr w:rsidR="009141ED" w:rsidRPr="007D0891" w14:paraId="67D59871"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EAF9D6F" w14:textId="77777777" w:rsidR="009141ED" w:rsidRPr="007D0891" w:rsidRDefault="009141ED"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4237805E" w14:textId="77777777" w:rsidR="009141ED" w:rsidRPr="007D0891" w:rsidRDefault="009141ED"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66447634"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6B77A3D8" w14:textId="77777777" w:rsidR="009141ED" w:rsidRPr="007D0891" w:rsidRDefault="009141ED" w:rsidP="006E0E8E">
            <w:pPr>
              <w:pStyle w:val="TAL"/>
            </w:pPr>
          </w:p>
        </w:tc>
      </w:tr>
    </w:tbl>
    <w:p w14:paraId="08461460" w14:textId="77777777" w:rsidR="009141ED" w:rsidRPr="007D0891" w:rsidRDefault="009141ED" w:rsidP="009141ED"/>
    <w:p w14:paraId="03885AE1" w14:textId="77777777" w:rsidR="009141ED" w:rsidRPr="007D0891" w:rsidRDefault="009141ED" w:rsidP="009141ED">
      <w:pPr>
        <w:pStyle w:val="TH"/>
        <w:rPr>
          <w:i/>
        </w:rPr>
      </w:pPr>
      <w:r w:rsidRPr="007D0891">
        <w:lastRenderedPageBreak/>
        <w:t>Table 5.2.3.1.12_</w:t>
      </w:r>
      <w:r w:rsidRPr="007D0891">
        <w:rPr>
          <w:lang w:eastAsia="ja-JP"/>
        </w:rPr>
        <w:t>1</w:t>
      </w:r>
      <w:r w:rsidRPr="007D0891">
        <w:t xml:space="preserve">.3.3_1-2: </w:t>
      </w:r>
      <w:r w:rsidRPr="007D0891">
        <w:rPr>
          <w:i/>
        </w:rPr>
        <w:t xml:space="preserve">ControlResourceSetId1 </w:t>
      </w:r>
      <w:r w:rsidRPr="007D0891">
        <w:t>(Table 5.2.3.1.12_</w:t>
      </w:r>
      <w:r w:rsidRPr="007D0891">
        <w:rPr>
          <w:lang w:eastAsia="ja-JP"/>
        </w:rPr>
        <w:t>1</w:t>
      </w:r>
      <w:r w:rsidRPr="007D0891">
        <w:t xml:space="preserve">.3.3_1-1: </w:t>
      </w:r>
      <w:r w:rsidRPr="007D0891">
        <w:rPr>
          <w:i/>
        </w:rPr>
        <w:t>PDCCH-Config</w:t>
      </w:r>
      <w:r w:rsidRPr="007D0891">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41ED" w:rsidRPr="007D0891" w14:paraId="75AAD4C5"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21131F77" w14:textId="77777777" w:rsidR="009141ED" w:rsidRPr="007D0891" w:rsidRDefault="009141ED" w:rsidP="006E0E8E">
            <w:pPr>
              <w:pStyle w:val="TAH"/>
              <w:jc w:val="left"/>
              <w:rPr>
                <w:b w:val="0"/>
              </w:rPr>
            </w:pPr>
            <w:r w:rsidRPr="007D0891">
              <w:rPr>
                <w:b w:val="0"/>
              </w:rPr>
              <w:t>Derivation Path: TS 38.508-1 [4], Table 5.4.2.0-6</w:t>
            </w:r>
          </w:p>
        </w:tc>
      </w:tr>
      <w:tr w:rsidR="009141ED" w:rsidRPr="007D0891" w14:paraId="5FC12732"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5B180C7" w14:textId="77777777" w:rsidR="009141ED" w:rsidRPr="007D0891" w:rsidRDefault="009141ED"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5A62BD4" w14:textId="77777777" w:rsidR="009141ED" w:rsidRPr="007D0891" w:rsidRDefault="009141ED" w:rsidP="006E0E8E">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02EC668B" w14:textId="77777777" w:rsidR="009141ED" w:rsidRPr="007D0891" w:rsidRDefault="009141ED" w:rsidP="006E0E8E">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4226A628" w14:textId="77777777" w:rsidR="009141ED" w:rsidRPr="007D0891" w:rsidRDefault="009141ED" w:rsidP="006E0E8E">
            <w:pPr>
              <w:pStyle w:val="TAH"/>
            </w:pPr>
            <w:r w:rsidRPr="007D0891">
              <w:t>Condition</w:t>
            </w:r>
          </w:p>
        </w:tc>
      </w:tr>
      <w:tr w:rsidR="009141ED" w:rsidRPr="007D0891" w14:paraId="1E336535"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00991C4" w14:textId="77777777" w:rsidR="009141ED" w:rsidRPr="007D0891" w:rsidRDefault="009141ED" w:rsidP="006E0E8E">
            <w:pPr>
              <w:pStyle w:val="TAL"/>
            </w:pPr>
            <w:r w:rsidRPr="007D0891">
              <w:t xml:space="preserve">ControlResourceSet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5A29D58F" w14:textId="77777777" w:rsidR="009141ED" w:rsidRPr="007D0891" w:rsidRDefault="009141ED"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11F2A21F"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24424A91" w14:textId="77777777" w:rsidR="009141ED" w:rsidRPr="007D0891" w:rsidRDefault="009141ED" w:rsidP="006E0E8E">
            <w:pPr>
              <w:pStyle w:val="TAL"/>
            </w:pPr>
          </w:p>
        </w:tc>
      </w:tr>
      <w:tr w:rsidR="009141ED" w:rsidRPr="007D0891" w14:paraId="5B7B3DD2"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4BE7580" w14:textId="77777777" w:rsidR="009141ED" w:rsidRPr="007D0891" w:rsidRDefault="009141ED" w:rsidP="006E0E8E">
            <w:pPr>
              <w:pStyle w:val="TAL"/>
            </w:pPr>
            <w:r w:rsidRPr="007D0891">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09AE81C6" w14:textId="77777777" w:rsidR="009141ED" w:rsidRPr="007D0891" w:rsidRDefault="009141ED" w:rsidP="006E0E8E">
            <w:pPr>
              <w:pStyle w:val="TAL"/>
              <w:rPr>
                <w:lang w:eastAsia="zh-CN"/>
              </w:rPr>
            </w:pPr>
            <w:r w:rsidRPr="007D089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06B54D58"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7464D639" w14:textId="77777777" w:rsidR="009141ED" w:rsidRPr="007D0891" w:rsidRDefault="009141ED" w:rsidP="006E0E8E">
            <w:pPr>
              <w:pStyle w:val="TAL"/>
            </w:pPr>
          </w:p>
        </w:tc>
      </w:tr>
      <w:tr w:rsidR="009141ED" w:rsidRPr="007D0891" w14:paraId="7AE9B9ED"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1FF7789" w14:textId="77777777" w:rsidR="009141ED" w:rsidRPr="007D0891" w:rsidRDefault="009141ED" w:rsidP="006E0E8E">
            <w:pPr>
              <w:pStyle w:val="TAL"/>
              <w:rPr>
                <w:lang w:eastAsia="zh-CN"/>
              </w:rPr>
            </w:pPr>
            <w:r w:rsidRPr="007D0891">
              <w:rPr>
                <w:lang w:eastAsia="zh-CN"/>
              </w:rPr>
              <w:t xml:space="preserve">  frequencyDomainResources</w:t>
            </w:r>
          </w:p>
        </w:tc>
        <w:tc>
          <w:tcPr>
            <w:tcW w:w="2267" w:type="dxa"/>
            <w:tcBorders>
              <w:top w:val="single" w:sz="4" w:space="0" w:color="auto"/>
              <w:left w:val="single" w:sz="4" w:space="0" w:color="auto"/>
              <w:bottom w:val="single" w:sz="4" w:space="0" w:color="auto"/>
              <w:right w:val="single" w:sz="4" w:space="0" w:color="auto"/>
            </w:tcBorders>
            <w:hideMark/>
          </w:tcPr>
          <w:p w14:paraId="609978DE" w14:textId="77777777" w:rsidR="009141ED" w:rsidRPr="007D0891" w:rsidRDefault="009141ED" w:rsidP="006E0E8E">
            <w:pPr>
              <w:pStyle w:val="TAL"/>
              <w:rPr>
                <w:lang w:eastAsia="zh-CN"/>
              </w:rPr>
            </w:pPr>
            <w:r w:rsidRPr="007D0891">
              <w:t>11110000 00000000 00000000 00000000 00000000 00000</w:t>
            </w:r>
          </w:p>
        </w:tc>
        <w:tc>
          <w:tcPr>
            <w:tcW w:w="1700" w:type="dxa"/>
            <w:tcBorders>
              <w:top w:val="single" w:sz="4" w:space="0" w:color="auto"/>
              <w:left w:val="single" w:sz="4" w:space="0" w:color="auto"/>
              <w:bottom w:val="single" w:sz="4" w:space="0" w:color="auto"/>
              <w:right w:val="single" w:sz="4" w:space="0" w:color="auto"/>
            </w:tcBorders>
            <w:hideMark/>
          </w:tcPr>
          <w:p w14:paraId="7ABEBC07" w14:textId="77777777" w:rsidR="009141ED" w:rsidRPr="007D0891" w:rsidRDefault="009141ED" w:rsidP="006E0E8E">
            <w:pPr>
              <w:pStyle w:val="TAL"/>
            </w:pPr>
            <w:r w:rsidRPr="007D0891">
              <w:t>CORESET to use the least significant 24 RBs of the BWP</w:t>
            </w:r>
          </w:p>
        </w:tc>
        <w:tc>
          <w:tcPr>
            <w:tcW w:w="1245" w:type="dxa"/>
            <w:tcBorders>
              <w:top w:val="single" w:sz="4" w:space="0" w:color="auto"/>
              <w:left w:val="single" w:sz="4" w:space="0" w:color="auto"/>
              <w:bottom w:val="single" w:sz="4" w:space="0" w:color="auto"/>
              <w:right w:val="single" w:sz="4" w:space="0" w:color="auto"/>
            </w:tcBorders>
          </w:tcPr>
          <w:p w14:paraId="02406184" w14:textId="77777777" w:rsidR="009141ED" w:rsidRPr="007D0891" w:rsidRDefault="009141ED" w:rsidP="006E0E8E">
            <w:pPr>
              <w:pStyle w:val="TAL"/>
            </w:pPr>
          </w:p>
        </w:tc>
      </w:tr>
      <w:tr w:rsidR="009141ED" w:rsidRPr="007D0891" w14:paraId="22049D50"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38EA30C" w14:textId="77777777" w:rsidR="009141ED" w:rsidRPr="007D0891" w:rsidRDefault="009141ED" w:rsidP="006E0E8E">
            <w:pPr>
              <w:pStyle w:val="TAL"/>
              <w:rPr>
                <w:lang w:eastAsia="zh-CN"/>
              </w:rPr>
            </w:pPr>
            <w:r w:rsidRPr="007D0891">
              <w:rPr>
                <w:lang w:eastAsia="zh-CN"/>
              </w:rPr>
              <w:t xml:space="preserve">  </w:t>
            </w:r>
            <w:r w:rsidRPr="007D0891">
              <w:t xml:space="preserve">tci-StatesPDCCH-ToAddList </w:t>
            </w:r>
            <w:r w:rsidRPr="007D0891">
              <w:rPr>
                <w:color w:val="993366"/>
              </w:rPr>
              <w:t>SEQUENCE</w:t>
            </w:r>
            <w:r w:rsidRPr="007D0891">
              <w:t>(</w:t>
            </w:r>
            <w:r w:rsidRPr="007D0891">
              <w:rPr>
                <w:color w:val="993366"/>
              </w:rPr>
              <w:t>SIZE</w:t>
            </w:r>
            <w:r w:rsidRPr="007D0891">
              <w:t xml:space="preserve"> (1..maxNrofTCI-StatesPDCCH)) OF TCI-StateId {</w:t>
            </w:r>
          </w:p>
        </w:tc>
        <w:tc>
          <w:tcPr>
            <w:tcW w:w="2267" w:type="dxa"/>
            <w:tcBorders>
              <w:top w:val="single" w:sz="4" w:space="0" w:color="auto"/>
              <w:left w:val="single" w:sz="4" w:space="0" w:color="auto"/>
              <w:bottom w:val="single" w:sz="4" w:space="0" w:color="auto"/>
              <w:right w:val="single" w:sz="4" w:space="0" w:color="auto"/>
            </w:tcBorders>
          </w:tcPr>
          <w:p w14:paraId="4211EE22" w14:textId="77777777" w:rsidR="009141ED" w:rsidRPr="007D0891" w:rsidRDefault="009141ED"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44E9620C"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48633C14" w14:textId="77777777" w:rsidR="009141ED" w:rsidRPr="007D0891" w:rsidRDefault="009141ED" w:rsidP="006E0E8E">
            <w:pPr>
              <w:pStyle w:val="TAL"/>
            </w:pPr>
          </w:p>
        </w:tc>
      </w:tr>
      <w:tr w:rsidR="009141ED" w:rsidRPr="007D0891" w14:paraId="6EB774BA"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613DBEF" w14:textId="77777777" w:rsidR="009141ED" w:rsidRPr="007D0891" w:rsidRDefault="009141ED" w:rsidP="006E0E8E">
            <w:pPr>
              <w:pStyle w:val="TAL"/>
              <w:rPr>
                <w:lang w:eastAsia="zh-CN"/>
              </w:rPr>
            </w:pPr>
            <w:r w:rsidRPr="007D0891">
              <w:rPr>
                <w:lang w:eastAsia="zh-CN"/>
              </w:rPr>
              <w:t xml:space="preserve">    </w:t>
            </w:r>
            <w:r w:rsidRPr="007D0891">
              <w:t>TCI-StateId[1]</w:t>
            </w:r>
          </w:p>
        </w:tc>
        <w:tc>
          <w:tcPr>
            <w:tcW w:w="2267" w:type="dxa"/>
            <w:tcBorders>
              <w:top w:val="single" w:sz="4" w:space="0" w:color="auto"/>
              <w:left w:val="single" w:sz="4" w:space="0" w:color="auto"/>
              <w:bottom w:val="single" w:sz="4" w:space="0" w:color="auto"/>
              <w:right w:val="single" w:sz="4" w:space="0" w:color="auto"/>
            </w:tcBorders>
            <w:hideMark/>
          </w:tcPr>
          <w:p w14:paraId="62E91971" w14:textId="77777777" w:rsidR="009141ED" w:rsidRPr="007D0891" w:rsidRDefault="009141ED" w:rsidP="006E0E8E">
            <w:pPr>
              <w:pStyle w:val="TAL"/>
            </w:pPr>
            <w:r w:rsidRPr="007D089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381F80B"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4C15785D" w14:textId="77777777" w:rsidR="009141ED" w:rsidRPr="007D0891" w:rsidRDefault="009141ED" w:rsidP="006E0E8E">
            <w:pPr>
              <w:pStyle w:val="TAL"/>
            </w:pPr>
          </w:p>
        </w:tc>
      </w:tr>
      <w:tr w:rsidR="009141ED" w:rsidRPr="007D0891" w14:paraId="24BBCB7A"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0F0607D2" w14:textId="77777777" w:rsidR="009141ED" w:rsidRPr="007D0891" w:rsidRDefault="009141ED" w:rsidP="006E0E8E">
            <w:pPr>
              <w:pStyle w:val="TAL"/>
              <w:rPr>
                <w:lang w:eastAsia="zh-CN"/>
              </w:rPr>
            </w:pPr>
            <w:r w:rsidRPr="007D089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7566CDB1" w14:textId="77777777" w:rsidR="009141ED" w:rsidRPr="007D0891" w:rsidRDefault="009141ED" w:rsidP="006E0E8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3EDE74E"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58CF534E" w14:textId="77777777" w:rsidR="009141ED" w:rsidRPr="007D0891" w:rsidRDefault="009141ED" w:rsidP="006E0E8E">
            <w:pPr>
              <w:pStyle w:val="TAL"/>
            </w:pPr>
          </w:p>
        </w:tc>
      </w:tr>
      <w:tr w:rsidR="009141ED" w:rsidRPr="007D0891" w14:paraId="5307DAD4"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379CFA0" w14:textId="77777777" w:rsidR="009141ED" w:rsidRPr="007D0891" w:rsidRDefault="009141ED" w:rsidP="006E0E8E">
            <w:pPr>
              <w:pStyle w:val="TAL"/>
              <w:rPr>
                <w:lang w:eastAsia="zh-CN"/>
              </w:rPr>
            </w:pPr>
            <w:r w:rsidRPr="007D0891">
              <w:rPr>
                <w:lang w:eastAsia="zh-CN"/>
              </w:rPr>
              <w:t xml:space="preserve">  tci-PresentInDCI</w:t>
            </w:r>
          </w:p>
        </w:tc>
        <w:tc>
          <w:tcPr>
            <w:tcW w:w="2267" w:type="dxa"/>
            <w:tcBorders>
              <w:top w:val="single" w:sz="4" w:space="0" w:color="auto"/>
              <w:left w:val="single" w:sz="4" w:space="0" w:color="auto"/>
              <w:bottom w:val="single" w:sz="4" w:space="0" w:color="auto"/>
              <w:right w:val="single" w:sz="4" w:space="0" w:color="auto"/>
            </w:tcBorders>
            <w:hideMark/>
          </w:tcPr>
          <w:p w14:paraId="031F11D5" w14:textId="77777777" w:rsidR="009141ED" w:rsidRPr="007D0891" w:rsidRDefault="009141ED" w:rsidP="006E0E8E">
            <w:pPr>
              <w:pStyle w:val="TAL"/>
              <w:rPr>
                <w:lang w:eastAsia="zh-CN"/>
              </w:rPr>
            </w:pPr>
            <w:r w:rsidRPr="007D0891">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59FBD0A6"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2C8059F5" w14:textId="77777777" w:rsidR="009141ED" w:rsidRPr="007D0891" w:rsidRDefault="009141ED" w:rsidP="006E0E8E">
            <w:pPr>
              <w:pStyle w:val="TAL"/>
            </w:pPr>
          </w:p>
        </w:tc>
      </w:tr>
      <w:tr w:rsidR="009141ED" w:rsidRPr="007D0891" w14:paraId="631AC682"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F62D426" w14:textId="77777777" w:rsidR="009141ED" w:rsidRPr="007D0891" w:rsidRDefault="009141ED" w:rsidP="006E0E8E">
            <w:pPr>
              <w:pStyle w:val="TAL"/>
            </w:pPr>
            <w:r w:rsidRPr="007D0891">
              <w:t xml:space="preserve">  coresetPoolIndex-r16</w:t>
            </w:r>
          </w:p>
        </w:tc>
        <w:tc>
          <w:tcPr>
            <w:tcW w:w="2267" w:type="dxa"/>
            <w:tcBorders>
              <w:top w:val="single" w:sz="4" w:space="0" w:color="auto"/>
              <w:left w:val="single" w:sz="4" w:space="0" w:color="auto"/>
              <w:bottom w:val="single" w:sz="4" w:space="0" w:color="auto"/>
              <w:right w:val="single" w:sz="4" w:space="0" w:color="auto"/>
            </w:tcBorders>
            <w:hideMark/>
          </w:tcPr>
          <w:p w14:paraId="3D71AD8A" w14:textId="77777777" w:rsidR="009141ED" w:rsidRPr="007D0891" w:rsidRDefault="009141ED" w:rsidP="006E0E8E">
            <w:pPr>
              <w:pStyle w:val="TAL"/>
              <w:rPr>
                <w:lang w:eastAsia="zh-CN"/>
              </w:rPr>
            </w:pPr>
            <w:r w:rsidRPr="007D0891">
              <w:rPr>
                <w:lang w:eastAsia="zh-CN"/>
              </w:rPr>
              <w:t>0</w:t>
            </w:r>
          </w:p>
        </w:tc>
        <w:tc>
          <w:tcPr>
            <w:tcW w:w="1700" w:type="dxa"/>
            <w:tcBorders>
              <w:top w:val="single" w:sz="4" w:space="0" w:color="auto"/>
              <w:left w:val="single" w:sz="4" w:space="0" w:color="auto"/>
              <w:bottom w:val="single" w:sz="4" w:space="0" w:color="auto"/>
              <w:right w:val="single" w:sz="4" w:space="0" w:color="auto"/>
            </w:tcBorders>
          </w:tcPr>
          <w:p w14:paraId="4D1B6B29"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2FEAF08B" w14:textId="77777777" w:rsidR="009141ED" w:rsidRPr="007D0891" w:rsidRDefault="009141ED" w:rsidP="006E0E8E">
            <w:pPr>
              <w:pStyle w:val="TAL"/>
            </w:pPr>
          </w:p>
        </w:tc>
      </w:tr>
      <w:tr w:rsidR="009141ED" w:rsidRPr="007D0891" w14:paraId="5DEFD672"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53E440B" w14:textId="77777777" w:rsidR="009141ED" w:rsidRPr="007D0891" w:rsidRDefault="009141ED"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10C5132B" w14:textId="77777777" w:rsidR="009141ED" w:rsidRPr="007D0891" w:rsidRDefault="009141ED"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737D22CC"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22ACE592" w14:textId="77777777" w:rsidR="009141ED" w:rsidRPr="007D0891" w:rsidRDefault="009141ED" w:rsidP="006E0E8E">
            <w:pPr>
              <w:pStyle w:val="TAL"/>
            </w:pPr>
          </w:p>
        </w:tc>
      </w:tr>
    </w:tbl>
    <w:p w14:paraId="5502CD65" w14:textId="77777777" w:rsidR="009141ED" w:rsidRPr="007D0891" w:rsidRDefault="009141ED" w:rsidP="009141ED"/>
    <w:p w14:paraId="678E90CD" w14:textId="77777777" w:rsidR="009141ED" w:rsidRPr="007D0891" w:rsidRDefault="009141ED" w:rsidP="009141ED">
      <w:pPr>
        <w:pStyle w:val="TH"/>
        <w:rPr>
          <w:i/>
        </w:rPr>
      </w:pPr>
      <w:r w:rsidRPr="007D0891">
        <w:t>Table 5.2.3.1.12_</w:t>
      </w:r>
      <w:r w:rsidRPr="007D0891">
        <w:rPr>
          <w:lang w:eastAsia="ja-JP"/>
        </w:rPr>
        <w:t>1</w:t>
      </w:r>
      <w:r w:rsidRPr="007D0891">
        <w:t xml:space="preserve">.3.3_1-3: </w:t>
      </w:r>
      <w:r w:rsidRPr="007D0891">
        <w:rPr>
          <w:i/>
        </w:rPr>
        <w:t xml:space="preserve">ControlResourceSetId2 </w:t>
      </w:r>
      <w:r w:rsidRPr="007D0891">
        <w:t>(Table 5.2.3.1.12_</w:t>
      </w:r>
      <w:r w:rsidRPr="007D0891">
        <w:rPr>
          <w:lang w:eastAsia="ja-JP"/>
        </w:rPr>
        <w:t>1</w:t>
      </w:r>
      <w:r w:rsidRPr="007D0891">
        <w:t xml:space="preserve">.3.3_1-1: </w:t>
      </w:r>
      <w:r w:rsidRPr="007D0891">
        <w:rPr>
          <w:i/>
        </w:rPr>
        <w:t>PDCCH-Config</w:t>
      </w:r>
      <w:r w:rsidRPr="007D0891">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41ED" w:rsidRPr="007D0891" w14:paraId="760ACCDA"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63560500" w14:textId="77777777" w:rsidR="009141ED" w:rsidRPr="007D0891" w:rsidRDefault="009141ED" w:rsidP="006E0E8E">
            <w:pPr>
              <w:pStyle w:val="TAH"/>
              <w:jc w:val="left"/>
              <w:rPr>
                <w:b w:val="0"/>
              </w:rPr>
            </w:pPr>
            <w:r w:rsidRPr="007D0891">
              <w:rPr>
                <w:b w:val="0"/>
              </w:rPr>
              <w:t>Derivation Path: TS 38.508-1 [4], Table 5.4.2.0-6</w:t>
            </w:r>
          </w:p>
        </w:tc>
      </w:tr>
      <w:tr w:rsidR="009141ED" w:rsidRPr="007D0891" w14:paraId="152EA993"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761D111" w14:textId="77777777" w:rsidR="009141ED" w:rsidRPr="007D0891" w:rsidRDefault="009141ED"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9E350C" w14:textId="77777777" w:rsidR="009141ED" w:rsidRPr="007D0891" w:rsidRDefault="009141ED" w:rsidP="006E0E8E">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3665C5DB" w14:textId="77777777" w:rsidR="009141ED" w:rsidRPr="007D0891" w:rsidRDefault="009141ED" w:rsidP="006E0E8E">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79643ABF" w14:textId="77777777" w:rsidR="009141ED" w:rsidRPr="007D0891" w:rsidRDefault="009141ED" w:rsidP="006E0E8E">
            <w:pPr>
              <w:pStyle w:val="TAH"/>
            </w:pPr>
            <w:r w:rsidRPr="007D0891">
              <w:t>Condition</w:t>
            </w:r>
          </w:p>
        </w:tc>
      </w:tr>
      <w:tr w:rsidR="009141ED" w:rsidRPr="007D0891" w14:paraId="0CE54AD0"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A2C2D5E" w14:textId="77777777" w:rsidR="009141ED" w:rsidRPr="007D0891" w:rsidRDefault="009141ED" w:rsidP="006E0E8E">
            <w:pPr>
              <w:pStyle w:val="TAL"/>
            </w:pPr>
            <w:r w:rsidRPr="007D0891">
              <w:t xml:space="preserve">ControlResourceSet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4BD53522" w14:textId="77777777" w:rsidR="009141ED" w:rsidRPr="007D0891" w:rsidRDefault="009141ED"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4D6425DA"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160D077F" w14:textId="77777777" w:rsidR="009141ED" w:rsidRPr="007D0891" w:rsidRDefault="009141ED" w:rsidP="006E0E8E">
            <w:pPr>
              <w:pStyle w:val="TAL"/>
            </w:pPr>
          </w:p>
        </w:tc>
      </w:tr>
      <w:tr w:rsidR="009141ED" w:rsidRPr="007D0891" w14:paraId="5F8E4330"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373BF77" w14:textId="77777777" w:rsidR="009141ED" w:rsidRPr="007D0891" w:rsidRDefault="009141ED" w:rsidP="006E0E8E">
            <w:pPr>
              <w:pStyle w:val="TAL"/>
            </w:pPr>
            <w:r w:rsidRPr="007D0891">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1A851106" w14:textId="77777777" w:rsidR="009141ED" w:rsidRPr="007D0891" w:rsidRDefault="009141ED" w:rsidP="006E0E8E">
            <w:pPr>
              <w:pStyle w:val="TAL"/>
            </w:pPr>
            <w:r w:rsidRPr="007D089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7DEAD005"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343B3C8A" w14:textId="77777777" w:rsidR="009141ED" w:rsidRPr="007D0891" w:rsidRDefault="009141ED" w:rsidP="006E0E8E">
            <w:pPr>
              <w:pStyle w:val="TAL"/>
            </w:pPr>
          </w:p>
        </w:tc>
      </w:tr>
      <w:tr w:rsidR="009141ED" w:rsidRPr="007D0891" w14:paraId="3AD74D3E"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FB46618" w14:textId="77777777" w:rsidR="009141ED" w:rsidRPr="007D0891" w:rsidRDefault="009141ED" w:rsidP="006E0E8E">
            <w:pPr>
              <w:pStyle w:val="TAL"/>
            </w:pPr>
            <w:r w:rsidRPr="007D0891">
              <w:rPr>
                <w:lang w:eastAsia="zh-CN"/>
              </w:rPr>
              <w:t xml:space="preserve">  frequencyDomainResources</w:t>
            </w:r>
          </w:p>
        </w:tc>
        <w:tc>
          <w:tcPr>
            <w:tcW w:w="2267" w:type="dxa"/>
            <w:tcBorders>
              <w:top w:val="single" w:sz="4" w:space="0" w:color="auto"/>
              <w:left w:val="single" w:sz="4" w:space="0" w:color="auto"/>
              <w:bottom w:val="single" w:sz="4" w:space="0" w:color="auto"/>
              <w:right w:val="single" w:sz="4" w:space="0" w:color="auto"/>
            </w:tcBorders>
            <w:hideMark/>
          </w:tcPr>
          <w:p w14:paraId="76BDA8DE" w14:textId="77777777" w:rsidR="009141ED" w:rsidRPr="007D0891" w:rsidRDefault="009141ED" w:rsidP="006E0E8E">
            <w:pPr>
              <w:pStyle w:val="TAL"/>
              <w:rPr>
                <w:lang w:eastAsia="zh-CN"/>
              </w:rPr>
            </w:pPr>
            <w:r w:rsidRPr="007D0891">
              <w:t>00001111 00000000 00000000 00000000 00000000 00000</w:t>
            </w:r>
          </w:p>
        </w:tc>
        <w:tc>
          <w:tcPr>
            <w:tcW w:w="1700" w:type="dxa"/>
            <w:tcBorders>
              <w:top w:val="single" w:sz="4" w:space="0" w:color="auto"/>
              <w:left w:val="single" w:sz="4" w:space="0" w:color="auto"/>
              <w:bottom w:val="single" w:sz="4" w:space="0" w:color="auto"/>
              <w:right w:val="single" w:sz="4" w:space="0" w:color="auto"/>
            </w:tcBorders>
            <w:hideMark/>
          </w:tcPr>
          <w:p w14:paraId="65043A1E" w14:textId="77777777" w:rsidR="009141ED" w:rsidRPr="007D0891" w:rsidRDefault="009141ED" w:rsidP="006E0E8E">
            <w:pPr>
              <w:pStyle w:val="TAL"/>
            </w:pPr>
            <w:r w:rsidRPr="007D0891">
              <w:t>CORESET to use the RBs 24~47 of the BWP</w:t>
            </w:r>
          </w:p>
        </w:tc>
        <w:tc>
          <w:tcPr>
            <w:tcW w:w="1245" w:type="dxa"/>
            <w:tcBorders>
              <w:top w:val="single" w:sz="4" w:space="0" w:color="auto"/>
              <w:left w:val="single" w:sz="4" w:space="0" w:color="auto"/>
              <w:bottom w:val="single" w:sz="4" w:space="0" w:color="auto"/>
              <w:right w:val="single" w:sz="4" w:space="0" w:color="auto"/>
            </w:tcBorders>
          </w:tcPr>
          <w:p w14:paraId="6E367945" w14:textId="77777777" w:rsidR="009141ED" w:rsidRPr="007D0891" w:rsidRDefault="009141ED" w:rsidP="006E0E8E">
            <w:pPr>
              <w:pStyle w:val="TAL"/>
            </w:pPr>
          </w:p>
        </w:tc>
      </w:tr>
      <w:tr w:rsidR="009141ED" w:rsidRPr="007D0891" w14:paraId="58547699"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0BB230E" w14:textId="77777777" w:rsidR="009141ED" w:rsidRPr="007D0891" w:rsidRDefault="009141ED" w:rsidP="006E0E8E">
            <w:pPr>
              <w:pStyle w:val="TAL"/>
              <w:rPr>
                <w:lang w:eastAsia="zh-CN"/>
              </w:rPr>
            </w:pPr>
            <w:r w:rsidRPr="007D0891">
              <w:rPr>
                <w:lang w:eastAsia="zh-CN"/>
              </w:rPr>
              <w:t xml:space="preserve">  </w:t>
            </w:r>
            <w:r w:rsidRPr="007D0891">
              <w:t xml:space="preserve">tci-StatesPDCCH-ToAddList </w:t>
            </w:r>
            <w:r w:rsidRPr="007D0891">
              <w:rPr>
                <w:color w:val="993366"/>
              </w:rPr>
              <w:t>SEQUENCE</w:t>
            </w:r>
            <w:r w:rsidRPr="007D0891">
              <w:t>(</w:t>
            </w:r>
            <w:r w:rsidRPr="007D0891">
              <w:rPr>
                <w:color w:val="993366"/>
              </w:rPr>
              <w:t>SIZE</w:t>
            </w:r>
            <w:r w:rsidRPr="007D0891">
              <w:t xml:space="preserve"> (1..maxNrofTCI-StatesPDCCH)) OF TCI-StateId {</w:t>
            </w:r>
          </w:p>
        </w:tc>
        <w:tc>
          <w:tcPr>
            <w:tcW w:w="2267" w:type="dxa"/>
            <w:tcBorders>
              <w:top w:val="single" w:sz="4" w:space="0" w:color="auto"/>
              <w:left w:val="single" w:sz="4" w:space="0" w:color="auto"/>
              <w:bottom w:val="single" w:sz="4" w:space="0" w:color="auto"/>
              <w:right w:val="single" w:sz="4" w:space="0" w:color="auto"/>
            </w:tcBorders>
          </w:tcPr>
          <w:p w14:paraId="563CC0A1" w14:textId="77777777" w:rsidR="009141ED" w:rsidRPr="007D0891" w:rsidRDefault="009141ED"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73B6B3BB"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431A0591" w14:textId="77777777" w:rsidR="009141ED" w:rsidRPr="007D0891" w:rsidRDefault="009141ED" w:rsidP="006E0E8E">
            <w:pPr>
              <w:pStyle w:val="TAL"/>
            </w:pPr>
          </w:p>
        </w:tc>
      </w:tr>
      <w:tr w:rsidR="009141ED" w:rsidRPr="007D0891" w14:paraId="1CD676E1"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B56AD24" w14:textId="77777777" w:rsidR="009141ED" w:rsidRPr="007D0891" w:rsidRDefault="009141ED" w:rsidP="006E0E8E">
            <w:pPr>
              <w:pStyle w:val="TAL"/>
              <w:rPr>
                <w:lang w:eastAsia="zh-CN"/>
              </w:rPr>
            </w:pPr>
            <w:r w:rsidRPr="007D0891">
              <w:rPr>
                <w:lang w:eastAsia="zh-CN"/>
              </w:rPr>
              <w:t xml:space="preserve">    </w:t>
            </w:r>
            <w:r w:rsidRPr="007D0891">
              <w:t>TCI-StateId[1]</w:t>
            </w:r>
          </w:p>
        </w:tc>
        <w:tc>
          <w:tcPr>
            <w:tcW w:w="2267" w:type="dxa"/>
            <w:tcBorders>
              <w:top w:val="single" w:sz="4" w:space="0" w:color="auto"/>
              <w:left w:val="single" w:sz="4" w:space="0" w:color="auto"/>
              <w:bottom w:val="single" w:sz="4" w:space="0" w:color="auto"/>
              <w:right w:val="single" w:sz="4" w:space="0" w:color="auto"/>
            </w:tcBorders>
            <w:hideMark/>
          </w:tcPr>
          <w:p w14:paraId="073D0497" w14:textId="77777777" w:rsidR="009141ED" w:rsidRPr="007D0891" w:rsidRDefault="009141ED" w:rsidP="006E0E8E">
            <w:pPr>
              <w:pStyle w:val="TAL"/>
            </w:pPr>
            <w:r w:rsidRPr="007D0891">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4AE5C569"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6BD31B98" w14:textId="77777777" w:rsidR="009141ED" w:rsidRPr="007D0891" w:rsidRDefault="009141ED" w:rsidP="006E0E8E">
            <w:pPr>
              <w:pStyle w:val="TAL"/>
            </w:pPr>
          </w:p>
        </w:tc>
      </w:tr>
      <w:tr w:rsidR="009141ED" w:rsidRPr="007D0891" w14:paraId="4CFA2E1D"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A9B5580" w14:textId="77777777" w:rsidR="009141ED" w:rsidRPr="007D0891" w:rsidRDefault="009141ED" w:rsidP="006E0E8E">
            <w:pPr>
              <w:pStyle w:val="TAL"/>
              <w:rPr>
                <w:lang w:eastAsia="zh-CN"/>
              </w:rPr>
            </w:pPr>
            <w:r w:rsidRPr="007D0891">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642BFF71" w14:textId="77777777" w:rsidR="009141ED" w:rsidRPr="007D0891" w:rsidRDefault="009141ED" w:rsidP="006E0E8E">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06F37A21"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45A102EE" w14:textId="77777777" w:rsidR="009141ED" w:rsidRPr="007D0891" w:rsidRDefault="009141ED" w:rsidP="006E0E8E">
            <w:pPr>
              <w:pStyle w:val="TAL"/>
            </w:pPr>
          </w:p>
        </w:tc>
      </w:tr>
      <w:tr w:rsidR="009141ED" w:rsidRPr="007D0891" w14:paraId="35D5BA80"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4C7FD94" w14:textId="77777777" w:rsidR="009141ED" w:rsidRPr="007D0891" w:rsidRDefault="009141ED" w:rsidP="006E0E8E">
            <w:pPr>
              <w:pStyle w:val="TAL"/>
              <w:rPr>
                <w:lang w:eastAsia="zh-CN"/>
              </w:rPr>
            </w:pPr>
            <w:r w:rsidRPr="007D0891">
              <w:rPr>
                <w:lang w:eastAsia="zh-CN"/>
              </w:rPr>
              <w:t xml:space="preserve">  tci-PresentInDCI</w:t>
            </w:r>
          </w:p>
        </w:tc>
        <w:tc>
          <w:tcPr>
            <w:tcW w:w="2267" w:type="dxa"/>
            <w:tcBorders>
              <w:top w:val="single" w:sz="4" w:space="0" w:color="auto"/>
              <w:left w:val="single" w:sz="4" w:space="0" w:color="auto"/>
              <w:bottom w:val="single" w:sz="4" w:space="0" w:color="auto"/>
              <w:right w:val="single" w:sz="4" w:space="0" w:color="auto"/>
            </w:tcBorders>
            <w:hideMark/>
          </w:tcPr>
          <w:p w14:paraId="7757F7F2" w14:textId="77777777" w:rsidR="009141ED" w:rsidRPr="007D0891" w:rsidRDefault="009141ED" w:rsidP="006E0E8E">
            <w:pPr>
              <w:pStyle w:val="TAL"/>
            </w:pPr>
            <w:r w:rsidRPr="007D0891">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04CFEF4F"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381C6EDC" w14:textId="77777777" w:rsidR="009141ED" w:rsidRPr="007D0891" w:rsidRDefault="009141ED" w:rsidP="006E0E8E">
            <w:pPr>
              <w:pStyle w:val="TAL"/>
            </w:pPr>
          </w:p>
        </w:tc>
      </w:tr>
      <w:tr w:rsidR="009141ED" w:rsidRPr="007D0891" w14:paraId="6DCED617"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3608C67" w14:textId="77777777" w:rsidR="009141ED" w:rsidRPr="007D0891" w:rsidRDefault="009141ED" w:rsidP="006E0E8E">
            <w:pPr>
              <w:pStyle w:val="TAL"/>
            </w:pPr>
            <w:r w:rsidRPr="007D0891">
              <w:t xml:space="preserve">  coresetPoolIndex-r16</w:t>
            </w:r>
          </w:p>
        </w:tc>
        <w:tc>
          <w:tcPr>
            <w:tcW w:w="2267" w:type="dxa"/>
            <w:tcBorders>
              <w:top w:val="single" w:sz="4" w:space="0" w:color="auto"/>
              <w:left w:val="single" w:sz="4" w:space="0" w:color="auto"/>
              <w:bottom w:val="single" w:sz="4" w:space="0" w:color="auto"/>
              <w:right w:val="single" w:sz="4" w:space="0" w:color="auto"/>
            </w:tcBorders>
            <w:hideMark/>
          </w:tcPr>
          <w:p w14:paraId="09F72556" w14:textId="77777777" w:rsidR="009141ED" w:rsidRPr="007D0891" w:rsidRDefault="009141ED" w:rsidP="006E0E8E">
            <w:pPr>
              <w:pStyle w:val="TAL"/>
              <w:rPr>
                <w:lang w:eastAsia="zh-CN"/>
              </w:rPr>
            </w:pPr>
            <w:r w:rsidRPr="007D0891">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69600684"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23E6F196" w14:textId="77777777" w:rsidR="009141ED" w:rsidRPr="007D0891" w:rsidRDefault="009141ED" w:rsidP="006E0E8E">
            <w:pPr>
              <w:pStyle w:val="TAL"/>
            </w:pPr>
          </w:p>
        </w:tc>
      </w:tr>
      <w:tr w:rsidR="009141ED" w:rsidRPr="007D0891" w14:paraId="443D8879"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2F81EF3" w14:textId="77777777" w:rsidR="009141ED" w:rsidRPr="007D0891" w:rsidRDefault="009141ED"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73C82E03" w14:textId="77777777" w:rsidR="009141ED" w:rsidRPr="007D0891" w:rsidRDefault="009141ED"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619A0BD8"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6DC546E4" w14:textId="77777777" w:rsidR="009141ED" w:rsidRPr="007D0891" w:rsidRDefault="009141ED" w:rsidP="006E0E8E">
            <w:pPr>
              <w:pStyle w:val="TAL"/>
            </w:pPr>
          </w:p>
        </w:tc>
      </w:tr>
    </w:tbl>
    <w:p w14:paraId="07A95650" w14:textId="77777777" w:rsidR="009141ED" w:rsidRPr="007D0891" w:rsidRDefault="009141ED" w:rsidP="009141ED"/>
    <w:p w14:paraId="0660F210" w14:textId="77777777" w:rsidR="009141ED" w:rsidRPr="007D0891" w:rsidRDefault="009141ED" w:rsidP="009141ED">
      <w:pPr>
        <w:pStyle w:val="TH"/>
        <w:rPr>
          <w:lang w:eastAsia="ja-JP"/>
        </w:rPr>
      </w:pPr>
      <w:r w:rsidRPr="007D0891">
        <w:t>Table 5.2.3.1.12_</w:t>
      </w:r>
      <w:r w:rsidRPr="007D0891">
        <w:rPr>
          <w:lang w:eastAsia="ja-JP"/>
        </w:rPr>
        <w:t>1</w:t>
      </w:r>
      <w:r w:rsidRPr="007D0891">
        <w:t>.3.3_1</w:t>
      </w:r>
      <w:r w:rsidRPr="007D0891">
        <w:rPr>
          <w:lang w:eastAsia="ja-JP"/>
        </w:rPr>
        <w:t>-4</w:t>
      </w:r>
      <w:r w:rsidRPr="007D0891">
        <w:t>: Physical layer parameters for DCI format 1_1 in ControlResourceSetid1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9141ED" w:rsidRPr="007D0891" w14:paraId="51EF2A16" w14:textId="77777777" w:rsidTr="006E0E8E">
        <w:tc>
          <w:tcPr>
            <w:tcW w:w="9747" w:type="dxa"/>
            <w:gridSpan w:val="5"/>
            <w:tcBorders>
              <w:top w:val="single" w:sz="4" w:space="0" w:color="auto"/>
              <w:left w:val="single" w:sz="4" w:space="0" w:color="auto"/>
              <w:bottom w:val="single" w:sz="4" w:space="0" w:color="auto"/>
              <w:right w:val="single" w:sz="4" w:space="0" w:color="auto"/>
            </w:tcBorders>
            <w:hideMark/>
          </w:tcPr>
          <w:p w14:paraId="50330FBA" w14:textId="77777777" w:rsidR="009141ED" w:rsidRPr="007D0891" w:rsidRDefault="009141ED" w:rsidP="006E0E8E">
            <w:pPr>
              <w:pStyle w:val="TAH"/>
              <w:jc w:val="left"/>
              <w:rPr>
                <w:b w:val="0"/>
              </w:rPr>
            </w:pPr>
            <w:r w:rsidRPr="007D0891">
              <w:rPr>
                <w:b w:val="0"/>
              </w:rPr>
              <w:t xml:space="preserve">Derivation Path: TS 38.508-1 [6], Table </w:t>
            </w:r>
            <w:r w:rsidRPr="007D0891">
              <w:rPr>
                <w:b w:val="0"/>
                <w:lang w:eastAsia="ja-JP"/>
              </w:rPr>
              <w:t>4.3.6.1.2.2-1</w:t>
            </w:r>
          </w:p>
        </w:tc>
      </w:tr>
      <w:tr w:rsidR="009141ED" w:rsidRPr="007D0891" w14:paraId="7061141C" w14:textId="77777777" w:rsidTr="006E0E8E">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5F2E6DD3" w14:textId="77777777" w:rsidR="009141ED" w:rsidRPr="007D0891" w:rsidRDefault="009141ED" w:rsidP="006E0E8E">
            <w:pPr>
              <w:pStyle w:val="TAH"/>
            </w:pPr>
            <w:r w:rsidRPr="007D0891">
              <w:t>Parameter</w:t>
            </w:r>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13381DB5" w14:textId="77777777" w:rsidR="009141ED" w:rsidRPr="007D0891" w:rsidRDefault="009141ED" w:rsidP="006E0E8E">
            <w:pPr>
              <w:pStyle w:val="TAH"/>
            </w:pPr>
            <w:r w:rsidRPr="007D0891">
              <w:t>Value</w:t>
            </w:r>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6AD86B5D" w14:textId="77777777" w:rsidR="009141ED" w:rsidRPr="007D0891" w:rsidRDefault="009141ED" w:rsidP="006E0E8E">
            <w:pPr>
              <w:pStyle w:val="TAH"/>
            </w:pPr>
            <w:r w:rsidRPr="007D0891">
              <w:t>Value in binary</w:t>
            </w:r>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B9BBAFC" w14:textId="77777777" w:rsidR="009141ED" w:rsidRPr="007D0891" w:rsidRDefault="009141ED" w:rsidP="006E0E8E">
            <w:pPr>
              <w:pStyle w:val="TAH"/>
            </w:pPr>
            <w:r w:rsidRPr="007D0891">
              <w:t>Condition</w:t>
            </w:r>
          </w:p>
        </w:tc>
      </w:tr>
      <w:tr w:rsidR="009141ED" w:rsidRPr="007D0891" w14:paraId="339D0632" w14:textId="77777777" w:rsidTr="006E0E8E">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74D69B6" w14:textId="77777777" w:rsidR="009141ED" w:rsidRPr="007D0891" w:rsidRDefault="009141ED" w:rsidP="006E0E8E">
            <w:pPr>
              <w:pStyle w:val="TAL"/>
              <w:rPr>
                <w:lang w:eastAsia="zh-CN"/>
              </w:rPr>
            </w:pPr>
            <w:r w:rsidRPr="007D0891">
              <w:t>Antenna port(s)</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FDD488D" w14:textId="77777777" w:rsidR="009141ED" w:rsidRPr="007D0891" w:rsidRDefault="009141ED" w:rsidP="006E0E8E">
            <w:pPr>
              <w:pStyle w:val="TAL"/>
            </w:pPr>
            <w:r w:rsidRPr="007D0891">
              <w:t>DMRS port 0 and 1</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7353677" w14:textId="77777777" w:rsidR="009141ED" w:rsidRPr="007D0891" w:rsidRDefault="009141ED" w:rsidP="006E0E8E">
            <w:pPr>
              <w:pStyle w:val="TAC"/>
            </w:pPr>
            <w:r w:rsidRPr="007D0891">
              <w:t>“0111”</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4F776CFD" w14:textId="77777777" w:rsidR="009141ED" w:rsidRPr="007D0891" w:rsidRDefault="009141ED" w:rsidP="006E0E8E">
            <w:pPr>
              <w:pStyle w:val="TAC"/>
            </w:pPr>
          </w:p>
        </w:tc>
      </w:tr>
      <w:tr w:rsidR="009141ED" w:rsidRPr="007D0891" w14:paraId="586033B5" w14:textId="77777777" w:rsidTr="006E0E8E">
        <w:trPr>
          <w:gridAfter w:val="1"/>
          <w:wAfter w:w="53" w:type="dxa"/>
          <w:cantSplit/>
          <w:trHeight w:val="57"/>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2A036F4D" w14:textId="77777777" w:rsidR="009141ED" w:rsidRPr="007D0891" w:rsidRDefault="009141ED" w:rsidP="006E0E8E">
            <w:pPr>
              <w:pStyle w:val="TAL"/>
              <w:rPr>
                <w:lang w:eastAsia="zh-CN"/>
              </w:rPr>
            </w:pPr>
            <w:r w:rsidRPr="007D0891">
              <w:rPr>
                <w:lang w:eastAsia="zh-CN"/>
              </w:rPr>
              <w:t>Transmission configuration indication</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0D1AD38" w14:textId="77777777" w:rsidR="009141ED" w:rsidRPr="007D0891" w:rsidRDefault="009141ED" w:rsidP="006E0E8E">
            <w:pPr>
              <w:pStyle w:val="TAL"/>
              <w:rPr>
                <w:lang w:eastAsia="zh-CN"/>
              </w:rPr>
            </w:pPr>
            <w:r w:rsidRPr="007D0891">
              <w:rPr>
                <w:lang w:eastAsia="zh-CN"/>
              </w:rPr>
              <w:t>TCI State #1</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6EF2BC9" w14:textId="77777777" w:rsidR="009141ED" w:rsidRPr="007D0891" w:rsidRDefault="009141ED" w:rsidP="006E0E8E">
            <w:pPr>
              <w:pStyle w:val="TAC"/>
            </w:pPr>
            <w:r w:rsidRPr="007D0891">
              <w:t>“000”</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006FB430" w14:textId="77777777" w:rsidR="009141ED" w:rsidRPr="007D0891" w:rsidRDefault="009141ED" w:rsidP="006E0E8E">
            <w:pPr>
              <w:pStyle w:val="TAC"/>
            </w:pPr>
          </w:p>
        </w:tc>
      </w:tr>
    </w:tbl>
    <w:p w14:paraId="7DAC8F47" w14:textId="77777777" w:rsidR="009141ED" w:rsidRPr="007D0891" w:rsidRDefault="009141ED" w:rsidP="009141ED"/>
    <w:p w14:paraId="60018B01" w14:textId="77777777" w:rsidR="009141ED" w:rsidRPr="007D0891" w:rsidRDefault="009141ED" w:rsidP="009141ED">
      <w:pPr>
        <w:pStyle w:val="TH"/>
        <w:rPr>
          <w:lang w:eastAsia="ja-JP"/>
        </w:rPr>
      </w:pPr>
      <w:r w:rsidRPr="007D0891">
        <w:t>Table 5.2.3.1.12_</w:t>
      </w:r>
      <w:r w:rsidRPr="007D0891">
        <w:rPr>
          <w:lang w:eastAsia="ja-JP"/>
        </w:rPr>
        <w:t>1</w:t>
      </w:r>
      <w:r w:rsidRPr="007D0891">
        <w:t>.3.3_1</w:t>
      </w:r>
      <w:r w:rsidRPr="007D0891">
        <w:rPr>
          <w:lang w:eastAsia="ja-JP"/>
        </w:rPr>
        <w:t>-5</w:t>
      </w:r>
      <w:r w:rsidRPr="007D0891">
        <w:t>: Physical layer parameters for DCI format 1_1 in ControlResourceSetid2</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6"/>
        <w:gridCol w:w="3401"/>
        <w:gridCol w:w="993"/>
        <w:gridCol w:w="1640"/>
      </w:tblGrid>
      <w:tr w:rsidR="009141ED" w:rsidRPr="007D0891" w14:paraId="1AD00F75" w14:textId="77777777" w:rsidTr="006E0E8E">
        <w:tc>
          <w:tcPr>
            <w:tcW w:w="9634" w:type="dxa"/>
            <w:gridSpan w:val="4"/>
            <w:tcBorders>
              <w:top w:val="single" w:sz="4" w:space="0" w:color="auto"/>
              <w:left w:val="single" w:sz="4" w:space="0" w:color="auto"/>
              <w:bottom w:val="single" w:sz="4" w:space="0" w:color="auto"/>
              <w:right w:val="single" w:sz="4" w:space="0" w:color="auto"/>
            </w:tcBorders>
            <w:hideMark/>
          </w:tcPr>
          <w:p w14:paraId="363E9B14" w14:textId="77777777" w:rsidR="009141ED" w:rsidRPr="007D0891" w:rsidRDefault="009141ED" w:rsidP="006E0E8E">
            <w:pPr>
              <w:pStyle w:val="TAH"/>
              <w:jc w:val="left"/>
              <w:rPr>
                <w:b w:val="0"/>
              </w:rPr>
            </w:pPr>
            <w:r w:rsidRPr="007D0891">
              <w:rPr>
                <w:b w:val="0"/>
              </w:rPr>
              <w:t xml:space="preserve">Derivation Path: TS 38.508-1 [6], Table </w:t>
            </w:r>
            <w:r w:rsidRPr="007D0891">
              <w:rPr>
                <w:b w:val="0"/>
                <w:lang w:eastAsia="ja-JP"/>
              </w:rPr>
              <w:t>4.3.6.1.2.2-1</w:t>
            </w:r>
          </w:p>
        </w:tc>
      </w:tr>
      <w:tr w:rsidR="009141ED" w:rsidRPr="007D0891" w14:paraId="1F72EDC9" w14:textId="77777777" w:rsidTr="006E0E8E">
        <w:trPr>
          <w:cantSplit/>
          <w:trHeight w:val="57"/>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3AEDB007" w14:textId="77777777" w:rsidR="009141ED" w:rsidRPr="007D0891" w:rsidRDefault="009141ED" w:rsidP="006E0E8E">
            <w:pPr>
              <w:pStyle w:val="TAH"/>
            </w:pPr>
            <w:r w:rsidRPr="007D0891">
              <w:t>Parameter</w:t>
            </w:r>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4B86E30B" w14:textId="77777777" w:rsidR="009141ED" w:rsidRPr="007D0891" w:rsidRDefault="009141ED" w:rsidP="006E0E8E">
            <w:pPr>
              <w:pStyle w:val="TAH"/>
            </w:pPr>
            <w:r w:rsidRPr="007D0891">
              <w:t>Value</w:t>
            </w:r>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10C1096C" w14:textId="77777777" w:rsidR="009141ED" w:rsidRPr="007D0891" w:rsidRDefault="009141ED" w:rsidP="006E0E8E">
            <w:pPr>
              <w:pStyle w:val="TAH"/>
            </w:pPr>
            <w:r w:rsidRPr="007D0891">
              <w:t>Value in binary</w:t>
            </w:r>
          </w:p>
        </w:tc>
        <w:tc>
          <w:tcPr>
            <w:tcW w:w="164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58932157" w14:textId="77777777" w:rsidR="009141ED" w:rsidRPr="007D0891" w:rsidRDefault="009141ED" w:rsidP="006E0E8E">
            <w:pPr>
              <w:pStyle w:val="TAH"/>
            </w:pPr>
            <w:r w:rsidRPr="007D0891">
              <w:t>Condition</w:t>
            </w:r>
          </w:p>
        </w:tc>
      </w:tr>
      <w:tr w:rsidR="009141ED" w:rsidRPr="007D0891" w14:paraId="2E1FFBE4" w14:textId="77777777" w:rsidTr="006E0E8E">
        <w:trPr>
          <w:cantSplit/>
          <w:trHeight w:val="57"/>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1718F012" w14:textId="77777777" w:rsidR="009141ED" w:rsidRPr="007D0891" w:rsidRDefault="009141ED" w:rsidP="006E0E8E">
            <w:pPr>
              <w:pStyle w:val="TAL"/>
              <w:rPr>
                <w:lang w:eastAsia="zh-CN"/>
              </w:rPr>
            </w:pPr>
            <w:r w:rsidRPr="007D0891">
              <w:t>Antenna port(s)</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2BE90EC" w14:textId="77777777" w:rsidR="009141ED" w:rsidRPr="007D0891" w:rsidRDefault="009141ED" w:rsidP="006E0E8E">
            <w:pPr>
              <w:pStyle w:val="TAL"/>
            </w:pPr>
            <w:r w:rsidRPr="007D0891">
              <w:t>DMRS port 2 and 3</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3CA71EB" w14:textId="77777777" w:rsidR="009141ED" w:rsidRPr="007D0891" w:rsidRDefault="009141ED" w:rsidP="006E0E8E">
            <w:pPr>
              <w:pStyle w:val="TAC"/>
            </w:pPr>
            <w:r w:rsidRPr="007D0891">
              <w:t>“1000”</w:t>
            </w:r>
          </w:p>
        </w:tc>
        <w:tc>
          <w:tcPr>
            <w:tcW w:w="1641" w:type="dxa"/>
            <w:tcBorders>
              <w:top w:val="nil"/>
              <w:left w:val="nil"/>
              <w:bottom w:val="single" w:sz="4" w:space="0" w:color="auto"/>
              <w:right w:val="single" w:sz="4" w:space="0" w:color="auto"/>
            </w:tcBorders>
            <w:tcMar>
              <w:top w:w="0" w:type="dxa"/>
              <w:left w:w="99" w:type="dxa"/>
              <w:bottom w:w="0" w:type="dxa"/>
              <w:right w:w="99" w:type="dxa"/>
            </w:tcMar>
          </w:tcPr>
          <w:p w14:paraId="18812974" w14:textId="77777777" w:rsidR="009141ED" w:rsidRPr="007D0891" w:rsidRDefault="009141ED" w:rsidP="006E0E8E">
            <w:pPr>
              <w:pStyle w:val="TAC"/>
            </w:pPr>
          </w:p>
        </w:tc>
      </w:tr>
      <w:tr w:rsidR="009141ED" w:rsidRPr="007D0891" w14:paraId="513172B0" w14:textId="77777777" w:rsidTr="006E0E8E">
        <w:trPr>
          <w:cantSplit/>
          <w:trHeight w:val="57"/>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1C0F2EE0" w14:textId="77777777" w:rsidR="009141ED" w:rsidRPr="007D0891" w:rsidRDefault="009141ED" w:rsidP="006E0E8E">
            <w:pPr>
              <w:pStyle w:val="TAL"/>
              <w:rPr>
                <w:lang w:eastAsia="zh-CN"/>
              </w:rPr>
            </w:pPr>
            <w:r w:rsidRPr="007D0891">
              <w:rPr>
                <w:lang w:eastAsia="zh-CN"/>
              </w:rPr>
              <w:t>Transmission configuration indication</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D860113" w14:textId="77777777" w:rsidR="009141ED" w:rsidRPr="007D0891" w:rsidRDefault="009141ED" w:rsidP="006E0E8E">
            <w:pPr>
              <w:pStyle w:val="TAL"/>
            </w:pPr>
            <w:r w:rsidRPr="007D0891">
              <w:rPr>
                <w:lang w:eastAsia="zh-CN"/>
              </w:rPr>
              <w:t>TCI State #2</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8E3E422" w14:textId="77777777" w:rsidR="009141ED" w:rsidRPr="007D0891" w:rsidRDefault="009141ED" w:rsidP="006E0E8E">
            <w:pPr>
              <w:pStyle w:val="TAC"/>
            </w:pPr>
            <w:r w:rsidRPr="007D0891">
              <w:t>“001”</w:t>
            </w:r>
          </w:p>
        </w:tc>
        <w:tc>
          <w:tcPr>
            <w:tcW w:w="1641" w:type="dxa"/>
            <w:tcBorders>
              <w:top w:val="nil"/>
              <w:left w:val="nil"/>
              <w:bottom w:val="single" w:sz="4" w:space="0" w:color="auto"/>
              <w:right w:val="single" w:sz="4" w:space="0" w:color="auto"/>
            </w:tcBorders>
            <w:tcMar>
              <w:top w:w="0" w:type="dxa"/>
              <w:left w:w="99" w:type="dxa"/>
              <w:bottom w:w="0" w:type="dxa"/>
              <w:right w:w="99" w:type="dxa"/>
            </w:tcMar>
          </w:tcPr>
          <w:p w14:paraId="09B3C8F7" w14:textId="77777777" w:rsidR="009141ED" w:rsidRPr="007D0891" w:rsidRDefault="009141ED" w:rsidP="006E0E8E">
            <w:pPr>
              <w:pStyle w:val="TAC"/>
            </w:pPr>
          </w:p>
        </w:tc>
      </w:tr>
    </w:tbl>
    <w:p w14:paraId="7109A44C" w14:textId="77777777" w:rsidR="009141ED" w:rsidRPr="007D0891" w:rsidRDefault="009141ED" w:rsidP="009141ED"/>
    <w:p w14:paraId="19F0FA10" w14:textId="77777777" w:rsidR="009141ED" w:rsidRPr="007D0891" w:rsidRDefault="009141ED" w:rsidP="009141ED">
      <w:pPr>
        <w:pStyle w:val="TH"/>
        <w:rPr>
          <w:lang w:eastAsia="ja-JP"/>
        </w:rPr>
      </w:pPr>
      <w:r w:rsidRPr="007D0891">
        <w:lastRenderedPageBreak/>
        <w:t>Table 5.2.3.1.12_</w:t>
      </w:r>
      <w:r w:rsidRPr="007D0891">
        <w:rPr>
          <w:lang w:eastAsia="ja-JP"/>
        </w:rPr>
        <w:t>1</w:t>
      </w:r>
      <w:r w:rsidRPr="007D0891">
        <w:t xml:space="preserve">.3.3_1-6: </w:t>
      </w:r>
      <w:r w:rsidRPr="007D0891">
        <w:rPr>
          <w:i/>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9141ED" w:rsidRPr="007D0891" w14:paraId="7B6EF7C6"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4CB5F46E" w14:textId="77777777" w:rsidR="009141ED" w:rsidRPr="007D0891" w:rsidRDefault="009141ED" w:rsidP="006E0E8E">
            <w:pPr>
              <w:pStyle w:val="TAH"/>
              <w:jc w:val="left"/>
              <w:rPr>
                <w:b w:val="0"/>
                <w:lang w:eastAsia="ja-JP"/>
              </w:rPr>
            </w:pPr>
            <w:r w:rsidRPr="007D0891">
              <w:rPr>
                <w:b w:val="0"/>
              </w:rPr>
              <w:t xml:space="preserve">Derivation Path: TS 38.508-1 [6], Table </w:t>
            </w:r>
            <w:r w:rsidRPr="007D0891">
              <w:rPr>
                <w:b w:val="0"/>
                <w:lang w:eastAsia="ja-JP"/>
              </w:rPr>
              <w:t>5.4.2.0-26</w:t>
            </w:r>
          </w:p>
        </w:tc>
      </w:tr>
      <w:tr w:rsidR="009141ED" w:rsidRPr="007D0891" w14:paraId="47AE4F4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B2462A2" w14:textId="77777777" w:rsidR="009141ED" w:rsidRPr="007D0891" w:rsidRDefault="009141ED"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DE8DCDB" w14:textId="77777777" w:rsidR="009141ED" w:rsidRPr="007D0891" w:rsidRDefault="009141ED"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196DAF14" w14:textId="77777777" w:rsidR="009141ED" w:rsidRPr="007D0891" w:rsidRDefault="009141ED"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1FE24CF0" w14:textId="77777777" w:rsidR="009141ED" w:rsidRPr="007D0891" w:rsidRDefault="009141ED" w:rsidP="006E0E8E">
            <w:pPr>
              <w:pStyle w:val="TAH"/>
            </w:pPr>
            <w:r w:rsidRPr="007D0891">
              <w:t>Condition</w:t>
            </w:r>
          </w:p>
        </w:tc>
      </w:tr>
      <w:tr w:rsidR="009141ED" w:rsidRPr="007D0891" w14:paraId="6D1446A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5244A90" w14:textId="77777777" w:rsidR="009141ED" w:rsidRPr="007D0891" w:rsidRDefault="009141ED" w:rsidP="006E0E8E">
            <w:pPr>
              <w:pStyle w:val="TAL"/>
            </w:pPr>
            <w:r w:rsidRPr="007D0891">
              <w:t>PDSCH-Config ::= SEQUENCE {</w:t>
            </w:r>
          </w:p>
        </w:tc>
        <w:tc>
          <w:tcPr>
            <w:tcW w:w="2268" w:type="dxa"/>
            <w:tcBorders>
              <w:top w:val="single" w:sz="4" w:space="0" w:color="auto"/>
              <w:left w:val="single" w:sz="4" w:space="0" w:color="auto"/>
              <w:bottom w:val="single" w:sz="4" w:space="0" w:color="auto"/>
              <w:right w:val="single" w:sz="4" w:space="0" w:color="auto"/>
            </w:tcBorders>
            <w:hideMark/>
          </w:tcPr>
          <w:p w14:paraId="5C4D1BC6" w14:textId="77777777" w:rsidR="009141ED" w:rsidRPr="007D0891" w:rsidRDefault="009141ED" w:rsidP="006E0E8E"/>
        </w:tc>
        <w:tc>
          <w:tcPr>
            <w:tcW w:w="1129" w:type="dxa"/>
            <w:tcBorders>
              <w:top w:val="single" w:sz="4" w:space="0" w:color="auto"/>
              <w:left w:val="single" w:sz="4" w:space="0" w:color="auto"/>
              <w:bottom w:val="single" w:sz="4" w:space="0" w:color="auto"/>
              <w:right w:val="single" w:sz="4" w:space="0" w:color="auto"/>
            </w:tcBorders>
          </w:tcPr>
          <w:p w14:paraId="152F743E"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588B24EC" w14:textId="77777777" w:rsidR="009141ED" w:rsidRPr="007D0891" w:rsidRDefault="009141ED" w:rsidP="006E0E8E"/>
        </w:tc>
      </w:tr>
      <w:tr w:rsidR="009141ED" w:rsidRPr="007D0891" w14:paraId="4732A045"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DE6609C" w14:textId="77777777" w:rsidR="009141ED" w:rsidRPr="007D0891" w:rsidRDefault="009141ED" w:rsidP="006E0E8E">
            <w:pPr>
              <w:pStyle w:val="TAL"/>
            </w:pPr>
            <w:r w:rsidRPr="007D0891">
              <w:t xml:space="preserve">  tci-StatesToAddModList SEQUENCE(SIZE (1.. maxNrofTCI-States)) OF TCI-State {</w:t>
            </w:r>
          </w:p>
        </w:tc>
        <w:tc>
          <w:tcPr>
            <w:tcW w:w="2268" w:type="dxa"/>
            <w:tcBorders>
              <w:top w:val="single" w:sz="4" w:space="0" w:color="auto"/>
              <w:left w:val="single" w:sz="4" w:space="0" w:color="auto"/>
              <w:bottom w:val="single" w:sz="4" w:space="0" w:color="auto"/>
              <w:right w:val="single" w:sz="4" w:space="0" w:color="auto"/>
            </w:tcBorders>
            <w:hideMark/>
          </w:tcPr>
          <w:p w14:paraId="4A151D82" w14:textId="77777777" w:rsidR="009141ED" w:rsidRPr="007D0891" w:rsidRDefault="009141ED" w:rsidP="006E0E8E">
            <w:pPr>
              <w:pStyle w:val="TAL"/>
              <w:rPr>
                <w:rFonts w:cs="Arial"/>
                <w:kern w:val="2"/>
                <w:szCs w:val="18"/>
              </w:rPr>
            </w:pPr>
            <w:r w:rsidRPr="007D0891">
              <w:t>2 entries</w:t>
            </w:r>
          </w:p>
        </w:tc>
        <w:tc>
          <w:tcPr>
            <w:tcW w:w="1129" w:type="dxa"/>
            <w:tcBorders>
              <w:top w:val="single" w:sz="4" w:space="0" w:color="auto"/>
              <w:left w:val="single" w:sz="4" w:space="0" w:color="auto"/>
              <w:bottom w:val="single" w:sz="4" w:space="0" w:color="auto"/>
              <w:right w:val="single" w:sz="4" w:space="0" w:color="auto"/>
            </w:tcBorders>
          </w:tcPr>
          <w:p w14:paraId="2719E017"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6B6A05C" w14:textId="77777777" w:rsidR="009141ED" w:rsidRPr="007D0891" w:rsidRDefault="009141ED" w:rsidP="006E0E8E">
            <w:pPr>
              <w:pStyle w:val="TAL"/>
              <w:rPr>
                <w:rFonts w:eastAsia="MS Gothic" w:cs="Arial"/>
                <w:kern w:val="2"/>
                <w:szCs w:val="18"/>
              </w:rPr>
            </w:pPr>
          </w:p>
        </w:tc>
      </w:tr>
      <w:tr w:rsidR="009141ED" w:rsidRPr="007D0891" w14:paraId="134AB4A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C3B4F67" w14:textId="77777777" w:rsidR="009141ED" w:rsidRPr="007D0891" w:rsidRDefault="009141ED" w:rsidP="006E0E8E">
            <w:pPr>
              <w:pStyle w:val="TAL"/>
              <w:rPr>
                <w:rFonts w:eastAsia="Malgun Gothic"/>
              </w:rPr>
            </w:pPr>
            <w:r w:rsidRPr="007D0891">
              <w:t xml:space="preserve">    TCI-State[1] SEQUENCE {</w:t>
            </w:r>
          </w:p>
        </w:tc>
        <w:tc>
          <w:tcPr>
            <w:tcW w:w="2268" w:type="dxa"/>
            <w:tcBorders>
              <w:top w:val="single" w:sz="4" w:space="0" w:color="auto"/>
              <w:left w:val="single" w:sz="4" w:space="0" w:color="auto"/>
              <w:bottom w:val="single" w:sz="4" w:space="0" w:color="auto"/>
              <w:right w:val="single" w:sz="4" w:space="0" w:color="auto"/>
            </w:tcBorders>
          </w:tcPr>
          <w:p w14:paraId="0A62288B"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hideMark/>
          </w:tcPr>
          <w:p w14:paraId="72BA155D" w14:textId="77777777" w:rsidR="009141ED" w:rsidRPr="007D0891" w:rsidRDefault="009141ED" w:rsidP="006E0E8E">
            <w:pPr>
              <w:pStyle w:val="TAL"/>
            </w:pPr>
            <w:r w:rsidRPr="007D0891">
              <w:t>TCI-state-0</w:t>
            </w:r>
          </w:p>
        </w:tc>
        <w:tc>
          <w:tcPr>
            <w:tcW w:w="1817" w:type="dxa"/>
            <w:tcBorders>
              <w:top w:val="single" w:sz="4" w:space="0" w:color="auto"/>
              <w:left w:val="single" w:sz="4" w:space="0" w:color="auto"/>
              <w:bottom w:val="single" w:sz="4" w:space="0" w:color="auto"/>
              <w:right w:val="single" w:sz="4" w:space="0" w:color="auto"/>
            </w:tcBorders>
          </w:tcPr>
          <w:p w14:paraId="67D28BD1" w14:textId="77777777" w:rsidR="009141ED" w:rsidRPr="007D0891" w:rsidRDefault="009141ED" w:rsidP="006E0E8E">
            <w:pPr>
              <w:pStyle w:val="TAL"/>
              <w:rPr>
                <w:rFonts w:eastAsia="MS Gothic" w:cs="Arial"/>
                <w:kern w:val="2"/>
                <w:szCs w:val="18"/>
              </w:rPr>
            </w:pPr>
          </w:p>
        </w:tc>
      </w:tr>
      <w:tr w:rsidR="009141ED" w:rsidRPr="007D0891" w14:paraId="38D67C1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40161CE" w14:textId="77777777" w:rsidR="009141ED" w:rsidRPr="007D0891" w:rsidRDefault="009141ED"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3411EE55" w14:textId="77777777" w:rsidR="009141ED" w:rsidRPr="007D0891" w:rsidRDefault="009141ED" w:rsidP="006E0E8E">
            <w:pPr>
              <w:pStyle w:val="TAL"/>
              <w:rPr>
                <w:lang w:eastAsia="zh-CN"/>
              </w:rPr>
            </w:pPr>
            <w:r w:rsidRPr="007D0891">
              <w:rPr>
                <w:lang w:eastAsia="zh-CN"/>
              </w:rPr>
              <w:t>0</w:t>
            </w:r>
          </w:p>
        </w:tc>
        <w:tc>
          <w:tcPr>
            <w:tcW w:w="1129" w:type="dxa"/>
            <w:tcBorders>
              <w:top w:val="single" w:sz="4" w:space="0" w:color="auto"/>
              <w:left w:val="single" w:sz="4" w:space="0" w:color="auto"/>
              <w:bottom w:val="single" w:sz="4" w:space="0" w:color="auto"/>
              <w:right w:val="single" w:sz="4" w:space="0" w:color="auto"/>
            </w:tcBorders>
          </w:tcPr>
          <w:p w14:paraId="2EF10C32"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06DA16B" w14:textId="77777777" w:rsidR="009141ED" w:rsidRPr="007D0891" w:rsidRDefault="009141ED" w:rsidP="006E0E8E">
            <w:pPr>
              <w:pStyle w:val="TAL"/>
              <w:rPr>
                <w:rFonts w:eastAsia="MS Gothic" w:cs="Arial"/>
                <w:kern w:val="2"/>
                <w:szCs w:val="18"/>
              </w:rPr>
            </w:pPr>
          </w:p>
        </w:tc>
      </w:tr>
      <w:tr w:rsidR="009141ED" w:rsidRPr="007D0891" w14:paraId="6A79D4A5"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76409ED" w14:textId="77777777" w:rsidR="009141ED" w:rsidRPr="007D0891" w:rsidRDefault="009141ED"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73DD9512"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16ACDACA"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052259E" w14:textId="77777777" w:rsidR="009141ED" w:rsidRPr="007D0891" w:rsidRDefault="009141ED" w:rsidP="006E0E8E">
            <w:pPr>
              <w:pStyle w:val="TAL"/>
              <w:rPr>
                <w:rFonts w:eastAsia="MS Gothic" w:cs="Arial"/>
                <w:kern w:val="2"/>
                <w:szCs w:val="18"/>
              </w:rPr>
            </w:pPr>
          </w:p>
        </w:tc>
      </w:tr>
      <w:tr w:rsidR="009141ED" w:rsidRPr="007D0891" w14:paraId="5C8793D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EDFAB43" w14:textId="77777777" w:rsidR="009141ED" w:rsidRPr="007D0891" w:rsidRDefault="009141ED"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45BA1217"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0E54D3A6"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748523B" w14:textId="77777777" w:rsidR="009141ED" w:rsidRPr="007D0891" w:rsidRDefault="009141ED" w:rsidP="006E0E8E">
            <w:pPr>
              <w:pStyle w:val="TAL"/>
              <w:rPr>
                <w:rFonts w:eastAsia="MS Gothic" w:cs="Arial"/>
                <w:kern w:val="2"/>
                <w:szCs w:val="18"/>
              </w:rPr>
            </w:pPr>
          </w:p>
        </w:tc>
      </w:tr>
      <w:tr w:rsidR="009141ED" w:rsidRPr="007D0891" w14:paraId="57EA361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83FD3AE" w14:textId="77777777" w:rsidR="009141ED" w:rsidRPr="007D0891" w:rsidRDefault="009141ED"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23A8B0F9"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199A167A"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75D0DE0" w14:textId="77777777" w:rsidR="009141ED" w:rsidRPr="007D0891" w:rsidRDefault="009141ED" w:rsidP="006E0E8E">
            <w:pPr>
              <w:pStyle w:val="TAL"/>
              <w:rPr>
                <w:rFonts w:eastAsia="MS Gothic" w:cs="Arial"/>
                <w:kern w:val="2"/>
                <w:szCs w:val="18"/>
              </w:rPr>
            </w:pPr>
          </w:p>
        </w:tc>
      </w:tr>
      <w:tr w:rsidR="009141ED" w:rsidRPr="007D0891" w14:paraId="5F9256B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F2B24BE" w14:textId="77777777" w:rsidR="009141ED" w:rsidRPr="007D0891" w:rsidRDefault="009141ED"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452D72ED"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7B9EC922"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59711CB" w14:textId="77777777" w:rsidR="009141ED" w:rsidRPr="007D0891" w:rsidRDefault="009141ED" w:rsidP="006E0E8E">
            <w:pPr>
              <w:pStyle w:val="TAL"/>
              <w:rPr>
                <w:rFonts w:eastAsia="MS Gothic" w:cs="Arial"/>
                <w:kern w:val="2"/>
                <w:szCs w:val="18"/>
              </w:rPr>
            </w:pPr>
          </w:p>
        </w:tc>
      </w:tr>
      <w:tr w:rsidR="009141ED" w:rsidRPr="007D0891" w14:paraId="2770F8A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C156647" w14:textId="77777777" w:rsidR="009141ED" w:rsidRPr="007D0891" w:rsidRDefault="009141ED" w:rsidP="006E0E8E">
            <w:pPr>
              <w:pStyle w:val="TAL"/>
              <w:rPr>
                <w:rFonts w:eastAsia="Malgun Gothic"/>
              </w:rPr>
            </w:pPr>
            <w:r w:rsidRPr="007D0891">
              <w:t xml:space="preserve">          ssb</w:t>
            </w:r>
          </w:p>
        </w:tc>
        <w:tc>
          <w:tcPr>
            <w:tcW w:w="2268" w:type="dxa"/>
            <w:tcBorders>
              <w:top w:val="single" w:sz="4" w:space="0" w:color="auto"/>
              <w:left w:val="single" w:sz="4" w:space="0" w:color="auto"/>
              <w:bottom w:val="single" w:sz="4" w:space="0" w:color="auto"/>
              <w:right w:val="single" w:sz="4" w:space="0" w:color="auto"/>
            </w:tcBorders>
            <w:hideMark/>
          </w:tcPr>
          <w:p w14:paraId="2C016352" w14:textId="77777777" w:rsidR="009141ED" w:rsidRPr="007D0891" w:rsidRDefault="009141ED" w:rsidP="006E0E8E">
            <w:pPr>
              <w:pStyle w:val="TAL"/>
              <w:rPr>
                <w:i/>
              </w:rPr>
            </w:pPr>
            <w:r w:rsidRPr="007D0891">
              <w:rPr>
                <w:rFonts w:cs="Arial"/>
                <w:kern w:val="2"/>
                <w:szCs w:val="18"/>
                <w:lang w:eastAsia="zh-CN"/>
              </w:rPr>
              <w:t>SSB-Index</w:t>
            </w:r>
          </w:p>
        </w:tc>
        <w:tc>
          <w:tcPr>
            <w:tcW w:w="1129" w:type="dxa"/>
            <w:tcBorders>
              <w:top w:val="single" w:sz="4" w:space="0" w:color="auto"/>
              <w:left w:val="single" w:sz="4" w:space="0" w:color="auto"/>
              <w:bottom w:val="single" w:sz="4" w:space="0" w:color="auto"/>
              <w:right w:val="single" w:sz="4" w:space="0" w:color="auto"/>
            </w:tcBorders>
          </w:tcPr>
          <w:p w14:paraId="4C4C1D1A"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F053FE5" w14:textId="77777777" w:rsidR="009141ED" w:rsidRPr="007D0891" w:rsidRDefault="009141ED" w:rsidP="006E0E8E">
            <w:pPr>
              <w:pStyle w:val="TAL"/>
              <w:rPr>
                <w:rFonts w:eastAsia="MS Gothic" w:cs="Arial"/>
                <w:kern w:val="2"/>
                <w:szCs w:val="18"/>
              </w:rPr>
            </w:pPr>
          </w:p>
        </w:tc>
      </w:tr>
      <w:tr w:rsidR="009141ED" w:rsidRPr="007D0891" w14:paraId="5EEB561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400DF70"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20889651"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2FB77F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4363710" w14:textId="77777777" w:rsidR="009141ED" w:rsidRPr="007D0891" w:rsidRDefault="009141ED" w:rsidP="006E0E8E">
            <w:pPr>
              <w:pStyle w:val="TAL"/>
              <w:rPr>
                <w:rFonts w:eastAsia="MS Gothic" w:cs="Arial"/>
                <w:kern w:val="2"/>
                <w:szCs w:val="18"/>
              </w:rPr>
            </w:pPr>
          </w:p>
        </w:tc>
      </w:tr>
      <w:tr w:rsidR="009141ED" w:rsidRPr="007D0891" w14:paraId="498A64B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551FB16" w14:textId="77777777" w:rsidR="009141ED" w:rsidRPr="007D0891" w:rsidRDefault="009141ED"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351A28D9" w14:textId="77777777" w:rsidR="009141ED" w:rsidRPr="007D0891" w:rsidRDefault="009141ED" w:rsidP="006E0E8E">
            <w:pPr>
              <w:pStyle w:val="TAL"/>
              <w:rPr>
                <w:i/>
              </w:rPr>
            </w:pPr>
            <w:r w:rsidRPr="007D0891">
              <w:t>type</w:t>
            </w:r>
            <w:r w:rsidRPr="007D0891">
              <w:rPr>
                <w:lang w:eastAsia="ja-JP"/>
              </w:rPr>
              <w:t>C</w:t>
            </w:r>
          </w:p>
        </w:tc>
        <w:tc>
          <w:tcPr>
            <w:tcW w:w="1129" w:type="dxa"/>
            <w:tcBorders>
              <w:top w:val="single" w:sz="4" w:space="0" w:color="auto"/>
              <w:left w:val="single" w:sz="4" w:space="0" w:color="auto"/>
              <w:bottom w:val="single" w:sz="4" w:space="0" w:color="auto"/>
              <w:right w:val="single" w:sz="4" w:space="0" w:color="auto"/>
            </w:tcBorders>
          </w:tcPr>
          <w:p w14:paraId="479DECF7"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0989B4C" w14:textId="77777777" w:rsidR="009141ED" w:rsidRPr="007D0891" w:rsidRDefault="009141ED" w:rsidP="006E0E8E">
            <w:pPr>
              <w:pStyle w:val="TAL"/>
              <w:rPr>
                <w:rFonts w:eastAsia="MS Gothic" w:cs="Arial"/>
                <w:kern w:val="2"/>
                <w:szCs w:val="18"/>
              </w:rPr>
            </w:pPr>
          </w:p>
        </w:tc>
      </w:tr>
      <w:tr w:rsidR="009141ED" w:rsidRPr="007D0891" w14:paraId="7737EB0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D476DFE"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1853801E"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5666C661"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FD55C04" w14:textId="77777777" w:rsidR="009141ED" w:rsidRPr="007D0891" w:rsidRDefault="009141ED" w:rsidP="006E0E8E">
            <w:pPr>
              <w:pStyle w:val="TAL"/>
              <w:rPr>
                <w:rFonts w:eastAsia="MS Gothic" w:cs="Arial"/>
                <w:kern w:val="2"/>
                <w:szCs w:val="18"/>
              </w:rPr>
            </w:pPr>
          </w:p>
        </w:tc>
      </w:tr>
      <w:tr w:rsidR="009141ED" w:rsidRPr="007D0891" w14:paraId="7E0E19F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7415D9D" w14:textId="77777777" w:rsidR="009141ED" w:rsidRPr="007D0891" w:rsidRDefault="009141ED"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1B12EAB"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65583FC5"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59346C1" w14:textId="77777777" w:rsidR="009141ED" w:rsidRPr="007D0891" w:rsidRDefault="009141ED" w:rsidP="006E0E8E">
            <w:pPr>
              <w:pStyle w:val="TAL"/>
              <w:rPr>
                <w:rFonts w:eastAsia="MS Gothic" w:cs="Arial"/>
                <w:kern w:val="2"/>
                <w:szCs w:val="18"/>
              </w:rPr>
            </w:pPr>
          </w:p>
        </w:tc>
      </w:tr>
      <w:tr w:rsidR="009141ED" w:rsidRPr="007D0891" w14:paraId="11774775"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E06762F" w14:textId="77777777" w:rsidR="009141ED" w:rsidRPr="007D0891" w:rsidRDefault="009141ED" w:rsidP="006E0E8E">
            <w:pPr>
              <w:pStyle w:val="TAL"/>
              <w:rPr>
                <w:rFonts w:eastAsia="Malgun Gothic"/>
              </w:rPr>
            </w:pPr>
            <w:r w:rsidRPr="007D0891">
              <w:t xml:space="preserve">    TCI-State[2]</w:t>
            </w:r>
          </w:p>
        </w:tc>
        <w:tc>
          <w:tcPr>
            <w:tcW w:w="2268" w:type="dxa"/>
            <w:tcBorders>
              <w:top w:val="single" w:sz="4" w:space="0" w:color="auto"/>
              <w:left w:val="single" w:sz="4" w:space="0" w:color="auto"/>
              <w:bottom w:val="single" w:sz="4" w:space="0" w:color="auto"/>
              <w:right w:val="single" w:sz="4" w:space="0" w:color="auto"/>
            </w:tcBorders>
          </w:tcPr>
          <w:p w14:paraId="58F0F377"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hideMark/>
          </w:tcPr>
          <w:p w14:paraId="2EB908F4" w14:textId="77777777" w:rsidR="009141ED" w:rsidRPr="007D0891" w:rsidRDefault="009141ED" w:rsidP="006E0E8E">
            <w:pPr>
              <w:pStyle w:val="TAL"/>
            </w:pPr>
            <w:r w:rsidRPr="007D0891">
              <w:t>TCI-state-1</w:t>
            </w:r>
          </w:p>
        </w:tc>
        <w:tc>
          <w:tcPr>
            <w:tcW w:w="1817" w:type="dxa"/>
            <w:tcBorders>
              <w:top w:val="single" w:sz="4" w:space="0" w:color="auto"/>
              <w:left w:val="single" w:sz="4" w:space="0" w:color="auto"/>
              <w:bottom w:val="single" w:sz="4" w:space="0" w:color="auto"/>
              <w:right w:val="single" w:sz="4" w:space="0" w:color="auto"/>
            </w:tcBorders>
          </w:tcPr>
          <w:p w14:paraId="0B9941A0" w14:textId="77777777" w:rsidR="009141ED" w:rsidRPr="007D0891" w:rsidRDefault="009141ED" w:rsidP="006E0E8E">
            <w:pPr>
              <w:pStyle w:val="TAL"/>
              <w:rPr>
                <w:rFonts w:eastAsia="MS Gothic" w:cs="Arial"/>
                <w:kern w:val="2"/>
                <w:szCs w:val="18"/>
              </w:rPr>
            </w:pPr>
          </w:p>
        </w:tc>
      </w:tr>
      <w:tr w:rsidR="009141ED" w:rsidRPr="007D0891" w14:paraId="117A238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7FD0D0D" w14:textId="77777777" w:rsidR="009141ED" w:rsidRPr="007D0891" w:rsidRDefault="009141ED"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31EA7262" w14:textId="77777777" w:rsidR="009141ED" w:rsidRPr="007D0891" w:rsidRDefault="009141ED" w:rsidP="006E0E8E">
            <w:pPr>
              <w:pStyle w:val="TAL"/>
              <w:rPr>
                <w:lang w:eastAsia="zh-CN"/>
              </w:rPr>
            </w:pPr>
            <w:r w:rsidRPr="007D0891">
              <w:rPr>
                <w:lang w:eastAsia="zh-CN"/>
              </w:rPr>
              <w:t>1</w:t>
            </w:r>
          </w:p>
        </w:tc>
        <w:tc>
          <w:tcPr>
            <w:tcW w:w="1129" w:type="dxa"/>
            <w:tcBorders>
              <w:top w:val="single" w:sz="4" w:space="0" w:color="auto"/>
              <w:left w:val="single" w:sz="4" w:space="0" w:color="auto"/>
              <w:bottom w:val="single" w:sz="4" w:space="0" w:color="auto"/>
              <w:right w:val="single" w:sz="4" w:space="0" w:color="auto"/>
            </w:tcBorders>
          </w:tcPr>
          <w:p w14:paraId="0A32D81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B98D6ED" w14:textId="77777777" w:rsidR="009141ED" w:rsidRPr="007D0891" w:rsidRDefault="009141ED" w:rsidP="006E0E8E">
            <w:pPr>
              <w:pStyle w:val="TAL"/>
              <w:rPr>
                <w:rFonts w:eastAsia="MS Gothic" w:cs="Arial"/>
                <w:kern w:val="2"/>
                <w:szCs w:val="18"/>
              </w:rPr>
            </w:pPr>
          </w:p>
        </w:tc>
      </w:tr>
      <w:tr w:rsidR="009141ED" w:rsidRPr="007D0891" w14:paraId="356477B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5B0EACD" w14:textId="77777777" w:rsidR="009141ED" w:rsidRPr="007D0891" w:rsidRDefault="009141ED"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3F2C7345"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274EEBC5"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9B7A5E8" w14:textId="77777777" w:rsidR="009141ED" w:rsidRPr="007D0891" w:rsidRDefault="009141ED" w:rsidP="006E0E8E">
            <w:pPr>
              <w:pStyle w:val="TAL"/>
              <w:rPr>
                <w:rFonts w:eastAsia="MS Gothic" w:cs="Arial"/>
                <w:kern w:val="2"/>
                <w:szCs w:val="18"/>
              </w:rPr>
            </w:pPr>
          </w:p>
        </w:tc>
      </w:tr>
      <w:tr w:rsidR="009141ED" w:rsidRPr="007D0891" w14:paraId="0DFFADE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A529248" w14:textId="77777777" w:rsidR="009141ED" w:rsidRPr="007D0891" w:rsidRDefault="009141ED"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7CC2C153"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567F7FF1"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45C24E0" w14:textId="77777777" w:rsidR="009141ED" w:rsidRPr="007D0891" w:rsidRDefault="009141ED" w:rsidP="006E0E8E">
            <w:pPr>
              <w:pStyle w:val="TAL"/>
              <w:rPr>
                <w:rFonts w:eastAsia="MS Gothic" w:cs="Arial"/>
                <w:kern w:val="2"/>
                <w:szCs w:val="18"/>
              </w:rPr>
            </w:pPr>
          </w:p>
        </w:tc>
      </w:tr>
      <w:tr w:rsidR="009141ED" w:rsidRPr="007D0891" w14:paraId="20D1A06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4BF023C" w14:textId="77777777" w:rsidR="009141ED" w:rsidRPr="007D0891" w:rsidRDefault="009141ED"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4EC57BAE"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0926B1C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C7F0AE4" w14:textId="77777777" w:rsidR="009141ED" w:rsidRPr="007D0891" w:rsidRDefault="009141ED" w:rsidP="006E0E8E">
            <w:pPr>
              <w:pStyle w:val="TAL"/>
              <w:rPr>
                <w:rFonts w:eastAsia="MS Gothic" w:cs="Arial"/>
                <w:kern w:val="2"/>
                <w:szCs w:val="18"/>
              </w:rPr>
            </w:pPr>
          </w:p>
        </w:tc>
      </w:tr>
      <w:tr w:rsidR="009141ED" w:rsidRPr="007D0891" w14:paraId="2784E12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5024AA9" w14:textId="77777777" w:rsidR="009141ED" w:rsidRPr="007D0891" w:rsidRDefault="009141ED"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63F6E951"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1261C3E9"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BA5824F" w14:textId="77777777" w:rsidR="009141ED" w:rsidRPr="007D0891" w:rsidRDefault="009141ED" w:rsidP="006E0E8E">
            <w:pPr>
              <w:pStyle w:val="TAL"/>
              <w:rPr>
                <w:rFonts w:eastAsia="MS Gothic" w:cs="Arial"/>
                <w:kern w:val="2"/>
                <w:szCs w:val="18"/>
              </w:rPr>
            </w:pPr>
          </w:p>
        </w:tc>
      </w:tr>
      <w:tr w:rsidR="009141ED" w:rsidRPr="007D0891" w14:paraId="2983C37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FBF31F9" w14:textId="77777777" w:rsidR="009141ED" w:rsidRPr="007D0891" w:rsidRDefault="009141ED" w:rsidP="006E0E8E">
            <w:pPr>
              <w:pStyle w:val="TAL"/>
              <w:rPr>
                <w:rFonts w:eastAsia="Malgun Gothic"/>
              </w:rPr>
            </w:pPr>
            <w:r w:rsidRPr="007D0891">
              <w:t xml:space="preserve">          c</w:t>
            </w:r>
            <w:r w:rsidRPr="007D0891">
              <w:rPr>
                <w:rFonts w:eastAsia="宋体"/>
              </w:rPr>
              <w:t>si-rs</w:t>
            </w:r>
          </w:p>
        </w:tc>
        <w:tc>
          <w:tcPr>
            <w:tcW w:w="2268" w:type="dxa"/>
            <w:tcBorders>
              <w:top w:val="single" w:sz="4" w:space="0" w:color="auto"/>
              <w:left w:val="single" w:sz="4" w:space="0" w:color="auto"/>
              <w:bottom w:val="single" w:sz="4" w:space="0" w:color="auto"/>
              <w:right w:val="single" w:sz="4" w:space="0" w:color="auto"/>
            </w:tcBorders>
            <w:hideMark/>
          </w:tcPr>
          <w:p w14:paraId="54ECE0E4" w14:textId="77777777" w:rsidR="009141ED" w:rsidRPr="007D0891" w:rsidRDefault="009141ED" w:rsidP="006E0E8E">
            <w:pPr>
              <w:pStyle w:val="TAL"/>
              <w:rPr>
                <w:i/>
              </w:rPr>
            </w:pPr>
            <w:r w:rsidRPr="007D0891">
              <w:t>1</w:t>
            </w:r>
          </w:p>
        </w:tc>
        <w:tc>
          <w:tcPr>
            <w:tcW w:w="1129" w:type="dxa"/>
            <w:tcBorders>
              <w:top w:val="single" w:sz="4" w:space="0" w:color="auto"/>
              <w:left w:val="single" w:sz="4" w:space="0" w:color="auto"/>
              <w:bottom w:val="single" w:sz="4" w:space="0" w:color="auto"/>
              <w:right w:val="single" w:sz="4" w:space="0" w:color="auto"/>
            </w:tcBorders>
          </w:tcPr>
          <w:p w14:paraId="1E7C76F4"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7EC263D" w14:textId="77777777" w:rsidR="009141ED" w:rsidRPr="007D0891" w:rsidRDefault="009141ED" w:rsidP="006E0E8E">
            <w:pPr>
              <w:pStyle w:val="TAL"/>
              <w:rPr>
                <w:rFonts w:eastAsia="MS Gothic" w:cs="Arial"/>
                <w:kern w:val="2"/>
                <w:szCs w:val="18"/>
              </w:rPr>
            </w:pPr>
          </w:p>
        </w:tc>
      </w:tr>
      <w:tr w:rsidR="009141ED" w:rsidRPr="007D0891" w14:paraId="00A605A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EEE3C6A"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54909156"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4924807C"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861F2A3" w14:textId="77777777" w:rsidR="009141ED" w:rsidRPr="007D0891" w:rsidRDefault="009141ED" w:rsidP="006E0E8E">
            <w:pPr>
              <w:pStyle w:val="TAL"/>
              <w:rPr>
                <w:rFonts w:eastAsia="MS Gothic" w:cs="Arial"/>
                <w:kern w:val="2"/>
                <w:szCs w:val="18"/>
              </w:rPr>
            </w:pPr>
          </w:p>
        </w:tc>
      </w:tr>
      <w:tr w:rsidR="009141ED" w:rsidRPr="007D0891" w14:paraId="7FD412C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C3462A2" w14:textId="77777777" w:rsidR="009141ED" w:rsidRPr="007D0891" w:rsidRDefault="009141ED"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00B8E82D" w14:textId="77777777" w:rsidR="009141ED" w:rsidRPr="007D0891" w:rsidRDefault="009141ED" w:rsidP="006E0E8E">
            <w:pPr>
              <w:pStyle w:val="TAL"/>
              <w:rPr>
                <w:i/>
              </w:rPr>
            </w:pPr>
            <w:r w:rsidRPr="007D0891">
              <w:t>type</w:t>
            </w:r>
            <w:r w:rsidRPr="007D0891">
              <w:rPr>
                <w:lang w:eastAsia="ja-JP"/>
              </w:rPr>
              <w:t>A</w:t>
            </w:r>
          </w:p>
        </w:tc>
        <w:tc>
          <w:tcPr>
            <w:tcW w:w="1129" w:type="dxa"/>
            <w:tcBorders>
              <w:top w:val="single" w:sz="4" w:space="0" w:color="auto"/>
              <w:left w:val="single" w:sz="4" w:space="0" w:color="auto"/>
              <w:bottom w:val="single" w:sz="4" w:space="0" w:color="auto"/>
              <w:right w:val="single" w:sz="4" w:space="0" w:color="auto"/>
            </w:tcBorders>
          </w:tcPr>
          <w:p w14:paraId="50AFC703"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2728E91" w14:textId="77777777" w:rsidR="009141ED" w:rsidRPr="007D0891" w:rsidRDefault="009141ED" w:rsidP="006E0E8E">
            <w:pPr>
              <w:pStyle w:val="TAL"/>
              <w:rPr>
                <w:rFonts w:eastAsia="MS Gothic" w:cs="Arial"/>
                <w:kern w:val="2"/>
                <w:szCs w:val="18"/>
              </w:rPr>
            </w:pPr>
          </w:p>
        </w:tc>
      </w:tr>
      <w:tr w:rsidR="009141ED" w:rsidRPr="007D0891" w14:paraId="3B9B961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5E0A4A1"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16185A2E"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F485833"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56C6CED" w14:textId="77777777" w:rsidR="009141ED" w:rsidRPr="007D0891" w:rsidRDefault="009141ED" w:rsidP="006E0E8E">
            <w:pPr>
              <w:pStyle w:val="TAL"/>
              <w:rPr>
                <w:rFonts w:eastAsia="MS Gothic" w:cs="Arial"/>
                <w:kern w:val="2"/>
                <w:szCs w:val="18"/>
              </w:rPr>
            </w:pPr>
          </w:p>
        </w:tc>
      </w:tr>
      <w:tr w:rsidR="009141ED" w:rsidRPr="007D0891" w14:paraId="763663F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ADAC474" w14:textId="77777777" w:rsidR="009141ED" w:rsidRPr="007D0891" w:rsidRDefault="009141ED"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5AF81E4"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0916C2F3"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941A3D1" w14:textId="77777777" w:rsidR="009141ED" w:rsidRPr="007D0891" w:rsidRDefault="009141ED" w:rsidP="006E0E8E">
            <w:pPr>
              <w:pStyle w:val="TAL"/>
              <w:rPr>
                <w:rFonts w:eastAsia="MS Gothic" w:cs="Arial"/>
                <w:kern w:val="2"/>
                <w:szCs w:val="18"/>
              </w:rPr>
            </w:pPr>
          </w:p>
        </w:tc>
      </w:tr>
      <w:tr w:rsidR="009141ED" w:rsidRPr="007D0891" w14:paraId="30722371"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FA5C8CF" w14:textId="77777777" w:rsidR="009141ED" w:rsidRPr="007D0891" w:rsidRDefault="009141ED" w:rsidP="006E0E8E">
            <w:pPr>
              <w:pStyle w:val="TAL"/>
              <w:rPr>
                <w:rFonts w:eastAsia="Malgun Gothic"/>
              </w:rPr>
            </w:pPr>
            <w:r w:rsidRPr="007D0891">
              <w:t xml:space="preserve">    TCI-State[3]</w:t>
            </w:r>
          </w:p>
        </w:tc>
        <w:tc>
          <w:tcPr>
            <w:tcW w:w="2268" w:type="dxa"/>
            <w:tcBorders>
              <w:top w:val="single" w:sz="4" w:space="0" w:color="auto"/>
              <w:left w:val="single" w:sz="4" w:space="0" w:color="auto"/>
              <w:bottom w:val="single" w:sz="4" w:space="0" w:color="auto"/>
              <w:right w:val="single" w:sz="4" w:space="0" w:color="auto"/>
            </w:tcBorders>
          </w:tcPr>
          <w:p w14:paraId="36156B2A" w14:textId="77777777" w:rsidR="009141ED" w:rsidRPr="007D0891" w:rsidRDefault="009141ED" w:rsidP="006E0E8E">
            <w:pPr>
              <w:pStyle w:val="TAL"/>
            </w:pPr>
          </w:p>
        </w:tc>
        <w:tc>
          <w:tcPr>
            <w:tcW w:w="1129" w:type="dxa"/>
            <w:tcBorders>
              <w:top w:val="single" w:sz="4" w:space="0" w:color="auto"/>
              <w:left w:val="single" w:sz="4" w:space="0" w:color="auto"/>
              <w:bottom w:val="single" w:sz="4" w:space="0" w:color="auto"/>
              <w:right w:val="single" w:sz="4" w:space="0" w:color="auto"/>
            </w:tcBorders>
            <w:hideMark/>
          </w:tcPr>
          <w:p w14:paraId="6EBD0C69" w14:textId="77777777" w:rsidR="009141ED" w:rsidRPr="007D0891" w:rsidRDefault="009141ED" w:rsidP="006E0E8E">
            <w:pPr>
              <w:pStyle w:val="TAL"/>
            </w:pPr>
            <w:r w:rsidRPr="007D0891">
              <w:t>TCI-state-2</w:t>
            </w:r>
          </w:p>
        </w:tc>
        <w:tc>
          <w:tcPr>
            <w:tcW w:w="1817" w:type="dxa"/>
            <w:tcBorders>
              <w:top w:val="single" w:sz="4" w:space="0" w:color="auto"/>
              <w:left w:val="single" w:sz="4" w:space="0" w:color="auto"/>
              <w:bottom w:val="single" w:sz="4" w:space="0" w:color="auto"/>
              <w:right w:val="single" w:sz="4" w:space="0" w:color="auto"/>
            </w:tcBorders>
          </w:tcPr>
          <w:p w14:paraId="65921666" w14:textId="77777777" w:rsidR="009141ED" w:rsidRPr="007D0891" w:rsidRDefault="009141ED" w:rsidP="006E0E8E">
            <w:pPr>
              <w:pStyle w:val="TAL"/>
              <w:rPr>
                <w:rFonts w:eastAsia="MS Gothic" w:cs="Arial"/>
                <w:kern w:val="2"/>
                <w:szCs w:val="18"/>
              </w:rPr>
            </w:pPr>
          </w:p>
        </w:tc>
      </w:tr>
      <w:tr w:rsidR="009141ED" w:rsidRPr="007D0891" w14:paraId="256777D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5C67E78" w14:textId="77777777" w:rsidR="009141ED" w:rsidRPr="007D0891" w:rsidRDefault="009141ED"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4AEE81F5" w14:textId="77777777" w:rsidR="009141ED" w:rsidRPr="007D0891" w:rsidRDefault="009141ED" w:rsidP="006E0E8E">
            <w:pPr>
              <w:pStyle w:val="TAL"/>
              <w:rPr>
                <w:lang w:eastAsia="zh-CN"/>
              </w:rPr>
            </w:pPr>
            <w:r w:rsidRPr="007D0891">
              <w:rPr>
                <w:lang w:eastAsia="zh-CN"/>
              </w:rPr>
              <w:t>2</w:t>
            </w:r>
          </w:p>
        </w:tc>
        <w:tc>
          <w:tcPr>
            <w:tcW w:w="1129" w:type="dxa"/>
            <w:tcBorders>
              <w:top w:val="single" w:sz="4" w:space="0" w:color="auto"/>
              <w:left w:val="single" w:sz="4" w:space="0" w:color="auto"/>
              <w:bottom w:val="single" w:sz="4" w:space="0" w:color="auto"/>
              <w:right w:val="single" w:sz="4" w:space="0" w:color="auto"/>
            </w:tcBorders>
          </w:tcPr>
          <w:p w14:paraId="3AFC6EF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139E734" w14:textId="77777777" w:rsidR="009141ED" w:rsidRPr="007D0891" w:rsidRDefault="009141ED" w:rsidP="006E0E8E">
            <w:pPr>
              <w:pStyle w:val="TAL"/>
              <w:rPr>
                <w:rFonts w:eastAsia="MS Gothic" w:cs="Arial"/>
                <w:kern w:val="2"/>
                <w:szCs w:val="18"/>
              </w:rPr>
            </w:pPr>
          </w:p>
        </w:tc>
      </w:tr>
      <w:tr w:rsidR="009141ED" w:rsidRPr="007D0891" w14:paraId="3AB8111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D6CD3DD" w14:textId="77777777" w:rsidR="009141ED" w:rsidRPr="007D0891" w:rsidRDefault="009141ED"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23088E15"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1A3F6DB9"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E6102E0" w14:textId="77777777" w:rsidR="009141ED" w:rsidRPr="007D0891" w:rsidRDefault="009141ED" w:rsidP="006E0E8E">
            <w:pPr>
              <w:pStyle w:val="TAL"/>
              <w:rPr>
                <w:rFonts w:eastAsia="MS Gothic" w:cs="Arial"/>
                <w:kern w:val="2"/>
                <w:szCs w:val="18"/>
              </w:rPr>
            </w:pPr>
          </w:p>
        </w:tc>
      </w:tr>
      <w:tr w:rsidR="009141ED" w:rsidRPr="007D0891" w14:paraId="06A5787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274B360" w14:textId="77777777" w:rsidR="009141ED" w:rsidRPr="007D0891" w:rsidRDefault="009141ED"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12125061"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63A25F4B"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72EBA14" w14:textId="77777777" w:rsidR="009141ED" w:rsidRPr="007D0891" w:rsidRDefault="009141ED" w:rsidP="006E0E8E">
            <w:pPr>
              <w:pStyle w:val="TAL"/>
              <w:rPr>
                <w:rFonts w:eastAsia="MS Gothic" w:cs="Arial"/>
                <w:kern w:val="2"/>
                <w:szCs w:val="18"/>
              </w:rPr>
            </w:pPr>
          </w:p>
        </w:tc>
      </w:tr>
      <w:tr w:rsidR="009141ED" w:rsidRPr="007D0891" w14:paraId="7D9C765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50A6577" w14:textId="77777777" w:rsidR="009141ED" w:rsidRPr="007D0891" w:rsidRDefault="009141ED"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4AE3349C"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09662F39"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02E5C6C" w14:textId="77777777" w:rsidR="009141ED" w:rsidRPr="007D0891" w:rsidRDefault="009141ED" w:rsidP="006E0E8E">
            <w:pPr>
              <w:pStyle w:val="TAL"/>
              <w:rPr>
                <w:rFonts w:eastAsia="MS Gothic" w:cs="Arial"/>
                <w:kern w:val="2"/>
                <w:szCs w:val="18"/>
              </w:rPr>
            </w:pPr>
          </w:p>
        </w:tc>
      </w:tr>
      <w:tr w:rsidR="009141ED" w:rsidRPr="007D0891" w14:paraId="33758E1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675095F" w14:textId="77777777" w:rsidR="009141ED" w:rsidRPr="007D0891" w:rsidRDefault="009141ED"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02F58803"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206F905E"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3021F3E" w14:textId="77777777" w:rsidR="009141ED" w:rsidRPr="007D0891" w:rsidRDefault="009141ED" w:rsidP="006E0E8E">
            <w:pPr>
              <w:pStyle w:val="TAL"/>
              <w:rPr>
                <w:rFonts w:eastAsia="MS Gothic" w:cs="Arial"/>
                <w:kern w:val="2"/>
                <w:szCs w:val="18"/>
              </w:rPr>
            </w:pPr>
          </w:p>
        </w:tc>
      </w:tr>
      <w:tr w:rsidR="009141ED" w:rsidRPr="007D0891" w14:paraId="4DB010B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FD94999" w14:textId="77777777" w:rsidR="009141ED" w:rsidRPr="007D0891" w:rsidRDefault="009141ED" w:rsidP="006E0E8E">
            <w:pPr>
              <w:pStyle w:val="TAL"/>
              <w:rPr>
                <w:rFonts w:eastAsia="Malgun Gothic"/>
              </w:rPr>
            </w:pPr>
            <w:r w:rsidRPr="007D0891">
              <w:t xml:space="preserve">          c</w:t>
            </w:r>
            <w:r w:rsidRPr="007D0891">
              <w:rPr>
                <w:rFonts w:eastAsia="宋体"/>
              </w:rPr>
              <w:t>si-rs</w:t>
            </w:r>
          </w:p>
        </w:tc>
        <w:tc>
          <w:tcPr>
            <w:tcW w:w="2268" w:type="dxa"/>
            <w:tcBorders>
              <w:top w:val="single" w:sz="4" w:space="0" w:color="auto"/>
              <w:left w:val="single" w:sz="4" w:space="0" w:color="auto"/>
              <w:bottom w:val="single" w:sz="4" w:space="0" w:color="auto"/>
              <w:right w:val="single" w:sz="4" w:space="0" w:color="auto"/>
            </w:tcBorders>
            <w:hideMark/>
          </w:tcPr>
          <w:p w14:paraId="0DE9375F" w14:textId="77777777" w:rsidR="009141ED" w:rsidRPr="007D0891" w:rsidRDefault="009141ED" w:rsidP="006E0E8E">
            <w:pPr>
              <w:pStyle w:val="TAL"/>
              <w:rPr>
                <w:i/>
              </w:rPr>
            </w:pPr>
            <w:r w:rsidRPr="007D0891">
              <w:t>5</w:t>
            </w:r>
          </w:p>
        </w:tc>
        <w:tc>
          <w:tcPr>
            <w:tcW w:w="1129" w:type="dxa"/>
            <w:tcBorders>
              <w:top w:val="single" w:sz="4" w:space="0" w:color="auto"/>
              <w:left w:val="single" w:sz="4" w:space="0" w:color="auto"/>
              <w:bottom w:val="single" w:sz="4" w:space="0" w:color="auto"/>
              <w:right w:val="single" w:sz="4" w:space="0" w:color="auto"/>
            </w:tcBorders>
          </w:tcPr>
          <w:p w14:paraId="46FDE13F"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4B70E66" w14:textId="77777777" w:rsidR="009141ED" w:rsidRPr="007D0891" w:rsidRDefault="009141ED" w:rsidP="006E0E8E">
            <w:pPr>
              <w:pStyle w:val="TAL"/>
              <w:rPr>
                <w:rFonts w:eastAsia="MS Gothic" w:cs="Arial"/>
                <w:kern w:val="2"/>
                <w:szCs w:val="18"/>
              </w:rPr>
            </w:pPr>
          </w:p>
        </w:tc>
      </w:tr>
      <w:tr w:rsidR="009141ED" w:rsidRPr="007D0891" w14:paraId="5C1C00E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67EC02E"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779F9447"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40085377"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A76D6D2" w14:textId="77777777" w:rsidR="009141ED" w:rsidRPr="007D0891" w:rsidRDefault="009141ED" w:rsidP="006E0E8E">
            <w:pPr>
              <w:pStyle w:val="TAL"/>
              <w:rPr>
                <w:rFonts w:eastAsia="MS Gothic" w:cs="Arial"/>
                <w:kern w:val="2"/>
                <w:szCs w:val="18"/>
              </w:rPr>
            </w:pPr>
          </w:p>
        </w:tc>
      </w:tr>
      <w:tr w:rsidR="009141ED" w:rsidRPr="007D0891" w14:paraId="2D86118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95C0DEA" w14:textId="77777777" w:rsidR="009141ED" w:rsidRPr="007D0891" w:rsidRDefault="009141ED"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1B8E9BFB" w14:textId="77777777" w:rsidR="009141ED" w:rsidRPr="007D0891" w:rsidRDefault="009141ED" w:rsidP="006E0E8E">
            <w:pPr>
              <w:pStyle w:val="TAL"/>
              <w:rPr>
                <w:i/>
              </w:rPr>
            </w:pPr>
            <w:r w:rsidRPr="007D0891">
              <w:t>type</w:t>
            </w:r>
            <w:r w:rsidRPr="007D0891">
              <w:rPr>
                <w:lang w:eastAsia="ja-JP"/>
              </w:rPr>
              <w:t>A</w:t>
            </w:r>
          </w:p>
        </w:tc>
        <w:tc>
          <w:tcPr>
            <w:tcW w:w="1129" w:type="dxa"/>
            <w:tcBorders>
              <w:top w:val="single" w:sz="4" w:space="0" w:color="auto"/>
              <w:left w:val="single" w:sz="4" w:space="0" w:color="auto"/>
              <w:bottom w:val="single" w:sz="4" w:space="0" w:color="auto"/>
              <w:right w:val="single" w:sz="4" w:space="0" w:color="auto"/>
            </w:tcBorders>
          </w:tcPr>
          <w:p w14:paraId="4902BB15"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8CFF8BD" w14:textId="77777777" w:rsidR="009141ED" w:rsidRPr="007D0891" w:rsidRDefault="009141ED" w:rsidP="006E0E8E">
            <w:pPr>
              <w:pStyle w:val="TAL"/>
              <w:rPr>
                <w:rFonts w:eastAsia="MS Gothic" w:cs="Arial"/>
                <w:kern w:val="2"/>
                <w:szCs w:val="18"/>
              </w:rPr>
            </w:pPr>
          </w:p>
        </w:tc>
      </w:tr>
      <w:tr w:rsidR="009141ED" w:rsidRPr="007D0891" w14:paraId="5C55A72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B5C0C1E"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65498FB9"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521B883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545A849" w14:textId="77777777" w:rsidR="009141ED" w:rsidRPr="007D0891" w:rsidRDefault="009141ED" w:rsidP="006E0E8E">
            <w:pPr>
              <w:pStyle w:val="TAL"/>
              <w:rPr>
                <w:rFonts w:eastAsia="MS Gothic" w:cs="Arial"/>
                <w:kern w:val="2"/>
                <w:szCs w:val="18"/>
              </w:rPr>
            </w:pPr>
          </w:p>
        </w:tc>
      </w:tr>
      <w:tr w:rsidR="009141ED" w:rsidRPr="007D0891" w14:paraId="0756775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CF94FB7" w14:textId="77777777" w:rsidR="009141ED" w:rsidRPr="007D0891" w:rsidRDefault="009141ED"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373F832"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73057266"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302A3E6" w14:textId="77777777" w:rsidR="009141ED" w:rsidRPr="007D0891" w:rsidRDefault="009141ED" w:rsidP="006E0E8E">
            <w:pPr>
              <w:pStyle w:val="TAL"/>
              <w:rPr>
                <w:rFonts w:eastAsia="MS Gothic" w:cs="Arial"/>
                <w:kern w:val="2"/>
                <w:szCs w:val="18"/>
              </w:rPr>
            </w:pPr>
          </w:p>
        </w:tc>
      </w:tr>
      <w:tr w:rsidR="009141ED" w:rsidRPr="007D0891" w14:paraId="1334DB4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B2BF9DA"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11CE61C"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CB45F57"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EBA7C07" w14:textId="77777777" w:rsidR="009141ED" w:rsidRPr="007D0891" w:rsidRDefault="009141ED" w:rsidP="006E0E8E">
            <w:pPr>
              <w:pStyle w:val="TAL"/>
              <w:rPr>
                <w:rFonts w:eastAsia="MS Gothic" w:cs="Arial"/>
                <w:kern w:val="2"/>
                <w:szCs w:val="18"/>
              </w:rPr>
            </w:pPr>
          </w:p>
        </w:tc>
      </w:tr>
      <w:tr w:rsidR="009141ED" w:rsidRPr="007D0891" w14:paraId="7B3A3C6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DCE131A" w14:textId="77777777" w:rsidR="009141ED" w:rsidRPr="007D0891" w:rsidRDefault="009141ED" w:rsidP="006E0E8E">
            <w:pPr>
              <w:pStyle w:val="TAL"/>
              <w:rPr>
                <w:rFonts w:eastAsia="Malgun Gothic"/>
                <w:lang w:eastAsia="zh-CN"/>
              </w:rPr>
            </w:pPr>
            <w:r w:rsidRPr="007D0891">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5BFCF7F" w14:textId="77777777" w:rsidR="009141ED" w:rsidRPr="007D0891" w:rsidRDefault="009141ED"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7A880922"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FD360ED" w14:textId="77777777" w:rsidR="009141ED" w:rsidRPr="007D0891" w:rsidRDefault="009141ED" w:rsidP="006E0E8E">
            <w:pPr>
              <w:pStyle w:val="TAL"/>
            </w:pPr>
          </w:p>
        </w:tc>
      </w:tr>
    </w:tbl>
    <w:p w14:paraId="042D7473" w14:textId="77777777" w:rsidR="009141ED" w:rsidRPr="007D0891" w:rsidRDefault="009141ED" w:rsidP="009141ED"/>
    <w:p w14:paraId="5ED918A5" w14:textId="77777777" w:rsidR="009141ED" w:rsidRPr="007D0891" w:rsidRDefault="009141ED" w:rsidP="009141ED">
      <w:pPr>
        <w:pStyle w:val="TH"/>
      </w:pPr>
      <w:r w:rsidRPr="007D0891">
        <w:t>Table 5.2.3.1.12_</w:t>
      </w:r>
      <w:r w:rsidRPr="007D0891">
        <w:rPr>
          <w:lang w:eastAsia="ja-JP"/>
        </w:rPr>
        <w:t>1</w:t>
      </w:r>
      <w:r w:rsidRPr="007D0891">
        <w:t xml:space="preserve">.3.3_1-7: </w:t>
      </w:r>
      <w:r w:rsidRPr="007D0891">
        <w:rPr>
          <w:i/>
        </w:rPr>
        <w:t>CSI-RS-ResourceMapping</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9141ED" w:rsidRPr="007D0891" w14:paraId="37C8700A"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49936CF9" w14:textId="77777777" w:rsidR="009141ED" w:rsidRPr="007D0891" w:rsidRDefault="009141ED" w:rsidP="006E0E8E">
            <w:pPr>
              <w:pStyle w:val="TAH"/>
              <w:jc w:val="left"/>
              <w:rPr>
                <w:b w:val="0"/>
              </w:rPr>
            </w:pPr>
            <w:r w:rsidRPr="007D0891">
              <w:rPr>
                <w:b w:val="0"/>
              </w:rPr>
              <w:t xml:space="preserve">Derivation Path: TS 38.508-1 [6], Table </w:t>
            </w:r>
            <w:r w:rsidRPr="007D0891">
              <w:rPr>
                <w:b w:val="0"/>
                <w:lang w:eastAsia="ja-JP"/>
              </w:rPr>
              <w:t>5.4.2.0-9</w:t>
            </w:r>
          </w:p>
        </w:tc>
      </w:tr>
      <w:tr w:rsidR="009141ED" w:rsidRPr="007D0891" w14:paraId="44987334"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F7EF279" w14:textId="77777777" w:rsidR="009141ED" w:rsidRPr="007D0891" w:rsidRDefault="009141ED"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428C054" w14:textId="77777777" w:rsidR="009141ED" w:rsidRPr="007D0891" w:rsidRDefault="009141ED"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0A675573" w14:textId="77777777" w:rsidR="009141ED" w:rsidRPr="007D0891" w:rsidRDefault="009141ED"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3945C4B7" w14:textId="77777777" w:rsidR="009141ED" w:rsidRPr="007D0891" w:rsidRDefault="009141ED" w:rsidP="006E0E8E">
            <w:pPr>
              <w:pStyle w:val="TAH"/>
            </w:pPr>
            <w:r w:rsidRPr="007D0891">
              <w:t>Condition</w:t>
            </w:r>
          </w:p>
        </w:tc>
      </w:tr>
      <w:tr w:rsidR="009141ED" w:rsidRPr="007D0891" w14:paraId="702296CE"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78859C0" w14:textId="77777777" w:rsidR="009141ED" w:rsidRPr="007D0891" w:rsidRDefault="009141ED" w:rsidP="006E0E8E">
            <w:pPr>
              <w:pStyle w:val="TAL"/>
            </w:pPr>
            <w:r w:rsidRPr="007D0891">
              <w:t xml:space="preserve">CSI-RS-ResourceMapping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34E7D5A5"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3CFBEBF0"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27973D97" w14:textId="77777777" w:rsidR="009141ED" w:rsidRPr="007D0891" w:rsidRDefault="009141ED" w:rsidP="006E0E8E">
            <w:pPr>
              <w:pStyle w:val="TAL"/>
            </w:pPr>
          </w:p>
        </w:tc>
      </w:tr>
      <w:tr w:rsidR="009141ED" w:rsidRPr="007D0891" w14:paraId="62CD2F0D"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A004B94" w14:textId="77777777" w:rsidR="009141ED" w:rsidRPr="007D0891" w:rsidRDefault="009141ED" w:rsidP="006E0E8E">
            <w:pPr>
              <w:pStyle w:val="TAL"/>
            </w:pPr>
            <w:r w:rsidRPr="007D0891">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78605896"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23335B05"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04379148" w14:textId="77777777" w:rsidR="009141ED" w:rsidRPr="007D0891" w:rsidRDefault="009141ED" w:rsidP="006E0E8E">
            <w:pPr>
              <w:pStyle w:val="TAL"/>
            </w:pPr>
          </w:p>
        </w:tc>
      </w:tr>
      <w:tr w:rsidR="009141ED" w:rsidRPr="007D0891" w14:paraId="4C48D076" w14:textId="77777777" w:rsidTr="006E0E8E">
        <w:tc>
          <w:tcPr>
            <w:tcW w:w="4535" w:type="dxa"/>
            <w:tcBorders>
              <w:top w:val="single" w:sz="4" w:space="0" w:color="auto"/>
              <w:left w:val="single" w:sz="4" w:space="0" w:color="auto"/>
              <w:bottom w:val="nil"/>
              <w:right w:val="single" w:sz="4" w:space="0" w:color="auto"/>
            </w:tcBorders>
            <w:hideMark/>
          </w:tcPr>
          <w:p w14:paraId="7492F2E4" w14:textId="77777777" w:rsidR="009141ED" w:rsidRPr="007D0891" w:rsidRDefault="009141ED" w:rsidP="006E0E8E">
            <w:pPr>
              <w:pStyle w:val="TAL"/>
            </w:pPr>
            <w:r w:rsidRPr="007D0891">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447D079E" w14:textId="77777777" w:rsidR="009141ED" w:rsidRPr="007D0891" w:rsidRDefault="009141ED" w:rsidP="006E0E8E">
            <w:pPr>
              <w:pStyle w:val="TAL"/>
            </w:pPr>
            <w:r w:rsidRPr="007D0891">
              <w:t>0000</w:t>
            </w:r>
          </w:p>
        </w:tc>
        <w:tc>
          <w:tcPr>
            <w:tcW w:w="1557" w:type="dxa"/>
            <w:tcBorders>
              <w:top w:val="single" w:sz="4" w:space="0" w:color="auto"/>
              <w:left w:val="single" w:sz="4" w:space="0" w:color="auto"/>
              <w:bottom w:val="single" w:sz="4" w:space="0" w:color="auto"/>
              <w:right w:val="single" w:sz="4" w:space="0" w:color="auto"/>
            </w:tcBorders>
            <w:hideMark/>
          </w:tcPr>
          <w:p w14:paraId="0B9A1CBB" w14:textId="77777777" w:rsidR="009141ED" w:rsidRPr="007D0891" w:rsidRDefault="009141ED" w:rsidP="006E0E8E">
            <w:pPr>
              <w:pStyle w:val="TAL"/>
              <w:rPr>
                <w:lang w:eastAsia="zh-CN"/>
              </w:rPr>
            </w:pPr>
            <w:r w:rsidRPr="007D0891">
              <w:rPr>
                <w:lang w:eastAsia="zh-CN"/>
              </w:rPr>
              <w:t>For CSI-RS resources 1, 2, 3, 4</w:t>
            </w:r>
          </w:p>
        </w:tc>
        <w:tc>
          <w:tcPr>
            <w:tcW w:w="1388" w:type="dxa"/>
            <w:tcBorders>
              <w:top w:val="single" w:sz="4" w:space="0" w:color="auto"/>
              <w:left w:val="single" w:sz="4" w:space="0" w:color="auto"/>
              <w:bottom w:val="single" w:sz="4" w:space="0" w:color="auto"/>
              <w:right w:val="single" w:sz="4" w:space="0" w:color="auto"/>
            </w:tcBorders>
          </w:tcPr>
          <w:p w14:paraId="324CEDBA" w14:textId="77777777" w:rsidR="009141ED" w:rsidRPr="007D0891" w:rsidRDefault="009141ED" w:rsidP="006E0E8E">
            <w:pPr>
              <w:pStyle w:val="TAL"/>
            </w:pPr>
          </w:p>
        </w:tc>
      </w:tr>
      <w:tr w:rsidR="009141ED" w:rsidRPr="007D0891" w14:paraId="494710A5" w14:textId="77777777" w:rsidTr="006E0E8E">
        <w:tc>
          <w:tcPr>
            <w:tcW w:w="4535" w:type="dxa"/>
            <w:tcBorders>
              <w:top w:val="nil"/>
              <w:left w:val="single" w:sz="4" w:space="0" w:color="auto"/>
              <w:bottom w:val="single" w:sz="4" w:space="0" w:color="auto"/>
              <w:right w:val="single" w:sz="4" w:space="0" w:color="auto"/>
            </w:tcBorders>
          </w:tcPr>
          <w:p w14:paraId="20721B2E" w14:textId="77777777" w:rsidR="009141ED" w:rsidRPr="007D0891" w:rsidRDefault="009141ED" w:rsidP="006E0E8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4898528" w14:textId="77777777" w:rsidR="009141ED" w:rsidRPr="007D0891" w:rsidRDefault="009141ED" w:rsidP="006E0E8E">
            <w:pPr>
              <w:pStyle w:val="TAL"/>
            </w:pPr>
            <w:r w:rsidRPr="007D0891">
              <w:rPr>
                <w:lang w:eastAsia="zh-CN"/>
              </w:rPr>
              <w:t>0001</w:t>
            </w:r>
          </w:p>
        </w:tc>
        <w:tc>
          <w:tcPr>
            <w:tcW w:w="1557" w:type="dxa"/>
            <w:tcBorders>
              <w:top w:val="single" w:sz="4" w:space="0" w:color="auto"/>
              <w:left w:val="single" w:sz="4" w:space="0" w:color="auto"/>
              <w:bottom w:val="single" w:sz="4" w:space="0" w:color="auto"/>
              <w:right w:val="single" w:sz="4" w:space="0" w:color="auto"/>
            </w:tcBorders>
            <w:hideMark/>
          </w:tcPr>
          <w:p w14:paraId="3AC63A61" w14:textId="77777777" w:rsidR="009141ED" w:rsidRPr="007D0891" w:rsidRDefault="009141ED" w:rsidP="006E0E8E">
            <w:pPr>
              <w:pStyle w:val="TAL"/>
            </w:pPr>
            <w:r w:rsidRPr="007D0891">
              <w:rPr>
                <w:lang w:eastAsia="zh-CN"/>
              </w:rPr>
              <w:t>For CSI-RS resources 5,6,7,8</w:t>
            </w:r>
          </w:p>
        </w:tc>
        <w:tc>
          <w:tcPr>
            <w:tcW w:w="1388" w:type="dxa"/>
            <w:tcBorders>
              <w:top w:val="single" w:sz="4" w:space="0" w:color="auto"/>
              <w:left w:val="single" w:sz="4" w:space="0" w:color="auto"/>
              <w:bottom w:val="single" w:sz="4" w:space="0" w:color="auto"/>
              <w:right w:val="single" w:sz="4" w:space="0" w:color="auto"/>
            </w:tcBorders>
          </w:tcPr>
          <w:p w14:paraId="61BA75D3" w14:textId="77777777" w:rsidR="009141ED" w:rsidRPr="007D0891" w:rsidRDefault="009141ED" w:rsidP="006E0E8E">
            <w:pPr>
              <w:pStyle w:val="TAL"/>
            </w:pPr>
          </w:p>
        </w:tc>
      </w:tr>
      <w:tr w:rsidR="009141ED" w:rsidRPr="007D0891" w14:paraId="485F189D"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656607C" w14:textId="77777777" w:rsidR="009141ED" w:rsidRPr="007D0891" w:rsidRDefault="009141ED" w:rsidP="006E0E8E">
            <w:pPr>
              <w:pStyle w:val="TAL"/>
            </w:pPr>
            <w:r w:rsidRPr="007D0891">
              <w:t xml:space="preserve">  }</w:t>
            </w:r>
          </w:p>
        </w:tc>
        <w:tc>
          <w:tcPr>
            <w:tcW w:w="2267" w:type="dxa"/>
            <w:tcBorders>
              <w:top w:val="single" w:sz="4" w:space="0" w:color="auto"/>
              <w:left w:val="single" w:sz="4" w:space="0" w:color="auto"/>
              <w:bottom w:val="single" w:sz="4" w:space="0" w:color="auto"/>
              <w:right w:val="single" w:sz="4" w:space="0" w:color="auto"/>
            </w:tcBorders>
          </w:tcPr>
          <w:p w14:paraId="7AC04704"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3D7159B7"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408BA5A9" w14:textId="77777777" w:rsidR="009141ED" w:rsidRPr="007D0891" w:rsidRDefault="009141ED" w:rsidP="006E0E8E">
            <w:pPr>
              <w:pStyle w:val="TAL"/>
            </w:pPr>
          </w:p>
        </w:tc>
      </w:tr>
      <w:tr w:rsidR="009141ED" w:rsidRPr="007D0891" w14:paraId="4DE3E0DD"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03401F2C" w14:textId="77777777" w:rsidR="009141ED" w:rsidRPr="007D0891" w:rsidRDefault="009141ED" w:rsidP="006E0E8E">
            <w:pPr>
              <w:pStyle w:val="TAL"/>
            </w:pPr>
            <w:r w:rsidRPr="007D0891">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4DF8902F" w14:textId="77777777" w:rsidR="009141ED" w:rsidRPr="007D0891" w:rsidRDefault="009141ED" w:rsidP="006E0E8E">
            <w:pPr>
              <w:pStyle w:val="TAL"/>
            </w:pPr>
            <w:r w:rsidRPr="007D0891">
              <w:rPr>
                <w:lang w:eastAsia="ja-JP"/>
              </w:rPr>
              <w:t>p1</w:t>
            </w:r>
          </w:p>
        </w:tc>
        <w:tc>
          <w:tcPr>
            <w:tcW w:w="1557" w:type="dxa"/>
            <w:tcBorders>
              <w:top w:val="single" w:sz="4" w:space="0" w:color="auto"/>
              <w:left w:val="single" w:sz="4" w:space="0" w:color="auto"/>
              <w:bottom w:val="single" w:sz="4" w:space="0" w:color="auto"/>
              <w:right w:val="single" w:sz="4" w:space="0" w:color="auto"/>
            </w:tcBorders>
          </w:tcPr>
          <w:p w14:paraId="53C03391"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0F872004" w14:textId="77777777" w:rsidR="009141ED" w:rsidRPr="007D0891" w:rsidRDefault="009141ED" w:rsidP="006E0E8E">
            <w:pPr>
              <w:pStyle w:val="TAL"/>
            </w:pPr>
          </w:p>
        </w:tc>
      </w:tr>
      <w:tr w:rsidR="009141ED" w:rsidRPr="007D0891" w14:paraId="4AD10167" w14:textId="77777777" w:rsidTr="006E0E8E">
        <w:tc>
          <w:tcPr>
            <w:tcW w:w="4535" w:type="dxa"/>
            <w:tcBorders>
              <w:top w:val="single" w:sz="4" w:space="0" w:color="auto"/>
              <w:left w:val="single" w:sz="4" w:space="0" w:color="auto"/>
              <w:bottom w:val="nil"/>
              <w:right w:val="single" w:sz="4" w:space="0" w:color="auto"/>
            </w:tcBorders>
            <w:hideMark/>
          </w:tcPr>
          <w:p w14:paraId="3A366CF4" w14:textId="77777777" w:rsidR="009141ED" w:rsidRPr="007D0891" w:rsidRDefault="009141ED" w:rsidP="006E0E8E">
            <w:pPr>
              <w:pStyle w:val="TAL"/>
            </w:pPr>
            <w:r w:rsidRPr="007D089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54FEB158" w14:textId="77777777" w:rsidR="009141ED" w:rsidRPr="007D0891" w:rsidRDefault="009141ED" w:rsidP="006E0E8E">
            <w:pPr>
              <w:pStyle w:val="TAL"/>
            </w:pPr>
            <w:r w:rsidRPr="007D0891">
              <w:t>6</w:t>
            </w:r>
          </w:p>
        </w:tc>
        <w:tc>
          <w:tcPr>
            <w:tcW w:w="1557" w:type="dxa"/>
            <w:tcBorders>
              <w:top w:val="single" w:sz="4" w:space="0" w:color="auto"/>
              <w:left w:val="single" w:sz="4" w:space="0" w:color="auto"/>
              <w:bottom w:val="single" w:sz="4" w:space="0" w:color="auto"/>
              <w:right w:val="single" w:sz="4" w:space="0" w:color="auto"/>
            </w:tcBorders>
            <w:hideMark/>
          </w:tcPr>
          <w:p w14:paraId="49E65B9A" w14:textId="77777777" w:rsidR="009141ED" w:rsidRPr="007D0891" w:rsidRDefault="009141ED" w:rsidP="006E0E8E">
            <w:pPr>
              <w:pStyle w:val="TAL"/>
            </w:pPr>
            <w:r w:rsidRPr="007D0891">
              <w:rPr>
                <w:lang w:eastAsia="zh-CN"/>
              </w:rPr>
              <w:t>For CSI-RS resources 1,3,5,7</w:t>
            </w:r>
          </w:p>
        </w:tc>
        <w:tc>
          <w:tcPr>
            <w:tcW w:w="1388" w:type="dxa"/>
            <w:tcBorders>
              <w:top w:val="single" w:sz="4" w:space="0" w:color="auto"/>
              <w:left w:val="single" w:sz="4" w:space="0" w:color="auto"/>
              <w:bottom w:val="single" w:sz="4" w:space="0" w:color="auto"/>
              <w:right w:val="single" w:sz="4" w:space="0" w:color="auto"/>
            </w:tcBorders>
          </w:tcPr>
          <w:p w14:paraId="25550C99" w14:textId="77777777" w:rsidR="009141ED" w:rsidRPr="007D0891" w:rsidRDefault="009141ED" w:rsidP="006E0E8E">
            <w:pPr>
              <w:pStyle w:val="TAL"/>
            </w:pPr>
          </w:p>
        </w:tc>
      </w:tr>
      <w:tr w:rsidR="009141ED" w:rsidRPr="007D0891" w14:paraId="51102835" w14:textId="77777777" w:rsidTr="006E0E8E">
        <w:tc>
          <w:tcPr>
            <w:tcW w:w="4535" w:type="dxa"/>
            <w:tcBorders>
              <w:top w:val="nil"/>
              <w:left w:val="single" w:sz="4" w:space="0" w:color="auto"/>
              <w:bottom w:val="single" w:sz="4" w:space="0" w:color="auto"/>
              <w:right w:val="single" w:sz="4" w:space="0" w:color="auto"/>
            </w:tcBorders>
          </w:tcPr>
          <w:p w14:paraId="4F2FB29F" w14:textId="77777777" w:rsidR="009141ED" w:rsidRPr="007D0891" w:rsidRDefault="009141ED" w:rsidP="006E0E8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3E44E4F" w14:textId="77777777" w:rsidR="009141ED" w:rsidRPr="007D0891" w:rsidRDefault="009141ED" w:rsidP="006E0E8E">
            <w:pPr>
              <w:pStyle w:val="TAL"/>
            </w:pPr>
            <w:r w:rsidRPr="007D0891">
              <w:t>10</w:t>
            </w:r>
          </w:p>
        </w:tc>
        <w:tc>
          <w:tcPr>
            <w:tcW w:w="1557" w:type="dxa"/>
            <w:tcBorders>
              <w:top w:val="single" w:sz="4" w:space="0" w:color="auto"/>
              <w:left w:val="single" w:sz="4" w:space="0" w:color="auto"/>
              <w:bottom w:val="single" w:sz="4" w:space="0" w:color="auto"/>
              <w:right w:val="single" w:sz="4" w:space="0" w:color="auto"/>
            </w:tcBorders>
            <w:hideMark/>
          </w:tcPr>
          <w:p w14:paraId="189D10A8" w14:textId="77777777" w:rsidR="009141ED" w:rsidRPr="007D0891" w:rsidRDefault="009141ED" w:rsidP="006E0E8E">
            <w:pPr>
              <w:pStyle w:val="TAL"/>
            </w:pPr>
            <w:r w:rsidRPr="007D0891">
              <w:rPr>
                <w:lang w:eastAsia="zh-CN"/>
              </w:rPr>
              <w:t>For CSI-RS resources 2,4,6,8</w:t>
            </w:r>
          </w:p>
        </w:tc>
        <w:tc>
          <w:tcPr>
            <w:tcW w:w="1388" w:type="dxa"/>
            <w:tcBorders>
              <w:top w:val="single" w:sz="4" w:space="0" w:color="auto"/>
              <w:left w:val="single" w:sz="4" w:space="0" w:color="auto"/>
              <w:bottom w:val="single" w:sz="4" w:space="0" w:color="auto"/>
              <w:right w:val="single" w:sz="4" w:space="0" w:color="auto"/>
            </w:tcBorders>
          </w:tcPr>
          <w:p w14:paraId="5C94BC7E" w14:textId="77777777" w:rsidR="009141ED" w:rsidRPr="007D0891" w:rsidRDefault="009141ED" w:rsidP="006E0E8E">
            <w:pPr>
              <w:pStyle w:val="TAL"/>
            </w:pPr>
          </w:p>
        </w:tc>
      </w:tr>
      <w:tr w:rsidR="009141ED" w:rsidRPr="007D0891" w14:paraId="3E46DD86"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3E34B73" w14:textId="77777777" w:rsidR="009141ED" w:rsidRPr="007D0891" w:rsidRDefault="009141ED"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71D25E94"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2E8351DF"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7EE8A675" w14:textId="77777777" w:rsidR="009141ED" w:rsidRPr="007D0891" w:rsidRDefault="009141ED" w:rsidP="006E0E8E">
            <w:pPr>
              <w:pStyle w:val="TAL"/>
            </w:pPr>
          </w:p>
        </w:tc>
      </w:tr>
    </w:tbl>
    <w:p w14:paraId="3FAD43CF" w14:textId="77777777" w:rsidR="009141ED" w:rsidRPr="007D0891" w:rsidRDefault="009141ED" w:rsidP="009141ED"/>
    <w:p w14:paraId="750F25C7" w14:textId="77777777" w:rsidR="009141ED" w:rsidRPr="007D0891" w:rsidRDefault="009141ED" w:rsidP="009141ED">
      <w:pPr>
        <w:pStyle w:val="TH"/>
      </w:pPr>
      <w:r w:rsidRPr="007D0891">
        <w:lastRenderedPageBreak/>
        <w:t>Table 5.2.3.1.12_</w:t>
      </w:r>
      <w:r w:rsidRPr="007D0891">
        <w:rPr>
          <w:lang w:eastAsia="ja-JP"/>
        </w:rPr>
        <w:t>1</w:t>
      </w:r>
      <w:r w:rsidRPr="007D0891">
        <w:t xml:space="preserve">.3.3_1-8: </w:t>
      </w:r>
      <w:r w:rsidRPr="007D0891">
        <w:rPr>
          <w:i/>
        </w:rPr>
        <w:t>CSI-ResourcePeriodicityAndOffset</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9141ED" w:rsidRPr="007D0891" w14:paraId="03719A88"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61292B5E" w14:textId="77777777" w:rsidR="009141ED" w:rsidRPr="007D0891" w:rsidRDefault="009141ED" w:rsidP="006E0E8E">
            <w:pPr>
              <w:pStyle w:val="TAH"/>
              <w:jc w:val="left"/>
              <w:rPr>
                <w:b w:val="0"/>
              </w:rPr>
            </w:pPr>
            <w:r w:rsidRPr="007D0891">
              <w:rPr>
                <w:b w:val="0"/>
              </w:rPr>
              <w:t xml:space="preserve">Derivation Path: TS 38.508-1 [6], Table </w:t>
            </w:r>
            <w:r w:rsidRPr="007D0891">
              <w:rPr>
                <w:b w:val="0"/>
                <w:lang w:eastAsia="ja-JP"/>
              </w:rPr>
              <w:t>5.4.2.0-10</w:t>
            </w:r>
          </w:p>
        </w:tc>
      </w:tr>
      <w:tr w:rsidR="009141ED" w:rsidRPr="007D0891" w14:paraId="6CF960D1"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841FDAB" w14:textId="77777777" w:rsidR="009141ED" w:rsidRPr="007D0891" w:rsidRDefault="009141ED"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6AD4DAE" w14:textId="77777777" w:rsidR="009141ED" w:rsidRPr="007D0891" w:rsidRDefault="009141ED"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5189EDC4" w14:textId="77777777" w:rsidR="009141ED" w:rsidRPr="007D0891" w:rsidRDefault="009141ED"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33736513" w14:textId="77777777" w:rsidR="009141ED" w:rsidRPr="007D0891" w:rsidRDefault="009141ED" w:rsidP="006E0E8E">
            <w:pPr>
              <w:pStyle w:val="TAH"/>
            </w:pPr>
            <w:r w:rsidRPr="007D0891">
              <w:t>Condition</w:t>
            </w:r>
          </w:p>
        </w:tc>
      </w:tr>
      <w:tr w:rsidR="009141ED" w:rsidRPr="007D0891" w14:paraId="6A58F2C1"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60426BD" w14:textId="77777777" w:rsidR="009141ED" w:rsidRPr="007D0891" w:rsidRDefault="009141ED" w:rsidP="006E0E8E">
            <w:pPr>
              <w:pStyle w:val="TAL"/>
            </w:pPr>
            <w:r w:rsidRPr="007D0891">
              <w:t xml:space="preserve">CSI-ResourcePeriodicityAndOffset ::= </w:t>
            </w:r>
            <w:r w:rsidRPr="007D0891">
              <w:rPr>
                <w:snapToGrid w:val="0"/>
              </w:rPr>
              <w:t xml:space="preserve">CHOICE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584F0164"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69F54646"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0195C952" w14:textId="77777777" w:rsidR="009141ED" w:rsidRPr="007D0891" w:rsidRDefault="009141ED" w:rsidP="006E0E8E">
            <w:pPr>
              <w:pStyle w:val="TAL"/>
            </w:pPr>
          </w:p>
        </w:tc>
      </w:tr>
      <w:tr w:rsidR="009141ED" w:rsidRPr="007D0891" w14:paraId="59D73D3D"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165B725" w14:textId="77777777" w:rsidR="009141ED" w:rsidRPr="007D0891" w:rsidRDefault="009141ED" w:rsidP="006E0E8E">
            <w:pPr>
              <w:pStyle w:val="TAL"/>
            </w:pPr>
            <w:r w:rsidRPr="007D0891">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662FF45C" w14:textId="77777777" w:rsidR="009141ED" w:rsidRPr="007D0891" w:rsidRDefault="009141ED" w:rsidP="006E0E8E">
            <w:pPr>
              <w:pStyle w:val="TAL"/>
              <w:rPr>
                <w:lang w:eastAsia="zh-CN"/>
              </w:rPr>
            </w:pPr>
            <w:r w:rsidRPr="007D0891">
              <w:rPr>
                <w:lang w:eastAsia="zh-CN"/>
              </w:rPr>
              <w:t>10</w:t>
            </w:r>
          </w:p>
        </w:tc>
        <w:tc>
          <w:tcPr>
            <w:tcW w:w="1557" w:type="dxa"/>
            <w:tcBorders>
              <w:top w:val="single" w:sz="4" w:space="0" w:color="auto"/>
              <w:left w:val="single" w:sz="4" w:space="0" w:color="auto"/>
              <w:bottom w:val="single" w:sz="4" w:space="0" w:color="auto"/>
              <w:right w:val="single" w:sz="4" w:space="0" w:color="auto"/>
            </w:tcBorders>
            <w:hideMark/>
          </w:tcPr>
          <w:p w14:paraId="58BE593E" w14:textId="77777777" w:rsidR="009141ED" w:rsidRPr="007D0891" w:rsidRDefault="009141ED" w:rsidP="006E0E8E">
            <w:pPr>
              <w:pStyle w:val="TAL"/>
            </w:pPr>
            <w:r w:rsidRPr="007D0891">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197287FA" w14:textId="77777777" w:rsidR="009141ED" w:rsidRPr="007D0891" w:rsidRDefault="009141ED" w:rsidP="006E0E8E">
            <w:pPr>
              <w:pStyle w:val="TAL"/>
            </w:pPr>
          </w:p>
        </w:tc>
      </w:tr>
      <w:tr w:rsidR="009141ED" w:rsidRPr="007D0891" w14:paraId="14BBD073"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1552893" w14:textId="77777777" w:rsidR="009141ED" w:rsidRPr="007D0891" w:rsidRDefault="009141ED" w:rsidP="006E0E8E">
            <w:pPr>
              <w:pStyle w:val="TAL"/>
            </w:pPr>
            <w:r w:rsidRPr="007D0891">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2B0259F5" w14:textId="77777777" w:rsidR="009141ED" w:rsidRPr="007D0891" w:rsidRDefault="009141ED" w:rsidP="006E0E8E">
            <w:pPr>
              <w:pStyle w:val="TAL"/>
              <w:rPr>
                <w:lang w:eastAsia="zh-CN"/>
              </w:rPr>
            </w:pPr>
            <w:r w:rsidRPr="007D0891">
              <w:rPr>
                <w:lang w:eastAsia="zh-CN"/>
              </w:rPr>
              <w:t>11</w:t>
            </w:r>
          </w:p>
        </w:tc>
        <w:tc>
          <w:tcPr>
            <w:tcW w:w="1557" w:type="dxa"/>
            <w:tcBorders>
              <w:top w:val="single" w:sz="4" w:space="0" w:color="auto"/>
              <w:left w:val="single" w:sz="4" w:space="0" w:color="auto"/>
              <w:bottom w:val="single" w:sz="4" w:space="0" w:color="auto"/>
              <w:right w:val="single" w:sz="4" w:space="0" w:color="auto"/>
            </w:tcBorders>
            <w:hideMark/>
          </w:tcPr>
          <w:p w14:paraId="1441DB95" w14:textId="77777777" w:rsidR="009141ED" w:rsidRPr="007D0891" w:rsidRDefault="009141ED" w:rsidP="006E0E8E">
            <w:pPr>
              <w:pStyle w:val="TAL"/>
            </w:pPr>
            <w:r w:rsidRPr="007D0891">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3D9192DC" w14:textId="77777777" w:rsidR="009141ED" w:rsidRPr="007D0891" w:rsidRDefault="009141ED" w:rsidP="006E0E8E">
            <w:pPr>
              <w:pStyle w:val="TAL"/>
            </w:pPr>
          </w:p>
        </w:tc>
      </w:tr>
      <w:tr w:rsidR="009141ED" w:rsidRPr="007D0891" w14:paraId="31E225A9"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04388D0B" w14:textId="77777777" w:rsidR="009141ED" w:rsidRPr="007D0891" w:rsidRDefault="009141ED"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08879A7E"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553E8FCA"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5C1F252D" w14:textId="77777777" w:rsidR="009141ED" w:rsidRPr="007D0891" w:rsidRDefault="009141ED" w:rsidP="006E0E8E">
            <w:pPr>
              <w:pStyle w:val="TAL"/>
            </w:pPr>
          </w:p>
        </w:tc>
      </w:tr>
    </w:tbl>
    <w:p w14:paraId="4BCB96F7" w14:textId="77777777" w:rsidR="009141ED" w:rsidRPr="007D0891" w:rsidRDefault="009141ED" w:rsidP="009141ED"/>
    <w:p w14:paraId="5C6B6203" w14:textId="77777777" w:rsidR="009141ED" w:rsidRPr="007D0891" w:rsidRDefault="009141ED" w:rsidP="009141ED">
      <w:pPr>
        <w:pStyle w:val="H6"/>
      </w:pPr>
      <w:r w:rsidRPr="007D0891">
        <w:t>5.2.3.1.12_1.3.3_2</w:t>
      </w:r>
      <w:r w:rsidRPr="007D0891">
        <w:tab/>
        <w:t>Message exceptions for NSA</w:t>
      </w:r>
    </w:p>
    <w:p w14:paraId="1E9BF697" w14:textId="77777777" w:rsidR="009141ED" w:rsidRPr="007D0891" w:rsidRDefault="009141ED" w:rsidP="009141ED">
      <w:pPr>
        <w:rPr>
          <w:lang w:eastAsia="ja-JP"/>
        </w:rPr>
      </w:pPr>
      <w:r w:rsidRPr="007D0891">
        <w:t>Same as 5.2.3.1.12_1.3.3_</w:t>
      </w:r>
      <w:r w:rsidRPr="007D0891">
        <w:rPr>
          <w:lang w:eastAsia="ja-JP"/>
        </w:rPr>
        <w:t>1.</w:t>
      </w:r>
    </w:p>
    <w:p w14:paraId="604FCF1A" w14:textId="77777777" w:rsidR="009141ED" w:rsidRPr="007D0891" w:rsidRDefault="009141ED" w:rsidP="009141ED">
      <w:pPr>
        <w:pStyle w:val="H6"/>
      </w:pPr>
      <w:r w:rsidRPr="007D0891">
        <w:t>5.2.3.1.12_</w:t>
      </w:r>
      <w:r w:rsidRPr="007D0891">
        <w:rPr>
          <w:lang w:eastAsia="ja-JP"/>
        </w:rPr>
        <w:t>1</w:t>
      </w:r>
      <w:r w:rsidRPr="007D0891">
        <w:t>.4</w:t>
      </w:r>
      <w:r w:rsidRPr="007D0891">
        <w:tab/>
        <w:t>Test requirement</w:t>
      </w:r>
    </w:p>
    <w:p w14:paraId="70C906E3" w14:textId="77777777" w:rsidR="009141ED" w:rsidRPr="007D0891" w:rsidRDefault="009141ED" w:rsidP="009141ED">
      <w:pPr>
        <w:rPr>
          <w:rFonts w:eastAsia="Batang"/>
        </w:rPr>
      </w:pPr>
      <w:r w:rsidRPr="007D0891">
        <w:rPr>
          <w:rFonts w:eastAsia="Batang"/>
        </w:rPr>
        <w:t xml:space="preserve">Table </w:t>
      </w:r>
      <w:r w:rsidRPr="007D0891">
        <w:t>5.2.3.1.12.0-3</w:t>
      </w:r>
      <w:r w:rsidRPr="007D0891">
        <w:rPr>
          <w:rFonts w:eastAsia="Batang"/>
        </w:rPr>
        <w:t xml:space="preserve"> defines the primary level settings.</w:t>
      </w:r>
    </w:p>
    <w:p w14:paraId="6B1A28A0" w14:textId="77777777" w:rsidR="009141ED" w:rsidRPr="007D0891" w:rsidRDefault="009141ED" w:rsidP="009141ED">
      <w:pPr>
        <w:rPr>
          <w:rFonts w:eastAsia="Malgun Gothic"/>
        </w:rPr>
      </w:pPr>
      <w:r w:rsidRPr="007D0891">
        <w:t>The fraction of maximum throughput percentage for the downlink reference measurement channels specified in Annex A for each throughput test shall meet or exceed the specified value in Table 5.2.3.1.12_1.</w:t>
      </w:r>
      <w:r w:rsidRPr="007D0891">
        <w:rPr>
          <w:lang w:eastAsia="ja-JP"/>
        </w:rPr>
        <w:t>4</w:t>
      </w:r>
      <w:r w:rsidRPr="007D0891">
        <w:t>-1 for the specified SNR including test tolerances for all throughput tests.</w:t>
      </w:r>
    </w:p>
    <w:p w14:paraId="65956D32" w14:textId="77777777" w:rsidR="009141ED" w:rsidRPr="007D0891" w:rsidRDefault="009141ED" w:rsidP="009141ED">
      <w:pPr>
        <w:pStyle w:val="TH"/>
      </w:pPr>
      <w:r w:rsidRPr="007D0891">
        <w:t>Table 5.2.3.1.12_1.4</w:t>
      </w:r>
      <w:r w:rsidRPr="007D0891">
        <w:rPr>
          <w:lang w:eastAsia="ja-JP"/>
        </w:rPr>
        <w:t>-1</w:t>
      </w:r>
      <w:r w:rsidRPr="007D0891">
        <w:t xml:space="preserve">: </w:t>
      </w:r>
      <w:r w:rsidRPr="007D0891">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2"/>
        <w:gridCol w:w="1086"/>
        <w:gridCol w:w="1087"/>
        <w:gridCol w:w="1001"/>
        <w:gridCol w:w="1035"/>
        <w:gridCol w:w="1299"/>
        <w:gridCol w:w="1589"/>
        <w:gridCol w:w="1035"/>
        <w:gridCol w:w="915"/>
      </w:tblGrid>
      <w:tr w:rsidR="009141ED" w:rsidRPr="007D0891" w14:paraId="66F72530" w14:textId="77777777" w:rsidTr="006E0E8E">
        <w:trPr>
          <w:trHeight w:val="299"/>
          <w:jc w:val="center"/>
        </w:trPr>
        <w:tc>
          <w:tcPr>
            <w:tcW w:w="30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8B06BC" w14:textId="77777777" w:rsidR="009141ED" w:rsidRPr="007D0891" w:rsidRDefault="009141ED" w:rsidP="006E0E8E">
            <w:pPr>
              <w:pStyle w:val="TAH"/>
              <w:rPr>
                <w:rFonts w:eastAsia="宋体"/>
              </w:rPr>
            </w:pPr>
            <w:r w:rsidRPr="007D0891">
              <w:rPr>
                <w:rFonts w:eastAsia="宋体"/>
              </w:rPr>
              <w:t>Test num.</w:t>
            </w:r>
          </w:p>
        </w:tc>
        <w:tc>
          <w:tcPr>
            <w:tcW w:w="1128"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8E1F87" w14:textId="77777777" w:rsidR="009141ED" w:rsidRPr="007D0891" w:rsidRDefault="009141ED" w:rsidP="006E0E8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2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5C77F4" w14:textId="77777777" w:rsidR="009141ED" w:rsidRPr="007D0891" w:rsidRDefault="009141ED" w:rsidP="006E0E8E">
            <w:pPr>
              <w:pStyle w:val="TAH"/>
              <w:rPr>
                <w:rFonts w:eastAsia="宋体"/>
              </w:rPr>
            </w:pPr>
            <w:r w:rsidRPr="007D0891">
              <w:rPr>
                <w:rFonts w:eastAsia="宋体"/>
              </w:rPr>
              <w:t>Bandwidth (MHz)</w:t>
            </w:r>
            <w:r w:rsidRPr="007D0891">
              <w:rPr>
                <w:rFonts w:eastAsia="宋体"/>
                <w:lang w:eastAsia="zh-CN"/>
              </w:rPr>
              <w:t xml:space="preserve"> </w:t>
            </w:r>
            <w:r w:rsidRPr="007D0891">
              <w:rPr>
                <w:rFonts w:eastAsia="宋体"/>
              </w:rPr>
              <w:t>/</w:t>
            </w:r>
            <w:r w:rsidRPr="007D0891">
              <w:rPr>
                <w:rFonts w:eastAsia="宋体"/>
                <w:lang w:eastAsia="zh-CN"/>
              </w:rPr>
              <w:t xml:space="preserve"> </w:t>
            </w:r>
            <w:r w:rsidRPr="007D0891">
              <w:rPr>
                <w:rFonts w:eastAsia="宋体"/>
              </w:rPr>
              <w:t>Subcarrier spacing</w:t>
            </w:r>
            <w:r w:rsidRPr="007D0891">
              <w:rPr>
                <w:rFonts w:eastAsia="宋体"/>
                <w:lang w:eastAsia="zh-CN"/>
              </w:rPr>
              <w:t xml:space="preserve"> </w:t>
            </w:r>
            <w:r w:rsidRPr="007D0891">
              <w:rPr>
                <w:rFonts w:eastAsia="宋体"/>
              </w:rPr>
              <w:t>(kHz)</w:t>
            </w:r>
          </w:p>
        </w:tc>
        <w:tc>
          <w:tcPr>
            <w:tcW w:w="5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172936C" w14:textId="77777777" w:rsidR="009141ED" w:rsidRPr="007D0891" w:rsidRDefault="009141ED" w:rsidP="006E0E8E">
            <w:pPr>
              <w:pStyle w:val="TAH"/>
              <w:rPr>
                <w:rFonts w:eastAsia="宋体"/>
              </w:rPr>
            </w:pPr>
            <w:r w:rsidRPr="007D0891">
              <w:rPr>
                <w:rFonts w:eastAsia="宋体"/>
              </w:rPr>
              <w:t>Modulation format and code rate</w:t>
            </w:r>
          </w:p>
        </w:tc>
        <w:tc>
          <w:tcPr>
            <w:tcW w:w="67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38E7085" w14:textId="77777777" w:rsidR="009141ED" w:rsidRPr="007D0891" w:rsidRDefault="009141ED" w:rsidP="006E0E8E">
            <w:pPr>
              <w:pStyle w:val="TAH"/>
              <w:rPr>
                <w:rFonts w:eastAsia="宋体"/>
              </w:rPr>
            </w:pPr>
            <w:r w:rsidRPr="007D0891">
              <w:rPr>
                <w:rFonts w:eastAsia="宋体"/>
              </w:rPr>
              <w:t>Propagation condition(Note 1)</w:t>
            </w:r>
          </w:p>
        </w:tc>
        <w:tc>
          <w:tcPr>
            <w:tcW w:w="8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A7F99CC" w14:textId="77777777" w:rsidR="009141ED" w:rsidRPr="007D0891" w:rsidRDefault="009141ED" w:rsidP="006E0E8E">
            <w:pPr>
              <w:pStyle w:val="TAH"/>
              <w:rPr>
                <w:rFonts w:eastAsia="宋体"/>
              </w:rPr>
            </w:pPr>
            <w:r w:rsidRPr="007D0891">
              <w:rPr>
                <w:rFonts w:eastAsia="宋体"/>
              </w:rPr>
              <w:t>Correlation matrix and antenna configuration(Note 2)</w:t>
            </w:r>
          </w:p>
        </w:tc>
        <w:tc>
          <w:tcPr>
            <w:tcW w:w="101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3C0E23" w14:textId="77777777" w:rsidR="009141ED" w:rsidRPr="007D0891" w:rsidRDefault="009141ED" w:rsidP="006E0E8E">
            <w:pPr>
              <w:pStyle w:val="TAH"/>
              <w:rPr>
                <w:rFonts w:eastAsia="宋体"/>
              </w:rPr>
            </w:pPr>
            <w:r w:rsidRPr="007D0891">
              <w:rPr>
                <w:rFonts w:eastAsia="宋体"/>
              </w:rPr>
              <w:t>Reference value</w:t>
            </w:r>
          </w:p>
        </w:tc>
      </w:tr>
      <w:tr w:rsidR="009141ED" w:rsidRPr="007D0891" w14:paraId="3EBB88BC" w14:textId="77777777" w:rsidTr="006E0E8E">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25A7F6D" w14:textId="77777777" w:rsidR="009141ED" w:rsidRPr="007D0891" w:rsidRDefault="009141ED" w:rsidP="006E0E8E">
            <w:pPr>
              <w:spacing w:after="0"/>
              <w:rPr>
                <w:rFonts w:ascii="Arial" w:eastAsia="宋体"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D73C08" w14:textId="77777777" w:rsidR="009141ED" w:rsidRPr="007D0891" w:rsidRDefault="009141ED"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026EB07" w14:textId="77777777" w:rsidR="009141ED" w:rsidRPr="007D0891" w:rsidRDefault="009141ED"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0134981" w14:textId="77777777" w:rsidR="009141ED" w:rsidRPr="007D0891" w:rsidRDefault="009141ED"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F7AB2A" w14:textId="77777777" w:rsidR="009141ED" w:rsidRPr="007D0891" w:rsidRDefault="009141ED"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6E20CE" w14:textId="77777777" w:rsidR="009141ED" w:rsidRPr="007D0891" w:rsidRDefault="009141ED" w:rsidP="006E0E8E">
            <w:pPr>
              <w:spacing w:after="0"/>
              <w:rPr>
                <w:rFonts w:ascii="Arial" w:eastAsia="宋体" w:hAnsi="Arial"/>
                <w:b/>
                <w:sz w:val="18"/>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1ED61AA" w14:textId="77777777" w:rsidR="009141ED" w:rsidRPr="007D0891" w:rsidRDefault="009141ED" w:rsidP="006E0E8E">
            <w:pPr>
              <w:pStyle w:val="TAH"/>
              <w:rPr>
                <w:rFonts w:eastAsia="宋体"/>
              </w:rPr>
            </w:pPr>
            <w:r w:rsidRPr="007D0891">
              <w:rPr>
                <w:rFonts w:eastAsia="宋体"/>
              </w:rPr>
              <w:t>Fraction of maximum throughput (%)</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C8A700" w14:textId="77777777" w:rsidR="009141ED" w:rsidRPr="007D0891" w:rsidRDefault="009141ED" w:rsidP="006E0E8E">
            <w:pPr>
              <w:pStyle w:val="TAH"/>
              <w:rPr>
                <w:rFonts w:eastAsia="宋体"/>
              </w:rPr>
            </w:pPr>
            <w:r w:rsidRPr="007D0891">
              <w:rPr>
                <w:rFonts w:eastAsia="宋体"/>
              </w:rPr>
              <w:t>SNR (dB)(Note 3)</w:t>
            </w:r>
          </w:p>
        </w:tc>
      </w:tr>
      <w:tr w:rsidR="009141ED" w:rsidRPr="007D0891" w14:paraId="1DBDD036" w14:textId="77777777" w:rsidTr="006E0E8E">
        <w:trPr>
          <w:trHeight w:val="151"/>
          <w:jc w:val="center"/>
        </w:trPr>
        <w:tc>
          <w:tcPr>
            <w:tcW w:w="302" w:type="pct"/>
            <w:tcBorders>
              <w:top w:val="single" w:sz="4" w:space="0" w:color="auto"/>
              <w:left w:val="single" w:sz="4" w:space="0" w:color="auto"/>
              <w:bottom w:val="single" w:sz="4" w:space="0" w:color="auto"/>
              <w:right w:val="single" w:sz="4" w:space="0" w:color="auto"/>
            </w:tcBorders>
            <w:shd w:val="clear" w:color="auto" w:fill="FFFFFF"/>
            <w:vAlign w:val="center"/>
          </w:tcPr>
          <w:p w14:paraId="3B79770E" w14:textId="77777777" w:rsidR="009141ED" w:rsidRPr="007D0891" w:rsidRDefault="009141ED" w:rsidP="006E0E8E">
            <w:pPr>
              <w:pStyle w:val="TAC"/>
              <w:rPr>
                <w:rFonts w:eastAsia="宋体"/>
              </w:rPr>
            </w:pP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DD916FF" w14:textId="77777777" w:rsidR="009141ED" w:rsidRPr="007D0891" w:rsidRDefault="009141ED" w:rsidP="006E0E8E">
            <w:pPr>
              <w:pStyle w:val="TAC"/>
              <w:rPr>
                <w:rFonts w:eastAsia="宋体"/>
                <w:lang w:eastAsia="zh-CN"/>
              </w:rPr>
            </w:pPr>
            <w:r w:rsidRPr="007D0891">
              <w:rPr>
                <w:rFonts w:eastAsia="宋体"/>
                <w:lang w:eastAsia="zh-CN"/>
              </w:rPr>
              <w:t>TRxP #1</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C541658" w14:textId="77777777" w:rsidR="009141ED" w:rsidRPr="007D0891" w:rsidRDefault="009141ED" w:rsidP="006E0E8E">
            <w:pPr>
              <w:pStyle w:val="TAC"/>
              <w:rPr>
                <w:rFonts w:eastAsia="宋体"/>
                <w:lang w:eastAsia="zh-CN"/>
              </w:rPr>
            </w:pPr>
            <w:r w:rsidRPr="007D0891">
              <w:rPr>
                <w:rFonts w:eastAsia="宋体"/>
                <w:lang w:eastAsia="zh-CN"/>
              </w:rPr>
              <w:t>TRxP #2</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tcPr>
          <w:p w14:paraId="50EA026A" w14:textId="77777777" w:rsidR="009141ED" w:rsidRPr="007D0891" w:rsidRDefault="009141ED" w:rsidP="006E0E8E">
            <w:pPr>
              <w:pStyle w:val="TAC"/>
              <w:rPr>
                <w:rFonts w:eastAsia="宋体"/>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3C6B6B2F" w14:textId="77777777" w:rsidR="009141ED" w:rsidRPr="007D0891" w:rsidRDefault="009141ED" w:rsidP="006E0E8E">
            <w:pPr>
              <w:pStyle w:val="TAC"/>
              <w:rPr>
                <w:rFonts w:eastAsia="宋体"/>
              </w:rPr>
            </w:pP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tcPr>
          <w:p w14:paraId="7FFBB945" w14:textId="77777777" w:rsidR="009141ED" w:rsidRPr="007D0891" w:rsidRDefault="009141ED" w:rsidP="006E0E8E">
            <w:pPr>
              <w:pStyle w:val="TAC"/>
              <w:rPr>
                <w:rFonts w:eastAsia="Malgun Gothic"/>
              </w:rPr>
            </w:pP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tcPr>
          <w:p w14:paraId="76FF8C0A" w14:textId="77777777" w:rsidR="009141ED" w:rsidRPr="007D0891" w:rsidRDefault="009141ED" w:rsidP="006E0E8E">
            <w:pPr>
              <w:pStyle w:val="TAC"/>
              <w:rPr>
                <w:rFonts w:eastAsia="宋体"/>
              </w:rPr>
            </w:pP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tcPr>
          <w:p w14:paraId="44AC6520" w14:textId="77777777" w:rsidR="009141ED" w:rsidRPr="007D0891" w:rsidRDefault="009141ED" w:rsidP="006E0E8E">
            <w:pPr>
              <w:pStyle w:val="TAC"/>
              <w:rPr>
                <w:rFonts w:eastAsia="宋体"/>
              </w:rPr>
            </w:pP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tcPr>
          <w:p w14:paraId="24B06274" w14:textId="77777777" w:rsidR="009141ED" w:rsidRPr="007D0891" w:rsidRDefault="009141ED" w:rsidP="006E0E8E">
            <w:pPr>
              <w:pStyle w:val="TAC"/>
              <w:rPr>
                <w:rFonts w:eastAsia="宋体"/>
              </w:rPr>
            </w:pPr>
          </w:p>
        </w:tc>
      </w:tr>
      <w:tr w:rsidR="009141ED" w:rsidRPr="007D0891" w14:paraId="5F7CD413" w14:textId="77777777" w:rsidTr="006E0E8E">
        <w:trPr>
          <w:trHeight w:val="151"/>
          <w:jc w:val="center"/>
        </w:trPr>
        <w:tc>
          <w:tcPr>
            <w:tcW w:w="30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E979D1" w14:textId="77777777" w:rsidR="009141ED" w:rsidRPr="007D0891" w:rsidRDefault="009141ED" w:rsidP="006E0E8E">
            <w:pPr>
              <w:pStyle w:val="TAC"/>
              <w:rPr>
                <w:rFonts w:eastAsia="宋体"/>
              </w:rPr>
            </w:pPr>
            <w:r w:rsidRPr="007D0891">
              <w:rPr>
                <w:rFonts w:eastAsia="宋体"/>
              </w:rPr>
              <w:t>1-1</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F3045E" w14:textId="77777777" w:rsidR="009141ED" w:rsidRPr="007D0891" w:rsidRDefault="009141ED" w:rsidP="006E0E8E">
            <w:pPr>
              <w:pStyle w:val="TAC"/>
              <w:rPr>
                <w:rFonts w:eastAsia="宋体"/>
              </w:rPr>
            </w:pPr>
            <w:r w:rsidRPr="007D0891">
              <w:rPr>
                <w:rFonts w:eastAsia="宋体"/>
                <w:lang w:eastAsia="zh-CN"/>
              </w:rPr>
              <w:t>R.PDSCH.1-3.3 FDD</w:t>
            </w:r>
          </w:p>
        </w:tc>
        <w:tc>
          <w:tcPr>
            <w:tcW w:w="56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FB61E3" w14:textId="77777777" w:rsidR="009141ED" w:rsidRPr="007D0891" w:rsidRDefault="009141ED" w:rsidP="006E0E8E">
            <w:pPr>
              <w:pStyle w:val="TAC"/>
              <w:rPr>
                <w:rFonts w:eastAsia="宋体"/>
              </w:rPr>
            </w:pPr>
            <w:r w:rsidRPr="007D0891">
              <w:rPr>
                <w:rFonts w:eastAsia="宋体"/>
                <w:lang w:eastAsia="zh-CN"/>
              </w:rPr>
              <w:t>R.PDSCH.1-3.4 FDD</w:t>
            </w:r>
          </w:p>
        </w:tc>
        <w:tc>
          <w:tcPr>
            <w:tcW w:w="52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E73635" w14:textId="77777777" w:rsidR="009141ED" w:rsidRPr="007D0891" w:rsidRDefault="009141ED" w:rsidP="006E0E8E">
            <w:pPr>
              <w:pStyle w:val="TAC"/>
              <w:rPr>
                <w:rFonts w:eastAsia="宋体"/>
              </w:rPr>
            </w:pPr>
            <w:r w:rsidRPr="007D0891">
              <w:rPr>
                <w:rFonts w:eastAsia="宋体"/>
              </w:rPr>
              <w:t>10 / 15</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4174295" w14:textId="77777777" w:rsidR="009141ED" w:rsidRPr="007D0891" w:rsidRDefault="009141ED" w:rsidP="006E0E8E">
            <w:pPr>
              <w:pStyle w:val="TAC"/>
              <w:rPr>
                <w:rFonts w:eastAsia="宋体"/>
              </w:rPr>
            </w:pPr>
            <w:r w:rsidRPr="007D0891">
              <w:rPr>
                <w:rFonts w:eastAsia="宋体"/>
              </w:rPr>
              <w:t>64QAM, 0.50</w:t>
            </w:r>
          </w:p>
        </w:tc>
        <w:tc>
          <w:tcPr>
            <w:tcW w:w="6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B6211DC" w14:textId="77777777" w:rsidR="009141ED" w:rsidRPr="007D0891" w:rsidRDefault="009141ED" w:rsidP="006E0E8E">
            <w:pPr>
              <w:pStyle w:val="TAC"/>
              <w:rPr>
                <w:rFonts w:eastAsia="宋体"/>
              </w:rPr>
            </w:pPr>
            <w:r w:rsidRPr="007D0891">
              <w:t>TDLA30-10</w:t>
            </w:r>
          </w:p>
        </w:tc>
        <w:tc>
          <w:tcPr>
            <w:tcW w:w="8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C542CEA" w14:textId="77777777" w:rsidR="009141ED" w:rsidRPr="007D0891" w:rsidRDefault="009141ED" w:rsidP="006E0E8E">
            <w:pPr>
              <w:pStyle w:val="TAC"/>
              <w:rPr>
                <w:rFonts w:eastAsia="宋体"/>
              </w:rPr>
            </w:pPr>
            <w:r w:rsidRPr="007D0891">
              <w:rPr>
                <w:rFonts w:eastAsia="宋体"/>
              </w:rPr>
              <w:t>2x4, ULA Low</w:t>
            </w:r>
          </w:p>
        </w:tc>
        <w:tc>
          <w:tcPr>
            <w:tcW w:w="5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4C00EC" w14:textId="77777777" w:rsidR="009141ED" w:rsidRPr="007D0891" w:rsidRDefault="009141ED" w:rsidP="006E0E8E">
            <w:pPr>
              <w:pStyle w:val="TAC"/>
              <w:rPr>
                <w:rFonts w:eastAsia="宋体"/>
              </w:rPr>
            </w:pPr>
            <w:r w:rsidRPr="007D0891">
              <w:rPr>
                <w:rFonts w:eastAsia="宋体"/>
              </w:rPr>
              <w:t>70</w:t>
            </w:r>
          </w:p>
        </w:tc>
        <w:tc>
          <w:tcPr>
            <w:tcW w:w="47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2CC3793" w14:textId="77777777" w:rsidR="009141ED" w:rsidRPr="007D0891" w:rsidRDefault="009141ED" w:rsidP="006E0E8E">
            <w:pPr>
              <w:pStyle w:val="TAC"/>
              <w:rPr>
                <w:rFonts w:eastAsia="宋体"/>
                <w:lang w:eastAsia="zh-CN"/>
              </w:rPr>
            </w:pPr>
            <w:r w:rsidRPr="007D0891">
              <w:rPr>
                <w:rFonts w:eastAsia="宋体"/>
              </w:rPr>
              <w:t>15.6</w:t>
            </w:r>
          </w:p>
        </w:tc>
      </w:tr>
      <w:tr w:rsidR="009141ED" w:rsidRPr="007D0891" w14:paraId="76255C17" w14:textId="77777777" w:rsidTr="006E0E8E">
        <w:trPr>
          <w:trHeight w:val="151"/>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52E0B64A" w14:textId="77777777" w:rsidR="009141ED" w:rsidRPr="007D0891" w:rsidRDefault="009141ED" w:rsidP="006E0E8E">
            <w:pPr>
              <w:pStyle w:val="TAN"/>
              <w:rPr>
                <w:rFonts w:eastAsia="宋体"/>
              </w:rPr>
            </w:pPr>
            <w:r w:rsidRPr="007D0891">
              <w:rPr>
                <w:rFonts w:eastAsia="宋体"/>
              </w:rPr>
              <w:t>Note 1:</w:t>
            </w:r>
            <w:r w:rsidRPr="007D0891">
              <w:tab/>
            </w:r>
            <w:r w:rsidRPr="007D0891">
              <w:rPr>
                <w:rFonts w:eastAsia="宋体"/>
              </w:rPr>
              <w:t>The propagation conditions apply to each of TRxP #1 and TRxP #2 and are statistically independent</w:t>
            </w:r>
          </w:p>
          <w:p w14:paraId="11BE2979" w14:textId="77777777" w:rsidR="009141ED" w:rsidRPr="007D0891" w:rsidRDefault="009141ED" w:rsidP="006E0E8E">
            <w:pPr>
              <w:pStyle w:val="TAN"/>
              <w:rPr>
                <w:rFonts w:eastAsia="宋体"/>
              </w:rPr>
            </w:pPr>
            <w:r w:rsidRPr="007D0891">
              <w:rPr>
                <w:rFonts w:eastAsia="宋体"/>
              </w:rPr>
              <w:t>Note 2:</w:t>
            </w:r>
            <w:r w:rsidRPr="007D0891">
              <w:tab/>
            </w:r>
            <w:r w:rsidRPr="007D0891">
              <w:rPr>
                <w:rFonts w:eastAsia="宋体"/>
              </w:rPr>
              <w:t>Correlation matrix and antenna configuration parameters apply to each of TRxP #1 and TRxP #2</w:t>
            </w:r>
          </w:p>
          <w:p w14:paraId="4749D2B6" w14:textId="77777777" w:rsidR="009141ED" w:rsidRPr="007D0891" w:rsidRDefault="009141ED" w:rsidP="006E0E8E">
            <w:pPr>
              <w:pStyle w:val="TAN"/>
              <w:rPr>
                <w:rFonts w:eastAsia="宋体"/>
              </w:rPr>
            </w:pPr>
            <w:r w:rsidRPr="007D0891">
              <w:rPr>
                <w:rFonts w:eastAsia="宋体"/>
              </w:rPr>
              <w:t>Note 3:</w:t>
            </w:r>
            <w:r w:rsidRPr="007D0891">
              <w:tab/>
            </w:r>
            <w:r w:rsidRPr="007D0891">
              <w:rPr>
                <w:rFonts w:eastAsia="宋体"/>
              </w:rPr>
              <w:t>SNR corresponds to SNR of TRxP #1 and TRxP #2 as defined in 4.4.2</w:t>
            </w:r>
          </w:p>
        </w:tc>
      </w:tr>
    </w:tbl>
    <w:p w14:paraId="124AE59B" w14:textId="77777777" w:rsidR="009141ED" w:rsidRPr="007D0891" w:rsidRDefault="009141ED" w:rsidP="009141ED">
      <w:pPr>
        <w:rPr>
          <w:rFonts w:eastAsia="Malgun Gothic"/>
        </w:rPr>
      </w:pPr>
    </w:p>
    <w:p w14:paraId="5E57198A" w14:textId="77777777" w:rsidR="009141ED" w:rsidRPr="007D0891" w:rsidRDefault="009141ED" w:rsidP="009141ED">
      <w:pPr>
        <w:pStyle w:val="5"/>
      </w:pPr>
      <w:bookmarkStart w:id="325" w:name="_Toc90560796"/>
      <w:r w:rsidRPr="007D0891">
        <w:t>5.2.3.1.13</w:t>
      </w:r>
      <w:r w:rsidRPr="007D0891">
        <w:tab/>
        <w:t>4Rx FDD FR1 PDSCH Single-DCI based FDM scheme A performance</w:t>
      </w:r>
      <w:bookmarkEnd w:id="325"/>
    </w:p>
    <w:p w14:paraId="4E7B9FBE" w14:textId="77777777" w:rsidR="009141ED" w:rsidRPr="007D0891" w:rsidRDefault="009141ED" w:rsidP="009141ED">
      <w:pPr>
        <w:pStyle w:val="6"/>
      </w:pPr>
      <w:bookmarkStart w:id="326" w:name="_Toc90560797"/>
      <w:r w:rsidRPr="007D0891">
        <w:t>5.2.3.1.13</w:t>
      </w:r>
      <w:r w:rsidRPr="007D0891">
        <w:rPr>
          <w:lang w:eastAsia="ja-JP"/>
        </w:rPr>
        <w:t>.0</w:t>
      </w:r>
      <w:r w:rsidRPr="007D0891">
        <w:tab/>
        <w:t>Minimum conformance requirements</w:t>
      </w:r>
      <w:bookmarkEnd w:id="326"/>
    </w:p>
    <w:p w14:paraId="77AC2957" w14:textId="77777777" w:rsidR="009141ED" w:rsidRPr="007D0891" w:rsidRDefault="009141ED" w:rsidP="009141ED">
      <w:pPr>
        <w:rPr>
          <w:rFonts w:ascii="Times-Roman" w:eastAsia="宋体" w:hAnsi="Times-Roman" w:hint="eastAsia"/>
        </w:rPr>
      </w:pPr>
      <w:r w:rsidRPr="007D0891">
        <w:rPr>
          <w:rFonts w:ascii="Times-Roman" w:eastAsia="宋体" w:hAnsi="Times-Roman"/>
        </w:rPr>
        <w:t>The performance requirements are specified in Table 5.2.3.1.13</w:t>
      </w:r>
      <w:r w:rsidRPr="007D0891">
        <w:rPr>
          <w:rFonts w:ascii="Times-Roman" w:eastAsia="宋体" w:hAnsi="Times-Roman"/>
          <w:lang w:eastAsia="zh-CN"/>
        </w:rPr>
        <w:t>.0</w:t>
      </w:r>
      <w:r w:rsidRPr="007D0891">
        <w:rPr>
          <w:rFonts w:ascii="Times-Roman" w:eastAsia="宋体" w:hAnsi="Times-Roman"/>
        </w:rPr>
        <w:t>-3, with the addition of test parameters in Table 5.2.3.1.13</w:t>
      </w:r>
      <w:r w:rsidRPr="007D0891">
        <w:rPr>
          <w:rFonts w:ascii="Times-Roman" w:eastAsia="宋体" w:hAnsi="Times-Roman"/>
          <w:lang w:eastAsia="zh-CN"/>
        </w:rPr>
        <w:t>.0</w:t>
      </w:r>
      <w:r w:rsidRPr="007D0891">
        <w:rPr>
          <w:rFonts w:ascii="Times-Roman" w:eastAsia="宋体" w:hAnsi="Times-Roman"/>
        </w:rPr>
        <w:t xml:space="preserve">-2 and the downlink physical channel setup according to </w:t>
      </w:r>
      <w:r w:rsidRPr="007D0891">
        <w:rPr>
          <w:rFonts w:ascii="Times-Roman" w:eastAsia="宋体" w:hAnsi="Times-Roman"/>
          <w:lang w:eastAsia="zh-CN"/>
        </w:rPr>
        <w:t>Annex C.3.1</w:t>
      </w:r>
      <w:r w:rsidRPr="007D0891">
        <w:rPr>
          <w:rFonts w:ascii="Times-Roman" w:eastAsia="宋体" w:hAnsi="Times-Roman"/>
        </w:rPr>
        <w:t>.</w:t>
      </w:r>
    </w:p>
    <w:p w14:paraId="22BAEF56" w14:textId="77777777" w:rsidR="009141ED" w:rsidRPr="007D0891" w:rsidRDefault="009141ED" w:rsidP="009141ED">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5.2.3.1.13</w:t>
      </w:r>
      <w:r w:rsidRPr="007D0891">
        <w:rPr>
          <w:rFonts w:ascii="Times-Roman" w:eastAsia="宋体" w:hAnsi="Times-Roman"/>
          <w:lang w:eastAsia="zh-CN"/>
        </w:rPr>
        <w:t>.0</w:t>
      </w:r>
      <w:r w:rsidRPr="007D0891">
        <w:rPr>
          <w:rFonts w:ascii="Times-Roman" w:eastAsia="宋体" w:hAnsi="Times-Roman"/>
        </w:rPr>
        <w:t>-1</w:t>
      </w:r>
      <w:r w:rsidRPr="007D0891">
        <w:rPr>
          <w:rFonts w:ascii="Times-Roman" w:eastAsia="宋体" w:hAnsi="Times-Roman"/>
          <w:lang w:eastAsia="zh-CN"/>
        </w:rPr>
        <w:t>.</w:t>
      </w:r>
    </w:p>
    <w:p w14:paraId="787C6C1D" w14:textId="77777777" w:rsidR="009141ED" w:rsidRPr="007D0891" w:rsidRDefault="009141ED" w:rsidP="009141ED">
      <w:pPr>
        <w:pStyle w:val="TH"/>
        <w:rPr>
          <w:rFonts w:eastAsia="Malgun Gothic"/>
        </w:rPr>
      </w:pPr>
      <w:r w:rsidRPr="007D0891">
        <w:t>Table 5.2.3.1.13</w:t>
      </w:r>
      <w:r w:rsidRPr="007D0891">
        <w:rPr>
          <w:lang w:eastAsia="zh-CN"/>
        </w:rPr>
        <w:t>.0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798"/>
      </w:tblGrid>
      <w:tr w:rsidR="009141ED" w:rsidRPr="007D0891" w14:paraId="0F6AD26D"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584C8560" w14:textId="77777777" w:rsidR="009141ED" w:rsidRPr="007D0891" w:rsidRDefault="009141ED" w:rsidP="006E0E8E">
            <w:pPr>
              <w:pStyle w:val="TAH"/>
              <w:rPr>
                <w:rFonts w:eastAsia="宋体"/>
              </w:rPr>
            </w:pPr>
            <w:r w:rsidRPr="007D0891">
              <w:rPr>
                <w:rFonts w:eastAsia="宋体"/>
              </w:rPr>
              <w:t>Purpose</w:t>
            </w:r>
          </w:p>
        </w:tc>
        <w:tc>
          <w:tcPr>
            <w:tcW w:w="4928" w:type="dxa"/>
            <w:tcBorders>
              <w:top w:val="single" w:sz="4" w:space="0" w:color="auto"/>
              <w:left w:val="single" w:sz="4" w:space="0" w:color="auto"/>
              <w:bottom w:val="single" w:sz="4" w:space="0" w:color="auto"/>
              <w:right w:val="single" w:sz="4" w:space="0" w:color="auto"/>
            </w:tcBorders>
            <w:hideMark/>
          </w:tcPr>
          <w:p w14:paraId="0AA5A2FF" w14:textId="77777777" w:rsidR="009141ED" w:rsidRPr="007D0891" w:rsidRDefault="009141ED" w:rsidP="006E0E8E">
            <w:pPr>
              <w:pStyle w:val="TAH"/>
              <w:rPr>
                <w:rFonts w:eastAsia="宋体"/>
              </w:rPr>
            </w:pPr>
            <w:r w:rsidRPr="007D0891">
              <w:rPr>
                <w:rFonts w:eastAsia="宋体"/>
              </w:rPr>
              <w:t>Test index</w:t>
            </w:r>
          </w:p>
        </w:tc>
      </w:tr>
      <w:tr w:rsidR="009141ED" w:rsidRPr="007D0891" w14:paraId="02508EE6"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10176582" w14:textId="77777777" w:rsidR="009141ED" w:rsidRPr="007D0891" w:rsidRDefault="009141ED" w:rsidP="006E0E8E">
            <w:pPr>
              <w:pStyle w:val="TAL"/>
              <w:rPr>
                <w:rFonts w:eastAsia="宋体"/>
                <w:lang w:eastAsia="zh-CN"/>
              </w:rPr>
            </w:pPr>
            <w:r w:rsidRPr="007D0891">
              <w:t>Verify PDSCH performance under 4 receive antenna conditions when UE is configured with “FDMSchemeA” in “RepetitionScheme-r16”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6C9DF1C2" w14:textId="77777777" w:rsidR="009141ED" w:rsidRPr="007D0891" w:rsidRDefault="009141ED" w:rsidP="006E0E8E">
            <w:pPr>
              <w:pStyle w:val="TAL"/>
              <w:rPr>
                <w:rFonts w:eastAsia="宋体"/>
                <w:lang w:eastAsia="zh-CN"/>
              </w:rPr>
            </w:pPr>
            <w:r w:rsidRPr="007D0891">
              <w:rPr>
                <w:rFonts w:eastAsia="宋体"/>
              </w:rPr>
              <w:t>1-1</w:t>
            </w:r>
          </w:p>
        </w:tc>
      </w:tr>
    </w:tbl>
    <w:p w14:paraId="6786C4ED" w14:textId="77777777" w:rsidR="009141ED" w:rsidRPr="007D0891" w:rsidRDefault="009141ED" w:rsidP="009141ED">
      <w:pPr>
        <w:rPr>
          <w:rFonts w:ascii="Times-Roman" w:eastAsia="宋体" w:hAnsi="Times-Roman" w:hint="eastAsia"/>
        </w:rPr>
      </w:pPr>
    </w:p>
    <w:p w14:paraId="383D9ADB" w14:textId="77777777" w:rsidR="009141ED" w:rsidRPr="007D0891" w:rsidRDefault="009141ED" w:rsidP="009141ED">
      <w:pPr>
        <w:pStyle w:val="TH"/>
        <w:rPr>
          <w:rFonts w:eastAsia="Malgun Gothic"/>
        </w:rPr>
      </w:pPr>
      <w:r w:rsidRPr="007D0891">
        <w:t>Table 5.2.3.1.13.0-2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141ED" w:rsidRPr="007D0891" w14:paraId="0F984ECC" w14:textId="77777777" w:rsidTr="006E0E8E">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E6A9D79" w14:textId="77777777" w:rsidR="009141ED" w:rsidRPr="007D0891" w:rsidRDefault="009141ED" w:rsidP="006E0E8E">
            <w:pPr>
              <w:pStyle w:val="TAH"/>
              <w:rPr>
                <w:rFonts w:eastAsia="宋体"/>
              </w:rPr>
            </w:pPr>
            <w:r w:rsidRPr="007D0891">
              <w:rPr>
                <w:rFonts w:eastAsia="宋体"/>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4B280399" w14:textId="77777777" w:rsidR="009141ED" w:rsidRPr="007D0891" w:rsidRDefault="009141ED" w:rsidP="006E0E8E">
            <w:pPr>
              <w:pStyle w:val="TAH"/>
              <w:rPr>
                <w:rFonts w:eastAsia="宋体"/>
              </w:rPr>
            </w:pPr>
            <w:r w:rsidRPr="007D0891">
              <w:rPr>
                <w:rFonts w:eastAsia="宋体"/>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591ED9D9" w14:textId="77777777" w:rsidR="009141ED" w:rsidRPr="007D0891" w:rsidRDefault="009141ED" w:rsidP="006E0E8E">
            <w:pPr>
              <w:pStyle w:val="TAH"/>
              <w:rPr>
                <w:rFonts w:eastAsia="宋体"/>
              </w:rPr>
            </w:pPr>
            <w:r w:rsidRPr="007D0891">
              <w:rPr>
                <w:rFonts w:eastAsia="宋体"/>
              </w:rPr>
              <w:t>Value</w:t>
            </w:r>
          </w:p>
        </w:tc>
      </w:tr>
      <w:tr w:rsidR="009141ED" w:rsidRPr="007D0891" w14:paraId="3EB8B75F" w14:textId="77777777" w:rsidTr="006E0E8E">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113B057" w14:textId="77777777" w:rsidR="009141ED" w:rsidRPr="007D0891" w:rsidRDefault="009141ED"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60D757" w14:textId="77777777" w:rsidR="009141ED" w:rsidRPr="007D0891" w:rsidRDefault="009141ED" w:rsidP="006E0E8E">
            <w:pPr>
              <w:spacing w:after="0"/>
              <w:rPr>
                <w:rFonts w:ascii="Arial" w:eastAsia="宋体"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5D32075C" w14:textId="77777777" w:rsidR="009141ED" w:rsidRPr="007D0891" w:rsidRDefault="009141ED" w:rsidP="006E0E8E">
            <w:pPr>
              <w:pStyle w:val="TAH"/>
              <w:rPr>
                <w:rFonts w:eastAsia="宋体"/>
              </w:rPr>
            </w:pPr>
            <w:r w:rsidRPr="007D0891">
              <w:rPr>
                <w:rFonts w:eastAsia="宋体"/>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63513DB2" w14:textId="77777777" w:rsidR="009141ED" w:rsidRPr="007D0891" w:rsidRDefault="009141ED" w:rsidP="006E0E8E">
            <w:pPr>
              <w:pStyle w:val="TAH"/>
              <w:rPr>
                <w:rFonts w:eastAsia="宋体"/>
              </w:rPr>
            </w:pPr>
            <w:r w:rsidRPr="007D0891">
              <w:rPr>
                <w:rFonts w:eastAsia="宋体"/>
              </w:rPr>
              <w:t>TRxP #2(Note 1)</w:t>
            </w:r>
          </w:p>
        </w:tc>
      </w:tr>
      <w:tr w:rsidR="009141ED" w:rsidRPr="007D0891" w14:paraId="2450D3C3"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F5F8BF5" w14:textId="77777777" w:rsidR="009141ED" w:rsidRPr="007D0891" w:rsidRDefault="009141ED" w:rsidP="006E0E8E">
            <w:pPr>
              <w:pStyle w:val="TAL"/>
              <w:rPr>
                <w:rFonts w:eastAsia="宋体"/>
              </w:rPr>
            </w:pPr>
            <w:r w:rsidRPr="007D0891">
              <w:rPr>
                <w:rFonts w:eastAsia="宋体"/>
              </w:rPr>
              <w:lastRenderedPageBreak/>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1F8904AE"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6855668" w14:textId="77777777" w:rsidR="009141ED" w:rsidRPr="007D0891" w:rsidRDefault="009141ED" w:rsidP="006E0E8E">
            <w:pPr>
              <w:pStyle w:val="TAC"/>
              <w:rPr>
                <w:rFonts w:eastAsia="宋体"/>
              </w:rPr>
            </w:pPr>
            <w:r w:rsidRPr="007D0891">
              <w:rPr>
                <w:rFonts w:eastAsia="宋体"/>
              </w:rPr>
              <w:t>TRxP #1</w:t>
            </w:r>
          </w:p>
        </w:tc>
      </w:tr>
      <w:tr w:rsidR="009141ED" w:rsidRPr="007D0891" w14:paraId="0FF27C96"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BD89C9B" w14:textId="77777777" w:rsidR="009141ED" w:rsidRPr="007D0891" w:rsidRDefault="009141ED" w:rsidP="006E0E8E">
            <w:pPr>
              <w:pStyle w:val="TAL"/>
              <w:rPr>
                <w:rFonts w:eastAsia="宋体"/>
              </w:rPr>
            </w:pPr>
            <w:r w:rsidRPr="007D0891">
              <w:rPr>
                <w:rFonts w:eastAsia="宋体"/>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FFCCC10" w14:textId="77777777" w:rsidR="009141ED" w:rsidRPr="007D0891" w:rsidRDefault="009141ED" w:rsidP="006E0E8E">
            <w:pPr>
              <w:pStyle w:val="TAL"/>
              <w:rPr>
                <w:rFonts w:eastAsia="宋体"/>
              </w:rPr>
            </w:pPr>
            <w:r w:rsidRPr="007D0891">
              <w:rPr>
                <w:rFonts w:eastAsia="宋体"/>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302D4EEA"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5393D53" w14:textId="77777777" w:rsidR="009141ED" w:rsidRPr="007D0891" w:rsidRDefault="009141ED" w:rsidP="006E0E8E">
            <w:pPr>
              <w:pStyle w:val="TAC"/>
              <w:rPr>
                <w:rFonts w:eastAsia="宋体"/>
              </w:rPr>
            </w:pPr>
            <w:r w:rsidRPr="007D0891">
              <w:rPr>
                <w:rFonts w:eastAsia="宋体"/>
              </w:rPr>
              <w:t>TCI State #1</w:t>
            </w:r>
          </w:p>
        </w:tc>
      </w:tr>
      <w:tr w:rsidR="009141ED" w:rsidRPr="007D0891" w14:paraId="0708662E"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4A23B64"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ECD4E4F" w14:textId="77777777" w:rsidR="009141ED" w:rsidRPr="007D0891" w:rsidRDefault="009141ED" w:rsidP="006E0E8E">
            <w:pPr>
              <w:pStyle w:val="TAL"/>
              <w:rPr>
                <w:rFonts w:eastAsia="宋体"/>
              </w:rPr>
            </w:pPr>
            <w:r w:rsidRPr="007D0891">
              <w:rPr>
                <w:rFonts w:eastAsia="宋体"/>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65420483"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0B4114C" w14:textId="77777777" w:rsidR="009141ED" w:rsidRPr="007D0891" w:rsidRDefault="009141ED" w:rsidP="006E0E8E">
            <w:pPr>
              <w:pStyle w:val="TAC"/>
              <w:rPr>
                <w:rFonts w:eastAsia="宋体"/>
              </w:rPr>
            </w:pPr>
            <w:r w:rsidRPr="007D0891">
              <w:rPr>
                <w:rFonts w:eastAsia="宋体"/>
              </w:rPr>
              <w:t>Not configured</w:t>
            </w:r>
          </w:p>
        </w:tc>
      </w:tr>
      <w:tr w:rsidR="009141ED" w:rsidRPr="007D0891" w14:paraId="3C48D46A"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44B6D2" w14:textId="77777777" w:rsidR="009141ED" w:rsidRPr="007D0891" w:rsidRDefault="009141ED" w:rsidP="006E0E8E">
            <w:pPr>
              <w:pStyle w:val="TAL"/>
              <w:rPr>
                <w:rFonts w:eastAsia="宋体"/>
              </w:rPr>
            </w:pPr>
            <w:r w:rsidRPr="007D0891">
              <w:rPr>
                <w:rFonts w:eastAsia="宋体"/>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F267466" w14:textId="77777777" w:rsidR="009141ED" w:rsidRPr="007D0891" w:rsidRDefault="009141ED" w:rsidP="006E0E8E">
            <w:pPr>
              <w:pStyle w:val="TAL"/>
              <w:rPr>
                <w:rFonts w:eastAsia="宋体"/>
              </w:rPr>
            </w:pPr>
            <w:r w:rsidRPr="007D0891">
              <w:rPr>
                <w:rFonts w:eastAsia="宋体"/>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714C4C49"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717878E" w14:textId="77777777" w:rsidR="009141ED" w:rsidRPr="007D0891" w:rsidRDefault="009141ED" w:rsidP="006E0E8E">
            <w:pPr>
              <w:pStyle w:val="TAC"/>
              <w:rPr>
                <w:rFonts w:eastAsia="宋体"/>
              </w:rPr>
            </w:pPr>
            <w:r w:rsidRPr="007D0891">
              <w:rPr>
                <w:rFonts w:eastAsia="宋体"/>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CB80FF3" w14:textId="77777777" w:rsidR="009141ED" w:rsidRPr="007D0891" w:rsidRDefault="009141ED" w:rsidP="006E0E8E">
            <w:pPr>
              <w:pStyle w:val="TAC"/>
              <w:rPr>
                <w:rFonts w:eastAsia="宋体"/>
              </w:rPr>
            </w:pPr>
            <w:r w:rsidRPr="007D0891">
              <w:rPr>
                <w:rFonts w:eastAsia="宋体"/>
              </w:rPr>
              <w:t>k0=1 for CSI-RS resources 5,6,7,8</w:t>
            </w:r>
          </w:p>
        </w:tc>
      </w:tr>
      <w:tr w:rsidR="009141ED" w:rsidRPr="007D0891" w14:paraId="53CAE2C1"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109B927"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D10F46A" w14:textId="77777777" w:rsidR="009141ED" w:rsidRPr="007D0891" w:rsidRDefault="009141ED" w:rsidP="006E0E8E">
            <w:pPr>
              <w:pStyle w:val="TAL"/>
              <w:rPr>
                <w:rFonts w:eastAsia="宋体"/>
              </w:rPr>
            </w:pPr>
            <w:r w:rsidRPr="007D0891">
              <w:rPr>
                <w:rFonts w:eastAsia="宋体"/>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0E7D9241"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26071F4" w14:textId="77777777" w:rsidR="009141ED" w:rsidRPr="007D0891" w:rsidRDefault="009141ED" w:rsidP="006E0E8E">
            <w:pPr>
              <w:pStyle w:val="TAC"/>
              <w:rPr>
                <w:rFonts w:eastAsia="宋体"/>
              </w:rPr>
            </w:pPr>
            <w:r w:rsidRPr="007D0891">
              <w:rPr>
                <w:rFonts w:eastAsia="宋体"/>
              </w:rPr>
              <w:t>l0 = 6 for CSI-RS resources 1 and 3</w:t>
            </w:r>
          </w:p>
          <w:p w14:paraId="490042CE" w14:textId="77777777" w:rsidR="009141ED" w:rsidRPr="007D0891" w:rsidRDefault="009141ED" w:rsidP="006E0E8E">
            <w:pPr>
              <w:pStyle w:val="TAC"/>
              <w:rPr>
                <w:rFonts w:eastAsia="宋体"/>
              </w:rPr>
            </w:pPr>
            <w:r w:rsidRPr="007D0891">
              <w:rPr>
                <w:rFonts w:eastAsia="宋体"/>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A0FB647" w14:textId="77777777" w:rsidR="009141ED" w:rsidRPr="007D0891" w:rsidRDefault="009141ED" w:rsidP="006E0E8E">
            <w:pPr>
              <w:pStyle w:val="TAC"/>
              <w:rPr>
                <w:rFonts w:eastAsia="宋体"/>
              </w:rPr>
            </w:pPr>
            <w:r w:rsidRPr="007D0891">
              <w:rPr>
                <w:rFonts w:eastAsia="宋体"/>
              </w:rPr>
              <w:t>l0 = 6 for CSI-RS resources 5 and 7</w:t>
            </w:r>
          </w:p>
          <w:p w14:paraId="37D07951" w14:textId="77777777" w:rsidR="009141ED" w:rsidRPr="007D0891" w:rsidRDefault="009141ED" w:rsidP="006E0E8E">
            <w:pPr>
              <w:pStyle w:val="TAC"/>
              <w:rPr>
                <w:rFonts w:eastAsia="宋体"/>
              </w:rPr>
            </w:pPr>
            <w:r w:rsidRPr="007D0891">
              <w:rPr>
                <w:rFonts w:eastAsia="宋体"/>
              </w:rPr>
              <w:t>l0 = 10 for CSI-RS resources 6 and 8</w:t>
            </w:r>
          </w:p>
        </w:tc>
      </w:tr>
      <w:tr w:rsidR="009141ED" w:rsidRPr="007D0891" w14:paraId="470890EA"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69E726"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ED558E5" w14:textId="77777777" w:rsidR="009141ED" w:rsidRPr="007D0891" w:rsidRDefault="009141ED" w:rsidP="006E0E8E">
            <w:pPr>
              <w:pStyle w:val="TAL"/>
              <w:rPr>
                <w:rFonts w:eastAsia="宋体"/>
              </w:rPr>
            </w:pPr>
            <w:r w:rsidRPr="007D0891">
              <w:rPr>
                <w:rFonts w:eastAsia="宋体"/>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39C03CF5"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EEF4ED5" w14:textId="77777777" w:rsidR="009141ED" w:rsidRPr="007D0891" w:rsidRDefault="009141ED" w:rsidP="006E0E8E">
            <w:pPr>
              <w:pStyle w:val="TAC"/>
              <w:rPr>
                <w:rFonts w:eastAsia="宋体"/>
              </w:rPr>
            </w:pPr>
            <w:r w:rsidRPr="007D0891">
              <w:rPr>
                <w:rFonts w:eastAsia="宋体"/>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DB01453" w14:textId="77777777" w:rsidR="009141ED" w:rsidRPr="007D0891" w:rsidRDefault="009141ED" w:rsidP="006E0E8E">
            <w:pPr>
              <w:pStyle w:val="TAC"/>
              <w:rPr>
                <w:rFonts w:eastAsia="宋体"/>
              </w:rPr>
            </w:pPr>
            <w:r w:rsidRPr="007D0891">
              <w:rPr>
                <w:rFonts w:eastAsia="宋体"/>
              </w:rPr>
              <w:t>1 for CSI-RS resource 5,6,7,8</w:t>
            </w:r>
          </w:p>
        </w:tc>
      </w:tr>
      <w:tr w:rsidR="009141ED" w:rsidRPr="007D0891" w14:paraId="70C62280"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AC35E7"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F9CB10B" w14:textId="77777777" w:rsidR="009141ED" w:rsidRPr="007D0891" w:rsidRDefault="009141ED" w:rsidP="006E0E8E">
            <w:pPr>
              <w:pStyle w:val="TAL"/>
              <w:rPr>
                <w:rFonts w:eastAsia="宋体"/>
              </w:rPr>
            </w:pPr>
            <w:r w:rsidRPr="007D0891">
              <w:rPr>
                <w:rFonts w:eastAsia="宋体"/>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5940A978"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0B23C75" w14:textId="77777777" w:rsidR="009141ED" w:rsidRPr="007D0891" w:rsidRDefault="009141ED" w:rsidP="006E0E8E">
            <w:pPr>
              <w:pStyle w:val="TAC"/>
              <w:rPr>
                <w:rFonts w:eastAsia="宋体"/>
              </w:rPr>
            </w:pPr>
            <w:r w:rsidRPr="007D0891">
              <w:rPr>
                <w:rFonts w:eastAsia="宋体"/>
                <w:lang w:eastAsia="zh-CN"/>
              </w:rPr>
              <w:t>‘No CDM’ for CSI-RS resource 1,2,3,4,5,6,7,8</w:t>
            </w:r>
          </w:p>
        </w:tc>
      </w:tr>
      <w:tr w:rsidR="009141ED" w:rsidRPr="007D0891" w14:paraId="65D97B04"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268C12"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DD88D3E" w14:textId="77777777" w:rsidR="009141ED" w:rsidRPr="007D0891" w:rsidRDefault="009141ED" w:rsidP="006E0E8E">
            <w:pPr>
              <w:pStyle w:val="TAL"/>
              <w:rPr>
                <w:rFonts w:eastAsia="宋体"/>
              </w:rPr>
            </w:pPr>
            <w:r w:rsidRPr="007D0891">
              <w:rPr>
                <w:rFonts w:eastAsia="宋体"/>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27AF635C"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E838030" w14:textId="77777777" w:rsidR="009141ED" w:rsidRPr="007D0891" w:rsidRDefault="009141ED" w:rsidP="006E0E8E">
            <w:pPr>
              <w:pStyle w:val="TAC"/>
              <w:rPr>
                <w:rFonts w:eastAsia="宋体"/>
              </w:rPr>
            </w:pPr>
            <w:r w:rsidRPr="007D0891">
              <w:rPr>
                <w:rFonts w:eastAsia="宋体"/>
              </w:rPr>
              <w:t>3</w:t>
            </w:r>
          </w:p>
        </w:tc>
      </w:tr>
      <w:tr w:rsidR="009141ED" w:rsidRPr="007D0891" w14:paraId="3C9D530A"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3513087"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CBF9059" w14:textId="77777777" w:rsidR="009141ED" w:rsidRPr="007D0891" w:rsidRDefault="009141ED" w:rsidP="006E0E8E">
            <w:pPr>
              <w:pStyle w:val="TAL"/>
              <w:rPr>
                <w:rFonts w:eastAsia="宋体"/>
              </w:rPr>
            </w:pPr>
            <w:r w:rsidRPr="007D0891">
              <w:rPr>
                <w:rFonts w:eastAsia="宋体"/>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1C116FFD" w14:textId="77777777" w:rsidR="009141ED" w:rsidRPr="007D0891" w:rsidRDefault="009141ED" w:rsidP="006E0E8E">
            <w:pPr>
              <w:pStyle w:val="TAC"/>
              <w:rPr>
                <w:rFonts w:eastAsia="宋体"/>
              </w:rPr>
            </w:pPr>
            <w:r w:rsidRPr="007D0891">
              <w:rPr>
                <w:rFonts w:eastAsia="宋体"/>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4020597" w14:textId="77777777" w:rsidR="009141ED" w:rsidRPr="007D0891" w:rsidRDefault="009141ED" w:rsidP="006E0E8E">
            <w:pPr>
              <w:pStyle w:val="TAC"/>
              <w:rPr>
                <w:rFonts w:eastAsia="宋体"/>
              </w:rPr>
            </w:pPr>
            <w:r w:rsidRPr="007D0891">
              <w:rPr>
                <w:rFonts w:eastAsia="宋体"/>
              </w:rPr>
              <w:t>20</w:t>
            </w:r>
          </w:p>
        </w:tc>
      </w:tr>
      <w:tr w:rsidR="009141ED" w:rsidRPr="007D0891" w14:paraId="2DF4345B"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A8770A9"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8F9EEEB" w14:textId="77777777" w:rsidR="009141ED" w:rsidRPr="007D0891" w:rsidRDefault="009141ED" w:rsidP="006E0E8E">
            <w:pPr>
              <w:pStyle w:val="TAL"/>
              <w:rPr>
                <w:rFonts w:eastAsia="宋体"/>
              </w:rPr>
            </w:pPr>
            <w:r w:rsidRPr="007D0891">
              <w:rPr>
                <w:rFonts w:eastAsia="宋体"/>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674F7A05" w14:textId="77777777" w:rsidR="009141ED" w:rsidRPr="007D0891" w:rsidRDefault="009141ED" w:rsidP="006E0E8E">
            <w:pPr>
              <w:pStyle w:val="TAC"/>
              <w:rPr>
                <w:rFonts w:eastAsia="宋体"/>
              </w:rPr>
            </w:pPr>
            <w:r w:rsidRPr="007D0891">
              <w:rPr>
                <w:rFonts w:eastAsia="宋体"/>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F090B0C" w14:textId="77777777" w:rsidR="009141ED" w:rsidRPr="007D0891" w:rsidRDefault="009141ED" w:rsidP="006E0E8E">
            <w:pPr>
              <w:pStyle w:val="TAC"/>
              <w:rPr>
                <w:rFonts w:eastAsia="宋体"/>
              </w:rPr>
            </w:pPr>
            <w:r w:rsidRPr="007D0891">
              <w:rPr>
                <w:rFonts w:eastAsia="宋体"/>
              </w:rPr>
              <w:t>10 for CSI-RS resources 1 and 2</w:t>
            </w:r>
          </w:p>
          <w:p w14:paraId="48F9C784" w14:textId="77777777" w:rsidR="009141ED" w:rsidRPr="007D0891" w:rsidRDefault="009141ED" w:rsidP="006E0E8E">
            <w:pPr>
              <w:pStyle w:val="TAC"/>
              <w:rPr>
                <w:rFonts w:eastAsia="宋体"/>
              </w:rPr>
            </w:pPr>
            <w:r w:rsidRPr="007D0891">
              <w:rPr>
                <w:rFonts w:eastAsia="宋体"/>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167EC0B" w14:textId="77777777" w:rsidR="009141ED" w:rsidRPr="007D0891" w:rsidRDefault="009141ED" w:rsidP="006E0E8E">
            <w:pPr>
              <w:pStyle w:val="TAC"/>
              <w:rPr>
                <w:rFonts w:eastAsia="宋体"/>
              </w:rPr>
            </w:pPr>
            <w:r w:rsidRPr="007D0891">
              <w:rPr>
                <w:rFonts w:eastAsia="宋体"/>
              </w:rPr>
              <w:t>10 for CSI-RS resources 5 and 6</w:t>
            </w:r>
          </w:p>
          <w:p w14:paraId="7AD73AB5" w14:textId="77777777" w:rsidR="009141ED" w:rsidRPr="007D0891" w:rsidRDefault="009141ED" w:rsidP="006E0E8E">
            <w:pPr>
              <w:pStyle w:val="TAC"/>
              <w:rPr>
                <w:rFonts w:eastAsia="宋体"/>
              </w:rPr>
            </w:pPr>
            <w:r w:rsidRPr="007D0891">
              <w:rPr>
                <w:rFonts w:eastAsia="宋体"/>
              </w:rPr>
              <w:t>11 for CSI-RS resources 7 and 8</w:t>
            </w:r>
          </w:p>
        </w:tc>
      </w:tr>
      <w:tr w:rsidR="009141ED" w:rsidRPr="007D0891" w14:paraId="7A0D5531"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9519E"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B0CC39D" w14:textId="77777777" w:rsidR="009141ED" w:rsidRPr="007D0891" w:rsidRDefault="009141ED" w:rsidP="006E0E8E">
            <w:pPr>
              <w:pStyle w:val="TAL"/>
              <w:rPr>
                <w:rFonts w:eastAsia="宋体"/>
              </w:rPr>
            </w:pPr>
            <w:r w:rsidRPr="007D0891">
              <w:rPr>
                <w:rFonts w:eastAsia="宋体"/>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03B90DC5"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D51E6BA" w14:textId="77777777" w:rsidR="009141ED" w:rsidRPr="007D0891" w:rsidRDefault="009141ED" w:rsidP="006E0E8E">
            <w:pPr>
              <w:pStyle w:val="TAC"/>
              <w:rPr>
                <w:rFonts w:eastAsia="宋体"/>
              </w:rPr>
            </w:pPr>
            <w:r w:rsidRPr="007D0891">
              <w:rPr>
                <w:rFonts w:eastAsia="宋体"/>
              </w:rPr>
              <w:t>TCI state #0</w:t>
            </w:r>
          </w:p>
        </w:tc>
      </w:tr>
      <w:tr w:rsidR="009141ED" w:rsidRPr="007D0891" w14:paraId="4BB74048"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C8A4118" w14:textId="77777777" w:rsidR="009141ED" w:rsidRPr="007D0891" w:rsidRDefault="009141ED" w:rsidP="006E0E8E">
            <w:pPr>
              <w:pStyle w:val="TAL"/>
              <w:rPr>
                <w:rFonts w:eastAsia="宋体"/>
              </w:rPr>
            </w:pPr>
            <w:r w:rsidRPr="007D0891">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0EF01F25"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CE797CC" w14:textId="77777777" w:rsidR="009141ED" w:rsidRPr="007D0891" w:rsidRDefault="009141ED" w:rsidP="006E0E8E">
            <w:pPr>
              <w:pStyle w:val="TAC"/>
              <w:rPr>
                <w:rFonts w:eastAsia="宋体"/>
              </w:rPr>
            </w:pPr>
            <w:r w:rsidRPr="007D0891">
              <w:rPr>
                <w:rFonts w:eastAsia="宋体"/>
              </w:rPr>
              <w:t>FDD</w:t>
            </w:r>
          </w:p>
        </w:tc>
      </w:tr>
      <w:tr w:rsidR="009141ED" w:rsidRPr="007D0891" w14:paraId="00762053"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029D575" w14:textId="77777777" w:rsidR="009141ED" w:rsidRPr="007D0891" w:rsidRDefault="009141ED" w:rsidP="006E0E8E">
            <w:pPr>
              <w:pStyle w:val="TAL"/>
              <w:rPr>
                <w:rFonts w:eastAsia="宋体"/>
              </w:rPr>
            </w:pPr>
            <w:r w:rsidRPr="007D0891">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6FEED865"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8F0944D" w14:textId="77777777" w:rsidR="009141ED" w:rsidRPr="007D0891" w:rsidRDefault="009141ED" w:rsidP="006E0E8E">
            <w:pPr>
              <w:pStyle w:val="TAC"/>
              <w:rPr>
                <w:rFonts w:eastAsia="宋体"/>
              </w:rPr>
            </w:pPr>
            <w:r w:rsidRPr="007D0891">
              <w:rPr>
                <w:rFonts w:eastAsia="宋体"/>
              </w:rPr>
              <w:t>1</w:t>
            </w:r>
          </w:p>
        </w:tc>
      </w:tr>
      <w:tr w:rsidR="009141ED" w:rsidRPr="007D0891" w14:paraId="0F7EB733"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EC2B52B" w14:textId="77777777" w:rsidR="009141ED" w:rsidRPr="007D0891" w:rsidRDefault="009141ED" w:rsidP="006E0E8E">
            <w:pPr>
              <w:pStyle w:val="TAL"/>
              <w:rPr>
                <w:rFonts w:eastAsia="宋体"/>
              </w:rPr>
            </w:pPr>
            <w:r w:rsidRPr="007D0891">
              <w:rPr>
                <w:rFonts w:eastAsia="宋体"/>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EAD0220" w14:textId="77777777" w:rsidR="009141ED" w:rsidRPr="007D0891" w:rsidRDefault="009141ED" w:rsidP="006E0E8E">
            <w:pPr>
              <w:pStyle w:val="TAL"/>
              <w:rPr>
                <w:rFonts w:eastAsia="宋体"/>
              </w:rPr>
            </w:pPr>
            <w:r w:rsidRPr="007D0891">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E3739D9"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7B32AD3" w14:textId="77777777" w:rsidR="009141ED" w:rsidRPr="007D0891" w:rsidRDefault="009141ED" w:rsidP="006E0E8E">
            <w:pPr>
              <w:pStyle w:val="TAC"/>
              <w:rPr>
                <w:rFonts w:eastAsia="宋体"/>
              </w:rPr>
            </w:pPr>
            <w:r w:rsidRPr="007D0891">
              <w:rPr>
                <w:rFonts w:eastAsia="宋体"/>
              </w:rPr>
              <w:t>Type A</w:t>
            </w:r>
          </w:p>
        </w:tc>
      </w:tr>
      <w:tr w:rsidR="009141ED" w:rsidRPr="007D0891" w14:paraId="14B3A3C6"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B46CB24"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5EBCC9E" w14:textId="77777777" w:rsidR="009141ED" w:rsidRPr="007D0891" w:rsidRDefault="009141ED" w:rsidP="006E0E8E">
            <w:pPr>
              <w:pStyle w:val="TAL"/>
              <w:rPr>
                <w:rFonts w:eastAsia="宋体"/>
              </w:rPr>
            </w:pPr>
            <w:r w:rsidRPr="007D0891">
              <w:rPr>
                <w:rFonts w:eastAsia="宋体"/>
              </w:rPr>
              <w:t>k0</w:t>
            </w:r>
          </w:p>
        </w:tc>
        <w:tc>
          <w:tcPr>
            <w:tcW w:w="802" w:type="dxa"/>
            <w:tcBorders>
              <w:top w:val="single" w:sz="4" w:space="0" w:color="auto"/>
              <w:left w:val="single" w:sz="4" w:space="0" w:color="auto"/>
              <w:bottom w:val="single" w:sz="4" w:space="0" w:color="auto"/>
              <w:right w:val="single" w:sz="4" w:space="0" w:color="auto"/>
            </w:tcBorders>
            <w:vAlign w:val="center"/>
          </w:tcPr>
          <w:p w14:paraId="32158724"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EEE3D53" w14:textId="77777777" w:rsidR="009141ED" w:rsidRPr="007D0891" w:rsidRDefault="009141ED" w:rsidP="006E0E8E">
            <w:pPr>
              <w:pStyle w:val="TAC"/>
              <w:rPr>
                <w:rFonts w:eastAsia="宋体"/>
              </w:rPr>
            </w:pPr>
            <w:r w:rsidRPr="007D0891">
              <w:rPr>
                <w:rFonts w:eastAsia="宋体"/>
              </w:rPr>
              <w:t>0</w:t>
            </w:r>
          </w:p>
        </w:tc>
      </w:tr>
      <w:tr w:rsidR="009141ED" w:rsidRPr="007D0891" w14:paraId="1FE1C4FC"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A9E97E7"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13662DE" w14:textId="77777777" w:rsidR="009141ED" w:rsidRPr="007D0891" w:rsidRDefault="009141ED" w:rsidP="006E0E8E">
            <w:pPr>
              <w:pStyle w:val="TAL"/>
              <w:rPr>
                <w:rFonts w:eastAsia="宋体"/>
              </w:rPr>
            </w:pPr>
            <w:r w:rsidRPr="007D0891">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5E7BB258"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A75AFB0" w14:textId="77777777" w:rsidR="009141ED" w:rsidRPr="007D0891" w:rsidRDefault="009141ED" w:rsidP="006E0E8E">
            <w:pPr>
              <w:pStyle w:val="TAC"/>
              <w:rPr>
                <w:rFonts w:eastAsia="宋体"/>
              </w:rPr>
            </w:pPr>
            <w:r w:rsidRPr="007D0891">
              <w:rPr>
                <w:rFonts w:eastAsia="宋体"/>
              </w:rPr>
              <w:t>2</w:t>
            </w:r>
          </w:p>
        </w:tc>
      </w:tr>
      <w:tr w:rsidR="009141ED" w:rsidRPr="007D0891" w14:paraId="007F7EF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34ECD6A"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12B3B7D" w14:textId="77777777" w:rsidR="009141ED" w:rsidRPr="007D0891" w:rsidRDefault="009141ED" w:rsidP="006E0E8E">
            <w:pPr>
              <w:pStyle w:val="TAL"/>
              <w:rPr>
                <w:rFonts w:eastAsia="宋体"/>
              </w:rPr>
            </w:pPr>
            <w:r w:rsidRPr="007D0891">
              <w:rPr>
                <w:rFonts w:eastAsia="宋体"/>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22961E67"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4190FC9" w14:textId="77777777" w:rsidR="009141ED" w:rsidRPr="007D0891" w:rsidRDefault="009141ED" w:rsidP="006E0E8E">
            <w:pPr>
              <w:pStyle w:val="TAC"/>
              <w:rPr>
                <w:rFonts w:eastAsia="宋体"/>
              </w:rPr>
            </w:pPr>
            <w:r w:rsidRPr="007D0891">
              <w:rPr>
                <w:rFonts w:eastAsia="宋体"/>
              </w:rPr>
              <w:t>12</w:t>
            </w:r>
          </w:p>
        </w:tc>
      </w:tr>
      <w:tr w:rsidR="009141ED" w:rsidRPr="007D0891" w14:paraId="2543FCD5"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636A7C4"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9CEE278" w14:textId="77777777" w:rsidR="009141ED" w:rsidRPr="007D0891" w:rsidRDefault="009141ED" w:rsidP="006E0E8E">
            <w:pPr>
              <w:pStyle w:val="TAL"/>
              <w:rPr>
                <w:rFonts w:eastAsia="宋体"/>
              </w:rPr>
            </w:pPr>
            <w:r w:rsidRPr="007D0891">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40D2F9D9"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8C7D504" w14:textId="77777777" w:rsidR="009141ED" w:rsidRPr="007D0891" w:rsidRDefault="009141ED" w:rsidP="006E0E8E">
            <w:pPr>
              <w:pStyle w:val="TAC"/>
              <w:rPr>
                <w:rFonts w:eastAsia="宋体"/>
              </w:rPr>
            </w:pPr>
            <w:r w:rsidRPr="007D0891">
              <w:rPr>
                <w:rFonts w:eastAsia="宋体"/>
              </w:rPr>
              <w:t>Static</w:t>
            </w:r>
          </w:p>
        </w:tc>
      </w:tr>
      <w:tr w:rsidR="009141ED" w:rsidRPr="007D0891" w14:paraId="0323F6D4"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C472CF4"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194619D" w14:textId="77777777" w:rsidR="009141ED" w:rsidRPr="007D0891" w:rsidRDefault="009141ED" w:rsidP="006E0E8E">
            <w:pPr>
              <w:pStyle w:val="TAL"/>
              <w:rPr>
                <w:rFonts w:eastAsia="宋体"/>
              </w:rPr>
            </w:pPr>
            <w:r w:rsidRPr="007D0891">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047176C4"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FE5EF8F" w14:textId="77777777" w:rsidR="009141ED" w:rsidRPr="007D0891" w:rsidRDefault="009141ED" w:rsidP="006E0E8E">
            <w:pPr>
              <w:pStyle w:val="TAC"/>
              <w:rPr>
                <w:rFonts w:eastAsia="宋体"/>
                <w:lang w:eastAsia="zh-CN"/>
              </w:rPr>
            </w:pPr>
            <w:r w:rsidRPr="007D0891">
              <w:rPr>
                <w:rFonts w:eastAsia="宋体"/>
                <w:lang w:eastAsia="zh-CN"/>
              </w:rPr>
              <w:t>Wideband</w:t>
            </w:r>
          </w:p>
        </w:tc>
      </w:tr>
      <w:tr w:rsidR="009141ED" w:rsidRPr="007D0891" w14:paraId="4774A381"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5C0C722"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FA42BF6" w14:textId="77777777" w:rsidR="009141ED" w:rsidRPr="007D0891" w:rsidRDefault="009141ED" w:rsidP="006E0E8E">
            <w:pPr>
              <w:pStyle w:val="TAL"/>
              <w:rPr>
                <w:rFonts w:eastAsia="宋体"/>
              </w:rPr>
            </w:pPr>
            <w:r w:rsidRPr="007D0891">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8374738"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BB41ACA" w14:textId="77777777" w:rsidR="009141ED" w:rsidRPr="007D0891" w:rsidRDefault="009141ED" w:rsidP="006E0E8E">
            <w:pPr>
              <w:pStyle w:val="TAC"/>
              <w:rPr>
                <w:rFonts w:eastAsia="宋体"/>
              </w:rPr>
            </w:pPr>
            <w:r w:rsidRPr="007D0891">
              <w:rPr>
                <w:rFonts w:eastAsia="宋体"/>
              </w:rPr>
              <w:t>Type 0</w:t>
            </w:r>
          </w:p>
        </w:tc>
      </w:tr>
      <w:tr w:rsidR="009141ED" w:rsidRPr="007D0891" w14:paraId="54C2DF5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0B169E6"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13874D3" w14:textId="77777777" w:rsidR="009141ED" w:rsidRPr="007D0891" w:rsidRDefault="009141ED" w:rsidP="006E0E8E">
            <w:pPr>
              <w:pStyle w:val="TAL"/>
              <w:rPr>
                <w:rFonts w:eastAsia="宋体"/>
              </w:rPr>
            </w:pPr>
            <w:r w:rsidRPr="007D0891">
              <w:rPr>
                <w:rFonts w:eastAsia="宋体"/>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3DE67514"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266378" w14:textId="77777777" w:rsidR="009141ED" w:rsidRPr="007D0891" w:rsidRDefault="009141ED" w:rsidP="006E0E8E">
            <w:pPr>
              <w:pStyle w:val="TAC"/>
              <w:rPr>
                <w:rFonts w:eastAsia="宋体"/>
              </w:rPr>
            </w:pPr>
            <w:r w:rsidRPr="007D0891">
              <w:rPr>
                <w:rFonts w:eastAsia="宋体"/>
                <w:lang w:eastAsia="zh-CN"/>
              </w:rPr>
              <w:t>Config2</w:t>
            </w:r>
          </w:p>
        </w:tc>
      </w:tr>
      <w:tr w:rsidR="009141ED" w:rsidRPr="007D0891" w14:paraId="4AF0983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2FDEF68"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2D63F78" w14:textId="77777777" w:rsidR="009141ED" w:rsidRPr="007D0891" w:rsidRDefault="009141ED" w:rsidP="006E0E8E">
            <w:pPr>
              <w:pStyle w:val="TAL"/>
              <w:rPr>
                <w:rFonts w:eastAsia="宋体"/>
              </w:rPr>
            </w:pPr>
            <w:r w:rsidRPr="007D0891">
              <w:rPr>
                <w:rFonts w:eastAsia="宋体"/>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04DE4DE"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751DF4E" w14:textId="77777777" w:rsidR="009141ED" w:rsidRPr="007D0891" w:rsidRDefault="009141ED" w:rsidP="006E0E8E">
            <w:pPr>
              <w:pStyle w:val="TAC"/>
              <w:rPr>
                <w:rFonts w:eastAsia="宋体"/>
              </w:rPr>
            </w:pPr>
            <w:r w:rsidRPr="007D0891">
              <w:rPr>
                <w:rFonts w:eastAsia="宋体"/>
              </w:rPr>
              <w:t>Non-interleaved</w:t>
            </w:r>
          </w:p>
        </w:tc>
      </w:tr>
      <w:tr w:rsidR="009141ED" w:rsidRPr="007D0891" w14:paraId="5A0A1EE9"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B0B5603"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CEF6C22" w14:textId="77777777" w:rsidR="009141ED" w:rsidRPr="007D0891" w:rsidRDefault="009141ED" w:rsidP="006E0E8E">
            <w:pPr>
              <w:pStyle w:val="TAL"/>
              <w:rPr>
                <w:rFonts w:eastAsia="宋体"/>
              </w:rPr>
            </w:pPr>
            <w:r w:rsidRPr="007D0891">
              <w:rPr>
                <w:rFonts w:eastAsia="宋体"/>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814334A"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A0056AD" w14:textId="77777777" w:rsidR="009141ED" w:rsidRPr="007D0891" w:rsidRDefault="009141ED" w:rsidP="006E0E8E">
            <w:pPr>
              <w:pStyle w:val="TAC"/>
              <w:rPr>
                <w:rFonts w:eastAsia="宋体"/>
              </w:rPr>
            </w:pPr>
            <w:r w:rsidRPr="007D0891">
              <w:rPr>
                <w:rFonts w:eastAsia="宋体"/>
              </w:rPr>
              <w:t>N/A</w:t>
            </w:r>
          </w:p>
        </w:tc>
      </w:tr>
      <w:tr w:rsidR="009141ED" w:rsidRPr="007D0891" w14:paraId="106B337F"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150B858" w14:textId="77777777" w:rsidR="009141ED" w:rsidRPr="007D0891" w:rsidRDefault="009141ED" w:rsidP="006E0E8E">
            <w:pPr>
              <w:pStyle w:val="TAL"/>
              <w:rPr>
                <w:rFonts w:eastAsia="宋体"/>
              </w:rPr>
            </w:pPr>
            <w:r w:rsidRPr="007D0891">
              <w:rPr>
                <w:rFonts w:eastAsia="宋体"/>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0BCF0CC" w14:textId="77777777" w:rsidR="009141ED" w:rsidRPr="007D0891" w:rsidRDefault="009141ED" w:rsidP="006E0E8E">
            <w:pPr>
              <w:pStyle w:val="TAL"/>
              <w:rPr>
                <w:rFonts w:eastAsia="宋体" w:cs="Arial"/>
                <w:szCs w:val="18"/>
              </w:rPr>
            </w:pPr>
            <w:r w:rsidRPr="007D0891">
              <w:rPr>
                <w:rFonts w:eastAsia="宋体" w:cs="Arial"/>
                <w:szCs w:val="18"/>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0B6E7A02"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84B6589" w14:textId="77777777" w:rsidR="009141ED" w:rsidRPr="007D0891" w:rsidRDefault="009141ED" w:rsidP="006E0E8E">
            <w:pPr>
              <w:pStyle w:val="TAC"/>
              <w:rPr>
                <w:rFonts w:eastAsia="宋体"/>
              </w:rPr>
            </w:pPr>
            <w:r w:rsidRPr="007D0891">
              <w:rPr>
                <w:rFonts w:eastAsia="宋体"/>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F830532" w14:textId="77777777" w:rsidR="009141ED" w:rsidRPr="007D0891" w:rsidRDefault="009141ED" w:rsidP="006E0E8E">
            <w:pPr>
              <w:pStyle w:val="TAC"/>
              <w:rPr>
                <w:rFonts w:eastAsia="宋体"/>
              </w:rPr>
            </w:pPr>
            <w:r w:rsidRPr="007D0891">
              <w:rPr>
                <w:rFonts w:eastAsia="宋体"/>
              </w:rPr>
              <w:t>1000,1001</w:t>
            </w:r>
          </w:p>
        </w:tc>
      </w:tr>
      <w:tr w:rsidR="009141ED" w:rsidRPr="007D0891" w14:paraId="0F7D9206"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BA34B00"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2814439" w14:textId="77777777" w:rsidR="009141ED" w:rsidRPr="007D0891" w:rsidRDefault="009141ED" w:rsidP="006E0E8E">
            <w:pPr>
              <w:pStyle w:val="TAL"/>
              <w:rPr>
                <w:rFonts w:eastAsia="宋体" w:cs="Arial"/>
                <w:szCs w:val="18"/>
              </w:rPr>
            </w:pPr>
            <w:r w:rsidRPr="007D0891">
              <w:rPr>
                <w:rFonts w:eastAsia="宋体" w:cs="Arial"/>
                <w:szCs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7423170B"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138071F" w14:textId="77777777" w:rsidR="009141ED" w:rsidRPr="007D0891" w:rsidRDefault="009141ED" w:rsidP="006E0E8E">
            <w:pPr>
              <w:pStyle w:val="TAC"/>
              <w:rPr>
                <w:rFonts w:eastAsia="宋体"/>
              </w:rPr>
            </w:pPr>
            <w:r w:rsidRPr="007D0891">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D75E921" w14:textId="77777777" w:rsidR="009141ED" w:rsidRPr="007D0891" w:rsidRDefault="009141ED" w:rsidP="006E0E8E">
            <w:pPr>
              <w:pStyle w:val="TAC"/>
              <w:rPr>
                <w:rFonts w:eastAsia="宋体"/>
              </w:rPr>
            </w:pPr>
            <w:r w:rsidRPr="007D0891">
              <w:rPr>
                <w:rFonts w:eastAsia="宋体"/>
              </w:rPr>
              <w:t>TCI State #2</w:t>
            </w:r>
          </w:p>
        </w:tc>
      </w:tr>
      <w:tr w:rsidR="009141ED" w:rsidRPr="007D0891" w14:paraId="1687984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F57B8DC"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35BB11B" w14:textId="77777777" w:rsidR="009141ED" w:rsidRPr="007D0891" w:rsidRDefault="009141ED" w:rsidP="006E0E8E">
            <w:pPr>
              <w:pStyle w:val="TAL"/>
              <w:rPr>
                <w:rFonts w:eastAsia="宋体" w:cs="Arial"/>
                <w:szCs w:val="18"/>
              </w:rPr>
            </w:pPr>
            <w:r w:rsidRPr="007D0891">
              <w:rPr>
                <w:rFonts w:eastAsia="宋体"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2FA622D7"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3935744" w14:textId="77777777" w:rsidR="009141ED" w:rsidRPr="007D0891" w:rsidRDefault="009141ED" w:rsidP="006E0E8E">
            <w:pPr>
              <w:pStyle w:val="TAC"/>
              <w:rPr>
                <w:rFonts w:eastAsia="宋体"/>
              </w:rPr>
            </w:pPr>
            <w:r w:rsidRPr="007D0891">
              <w:rPr>
                <w:rFonts w:eastAsia="宋体"/>
              </w:rPr>
              <w:t>Type 1</w:t>
            </w:r>
          </w:p>
        </w:tc>
      </w:tr>
      <w:tr w:rsidR="009141ED" w:rsidRPr="007D0891" w14:paraId="17480867"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AE9CE0E"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692EF5D" w14:textId="77777777" w:rsidR="009141ED" w:rsidRPr="007D0891" w:rsidRDefault="009141ED" w:rsidP="006E0E8E">
            <w:pPr>
              <w:pStyle w:val="TAL"/>
              <w:rPr>
                <w:rFonts w:eastAsia="宋体"/>
              </w:rPr>
            </w:pPr>
            <w:r w:rsidRPr="007D0891">
              <w:rPr>
                <w:rFonts w:eastAsia="宋体"/>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DF59B6C"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25879DF" w14:textId="77777777" w:rsidR="009141ED" w:rsidRPr="007D0891" w:rsidRDefault="009141ED" w:rsidP="006E0E8E">
            <w:pPr>
              <w:pStyle w:val="TAC"/>
              <w:rPr>
                <w:rFonts w:eastAsia="宋体"/>
              </w:rPr>
            </w:pPr>
            <w:r w:rsidRPr="007D0891">
              <w:rPr>
                <w:rFonts w:eastAsia="宋体"/>
              </w:rPr>
              <w:t>1</w:t>
            </w:r>
          </w:p>
        </w:tc>
      </w:tr>
      <w:tr w:rsidR="009141ED" w:rsidRPr="007D0891" w14:paraId="6EC14BD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177073A"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E5D0235" w14:textId="77777777" w:rsidR="009141ED" w:rsidRPr="007D0891" w:rsidRDefault="009141ED" w:rsidP="006E0E8E">
            <w:pPr>
              <w:pStyle w:val="TAL"/>
              <w:rPr>
                <w:rFonts w:eastAsia="宋体"/>
              </w:rPr>
            </w:pPr>
            <w:r w:rsidRPr="007D0891">
              <w:rPr>
                <w:rFonts w:eastAsia="宋体"/>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212A5F55"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197FC91" w14:textId="77777777" w:rsidR="009141ED" w:rsidRPr="007D0891" w:rsidRDefault="009141ED" w:rsidP="006E0E8E">
            <w:pPr>
              <w:pStyle w:val="TAC"/>
              <w:rPr>
                <w:rFonts w:eastAsia="宋体"/>
                <w:lang w:eastAsia="zh-CN"/>
              </w:rPr>
            </w:pPr>
            <w:r w:rsidRPr="007D0891">
              <w:rPr>
                <w:rFonts w:eastAsia="宋体"/>
                <w:lang w:eastAsia="zh-CN"/>
              </w:rPr>
              <w:t>1</w:t>
            </w:r>
          </w:p>
        </w:tc>
      </w:tr>
      <w:tr w:rsidR="009141ED" w:rsidRPr="007D0891" w14:paraId="2BB004DA"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0886AEF4" w14:textId="77777777" w:rsidR="009141ED" w:rsidRPr="007D0891" w:rsidRDefault="009141ED" w:rsidP="006E0E8E">
            <w:pPr>
              <w:pStyle w:val="TAL"/>
              <w:rPr>
                <w:rFonts w:eastAsia="宋体"/>
              </w:rPr>
            </w:pPr>
            <w:r w:rsidRPr="007D0891">
              <w:rPr>
                <w:rFonts w:eastAsia="宋体"/>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F27D44" w14:textId="77777777" w:rsidR="009141ED" w:rsidRPr="007D0891" w:rsidRDefault="009141ED"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EBC5D24" w14:textId="77777777" w:rsidR="009141ED" w:rsidRPr="007D0891" w:rsidRDefault="009141ED"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B4DF3D6"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89036B3" w14:textId="77777777" w:rsidR="009141ED" w:rsidRPr="007D0891" w:rsidRDefault="009141ED" w:rsidP="006E0E8E">
            <w:pPr>
              <w:pStyle w:val="TAC"/>
              <w:rPr>
                <w:rFonts w:eastAsia="宋体"/>
              </w:rPr>
            </w:pPr>
            <w:r w:rsidRPr="007D0891">
              <w:rPr>
                <w:rFonts w:eastAsia="宋体"/>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F8F68B0"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0B3BBDC9"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AB6DBAA" w14:textId="77777777" w:rsidR="009141ED" w:rsidRPr="007D0891" w:rsidRDefault="009141ED"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415D2A2" w14:textId="77777777" w:rsidR="009141ED" w:rsidRPr="007D0891" w:rsidRDefault="009141ED"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43E94CE" w14:textId="77777777" w:rsidR="009141ED" w:rsidRPr="007D0891" w:rsidRDefault="009141ED"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FDF515D"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5415545" w14:textId="77777777" w:rsidR="009141ED" w:rsidRPr="007D0891" w:rsidRDefault="009141ED" w:rsidP="006E0E8E">
            <w:pPr>
              <w:pStyle w:val="TAC"/>
              <w:rPr>
                <w:rFonts w:eastAsia="宋体"/>
                <w:lang w:eastAsia="zh-CN"/>
              </w:rPr>
            </w:pPr>
            <w:r w:rsidRPr="007D0891">
              <w:rPr>
                <w:rFonts w:eastAsia="宋体"/>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67114E8"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6EFB8306"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DEC6FA9" w14:textId="77777777" w:rsidR="009141ED" w:rsidRPr="007D0891" w:rsidRDefault="009141ED"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845D3E" w14:textId="77777777" w:rsidR="009141ED" w:rsidRPr="007D0891" w:rsidRDefault="009141ED"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AF9EBDD" w14:textId="77777777" w:rsidR="009141ED" w:rsidRPr="007D0891" w:rsidRDefault="009141ED"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0DA5D0C"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4304E3B"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C36021A"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3435E45A"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1DE6674" w14:textId="77777777" w:rsidR="009141ED" w:rsidRPr="007D0891" w:rsidRDefault="009141ED"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0D51ED" w14:textId="77777777" w:rsidR="009141ED" w:rsidRPr="007D0891" w:rsidRDefault="009141ED"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60CA625" w14:textId="77777777" w:rsidR="009141ED" w:rsidRPr="007D0891" w:rsidRDefault="009141ED"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5E4ECA5B"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FB5FB13"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36DBE99"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777B0DBB"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2861256" w14:textId="77777777" w:rsidR="009141ED" w:rsidRPr="007D0891" w:rsidRDefault="009141ED" w:rsidP="006E0E8E">
            <w:pPr>
              <w:pStyle w:val="TAL"/>
              <w:rPr>
                <w:rFonts w:eastAsia="宋体"/>
              </w:rPr>
            </w:pPr>
            <w:r w:rsidRPr="007D0891">
              <w:rPr>
                <w:rFonts w:eastAsia="宋体"/>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C7A2537" w14:textId="77777777" w:rsidR="009141ED" w:rsidRPr="007D0891" w:rsidRDefault="009141ED"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4F27CC2" w14:textId="77777777" w:rsidR="009141ED" w:rsidRPr="007D0891" w:rsidRDefault="009141ED"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5A8E6C8"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BAA6B5C"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3E5870E" w14:textId="77777777" w:rsidR="009141ED" w:rsidRPr="007D0891" w:rsidRDefault="009141ED" w:rsidP="006E0E8E">
            <w:pPr>
              <w:pStyle w:val="TAC"/>
              <w:rPr>
                <w:rFonts w:eastAsia="宋体"/>
                <w:lang w:eastAsia="zh-CN"/>
              </w:rPr>
            </w:pPr>
            <w:r w:rsidRPr="007D0891">
              <w:rPr>
                <w:rFonts w:eastAsia="宋体"/>
              </w:rPr>
              <w:t>CSI-RS resource 5 from 'CSI-RS for tracking’ configuration</w:t>
            </w:r>
          </w:p>
        </w:tc>
      </w:tr>
      <w:tr w:rsidR="009141ED" w:rsidRPr="007D0891" w14:paraId="2D3AAE45"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6CAC37B" w14:textId="77777777" w:rsidR="009141ED" w:rsidRPr="007D0891" w:rsidRDefault="009141ED"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BA2BF5" w14:textId="77777777" w:rsidR="009141ED" w:rsidRPr="007D0891" w:rsidRDefault="009141ED"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603553E2" w14:textId="77777777" w:rsidR="009141ED" w:rsidRPr="007D0891" w:rsidRDefault="009141ED"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8DFE4EF"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05E8AE0"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6029C81" w14:textId="77777777" w:rsidR="009141ED" w:rsidRPr="007D0891" w:rsidRDefault="009141ED" w:rsidP="006E0E8E">
            <w:pPr>
              <w:pStyle w:val="TAC"/>
              <w:rPr>
                <w:rFonts w:eastAsia="宋体"/>
                <w:lang w:eastAsia="zh-CN"/>
              </w:rPr>
            </w:pPr>
            <w:r w:rsidRPr="007D0891">
              <w:rPr>
                <w:rFonts w:eastAsia="宋体"/>
                <w:lang w:eastAsia="zh-CN"/>
              </w:rPr>
              <w:t>Type A</w:t>
            </w:r>
          </w:p>
        </w:tc>
      </w:tr>
      <w:tr w:rsidR="009141ED" w:rsidRPr="007D0891" w14:paraId="07F4FAA5"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F3C69C1" w14:textId="77777777" w:rsidR="009141ED" w:rsidRPr="007D0891" w:rsidRDefault="009141ED"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BB1DF0B" w14:textId="77777777" w:rsidR="009141ED" w:rsidRPr="007D0891" w:rsidRDefault="009141ED"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1C658E0" w14:textId="77777777" w:rsidR="009141ED" w:rsidRPr="007D0891" w:rsidRDefault="009141ED"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714C65D5"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AEBA221"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CB7884E"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052F4269"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C404B67" w14:textId="77777777" w:rsidR="009141ED" w:rsidRPr="007D0891" w:rsidRDefault="009141ED"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999A8DA" w14:textId="77777777" w:rsidR="009141ED" w:rsidRPr="007D0891" w:rsidRDefault="009141ED"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6EF8565" w14:textId="77777777" w:rsidR="009141ED" w:rsidRPr="007D0891" w:rsidRDefault="009141ED"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DDD3122"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9B2BD18"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90D1017"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571BDB5F"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11379F5" w14:textId="77777777" w:rsidR="009141ED" w:rsidRPr="007D0891" w:rsidRDefault="009141ED" w:rsidP="006E0E8E">
            <w:pPr>
              <w:pStyle w:val="TAL"/>
              <w:rPr>
                <w:rFonts w:eastAsia="宋体"/>
              </w:rPr>
            </w:pPr>
            <w:r w:rsidRPr="007D0891">
              <w:rPr>
                <w:rFonts w:eastAsia="宋体"/>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633A6E3D" w14:textId="77777777" w:rsidR="009141ED" w:rsidRPr="007D0891" w:rsidRDefault="009141ED" w:rsidP="006E0E8E">
            <w:pPr>
              <w:pStyle w:val="TAC"/>
              <w:rPr>
                <w:rFonts w:eastAsia="宋体"/>
              </w:rPr>
            </w:pPr>
            <w:r w:rsidRPr="007D0891">
              <w:rPr>
                <w:rFonts w:eastAsia="宋体"/>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3A409E1" w14:textId="77777777" w:rsidR="009141ED" w:rsidRPr="007D0891" w:rsidRDefault="009141ED" w:rsidP="006E0E8E">
            <w:pPr>
              <w:pStyle w:val="TAC"/>
              <w:rPr>
                <w:rFonts w:eastAsia="宋体"/>
              </w:rPr>
            </w:pPr>
            <w:r w:rsidRPr="007D0891">
              <w:rPr>
                <w:rFonts w:eastAsia="宋体"/>
              </w:rPr>
              <w:t>-0.5</w:t>
            </w:r>
          </w:p>
        </w:tc>
      </w:tr>
      <w:tr w:rsidR="009141ED" w:rsidRPr="007D0891" w14:paraId="1619E125"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2BBB529" w14:textId="77777777" w:rsidR="009141ED" w:rsidRPr="007D0891" w:rsidRDefault="009141ED" w:rsidP="006E0E8E">
            <w:pPr>
              <w:pStyle w:val="TAL"/>
              <w:rPr>
                <w:rFonts w:eastAsia="宋体"/>
              </w:rPr>
            </w:pPr>
            <w:r w:rsidRPr="007D0891">
              <w:rPr>
                <w:rFonts w:eastAsia="宋体"/>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5621C414" w14:textId="77777777" w:rsidR="009141ED" w:rsidRPr="007D0891" w:rsidRDefault="009141ED" w:rsidP="006E0E8E">
            <w:pPr>
              <w:pStyle w:val="TAC"/>
              <w:rPr>
                <w:rFonts w:eastAsia="宋体"/>
              </w:rPr>
            </w:pPr>
            <w:r w:rsidRPr="007D0891">
              <w:rPr>
                <w:rFonts w:eastAsia="宋体"/>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86C1977" w14:textId="77777777" w:rsidR="009141ED" w:rsidRPr="007D0891" w:rsidRDefault="009141ED" w:rsidP="006E0E8E">
            <w:pPr>
              <w:pStyle w:val="TAC"/>
              <w:rPr>
                <w:rFonts w:eastAsia="宋体"/>
              </w:rPr>
            </w:pPr>
            <w:r w:rsidRPr="007D0891">
              <w:rPr>
                <w:rFonts w:eastAsia="宋体"/>
              </w:rPr>
              <w:t>200</w:t>
            </w:r>
          </w:p>
        </w:tc>
      </w:tr>
      <w:tr w:rsidR="009141ED" w:rsidRPr="007D0891" w14:paraId="5049EA82"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9DF0607" w14:textId="77777777" w:rsidR="009141ED" w:rsidRPr="007D0891" w:rsidRDefault="009141ED" w:rsidP="006E0E8E">
            <w:pPr>
              <w:pStyle w:val="TAL"/>
              <w:rPr>
                <w:rFonts w:eastAsia="宋体"/>
              </w:rPr>
            </w:pPr>
            <w:r w:rsidRPr="007D0891">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BF74695"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85BAEB3" w14:textId="77777777" w:rsidR="009141ED" w:rsidRPr="007D0891" w:rsidRDefault="009141ED" w:rsidP="006E0E8E">
            <w:pPr>
              <w:pStyle w:val="TAC"/>
              <w:rPr>
                <w:rFonts w:eastAsia="宋体"/>
                <w:lang w:eastAsia="zh-CN"/>
              </w:rPr>
            </w:pPr>
            <w:r w:rsidRPr="007D0891">
              <w:rPr>
                <w:rFonts w:eastAsia="宋体"/>
              </w:rPr>
              <w:t xml:space="preserve">4 </w:t>
            </w:r>
          </w:p>
        </w:tc>
      </w:tr>
      <w:tr w:rsidR="009141ED" w:rsidRPr="007D0891" w14:paraId="25C3A7BB"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EB66321" w14:textId="77777777" w:rsidR="009141ED" w:rsidRPr="007D0891" w:rsidRDefault="009141ED" w:rsidP="006E0E8E">
            <w:pPr>
              <w:pStyle w:val="TAL"/>
              <w:rPr>
                <w:rFonts w:eastAsia="宋体"/>
              </w:rPr>
            </w:pPr>
            <w:r w:rsidRPr="007D0891">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605C406"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63E0E9E" w14:textId="77777777" w:rsidR="009141ED" w:rsidRPr="007D0891" w:rsidRDefault="009141ED" w:rsidP="006E0E8E">
            <w:pPr>
              <w:pStyle w:val="TAC"/>
              <w:rPr>
                <w:rFonts w:eastAsia="宋体"/>
                <w:lang w:eastAsia="zh-CN"/>
              </w:rPr>
            </w:pPr>
            <w:r w:rsidRPr="007D0891">
              <w:rPr>
                <w:rFonts w:eastAsia="宋体"/>
                <w:lang w:eastAsia="zh-CN"/>
              </w:rPr>
              <w:t>2</w:t>
            </w:r>
          </w:p>
        </w:tc>
      </w:tr>
      <w:tr w:rsidR="009141ED" w:rsidRPr="007D0891" w14:paraId="47610028"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E066CBA" w14:textId="77777777" w:rsidR="009141ED" w:rsidRPr="007D0891" w:rsidRDefault="009141ED" w:rsidP="006E0E8E">
            <w:pPr>
              <w:pStyle w:val="TAL"/>
              <w:rPr>
                <w:rFonts w:eastAsia="宋体"/>
              </w:rPr>
            </w:pPr>
            <w:r w:rsidRPr="007D0891">
              <w:rPr>
                <w:rFonts w:eastAsia="宋体"/>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3785F376"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8D9D22E" w14:textId="77777777" w:rsidR="009141ED" w:rsidRPr="007D0891" w:rsidRDefault="009141ED" w:rsidP="006E0E8E">
            <w:pPr>
              <w:pStyle w:val="TAC"/>
              <w:rPr>
                <w:rFonts w:eastAsia="宋体"/>
                <w:lang w:eastAsia="zh-CN"/>
              </w:rPr>
            </w:pPr>
            <w:r w:rsidRPr="007D0891">
              <w:rPr>
                <w:rFonts w:eastAsia="宋体"/>
                <w:lang w:eastAsia="zh-CN"/>
              </w:rPr>
              <w:t>SP Type I, independent precoding generation is applied for both TRxPs, random per slot with PRB bundling granularity</w:t>
            </w:r>
          </w:p>
        </w:tc>
      </w:tr>
      <w:tr w:rsidR="009141ED" w:rsidRPr="007D0891" w14:paraId="67B908D3" w14:textId="77777777" w:rsidTr="006E0E8E">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6F4FE960" w14:textId="77777777" w:rsidR="009141ED" w:rsidRPr="007D0891" w:rsidRDefault="009141ED" w:rsidP="006E0E8E">
            <w:pPr>
              <w:pStyle w:val="TAN"/>
              <w:rPr>
                <w:rFonts w:eastAsia="宋体"/>
                <w:lang w:eastAsia="zh-CN"/>
              </w:rPr>
            </w:pPr>
            <w:r w:rsidRPr="007D0891">
              <w:rPr>
                <w:rFonts w:eastAsia="宋体"/>
                <w:lang w:eastAsia="zh-CN"/>
              </w:rPr>
              <w:t>Note 1:</w:t>
            </w:r>
            <w:r w:rsidRPr="007D0891">
              <w:tab/>
              <w:t>PDSCH transmission is done from both TRxPs</w:t>
            </w:r>
          </w:p>
        </w:tc>
      </w:tr>
    </w:tbl>
    <w:p w14:paraId="409477B8" w14:textId="77777777" w:rsidR="009141ED" w:rsidRPr="007D0891" w:rsidRDefault="009141ED" w:rsidP="009141ED">
      <w:pPr>
        <w:rPr>
          <w:rFonts w:eastAsia="Malgun Gothic"/>
        </w:rPr>
      </w:pPr>
    </w:p>
    <w:p w14:paraId="1AC1AB5B" w14:textId="77777777" w:rsidR="009141ED" w:rsidRPr="007D0891" w:rsidRDefault="009141ED" w:rsidP="009141ED">
      <w:pPr>
        <w:pStyle w:val="TH"/>
      </w:pPr>
      <w:r w:rsidRPr="007D0891">
        <w:lastRenderedPageBreak/>
        <w:t>Table 5.2.3.1.13</w:t>
      </w:r>
      <w:r w:rsidRPr="007D0891">
        <w:rPr>
          <w:lang w:eastAsia="zh-CN"/>
        </w:rPr>
        <w:t>.0</w:t>
      </w:r>
      <w:r w:rsidRPr="007D0891">
        <w:t>-3: Minimum performance for Rank 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99"/>
        <w:gridCol w:w="1136"/>
        <w:gridCol w:w="1176"/>
        <w:gridCol w:w="1486"/>
        <w:gridCol w:w="1512"/>
        <w:gridCol w:w="1434"/>
        <w:gridCol w:w="775"/>
      </w:tblGrid>
      <w:tr w:rsidR="009141ED" w:rsidRPr="007D0891" w14:paraId="5490B4F2" w14:textId="77777777" w:rsidTr="006E0E8E">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2D78FEA" w14:textId="77777777" w:rsidR="009141ED" w:rsidRPr="007D0891" w:rsidRDefault="009141ED" w:rsidP="006E0E8E">
            <w:pPr>
              <w:pStyle w:val="TAH"/>
            </w:pPr>
            <w:r w:rsidRPr="007D0891">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2B8ACEA" w14:textId="77777777" w:rsidR="009141ED" w:rsidRPr="007D0891" w:rsidRDefault="009141ED" w:rsidP="006E0E8E">
            <w:pPr>
              <w:pStyle w:val="TAH"/>
            </w:pPr>
            <w:r w:rsidRPr="007D0891">
              <w:t>Reference</w:t>
            </w:r>
            <w:r w:rsidRPr="007D0891">
              <w:rPr>
                <w:lang w:eastAsia="zh-CN"/>
              </w:rPr>
              <w:t xml:space="preserve"> </w:t>
            </w:r>
            <w:r w:rsidRPr="007D0891">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1CE93F4" w14:textId="77777777" w:rsidR="009141ED" w:rsidRPr="007D0891" w:rsidRDefault="009141ED" w:rsidP="006E0E8E">
            <w:pPr>
              <w:pStyle w:val="TAH"/>
            </w:pPr>
            <w:r w:rsidRPr="007D0891">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D0ED6B9" w14:textId="77777777" w:rsidR="009141ED" w:rsidRPr="007D0891" w:rsidRDefault="009141ED" w:rsidP="006E0E8E">
            <w:pPr>
              <w:pStyle w:val="TAH"/>
              <w:rPr>
                <w:lang w:eastAsia="zh-CN"/>
              </w:rPr>
            </w:pPr>
            <w:r w:rsidRPr="007D0891">
              <w:t>Modulation format</w:t>
            </w:r>
            <w:r w:rsidRPr="007D0891">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D50644E" w14:textId="77777777" w:rsidR="009141ED" w:rsidRPr="007D0891" w:rsidRDefault="009141ED" w:rsidP="006E0E8E">
            <w:pPr>
              <w:pStyle w:val="TAH"/>
              <w:rPr>
                <w:lang w:eastAsia="zh-CN"/>
              </w:rPr>
            </w:pPr>
            <w:r w:rsidRPr="007D0891">
              <w:t>Propagation condition</w:t>
            </w:r>
            <w:r w:rsidRPr="007D0891">
              <w:rPr>
                <w:lang w:eastAsia="zh-CN"/>
              </w:rPr>
              <w:t>(Note 1)</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024C9CC" w14:textId="77777777" w:rsidR="009141ED" w:rsidRPr="007D0891" w:rsidRDefault="009141ED" w:rsidP="006E0E8E">
            <w:pPr>
              <w:pStyle w:val="TAH"/>
            </w:pPr>
            <w:r w:rsidRPr="007D0891">
              <w:t>Correlation matrix and antenna configuration (Note 2)</w:t>
            </w:r>
          </w:p>
        </w:tc>
        <w:tc>
          <w:tcPr>
            <w:tcW w:w="11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0E5E5933" w14:textId="77777777" w:rsidR="009141ED" w:rsidRPr="007D0891" w:rsidRDefault="009141ED" w:rsidP="006E0E8E">
            <w:pPr>
              <w:pStyle w:val="TAH"/>
            </w:pPr>
            <w:r w:rsidRPr="007D0891">
              <w:t>Reference value</w:t>
            </w:r>
          </w:p>
        </w:tc>
      </w:tr>
      <w:tr w:rsidR="009141ED" w:rsidRPr="007D0891" w14:paraId="0313C2E9" w14:textId="77777777" w:rsidTr="006E0E8E">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E7A8353" w14:textId="77777777" w:rsidR="009141ED" w:rsidRPr="007D0891" w:rsidRDefault="009141ED"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0CF812" w14:textId="77777777" w:rsidR="009141ED" w:rsidRPr="007D0891" w:rsidRDefault="009141ED"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5959A1E" w14:textId="77777777" w:rsidR="009141ED" w:rsidRPr="007D0891" w:rsidRDefault="009141ED"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4620A0" w14:textId="77777777" w:rsidR="009141ED" w:rsidRPr="007D0891" w:rsidRDefault="009141ED"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5E8F04" w14:textId="77777777" w:rsidR="009141ED" w:rsidRPr="007D0891" w:rsidRDefault="009141ED"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A14DB8" w14:textId="77777777" w:rsidR="009141ED" w:rsidRPr="007D0891" w:rsidRDefault="009141ED" w:rsidP="006E0E8E">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2F4757" w14:textId="77777777" w:rsidR="009141ED" w:rsidRPr="007D0891" w:rsidRDefault="009141ED" w:rsidP="006E0E8E">
            <w:pPr>
              <w:pStyle w:val="TAH"/>
            </w:pPr>
            <w:r w:rsidRPr="007D0891">
              <w:t>Fraction of</w:t>
            </w:r>
          </w:p>
          <w:p w14:paraId="09D090A0" w14:textId="77777777" w:rsidR="009141ED" w:rsidRPr="007D0891" w:rsidRDefault="009141ED" w:rsidP="006E0E8E">
            <w:pPr>
              <w:pStyle w:val="TAH"/>
            </w:pPr>
            <w:r w:rsidRPr="007D0891">
              <w:t>maximum</w:t>
            </w:r>
          </w:p>
          <w:p w14:paraId="2149108F" w14:textId="77777777" w:rsidR="009141ED" w:rsidRPr="007D0891" w:rsidRDefault="009141ED" w:rsidP="006E0E8E">
            <w:pPr>
              <w:pStyle w:val="TAH"/>
            </w:pPr>
            <w:r w:rsidRPr="007D0891">
              <w:t>throughput</w:t>
            </w:r>
          </w:p>
          <w:p w14:paraId="0B0D0DE7" w14:textId="77777777" w:rsidR="009141ED" w:rsidRPr="007D0891" w:rsidRDefault="009141ED" w:rsidP="006E0E8E">
            <w:pPr>
              <w:pStyle w:val="TAH"/>
            </w:pPr>
            <w:r w:rsidRPr="007D0891">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DB0321" w14:textId="77777777" w:rsidR="009141ED" w:rsidRPr="007D0891" w:rsidRDefault="009141ED" w:rsidP="006E0E8E">
            <w:pPr>
              <w:pStyle w:val="TAH"/>
            </w:pPr>
            <w:r w:rsidRPr="007D0891">
              <w:t>SNR (dB) (Note 3)</w:t>
            </w:r>
          </w:p>
        </w:tc>
      </w:tr>
      <w:tr w:rsidR="009141ED" w:rsidRPr="007D0891" w14:paraId="7DBE2315" w14:textId="77777777" w:rsidTr="006E0E8E">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82927C8" w14:textId="77777777" w:rsidR="009141ED" w:rsidRPr="007D0891" w:rsidRDefault="009141ED" w:rsidP="006E0E8E">
            <w:pPr>
              <w:pStyle w:val="TAC"/>
            </w:pPr>
            <w:r w:rsidRPr="007D0891">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E7F3E8" w14:textId="77777777" w:rsidR="009141ED" w:rsidRPr="007D0891" w:rsidRDefault="009141ED" w:rsidP="006E0E8E">
            <w:pPr>
              <w:pStyle w:val="TAC"/>
            </w:pPr>
            <w:r w:rsidRPr="007D0891">
              <w:t>R.PDSCH.1-2.5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684EA5D" w14:textId="77777777" w:rsidR="009141ED" w:rsidRPr="007D0891" w:rsidRDefault="009141ED" w:rsidP="006E0E8E">
            <w:pPr>
              <w:pStyle w:val="TAC"/>
            </w:pPr>
            <w:r w:rsidRPr="007D0891">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41FDEE1" w14:textId="77777777" w:rsidR="009141ED" w:rsidRPr="007D0891" w:rsidRDefault="009141ED" w:rsidP="006E0E8E">
            <w:pPr>
              <w:pStyle w:val="TAC"/>
            </w:pPr>
            <w:r w:rsidRPr="007D0891">
              <w:t>16QAM, 0.54</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B64990" w14:textId="77777777" w:rsidR="009141ED" w:rsidRPr="007D0891" w:rsidRDefault="009141ED" w:rsidP="006E0E8E">
            <w:pPr>
              <w:pStyle w:val="TAC"/>
            </w:pPr>
            <w:r w:rsidRPr="007D0891">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30DB67" w14:textId="77777777" w:rsidR="009141ED" w:rsidRPr="007D0891" w:rsidRDefault="009141ED" w:rsidP="006E0E8E">
            <w:pPr>
              <w:pStyle w:val="TAC"/>
            </w:pPr>
            <w:r w:rsidRPr="007D0891">
              <w:t xml:space="preserve">2x4,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5DB9D7" w14:textId="77777777" w:rsidR="009141ED" w:rsidRPr="007D0891" w:rsidRDefault="009141ED" w:rsidP="006E0E8E">
            <w:pPr>
              <w:pStyle w:val="TAC"/>
            </w:pPr>
            <w:r w:rsidRPr="007D0891">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4AF2227" w14:textId="77777777" w:rsidR="009141ED" w:rsidRPr="007D0891" w:rsidRDefault="009141ED" w:rsidP="006E0E8E">
            <w:pPr>
              <w:pStyle w:val="TAC"/>
              <w:rPr>
                <w:lang w:eastAsia="zh-CN"/>
              </w:rPr>
            </w:pPr>
            <w:r w:rsidRPr="007D0891">
              <w:t>10.9</w:t>
            </w:r>
          </w:p>
        </w:tc>
      </w:tr>
      <w:tr w:rsidR="009141ED" w:rsidRPr="007D0891" w14:paraId="5BA6D911" w14:textId="77777777" w:rsidTr="006E0E8E">
        <w:trPr>
          <w:trHeight w:val="180"/>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0254D2A5" w14:textId="77777777" w:rsidR="009141ED" w:rsidRPr="007D0891" w:rsidRDefault="009141ED" w:rsidP="006E0E8E">
            <w:pPr>
              <w:pStyle w:val="TAN"/>
            </w:pPr>
            <w:r w:rsidRPr="007D0891">
              <w:t>Note 1:</w:t>
            </w:r>
            <w:r w:rsidRPr="007D0891">
              <w:tab/>
              <w:t>The propagation conditions apply to each of TRxP #1 and TRxP #2 and are statistically independent.</w:t>
            </w:r>
          </w:p>
          <w:p w14:paraId="0B21BAB8" w14:textId="77777777" w:rsidR="009141ED" w:rsidRPr="007D0891" w:rsidRDefault="009141ED" w:rsidP="006E0E8E">
            <w:pPr>
              <w:pStyle w:val="TAN"/>
            </w:pPr>
            <w:r w:rsidRPr="007D0891">
              <w:t>Note 2:</w:t>
            </w:r>
            <w:r w:rsidRPr="007D0891">
              <w:tab/>
              <w:t>Correlation matrix and antenna configuration parameters apply to each of TRxP #1 and TRxP #2.</w:t>
            </w:r>
          </w:p>
          <w:p w14:paraId="2804CFDB" w14:textId="77777777" w:rsidR="009141ED" w:rsidRPr="007D0891" w:rsidRDefault="009141ED" w:rsidP="006E0E8E">
            <w:pPr>
              <w:pStyle w:val="TAN"/>
            </w:pPr>
            <w:r w:rsidRPr="007D0891">
              <w:t>Note 3:</w:t>
            </w:r>
            <w:r w:rsidRPr="007D0891">
              <w:tab/>
              <w:t>SNR corresponds to SNR of TRxP #1 and TRxP #2 as defined in 4.4.2</w:t>
            </w:r>
          </w:p>
        </w:tc>
      </w:tr>
    </w:tbl>
    <w:p w14:paraId="2AE24DF0" w14:textId="77777777" w:rsidR="009141ED" w:rsidRPr="007D0891" w:rsidRDefault="009141ED" w:rsidP="009141ED">
      <w:pPr>
        <w:rPr>
          <w:rFonts w:eastAsia="宋体"/>
        </w:rPr>
      </w:pPr>
    </w:p>
    <w:p w14:paraId="46D4A96F" w14:textId="77777777" w:rsidR="009141ED" w:rsidRPr="007D0891" w:rsidRDefault="009141ED" w:rsidP="009141ED">
      <w:pPr>
        <w:rPr>
          <w:rFonts w:eastAsia="Malgun Gothic"/>
          <w:lang w:eastAsia="ja-JP"/>
        </w:rPr>
      </w:pPr>
      <w:r w:rsidRPr="007D0891">
        <w:t>The normative reference for this requirement is TS 38.101-4 [5], clause 5.2.3.1.13</w:t>
      </w:r>
      <w:r w:rsidRPr="007D0891">
        <w:rPr>
          <w:lang w:eastAsia="ja-JP"/>
        </w:rPr>
        <w:t>.</w:t>
      </w:r>
    </w:p>
    <w:p w14:paraId="6774D878" w14:textId="77777777" w:rsidR="009141ED" w:rsidRPr="007D0891" w:rsidRDefault="009141ED" w:rsidP="009141ED">
      <w:pPr>
        <w:pStyle w:val="6"/>
      </w:pPr>
      <w:bookmarkStart w:id="327" w:name="_Toc90560798"/>
      <w:r w:rsidRPr="007D0891">
        <w:rPr>
          <w:lang w:eastAsia="ja-JP"/>
        </w:rPr>
        <w:t>5.2.3.1.13_1</w:t>
      </w:r>
      <w:r w:rsidRPr="007D0891">
        <w:tab/>
        <w:t xml:space="preserve">4Rx FDD FR1 PDSCH Single-DCI based FDM scheme A performance - </w:t>
      </w:r>
      <w:r w:rsidRPr="007D0891">
        <w:rPr>
          <w:lang w:eastAsia="ja-JP"/>
        </w:rPr>
        <w:t>2</w:t>
      </w:r>
      <w:r w:rsidRPr="007D0891">
        <w:t>x4 MIMO for both SA and NSA</w:t>
      </w:r>
      <w:bookmarkEnd w:id="327"/>
    </w:p>
    <w:p w14:paraId="08A168EF" w14:textId="77777777" w:rsidR="009141ED" w:rsidRPr="007D0891" w:rsidRDefault="009141ED" w:rsidP="009141ED">
      <w:pPr>
        <w:pStyle w:val="H6"/>
      </w:pPr>
      <w:r w:rsidRPr="007D0891">
        <w:t>5.2.3.1.13</w:t>
      </w:r>
      <w:r w:rsidRPr="007D0891">
        <w:rPr>
          <w:lang w:eastAsia="ja-JP"/>
        </w:rPr>
        <w:t>_1</w:t>
      </w:r>
      <w:r w:rsidRPr="007D0891">
        <w:t>.1</w:t>
      </w:r>
      <w:r w:rsidRPr="007D0891">
        <w:tab/>
        <w:t>Test purpose</w:t>
      </w:r>
    </w:p>
    <w:p w14:paraId="33435D89" w14:textId="77777777" w:rsidR="009141ED" w:rsidRPr="007D0891" w:rsidRDefault="009141ED" w:rsidP="009141ED">
      <w:r w:rsidRPr="007D0891">
        <w:t xml:space="preserve">To verify </w:t>
      </w:r>
      <w:r w:rsidRPr="007D0891">
        <w:rPr>
          <w:rFonts w:eastAsia="宋体"/>
        </w:rPr>
        <w:t>the</w:t>
      </w:r>
      <w:r w:rsidRPr="007D0891">
        <w:t xml:space="preserve"> PDSCH performance under 4 receive antenna conditions when UE is configured with “FDMSchemeA” in “RepetitionScheme-r16”</w:t>
      </w:r>
      <w:r w:rsidRPr="007D0891">
        <w:rPr>
          <w:lang w:eastAsia="ja-JP"/>
        </w:rPr>
        <w:t>.</w:t>
      </w:r>
    </w:p>
    <w:p w14:paraId="3A6819E6" w14:textId="77777777" w:rsidR="009141ED" w:rsidRPr="007D0891" w:rsidRDefault="009141ED" w:rsidP="009141ED">
      <w:pPr>
        <w:pStyle w:val="H6"/>
      </w:pPr>
      <w:r w:rsidRPr="007D0891">
        <w:t>5.2.3.1.13_</w:t>
      </w:r>
      <w:r w:rsidRPr="007D0891">
        <w:rPr>
          <w:lang w:eastAsia="ja-JP"/>
        </w:rPr>
        <w:t>1</w:t>
      </w:r>
      <w:r w:rsidRPr="007D0891">
        <w:t>.2</w:t>
      </w:r>
      <w:r w:rsidRPr="007D0891">
        <w:tab/>
        <w:t>Test applicability</w:t>
      </w:r>
    </w:p>
    <w:p w14:paraId="46B6712F" w14:textId="77777777" w:rsidR="009141ED" w:rsidRPr="007D0891" w:rsidRDefault="009141ED" w:rsidP="009141ED">
      <w:r w:rsidRPr="007D0891">
        <w:t xml:space="preserve">Test 1-1 applies to all types of NR UE release 16 and forward supporting capability IE </w:t>
      </w:r>
      <w:r w:rsidRPr="007D0891">
        <w:rPr>
          <w:i/>
        </w:rPr>
        <w:t>supportFDM-SchemeA-r16</w:t>
      </w:r>
      <w:r w:rsidRPr="007D0891">
        <w:t>.</w:t>
      </w:r>
    </w:p>
    <w:p w14:paraId="6020EFBD" w14:textId="77777777" w:rsidR="009141ED" w:rsidRPr="007D0891" w:rsidRDefault="009141ED" w:rsidP="009141ED">
      <w:pPr>
        <w:pStyle w:val="H6"/>
      </w:pPr>
      <w:r w:rsidRPr="007D0891">
        <w:t>5.2.3.1.13_</w:t>
      </w:r>
      <w:r w:rsidRPr="007D0891">
        <w:rPr>
          <w:lang w:eastAsia="ja-JP"/>
        </w:rPr>
        <w:t>1</w:t>
      </w:r>
      <w:r w:rsidRPr="007D0891">
        <w:t>.3</w:t>
      </w:r>
      <w:r w:rsidRPr="007D0891">
        <w:tab/>
        <w:t>Test description</w:t>
      </w:r>
    </w:p>
    <w:p w14:paraId="6A9A136E" w14:textId="77777777" w:rsidR="009141ED" w:rsidRPr="007D0891" w:rsidRDefault="009141ED" w:rsidP="009141ED">
      <w:pPr>
        <w:pStyle w:val="H6"/>
      </w:pPr>
      <w:r w:rsidRPr="007D0891">
        <w:t>5.2.3.1.13_</w:t>
      </w:r>
      <w:r w:rsidRPr="007D0891">
        <w:rPr>
          <w:lang w:eastAsia="ja-JP"/>
        </w:rPr>
        <w:t>1</w:t>
      </w:r>
      <w:r w:rsidRPr="007D0891">
        <w:t>.3.1</w:t>
      </w:r>
      <w:r w:rsidRPr="007D0891">
        <w:tab/>
        <w:t>Initial conditions</w:t>
      </w:r>
    </w:p>
    <w:p w14:paraId="33E840C6" w14:textId="77777777" w:rsidR="009141ED" w:rsidRPr="007D0891" w:rsidRDefault="009141ED" w:rsidP="009141ED">
      <w:r w:rsidRPr="007D0891">
        <w:t>Initial conditions are a set of test configurations the UE needs to be tested in and the steps for the SS to take with the UE to reach the correct measurement state.</w:t>
      </w:r>
    </w:p>
    <w:p w14:paraId="7009AF4A" w14:textId="77777777" w:rsidR="009141ED" w:rsidRPr="007D0891" w:rsidRDefault="009141ED" w:rsidP="009141ED">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3E968F09" w14:textId="77777777" w:rsidR="009141ED" w:rsidRPr="007D0891" w:rsidRDefault="009141ED" w:rsidP="009141ED">
      <w:r w:rsidRPr="007D0891">
        <w:t>Configurations of PDSCH and PDCCH before measurement are specified in Annex C.</w:t>
      </w:r>
    </w:p>
    <w:p w14:paraId="30FA2E80" w14:textId="77777777" w:rsidR="009141ED" w:rsidRPr="007D0891" w:rsidRDefault="009141ED" w:rsidP="009141ED">
      <w:r w:rsidRPr="007D0891">
        <w:t xml:space="preserve">Test Environment: Normal, as defined in TS 38.508-1 [6] clause </w:t>
      </w:r>
      <w:r w:rsidRPr="007D0891">
        <w:rPr>
          <w:lang w:eastAsia="ja-JP"/>
        </w:rPr>
        <w:t>4.1</w:t>
      </w:r>
      <w:r w:rsidRPr="007D0891">
        <w:t>.</w:t>
      </w:r>
    </w:p>
    <w:p w14:paraId="08D6C35D" w14:textId="77777777" w:rsidR="009141ED" w:rsidRPr="007D0891" w:rsidRDefault="009141ED" w:rsidP="009141ED">
      <w:r w:rsidRPr="007D0891">
        <w:t xml:space="preserve">Frequencies to be tested: Mid Range, as defined in TS 38.508-1 [6] clause </w:t>
      </w:r>
      <w:r w:rsidRPr="007D0891">
        <w:rPr>
          <w:lang w:eastAsia="ja-JP"/>
        </w:rPr>
        <w:t>4.3.1</w:t>
      </w:r>
      <w:r w:rsidRPr="007D0891">
        <w:t>.</w:t>
      </w:r>
    </w:p>
    <w:p w14:paraId="3211789D" w14:textId="77777777" w:rsidR="009141ED" w:rsidRPr="007D0891" w:rsidRDefault="009141ED" w:rsidP="009141ED">
      <w:r w:rsidRPr="007D0891">
        <w:t>For EN-DC within FR1 operation, setup the LTE link according to Annex D</w:t>
      </w:r>
    </w:p>
    <w:p w14:paraId="634CF0DB" w14:textId="443EA9AD" w:rsidR="009141ED" w:rsidRPr="007D0891" w:rsidRDefault="009141ED" w:rsidP="009141ED">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ins w:id="328" w:author="Huawei" w:date="2021-12-17T11:02:00Z">
        <w:r>
          <w:rPr>
            <w:lang w:eastAsia="ja-JP"/>
          </w:rPr>
          <w:t>9</w:t>
        </w:r>
      </w:ins>
      <w:del w:id="329" w:author="Huawei" w:date="2021-12-17T11:02:00Z">
        <w:r w:rsidRPr="007D0891" w:rsidDel="009141ED">
          <w:rPr>
            <w:lang w:eastAsia="ja-JP"/>
          </w:rPr>
          <w:delText>aa</w:delText>
        </w:r>
      </w:del>
      <w:r w:rsidRPr="007D0891">
        <w:t xml:space="preserve"> for TE diagram and section </w:t>
      </w:r>
      <w:r w:rsidRPr="007D0891">
        <w:rPr>
          <w:lang w:eastAsia="ja-JP"/>
        </w:rPr>
        <w:t>A.3.2.5</w:t>
      </w:r>
      <w:r w:rsidRPr="007D0891">
        <w:t xml:space="preserve"> for UE diagram.</w:t>
      </w:r>
    </w:p>
    <w:p w14:paraId="19C0E8E3" w14:textId="77777777" w:rsidR="009141ED" w:rsidRPr="007D0891" w:rsidRDefault="009141ED" w:rsidP="009141ED">
      <w:pPr>
        <w:pStyle w:val="B10"/>
      </w:pPr>
      <w:r w:rsidRPr="007D0891">
        <w:t>2.</w:t>
      </w:r>
      <w:r w:rsidRPr="007D0891">
        <w:tab/>
        <w:t>The parameter settings for the cell are set up according to Table 5.2-1, Table 5.2.3.1.13.0-2 and Table 5.2.3.1.13.0-3 as appropriate.</w:t>
      </w:r>
    </w:p>
    <w:p w14:paraId="18B31273" w14:textId="77777777" w:rsidR="009141ED" w:rsidRPr="007D0891" w:rsidRDefault="009141ED" w:rsidP="009141ED">
      <w:pPr>
        <w:pStyle w:val="B10"/>
      </w:pPr>
      <w:r w:rsidRPr="007D0891">
        <w:t>3.</w:t>
      </w:r>
      <w:r w:rsidRPr="007D0891">
        <w:tab/>
        <w:t>Downlink signals for NR cell are initially set up according to Annexes C.0, C.1, C.2 and uplink signals according to Annexes G.0, G.1, G.2, G.3.1 of TS 38.521-1 [7].</w:t>
      </w:r>
    </w:p>
    <w:p w14:paraId="28D79248" w14:textId="77777777" w:rsidR="009141ED" w:rsidRPr="007D0891" w:rsidRDefault="009141ED" w:rsidP="009141ED">
      <w:pPr>
        <w:pStyle w:val="B10"/>
      </w:pPr>
      <w:r w:rsidRPr="007D0891">
        <w:t>4.</w:t>
      </w:r>
      <w:r w:rsidRPr="007D0891">
        <w:tab/>
        <w:t>Propagation conditions are set according to Annex B</w:t>
      </w:r>
      <w:r w:rsidRPr="007D0891">
        <w:rPr>
          <w:lang w:eastAsia="ja-JP"/>
        </w:rPr>
        <w:t>.0</w:t>
      </w:r>
      <w:r w:rsidRPr="007D0891">
        <w:t>.</w:t>
      </w:r>
    </w:p>
    <w:p w14:paraId="71139916" w14:textId="77777777" w:rsidR="009141ED" w:rsidRPr="007D0891" w:rsidRDefault="009141ED" w:rsidP="009141ED">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5.2.3.1.13_1.3.3.</w:t>
      </w:r>
    </w:p>
    <w:p w14:paraId="17E4E565" w14:textId="77777777" w:rsidR="009141ED" w:rsidRPr="007D0891" w:rsidRDefault="009141ED" w:rsidP="009141ED">
      <w:pPr>
        <w:pStyle w:val="H6"/>
        <w:rPr>
          <w:b/>
        </w:rPr>
      </w:pPr>
      <w:r w:rsidRPr="007D0891">
        <w:t>5.2.3.1.13_</w:t>
      </w:r>
      <w:r w:rsidRPr="007D0891">
        <w:rPr>
          <w:lang w:eastAsia="ja-JP"/>
        </w:rPr>
        <w:t>1</w:t>
      </w:r>
      <w:r w:rsidRPr="007D0891">
        <w:t>.3.2</w:t>
      </w:r>
      <w:r w:rsidRPr="007D0891">
        <w:tab/>
        <w:t>Test procedure</w:t>
      </w:r>
    </w:p>
    <w:p w14:paraId="434105AB" w14:textId="77777777" w:rsidR="009141ED" w:rsidRPr="007D0891" w:rsidRDefault="009141ED" w:rsidP="009141ED">
      <w:pPr>
        <w:pStyle w:val="B10"/>
      </w:pPr>
      <w:r w:rsidRPr="007D0891">
        <w:t>1.</w:t>
      </w:r>
      <w:r w:rsidRPr="007D0891">
        <w:tab/>
        <w:t>SS transmits PDSCH in TRxP</w:t>
      </w:r>
      <w:r w:rsidRPr="007D0891">
        <w:rPr>
          <w:lang w:eastAsia="zh-CN"/>
        </w:rPr>
        <w:t xml:space="preserve">#1 and TRxP#2 </w:t>
      </w:r>
      <w:r w:rsidRPr="007D0891">
        <w:t>via PDCCH DCI format 1_1 for C_RNTI (Table 5.2.3.1.13_1.3.3_1-2), to transmit the DL RMC according to Table 5.2.3.1.13_1.4-1. The SS sends downlink MAC padding bits on the DL RMC.</w:t>
      </w:r>
    </w:p>
    <w:p w14:paraId="308350E1" w14:textId="77777777" w:rsidR="009141ED" w:rsidRPr="007D0891" w:rsidRDefault="009141ED" w:rsidP="009141ED">
      <w:pPr>
        <w:pStyle w:val="B10"/>
      </w:pPr>
      <w:r w:rsidRPr="007D0891">
        <w:lastRenderedPageBreak/>
        <w:t>2.</w:t>
      </w:r>
      <w:r w:rsidRPr="007D0891">
        <w:tab/>
        <w:t>Set the parameters of the bandwidth, MCS, reference channel, the propagation condition, the correlation matrix and the SNR for TRxP#1 and TRxP#2 according to Table 5.2.3.1.13_1.4-1.</w:t>
      </w:r>
    </w:p>
    <w:p w14:paraId="38C2A6D3" w14:textId="77777777" w:rsidR="009141ED" w:rsidRPr="007D0891" w:rsidRDefault="009141ED" w:rsidP="009141ED">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G.1.5. Count the number of NACKs, ACKs and statDTXs on the UL during each subtest and decide pass or fail according to Table 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G.1.5</w:t>
      </w:r>
      <w:r w:rsidRPr="007D0891">
        <w:t>.</w:t>
      </w:r>
    </w:p>
    <w:p w14:paraId="1E86B363" w14:textId="77777777" w:rsidR="009141ED" w:rsidRPr="007D0891" w:rsidRDefault="009141ED" w:rsidP="009141ED">
      <w:pPr>
        <w:pStyle w:val="H6"/>
      </w:pPr>
      <w:r w:rsidRPr="007D0891">
        <w:t>5.2.3.1.13_</w:t>
      </w:r>
      <w:r w:rsidRPr="007D0891">
        <w:rPr>
          <w:lang w:eastAsia="ja-JP"/>
        </w:rPr>
        <w:t>1</w:t>
      </w:r>
      <w:r w:rsidRPr="007D0891">
        <w:t>.3.3</w:t>
      </w:r>
      <w:r w:rsidRPr="007D0891">
        <w:tab/>
        <w:t>Message contents</w:t>
      </w:r>
    </w:p>
    <w:p w14:paraId="309CA26D" w14:textId="77777777" w:rsidR="009141ED" w:rsidRPr="007D0891" w:rsidRDefault="009141ED" w:rsidP="009141ED">
      <w:pPr>
        <w:pStyle w:val="H6"/>
        <w:rPr>
          <w:lang w:eastAsia="ja-JP"/>
        </w:rPr>
      </w:pPr>
      <w:r w:rsidRPr="007D0891">
        <w:t>5.2.3.1.13_</w:t>
      </w:r>
      <w:r w:rsidRPr="007D0891">
        <w:rPr>
          <w:lang w:eastAsia="ja-JP"/>
        </w:rPr>
        <w:t>1</w:t>
      </w:r>
      <w:r w:rsidRPr="007D0891">
        <w:t>.3.3_1</w:t>
      </w:r>
      <w:r w:rsidRPr="007D0891">
        <w:tab/>
        <w:t>Message exceptions for SA</w:t>
      </w:r>
    </w:p>
    <w:p w14:paraId="040FF1B0" w14:textId="77777777" w:rsidR="009141ED" w:rsidRPr="007D0891" w:rsidRDefault="009141ED" w:rsidP="009141ED">
      <w:r w:rsidRPr="007D0891">
        <w:t xml:space="preserve">As defined in clause </w:t>
      </w:r>
      <w:r w:rsidRPr="007D0891">
        <w:rPr>
          <w:lang w:eastAsia="ja-JP"/>
        </w:rPr>
        <w:t xml:space="preserve">5.4.2 of TS 38.508-1 [6] </w:t>
      </w:r>
      <w:r w:rsidRPr="007D0891">
        <w:t>with the following exceptions:</w:t>
      </w:r>
    </w:p>
    <w:p w14:paraId="72B7A85A" w14:textId="77777777" w:rsidR="009141ED" w:rsidRPr="007D0891" w:rsidRDefault="009141ED" w:rsidP="009141ED">
      <w:pPr>
        <w:pStyle w:val="TH"/>
        <w:rPr>
          <w:i/>
        </w:rPr>
      </w:pPr>
      <w:r w:rsidRPr="007D0891">
        <w:t>Table 5.2.3.1.13_</w:t>
      </w:r>
      <w:r w:rsidRPr="007D0891">
        <w:rPr>
          <w:lang w:eastAsia="ja-JP"/>
        </w:rPr>
        <w:t>1</w:t>
      </w:r>
      <w:r w:rsidRPr="007D0891">
        <w:t xml:space="preserve">.3.3_1-1: </w:t>
      </w:r>
      <w:r w:rsidRPr="007D0891">
        <w:rPr>
          <w:i/>
        </w:rPr>
        <w:t xml:space="preserve">PDCCH-ControlResourceSet </w:t>
      </w:r>
      <w:r w:rsidRPr="007D0891">
        <w:t>(Preamble)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41ED" w:rsidRPr="007D0891" w14:paraId="63AD9A82"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0AC2867A" w14:textId="77777777" w:rsidR="009141ED" w:rsidRPr="007D0891" w:rsidRDefault="009141ED" w:rsidP="006E0E8E">
            <w:pPr>
              <w:pStyle w:val="TAH"/>
              <w:jc w:val="left"/>
              <w:rPr>
                <w:b w:val="0"/>
              </w:rPr>
            </w:pPr>
            <w:r w:rsidRPr="007D0891">
              <w:rPr>
                <w:b w:val="0"/>
              </w:rPr>
              <w:t>Derivation Path: TS 38.508-1 [4],Table 5.4.2.0-6</w:t>
            </w:r>
          </w:p>
        </w:tc>
      </w:tr>
      <w:tr w:rsidR="009141ED" w:rsidRPr="007D0891" w14:paraId="30FEA5F4"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60D632B" w14:textId="77777777" w:rsidR="009141ED" w:rsidRPr="007D0891" w:rsidRDefault="009141ED"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AA2185A" w14:textId="77777777" w:rsidR="009141ED" w:rsidRPr="007D0891" w:rsidRDefault="009141ED" w:rsidP="006E0E8E">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578D0338" w14:textId="77777777" w:rsidR="009141ED" w:rsidRPr="007D0891" w:rsidRDefault="009141ED" w:rsidP="006E0E8E">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57C162F8" w14:textId="77777777" w:rsidR="009141ED" w:rsidRPr="007D0891" w:rsidRDefault="009141ED" w:rsidP="006E0E8E">
            <w:pPr>
              <w:pStyle w:val="TAH"/>
            </w:pPr>
            <w:r w:rsidRPr="007D0891">
              <w:t>Condition</w:t>
            </w:r>
          </w:p>
        </w:tc>
      </w:tr>
      <w:tr w:rsidR="009141ED" w:rsidRPr="007D0891" w14:paraId="7F3FA667"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4313DA9" w14:textId="77777777" w:rsidR="009141ED" w:rsidRPr="007D0891" w:rsidRDefault="009141ED" w:rsidP="006E0E8E">
            <w:pPr>
              <w:pStyle w:val="TAL"/>
            </w:pPr>
            <w:r w:rsidRPr="007D0891">
              <w:t xml:space="preserve">ControlResourceSet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601742D3" w14:textId="77777777" w:rsidR="009141ED" w:rsidRPr="007D0891" w:rsidRDefault="009141ED"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776B8EF6"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74586C4C" w14:textId="77777777" w:rsidR="009141ED" w:rsidRPr="007D0891" w:rsidRDefault="009141ED" w:rsidP="006E0E8E">
            <w:pPr>
              <w:pStyle w:val="TAL"/>
            </w:pPr>
          </w:p>
        </w:tc>
      </w:tr>
      <w:tr w:rsidR="009141ED" w:rsidRPr="007D0891" w14:paraId="41198FA6"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7DFB4EE" w14:textId="77777777" w:rsidR="009141ED" w:rsidRPr="007D0891" w:rsidRDefault="009141ED" w:rsidP="006E0E8E">
            <w:pPr>
              <w:pStyle w:val="TAL"/>
              <w:rPr>
                <w:lang w:eastAsia="zh-CN"/>
              </w:rPr>
            </w:pPr>
            <w:r w:rsidRPr="007D0891">
              <w:rPr>
                <w:lang w:eastAsia="zh-CN"/>
              </w:rPr>
              <w:t xml:space="preserve">  tci-PresentInDCI</w:t>
            </w:r>
          </w:p>
        </w:tc>
        <w:tc>
          <w:tcPr>
            <w:tcW w:w="2267" w:type="dxa"/>
            <w:tcBorders>
              <w:top w:val="single" w:sz="4" w:space="0" w:color="auto"/>
              <w:left w:val="single" w:sz="4" w:space="0" w:color="auto"/>
              <w:bottom w:val="single" w:sz="4" w:space="0" w:color="auto"/>
              <w:right w:val="single" w:sz="4" w:space="0" w:color="auto"/>
            </w:tcBorders>
            <w:hideMark/>
          </w:tcPr>
          <w:p w14:paraId="6C2CDD82" w14:textId="77777777" w:rsidR="009141ED" w:rsidRPr="007D0891" w:rsidRDefault="009141ED" w:rsidP="006E0E8E">
            <w:pPr>
              <w:pStyle w:val="TAL"/>
            </w:pPr>
            <w:r w:rsidRPr="007D0891">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103AB645"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376F3A3A" w14:textId="77777777" w:rsidR="009141ED" w:rsidRPr="007D0891" w:rsidRDefault="009141ED" w:rsidP="006E0E8E">
            <w:pPr>
              <w:pStyle w:val="TAL"/>
            </w:pPr>
          </w:p>
        </w:tc>
      </w:tr>
      <w:tr w:rsidR="009141ED" w:rsidRPr="007D0891" w14:paraId="31F71246"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0CA89F36" w14:textId="77777777" w:rsidR="009141ED" w:rsidRPr="007D0891" w:rsidRDefault="009141ED"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3BF08E2B" w14:textId="77777777" w:rsidR="009141ED" w:rsidRPr="007D0891" w:rsidRDefault="009141ED"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168AE044"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68CA3F9B" w14:textId="77777777" w:rsidR="009141ED" w:rsidRPr="007D0891" w:rsidRDefault="009141ED" w:rsidP="006E0E8E">
            <w:pPr>
              <w:pStyle w:val="TAL"/>
            </w:pPr>
          </w:p>
        </w:tc>
      </w:tr>
    </w:tbl>
    <w:p w14:paraId="6E84CFA8" w14:textId="77777777" w:rsidR="009141ED" w:rsidRPr="007D0891" w:rsidRDefault="009141ED" w:rsidP="009141ED"/>
    <w:p w14:paraId="781F6420" w14:textId="77777777" w:rsidR="009141ED" w:rsidRPr="007D0891" w:rsidRDefault="009141ED" w:rsidP="009141ED">
      <w:pPr>
        <w:pStyle w:val="TH"/>
        <w:rPr>
          <w:lang w:eastAsia="ja-JP"/>
        </w:rPr>
      </w:pPr>
      <w:r w:rsidRPr="007D0891">
        <w:t>Table 5.2.3.1.13_</w:t>
      </w:r>
      <w:r w:rsidRPr="007D0891">
        <w:rPr>
          <w:lang w:eastAsia="ja-JP"/>
        </w:rPr>
        <w:t>1</w:t>
      </w:r>
      <w:r w:rsidRPr="007D0891">
        <w:t>.3.3_1</w:t>
      </w:r>
      <w:r w:rsidRPr="007D0891">
        <w:rPr>
          <w:lang w:eastAsia="ja-JP"/>
        </w:rPr>
        <w:t>-2</w:t>
      </w:r>
      <w:r w:rsidRPr="007D0891">
        <w:t>: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9141ED" w:rsidRPr="007D0891" w14:paraId="2F97CA3F" w14:textId="77777777" w:rsidTr="006E0E8E">
        <w:tc>
          <w:tcPr>
            <w:tcW w:w="9747" w:type="dxa"/>
            <w:gridSpan w:val="5"/>
            <w:tcBorders>
              <w:top w:val="single" w:sz="4" w:space="0" w:color="auto"/>
              <w:left w:val="single" w:sz="4" w:space="0" w:color="auto"/>
              <w:bottom w:val="single" w:sz="4" w:space="0" w:color="auto"/>
              <w:right w:val="single" w:sz="4" w:space="0" w:color="auto"/>
            </w:tcBorders>
            <w:hideMark/>
          </w:tcPr>
          <w:p w14:paraId="675128D1" w14:textId="77777777" w:rsidR="009141ED" w:rsidRPr="007D0891" w:rsidRDefault="009141ED" w:rsidP="006E0E8E">
            <w:pPr>
              <w:pStyle w:val="TAH"/>
              <w:jc w:val="left"/>
              <w:rPr>
                <w:b w:val="0"/>
              </w:rPr>
            </w:pPr>
            <w:r w:rsidRPr="007D0891">
              <w:rPr>
                <w:b w:val="0"/>
              </w:rPr>
              <w:t xml:space="preserve">Derivation Path: TS 38.508-1 [6], Table </w:t>
            </w:r>
            <w:r w:rsidRPr="007D0891">
              <w:rPr>
                <w:b w:val="0"/>
                <w:lang w:eastAsia="ja-JP"/>
              </w:rPr>
              <w:t>4.3.6.1.2.2-1</w:t>
            </w:r>
          </w:p>
        </w:tc>
      </w:tr>
      <w:tr w:rsidR="009141ED" w:rsidRPr="007D0891" w14:paraId="0E262349" w14:textId="77777777" w:rsidTr="006E0E8E">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6D369113" w14:textId="77777777" w:rsidR="009141ED" w:rsidRPr="007D0891" w:rsidRDefault="009141ED" w:rsidP="006E0E8E">
            <w:pPr>
              <w:pStyle w:val="TAH"/>
            </w:pPr>
            <w:r w:rsidRPr="007D0891">
              <w:t>Parameter</w:t>
            </w:r>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61687CF6" w14:textId="77777777" w:rsidR="009141ED" w:rsidRPr="007D0891" w:rsidRDefault="009141ED" w:rsidP="006E0E8E">
            <w:pPr>
              <w:pStyle w:val="TAH"/>
            </w:pPr>
            <w:r w:rsidRPr="007D0891">
              <w:t>Value</w:t>
            </w:r>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008EDB56" w14:textId="77777777" w:rsidR="009141ED" w:rsidRPr="007D0891" w:rsidRDefault="009141ED" w:rsidP="006E0E8E">
            <w:pPr>
              <w:pStyle w:val="TAH"/>
            </w:pPr>
            <w:r w:rsidRPr="007D0891">
              <w:t>Value in binary</w:t>
            </w:r>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03813049" w14:textId="77777777" w:rsidR="009141ED" w:rsidRPr="007D0891" w:rsidRDefault="009141ED" w:rsidP="006E0E8E">
            <w:pPr>
              <w:pStyle w:val="TAH"/>
            </w:pPr>
            <w:r w:rsidRPr="007D0891">
              <w:t>Condition</w:t>
            </w:r>
          </w:p>
        </w:tc>
      </w:tr>
      <w:tr w:rsidR="009141ED" w:rsidRPr="007D0891" w14:paraId="41E88229" w14:textId="77777777" w:rsidTr="006E0E8E">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824606C" w14:textId="77777777" w:rsidR="009141ED" w:rsidRPr="007D0891" w:rsidRDefault="009141ED" w:rsidP="006E0E8E">
            <w:pPr>
              <w:pStyle w:val="TAL"/>
              <w:rPr>
                <w:lang w:eastAsia="zh-CN"/>
              </w:rPr>
            </w:pPr>
            <w:r w:rsidRPr="007D0891">
              <w:t>Antenna port(s)</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5693F2F2" w14:textId="77777777" w:rsidR="009141ED" w:rsidRPr="007D0891" w:rsidRDefault="009141ED" w:rsidP="006E0E8E">
            <w:pPr>
              <w:pStyle w:val="TAL"/>
            </w:pPr>
            <w:r w:rsidRPr="007D0891">
              <w:t>DMRS port 0 and 1</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04DC068F" w14:textId="77777777" w:rsidR="009141ED" w:rsidRPr="007D0891" w:rsidRDefault="009141ED" w:rsidP="006E0E8E">
            <w:pPr>
              <w:pStyle w:val="TAC"/>
            </w:pPr>
            <w:r w:rsidRPr="007D0891">
              <w:t>“0111”</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07F44ADC" w14:textId="77777777" w:rsidR="009141ED" w:rsidRPr="007D0891" w:rsidRDefault="009141ED" w:rsidP="006E0E8E">
            <w:pPr>
              <w:pStyle w:val="TAC"/>
            </w:pPr>
          </w:p>
        </w:tc>
      </w:tr>
      <w:tr w:rsidR="009141ED" w:rsidRPr="007D0891" w14:paraId="3EE69078" w14:textId="77777777" w:rsidTr="006E0E8E">
        <w:trPr>
          <w:gridAfter w:val="1"/>
          <w:wAfter w:w="53" w:type="dxa"/>
          <w:cantSplit/>
          <w:trHeight w:val="57"/>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0FD62721" w14:textId="77777777" w:rsidR="009141ED" w:rsidRPr="007D0891" w:rsidRDefault="009141ED" w:rsidP="006E0E8E">
            <w:pPr>
              <w:pStyle w:val="TAL"/>
              <w:rPr>
                <w:lang w:eastAsia="zh-CN"/>
              </w:rPr>
            </w:pPr>
            <w:r w:rsidRPr="007D0891">
              <w:rPr>
                <w:lang w:eastAsia="zh-CN"/>
              </w:rPr>
              <w:t>Transmission configuration indication</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25A7D45D" w14:textId="77777777" w:rsidR="009141ED" w:rsidRPr="007D0891" w:rsidRDefault="009141ED" w:rsidP="006E0E8E">
            <w:pPr>
              <w:pStyle w:val="TAL"/>
              <w:rPr>
                <w:lang w:eastAsia="zh-CN"/>
              </w:rPr>
            </w:pPr>
            <w:r w:rsidRPr="007D0891">
              <w:rPr>
                <w:lang w:eastAsia="zh-CN"/>
              </w:rPr>
              <w:t>TCI codepoint 0, corresponding to TCI State #1 and #2</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328AB02E" w14:textId="77777777" w:rsidR="009141ED" w:rsidRPr="007D0891" w:rsidRDefault="009141ED" w:rsidP="006E0E8E">
            <w:pPr>
              <w:pStyle w:val="TAC"/>
            </w:pPr>
            <w:r w:rsidRPr="007D0891">
              <w:t>“000”</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0D9597A0" w14:textId="77777777" w:rsidR="009141ED" w:rsidRPr="007D0891" w:rsidRDefault="009141ED" w:rsidP="006E0E8E">
            <w:pPr>
              <w:pStyle w:val="TAC"/>
            </w:pPr>
          </w:p>
        </w:tc>
      </w:tr>
    </w:tbl>
    <w:p w14:paraId="2E41200A" w14:textId="77777777" w:rsidR="009141ED" w:rsidRPr="007D0891" w:rsidRDefault="009141ED" w:rsidP="009141ED">
      <w:pPr>
        <w:rPr>
          <w:lang w:eastAsia="zh-CN"/>
        </w:rPr>
      </w:pPr>
      <w:r w:rsidRPr="007D0891">
        <w:rPr>
          <w:lang w:eastAsia="zh-CN"/>
        </w:rPr>
        <w:t xml:space="preserve"> </w:t>
      </w:r>
    </w:p>
    <w:p w14:paraId="1376EE50" w14:textId="77777777" w:rsidR="009141ED" w:rsidRPr="007D0891" w:rsidRDefault="009141ED" w:rsidP="009141ED">
      <w:pPr>
        <w:pStyle w:val="TH"/>
        <w:rPr>
          <w:lang w:eastAsia="ja-JP"/>
        </w:rPr>
      </w:pPr>
      <w:r w:rsidRPr="007D0891">
        <w:lastRenderedPageBreak/>
        <w:t>Table 5.2.3.1.13_</w:t>
      </w:r>
      <w:r w:rsidRPr="007D0891">
        <w:rPr>
          <w:lang w:eastAsia="ja-JP"/>
        </w:rPr>
        <w:t>1</w:t>
      </w:r>
      <w:r w:rsidRPr="007D0891">
        <w:t xml:space="preserve">.3.3_1-3: </w:t>
      </w:r>
      <w:r w:rsidRPr="007D0891">
        <w:rPr>
          <w:i/>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9141ED" w:rsidRPr="007D0891" w14:paraId="43B8202B"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54A11BE6" w14:textId="77777777" w:rsidR="009141ED" w:rsidRPr="007D0891" w:rsidRDefault="009141ED" w:rsidP="006E0E8E">
            <w:pPr>
              <w:pStyle w:val="TAH"/>
              <w:jc w:val="left"/>
              <w:rPr>
                <w:b w:val="0"/>
                <w:lang w:eastAsia="ja-JP"/>
              </w:rPr>
            </w:pPr>
            <w:r w:rsidRPr="007D0891">
              <w:rPr>
                <w:b w:val="0"/>
              </w:rPr>
              <w:t xml:space="preserve">Derivation Path: TS 38.508-1 [6], Table </w:t>
            </w:r>
            <w:r w:rsidRPr="007D0891">
              <w:rPr>
                <w:b w:val="0"/>
                <w:lang w:eastAsia="ja-JP"/>
              </w:rPr>
              <w:t>5.4.2.0-26</w:t>
            </w:r>
          </w:p>
        </w:tc>
      </w:tr>
      <w:tr w:rsidR="009141ED" w:rsidRPr="007D0891" w14:paraId="170F55C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9B6F4C1" w14:textId="77777777" w:rsidR="009141ED" w:rsidRPr="007D0891" w:rsidRDefault="009141ED"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AD84F81" w14:textId="77777777" w:rsidR="009141ED" w:rsidRPr="007D0891" w:rsidRDefault="009141ED"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676ED4F6" w14:textId="77777777" w:rsidR="009141ED" w:rsidRPr="007D0891" w:rsidRDefault="009141ED"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21ECDE0D" w14:textId="77777777" w:rsidR="009141ED" w:rsidRPr="007D0891" w:rsidRDefault="009141ED" w:rsidP="006E0E8E">
            <w:pPr>
              <w:pStyle w:val="TAH"/>
            </w:pPr>
            <w:r w:rsidRPr="007D0891">
              <w:t>Condition</w:t>
            </w:r>
          </w:p>
        </w:tc>
      </w:tr>
      <w:tr w:rsidR="009141ED" w:rsidRPr="007D0891" w14:paraId="6346683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25B01A5" w14:textId="77777777" w:rsidR="009141ED" w:rsidRPr="007D0891" w:rsidRDefault="009141ED" w:rsidP="006E0E8E">
            <w:pPr>
              <w:pStyle w:val="TAL"/>
            </w:pPr>
            <w:r w:rsidRPr="007D0891">
              <w:t>PDSCH-Config ::= SEQUENCE {</w:t>
            </w:r>
          </w:p>
        </w:tc>
        <w:tc>
          <w:tcPr>
            <w:tcW w:w="2268" w:type="dxa"/>
            <w:tcBorders>
              <w:top w:val="single" w:sz="4" w:space="0" w:color="auto"/>
              <w:left w:val="single" w:sz="4" w:space="0" w:color="auto"/>
              <w:bottom w:val="single" w:sz="4" w:space="0" w:color="auto"/>
              <w:right w:val="single" w:sz="4" w:space="0" w:color="auto"/>
            </w:tcBorders>
            <w:hideMark/>
          </w:tcPr>
          <w:p w14:paraId="385AF9EC" w14:textId="77777777" w:rsidR="009141ED" w:rsidRPr="007D0891" w:rsidRDefault="009141ED" w:rsidP="006E0E8E"/>
        </w:tc>
        <w:tc>
          <w:tcPr>
            <w:tcW w:w="1129" w:type="dxa"/>
            <w:tcBorders>
              <w:top w:val="single" w:sz="4" w:space="0" w:color="auto"/>
              <w:left w:val="single" w:sz="4" w:space="0" w:color="auto"/>
              <w:bottom w:val="single" w:sz="4" w:space="0" w:color="auto"/>
              <w:right w:val="single" w:sz="4" w:space="0" w:color="auto"/>
            </w:tcBorders>
          </w:tcPr>
          <w:p w14:paraId="1532AA8E"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53C5B891" w14:textId="77777777" w:rsidR="009141ED" w:rsidRPr="007D0891" w:rsidRDefault="009141ED" w:rsidP="006E0E8E"/>
        </w:tc>
      </w:tr>
      <w:tr w:rsidR="009141ED" w:rsidRPr="007D0891" w14:paraId="2432758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F19FD00" w14:textId="77777777" w:rsidR="009141ED" w:rsidRPr="007D0891" w:rsidRDefault="009141ED" w:rsidP="006E0E8E">
            <w:pPr>
              <w:pStyle w:val="TAL"/>
            </w:pPr>
            <w:r w:rsidRPr="007D0891">
              <w:t xml:space="preserve">  tci-StatesToAddModList SEQUENCE(SIZE (1.. maxNrofTCI-States)) OF TCI-State {</w:t>
            </w:r>
          </w:p>
        </w:tc>
        <w:tc>
          <w:tcPr>
            <w:tcW w:w="2268" w:type="dxa"/>
            <w:tcBorders>
              <w:top w:val="single" w:sz="4" w:space="0" w:color="auto"/>
              <w:left w:val="single" w:sz="4" w:space="0" w:color="auto"/>
              <w:bottom w:val="single" w:sz="4" w:space="0" w:color="auto"/>
              <w:right w:val="single" w:sz="4" w:space="0" w:color="auto"/>
            </w:tcBorders>
            <w:hideMark/>
          </w:tcPr>
          <w:p w14:paraId="430BA0BF" w14:textId="77777777" w:rsidR="009141ED" w:rsidRPr="007D0891" w:rsidRDefault="009141ED" w:rsidP="006E0E8E">
            <w:pPr>
              <w:pStyle w:val="TAL"/>
              <w:rPr>
                <w:rFonts w:cs="Arial"/>
                <w:kern w:val="2"/>
                <w:szCs w:val="18"/>
              </w:rPr>
            </w:pPr>
            <w:r w:rsidRPr="007D0891">
              <w:t>2 entries</w:t>
            </w:r>
          </w:p>
        </w:tc>
        <w:tc>
          <w:tcPr>
            <w:tcW w:w="1129" w:type="dxa"/>
            <w:tcBorders>
              <w:top w:val="single" w:sz="4" w:space="0" w:color="auto"/>
              <w:left w:val="single" w:sz="4" w:space="0" w:color="auto"/>
              <w:bottom w:val="single" w:sz="4" w:space="0" w:color="auto"/>
              <w:right w:val="single" w:sz="4" w:space="0" w:color="auto"/>
            </w:tcBorders>
          </w:tcPr>
          <w:p w14:paraId="30229E9F"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B2C0E6E" w14:textId="77777777" w:rsidR="009141ED" w:rsidRPr="007D0891" w:rsidRDefault="009141ED" w:rsidP="006E0E8E">
            <w:pPr>
              <w:pStyle w:val="TAL"/>
              <w:rPr>
                <w:rFonts w:eastAsia="MS Gothic" w:cs="Arial"/>
                <w:kern w:val="2"/>
                <w:szCs w:val="18"/>
              </w:rPr>
            </w:pPr>
          </w:p>
        </w:tc>
      </w:tr>
      <w:tr w:rsidR="009141ED" w:rsidRPr="007D0891" w14:paraId="7D7847A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ED41855" w14:textId="77777777" w:rsidR="009141ED" w:rsidRPr="007D0891" w:rsidRDefault="009141ED" w:rsidP="006E0E8E">
            <w:pPr>
              <w:pStyle w:val="TAL"/>
              <w:rPr>
                <w:rFonts w:eastAsia="Malgun Gothic"/>
              </w:rPr>
            </w:pPr>
            <w:r w:rsidRPr="007D0891">
              <w:t xml:space="preserve">    TCI-State[1] SEQUENCE {</w:t>
            </w:r>
          </w:p>
        </w:tc>
        <w:tc>
          <w:tcPr>
            <w:tcW w:w="2268" w:type="dxa"/>
            <w:tcBorders>
              <w:top w:val="single" w:sz="4" w:space="0" w:color="auto"/>
              <w:left w:val="single" w:sz="4" w:space="0" w:color="auto"/>
              <w:bottom w:val="single" w:sz="4" w:space="0" w:color="auto"/>
              <w:right w:val="single" w:sz="4" w:space="0" w:color="auto"/>
            </w:tcBorders>
          </w:tcPr>
          <w:p w14:paraId="69B64F9D"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hideMark/>
          </w:tcPr>
          <w:p w14:paraId="121938F8" w14:textId="77777777" w:rsidR="009141ED" w:rsidRPr="007D0891" w:rsidRDefault="009141ED" w:rsidP="006E0E8E">
            <w:pPr>
              <w:pStyle w:val="TAL"/>
            </w:pPr>
            <w:r w:rsidRPr="007D0891">
              <w:t>TCI-state-0</w:t>
            </w:r>
          </w:p>
        </w:tc>
        <w:tc>
          <w:tcPr>
            <w:tcW w:w="1817" w:type="dxa"/>
            <w:tcBorders>
              <w:top w:val="single" w:sz="4" w:space="0" w:color="auto"/>
              <w:left w:val="single" w:sz="4" w:space="0" w:color="auto"/>
              <w:bottom w:val="single" w:sz="4" w:space="0" w:color="auto"/>
              <w:right w:val="single" w:sz="4" w:space="0" w:color="auto"/>
            </w:tcBorders>
          </w:tcPr>
          <w:p w14:paraId="6CAB2A07" w14:textId="77777777" w:rsidR="009141ED" w:rsidRPr="007D0891" w:rsidRDefault="009141ED" w:rsidP="006E0E8E">
            <w:pPr>
              <w:pStyle w:val="TAL"/>
              <w:rPr>
                <w:rFonts w:eastAsia="MS Gothic" w:cs="Arial"/>
                <w:kern w:val="2"/>
                <w:szCs w:val="18"/>
              </w:rPr>
            </w:pPr>
          </w:p>
        </w:tc>
      </w:tr>
      <w:tr w:rsidR="009141ED" w:rsidRPr="007D0891" w14:paraId="09BC9BE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A60B359" w14:textId="77777777" w:rsidR="009141ED" w:rsidRPr="007D0891" w:rsidRDefault="009141ED"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3ACD184D" w14:textId="77777777" w:rsidR="009141ED" w:rsidRPr="007D0891" w:rsidRDefault="009141ED" w:rsidP="006E0E8E">
            <w:pPr>
              <w:pStyle w:val="TAL"/>
              <w:rPr>
                <w:lang w:eastAsia="zh-CN"/>
              </w:rPr>
            </w:pPr>
            <w:r w:rsidRPr="007D0891">
              <w:rPr>
                <w:lang w:eastAsia="zh-CN"/>
              </w:rPr>
              <w:t>0</w:t>
            </w:r>
          </w:p>
        </w:tc>
        <w:tc>
          <w:tcPr>
            <w:tcW w:w="1129" w:type="dxa"/>
            <w:tcBorders>
              <w:top w:val="single" w:sz="4" w:space="0" w:color="auto"/>
              <w:left w:val="single" w:sz="4" w:space="0" w:color="auto"/>
              <w:bottom w:val="single" w:sz="4" w:space="0" w:color="auto"/>
              <w:right w:val="single" w:sz="4" w:space="0" w:color="auto"/>
            </w:tcBorders>
          </w:tcPr>
          <w:p w14:paraId="692A19F0"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F31EF79" w14:textId="77777777" w:rsidR="009141ED" w:rsidRPr="007D0891" w:rsidRDefault="009141ED" w:rsidP="006E0E8E">
            <w:pPr>
              <w:pStyle w:val="TAL"/>
              <w:rPr>
                <w:rFonts w:eastAsia="MS Gothic" w:cs="Arial"/>
                <w:kern w:val="2"/>
                <w:szCs w:val="18"/>
              </w:rPr>
            </w:pPr>
          </w:p>
        </w:tc>
      </w:tr>
      <w:tr w:rsidR="009141ED" w:rsidRPr="007D0891" w14:paraId="5C71C26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3B67198" w14:textId="77777777" w:rsidR="009141ED" w:rsidRPr="007D0891" w:rsidRDefault="009141ED"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2930AB4A"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4B27EBE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591FBB2" w14:textId="77777777" w:rsidR="009141ED" w:rsidRPr="007D0891" w:rsidRDefault="009141ED" w:rsidP="006E0E8E">
            <w:pPr>
              <w:pStyle w:val="TAL"/>
              <w:rPr>
                <w:rFonts w:eastAsia="MS Gothic" w:cs="Arial"/>
                <w:kern w:val="2"/>
                <w:szCs w:val="18"/>
              </w:rPr>
            </w:pPr>
          </w:p>
        </w:tc>
      </w:tr>
      <w:tr w:rsidR="009141ED" w:rsidRPr="007D0891" w14:paraId="374EAD5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33B514B" w14:textId="77777777" w:rsidR="009141ED" w:rsidRPr="007D0891" w:rsidRDefault="009141ED"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65AA715A"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56CB71FF"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5E1177B" w14:textId="77777777" w:rsidR="009141ED" w:rsidRPr="007D0891" w:rsidRDefault="009141ED" w:rsidP="006E0E8E">
            <w:pPr>
              <w:pStyle w:val="TAL"/>
              <w:rPr>
                <w:rFonts w:eastAsia="MS Gothic" w:cs="Arial"/>
                <w:kern w:val="2"/>
                <w:szCs w:val="18"/>
              </w:rPr>
            </w:pPr>
          </w:p>
        </w:tc>
      </w:tr>
      <w:tr w:rsidR="009141ED" w:rsidRPr="007D0891" w14:paraId="08A7FCC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05CAC68" w14:textId="77777777" w:rsidR="009141ED" w:rsidRPr="007D0891" w:rsidRDefault="009141ED"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5E4F0EC3"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19F627C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360EE70" w14:textId="77777777" w:rsidR="009141ED" w:rsidRPr="007D0891" w:rsidRDefault="009141ED" w:rsidP="006E0E8E">
            <w:pPr>
              <w:pStyle w:val="TAL"/>
              <w:rPr>
                <w:rFonts w:eastAsia="MS Gothic" w:cs="Arial"/>
                <w:kern w:val="2"/>
                <w:szCs w:val="18"/>
              </w:rPr>
            </w:pPr>
          </w:p>
        </w:tc>
      </w:tr>
      <w:tr w:rsidR="009141ED" w:rsidRPr="007D0891" w14:paraId="21F31A9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F9A3491" w14:textId="77777777" w:rsidR="009141ED" w:rsidRPr="007D0891" w:rsidRDefault="009141ED"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49DF6E53"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1B984337"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B575F63" w14:textId="77777777" w:rsidR="009141ED" w:rsidRPr="007D0891" w:rsidRDefault="009141ED" w:rsidP="006E0E8E">
            <w:pPr>
              <w:pStyle w:val="TAL"/>
              <w:rPr>
                <w:rFonts w:eastAsia="MS Gothic" w:cs="Arial"/>
                <w:kern w:val="2"/>
                <w:szCs w:val="18"/>
              </w:rPr>
            </w:pPr>
          </w:p>
        </w:tc>
      </w:tr>
      <w:tr w:rsidR="009141ED" w:rsidRPr="007D0891" w14:paraId="61CEDAE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6506449" w14:textId="77777777" w:rsidR="009141ED" w:rsidRPr="007D0891" w:rsidRDefault="009141ED" w:rsidP="006E0E8E">
            <w:pPr>
              <w:pStyle w:val="TAL"/>
              <w:rPr>
                <w:rFonts w:eastAsia="Malgun Gothic"/>
              </w:rPr>
            </w:pPr>
            <w:r w:rsidRPr="007D0891">
              <w:t xml:space="preserve">          ssb</w:t>
            </w:r>
          </w:p>
        </w:tc>
        <w:tc>
          <w:tcPr>
            <w:tcW w:w="2268" w:type="dxa"/>
            <w:tcBorders>
              <w:top w:val="single" w:sz="4" w:space="0" w:color="auto"/>
              <w:left w:val="single" w:sz="4" w:space="0" w:color="auto"/>
              <w:bottom w:val="single" w:sz="4" w:space="0" w:color="auto"/>
              <w:right w:val="single" w:sz="4" w:space="0" w:color="auto"/>
            </w:tcBorders>
            <w:hideMark/>
          </w:tcPr>
          <w:p w14:paraId="5523EBEE" w14:textId="77777777" w:rsidR="009141ED" w:rsidRPr="007D0891" w:rsidRDefault="009141ED" w:rsidP="006E0E8E">
            <w:pPr>
              <w:pStyle w:val="TAL"/>
              <w:rPr>
                <w:i/>
              </w:rPr>
            </w:pPr>
            <w:r w:rsidRPr="007D0891">
              <w:rPr>
                <w:rFonts w:cs="Arial"/>
                <w:kern w:val="2"/>
                <w:szCs w:val="18"/>
                <w:lang w:eastAsia="zh-CN"/>
              </w:rPr>
              <w:t>SSB-Index</w:t>
            </w:r>
          </w:p>
        </w:tc>
        <w:tc>
          <w:tcPr>
            <w:tcW w:w="1129" w:type="dxa"/>
            <w:tcBorders>
              <w:top w:val="single" w:sz="4" w:space="0" w:color="auto"/>
              <w:left w:val="single" w:sz="4" w:space="0" w:color="auto"/>
              <w:bottom w:val="single" w:sz="4" w:space="0" w:color="auto"/>
              <w:right w:val="single" w:sz="4" w:space="0" w:color="auto"/>
            </w:tcBorders>
          </w:tcPr>
          <w:p w14:paraId="5E1EF821"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521EEB1" w14:textId="77777777" w:rsidR="009141ED" w:rsidRPr="007D0891" w:rsidRDefault="009141ED" w:rsidP="006E0E8E">
            <w:pPr>
              <w:pStyle w:val="TAL"/>
              <w:rPr>
                <w:rFonts w:eastAsia="MS Gothic" w:cs="Arial"/>
                <w:kern w:val="2"/>
                <w:szCs w:val="18"/>
              </w:rPr>
            </w:pPr>
          </w:p>
        </w:tc>
      </w:tr>
      <w:tr w:rsidR="009141ED" w:rsidRPr="007D0891" w14:paraId="19235E5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7B1EC79"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5FC9BC24"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59439747"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10F75B5" w14:textId="77777777" w:rsidR="009141ED" w:rsidRPr="007D0891" w:rsidRDefault="009141ED" w:rsidP="006E0E8E">
            <w:pPr>
              <w:pStyle w:val="TAL"/>
              <w:rPr>
                <w:rFonts w:eastAsia="MS Gothic" w:cs="Arial"/>
                <w:kern w:val="2"/>
                <w:szCs w:val="18"/>
              </w:rPr>
            </w:pPr>
          </w:p>
        </w:tc>
      </w:tr>
      <w:tr w:rsidR="009141ED" w:rsidRPr="007D0891" w14:paraId="7DF38BF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CE73BA5" w14:textId="77777777" w:rsidR="009141ED" w:rsidRPr="007D0891" w:rsidRDefault="009141ED"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4DE81570" w14:textId="77777777" w:rsidR="009141ED" w:rsidRPr="007D0891" w:rsidRDefault="009141ED" w:rsidP="006E0E8E">
            <w:pPr>
              <w:pStyle w:val="TAL"/>
              <w:rPr>
                <w:i/>
              </w:rPr>
            </w:pPr>
            <w:r w:rsidRPr="007D0891">
              <w:t>typeC</w:t>
            </w:r>
          </w:p>
        </w:tc>
        <w:tc>
          <w:tcPr>
            <w:tcW w:w="1129" w:type="dxa"/>
            <w:tcBorders>
              <w:top w:val="single" w:sz="4" w:space="0" w:color="auto"/>
              <w:left w:val="single" w:sz="4" w:space="0" w:color="auto"/>
              <w:bottom w:val="single" w:sz="4" w:space="0" w:color="auto"/>
              <w:right w:val="single" w:sz="4" w:space="0" w:color="auto"/>
            </w:tcBorders>
          </w:tcPr>
          <w:p w14:paraId="5B8B4420"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8C162AF" w14:textId="77777777" w:rsidR="009141ED" w:rsidRPr="007D0891" w:rsidRDefault="009141ED" w:rsidP="006E0E8E">
            <w:pPr>
              <w:pStyle w:val="TAL"/>
              <w:rPr>
                <w:rFonts w:eastAsia="MS Gothic" w:cs="Arial"/>
                <w:kern w:val="2"/>
                <w:szCs w:val="18"/>
              </w:rPr>
            </w:pPr>
          </w:p>
        </w:tc>
      </w:tr>
      <w:tr w:rsidR="009141ED" w:rsidRPr="007D0891" w14:paraId="14A6200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34E86DD"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76987BDD"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52D4B43D"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51368BE" w14:textId="77777777" w:rsidR="009141ED" w:rsidRPr="007D0891" w:rsidRDefault="009141ED" w:rsidP="006E0E8E">
            <w:pPr>
              <w:pStyle w:val="TAL"/>
              <w:rPr>
                <w:rFonts w:eastAsia="MS Gothic" w:cs="Arial"/>
                <w:kern w:val="2"/>
                <w:szCs w:val="18"/>
              </w:rPr>
            </w:pPr>
          </w:p>
        </w:tc>
      </w:tr>
      <w:tr w:rsidR="009141ED" w:rsidRPr="007D0891" w14:paraId="59A32825"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427B909" w14:textId="77777777" w:rsidR="009141ED" w:rsidRPr="007D0891" w:rsidRDefault="009141ED"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2F257D9"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662107E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C393496" w14:textId="77777777" w:rsidR="009141ED" w:rsidRPr="007D0891" w:rsidRDefault="009141ED" w:rsidP="006E0E8E">
            <w:pPr>
              <w:pStyle w:val="TAL"/>
              <w:rPr>
                <w:rFonts w:eastAsia="MS Gothic" w:cs="Arial"/>
                <w:kern w:val="2"/>
                <w:szCs w:val="18"/>
              </w:rPr>
            </w:pPr>
          </w:p>
        </w:tc>
      </w:tr>
      <w:tr w:rsidR="009141ED" w:rsidRPr="007D0891" w14:paraId="7F5313E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348027C" w14:textId="77777777" w:rsidR="009141ED" w:rsidRPr="007D0891" w:rsidRDefault="009141ED" w:rsidP="006E0E8E">
            <w:pPr>
              <w:pStyle w:val="TAL"/>
              <w:rPr>
                <w:rFonts w:eastAsia="Malgun Gothic"/>
              </w:rPr>
            </w:pPr>
            <w:r w:rsidRPr="007D0891">
              <w:t xml:space="preserve">    TCI-State[2]</w:t>
            </w:r>
          </w:p>
        </w:tc>
        <w:tc>
          <w:tcPr>
            <w:tcW w:w="2268" w:type="dxa"/>
            <w:tcBorders>
              <w:top w:val="single" w:sz="4" w:space="0" w:color="auto"/>
              <w:left w:val="single" w:sz="4" w:space="0" w:color="auto"/>
              <w:bottom w:val="single" w:sz="4" w:space="0" w:color="auto"/>
              <w:right w:val="single" w:sz="4" w:space="0" w:color="auto"/>
            </w:tcBorders>
          </w:tcPr>
          <w:p w14:paraId="5C94303A"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hideMark/>
          </w:tcPr>
          <w:p w14:paraId="3C0B1177" w14:textId="77777777" w:rsidR="009141ED" w:rsidRPr="007D0891" w:rsidRDefault="009141ED" w:rsidP="006E0E8E">
            <w:pPr>
              <w:pStyle w:val="TAL"/>
            </w:pPr>
            <w:r w:rsidRPr="007D0891">
              <w:t>TCI-state-1</w:t>
            </w:r>
          </w:p>
        </w:tc>
        <w:tc>
          <w:tcPr>
            <w:tcW w:w="1817" w:type="dxa"/>
            <w:tcBorders>
              <w:top w:val="single" w:sz="4" w:space="0" w:color="auto"/>
              <w:left w:val="single" w:sz="4" w:space="0" w:color="auto"/>
              <w:bottom w:val="single" w:sz="4" w:space="0" w:color="auto"/>
              <w:right w:val="single" w:sz="4" w:space="0" w:color="auto"/>
            </w:tcBorders>
          </w:tcPr>
          <w:p w14:paraId="0FA9C764" w14:textId="77777777" w:rsidR="009141ED" w:rsidRPr="007D0891" w:rsidRDefault="009141ED" w:rsidP="006E0E8E">
            <w:pPr>
              <w:pStyle w:val="TAL"/>
              <w:rPr>
                <w:rFonts w:eastAsia="MS Gothic" w:cs="Arial"/>
                <w:kern w:val="2"/>
                <w:szCs w:val="18"/>
              </w:rPr>
            </w:pPr>
          </w:p>
        </w:tc>
      </w:tr>
      <w:tr w:rsidR="009141ED" w:rsidRPr="007D0891" w14:paraId="347F4B9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12F772F" w14:textId="77777777" w:rsidR="009141ED" w:rsidRPr="007D0891" w:rsidRDefault="009141ED"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04FC2011" w14:textId="77777777" w:rsidR="009141ED" w:rsidRPr="007D0891" w:rsidRDefault="009141ED" w:rsidP="006E0E8E">
            <w:pPr>
              <w:pStyle w:val="TAL"/>
              <w:rPr>
                <w:lang w:eastAsia="zh-CN"/>
              </w:rPr>
            </w:pPr>
            <w:r w:rsidRPr="007D0891">
              <w:rPr>
                <w:lang w:eastAsia="zh-CN"/>
              </w:rPr>
              <w:t>1</w:t>
            </w:r>
          </w:p>
        </w:tc>
        <w:tc>
          <w:tcPr>
            <w:tcW w:w="1129" w:type="dxa"/>
            <w:tcBorders>
              <w:top w:val="single" w:sz="4" w:space="0" w:color="auto"/>
              <w:left w:val="single" w:sz="4" w:space="0" w:color="auto"/>
              <w:bottom w:val="single" w:sz="4" w:space="0" w:color="auto"/>
              <w:right w:val="single" w:sz="4" w:space="0" w:color="auto"/>
            </w:tcBorders>
          </w:tcPr>
          <w:p w14:paraId="5766E56B"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17C3162" w14:textId="77777777" w:rsidR="009141ED" w:rsidRPr="007D0891" w:rsidRDefault="009141ED" w:rsidP="006E0E8E">
            <w:pPr>
              <w:pStyle w:val="TAL"/>
              <w:rPr>
                <w:rFonts w:eastAsia="MS Gothic" w:cs="Arial"/>
                <w:kern w:val="2"/>
                <w:szCs w:val="18"/>
              </w:rPr>
            </w:pPr>
          </w:p>
        </w:tc>
      </w:tr>
      <w:tr w:rsidR="009141ED" w:rsidRPr="007D0891" w14:paraId="6A9C122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283317A" w14:textId="77777777" w:rsidR="009141ED" w:rsidRPr="007D0891" w:rsidRDefault="009141ED"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4E0DDE73"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051BC669"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5975B73" w14:textId="77777777" w:rsidR="009141ED" w:rsidRPr="007D0891" w:rsidRDefault="009141ED" w:rsidP="006E0E8E">
            <w:pPr>
              <w:pStyle w:val="TAL"/>
              <w:rPr>
                <w:rFonts w:eastAsia="MS Gothic" w:cs="Arial"/>
                <w:kern w:val="2"/>
                <w:szCs w:val="18"/>
              </w:rPr>
            </w:pPr>
          </w:p>
        </w:tc>
      </w:tr>
      <w:tr w:rsidR="009141ED" w:rsidRPr="007D0891" w14:paraId="2BA5648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07272E3" w14:textId="77777777" w:rsidR="009141ED" w:rsidRPr="007D0891" w:rsidRDefault="009141ED"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41AE31D3"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52BA50CE"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0BADC61" w14:textId="77777777" w:rsidR="009141ED" w:rsidRPr="007D0891" w:rsidRDefault="009141ED" w:rsidP="006E0E8E">
            <w:pPr>
              <w:pStyle w:val="TAL"/>
              <w:rPr>
                <w:rFonts w:eastAsia="MS Gothic" w:cs="Arial"/>
                <w:kern w:val="2"/>
                <w:szCs w:val="18"/>
              </w:rPr>
            </w:pPr>
          </w:p>
        </w:tc>
      </w:tr>
      <w:tr w:rsidR="009141ED" w:rsidRPr="007D0891" w14:paraId="64C2120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30D9EF4" w14:textId="77777777" w:rsidR="009141ED" w:rsidRPr="007D0891" w:rsidRDefault="009141ED"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3C97B44F"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22ED00FD"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94B9C8F" w14:textId="77777777" w:rsidR="009141ED" w:rsidRPr="007D0891" w:rsidRDefault="009141ED" w:rsidP="006E0E8E">
            <w:pPr>
              <w:pStyle w:val="TAL"/>
              <w:rPr>
                <w:rFonts w:eastAsia="MS Gothic" w:cs="Arial"/>
                <w:kern w:val="2"/>
                <w:szCs w:val="18"/>
              </w:rPr>
            </w:pPr>
          </w:p>
        </w:tc>
      </w:tr>
      <w:tr w:rsidR="009141ED" w:rsidRPr="007D0891" w14:paraId="59444C7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43BA9E3" w14:textId="77777777" w:rsidR="009141ED" w:rsidRPr="007D0891" w:rsidRDefault="009141ED"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7FF1142C"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5E9FCA5A"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322CDF7" w14:textId="77777777" w:rsidR="009141ED" w:rsidRPr="007D0891" w:rsidRDefault="009141ED" w:rsidP="006E0E8E">
            <w:pPr>
              <w:pStyle w:val="TAL"/>
              <w:rPr>
                <w:rFonts w:eastAsia="MS Gothic" w:cs="Arial"/>
                <w:kern w:val="2"/>
                <w:szCs w:val="18"/>
              </w:rPr>
            </w:pPr>
          </w:p>
        </w:tc>
      </w:tr>
      <w:tr w:rsidR="009141ED" w:rsidRPr="007D0891" w14:paraId="6C8209C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C35E22C" w14:textId="77777777" w:rsidR="009141ED" w:rsidRPr="007D0891" w:rsidRDefault="009141ED" w:rsidP="006E0E8E">
            <w:pPr>
              <w:pStyle w:val="TAL"/>
              <w:rPr>
                <w:rFonts w:eastAsia="Malgun Gothic"/>
              </w:rPr>
            </w:pPr>
            <w:r w:rsidRPr="007D0891">
              <w:t xml:space="preserve">          c</w:t>
            </w:r>
            <w:r w:rsidRPr="007D0891">
              <w:rPr>
                <w:rFonts w:eastAsia="宋体"/>
              </w:rPr>
              <w:t>si-rs</w:t>
            </w:r>
          </w:p>
        </w:tc>
        <w:tc>
          <w:tcPr>
            <w:tcW w:w="2268" w:type="dxa"/>
            <w:tcBorders>
              <w:top w:val="single" w:sz="4" w:space="0" w:color="auto"/>
              <w:left w:val="single" w:sz="4" w:space="0" w:color="auto"/>
              <w:bottom w:val="single" w:sz="4" w:space="0" w:color="auto"/>
              <w:right w:val="single" w:sz="4" w:space="0" w:color="auto"/>
            </w:tcBorders>
            <w:hideMark/>
          </w:tcPr>
          <w:p w14:paraId="2A327845" w14:textId="77777777" w:rsidR="009141ED" w:rsidRPr="007D0891" w:rsidRDefault="009141ED" w:rsidP="006E0E8E">
            <w:pPr>
              <w:pStyle w:val="TAL"/>
              <w:rPr>
                <w:i/>
              </w:rPr>
            </w:pPr>
            <w:r w:rsidRPr="007D0891">
              <w:t>1</w:t>
            </w:r>
          </w:p>
        </w:tc>
        <w:tc>
          <w:tcPr>
            <w:tcW w:w="1129" w:type="dxa"/>
            <w:tcBorders>
              <w:top w:val="single" w:sz="4" w:space="0" w:color="auto"/>
              <w:left w:val="single" w:sz="4" w:space="0" w:color="auto"/>
              <w:bottom w:val="single" w:sz="4" w:space="0" w:color="auto"/>
              <w:right w:val="single" w:sz="4" w:space="0" w:color="auto"/>
            </w:tcBorders>
          </w:tcPr>
          <w:p w14:paraId="6D3CB113"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C622714" w14:textId="77777777" w:rsidR="009141ED" w:rsidRPr="007D0891" w:rsidRDefault="009141ED" w:rsidP="006E0E8E">
            <w:pPr>
              <w:pStyle w:val="TAL"/>
              <w:rPr>
                <w:rFonts w:eastAsia="MS Gothic" w:cs="Arial"/>
                <w:kern w:val="2"/>
                <w:szCs w:val="18"/>
              </w:rPr>
            </w:pPr>
          </w:p>
        </w:tc>
      </w:tr>
      <w:tr w:rsidR="009141ED" w:rsidRPr="007D0891" w14:paraId="770C134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3BEC7A7"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58FE24E9"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28DAF74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34D4990" w14:textId="77777777" w:rsidR="009141ED" w:rsidRPr="007D0891" w:rsidRDefault="009141ED" w:rsidP="006E0E8E">
            <w:pPr>
              <w:pStyle w:val="TAL"/>
              <w:rPr>
                <w:rFonts w:eastAsia="MS Gothic" w:cs="Arial"/>
                <w:kern w:val="2"/>
                <w:szCs w:val="18"/>
              </w:rPr>
            </w:pPr>
          </w:p>
        </w:tc>
      </w:tr>
      <w:tr w:rsidR="009141ED" w:rsidRPr="007D0891" w14:paraId="5C29232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54D195C" w14:textId="77777777" w:rsidR="009141ED" w:rsidRPr="007D0891" w:rsidRDefault="009141ED"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19D2B4AB" w14:textId="77777777" w:rsidR="009141ED" w:rsidRPr="007D0891" w:rsidRDefault="009141ED" w:rsidP="006E0E8E">
            <w:pPr>
              <w:pStyle w:val="TAL"/>
              <w:rPr>
                <w:i/>
              </w:rPr>
            </w:pPr>
            <w:r w:rsidRPr="007D0891">
              <w:t>type</w:t>
            </w:r>
            <w:r w:rsidRPr="007D0891">
              <w:rPr>
                <w:lang w:eastAsia="ja-JP"/>
              </w:rPr>
              <w:t>A</w:t>
            </w:r>
          </w:p>
        </w:tc>
        <w:tc>
          <w:tcPr>
            <w:tcW w:w="1129" w:type="dxa"/>
            <w:tcBorders>
              <w:top w:val="single" w:sz="4" w:space="0" w:color="auto"/>
              <w:left w:val="single" w:sz="4" w:space="0" w:color="auto"/>
              <w:bottom w:val="single" w:sz="4" w:space="0" w:color="auto"/>
              <w:right w:val="single" w:sz="4" w:space="0" w:color="auto"/>
            </w:tcBorders>
          </w:tcPr>
          <w:p w14:paraId="4369BA3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A19D5BA" w14:textId="77777777" w:rsidR="009141ED" w:rsidRPr="007D0891" w:rsidRDefault="009141ED" w:rsidP="006E0E8E">
            <w:pPr>
              <w:pStyle w:val="TAL"/>
              <w:rPr>
                <w:rFonts w:eastAsia="MS Gothic" w:cs="Arial"/>
                <w:kern w:val="2"/>
                <w:szCs w:val="18"/>
              </w:rPr>
            </w:pPr>
          </w:p>
        </w:tc>
      </w:tr>
      <w:tr w:rsidR="009141ED" w:rsidRPr="007D0891" w14:paraId="11E91845"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13750B0"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321F3386"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72086F5F"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8A58B98" w14:textId="77777777" w:rsidR="009141ED" w:rsidRPr="007D0891" w:rsidRDefault="009141ED" w:rsidP="006E0E8E">
            <w:pPr>
              <w:pStyle w:val="TAL"/>
              <w:rPr>
                <w:rFonts w:eastAsia="MS Gothic" w:cs="Arial"/>
                <w:kern w:val="2"/>
                <w:szCs w:val="18"/>
              </w:rPr>
            </w:pPr>
          </w:p>
        </w:tc>
      </w:tr>
      <w:tr w:rsidR="009141ED" w:rsidRPr="007D0891" w14:paraId="5560789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654BE92" w14:textId="77777777" w:rsidR="009141ED" w:rsidRPr="007D0891" w:rsidRDefault="009141ED"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C1FC705"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1A22FECF"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B960591" w14:textId="77777777" w:rsidR="009141ED" w:rsidRPr="007D0891" w:rsidRDefault="009141ED" w:rsidP="006E0E8E">
            <w:pPr>
              <w:pStyle w:val="TAL"/>
              <w:rPr>
                <w:rFonts w:eastAsia="MS Gothic" w:cs="Arial"/>
                <w:kern w:val="2"/>
                <w:szCs w:val="18"/>
              </w:rPr>
            </w:pPr>
          </w:p>
        </w:tc>
      </w:tr>
      <w:tr w:rsidR="009141ED" w:rsidRPr="007D0891" w14:paraId="53BB858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10049A5" w14:textId="77777777" w:rsidR="009141ED" w:rsidRPr="007D0891" w:rsidRDefault="009141ED" w:rsidP="006E0E8E">
            <w:pPr>
              <w:pStyle w:val="TAL"/>
              <w:rPr>
                <w:rFonts w:eastAsia="Malgun Gothic"/>
              </w:rPr>
            </w:pPr>
            <w:r w:rsidRPr="007D0891">
              <w:t xml:space="preserve">    TCI-State[3]</w:t>
            </w:r>
          </w:p>
        </w:tc>
        <w:tc>
          <w:tcPr>
            <w:tcW w:w="2268" w:type="dxa"/>
            <w:tcBorders>
              <w:top w:val="single" w:sz="4" w:space="0" w:color="auto"/>
              <w:left w:val="single" w:sz="4" w:space="0" w:color="auto"/>
              <w:bottom w:val="single" w:sz="4" w:space="0" w:color="auto"/>
              <w:right w:val="single" w:sz="4" w:space="0" w:color="auto"/>
            </w:tcBorders>
          </w:tcPr>
          <w:p w14:paraId="33162FA2" w14:textId="77777777" w:rsidR="009141ED" w:rsidRPr="007D0891" w:rsidRDefault="009141ED" w:rsidP="006E0E8E">
            <w:pPr>
              <w:pStyle w:val="TAL"/>
            </w:pPr>
          </w:p>
        </w:tc>
        <w:tc>
          <w:tcPr>
            <w:tcW w:w="1129" w:type="dxa"/>
            <w:tcBorders>
              <w:top w:val="single" w:sz="4" w:space="0" w:color="auto"/>
              <w:left w:val="single" w:sz="4" w:space="0" w:color="auto"/>
              <w:bottom w:val="single" w:sz="4" w:space="0" w:color="auto"/>
              <w:right w:val="single" w:sz="4" w:space="0" w:color="auto"/>
            </w:tcBorders>
            <w:hideMark/>
          </w:tcPr>
          <w:p w14:paraId="752E3AE1" w14:textId="77777777" w:rsidR="009141ED" w:rsidRPr="007D0891" w:rsidRDefault="009141ED" w:rsidP="006E0E8E">
            <w:pPr>
              <w:pStyle w:val="TAL"/>
            </w:pPr>
            <w:r w:rsidRPr="007D0891">
              <w:t>TCI-state-2</w:t>
            </w:r>
          </w:p>
        </w:tc>
        <w:tc>
          <w:tcPr>
            <w:tcW w:w="1817" w:type="dxa"/>
            <w:tcBorders>
              <w:top w:val="single" w:sz="4" w:space="0" w:color="auto"/>
              <w:left w:val="single" w:sz="4" w:space="0" w:color="auto"/>
              <w:bottom w:val="single" w:sz="4" w:space="0" w:color="auto"/>
              <w:right w:val="single" w:sz="4" w:space="0" w:color="auto"/>
            </w:tcBorders>
          </w:tcPr>
          <w:p w14:paraId="0995D290" w14:textId="77777777" w:rsidR="009141ED" w:rsidRPr="007D0891" w:rsidRDefault="009141ED" w:rsidP="006E0E8E">
            <w:pPr>
              <w:pStyle w:val="TAL"/>
              <w:rPr>
                <w:rFonts w:eastAsia="MS Gothic" w:cs="Arial"/>
                <w:kern w:val="2"/>
                <w:szCs w:val="18"/>
              </w:rPr>
            </w:pPr>
          </w:p>
        </w:tc>
      </w:tr>
      <w:tr w:rsidR="009141ED" w:rsidRPr="007D0891" w14:paraId="20DB685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BFD5943" w14:textId="77777777" w:rsidR="009141ED" w:rsidRPr="007D0891" w:rsidRDefault="009141ED"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21565069" w14:textId="77777777" w:rsidR="009141ED" w:rsidRPr="007D0891" w:rsidRDefault="009141ED" w:rsidP="006E0E8E">
            <w:pPr>
              <w:pStyle w:val="TAL"/>
              <w:rPr>
                <w:lang w:eastAsia="zh-CN"/>
              </w:rPr>
            </w:pPr>
            <w:r w:rsidRPr="007D0891">
              <w:rPr>
                <w:lang w:eastAsia="zh-CN"/>
              </w:rPr>
              <w:t>2</w:t>
            </w:r>
          </w:p>
        </w:tc>
        <w:tc>
          <w:tcPr>
            <w:tcW w:w="1129" w:type="dxa"/>
            <w:tcBorders>
              <w:top w:val="single" w:sz="4" w:space="0" w:color="auto"/>
              <w:left w:val="single" w:sz="4" w:space="0" w:color="auto"/>
              <w:bottom w:val="single" w:sz="4" w:space="0" w:color="auto"/>
              <w:right w:val="single" w:sz="4" w:space="0" w:color="auto"/>
            </w:tcBorders>
          </w:tcPr>
          <w:p w14:paraId="0757834C"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354A219" w14:textId="77777777" w:rsidR="009141ED" w:rsidRPr="007D0891" w:rsidRDefault="009141ED" w:rsidP="006E0E8E">
            <w:pPr>
              <w:pStyle w:val="TAL"/>
              <w:rPr>
                <w:rFonts w:eastAsia="MS Gothic" w:cs="Arial"/>
                <w:kern w:val="2"/>
                <w:szCs w:val="18"/>
              </w:rPr>
            </w:pPr>
          </w:p>
        </w:tc>
      </w:tr>
      <w:tr w:rsidR="009141ED" w:rsidRPr="007D0891" w14:paraId="18FFCFA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C3F4BA5" w14:textId="77777777" w:rsidR="009141ED" w:rsidRPr="007D0891" w:rsidRDefault="009141ED"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4345B196"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63BAAD9E"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BA37658" w14:textId="77777777" w:rsidR="009141ED" w:rsidRPr="007D0891" w:rsidRDefault="009141ED" w:rsidP="006E0E8E">
            <w:pPr>
              <w:pStyle w:val="TAL"/>
              <w:rPr>
                <w:rFonts w:eastAsia="MS Gothic" w:cs="Arial"/>
                <w:kern w:val="2"/>
                <w:szCs w:val="18"/>
              </w:rPr>
            </w:pPr>
          </w:p>
        </w:tc>
      </w:tr>
      <w:tr w:rsidR="009141ED" w:rsidRPr="007D0891" w14:paraId="7D936BC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8CF2B84" w14:textId="77777777" w:rsidR="009141ED" w:rsidRPr="007D0891" w:rsidRDefault="009141ED"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2EC5309C"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5DE6995A"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295F2E0" w14:textId="77777777" w:rsidR="009141ED" w:rsidRPr="007D0891" w:rsidRDefault="009141ED" w:rsidP="006E0E8E">
            <w:pPr>
              <w:pStyle w:val="TAL"/>
              <w:rPr>
                <w:rFonts w:eastAsia="MS Gothic" w:cs="Arial"/>
                <w:kern w:val="2"/>
                <w:szCs w:val="18"/>
              </w:rPr>
            </w:pPr>
          </w:p>
        </w:tc>
      </w:tr>
      <w:tr w:rsidR="009141ED" w:rsidRPr="007D0891" w14:paraId="574137F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B9A29BA" w14:textId="77777777" w:rsidR="009141ED" w:rsidRPr="007D0891" w:rsidRDefault="009141ED"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043F913A"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15B30A95"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0A9A590" w14:textId="77777777" w:rsidR="009141ED" w:rsidRPr="007D0891" w:rsidRDefault="009141ED" w:rsidP="006E0E8E">
            <w:pPr>
              <w:pStyle w:val="TAL"/>
              <w:rPr>
                <w:rFonts w:eastAsia="MS Gothic" w:cs="Arial"/>
                <w:kern w:val="2"/>
                <w:szCs w:val="18"/>
              </w:rPr>
            </w:pPr>
          </w:p>
        </w:tc>
      </w:tr>
      <w:tr w:rsidR="009141ED" w:rsidRPr="007D0891" w14:paraId="2DE5D3D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C0CD079" w14:textId="77777777" w:rsidR="009141ED" w:rsidRPr="007D0891" w:rsidRDefault="009141ED"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12A6B8AE"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2107B57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FC9704B" w14:textId="77777777" w:rsidR="009141ED" w:rsidRPr="007D0891" w:rsidRDefault="009141ED" w:rsidP="006E0E8E">
            <w:pPr>
              <w:pStyle w:val="TAL"/>
              <w:rPr>
                <w:rFonts w:eastAsia="MS Gothic" w:cs="Arial"/>
                <w:kern w:val="2"/>
                <w:szCs w:val="18"/>
              </w:rPr>
            </w:pPr>
          </w:p>
        </w:tc>
      </w:tr>
      <w:tr w:rsidR="009141ED" w:rsidRPr="007D0891" w14:paraId="1425DA7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4FC12AD" w14:textId="77777777" w:rsidR="009141ED" w:rsidRPr="007D0891" w:rsidRDefault="009141ED" w:rsidP="006E0E8E">
            <w:pPr>
              <w:pStyle w:val="TAL"/>
              <w:rPr>
                <w:rFonts w:eastAsia="Malgun Gothic"/>
              </w:rPr>
            </w:pPr>
            <w:r w:rsidRPr="007D0891">
              <w:t xml:space="preserve">          c</w:t>
            </w:r>
            <w:r w:rsidRPr="007D0891">
              <w:rPr>
                <w:rFonts w:eastAsia="宋体"/>
              </w:rPr>
              <w:t>si-rs</w:t>
            </w:r>
          </w:p>
        </w:tc>
        <w:tc>
          <w:tcPr>
            <w:tcW w:w="2268" w:type="dxa"/>
            <w:tcBorders>
              <w:top w:val="single" w:sz="4" w:space="0" w:color="auto"/>
              <w:left w:val="single" w:sz="4" w:space="0" w:color="auto"/>
              <w:bottom w:val="single" w:sz="4" w:space="0" w:color="auto"/>
              <w:right w:val="single" w:sz="4" w:space="0" w:color="auto"/>
            </w:tcBorders>
            <w:hideMark/>
          </w:tcPr>
          <w:p w14:paraId="35656C90" w14:textId="77777777" w:rsidR="009141ED" w:rsidRPr="007D0891" w:rsidRDefault="009141ED" w:rsidP="006E0E8E">
            <w:pPr>
              <w:pStyle w:val="TAL"/>
              <w:rPr>
                <w:i/>
              </w:rPr>
            </w:pPr>
            <w:r w:rsidRPr="007D0891">
              <w:t>5</w:t>
            </w:r>
          </w:p>
        </w:tc>
        <w:tc>
          <w:tcPr>
            <w:tcW w:w="1129" w:type="dxa"/>
            <w:tcBorders>
              <w:top w:val="single" w:sz="4" w:space="0" w:color="auto"/>
              <w:left w:val="single" w:sz="4" w:space="0" w:color="auto"/>
              <w:bottom w:val="single" w:sz="4" w:space="0" w:color="auto"/>
              <w:right w:val="single" w:sz="4" w:space="0" w:color="auto"/>
            </w:tcBorders>
          </w:tcPr>
          <w:p w14:paraId="0F029181"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094B663" w14:textId="77777777" w:rsidR="009141ED" w:rsidRPr="007D0891" w:rsidRDefault="009141ED" w:rsidP="006E0E8E">
            <w:pPr>
              <w:pStyle w:val="TAL"/>
              <w:rPr>
                <w:rFonts w:eastAsia="MS Gothic" w:cs="Arial"/>
                <w:kern w:val="2"/>
                <w:szCs w:val="18"/>
              </w:rPr>
            </w:pPr>
          </w:p>
        </w:tc>
      </w:tr>
      <w:tr w:rsidR="009141ED" w:rsidRPr="007D0891" w14:paraId="4307CFC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B3AF3A8"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6FA22123"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9DE22E4"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9ED6351" w14:textId="77777777" w:rsidR="009141ED" w:rsidRPr="007D0891" w:rsidRDefault="009141ED" w:rsidP="006E0E8E">
            <w:pPr>
              <w:pStyle w:val="TAL"/>
              <w:rPr>
                <w:rFonts w:eastAsia="MS Gothic" w:cs="Arial"/>
                <w:kern w:val="2"/>
                <w:szCs w:val="18"/>
              </w:rPr>
            </w:pPr>
          </w:p>
        </w:tc>
      </w:tr>
      <w:tr w:rsidR="009141ED" w:rsidRPr="007D0891" w14:paraId="52C9C085"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DBAC55C" w14:textId="77777777" w:rsidR="009141ED" w:rsidRPr="007D0891" w:rsidRDefault="009141ED"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21321984" w14:textId="77777777" w:rsidR="009141ED" w:rsidRPr="007D0891" w:rsidRDefault="009141ED" w:rsidP="006E0E8E">
            <w:pPr>
              <w:pStyle w:val="TAL"/>
              <w:rPr>
                <w:i/>
              </w:rPr>
            </w:pPr>
            <w:r w:rsidRPr="007D0891">
              <w:t>type</w:t>
            </w:r>
            <w:r w:rsidRPr="007D0891">
              <w:rPr>
                <w:lang w:eastAsia="ja-JP"/>
              </w:rPr>
              <w:t>A</w:t>
            </w:r>
          </w:p>
        </w:tc>
        <w:tc>
          <w:tcPr>
            <w:tcW w:w="1129" w:type="dxa"/>
            <w:tcBorders>
              <w:top w:val="single" w:sz="4" w:space="0" w:color="auto"/>
              <w:left w:val="single" w:sz="4" w:space="0" w:color="auto"/>
              <w:bottom w:val="single" w:sz="4" w:space="0" w:color="auto"/>
              <w:right w:val="single" w:sz="4" w:space="0" w:color="auto"/>
            </w:tcBorders>
          </w:tcPr>
          <w:p w14:paraId="1A098E2F"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BA06182" w14:textId="77777777" w:rsidR="009141ED" w:rsidRPr="007D0891" w:rsidRDefault="009141ED" w:rsidP="006E0E8E">
            <w:pPr>
              <w:pStyle w:val="TAL"/>
              <w:rPr>
                <w:rFonts w:eastAsia="MS Gothic" w:cs="Arial"/>
                <w:kern w:val="2"/>
                <w:szCs w:val="18"/>
              </w:rPr>
            </w:pPr>
          </w:p>
        </w:tc>
      </w:tr>
      <w:tr w:rsidR="009141ED" w:rsidRPr="007D0891" w14:paraId="00158C1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0EB97BE"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9291D4F"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0956058B"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41F4E8F" w14:textId="77777777" w:rsidR="009141ED" w:rsidRPr="007D0891" w:rsidRDefault="009141ED" w:rsidP="006E0E8E">
            <w:pPr>
              <w:pStyle w:val="TAL"/>
              <w:rPr>
                <w:rFonts w:eastAsia="MS Gothic" w:cs="Arial"/>
                <w:kern w:val="2"/>
                <w:szCs w:val="18"/>
              </w:rPr>
            </w:pPr>
          </w:p>
        </w:tc>
      </w:tr>
      <w:tr w:rsidR="009141ED" w:rsidRPr="007D0891" w14:paraId="0254FB3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5ACBE93" w14:textId="77777777" w:rsidR="009141ED" w:rsidRPr="007D0891" w:rsidRDefault="009141ED"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5F17F447"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5033E55"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87B03FE" w14:textId="77777777" w:rsidR="009141ED" w:rsidRPr="007D0891" w:rsidRDefault="009141ED" w:rsidP="006E0E8E">
            <w:pPr>
              <w:pStyle w:val="TAL"/>
              <w:rPr>
                <w:rFonts w:eastAsia="MS Gothic" w:cs="Arial"/>
                <w:kern w:val="2"/>
                <w:szCs w:val="18"/>
              </w:rPr>
            </w:pPr>
          </w:p>
        </w:tc>
      </w:tr>
      <w:tr w:rsidR="009141ED" w:rsidRPr="007D0891" w14:paraId="78779FA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135716D"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4A4D2848"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D0F402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D1CE486" w14:textId="77777777" w:rsidR="009141ED" w:rsidRPr="007D0891" w:rsidRDefault="009141ED" w:rsidP="006E0E8E">
            <w:pPr>
              <w:pStyle w:val="TAL"/>
              <w:rPr>
                <w:rFonts w:eastAsia="MS Gothic" w:cs="Arial"/>
                <w:kern w:val="2"/>
                <w:szCs w:val="18"/>
              </w:rPr>
            </w:pPr>
          </w:p>
        </w:tc>
      </w:tr>
      <w:tr w:rsidR="009141ED" w:rsidRPr="007D0891" w14:paraId="54077ED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0359621" w14:textId="77777777" w:rsidR="009141ED" w:rsidRPr="007D0891" w:rsidRDefault="009141ED" w:rsidP="006E0E8E">
            <w:pPr>
              <w:pStyle w:val="TAL"/>
              <w:rPr>
                <w:rFonts w:eastAsia="Malgun Gothic"/>
              </w:rPr>
            </w:pPr>
            <w:r w:rsidRPr="007D0891">
              <w:t xml:space="preserve">  prb-BundlingType CHOICE {</w:t>
            </w:r>
          </w:p>
        </w:tc>
        <w:tc>
          <w:tcPr>
            <w:tcW w:w="2268" w:type="dxa"/>
            <w:tcBorders>
              <w:top w:val="single" w:sz="4" w:space="0" w:color="auto"/>
              <w:left w:val="single" w:sz="4" w:space="0" w:color="auto"/>
              <w:bottom w:val="single" w:sz="4" w:space="0" w:color="auto"/>
              <w:right w:val="single" w:sz="4" w:space="0" w:color="auto"/>
            </w:tcBorders>
          </w:tcPr>
          <w:p w14:paraId="42CD2137"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28021C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89CD797" w14:textId="77777777" w:rsidR="009141ED" w:rsidRPr="007D0891" w:rsidRDefault="009141ED" w:rsidP="006E0E8E">
            <w:pPr>
              <w:pStyle w:val="TAL"/>
              <w:rPr>
                <w:rFonts w:eastAsia="MS Gothic" w:cs="Arial"/>
                <w:kern w:val="2"/>
                <w:szCs w:val="18"/>
              </w:rPr>
            </w:pPr>
          </w:p>
        </w:tc>
      </w:tr>
      <w:tr w:rsidR="009141ED" w:rsidRPr="007D0891" w14:paraId="69768C5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E99E6C8" w14:textId="77777777" w:rsidR="009141ED" w:rsidRPr="007D0891" w:rsidRDefault="009141ED" w:rsidP="006E0E8E">
            <w:pPr>
              <w:pStyle w:val="TAL"/>
              <w:rPr>
                <w:rFonts w:eastAsia="Malgun Gothic"/>
              </w:rPr>
            </w:pPr>
            <w:r w:rsidRPr="007D0891">
              <w:t xml:space="preserve">    staticBundling SEQUENCE {</w:t>
            </w:r>
          </w:p>
        </w:tc>
        <w:tc>
          <w:tcPr>
            <w:tcW w:w="2268" w:type="dxa"/>
            <w:tcBorders>
              <w:top w:val="single" w:sz="4" w:space="0" w:color="auto"/>
              <w:left w:val="single" w:sz="4" w:space="0" w:color="auto"/>
              <w:bottom w:val="single" w:sz="4" w:space="0" w:color="auto"/>
              <w:right w:val="single" w:sz="4" w:space="0" w:color="auto"/>
            </w:tcBorders>
          </w:tcPr>
          <w:p w14:paraId="313756FB"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310AA3C"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15F8B7A" w14:textId="77777777" w:rsidR="009141ED" w:rsidRPr="007D0891" w:rsidRDefault="009141ED" w:rsidP="006E0E8E">
            <w:pPr>
              <w:pStyle w:val="TAL"/>
              <w:rPr>
                <w:rFonts w:eastAsia="MS Gothic" w:cs="Arial"/>
                <w:kern w:val="2"/>
                <w:szCs w:val="18"/>
              </w:rPr>
            </w:pPr>
          </w:p>
        </w:tc>
      </w:tr>
      <w:tr w:rsidR="009141ED" w:rsidRPr="007D0891" w14:paraId="725AB2F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3F25786" w14:textId="77777777" w:rsidR="009141ED" w:rsidRPr="007D0891" w:rsidRDefault="009141ED" w:rsidP="006E0E8E">
            <w:pPr>
              <w:pStyle w:val="TAL"/>
              <w:rPr>
                <w:rFonts w:eastAsia="Malgun Gothic"/>
              </w:rPr>
            </w:pPr>
            <w:r w:rsidRPr="007D0891">
              <w:t xml:space="preserve">      bundleSize</w:t>
            </w:r>
          </w:p>
        </w:tc>
        <w:tc>
          <w:tcPr>
            <w:tcW w:w="2268" w:type="dxa"/>
            <w:tcBorders>
              <w:top w:val="single" w:sz="4" w:space="0" w:color="auto"/>
              <w:left w:val="single" w:sz="4" w:space="0" w:color="auto"/>
              <w:bottom w:val="single" w:sz="4" w:space="0" w:color="auto"/>
              <w:right w:val="single" w:sz="4" w:space="0" w:color="auto"/>
            </w:tcBorders>
            <w:hideMark/>
          </w:tcPr>
          <w:p w14:paraId="03145D77" w14:textId="77777777" w:rsidR="009141ED" w:rsidRPr="007D0891" w:rsidRDefault="009141ED" w:rsidP="006E0E8E">
            <w:pPr>
              <w:pStyle w:val="TAL"/>
              <w:rPr>
                <w:rFonts w:cs="Arial"/>
                <w:kern w:val="2"/>
                <w:szCs w:val="18"/>
              </w:rPr>
            </w:pPr>
            <w:r w:rsidRPr="007D0891">
              <w:t>wideband</w:t>
            </w:r>
          </w:p>
        </w:tc>
        <w:tc>
          <w:tcPr>
            <w:tcW w:w="1129" w:type="dxa"/>
            <w:tcBorders>
              <w:top w:val="single" w:sz="4" w:space="0" w:color="auto"/>
              <w:left w:val="single" w:sz="4" w:space="0" w:color="auto"/>
              <w:bottom w:val="single" w:sz="4" w:space="0" w:color="auto"/>
              <w:right w:val="single" w:sz="4" w:space="0" w:color="auto"/>
            </w:tcBorders>
          </w:tcPr>
          <w:p w14:paraId="3F52510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3FB7F97" w14:textId="77777777" w:rsidR="009141ED" w:rsidRPr="007D0891" w:rsidRDefault="009141ED" w:rsidP="006E0E8E">
            <w:pPr>
              <w:pStyle w:val="TAL"/>
              <w:rPr>
                <w:rFonts w:eastAsia="MS Gothic" w:cs="Arial"/>
                <w:kern w:val="2"/>
                <w:szCs w:val="18"/>
              </w:rPr>
            </w:pPr>
          </w:p>
        </w:tc>
      </w:tr>
      <w:tr w:rsidR="009141ED" w:rsidRPr="007D0891" w14:paraId="001B446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C90E29C"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7D5240BA"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78A1967"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7FD6BBE" w14:textId="77777777" w:rsidR="009141ED" w:rsidRPr="007D0891" w:rsidRDefault="009141ED" w:rsidP="006E0E8E">
            <w:pPr>
              <w:pStyle w:val="TAL"/>
              <w:rPr>
                <w:rFonts w:eastAsia="MS Gothic" w:cs="Arial"/>
                <w:kern w:val="2"/>
                <w:szCs w:val="18"/>
              </w:rPr>
            </w:pPr>
          </w:p>
        </w:tc>
      </w:tr>
      <w:tr w:rsidR="009141ED" w:rsidRPr="007D0891" w14:paraId="7FD7637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11ABD04"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69D20763"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9724D63"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10FA26F" w14:textId="77777777" w:rsidR="009141ED" w:rsidRPr="007D0891" w:rsidRDefault="009141ED" w:rsidP="006E0E8E">
            <w:pPr>
              <w:pStyle w:val="TAL"/>
              <w:rPr>
                <w:rFonts w:eastAsia="MS Gothic" w:cs="Arial"/>
                <w:kern w:val="2"/>
                <w:szCs w:val="18"/>
              </w:rPr>
            </w:pPr>
          </w:p>
        </w:tc>
      </w:tr>
      <w:tr w:rsidR="009141ED" w:rsidRPr="007D0891" w14:paraId="76913EC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51103FD" w14:textId="77777777" w:rsidR="009141ED" w:rsidRPr="007D0891" w:rsidRDefault="009141ED" w:rsidP="006E0E8E">
            <w:pPr>
              <w:pStyle w:val="TAL"/>
              <w:rPr>
                <w:rFonts w:eastAsia="Malgun Gothic"/>
                <w:lang w:eastAsia="zh-CN"/>
              </w:rPr>
            </w:pPr>
            <w:r w:rsidRPr="007D0891">
              <w:rPr>
                <w:lang w:eastAsia="zh-CN"/>
              </w:rPr>
              <w:t xml:space="preserve">  repetitionSchemeConfig-r16 CHOICE {</w:t>
            </w:r>
          </w:p>
        </w:tc>
        <w:tc>
          <w:tcPr>
            <w:tcW w:w="2268" w:type="dxa"/>
            <w:tcBorders>
              <w:top w:val="single" w:sz="4" w:space="0" w:color="auto"/>
              <w:left w:val="single" w:sz="4" w:space="0" w:color="auto"/>
              <w:bottom w:val="single" w:sz="4" w:space="0" w:color="auto"/>
              <w:right w:val="single" w:sz="4" w:space="0" w:color="auto"/>
            </w:tcBorders>
          </w:tcPr>
          <w:p w14:paraId="78D2B655"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6A9C846"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A7506C2" w14:textId="77777777" w:rsidR="009141ED" w:rsidRPr="007D0891" w:rsidRDefault="009141ED" w:rsidP="006E0E8E">
            <w:pPr>
              <w:pStyle w:val="TAL"/>
              <w:rPr>
                <w:rFonts w:eastAsia="MS Gothic" w:cs="Arial"/>
                <w:kern w:val="2"/>
                <w:szCs w:val="18"/>
              </w:rPr>
            </w:pPr>
          </w:p>
        </w:tc>
      </w:tr>
      <w:tr w:rsidR="009141ED" w:rsidRPr="007D0891" w14:paraId="702A145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D234844" w14:textId="77777777" w:rsidR="009141ED" w:rsidRPr="007D0891" w:rsidRDefault="009141ED" w:rsidP="006E0E8E">
            <w:pPr>
              <w:pStyle w:val="TAL"/>
              <w:rPr>
                <w:rFonts w:eastAsia="Malgun Gothic"/>
                <w:lang w:eastAsia="zh-CN"/>
              </w:rPr>
            </w:pPr>
            <w:r w:rsidRPr="007D0891">
              <w:rPr>
                <w:lang w:eastAsia="zh-CN"/>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0D98340B"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3114D95"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9DA20D2" w14:textId="77777777" w:rsidR="009141ED" w:rsidRPr="007D0891" w:rsidRDefault="009141ED" w:rsidP="006E0E8E">
            <w:pPr>
              <w:pStyle w:val="TAL"/>
              <w:rPr>
                <w:rFonts w:eastAsia="MS Gothic" w:cs="Arial"/>
                <w:kern w:val="2"/>
                <w:szCs w:val="18"/>
              </w:rPr>
            </w:pPr>
          </w:p>
        </w:tc>
      </w:tr>
      <w:tr w:rsidR="009141ED" w:rsidRPr="007D0891" w14:paraId="37491A01"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95C5290" w14:textId="77777777" w:rsidR="009141ED" w:rsidRPr="007D0891" w:rsidRDefault="009141ED" w:rsidP="006E0E8E">
            <w:pPr>
              <w:pStyle w:val="TAL"/>
              <w:rPr>
                <w:rFonts w:eastAsia="Malgun Gothic"/>
                <w:lang w:eastAsia="zh-CN"/>
              </w:rPr>
            </w:pPr>
            <w:r w:rsidRPr="007D0891">
              <w:rPr>
                <w:lang w:eastAsia="zh-CN"/>
              </w:rPr>
              <w:t xml:space="preserve">      fdm-TDM-r16 CHOICE {</w:t>
            </w:r>
          </w:p>
        </w:tc>
        <w:tc>
          <w:tcPr>
            <w:tcW w:w="2268" w:type="dxa"/>
            <w:tcBorders>
              <w:top w:val="single" w:sz="4" w:space="0" w:color="auto"/>
              <w:left w:val="single" w:sz="4" w:space="0" w:color="auto"/>
              <w:bottom w:val="single" w:sz="4" w:space="0" w:color="auto"/>
              <w:right w:val="single" w:sz="4" w:space="0" w:color="auto"/>
            </w:tcBorders>
          </w:tcPr>
          <w:p w14:paraId="05D80DE5"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C99CAC7"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3052429" w14:textId="77777777" w:rsidR="009141ED" w:rsidRPr="007D0891" w:rsidRDefault="009141ED" w:rsidP="006E0E8E">
            <w:pPr>
              <w:pStyle w:val="TAL"/>
              <w:rPr>
                <w:rFonts w:eastAsia="MS Gothic" w:cs="Arial"/>
                <w:kern w:val="2"/>
                <w:szCs w:val="18"/>
              </w:rPr>
            </w:pPr>
          </w:p>
        </w:tc>
      </w:tr>
      <w:tr w:rsidR="009141ED" w:rsidRPr="007D0891" w14:paraId="1C4BB6F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A775B6D" w14:textId="77777777" w:rsidR="009141ED" w:rsidRPr="007D0891" w:rsidRDefault="009141ED" w:rsidP="006E0E8E">
            <w:pPr>
              <w:pStyle w:val="TAL"/>
              <w:rPr>
                <w:rFonts w:eastAsia="Malgun Gothic"/>
                <w:lang w:eastAsia="zh-CN"/>
              </w:rPr>
            </w:pPr>
            <w:r w:rsidRPr="007D0891">
              <w:rPr>
                <w:lang w:eastAsia="zh-CN"/>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1FFB2DE1"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21BDCF2"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1F7D8FB" w14:textId="77777777" w:rsidR="009141ED" w:rsidRPr="007D0891" w:rsidRDefault="009141ED" w:rsidP="006E0E8E">
            <w:pPr>
              <w:pStyle w:val="TAL"/>
              <w:rPr>
                <w:rFonts w:eastAsia="MS Gothic" w:cs="Arial"/>
                <w:kern w:val="2"/>
                <w:szCs w:val="18"/>
              </w:rPr>
            </w:pPr>
          </w:p>
        </w:tc>
      </w:tr>
      <w:tr w:rsidR="009141ED" w:rsidRPr="007D0891" w14:paraId="4E53115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FB78296" w14:textId="77777777" w:rsidR="009141ED" w:rsidRPr="007D0891" w:rsidRDefault="009141ED" w:rsidP="006E0E8E">
            <w:pPr>
              <w:pStyle w:val="TAL"/>
              <w:rPr>
                <w:rFonts w:eastAsia="Malgun Gothic"/>
                <w:lang w:eastAsia="zh-CN"/>
              </w:rPr>
            </w:pPr>
            <w:r w:rsidRPr="007D0891">
              <w:rPr>
                <w:lang w:eastAsia="zh-CN"/>
              </w:rPr>
              <w:t xml:space="preserve">          repetitionScheme-r16</w:t>
            </w:r>
          </w:p>
        </w:tc>
        <w:tc>
          <w:tcPr>
            <w:tcW w:w="2268" w:type="dxa"/>
            <w:tcBorders>
              <w:top w:val="single" w:sz="4" w:space="0" w:color="auto"/>
              <w:left w:val="single" w:sz="4" w:space="0" w:color="auto"/>
              <w:bottom w:val="single" w:sz="4" w:space="0" w:color="auto"/>
              <w:right w:val="single" w:sz="4" w:space="0" w:color="auto"/>
            </w:tcBorders>
            <w:hideMark/>
          </w:tcPr>
          <w:p w14:paraId="5E198AA9" w14:textId="77777777" w:rsidR="009141ED" w:rsidRPr="007D0891" w:rsidRDefault="009141ED" w:rsidP="006E0E8E">
            <w:pPr>
              <w:pStyle w:val="TAL"/>
              <w:rPr>
                <w:rFonts w:cs="Arial"/>
                <w:kern w:val="2"/>
                <w:szCs w:val="18"/>
                <w:lang w:eastAsia="zh-CN"/>
              </w:rPr>
            </w:pPr>
            <w:r w:rsidRPr="007D0891">
              <w:rPr>
                <w:rFonts w:cs="Arial"/>
                <w:kern w:val="2"/>
                <w:szCs w:val="18"/>
                <w:lang w:eastAsia="zh-CN"/>
              </w:rPr>
              <w:t>fdmSchemeA</w:t>
            </w:r>
          </w:p>
        </w:tc>
        <w:tc>
          <w:tcPr>
            <w:tcW w:w="1129" w:type="dxa"/>
            <w:tcBorders>
              <w:top w:val="single" w:sz="4" w:space="0" w:color="auto"/>
              <w:left w:val="single" w:sz="4" w:space="0" w:color="auto"/>
              <w:bottom w:val="single" w:sz="4" w:space="0" w:color="auto"/>
              <w:right w:val="single" w:sz="4" w:space="0" w:color="auto"/>
            </w:tcBorders>
          </w:tcPr>
          <w:p w14:paraId="14E94AE4"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4EAC9F8" w14:textId="77777777" w:rsidR="009141ED" w:rsidRPr="007D0891" w:rsidRDefault="009141ED" w:rsidP="006E0E8E">
            <w:pPr>
              <w:pStyle w:val="TAL"/>
              <w:rPr>
                <w:rFonts w:eastAsia="MS Gothic" w:cs="Arial"/>
                <w:kern w:val="2"/>
                <w:szCs w:val="18"/>
              </w:rPr>
            </w:pPr>
          </w:p>
        </w:tc>
      </w:tr>
      <w:tr w:rsidR="009141ED" w:rsidRPr="007D0891" w14:paraId="48FA03C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3CC7C02" w14:textId="77777777" w:rsidR="009141ED" w:rsidRPr="007D0891" w:rsidRDefault="009141ED" w:rsidP="006E0E8E">
            <w:pPr>
              <w:pStyle w:val="TAL"/>
              <w:rPr>
                <w:rFonts w:eastAsia="Malgun Gothic"/>
                <w:lang w:eastAsia="zh-CN"/>
              </w:rPr>
            </w:pPr>
            <w:r w:rsidRPr="007D0891">
              <w:rPr>
                <w:lang w:eastAsia="zh-CN"/>
              </w:rPr>
              <w:t xml:space="preserve">          startingSymbolOffsetK-r16</w:t>
            </w:r>
          </w:p>
        </w:tc>
        <w:tc>
          <w:tcPr>
            <w:tcW w:w="2268" w:type="dxa"/>
            <w:tcBorders>
              <w:top w:val="single" w:sz="4" w:space="0" w:color="auto"/>
              <w:left w:val="single" w:sz="4" w:space="0" w:color="auto"/>
              <w:bottom w:val="single" w:sz="4" w:space="0" w:color="auto"/>
              <w:right w:val="single" w:sz="4" w:space="0" w:color="auto"/>
            </w:tcBorders>
            <w:hideMark/>
          </w:tcPr>
          <w:p w14:paraId="36BE5748" w14:textId="77777777" w:rsidR="009141ED" w:rsidRPr="007D0891" w:rsidRDefault="009141ED" w:rsidP="006E0E8E">
            <w:pPr>
              <w:pStyle w:val="TAL"/>
              <w:rPr>
                <w:rFonts w:cs="Arial"/>
                <w:kern w:val="2"/>
                <w:szCs w:val="18"/>
                <w:lang w:eastAsia="zh-CN"/>
              </w:rPr>
            </w:pPr>
            <w:r w:rsidRPr="007D0891">
              <w:rPr>
                <w:rFonts w:cs="Arial"/>
                <w:kern w:val="2"/>
                <w:szCs w:val="18"/>
                <w:lang w:eastAsia="zh-CN"/>
              </w:rPr>
              <w:t>Not present</w:t>
            </w:r>
          </w:p>
        </w:tc>
        <w:tc>
          <w:tcPr>
            <w:tcW w:w="1129" w:type="dxa"/>
            <w:tcBorders>
              <w:top w:val="single" w:sz="4" w:space="0" w:color="auto"/>
              <w:left w:val="single" w:sz="4" w:space="0" w:color="auto"/>
              <w:bottom w:val="single" w:sz="4" w:space="0" w:color="auto"/>
              <w:right w:val="single" w:sz="4" w:space="0" w:color="auto"/>
            </w:tcBorders>
          </w:tcPr>
          <w:p w14:paraId="3F2736FA"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E74FC25" w14:textId="77777777" w:rsidR="009141ED" w:rsidRPr="007D0891" w:rsidRDefault="009141ED" w:rsidP="006E0E8E">
            <w:pPr>
              <w:pStyle w:val="TAL"/>
              <w:rPr>
                <w:rFonts w:eastAsia="MS Gothic" w:cs="Arial"/>
                <w:kern w:val="2"/>
                <w:szCs w:val="18"/>
              </w:rPr>
            </w:pPr>
          </w:p>
        </w:tc>
      </w:tr>
      <w:tr w:rsidR="009141ED" w:rsidRPr="007D0891" w14:paraId="1B8EA28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A7028E3" w14:textId="77777777" w:rsidR="009141ED" w:rsidRPr="007D0891" w:rsidRDefault="009141ED"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BDD5165"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4889416"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6A60EB2" w14:textId="77777777" w:rsidR="009141ED" w:rsidRPr="007D0891" w:rsidRDefault="009141ED" w:rsidP="006E0E8E">
            <w:pPr>
              <w:pStyle w:val="TAL"/>
              <w:rPr>
                <w:rFonts w:eastAsia="MS Gothic" w:cs="Arial"/>
                <w:kern w:val="2"/>
                <w:szCs w:val="18"/>
              </w:rPr>
            </w:pPr>
          </w:p>
        </w:tc>
      </w:tr>
      <w:tr w:rsidR="009141ED" w:rsidRPr="007D0891" w14:paraId="5BF4886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9FCC830" w14:textId="77777777" w:rsidR="009141ED" w:rsidRPr="007D0891" w:rsidRDefault="009141ED"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198C26B"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C672257"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B9D4888" w14:textId="77777777" w:rsidR="009141ED" w:rsidRPr="007D0891" w:rsidRDefault="009141ED" w:rsidP="006E0E8E">
            <w:pPr>
              <w:pStyle w:val="TAL"/>
              <w:rPr>
                <w:rFonts w:eastAsia="MS Gothic" w:cs="Arial"/>
                <w:kern w:val="2"/>
                <w:szCs w:val="18"/>
              </w:rPr>
            </w:pPr>
          </w:p>
        </w:tc>
      </w:tr>
      <w:tr w:rsidR="009141ED" w:rsidRPr="007D0891" w14:paraId="3812934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F21F97D" w14:textId="77777777" w:rsidR="009141ED" w:rsidRPr="007D0891" w:rsidRDefault="009141ED"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56D05FA"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28B324C"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115455B" w14:textId="77777777" w:rsidR="009141ED" w:rsidRPr="007D0891" w:rsidRDefault="009141ED" w:rsidP="006E0E8E">
            <w:pPr>
              <w:pStyle w:val="TAL"/>
              <w:rPr>
                <w:rFonts w:eastAsia="MS Gothic" w:cs="Arial"/>
                <w:kern w:val="2"/>
                <w:szCs w:val="18"/>
              </w:rPr>
            </w:pPr>
          </w:p>
        </w:tc>
      </w:tr>
      <w:tr w:rsidR="009141ED" w:rsidRPr="007D0891" w14:paraId="1BD50C3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BA978EA" w14:textId="77777777" w:rsidR="009141ED" w:rsidRPr="007D0891" w:rsidRDefault="009141ED"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6F908C96"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76E3FB2"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B8E4409" w14:textId="77777777" w:rsidR="009141ED" w:rsidRPr="007D0891" w:rsidRDefault="009141ED" w:rsidP="006E0E8E">
            <w:pPr>
              <w:pStyle w:val="TAL"/>
              <w:rPr>
                <w:rFonts w:eastAsia="MS Gothic" w:cs="Arial"/>
                <w:kern w:val="2"/>
                <w:szCs w:val="18"/>
              </w:rPr>
            </w:pPr>
          </w:p>
        </w:tc>
      </w:tr>
      <w:tr w:rsidR="009141ED" w:rsidRPr="007D0891" w14:paraId="3733875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741CEFA" w14:textId="77777777" w:rsidR="009141ED" w:rsidRPr="007D0891" w:rsidRDefault="009141ED" w:rsidP="006E0E8E">
            <w:pPr>
              <w:pStyle w:val="TAL"/>
              <w:rPr>
                <w:rFonts w:eastAsia="Malgun Gothic"/>
                <w:lang w:eastAsia="zh-CN"/>
              </w:rPr>
            </w:pPr>
            <w:r w:rsidRPr="007D0891">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12AE2D7B" w14:textId="77777777" w:rsidR="009141ED" w:rsidRPr="007D0891" w:rsidRDefault="009141ED"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3F13874C"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B3A509D" w14:textId="77777777" w:rsidR="009141ED" w:rsidRPr="007D0891" w:rsidRDefault="009141ED" w:rsidP="006E0E8E">
            <w:pPr>
              <w:pStyle w:val="TAL"/>
            </w:pPr>
          </w:p>
        </w:tc>
      </w:tr>
    </w:tbl>
    <w:p w14:paraId="4EDC6C53" w14:textId="77777777" w:rsidR="009141ED" w:rsidRPr="007D0891" w:rsidRDefault="009141ED" w:rsidP="009141ED"/>
    <w:p w14:paraId="793483D1" w14:textId="77777777" w:rsidR="009141ED" w:rsidRPr="007D0891" w:rsidRDefault="009141ED" w:rsidP="009141ED">
      <w:pPr>
        <w:pStyle w:val="TH"/>
      </w:pPr>
      <w:r w:rsidRPr="007D0891">
        <w:lastRenderedPageBreak/>
        <w:t>Table 5.2.3.1.13_</w:t>
      </w:r>
      <w:r w:rsidRPr="007D0891">
        <w:rPr>
          <w:lang w:eastAsia="ja-JP"/>
        </w:rPr>
        <w:t>1</w:t>
      </w:r>
      <w:r w:rsidRPr="007D0891">
        <w:t xml:space="preserve">.3.3_1-4: </w:t>
      </w:r>
      <w:r w:rsidRPr="007D0891">
        <w:rPr>
          <w:i/>
        </w:rPr>
        <w:t>CSI-RS-ResourceMapping</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9141ED" w:rsidRPr="007D0891" w14:paraId="3786488D"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6EB1D6B1" w14:textId="77777777" w:rsidR="009141ED" w:rsidRPr="007D0891" w:rsidRDefault="009141ED" w:rsidP="006E0E8E">
            <w:pPr>
              <w:pStyle w:val="TAH"/>
              <w:jc w:val="left"/>
              <w:rPr>
                <w:b w:val="0"/>
              </w:rPr>
            </w:pPr>
            <w:r w:rsidRPr="007D0891">
              <w:rPr>
                <w:b w:val="0"/>
              </w:rPr>
              <w:t xml:space="preserve">Derivation Path: TS 38.508-1 [6], Table </w:t>
            </w:r>
            <w:r w:rsidRPr="007D0891">
              <w:rPr>
                <w:b w:val="0"/>
                <w:lang w:eastAsia="ja-JP"/>
              </w:rPr>
              <w:t>5.4.2.0-9</w:t>
            </w:r>
          </w:p>
        </w:tc>
      </w:tr>
      <w:tr w:rsidR="009141ED" w:rsidRPr="007D0891" w14:paraId="7BDBF0B1"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59A13A1" w14:textId="77777777" w:rsidR="009141ED" w:rsidRPr="007D0891" w:rsidRDefault="009141ED"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EFC91F" w14:textId="77777777" w:rsidR="009141ED" w:rsidRPr="007D0891" w:rsidRDefault="009141ED"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7403AEF5" w14:textId="77777777" w:rsidR="009141ED" w:rsidRPr="007D0891" w:rsidRDefault="009141ED"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4C5BE138" w14:textId="77777777" w:rsidR="009141ED" w:rsidRPr="007D0891" w:rsidRDefault="009141ED" w:rsidP="006E0E8E">
            <w:pPr>
              <w:pStyle w:val="TAH"/>
            </w:pPr>
            <w:r w:rsidRPr="007D0891">
              <w:t>Condition</w:t>
            </w:r>
          </w:p>
        </w:tc>
      </w:tr>
      <w:tr w:rsidR="009141ED" w:rsidRPr="007D0891" w14:paraId="2C182404"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FAD9DDA" w14:textId="77777777" w:rsidR="009141ED" w:rsidRPr="007D0891" w:rsidRDefault="009141ED" w:rsidP="006E0E8E">
            <w:pPr>
              <w:pStyle w:val="TAL"/>
            </w:pPr>
            <w:r w:rsidRPr="007D0891">
              <w:t xml:space="preserve">CSI-RS-ResourceMapping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028D8F3D"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0BBCBEE0"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62F35531" w14:textId="77777777" w:rsidR="009141ED" w:rsidRPr="007D0891" w:rsidRDefault="009141ED" w:rsidP="006E0E8E">
            <w:pPr>
              <w:pStyle w:val="TAL"/>
            </w:pPr>
          </w:p>
        </w:tc>
      </w:tr>
      <w:tr w:rsidR="009141ED" w:rsidRPr="007D0891" w14:paraId="7DF12FFF"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52A753C" w14:textId="77777777" w:rsidR="009141ED" w:rsidRPr="007D0891" w:rsidRDefault="009141ED" w:rsidP="006E0E8E">
            <w:pPr>
              <w:pStyle w:val="TAL"/>
            </w:pPr>
            <w:r w:rsidRPr="007D0891">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38E05916"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11C6761D"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05ADF734" w14:textId="77777777" w:rsidR="009141ED" w:rsidRPr="007D0891" w:rsidRDefault="009141ED" w:rsidP="006E0E8E">
            <w:pPr>
              <w:pStyle w:val="TAL"/>
            </w:pPr>
          </w:p>
        </w:tc>
      </w:tr>
      <w:tr w:rsidR="009141ED" w:rsidRPr="007D0891" w14:paraId="2110BDEE" w14:textId="77777777" w:rsidTr="006E0E8E">
        <w:tc>
          <w:tcPr>
            <w:tcW w:w="4535" w:type="dxa"/>
            <w:tcBorders>
              <w:top w:val="single" w:sz="4" w:space="0" w:color="auto"/>
              <w:left w:val="single" w:sz="4" w:space="0" w:color="auto"/>
              <w:bottom w:val="nil"/>
              <w:right w:val="single" w:sz="4" w:space="0" w:color="auto"/>
            </w:tcBorders>
            <w:hideMark/>
          </w:tcPr>
          <w:p w14:paraId="28CB4CFD" w14:textId="77777777" w:rsidR="009141ED" w:rsidRPr="007D0891" w:rsidRDefault="009141ED" w:rsidP="006E0E8E">
            <w:pPr>
              <w:pStyle w:val="TAL"/>
            </w:pPr>
            <w:r w:rsidRPr="007D0891">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1A55496C" w14:textId="77777777" w:rsidR="009141ED" w:rsidRPr="007D0891" w:rsidRDefault="009141ED" w:rsidP="006E0E8E">
            <w:pPr>
              <w:pStyle w:val="TAL"/>
            </w:pPr>
            <w:r w:rsidRPr="007D0891">
              <w:t>0000</w:t>
            </w:r>
          </w:p>
        </w:tc>
        <w:tc>
          <w:tcPr>
            <w:tcW w:w="1557" w:type="dxa"/>
            <w:tcBorders>
              <w:top w:val="single" w:sz="4" w:space="0" w:color="auto"/>
              <w:left w:val="single" w:sz="4" w:space="0" w:color="auto"/>
              <w:bottom w:val="single" w:sz="4" w:space="0" w:color="auto"/>
              <w:right w:val="single" w:sz="4" w:space="0" w:color="auto"/>
            </w:tcBorders>
            <w:hideMark/>
          </w:tcPr>
          <w:p w14:paraId="54EE80F6" w14:textId="77777777" w:rsidR="009141ED" w:rsidRPr="007D0891" w:rsidRDefault="009141ED" w:rsidP="006E0E8E">
            <w:pPr>
              <w:pStyle w:val="TAL"/>
              <w:rPr>
                <w:lang w:eastAsia="zh-CN"/>
              </w:rPr>
            </w:pPr>
            <w:r w:rsidRPr="007D0891">
              <w:rPr>
                <w:lang w:eastAsia="zh-CN"/>
              </w:rPr>
              <w:t>For CSI-RS resources 1, 2, 3, 4</w:t>
            </w:r>
          </w:p>
        </w:tc>
        <w:tc>
          <w:tcPr>
            <w:tcW w:w="1388" w:type="dxa"/>
            <w:tcBorders>
              <w:top w:val="single" w:sz="4" w:space="0" w:color="auto"/>
              <w:left w:val="single" w:sz="4" w:space="0" w:color="auto"/>
              <w:bottom w:val="single" w:sz="4" w:space="0" w:color="auto"/>
              <w:right w:val="single" w:sz="4" w:space="0" w:color="auto"/>
            </w:tcBorders>
          </w:tcPr>
          <w:p w14:paraId="5CD63734" w14:textId="77777777" w:rsidR="009141ED" w:rsidRPr="007D0891" w:rsidRDefault="009141ED" w:rsidP="006E0E8E">
            <w:pPr>
              <w:pStyle w:val="TAL"/>
            </w:pPr>
          </w:p>
        </w:tc>
      </w:tr>
      <w:tr w:rsidR="009141ED" w:rsidRPr="007D0891" w14:paraId="34255C4B" w14:textId="77777777" w:rsidTr="006E0E8E">
        <w:tc>
          <w:tcPr>
            <w:tcW w:w="4535" w:type="dxa"/>
            <w:tcBorders>
              <w:top w:val="nil"/>
              <w:left w:val="single" w:sz="4" w:space="0" w:color="auto"/>
              <w:bottom w:val="single" w:sz="4" w:space="0" w:color="auto"/>
              <w:right w:val="single" w:sz="4" w:space="0" w:color="auto"/>
            </w:tcBorders>
          </w:tcPr>
          <w:p w14:paraId="1A53067D" w14:textId="77777777" w:rsidR="009141ED" w:rsidRPr="007D0891" w:rsidRDefault="009141ED" w:rsidP="006E0E8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E2CB7A2" w14:textId="77777777" w:rsidR="009141ED" w:rsidRPr="007D0891" w:rsidRDefault="009141ED" w:rsidP="006E0E8E">
            <w:pPr>
              <w:pStyle w:val="TAL"/>
            </w:pPr>
            <w:r w:rsidRPr="007D0891">
              <w:rPr>
                <w:lang w:eastAsia="zh-CN"/>
              </w:rPr>
              <w:t>0001</w:t>
            </w:r>
          </w:p>
        </w:tc>
        <w:tc>
          <w:tcPr>
            <w:tcW w:w="1557" w:type="dxa"/>
            <w:tcBorders>
              <w:top w:val="single" w:sz="4" w:space="0" w:color="auto"/>
              <w:left w:val="single" w:sz="4" w:space="0" w:color="auto"/>
              <w:bottom w:val="single" w:sz="4" w:space="0" w:color="auto"/>
              <w:right w:val="single" w:sz="4" w:space="0" w:color="auto"/>
            </w:tcBorders>
            <w:hideMark/>
          </w:tcPr>
          <w:p w14:paraId="148DB3F8" w14:textId="77777777" w:rsidR="009141ED" w:rsidRPr="007D0891" w:rsidRDefault="009141ED" w:rsidP="006E0E8E">
            <w:pPr>
              <w:pStyle w:val="TAL"/>
            </w:pPr>
            <w:r w:rsidRPr="007D0891">
              <w:rPr>
                <w:lang w:eastAsia="zh-CN"/>
              </w:rPr>
              <w:t>For CSI-RS resources 5,6,7,8</w:t>
            </w:r>
          </w:p>
        </w:tc>
        <w:tc>
          <w:tcPr>
            <w:tcW w:w="1388" w:type="dxa"/>
            <w:tcBorders>
              <w:top w:val="single" w:sz="4" w:space="0" w:color="auto"/>
              <w:left w:val="single" w:sz="4" w:space="0" w:color="auto"/>
              <w:bottom w:val="single" w:sz="4" w:space="0" w:color="auto"/>
              <w:right w:val="single" w:sz="4" w:space="0" w:color="auto"/>
            </w:tcBorders>
          </w:tcPr>
          <w:p w14:paraId="1B3DFD26" w14:textId="77777777" w:rsidR="009141ED" w:rsidRPr="007D0891" w:rsidRDefault="009141ED" w:rsidP="006E0E8E">
            <w:pPr>
              <w:pStyle w:val="TAL"/>
            </w:pPr>
          </w:p>
        </w:tc>
      </w:tr>
      <w:tr w:rsidR="009141ED" w:rsidRPr="007D0891" w14:paraId="69052D2A"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85279A6" w14:textId="77777777" w:rsidR="009141ED" w:rsidRPr="007D0891" w:rsidRDefault="009141ED" w:rsidP="006E0E8E">
            <w:pPr>
              <w:pStyle w:val="TAL"/>
            </w:pPr>
            <w:r w:rsidRPr="007D0891">
              <w:t xml:space="preserve">  }</w:t>
            </w:r>
          </w:p>
        </w:tc>
        <w:tc>
          <w:tcPr>
            <w:tcW w:w="2267" w:type="dxa"/>
            <w:tcBorders>
              <w:top w:val="single" w:sz="4" w:space="0" w:color="auto"/>
              <w:left w:val="single" w:sz="4" w:space="0" w:color="auto"/>
              <w:bottom w:val="single" w:sz="4" w:space="0" w:color="auto"/>
              <w:right w:val="single" w:sz="4" w:space="0" w:color="auto"/>
            </w:tcBorders>
          </w:tcPr>
          <w:p w14:paraId="2F1184F6"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4E2698EC"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39C5817B" w14:textId="77777777" w:rsidR="009141ED" w:rsidRPr="007D0891" w:rsidRDefault="009141ED" w:rsidP="006E0E8E">
            <w:pPr>
              <w:pStyle w:val="TAL"/>
            </w:pPr>
          </w:p>
        </w:tc>
      </w:tr>
      <w:tr w:rsidR="009141ED" w:rsidRPr="007D0891" w14:paraId="3E80C297"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06A28A2A" w14:textId="77777777" w:rsidR="009141ED" w:rsidRPr="007D0891" w:rsidRDefault="009141ED" w:rsidP="006E0E8E">
            <w:pPr>
              <w:pStyle w:val="TAL"/>
            </w:pPr>
            <w:r w:rsidRPr="007D0891">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249B21EF" w14:textId="77777777" w:rsidR="009141ED" w:rsidRPr="007D0891" w:rsidRDefault="009141ED" w:rsidP="006E0E8E">
            <w:pPr>
              <w:pStyle w:val="TAL"/>
            </w:pPr>
            <w:r w:rsidRPr="007D0891">
              <w:rPr>
                <w:lang w:eastAsia="ja-JP"/>
              </w:rPr>
              <w:t>p1</w:t>
            </w:r>
          </w:p>
        </w:tc>
        <w:tc>
          <w:tcPr>
            <w:tcW w:w="1557" w:type="dxa"/>
            <w:tcBorders>
              <w:top w:val="single" w:sz="4" w:space="0" w:color="auto"/>
              <w:left w:val="single" w:sz="4" w:space="0" w:color="auto"/>
              <w:bottom w:val="single" w:sz="4" w:space="0" w:color="auto"/>
              <w:right w:val="single" w:sz="4" w:space="0" w:color="auto"/>
            </w:tcBorders>
          </w:tcPr>
          <w:p w14:paraId="6E719BE6"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1776AABD" w14:textId="77777777" w:rsidR="009141ED" w:rsidRPr="007D0891" w:rsidRDefault="009141ED" w:rsidP="006E0E8E">
            <w:pPr>
              <w:pStyle w:val="TAL"/>
            </w:pPr>
          </w:p>
        </w:tc>
      </w:tr>
      <w:tr w:rsidR="009141ED" w:rsidRPr="007D0891" w14:paraId="39100439" w14:textId="77777777" w:rsidTr="006E0E8E">
        <w:tc>
          <w:tcPr>
            <w:tcW w:w="4535" w:type="dxa"/>
            <w:tcBorders>
              <w:top w:val="single" w:sz="4" w:space="0" w:color="auto"/>
              <w:left w:val="single" w:sz="4" w:space="0" w:color="auto"/>
              <w:bottom w:val="nil"/>
              <w:right w:val="single" w:sz="4" w:space="0" w:color="auto"/>
            </w:tcBorders>
            <w:hideMark/>
          </w:tcPr>
          <w:p w14:paraId="6CB601F4" w14:textId="77777777" w:rsidR="009141ED" w:rsidRPr="007D0891" w:rsidRDefault="009141ED" w:rsidP="006E0E8E">
            <w:pPr>
              <w:pStyle w:val="TAL"/>
            </w:pPr>
            <w:r w:rsidRPr="007D089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1D75EB73" w14:textId="77777777" w:rsidR="009141ED" w:rsidRPr="007D0891" w:rsidRDefault="009141ED" w:rsidP="006E0E8E">
            <w:pPr>
              <w:pStyle w:val="TAL"/>
            </w:pPr>
            <w:r w:rsidRPr="007D0891">
              <w:t>6</w:t>
            </w:r>
          </w:p>
        </w:tc>
        <w:tc>
          <w:tcPr>
            <w:tcW w:w="1557" w:type="dxa"/>
            <w:tcBorders>
              <w:top w:val="single" w:sz="4" w:space="0" w:color="auto"/>
              <w:left w:val="single" w:sz="4" w:space="0" w:color="auto"/>
              <w:bottom w:val="single" w:sz="4" w:space="0" w:color="auto"/>
              <w:right w:val="single" w:sz="4" w:space="0" w:color="auto"/>
            </w:tcBorders>
            <w:hideMark/>
          </w:tcPr>
          <w:p w14:paraId="4FD64D5A" w14:textId="77777777" w:rsidR="009141ED" w:rsidRPr="007D0891" w:rsidRDefault="009141ED" w:rsidP="006E0E8E">
            <w:pPr>
              <w:pStyle w:val="TAL"/>
            </w:pPr>
            <w:r w:rsidRPr="007D0891">
              <w:rPr>
                <w:lang w:eastAsia="zh-CN"/>
              </w:rPr>
              <w:t>For CSI-RS resources 1,3,5,7</w:t>
            </w:r>
          </w:p>
        </w:tc>
        <w:tc>
          <w:tcPr>
            <w:tcW w:w="1388" w:type="dxa"/>
            <w:tcBorders>
              <w:top w:val="single" w:sz="4" w:space="0" w:color="auto"/>
              <w:left w:val="single" w:sz="4" w:space="0" w:color="auto"/>
              <w:bottom w:val="single" w:sz="4" w:space="0" w:color="auto"/>
              <w:right w:val="single" w:sz="4" w:space="0" w:color="auto"/>
            </w:tcBorders>
          </w:tcPr>
          <w:p w14:paraId="6B6266D6" w14:textId="77777777" w:rsidR="009141ED" w:rsidRPr="007D0891" w:rsidRDefault="009141ED" w:rsidP="006E0E8E">
            <w:pPr>
              <w:pStyle w:val="TAL"/>
            </w:pPr>
          </w:p>
        </w:tc>
      </w:tr>
      <w:tr w:rsidR="009141ED" w:rsidRPr="007D0891" w14:paraId="140F6408" w14:textId="77777777" w:rsidTr="006E0E8E">
        <w:tc>
          <w:tcPr>
            <w:tcW w:w="4535" w:type="dxa"/>
            <w:tcBorders>
              <w:top w:val="nil"/>
              <w:left w:val="single" w:sz="4" w:space="0" w:color="auto"/>
              <w:bottom w:val="single" w:sz="4" w:space="0" w:color="auto"/>
              <w:right w:val="single" w:sz="4" w:space="0" w:color="auto"/>
            </w:tcBorders>
          </w:tcPr>
          <w:p w14:paraId="367EC883" w14:textId="77777777" w:rsidR="009141ED" w:rsidRPr="007D0891" w:rsidRDefault="009141ED" w:rsidP="006E0E8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8DF2035" w14:textId="77777777" w:rsidR="009141ED" w:rsidRPr="007D0891" w:rsidRDefault="009141ED" w:rsidP="006E0E8E">
            <w:pPr>
              <w:pStyle w:val="TAL"/>
            </w:pPr>
            <w:r w:rsidRPr="007D0891">
              <w:t>10</w:t>
            </w:r>
          </w:p>
        </w:tc>
        <w:tc>
          <w:tcPr>
            <w:tcW w:w="1557" w:type="dxa"/>
            <w:tcBorders>
              <w:top w:val="single" w:sz="4" w:space="0" w:color="auto"/>
              <w:left w:val="single" w:sz="4" w:space="0" w:color="auto"/>
              <w:bottom w:val="single" w:sz="4" w:space="0" w:color="auto"/>
              <w:right w:val="single" w:sz="4" w:space="0" w:color="auto"/>
            </w:tcBorders>
            <w:hideMark/>
          </w:tcPr>
          <w:p w14:paraId="62E36A31" w14:textId="77777777" w:rsidR="009141ED" w:rsidRPr="007D0891" w:rsidRDefault="009141ED" w:rsidP="006E0E8E">
            <w:pPr>
              <w:pStyle w:val="TAL"/>
            </w:pPr>
            <w:r w:rsidRPr="007D0891">
              <w:rPr>
                <w:lang w:eastAsia="zh-CN"/>
              </w:rPr>
              <w:t>For CSI-RS resources 2,4,6,8</w:t>
            </w:r>
          </w:p>
        </w:tc>
        <w:tc>
          <w:tcPr>
            <w:tcW w:w="1388" w:type="dxa"/>
            <w:tcBorders>
              <w:top w:val="single" w:sz="4" w:space="0" w:color="auto"/>
              <w:left w:val="single" w:sz="4" w:space="0" w:color="auto"/>
              <w:bottom w:val="single" w:sz="4" w:space="0" w:color="auto"/>
              <w:right w:val="single" w:sz="4" w:space="0" w:color="auto"/>
            </w:tcBorders>
          </w:tcPr>
          <w:p w14:paraId="496DCAF1" w14:textId="77777777" w:rsidR="009141ED" w:rsidRPr="007D0891" w:rsidRDefault="009141ED" w:rsidP="006E0E8E">
            <w:pPr>
              <w:pStyle w:val="TAL"/>
            </w:pPr>
          </w:p>
        </w:tc>
      </w:tr>
      <w:tr w:rsidR="009141ED" w:rsidRPr="007D0891" w14:paraId="03E8434D"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D7D50A3" w14:textId="77777777" w:rsidR="009141ED" w:rsidRPr="007D0891" w:rsidRDefault="009141ED"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3B8B4CDD"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6A109758"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198AFBBD" w14:textId="77777777" w:rsidR="009141ED" w:rsidRPr="007D0891" w:rsidRDefault="009141ED" w:rsidP="006E0E8E">
            <w:pPr>
              <w:pStyle w:val="TAL"/>
            </w:pPr>
          </w:p>
        </w:tc>
      </w:tr>
    </w:tbl>
    <w:p w14:paraId="006A98F3" w14:textId="77777777" w:rsidR="009141ED" w:rsidRPr="007D0891" w:rsidRDefault="009141ED" w:rsidP="009141ED"/>
    <w:p w14:paraId="147A49B1" w14:textId="77777777" w:rsidR="009141ED" w:rsidRPr="007D0891" w:rsidRDefault="009141ED" w:rsidP="009141ED">
      <w:pPr>
        <w:pStyle w:val="TH"/>
      </w:pPr>
      <w:r w:rsidRPr="007D0891">
        <w:t>Table 5.2.3.1.13_</w:t>
      </w:r>
      <w:r w:rsidRPr="007D0891">
        <w:rPr>
          <w:lang w:eastAsia="ja-JP"/>
        </w:rPr>
        <w:t>1</w:t>
      </w:r>
      <w:r w:rsidRPr="007D0891">
        <w:t xml:space="preserve">.3.3_1-5: </w:t>
      </w:r>
      <w:r w:rsidRPr="007D0891">
        <w:rPr>
          <w:i/>
        </w:rPr>
        <w:t>CSI-ResourcePeriodicityAndOffset</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9141ED" w:rsidRPr="007D0891" w14:paraId="20E7D184"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3269D39C" w14:textId="77777777" w:rsidR="009141ED" w:rsidRPr="007D0891" w:rsidRDefault="009141ED" w:rsidP="006E0E8E">
            <w:pPr>
              <w:pStyle w:val="TAH"/>
              <w:jc w:val="left"/>
              <w:rPr>
                <w:b w:val="0"/>
              </w:rPr>
            </w:pPr>
            <w:r w:rsidRPr="007D0891">
              <w:rPr>
                <w:b w:val="0"/>
              </w:rPr>
              <w:t xml:space="preserve">Derivation Path: TS 38.508-1 [6], Table </w:t>
            </w:r>
            <w:r w:rsidRPr="007D0891">
              <w:rPr>
                <w:b w:val="0"/>
                <w:lang w:eastAsia="ja-JP"/>
              </w:rPr>
              <w:t>5.4.2.0-10</w:t>
            </w:r>
          </w:p>
        </w:tc>
      </w:tr>
      <w:tr w:rsidR="009141ED" w:rsidRPr="007D0891" w14:paraId="7D8857B3"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85D7BDF" w14:textId="77777777" w:rsidR="009141ED" w:rsidRPr="007D0891" w:rsidRDefault="009141ED"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660413" w14:textId="77777777" w:rsidR="009141ED" w:rsidRPr="007D0891" w:rsidRDefault="009141ED"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25B717E8" w14:textId="77777777" w:rsidR="009141ED" w:rsidRPr="007D0891" w:rsidRDefault="009141ED"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7C1CF24C" w14:textId="77777777" w:rsidR="009141ED" w:rsidRPr="007D0891" w:rsidRDefault="009141ED" w:rsidP="006E0E8E">
            <w:pPr>
              <w:pStyle w:val="TAH"/>
            </w:pPr>
            <w:r w:rsidRPr="007D0891">
              <w:t>Condition</w:t>
            </w:r>
          </w:p>
        </w:tc>
      </w:tr>
      <w:tr w:rsidR="009141ED" w:rsidRPr="007D0891" w14:paraId="2DFEE6AF"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299653C" w14:textId="77777777" w:rsidR="009141ED" w:rsidRPr="007D0891" w:rsidRDefault="009141ED" w:rsidP="006E0E8E">
            <w:pPr>
              <w:pStyle w:val="TAL"/>
            </w:pPr>
            <w:r w:rsidRPr="007D0891">
              <w:t xml:space="preserve">CSI-ResourcePeriodicityAndOffset ::= </w:t>
            </w:r>
            <w:r w:rsidRPr="007D0891">
              <w:rPr>
                <w:snapToGrid w:val="0"/>
              </w:rPr>
              <w:t xml:space="preserve">CHOICE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01CDAEB4"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4AB3E544"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726F2C2E" w14:textId="77777777" w:rsidR="009141ED" w:rsidRPr="007D0891" w:rsidRDefault="009141ED" w:rsidP="006E0E8E">
            <w:pPr>
              <w:pStyle w:val="TAL"/>
            </w:pPr>
          </w:p>
        </w:tc>
      </w:tr>
      <w:tr w:rsidR="009141ED" w:rsidRPr="007D0891" w14:paraId="2F4C256F"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6E498B9" w14:textId="77777777" w:rsidR="009141ED" w:rsidRPr="007D0891" w:rsidRDefault="009141ED" w:rsidP="006E0E8E">
            <w:pPr>
              <w:pStyle w:val="TAL"/>
            </w:pPr>
            <w:r w:rsidRPr="007D0891">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2AC3C02F" w14:textId="77777777" w:rsidR="009141ED" w:rsidRPr="007D0891" w:rsidRDefault="009141ED" w:rsidP="006E0E8E">
            <w:pPr>
              <w:pStyle w:val="TAL"/>
              <w:rPr>
                <w:lang w:eastAsia="zh-CN"/>
              </w:rPr>
            </w:pPr>
            <w:r w:rsidRPr="007D0891">
              <w:rPr>
                <w:lang w:eastAsia="zh-CN"/>
              </w:rPr>
              <w:t>10</w:t>
            </w:r>
          </w:p>
        </w:tc>
        <w:tc>
          <w:tcPr>
            <w:tcW w:w="1557" w:type="dxa"/>
            <w:tcBorders>
              <w:top w:val="single" w:sz="4" w:space="0" w:color="auto"/>
              <w:left w:val="single" w:sz="4" w:space="0" w:color="auto"/>
              <w:bottom w:val="single" w:sz="4" w:space="0" w:color="auto"/>
              <w:right w:val="single" w:sz="4" w:space="0" w:color="auto"/>
            </w:tcBorders>
            <w:hideMark/>
          </w:tcPr>
          <w:p w14:paraId="32B08FC9" w14:textId="77777777" w:rsidR="009141ED" w:rsidRPr="007D0891" w:rsidRDefault="009141ED" w:rsidP="006E0E8E">
            <w:pPr>
              <w:pStyle w:val="TAL"/>
            </w:pPr>
            <w:r w:rsidRPr="007D0891">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3A88DB26" w14:textId="77777777" w:rsidR="009141ED" w:rsidRPr="007D0891" w:rsidRDefault="009141ED" w:rsidP="006E0E8E">
            <w:pPr>
              <w:pStyle w:val="TAL"/>
            </w:pPr>
          </w:p>
        </w:tc>
      </w:tr>
      <w:tr w:rsidR="009141ED" w:rsidRPr="007D0891" w14:paraId="450D6E49"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744EAFE" w14:textId="77777777" w:rsidR="009141ED" w:rsidRPr="007D0891" w:rsidRDefault="009141ED" w:rsidP="006E0E8E">
            <w:pPr>
              <w:pStyle w:val="TAL"/>
            </w:pPr>
            <w:r w:rsidRPr="007D0891">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49F7D9AE" w14:textId="77777777" w:rsidR="009141ED" w:rsidRPr="007D0891" w:rsidRDefault="009141ED" w:rsidP="006E0E8E">
            <w:pPr>
              <w:pStyle w:val="TAL"/>
              <w:rPr>
                <w:lang w:eastAsia="zh-CN"/>
              </w:rPr>
            </w:pPr>
            <w:r w:rsidRPr="007D0891">
              <w:rPr>
                <w:lang w:eastAsia="zh-CN"/>
              </w:rPr>
              <w:t>11</w:t>
            </w:r>
          </w:p>
        </w:tc>
        <w:tc>
          <w:tcPr>
            <w:tcW w:w="1557" w:type="dxa"/>
            <w:tcBorders>
              <w:top w:val="single" w:sz="4" w:space="0" w:color="auto"/>
              <w:left w:val="single" w:sz="4" w:space="0" w:color="auto"/>
              <w:bottom w:val="single" w:sz="4" w:space="0" w:color="auto"/>
              <w:right w:val="single" w:sz="4" w:space="0" w:color="auto"/>
            </w:tcBorders>
            <w:hideMark/>
          </w:tcPr>
          <w:p w14:paraId="4466C605" w14:textId="77777777" w:rsidR="009141ED" w:rsidRPr="007D0891" w:rsidRDefault="009141ED" w:rsidP="006E0E8E">
            <w:pPr>
              <w:pStyle w:val="TAL"/>
            </w:pPr>
            <w:r w:rsidRPr="007D0891">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35C7978B" w14:textId="77777777" w:rsidR="009141ED" w:rsidRPr="007D0891" w:rsidRDefault="009141ED" w:rsidP="006E0E8E">
            <w:pPr>
              <w:pStyle w:val="TAL"/>
            </w:pPr>
          </w:p>
        </w:tc>
      </w:tr>
      <w:tr w:rsidR="009141ED" w:rsidRPr="007D0891" w14:paraId="51FEE865"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F4CC89A" w14:textId="77777777" w:rsidR="009141ED" w:rsidRPr="007D0891" w:rsidRDefault="009141ED"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2FB88CDF"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56010115"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7F9353B3" w14:textId="77777777" w:rsidR="009141ED" w:rsidRPr="007D0891" w:rsidRDefault="009141ED" w:rsidP="006E0E8E">
            <w:pPr>
              <w:pStyle w:val="TAL"/>
            </w:pPr>
          </w:p>
        </w:tc>
      </w:tr>
    </w:tbl>
    <w:p w14:paraId="3B2659F6" w14:textId="77777777" w:rsidR="009141ED" w:rsidRPr="007D0891" w:rsidRDefault="009141ED" w:rsidP="009141ED"/>
    <w:p w14:paraId="49560217" w14:textId="77777777" w:rsidR="009141ED" w:rsidRPr="007D0891" w:rsidRDefault="009141ED" w:rsidP="009141ED">
      <w:pPr>
        <w:pStyle w:val="H6"/>
      </w:pPr>
      <w:r w:rsidRPr="007D0891">
        <w:t>5.2.3.1.13_1.3.3_2</w:t>
      </w:r>
      <w:r w:rsidRPr="007D0891">
        <w:tab/>
        <w:t>Message exceptions for NSA</w:t>
      </w:r>
    </w:p>
    <w:p w14:paraId="039B1064" w14:textId="77777777" w:rsidR="009141ED" w:rsidRPr="007D0891" w:rsidRDefault="009141ED" w:rsidP="009141ED">
      <w:pPr>
        <w:rPr>
          <w:lang w:eastAsia="ja-JP"/>
        </w:rPr>
      </w:pPr>
      <w:r w:rsidRPr="007D0891">
        <w:t>Same as 5.2.3.1.13_1.3.3_</w:t>
      </w:r>
      <w:r w:rsidRPr="007D0891">
        <w:rPr>
          <w:lang w:eastAsia="ja-JP"/>
        </w:rPr>
        <w:t>1.</w:t>
      </w:r>
    </w:p>
    <w:p w14:paraId="6ED06C3F" w14:textId="77777777" w:rsidR="009141ED" w:rsidRPr="007D0891" w:rsidRDefault="009141ED" w:rsidP="009141ED">
      <w:pPr>
        <w:pStyle w:val="H6"/>
      </w:pPr>
      <w:r w:rsidRPr="007D0891">
        <w:t>5.2.3.1.13_</w:t>
      </w:r>
      <w:r w:rsidRPr="007D0891">
        <w:rPr>
          <w:lang w:eastAsia="ja-JP"/>
        </w:rPr>
        <w:t>1</w:t>
      </w:r>
      <w:r w:rsidRPr="007D0891">
        <w:t>.4</w:t>
      </w:r>
      <w:r w:rsidRPr="007D0891">
        <w:tab/>
        <w:t>Test requirement</w:t>
      </w:r>
    </w:p>
    <w:p w14:paraId="4CD59543" w14:textId="77777777" w:rsidR="009141ED" w:rsidRPr="007D0891" w:rsidRDefault="009141ED" w:rsidP="009141ED">
      <w:pPr>
        <w:rPr>
          <w:rFonts w:eastAsia="Batang"/>
        </w:rPr>
      </w:pPr>
      <w:r w:rsidRPr="007D0891">
        <w:rPr>
          <w:rFonts w:eastAsia="Batang"/>
        </w:rPr>
        <w:t xml:space="preserve">Table </w:t>
      </w:r>
      <w:r w:rsidRPr="007D0891">
        <w:t>5.2.3.1.13.0-3</w:t>
      </w:r>
      <w:r w:rsidRPr="007D0891">
        <w:rPr>
          <w:rFonts w:eastAsia="Batang"/>
        </w:rPr>
        <w:t xml:space="preserve"> defines the primary level settings.</w:t>
      </w:r>
    </w:p>
    <w:p w14:paraId="38CC063B" w14:textId="77777777" w:rsidR="009141ED" w:rsidRPr="007D0891" w:rsidRDefault="009141ED" w:rsidP="009141ED">
      <w:pPr>
        <w:rPr>
          <w:rFonts w:eastAsia="Malgun Gothic"/>
        </w:rPr>
      </w:pPr>
      <w:r w:rsidRPr="007D0891">
        <w:t>The fraction of maximum throughput percentage for the downlink reference measurement channels specified in Annex A for each throughput test shall meet or exceed the specified value in Table 5.2.3.1.13_1.</w:t>
      </w:r>
      <w:r w:rsidRPr="007D0891">
        <w:rPr>
          <w:lang w:eastAsia="ja-JP"/>
        </w:rPr>
        <w:t>4</w:t>
      </w:r>
      <w:r w:rsidRPr="007D0891">
        <w:t>-1 for the specified SNR including test tolerances for all throughput tests.</w:t>
      </w:r>
    </w:p>
    <w:p w14:paraId="0617C593" w14:textId="77777777" w:rsidR="009141ED" w:rsidRPr="007D0891" w:rsidRDefault="009141ED" w:rsidP="009141ED">
      <w:pPr>
        <w:pStyle w:val="TH"/>
        <w:rPr>
          <w:lang w:eastAsia="ja-JP"/>
        </w:rPr>
      </w:pPr>
      <w:r w:rsidRPr="007D0891">
        <w:t>Table 5.2.3.1.13_1.4</w:t>
      </w:r>
      <w:r w:rsidRPr="007D0891">
        <w:rPr>
          <w:lang w:eastAsia="ja-JP"/>
        </w:rPr>
        <w:t>-1</w:t>
      </w:r>
      <w:r w:rsidRPr="007D0891">
        <w:t xml:space="preserve">: </w:t>
      </w:r>
      <w:r w:rsidRPr="007D0891">
        <w:rPr>
          <w:lang w:eastAsia="ja-JP"/>
        </w:rPr>
        <w:t>Test requirement for Rank 2</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42"/>
        <w:gridCol w:w="1136"/>
        <w:gridCol w:w="1176"/>
        <w:gridCol w:w="1486"/>
        <w:gridCol w:w="1455"/>
        <w:gridCol w:w="1406"/>
        <w:gridCol w:w="917"/>
      </w:tblGrid>
      <w:tr w:rsidR="009141ED" w:rsidRPr="007D0891" w14:paraId="5482EC41" w14:textId="77777777" w:rsidTr="006E0E8E">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9035E76" w14:textId="77777777" w:rsidR="009141ED" w:rsidRPr="007D0891" w:rsidRDefault="009141ED" w:rsidP="006E0E8E">
            <w:pPr>
              <w:pStyle w:val="TAH"/>
            </w:pPr>
            <w:r w:rsidRPr="007D0891">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14BA856" w14:textId="77777777" w:rsidR="009141ED" w:rsidRPr="007D0891" w:rsidRDefault="009141ED" w:rsidP="006E0E8E">
            <w:pPr>
              <w:pStyle w:val="TAH"/>
            </w:pPr>
            <w:r w:rsidRPr="007D0891">
              <w:t>Reference</w:t>
            </w:r>
            <w:r w:rsidRPr="007D0891">
              <w:rPr>
                <w:lang w:eastAsia="zh-CN"/>
              </w:rPr>
              <w:t xml:space="preserve"> </w:t>
            </w:r>
            <w:r w:rsidRPr="007D0891">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85D26A" w14:textId="77777777" w:rsidR="009141ED" w:rsidRPr="007D0891" w:rsidRDefault="009141ED" w:rsidP="006E0E8E">
            <w:pPr>
              <w:pStyle w:val="TAH"/>
            </w:pPr>
            <w:r w:rsidRPr="007D0891">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E6315A" w14:textId="77777777" w:rsidR="009141ED" w:rsidRPr="007D0891" w:rsidRDefault="009141ED" w:rsidP="006E0E8E">
            <w:pPr>
              <w:pStyle w:val="TAH"/>
              <w:rPr>
                <w:lang w:eastAsia="zh-CN"/>
              </w:rPr>
            </w:pPr>
            <w:r w:rsidRPr="007D0891">
              <w:t>Modulation format</w:t>
            </w:r>
            <w:r w:rsidRPr="007D0891">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004BD9" w14:textId="77777777" w:rsidR="009141ED" w:rsidRPr="007D0891" w:rsidRDefault="009141ED" w:rsidP="006E0E8E">
            <w:pPr>
              <w:pStyle w:val="TAH"/>
              <w:rPr>
                <w:lang w:eastAsia="zh-CN"/>
              </w:rPr>
            </w:pPr>
            <w:r w:rsidRPr="007D0891">
              <w:t>Propagation condition</w:t>
            </w:r>
            <w:r w:rsidRPr="007D0891">
              <w:rPr>
                <w:lang w:eastAsia="zh-CN"/>
              </w:rPr>
              <w:t>(Note 1)</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66A8AF0" w14:textId="77777777" w:rsidR="009141ED" w:rsidRPr="007D0891" w:rsidRDefault="009141ED" w:rsidP="006E0E8E">
            <w:pPr>
              <w:pStyle w:val="TAH"/>
            </w:pPr>
            <w:r w:rsidRPr="007D0891">
              <w:t>Correlation matrix and antenna configuration (Note 2)</w:t>
            </w:r>
          </w:p>
        </w:tc>
        <w:tc>
          <w:tcPr>
            <w:tcW w:w="11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061017C" w14:textId="77777777" w:rsidR="009141ED" w:rsidRPr="007D0891" w:rsidRDefault="009141ED" w:rsidP="006E0E8E">
            <w:pPr>
              <w:pStyle w:val="TAH"/>
            </w:pPr>
            <w:r w:rsidRPr="007D0891">
              <w:t>Reference value</w:t>
            </w:r>
          </w:p>
        </w:tc>
      </w:tr>
      <w:tr w:rsidR="009141ED" w:rsidRPr="007D0891" w14:paraId="1C31E43D" w14:textId="77777777" w:rsidTr="006E0E8E">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DAE5D58" w14:textId="77777777" w:rsidR="009141ED" w:rsidRPr="007D0891" w:rsidRDefault="009141ED"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53FC9BD" w14:textId="77777777" w:rsidR="009141ED" w:rsidRPr="007D0891" w:rsidRDefault="009141ED"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B2B5085" w14:textId="77777777" w:rsidR="009141ED" w:rsidRPr="007D0891" w:rsidRDefault="009141ED"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7BCD7A2" w14:textId="77777777" w:rsidR="009141ED" w:rsidRPr="007D0891" w:rsidRDefault="009141ED"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2A9291D" w14:textId="77777777" w:rsidR="009141ED" w:rsidRPr="007D0891" w:rsidRDefault="009141ED"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9AE70B" w14:textId="77777777" w:rsidR="009141ED" w:rsidRPr="007D0891" w:rsidRDefault="009141ED" w:rsidP="006E0E8E">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9E82F7" w14:textId="77777777" w:rsidR="009141ED" w:rsidRPr="007D0891" w:rsidRDefault="009141ED" w:rsidP="006E0E8E">
            <w:pPr>
              <w:pStyle w:val="TAH"/>
            </w:pPr>
            <w:r w:rsidRPr="007D0891">
              <w:t>Fraction of</w:t>
            </w:r>
          </w:p>
          <w:p w14:paraId="3712FBD9" w14:textId="77777777" w:rsidR="009141ED" w:rsidRPr="007D0891" w:rsidRDefault="009141ED" w:rsidP="006E0E8E">
            <w:pPr>
              <w:pStyle w:val="TAH"/>
            </w:pPr>
            <w:r w:rsidRPr="007D0891">
              <w:t>maximum</w:t>
            </w:r>
          </w:p>
          <w:p w14:paraId="6E547D8F" w14:textId="77777777" w:rsidR="009141ED" w:rsidRPr="007D0891" w:rsidRDefault="009141ED" w:rsidP="006E0E8E">
            <w:pPr>
              <w:pStyle w:val="TAH"/>
            </w:pPr>
            <w:r w:rsidRPr="007D0891">
              <w:t>throughput</w:t>
            </w:r>
          </w:p>
          <w:p w14:paraId="3A61CCF6" w14:textId="77777777" w:rsidR="009141ED" w:rsidRPr="007D0891" w:rsidRDefault="009141ED" w:rsidP="006E0E8E">
            <w:pPr>
              <w:pStyle w:val="TAH"/>
            </w:pPr>
            <w:r w:rsidRPr="007D0891">
              <w:t>(%)</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00D681" w14:textId="77777777" w:rsidR="009141ED" w:rsidRPr="007D0891" w:rsidRDefault="009141ED" w:rsidP="006E0E8E">
            <w:pPr>
              <w:pStyle w:val="TAH"/>
            </w:pPr>
            <w:r w:rsidRPr="007D0891">
              <w:t>SNR (dB) (Note 3)</w:t>
            </w:r>
          </w:p>
        </w:tc>
      </w:tr>
      <w:tr w:rsidR="009141ED" w:rsidRPr="007D0891" w14:paraId="17023596" w14:textId="77777777" w:rsidTr="006E0E8E">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0DB5AD" w14:textId="77777777" w:rsidR="009141ED" w:rsidRPr="007D0891" w:rsidRDefault="009141ED" w:rsidP="006E0E8E">
            <w:pPr>
              <w:pStyle w:val="TAC"/>
            </w:pPr>
            <w:r w:rsidRPr="007D0891">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FF8C8F" w14:textId="77777777" w:rsidR="009141ED" w:rsidRPr="007D0891" w:rsidRDefault="009141ED" w:rsidP="006E0E8E">
            <w:pPr>
              <w:pStyle w:val="TAC"/>
            </w:pPr>
            <w:r w:rsidRPr="007D0891">
              <w:t>R.PDSCH.1-2.5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7C01433" w14:textId="77777777" w:rsidR="009141ED" w:rsidRPr="007D0891" w:rsidRDefault="009141ED" w:rsidP="006E0E8E">
            <w:pPr>
              <w:pStyle w:val="TAC"/>
            </w:pPr>
            <w:r w:rsidRPr="007D0891">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ED3E8F5" w14:textId="77777777" w:rsidR="009141ED" w:rsidRPr="007D0891" w:rsidRDefault="009141ED" w:rsidP="006E0E8E">
            <w:pPr>
              <w:pStyle w:val="TAC"/>
            </w:pPr>
            <w:r w:rsidRPr="007D0891">
              <w:t>16QAM, 0.54</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29CBF5E" w14:textId="77777777" w:rsidR="009141ED" w:rsidRPr="007D0891" w:rsidRDefault="009141ED" w:rsidP="006E0E8E">
            <w:pPr>
              <w:pStyle w:val="TAC"/>
            </w:pPr>
            <w:r w:rsidRPr="007D0891">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266541D" w14:textId="33001D4D" w:rsidR="009141ED" w:rsidRPr="007D0891" w:rsidRDefault="009141ED" w:rsidP="006E0E8E">
            <w:pPr>
              <w:pStyle w:val="TAC"/>
            </w:pPr>
            <w:r w:rsidRPr="007D0891">
              <w:t>2x</w:t>
            </w:r>
            <w:ins w:id="330" w:author="Huawei" w:date="2021-12-17T11:02:00Z">
              <w:r>
                <w:t>4</w:t>
              </w:r>
            </w:ins>
            <w:del w:id="331" w:author="Huawei" w:date="2021-12-17T11:02:00Z">
              <w:r w:rsidRPr="007D0891" w:rsidDel="009141ED">
                <w:delText>2</w:delText>
              </w:r>
            </w:del>
            <w:r w:rsidRPr="007D0891">
              <w:t xml:space="preserve">,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B5A3A4" w14:textId="77777777" w:rsidR="009141ED" w:rsidRPr="007D0891" w:rsidRDefault="009141ED" w:rsidP="006E0E8E">
            <w:pPr>
              <w:pStyle w:val="TAC"/>
            </w:pPr>
            <w:r w:rsidRPr="007D0891">
              <w:t>70</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53B2E1" w14:textId="2A6A428A" w:rsidR="009141ED" w:rsidRPr="007D0891" w:rsidRDefault="009141ED" w:rsidP="006E0E8E">
            <w:pPr>
              <w:pStyle w:val="TAC"/>
              <w:rPr>
                <w:lang w:eastAsia="zh-CN"/>
              </w:rPr>
            </w:pPr>
            <w:ins w:id="332" w:author="Huawei" w:date="2021-12-17T11:02:00Z">
              <w:r>
                <w:t>11.9</w:t>
              </w:r>
            </w:ins>
            <w:del w:id="333" w:author="Huawei" w:date="2021-12-17T11:02:00Z">
              <w:r w:rsidRPr="007D0891" w:rsidDel="009141ED">
                <w:delText>18.3</w:delText>
              </w:r>
            </w:del>
          </w:p>
        </w:tc>
      </w:tr>
      <w:tr w:rsidR="009141ED" w:rsidRPr="007D0891" w14:paraId="595C3101" w14:textId="77777777" w:rsidTr="006E0E8E">
        <w:trPr>
          <w:trHeight w:val="180"/>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4ACE78C8" w14:textId="77777777" w:rsidR="009141ED" w:rsidRPr="007D0891" w:rsidRDefault="009141ED" w:rsidP="006E0E8E">
            <w:pPr>
              <w:pStyle w:val="TAN"/>
            </w:pPr>
            <w:r w:rsidRPr="007D0891">
              <w:t>Note 1:</w:t>
            </w:r>
            <w:r w:rsidRPr="007D0891">
              <w:tab/>
              <w:t>The propagation conditions apply to each of TRxP #1 and TRxP #2 and are statistically independent.</w:t>
            </w:r>
          </w:p>
          <w:p w14:paraId="6DFC80D2" w14:textId="77777777" w:rsidR="009141ED" w:rsidRPr="007D0891" w:rsidRDefault="009141ED" w:rsidP="006E0E8E">
            <w:pPr>
              <w:pStyle w:val="TAN"/>
            </w:pPr>
            <w:r w:rsidRPr="007D0891">
              <w:t>Note 2:</w:t>
            </w:r>
            <w:r w:rsidRPr="007D0891">
              <w:tab/>
              <w:t>Correlation matrix and antenna configuration parameters apply to each of TRxP #1 and TRxP #2.</w:t>
            </w:r>
          </w:p>
          <w:p w14:paraId="0AE6F546" w14:textId="77777777" w:rsidR="009141ED" w:rsidRPr="007D0891" w:rsidRDefault="009141ED" w:rsidP="006E0E8E">
            <w:pPr>
              <w:pStyle w:val="TAN"/>
            </w:pPr>
            <w:r w:rsidRPr="007D0891">
              <w:t>Note 3:</w:t>
            </w:r>
            <w:r w:rsidRPr="007D0891">
              <w:tab/>
              <w:t>SNR corresponds to SNR of TRxP #1 and TRxP #2 as defined in 4.4.2</w:t>
            </w:r>
          </w:p>
        </w:tc>
      </w:tr>
    </w:tbl>
    <w:p w14:paraId="40D0E481" w14:textId="77777777" w:rsidR="009141ED" w:rsidRPr="007D0891" w:rsidRDefault="009141ED" w:rsidP="009141ED"/>
    <w:p w14:paraId="28DB0D58" w14:textId="77777777" w:rsidR="009141ED" w:rsidRPr="007D0891" w:rsidRDefault="009141ED" w:rsidP="009141ED">
      <w:pPr>
        <w:pStyle w:val="5"/>
      </w:pPr>
      <w:bookmarkStart w:id="334" w:name="_Toc90560799"/>
      <w:r w:rsidRPr="007D0891">
        <w:lastRenderedPageBreak/>
        <w:t>5.2.3.1.14</w:t>
      </w:r>
      <w:r w:rsidRPr="007D0891">
        <w:tab/>
        <w:t>4Rx FDD FR1 PDSCH Single-DCI based Inter-slot TDM scheme performance</w:t>
      </w:r>
      <w:bookmarkEnd w:id="334"/>
    </w:p>
    <w:p w14:paraId="769BB2B2" w14:textId="77777777" w:rsidR="009141ED" w:rsidRPr="007D0891" w:rsidRDefault="009141ED" w:rsidP="009141ED">
      <w:pPr>
        <w:pStyle w:val="6"/>
      </w:pPr>
      <w:bookmarkStart w:id="335" w:name="_Toc90560800"/>
      <w:r w:rsidRPr="007D0891">
        <w:t>5.2.3.1.14</w:t>
      </w:r>
      <w:r w:rsidRPr="007D0891">
        <w:rPr>
          <w:lang w:eastAsia="ja-JP"/>
        </w:rPr>
        <w:t>.0</w:t>
      </w:r>
      <w:r w:rsidRPr="007D0891">
        <w:tab/>
        <w:t>Minimum conformance requirements</w:t>
      </w:r>
      <w:bookmarkEnd w:id="335"/>
    </w:p>
    <w:p w14:paraId="4E234CAD" w14:textId="77777777" w:rsidR="009141ED" w:rsidRPr="007D0891" w:rsidRDefault="009141ED" w:rsidP="009141ED">
      <w:pPr>
        <w:rPr>
          <w:rFonts w:ascii="Times-Roman" w:eastAsia="宋体" w:hAnsi="Times-Roman" w:hint="eastAsia"/>
        </w:rPr>
      </w:pPr>
      <w:r w:rsidRPr="007D0891">
        <w:rPr>
          <w:rFonts w:ascii="Times-Roman" w:eastAsia="宋体" w:hAnsi="Times-Roman"/>
        </w:rPr>
        <w:t>The performance requirements are specified in Table 5.2.3.1.14</w:t>
      </w:r>
      <w:r w:rsidRPr="007D0891">
        <w:rPr>
          <w:rFonts w:ascii="Times-Roman" w:eastAsia="宋体" w:hAnsi="Times-Roman"/>
          <w:lang w:eastAsia="zh-CN"/>
        </w:rPr>
        <w:t>.0</w:t>
      </w:r>
      <w:r w:rsidRPr="007D0891">
        <w:rPr>
          <w:rFonts w:ascii="Times-Roman" w:eastAsia="宋体" w:hAnsi="Times-Roman"/>
        </w:rPr>
        <w:t>-3, with the addition of test parameters in Table 5.2.3.1.14</w:t>
      </w:r>
      <w:r w:rsidRPr="007D0891">
        <w:rPr>
          <w:rFonts w:ascii="Times-Roman" w:eastAsia="宋体" w:hAnsi="Times-Roman"/>
          <w:lang w:eastAsia="zh-CN"/>
        </w:rPr>
        <w:t>.0</w:t>
      </w:r>
      <w:r w:rsidRPr="007D0891">
        <w:rPr>
          <w:rFonts w:ascii="Times-Roman" w:eastAsia="宋体" w:hAnsi="Times-Roman"/>
        </w:rPr>
        <w:t xml:space="preserve">-2 and the downlink physical channel setup according to </w:t>
      </w:r>
      <w:r w:rsidRPr="007D0891">
        <w:rPr>
          <w:rFonts w:ascii="Times-Roman" w:eastAsia="宋体" w:hAnsi="Times-Roman"/>
          <w:lang w:eastAsia="zh-CN"/>
        </w:rPr>
        <w:t>Annex C.3.1</w:t>
      </w:r>
      <w:r w:rsidRPr="007D0891">
        <w:rPr>
          <w:rFonts w:ascii="Times-Roman" w:eastAsia="宋体" w:hAnsi="Times-Roman"/>
        </w:rPr>
        <w:t>.</w:t>
      </w:r>
    </w:p>
    <w:p w14:paraId="3B4165FC" w14:textId="77777777" w:rsidR="009141ED" w:rsidRPr="007D0891" w:rsidRDefault="009141ED" w:rsidP="009141ED">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5.2.3.1.14</w:t>
      </w:r>
      <w:r w:rsidRPr="007D0891">
        <w:rPr>
          <w:rFonts w:ascii="Times-Roman" w:eastAsia="宋体" w:hAnsi="Times-Roman"/>
          <w:lang w:eastAsia="zh-CN"/>
        </w:rPr>
        <w:t>.0</w:t>
      </w:r>
      <w:r w:rsidRPr="007D0891">
        <w:rPr>
          <w:rFonts w:ascii="Times-Roman" w:eastAsia="宋体" w:hAnsi="Times-Roman"/>
        </w:rPr>
        <w:t>-1</w:t>
      </w:r>
      <w:r w:rsidRPr="007D0891">
        <w:rPr>
          <w:rFonts w:ascii="Times-Roman" w:eastAsia="宋体" w:hAnsi="Times-Roman"/>
          <w:lang w:eastAsia="zh-CN"/>
        </w:rPr>
        <w:t>.</w:t>
      </w:r>
    </w:p>
    <w:p w14:paraId="56F245EB" w14:textId="77777777" w:rsidR="009141ED" w:rsidRPr="007D0891" w:rsidRDefault="009141ED" w:rsidP="009141ED">
      <w:pPr>
        <w:pStyle w:val="TH"/>
        <w:rPr>
          <w:rFonts w:eastAsia="Malgun Gothic"/>
        </w:rPr>
      </w:pPr>
      <w:r w:rsidRPr="007D0891">
        <w:t>Table 5.2.3.1.14</w:t>
      </w:r>
      <w:r w:rsidRPr="007D0891">
        <w:rPr>
          <w:lang w:eastAsia="zh-CN"/>
        </w:rPr>
        <w:t>.0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9141ED" w:rsidRPr="007D0891" w14:paraId="210FB4A0"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27712C41" w14:textId="77777777" w:rsidR="009141ED" w:rsidRPr="007D0891" w:rsidRDefault="009141ED" w:rsidP="006E0E8E">
            <w:pPr>
              <w:pStyle w:val="TAH"/>
              <w:rPr>
                <w:rFonts w:eastAsia="宋体"/>
              </w:rPr>
            </w:pPr>
            <w:r w:rsidRPr="007D0891">
              <w:rPr>
                <w:rFonts w:eastAsia="宋体"/>
              </w:rPr>
              <w:t>Purpose</w:t>
            </w:r>
          </w:p>
        </w:tc>
        <w:tc>
          <w:tcPr>
            <w:tcW w:w="4928" w:type="dxa"/>
            <w:tcBorders>
              <w:top w:val="single" w:sz="4" w:space="0" w:color="auto"/>
              <w:left w:val="single" w:sz="4" w:space="0" w:color="auto"/>
              <w:bottom w:val="single" w:sz="4" w:space="0" w:color="auto"/>
              <w:right w:val="single" w:sz="4" w:space="0" w:color="auto"/>
            </w:tcBorders>
            <w:hideMark/>
          </w:tcPr>
          <w:p w14:paraId="3BBB71F6" w14:textId="77777777" w:rsidR="009141ED" w:rsidRPr="007D0891" w:rsidRDefault="009141ED" w:rsidP="006E0E8E">
            <w:pPr>
              <w:pStyle w:val="TAH"/>
              <w:rPr>
                <w:rFonts w:eastAsia="宋体"/>
              </w:rPr>
            </w:pPr>
            <w:r w:rsidRPr="007D0891">
              <w:rPr>
                <w:rFonts w:eastAsia="宋体"/>
              </w:rPr>
              <w:t>Test index</w:t>
            </w:r>
          </w:p>
        </w:tc>
      </w:tr>
      <w:tr w:rsidR="009141ED" w:rsidRPr="007D0891" w14:paraId="52734E89"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729111D3" w14:textId="77777777" w:rsidR="009141ED" w:rsidRPr="007D0891" w:rsidRDefault="009141ED" w:rsidP="006E0E8E">
            <w:pPr>
              <w:pStyle w:val="TAL"/>
              <w:rPr>
                <w:rFonts w:eastAsia="宋体"/>
                <w:lang w:eastAsia="zh-CN"/>
              </w:rPr>
            </w:pPr>
            <w:r w:rsidRPr="007D0891">
              <w:t>Verify PDSCH performance under 4 receive antenna conditions when UE is configured with repetitionNumber-r16 with multiple slot level PDSCH transmission occasions of the same TB with two TCI states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4265B23B" w14:textId="77777777" w:rsidR="009141ED" w:rsidRPr="007D0891" w:rsidRDefault="009141ED" w:rsidP="006E0E8E">
            <w:pPr>
              <w:pStyle w:val="TAL"/>
              <w:rPr>
                <w:rFonts w:eastAsia="宋体"/>
                <w:lang w:eastAsia="zh-CN"/>
              </w:rPr>
            </w:pPr>
            <w:r w:rsidRPr="007D0891">
              <w:rPr>
                <w:rFonts w:eastAsia="宋体"/>
              </w:rPr>
              <w:t>1-1</w:t>
            </w:r>
          </w:p>
        </w:tc>
      </w:tr>
    </w:tbl>
    <w:p w14:paraId="2C98B417" w14:textId="77777777" w:rsidR="009141ED" w:rsidRPr="007D0891" w:rsidRDefault="009141ED" w:rsidP="009141ED">
      <w:pPr>
        <w:rPr>
          <w:rFonts w:ascii="Times-Roman" w:eastAsia="宋体" w:hAnsi="Times-Roman" w:hint="eastAsia"/>
        </w:rPr>
      </w:pPr>
    </w:p>
    <w:p w14:paraId="7941936B" w14:textId="77777777" w:rsidR="009141ED" w:rsidRPr="007D0891" w:rsidRDefault="009141ED" w:rsidP="009141ED">
      <w:pPr>
        <w:pStyle w:val="TH"/>
        <w:rPr>
          <w:rFonts w:eastAsia="Malgun Gothic"/>
        </w:rPr>
      </w:pPr>
      <w:r w:rsidRPr="007D0891">
        <w:t>Table 5.2.3.1.14.0-2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9141ED" w:rsidRPr="007D0891" w14:paraId="47630B9B" w14:textId="77777777" w:rsidTr="006E0E8E">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3C1717F" w14:textId="77777777" w:rsidR="009141ED" w:rsidRPr="007D0891" w:rsidRDefault="009141ED" w:rsidP="006E0E8E">
            <w:pPr>
              <w:pStyle w:val="TAH"/>
              <w:rPr>
                <w:rFonts w:eastAsia="宋体"/>
              </w:rPr>
            </w:pPr>
            <w:r w:rsidRPr="007D0891">
              <w:rPr>
                <w:rFonts w:eastAsia="宋体"/>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F2BF845" w14:textId="77777777" w:rsidR="009141ED" w:rsidRPr="007D0891" w:rsidRDefault="009141ED" w:rsidP="006E0E8E">
            <w:pPr>
              <w:pStyle w:val="TAH"/>
              <w:rPr>
                <w:rFonts w:eastAsia="宋体"/>
              </w:rPr>
            </w:pPr>
            <w:r w:rsidRPr="007D0891">
              <w:rPr>
                <w:rFonts w:eastAsia="宋体"/>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24E02E75" w14:textId="77777777" w:rsidR="009141ED" w:rsidRPr="007D0891" w:rsidRDefault="009141ED" w:rsidP="006E0E8E">
            <w:pPr>
              <w:pStyle w:val="TAH"/>
              <w:rPr>
                <w:rFonts w:eastAsia="宋体"/>
              </w:rPr>
            </w:pPr>
            <w:r w:rsidRPr="007D0891">
              <w:rPr>
                <w:rFonts w:eastAsia="宋体"/>
              </w:rPr>
              <w:t>Value</w:t>
            </w:r>
          </w:p>
        </w:tc>
      </w:tr>
      <w:tr w:rsidR="009141ED" w:rsidRPr="007D0891" w14:paraId="09E1B062" w14:textId="77777777" w:rsidTr="006E0E8E">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3DC10FA0" w14:textId="77777777" w:rsidR="009141ED" w:rsidRPr="007D0891" w:rsidRDefault="009141ED"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81508E" w14:textId="77777777" w:rsidR="009141ED" w:rsidRPr="007D0891" w:rsidRDefault="009141ED" w:rsidP="006E0E8E">
            <w:pPr>
              <w:spacing w:after="0"/>
              <w:rPr>
                <w:rFonts w:ascii="Arial" w:eastAsia="宋体"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25FC32DA" w14:textId="77777777" w:rsidR="009141ED" w:rsidRPr="007D0891" w:rsidRDefault="009141ED" w:rsidP="006E0E8E">
            <w:pPr>
              <w:pStyle w:val="TAH"/>
              <w:rPr>
                <w:rFonts w:eastAsia="宋体"/>
              </w:rPr>
            </w:pPr>
            <w:r w:rsidRPr="007D0891">
              <w:rPr>
                <w:rFonts w:eastAsia="宋体"/>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573791D0" w14:textId="77777777" w:rsidR="009141ED" w:rsidRPr="007D0891" w:rsidRDefault="009141ED" w:rsidP="006E0E8E">
            <w:pPr>
              <w:pStyle w:val="TAH"/>
              <w:rPr>
                <w:rFonts w:eastAsia="宋体"/>
              </w:rPr>
            </w:pPr>
            <w:r w:rsidRPr="007D0891">
              <w:rPr>
                <w:rFonts w:eastAsia="宋体"/>
              </w:rPr>
              <w:t>TRxP #2(Note 1)</w:t>
            </w:r>
          </w:p>
        </w:tc>
      </w:tr>
      <w:tr w:rsidR="009141ED" w:rsidRPr="007D0891" w14:paraId="75C7AED2"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2384E95" w14:textId="77777777" w:rsidR="009141ED" w:rsidRPr="007D0891" w:rsidRDefault="009141ED" w:rsidP="006E0E8E">
            <w:pPr>
              <w:pStyle w:val="TAL"/>
              <w:rPr>
                <w:rFonts w:eastAsia="宋体"/>
              </w:rPr>
            </w:pPr>
            <w:r w:rsidRPr="007D0891">
              <w:rPr>
                <w:rFonts w:eastAsia="宋体"/>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352B7FB3"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CEBA23" w14:textId="77777777" w:rsidR="009141ED" w:rsidRPr="007D0891" w:rsidRDefault="009141ED" w:rsidP="006E0E8E">
            <w:pPr>
              <w:pStyle w:val="TAC"/>
              <w:rPr>
                <w:rFonts w:eastAsia="宋体"/>
              </w:rPr>
            </w:pPr>
            <w:r w:rsidRPr="007D0891">
              <w:rPr>
                <w:rFonts w:eastAsia="宋体"/>
              </w:rPr>
              <w:t>TRxP #1</w:t>
            </w:r>
          </w:p>
        </w:tc>
      </w:tr>
      <w:tr w:rsidR="009141ED" w:rsidRPr="007D0891" w14:paraId="250A5856"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88AB3E4" w14:textId="77777777" w:rsidR="009141ED" w:rsidRPr="007D0891" w:rsidRDefault="009141ED" w:rsidP="006E0E8E">
            <w:pPr>
              <w:pStyle w:val="TAL"/>
              <w:rPr>
                <w:rFonts w:eastAsia="宋体"/>
              </w:rPr>
            </w:pPr>
            <w:r w:rsidRPr="007D0891">
              <w:rPr>
                <w:rFonts w:eastAsia="宋体"/>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C23E035" w14:textId="77777777" w:rsidR="009141ED" w:rsidRPr="007D0891" w:rsidRDefault="009141ED" w:rsidP="006E0E8E">
            <w:pPr>
              <w:pStyle w:val="TAL"/>
              <w:rPr>
                <w:rFonts w:eastAsia="宋体"/>
              </w:rPr>
            </w:pPr>
            <w:r w:rsidRPr="007D0891">
              <w:rPr>
                <w:rFonts w:eastAsia="宋体"/>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75D3BCE"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ECC0C8C" w14:textId="77777777" w:rsidR="009141ED" w:rsidRPr="007D0891" w:rsidRDefault="009141ED" w:rsidP="006E0E8E">
            <w:pPr>
              <w:pStyle w:val="TAC"/>
              <w:rPr>
                <w:rFonts w:eastAsia="宋体"/>
              </w:rPr>
            </w:pPr>
            <w:r w:rsidRPr="007D0891">
              <w:rPr>
                <w:rFonts w:eastAsia="宋体"/>
              </w:rPr>
              <w:t>TCI State #1</w:t>
            </w:r>
          </w:p>
        </w:tc>
      </w:tr>
      <w:tr w:rsidR="009141ED" w:rsidRPr="007D0891" w14:paraId="4B88C03A"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EBB04A"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4D6C094" w14:textId="77777777" w:rsidR="009141ED" w:rsidRPr="007D0891" w:rsidRDefault="009141ED" w:rsidP="006E0E8E">
            <w:pPr>
              <w:pStyle w:val="TAL"/>
              <w:rPr>
                <w:rFonts w:eastAsia="宋体"/>
              </w:rPr>
            </w:pPr>
            <w:r w:rsidRPr="007D0891">
              <w:rPr>
                <w:rFonts w:eastAsia="宋体"/>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5DA6C25C"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17B2008" w14:textId="77777777" w:rsidR="009141ED" w:rsidRPr="007D0891" w:rsidRDefault="009141ED" w:rsidP="006E0E8E">
            <w:pPr>
              <w:pStyle w:val="TAC"/>
              <w:rPr>
                <w:rFonts w:eastAsia="宋体"/>
              </w:rPr>
            </w:pPr>
            <w:r w:rsidRPr="007D0891">
              <w:rPr>
                <w:rFonts w:eastAsia="宋体"/>
              </w:rPr>
              <w:t>Not configured</w:t>
            </w:r>
          </w:p>
        </w:tc>
      </w:tr>
      <w:tr w:rsidR="009141ED" w:rsidRPr="007D0891" w14:paraId="0CD53F0F"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8434B6F" w14:textId="77777777" w:rsidR="009141ED" w:rsidRPr="007D0891" w:rsidRDefault="009141ED" w:rsidP="006E0E8E">
            <w:pPr>
              <w:pStyle w:val="TAL"/>
              <w:rPr>
                <w:rFonts w:eastAsia="宋体"/>
              </w:rPr>
            </w:pPr>
            <w:r w:rsidRPr="007D0891">
              <w:rPr>
                <w:rFonts w:eastAsia="宋体"/>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8B1BD6A" w14:textId="77777777" w:rsidR="009141ED" w:rsidRPr="007D0891" w:rsidRDefault="009141ED" w:rsidP="006E0E8E">
            <w:pPr>
              <w:pStyle w:val="TAL"/>
              <w:rPr>
                <w:rFonts w:eastAsia="宋体"/>
              </w:rPr>
            </w:pPr>
            <w:r w:rsidRPr="007D0891">
              <w:rPr>
                <w:rFonts w:eastAsia="宋体"/>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45BC480D"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324EB92" w14:textId="77777777" w:rsidR="009141ED" w:rsidRPr="007D0891" w:rsidRDefault="009141ED" w:rsidP="006E0E8E">
            <w:pPr>
              <w:pStyle w:val="TAC"/>
              <w:rPr>
                <w:rFonts w:eastAsia="宋体"/>
              </w:rPr>
            </w:pPr>
            <w:r w:rsidRPr="007D0891">
              <w:rPr>
                <w:rFonts w:eastAsia="宋体"/>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A6E1982" w14:textId="77777777" w:rsidR="009141ED" w:rsidRPr="007D0891" w:rsidRDefault="009141ED" w:rsidP="006E0E8E">
            <w:pPr>
              <w:pStyle w:val="TAC"/>
              <w:rPr>
                <w:rFonts w:eastAsia="宋体"/>
              </w:rPr>
            </w:pPr>
            <w:r w:rsidRPr="007D0891">
              <w:rPr>
                <w:rFonts w:eastAsia="宋体"/>
              </w:rPr>
              <w:t>k0=1 for CSI-RS resources 5,6,7,8</w:t>
            </w:r>
          </w:p>
        </w:tc>
      </w:tr>
      <w:tr w:rsidR="009141ED" w:rsidRPr="007D0891" w14:paraId="170E1DD5"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BE0EA14"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E80F3FB" w14:textId="77777777" w:rsidR="009141ED" w:rsidRPr="007D0891" w:rsidRDefault="009141ED" w:rsidP="006E0E8E">
            <w:pPr>
              <w:pStyle w:val="TAL"/>
              <w:rPr>
                <w:rFonts w:eastAsia="宋体"/>
              </w:rPr>
            </w:pPr>
            <w:r w:rsidRPr="007D0891">
              <w:rPr>
                <w:rFonts w:eastAsia="宋体"/>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241CC19F"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E3CB7A4" w14:textId="77777777" w:rsidR="009141ED" w:rsidRPr="007D0891" w:rsidRDefault="009141ED" w:rsidP="006E0E8E">
            <w:pPr>
              <w:pStyle w:val="TAC"/>
              <w:rPr>
                <w:rFonts w:eastAsia="宋体"/>
              </w:rPr>
            </w:pPr>
            <w:r w:rsidRPr="007D0891">
              <w:rPr>
                <w:rFonts w:eastAsia="宋体"/>
              </w:rPr>
              <w:t>l0 = 6 for CSI-RS resources 1 and 3</w:t>
            </w:r>
          </w:p>
          <w:p w14:paraId="7A5E0855" w14:textId="77777777" w:rsidR="009141ED" w:rsidRPr="007D0891" w:rsidRDefault="009141ED" w:rsidP="006E0E8E">
            <w:pPr>
              <w:pStyle w:val="TAC"/>
              <w:rPr>
                <w:rFonts w:eastAsia="宋体"/>
              </w:rPr>
            </w:pPr>
            <w:r w:rsidRPr="007D0891">
              <w:rPr>
                <w:rFonts w:eastAsia="宋体"/>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472AB87" w14:textId="77777777" w:rsidR="009141ED" w:rsidRPr="007D0891" w:rsidRDefault="009141ED" w:rsidP="006E0E8E">
            <w:pPr>
              <w:pStyle w:val="TAC"/>
              <w:rPr>
                <w:rFonts w:eastAsia="宋体"/>
              </w:rPr>
            </w:pPr>
            <w:r w:rsidRPr="007D0891">
              <w:rPr>
                <w:rFonts w:eastAsia="宋体"/>
              </w:rPr>
              <w:t>l0 = 6 for CSI-RS resources 5 and 7</w:t>
            </w:r>
          </w:p>
          <w:p w14:paraId="3E2B1D41" w14:textId="77777777" w:rsidR="009141ED" w:rsidRPr="007D0891" w:rsidRDefault="009141ED" w:rsidP="006E0E8E">
            <w:pPr>
              <w:pStyle w:val="TAC"/>
              <w:rPr>
                <w:rFonts w:eastAsia="宋体"/>
              </w:rPr>
            </w:pPr>
            <w:r w:rsidRPr="007D0891">
              <w:rPr>
                <w:rFonts w:eastAsia="宋体"/>
              </w:rPr>
              <w:t>l0 = 10 for CSI-RS resources 6 and 8</w:t>
            </w:r>
          </w:p>
        </w:tc>
      </w:tr>
      <w:tr w:rsidR="009141ED" w:rsidRPr="007D0891" w14:paraId="5F002E2B"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9B3858"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4CD31C7" w14:textId="77777777" w:rsidR="009141ED" w:rsidRPr="007D0891" w:rsidRDefault="009141ED" w:rsidP="006E0E8E">
            <w:pPr>
              <w:pStyle w:val="TAL"/>
              <w:rPr>
                <w:rFonts w:eastAsia="宋体"/>
              </w:rPr>
            </w:pPr>
            <w:r w:rsidRPr="007D0891">
              <w:rPr>
                <w:rFonts w:eastAsia="宋体"/>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0EFB86C6"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26E077C" w14:textId="77777777" w:rsidR="009141ED" w:rsidRPr="007D0891" w:rsidRDefault="009141ED" w:rsidP="006E0E8E">
            <w:pPr>
              <w:pStyle w:val="TAC"/>
              <w:rPr>
                <w:rFonts w:eastAsia="宋体"/>
              </w:rPr>
            </w:pPr>
            <w:r w:rsidRPr="007D0891">
              <w:rPr>
                <w:rFonts w:eastAsia="宋体"/>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2220AAC" w14:textId="77777777" w:rsidR="009141ED" w:rsidRPr="007D0891" w:rsidRDefault="009141ED" w:rsidP="006E0E8E">
            <w:pPr>
              <w:pStyle w:val="TAC"/>
              <w:rPr>
                <w:rFonts w:eastAsia="宋体"/>
              </w:rPr>
            </w:pPr>
            <w:r w:rsidRPr="007D0891">
              <w:rPr>
                <w:rFonts w:eastAsia="宋体"/>
              </w:rPr>
              <w:t>1 for CSI-RS resource 5,6,7,8</w:t>
            </w:r>
          </w:p>
        </w:tc>
      </w:tr>
      <w:tr w:rsidR="009141ED" w:rsidRPr="007D0891" w14:paraId="1544022A"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F7FE9D"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8EFA274" w14:textId="77777777" w:rsidR="009141ED" w:rsidRPr="007D0891" w:rsidRDefault="009141ED" w:rsidP="006E0E8E">
            <w:pPr>
              <w:pStyle w:val="TAL"/>
              <w:rPr>
                <w:rFonts w:eastAsia="宋体"/>
              </w:rPr>
            </w:pPr>
            <w:r w:rsidRPr="007D0891">
              <w:rPr>
                <w:rFonts w:eastAsia="宋体"/>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7C3818AC"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F178B34" w14:textId="77777777" w:rsidR="009141ED" w:rsidRPr="007D0891" w:rsidRDefault="009141ED" w:rsidP="006E0E8E">
            <w:pPr>
              <w:pStyle w:val="TAC"/>
              <w:rPr>
                <w:rFonts w:eastAsia="宋体"/>
              </w:rPr>
            </w:pPr>
            <w:r w:rsidRPr="007D0891">
              <w:rPr>
                <w:rFonts w:eastAsia="宋体"/>
                <w:lang w:eastAsia="zh-CN"/>
              </w:rPr>
              <w:t>‘No CDM’ for CSI-RS resource 1,2,3,4,5,6,7,8</w:t>
            </w:r>
          </w:p>
        </w:tc>
      </w:tr>
      <w:tr w:rsidR="009141ED" w:rsidRPr="007D0891" w14:paraId="1719B0EF"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13C88A"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B015AAF" w14:textId="77777777" w:rsidR="009141ED" w:rsidRPr="007D0891" w:rsidRDefault="009141ED" w:rsidP="006E0E8E">
            <w:pPr>
              <w:pStyle w:val="TAL"/>
              <w:rPr>
                <w:rFonts w:eastAsia="宋体"/>
              </w:rPr>
            </w:pPr>
            <w:r w:rsidRPr="007D0891">
              <w:rPr>
                <w:rFonts w:eastAsia="宋体"/>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6E00AB7C"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BFB1EE" w14:textId="77777777" w:rsidR="009141ED" w:rsidRPr="007D0891" w:rsidRDefault="009141ED" w:rsidP="006E0E8E">
            <w:pPr>
              <w:pStyle w:val="TAC"/>
              <w:rPr>
                <w:rFonts w:eastAsia="宋体"/>
              </w:rPr>
            </w:pPr>
            <w:r w:rsidRPr="007D0891">
              <w:rPr>
                <w:rFonts w:eastAsia="宋体"/>
              </w:rPr>
              <w:t>3</w:t>
            </w:r>
          </w:p>
        </w:tc>
      </w:tr>
      <w:tr w:rsidR="009141ED" w:rsidRPr="007D0891" w14:paraId="58BC5DB5"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A58083"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B400A91" w14:textId="77777777" w:rsidR="009141ED" w:rsidRPr="007D0891" w:rsidRDefault="009141ED" w:rsidP="006E0E8E">
            <w:pPr>
              <w:pStyle w:val="TAL"/>
              <w:rPr>
                <w:rFonts w:eastAsia="宋体"/>
              </w:rPr>
            </w:pPr>
            <w:r w:rsidRPr="007D0891">
              <w:rPr>
                <w:rFonts w:eastAsia="宋体"/>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02E22283" w14:textId="77777777" w:rsidR="009141ED" w:rsidRPr="007D0891" w:rsidRDefault="009141ED" w:rsidP="006E0E8E">
            <w:pPr>
              <w:pStyle w:val="TAC"/>
              <w:rPr>
                <w:rFonts w:eastAsia="宋体"/>
              </w:rPr>
            </w:pPr>
            <w:r w:rsidRPr="007D0891">
              <w:rPr>
                <w:rFonts w:eastAsia="宋体"/>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852BA28" w14:textId="77777777" w:rsidR="009141ED" w:rsidRPr="007D0891" w:rsidRDefault="009141ED" w:rsidP="006E0E8E">
            <w:pPr>
              <w:pStyle w:val="TAC"/>
              <w:rPr>
                <w:rFonts w:eastAsia="宋体"/>
              </w:rPr>
            </w:pPr>
            <w:r w:rsidRPr="007D0891">
              <w:rPr>
                <w:rFonts w:eastAsia="宋体"/>
              </w:rPr>
              <w:t>20</w:t>
            </w:r>
          </w:p>
        </w:tc>
      </w:tr>
      <w:tr w:rsidR="009141ED" w:rsidRPr="007D0891" w14:paraId="2415CE03"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D63DD0B"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B23C53E" w14:textId="77777777" w:rsidR="009141ED" w:rsidRPr="007D0891" w:rsidRDefault="009141ED" w:rsidP="006E0E8E">
            <w:pPr>
              <w:pStyle w:val="TAL"/>
              <w:rPr>
                <w:rFonts w:eastAsia="宋体"/>
              </w:rPr>
            </w:pPr>
            <w:r w:rsidRPr="007D0891">
              <w:rPr>
                <w:rFonts w:eastAsia="宋体"/>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7652919E" w14:textId="77777777" w:rsidR="009141ED" w:rsidRPr="007D0891" w:rsidRDefault="009141ED" w:rsidP="006E0E8E">
            <w:pPr>
              <w:pStyle w:val="TAC"/>
              <w:rPr>
                <w:rFonts w:eastAsia="宋体"/>
              </w:rPr>
            </w:pPr>
            <w:r w:rsidRPr="007D0891">
              <w:rPr>
                <w:rFonts w:eastAsia="宋体"/>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8A96025" w14:textId="77777777" w:rsidR="009141ED" w:rsidRPr="007D0891" w:rsidRDefault="009141ED" w:rsidP="006E0E8E">
            <w:pPr>
              <w:pStyle w:val="TAC"/>
              <w:rPr>
                <w:rFonts w:eastAsia="宋体"/>
              </w:rPr>
            </w:pPr>
            <w:r w:rsidRPr="007D0891">
              <w:rPr>
                <w:rFonts w:eastAsia="宋体"/>
              </w:rPr>
              <w:t>10 for CSI-RS resources 1 and 2</w:t>
            </w:r>
          </w:p>
          <w:p w14:paraId="74DA4E1E" w14:textId="77777777" w:rsidR="009141ED" w:rsidRPr="007D0891" w:rsidRDefault="009141ED" w:rsidP="006E0E8E">
            <w:pPr>
              <w:pStyle w:val="TAC"/>
              <w:rPr>
                <w:rFonts w:eastAsia="宋体"/>
              </w:rPr>
            </w:pPr>
            <w:r w:rsidRPr="007D0891">
              <w:rPr>
                <w:rFonts w:eastAsia="宋体"/>
              </w:rPr>
              <w:t>11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5F3DD91" w14:textId="77777777" w:rsidR="009141ED" w:rsidRPr="007D0891" w:rsidRDefault="009141ED" w:rsidP="006E0E8E">
            <w:pPr>
              <w:pStyle w:val="TAC"/>
              <w:rPr>
                <w:rFonts w:eastAsia="宋体"/>
              </w:rPr>
            </w:pPr>
            <w:r w:rsidRPr="007D0891">
              <w:rPr>
                <w:rFonts w:eastAsia="宋体"/>
              </w:rPr>
              <w:t>10 for CSI-RS resources 5 and 6</w:t>
            </w:r>
          </w:p>
          <w:p w14:paraId="2787E981" w14:textId="77777777" w:rsidR="009141ED" w:rsidRPr="007D0891" w:rsidRDefault="009141ED" w:rsidP="006E0E8E">
            <w:pPr>
              <w:pStyle w:val="TAC"/>
              <w:rPr>
                <w:rFonts w:eastAsia="宋体"/>
              </w:rPr>
            </w:pPr>
            <w:r w:rsidRPr="007D0891">
              <w:rPr>
                <w:rFonts w:eastAsia="宋体"/>
              </w:rPr>
              <w:t>11 for CSI-RS resources 7 and 8</w:t>
            </w:r>
          </w:p>
        </w:tc>
      </w:tr>
      <w:tr w:rsidR="009141ED" w:rsidRPr="007D0891" w14:paraId="554BC6A4"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8CFBE3" w14:textId="77777777" w:rsidR="009141ED" w:rsidRPr="007D0891" w:rsidRDefault="009141ED"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2A83984" w14:textId="77777777" w:rsidR="009141ED" w:rsidRPr="007D0891" w:rsidRDefault="009141ED" w:rsidP="006E0E8E">
            <w:pPr>
              <w:pStyle w:val="TAL"/>
              <w:rPr>
                <w:rFonts w:eastAsia="宋体"/>
              </w:rPr>
            </w:pPr>
            <w:r w:rsidRPr="007D0891">
              <w:rPr>
                <w:rFonts w:eastAsia="宋体"/>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0AB32EC9"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716807C" w14:textId="77777777" w:rsidR="009141ED" w:rsidRPr="007D0891" w:rsidRDefault="009141ED" w:rsidP="006E0E8E">
            <w:pPr>
              <w:pStyle w:val="TAC"/>
              <w:rPr>
                <w:rFonts w:eastAsia="宋体"/>
              </w:rPr>
            </w:pPr>
            <w:r w:rsidRPr="007D0891">
              <w:rPr>
                <w:rFonts w:eastAsia="宋体"/>
              </w:rPr>
              <w:t>TCI state #0</w:t>
            </w:r>
          </w:p>
        </w:tc>
      </w:tr>
      <w:tr w:rsidR="009141ED" w:rsidRPr="007D0891" w14:paraId="375E2008"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710559C" w14:textId="77777777" w:rsidR="009141ED" w:rsidRPr="007D0891" w:rsidRDefault="009141ED" w:rsidP="006E0E8E">
            <w:pPr>
              <w:pStyle w:val="TAL"/>
              <w:rPr>
                <w:rFonts w:eastAsia="宋体"/>
              </w:rPr>
            </w:pPr>
            <w:r w:rsidRPr="007D0891">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28B12388"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ACD46D" w14:textId="77777777" w:rsidR="009141ED" w:rsidRPr="007D0891" w:rsidRDefault="009141ED" w:rsidP="006E0E8E">
            <w:pPr>
              <w:pStyle w:val="TAC"/>
              <w:rPr>
                <w:rFonts w:eastAsia="宋体"/>
              </w:rPr>
            </w:pPr>
            <w:r w:rsidRPr="007D0891">
              <w:rPr>
                <w:rFonts w:eastAsia="宋体"/>
              </w:rPr>
              <w:t>FDD</w:t>
            </w:r>
          </w:p>
        </w:tc>
      </w:tr>
      <w:tr w:rsidR="009141ED" w:rsidRPr="007D0891" w14:paraId="2C347891"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0FFA2DB" w14:textId="77777777" w:rsidR="009141ED" w:rsidRPr="007D0891" w:rsidRDefault="009141ED" w:rsidP="006E0E8E">
            <w:pPr>
              <w:pStyle w:val="TAL"/>
              <w:rPr>
                <w:rFonts w:eastAsia="宋体"/>
              </w:rPr>
            </w:pPr>
            <w:r w:rsidRPr="007D0891">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A177E21"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24E9845" w14:textId="77777777" w:rsidR="009141ED" w:rsidRPr="007D0891" w:rsidRDefault="009141ED" w:rsidP="006E0E8E">
            <w:pPr>
              <w:pStyle w:val="TAC"/>
              <w:rPr>
                <w:rFonts w:eastAsia="宋体"/>
              </w:rPr>
            </w:pPr>
            <w:r w:rsidRPr="007D0891">
              <w:rPr>
                <w:rFonts w:eastAsia="宋体"/>
              </w:rPr>
              <w:t>1</w:t>
            </w:r>
          </w:p>
        </w:tc>
      </w:tr>
      <w:tr w:rsidR="009141ED" w:rsidRPr="007D0891" w14:paraId="74A4E703"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740222EC" w14:textId="77777777" w:rsidR="009141ED" w:rsidRPr="007D0891" w:rsidRDefault="009141ED" w:rsidP="006E0E8E">
            <w:pPr>
              <w:pStyle w:val="TAL"/>
              <w:rPr>
                <w:rFonts w:eastAsia="宋体"/>
              </w:rPr>
            </w:pPr>
            <w:r w:rsidRPr="007D0891">
              <w:rPr>
                <w:rFonts w:eastAsia="宋体"/>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102A62F" w14:textId="77777777" w:rsidR="009141ED" w:rsidRPr="007D0891" w:rsidRDefault="009141ED" w:rsidP="006E0E8E">
            <w:pPr>
              <w:pStyle w:val="TAL"/>
              <w:rPr>
                <w:rFonts w:eastAsia="宋体"/>
              </w:rPr>
            </w:pPr>
            <w:r w:rsidRPr="007D0891">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DAE02A9"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7A8DFF8" w14:textId="77777777" w:rsidR="009141ED" w:rsidRPr="007D0891" w:rsidRDefault="009141ED" w:rsidP="006E0E8E">
            <w:pPr>
              <w:pStyle w:val="TAC"/>
              <w:rPr>
                <w:rFonts w:eastAsia="宋体"/>
              </w:rPr>
            </w:pPr>
            <w:r w:rsidRPr="007D0891">
              <w:rPr>
                <w:rFonts w:eastAsia="宋体"/>
              </w:rPr>
              <w:t>Type A</w:t>
            </w:r>
          </w:p>
        </w:tc>
      </w:tr>
      <w:tr w:rsidR="009141ED" w:rsidRPr="007D0891" w14:paraId="64C7F829"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53F4796"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7AA3C1B" w14:textId="77777777" w:rsidR="009141ED" w:rsidRPr="007D0891" w:rsidRDefault="009141ED" w:rsidP="006E0E8E">
            <w:pPr>
              <w:pStyle w:val="TAL"/>
              <w:rPr>
                <w:rFonts w:eastAsia="宋体"/>
              </w:rPr>
            </w:pPr>
            <w:r w:rsidRPr="007D0891">
              <w:rPr>
                <w:rFonts w:eastAsia="宋体"/>
              </w:rPr>
              <w:t>k0</w:t>
            </w:r>
          </w:p>
        </w:tc>
        <w:tc>
          <w:tcPr>
            <w:tcW w:w="802" w:type="dxa"/>
            <w:tcBorders>
              <w:top w:val="single" w:sz="4" w:space="0" w:color="auto"/>
              <w:left w:val="single" w:sz="4" w:space="0" w:color="auto"/>
              <w:bottom w:val="single" w:sz="4" w:space="0" w:color="auto"/>
              <w:right w:val="single" w:sz="4" w:space="0" w:color="auto"/>
            </w:tcBorders>
            <w:vAlign w:val="center"/>
          </w:tcPr>
          <w:p w14:paraId="78D09FF6"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6959D7F" w14:textId="77777777" w:rsidR="009141ED" w:rsidRPr="007D0891" w:rsidRDefault="009141ED" w:rsidP="006E0E8E">
            <w:pPr>
              <w:pStyle w:val="TAC"/>
              <w:rPr>
                <w:rFonts w:eastAsia="宋体"/>
              </w:rPr>
            </w:pPr>
            <w:r w:rsidRPr="007D0891">
              <w:rPr>
                <w:rFonts w:eastAsia="宋体"/>
              </w:rPr>
              <w:t>0</w:t>
            </w:r>
          </w:p>
        </w:tc>
      </w:tr>
      <w:tr w:rsidR="009141ED" w:rsidRPr="007D0891" w14:paraId="77DAED59"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68833CE"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23849CB" w14:textId="77777777" w:rsidR="009141ED" w:rsidRPr="007D0891" w:rsidRDefault="009141ED" w:rsidP="006E0E8E">
            <w:pPr>
              <w:pStyle w:val="TAL"/>
              <w:rPr>
                <w:rFonts w:eastAsia="宋体"/>
              </w:rPr>
            </w:pPr>
            <w:r w:rsidRPr="007D0891">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473B010"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5361BF2" w14:textId="77777777" w:rsidR="009141ED" w:rsidRPr="007D0891" w:rsidRDefault="009141ED" w:rsidP="006E0E8E">
            <w:pPr>
              <w:pStyle w:val="TAC"/>
              <w:rPr>
                <w:rFonts w:eastAsia="宋体"/>
              </w:rPr>
            </w:pPr>
            <w:r w:rsidRPr="007D0891">
              <w:rPr>
                <w:rFonts w:eastAsia="宋体"/>
              </w:rPr>
              <w:t>2</w:t>
            </w:r>
          </w:p>
        </w:tc>
      </w:tr>
      <w:tr w:rsidR="009141ED" w:rsidRPr="007D0891" w14:paraId="4EE55727"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4D078C1"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CB53CAF" w14:textId="77777777" w:rsidR="009141ED" w:rsidRPr="007D0891" w:rsidRDefault="009141ED" w:rsidP="006E0E8E">
            <w:pPr>
              <w:pStyle w:val="TAL"/>
              <w:rPr>
                <w:rFonts w:eastAsia="宋体"/>
              </w:rPr>
            </w:pPr>
            <w:r w:rsidRPr="007D0891">
              <w:rPr>
                <w:rFonts w:eastAsia="宋体"/>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7FE5E4BB"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184CE26" w14:textId="77777777" w:rsidR="009141ED" w:rsidRPr="007D0891" w:rsidRDefault="009141ED" w:rsidP="006E0E8E">
            <w:pPr>
              <w:pStyle w:val="TAC"/>
              <w:rPr>
                <w:rFonts w:eastAsia="宋体"/>
              </w:rPr>
            </w:pPr>
            <w:r w:rsidRPr="007D0891">
              <w:rPr>
                <w:rFonts w:eastAsia="宋体"/>
              </w:rPr>
              <w:t>12</w:t>
            </w:r>
          </w:p>
        </w:tc>
      </w:tr>
      <w:tr w:rsidR="009141ED" w:rsidRPr="007D0891" w14:paraId="06A5EFF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F4D5AB8"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59E1FBB" w14:textId="77777777" w:rsidR="009141ED" w:rsidRPr="007D0891" w:rsidRDefault="009141ED" w:rsidP="006E0E8E">
            <w:pPr>
              <w:pStyle w:val="TAL"/>
              <w:rPr>
                <w:rFonts w:eastAsia="宋体"/>
                <w:lang w:eastAsia="zh-CN"/>
              </w:rPr>
            </w:pPr>
            <w:r w:rsidRPr="007D0891">
              <w:rPr>
                <w:rFonts w:eastAsia="宋体"/>
                <w:lang w:eastAsia="zh-CN"/>
              </w:rPr>
              <w:t>Repetition number</w:t>
            </w:r>
          </w:p>
        </w:tc>
        <w:tc>
          <w:tcPr>
            <w:tcW w:w="802" w:type="dxa"/>
            <w:tcBorders>
              <w:top w:val="single" w:sz="4" w:space="0" w:color="auto"/>
              <w:left w:val="single" w:sz="4" w:space="0" w:color="auto"/>
              <w:bottom w:val="single" w:sz="4" w:space="0" w:color="auto"/>
              <w:right w:val="single" w:sz="4" w:space="0" w:color="auto"/>
            </w:tcBorders>
            <w:vAlign w:val="center"/>
          </w:tcPr>
          <w:p w14:paraId="7E342F6F"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30CA1BF" w14:textId="77777777" w:rsidR="009141ED" w:rsidRPr="007D0891" w:rsidRDefault="009141ED" w:rsidP="006E0E8E">
            <w:pPr>
              <w:pStyle w:val="TAC"/>
              <w:rPr>
                <w:rFonts w:eastAsia="宋体"/>
                <w:lang w:eastAsia="zh-CN"/>
              </w:rPr>
            </w:pPr>
            <w:r w:rsidRPr="007D0891">
              <w:rPr>
                <w:rFonts w:eastAsia="宋体"/>
                <w:lang w:eastAsia="zh-CN"/>
              </w:rPr>
              <w:t>2</w:t>
            </w:r>
          </w:p>
        </w:tc>
      </w:tr>
      <w:tr w:rsidR="009141ED" w:rsidRPr="007D0891" w14:paraId="39B18C8F"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6F26B9B"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D16F399" w14:textId="77777777" w:rsidR="009141ED" w:rsidRPr="007D0891" w:rsidRDefault="009141ED" w:rsidP="006E0E8E">
            <w:pPr>
              <w:pStyle w:val="TAL"/>
              <w:rPr>
                <w:rFonts w:eastAsia="宋体"/>
              </w:rPr>
            </w:pPr>
            <w:r w:rsidRPr="007D0891">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348C09B4"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B5CFF0D" w14:textId="77777777" w:rsidR="009141ED" w:rsidRPr="007D0891" w:rsidRDefault="009141ED" w:rsidP="006E0E8E">
            <w:pPr>
              <w:pStyle w:val="TAC"/>
              <w:rPr>
                <w:rFonts w:eastAsia="宋体"/>
              </w:rPr>
            </w:pPr>
            <w:r w:rsidRPr="007D0891">
              <w:rPr>
                <w:rFonts w:eastAsia="宋体"/>
              </w:rPr>
              <w:t>Static</w:t>
            </w:r>
          </w:p>
        </w:tc>
      </w:tr>
      <w:tr w:rsidR="009141ED" w:rsidRPr="007D0891" w14:paraId="54D3A4A1"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B6A2715"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26A485D" w14:textId="77777777" w:rsidR="009141ED" w:rsidRPr="007D0891" w:rsidRDefault="009141ED" w:rsidP="006E0E8E">
            <w:pPr>
              <w:pStyle w:val="TAL"/>
              <w:rPr>
                <w:rFonts w:eastAsia="宋体"/>
              </w:rPr>
            </w:pPr>
            <w:r w:rsidRPr="007D0891">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2266FBD1"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D74735" w14:textId="77777777" w:rsidR="009141ED" w:rsidRPr="007D0891" w:rsidRDefault="009141ED" w:rsidP="006E0E8E">
            <w:pPr>
              <w:pStyle w:val="TAC"/>
              <w:rPr>
                <w:rFonts w:eastAsia="宋体"/>
                <w:lang w:eastAsia="zh-CN"/>
              </w:rPr>
            </w:pPr>
            <w:r w:rsidRPr="007D0891">
              <w:rPr>
                <w:rFonts w:eastAsia="宋体"/>
                <w:lang w:eastAsia="zh-CN"/>
              </w:rPr>
              <w:t>2</w:t>
            </w:r>
          </w:p>
        </w:tc>
      </w:tr>
      <w:tr w:rsidR="009141ED" w:rsidRPr="007D0891" w14:paraId="41463D13"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65F8F4D"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B095C82" w14:textId="77777777" w:rsidR="009141ED" w:rsidRPr="007D0891" w:rsidRDefault="009141ED" w:rsidP="006E0E8E">
            <w:pPr>
              <w:pStyle w:val="TAL"/>
              <w:rPr>
                <w:rFonts w:eastAsia="宋体"/>
              </w:rPr>
            </w:pPr>
            <w:r w:rsidRPr="007D0891">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12EB168"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758B5E1" w14:textId="77777777" w:rsidR="009141ED" w:rsidRPr="007D0891" w:rsidRDefault="009141ED" w:rsidP="006E0E8E">
            <w:pPr>
              <w:pStyle w:val="TAC"/>
              <w:rPr>
                <w:rFonts w:eastAsia="宋体"/>
              </w:rPr>
            </w:pPr>
            <w:r w:rsidRPr="007D0891">
              <w:rPr>
                <w:rFonts w:eastAsia="宋体"/>
              </w:rPr>
              <w:t>Type 0</w:t>
            </w:r>
          </w:p>
        </w:tc>
      </w:tr>
      <w:tr w:rsidR="009141ED" w:rsidRPr="007D0891" w14:paraId="7A0E15DE"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EA1CE8E"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07DF074" w14:textId="77777777" w:rsidR="009141ED" w:rsidRPr="007D0891" w:rsidRDefault="009141ED" w:rsidP="006E0E8E">
            <w:pPr>
              <w:pStyle w:val="TAL"/>
              <w:rPr>
                <w:rFonts w:eastAsia="宋体"/>
              </w:rPr>
            </w:pPr>
            <w:r w:rsidRPr="007D0891">
              <w:rPr>
                <w:rFonts w:eastAsia="宋体"/>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5A7E8E4C"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425D2A0" w14:textId="77777777" w:rsidR="009141ED" w:rsidRPr="007D0891" w:rsidRDefault="009141ED" w:rsidP="006E0E8E">
            <w:pPr>
              <w:pStyle w:val="TAC"/>
              <w:rPr>
                <w:rFonts w:eastAsia="宋体"/>
              </w:rPr>
            </w:pPr>
            <w:r w:rsidRPr="007D0891">
              <w:rPr>
                <w:rFonts w:eastAsia="宋体"/>
                <w:lang w:eastAsia="zh-CN"/>
              </w:rPr>
              <w:t>Config2</w:t>
            </w:r>
          </w:p>
        </w:tc>
      </w:tr>
      <w:tr w:rsidR="009141ED" w:rsidRPr="007D0891" w14:paraId="4AC57D2F"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969EC60"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F9DC2C4" w14:textId="77777777" w:rsidR="009141ED" w:rsidRPr="007D0891" w:rsidRDefault="009141ED" w:rsidP="006E0E8E">
            <w:pPr>
              <w:pStyle w:val="TAL"/>
              <w:rPr>
                <w:rFonts w:eastAsia="宋体"/>
              </w:rPr>
            </w:pPr>
            <w:r w:rsidRPr="007D0891">
              <w:rPr>
                <w:rFonts w:eastAsia="宋体"/>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2245B345"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6FB1E47" w14:textId="77777777" w:rsidR="009141ED" w:rsidRPr="007D0891" w:rsidRDefault="009141ED" w:rsidP="006E0E8E">
            <w:pPr>
              <w:pStyle w:val="TAC"/>
              <w:rPr>
                <w:rFonts w:eastAsia="宋体"/>
              </w:rPr>
            </w:pPr>
            <w:r w:rsidRPr="007D0891">
              <w:rPr>
                <w:rFonts w:eastAsia="宋体"/>
              </w:rPr>
              <w:t>Non-interleaved</w:t>
            </w:r>
          </w:p>
        </w:tc>
      </w:tr>
      <w:tr w:rsidR="009141ED" w:rsidRPr="007D0891" w14:paraId="55974914"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560436D"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9076DC9" w14:textId="77777777" w:rsidR="009141ED" w:rsidRPr="007D0891" w:rsidRDefault="009141ED" w:rsidP="006E0E8E">
            <w:pPr>
              <w:pStyle w:val="TAL"/>
              <w:rPr>
                <w:rFonts w:eastAsia="宋体"/>
              </w:rPr>
            </w:pPr>
            <w:r w:rsidRPr="007D0891">
              <w:rPr>
                <w:rFonts w:eastAsia="宋体"/>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D0B92E9"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00FB4C8" w14:textId="77777777" w:rsidR="009141ED" w:rsidRPr="007D0891" w:rsidRDefault="009141ED" w:rsidP="006E0E8E">
            <w:pPr>
              <w:pStyle w:val="TAC"/>
              <w:rPr>
                <w:rFonts w:eastAsia="宋体"/>
              </w:rPr>
            </w:pPr>
            <w:r w:rsidRPr="007D0891">
              <w:rPr>
                <w:rFonts w:eastAsia="宋体"/>
              </w:rPr>
              <w:t>N/A</w:t>
            </w:r>
          </w:p>
        </w:tc>
      </w:tr>
      <w:tr w:rsidR="009141ED" w:rsidRPr="007D0891" w14:paraId="23F3B0F5"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7DB57BD" w14:textId="77777777" w:rsidR="009141ED" w:rsidRPr="007D0891" w:rsidRDefault="009141ED" w:rsidP="006E0E8E">
            <w:pPr>
              <w:pStyle w:val="TAL"/>
              <w:rPr>
                <w:rFonts w:eastAsia="宋体"/>
              </w:rPr>
            </w:pPr>
            <w:r w:rsidRPr="007D0891">
              <w:rPr>
                <w:rFonts w:eastAsia="宋体"/>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4C1AE7A" w14:textId="77777777" w:rsidR="009141ED" w:rsidRPr="007D0891" w:rsidRDefault="009141ED" w:rsidP="006E0E8E">
            <w:pPr>
              <w:pStyle w:val="TAL"/>
              <w:rPr>
                <w:rFonts w:eastAsia="宋体" w:cs="Arial"/>
                <w:szCs w:val="18"/>
              </w:rPr>
            </w:pPr>
            <w:r w:rsidRPr="007D0891">
              <w:rPr>
                <w:rFonts w:eastAsia="宋体" w:cs="Arial"/>
                <w:szCs w:val="18"/>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354F365E"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AE588E5" w14:textId="77777777" w:rsidR="009141ED" w:rsidRPr="007D0891" w:rsidRDefault="009141ED" w:rsidP="006E0E8E">
            <w:pPr>
              <w:pStyle w:val="TAC"/>
              <w:rPr>
                <w:rFonts w:eastAsia="宋体"/>
              </w:rPr>
            </w:pPr>
            <w:r w:rsidRPr="007D0891">
              <w:rPr>
                <w:rFonts w:eastAsia="宋体"/>
              </w:rPr>
              <w:t>1000</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2C17D61" w14:textId="77777777" w:rsidR="009141ED" w:rsidRPr="007D0891" w:rsidRDefault="009141ED" w:rsidP="006E0E8E">
            <w:pPr>
              <w:pStyle w:val="TAC"/>
              <w:rPr>
                <w:rFonts w:eastAsia="宋体"/>
              </w:rPr>
            </w:pPr>
            <w:r w:rsidRPr="007D0891">
              <w:rPr>
                <w:rFonts w:eastAsia="宋体"/>
              </w:rPr>
              <w:t>1000</w:t>
            </w:r>
          </w:p>
        </w:tc>
      </w:tr>
      <w:tr w:rsidR="009141ED" w:rsidRPr="007D0891" w14:paraId="2F815E2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6D85BC1"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544D028" w14:textId="77777777" w:rsidR="009141ED" w:rsidRPr="007D0891" w:rsidRDefault="009141ED" w:rsidP="006E0E8E">
            <w:pPr>
              <w:pStyle w:val="TAL"/>
              <w:rPr>
                <w:rFonts w:eastAsia="宋体" w:cs="Arial"/>
                <w:szCs w:val="18"/>
              </w:rPr>
            </w:pPr>
            <w:r w:rsidRPr="007D0891">
              <w:rPr>
                <w:rFonts w:eastAsia="宋体" w:cs="Arial"/>
                <w:szCs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7BF26E96"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E896B74" w14:textId="77777777" w:rsidR="009141ED" w:rsidRPr="007D0891" w:rsidRDefault="009141ED" w:rsidP="006E0E8E">
            <w:pPr>
              <w:pStyle w:val="TAC"/>
              <w:rPr>
                <w:rFonts w:eastAsia="宋体"/>
              </w:rPr>
            </w:pPr>
            <w:r w:rsidRPr="007D0891">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8EBF777" w14:textId="77777777" w:rsidR="009141ED" w:rsidRPr="007D0891" w:rsidRDefault="009141ED" w:rsidP="006E0E8E">
            <w:pPr>
              <w:pStyle w:val="TAC"/>
              <w:rPr>
                <w:rFonts w:eastAsia="宋体"/>
              </w:rPr>
            </w:pPr>
            <w:r w:rsidRPr="007D0891">
              <w:rPr>
                <w:rFonts w:eastAsia="宋体"/>
              </w:rPr>
              <w:t>TCI State #2</w:t>
            </w:r>
          </w:p>
        </w:tc>
      </w:tr>
      <w:tr w:rsidR="009141ED" w:rsidRPr="007D0891" w14:paraId="14C8D18C"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105FAC7"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D725A65" w14:textId="77777777" w:rsidR="009141ED" w:rsidRPr="007D0891" w:rsidRDefault="009141ED" w:rsidP="006E0E8E">
            <w:pPr>
              <w:pStyle w:val="TAL"/>
              <w:rPr>
                <w:rFonts w:eastAsia="宋体" w:cs="Arial"/>
                <w:szCs w:val="18"/>
              </w:rPr>
            </w:pPr>
            <w:r w:rsidRPr="007D0891">
              <w:rPr>
                <w:rFonts w:eastAsia="宋体"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17028DB7"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80361B9" w14:textId="77777777" w:rsidR="009141ED" w:rsidRPr="007D0891" w:rsidRDefault="009141ED" w:rsidP="006E0E8E">
            <w:pPr>
              <w:pStyle w:val="TAC"/>
              <w:rPr>
                <w:rFonts w:eastAsia="宋体"/>
              </w:rPr>
            </w:pPr>
            <w:r w:rsidRPr="007D0891">
              <w:rPr>
                <w:rFonts w:eastAsia="宋体"/>
              </w:rPr>
              <w:t>Type 1</w:t>
            </w:r>
          </w:p>
        </w:tc>
      </w:tr>
      <w:tr w:rsidR="009141ED" w:rsidRPr="007D0891" w14:paraId="1E7BE415"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71BAB71"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B8D081B" w14:textId="77777777" w:rsidR="009141ED" w:rsidRPr="007D0891" w:rsidRDefault="009141ED" w:rsidP="006E0E8E">
            <w:pPr>
              <w:pStyle w:val="TAL"/>
              <w:rPr>
                <w:rFonts w:eastAsia="宋体"/>
              </w:rPr>
            </w:pPr>
            <w:r w:rsidRPr="007D0891">
              <w:rPr>
                <w:rFonts w:eastAsia="宋体"/>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6C7CEFF6"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00EAFD3" w14:textId="77777777" w:rsidR="009141ED" w:rsidRPr="007D0891" w:rsidRDefault="009141ED" w:rsidP="006E0E8E">
            <w:pPr>
              <w:pStyle w:val="TAC"/>
              <w:rPr>
                <w:rFonts w:eastAsia="宋体"/>
              </w:rPr>
            </w:pPr>
            <w:r w:rsidRPr="007D0891">
              <w:rPr>
                <w:rFonts w:eastAsia="宋体"/>
              </w:rPr>
              <w:t>1</w:t>
            </w:r>
          </w:p>
        </w:tc>
      </w:tr>
      <w:tr w:rsidR="009141ED" w:rsidRPr="007D0891" w14:paraId="3A29A7F1"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1E9B679" w14:textId="77777777" w:rsidR="009141ED" w:rsidRPr="007D0891" w:rsidRDefault="009141ED"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E0A0650" w14:textId="77777777" w:rsidR="009141ED" w:rsidRPr="007D0891" w:rsidRDefault="009141ED" w:rsidP="006E0E8E">
            <w:pPr>
              <w:pStyle w:val="TAL"/>
              <w:rPr>
                <w:rFonts w:eastAsia="宋体"/>
              </w:rPr>
            </w:pPr>
            <w:r w:rsidRPr="007D0891">
              <w:rPr>
                <w:rFonts w:eastAsia="宋体"/>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1A11A67"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C7EDE79" w14:textId="77777777" w:rsidR="009141ED" w:rsidRPr="007D0891" w:rsidRDefault="009141ED" w:rsidP="006E0E8E">
            <w:pPr>
              <w:pStyle w:val="TAC"/>
              <w:rPr>
                <w:rFonts w:eastAsia="宋体"/>
                <w:lang w:eastAsia="zh-CN"/>
              </w:rPr>
            </w:pPr>
            <w:r w:rsidRPr="007D0891">
              <w:rPr>
                <w:rFonts w:eastAsia="宋体"/>
                <w:lang w:eastAsia="zh-CN"/>
              </w:rPr>
              <w:t>1</w:t>
            </w:r>
          </w:p>
        </w:tc>
      </w:tr>
      <w:tr w:rsidR="009141ED" w:rsidRPr="007D0891" w14:paraId="787B75FB"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B1C962D" w14:textId="77777777" w:rsidR="009141ED" w:rsidRPr="007D0891" w:rsidRDefault="009141ED" w:rsidP="006E0E8E">
            <w:pPr>
              <w:pStyle w:val="TAL"/>
              <w:rPr>
                <w:rFonts w:eastAsia="宋体"/>
              </w:rPr>
            </w:pPr>
            <w:r w:rsidRPr="007D0891">
              <w:rPr>
                <w:rFonts w:eastAsia="宋体"/>
              </w:rPr>
              <w:lastRenderedPageBreak/>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2BA1D15" w14:textId="77777777" w:rsidR="009141ED" w:rsidRPr="007D0891" w:rsidRDefault="009141ED"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8FA7548" w14:textId="77777777" w:rsidR="009141ED" w:rsidRPr="007D0891" w:rsidRDefault="009141ED"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3B725660"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C68673C" w14:textId="77777777" w:rsidR="009141ED" w:rsidRPr="007D0891" w:rsidRDefault="009141ED" w:rsidP="006E0E8E">
            <w:pPr>
              <w:pStyle w:val="TAC"/>
              <w:rPr>
                <w:rFonts w:eastAsia="宋体"/>
              </w:rPr>
            </w:pPr>
            <w:r w:rsidRPr="007D0891">
              <w:rPr>
                <w:rFonts w:eastAsia="宋体"/>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C4D31C7"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08E03C6E"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36A2475" w14:textId="77777777" w:rsidR="009141ED" w:rsidRPr="007D0891" w:rsidRDefault="009141ED"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05632A" w14:textId="77777777" w:rsidR="009141ED" w:rsidRPr="007D0891" w:rsidRDefault="009141ED"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BBA00C0" w14:textId="77777777" w:rsidR="009141ED" w:rsidRPr="007D0891" w:rsidRDefault="009141ED"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79BB8BF4"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AF5176A" w14:textId="77777777" w:rsidR="009141ED" w:rsidRPr="007D0891" w:rsidRDefault="009141ED" w:rsidP="006E0E8E">
            <w:pPr>
              <w:pStyle w:val="TAC"/>
              <w:rPr>
                <w:rFonts w:eastAsia="宋体"/>
                <w:lang w:eastAsia="zh-CN"/>
              </w:rPr>
            </w:pPr>
            <w:r w:rsidRPr="007D0891">
              <w:rPr>
                <w:rFonts w:eastAsia="宋体"/>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78FF615"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772EFD2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D7AEF4D" w14:textId="77777777" w:rsidR="009141ED" w:rsidRPr="007D0891" w:rsidRDefault="009141ED"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03B1E50" w14:textId="77777777" w:rsidR="009141ED" w:rsidRPr="007D0891" w:rsidRDefault="009141ED"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706A586" w14:textId="77777777" w:rsidR="009141ED" w:rsidRPr="007D0891" w:rsidRDefault="009141ED"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6508E3F0"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11D5B5C"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E46A4D8"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4FBABDE3"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0B2F020" w14:textId="77777777" w:rsidR="009141ED" w:rsidRPr="007D0891" w:rsidRDefault="009141ED"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B2DA8F" w14:textId="77777777" w:rsidR="009141ED" w:rsidRPr="007D0891" w:rsidRDefault="009141ED"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7777F1C" w14:textId="77777777" w:rsidR="009141ED" w:rsidRPr="007D0891" w:rsidRDefault="009141ED"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E5422E0"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CCAACB6"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650AAF1"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5123C5FF"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4A137B3D" w14:textId="77777777" w:rsidR="009141ED" w:rsidRPr="007D0891" w:rsidRDefault="009141ED" w:rsidP="006E0E8E">
            <w:pPr>
              <w:pStyle w:val="TAL"/>
              <w:rPr>
                <w:rFonts w:eastAsia="宋体"/>
              </w:rPr>
            </w:pPr>
            <w:r w:rsidRPr="007D0891">
              <w:rPr>
                <w:rFonts w:eastAsia="宋体"/>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6BC1D4" w14:textId="77777777" w:rsidR="009141ED" w:rsidRPr="007D0891" w:rsidRDefault="009141ED"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8F7C6B9" w14:textId="77777777" w:rsidR="009141ED" w:rsidRPr="007D0891" w:rsidRDefault="009141ED"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48F5F7B"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B4EB4F9"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5816C48" w14:textId="77777777" w:rsidR="009141ED" w:rsidRPr="007D0891" w:rsidRDefault="009141ED" w:rsidP="006E0E8E">
            <w:pPr>
              <w:pStyle w:val="TAC"/>
              <w:rPr>
                <w:rFonts w:eastAsia="宋体"/>
                <w:lang w:eastAsia="zh-CN"/>
              </w:rPr>
            </w:pPr>
            <w:r w:rsidRPr="007D0891">
              <w:rPr>
                <w:rFonts w:eastAsia="宋体"/>
              </w:rPr>
              <w:t>CSI-RS resource 5 from 'CSI-RS for tracking’ configuration</w:t>
            </w:r>
          </w:p>
        </w:tc>
      </w:tr>
      <w:tr w:rsidR="009141ED" w:rsidRPr="007D0891" w14:paraId="2C41DA0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46F982F" w14:textId="77777777" w:rsidR="009141ED" w:rsidRPr="007D0891" w:rsidRDefault="009141ED"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2E2708" w14:textId="77777777" w:rsidR="009141ED" w:rsidRPr="007D0891" w:rsidRDefault="009141ED"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D9C1D39" w14:textId="77777777" w:rsidR="009141ED" w:rsidRPr="007D0891" w:rsidRDefault="009141ED"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3919D9D7"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FC6E78C"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CADA28C" w14:textId="77777777" w:rsidR="009141ED" w:rsidRPr="007D0891" w:rsidRDefault="009141ED" w:rsidP="006E0E8E">
            <w:pPr>
              <w:pStyle w:val="TAC"/>
              <w:rPr>
                <w:rFonts w:eastAsia="宋体"/>
                <w:lang w:eastAsia="zh-CN"/>
              </w:rPr>
            </w:pPr>
            <w:r w:rsidRPr="007D0891">
              <w:rPr>
                <w:rFonts w:eastAsia="宋体"/>
                <w:lang w:eastAsia="zh-CN"/>
              </w:rPr>
              <w:t>Type A</w:t>
            </w:r>
          </w:p>
        </w:tc>
      </w:tr>
      <w:tr w:rsidR="009141ED" w:rsidRPr="007D0891" w14:paraId="3935ECCC"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5555005" w14:textId="77777777" w:rsidR="009141ED" w:rsidRPr="007D0891" w:rsidRDefault="009141ED"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4EBD317" w14:textId="77777777" w:rsidR="009141ED" w:rsidRPr="007D0891" w:rsidRDefault="009141ED"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60DFC30" w14:textId="77777777" w:rsidR="009141ED" w:rsidRPr="007D0891" w:rsidRDefault="009141ED"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1908752"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0A40C03"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06DA3E8"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510D6DF4"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4CA2F24" w14:textId="77777777" w:rsidR="009141ED" w:rsidRPr="007D0891" w:rsidRDefault="009141ED"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7F5A89" w14:textId="77777777" w:rsidR="009141ED" w:rsidRPr="007D0891" w:rsidRDefault="009141ED"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FC1072C" w14:textId="77777777" w:rsidR="009141ED" w:rsidRPr="007D0891" w:rsidRDefault="009141ED"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B3CEED0" w14:textId="77777777" w:rsidR="009141ED" w:rsidRPr="007D0891" w:rsidRDefault="009141ED"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BA27481" w14:textId="77777777" w:rsidR="009141ED" w:rsidRPr="007D0891" w:rsidRDefault="009141ED"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25C7BFD" w14:textId="77777777" w:rsidR="009141ED" w:rsidRPr="007D0891" w:rsidRDefault="009141ED" w:rsidP="006E0E8E">
            <w:pPr>
              <w:pStyle w:val="TAC"/>
              <w:rPr>
                <w:rFonts w:eastAsia="宋体"/>
                <w:lang w:eastAsia="zh-CN"/>
              </w:rPr>
            </w:pPr>
            <w:r w:rsidRPr="007D0891">
              <w:rPr>
                <w:rFonts w:eastAsia="宋体"/>
                <w:lang w:eastAsia="zh-CN"/>
              </w:rPr>
              <w:t>N/A</w:t>
            </w:r>
          </w:p>
        </w:tc>
      </w:tr>
      <w:tr w:rsidR="009141ED" w:rsidRPr="007D0891" w14:paraId="454465D5"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B4009B4" w14:textId="77777777" w:rsidR="009141ED" w:rsidRPr="007D0891" w:rsidRDefault="009141ED" w:rsidP="006E0E8E">
            <w:pPr>
              <w:pStyle w:val="TAL"/>
              <w:rPr>
                <w:rFonts w:eastAsia="宋体"/>
              </w:rPr>
            </w:pPr>
            <w:r w:rsidRPr="007D0891">
              <w:rPr>
                <w:rFonts w:eastAsia="宋体"/>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32C0EC9F" w14:textId="77777777" w:rsidR="009141ED" w:rsidRPr="007D0891" w:rsidRDefault="009141ED" w:rsidP="006E0E8E">
            <w:pPr>
              <w:pStyle w:val="TAC"/>
              <w:rPr>
                <w:rFonts w:eastAsia="宋体"/>
              </w:rPr>
            </w:pPr>
            <w:r w:rsidRPr="007D0891">
              <w:rPr>
                <w:rFonts w:eastAsia="宋体"/>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E426C60" w14:textId="77777777" w:rsidR="009141ED" w:rsidRPr="007D0891" w:rsidRDefault="009141ED" w:rsidP="006E0E8E">
            <w:pPr>
              <w:pStyle w:val="TAC"/>
              <w:rPr>
                <w:rFonts w:eastAsia="宋体"/>
              </w:rPr>
            </w:pPr>
            <w:r w:rsidRPr="007D0891">
              <w:rPr>
                <w:rFonts w:eastAsia="宋体"/>
              </w:rPr>
              <w:t>2</w:t>
            </w:r>
          </w:p>
        </w:tc>
      </w:tr>
      <w:tr w:rsidR="009141ED" w:rsidRPr="007D0891" w14:paraId="4DDB5BFC"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C0376BD" w14:textId="77777777" w:rsidR="009141ED" w:rsidRPr="007D0891" w:rsidRDefault="009141ED" w:rsidP="006E0E8E">
            <w:pPr>
              <w:pStyle w:val="TAL"/>
              <w:rPr>
                <w:rFonts w:eastAsia="宋体"/>
              </w:rPr>
            </w:pPr>
            <w:r w:rsidRPr="007D0891">
              <w:rPr>
                <w:rFonts w:eastAsia="宋体"/>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5BEF331C" w14:textId="77777777" w:rsidR="009141ED" w:rsidRPr="007D0891" w:rsidRDefault="009141ED" w:rsidP="006E0E8E">
            <w:pPr>
              <w:pStyle w:val="TAC"/>
              <w:rPr>
                <w:rFonts w:eastAsia="宋体"/>
              </w:rPr>
            </w:pPr>
            <w:r w:rsidRPr="007D0891">
              <w:rPr>
                <w:rFonts w:eastAsia="宋体"/>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2889C28" w14:textId="77777777" w:rsidR="009141ED" w:rsidRPr="007D0891" w:rsidRDefault="009141ED" w:rsidP="006E0E8E">
            <w:pPr>
              <w:pStyle w:val="TAC"/>
              <w:rPr>
                <w:rFonts w:eastAsia="宋体"/>
              </w:rPr>
            </w:pPr>
            <w:r w:rsidRPr="007D0891">
              <w:rPr>
                <w:rFonts w:eastAsia="宋体"/>
              </w:rPr>
              <w:t>200</w:t>
            </w:r>
          </w:p>
        </w:tc>
      </w:tr>
      <w:tr w:rsidR="009141ED" w:rsidRPr="007D0891" w14:paraId="6FFC01BF"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364A7E4" w14:textId="77777777" w:rsidR="009141ED" w:rsidRPr="007D0891" w:rsidRDefault="009141ED" w:rsidP="006E0E8E">
            <w:pPr>
              <w:pStyle w:val="TAL"/>
              <w:rPr>
                <w:rFonts w:eastAsia="宋体"/>
              </w:rPr>
            </w:pPr>
            <w:r w:rsidRPr="007D0891">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7789C265"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AF3A488" w14:textId="77777777" w:rsidR="009141ED" w:rsidRPr="007D0891" w:rsidRDefault="009141ED" w:rsidP="006E0E8E">
            <w:pPr>
              <w:pStyle w:val="TAC"/>
              <w:rPr>
                <w:rFonts w:eastAsia="宋体"/>
                <w:lang w:eastAsia="zh-CN"/>
              </w:rPr>
            </w:pPr>
            <w:r w:rsidRPr="007D0891">
              <w:rPr>
                <w:rFonts w:eastAsia="宋体"/>
              </w:rPr>
              <w:t xml:space="preserve">4 </w:t>
            </w:r>
          </w:p>
        </w:tc>
      </w:tr>
      <w:tr w:rsidR="009141ED" w:rsidRPr="007D0891" w14:paraId="31B49AEE"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1DBDE78" w14:textId="77777777" w:rsidR="009141ED" w:rsidRPr="007D0891" w:rsidRDefault="009141ED" w:rsidP="006E0E8E">
            <w:pPr>
              <w:pStyle w:val="TAL"/>
              <w:rPr>
                <w:rFonts w:eastAsia="宋体"/>
              </w:rPr>
            </w:pPr>
            <w:r w:rsidRPr="007D0891">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AF27297"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222F242" w14:textId="77777777" w:rsidR="009141ED" w:rsidRPr="007D0891" w:rsidRDefault="009141ED" w:rsidP="006E0E8E">
            <w:pPr>
              <w:pStyle w:val="TAC"/>
              <w:rPr>
                <w:rFonts w:eastAsia="宋体"/>
                <w:lang w:eastAsia="zh-CN"/>
              </w:rPr>
            </w:pPr>
            <w:r w:rsidRPr="007D0891">
              <w:rPr>
                <w:rFonts w:eastAsia="宋体"/>
                <w:lang w:eastAsia="zh-CN"/>
              </w:rPr>
              <w:t>2</w:t>
            </w:r>
          </w:p>
        </w:tc>
      </w:tr>
      <w:tr w:rsidR="009141ED" w:rsidRPr="007D0891" w14:paraId="6AE893CE"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8A864D7" w14:textId="77777777" w:rsidR="009141ED" w:rsidRPr="007D0891" w:rsidRDefault="009141ED" w:rsidP="006E0E8E">
            <w:pPr>
              <w:pStyle w:val="TAL"/>
              <w:rPr>
                <w:rFonts w:eastAsia="宋体"/>
              </w:rPr>
            </w:pPr>
            <w:r w:rsidRPr="007D0891">
              <w:rPr>
                <w:rFonts w:eastAsia="宋体"/>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6F3177C6" w14:textId="77777777" w:rsidR="009141ED" w:rsidRPr="007D0891" w:rsidRDefault="009141ED"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7CCE7E1" w14:textId="77777777" w:rsidR="009141ED" w:rsidRPr="007D0891" w:rsidRDefault="009141ED" w:rsidP="006E0E8E">
            <w:pPr>
              <w:pStyle w:val="TAC"/>
              <w:rPr>
                <w:rFonts w:eastAsia="宋体"/>
                <w:lang w:eastAsia="zh-CN"/>
              </w:rPr>
            </w:pPr>
            <w:r w:rsidRPr="007D0891">
              <w:rPr>
                <w:rFonts w:eastAsia="宋体"/>
                <w:lang w:eastAsia="zh-CN"/>
              </w:rPr>
              <w:t>SP Type I, independent precoding generation is applied for both TRxPs, random per slot with PRB bundling granularity</w:t>
            </w:r>
          </w:p>
        </w:tc>
      </w:tr>
      <w:tr w:rsidR="009141ED" w:rsidRPr="007D0891" w14:paraId="4A07DB2F" w14:textId="77777777" w:rsidTr="006E0E8E">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777B2358" w14:textId="77777777" w:rsidR="009141ED" w:rsidRPr="007D0891" w:rsidRDefault="009141ED" w:rsidP="006E0E8E">
            <w:pPr>
              <w:pStyle w:val="TAN"/>
              <w:rPr>
                <w:rFonts w:eastAsia="宋体"/>
                <w:lang w:eastAsia="zh-CN"/>
              </w:rPr>
            </w:pPr>
            <w:r w:rsidRPr="007D0891">
              <w:rPr>
                <w:rFonts w:eastAsia="宋体"/>
                <w:lang w:eastAsia="zh-CN"/>
              </w:rPr>
              <w:t>Note 1:</w:t>
            </w:r>
            <w:r w:rsidRPr="007D0891">
              <w:tab/>
              <w:t>PDSCH transmission is done from both TRxPs</w:t>
            </w:r>
          </w:p>
        </w:tc>
      </w:tr>
    </w:tbl>
    <w:p w14:paraId="2A70696D" w14:textId="77777777" w:rsidR="009141ED" w:rsidRPr="007D0891" w:rsidRDefault="009141ED" w:rsidP="009141ED">
      <w:pPr>
        <w:rPr>
          <w:rFonts w:eastAsia="Malgun Gothic"/>
        </w:rPr>
      </w:pPr>
    </w:p>
    <w:p w14:paraId="35893BC9" w14:textId="77777777" w:rsidR="009141ED" w:rsidRPr="007D0891" w:rsidRDefault="009141ED" w:rsidP="009141ED">
      <w:pPr>
        <w:pStyle w:val="TH"/>
      </w:pPr>
      <w:r w:rsidRPr="007D0891">
        <w:t>Table 5.2.3.1.14</w:t>
      </w:r>
      <w:r w:rsidRPr="007D0891">
        <w:rPr>
          <w:lang w:eastAsia="zh-CN"/>
        </w:rPr>
        <w:t>.0</w:t>
      </w:r>
      <w:r w:rsidRPr="007D0891">
        <w:t>-3: Minimum performance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9141ED" w:rsidRPr="007D0891" w14:paraId="14340B74" w14:textId="77777777" w:rsidTr="006E0E8E">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CC768E8" w14:textId="77777777" w:rsidR="009141ED" w:rsidRPr="007D0891" w:rsidRDefault="009141ED" w:rsidP="006E0E8E">
            <w:pPr>
              <w:pStyle w:val="TAH"/>
            </w:pPr>
            <w:r w:rsidRPr="007D0891">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91072C9" w14:textId="77777777" w:rsidR="009141ED" w:rsidRPr="007D0891" w:rsidRDefault="009141ED" w:rsidP="006E0E8E">
            <w:pPr>
              <w:pStyle w:val="TAH"/>
            </w:pPr>
            <w:r w:rsidRPr="007D0891">
              <w:t>Reference</w:t>
            </w:r>
            <w:r w:rsidRPr="007D0891">
              <w:rPr>
                <w:lang w:eastAsia="zh-CN"/>
              </w:rPr>
              <w:t xml:space="preserve"> </w:t>
            </w:r>
            <w:r w:rsidRPr="007D0891">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104F14" w14:textId="77777777" w:rsidR="009141ED" w:rsidRPr="007D0891" w:rsidRDefault="009141ED" w:rsidP="006E0E8E">
            <w:pPr>
              <w:pStyle w:val="TAH"/>
            </w:pPr>
            <w:r w:rsidRPr="007D0891">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B685BC" w14:textId="77777777" w:rsidR="009141ED" w:rsidRPr="007D0891" w:rsidRDefault="009141ED" w:rsidP="006E0E8E">
            <w:pPr>
              <w:pStyle w:val="TAH"/>
              <w:rPr>
                <w:lang w:eastAsia="zh-CN"/>
              </w:rPr>
            </w:pPr>
            <w:r w:rsidRPr="007D0891">
              <w:t>Modulation format</w:t>
            </w:r>
            <w:r w:rsidRPr="007D0891">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035647A" w14:textId="77777777" w:rsidR="009141ED" w:rsidRPr="007D0891" w:rsidRDefault="009141ED" w:rsidP="006E0E8E">
            <w:pPr>
              <w:pStyle w:val="TAH"/>
              <w:rPr>
                <w:lang w:eastAsia="zh-CN"/>
              </w:rPr>
            </w:pPr>
            <w:r w:rsidRPr="007D0891">
              <w:t>Propagation condition</w:t>
            </w:r>
            <w:r w:rsidRPr="007D0891">
              <w:rPr>
                <w:lang w:eastAsia="zh-CN"/>
              </w:rPr>
              <w:t xml:space="preserve"> </w:t>
            </w:r>
            <w:r w:rsidRPr="007D0891">
              <w:t>(Note 1)</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5C545D" w14:textId="77777777" w:rsidR="009141ED" w:rsidRPr="007D0891" w:rsidRDefault="009141ED" w:rsidP="006E0E8E">
            <w:pPr>
              <w:pStyle w:val="TAH"/>
            </w:pPr>
            <w:r w:rsidRPr="007D0891">
              <w:t>Correlation matrix and antenna configuration Note 2)</w:t>
            </w:r>
          </w:p>
        </w:tc>
        <w:tc>
          <w:tcPr>
            <w:tcW w:w="1154"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01D6EE4" w14:textId="77777777" w:rsidR="009141ED" w:rsidRPr="007D0891" w:rsidRDefault="009141ED" w:rsidP="006E0E8E">
            <w:pPr>
              <w:pStyle w:val="TAH"/>
            </w:pPr>
            <w:r w:rsidRPr="007D0891">
              <w:t>Reference value</w:t>
            </w:r>
          </w:p>
        </w:tc>
      </w:tr>
      <w:tr w:rsidR="009141ED" w:rsidRPr="007D0891" w14:paraId="21412CBE" w14:textId="77777777" w:rsidTr="006E0E8E">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BA826D3" w14:textId="77777777" w:rsidR="009141ED" w:rsidRPr="007D0891" w:rsidRDefault="009141ED"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CE643A4" w14:textId="77777777" w:rsidR="009141ED" w:rsidRPr="007D0891" w:rsidRDefault="009141ED"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BDE65C" w14:textId="77777777" w:rsidR="009141ED" w:rsidRPr="007D0891" w:rsidRDefault="009141ED"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83B33F6" w14:textId="77777777" w:rsidR="009141ED" w:rsidRPr="007D0891" w:rsidRDefault="009141ED"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245245B" w14:textId="77777777" w:rsidR="009141ED" w:rsidRPr="007D0891" w:rsidRDefault="009141ED"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190958C" w14:textId="77777777" w:rsidR="009141ED" w:rsidRPr="007D0891" w:rsidRDefault="009141ED" w:rsidP="006E0E8E">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C5D135" w14:textId="77777777" w:rsidR="009141ED" w:rsidRPr="007D0891" w:rsidRDefault="009141ED" w:rsidP="006E0E8E">
            <w:pPr>
              <w:pStyle w:val="TAH"/>
            </w:pPr>
            <w:r w:rsidRPr="007D0891">
              <w:t>BLER (%)</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9F7C4AF" w14:textId="77777777" w:rsidR="009141ED" w:rsidRPr="007D0891" w:rsidRDefault="009141ED" w:rsidP="006E0E8E">
            <w:pPr>
              <w:pStyle w:val="TAH"/>
            </w:pPr>
            <w:r w:rsidRPr="007D0891">
              <w:t>SNR (dB) (Note 4)</w:t>
            </w:r>
          </w:p>
        </w:tc>
      </w:tr>
      <w:tr w:rsidR="009141ED" w:rsidRPr="007D0891" w14:paraId="0ACACA31" w14:textId="77777777" w:rsidTr="006E0E8E">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5E2D38" w14:textId="77777777" w:rsidR="009141ED" w:rsidRPr="007D0891" w:rsidRDefault="009141ED" w:rsidP="006E0E8E">
            <w:pPr>
              <w:pStyle w:val="TAC"/>
            </w:pPr>
            <w:r w:rsidRPr="007D0891">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3F9A007" w14:textId="77777777" w:rsidR="009141ED" w:rsidRPr="007D0891" w:rsidRDefault="009141ED" w:rsidP="006E0E8E">
            <w:pPr>
              <w:pStyle w:val="TAC"/>
            </w:pPr>
            <w:r w:rsidRPr="007D0891">
              <w:t>R.PDSCH.1-11.2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A7CE87C" w14:textId="77777777" w:rsidR="009141ED" w:rsidRPr="007D0891" w:rsidRDefault="009141ED" w:rsidP="006E0E8E">
            <w:pPr>
              <w:pStyle w:val="TAC"/>
            </w:pPr>
            <w:r w:rsidRPr="007D0891">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4EFC2DF" w14:textId="77777777" w:rsidR="009141ED" w:rsidRPr="007D0891" w:rsidRDefault="009141ED" w:rsidP="006E0E8E">
            <w:pPr>
              <w:pStyle w:val="TAC"/>
            </w:pPr>
            <w:r w:rsidRPr="007D0891">
              <w:t>16QAM, 0.54</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D13DF71" w14:textId="77777777" w:rsidR="009141ED" w:rsidRPr="007D0891" w:rsidRDefault="009141ED" w:rsidP="006E0E8E">
            <w:pPr>
              <w:pStyle w:val="TAC"/>
            </w:pPr>
            <w:r w:rsidRPr="007D0891">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6FEA9C" w14:textId="77777777" w:rsidR="009141ED" w:rsidRPr="007D0891" w:rsidRDefault="009141ED" w:rsidP="006E0E8E">
            <w:pPr>
              <w:pStyle w:val="TAC"/>
            </w:pPr>
            <w:r w:rsidRPr="007D0891">
              <w:t xml:space="preserve">2x4,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88467B" w14:textId="77777777" w:rsidR="009141ED" w:rsidRPr="007D0891" w:rsidRDefault="009141ED" w:rsidP="006E0E8E">
            <w:pPr>
              <w:pStyle w:val="TAC"/>
            </w:pPr>
            <w:r w:rsidRPr="007D0891">
              <w:t>1 (Note 3)</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048E10" w14:textId="77777777" w:rsidR="009141ED" w:rsidRPr="007D0891" w:rsidRDefault="009141ED" w:rsidP="006E0E8E">
            <w:pPr>
              <w:pStyle w:val="TAC"/>
              <w:rPr>
                <w:lang w:eastAsia="zh-CN"/>
              </w:rPr>
            </w:pPr>
            <w:r w:rsidRPr="007D0891">
              <w:t>-0.4</w:t>
            </w:r>
          </w:p>
        </w:tc>
      </w:tr>
      <w:tr w:rsidR="009141ED" w:rsidRPr="007D0891" w14:paraId="296E6814" w14:textId="77777777" w:rsidTr="006E0E8E">
        <w:trPr>
          <w:trHeight w:val="180"/>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20BB6D21" w14:textId="77777777" w:rsidR="009141ED" w:rsidRPr="007D0891" w:rsidRDefault="009141ED" w:rsidP="006E0E8E">
            <w:pPr>
              <w:pStyle w:val="TAN"/>
            </w:pPr>
            <w:r w:rsidRPr="007D0891">
              <w:t>Note 1:</w:t>
            </w:r>
            <w:r w:rsidRPr="007D0891">
              <w:tab/>
              <w:t>The propagation conditions apply to each of TRxP #1 and TRxP #2 and are statistically independent.</w:t>
            </w:r>
          </w:p>
          <w:p w14:paraId="51564EB9" w14:textId="77777777" w:rsidR="009141ED" w:rsidRPr="007D0891" w:rsidRDefault="009141ED" w:rsidP="006E0E8E">
            <w:pPr>
              <w:pStyle w:val="TAN"/>
            </w:pPr>
            <w:r w:rsidRPr="007D0891">
              <w:t>Note 2:</w:t>
            </w:r>
            <w:r w:rsidRPr="007D0891">
              <w:tab/>
              <w:t>Correlation matrix and antenna configuration parameters apply to each of TRxP #1 and TRxP #2.</w:t>
            </w:r>
          </w:p>
          <w:p w14:paraId="7716F0D6" w14:textId="77777777" w:rsidR="009141ED" w:rsidRPr="007D0891" w:rsidRDefault="009141ED" w:rsidP="006E0E8E">
            <w:pPr>
              <w:pStyle w:val="TAN"/>
            </w:pPr>
            <w:r w:rsidRPr="007D0891">
              <w:t>Note 3:</w:t>
            </w:r>
            <w:r w:rsidRPr="007D0891">
              <w:tab/>
              <w:t>BLER is defined as residual BLER; i.e. ratio of incorrectly received transport blocks / sent transport blocks, independently of the number HARQ transmission(s) for each transport block.</w:t>
            </w:r>
          </w:p>
          <w:p w14:paraId="46223595" w14:textId="77777777" w:rsidR="009141ED" w:rsidRPr="007D0891" w:rsidRDefault="009141ED" w:rsidP="006E0E8E">
            <w:pPr>
              <w:pStyle w:val="TAN"/>
            </w:pPr>
            <w:r w:rsidRPr="007D0891">
              <w:t>Note 4:</w:t>
            </w:r>
            <w:r w:rsidRPr="007D0891">
              <w:tab/>
              <w:t>SNR corresponds to SNR of TRxP #1 and TRxP #2 as defined in 4.4.2</w:t>
            </w:r>
          </w:p>
        </w:tc>
      </w:tr>
    </w:tbl>
    <w:p w14:paraId="0B9B7DAB" w14:textId="77777777" w:rsidR="009141ED" w:rsidRPr="007D0891" w:rsidRDefault="009141ED" w:rsidP="009141ED">
      <w:pPr>
        <w:rPr>
          <w:rFonts w:eastAsia="宋体"/>
        </w:rPr>
      </w:pPr>
    </w:p>
    <w:p w14:paraId="6730B7A6" w14:textId="77777777" w:rsidR="009141ED" w:rsidRPr="007D0891" w:rsidRDefault="009141ED" w:rsidP="009141ED">
      <w:pPr>
        <w:rPr>
          <w:rFonts w:eastAsia="Malgun Gothic"/>
          <w:lang w:eastAsia="ja-JP"/>
        </w:rPr>
      </w:pPr>
      <w:r w:rsidRPr="007D0891">
        <w:t>The normative reference for this requirement is TS 38.101-4 [5], clause 5.2.3.1.14</w:t>
      </w:r>
      <w:r w:rsidRPr="007D0891">
        <w:rPr>
          <w:lang w:eastAsia="ja-JP"/>
        </w:rPr>
        <w:t>.</w:t>
      </w:r>
    </w:p>
    <w:p w14:paraId="530253CA" w14:textId="77777777" w:rsidR="009141ED" w:rsidRPr="007D0891" w:rsidRDefault="009141ED" w:rsidP="009141ED">
      <w:pPr>
        <w:pStyle w:val="6"/>
      </w:pPr>
      <w:bookmarkStart w:id="336" w:name="_Toc90560801"/>
      <w:r w:rsidRPr="007D0891">
        <w:rPr>
          <w:lang w:eastAsia="ja-JP"/>
        </w:rPr>
        <w:t>5.2.3.1.14_1</w:t>
      </w:r>
      <w:r w:rsidRPr="007D0891">
        <w:tab/>
        <w:t xml:space="preserve">4Rx FDD FR1 PDSCH Single-DCI based Inter-slot TDM scheme performance - </w:t>
      </w:r>
      <w:r w:rsidRPr="007D0891">
        <w:rPr>
          <w:lang w:eastAsia="ja-JP"/>
        </w:rPr>
        <w:t>2</w:t>
      </w:r>
      <w:r w:rsidRPr="007D0891">
        <w:t>x4 MIMO for both SA and NSA</w:t>
      </w:r>
      <w:bookmarkEnd w:id="336"/>
    </w:p>
    <w:p w14:paraId="1B554939" w14:textId="77777777" w:rsidR="009141ED" w:rsidRPr="007D0891" w:rsidRDefault="009141ED" w:rsidP="009141ED">
      <w:pPr>
        <w:pStyle w:val="H6"/>
      </w:pPr>
      <w:r w:rsidRPr="007D0891">
        <w:t>5.2.3.1.14</w:t>
      </w:r>
      <w:r w:rsidRPr="007D0891">
        <w:rPr>
          <w:lang w:eastAsia="ja-JP"/>
        </w:rPr>
        <w:t>_1</w:t>
      </w:r>
      <w:r w:rsidRPr="007D0891">
        <w:t>.1</w:t>
      </w:r>
      <w:r w:rsidRPr="007D0891">
        <w:tab/>
        <w:t>Test purpose</w:t>
      </w:r>
    </w:p>
    <w:p w14:paraId="31E6C535" w14:textId="77777777" w:rsidR="009141ED" w:rsidRPr="007D0891" w:rsidRDefault="009141ED" w:rsidP="009141ED">
      <w:r w:rsidRPr="007D0891">
        <w:t xml:space="preserve">To verify </w:t>
      </w:r>
      <w:r w:rsidRPr="007D0891">
        <w:rPr>
          <w:rFonts w:eastAsia="宋体"/>
        </w:rPr>
        <w:t>the</w:t>
      </w:r>
      <w:r w:rsidRPr="007D0891">
        <w:t xml:space="preserve"> PDSCH performance under 4 receive antenna conditions when UE is configured with repetitionNumber-r16 with multiple slot level PDSCH transmission occasions of the same TB with two TCI states.</w:t>
      </w:r>
    </w:p>
    <w:p w14:paraId="7D285040" w14:textId="77777777" w:rsidR="009141ED" w:rsidRPr="007D0891" w:rsidRDefault="009141ED" w:rsidP="009141ED">
      <w:pPr>
        <w:pStyle w:val="H6"/>
      </w:pPr>
      <w:r w:rsidRPr="007D0891">
        <w:t>5.2.3.1.14_</w:t>
      </w:r>
      <w:r w:rsidRPr="007D0891">
        <w:rPr>
          <w:lang w:eastAsia="ja-JP"/>
        </w:rPr>
        <w:t>1</w:t>
      </w:r>
      <w:r w:rsidRPr="007D0891">
        <w:t>.2</w:t>
      </w:r>
      <w:r w:rsidRPr="007D0891">
        <w:tab/>
        <w:t>Test applicability</w:t>
      </w:r>
    </w:p>
    <w:p w14:paraId="0E9BAAD4" w14:textId="77777777" w:rsidR="009141ED" w:rsidRPr="007D0891" w:rsidRDefault="009141ED" w:rsidP="009141ED">
      <w:r w:rsidRPr="007D0891">
        <w:t xml:space="preserve">Test 1-1 applies to all types of NR UE release 16 and forward supporting capability IE </w:t>
      </w:r>
      <w:r w:rsidRPr="007D0891">
        <w:rPr>
          <w:i/>
        </w:rPr>
        <w:t>supportTDM-SchemeA-r16</w:t>
      </w:r>
      <w:r w:rsidRPr="007D0891">
        <w:t>.</w:t>
      </w:r>
    </w:p>
    <w:p w14:paraId="04F538FF" w14:textId="77777777" w:rsidR="009141ED" w:rsidRPr="007D0891" w:rsidRDefault="009141ED" w:rsidP="009141ED">
      <w:pPr>
        <w:pStyle w:val="H6"/>
      </w:pPr>
      <w:r w:rsidRPr="007D0891">
        <w:t>5.2.3.1.14_</w:t>
      </w:r>
      <w:r w:rsidRPr="007D0891">
        <w:rPr>
          <w:lang w:eastAsia="ja-JP"/>
        </w:rPr>
        <w:t>1</w:t>
      </w:r>
      <w:r w:rsidRPr="007D0891">
        <w:t>.3</w:t>
      </w:r>
      <w:r w:rsidRPr="007D0891">
        <w:tab/>
        <w:t>Test description</w:t>
      </w:r>
    </w:p>
    <w:p w14:paraId="4E984808" w14:textId="77777777" w:rsidR="009141ED" w:rsidRPr="007D0891" w:rsidRDefault="009141ED" w:rsidP="009141ED">
      <w:pPr>
        <w:pStyle w:val="H6"/>
      </w:pPr>
      <w:r w:rsidRPr="007D0891">
        <w:t>5.2.3.1.14_</w:t>
      </w:r>
      <w:r w:rsidRPr="007D0891">
        <w:rPr>
          <w:lang w:eastAsia="ja-JP"/>
        </w:rPr>
        <w:t>1</w:t>
      </w:r>
      <w:r w:rsidRPr="007D0891">
        <w:t>.3.1</w:t>
      </w:r>
      <w:r w:rsidRPr="007D0891">
        <w:tab/>
        <w:t>Initial conditions</w:t>
      </w:r>
    </w:p>
    <w:p w14:paraId="431039FE" w14:textId="77777777" w:rsidR="009141ED" w:rsidRPr="007D0891" w:rsidRDefault="009141ED" w:rsidP="009141ED">
      <w:r w:rsidRPr="007D0891">
        <w:t>Initial conditions are a set of test configurations the UE needs to be tested in and the steps for the SS to take with the UE to reach the correct measurement state.</w:t>
      </w:r>
    </w:p>
    <w:p w14:paraId="608D8C01" w14:textId="77777777" w:rsidR="009141ED" w:rsidRPr="007D0891" w:rsidRDefault="009141ED" w:rsidP="009141ED">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3140EE30" w14:textId="77777777" w:rsidR="009141ED" w:rsidRPr="007D0891" w:rsidRDefault="009141ED" w:rsidP="009141ED">
      <w:r w:rsidRPr="007D0891">
        <w:t>Configurations of PDSCH and PDCCH before measurement are specified in Annex C.</w:t>
      </w:r>
    </w:p>
    <w:p w14:paraId="22FE6987" w14:textId="77777777" w:rsidR="009141ED" w:rsidRPr="007D0891" w:rsidRDefault="009141ED" w:rsidP="009141ED">
      <w:r w:rsidRPr="007D0891">
        <w:lastRenderedPageBreak/>
        <w:t xml:space="preserve">Test Environment: Normal, as defined in TS 38.508-1 [6] clause </w:t>
      </w:r>
      <w:r w:rsidRPr="007D0891">
        <w:rPr>
          <w:lang w:eastAsia="ja-JP"/>
        </w:rPr>
        <w:t>4.1</w:t>
      </w:r>
      <w:r w:rsidRPr="007D0891">
        <w:t>.</w:t>
      </w:r>
    </w:p>
    <w:p w14:paraId="15231B77" w14:textId="77777777" w:rsidR="009141ED" w:rsidRPr="007D0891" w:rsidRDefault="009141ED" w:rsidP="009141ED">
      <w:r w:rsidRPr="007D0891">
        <w:t xml:space="preserve">Frequencies to be tested: Mid Range, as defined in TS 38.508-1 [6] clause </w:t>
      </w:r>
      <w:r w:rsidRPr="007D0891">
        <w:rPr>
          <w:lang w:eastAsia="ja-JP"/>
        </w:rPr>
        <w:t>4.3.1</w:t>
      </w:r>
      <w:r w:rsidRPr="007D0891">
        <w:t>.</w:t>
      </w:r>
    </w:p>
    <w:p w14:paraId="7EE15947" w14:textId="77777777" w:rsidR="009141ED" w:rsidRPr="007D0891" w:rsidRDefault="009141ED" w:rsidP="009141ED">
      <w:r w:rsidRPr="007D0891">
        <w:t>For EN-DC within FR1 operation, setup the LTE link according to Annex D</w:t>
      </w:r>
    </w:p>
    <w:p w14:paraId="262AE9B6" w14:textId="498778E8" w:rsidR="009141ED" w:rsidRPr="007D0891" w:rsidRDefault="009141ED" w:rsidP="009141ED">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ins w:id="337" w:author="Huawei" w:date="2021-12-17T11:02:00Z">
        <w:r>
          <w:rPr>
            <w:lang w:eastAsia="ja-JP"/>
          </w:rPr>
          <w:t>9</w:t>
        </w:r>
      </w:ins>
      <w:del w:id="338" w:author="Huawei" w:date="2021-12-17T11:02:00Z">
        <w:r w:rsidRPr="007D0891" w:rsidDel="009141ED">
          <w:rPr>
            <w:lang w:eastAsia="ja-JP"/>
          </w:rPr>
          <w:delText>aa</w:delText>
        </w:r>
      </w:del>
      <w:r w:rsidRPr="007D0891">
        <w:t xml:space="preserve"> for TE diagram and section </w:t>
      </w:r>
      <w:r w:rsidRPr="007D0891">
        <w:rPr>
          <w:lang w:eastAsia="ja-JP"/>
        </w:rPr>
        <w:t>A.3.2.5</w:t>
      </w:r>
      <w:r w:rsidRPr="007D0891">
        <w:t xml:space="preserve"> for UE diagram.</w:t>
      </w:r>
    </w:p>
    <w:p w14:paraId="5754BAC4" w14:textId="77777777" w:rsidR="009141ED" w:rsidRPr="007D0891" w:rsidRDefault="009141ED" w:rsidP="009141ED">
      <w:pPr>
        <w:pStyle w:val="B10"/>
      </w:pPr>
      <w:r w:rsidRPr="007D0891">
        <w:t>2.</w:t>
      </w:r>
      <w:r w:rsidRPr="007D0891">
        <w:tab/>
        <w:t>The parameter settings for the cell are set up according to Table 5.2-1, Table 5.2.3.1.14.0-2 and Table 5.2.3.1.14.0-3 as appropriate.</w:t>
      </w:r>
    </w:p>
    <w:p w14:paraId="688DCE43" w14:textId="77777777" w:rsidR="009141ED" w:rsidRPr="007D0891" w:rsidRDefault="009141ED" w:rsidP="009141ED">
      <w:pPr>
        <w:pStyle w:val="B10"/>
      </w:pPr>
      <w:r w:rsidRPr="007D0891">
        <w:t>3.</w:t>
      </w:r>
      <w:r w:rsidRPr="007D0891">
        <w:tab/>
        <w:t>Downlink signals for NR cell are initially set up according to Annexes C.0, C.1, C.2 and uplink signals according to Annexes G.0, G.1, G.2, G.3.1 of TS 38.521-1 [7].</w:t>
      </w:r>
    </w:p>
    <w:p w14:paraId="232ED11C" w14:textId="77777777" w:rsidR="009141ED" w:rsidRPr="007D0891" w:rsidRDefault="009141ED" w:rsidP="009141ED">
      <w:pPr>
        <w:pStyle w:val="B10"/>
      </w:pPr>
      <w:r w:rsidRPr="007D0891">
        <w:t>4.</w:t>
      </w:r>
      <w:r w:rsidRPr="007D0891">
        <w:tab/>
        <w:t>Propagation conditions are set according to Annex B</w:t>
      </w:r>
      <w:r w:rsidRPr="007D0891">
        <w:rPr>
          <w:lang w:eastAsia="ja-JP"/>
        </w:rPr>
        <w:t>.0</w:t>
      </w:r>
      <w:r w:rsidRPr="007D0891">
        <w:t>.</w:t>
      </w:r>
    </w:p>
    <w:p w14:paraId="5618E0CF" w14:textId="77777777" w:rsidR="009141ED" w:rsidRPr="007D0891" w:rsidRDefault="009141ED" w:rsidP="009141ED">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5.2.3.1.14_1.3.3.</w:t>
      </w:r>
    </w:p>
    <w:p w14:paraId="13754389" w14:textId="77777777" w:rsidR="009141ED" w:rsidRPr="007D0891" w:rsidRDefault="009141ED" w:rsidP="009141ED">
      <w:pPr>
        <w:pStyle w:val="H6"/>
        <w:rPr>
          <w:b/>
        </w:rPr>
      </w:pPr>
      <w:r w:rsidRPr="007D0891">
        <w:t>5.2.3.1.14_</w:t>
      </w:r>
      <w:r w:rsidRPr="007D0891">
        <w:rPr>
          <w:lang w:eastAsia="ja-JP"/>
        </w:rPr>
        <w:t>1</w:t>
      </w:r>
      <w:r w:rsidRPr="007D0891">
        <w:t>.3.2</w:t>
      </w:r>
      <w:r w:rsidRPr="007D0891">
        <w:tab/>
        <w:t>Test procedure</w:t>
      </w:r>
    </w:p>
    <w:p w14:paraId="14ACAC8C" w14:textId="77777777" w:rsidR="009141ED" w:rsidRPr="007D0891" w:rsidRDefault="009141ED" w:rsidP="009141ED">
      <w:pPr>
        <w:pStyle w:val="B10"/>
      </w:pPr>
      <w:r w:rsidRPr="007D0891">
        <w:t>1.</w:t>
      </w:r>
      <w:r w:rsidRPr="007D0891">
        <w:tab/>
        <w:t>SS transmits PDSCH in TRxP</w:t>
      </w:r>
      <w:r w:rsidRPr="007D0891">
        <w:rPr>
          <w:lang w:eastAsia="zh-CN"/>
        </w:rPr>
        <w:t xml:space="preserve">#1 and TRxP#2 </w:t>
      </w:r>
      <w:r w:rsidRPr="007D0891">
        <w:t>via PDCCH DCI format 1_1 for C_RNTI (Table 5.2.3.1.14_1.3.3_1-2), to transmit the DL RMC according to Table 5.2.3.1.14_1.4-1. The SS sends downlink MAC padding bits on the DL RMC.</w:t>
      </w:r>
    </w:p>
    <w:p w14:paraId="3F643F2A" w14:textId="77777777" w:rsidR="009141ED" w:rsidRPr="007D0891" w:rsidRDefault="009141ED" w:rsidP="009141ED">
      <w:pPr>
        <w:pStyle w:val="B10"/>
      </w:pPr>
      <w:r w:rsidRPr="007D0891">
        <w:t>2.</w:t>
      </w:r>
      <w:r w:rsidRPr="007D0891">
        <w:tab/>
        <w:t>Set the parameters of the bandwidth, MCS, reference channel, the propagation condition, the correlation matrix and the SNR for TRxP#1 and TRxP#2 according to Table 5.2.3.1.14_1.4-1.</w:t>
      </w:r>
    </w:p>
    <w:p w14:paraId="03D812F7" w14:textId="0CB0F727" w:rsidR="009141ED" w:rsidRPr="007D0891" w:rsidRDefault="009141ED" w:rsidP="009141ED">
      <w:pPr>
        <w:pStyle w:val="B10"/>
      </w:pPr>
      <w:r w:rsidRPr="007D0891">
        <w:t>3.</w:t>
      </w:r>
      <w:r w:rsidRPr="007D0891">
        <w:tab/>
        <w:t xml:space="preserve">Measure the residual BLER for a duration sufficient to achieve statistical significance according to Annex </w:t>
      </w:r>
      <w:r w:rsidRPr="007D0891">
        <w:rPr>
          <w:lang w:eastAsia="ja-JP"/>
        </w:rPr>
        <w:t>G</w:t>
      </w:r>
      <w:r w:rsidRPr="007D0891">
        <w:t xml:space="preserve"> clause G.1.5. Count the number of </w:t>
      </w:r>
      <w:ins w:id="339" w:author="Huawei" w:date="2021-12-17T11:03:00Z">
        <w:r>
          <w:t>correctly and incorrectly received transport blocks</w:t>
        </w:r>
      </w:ins>
      <w:del w:id="340" w:author="Huawei" w:date="2021-12-17T11:03:00Z">
        <w:r w:rsidRPr="007D0891" w:rsidDel="009141ED">
          <w:delText>NACKs, ACKs and statDTXs</w:delText>
        </w:r>
      </w:del>
      <w:ins w:id="341" w:author="Huawei" w:date="2021-12-17T11:03:00Z">
        <w:r w:rsidRPr="009141ED">
          <w:t xml:space="preserve"> </w:t>
        </w:r>
        <w:r>
          <w:t>based on ACK/NACK feedback</w:t>
        </w:r>
      </w:ins>
      <w:r w:rsidRPr="007D0891">
        <w:t xml:space="preserve"> on the UL during each subtest and decide pass or fail according to </w:t>
      </w:r>
      <w:ins w:id="342" w:author="Huawei" w:date="2021-12-17T11:03:00Z">
        <w:r w:rsidR="00B429A4">
          <w:t>clause G.1.4 and</w:t>
        </w:r>
        <w:r w:rsidR="00B429A4" w:rsidRPr="007D0891">
          <w:t xml:space="preserve"> </w:t>
        </w:r>
      </w:ins>
      <w:r w:rsidRPr="007D0891">
        <w:t>Table G.1.5-1</w:t>
      </w:r>
      <w:ins w:id="343" w:author="Huawei" w:date="2021-12-17T11:03:00Z">
        <w:r w:rsidR="00B429A4">
          <w:t>a</w:t>
        </w:r>
      </w:ins>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G.1.5</w:t>
      </w:r>
      <w:r w:rsidRPr="007D0891">
        <w:t>.</w:t>
      </w:r>
    </w:p>
    <w:p w14:paraId="135C4601" w14:textId="77777777" w:rsidR="009141ED" w:rsidRPr="007D0891" w:rsidRDefault="009141ED" w:rsidP="009141ED">
      <w:pPr>
        <w:pStyle w:val="H6"/>
      </w:pPr>
      <w:r w:rsidRPr="007D0891">
        <w:t>5.2.3.1.14_</w:t>
      </w:r>
      <w:r w:rsidRPr="007D0891">
        <w:rPr>
          <w:lang w:eastAsia="ja-JP"/>
        </w:rPr>
        <w:t>1</w:t>
      </w:r>
      <w:r w:rsidRPr="007D0891">
        <w:t>.3.3</w:t>
      </w:r>
      <w:r w:rsidRPr="007D0891">
        <w:tab/>
        <w:t>Message contents</w:t>
      </w:r>
    </w:p>
    <w:p w14:paraId="55F657A6" w14:textId="77777777" w:rsidR="009141ED" w:rsidRPr="007D0891" w:rsidRDefault="009141ED" w:rsidP="009141ED">
      <w:pPr>
        <w:pStyle w:val="H6"/>
        <w:rPr>
          <w:lang w:eastAsia="ja-JP"/>
        </w:rPr>
      </w:pPr>
      <w:r w:rsidRPr="007D0891">
        <w:t>5.2.3.1.14_</w:t>
      </w:r>
      <w:r w:rsidRPr="007D0891">
        <w:rPr>
          <w:lang w:eastAsia="ja-JP"/>
        </w:rPr>
        <w:t>1</w:t>
      </w:r>
      <w:r w:rsidRPr="007D0891">
        <w:t>.3.3_1</w:t>
      </w:r>
      <w:r w:rsidRPr="007D0891">
        <w:tab/>
        <w:t>Message exceptions for SA</w:t>
      </w:r>
    </w:p>
    <w:p w14:paraId="668D597D" w14:textId="77777777" w:rsidR="009141ED" w:rsidRPr="007D0891" w:rsidRDefault="009141ED" w:rsidP="009141ED">
      <w:r w:rsidRPr="007D0891">
        <w:t xml:space="preserve">As defined in clause </w:t>
      </w:r>
      <w:r w:rsidRPr="007D0891">
        <w:rPr>
          <w:lang w:eastAsia="ja-JP"/>
        </w:rPr>
        <w:t xml:space="preserve">5.4.2 of TS 38.508-1 [6] </w:t>
      </w:r>
      <w:r w:rsidRPr="007D0891">
        <w:t>with the following exceptions:</w:t>
      </w:r>
    </w:p>
    <w:p w14:paraId="57AEF69C" w14:textId="77777777" w:rsidR="009141ED" w:rsidRPr="007D0891" w:rsidRDefault="009141ED" w:rsidP="009141ED">
      <w:pPr>
        <w:pStyle w:val="TH"/>
        <w:rPr>
          <w:i/>
        </w:rPr>
      </w:pPr>
      <w:r w:rsidRPr="007D0891">
        <w:t>Table 5.2.3.1.14_</w:t>
      </w:r>
      <w:r w:rsidRPr="007D0891">
        <w:rPr>
          <w:lang w:eastAsia="ja-JP"/>
        </w:rPr>
        <w:t>1</w:t>
      </w:r>
      <w:r w:rsidRPr="007D0891">
        <w:t xml:space="preserve">.3.3_1-1: </w:t>
      </w:r>
      <w:r w:rsidRPr="007D0891">
        <w:rPr>
          <w:i/>
        </w:rPr>
        <w:t xml:space="preserve">PDCCH-ControlResourceSet </w:t>
      </w:r>
      <w:r w:rsidRPr="007D0891">
        <w:t>(Preamble)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9141ED" w:rsidRPr="007D0891" w14:paraId="6A3DF915"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6E37B595" w14:textId="77777777" w:rsidR="009141ED" w:rsidRPr="007D0891" w:rsidRDefault="009141ED" w:rsidP="006E0E8E">
            <w:pPr>
              <w:pStyle w:val="TAH"/>
              <w:jc w:val="left"/>
              <w:rPr>
                <w:b w:val="0"/>
              </w:rPr>
            </w:pPr>
            <w:r w:rsidRPr="007D0891">
              <w:rPr>
                <w:b w:val="0"/>
              </w:rPr>
              <w:t>Derivation Path: TS 38.508-1 [4],Table 5.4.2.0-6</w:t>
            </w:r>
          </w:p>
        </w:tc>
      </w:tr>
      <w:tr w:rsidR="009141ED" w:rsidRPr="007D0891" w14:paraId="53EF47B4"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6898074" w14:textId="77777777" w:rsidR="009141ED" w:rsidRPr="007D0891" w:rsidRDefault="009141ED"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11DC93" w14:textId="77777777" w:rsidR="009141ED" w:rsidRPr="007D0891" w:rsidRDefault="009141ED" w:rsidP="006E0E8E">
            <w:pPr>
              <w:pStyle w:val="TAH"/>
            </w:pPr>
            <w:r w:rsidRPr="007D0891">
              <w:t>Value/remark</w:t>
            </w:r>
          </w:p>
        </w:tc>
        <w:tc>
          <w:tcPr>
            <w:tcW w:w="1700" w:type="dxa"/>
            <w:tcBorders>
              <w:top w:val="single" w:sz="4" w:space="0" w:color="auto"/>
              <w:left w:val="single" w:sz="4" w:space="0" w:color="auto"/>
              <w:bottom w:val="single" w:sz="4" w:space="0" w:color="auto"/>
              <w:right w:val="single" w:sz="4" w:space="0" w:color="auto"/>
            </w:tcBorders>
            <w:hideMark/>
          </w:tcPr>
          <w:p w14:paraId="7C47C598" w14:textId="77777777" w:rsidR="009141ED" w:rsidRPr="007D0891" w:rsidRDefault="009141ED" w:rsidP="006E0E8E">
            <w:pPr>
              <w:pStyle w:val="TAH"/>
            </w:pPr>
            <w:r w:rsidRPr="007D0891">
              <w:t>Comment</w:t>
            </w:r>
          </w:p>
        </w:tc>
        <w:tc>
          <w:tcPr>
            <w:tcW w:w="1245" w:type="dxa"/>
            <w:tcBorders>
              <w:top w:val="single" w:sz="4" w:space="0" w:color="auto"/>
              <w:left w:val="single" w:sz="4" w:space="0" w:color="auto"/>
              <w:bottom w:val="single" w:sz="4" w:space="0" w:color="auto"/>
              <w:right w:val="single" w:sz="4" w:space="0" w:color="auto"/>
            </w:tcBorders>
            <w:hideMark/>
          </w:tcPr>
          <w:p w14:paraId="68746262" w14:textId="77777777" w:rsidR="009141ED" w:rsidRPr="007D0891" w:rsidRDefault="009141ED" w:rsidP="006E0E8E">
            <w:pPr>
              <w:pStyle w:val="TAH"/>
            </w:pPr>
            <w:r w:rsidRPr="007D0891">
              <w:t>Condition</w:t>
            </w:r>
          </w:p>
        </w:tc>
      </w:tr>
      <w:tr w:rsidR="009141ED" w:rsidRPr="007D0891" w14:paraId="58EB3F56"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D9EB922" w14:textId="77777777" w:rsidR="009141ED" w:rsidRPr="007D0891" w:rsidRDefault="009141ED" w:rsidP="006E0E8E">
            <w:pPr>
              <w:pStyle w:val="TAL"/>
            </w:pPr>
            <w:r w:rsidRPr="007D0891">
              <w:t xml:space="preserve">ControlResourceSet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6D3100AD" w14:textId="77777777" w:rsidR="009141ED" w:rsidRPr="007D0891" w:rsidRDefault="009141ED"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0BF3D6F3"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2489E38C" w14:textId="77777777" w:rsidR="009141ED" w:rsidRPr="007D0891" w:rsidRDefault="009141ED" w:rsidP="006E0E8E">
            <w:pPr>
              <w:pStyle w:val="TAL"/>
            </w:pPr>
          </w:p>
        </w:tc>
      </w:tr>
      <w:tr w:rsidR="009141ED" w:rsidRPr="007D0891" w14:paraId="37895E28"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3E99909" w14:textId="77777777" w:rsidR="009141ED" w:rsidRPr="007D0891" w:rsidRDefault="009141ED" w:rsidP="006E0E8E">
            <w:pPr>
              <w:pStyle w:val="TAL"/>
              <w:rPr>
                <w:lang w:eastAsia="zh-CN"/>
              </w:rPr>
            </w:pPr>
            <w:r w:rsidRPr="007D0891">
              <w:rPr>
                <w:lang w:eastAsia="zh-CN"/>
              </w:rPr>
              <w:t xml:space="preserve">  tci-PresentInDCI</w:t>
            </w:r>
          </w:p>
        </w:tc>
        <w:tc>
          <w:tcPr>
            <w:tcW w:w="2267" w:type="dxa"/>
            <w:tcBorders>
              <w:top w:val="single" w:sz="4" w:space="0" w:color="auto"/>
              <w:left w:val="single" w:sz="4" w:space="0" w:color="auto"/>
              <w:bottom w:val="single" w:sz="4" w:space="0" w:color="auto"/>
              <w:right w:val="single" w:sz="4" w:space="0" w:color="auto"/>
            </w:tcBorders>
            <w:hideMark/>
          </w:tcPr>
          <w:p w14:paraId="43A0E375" w14:textId="77777777" w:rsidR="009141ED" w:rsidRPr="007D0891" w:rsidRDefault="009141ED" w:rsidP="006E0E8E">
            <w:pPr>
              <w:pStyle w:val="TAL"/>
            </w:pPr>
            <w:r w:rsidRPr="007D0891">
              <w:rPr>
                <w:lang w:eastAsia="zh-CN"/>
              </w:rPr>
              <w:t>enabled</w:t>
            </w:r>
          </w:p>
        </w:tc>
        <w:tc>
          <w:tcPr>
            <w:tcW w:w="1700" w:type="dxa"/>
            <w:tcBorders>
              <w:top w:val="single" w:sz="4" w:space="0" w:color="auto"/>
              <w:left w:val="single" w:sz="4" w:space="0" w:color="auto"/>
              <w:bottom w:val="single" w:sz="4" w:space="0" w:color="auto"/>
              <w:right w:val="single" w:sz="4" w:space="0" w:color="auto"/>
            </w:tcBorders>
          </w:tcPr>
          <w:p w14:paraId="0E42DCA5"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361750F4" w14:textId="77777777" w:rsidR="009141ED" w:rsidRPr="007D0891" w:rsidRDefault="009141ED" w:rsidP="006E0E8E">
            <w:pPr>
              <w:pStyle w:val="TAL"/>
            </w:pPr>
          </w:p>
        </w:tc>
      </w:tr>
      <w:tr w:rsidR="009141ED" w:rsidRPr="007D0891" w14:paraId="512FE23E"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BEE033E" w14:textId="77777777" w:rsidR="009141ED" w:rsidRPr="007D0891" w:rsidRDefault="009141ED"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64FF2BC7" w14:textId="77777777" w:rsidR="009141ED" w:rsidRPr="007D0891" w:rsidRDefault="009141ED" w:rsidP="006E0E8E">
            <w:pPr>
              <w:pStyle w:val="TAL"/>
            </w:pPr>
          </w:p>
        </w:tc>
        <w:tc>
          <w:tcPr>
            <w:tcW w:w="1700" w:type="dxa"/>
            <w:tcBorders>
              <w:top w:val="single" w:sz="4" w:space="0" w:color="auto"/>
              <w:left w:val="single" w:sz="4" w:space="0" w:color="auto"/>
              <w:bottom w:val="single" w:sz="4" w:space="0" w:color="auto"/>
              <w:right w:val="single" w:sz="4" w:space="0" w:color="auto"/>
            </w:tcBorders>
          </w:tcPr>
          <w:p w14:paraId="2C3F4B5C" w14:textId="77777777" w:rsidR="009141ED" w:rsidRPr="007D0891" w:rsidRDefault="009141ED" w:rsidP="006E0E8E">
            <w:pPr>
              <w:pStyle w:val="TAL"/>
            </w:pPr>
          </w:p>
        </w:tc>
        <w:tc>
          <w:tcPr>
            <w:tcW w:w="1245" w:type="dxa"/>
            <w:tcBorders>
              <w:top w:val="single" w:sz="4" w:space="0" w:color="auto"/>
              <w:left w:val="single" w:sz="4" w:space="0" w:color="auto"/>
              <w:bottom w:val="single" w:sz="4" w:space="0" w:color="auto"/>
              <w:right w:val="single" w:sz="4" w:space="0" w:color="auto"/>
            </w:tcBorders>
          </w:tcPr>
          <w:p w14:paraId="133AC8A3" w14:textId="77777777" w:rsidR="009141ED" w:rsidRPr="007D0891" w:rsidRDefault="009141ED" w:rsidP="006E0E8E">
            <w:pPr>
              <w:pStyle w:val="TAL"/>
            </w:pPr>
          </w:p>
        </w:tc>
      </w:tr>
    </w:tbl>
    <w:p w14:paraId="350733E0" w14:textId="77777777" w:rsidR="009141ED" w:rsidRPr="007D0891" w:rsidRDefault="009141ED" w:rsidP="009141ED"/>
    <w:p w14:paraId="705DD98F" w14:textId="77777777" w:rsidR="009141ED" w:rsidRPr="007D0891" w:rsidRDefault="009141ED" w:rsidP="009141ED">
      <w:pPr>
        <w:pStyle w:val="TH"/>
        <w:rPr>
          <w:lang w:eastAsia="ja-JP"/>
        </w:rPr>
      </w:pPr>
      <w:r w:rsidRPr="007D0891">
        <w:t>Table 5.2.3.1.14_</w:t>
      </w:r>
      <w:r w:rsidRPr="007D0891">
        <w:rPr>
          <w:lang w:eastAsia="ja-JP"/>
        </w:rPr>
        <w:t>1</w:t>
      </w:r>
      <w:r w:rsidRPr="007D0891">
        <w:t>.3.3_1</w:t>
      </w:r>
      <w:r w:rsidRPr="007D0891">
        <w:rPr>
          <w:lang w:eastAsia="ja-JP"/>
        </w:rPr>
        <w:t>-2</w:t>
      </w:r>
      <w:r w:rsidRPr="007D0891">
        <w:t>: Physical layer parameters for DCI format 1_1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99"/>
        <w:gridCol w:w="3403"/>
        <w:gridCol w:w="993"/>
        <w:gridCol w:w="1702"/>
        <w:gridCol w:w="53"/>
      </w:tblGrid>
      <w:tr w:rsidR="009141ED" w:rsidRPr="007D0891" w14:paraId="7CF53F1A" w14:textId="77777777" w:rsidTr="006E0E8E">
        <w:tc>
          <w:tcPr>
            <w:tcW w:w="9747" w:type="dxa"/>
            <w:gridSpan w:val="5"/>
            <w:tcBorders>
              <w:top w:val="single" w:sz="4" w:space="0" w:color="auto"/>
              <w:left w:val="single" w:sz="4" w:space="0" w:color="auto"/>
              <w:bottom w:val="single" w:sz="4" w:space="0" w:color="auto"/>
              <w:right w:val="single" w:sz="4" w:space="0" w:color="auto"/>
            </w:tcBorders>
            <w:hideMark/>
          </w:tcPr>
          <w:p w14:paraId="5B704433" w14:textId="77777777" w:rsidR="009141ED" w:rsidRPr="007D0891" w:rsidRDefault="009141ED" w:rsidP="006E0E8E">
            <w:pPr>
              <w:pStyle w:val="TAH"/>
              <w:jc w:val="left"/>
              <w:rPr>
                <w:b w:val="0"/>
              </w:rPr>
            </w:pPr>
            <w:r w:rsidRPr="007D0891">
              <w:rPr>
                <w:b w:val="0"/>
              </w:rPr>
              <w:t xml:space="preserve">Derivation Path: TS 38.508-1 [6], Table </w:t>
            </w:r>
            <w:r w:rsidRPr="007D0891">
              <w:rPr>
                <w:b w:val="0"/>
                <w:lang w:eastAsia="ja-JP"/>
              </w:rPr>
              <w:t>4.3.6.1.2.2-1</w:t>
            </w:r>
          </w:p>
        </w:tc>
      </w:tr>
      <w:tr w:rsidR="009141ED" w:rsidRPr="007D0891" w14:paraId="4B250C33" w14:textId="77777777" w:rsidTr="006E0E8E">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noWrap/>
            <w:tcMar>
              <w:top w:w="0" w:type="dxa"/>
              <w:left w:w="99" w:type="dxa"/>
              <w:bottom w:w="0" w:type="dxa"/>
              <w:right w:w="99" w:type="dxa"/>
            </w:tcMar>
            <w:vAlign w:val="center"/>
            <w:hideMark/>
          </w:tcPr>
          <w:p w14:paraId="6782BBD5" w14:textId="77777777" w:rsidR="009141ED" w:rsidRPr="007D0891" w:rsidRDefault="009141ED" w:rsidP="006E0E8E">
            <w:pPr>
              <w:pStyle w:val="TAH"/>
            </w:pPr>
            <w:r w:rsidRPr="007D0891">
              <w:t>Parameter</w:t>
            </w:r>
          </w:p>
        </w:tc>
        <w:tc>
          <w:tcPr>
            <w:tcW w:w="3402"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1D6CD018" w14:textId="77777777" w:rsidR="009141ED" w:rsidRPr="007D0891" w:rsidRDefault="009141ED" w:rsidP="006E0E8E">
            <w:pPr>
              <w:pStyle w:val="TAH"/>
            </w:pPr>
            <w:r w:rsidRPr="007D0891">
              <w:t>Value</w:t>
            </w:r>
          </w:p>
        </w:tc>
        <w:tc>
          <w:tcPr>
            <w:tcW w:w="993" w:type="dxa"/>
            <w:tcBorders>
              <w:top w:val="single" w:sz="4" w:space="0" w:color="auto"/>
              <w:left w:val="nil"/>
              <w:bottom w:val="single" w:sz="4" w:space="0" w:color="auto"/>
              <w:right w:val="single" w:sz="4" w:space="0" w:color="auto"/>
            </w:tcBorders>
            <w:noWrap/>
            <w:tcMar>
              <w:top w:w="0" w:type="dxa"/>
              <w:left w:w="99" w:type="dxa"/>
              <w:bottom w:w="0" w:type="dxa"/>
              <w:right w:w="99" w:type="dxa"/>
            </w:tcMar>
            <w:vAlign w:val="center"/>
            <w:hideMark/>
          </w:tcPr>
          <w:p w14:paraId="7277E9E7" w14:textId="77777777" w:rsidR="009141ED" w:rsidRPr="007D0891" w:rsidRDefault="009141ED" w:rsidP="006E0E8E">
            <w:pPr>
              <w:pStyle w:val="TAH"/>
            </w:pPr>
            <w:r w:rsidRPr="007D0891">
              <w:t>Value in binary</w:t>
            </w:r>
          </w:p>
        </w:tc>
        <w:tc>
          <w:tcPr>
            <w:tcW w:w="1701" w:type="dxa"/>
            <w:tcBorders>
              <w:top w:val="single" w:sz="4" w:space="0" w:color="auto"/>
              <w:left w:val="nil"/>
              <w:bottom w:val="single" w:sz="4" w:space="0" w:color="auto"/>
              <w:right w:val="single" w:sz="4" w:space="0" w:color="auto"/>
            </w:tcBorders>
            <w:tcMar>
              <w:top w:w="0" w:type="dxa"/>
              <w:left w:w="99" w:type="dxa"/>
              <w:bottom w:w="0" w:type="dxa"/>
              <w:right w:w="99" w:type="dxa"/>
            </w:tcMar>
            <w:hideMark/>
          </w:tcPr>
          <w:p w14:paraId="7D55442A" w14:textId="77777777" w:rsidR="009141ED" w:rsidRPr="007D0891" w:rsidRDefault="009141ED" w:rsidP="006E0E8E">
            <w:pPr>
              <w:pStyle w:val="TAH"/>
            </w:pPr>
            <w:r w:rsidRPr="007D0891">
              <w:t>Condition</w:t>
            </w:r>
          </w:p>
        </w:tc>
      </w:tr>
      <w:tr w:rsidR="009141ED" w:rsidRPr="007D0891" w14:paraId="4CF462B6" w14:textId="77777777" w:rsidTr="006E0E8E">
        <w:trPr>
          <w:gridAfter w:val="1"/>
          <w:wAfter w:w="53" w:type="dxa"/>
          <w:cantSplit/>
          <w:trHeight w:val="57"/>
        </w:trPr>
        <w:tc>
          <w:tcPr>
            <w:tcW w:w="3598"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vAlign w:val="center"/>
            <w:hideMark/>
          </w:tcPr>
          <w:p w14:paraId="6751CDA0" w14:textId="77777777" w:rsidR="009141ED" w:rsidRPr="007D0891" w:rsidRDefault="009141ED" w:rsidP="006E0E8E">
            <w:pPr>
              <w:pStyle w:val="TAL"/>
              <w:rPr>
                <w:lang w:eastAsia="zh-CN"/>
              </w:rPr>
            </w:pPr>
            <w:r w:rsidRPr="007D0891">
              <w:t>Antenna port(s)</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484A6FCE" w14:textId="77777777" w:rsidR="009141ED" w:rsidRPr="007D0891" w:rsidRDefault="009141ED" w:rsidP="006E0E8E">
            <w:pPr>
              <w:pStyle w:val="TAL"/>
            </w:pPr>
            <w:r w:rsidRPr="007D0891">
              <w:t>DMRS port 0</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AB01543" w14:textId="77777777" w:rsidR="009141ED" w:rsidRPr="007D0891" w:rsidRDefault="009141ED" w:rsidP="006E0E8E">
            <w:pPr>
              <w:pStyle w:val="TAC"/>
            </w:pPr>
            <w:r w:rsidRPr="007D0891">
              <w:t>“0000”</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002CACF8" w14:textId="77777777" w:rsidR="009141ED" w:rsidRPr="007D0891" w:rsidRDefault="009141ED" w:rsidP="006E0E8E">
            <w:pPr>
              <w:pStyle w:val="TAC"/>
            </w:pPr>
          </w:p>
        </w:tc>
      </w:tr>
      <w:tr w:rsidR="009141ED" w:rsidRPr="007D0891" w14:paraId="7A8E22C2" w14:textId="77777777" w:rsidTr="006E0E8E">
        <w:trPr>
          <w:gridAfter w:val="1"/>
          <w:wAfter w:w="53" w:type="dxa"/>
          <w:cantSplit/>
          <w:trHeight w:val="57"/>
        </w:trPr>
        <w:tc>
          <w:tcPr>
            <w:tcW w:w="3598" w:type="dxa"/>
            <w:tcBorders>
              <w:top w:val="nil"/>
              <w:left w:val="single" w:sz="4" w:space="0" w:color="auto"/>
              <w:bottom w:val="single" w:sz="4" w:space="0" w:color="auto"/>
              <w:right w:val="single" w:sz="4" w:space="0" w:color="auto"/>
            </w:tcBorders>
            <w:tcMar>
              <w:top w:w="0" w:type="dxa"/>
              <w:left w:w="99" w:type="dxa"/>
              <w:bottom w:w="0" w:type="dxa"/>
              <w:right w:w="99" w:type="dxa"/>
            </w:tcMar>
            <w:vAlign w:val="center"/>
            <w:hideMark/>
          </w:tcPr>
          <w:p w14:paraId="567BB7EF" w14:textId="77777777" w:rsidR="009141ED" w:rsidRPr="007D0891" w:rsidRDefault="009141ED" w:rsidP="006E0E8E">
            <w:pPr>
              <w:pStyle w:val="TAL"/>
              <w:rPr>
                <w:lang w:eastAsia="zh-CN"/>
              </w:rPr>
            </w:pPr>
            <w:r w:rsidRPr="007D0891">
              <w:rPr>
                <w:lang w:eastAsia="zh-CN"/>
              </w:rPr>
              <w:t>Transmission configuration indication</w:t>
            </w:r>
          </w:p>
        </w:tc>
        <w:tc>
          <w:tcPr>
            <w:tcW w:w="3402"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634C2F8D" w14:textId="77777777" w:rsidR="009141ED" w:rsidRPr="007D0891" w:rsidRDefault="009141ED" w:rsidP="006E0E8E">
            <w:pPr>
              <w:pStyle w:val="TAL"/>
              <w:rPr>
                <w:lang w:eastAsia="zh-CN"/>
              </w:rPr>
            </w:pPr>
            <w:r w:rsidRPr="007D0891">
              <w:rPr>
                <w:lang w:eastAsia="zh-CN"/>
              </w:rPr>
              <w:t>TCI codepoint 0, corresponding to TCI State #1 and #2</w:t>
            </w:r>
          </w:p>
        </w:tc>
        <w:tc>
          <w:tcPr>
            <w:tcW w:w="993" w:type="dxa"/>
            <w:tcBorders>
              <w:top w:val="nil"/>
              <w:left w:val="nil"/>
              <w:bottom w:val="single" w:sz="4" w:space="0" w:color="auto"/>
              <w:right w:val="single" w:sz="4" w:space="0" w:color="auto"/>
            </w:tcBorders>
            <w:noWrap/>
            <w:tcMar>
              <w:top w:w="0" w:type="dxa"/>
              <w:left w:w="99" w:type="dxa"/>
              <w:bottom w:w="0" w:type="dxa"/>
              <w:right w:w="99" w:type="dxa"/>
            </w:tcMar>
            <w:vAlign w:val="center"/>
            <w:hideMark/>
          </w:tcPr>
          <w:p w14:paraId="7CC92B5B" w14:textId="77777777" w:rsidR="009141ED" w:rsidRPr="007D0891" w:rsidRDefault="009141ED" w:rsidP="006E0E8E">
            <w:pPr>
              <w:pStyle w:val="TAC"/>
            </w:pPr>
            <w:r w:rsidRPr="007D0891">
              <w:t>“000”</w:t>
            </w:r>
          </w:p>
        </w:tc>
        <w:tc>
          <w:tcPr>
            <w:tcW w:w="1701" w:type="dxa"/>
            <w:tcBorders>
              <w:top w:val="nil"/>
              <w:left w:val="nil"/>
              <w:bottom w:val="single" w:sz="4" w:space="0" w:color="auto"/>
              <w:right w:val="single" w:sz="4" w:space="0" w:color="auto"/>
            </w:tcBorders>
            <w:tcMar>
              <w:top w:w="0" w:type="dxa"/>
              <w:left w:w="99" w:type="dxa"/>
              <w:bottom w:w="0" w:type="dxa"/>
              <w:right w:w="99" w:type="dxa"/>
            </w:tcMar>
          </w:tcPr>
          <w:p w14:paraId="4C913AEB" w14:textId="77777777" w:rsidR="009141ED" w:rsidRPr="007D0891" w:rsidRDefault="009141ED" w:rsidP="006E0E8E">
            <w:pPr>
              <w:pStyle w:val="TAC"/>
            </w:pPr>
          </w:p>
        </w:tc>
      </w:tr>
    </w:tbl>
    <w:p w14:paraId="39D86111" w14:textId="77777777" w:rsidR="009141ED" w:rsidRPr="007D0891" w:rsidRDefault="009141ED" w:rsidP="009141ED">
      <w:pPr>
        <w:rPr>
          <w:lang w:eastAsia="zh-CN"/>
        </w:rPr>
      </w:pPr>
      <w:r w:rsidRPr="007D0891">
        <w:rPr>
          <w:lang w:eastAsia="zh-CN"/>
        </w:rPr>
        <w:t xml:space="preserve"> </w:t>
      </w:r>
    </w:p>
    <w:p w14:paraId="3D1094EE" w14:textId="77777777" w:rsidR="009141ED" w:rsidRPr="007D0891" w:rsidRDefault="009141ED" w:rsidP="009141ED">
      <w:pPr>
        <w:pStyle w:val="TH"/>
        <w:rPr>
          <w:lang w:eastAsia="ja-JP"/>
        </w:rPr>
      </w:pPr>
      <w:r w:rsidRPr="007D0891">
        <w:lastRenderedPageBreak/>
        <w:t>Table 5.2.3.1.14_</w:t>
      </w:r>
      <w:r w:rsidRPr="007D0891">
        <w:rPr>
          <w:lang w:eastAsia="ja-JP"/>
        </w:rPr>
        <w:t>1</w:t>
      </w:r>
      <w:r w:rsidRPr="007D0891">
        <w:t xml:space="preserve">.3.3_1-3: </w:t>
      </w:r>
      <w:r w:rsidRPr="007D0891">
        <w:rPr>
          <w:i/>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9141ED" w:rsidRPr="007D0891" w14:paraId="4884BB92"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402E3A70" w14:textId="77777777" w:rsidR="009141ED" w:rsidRPr="007D0891" w:rsidRDefault="009141ED" w:rsidP="006E0E8E">
            <w:pPr>
              <w:pStyle w:val="TAH"/>
              <w:jc w:val="left"/>
              <w:rPr>
                <w:b w:val="0"/>
                <w:lang w:eastAsia="ja-JP"/>
              </w:rPr>
            </w:pPr>
            <w:r w:rsidRPr="007D0891">
              <w:rPr>
                <w:b w:val="0"/>
              </w:rPr>
              <w:lastRenderedPageBreak/>
              <w:t xml:space="preserve">Derivation Path: TS 38.508-1 [6], Table </w:t>
            </w:r>
            <w:r w:rsidRPr="007D0891">
              <w:rPr>
                <w:b w:val="0"/>
                <w:lang w:eastAsia="ja-JP"/>
              </w:rPr>
              <w:t>5.4.2.0-26</w:t>
            </w:r>
          </w:p>
        </w:tc>
      </w:tr>
      <w:tr w:rsidR="009141ED" w:rsidRPr="007D0891" w14:paraId="0518CB3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71CA48F" w14:textId="77777777" w:rsidR="009141ED" w:rsidRPr="007D0891" w:rsidRDefault="009141ED"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10E1D798" w14:textId="77777777" w:rsidR="009141ED" w:rsidRPr="007D0891" w:rsidRDefault="009141ED"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4318AD4C" w14:textId="77777777" w:rsidR="009141ED" w:rsidRPr="007D0891" w:rsidRDefault="009141ED"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24BD169A" w14:textId="77777777" w:rsidR="009141ED" w:rsidRPr="007D0891" w:rsidRDefault="009141ED" w:rsidP="006E0E8E">
            <w:pPr>
              <w:pStyle w:val="TAH"/>
            </w:pPr>
            <w:r w:rsidRPr="007D0891">
              <w:t>Condition</w:t>
            </w:r>
          </w:p>
        </w:tc>
      </w:tr>
      <w:tr w:rsidR="009141ED" w:rsidRPr="007D0891" w14:paraId="287029C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337E7F3" w14:textId="77777777" w:rsidR="009141ED" w:rsidRPr="007D0891" w:rsidRDefault="009141ED" w:rsidP="006E0E8E">
            <w:pPr>
              <w:pStyle w:val="TAL"/>
            </w:pPr>
            <w:r w:rsidRPr="007D0891">
              <w:t>PDSCH-Config ::= SEQUENCE {</w:t>
            </w:r>
          </w:p>
        </w:tc>
        <w:tc>
          <w:tcPr>
            <w:tcW w:w="2268" w:type="dxa"/>
            <w:tcBorders>
              <w:top w:val="single" w:sz="4" w:space="0" w:color="auto"/>
              <w:left w:val="single" w:sz="4" w:space="0" w:color="auto"/>
              <w:bottom w:val="single" w:sz="4" w:space="0" w:color="auto"/>
              <w:right w:val="single" w:sz="4" w:space="0" w:color="auto"/>
            </w:tcBorders>
            <w:hideMark/>
          </w:tcPr>
          <w:p w14:paraId="32CA2441" w14:textId="77777777" w:rsidR="009141ED" w:rsidRPr="007D0891" w:rsidRDefault="009141ED" w:rsidP="006E0E8E"/>
        </w:tc>
        <w:tc>
          <w:tcPr>
            <w:tcW w:w="1129" w:type="dxa"/>
            <w:tcBorders>
              <w:top w:val="single" w:sz="4" w:space="0" w:color="auto"/>
              <w:left w:val="single" w:sz="4" w:space="0" w:color="auto"/>
              <w:bottom w:val="single" w:sz="4" w:space="0" w:color="auto"/>
              <w:right w:val="single" w:sz="4" w:space="0" w:color="auto"/>
            </w:tcBorders>
          </w:tcPr>
          <w:p w14:paraId="0FDD9653"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42DCB748" w14:textId="77777777" w:rsidR="009141ED" w:rsidRPr="007D0891" w:rsidRDefault="009141ED" w:rsidP="006E0E8E"/>
        </w:tc>
      </w:tr>
      <w:tr w:rsidR="009141ED" w:rsidRPr="007D0891" w14:paraId="1C0CD75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1FFDBAF" w14:textId="77777777" w:rsidR="009141ED" w:rsidRPr="007D0891" w:rsidRDefault="009141ED" w:rsidP="006E0E8E">
            <w:pPr>
              <w:pStyle w:val="TAL"/>
            </w:pPr>
            <w:r w:rsidRPr="007D0891">
              <w:t xml:space="preserve">  tci-StatesToAddModList SEQUENCE(SIZE (1.. maxNrofTCI-States)) OF TCI-State {</w:t>
            </w:r>
          </w:p>
        </w:tc>
        <w:tc>
          <w:tcPr>
            <w:tcW w:w="2268" w:type="dxa"/>
            <w:tcBorders>
              <w:top w:val="single" w:sz="4" w:space="0" w:color="auto"/>
              <w:left w:val="single" w:sz="4" w:space="0" w:color="auto"/>
              <w:bottom w:val="single" w:sz="4" w:space="0" w:color="auto"/>
              <w:right w:val="single" w:sz="4" w:space="0" w:color="auto"/>
            </w:tcBorders>
            <w:hideMark/>
          </w:tcPr>
          <w:p w14:paraId="7F9BB657" w14:textId="77777777" w:rsidR="009141ED" w:rsidRPr="007D0891" w:rsidRDefault="009141ED" w:rsidP="006E0E8E">
            <w:pPr>
              <w:pStyle w:val="TAL"/>
              <w:rPr>
                <w:rFonts w:cs="Arial"/>
                <w:kern w:val="2"/>
                <w:szCs w:val="18"/>
              </w:rPr>
            </w:pPr>
            <w:r w:rsidRPr="007D0891">
              <w:t>2 entries</w:t>
            </w:r>
          </w:p>
        </w:tc>
        <w:tc>
          <w:tcPr>
            <w:tcW w:w="1129" w:type="dxa"/>
            <w:tcBorders>
              <w:top w:val="single" w:sz="4" w:space="0" w:color="auto"/>
              <w:left w:val="single" w:sz="4" w:space="0" w:color="auto"/>
              <w:bottom w:val="single" w:sz="4" w:space="0" w:color="auto"/>
              <w:right w:val="single" w:sz="4" w:space="0" w:color="auto"/>
            </w:tcBorders>
          </w:tcPr>
          <w:p w14:paraId="13AF2BDB"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2323AF6" w14:textId="77777777" w:rsidR="009141ED" w:rsidRPr="007D0891" w:rsidRDefault="009141ED" w:rsidP="006E0E8E">
            <w:pPr>
              <w:pStyle w:val="TAL"/>
              <w:rPr>
                <w:rFonts w:eastAsia="MS Gothic" w:cs="Arial"/>
                <w:kern w:val="2"/>
                <w:szCs w:val="18"/>
              </w:rPr>
            </w:pPr>
          </w:p>
        </w:tc>
      </w:tr>
      <w:tr w:rsidR="009141ED" w:rsidRPr="007D0891" w14:paraId="637A8C6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3AF0F7C" w14:textId="77777777" w:rsidR="009141ED" w:rsidRPr="007D0891" w:rsidRDefault="009141ED" w:rsidP="006E0E8E">
            <w:pPr>
              <w:pStyle w:val="TAL"/>
              <w:rPr>
                <w:rFonts w:eastAsia="Malgun Gothic"/>
              </w:rPr>
            </w:pPr>
            <w:r w:rsidRPr="007D0891">
              <w:t xml:space="preserve">    TCI-State[1] SEQUENCE {</w:t>
            </w:r>
          </w:p>
        </w:tc>
        <w:tc>
          <w:tcPr>
            <w:tcW w:w="2268" w:type="dxa"/>
            <w:tcBorders>
              <w:top w:val="single" w:sz="4" w:space="0" w:color="auto"/>
              <w:left w:val="single" w:sz="4" w:space="0" w:color="auto"/>
              <w:bottom w:val="single" w:sz="4" w:space="0" w:color="auto"/>
              <w:right w:val="single" w:sz="4" w:space="0" w:color="auto"/>
            </w:tcBorders>
          </w:tcPr>
          <w:p w14:paraId="5DF1D5D2"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hideMark/>
          </w:tcPr>
          <w:p w14:paraId="21A4C7F6" w14:textId="77777777" w:rsidR="009141ED" w:rsidRPr="007D0891" w:rsidRDefault="009141ED" w:rsidP="006E0E8E">
            <w:pPr>
              <w:pStyle w:val="TAL"/>
            </w:pPr>
            <w:r w:rsidRPr="007D0891">
              <w:t>TCI-state-0</w:t>
            </w:r>
          </w:p>
        </w:tc>
        <w:tc>
          <w:tcPr>
            <w:tcW w:w="1817" w:type="dxa"/>
            <w:tcBorders>
              <w:top w:val="single" w:sz="4" w:space="0" w:color="auto"/>
              <w:left w:val="single" w:sz="4" w:space="0" w:color="auto"/>
              <w:bottom w:val="single" w:sz="4" w:space="0" w:color="auto"/>
              <w:right w:val="single" w:sz="4" w:space="0" w:color="auto"/>
            </w:tcBorders>
          </w:tcPr>
          <w:p w14:paraId="4997E6B5" w14:textId="77777777" w:rsidR="009141ED" w:rsidRPr="007D0891" w:rsidRDefault="009141ED" w:rsidP="006E0E8E">
            <w:pPr>
              <w:pStyle w:val="TAL"/>
              <w:rPr>
                <w:rFonts w:eastAsia="MS Gothic" w:cs="Arial"/>
                <w:kern w:val="2"/>
                <w:szCs w:val="18"/>
              </w:rPr>
            </w:pPr>
          </w:p>
        </w:tc>
      </w:tr>
      <w:tr w:rsidR="009141ED" w:rsidRPr="007D0891" w14:paraId="3A8640A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F689B9C" w14:textId="77777777" w:rsidR="009141ED" w:rsidRPr="007D0891" w:rsidRDefault="009141ED"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1B26B439" w14:textId="77777777" w:rsidR="009141ED" w:rsidRPr="007D0891" w:rsidRDefault="009141ED" w:rsidP="006E0E8E">
            <w:pPr>
              <w:pStyle w:val="TAL"/>
              <w:rPr>
                <w:lang w:eastAsia="zh-CN"/>
              </w:rPr>
            </w:pPr>
            <w:r w:rsidRPr="007D0891">
              <w:rPr>
                <w:lang w:eastAsia="zh-CN"/>
              </w:rPr>
              <w:t>0</w:t>
            </w:r>
          </w:p>
        </w:tc>
        <w:tc>
          <w:tcPr>
            <w:tcW w:w="1129" w:type="dxa"/>
            <w:tcBorders>
              <w:top w:val="single" w:sz="4" w:space="0" w:color="auto"/>
              <w:left w:val="single" w:sz="4" w:space="0" w:color="auto"/>
              <w:bottom w:val="single" w:sz="4" w:space="0" w:color="auto"/>
              <w:right w:val="single" w:sz="4" w:space="0" w:color="auto"/>
            </w:tcBorders>
          </w:tcPr>
          <w:p w14:paraId="36DCAE9F"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B23E147" w14:textId="77777777" w:rsidR="009141ED" w:rsidRPr="007D0891" w:rsidRDefault="009141ED" w:rsidP="006E0E8E">
            <w:pPr>
              <w:pStyle w:val="TAL"/>
              <w:rPr>
                <w:rFonts w:eastAsia="MS Gothic" w:cs="Arial"/>
                <w:kern w:val="2"/>
                <w:szCs w:val="18"/>
              </w:rPr>
            </w:pPr>
          </w:p>
        </w:tc>
      </w:tr>
      <w:tr w:rsidR="009141ED" w:rsidRPr="007D0891" w14:paraId="3AC01D7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B6A202D" w14:textId="77777777" w:rsidR="009141ED" w:rsidRPr="007D0891" w:rsidRDefault="009141ED"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41614753"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4BFA00FC"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104A879" w14:textId="77777777" w:rsidR="009141ED" w:rsidRPr="007D0891" w:rsidRDefault="009141ED" w:rsidP="006E0E8E">
            <w:pPr>
              <w:pStyle w:val="TAL"/>
              <w:rPr>
                <w:rFonts w:eastAsia="MS Gothic" w:cs="Arial"/>
                <w:kern w:val="2"/>
                <w:szCs w:val="18"/>
              </w:rPr>
            </w:pPr>
          </w:p>
        </w:tc>
      </w:tr>
      <w:tr w:rsidR="009141ED" w:rsidRPr="007D0891" w14:paraId="2594EDC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7386E6B" w14:textId="77777777" w:rsidR="009141ED" w:rsidRPr="007D0891" w:rsidRDefault="009141ED"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4AF1048B"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1B482423"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99F0BD0" w14:textId="77777777" w:rsidR="009141ED" w:rsidRPr="007D0891" w:rsidRDefault="009141ED" w:rsidP="006E0E8E">
            <w:pPr>
              <w:pStyle w:val="TAL"/>
              <w:rPr>
                <w:rFonts w:eastAsia="MS Gothic" w:cs="Arial"/>
                <w:kern w:val="2"/>
                <w:szCs w:val="18"/>
              </w:rPr>
            </w:pPr>
          </w:p>
        </w:tc>
      </w:tr>
      <w:tr w:rsidR="009141ED" w:rsidRPr="007D0891" w14:paraId="53EBBE9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D729C25" w14:textId="77777777" w:rsidR="009141ED" w:rsidRPr="007D0891" w:rsidRDefault="009141ED"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10DD21C5"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0E652C61"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A64465A" w14:textId="77777777" w:rsidR="009141ED" w:rsidRPr="007D0891" w:rsidRDefault="009141ED" w:rsidP="006E0E8E">
            <w:pPr>
              <w:pStyle w:val="TAL"/>
              <w:rPr>
                <w:rFonts w:eastAsia="MS Gothic" w:cs="Arial"/>
                <w:kern w:val="2"/>
                <w:szCs w:val="18"/>
              </w:rPr>
            </w:pPr>
          </w:p>
        </w:tc>
      </w:tr>
      <w:tr w:rsidR="009141ED" w:rsidRPr="007D0891" w14:paraId="3984DE3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5FC77A9" w14:textId="77777777" w:rsidR="009141ED" w:rsidRPr="007D0891" w:rsidRDefault="009141ED"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11875415"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0FB15A43"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1E06B66" w14:textId="77777777" w:rsidR="009141ED" w:rsidRPr="007D0891" w:rsidRDefault="009141ED" w:rsidP="006E0E8E">
            <w:pPr>
              <w:pStyle w:val="TAL"/>
              <w:rPr>
                <w:rFonts w:eastAsia="MS Gothic" w:cs="Arial"/>
                <w:kern w:val="2"/>
                <w:szCs w:val="18"/>
              </w:rPr>
            </w:pPr>
          </w:p>
        </w:tc>
      </w:tr>
      <w:tr w:rsidR="009141ED" w:rsidRPr="007D0891" w14:paraId="1B647A8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94E3D6C" w14:textId="77777777" w:rsidR="009141ED" w:rsidRPr="007D0891" w:rsidRDefault="009141ED" w:rsidP="006E0E8E">
            <w:pPr>
              <w:pStyle w:val="TAL"/>
              <w:rPr>
                <w:rFonts w:eastAsia="Malgun Gothic"/>
              </w:rPr>
            </w:pPr>
            <w:r w:rsidRPr="007D0891">
              <w:t xml:space="preserve">          ssb</w:t>
            </w:r>
          </w:p>
        </w:tc>
        <w:tc>
          <w:tcPr>
            <w:tcW w:w="2268" w:type="dxa"/>
            <w:tcBorders>
              <w:top w:val="single" w:sz="4" w:space="0" w:color="auto"/>
              <w:left w:val="single" w:sz="4" w:space="0" w:color="auto"/>
              <w:bottom w:val="single" w:sz="4" w:space="0" w:color="auto"/>
              <w:right w:val="single" w:sz="4" w:space="0" w:color="auto"/>
            </w:tcBorders>
            <w:hideMark/>
          </w:tcPr>
          <w:p w14:paraId="099736B9" w14:textId="77777777" w:rsidR="009141ED" w:rsidRPr="007D0891" w:rsidRDefault="009141ED" w:rsidP="006E0E8E">
            <w:pPr>
              <w:pStyle w:val="TAL"/>
              <w:rPr>
                <w:i/>
              </w:rPr>
            </w:pPr>
            <w:r w:rsidRPr="007D0891">
              <w:rPr>
                <w:rFonts w:cs="Arial"/>
                <w:kern w:val="2"/>
                <w:szCs w:val="18"/>
                <w:lang w:eastAsia="zh-CN"/>
              </w:rPr>
              <w:t>SSB-Index</w:t>
            </w:r>
          </w:p>
        </w:tc>
        <w:tc>
          <w:tcPr>
            <w:tcW w:w="1129" w:type="dxa"/>
            <w:tcBorders>
              <w:top w:val="single" w:sz="4" w:space="0" w:color="auto"/>
              <w:left w:val="single" w:sz="4" w:space="0" w:color="auto"/>
              <w:bottom w:val="single" w:sz="4" w:space="0" w:color="auto"/>
              <w:right w:val="single" w:sz="4" w:space="0" w:color="auto"/>
            </w:tcBorders>
          </w:tcPr>
          <w:p w14:paraId="091B0C8F"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DBD8A03" w14:textId="77777777" w:rsidR="009141ED" w:rsidRPr="007D0891" w:rsidRDefault="009141ED" w:rsidP="006E0E8E">
            <w:pPr>
              <w:pStyle w:val="TAL"/>
              <w:rPr>
                <w:rFonts w:eastAsia="MS Gothic" w:cs="Arial"/>
                <w:kern w:val="2"/>
                <w:szCs w:val="18"/>
              </w:rPr>
            </w:pPr>
          </w:p>
        </w:tc>
      </w:tr>
      <w:tr w:rsidR="009141ED" w:rsidRPr="007D0891" w14:paraId="0E4A745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8BDFE3C"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2BCF3889"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47B8B99C"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4B56759" w14:textId="77777777" w:rsidR="009141ED" w:rsidRPr="007D0891" w:rsidRDefault="009141ED" w:rsidP="006E0E8E">
            <w:pPr>
              <w:pStyle w:val="TAL"/>
              <w:rPr>
                <w:rFonts w:eastAsia="MS Gothic" w:cs="Arial"/>
                <w:kern w:val="2"/>
                <w:szCs w:val="18"/>
              </w:rPr>
            </w:pPr>
          </w:p>
        </w:tc>
      </w:tr>
      <w:tr w:rsidR="009141ED" w:rsidRPr="007D0891" w14:paraId="075E8B35"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95EBBA5" w14:textId="77777777" w:rsidR="009141ED" w:rsidRPr="007D0891" w:rsidRDefault="009141ED"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22519B0F" w14:textId="77777777" w:rsidR="009141ED" w:rsidRPr="007D0891" w:rsidRDefault="009141ED" w:rsidP="006E0E8E">
            <w:pPr>
              <w:pStyle w:val="TAL"/>
              <w:rPr>
                <w:i/>
              </w:rPr>
            </w:pPr>
            <w:r w:rsidRPr="007D0891">
              <w:t>type</w:t>
            </w:r>
            <w:r w:rsidRPr="007D0891">
              <w:rPr>
                <w:lang w:eastAsia="ja-JP"/>
              </w:rPr>
              <w:t>C</w:t>
            </w:r>
          </w:p>
        </w:tc>
        <w:tc>
          <w:tcPr>
            <w:tcW w:w="1129" w:type="dxa"/>
            <w:tcBorders>
              <w:top w:val="single" w:sz="4" w:space="0" w:color="auto"/>
              <w:left w:val="single" w:sz="4" w:space="0" w:color="auto"/>
              <w:bottom w:val="single" w:sz="4" w:space="0" w:color="auto"/>
              <w:right w:val="single" w:sz="4" w:space="0" w:color="auto"/>
            </w:tcBorders>
          </w:tcPr>
          <w:p w14:paraId="2FB65A6E"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1B7E87C" w14:textId="77777777" w:rsidR="009141ED" w:rsidRPr="007D0891" w:rsidRDefault="009141ED" w:rsidP="006E0E8E">
            <w:pPr>
              <w:pStyle w:val="TAL"/>
              <w:rPr>
                <w:rFonts w:eastAsia="MS Gothic" w:cs="Arial"/>
                <w:kern w:val="2"/>
                <w:szCs w:val="18"/>
              </w:rPr>
            </w:pPr>
          </w:p>
        </w:tc>
      </w:tr>
      <w:tr w:rsidR="009141ED" w:rsidRPr="007D0891" w14:paraId="4981D73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10F1F89"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4C39ACD7"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5BA89C1B"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E799624" w14:textId="77777777" w:rsidR="009141ED" w:rsidRPr="007D0891" w:rsidRDefault="009141ED" w:rsidP="006E0E8E">
            <w:pPr>
              <w:pStyle w:val="TAL"/>
              <w:rPr>
                <w:rFonts w:eastAsia="MS Gothic" w:cs="Arial"/>
                <w:kern w:val="2"/>
                <w:szCs w:val="18"/>
              </w:rPr>
            </w:pPr>
          </w:p>
        </w:tc>
      </w:tr>
      <w:tr w:rsidR="009141ED" w:rsidRPr="007D0891" w14:paraId="1565D97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52A47CD" w14:textId="77777777" w:rsidR="009141ED" w:rsidRPr="007D0891" w:rsidRDefault="009141ED"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2114FC1"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D2D4F25"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E42027B" w14:textId="77777777" w:rsidR="009141ED" w:rsidRPr="007D0891" w:rsidRDefault="009141ED" w:rsidP="006E0E8E">
            <w:pPr>
              <w:pStyle w:val="TAL"/>
              <w:rPr>
                <w:rFonts w:eastAsia="MS Gothic" w:cs="Arial"/>
                <w:kern w:val="2"/>
                <w:szCs w:val="18"/>
              </w:rPr>
            </w:pPr>
          </w:p>
        </w:tc>
      </w:tr>
      <w:tr w:rsidR="009141ED" w:rsidRPr="007D0891" w14:paraId="4719E43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F546738" w14:textId="77777777" w:rsidR="009141ED" w:rsidRPr="007D0891" w:rsidRDefault="009141ED" w:rsidP="006E0E8E">
            <w:pPr>
              <w:pStyle w:val="TAL"/>
              <w:rPr>
                <w:rFonts w:eastAsia="Malgun Gothic"/>
              </w:rPr>
            </w:pPr>
            <w:r w:rsidRPr="007D0891">
              <w:t xml:space="preserve">    TCI-State[2]</w:t>
            </w:r>
          </w:p>
        </w:tc>
        <w:tc>
          <w:tcPr>
            <w:tcW w:w="2268" w:type="dxa"/>
            <w:tcBorders>
              <w:top w:val="single" w:sz="4" w:space="0" w:color="auto"/>
              <w:left w:val="single" w:sz="4" w:space="0" w:color="auto"/>
              <w:bottom w:val="single" w:sz="4" w:space="0" w:color="auto"/>
              <w:right w:val="single" w:sz="4" w:space="0" w:color="auto"/>
            </w:tcBorders>
          </w:tcPr>
          <w:p w14:paraId="6408CA00"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hideMark/>
          </w:tcPr>
          <w:p w14:paraId="403A492D" w14:textId="77777777" w:rsidR="009141ED" w:rsidRPr="007D0891" w:rsidRDefault="009141ED" w:rsidP="006E0E8E">
            <w:pPr>
              <w:pStyle w:val="TAL"/>
            </w:pPr>
            <w:r w:rsidRPr="007D0891">
              <w:t>TCI-state-1</w:t>
            </w:r>
          </w:p>
        </w:tc>
        <w:tc>
          <w:tcPr>
            <w:tcW w:w="1817" w:type="dxa"/>
            <w:tcBorders>
              <w:top w:val="single" w:sz="4" w:space="0" w:color="auto"/>
              <w:left w:val="single" w:sz="4" w:space="0" w:color="auto"/>
              <w:bottom w:val="single" w:sz="4" w:space="0" w:color="auto"/>
              <w:right w:val="single" w:sz="4" w:space="0" w:color="auto"/>
            </w:tcBorders>
          </w:tcPr>
          <w:p w14:paraId="171621C3" w14:textId="77777777" w:rsidR="009141ED" w:rsidRPr="007D0891" w:rsidRDefault="009141ED" w:rsidP="006E0E8E">
            <w:pPr>
              <w:pStyle w:val="TAL"/>
              <w:rPr>
                <w:rFonts w:eastAsia="MS Gothic" w:cs="Arial"/>
                <w:kern w:val="2"/>
                <w:szCs w:val="18"/>
              </w:rPr>
            </w:pPr>
          </w:p>
        </w:tc>
      </w:tr>
      <w:tr w:rsidR="009141ED" w:rsidRPr="007D0891" w14:paraId="2294AB5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75522E4" w14:textId="77777777" w:rsidR="009141ED" w:rsidRPr="007D0891" w:rsidRDefault="009141ED"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282869E8" w14:textId="77777777" w:rsidR="009141ED" w:rsidRPr="007D0891" w:rsidRDefault="009141ED" w:rsidP="006E0E8E">
            <w:pPr>
              <w:pStyle w:val="TAL"/>
              <w:rPr>
                <w:lang w:eastAsia="zh-CN"/>
              </w:rPr>
            </w:pPr>
            <w:r w:rsidRPr="007D0891">
              <w:rPr>
                <w:lang w:eastAsia="zh-CN"/>
              </w:rPr>
              <w:t>1</w:t>
            </w:r>
          </w:p>
        </w:tc>
        <w:tc>
          <w:tcPr>
            <w:tcW w:w="1129" w:type="dxa"/>
            <w:tcBorders>
              <w:top w:val="single" w:sz="4" w:space="0" w:color="auto"/>
              <w:left w:val="single" w:sz="4" w:space="0" w:color="auto"/>
              <w:bottom w:val="single" w:sz="4" w:space="0" w:color="auto"/>
              <w:right w:val="single" w:sz="4" w:space="0" w:color="auto"/>
            </w:tcBorders>
          </w:tcPr>
          <w:p w14:paraId="3173C465"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1422BBC" w14:textId="77777777" w:rsidR="009141ED" w:rsidRPr="007D0891" w:rsidRDefault="009141ED" w:rsidP="006E0E8E">
            <w:pPr>
              <w:pStyle w:val="TAL"/>
              <w:rPr>
                <w:rFonts w:eastAsia="MS Gothic" w:cs="Arial"/>
                <w:kern w:val="2"/>
                <w:szCs w:val="18"/>
              </w:rPr>
            </w:pPr>
          </w:p>
        </w:tc>
      </w:tr>
      <w:tr w:rsidR="009141ED" w:rsidRPr="007D0891" w14:paraId="24303BC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C7E96A7" w14:textId="77777777" w:rsidR="009141ED" w:rsidRPr="007D0891" w:rsidRDefault="009141ED"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5F666147"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75AECE1C"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E2608E6" w14:textId="77777777" w:rsidR="009141ED" w:rsidRPr="007D0891" w:rsidRDefault="009141ED" w:rsidP="006E0E8E">
            <w:pPr>
              <w:pStyle w:val="TAL"/>
              <w:rPr>
                <w:rFonts w:eastAsia="MS Gothic" w:cs="Arial"/>
                <w:kern w:val="2"/>
                <w:szCs w:val="18"/>
              </w:rPr>
            </w:pPr>
          </w:p>
        </w:tc>
      </w:tr>
      <w:tr w:rsidR="009141ED" w:rsidRPr="007D0891" w14:paraId="7C95A08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972A539" w14:textId="77777777" w:rsidR="009141ED" w:rsidRPr="007D0891" w:rsidRDefault="009141ED"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6E396AAC"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2BBE4910"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E05B8F7" w14:textId="77777777" w:rsidR="009141ED" w:rsidRPr="007D0891" w:rsidRDefault="009141ED" w:rsidP="006E0E8E">
            <w:pPr>
              <w:pStyle w:val="TAL"/>
              <w:rPr>
                <w:rFonts w:eastAsia="MS Gothic" w:cs="Arial"/>
                <w:kern w:val="2"/>
                <w:szCs w:val="18"/>
              </w:rPr>
            </w:pPr>
          </w:p>
        </w:tc>
      </w:tr>
      <w:tr w:rsidR="009141ED" w:rsidRPr="007D0891" w14:paraId="2B9524A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33BB80E" w14:textId="77777777" w:rsidR="009141ED" w:rsidRPr="007D0891" w:rsidRDefault="009141ED"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7510AB4D"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1B88AE59"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5954C18" w14:textId="77777777" w:rsidR="009141ED" w:rsidRPr="007D0891" w:rsidRDefault="009141ED" w:rsidP="006E0E8E">
            <w:pPr>
              <w:pStyle w:val="TAL"/>
              <w:rPr>
                <w:rFonts w:eastAsia="MS Gothic" w:cs="Arial"/>
                <w:kern w:val="2"/>
                <w:szCs w:val="18"/>
              </w:rPr>
            </w:pPr>
          </w:p>
        </w:tc>
      </w:tr>
      <w:tr w:rsidR="009141ED" w:rsidRPr="007D0891" w14:paraId="4F148CC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3AC4F79" w14:textId="77777777" w:rsidR="009141ED" w:rsidRPr="007D0891" w:rsidRDefault="009141ED"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547193E5"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2443A836"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298E84C" w14:textId="77777777" w:rsidR="009141ED" w:rsidRPr="007D0891" w:rsidRDefault="009141ED" w:rsidP="006E0E8E">
            <w:pPr>
              <w:pStyle w:val="TAL"/>
              <w:rPr>
                <w:rFonts w:eastAsia="MS Gothic" w:cs="Arial"/>
                <w:kern w:val="2"/>
                <w:szCs w:val="18"/>
              </w:rPr>
            </w:pPr>
          </w:p>
        </w:tc>
      </w:tr>
      <w:tr w:rsidR="009141ED" w:rsidRPr="007D0891" w14:paraId="43AB914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26A11C6" w14:textId="77777777" w:rsidR="009141ED" w:rsidRPr="007D0891" w:rsidRDefault="009141ED" w:rsidP="006E0E8E">
            <w:pPr>
              <w:pStyle w:val="TAL"/>
              <w:rPr>
                <w:rFonts w:eastAsia="Malgun Gothic"/>
              </w:rPr>
            </w:pPr>
            <w:r w:rsidRPr="007D0891">
              <w:t xml:space="preserve">          c</w:t>
            </w:r>
            <w:r w:rsidRPr="007D0891">
              <w:rPr>
                <w:rFonts w:eastAsia="宋体"/>
              </w:rPr>
              <w:t>si-rs</w:t>
            </w:r>
          </w:p>
        </w:tc>
        <w:tc>
          <w:tcPr>
            <w:tcW w:w="2268" w:type="dxa"/>
            <w:tcBorders>
              <w:top w:val="single" w:sz="4" w:space="0" w:color="auto"/>
              <w:left w:val="single" w:sz="4" w:space="0" w:color="auto"/>
              <w:bottom w:val="single" w:sz="4" w:space="0" w:color="auto"/>
              <w:right w:val="single" w:sz="4" w:space="0" w:color="auto"/>
            </w:tcBorders>
            <w:hideMark/>
          </w:tcPr>
          <w:p w14:paraId="1A38C474" w14:textId="77777777" w:rsidR="009141ED" w:rsidRPr="007D0891" w:rsidRDefault="009141ED" w:rsidP="006E0E8E">
            <w:pPr>
              <w:pStyle w:val="TAL"/>
              <w:rPr>
                <w:i/>
              </w:rPr>
            </w:pPr>
            <w:r w:rsidRPr="007D0891">
              <w:t>1</w:t>
            </w:r>
          </w:p>
        </w:tc>
        <w:tc>
          <w:tcPr>
            <w:tcW w:w="1129" w:type="dxa"/>
            <w:tcBorders>
              <w:top w:val="single" w:sz="4" w:space="0" w:color="auto"/>
              <w:left w:val="single" w:sz="4" w:space="0" w:color="auto"/>
              <w:bottom w:val="single" w:sz="4" w:space="0" w:color="auto"/>
              <w:right w:val="single" w:sz="4" w:space="0" w:color="auto"/>
            </w:tcBorders>
          </w:tcPr>
          <w:p w14:paraId="0ED562B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B38F8BF" w14:textId="77777777" w:rsidR="009141ED" w:rsidRPr="007D0891" w:rsidRDefault="009141ED" w:rsidP="006E0E8E">
            <w:pPr>
              <w:pStyle w:val="TAL"/>
              <w:rPr>
                <w:rFonts w:eastAsia="MS Gothic" w:cs="Arial"/>
                <w:kern w:val="2"/>
                <w:szCs w:val="18"/>
              </w:rPr>
            </w:pPr>
          </w:p>
        </w:tc>
      </w:tr>
      <w:tr w:rsidR="009141ED" w:rsidRPr="007D0891" w14:paraId="39AA429B"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7F20F9D"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C4DCF4F"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2016B1F0"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1B50C6C" w14:textId="77777777" w:rsidR="009141ED" w:rsidRPr="007D0891" w:rsidRDefault="009141ED" w:rsidP="006E0E8E">
            <w:pPr>
              <w:pStyle w:val="TAL"/>
              <w:rPr>
                <w:rFonts w:eastAsia="MS Gothic" w:cs="Arial"/>
                <w:kern w:val="2"/>
                <w:szCs w:val="18"/>
              </w:rPr>
            </w:pPr>
          </w:p>
        </w:tc>
      </w:tr>
      <w:tr w:rsidR="009141ED" w:rsidRPr="007D0891" w14:paraId="507F42A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3CA1710" w14:textId="77777777" w:rsidR="009141ED" w:rsidRPr="007D0891" w:rsidRDefault="009141ED"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0AE3AA17" w14:textId="77777777" w:rsidR="009141ED" w:rsidRPr="007D0891" w:rsidRDefault="009141ED" w:rsidP="006E0E8E">
            <w:pPr>
              <w:pStyle w:val="TAL"/>
              <w:rPr>
                <w:i/>
              </w:rPr>
            </w:pPr>
            <w:r w:rsidRPr="007D0891">
              <w:t>type</w:t>
            </w:r>
            <w:r w:rsidRPr="007D0891">
              <w:rPr>
                <w:lang w:eastAsia="ja-JP"/>
              </w:rPr>
              <w:t>A</w:t>
            </w:r>
          </w:p>
        </w:tc>
        <w:tc>
          <w:tcPr>
            <w:tcW w:w="1129" w:type="dxa"/>
            <w:tcBorders>
              <w:top w:val="single" w:sz="4" w:space="0" w:color="auto"/>
              <w:left w:val="single" w:sz="4" w:space="0" w:color="auto"/>
              <w:bottom w:val="single" w:sz="4" w:space="0" w:color="auto"/>
              <w:right w:val="single" w:sz="4" w:space="0" w:color="auto"/>
            </w:tcBorders>
          </w:tcPr>
          <w:p w14:paraId="5B00EFB3"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DF87A79" w14:textId="77777777" w:rsidR="009141ED" w:rsidRPr="007D0891" w:rsidRDefault="009141ED" w:rsidP="006E0E8E">
            <w:pPr>
              <w:pStyle w:val="TAL"/>
              <w:rPr>
                <w:rFonts w:eastAsia="MS Gothic" w:cs="Arial"/>
                <w:kern w:val="2"/>
                <w:szCs w:val="18"/>
              </w:rPr>
            </w:pPr>
          </w:p>
        </w:tc>
      </w:tr>
      <w:tr w:rsidR="009141ED" w:rsidRPr="007D0891" w14:paraId="697BD9C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D2C100D"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5E709C56"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212A7260"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4728C43" w14:textId="77777777" w:rsidR="009141ED" w:rsidRPr="007D0891" w:rsidRDefault="009141ED" w:rsidP="006E0E8E">
            <w:pPr>
              <w:pStyle w:val="TAL"/>
              <w:rPr>
                <w:rFonts w:eastAsia="MS Gothic" w:cs="Arial"/>
                <w:kern w:val="2"/>
                <w:szCs w:val="18"/>
              </w:rPr>
            </w:pPr>
          </w:p>
        </w:tc>
      </w:tr>
      <w:tr w:rsidR="009141ED" w:rsidRPr="007D0891" w14:paraId="7290E11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F5F8A3A" w14:textId="77777777" w:rsidR="009141ED" w:rsidRPr="007D0891" w:rsidRDefault="009141ED"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1F46BD79"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77DF7BBB"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39ABEA7" w14:textId="77777777" w:rsidR="009141ED" w:rsidRPr="007D0891" w:rsidRDefault="009141ED" w:rsidP="006E0E8E">
            <w:pPr>
              <w:pStyle w:val="TAL"/>
              <w:rPr>
                <w:rFonts w:eastAsia="MS Gothic" w:cs="Arial"/>
                <w:kern w:val="2"/>
                <w:szCs w:val="18"/>
              </w:rPr>
            </w:pPr>
          </w:p>
        </w:tc>
      </w:tr>
      <w:tr w:rsidR="009141ED" w:rsidRPr="007D0891" w14:paraId="2EFAA29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B18E436" w14:textId="77777777" w:rsidR="009141ED" w:rsidRPr="007D0891" w:rsidRDefault="009141ED" w:rsidP="006E0E8E">
            <w:pPr>
              <w:pStyle w:val="TAL"/>
              <w:rPr>
                <w:rFonts w:eastAsia="Malgun Gothic"/>
              </w:rPr>
            </w:pPr>
            <w:r w:rsidRPr="007D0891">
              <w:t xml:space="preserve">    TCI-State[3]</w:t>
            </w:r>
          </w:p>
        </w:tc>
        <w:tc>
          <w:tcPr>
            <w:tcW w:w="2268" w:type="dxa"/>
            <w:tcBorders>
              <w:top w:val="single" w:sz="4" w:space="0" w:color="auto"/>
              <w:left w:val="single" w:sz="4" w:space="0" w:color="auto"/>
              <w:bottom w:val="single" w:sz="4" w:space="0" w:color="auto"/>
              <w:right w:val="single" w:sz="4" w:space="0" w:color="auto"/>
            </w:tcBorders>
          </w:tcPr>
          <w:p w14:paraId="44F7BAF7" w14:textId="77777777" w:rsidR="009141ED" w:rsidRPr="007D0891" w:rsidRDefault="009141ED" w:rsidP="006E0E8E">
            <w:pPr>
              <w:pStyle w:val="TAL"/>
            </w:pPr>
          </w:p>
        </w:tc>
        <w:tc>
          <w:tcPr>
            <w:tcW w:w="1129" w:type="dxa"/>
            <w:tcBorders>
              <w:top w:val="single" w:sz="4" w:space="0" w:color="auto"/>
              <w:left w:val="single" w:sz="4" w:space="0" w:color="auto"/>
              <w:bottom w:val="single" w:sz="4" w:space="0" w:color="auto"/>
              <w:right w:val="single" w:sz="4" w:space="0" w:color="auto"/>
            </w:tcBorders>
            <w:hideMark/>
          </w:tcPr>
          <w:p w14:paraId="6ECC7D47" w14:textId="77777777" w:rsidR="009141ED" w:rsidRPr="007D0891" w:rsidRDefault="009141ED" w:rsidP="006E0E8E">
            <w:pPr>
              <w:pStyle w:val="TAL"/>
            </w:pPr>
            <w:r w:rsidRPr="007D0891">
              <w:t>TCI-state-2</w:t>
            </w:r>
          </w:p>
        </w:tc>
        <w:tc>
          <w:tcPr>
            <w:tcW w:w="1817" w:type="dxa"/>
            <w:tcBorders>
              <w:top w:val="single" w:sz="4" w:space="0" w:color="auto"/>
              <w:left w:val="single" w:sz="4" w:space="0" w:color="auto"/>
              <w:bottom w:val="single" w:sz="4" w:space="0" w:color="auto"/>
              <w:right w:val="single" w:sz="4" w:space="0" w:color="auto"/>
            </w:tcBorders>
          </w:tcPr>
          <w:p w14:paraId="35EF0E0C" w14:textId="77777777" w:rsidR="009141ED" w:rsidRPr="007D0891" w:rsidRDefault="009141ED" w:rsidP="006E0E8E">
            <w:pPr>
              <w:pStyle w:val="TAL"/>
              <w:rPr>
                <w:rFonts w:eastAsia="MS Gothic" w:cs="Arial"/>
                <w:kern w:val="2"/>
                <w:szCs w:val="18"/>
              </w:rPr>
            </w:pPr>
          </w:p>
        </w:tc>
      </w:tr>
      <w:tr w:rsidR="009141ED" w:rsidRPr="007D0891" w14:paraId="22C401F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03BAE6D" w14:textId="77777777" w:rsidR="009141ED" w:rsidRPr="007D0891" w:rsidRDefault="009141ED" w:rsidP="006E0E8E">
            <w:pPr>
              <w:pStyle w:val="TAL"/>
              <w:rPr>
                <w:rFonts w:eastAsia="Malgun Gothic"/>
                <w:lang w:eastAsia="zh-CN"/>
              </w:rPr>
            </w:pPr>
            <w:r w:rsidRPr="007D0891">
              <w:rPr>
                <w:lang w:eastAsia="zh-CN"/>
              </w:rPr>
              <w:t xml:space="preserve">      tci-StateId</w:t>
            </w:r>
          </w:p>
        </w:tc>
        <w:tc>
          <w:tcPr>
            <w:tcW w:w="2268" w:type="dxa"/>
            <w:tcBorders>
              <w:top w:val="single" w:sz="4" w:space="0" w:color="auto"/>
              <w:left w:val="single" w:sz="4" w:space="0" w:color="auto"/>
              <w:bottom w:val="single" w:sz="4" w:space="0" w:color="auto"/>
              <w:right w:val="single" w:sz="4" w:space="0" w:color="auto"/>
            </w:tcBorders>
            <w:hideMark/>
          </w:tcPr>
          <w:p w14:paraId="6C9F814F" w14:textId="77777777" w:rsidR="009141ED" w:rsidRPr="007D0891" w:rsidRDefault="009141ED" w:rsidP="006E0E8E">
            <w:pPr>
              <w:pStyle w:val="TAL"/>
              <w:rPr>
                <w:lang w:eastAsia="zh-CN"/>
              </w:rPr>
            </w:pPr>
            <w:r w:rsidRPr="007D0891">
              <w:rPr>
                <w:lang w:eastAsia="zh-CN"/>
              </w:rPr>
              <w:t>2</w:t>
            </w:r>
          </w:p>
        </w:tc>
        <w:tc>
          <w:tcPr>
            <w:tcW w:w="1129" w:type="dxa"/>
            <w:tcBorders>
              <w:top w:val="single" w:sz="4" w:space="0" w:color="auto"/>
              <w:left w:val="single" w:sz="4" w:space="0" w:color="auto"/>
              <w:bottom w:val="single" w:sz="4" w:space="0" w:color="auto"/>
              <w:right w:val="single" w:sz="4" w:space="0" w:color="auto"/>
            </w:tcBorders>
          </w:tcPr>
          <w:p w14:paraId="3E309B40"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9C0C149" w14:textId="77777777" w:rsidR="009141ED" w:rsidRPr="007D0891" w:rsidRDefault="009141ED" w:rsidP="006E0E8E">
            <w:pPr>
              <w:pStyle w:val="TAL"/>
              <w:rPr>
                <w:rFonts w:eastAsia="MS Gothic" w:cs="Arial"/>
                <w:kern w:val="2"/>
                <w:szCs w:val="18"/>
              </w:rPr>
            </w:pPr>
          </w:p>
        </w:tc>
      </w:tr>
      <w:tr w:rsidR="009141ED" w:rsidRPr="007D0891" w14:paraId="6CF77CF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48BF82F" w14:textId="77777777" w:rsidR="009141ED" w:rsidRPr="007D0891" w:rsidRDefault="009141ED" w:rsidP="006E0E8E">
            <w:pPr>
              <w:pStyle w:val="TAL"/>
              <w:rPr>
                <w:rFonts w:eastAsia="Malgun Gothic"/>
                <w:lang w:eastAsia="zh-CN"/>
              </w:rPr>
            </w:pPr>
            <w:r w:rsidRPr="007D0891">
              <w:rPr>
                <w:lang w:eastAsia="zh-CN"/>
              </w:rPr>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18BCF74C"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2467D862"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EE4DCCD" w14:textId="77777777" w:rsidR="009141ED" w:rsidRPr="007D0891" w:rsidRDefault="009141ED" w:rsidP="006E0E8E">
            <w:pPr>
              <w:pStyle w:val="TAL"/>
              <w:rPr>
                <w:rFonts w:eastAsia="MS Gothic" w:cs="Arial"/>
                <w:kern w:val="2"/>
                <w:szCs w:val="18"/>
              </w:rPr>
            </w:pPr>
          </w:p>
        </w:tc>
      </w:tr>
      <w:tr w:rsidR="009141ED" w:rsidRPr="007D0891" w14:paraId="00B45AC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D81D70F" w14:textId="77777777" w:rsidR="009141ED" w:rsidRPr="007D0891" w:rsidRDefault="009141ED" w:rsidP="006E0E8E">
            <w:pPr>
              <w:pStyle w:val="TAL"/>
              <w:rPr>
                <w:rFonts w:eastAsia="Malgun Gothic"/>
              </w:rPr>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292457A8"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72438F96"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4E8593E" w14:textId="77777777" w:rsidR="009141ED" w:rsidRPr="007D0891" w:rsidRDefault="009141ED" w:rsidP="006E0E8E">
            <w:pPr>
              <w:pStyle w:val="TAL"/>
              <w:rPr>
                <w:rFonts w:eastAsia="MS Gothic" w:cs="Arial"/>
                <w:kern w:val="2"/>
                <w:szCs w:val="18"/>
              </w:rPr>
            </w:pPr>
          </w:p>
        </w:tc>
      </w:tr>
      <w:tr w:rsidR="009141ED" w:rsidRPr="007D0891" w14:paraId="640308B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20BEB39" w14:textId="77777777" w:rsidR="009141ED" w:rsidRPr="007D0891" w:rsidRDefault="009141ED" w:rsidP="006E0E8E">
            <w:pPr>
              <w:pStyle w:val="TAL"/>
              <w:rPr>
                <w:rFonts w:eastAsia="Malgun Gothic"/>
              </w:rPr>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3E4BBC81" w14:textId="77777777" w:rsidR="009141ED" w:rsidRPr="007D0891" w:rsidRDefault="009141ED" w:rsidP="006E0E8E">
            <w:pPr>
              <w:pStyle w:val="TAL"/>
              <w:rPr>
                <w:i/>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7A8B7B30"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401CC2F" w14:textId="77777777" w:rsidR="009141ED" w:rsidRPr="007D0891" w:rsidRDefault="009141ED" w:rsidP="006E0E8E">
            <w:pPr>
              <w:pStyle w:val="TAL"/>
              <w:rPr>
                <w:rFonts w:eastAsia="MS Gothic" w:cs="Arial"/>
                <w:kern w:val="2"/>
                <w:szCs w:val="18"/>
              </w:rPr>
            </w:pPr>
          </w:p>
        </w:tc>
      </w:tr>
      <w:tr w:rsidR="009141ED" w:rsidRPr="007D0891" w14:paraId="1B66D3E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371D53A" w14:textId="77777777" w:rsidR="009141ED" w:rsidRPr="007D0891" w:rsidRDefault="009141ED" w:rsidP="006E0E8E">
            <w:pPr>
              <w:pStyle w:val="TAL"/>
              <w:rPr>
                <w:rFonts w:eastAsia="Malgun Gothic"/>
              </w:rPr>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tcPr>
          <w:p w14:paraId="210E0B3B"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32D1A542"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FBDB21D" w14:textId="77777777" w:rsidR="009141ED" w:rsidRPr="007D0891" w:rsidRDefault="009141ED" w:rsidP="006E0E8E">
            <w:pPr>
              <w:pStyle w:val="TAL"/>
              <w:rPr>
                <w:rFonts w:eastAsia="MS Gothic" w:cs="Arial"/>
                <w:kern w:val="2"/>
                <w:szCs w:val="18"/>
              </w:rPr>
            </w:pPr>
          </w:p>
        </w:tc>
      </w:tr>
      <w:tr w:rsidR="009141ED" w:rsidRPr="007D0891" w14:paraId="7988F17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2DC4F29" w14:textId="77777777" w:rsidR="009141ED" w:rsidRPr="007D0891" w:rsidRDefault="009141ED" w:rsidP="006E0E8E">
            <w:pPr>
              <w:pStyle w:val="TAL"/>
              <w:rPr>
                <w:rFonts w:eastAsia="Malgun Gothic"/>
              </w:rPr>
            </w:pPr>
            <w:r w:rsidRPr="007D0891">
              <w:t xml:space="preserve">          c</w:t>
            </w:r>
            <w:r w:rsidRPr="007D0891">
              <w:rPr>
                <w:rFonts w:eastAsia="宋体"/>
              </w:rPr>
              <w:t>si-rs</w:t>
            </w:r>
          </w:p>
        </w:tc>
        <w:tc>
          <w:tcPr>
            <w:tcW w:w="2268" w:type="dxa"/>
            <w:tcBorders>
              <w:top w:val="single" w:sz="4" w:space="0" w:color="auto"/>
              <w:left w:val="single" w:sz="4" w:space="0" w:color="auto"/>
              <w:bottom w:val="single" w:sz="4" w:space="0" w:color="auto"/>
              <w:right w:val="single" w:sz="4" w:space="0" w:color="auto"/>
            </w:tcBorders>
            <w:hideMark/>
          </w:tcPr>
          <w:p w14:paraId="68D5B69A" w14:textId="77777777" w:rsidR="009141ED" w:rsidRPr="007D0891" w:rsidRDefault="009141ED" w:rsidP="006E0E8E">
            <w:pPr>
              <w:pStyle w:val="TAL"/>
              <w:rPr>
                <w:i/>
              </w:rPr>
            </w:pPr>
            <w:r w:rsidRPr="007D0891">
              <w:t>5</w:t>
            </w:r>
          </w:p>
        </w:tc>
        <w:tc>
          <w:tcPr>
            <w:tcW w:w="1129" w:type="dxa"/>
            <w:tcBorders>
              <w:top w:val="single" w:sz="4" w:space="0" w:color="auto"/>
              <w:left w:val="single" w:sz="4" w:space="0" w:color="auto"/>
              <w:bottom w:val="single" w:sz="4" w:space="0" w:color="auto"/>
              <w:right w:val="single" w:sz="4" w:space="0" w:color="auto"/>
            </w:tcBorders>
          </w:tcPr>
          <w:p w14:paraId="69CB228F"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0F9C861" w14:textId="77777777" w:rsidR="009141ED" w:rsidRPr="007D0891" w:rsidRDefault="009141ED" w:rsidP="006E0E8E">
            <w:pPr>
              <w:pStyle w:val="TAL"/>
              <w:rPr>
                <w:rFonts w:eastAsia="MS Gothic" w:cs="Arial"/>
                <w:kern w:val="2"/>
                <w:szCs w:val="18"/>
              </w:rPr>
            </w:pPr>
          </w:p>
        </w:tc>
      </w:tr>
      <w:tr w:rsidR="009141ED" w:rsidRPr="007D0891" w14:paraId="6858849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5A3BC2B"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45768CF8"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700AEDA4"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E4BADD4" w14:textId="77777777" w:rsidR="009141ED" w:rsidRPr="007D0891" w:rsidRDefault="009141ED" w:rsidP="006E0E8E">
            <w:pPr>
              <w:pStyle w:val="TAL"/>
              <w:rPr>
                <w:rFonts w:eastAsia="MS Gothic" w:cs="Arial"/>
                <w:kern w:val="2"/>
                <w:szCs w:val="18"/>
              </w:rPr>
            </w:pPr>
          </w:p>
        </w:tc>
      </w:tr>
      <w:tr w:rsidR="009141ED" w:rsidRPr="007D0891" w14:paraId="1BAB1B3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6E38852" w14:textId="77777777" w:rsidR="009141ED" w:rsidRPr="007D0891" w:rsidRDefault="009141ED" w:rsidP="006E0E8E">
            <w:pPr>
              <w:pStyle w:val="TAL"/>
              <w:rPr>
                <w:rFonts w:eastAsia="Malgun Gothic"/>
              </w:rPr>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hideMark/>
          </w:tcPr>
          <w:p w14:paraId="01F1881C" w14:textId="77777777" w:rsidR="009141ED" w:rsidRPr="007D0891" w:rsidRDefault="009141ED" w:rsidP="006E0E8E">
            <w:pPr>
              <w:pStyle w:val="TAL"/>
              <w:rPr>
                <w:i/>
              </w:rPr>
            </w:pPr>
            <w:r w:rsidRPr="007D0891">
              <w:t>type</w:t>
            </w:r>
            <w:r w:rsidRPr="007D0891">
              <w:rPr>
                <w:lang w:eastAsia="ja-JP"/>
              </w:rPr>
              <w:t>A</w:t>
            </w:r>
          </w:p>
        </w:tc>
        <w:tc>
          <w:tcPr>
            <w:tcW w:w="1129" w:type="dxa"/>
            <w:tcBorders>
              <w:top w:val="single" w:sz="4" w:space="0" w:color="auto"/>
              <w:left w:val="single" w:sz="4" w:space="0" w:color="auto"/>
              <w:bottom w:val="single" w:sz="4" w:space="0" w:color="auto"/>
              <w:right w:val="single" w:sz="4" w:space="0" w:color="auto"/>
            </w:tcBorders>
          </w:tcPr>
          <w:p w14:paraId="29FF573D"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3C29A6D" w14:textId="77777777" w:rsidR="009141ED" w:rsidRPr="007D0891" w:rsidRDefault="009141ED" w:rsidP="006E0E8E">
            <w:pPr>
              <w:pStyle w:val="TAL"/>
              <w:rPr>
                <w:rFonts w:eastAsia="MS Gothic" w:cs="Arial"/>
                <w:kern w:val="2"/>
                <w:szCs w:val="18"/>
              </w:rPr>
            </w:pPr>
          </w:p>
        </w:tc>
      </w:tr>
      <w:tr w:rsidR="009141ED" w:rsidRPr="007D0891" w14:paraId="58507875"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E400219"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489D28E3"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503661F5"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158D782" w14:textId="77777777" w:rsidR="009141ED" w:rsidRPr="007D0891" w:rsidRDefault="009141ED" w:rsidP="006E0E8E">
            <w:pPr>
              <w:pStyle w:val="TAL"/>
              <w:rPr>
                <w:rFonts w:eastAsia="MS Gothic" w:cs="Arial"/>
                <w:kern w:val="2"/>
                <w:szCs w:val="18"/>
              </w:rPr>
            </w:pPr>
          </w:p>
        </w:tc>
      </w:tr>
      <w:tr w:rsidR="009141ED" w:rsidRPr="007D0891" w14:paraId="5B6B764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229FF5E" w14:textId="77777777" w:rsidR="009141ED" w:rsidRPr="007D0891" w:rsidRDefault="009141ED"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0366AFA" w14:textId="77777777" w:rsidR="009141ED" w:rsidRPr="007D0891" w:rsidRDefault="009141ED" w:rsidP="006E0E8E">
            <w:pPr>
              <w:pStyle w:val="TAL"/>
              <w:rPr>
                <w:i/>
              </w:rPr>
            </w:pPr>
          </w:p>
        </w:tc>
        <w:tc>
          <w:tcPr>
            <w:tcW w:w="1129" w:type="dxa"/>
            <w:tcBorders>
              <w:top w:val="single" w:sz="4" w:space="0" w:color="auto"/>
              <w:left w:val="single" w:sz="4" w:space="0" w:color="auto"/>
              <w:bottom w:val="single" w:sz="4" w:space="0" w:color="auto"/>
              <w:right w:val="single" w:sz="4" w:space="0" w:color="auto"/>
            </w:tcBorders>
          </w:tcPr>
          <w:p w14:paraId="02B2CAA5"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014DCE8" w14:textId="77777777" w:rsidR="009141ED" w:rsidRPr="007D0891" w:rsidRDefault="009141ED" w:rsidP="006E0E8E">
            <w:pPr>
              <w:pStyle w:val="TAL"/>
              <w:rPr>
                <w:rFonts w:eastAsia="MS Gothic" w:cs="Arial"/>
                <w:kern w:val="2"/>
                <w:szCs w:val="18"/>
              </w:rPr>
            </w:pPr>
          </w:p>
        </w:tc>
      </w:tr>
      <w:tr w:rsidR="009141ED" w:rsidRPr="007D0891" w14:paraId="3A729BC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4A4F235" w14:textId="77777777" w:rsidR="009141ED" w:rsidRPr="007D0891" w:rsidRDefault="009141ED" w:rsidP="006E0E8E">
            <w:pPr>
              <w:pStyle w:val="TAL"/>
              <w:rPr>
                <w:rFonts w:eastAsia="Malgun Gothic"/>
              </w:rPr>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06ECBD7D"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32E1CE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B17C878" w14:textId="77777777" w:rsidR="009141ED" w:rsidRPr="007D0891" w:rsidRDefault="009141ED" w:rsidP="006E0E8E">
            <w:pPr>
              <w:pStyle w:val="TAL"/>
              <w:rPr>
                <w:rFonts w:eastAsia="MS Gothic" w:cs="Arial"/>
                <w:kern w:val="2"/>
                <w:szCs w:val="18"/>
              </w:rPr>
            </w:pPr>
          </w:p>
        </w:tc>
      </w:tr>
      <w:tr w:rsidR="009141ED" w:rsidRPr="007D0891" w14:paraId="07B451C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9CF089E" w14:textId="77777777" w:rsidR="009141ED" w:rsidRPr="007D0891" w:rsidRDefault="009141ED" w:rsidP="006E0E8E">
            <w:pPr>
              <w:pStyle w:val="TAL"/>
              <w:rPr>
                <w:rFonts w:eastAsia="Malgun Gothic"/>
                <w:lang w:eastAsia="zh-CN"/>
              </w:rPr>
            </w:pPr>
            <w:r w:rsidRPr="007D0891">
              <w:rPr>
                <w:lang w:eastAsia="zh-CN"/>
              </w:rPr>
              <w:t xml:space="preserve">  </w:t>
            </w:r>
            <w:r w:rsidRPr="007D0891">
              <w:t>pdsch-TimeDomainAllocationList</w:t>
            </w:r>
          </w:p>
        </w:tc>
        <w:tc>
          <w:tcPr>
            <w:tcW w:w="2268" w:type="dxa"/>
            <w:tcBorders>
              <w:top w:val="single" w:sz="4" w:space="0" w:color="auto"/>
              <w:left w:val="single" w:sz="4" w:space="0" w:color="auto"/>
              <w:bottom w:val="single" w:sz="4" w:space="0" w:color="auto"/>
              <w:right w:val="single" w:sz="4" w:space="0" w:color="auto"/>
            </w:tcBorders>
            <w:hideMark/>
          </w:tcPr>
          <w:p w14:paraId="768A81BE" w14:textId="77777777" w:rsidR="009141ED" w:rsidRPr="007D0891" w:rsidRDefault="009141ED" w:rsidP="006E0E8E">
            <w:pPr>
              <w:pStyle w:val="TAL"/>
              <w:rPr>
                <w:rFonts w:cs="Arial"/>
                <w:kern w:val="2"/>
                <w:szCs w:val="18"/>
                <w:lang w:eastAsia="zh-CN"/>
              </w:rPr>
            </w:pPr>
            <w:r w:rsidRPr="007D0891">
              <w:rPr>
                <w:rFonts w:cs="Arial"/>
                <w:kern w:val="2"/>
                <w:szCs w:val="18"/>
                <w:lang w:eastAsia="zh-CN"/>
              </w:rPr>
              <w:t>Not present</w:t>
            </w:r>
          </w:p>
        </w:tc>
        <w:tc>
          <w:tcPr>
            <w:tcW w:w="1129" w:type="dxa"/>
            <w:tcBorders>
              <w:top w:val="single" w:sz="4" w:space="0" w:color="auto"/>
              <w:left w:val="single" w:sz="4" w:space="0" w:color="auto"/>
              <w:bottom w:val="single" w:sz="4" w:space="0" w:color="auto"/>
              <w:right w:val="single" w:sz="4" w:space="0" w:color="auto"/>
            </w:tcBorders>
          </w:tcPr>
          <w:p w14:paraId="3AA048E4"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21917D7" w14:textId="77777777" w:rsidR="009141ED" w:rsidRPr="007D0891" w:rsidRDefault="009141ED" w:rsidP="006E0E8E">
            <w:pPr>
              <w:pStyle w:val="TAL"/>
              <w:rPr>
                <w:rFonts w:eastAsia="MS Gothic" w:cs="Arial"/>
                <w:kern w:val="2"/>
                <w:szCs w:val="18"/>
              </w:rPr>
            </w:pPr>
          </w:p>
        </w:tc>
      </w:tr>
      <w:tr w:rsidR="009141ED" w:rsidRPr="007D0891" w14:paraId="54E1AA01"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BB0E088" w14:textId="77777777" w:rsidR="009141ED" w:rsidRPr="007D0891" w:rsidRDefault="009141ED" w:rsidP="006E0E8E">
            <w:pPr>
              <w:pStyle w:val="TAL"/>
              <w:rPr>
                <w:rFonts w:eastAsia="Malgun Gothic"/>
                <w:lang w:eastAsia="zh-CN"/>
              </w:rPr>
            </w:pPr>
            <w:r w:rsidRPr="007D0891">
              <w:rPr>
                <w:lang w:eastAsia="zh-CN"/>
              </w:rPr>
              <w:t xml:space="preserve">  </w:t>
            </w:r>
            <w:r w:rsidRPr="007D0891">
              <w:t>pdsch-TimeDomainAllocationList-r16</w:t>
            </w:r>
            <w:r w:rsidRPr="007D0891">
              <w:rPr>
                <w:lang w:eastAsia="zh-CN"/>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3BA29A92"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6810B2B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3A53B52" w14:textId="77777777" w:rsidR="009141ED" w:rsidRPr="007D0891" w:rsidRDefault="009141ED" w:rsidP="006E0E8E">
            <w:pPr>
              <w:pStyle w:val="TAL"/>
              <w:rPr>
                <w:rFonts w:eastAsia="MS Gothic" w:cs="Arial"/>
                <w:kern w:val="2"/>
                <w:szCs w:val="18"/>
              </w:rPr>
            </w:pPr>
          </w:p>
        </w:tc>
      </w:tr>
      <w:tr w:rsidR="009141ED" w:rsidRPr="007D0891" w14:paraId="4F37C4A0"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043D3CF" w14:textId="77777777" w:rsidR="009141ED" w:rsidRPr="007D0891" w:rsidRDefault="009141ED" w:rsidP="006E0E8E">
            <w:pPr>
              <w:pStyle w:val="TAL"/>
              <w:rPr>
                <w:rFonts w:eastAsia="Malgun Gothic"/>
                <w:lang w:eastAsia="zh-CN"/>
              </w:rPr>
            </w:pPr>
            <w:r w:rsidRPr="007D0891">
              <w:rPr>
                <w:lang w:eastAsia="zh-CN"/>
              </w:rPr>
              <w:t xml:space="preserve">    setup SEQUENCE </w:t>
            </w:r>
            <w:r w:rsidRPr="007D0891">
              <w:t>(</w:t>
            </w:r>
            <w:r w:rsidRPr="007D0891">
              <w:rPr>
                <w:color w:val="993366"/>
              </w:rPr>
              <w:t>SIZE</w:t>
            </w:r>
            <w:r w:rsidRPr="007D0891">
              <w:t>(1..maxNrofDL-Allocations))</w:t>
            </w:r>
            <w:r w:rsidRPr="007D0891">
              <w:rPr>
                <w:color w:val="993366"/>
              </w:rPr>
              <w:t xml:space="preserve"> OF </w:t>
            </w:r>
            <w:r w:rsidRPr="007D0891">
              <w:t>PDSCH-TimeDomainResourceAllocation-r16</w:t>
            </w: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7521982B"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24D7A016"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F252635" w14:textId="77777777" w:rsidR="009141ED" w:rsidRPr="007D0891" w:rsidRDefault="009141ED" w:rsidP="006E0E8E">
            <w:pPr>
              <w:pStyle w:val="TAL"/>
              <w:rPr>
                <w:rFonts w:eastAsia="MS Gothic" w:cs="Arial"/>
                <w:kern w:val="2"/>
                <w:szCs w:val="18"/>
              </w:rPr>
            </w:pPr>
          </w:p>
        </w:tc>
      </w:tr>
      <w:tr w:rsidR="009141ED" w:rsidRPr="007D0891" w14:paraId="7EA828D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97F1441" w14:textId="77777777" w:rsidR="009141ED" w:rsidRPr="007D0891" w:rsidRDefault="009141ED" w:rsidP="006E0E8E">
            <w:pPr>
              <w:pStyle w:val="TAL"/>
              <w:rPr>
                <w:rFonts w:eastAsia="Malgun Gothic"/>
                <w:lang w:eastAsia="zh-CN"/>
              </w:rPr>
            </w:pPr>
            <w:r w:rsidRPr="007D0891">
              <w:rPr>
                <w:lang w:eastAsia="zh-CN"/>
              </w:rPr>
              <w:t xml:space="preserve">      </w:t>
            </w:r>
            <w:r w:rsidRPr="007D0891">
              <w:t>PDSCH-TimeDomainResourceAllocation-r16[1] SEQUENCE {</w:t>
            </w:r>
          </w:p>
        </w:tc>
        <w:tc>
          <w:tcPr>
            <w:tcW w:w="2268" w:type="dxa"/>
            <w:tcBorders>
              <w:top w:val="single" w:sz="4" w:space="0" w:color="auto"/>
              <w:left w:val="single" w:sz="4" w:space="0" w:color="auto"/>
              <w:bottom w:val="single" w:sz="4" w:space="0" w:color="auto"/>
              <w:right w:val="single" w:sz="4" w:space="0" w:color="auto"/>
            </w:tcBorders>
          </w:tcPr>
          <w:p w14:paraId="0B38CB32"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CD7FEE1"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559BCAE" w14:textId="77777777" w:rsidR="009141ED" w:rsidRPr="007D0891" w:rsidRDefault="009141ED" w:rsidP="006E0E8E">
            <w:pPr>
              <w:pStyle w:val="TAL"/>
              <w:rPr>
                <w:rFonts w:eastAsia="MS Gothic" w:cs="Arial"/>
                <w:kern w:val="2"/>
                <w:szCs w:val="18"/>
              </w:rPr>
            </w:pPr>
          </w:p>
        </w:tc>
      </w:tr>
      <w:tr w:rsidR="009141ED" w:rsidRPr="007D0891" w14:paraId="2D247EA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4349555" w14:textId="77777777" w:rsidR="009141ED" w:rsidRPr="007D0891" w:rsidRDefault="009141ED" w:rsidP="006E0E8E">
            <w:pPr>
              <w:pStyle w:val="TAL"/>
              <w:rPr>
                <w:rFonts w:eastAsia="Malgun Gothic"/>
                <w:lang w:eastAsia="zh-CN"/>
              </w:rPr>
            </w:pPr>
            <w:r w:rsidRPr="007D0891">
              <w:rPr>
                <w:lang w:eastAsia="zh-CN"/>
              </w:rPr>
              <w:t xml:space="preserve">        </w:t>
            </w:r>
            <w:r w:rsidRPr="007D0891">
              <w:t>k0-r16</w:t>
            </w:r>
          </w:p>
        </w:tc>
        <w:tc>
          <w:tcPr>
            <w:tcW w:w="2268" w:type="dxa"/>
            <w:tcBorders>
              <w:top w:val="single" w:sz="4" w:space="0" w:color="auto"/>
              <w:left w:val="single" w:sz="4" w:space="0" w:color="auto"/>
              <w:bottom w:val="single" w:sz="4" w:space="0" w:color="auto"/>
              <w:right w:val="single" w:sz="4" w:space="0" w:color="auto"/>
            </w:tcBorders>
            <w:hideMark/>
          </w:tcPr>
          <w:p w14:paraId="405198D9" w14:textId="77777777" w:rsidR="009141ED" w:rsidRPr="007D0891" w:rsidRDefault="009141ED" w:rsidP="006E0E8E">
            <w:pPr>
              <w:pStyle w:val="TAL"/>
              <w:rPr>
                <w:rFonts w:cs="Arial"/>
                <w:kern w:val="2"/>
                <w:szCs w:val="18"/>
                <w:lang w:eastAsia="zh-CN"/>
              </w:rPr>
            </w:pPr>
            <w:r w:rsidRPr="007D0891">
              <w:rPr>
                <w:rFonts w:cs="Arial"/>
                <w:kern w:val="2"/>
                <w:szCs w:val="18"/>
                <w:lang w:eastAsia="zh-CN"/>
              </w:rPr>
              <w:t>Not present</w:t>
            </w:r>
          </w:p>
        </w:tc>
        <w:tc>
          <w:tcPr>
            <w:tcW w:w="1129" w:type="dxa"/>
            <w:tcBorders>
              <w:top w:val="single" w:sz="4" w:space="0" w:color="auto"/>
              <w:left w:val="single" w:sz="4" w:space="0" w:color="auto"/>
              <w:bottom w:val="single" w:sz="4" w:space="0" w:color="auto"/>
              <w:right w:val="single" w:sz="4" w:space="0" w:color="auto"/>
            </w:tcBorders>
          </w:tcPr>
          <w:p w14:paraId="156194CD"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B963963" w14:textId="77777777" w:rsidR="009141ED" w:rsidRPr="007D0891" w:rsidRDefault="009141ED" w:rsidP="006E0E8E">
            <w:pPr>
              <w:pStyle w:val="TAL"/>
              <w:rPr>
                <w:rFonts w:eastAsia="MS Gothic" w:cs="Arial"/>
                <w:kern w:val="2"/>
                <w:szCs w:val="18"/>
              </w:rPr>
            </w:pPr>
          </w:p>
        </w:tc>
      </w:tr>
      <w:tr w:rsidR="009141ED" w:rsidRPr="007D0891" w14:paraId="22786E1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C1BB7E3" w14:textId="77777777" w:rsidR="009141ED" w:rsidRPr="007D0891" w:rsidRDefault="009141ED" w:rsidP="006E0E8E">
            <w:pPr>
              <w:pStyle w:val="TAL"/>
              <w:rPr>
                <w:rFonts w:eastAsia="Malgun Gothic"/>
                <w:lang w:eastAsia="zh-CN"/>
              </w:rPr>
            </w:pPr>
            <w:r w:rsidRPr="007D0891">
              <w:rPr>
                <w:lang w:eastAsia="zh-CN"/>
              </w:rPr>
              <w:t xml:space="preserve">        </w:t>
            </w:r>
            <w:r w:rsidRPr="007D0891">
              <w:t>mappingType-r16</w:t>
            </w:r>
          </w:p>
        </w:tc>
        <w:tc>
          <w:tcPr>
            <w:tcW w:w="2268" w:type="dxa"/>
            <w:tcBorders>
              <w:top w:val="single" w:sz="4" w:space="0" w:color="auto"/>
              <w:left w:val="single" w:sz="4" w:space="0" w:color="auto"/>
              <w:bottom w:val="single" w:sz="4" w:space="0" w:color="auto"/>
              <w:right w:val="single" w:sz="4" w:space="0" w:color="auto"/>
            </w:tcBorders>
            <w:hideMark/>
          </w:tcPr>
          <w:p w14:paraId="7E6A7CE4" w14:textId="77777777" w:rsidR="009141ED" w:rsidRPr="007D0891" w:rsidRDefault="009141ED" w:rsidP="006E0E8E">
            <w:pPr>
              <w:pStyle w:val="TAL"/>
              <w:rPr>
                <w:rFonts w:cs="Arial"/>
                <w:kern w:val="2"/>
                <w:szCs w:val="18"/>
                <w:lang w:eastAsia="zh-CN"/>
              </w:rPr>
            </w:pPr>
            <w:r w:rsidRPr="007D0891">
              <w:rPr>
                <w:rFonts w:cs="Arial"/>
                <w:kern w:val="2"/>
                <w:szCs w:val="18"/>
                <w:lang w:eastAsia="zh-CN"/>
              </w:rPr>
              <w:t>typeA</w:t>
            </w:r>
          </w:p>
        </w:tc>
        <w:tc>
          <w:tcPr>
            <w:tcW w:w="1129" w:type="dxa"/>
            <w:tcBorders>
              <w:top w:val="single" w:sz="4" w:space="0" w:color="auto"/>
              <w:left w:val="single" w:sz="4" w:space="0" w:color="auto"/>
              <w:bottom w:val="single" w:sz="4" w:space="0" w:color="auto"/>
              <w:right w:val="single" w:sz="4" w:space="0" w:color="auto"/>
            </w:tcBorders>
          </w:tcPr>
          <w:p w14:paraId="564639BA"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F217AFF" w14:textId="77777777" w:rsidR="009141ED" w:rsidRPr="007D0891" w:rsidRDefault="009141ED" w:rsidP="006E0E8E">
            <w:pPr>
              <w:pStyle w:val="TAL"/>
              <w:rPr>
                <w:rFonts w:eastAsia="MS Gothic" w:cs="Arial"/>
                <w:kern w:val="2"/>
                <w:szCs w:val="18"/>
              </w:rPr>
            </w:pPr>
          </w:p>
        </w:tc>
      </w:tr>
      <w:tr w:rsidR="009141ED" w:rsidRPr="007D0891" w14:paraId="6FAF06BC"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1243FF3" w14:textId="77777777" w:rsidR="009141ED" w:rsidRPr="007D0891" w:rsidRDefault="009141ED" w:rsidP="006E0E8E">
            <w:pPr>
              <w:pStyle w:val="TAL"/>
              <w:rPr>
                <w:rFonts w:eastAsia="Malgun Gothic"/>
                <w:lang w:eastAsia="zh-CN"/>
              </w:rPr>
            </w:pPr>
            <w:r w:rsidRPr="007D0891">
              <w:rPr>
                <w:lang w:eastAsia="zh-CN"/>
              </w:rPr>
              <w:t xml:space="preserve">        </w:t>
            </w:r>
            <w:r w:rsidRPr="007D0891">
              <w:t>startSymbolAndLength-r16</w:t>
            </w:r>
          </w:p>
        </w:tc>
        <w:tc>
          <w:tcPr>
            <w:tcW w:w="2268" w:type="dxa"/>
            <w:tcBorders>
              <w:top w:val="single" w:sz="4" w:space="0" w:color="auto"/>
              <w:left w:val="single" w:sz="4" w:space="0" w:color="auto"/>
              <w:bottom w:val="single" w:sz="4" w:space="0" w:color="auto"/>
              <w:right w:val="single" w:sz="4" w:space="0" w:color="auto"/>
            </w:tcBorders>
            <w:hideMark/>
          </w:tcPr>
          <w:p w14:paraId="66B60DB7" w14:textId="77777777" w:rsidR="009141ED" w:rsidRPr="007D0891" w:rsidRDefault="009141ED" w:rsidP="006E0E8E">
            <w:pPr>
              <w:pStyle w:val="TAL"/>
              <w:rPr>
                <w:rFonts w:cs="Arial"/>
                <w:kern w:val="2"/>
                <w:szCs w:val="18"/>
                <w:lang w:eastAsia="zh-CN"/>
              </w:rPr>
            </w:pPr>
            <w:r w:rsidRPr="007D0891">
              <w:rPr>
                <w:rFonts w:cs="Arial"/>
                <w:kern w:val="2"/>
                <w:szCs w:val="18"/>
                <w:lang w:eastAsia="zh-CN"/>
              </w:rPr>
              <w:t>44</w:t>
            </w:r>
          </w:p>
        </w:tc>
        <w:tc>
          <w:tcPr>
            <w:tcW w:w="1129" w:type="dxa"/>
            <w:tcBorders>
              <w:top w:val="single" w:sz="4" w:space="0" w:color="auto"/>
              <w:left w:val="single" w:sz="4" w:space="0" w:color="auto"/>
              <w:bottom w:val="single" w:sz="4" w:space="0" w:color="auto"/>
              <w:right w:val="single" w:sz="4" w:space="0" w:color="auto"/>
            </w:tcBorders>
            <w:hideMark/>
          </w:tcPr>
          <w:p w14:paraId="71390769" w14:textId="77777777" w:rsidR="009141ED" w:rsidRPr="007D0891" w:rsidRDefault="009141ED" w:rsidP="006E0E8E">
            <w:pPr>
              <w:pStyle w:val="TAL"/>
            </w:pPr>
            <w:r w:rsidRPr="007D0891">
              <w:t>Start symbol(S)=2, Length(L)=4</w:t>
            </w:r>
          </w:p>
        </w:tc>
        <w:tc>
          <w:tcPr>
            <w:tcW w:w="1817" w:type="dxa"/>
            <w:tcBorders>
              <w:top w:val="single" w:sz="4" w:space="0" w:color="auto"/>
              <w:left w:val="single" w:sz="4" w:space="0" w:color="auto"/>
              <w:bottom w:val="single" w:sz="4" w:space="0" w:color="auto"/>
              <w:right w:val="single" w:sz="4" w:space="0" w:color="auto"/>
            </w:tcBorders>
            <w:hideMark/>
          </w:tcPr>
          <w:p w14:paraId="33DE3BF5" w14:textId="77777777" w:rsidR="009141ED" w:rsidRPr="007D0891" w:rsidRDefault="009141ED" w:rsidP="006E0E8E">
            <w:pPr>
              <w:pStyle w:val="TAL"/>
              <w:rPr>
                <w:rFonts w:eastAsia="MS Gothic" w:cs="Arial"/>
                <w:kern w:val="2"/>
                <w:szCs w:val="18"/>
              </w:rPr>
            </w:pPr>
            <w:r w:rsidRPr="007D0891">
              <w:t>For Slot i, if mod(i, 10) = 7 for i from {0,…,39}</w:t>
            </w:r>
          </w:p>
        </w:tc>
      </w:tr>
      <w:tr w:rsidR="009141ED" w:rsidRPr="007D0891" w14:paraId="0E6FDB9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8A2473F" w14:textId="77777777" w:rsidR="009141ED" w:rsidRPr="007D0891" w:rsidRDefault="009141ED" w:rsidP="006E0E8E">
            <w:pPr>
              <w:pStyle w:val="TAL"/>
              <w:rPr>
                <w:rFonts w:eastAsia="Malgun Gothic"/>
                <w:lang w:eastAsia="zh-CN"/>
              </w:rPr>
            </w:pPr>
            <w:r w:rsidRPr="007D0891">
              <w:rPr>
                <w:lang w:eastAsia="zh-CN"/>
              </w:rPr>
              <w:t xml:space="preserve">        </w:t>
            </w:r>
            <w:r w:rsidRPr="007D0891">
              <w:t>repetitionNumber-r16</w:t>
            </w:r>
          </w:p>
        </w:tc>
        <w:tc>
          <w:tcPr>
            <w:tcW w:w="2268" w:type="dxa"/>
            <w:tcBorders>
              <w:top w:val="single" w:sz="4" w:space="0" w:color="auto"/>
              <w:left w:val="single" w:sz="4" w:space="0" w:color="auto"/>
              <w:bottom w:val="single" w:sz="4" w:space="0" w:color="auto"/>
              <w:right w:val="single" w:sz="4" w:space="0" w:color="auto"/>
            </w:tcBorders>
            <w:hideMark/>
          </w:tcPr>
          <w:p w14:paraId="7493F38E" w14:textId="77777777" w:rsidR="009141ED" w:rsidRPr="007D0891" w:rsidRDefault="009141ED" w:rsidP="006E0E8E">
            <w:pPr>
              <w:pStyle w:val="TAL"/>
              <w:rPr>
                <w:rFonts w:cs="Arial"/>
                <w:kern w:val="2"/>
                <w:szCs w:val="18"/>
                <w:lang w:eastAsia="zh-CN"/>
              </w:rPr>
            </w:pPr>
            <w:r w:rsidRPr="007D0891">
              <w:rPr>
                <w:rFonts w:cs="Arial"/>
                <w:kern w:val="2"/>
                <w:szCs w:val="18"/>
                <w:lang w:eastAsia="zh-CN"/>
              </w:rPr>
              <w:t>2</w:t>
            </w:r>
          </w:p>
        </w:tc>
        <w:tc>
          <w:tcPr>
            <w:tcW w:w="1129" w:type="dxa"/>
            <w:tcBorders>
              <w:top w:val="single" w:sz="4" w:space="0" w:color="auto"/>
              <w:left w:val="single" w:sz="4" w:space="0" w:color="auto"/>
              <w:bottom w:val="single" w:sz="4" w:space="0" w:color="auto"/>
              <w:right w:val="single" w:sz="4" w:space="0" w:color="auto"/>
            </w:tcBorders>
          </w:tcPr>
          <w:p w14:paraId="6AF38D36"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C7D4FEC" w14:textId="77777777" w:rsidR="009141ED" w:rsidRPr="007D0891" w:rsidRDefault="009141ED" w:rsidP="006E0E8E">
            <w:pPr>
              <w:pStyle w:val="TAL"/>
              <w:rPr>
                <w:rFonts w:eastAsia="MS Gothic" w:cs="Arial"/>
                <w:kern w:val="2"/>
                <w:szCs w:val="18"/>
              </w:rPr>
            </w:pPr>
          </w:p>
        </w:tc>
      </w:tr>
      <w:tr w:rsidR="009141ED" w:rsidRPr="007D0891" w14:paraId="0C8837B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447F4F0" w14:textId="77777777" w:rsidR="009141ED" w:rsidRPr="007D0891" w:rsidRDefault="009141ED"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78C872A"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529FFFE"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74E93C8" w14:textId="77777777" w:rsidR="009141ED" w:rsidRPr="007D0891" w:rsidRDefault="009141ED" w:rsidP="006E0E8E">
            <w:pPr>
              <w:pStyle w:val="TAL"/>
              <w:rPr>
                <w:rFonts w:eastAsia="MS Gothic" w:cs="Arial"/>
                <w:kern w:val="2"/>
                <w:szCs w:val="18"/>
              </w:rPr>
            </w:pPr>
          </w:p>
        </w:tc>
      </w:tr>
      <w:tr w:rsidR="009141ED" w:rsidRPr="007D0891" w14:paraId="0B6E2DD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0CD91E9" w14:textId="77777777" w:rsidR="009141ED" w:rsidRPr="007D0891" w:rsidRDefault="009141ED" w:rsidP="006E0E8E">
            <w:pPr>
              <w:pStyle w:val="TAL"/>
              <w:rPr>
                <w:rFonts w:eastAsia="Malgun Gothic"/>
                <w:lang w:eastAsia="zh-CN"/>
              </w:rPr>
            </w:pPr>
            <w:r w:rsidRPr="007D0891">
              <w:rPr>
                <w:lang w:eastAsia="zh-CN"/>
              </w:rPr>
              <w:t xml:space="preserve">      </w:t>
            </w:r>
            <w:r w:rsidRPr="007D0891">
              <w:t>PDSCH-TimeDomainResourceAllocation-r16[2] SEQUENCE {</w:t>
            </w:r>
          </w:p>
        </w:tc>
        <w:tc>
          <w:tcPr>
            <w:tcW w:w="2268" w:type="dxa"/>
            <w:tcBorders>
              <w:top w:val="single" w:sz="4" w:space="0" w:color="auto"/>
              <w:left w:val="single" w:sz="4" w:space="0" w:color="auto"/>
              <w:bottom w:val="single" w:sz="4" w:space="0" w:color="auto"/>
              <w:right w:val="single" w:sz="4" w:space="0" w:color="auto"/>
            </w:tcBorders>
          </w:tcPr>
          <w:p w14:paraId="49638736"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0A470E3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2F92786" w14:textId="77777777" w:rsidR="009141ED" w:rsidRPr="007D0891" w:rsidRDefault="009141ED" w:rsidP="006E0E8E">
            <w:pPr>
              <w:pStyle w:val="TAL"/>
              <w:rPr>
                <w:rFonts w:eastAsia="MS Gothic" w:cs="Arial"/>
                <w:kern w:val="2"/>
                <w:szCs w:val="18"/>
              </w:rPr>
            </w:pPr>
          </w:p>
        </w:tc>
      </w:tr>
      <w:tr w:rsidR="009141ED" w:rsidRPr="007D0891" w14:paraId="0EB0F4A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CE0D1F2" w14:textId="77777777" w:rsidR="009141ED" w:rsidRPr="007D0891" w:rsidRDefault="009141ED" w:rsidP="006E0E8E">
            <w:pPr>
              <w:pStyle w:val="TAL"/>
              <w:rPr>
                <w:rFonts w:eastAsia="Malgun Gothic"/>
                <w:lang w:eastAsia="zh-CN"/>
              </w:rPr>
            </w:pPr>
            <w:r w:rsidRPr="007D0891">
              <w:rPr>
                <w:lang w:eastAsia="zh-CN"/>
              </w:rPr>
              <w:t xml:space="preserve">        </w:t>
            </w:r>
            <w:r w:rsidRPr="007D0891">
              <w:t>k0-r16</w:t>
            </w:r>
          </w:p>
        </w:tc>
        <w:tc>
          <w:tcPr>
            <w:tcW w:w="2268" w:type="dxa"/>
            <w:tcBorders>
              <w:top w:val="single" w:sz="4" w:space="0" w:color="auto"/>
              <w:left w:val="single" w:sz="4" w:space="0" w:color="auto"/>
              <w:bottom w:val="single" w:sz="4" w:space="0" w:color="auto"/>
              <w:right w:val="single" w:sz="4" w:space="0" w:color="auto"/>
            </w:tcBorders>
            <w:hideMark/>
          </w:tcPr>
          <w:p w14:paraId="77E2DFAB" w14:textId="77777777" w:rsidR="009141ED" w:rsidRPr="007D0891" w:rsidRDefault="009141ED" w:rsidP="006E0E8E">
            <w:pPr>
              <w:pStyle w:val="TAL"/>
              <w:rPr>
                <w:rFonts w:cs="Arial"/>
                <w:kern w:val="2"/>
                <w:szCs w:val="18"/>
                <w:lang w:eastAsia="zh-CN"/>
              </w:rPr>
            </w:pPr>
            <w:r w:rsidRPr="007D0891">
              <w:rPr>
                <w:lang w:eastAsia="ja-JP"/>
              </w:rPr>
              <w:t>Not present</w:t>
            </w:r>
          </w:p>
        </w:tc>
        <w:tc>
          <w:tcPr>
            <w:tcW w:w="1129" w:type="dxa"/>
            <w:tcBorders>
              <w:top w:val="single" w:sz="4" w:space="0" w:color="auto"/>
              <w:left w:val="single" w:sz="4" w:space="0" w:color="auto"/>
              <w:bottom w:val="single" w:sz="4" w:space="0" w:color="auto"/>
              <w:right w:val="single" w:sz="4" w:space="0" w:color="auto"/>
            </w:tcBorders>
          </w:tcPr>
          <w:p w14:paraId="55AB8A26"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0DFA45B" w14:textId="77777777" w:rsidR="009141ED" w:rsidRPr="007D0891" w:rsidRDefault="009141ED" w:rsidP="006E0E8E">
            <w:pPr>
              <w:pStyle w:val="TAL"/>
              <w:rPr>
                <w:rFonts w:eastAsia="MS Gothic" w:cs="Arial"/>
                <w:kern w:val="2"/>
                <w:szCs w:val="18"/>
              </w:rPr>
            </w:pPr>
          </w:p>
        </w:tc>
      </w:tr>
      <w:tr w:rsidR="009141ED" w:rsidRPr="007D0891" w14:paraId="436CFA35"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5A669FC" w14:textId="77777777" w:rsidR="009141ED" w:rsidRPr="007D0891" w:rsidRDefault="009141ED" w:rsidP="006E0E8E">
            <w:pPr>
              <w:pStyle w:val="TAL"/>
              <w:rPr>
                <w:rFonts w:eastAsia="Malgun Gothic"/>
                <w:lang w:eastAsia="zh-CN"/>
              </w:rPr>
            </w:pPr>
            <w:r w:rsidRPr="007D0891">
              <w:rPr>
                <w:lang w:eastAsia="zh-CN"/>
              </w:rPr>
              <w:t xml:space="preserve">        </w:t>
            </w:r>
            <w:r w:rsidRPr="007D0891">
              <w:t>mappingType-r16</w:t>
            </w:r>
          </w:p>
        </w:tc>
        <w:tc>
          <w:tcPr>
            <w:tcW w:w="2268" w:type="dxa"/>
            <w:tcBorders>
              <w:top w:val="single" w:sz="4" w:space="0" w:color="auto"/>
              <w:left w:val="single" w:sz="4" w:space="0" w:color="auto"/>
              <w:bottom w:val="single" w:sz="4" w:space="0" w:color="auto"/>
              <w:right w:val="single" w:sz="4" w:space="0" w:color="auto"/>
            </w:tcBorders>
            <w:hideMark/>
          </w:tcPr>
          <w:p w14:paraId="4C3CAEAE" w14:textId="77777777" w:rsidR="009141ED" w:rsidRPr="007D0891" w:rsidRDefault="009141ED" w:rsidP="006E0E8E">
            <w:pPr>
              <w:pStyle w:val="TAL"/>
              <w:rPr>
                <w:rFonts w:cs="Arial"/>
                <w:kern w:val="2"/>
                <w:szCs w:val="18"/>
                <w:lang w:eastAsia="zh-CN"/>
              </w:rPr>
            </w:pPr>
            <w:r w:rsidRPr="007D0891">
              <w:rPr>
                <w:lang w:eastAsia="ja-JP"/>
              </w:rPr>
              <w:t>typeA</w:t>
            </w:r>
          </w:p>
        </w:tc>
        <w:tc>
          <w:tcPr>
            <w:tcW w:w="1129" w:type="dxa"/>
            <w:tcBorders>
              <w:top w:val="single" w:sz="4" w:space="0" w:color="auto"/>
              <w:left w:val="single" w:sz="4" w:space="0" w:color="auto"/>
              <w:bottom w:val="single" w:sz="4" w:space="0" w:color="auto"/>
              <w:right w:val="single" w:sz="4" w:space="0" w:color="auto"/>
            </w:tcBorders>
          </w:tcPr>
          <w:p w14:paraId="4F0623A6"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9927A5C" w14:textId="77777777" w:rsidR="009141ED" w:rsidRPr="007D0891" w:rsidRDefault="009141ED" w:rsidP="006E0E8E">
            <w:pPr>
              <w:pStyle w:val="TAL"/>
              <w:rPr>
                <w:rFonts w:eastAsia="MS Gothic" w:cs="Arial"/>
                <w:kern w:val="2"/>
                <w:szCs w:val="18"/>
              </w:rPr>
            </w:pPr>
          </w:p>
        </w:tc>
      </w:tr>
      <w:tr w:rsidR="009141ED" w:rsidRPr="007D0891" w14:paraId="2E4537A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6C7947A" w14:textId="77777777" w:rsidR="009141ED" w:rsidRPr="007D0891" w:rsidRDefault="009141ED" w:rsidP="006E0E8E">
            <w:pPr>
              <w:pStyle w:val="TAL"/>
              <w:rPr>
                <w:rFonts w:eastAsia="Malgun Gothic"/>
                <w:lang w:eastAsia="zh-CN"/>
              </w:rPr>
            </w:pPr>
            <w:r w:rsidRPr="007D0891">
              <w:rPr>
                <w:lang w:eastAsia="zh-CN"/>
              </w:rPr>
              <w:t xml:space="preserve">        </w:t>
            </w:r>
            <w:r w:rsidRPr="007D0891">
              <w:t>startSymbolAndLength-r16</w:t>
            </w:r>
          </w:p>
        </w:tc>
        <w:tc>
          <w:tcPr>
            <w:tcW w:w="2268" w:type="dxa"/>
            <w:tcBorders>
              <w:top w:val="single" w:sz="4" w:space="0" w:color="auto"/>
              <w:left w:val="single" w:sz="4" w:space="0" w:color="auto"/>
              <w:bottom w:val="single" w:sz="4" w:space="0" w:color="auto"/>
              <w:right w:val="single" w:sz="4" w:space="0" w:color="auto"/>
            </w:tcBorders>
            <w:hideMark/>
          </w:tcPr>
          <w:p w14:paraId="7197E243" w14:textId="77777777" w:rsidR="009141ED" w:rsidRPr="007D0891" w:rsidRDefault="009141ED" w:rsidP="006E0E8E">
            <w:pPr>
              <w:pStyle w:val="TAL"/>
              <w:rPr>
                <w:rFonts w:cs="Arial"/>
                <w:kern w:val="2"/>
                <w:szCs w:val="18"/>
                <w:lang w:eastAsia="zh-CN"/>
              </w:rPr>
            </w:pPr>
            <w:r w:rsidRPr="007D0891">
              <w:rPr>
                <w:lang w:eastAsia="ja-JP"/>
              </w:rPr>
              <w:t>53</w:t>
            </w:r>
          </w:p>
        </w:tc>
        <w:tc>
          <w:tcPr>
            <w:tcW w:w="1129" w:type="dxa"/>
            <w:tcBorders>
              <w:top w:val="single" w:sz="4" w:space="0" w:color="auto"/>
              <w:left w:val="single" w:sz="4" w:space="0" w:color="auto"/>
              <w:bottom w:val="single" w:sz="4" w:space="0" w:color="auto"/>
              <w:right w:val="single" w:sz="4" w:space="0" w:color="auto"/>
            </w:tcBorders>
            <w:hideMark/>
          </w:tcPr>
          <w:p w14:paraId="6AD00B4A" w14:textId="77777777" w:rsidR="009141ED" w:rsidRPr="007D0891" w:rsidRDefault="009141ED" w:rsidP="006E0E8E">
            <w:pPr>
              <w:pStyle w:val="TAL"/>
            </w:pPr>
            <w:r w:rsidRPr="007D0891">
              <w:t>Start symbol(S)=2, Length(L)=12</w:t>
            </w:r>
          </w:p>
        </w:tc>
        <w:tc>
          <w:tcPr>
            <w:tcW w:w="1817" w:type="dxa"/>
            <w:tcBorders>
              <w:top w:val="single" w:sz="4" w:space="0" w:color="auto"/>
              <w:left w:val="single" w:sz="4" w:space="0" w:color="auto"/>
              <w:bottom w:val="single" w:sz="4" w:space="0" w:color="auto"/>
              <w:right w:val="single" w:sz="4" w:space="0" w:color="auto"/>
            </w:tcBorders>
            <w:hideMark/>
          </w:tcPr>
          <w:p w14:paraId="4A4E05E6" w14:textId="77777777" w:rsidR="009141ED" w:rsidRPr="007D0891" w:rsidRDefault="009141ED" w:rsidP="006E0E8E">
            <w:pPr>
              <w:pStyle w:val="TAL"/>
              <w:rPr>
                <w:rFonts w:eastAsia="MS Gothic" w:cs="Arial"/>
                <w:kern w:val="2"/>
                <w:szCs w:val="18"/>
              </w:rPr>
            </w:pPr>
            <w:r w:rsidRPr="007D0891">
              <w:t>For Slot i, if mod(i, 10) = {0,1,2,3,4,5,}) for i from {1,…,39}</w:t>
            </w:r>
          </w:p>
        </w:tc>
      </w:tr>
      <w:tr w:rsidR="009141ED" w:rsidRPr="007D0891" w14:paraId="4FB7320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075A9A3" w14:textId="77777777" w:rsidR="009141ED" w:rsidRPr="007D0891" w:rsidRDefault="009141ED" w:rsidP="006E0E8E">
            <w:pPr>
              <w:pStyle w:val="TAL"/>
              <w:rPr>
                <w:rFonts w:eastAsia="Malgun Gothic"/>
                <w:lang w:eastAsia="zh-CN"/>
              </w:rPr>
            </w:pPr>
            <w:r w:rsidRPr="007D0891">
              <w:rPr>
                <w:lang w:eastAsia="zh-CN"/>
              </w:rPr>
              <w:t xml:space="preserve">        </w:t>
            </w:r>
            <w:r w:rsidRPr="007D0891">
              <w:t>repetitionNumber-r16</w:t>
            </w:r>
          </w:p>
        </w:tc>
        <w:tc>
          <w:tcPr>
            <w:tcW w:w="2268" w:type="dxa"/>
            <w:tcBorders>
              <w:top w:val="single" w:sz="4" w:space="0" w:color="auto"/>
              <w:left w:val="single" w:sz="4" w:space="0" w:color="auto"/>
              <w:bottom w:val="single" w:sz="4" w:space="0" w:color="auto"/>
              <w:right w:val="single" w:sz="4" w:space="0" w:color="auto"/>
            </w:tcBorders>
            <w:hideMark/>
          </w:tcPr>
          <w:p w14:paraId="2CF99820" w14:textId="77777777" w:rsidR="009141ED" w:rsidRPr="007D0891" w:rsidRDefault="009141ED" w:rsidP="006E0E8E">
            <w:pPr>
              <w:pStyle w:val="TAL"/>
              <w:rPr>
                <w:rFonts w:cs="Arial"/>
                <w:kern w:val="2"/>
                <w:szCs w:val="18"/>
                <w:lang w:eastAsia="zh-CN"/>
              </w:rPr>
            </w:pPr>
            <w:r w:rsidRPr="007D0891">
              <w:rPr>
                <w:rFonts w:cs="Arial"/>
                <w:kern w:val="2"/>
                <w:szCs w:val="18"/>
                <w:lang w:eastAsia="zh-CN"/>
              </w:rPr>
              <w:t>2</w:t>
            </w:r>
          </w:p>
        </w:tc>
        <w:tc>
          <w:tcPr>
            <w:tcW w:w="1129" w:type="dxa"/>
            <w:tcBorders>
              <w:top w:val="single" w:sz="4" w:space="0" w:color="auto"/>
              <w:left w:val="single" w:sz="4" w:space="0" w:color="auto"/>
              <w:bottom w:val="single" w:sz="4" w:space="0" w:color="auto"/>
              <w:right w:val="single" w:sz="4" w:space="0" w:color="auto"/>
            </w:tcBorders>
          </w:tcPr>
          <w:p w14:paraId="7E4DC928"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92AF2F4" w14:textId="77777777" w:rsidR="009141ED" w:rsidRPr="007D0891" w:rsidRDefault="009141ED" w:rsidP="006E0E8E">
            <w:pPr>
              <w:pStyle w:val="TAL"/>
              <w:rPr>
                <w:rFonts w:eastAsia="MS Gothic" w:cs="Arial"/>
                <w:kern w:val="2"/>
                <w:szCs w:val="18"/>
              </w:rPr>
            </w:pPr>
          </w:p>
        </w:tc>
      </w:tr>
      <w:tr w:rsidR="009141ED" w:rsidRPr="007D0891" w14:paraId="5AF945E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2067FD8" w14:textId="77777777" w:rsidR="009141ED" w:rsidRPr="007D0891" w:rsidRDefault="009141ED"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0E636ABF"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702DCBC"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3DAC660" w14:textId="77777777" w:rsidR="009141ED" w:rsidRPr="007D0891" w:rsidRDefault="009141ED" w:rsidP="006E0E8E">
            <w:pPr>
              <w:pStyle w:val="TAL"/>
              <w:rPr>
                <w:rFonts w:eastAsia="MS Gothic" w:cs="Arial"/>
                <w:kern w:val="2"/>
                <w:szCs w:val="18"/>
              </w:rPr>
            </w:pPr>
          </w:p>
        </w:tc>
      </w:tr>
      <w:tr w:rsidR="009141ED" w:rsidRPr="007D0891" w14:paraId="39C9C37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7FBF135" w14:textId="77777777" w:rsidR="009141ED" w:rsidRPr="007D0891" w:rsidRDefault="009141ED" w:rsidP="006E0E8E">
            <w:pPr>
              <w:pStyle w:val="TAL"/>
              <w:rPr>
                <w:rFonts w:eastAsia="Malgun Gothic"/>
                <w:lang w:eastAsia="zh-CN"/>
              </w:rPr>
            </w:pPr>
            <w:r w:rsidRPr="007D0891">
              <w:rPr>
                <w:lang w:eastAsia="zh-CN"/>
              </w:rPr>
              <w:lastRenderedPageBreak/>
              <w:t xml:space="preserve">    }</w:t>
            </w:r>
          </w:p>
        </w:tc>
        <w:tc>
          <w:tcPr>
            <w:tcW w:w="2268" w:type="dxa"/>
            <w:tcBorders>
              <w:top w:val="single" w:sz="4" w:space="0" w:color="auto"/>
              <w:left w:val="single" w:sz="4" w:space="0" w:color="auto"/>
              <w:bottom w:val="single" w:sz="4" w:space="0" w:color="auto"/>
              <w:right w:val="single" w:sz="4" w:space="0" w:color="auto"/>
            </w:tcBorders>
          </w:tcPr>
          <w:p w14:paraId="076157DF"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3C74C2C7"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661320B" w14:textId="77777777" w:rsidR="009141ED" w:rsidRPr="007D0891" w:rsidRDefault="009141ED" w:rsidP="006E0E8E">
            <w:pPr>
              <w:pStyle w:val="TAL"/>
              <w:rPr>
                <w:rFonts w:eastAsia="MS Gothic" w:cs="Arial"/>
                <w:kern w:val="2"/>
                <w:szCs w:val="18"/>
              </w:rPr>
            </w:pPr>
          </w:p>
        </w:tc>
      </w:tr>
      <w:tr w:rsidR="009141ED" w:rsidRPr="007D0891" w14:paraId="73D8BA3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C5C5C30" w14:textId="77777777" w:rsidR="009141ED" w:rsidRPr="007D0891" w:rsidRDefault="009141ED" w:rsidP="006E0E8E">
            <w:pPr>
              <w:pStyle w:val="TAL"/>
              <w:rPr>
                <w:rFonts w:eastAsia="Malgun Gothic"/>
                <w:lang w:eastAsia="zh-CN"/>
              </w:rPr>
            </w:pPr>
            <w:r w:rsidRPr="007D0891">
              <w:rPr>
                <w:lang w:eastAsia="zh-CN"/>
              </w:rPr>
              <w:t xml:space="preserve">  }</w:t>
            </w:r>
          </w:p>
        </w:tc>
        <w:tc>
          <w:tcPr>
            <w:tcW w:w="2268" w:type="dxa"/>
            <w:tcBorders>
              <w:top w:val="single" w:sz="4" w:space="0" w:color="auto"/>
              <w:left w:val="single" w:sz="4" w:space="0" w:color="auto"/>
              <w:bottom w:val="single" w:sz="4" w:space="0" w:color="auto"/>
              <w:right w:val="single" w:sz="4" w:space="0" w:color="auto"/>
            </w:tcBorders>
          </w:tcPr>
          <w:p w14:paraId="4E495A81" w14:textId="77777777" w:rsidR="009141ED" w:rsidRPr="007D0891" w:rsidRDefault="009141ED"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6F21E220"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1ECC89C" w14:textId="77777777" w:rsidR="009141ED" w:rsidRPr="007D0891" w:rsidRDefault="009141ED" w:rsidP="006E0E8E">
            <w:pPr>
              <w:pStyle w:val="TAL"/>
              <w:rPr>
                <w:rFonts w:eastAsia="MS Gothic" w:cs="Arial"/>
                <w:kern w:val="2"/>
                <w:szCs w:val="18"/>
              </w:rPr>
            </w:pPr>
          </w:p>
        </w:tc>
      </w:tr>
      <w:tr w:rsidR="009141ED" w:rsidRPr="007D0891" w14:paraId="6C6FBF2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C6C12D7" w14:textId="77777777" w:rsidR="009141ED" w:rsidRPr="007D0891" w:rsidRDefault="009141ED" w:rsidP="006E0E8E">
            <w:pPr>
              <w:pStyle w:val="TAL"/>
              <w:rPr>
                <w:rFonts w:eastAsia="Malgun Gothic"/>
                <w:lang w:eastAsia="zh-CN"/>
              </w:rPr>
            </w:pPr>
            <w:r w:rsidRPr="007D0891">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91BAAA2" w14:textId="77777777" w:rsidR="009141ED" w:rsidRPr="007D0891" w:rsidRDefault="009141ED"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756DCB3C" w14:textId="77777777" w:rsidR="009141ED" w:rsidRPr="007D0891" w:rsidRDefault="009141ED"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01ABA74" w14:textId="77777777" w:rsidR="009141ED" w:rsidRPr="007D0891" w:rsidRDefault="009141ED" w:rsidP="006E0E8E">
            <w:pPr>
              <w:pStyle w:val="TAL"/>
            </w:pPr>
          </w:p>
        </w:tc>
      </w:tr>
    </w:tbl>
    <w:p w14:paraId="1604C177" w14:textId="77777777" w:rsidR="009141ED" w:rsidRPr="007D0891" w:rsidRDefault="009141ED" w:rsidP="009141ED"/>
    <w:p w14:paraId="4F7EAF99" w14:textId="77777777" w:rsidR="009141ED" w:rsidRPr="007D0891" w:rsidRDefault="009141ED" w:rsidP="009141ED">
      <w:pPr>
        <w:pStyle w:val="TH"/>
      </w:pPr>
      <w:r w:rsidRPr="007D0891">
        <w:t>Table 5.2.3.1.14_</w:t>
      </w:r>
      <w:r w:rsidRPr="007D0891">
        <w:rPr>
          <w:lang w:eastAsia="ja-JP"/>
        </w:rPr>
        <w:t>1</w:t>
      </w:r>
      <w:r w:rsidRPr="007D0891">
        <w:t xml:space="preserve">.3.3_1-4: </w:t>
      </w:r>
      <w:r w:rsidRPr="007D0891">
        <w:rPr>
          <w:i/>
        </w:rPr>
        <w:t>CSI-RS-ResourceMapping</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9141ED" w:rsidRPr="007D0891" w14:paraId="47F4E28E"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4A23515B" w14:textId="77777777" w:rsidR="009141ED" w:rsidRPr="007D0891" w:rsidRDefault="009141ED" w:rsidP="006E0E8E">
            <w:pPr>
              <w:pStyle w:val="TAH"/>
              <w:jc w:val="left"/>
              <w:rPr>
                <w:b w:val="0"/>
              </w:rPr>
            </w:pPr>
            <w:r w:rsidRPr="007D0891">
              <w:rPr>
                <w:b w:val="0"/>
              </w:rPr>
              <w:t xml:space="preserve">Derivation Path: TS 38.508-1 [6], Table </w:t>
            </w:r>
            <w:r w:rsidRPr="007D0891">
              <w:rPr>
                <w:b w:val="0"/>
                <w:lang w:eastAsia="ja-JP"/>
              </w:rPr>
              <w:t>5.4.2.0-9</w:t>
            </w:r>
          </w:p>
        </w:tc>
      </w:tr>
      <w:tr w:rsidR="009141ED" w:rsidRPr="007D0891" w14:paraId="001189D9"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8A43AE7" w14:textId="77777777" w:rsidR="009141ED" w:rsidRPr="007D0891" w:rsidRDefault="009141ED"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74772C" w14:textId="77777777" w:rsidR="009141ED" w:rsidRPr="007D0891" w:rsidRDefault="009141ED"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620CC938" w14:textId="77777777" w:rsidR="009141ED" w:rsidRPr="007D0891" w:rsidRDefault="009141ED"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1F905B76" w14:textId="77777777" w:rsidR="009141ED" w:rsidRPr="007D0891" w:rsidRDefault="009141ED" w:rsidP="006E0E8E">
            <w:pPr>
              <w:pStyle w:val="TAH"/>
            </w:pPr>
            <w:r w:rsidRPr="007D0891">
              <w:t>Condition</w:t>
            </w:r>
          </w:p>
        </w:tc>
      </w:tr>
      <w:tr w:rsidR="009141ED" w:rsidRPr="007D0891" w14:paraId="7F3D41FA"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BE2045A" w14:textId="77777777" w:rsidR="009141ED" w:rsidRPr="007D0891" w:rsidRDefault="009141ED" w:rsidP="006E0E8E">
            <w:pPr>
              <w:pStyle w:val="TAL"/>
            </w:pPr>
            <w:r w:rsidRPr="007D0891">
              <w:t xml:space="preserve">CSI-RS-ResourceMapping ::= </w:t>
            </w:r>
            <w:r w:rsidRPr="007D0891">
              <w:rPr>
                <w:snapToGrid w:val="0"/>
              </w:rPr>
              <w:t xml:space="preserve">SEQUENCE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68CDC537"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3913B243"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43AA81AA" w14:textId="77777777" w:rsidR="009141ED" w:rsidRPr="007D0891" w:rsidRDefault="009141ED" w:rsidP="006E0E8E">
            <w:pPr>
              <w:pStyle w:val="TAL"/>
            </w:pPr>
          </w:p>
        </w:tc>
      </w:tr>
      <w:tr w:rsidR="009141ED" w:rsidRPr="007D0891" w14:paraId="0B3BFB3E"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C19113F" w14:textId="77777777" w:rsidR="009141ED" w:rsidRPr="007D0891" w:rsidRDefault="009141ED" w:rsidP="006E0E8E">
            <w:pPr>
              <w:pStyle w:val="TAL"/>
            </w:pPr>
            <w:r w:rsidRPr="007D0891">
              <w:t xml:space="preserve">  frequencyDomainAllocation CHOICE {</w:t>
            </w:r>
          </w:p>
        </w:tc>
        <w:tc>
          <w:tcPr>
            <w:tcW w:w="2267" w:type="dxa"/>
            <w:tcBorders>
              <w:top w:val="single" w:sz="4" w:space="0" w:color="auto"/>
              <w:left w:val="single" w:sz="4" w:space="0" w:color="auto"/>
              <w:bottom w:val="single" w:sz="4" w:space="0" w:color="auto"/>
              <w:right w:val="single" w:sz="4" w:space="0" w:color="auto"/>
            </w:tcBorders>
          </w:tcPr>
          <w:p w14:paraId="18B7A0CA"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57A02572"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35C96BDE" w14:textId="77777777" w:rsidR="009141ED" w:rsidRPr="007D0891" w:rsidRDefault="009141ED" w:rsidP="006E0E8E">
            <w:pPr>
              <w:pStyle w:val="TAL"/>
            </w:pPr>
          </w:p>
        </w:tc>
      </w:tr>
      <w:tr w:rsidR="009141ED" w:rsidRPr="007D0891" w14:paraId="5E079688" w14:textId="77777777" w:rsidTr="006E0E8E">
        <w:tc>
          <w:tcPr>
            <w:tcW w:w="4535" w:type="dxa"/>
            <w:tcBorders>
              <w:top w:val="single" w:sz="4" w:space="0" w:color="auto"/>
              <w:left w:val="single" w:sz="4" w:space="0" w:color="auto"/>
              <w:bottom w:val="nil"/>
              <w:right w:val="single" w:sz="4" w:space="0" w:color="auto"/>
            </w:tcBorders>
            <w:hideMark/>
          </w:tcPr>
          <w:p w14:paraId="172239F7" w14:textId="77777777" w:rsidR="009141ED" w:rsidRPr="007D0891" w:rsidRDefault="009141ED" w:rsidP="006E0E8E">
            <w:pPr>
              <w:pStyle w:val="TAL"/>
            </w:pPr>
            <w:r w:rsidRPr="007D0891">
              <w:t xml:space="preserve">    row1</w:t>
            </w:r>
          </w:p>
        </w:tc>
        <w:tc>
          <w:tcPr>
            <w:tcW w:w="2267" w:type="dxa"/>
            <w:tcBorders>
              <w:top w:val="single" w:sz="4" w:space="0" w:color="auto"/>
              <w:left w:val="single" w:sz="4" w:space="0" w:color="auto"/>
              <w:bottom w:val="single" w:sz="4" w:space="0" w:color="auto"/>
              <w:right w:val="single" w:sz="4" w:space="0" w:color="auto"/>
            </w:tcBorders>
            <w:hideMark/>
          </w:tcPr>
          <w:p w14:paraId="1716744D" w14:textId="77777777" w:rsidR="009141ED" w:rsidRPr="007D0891" w:rsidRDefault="009141ED" w:rsidP="006E0E8E">
            <w:pPr>
              <w:pStyle w:val="TAL"/>
            </w:pPr>
            <w:r w:rsidRPr="007D0891">
              <w:t>0000</w:t>
            </w:r>
          </w:p>
        </w:tc>
        <w:tc>
          <w:tcPr>
            <w:tcW w:w="1557" w:type="dxa"/>
            <w:tcBorders>
              <w:top w:val="single" w:sz="4" w:space="0" w:color="auto"/>
              <w:left w:val="single" w:sz="4" w:space="0" w:color="auto"/>
              <w:bottom w:val="single" w:sz="4" w:space="0" w:color="auto"/>
              <w:right w:val="single" w:sz="4" w:space="0" w:color="auto"/>
            </w:tcBorders>
            <w:hideMark/>
          </w:tcPr>
          <w:p w14:paraId="537870F5" w14:textId="77777777" w:rsidR="009141ED" w:rsidRPr="007D0891" w:rsidRDefault="009141ED" w:rsidP="006E0E8E">
            <w:pPr>
              <w:pStyle w:val="TAL"/>
              <w:rPr>
                <w:lang w:eastAsia="zh-CN"/>
              </w:rPr>
            </w:pPr>
            <w:r w:rsidRPr="007D0891">
              <w:rPr>
                <w:lang w:eastAsia="zh-CN"/>
              </w:rPr>
              <w:t>For CSI-RS resources 1, 2, 3, 4</w:t>
            </w:r>
          </w:p>
        </w:tc>
        <w:tc>
          <w:tcPr>
            <w:tcW w:w="1388" w:type="dxa"/>
            <w:tcBorders>
              <w:top w:val="single" w:sz="4" w:space="0" w:color="auto"/>
              <w:left w:val="single" w:sz="4" w:space="0" w:color="auto"/>
              <w:bottom w:val="single" w:sz="4" w:space="0" w:color="auto"/>
              <w:right w:val="single" w:sz="4" w:space="0" w:color="auto"/>
            </w:tcBorders>
          </w:tcPr>
          <w:p w14:paraId="4E924FAE" w14:textId="77777777" w:rsidR="009141ED" w:rsidRPr="007D0891" w:rsidRDefault="009141ED" w:rsidP="006E0E8E">
            <w:pPr>
              <w:pStyle w:val="TAL"/>
            </w:pPr>
          </w:p>
        </w:tc>
      </w:tr>
      <w:tr w:rsidR="009141ED" w:rsidRPr="007D0891" w14:paraId="2F0F7BEC" w14:textId="77777777" w:rsidTr="006E0E8E">
        <w:tc>
          <w:tcPr>
            <w:tcW w:w="4535" w:type="dxa"/>
            <w:tcBorders>
              <w:top w:val="nil"/>
              <w:left w:val="single" w:sz="4" w:space="0" w:color="auto"/>
              <w:bottom w:val="single" w:sz="4" w:space="0" w:color="auto"/>
              <w:right w:val="single" w:sz="4" w:space="0" w:color="auto"/>
            </w:tcBorders>
          </w:tcPr>
          <w:p w14:paraId="6426D4D1" w14:textId="77777777" w:rsidR="009141ED" w:rsidRPr="007D0891" w:rsidRDefault="009141ED" w:rsidP="006E0E8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0BF47F8" w14:textId="77777777" w:rsidR="009141ED" w:rsidRPr="007D0891" w:rsidRDefault="009141ED" w:rsidP="006E0E8E">
            <w:pPr>
              <w:pStyle w:val="TAL"/>
            </w:pPr>
            <w:r w:rsidRPr="007D0891">
              <w:rPr>
                <w:lang w:eastAsia="zh-CN"/>
              </w:rPr>
              <w:t>0001</w:t>
            </w:r>
          </w:p>
        </w:tc>
        <w:tc>
          <w:tcPr>
            <w:tcW w:w="1557" w:type="dxa"/>
            <w:tcBorders>
              <w:top w:val="single" w:sz="4" w:space="0" w:color="auto"/>
              <w:left w:val="single" w:sz="4" w:space="0" w:color="auto"/>
              <w:bottom w:val="single" w:sz="4" w:space="0" w:color="auto"/>
              <w:right w:val="single" w:sz="4" w:space="0" w:color="auto"/>
            </w:tcBorders>
            <w:hideMark/>
          </w:tcPr>
          <w:p w14:paraId="0538BA1B" w14:textId="77777777" w:rsidR="009141ED" w:rsidRPr="007D0891" w:rsidRDefault="009141ED" w:rsidP="006E0E8E">
            <w:pPr>
              <w:pStyle w:val="TAL"/>
            </w:pPr>
            <w:r w:rsidRPr="007D0891">
              <w:rPr>
                <w:lang w:eastAsia="zh-CN"/>
              </w:rPr>
              <w:t>For CSI-RS resources 5,6,7,8</w:t>
            </w:r>
          </w:p>
        </w:tc>
        <w:tc>
          <w:tcPr>
            <w:tcW w:w="1388" w:type="dxa"/>
            <w:tcBorders>
              <w:top w:val="single" w:sz="4" w:space="0" w:color="auto"/>
              <w:left w:val="single" w:sz="4" w:space="0" w:color="auto"/>
              <w:bottom w:val="single" w:sz="4" w:space="0" w:color="auto"/>
              <w:right w:val="single" w:sz="4" w:space="0" w:color="auto"/>
            </w:tcBorders>
          </w:tcPr>
          <w:p w14:paraId="6C485C72" w14:textId="77777777" w:rsidR="009141ED" w:rsidRPr="007D0891" w:rsidRDefault="009141ED" w:rsidP="006E0E8E">
            <w:pPr>
              <w:pStyle w:val="TAL"/>
            </w:pPr>
          </w:p>
        </w:tc>
      </w:tr>
      <w:tr w:rsidR="009141ED" w:rsidRPr="007D0891" w14:paraId="139B1F39"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0011E5FA" w14:textId="77777777" w:rsidR="009141ED" w:rsidRPr="007D0891" w:rsidRDefault="009141ED" w:rsidP="006E0E8E">
            <w:pPr>
              <w:pStyle w:val="TAL"/>
            </w:pPr>
            <w:r w:rsidRPr="007D0891">
              <w:t xml:space="preserve">  }</w:t>
            </w:r>
          </w:p>
        </w:tc>
        <w:tc>
          <w:tcPr>
            <w:tcW w:w="2267" w:type="dxa"/>
            <w:tcBorders>
              <w:top w:val="single" w:sz="4" w:space="0" w:color="auto"/>
              <w:left w:val="single" w:sz="4" w:space="0" w:color="auto"/>
              <w:bottom w:val="single" w:sz="4" w:space="0" w:color="auto"/>
              <w:right w:val="single" w:sz="4" w:space="0" w:color="auto"/>
            </w:tcBorders>
          </w:tcPr>
          <w:p w14:paraId="49B0681C"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0F96CE2C"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2770207D" w14:textId="77777777" w:rsidR="009141ED" w:rsidRPr="007D0891" w:rsidRDefault="009141ED" w:rsidP="006E0E8E">
            <w:pPr>
              <w:pStyle w:val="TAL"/>
            </w:pPr>
          </w:p>
        </w:tc>
      </w:tr>
      <w:tr w:rsidR="009141ED" w:rsidRPr="007D0891" w14:paraId="4B366AC3"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1098FF2" w14:textId="77777777" w:rsidR="009141ED" w:rsidRPr="007D0891" w:rsidRDefault="009141ED" w:rsidP="006E0E8E">
            <w:pPr>
              <w:pStyle w:val="TAL"/>
            </w:pPr>
            <w:r w:rsidRPr="007D0891">
              <w:t xml:space="preserve">  nrofPorts </w:t>
            </w:r>
          </w:p>
        </w:tc>
        <w:tc>
          <w:tcPr>
            <w:tcW w:w="2267" w:type="dxa"/>
            <w:tcBorders>
              <w:top w:val="single" w:sz="4" w:space="0" w:color="auto"/>
              <w:left w:val="single" w:sz="4" w:space="0" w:color="auto"/>
              <w:bottom w:val="single" w:sz="4" w:space="0" w:color="auto"/>
              <w:right w:val="single" w:sz="4" w:space="0" w:color="auto"/>
            </w:tcBorders>
            <w:hideMark/>
          </w:tcPr>
          <w:p w14:paraId="26E40045" w14:textId="77777777" w:rsidR="009141ED" w:rsidRPr="007D0891" w:rsidRDefault="009141ED" w:rsidP="006E0E8E">
            <w:pPr>
              <w:pStyle w:val="TAL"/>
            </w:pPr>
            <w:r w:rsidRPr="007D0891">
              <w:rPr>
                <w:lang w:eastAsia="ja-JP"/>
              </w:rPr>
              <w:t>p1</w:t>
            </w:r>
          </w:p>
        </w:tc>
        <w:tc>
          <w:tcPr>
            <w:tcW w:w="1557" w:type="dxa"/>
            <w:tcBorders>
              <w:top w:val="single" w:sz="4" w:space="0" w:color="auto"/>
              <w:left w:val="single" w:sz="4" w:space="0" w:color="auto"/>
              <w:bottom w:val="single" w:sz="4" w:space="0" w:color="auto"/>
              <w:right w:val="single" w:sz="4" w:space="0" w:color="auto"/>
            </w:tcBorders>
          </w:tcPr>
          <w:p w14:paraId="13EB2A3D"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3FC03177" w14:textId="77777777" w:rsidR="009141ED" w:rsidRPr="007D0891" w:rsidRDefault="009141ED" w:rsidP="006E0E8E">
            <w:pPr>
              <w:pStyle w:val="TAL"/>
            </w:pPr>
          </w:p>
        </w:tc>
      </w:tr>
      <w:tr w:rsidR="009141ED" w:rsidRPr="007D0891" w14:paraId="1751C699" w14:textId="77777777" w:rsidTr="006E0E8E">
        <w:tc>
          <w:tcPr>
            <w:tcW w:w="4535" w:type="dxa"/>
            <w:tcBorders>
              <w:top w:val="single" w:sz="4" w:space="0" w:color="auto"/>
              <w:left w:val="single" w:sz="4" w:space="0" w:color="auto"/>
              <w:bottom w:val="nil"/>
              <w:right w:val="single" w:sz="4" w:space="0" w:color="auto"/>
            </w:tcBorders>
            <w:hideMark/>
          </w:tcPr>
          <w:p w14:paraId="01AA8E17" w14:textId="77777777" w:rsidR="009141ED" w:rsidRPr="007D0891" w:rsidRDefault="009141ED" w:rsidP="006E0E8E">
            <w:pPr>
              <w:pStyle w:val="TAL"/>
            </w:pPr>
            <w:r w:rsidRPr="007D0891">
              <w:t xml:space="preserve">  firstOFDMSymbolInTimeDomain</w:t>
            </w:r>
          </w:p>
        </w:tc>
        <w:tc>
          <w:tcPr>
            <w:tcW w:w="2267" w:type="dxa"/>
            <w:tcBorders>
              <w:top w:val="single" w:sz="4" w:space="0" w:color="auto"/>
              <w:left w:val="single" w:sz="4" w:space="0" w:color="auto"/>
              <w:bottom w:val="single" w:sz="4" w:space="0" w:color="auto"/>
              <w:right w:val="single" w:sz="4" w:space="0" w:color="auto"/>
            </w:tcBorders>
            <w:hideMark/>
          </w:tcPr>
          <w:p w14:paraId="0719B444" w14:textId="77777777" w:rsidR="009141ED" w:rsidRPr="007D0891" w:rsidRDefault="009141ED" w:rsidP="006E0E8E">
            <w:pPr>
              <w:pStyle w:val="TAL"/>
            </w:pPr>
            <w:r w:rsidRPr="007D0891">
              <w:t>6</w:t>
            </w:r>
          </w:p>
        </w:tc>
        <w:tc>
          <w:tcPr>
            <w:tcW w:w="1557" w:type="dxa"/>
            <w:tcBorders>
              <w:top w:val="single" w:sz="4" w:space="0" w:color="auto"/>
              <w:left w:val="single" w:sz="4" w:space="0" w:color="auto"/>
              <w:bottom w:val="single" w:sz="4" w:space="0" w:color="auto"/>
              <w:right w:val="single" w:sz="4" w:space="0" w:color="auto"/>
            </w:tcBorders>
            <w:hideMark/>
          </w:tcPr>
          <w:p w14:paraId="0025591F" w14:textId="77777777" w:rsidR="009141ED" w:rsidRPr="007D0891" w:rsidRDefault="009141ED" w:rsidP="006E0E8E">
            <w:pPr>
              <w:pStyle w:val="TAL"/>
            </w:pPr>
            <w:r w:rsidRPr="007D0891">
              <w:rPr>
                <w:lang w:eastAsia="zh-CN"/>
              </w:rPr>
              <w:t>For CSI-RS resources 1,3,5,7</w:t>
            </w:r>
          </w:p>
        </w:tc>
        <w:tc>
          <w:tcPr>
            <w:tcW w:w="1388" w:type="dxa"/>
            <w:tcBorders>
              <w:top w:val="single" w:sz="4" w:space="0" w:color="auto"/>
              <w:left w:val="single" w:sz="4" w:space="0" w:color="auto"/>
              <w:bottom w:val="single" w:sz="4" w:space="0" w:color="auto"/>
              <w:right w:val="single" w:sz="4" w:space="0" w:color="auto"/>
            </w:tcBorders>
          </w:tcPr>
          <w:p w14:paraId="33D89826" w14:textId="77777777" w:rsidR="009141ED" w:rsidRPr="007D0891" w:rsidRDefault="009141ED" w:rsidP="006E0E8E">
            <w:pPr>
              <w:pStyle w:val="TAL"/>
            </w:pPr>
          </w:p>
        </w:tc>
      </w:tr>
      <w:tr w:rsidR="009141ED" w:rsidRPr="007D0891" w14:paraId="6EE4363A" w14:textId="77777777" w:rsidTr="006E0E8E">
        <w:tc>
          <w:tcPr>
            <w:tcW w:w="4535" w:type="dxa"/>
            <w:tcBorders>
              <w:top w:val="nil"/>
              <w:left w:val="single" w:sz="4" w:space="0" w:color="auto"/>
              <w:bottom w:val="single" w:sz="4" w:space="0" w:color="auto"/>
              <w:right w:val="single" w:sz="4" w:space="0" w:color="auto"/>
            </w:tcBorders>
          </w:tcPr>
          <w:p w14:paraId="373C9FE1" w14:textId="77777777" w:rsidR="009141ED" w:rsidRPr="007D0891" w:rsidRDefault="009141ED" w:rsidP="006E0E8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BCE5717" w14:textId="77777777" w:rsidR="009141ED" w:rsidRPr="007D0891" w:rsidRDefault="009141ED" w:rsidP="006E0E8E">
            <w:pPr>
              <w:pStyle w:val="TAL"/>
            </w:pPr>
            <w:r w:rsidRPr="007D0891">
              <w:t>10</w:t>
            </w:r>
          </w:p>
        </w:tc>
        <w:tc>
          <w:tcPr>
            <w:tcW w:w="1557" w:type="dxa"/>
            <w:tcBorders>
              <w:top w:val="single" w:sz="4" w:space="0" w:color="auto"/>
              <w:left w:val="single" w:sz="4" w:space="0" w:color="auto"/>
              <w:bottom w:val="single" w:sz="4" w:space="0" w:color="auto"/>
              <w:right w:val="single" w:sz="4" w:space="0" w:color="auto"/>
            </w:tcBorders>
            <w:hideMark/>
          </w:tcPr>
          <w:p w14:paraId="25EFCF25" w14:textId="77777777" w:rsidR="009141ED" w:rsidRPr="007D0891" w:rsidRDefault="009141ED" w:rsidP="006E0E8E">
            <w:pPr>
              <w:pStyle w:val="TAL"/>
            </w:pPr>
            <w:r w:rsidRPr="007D0891">
              <w:rPr>
                <w:lang w:eastAsia="zh-CN"/>
              </w:rPr>
              <w:t>For CSI-RS resources 2,4,6,8</w:t>
            </w:r>
          </w:p>
        </w:tc>
        <w:tc>
          <w:tcPr>
            <w:tcW w:w="1388" w:type="dxa"/>
            <w:tcBorders>
              <w:top w:val="single" w:sz="4" w:space="0" w:color="auto"/>
              <w:left w:val="single" w:sz="4" w:space="0" w:color="auto"/>
              <w:bottom w:val="single" w:sz="4" w:space="0" w:color="auto"/>
              <w:right w:val="single" w:sz="4" w:space="0" w:color="auto"/>
            </w:tcBorders>
          </w:tcPr>
          <w:p w14:paraId="7BEA8459" w14:textId="77777777" w:rsidR="009141ED" w:rsidRPr="007D0891" w:rsidRDefault="009141ED" w:rsidP="006E0E8E">
            <w:pPr>
              <w:pStyle w:val="TAL"/>
            </w:pPr>
          </w:p>
        </w:tc>
      </w:tr>
      <w:tr w:rsidR="009141ED" w:rsidRPr="007D0891" w14:paraId="7EA0CE22"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4013E7D" w14:textId="77777777" w:rsidR="009141ED" w:rsidRPr="007D0891" w:rsidRDefault="009141ED"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7EC71F24"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3802B133"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5A54B496" w14:textId="77777777" w:rsidR="009141ED" w:rsidRPr="007D0891" w:rsidRDefault="009141ED" w:rsidP="006E0E8E">
            <w:pPr>
              <w:pStyle w:val="TAL"/>
            </w:pPr>
          </w:p>
        </w:tc>
      </w:tr>
    </w:tbl>
    <w:p w14:paraId="7A10E0EA" w14:textId="77777777" w:rsidR="009141ED" w:rsidRPr="007D0891" w:rsidRDefault="009141ED" w:rsidP="009141ED"/>
    <w:p w14:paraId="749166DE" w14:textId="77777777" w:rsidR="009141ED" w:rsidRPr="007D0891" w:rsidRDefault="009141ED" w:rsidP="009141ED">
      <w:pPr>
        <w:pStyle w:val="TH"/>
      </w:pPr>
      <w:r w:rsidRPr="007D0891">
        <w:t>Table 5.2.3.1.14_</w:t>
      </w:r>
      <w:r w:rsidRPr="007D0891">
        <w:rPr>
          <w:lang w:eastAsia="ja-JP"/>
        </w:rPr>
        <w:t>1</w:t>
      </w:r>
      <w:r w:rsidRPr="007D0891">
        <w:t xml:space="preserve">.3.3_1-5: </w:t>
      </w:r>
      <w:r w:rsidRPr="007D0891">
        <w:rPr>
          <w:i/>
        </w:rPr>
        <w:t>CSI-ResourcePeriodicityAndOffset</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9141ED" w:rsidRPr="007D0891" w14:paraId="4FF3194E"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09244837" w14:textId="77777777" w:rsidR="009141ED" w:rsidRPr="007D0891" w:rsidRDefault="009141ED" w:rsidP="006E0E8E">
            <w:pPr>
              <w:pStyle w:val="TAH"/>
              <w:jc w:val="left"/>
              <w:rPr>
                <w:b w:val="0"/>
              </w:rPr>
            </w:pPr>
            <w:r w:rsidRPr="007D0891">
              <w:rPr>
                <w:b w:val="0"/>
              </w:rPr>
              <w:t xml:space="preserve">Derivation Path: TS 38.508-1 [6], Table </w:t>
            </w:r>
            <w:r w:rsidRPr="007D0891">
              <w:rPr>
                <w:b w:val="0"/>
                <w:lang w:eastAsia="ja-JP"/>
              </w:rPr>
              <w:t>5.4.2.0-10</w:t>
            </w:r>
          </w:p>
        </w:tc>
      </w:tr>
      <w:tr w:rsidR="009141ED" w:rsidRPr="007D0891" w14:paraId="59D5FAE5"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C1EAF6F" w14:textId="77777777" w:rsidR="009141ED" w:rsidRPr="007D0891" w:rsidRDefault="009141ED"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03D16F6" w14:textId="77777777" w:rsidR="009141ED" w:rsidRPr="007D0891" w:rsidRDefault="009141ED"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42A6827B" w14:textId="77777777" w:rsidR="009141ED" w:rsidRPr="007D0891" w:rsidRDefault="009141ED"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08E87B7C" w14:textId="77777777" w:rsidR="009141ED" w:rsidRPr="007D0891" w:rsidRDefault="009141ED" w:rsidP="006E0E8E">
            <w:pPr>
              <w:pStyle w:val="TAH"/>
            </w:pPr>
            <w:r w:rsidRPr="007D0891">
              <w:t>Condition</w:t>
            </w:r>
          </w:p>
        </w:tc>
      </w:tr>
      <w:tr w:rsidR="009141ED" w:rsidRPr="007D0891" w14:paraId="28FF54FE"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0106FB89" w14:textId="77777777" w:rsidR="009141ED" w:rsidRPr="007D0891" w:rsidRDefault="009141ED" w:rsidP="006E0E8E">
            <w:pPr>
              <w:pStyle w:val="TAL"/>
            </w:pPr>
            <w:r w:rsidRPr="007D0891">
              <w:t xml:space="preserve">CSI-ResourcePeriodicityAndOffset ::= </w:t>
            </w:r>
            <w:r w:rsidRPr="007D0891">
              <w:rPr>
                <w:snapToGrid w:val="0"/>
              </w:rPr>
              <w:t xml:space="preserve">CHOICE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03EC702B"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2097DA58"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7CA03432" w14:textId="77777777" w:rsidR="009141ED" w:rsidRPr="007D0891" w:rsidRDefault="009141ED" w:rsidP="006E0E8E">
            <w:pPr>
              <w:pStyle w:val="TAL"/>
            </w:pPr>
          </w:p>
        </w:tc>
      </w:tr>
      <w:tr w:rsidR="009141ED" w:rsidRPr="007D0891" w14:paraId="268EAA49"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66C6904" w14:textId="77777777" w:rsidR="009141ED" w:rsidRPr="007D0891" w:rsidRDefault="009141ED" w:rsidP="006E0E8E">
            <w:pPr>
              <w:pStyle w:val="TAL"/>
            </w:pPr>
            <w:r w:rsidRPr="007D0891">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6805A900" w14:textId="77777777" w:rsidR="009141ED" w:rsidRPr="007D0891" w:rsidRDefault="009141ED" w:rsidP="006E0E8E">
            <w:pPr>
              <w:pStyle w:val="TAL"/>
              <w:rPr>
                <w:lang w:eastAsia="zh-CN"/>
              </w:rPr>
            </w:pPr>
            <w:r w:rsidRPr="007D0891">
              <w:rPr>
                <w:lang w:eastAsia="zh-CN"/>
              </w:rPr>
              <w:t>10</w:t>
            </w:r>
          </w:p>
        </w:tc>
        <w:tc>
          <w:tcPr>
            <w:tcW w:w="1557" w:type="dxa"/>
            <w:tcBorders>
              <w:top w:val="single" w:sz="4" w:space="0" w:color="auto"/>
              <w:left w:val="single" w:sz="4" w:space="0" w:color="auto"/>
              <w:bottom w:val="single" w:sz="4" w:space="0" w:color="auto"/>
              <w:right w:val="single" w:sz="4" w:space="0" w:color="auto"/>
            </w:tcBorders>
            <w:hideMark/>
          </w:tcPr>
          <w:p w14:paraId="3C314A14" w14:textId="77777777" w:rsidR="009141ED" w:rsidRPr="007D0891" w:rsidRDefault="009141ED" w:rsidP="006E0E8E">
            <w:pPr>
              <w:pStyle w:val="TAL"/>
            </w:pPr>
            <w:r w:rsidRPr="007D0891">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49F3BC61" w14:textId="77777777" w:rsidR="009141ED" w:rsidRPr="007D0891" w:rsidRDefault="009141ED" w:rsidP="006E0E8E">
            <w:pPr>
              <w:pStyle w:val="TAL"/>
            </w:pPr>
          </w:p>
        </w:tc>
      </w:tr>
      <w:tr w:rsidR="009141ED" w:rsidRPr="007D0891" w14:paraId="520E0095"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A276C37" w14:textId="77777777" w:rsidR="009141ED" w:rsidRPr="007D0891" w:rsidRDefault="009141ED" w:rsidP="006E0E8E">
            <w:pPr>
              <w:pStyle w:val="TAL"/>
            </w:pPr>
            <w:r w:rsidRPr="007D0891">
              <w:t xml:space="preserve">  slots20</w:t>
            </w:r>
          </w:p>
        </w:tc>
        <w:tc>
          <w:tcPr>
            <w:tcW w:w="2267" w:type="dxa"/>
            <w:tcBorders>
              <w:top w:val="single" w:sz="4" w:space="0" w:color="auto"/>
              <w:left w:val="single" w:sz="4" w:space="0" w:color="auto"/>
              <w:bottom w:val="single" w:sz="4" w:space="0" w:color="auto"/>
              <w:right w:val="single" w:sz="4" w:space="0" w:color="auto"/>
            </w:tcBorders>
            <w:hideMark/>
          </w:tcPr>
          <w:p w14:paraId="656F4E93" w14:textId="77777777" w:rsidR="009141ED" w:rsidRPr="007D0891" w:rsidRDefault="009141ED" w:rsidP="006E0E8E">
            <w:pPr>
              <w:pStyle w:val="TAL"/>
              <w:rPr>
                <w:lang w:eastAsia="zh-CN"/>
              </w:rPr>
            </w:pPr>
            <w:r w:rsidRPr="007D0891">
              <w:rPr>
                <w:lang w:eastAsia="zh-CN"/>
              </w:rPr>
              <w:t>11</w:t>
            </w:r>
          </w:p>
        </w:tc>
        <w:tc>
          <w:tcPr>
            <w:tcW w:w="1557" w:type="dxa"/>
            <w:tcBorders>
              <w:top w:val="single" w:sz="4" w:space="0" w:color="auto"/>
              <w:left w:val="single" w:sz="4" w:space="0" w:color="auto"/>
              <w:bottom w:val="single" w:sz="4" w:space="0" w:color="auto"/>
              <w:right w:val="single" w:sz="4" w:space="0" w:color="auto"/>
            </w:tcBorders>
            <w:hideMark/>
          </w:tcPr>
          <w:p w14:paraId="7A263A03" w14:textId="77777777" w:rsidR="009141ED" w:rsidRPr="007D0891" w:rsidRDefault="009141ED" w:rsidP="006E0E8E">
            <w:pPr>
              <w:pStyle w:val="TAL"/>
            </w:pPr>
            <w:r w:rsidRPr="007D0891">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278C7269" w14:textId="77777777" w:rsidR="009141ED" w:rsidRPr="007D0891" w:rsidRDefault="009141ED" w:rsidP="006E0E8E">
            <w:pPr>
              <w:pStyle w:val="TAL"/>
            </w:pPr>
          </w:p>
        </w:tc>
      </w:tr>
      <w:tr w:rsidR="009141ED" w:rsidRPr="007D0891" w14:paraId="47126250"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E39372E" w14:textId="77777777" w:rsidR="009141ED" w:rsidRPr="007D0891" w:rsidRDefault="009141ED"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7406E4DB" w14:textId="77777777" w:rsidR="009141ED" w:rsidRPr="007D0891" w:rsidRDefault="009141ED"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47869D38" w14:textId="77777777" w:rsidR="009141ED" w:rsidRPr="007D0891" w:rsidRDefault="009141ED"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124A4A55" w14:textId="77777777" w:rsidR="009141ED" w:rsidRPr="007D0891" w:rsidRDefault="009141ED" w:rsidP="006E0E8E">
            <w:pPr>
              <w:pStyle w:val="TAL"/>
            </w:pPr>
          </w:p>
        </w:tc>
      </w:tr>
    </w:tbl>
    <w:p w14:paraId="27528330" w14:textId="77777777" w:rsidR="009141ED" w:rsidRPr="007D0891" w:rsidRDefault="009141ED" w:rsidP="009141ED"/>
    <w:p w14:paraId="237F8009" w14:textId="77777777" w:rsidR="009141ED" w:rsidRPr="007D0891" w:rsidRDefault="009141ED" w:rsidP="009141ED">
      <w:pPr>
        <w:pStyle w:val="H6"/>
      </w:pPr>
      <w:r w:rsidRPr="007D0891">
        <w:t>5.2.3.1.14_1.3.3_2</w:t>
      </w:r>
      <w:r w:rsidRPr="007D0891">
        <w:tab/>
        <w:t>Message exceptions for NSA</w:t>
      </w:r>
    </w:p>
    <w:p w14:paraId="6D5FAA90" w14:textId="77777777" w:rsidR="009141ED" w:rsidRPr="007D0891" w:rsidRDefault="009141ED" w:rsidP="009141ED">
      <w:pPr>
        <w:rPr>
          <w:lang w:eastAsia="ja-JP"/>
        </w:rPr>
      </w:pPr>
      <w:r w:rsidRPr="007D0891">
        <w:t>Same as 5.2.3.1.14_1.3.3_</w:t>
      </w:r>
      <w:r w:rsidRPr="007D0891">
        <w:rPr>
          <w:lang w:eastAsia="ja-JP"/>
        </w:rPr>
        <w:t>1.</w:t>
      </w:r>
    </w:p>
    <w:p w14:paraId="0A1F5997" w14:textId="77777777" w:rsidR="009141ED" w:rsidRPr="007D0891" w:rsidRDefault="009141ED" w:rsidP="009141ED">
      <w:pPr>
        <w:pStyle w:val="H6"/>
      </w:pPr>
      <w:r w:rsidRPr="007D0891">
        <w:t>5.2.3.1.14_</w:t>
      </w:r>
      <w:r w:rsidRPr="007D0891">
        <w:rPr>
          <w:lang w:eastAsia="ja-JP"/>
        </w:rPr>
        <w:t>1</w:t>
      </w:r>
      <w:r w:rsidRPr="007D0891">
        <w:t>.4</w:t>
      </w:r>
      <w:r w:rsidRPr="007D0891">
        <w:tab/>
        <w:t>Test requirement</w:t>
      </w:r>
    </w:p>
    <w:p w14:paraId="6FBCB252" w14:textId="77777777" w:rsidR="009141ED" w:rsidRPr="007D0891" w:rsidRDefault="009141ED" w:rsidP="009141ED">
      <w:pPr>
        <w:rPr>
          <w:rFonts w:eastAsia="Batang"/>
        </w:rPr>
      </w:pPr>
      <w:r w:rsidRPr="007D0891">
        <w:rPr>
          <w:rFonts w:eastAsia="Batang"/>
        </w:rPr>
        <w:t xml:space="preserve">Table </w:t>
      </w:r>
      <w:r w:rsidRPr="007D0891">
        <w:t>5.2.3.1.14.0-3</w:t>
      </w:r>
      <w:r w:rsidRPr="007D0891">
        <w:rPr>
          <w:rFonts w:eastAsia="Batang"/>
        </w:rPr>
        <w:t xml:space="preserve"> defines the primary level settings.</w:t>
      </w:r>
    </w:p>
    <w:p w14:paraId="3511E408" w14:textId="7EF2269D" w:rsidR="009141ED" w:rsidRPr="007D0891" w:rsidRDefault="009141ED" w:rsidP="009141ED">
      <w:pPr>
        <w:rPr>
          <w:rFonts w:eastAsia="Malgun Gothic"/>
        </w:rPr>
      </w:pPr>
      <w:r w:rsidRPr="007D0891">
        <w:t xml:space="preserve">The residual </w:t>
      </w:r>
      <w:ins w:id="344" w:author="Huawei" w:date="2021-12-17T11:03:00Z">
        <w:r w:rsidR="00B429A4">
          <w:t xml:space="preserve">BLER </w:t>
        </w:r>
      </w:ins>
      <w:r w:rsidRPr="007D0891">
        <w:t>specified in Note 3 of Table 5.2.3.1.14_1.4-1 test shall meet or be lower than the specified value in Table 5.2.3.1.14_1</w:t>
      </w:r>
      <w:r w:rsidRPr="007D0891">
        <w:rPr>
          <w:lang w:eastAsia="ja-JP"/>
        </w:rPr>
        <w:t>.4</w:t>
      </w:r>
      <w:r w:rsidRPr="007D0891">
        <w:t>-1 for the specified SNR including test tolerances for all throughput tests.</w:t>
      </w:r>
    </w:p>
    <w:p w14:paraId="0A65E4A5" w14:textId="77777777" w:rsidR="009141ED" w:rsidRPr="007D0891" w:rsidRDefault="009141ED" w:rsidP="009141ED">
      <w:pPr>
        <w:pStyle w:val="TH"/>
        <w:rPr>
          <w:lang w:eastAsia="ja-JP"/>
        </w:rPr>
      </w:pPr>
      <w:r w:rsidRPr="007D0891">
        <w:t>Table 5.2.3.1.14_1.4</w:t>
      </w:r>
      <w:r w:rsidRPr="007D0891">
        <w:rPr>
          <w:lang w:eastAsia="ja-JP"/>
        </w:rPr>
        <w:t>-1</w:t>
      </w:r>
      <w:r w:rsidRPr="007D0891">
        <w:t xml:space="preserve">: </w:t>
      </w:r>
      <w:r w:rsidRPr="007D0891">
        <w:rPr>
          <w:lang w:eastAsia="ja-JP"/>
        </w:rPr>
        <w:t>Test requirement for Rank 1</w:t>
      </w:r>
    </w:p>
    <w:tbl>
      <w:tblPr>
        <w:tblW w:w="50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519"/>
        <w:gridCol w:w="1136"/>
        <w:gridCol w:w="1177"/>
        <w:gridCol w:w="1424"/>
        <w:gridCol w:w="1531"/>
        <w:gridCol w:w="1444"/>
        <w:gridCol w:w="785"/>
      </w:tblGrid>
      <w:tr w:rsidR="009141ED" w:rsidRPr="007D0891" w14:paraId="4B6E1FB9" w14:textId="77777777" w:rsidTr="006E0E8E">
        <w:trPr>
          <w:trHeight w:val="355"/>
          <w:jc w:val="center"/>
        </w:trPr>
        <w:tc>
          <w:tcPr>
            <w:tcW w:w="33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2014A56" w14:textId="77777777" w:rsidR="009141ED" w:rsidRPr="007D0891" w:rsidRDefault="009141ED" w:rsidP="006E0E8E">
            <w:pPr>
              <w:pStyle w:val="TAH"/>
            </w:pPr>
            <w:r w:rsidRPr="007D0891">
              <w:t>Test num.</w:t>
            </w:r>
          </w:p>
        </w:tc>
        <w:tc>
          <w:tcPr>
            <w:tcW w:w="78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68D8828" w14:textId="77777777" w:rsidR="009141ED" w:rsidRPr="007D0891" w:rsidRDefault="009141ED" w:rsidP="006E0E8E">
            <w:pPr>
              <w:pStyle w:val="TAH"/>
            </w:pPr>
            <w:r w:rsidRPr="007D0891">
              <w:t>Reference</w:t>
            </w:r>
            <w:r w:rsidRPr="007D0891">
              <w:rPr>
                <w:lang w:eastAsia="zh-CN"/>
              </w:rPr>
              <w:t xml:space="preserve"> </w:t>
            </w:r>
            <w:r w:rsidRPr="007D0891">
              <w:t>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EAD21E0" w14:textId="77777777" w:rsidR="009141ED" w:rsidRPr="007D0891" w:rsidRDefault="009141ED" w:rsidP="006E0E8E">
            <w:pPr>
              <w:pStyle w:val="TAH"/>
            </w:pPr>
            <w:r w:rsidRPr="007D0891">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2F979D0" w14:textId="77777777" w:rsidR="009141ED" w:rsidRPr="007D0891" w:rsidRDefault="009141ED" w:rsidP="006E0E8E">
            <w:pPr>
              <w:pStyle w:val="TAH"/>
              <w:rPr>
                <w:lang w:eastAsia="zh-CN"/>
              </w:rPr>
            </w:pPr>
            <w:r w:rsidRPr="007D0891">
              <w:t>Modulation format</w:t>
            </w:r>
            <w:r w:rsidRPr="007D0891">
              <w:rPr>
                <w:lang w:eastAsia="zh-CN"/>
              </w:rPr>
              <w:t xml:space="preserve"> and code rate</w:t>
            </w:r>
          </w:p>
        </w:tc>
        <w:tc>
          <w:tcPr>
            <w:tcW w:w="73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7C2FD66" w14:textId="77777777" w:rsidR="009141ED" w:rsidRPr="007D0891" w:rsidRDefault="009141ED" w:rsidP="006E0E8E">
            <w:pPr>
              <w:pStyle w:val="TAH"/>
              <w:rPr>
                <w:lang w:eastAsia="zh-CN"/>
              </w:rPr>
            </w:pPr>
            <w:r w:rsidRPr="007D0891">
              <w:t>Propagation condition</w:t>
            </w:r>
            <w:r w:rsidRPr="007D0891">
              <w:rPr>
                <w:lang w:eastAsia="zh-CN"/>
              </w:rPr>
              <w:t xml:space="preserve"> (Note 1)</w:t>
            </w:r>
          </w:p>
        </w:tc>
        <w:tc>
          <w:tcPr>
            <w:tcW w:w="792"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E800DEB" w14:textId="77777777" w:rsidR="009141ED" w:rsidRPr="007D0891" w:rsidRDefault="009141ED" w:rsidP="006E0E8E">
            <w:pPr>
              <w:pStyle w:val="TAH"/>
            </w:pPr>
            <w:r w:rsidRPr="007D0891">
              <w:t>Correlation matrix and antenna configuration (Note 2)</w:t>
            </w:r>
          </w:p>
        </w:tc>
        <w:tc>
          <w:tcPr>
            <w:tcW w:w="1153"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1A2BE5F" w14:textId="77777777" w:rsidR="009141ED" w:rsidRPr="007D0891" w:rsidRDefault="009141ED" w:rsidP="006E0E8E">
            <w:pPr>
              <w:pStyle w:val="TAH"/>
            </w:pPr>
            <w:r w:rsidRPr="007D0891">
              <w:t>Reference value</w:t>
            </w:r>
          </w:p>
        </w:tc>
      </w:tr>
      <w:tr w:rsidR="009141ED" w:rsidRPr="007D0891" w14:paraId="0EF992EC" w14:textId="77777777" w:rsidTr="006E0E8E">
        <w:trPr>
          <w:trHeight w:val="355"/>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C3D48C" w14:textId="77777777" w:rsidR="009141ED" w:rsidRPr="007D0891" w:rsidRDefault="009141ED"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5BDDE9F" w14:textId="77777777" w:rsidR="009141ED" w:rsidRPr="007D0891" w:rsidRDefault="009141ED"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12327D" w14:textId="77777777" w:rsidR="009141ED" w:rsidRPr="007D0891" w:rsidRDefault="009141ED"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52785C7" w14:textId="77777777" w:rsidR="009141ED" w:rsidRPr="007D0891" w:rsidRDefault="009141ED"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8440F1D" w14:textId="77777777" w:rsidR="009141ED" w:rsidRPr="007D0891" w:rsidRDefault="009141ED"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04C1A0" w14:textId="77777777" w:rsidR="009141ED" w:rsidRPr="007D0891" w:rsidRDefault="009141ED" w:rsidP="006E0E8E">
            <w:pPr>
              <w:spacing w:after="0"/>
              <w:rPr>
                <w:rFonts w:ascii="Arial" w:hAnsi="Arial"/>
                <w:b/>
                <w:sz w:val="18"/>
              </w:rPr>
            </w:pP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84D4CA" w14:textId="77777777" w:rsidR="009141ED" w:rsidRPr="007D0891" w:rsidRDefault="009141ED" w:rsidP="006E0E8E">
            <w:pPr>
              <w:pStyle w:val="TAH"/>
            </w:pPr>
            <w:r w:rsidRPr="007D0891">
              <w:t>BLER (%)</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5E43608" w14:textId="77777777" w:rsidR="009141ED" w:rsidRPr="007D0891" w:rsidRDefault="009141ED" w:rsidP="006E0E8E">
            <w:pPr>
              <w:pStyle w:val="TAH"/>
            </w:pPr>
            <w:r w:rsidRPr="007D0891">
              <w:t>SNR (dB) (Note 4)</w:t>
            </w:r>
          </w:p>
        </w:tc>
      </w:tr>
      <w:tr w:rsidR="009141ED" w:rsidRPr="007D0891" w14:paraId="1CD533C3" w14:textId="77777777" w:rsidTr="006E0E8E">
        <w:trPr>
          <w:trHeight w:val="180"/>
          <w:jc w:val="center"/>
        </w:trPr>
        <w:tc>
          <w:tcPr>
            <w:tcW w:w="33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861C30" w14:textId="77777777" w:rsidR="009141ED" w:rsidRPr="007D0891" w:rsidRDefault="009141ED" w:rsidP="006E0E8E">
            <w:pPr>
              <w:pStyle w:val="TAC"/>
              <w:rPr>
                <w:rFonts w:eastAsia="宋体"/>
              </w:rPr>
            </w:pPr>
            <w:r w:rsidRPr="007D0891">
              <w:rPr>
                <w:rFonts w:eastAsia="宋体"/>
              </w:rPr>
              <w:lastRenderedPageBreak/>
              <w:t>1-1</w:t>
            </w:r>
          </w:p>
        </w:tc>
        <w:tc>
          <w:tcPr>
            <w:tcW w:w="78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F4169C" w14:textId="77777777" w:rsidR="009141ED" w:rsidRPr="007D0891" w:rsidRDefault="009141ED" w:rsidP="006E0E8E">
            <w:pPr>
              <w:pStyle w:val="TAC"/>
              <w:rPr>
                <w:rFonts w:eastAsia="宋体"/>
              </w:rPr>
            </w:pPr>
            <w:r w:rsidRPr="007D0891">
              <w:rPr>
                <w:rFonts w:eastAsia="宋体"/>
              </w:rPr>
              <w:t>R.PDSCH.1-11.2 FDD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1428DA" w14:textId="77777777" w:rsidR="009141ED" w:rsidRPr="007D0891" w:rsidRDefault="009141ED" w:rsidP="006E0E8E">
            <w:pPr>
              <w:pStyle w:val="TAC"/>
              <w:rPr>
                <w:rFonts w:eastAsia="宋体"/>
              </w:rPr>
            </w:pPr>
            <w:r w:rsidRPr="007D0891">
              <w:rPr>
                <w:rFonts w:eastAsia="宋体"/>
              </w:rPr>
              <w:t>10 / 15</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70064B" w14:textId="77777777" w:rsidR="009141ED" w:rsidRPr="007D0891" w:rsidRDefault="009141ED" w:rsidP="006E0E8E">
            <w:pPr>
              <w:pStyle w:val="TAC"/>
              <w:rPr>
                <w:rFonts w:eastAsia="宋体"/>
              </w:rPr>
            </w:pPr>
            <w:r w:rsidRPr="007D0891">
              <w:rPr>
                <w:rFonts w:eastAsia="宋体"/>
              </w:rPr>
              <w:t>16QAM, 0.54</w:t>
            </w:r>
          </w:p>
        </w:tc>
        <w:tc>
          <w:tcPr>
            <w:tcW w:w="73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1AE2F95" w14:textId="77777777" w:rsidR="009141ED" w:rsidRPr="007D0891" w:rsidRDefault="009141ED" w:rsidP="006E0E8E">
            <w:pPr>
              <w:pStyle w:val="TAC"/>
              <w:rPr>
                <w:rFonts w:eastAsia="宋体"/>
              </w:rPr>
            </w:pPr>
            <w:r w:rsidRPr="007D0891">
              <w:rPr>
                <w:rFonts w:eastAsia="宋体"/>
              </w:rPr>
              <w:t xml:space="preserve">TDLA30-10 </w:t>
            </w:r>
          </w:p>
        </w:tc>
        <w:tc>
          <w:tcPr>
            <w:tcW w:w="7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6433C9" w14:textId="77777777" w:rsidR="009141ED" w:rsidRPr="007D0891" w:rsidRDefault="009141ED" w:rsidP="006E0E8E">
            <w:pPr>
              <w:pStyle w:val="TAC"/>
              <w:rPr>
                <w:rFonts w:eastAsia="宋体"/>
              </w:rPr>
            </w:pPr>
            <w:r w:rsidRPr="007D0891">
              <w:rPr>
                <w:rFonts w:eastAsia="宋体"/>
              </w:rPr>
              <w:t xml:space="preserve">2x4, ULA Low </w:t>
            </w:r>
          </w:p>
        </w:tc>
        <w:tc>
          <w:tcPr>
            <w:tcW w:w="74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9235287" w14:textId="77777777" w:rsidR="009141ED" w:rsidRPr="007D0891" w:rsidRDefault="009141ED" w:rsidP="006E0E8E">
            <w:pPr>
              <w:pStyle w:val="TAC"/>
              <w:rPr>
                <w:rFonts w:eastAsia="宋体"/>
              </w:rPr>
            </w:pPr>
            <w:r w:rsidRPr="007D0891">
              <w:t xml:space="preserve">1 </w:t>
            </w:r>
            <w:r w:rsidRPr="007D0891">
              <w:rPr>
                <w:rFonts w:eastAsia="宋体"/>
              </w:rPr>
              <w:t>(Note 3)</w:t>
            </w:r>
          </w:p>
        </w:tc>
        <w:tc>
          <w:tcPr>
            <w:tcW w:w="40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B21DAD7" w14:textId="77777777" w:rsidR="009141ED" w:rsidRPr="007D0891" w:rsidRDefault="009141ED" w:rsidP="006E0E8E">
            <w:pPr>
              <w:pStyle w:val="TAC"/>
              <w:rPr>
                <w:rFonts w:eastAsia="宋体"/>
                <w:lang w:eastAsia="zh-CN"/>
              </w:rPr>
            </w:pPr>
            <w:r w:rsidRPr="007D0891">
              <w:rPr>
                <w:rFonts w:eastAsia="宋体"/>
              </w:rPr>
              <w:t>0.6</w:t>
            </w:r>
          </w:p>
        </w:tc>
      </w:tr>
      <w:tr w:rsidR="009141ED" w:rsidRPr="007D0891" w14:paraId="36E52041" w14:textId="77777777" w:rsidTr="006E0E8E">
        <w:trPr>
          <w:trHeight w:val="180"/>
          <w:jc w:val="center"/>
        </w:trPr>
        <w:tc>
          <w:tcPr>
            <w:tcW w:w="5000" w:type="pct"/>
            <w:gridSpan w:val="8"/>
            <w:tcBorders>
              <w:top w:val="single" w:sz="4" w:space="0" w:color="auto"/>
              <w:left w:val="single" w:sz="4" w:space="0" w:color="auto"/>
              <w:bottom w:val="single" w:sz="4" w:space="0" w:color="auto"/>
              <w:right w:val="single" w:sz="4" w:space="0" w:color="auto"/>
            </w:tcBorders>
            <w:shd w:val="clear" w:color="auto" w:fill="FFFFFF"/>
            <w:vAlign w:val="center"/>
            <w:hideMark/>
          </w:tcPr>
          <w:p w14:paraId="3A2F8885" w14:textId="77777777" w:rsidR="009141ED" w:rsidRPr="007D0891" w:rsidRDefault="009141ED" w:rsidP="006E0E8E">
            <w:pPr>
              <w:pStyle w:val="TAN"/>
              <w:rPr>
                <w:rFonts w:eastAsia="宋体"/>
              </w:rPr>
            </w:pPr>
            <w:r w:rsidRPr="007D0891">
              <w:rPr>
                <w:rFonts w:eastAsia="宋体"/>
              </w:rPr>
              <w:t>Note 1:</w:t>
            </w:r>
            <w:r w:rsidRPr="007D0891">
              <w:tab/>
            </w:r>
            <w:r w:rsidRPr="007D0891">
              <w:rPr>
                <w:rFonts w:eastAsia="宋体"/>
              </w:rPr>
              <w:t>The propagation conditions apply to each of TRxP #1 and TRxP #2 and are statistically independent.</w:t>
            </w:r>
          </w:p>
          <w:p w14:paraId="4C95377F" w14:textId="77777777" w:rsidR="009141ED" w:rsidRPr="007D0891" w:rsidRDefault="009141ED" w:rsidP="006E0E8E">
            <w:pPr>
              <w:pStyle w:val="TAN"/>
              <w:rPr>
                <w:rFonts w:eastAsia="宋体"/>
              </w:rPr>
            </w:pPr>
            <w:r w:rsidRPr="007D0891">
              <w:rPr>
                <w:rFonts w:eastAsia="宋体"/>
              </w:rPr>
              <w:t>Note 2:</w:t>
            </w:r>
            <w:r w:rsidRPr="007D0891">
              <w:tab/>
            </w:r>
            <w:r w:rsidRPr="007D0891">
              <w:rPr>
                <w:rFonts w:eastAsia="宋体"/>
              </w:rPr>
              <w:t>Correlation matrix and antenna configuration parameters apply to each of TRxP #1 and TRxP #2.</w:t>
            </w:r>
          </w:p>
          <w:p w14:paraId="137EF388" w14:textId="77777777" w:rsidR="009141ED" w:rsidRPr="007D0891" w:rsidRDefault="009141ED" w:rsidP="006E0E8E">
            <w:pPr>
              <w:pStyle w:val="TAN"/>
              <w:rPr>
                <w:rFonts w:eastAsia="宋体"/>
              </w:rPr>
            </w:pPr>
            <w:r w:rsidRPr="007D0891">
              <w:rPr>
                <w:rFonts w:eastAsia="宋体"/>
              </w:rPr>
              <w:t>Note 3:</w:t>
            </w:r>
            <w:r w:rsidRPr="007D0891">
              <w:tab/>
            </w:r>
            <w:r w:rsidRPr="007D0891">
              <w:rPr>
                <w:rFonts w:eastAsia="宋体"/>
              </w:rPr>
              <w:t>BLER is defined as residual BLER; i.e. ratio of incorrectly received transport blocks / sent transport blocks, independently of the number HARQ transmission(s) for each transport block.</w:t>
            </w:r>
          </w:p>
          <w:p w14:paraId="08516D92" w14:textId="77777777" w:rsidR="009141ED" w:rsidRPr="007D0891" w:rsidRDefault="009141ED" w:rsidP="006E0E8E">
            <w:pPr>
              <w:pStyle w:val="TAN"/>
              <w:rPr>
                <w:rFonts w:eastAsia="宋体"/>
              </w:rPr>
            </w:pPr>
            <w:r w:rsidRPr="007D0891">
              <w:rPr>
                <w:rFonts w:eastAsia="宋体"/>
              </w:rPr>
              <w:t>Note 4:</w:t>
            </w:r>
            <w:r w:rsidRPr="007D0891">
              <w:tab/>
            </w:r>
            <w:r w:rsidRPr="007D0891">
              <w:rPr>
                <w:rFonts w:eastAsia="宋体"/>
              </w:rPr>
              <w:t>SNR corresponds to SNR of TRxP #1 and TRxP #2 as defined in 4.4.2</w:t>
            </w:r>
          </w:p>
        </w:tc>
      </w:tr>
    </w:tbl>
    <w:p w14:paraId="0F132985" w14:textId="77777777" w:rsidR="009141ED" w:rsidRPr="007D0891" w:rsidRDefault="009141ED" w:rsidP="009141ED">
      <w:pPr>
        <w:rPr>
          <w:rFonts w:eastAsia="Malgun Gothic"/>
        </w:rPr>
      </w:pPr>
    </w:p>
    <w:p w14:paraId="7AF9E049" w14:textId="77777777" w:rsidR="001B624E" w:rsidRDefault="001B624E" w:rsidP="00E76F68"/>
    <w:p w14:paraId="6CC543D5" w14:textId="77777777" w:rsidR="001B624E" w:rsidRDefault="001B624E" w:rsidP="00E76F68"/>
    <w:p w14:paraId="66C845F3" w14:textId="77777777" w:rsidR="001B624E" w:rsidRDefault="001B624E" w:rsidP="00E76F68"/>
    <w:p w14:paraId="5AC471F1" w14:textId="77777777" w:rsidR="001B624E" w:rsidRDefault="001B624E" w:rsidP="001B624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A38A187" w14:textId="77777777" w:rsidR="00B429A4" w:rsidRPr="007D0891" w:rsidRDefault="00B429A4" w:rsidP="00B429A4">
      <w:pPr>
        <w:pStyle w:val="5"/>
      </w:pPr>
      <w:bookmarkStart w:id="345" w:name="_Toc90560830"/>
      <w:r w:rsidRPr="007D0891">
        <w:t>5.2.3.2.11</w:t>
      </w:r>
      <w:r w:rsidRPr="007D0891">
        <w:tab/>
        <w:t xml:space="preserve">4Rx </w:t>
      </w:r>
      <w:r w:rsidRPr="007D0891">
        <w:rPr>
          <w:lang w:eastAsia="zh-CN"/>
        </w:rPr>
        <w:t>T</w:t>
      </w:r>
      <w:r w:rsidRPr="007D0891">
        <w:t>DD FR1 PDSCH Single-DCI based SDM scheme performance</w:t>
      </w:r>
      <w:bookmarkEnd w:id="345"/>
    </w:p>
    <w:p w14:paraId="59997795" w14:textId="77777777" w:rsidR="00B429A4" w:rsidRPr="007D0891" w:rsidRDefault="00B429A4" w:rsidP="00B429A4">
      <w:pPr>
        <w:pStyle w:val="6"/>
      </w:pPr>
      <w:bookmarkStart w:id="346" w:name="_Toc90560831"/>
      <w:r w:rsidRPr="007D0891">
        <w:t>5.2.3.2.11</w:t>
      </w:r>
      <w:r w:rsidRPr="007D0891">
        <w:rPr>
          <w:lang w:eastAsia="ja-JP"/>
        </w:rPr>
        <w:t>.0</w:t>
      </w:r>
      <w:r w:rsidRPr="007D0891">
        <w:tab/>
        <w:t>Minimum conformance requirements</w:t>
      </w:r>
      <w:bookmarkEnd w:id="346"/>
    </w:p>
    <w:p w14:paraId="6F8D6A2A" w14:textId="77777777" w:rsidR="00B429A4" w:rsidRPr="007D0891" w:rsidRDefault="00B429A4" w:rsidP="00B429A4">
      <w:pPr>
        <w:rPr>
          <w:rFonts w:ascii="Times-Roman" w:eastAsia="宋体" w:hAnsi="Times-Roman" w:hint="eastAsia"/>
        </w:rPr>
      </w:pPr>
      <w:r w:rsidRPr="007D0891">
        <w:rPr>
          <w:rFonts w:ascii="Times-Roman" w:eastAsia="宋体" w:hAnsi="Times-Roman"/>
        </w:rPr>
        <w:t>The performance requirements are specified in Table 5.2.3.2.</w:t>
      </w:r>
      <w:r w:rsidRPr="007D0891">
        <w:rPr>
          <w:rFonts w:ascii="Times-Roman" w:eastAsia="宋体" w:hAnsi="Times-Roman"/>
          <w:lang w:eastAsia="zh-CN"/>
        </w:rPr>
        <w:t>11.0</w:t>
      </w:r>
      <w:r w:rsidRPr="007D0891">
        <w:rPr>
          <w:rFonts w:ascii="Times-Roman" w:eastAsia="宋体" w:hAnsi="Times-Roman"/>
        </w:rPr>
        <w:t>-3, with the addition of test parameters in Table 5.2.3.2.</w:t>
      </w:r>
      <w:r w:rsidRPr="007D0891">
        <w:rPr>
          <w:rFonts w:ascii="Times-Roman" w:eastAsia="宋体" w:hAnsi="Times-Roman"/>
          <w:lang w:eastAsia="zh-CN"/>
        </w:rPr>
        <w:t>11.0</w:t>
      </w:r>
      <w:r w:rsidRPr="007D0891">
        <w:rPr>
          <w:rFonts w:ascii="Times-Roman" w:eastAsia="宋体" w:hAnsi="Times-Roman"/>
        </w:rPr>
        <w:t xml:space="preserve">-2 and the downlink physical channel setup according to </w:t>
      </w:r>
      <w:r w:rsidRPr="007D0891">
        <w:rPr>
          <w:rFonts w:ascii="Times-Roman" w:eastAsia="宋体" w:hAnsi="Times-Roman"/>
          <w:lang w:eastAsia="zh-CN"/>
        </w:rPr>
        <w:t>Annex C.3.1</w:t>
      </w:r>
      <w:r w:rsidRPr="007D0891">
        <w:rPr>
          <w:rFonts w:ascii="Times-Roman" w:eastAsia="宋体" w:hAnsi="Times-Roman"/>
        </w:rPr>
        <w:t>.</w:t>
      </w:r>
    </w:p>
    <w:p w14:paraId="1F2EC1B3" w14:textId="77777777" w:rsidR="00B429A4" w:rsidRPr="007D0891" w:rsidRDefault="00B429A4" w:rsidP="00B429A4">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5.2.3.2.</w:t>
      </w:r>
      <w:r w:rsidRPr="007D0891">
        <w:rPr>
          <w:rFonts w:ascii="Times-Roman" w:eastAsia="宋体" w:hAnsi="Times-Roman"/>
          <w:lang w:eastAsia="zh-CN"/>
        </w:rPr>
        <w:t>11.0</w:t>
      </w:r>
      <w:r w:rsidRPr="007D0891">
        <w:rPr>
          <w:rFonts w:ascii="Times-Roman" w:eastAsia="宋体" w:hAnsi="Times-Roman"/>
        </w:rPr>
        <w:t>-1</w:t>
      </w:r>
      <w:r w:rsidRPr="007D0891">
        <w:rPr>
          <w:rFonts w:ascii="Times-Roman" w:eastAsia="宋体" w:hAnsi="Times-Roman"/>
          <w:lang w:eastAsia="zh-CN"/>
        </w:rPr>
        <w:t>.</w:t>
      </w:r>
    </w:p>
    <w:p w14:paraId="5FC9ADFE" w14:textId="77777777" w:rsidR="00B429A4" w:rsidRPr="007D0891" w:rsidRDefault="00B429A4" w:rsidP="00B429A4">
      <w:pPr>
        <w:pStyle w:val="TH"/>
      </w:pPr>
      <w:r w:rsidRPr="007D0891">
        <w:t>Table 5.2.3.2.</w:t>
      </w:r>
      <w:r w:rsidRPr="007D0891">
        <w:rPr>
          <w:lang w:eastAsia="zh-CN"/>
        </w:rPr>
        <w:t>11.0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B429A4" w:rsidRPr="007D0891" w14:paraId="59E91181" w14:textId="77777777" w:rsidTr="006E0E8E">
        <w:tc>
          <w:tcPr>
            <w:tcW w:w="4927" w:type="dxa"/>
            <w:shd w:val="clear" w:color="auto" w:fill="auto"/>
          </w:tcPr>
          <w:p w14:paraId="5724CB6E" w14:textId="77777777" w:rsidR="00B429A4" w:rsidRPr="007D0891" w:rsidRDefault="00B429A4" w:rsidP="006E0E8E">
            <w:pPr>
              <w:pStyle w:val="TAH"/>
              <w:rPr>
                <w:rFonts w:eastAsia="宋体"/>
              </w:rPr>
            </w:pPr>
            <w:r w:rsidRPr="007D0891">
              <w:rPr>
                <w:rFonts w:eastAsia="宋体"/>
              </w:rPr>
              <w:t>Purpose</w:t>
            </w:r>
          </w:p>
        </w:tc>
        <w:tc>
          <w:tcPr>
            <w:tcW w:w="4928" w:type="dxa"/>
            <w:shd w:val="clear" w:color="auto" w:fill="auto"/>
          </w:tcPr>
          <w:p w14:paraId="399D12DA" w14:textId="77777777" w:rsidR="00B429A4" w:rsidRPr="007D0891" w:rsidRDefault="00B429A4" w:rsidP="006E0E8E">
            <w:pPr>
              <w:pStyle w:val="TAH"/>
              <w:rPr>
                <w:rFonts w:eastAsia="宋体"/>
              </w:rPr>
            </w:pPr>
            <w:r w:rsidRPr="007D0891">
              <w:rPr>
                <w:rFonts w:eastAsia="宋体"/>
              </w:rPr>
              <w:t>Test index</w:t>
            </w:r>
          </w:p>
        </w:tc>
      </w:tr>
      <w:tr w:rsidR="00B429A4" w:rsidRPr="007D0891" w14:paraId="68BAE577" w14:textId="77777777" w:rsidTr="006E0E8E">
        <w:tc>
          <w:tcPr>
            <w:tcW w:w="4927" w:type="dxa"/>
            <w:shd w:val="clear" w:color="auto" w:fill="auto"/>
          </w:tcPr>
          <w:p w14:paraId="5D5179AC" w14:textId="77777777" w:rsidR="00B429A4" w:rsidRPr="007D0891" w:rsidRDefault="00B429A4" w:rsidP="006E0E8E">
            <w:pPr>
              <w:pStyle w:val="TAL"/>
              <w:rPr>
                <w:rFonts w:eastAsia="宋体"/>
                <w:lang w:eastAsia="zh-CN"/>
              </w:rPr>
            </w:pPr>
            <w:r w:rsidRPr="007D0891">
              <w:rPr>
                <w:rFonts w:eastAsia="宋体"/>
              </w:rPr>
              <w:t>Verify the PDSCH performance with Single-DCI based SDM scheme under 4 receive antenna conditions</w:t>
            </w:r>
          </w:p>
        </w:tc>
        <w:tc>
          <w:tcPr>
            <w:tcW w:w="4928" w:type="dxa"/>
            <w:shd w:val="clear" w:color="auto" w:fill="auto"/>
          </w:tcPr>
          <w:p w14:paraId="19B5A656" w14:textId="77777777" w:rsidR="00B429A4" w:rsidRPr="007D0891" w:rsidRDefault="00B429A4" w:rsidP="006E0E8E">
            <w:pPr>
              <w:pStyle w:val="TAL"/>
              <w:rPr>
                <w:rFonts w:eastAsia="宋体"/>
                <w:lang w:eastAsia="zh-CN"/>
              </w:rPr>
            </w:pPr>
            <w:r w:rsidRPr="007D0891">
              <w:rPr>
                <w:rFonts w:eastAsia="宋体"/>
              </w:rPr>
              <w:t>1-1,1-2</w:t>
            </w:r>
          </w:p>
        </w:tc>
      </w:tr>
    </w:tbl>
    <w:p w14:paraId="6501F738" w14:textId="77777777" w:rsidR="00B429A4" w:rsidRPr="007D0891" w:rsidRDefault="00B429A4" w:rsidP="00B429A4">
      <w:pPr>
        <w:rPr>
          <w:rFonts w:ascii="Times-Roman" w:eastAsia="宋体" w:hAnsi="Times-Roman" w:hint="eastAsia"/>
        </w:rPr>
      </w:pPr>
    </w:p>
    <w:p w14:paraId="17761C41" w14:textId="77777777" w:rsidR="00B429A4" w:rsidRPr="007D0891" w:rsidRDefault="00B429A4" w:rsidP="00B429A4">
      <w:pPr>
        <w:pStyle w:val="TH"/>
      </w:pPr>
      <w:r w:rsidRPr="007D0891">
        <w:lastRenderedPageBreak/>
        <w:t>Table 5.2.3.2.11.0-2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B429A4" w:rsidRPr="007D0891" w14:paraId="02505FC3" w14:textId="77777777" w:rsidTr="006E0E8E">
        <w:trPr>
          <w:trHeight w:val="75"/>
        </w:trPr>
        <w:tc>
          <w:tcPr>
            <w:tcW w:w="5467" w:type="dxa"/>
            <w:gridSpan w:val="4"/>
            <w:vMerge w:val="restart"/>
            <w:shd w:val="clear" w:color="auto" w:fill="auto"/>
            <w:vAlign w:val="center"/>
          </w:tcPr>
          <w:p w14:paraId="29269539" w14:textId="77777777" w:rsidR="00B429A4" w:rsidRPr="007D0891" w:rsidRDefault="00B429A4" w:rsidP="006E0E8E">
            <w:pPr>
              <w:pStyle w:val="TAH"/>
              <w:rPr>
                <w:rFonts w:eastAsia="宋体"/>
              </w:rPr>
            </w:pPr>
            <w:r w:rsidRPr="007D0891">
              <w:rPr>
                <w:rFonts w:eastAsia="宋体"/>
              </w:rPr>
              <w:lastRenderedPageBreak/>
              <w:t>Parameter</w:t>
            </w:r>
          </w:p>
        </w:tc>
        <w:tc>
          <w:tcPr>
            <w:tcW w:w="802" w:type="dxa"/>
            <w:vMerge w:val="restart"/>
            <w:shd w:val="clear" w:color="auto" w:fill="auto"/>
            <w:vAlign w:val="center"/>
          </w:tcPr>
          <w:p w14:paraId="48377A9B" w14:textId="77777777" w:rsidR="00B429A4" w:rsidRPr="007D0891" w:rsidRDefault="00B429A4" w:rsidP="006E0E8E">
            <w:pPr>
              <w:pStyle w:val="TAH"/>
              <w:rPr>
                <w:rFonts w:eastAsia="宋体"/>
              </w:rPr>
            </w:pPr>
            <w:r w:rsidRPr="007D0891">
              <w:rPr>
                <w:rFonts w:eastAsia="宋体"/>
              </w:rPr>
              <w:t>Unit</w:t>
            </w:r>
          </w:p>
        </w:tc>
        <w:tc>
          <w:tcPr>
            <w:tcW w:w="3352" w:type="dxa"/>
            <w:gridSpan w:val="2"/>
            <w:shd w:val="clear" w:color="auto" w:fill="auto"/>
          </w:tcPr>
          <w:p w14:paraId="1367706A" w14:textId="77777777" w:rsidR="00B429A4" w:rsidRPr="007D0891" w:rsidRDefault="00B429A4" w:rsidP="006E0E8E">
            <w:pPr>
              <w:pStyle w:val="TAH"/>
              <w:rPr>
                <w:rFonts w:eastAsia="宋体"/>
              </w:rPr>
            </w:pPr>
            <w:r w:rsidRPr="007D0891">
              <w:rPr>
                <w:rFonts w:eastAsia="宋体"/>
              </w:rPr>
              <w:t>Value</w:t>
            </w:r>
          </w:p>
        </w:tc>
      </w:tr>
      <w:tr w:rsidR="00B429A4" w:rsidRPr="007D0891" w14:paraId="0A34B38E" w14:textId="77777777" w:rsidTr="006E0E8E">
        <w:trPr>
          <w:trHeight w:val="75"/>
        </w:trPr>
        <w:tc>
          <w:tcPr>
            <w:tcW w:w="5467" w:type="dxa"/>
            <w:gridSpan w:val="4"/>
            <w:vMerge/>
            <w:shd w:val="clear" w:color="auto" w:fill="auto"/>
          </w:tcPr>
          <w:p w14:paraId="607679BB" w14:textId="77777777" w:rsidR="00B429A4" w:rsidRPr="007D0891" w:rsidRDefault="00B429A4" w:rsidP="006E0E8E">
            <w:pPr>
              <w:pStyle w:val="TAH"/>
              <w:rPr>
                <w:rFonts w:eastAsia="宋体"/>
              </w:rPr>
            </w:pPr>
          </w:p>
        </w:tc>
        <w:tc>
          <w:tcPr>
            <w:tcW w:w="802" w:type="dxa"/>
            <w:vMerge/>
            <w:shd w:val="clear" w:color="auto" w:fill="auto"/>
          </w:tcPr>
          <w:p w14:paraId="3C28D620" w14:textId="77777777" w:rsidR="00B429A4" w:rsidRPr="007D0891" w:rsidRDefault="00B429A4" w:rsidP="006E0E8E">
            <w:pPr>
              <w:pStyle w:val="TAH"/>
              <w:rPr>
                <w:rFonts w:eastAsia="宋体"/>
              </w:rPr>
            </w:pPr>
          </w:p>
        </w:tc>
        <w:tc>
          <w:tcPr>
            <w:tcW w:w="1676" w:type="dxa"/>
            <w:shd w:val="clear" w:color="auto" w:fill="auto"/>
          </w:tcPr>
          <w:p w14:paraId="05AB5648" w14:textId="77777777" w:rsidR="00B429A4" w:rsidRPr="007D0891" w:rsidRDefault="00B429A4" w:rsidP="006E0E8E">
            <w:pPr>
              <w:pStyle w:val="TAH"/>
              <w:rPr>
                <w:rFonts w:eastAsia="宋体"/>
              </w:rPr>
            </w:pPr>
            <w:r w:rsidRPr="007D0891">
              <w:rPr>
                <w:rFonts w:eastAsia="宋体"/>
              </w:rPr>
              <w:t>TRxP #1(Note 1)</w:t>
            </w:r>
          </w:p>
        </w:tc>
        <w:tc>
          <w:tcPr>
            <w:tcW w:w="1676" w:type="dxa"/>
            <w:shd w:val="clear" w:color="auto" w:fill="auto"/>
          </w:tcPr>
          <w:p w14:paraId="1919B4AB" w14:textId="77777777" w:rsidR="00B429A4" w:rsidRPr="007D0891" w:rsidRDefault="00B429A4" w:rsidP="006E0E8E">
            <w:pPr>
              <w:pStyle w:val="TAH"/>
              <w:rPr>
                <w:rFonts w:eastAsia="宋体"/>
              </w:rPr>
            </w:pPr>
            <w:r w:rsidRPr="007D0891">
              <w:rPr>
                <w:rFonts w:eastAsia="宋体"/>
              </w:rPr>
              <w:t>TRxP #2(Note 1)</w:t>
            </w:r>
          </w:p>
        </w:tc>
      </w:tr>
      <w:tr w:rsidR="00B429A4" w:rsidRPr="007D0891" w14:paraId="5CEF53D5" w14:textId="77777777" w:rsidTr="006E0E8E">
        <w:tc>
          <w:tcPr>
            <w:tcW w:w="5467" w:type="dxa"/>
            <w:gridSpan w:val="4"/>
            <w:shd w:val="clear" w:color="auto" w:fill="auto"/>
            <w:vAlign w:val="center"/>
          </w:tcPr>
          <w:p w14:paraId="22D9013D" w14:textId="77777777" w:rsidR="00B429A4" w:rsidRPr="007D0891" w:rsidRDefault="00B429A4" w:rsidP="006E0E8E">
            <w:pPr>
              <w:pStyle w:val="TAL"/>
              <w:rPr>
                <w:rFonts w:eastAsia="宋体"/>
              </w:rPr>
            </w:pPr>
            <w:r w:rsidRPr="007D0891">
              <w:rPr>
                <w:rFonts w:eastAsia="宋体"/>
              </w:rPr>
              <w:t>Transmit TRxP of SSB</w:t>
            </w:r>
          </w:p>
        </w:tc>
        <w:tc>
          <w:tcPr>
            <w:tcW w:w="802" w:type="dxa"/>
            <w:shd w:val="clear" w:color="auto" w:fill="auto"/>
            <w:vAlign w:val="center"/>
          </w:tcPr>
          <w:p w14:paraId="7A1152E7" w14:textId="77777777" w:rsidR="00B429A4" w:rsidRPr="007D0891" w:rsidRDefault="00B429A4" w:rsidP="006E0E8E">
            <w:pPr>
              <w:pStyle w:val="TAC"/>
              <w:rPr>
                <w:rFonts w:eastAsia="宋体"/>
              </w:rPr>
            </w:pPr>
          </w:p>
        </w:tc>
        <w:tc>
          <w:tcPr>
            <w:tcW w:w="3352" w:type="dxa"/>
            <w:gridSpan w:val="2"/>
            <w:shd w:val="clear" w:color="auto" w:fill="auto"/>
            <w:vAlign w:val="center"/>
          </w:tcPr>
          <w:p w14:paraId="05A66EA5" w14:textId="77777777" w:rsidR="00B429A4" w:rsidRPr="007D0891" w:rsidRDefault="00B429A4" w:rsidP="006E0E8E">
            <w:pPr>
              <w:pStyle w:val="TAC"/>
              <w:rPr>
                <w:rFonts w:eastAsia="宋体"/>
              </w:rPr>
            </w:pPr>
            <w:r w:rsidRPr="007D0891">
              <w:rPr>
                <w:rFonts w:eastAsia="宋体"/>
              </w:rPr>
              <w:t>TRxP #1</w:t>
            </w:r>
          </w:p>
        </w:tc>
      </w:tr>
      <w:tr w:rsidR="00B429A4" w:rsidRPr="007D0891" w14:paraId="1EA1369A" w14:textId="77777777" w:rsidTr="006E0E8E">
        <w:tc>
          <w:tcPr>
            <w:tcW w:w="2733" w:type="dxa"/>
            <w:gridSpan w:val="2"/>
            <w:vMerge w:val="restart"/>
            <w:shd w:val="clear" w:color="auto" w:fill="auto"/>
            <w:vAlign w:val="center"/>
          </w:tcPr>
          <w:p w14:paraId="646FEC71" w14:textId="77777777" w:rsidR="00B429A4" w:rsidRPr="007D0891" w:rsidRDefault="00B429A4" w:rsidP="006E0E8E">
            <w:pPr>
              <w:pStyle w:val="TAL"/>
              <w:rPr>
                <w:rFonts w:eastAsia="宋体"/>
              </w:rPr>
            </w:pPr>
            <w:r w:rsidRPr="007D0891">
              <w:rPr>
                <w:rFonts w:eastAsia="宋体"/>
              </w:rPr>
              <w:t>PDCCH configuration</w:t>
            </w:r>
          </w:p>
        </w:tc>
        <w:tc>
          <w:tcPr>
            <w:tcW w:w="2734" w:type="dxa"/>
            <w:gridSpan w:val="2"/>
            <w:shd w:val="clear" w:color="auto" w:fill="auto"/>
            <w:vAlign w:val="center"/>
          </w:tcPr>
          <w:p w14:paraId="34CE91A1" w14:textId="77777777" w:rsidR="00B429A4" w:rsidRPr="007D0891" w:rsidRDefault="00B429A4" w:rsidP="006E0E8E">
            <w:pPr>
              <w:pStyle w:val="TAL"/>
              <w:rPr>
                <w:rFonts w:eastAsia="宋体"/>
              </w:rPr>
            </w:pPr>
            <w:r w:rsidRPr="007D0891">
              <w:rPr>
                <w:rFonts w:eastAsia="宋体"/>
              </w:rPr>
              <w:t>TCI state</w:t>
            </w:r>
          </w:p>
        </w:tc>
        <w:tc>
          <w:tcPr>
            <w:tcW w:w="802" w:type="dxa"/>
            <w:shd w:val="clear" w:color="auto" w:fill="auto"/>
            <w:vAlign w:val="center"/>
          </w:tcPr>
          <w:p w14:paraId="73B59A83" w14:textId="77777777" w:rsidR="00B429A4" w:rsidRPr="007D0891" w:rsidRDefault="00B429A4" w:rsidP="006E0E8E">
            <w:pPr>
              <w:pStyle w:val="TAC"/>
              <w:rPr>
                <w:rFonts w:eastAsia="宋体"/>
              </w:rPr>
            </w:pPr>
          </w:p>
        </w:tc>
        <w:tc>
          <w:tcPr>
            <w:tcW w:w="3352" w:type="dxa"/>
            <w:gridSpan w:val="2"/>
            <w:shd w:val="clear" w:color="auto" w:fill="auto"/>
            <w:vAlign w:val="center"/>
          </w:tcPr>
          <w:p w14:paraId="18F5894E" w14:textId="77777777" w:rsidR="00B429A4" w:rsidRPr="007D0891" w:rsidRDefault="00B429A4" w:rsidP="006E0E8E">
            <w:pPr>
              <w:pStyle w:val="TAC"/>
              <w:rPr>
                <w:rFonts w:eastAsia="宋体"/>
              </w:rPr>
            </w:pPr>
            <w:r w:rsidRPr="007D0891">
              <w:rPr>
                <w:rFonts w:eastAsia="宋体"/>
              </w:rPr>
              <w:t>TCI State #1</w:t>
            </w:r>
          </w:p>
        </w:tc>
      </w:tr>
      <w:tr w:rsidR="00B429A4" w:rsidRPr="007D0891" w14:paraId="2967945B" w14:textId="77777777" w:rsidTr="006E0E8E">
        <w:tc>
          <w:tcPr>
            <w:tcW w:w="2733" w:type="dxa"/>
            <w:gridSpan w:val="2"/>
            <w:vMerge/>
            <w:shd w:val="clear" w:color="auto" w:fill="auto"/>
            <w:vAlign w:val="center"/>
          </w:tcPr>
          <w:p w14:paraId="29B86D71" w14:textId="77777777" w:rsidR="00B429A4" w:rsidRPr="007D0891" w:rsidRDefault="00B429A4" w:rsidP="006E0E8E">
            <w:pPr>
              <w:pStyle w:val="TAL"/>
              <w:rPr>
                <w:rFonts w:eastAsia="宋体"/>
              </w:rPr>
            </w:pPr>
          </w:p>
        </w:tc>
        <w:tc>
          <w:tcPr>
            <w:tcW w:w="2734" w:type="dxa"/>
            <w:gridSpan w:val="2"/>
            <w:shd w:val="clear" w:color="auto" w:fill="auto"/>
            <w:vAlign w:val="center"/>
          </w:tcPr>
          <w:p w14:paraId="234B4412" w14:textId="77777777" w:rsidR="00B429A4" w:rsidRPr="007D0891" w:rsidRDefault="00B429A4" w:rsidP="006E0E8E">
            <w:pPr>
              <w:pStyle w:val="TAL"/>
              <w:rPr>
                <w:rFonts w:eastAsia="宋体"/>
              </w:rPr>
            </w:pPr>
            <w:r w:rsidRPr="007D0891">
              <w:rPr>
                <w:rFonts w:eastAsia="宋体"/>
              </w:rPr>
              <w:t>CORESETPoolIndex</w:t>
            </w:r>
          </w:p>
        </w:tc>
        <w:tc>
          <w:tcPr>
            <w:tcW w:w="802" w:type="dxa"/>
            <w:shd w:val="clear" w:color="auto" w:fill="auto"/>
            <w:vAlign w:val="center"/>
          </w:tcPr>
          <w:p w14:paraId="197F2CF9" w14:textId="77777777" w:rsidR="00B429A4" w:rsidRPr="007D0891" w:rsidRDefault="00B429A4" w:rsidP="006E0E8E">
            <w:pPr>
              <w:pStyle w:val="TAC"/>
              <w:rPr>
                <w:rFonts w:eastAsia="宋体"/>
              </w:rPr>
            </w:pPr>
          </w:p>
        </w:tc>
        <w:tc>
          <w:tcPr>
            <w:tcW w:w="3352" w:type="dxa"/>
            <w:gridSpan w:val="2"/>
            <w:shd w:val="clear" w:color="auto" w:fill="auto"/>
            <w:vAlign w:val="center"/>
          </w:tcPr>
          <w:p w14:paraId="3EED1C68" w14:textId="77777777" w:rsidR="00B429A4" w:rsidRPr="007D0891" w:rsidRDefault="00B429A4" w:rsidP="006E0E8E">
            <w:pPr>
              <w:pStyle w:val="TAC"/>
              <w:rPr>
                <w:rFonts w:eastAsia="宋体"/>
              </w:rPr>
            </w:pPr>
            <w:r w:rsidRPr="007D0891">
              <w:rPr>
                <w:rFonts w:eastAsia="宋体"/>
              </w:rPr>
              <w:t>0</w:t>
            </w:r>
          </w:p>
        </w:tc>
      </w:tr>
      <w:tr w:rsidR="00B429A4" w:rsidRPr="007D0891" w14:paraId="50209BCA" w14:textId="77777777" w:rsidTr="006E0E8E">
        <w:tc>
          <w:tcPr>
            <w:tcW w:w="2733" w:type="dxa"/>
            <w:gridSpan w:val="2"/>
            <w:vMerge w:val="restart"/>
            <w:shd w:val="clear" w:color="auto" w:fill="auto"/>
            <w:vAlign w:val="center"/>
          </w:tcPr>
          <w:p w14:paraId="05B320FB" w14:textId="77777777" w:rsidR="00B429A4" w:rsidRPr="007D0891" w:rsidRDefault="00B429A4" w:rsidP="006E0E8E">
            <w:pPr>
              <w:pStyle w:val="TAL"/>
              <w:rPr>
                <w:rFonts w:eastAsia="宋体"/>
              </w:rPr>
            </w:pPr>
            <w:r w:rsidRPr="007D0891">
              <w:rPr>
                <w:rFonts w:eastAsia="宋体"/>
              </w:rPr>
              <w:t>CSI-RS for tracking</w:t>
            </w:r>
          </w:p>
        </w:tc>
        <w:tc>
          <w:tcPr>
            <w:tcW w:w="2734" w:type="dxa"/>
            <w:gridSpan w:val="2"/>
            <w:shd w:val="clear" w:color="auto" w:fill="auto"/>
            <w:vAlign w:val="center"/>
          </w:tcPr>
          <w:p w14:paraId="44050052" w14:textId="77777777" w:rsidR="00B429A4" w:rsidRPr="007D0891" w:rsidRDefault="00B429A4" w:rsidP="006E0E8E">
            <w:pPr>
              <w:pStyle w:val="TAL"/>
              <w:rPr>
                <w:rFonts w:eastAsia="宋体"/>
              </w:rPr>
            </w:pPr>
            <w:r w:rsidRPr="007D0891">
              <w:rPr>
                <w:rFonts w:eastAsia="宋体"/>
              </w:rPr>
              <w:t>First subcarrier index in the PRB used for CSI-RS</w:t>
            </w:r>
          </w:p>
        </w:tc>
        <w:tc>
          <w:tcPr>
            <w:tcW w:w="802" w:type="dxa"/>
            <w:shd w:val="clear" w:color="auto" w:fill="auto"/>
            <w:vAlign w:val="center"/>
          </w:tcPr>
          <w:p w14:paraId="0EEA1A0A" w14:textId="77777777" w:rsidR="00B429A4" w:rsidRPr="007D0891" w:rsidRDefault="00B429A4" w:rsidP="006E0E8E">
            <w:pPr>
              <w:pStyle w:val="TAC"/>
              <w:rPr>
                <w:rFonts w:eastAsia="宋体"/>
              </w:rPr>
            </w:pPr>
          </w:p>
        </w:tc>
        <w:tc>
          <w:tcPr>
            <w:tcW w:w="1676" w:type="dxa"/>
            <w:shd w:val="clear" w:color="auto" w:fill="auto"/>
            <w:vAlign w:val="center"/>
          </w:tcPr>
          <w:p w14:paraId="45F5B9B7" w14:textId="77777777" w:rsidR="00B429A4" w:rsidRPr="007D0891" w:rsidRDefault="00B429A4" w:rsidP="006E0E8E">
            <w:pPr>
              <w:pStyle w:val="TAC"/>
              <w:rPr>
                <w:rFonts w:eastAsia="宋体"/>
              </w:rPr>
            </w:pPr>
            <w:r w:rsidRPr="007D0891">
              <w:rPr>
                <w:rFonts w:eastAsia="宋体"/>
              </w:rPr>
              <w:t>k0=0 for CSI-RS resources 1,2,3,4</w:t>
            </w:r>
          </w:p>
        </w:tc>
        <w:tc>
          <w:tcPr>
            <w:tcW w:w="1676" w:type="dxa"/>
            <w:shd w:val="clear" w:color="auto" w:fill="auto"/>
            <w:vAlign w:val="center"/>
          </w:tcPr>
          <w:p w14:paraId="7EE27147" w14:textId="77777777" w:rsidR="00B429A4" w:rsidRPr="007D0891" w:rsidRDefault="00B429A4" w:rsidP="006E0E8E">
            <w:pPr>
              <w:pStyle w:val="TAC"/>
              <w:rPr>
                <w:rFonts w:eastAsia="宋体"/>
              </w:rPr>
            </w:pPr>
            <w:r w:rsidRPr="007D0891">
              <w:rPr>
                <w:rFonts w:eastAsia="宋体"/>
              </w:rPr>
              <w:t>k0=1 for CSI-RS resources 5,6,7,8</w:t>
            </w:r>
          </w:p>
        </w:tc>
      </w:tr>
      <w:tr w:rsidR="00B429A4" w:rsidRPr="007D0891" w14:paraId="62E63402" w14:textId="77777777" w:rsidTr="006E0E8E">
        <w:tc>
          <w:tcPr>
            <w:tcW w:w="2733" w:type="dxa"/>
            <w:gridSpan w:val="2"/>
            <w:vMerge/>
            <w:shd w:val="clear" w:color="auto" w:fill="auto"/>
            <w:vAlign w:val="center"/>
          </w:tcPr>
          <w:p w14:paraId="0E057CE9" w14:textId="77777777" w:rsidR="00B429A4" w:rsidRPr="007D0891" w:rsidRDefault="00B429A4" w:rsidP="006E0E8E">
            <w:pPr>
              <w:pStyle w:val="TAL"/>
              <w:rPr>
                <w:rFonts w:eastAsia="宋体"/>
              </w:rPr>
            </w:pPr>
          </w:p>
        </w:tc>
        <w:tc>
          <w:tcPr>
            <w:tcW w:w="2734" w:type="dxa"/>
            <w:gridSpan w:val="2"/>
            <w:shd w:val="clear" w:color="auto" w:fill="auto"/>
            <w:vAlign w:val="center"/>
          </w:tcPr>
          <w:p w14:paraId="0395B909" w14:textId="77777777" w:rsidR="00B429A4" w:rsidRPr="007D0891" w:rsidRDefault="00B429A4" w:rsidP="006E0E8E">
            <w:pPr>
              <w:pStyle w:val="TAL"/>
              <w:rPr>
                <w:rFonts w:eastAsia="宋体"/>
              </w:rPr>
            </w:pPr>
            <w:r w:rsidRPr="007D0891">
              <w:rPr>
                <w:rFonts w:eastAsia="宋体"/>
              </w:rPr>
              <w:t>First OFDM symbol in the PRB used for CSI-RS</w:t>
            </w:r>
          </w:p>
        </w:tc>
        <w:tc>
          <w:tcPr>
            <w:tcW w:w="802" w:type="dxa"/>
            <w:shd w:val="clear" w:color="auto" w:fill="auto"/>
            <w:vAlign w:val="center"/>
          </w:tcPr>
          <w:p w14:paraId="21E83F33" w14:textId="77777777" w:rsidR="00B429A4" w:rsidRPr="007D0891" w:rsidRDefault="00B429A4" w:rsidP="006E0E8E">
            <w:pPr>
              <w:pStyle w:val="TAC"/>
              <w:rPr>
                <w:rFonts w:eastAsia="宋体"/>
              </w:rPr>
            </w:pPr>
          </w:p>
        </w:tc>
        <w:tc>
          <w:tcPr>
            <w:tcW w:w="1676" w:type="dxa"/>
            <w:shd w:val="clear" w:color="auto" w:fill="auto"/>
            <w:vAlign w:val="center"/>
          </w:tcPr>
          <w:p w14:paraId="65CD5274" w14:textId="77777777" w:rsidR="00B429A4" w:rsidRPr="007D0891" w:rsidRDefault="00B429A4" w:rsidP="006E0E8E">
            <w:pPr>
              <w:pStyle w:val="TAC"/>
              <w:rPr>
                <w:rFonts w:eastAsia="宋体"/>
              </w:rPr>
            </w:pPr>
            <w:r w:rsidRPr="007D0891">
              <w:rPr>
                <w:rFonts w:eastAsia="宋体"/>
              </w:rPr>
              <w:t>l0 = 6 for CSI-RS resources 1 and 3</w:t>
            </w:r>
          </w:p>
          <w:p w14:paraId="10E11E8F" w14:textId="77777777" w:rsidR="00B429A4" w:rsidRPr="007D0891" w:rsidRDefault="00B429A4" w:rsidP="006E0E8E">
            <w:pPr>
              <w:pStyle w:val="TAC"/>
              <w:rPr>
                <w:rFonts w:eastAsia="宋体"/>
              </w:rPr>
            </w:pPr>
            <w:r w:rsidRPr="007D0891">
              <w:rPr>
                <w:rFonts w:eastAsia="宋体"/>
              </w:rPr>
              <w:t>l0 = 10 for CSI-RS resources 2 and 4</w:t>
            </w:r>
          </w:p>
        </w:tc>
        <w:tc>
          <w:tcPr>
            <w:tcW w:w="1676" w:type="dxa"/>
            <w:shd w:val="clear" w:color="auto" w:fill="auto"/>
            <w:vAlign w:val="center"/>
          </w:tcPr>
          <w:p w14:paraId="275E1570" w14:textId="77777777" w:rsidR="00B429A4" w:rsidRPr="007D0891" w:rsidRDefault="00B429A4" w:rsidP="006E0E8E">
            <w:pPr>
              <w:pStyle w:val="TAC"/>
              <w:rPr>
                <w:rFonts w:eastAsia="宋体"/>
              </w:rPr>
            </w:pPr>
            <w:r w:rsidRPr="007D0891">
              <w:rPr>
                <w:rFonts w:eastAsia="宋体"/>
              </w:rPr>
              <w:t>l0 = 6 for CSI-RS resources 5 and 7</w:t>
            </w:r>
          </w:p>
          <w:p w14:paraId="5F693A15" w14:textId="77777777" w:rsidR="00B429A4" w:rsidRPr="007D0891" w:rsidRDefault="00B429A4" w:rsidP="006E0E8E">
            <w:pPr>
              <w:pStyle w:val="TAC"/>
              <w:rPr>
                <w:rFonts w:eastAsia="宋体"/>
              </w:rPr>
            </w:pPr>
            <w:r w:rsidRPr="007D0891">
              <w:rPr>
                <w:rFonts w:eastAsia="宋体"/>
              </w:rPr>
              <w:t>l0 = 10 for CSI-RS resources 6 and 8</w:t>
            </w:r>
          </w:p>
        </w:tc>
      </w:tr>
      <w:tr w:rsidR="00B429A4" w:rsidRPr="007D0891" w14:paraId="1A32442C" w14:textId="77777777" w:rsidTr="006E0E8E">
        <w:tc>
          <w:tcPr>
            <w:tcW w:w="2733" w:type="dxa"/>
            <w:gridSpan w:val="2"/>
            <w:vMerge/>
            <w:shd w:val="clear" w:color="auto" w:fill="auto"/>
            <w:vAlign w:val="center"/>
          </w:tcPr>
          <w:p w14:paraId="34661EA6" w14:textId="77777777" w:rsidR="00B429A4" w:rsidRPr="007D0891" w:rsidRDefault="00B429A4" w:rsidP="006E0E8E">
            <w:pPr>
              <w:pStyle w:val="TAL"/>
              <w:rPr>
                <w:rFonts w:eastAsia="宋体"/>
              </w:rPr>
            </w:pPr>
          </w:p>
        </w:tc>
        <w:tc>
          <w:tcPr>
            <w:tcW w:w="2734" w:type="dxa"/>
            <w:gridSpan w:val="2"/>
            <w:shd w:val="clear" w:color="auto" w:fill="auto"/>
            <w:vAlign w:val="center"/>
          </w:tcPr>
          <w:p w14:paraId="4CB28BB0" w14:textId="77777777" w:rsidR="00B429A4" w:rsidRPr="007D0891" w:rsidRDefault="00B429A4" w:rsidP="006E0E8E">
            <w:pPr>
              <w:pStyle w:val="TAL"/>
              <w:rPr>
                <w:rFonts w:eastAsia="宋体"/>
              </w:rPr>
            </w:pPr>
            <w:r w:rsidRPr="007D0891">
              <w:rPr>
                <w:rFonts w:eastAsia="宋体"/>
              </w:rPr>
              <w:t>Number of CSI-RS ports (X)</w:t>
            </w:r>
          </w:p>
        </w:tc>
        <w:tc>
          <w:tcPr>
            <w:tcW w:w="802" w:type="dxa"/>
            <w:shd w:val="clear" w:color="auto" w:fill="auto"/>
            <w:vAlign w:val="center"/>
          </w:tcPr>
          <w:p w14:paraId="78A5C06B" w14:textId="77777777" w:rsidR="00B429A4" w:rsidRPr="007D0891" w:rsidRDefault="00B429A4" w:rsidP="006E0E8E">
            <w:pPr>
              <w:pStyle w:val="TAC"/>
              <w:rPr>
                <w:rFonts w:eastAsia="宋体"/>
              </w:rPr>
            </w:pPr>
          </w:p>
        </w:tc>
        <w:tc>
          <w:tcPr>
            <w:tcW w:w="1676" w:type="dxa"/>
            <w:shd w:val="clear" w:color="auto" w:fill="auto"/>
            <w:vAlign w:val="center"/>
          </w:tcPr>
          <w:p w14:paraId="09D3AEC7" w14:textId="77777777" w:rsidR="00B429A4" w:rsidRPr="007D0891" w:rsidRDefault="00B429A4" w:rsidP="006E0E8E">
            <w:pPr>
              <w:pStyle w:val="TAC"/>
              <w:rPr>
                <w:rFonts w:eastAsia="宋体"/>
              </w:rPr>
            </w:pPr>
            <w:r w:rsidRPr="007D0891">
              <w:rPr>
                <w:rFonts w:eastAsia="宋体"/>
              </w:rPr>
              <w:t>1 for CSI-RS resource 1,2,3,4</w:t>
            </w:r>
          </w:p>
        </w:tc>
        <w:tc>
          <w:tcPr>
            <w:tcW w:w="1676" w:type="dxa"/>
            <w:shd w:val="clear" w:color="auto" w:fill="auto"/>
            <w:vAlign w:val="center"/>
          </w:tcPr>
          <w:p w14:paraId="18E4BCF8" w14:textId="77777777" w:rsidR="00B429A4" w:rsidRPr="007D0891" w:rsidRDefault="00B429A4" w:rsidP="006E0E8E">
            <w:pPr>
              <w:pStyle w:val="TAC"/>
              <w:rPr>
                <w:rFonts w:eastAsia="宋体"/>
              </w:rPr>
            </w:pPr>
            <w:r w:rsidRPr="007D0891">
              <w:rPr>
                <w:rFonts w:eastAsia="宋体"/>
              </w:rPr>
              <w:t>1 for CSI-RS resource 5,6,7,8</w:t>
            </w:r>
          </w:p>
        </w:tc>
      </w:tr>
      <w:tr w:rsidR="00B429A4" w:rsidRPr="007D0891" w14:paraId="2D5E70F5" w14:textId="77777777" w:rsidTr="006E0E8E">
        <w:tc>
          <w:tcPr>
            <w:tcW w:w="2733" w:type="dxa"/>
            <w:gridSpan w:val="2"/>
            <w:vMerge/>
            <w:shd w:val="clear" w:color="auto" w:fill="auto"/>
            <w:vAlign w:val="center"/>
          </w:tcPr>
          <w:p w14:paraId="156E09CE" w14:textId="77777777" w:rsidR="00B429A4" w:rsidRPr="007D0891" w:rsidRDefault="00B429A4" w:rsidP="006E0E8E">
            <w:pPr>
              <w:pStyle w:val="TAL"/>
              <w:rPr>
                <w:rFonts w:eastAsia="宋体"/>
              </w:rPr>
            </w:pPr>
          </w:p>
        </w:tc>
        <w:tc>
          <w:tcPr>
            <w:tcW w:w="2734" w:type="dxa"/>
            <w:gridSpan w:val="2"/>
            <w:shd w:val="clear" w:color="auto" w:fill="auto"/>
            <w:vAlign w:val="center"/>
          </w:tcPr>
          <w:p w14:paraId="397AD1B1" w14:textId="77777777" w:rsidR="00B429A4" w:rsidRPr="007D0891" w:rsidRDefault="00B429A4" w:rsidP="006E0E8E">
            <w:pPr>
              <w:pStyle w:val="TAL"/>
              <w:rPr>
                <w:rFonts w:eastAsia="宋体"/>
                <w:lang w:eastAsia="zh-CN"/>
              </w:rPr>
            </w:pPr>
            <w:r w:rsidRPr="007D0891">
              <w:rPr>
                <w:rFonts w:eastAsia="宋体"/>
                <w:lang w:eastAsia="zh-CN"/>
              </w:rPr>
              <w:t>CDM Type</w:t>
            </w:r>
          </w:p>
        </w:tc>
        <w:tc>
          <w:tcPr>
            <w:tcW w:w="802" w:type="dxa"/>
            <w:shd w:val="clear" w:color="auto" w:fill="auto"/>
            <w:vAlign w:val="center"/>
          </w:tcPr>
          <w:p w14:paraId="37CB536F" w14:textId="77777777" w:rsidR="00B429A4" w:rsidRPr="007D0891" w:rsidRDefault="00B429A4" w:rsidP="006E0E8E">
            <w:pPr>
              <w:pStyle w:val="TAC"/>
              <w:rPr>
                <w:rFonts w:eastAsia="宋体"/>
              </w:rPr>
            </w:pPr>
          </w:p>
        </w:tc>
        <w:tc>
          <w:tcPr>
            <w:tcW w:w="3352" w:type="dxa"/>
            <w:gridSpan w:val="2"/>
            <w:shd w:val="clear" w:color="auto" w:fill="auto"/>
            <w:vAlign w:val="center"/>
          </w:tcPr>
          <w:p w14:paraId="0E4CA4E4" w14:textId="77777777" w:rsidR="00B429A4" w:rsidRPr="007D0891" w:rsidRDefault="00B429A4" w:rsidP="006E0E8E">
            <w:pPr>
              <w:pStyle w:val="TAC"/>
              <w:rPr>
                <w:rFonts w:eastAsia="宋体"/>
                <w:lang w:eastAsia="zh-CN"/>
              </w:rPr>
            </w:pPr>
            <w:r w:rsidRPr="007D0891">
              <w:rPr>
                <w:rFonts w:eastAsia="宋体"/>
                <w:lang w:eastAsia="zh-CN"/>
              </w:rPr>
              <w:t>‘No CDM’ for CSI-RS resource 1,2,3,4,5,6,7,8</w:t>
            </w:r>
          </w:p>
        </w:tc>
      </w:tr>
      <w:tr w:rsidR="00B429A4" w:rsidRPr="007D0891" w14:paraId="21905AE7" w14:textId="77777777" w:rsidTr="006E0E8E">
        <w:tc>
          <w:tcPr>
            <w:tcW w:w="2733" w:type="dxa"/>
            <w:gridSpan w:val="2"/>
            <w:vMerge/>
            <w:shd w:val="clear" w:color="auto" w:fill="auto"/>
            <w:vAlign w:val="center"/>
          </w:tcPr>
          <w:p w14:paraId="1B202E57" w14:textId="77777777" w:rsidR="00B429A4" w:rsidRPr="007D0891" w:rsidRDefault="00B429A4" w:rsidP="006E0E8E">
            <w:pPr>
              <w:pStyle w:val="TAL"/>
              <w:rPr>
                <w:rFonts w:eastAsia="宋体"/>
              </w:rPr>
            </w:pPr>
          </w:p>
        </w:tc>
        <w:tc>
          <w:tcPr>
            <w:tcW w:w="2734" w:type="dxa"/>
            <w:gridSpan w:val="2"/>
            <w:shd w:val="clear" w:color="auto" w:fill="auto"/>
            <w:vAlign w:val="center"/>
          </w:tcPr>
          <w:p w14:paraId="3C9E7016" w14:textId="77777777" w:rsidR="00B429A4" w:rsidRPr="007D0891" w:rsidRDefault="00B429A4" w:rsidP="006E0E8E">
            <w:pPr>
              <w:pStyle w:val="TAL"/>
              <w:rPr>
                <w:rFonts w:eastAsia="宋体"/>
              </w:rPr>
            </w:pPr>
            <w:r w:rsidRPr="007D0891">
              <w:rPr>
                <w:rFonts w:eastAsia="宋体"/>
              </w:rPr>
              <w:t>Density</w:t>
            </w:r>
          </w:p>
        </w:tc>
        <w:tc>
          <w:tcPr>
            <w:tcW w:w="802" w:type="dxa"/>
            <w:shd w:val="clear" w:color="auto" w:fill="auto"/>
            <w:vAlign w:val="center"/>
          </w:tcPr>
          <w:p w14:paraId="253EC37A" w14:textId="77777777" w:rsidR="00B429A4" w:rsidRPr="007D0891" w:rsidRDefault="00B429A4" w:rsidP="006E0E8E">
            <w:pPr>
              <w:pStyle w:val="TAC"/>
              <w:rPr>
                <w:rFonts w:eastAsia="宋体"/>
              </w:rPr>
            </w:pPr>
          </w:p>
        </w:tc>
        <w:tc>
          <w:tcPr>
            <w:tcW w:w="3352" w:type="dxa"/>
            <w:gridSpan w:val="2"/>
            <w:shd w:val="clear" w:color="auto" w:fill="auto"/>
            <w:vAlign w:val="center"/>
          </w:tcPr>
          <w:p w14:paraId="73DDDDBC" w14:textId="77777777" w:rsidR="00B429A4" w:rsidRPr="007D0891" w:rsidRDefault="00B429A4" w:rsidP="006E0E8E">
            <w:pPr>
              <w:pStyle w:val="TAC"/>
              <w:rPr>
                <w:rFonts w:eastAsia="宋体"/>
              </w:rPr>
            </w:pPr>
            <w:r w:rsidRPr="007D0891">
              <w:rPr>
                <w:rFonts w:eastAsia="宋体"/>
              </w:rPr>
              <w:t>3</w:t>
            </w:r>
          </w:p>
        </w:tc>
      </w:tr>
      <w:tr w:rsidR="00B429A4" w:rsidRPr="007D0891" w14:paraId="7D93F4B7" w14:textId="77777777" w:rsidTr="006E0E8E">
        <w:tc>
          <w:tcPr>
            <w:tcW w:w="2733" w:type="dxa"/>
            <w:gridSpan w:val="2"/>
            <w:vMerge/>
            <w:shd w:val="clear" w:color="auto" w:fill="auto"/>
            <w:vAlign w:val="center"/>
          </w:tcPr>
          <w:p w14:paraId="39FC0F15" w14:textId="77777777" w:rsidR="00B429A4" w:rsidRPr="007D0891" w:rsidRDefault="00B429A4" w:rsidP="006E0E8E">
            <w:pPr>
              <w:pStyle w:val="TAL"/>
              <w:rPr>
                <w:rFonts w:eastAsia="宋体"/>
              </w:rPr>
            </w:pPr>
          </w:p>
        </w:tc>
        <w:tc>
          <w:tcPr>
            <w:tcW w:w="2734" w:type="dxa"/>
            <w:gridSpan w:val="2"/>
            <w:shd w:val="clear" w:color="auto" w:fill="auto"/>
            <w:vAlign w:val="center"/>
          </w:tcPr>
          <w:p w14:paraId="15DB7731" w14:textId="77777777" w:rsidR="00B429A4" w:rsidRPr="007D0891" w:rsidRDefault="00B429A4" w:rsidP="006E0E8E">
            <w:pPr>
              <w:pStyle w:val="TAL"/>
              <w:rPr>
                <w:rFonts w:eastAsia="宋体"/>
              </w:rPr>
            </w:pPr>
            <w:r w:rsidRPr="007D0891">
              <w:rPr>
                <w:rFonts w:eastAsia="宋体"/>
              </w:rPr>
              <w:t>CSI-RS periodicity</w:t>
            </w:r>
          </w:p>
        </w:tc>
        <w:tc>
          <w:tcPr>
            <w:tcW w:w="802" w:type="dxa"/>
            <w:shd w:val="clear" w:color="auto" w:fill="auto"/>
            <w:vAlign w:val="center"/>
          </w:tcPr>
          <w:p w14:paraId="1F784F1F" w14:textId="77777777" w:rsidR="00B429A4" w:rsidRPr="007D0891" w:rsidRDefault="00B429A4" w:rsidP="006E0E8E">
            <w:pPr>
              <w:pStyle w:val="TAC"/>
              <w:rPr>
                <w:rFonts w:eastAsia="宋体"/>
              </w:rPr>
            </w:pPr>
            <w:r w:rsidRPr="007D0891">
              <w:rPr>
                <w:rFonts w:eastAsia="宋体"/>
              </w:rPr>
              <w:t>Slots</w:t>
            </w:r>
          </w:p>
        </w:tc>
        <w:tc>
          <w:tcPr>
            <w:tcW w:w="3352" w:type="dxa"/>
            <w:gridSpan w:val="2"/>
            <w:shd w:val="clear" w:color="auto" w:fill="auto"/>
            <w:vAlign w:val="center"/>
          </w:tcPr>
          <w:p w14:paraId="65801434" w14:textId="77777777" w:rsidR="00B429A4" w:rsidRPr="007D0891" w:rsidRDefault="00B429A4" w:rsidP="006E0E8E">
            <w:pPr>
              <w:pStyle w:val="TAC"/>
              <w:rPr>
                <w:rFonts w:eastAsia="宋体"/>
              </w:rPr>
            </w:pPr>
            <w:r w:rsidRPr="007D0891">
              <w:rPr>
                <w:rFonts w:eastAsia="宋体"/>
              </w:rPr>
              <w:t>40</w:t>
            </w:r>
          </w:p>
        </w:tc>
      </w:tr>
      <w:tr w:rsidR="00B429A4" w:rsidRPr="007D0891" w14:paraId="75F65A31" w14:textId="77777777" w:rsidTr="006E0E8E">
        <w:tc>
          <w:tcPr>
            <w:tcW w:w="2733" w:type="dxa"/>
            <w:gridSpan w:val="2"/>
            <w:vMerge/>
            <w:shd w:val="clear" w:color="auto" w:fill="auto"/>
            <w:vAlign w:val="center"/>
          </w:tcPr>
          <w:p w14:paraId="30200AEA" w14:textId="77777777" w:rsidR="00B429A4" w:rsidRPr="007D0891" w:rsidRDefault="00B429A4" w:rsidP="006E0E8E">
            <w:pPr>
              <w:pStyle w:val="TAL"/>
              <w:rPr>
                <w:rFonts w:eastAsia="宋体"/>
              </w:rPr>
            </w:pPr>
          </w:p>
        </w:tc>
        <w:tc>
          <w:tcPr>
            <w:tcW w:w="2734" w:type="dxa"/>
            <w:gridSpan w:val="2"/>
            <w:shd w:val="clear" w:color="auto" w:fill="auto"/>
            <w:vAlign w:val="center"/>
          </w:tcPr>
          <w:p w14:paraId="584F855A" w14:textId="77777777" w:rsidR="00B429A4" w:rsidRPr="007D0891" w:rsidRDefault="00B429A4" w:rsidP="006E0E8E">
            <w:pPr>
              <w:pStyle w:val="TAL"/>
              <w:rPr>
                <w:rFonts w:eastAsia="宋体"/>
              </w:rPr>
            </w:pPr>
            <w:r w:rsidRPr="007D0891">
              <w:rPr>
                <w:rFonts w:eastAsia="宋体"/>
              </w:rPr>
              <w:t>CSI-RS offset</w:t>
            </w:r>
          </w:p>
        </w:tc>
        <w:tc>
          <w:tcPr>
            <w:tcW w:w="802" w:type="dxa"/>
            <w:shd w:val="clear" w:color="auto" w:fill="auto"/>
            <w:vAlign w:val="center"/>
          </w:tcPr>
          <w:p w14:paraId="7DBBBF6F" w14:textId="77777777" w:rsidR="00B429A4" w:rsidRPr="007D0891" w:rsidRDefault="00B429A4" w:rsidP="006E0E8E">
            <w:pPr>
              <w:pStyle w:val="TAC"/>
              <w:rPr>
                <w:rFonts w:eastAsia="宋体"/>
              </w:rPr>
            </w:pPr>
            <w:r w:rsidRPr="007D0891">
              <w:rPr>
                <w:rFonts w:eastAsia="宋体"/>
              </w:rPr>
              <w:t>Slots</w:t>
            </w:r>
          </w:p>
        </w:tc>
        <w:tc>
          <w:tcPr>
            <w:tcW w:w="1676" w:type="dxa"/>
            <w:shd w:val="clear" w:color="auto" w:fill="auto"/>
            <w:vAlign w:val="center"/>
          </w:tcPr>
          <w:p w14:paraId="26ABFB30" w14:textId="77777777" w:rsidR="00B429A4" w:rsidRPr="007D0891" w:rsidRDefault="00B429A4" w:rsidP="006E0E8E">
            <w:pPr>
              <w:pStyle w:val="TAC"/>
              <w:rPr>
                <w:rFonts w:eastAsia="宋体"/>
              </w:rPr>
            </w:pPr>
            <w:r w:rsidRPr="007D0891">
              <w:rPr>
                <w:rFonts w:eastAsia="宋体"/>
              </w:rPr>
              <w:t>20 for CSI-RS resources 1 and 2</w:t>
            </w:r>
          </w:p>
          <w:p w14:paraId="2ED02FA3" w14:textId="77777777" w:rsidR="00B429A4" w:rsidRPr="007D0891" w:rsidRDefault="00B429A4" w:rsidP="006E0E8E">
            <w:pPr>
              <w:pStyle w:val="TAC"/>
              <w:rPr>
                <w:rFonts w:eastAsia="宋体"/>
              </w:rPr>
            </w:pPr>
            <w:r w:rsidRPr="007D0891">
              <w:rPr>
                <w:rFonts w:eastAsia="宋体"/>
              </w:rPr>
              <w:t>21 for CSI-RS resources 3 and 4</w:t>
            </w:r>
          </w:p>
        </w:tc>
        <w:tc>
          <w:tcPr>
            <w:tcW w:w="1676" w:type="dxa"/>
            <w:shd w:val="clear" w:color="auto" w:fill="auto"/>
            <w:vAlign w:val="center"/>
          </w:tcPr>
          <w:p w14:paraId="03C059D5" w14:textId="77777777" w:rsidR="00B429A4" w:rsidRPr="007D0891" w:rsidRDefault="00B429A4" w:rsidP="006E0E8E">
            <w:pPr>
              <w:pStyle w:val="TAC"/>
              <w:rPr>
                <w:rFonts w:eastAsia="宋体"/>
              </w:rPr>
            </w:pPr>
            <w:r w:rsidRPr="007D0891">
              <w:rPr>
                <w:rFonts w:eastAsia="宋体"/>
              </w:rPr>
              <w:t>20 for CSI-RS resources 5 and 6</w:t>
            </w:r>
          </w:p>
          <w:p w14:paraId="0542FD26" w14:textId="77777777" w:rsidR="00B429A4" w:rsidRPr="007D0891" w:rsidRDefault="00B429A4" w:rsidP="006E0E8E">
            <w:pPr>
              <w:pStyle w:val="TAC"/>
              <w:rPr>
                <w:rFonts w:eastAsia="宋体"/>
              </w:rPr>
            </w:pPr>
            <w:r w:rsidRPr="007D0891">
              <w:rPr>
                <w:rFonts w:eastAsia="宋体"/>
              </w:rPr>
              <w:t>21 for CSI-RS resources 7 and 8</w:t>
            </w:r>
          </w:p>
        </w:tc>
      </w:tr>
      <w:tr w:rsidR="00B429A4" w:rsidRPr="007D0891" w14:paraId="6B9F2BFD" w14:textId="77777777" w:rsidTr="006E0E8E">
        <w:tc>
          <w:tcPr>
            <w:tcW w:w="2733" w:type="dxa"/>
            <w:gridSpan w:val="2"/>
            <w:vMerge/>
            <w:shd w:val="clear" w:color="auto" w:fill="auto"/>
            <w:vAlign w:val="center"/>
          </w:tcPr>
          <w:p w14:paraId="06EEFD45" w14:textId="77777777" w:rsidR="00B429A4" w:rsidRPr="007D0891" w:rsidRDefault="00B429A4" w:rsidP="006E0E8E">
            <w:pPr>
              <w:pStyle w:val="TAL"/>
              <w:rPr>
                <w:rFonts w:eastAsia="宋体"/>
              </w:rPr>
            </w:pPr>
          </w:p>
        </w:tc>
        <w:tc>
          <w:tcPr>
            <w:tcW w:w="2734" w:type="dxa"/>
            <w:gridSpan w:val="2"/>
            <w:shd w:val="clear" w:color="auto" w:fill="auto"/>
            <w:vAlign w:val="center"/>
          </w:tcPr>
          <w:p w14:paraId="1976F019" w14:textId="77777777" w:rsidR="00B429A4" w:rsidRPr="007D0891" w:rsidRDefault="00B429A4" w:rsidP="006E0E8E">
            <w:pPr>
              <w:pStyle w:val="TAL"/>
              <w:rPr>
                <w:rFonts w:eastAsia="宋体"/>
              </w:rPr>
            </w:pPr>
            <w:r w:rsidRPr="007D0891">
              <w:rPr>
                <w:rFonts w:eastAsia="宋体"/>
              </w:rPr>
              <w:t>QCL info</w:t>
            </w:r>
          </w:p>
        </w:tc>
        <w:tc>
          <w:tcPr>
            <w:tcW w:w="802" w:type="dxa"/>
            <w:shd w:val="clear" w:color="auto" w:fill="auto"/>
            <w:vAlign w:val="center"/>
          </w:tcPr>
          <w:p w14:paraId="02E5B31F" w14:textId="77777777" w:rsidR="00B429A4" w:rsidRPr="007D0891" w:rsidRDefault="00B429A4" w:rsidP="006E0E8E">
            <w:pPr>
              <w:pStyle w:val="TAC"/>
              <w:rPr>
                <w:rFonts w:eastAsia="宋体"/>
              </w:rPr>
            </w:pPr>
          </w:p>
        </w:tc>
        <w:tc>
          <w:tcPr>
            <w:tcW w:w="3352" w:type="dxa"/>
            <w:gridSpan w:val="2"/>
            <w:shd w:val="clear" w:color="auto" w:fill="auto"/>
            <w:vAlign w:val="center"/>
          </w:tcPr>
          <w:p w14:paraId="41155D0A" w14:textId="77777777" w:rsidR="00B429A4" w:rsidRPr="007D0891" w:rsidRDefault="00B429A4" w:rsidP="006E0E8E">
            <w:pPr>
              <w:pStyle w:val="TAC"/>
              <w:rPr>
                <w:rFonts w:eastAsia="宋体"/>
              </w:rPr>
            </w:pPr>
            <w:r w:rsidRPr="007D0891">
              <w:rPr>
                <w:rFonts w:eastAsia="宋体"/>
              </w:rPr>
              <w:t>TCI state #0</w:t>
            </w:r>
          </w:p>
        </w:tc>
      </w:tr>
      <w:tr w:rsidR="00B429A4" w:rsidRPr="007D0891" w14:paraId="260D2899" w14:textId="77777777" w:rsidTr="006E0E8E">
        <w:tc>
          <w:tcPr>
            <w:tcW w:w="5467" w:type="dxa"/>
            <w:gridSpan w:val="4"/>
            <w:shd w:val="clear" w:color="auto" w:fill="auto"/>
            <w:vAlign w:val="center"/>
          </w:tcPr>
          <w:p w14:paraId="54677435" w14:textId="77777777" w:rsidR="00B429A4" w:rsidRPr="007D0891" w:rsidRDefault="00B429A4" w:rsidP="006E0E8E">
            <w:pPr>
              <w:pStyle w:val="TAL"/>
              <w:rPr>
                <w:rFonts w:eastAsia="宋体"/>
              </w:rPr>
            </w:pPr>
            <w:r w:rsidRPr="007D0891">
              <w:rPr>
                <w:rFonts w:eastAsia="宋体"/>
              </w:rPr>
              <w:t>Duplex mode</w:t>
            </w:r>
          </w:p>
        </w:tc>
        <w:tc>
          <w:tcPr>
            <w:tcW w:w="802" w:type="dxa"/>
            <w:shd w:val="clear" w:color="auto" w:fill="auto"/>
            <w:vAlign w:val="center"/>
          </w:tcPr>
          <w:p w14:paraId="1FE1F34B" w14:textId="77777777" w:rsidR="00B429A4" w:rsidRPr="007D0891" w:rsidRDefault="00B429A4" w:rsidP="006E0E8E">
            <w:pPr>
              <w:pStyle w:val="TAC"/>
              <w:rPr>
                <w:rFonts w:eastAsia="宋体"/>
              </w:rPr>
            </w:pPr>
          </w:p>
        </w:tc>
        <w:tc>
          <w:tcPr>
            <w:tcW w:w="3352" w:type="dxa"/>
            <w:gridSpan w:val="2"/>
            <w:shd w:val="clear" w:color="auto" w:fill="auto"/>
            <w:vAlign w:val="center"/>
          </w:tcPr>
          <w:p w14:paraId="3A3F3626" w14:textId="77777777" w:rsidR="00B429A4" w:rsidRPr="007D0891" w:rsidRDefault="00B429A4" w:rsidP="006E0E8E">
            <w:pPr>
              <w:pStyle w:val="TAC"/>
              <w:rPr>
                <w:rFonts w:eastAsia="宋体"/>
              </w:rPr>
            </w:pPr>
            <w:r w:rsidRPr="007D0891">
              <w:rPr>
                <w:rFonts w:eastAsia="宋体"/>
              </w:rPr>
              <w:t>TDD</w:t>
            </w:r>
          </w:p>
        </w:tc>
      </w:tr>
      <w:tr w:rsidR="00B429A4" w:rsidRPr="007D0891" w14:paraId="1F28EA3E" w14:textId="77777777" w:rsidTr="006E0E8E">
        <w:tc>
          <w:tcPr>
            <w:tcW w:w="5467" w:type="dxa"/>
            <w:gridSpan w:val="4"/>
            <w:shd w:val="clear" w:color="auto" w:fill="auto"/>
            <w:vAlign w:val="center"/>
          </w:tcPr>
          <w:p w14:paraId="61DB326C" w14:textId="77777777" w:rsidR="00B429A4" w:rsidRPr="007D0891" w:rsidRDefault="00B429A4" w:rsidP="006E0E8E">
            <w:pPr>
              <w:pStyle w:val="TAL"/>
              <w:rPr>
                <w:rFonts w:eastAsia="宋体"/>
              </w:rPr>
            </w:pPr>
            <w:r w:rsidRPr="007D0891">
              <w:rPr>
                <w:rFonts w:eastAsia="宋体"/>
              </w:rPr>
              <w:t>Active DL BWP index</w:t>
            </w:r>
          </w:p>
        </w:tc>
        <w:tc>
          <w:tcPr>
            <w:tcW w:w="802" w:type="dxa"/>
            <w:shd w:val="clear" w:color="auto" w:fill="auto"/>
            <w:vAlign w:val="center"/>
          </w:tcPr>
          <w:p w14:paraId="312A45F5" w14:textId="77777777" w:rsidR="00B429A4" w:rsidRPr="007D0891" w:rsidRDefault="00B429A4" w:rsidP="006E0E8E">
            <w:pPr>
              <w:pStyle w:val="TAC"/>
              <w:rPr>
                <w:rFonts w:eastAsia="宋体"/>
              </w:rPr>
            </w:pPr>
          </w:p>
        </w:tc>
        <w:tc>
          <w:tcPr>
            <w:tcW w:w="3352" w:type="dxa"/>
            <w:gridSpan w:val="2"/>
            <w:shd w:val="clear" w:color="auto" w:fill="auto"/>
            <w:vAlign w:val="center"/>
          </w:tcPr>
          <w:p w14:paraId="3DCA90FC" w14:textId="77777777" w:rsidR="00B429A4" w:rsidRPr="007D0891" w:rsidRDefault="00B429A4" w:rsidP="006E0E8E">
            <w:pPr>
              <w:pStyle w:val="TAC"/>
              <w:rPr>
                <w:rFonts w:eastAsia="宋体"/>
              </w:rPr>
            </w:pPr>
            <w:r w:rsidRPr="007D0891">
              <w:rPr>
                <w:rFonts w:eastAsia="宋体"/>
              </w:rPr>
              <w:t>1</w:t>
            </w:r>
          </w:p>
        </w:tc>
      </w:tr>
      <w:tr w:rsidR="00B429A4" w:rsidRPr="007D0891" w14:paraId="4E60BD59" w14:textId="77777777" w:rsidTr="006E0E8E">
        <w:tc>
          <w:tcPr>
            <w:tcW w:w="1813" w:type="dxa"/>
            <w:vMerge w:val="restart"/>
            <w:shd w:val="clear" w:color="auto" w:fill="auto"/>
            <w:vAlign w:val="center"/>
          </w:tcPr>
          <w:p w14:paraId="7FAF0611" w14:textId="77777777" w:rsidR="00B429A4" w:rsidRPr="007D0891" w:rsidRDefault="00B429A4" w:rsidP="006E0E8E">
            <w:pPr>
              <w:pStyle w:val="TAL"/>
              <w:rPr>
                <w:rFonts w:eastAsia="宋体"/>
              </w:rPr>
            </w:pPr>
            <w:r w:rsidRPr="007D0891">
              <w:rPr>
                <w:rFonts w:eastAsia="宋体"/>
              </w:rPr>
              <w:t>PDSCH configuration</w:t>
            </w:r>
          </w:p>
        </w:tc>
        <w:tc>
          <w:tcPr>
            <w:tcW w:w="3654" w:type="dxa"/>
            <w:gridSpan w:val="3"/>
            <w:shd w:val="clear" w:color="auto" w:fill="auto"/>
            <w:vAlign w:val="center"/>
          </w:tcPr>
          <w:p w14:paraId="7888A731" w14:textId="77777777" w:rsidR="00B429A4" w:rsidRPr="007D0891" w:rsidRDefault="00B429A4" w:rsidP="006E0E8E">
            <w:pPr>
              <w:pStyle w:val="TAL"/>
              <w:rPr>
                <w:rFonts w:eastAsia="宋体"/>
              </w:rPr>
            </w:pPr>
            <w:r w:rsidRPr="007D0891">
              <w:rPr>
                <w:rFonts w:eastAsia="宋体"/>
              </w:rPr>
              <w:t>Mapping type</w:t>
            </w:r>
          </w:p>
        </w:tc>
        <w:tc>
          <w:tcPr>
            <w:tcW w:w="802" w:type="dxa"/>
            <w:shd w:val="clear" w:color="auto" w:fill="auto"/>
            <w:vAlign w:val="center"/>
          </w:tcPr>
          <w:p w14:paraId="2D830E18" w14:textId="77777777" w:rsidR="00B429A4" w:rsidRPr="007D0891" w:rsidRDefault="00B429A4" w:rsidP="006E0E8E">
            <w:pPr>
              <w:pStyle w:val="TAC"/>
              <w:rPr>
                <w:rFonts w:eastAsia="宋体"/>
              </w:rPr>
            </w:pPr>
          </w:p>
        </w:tc>
        <w:tc>
          <w:tcPr>
            <w:tcW w:w="3352" w:type="dxa"/>
            <w:gridSpan w:val="2"/>
            <w:shd w:val="clear" w:color="auto" w:fill="auto"/>
            <w:vAlign w:val="center"/>
          </w:tcPr>
          <w:p w14:paraId="17C07BF9" w14:textId="77777777" w:rsidR="00B429A4" w:rsidRPr="007D0891" w:rsidRDefault="00B429A4" w:rsidP="006E0E8E">
            <w:pPr>
              <w:pStyle w:val="TAC"/>
              <w:rPr>
                <w:rFonts w:eastAsia="宋体"/>
              </w:rPr>
            </w:pPr>
            <w:r w:rsidRPr="007D0891">
              <w:rPr>
                <w:rFonts w:eastAsia="宋体"/>
              </w:rPr>
              <w:t>Type A</w:t>
            </w:r>
          </w:p>
        </w:tc>
      </w:tr>
      <w:tr w:rsidR="00B429A4" w:rsidRPr="007D0891" w14:paraId="0D417444" w14:textId="77777777" w:rsidTr="006E0E8E">
        <w:tc>
          <w:tcPr>
            <w:tcW w:w="1813" w:type="dxa"/>
            <w:vMerge/>
            <w:shd w:val="clear" w:color="auto" w:fill="auto"/>
            <w:vAlign w:val="center"/>
          </w:tcPr>
          <w:p w14:paraId="704CDA84" w14:textId="77777777" w:rsidR="00B429A4" w:rsidRPr="007D0891" w:rsidRDefault="00B429A4" w:rsidP="006E0E8E">
            <w:pPr>
              <w:pStyle w:val="TAL"/>
              <w:rPr>
                <w:rFonts w:eastAsia="宋体"/>
              </w:rPr>
            </w:pPr>
          </w:p>
        </w:tc>
        <w:tc>
          <w:tcPr>
            <w:tcW w:w="3654" w:type="dxa"/>
            <w:gridSpan w:val="3"/>
            <w:shd w:val="clear" w:color="auto" w:fill="auto"/>
            <w:vAlign w:val="center"/>
          </w:tcPr>
          <w:p w14:paraId="4F67FC54" w14:textId="77777777" w:rsidR="00B429A4" w:rsidRPr="007D0891" w:rsidRDefault="00B429A4" w:rsidP="006E0E8E">
            <w:pPr>
              <w:pStyle w:val="TAL"/>
              <w:rPr>
                <w:rFonts w:eastAsia="宋体"/>
              </w:rPr>
            </w:pPr>
            <w:r w:rsidRPr="007D0891">
              <w:rPr>
                <w:rFonts w:eastAsia="宋体"/>
              </w:rPr>
              <w:t>k0</w:t>
            </w:r>
          </w:p>
        </w:tc>
        <w:tc>
          <w:tcPr>
            <w:tcW w:w="802" w:type="dxa"/>
            <w:shd w:val="clear" w:color="auto" w:fill="auto"/>
            <w:vAlign w:val="center"/>
          </w:tcPr>
          <w:p w14:paraId="6347FE73" w14:textId="77777777" w:rsidR="00B429A4" w:rsidRPr="007D0891" w:rsidRDefault="00B429A4" w:rsidP="006E0E8E">
            <w:pPr>
              <w:pStyle w:val="TAC"/>
              <w:rPr>
                <w:rFonts w:eastAsia="宋体"/>
              </w:rPr>
            </w:pPr>
          </w:p>
        </w:tc>
        <w:tc>
          <w:tcPr>
            <w:tcW w:w="3352" w:type="dxa"/>
            <w:gridSpan w:val="2"/>
            <w:shd w:val="clear" w:color="auto" w:fill="auto"/>
            <w:vAlign w:val="center"/>
          </w:tcPr>
          <w:p w14:paraId="5BF97D1C" w14:textId="77777777" w:rsidR="00B429A4" w:rsidRPr="007D0891" w:rsidRDefault="00B429A4" w:rsidP="006E0E8E">
            <w:pPr>
              <w:pStyle w:val="TAC"/>
              <w:rPr>
                <w:rFonts w:eastAsia="宋体"/>
              </w:rPr>
            </w:pPr>
            <w:r w:rsidRPr="007D0891">
              <w:rPr>
                <w:rFonts w:eastAsia="宋体"/>
              </w:rPr>
              <w:t>0</w:t>
            </w:r>
          </w:p>
        </w:tc>
      </w:tr>
      <w:tr w:rsidR="00B429A4" w:rsidRPr="007D0891" w14:paraId="2BEEDFB8" w14:textId="77777777" w:rsidTr="006E0E8E">
        <w:tc>
          <w:tcPr>
            <w:tcW w:w="1813" w:type="dxa"/>
            <w:vMerge/>
            <w:shd w:val="clear" w:color="auto" w:fill="auto"/>
            <w:vAlign w:val="center"/>
          </w:tcPr>
          <w:p w14:paraId="2316070F" w14:textId="77777777" w:rsidR="00B429A4" w:rsidRPr="007D0891" w:rsidRDefault="00B429A4" w:rsidP="006E0E8E">
            <w:pPr>
              <w:pStyle w:val="TAL"/>
              <w:rPr>
                <w:rFonts w:eastAsia="宋体"/>
              </w:rPr>
            </w:pPr>
          </w:p>
        </w:tc>
        <w:tc>
          <w:tcPr>
            <w:tcW w:w="3654" w:type="dxa"/>
            <w:gridSpan w:val="3"/>
            <w:shd w:val="clear" w:color="auto" w:fill="auto"/>
            <w:vAlign w:val="center"/>
          </w:tcPr>
          <w:p w14:paraId="1F198053" w14:textId="77777777" w:rsidR="00B429A4" w:rsidRPr="007D0891" w:rsidRDefault="00B429A4" w:rsidP="006E0E8E">
            <w:pPr>
              <w:pStyle w:val="TAL"/>
              <w:rPr>
                <w:rFonts w:eastAsia="宋体"/>
              </w:rPr>
            </w:pPr>
            <w:r w:rsidRPr="007D0891">
              <w:rPr>
                <w:rFonts w:eastAsia="宋体"/>
              </w:rPr>
              <w:t xml:space="preserve">Starting symbol (S) </w:t>
            </w:r>
          </w:p>
        </w:tc>
        <w:tc>
          <w:tcPr>
            <w:tcW w:w="802" w:type="dxa"/>
            <w:shd w:val="clear" w:color="auto" w:fill="auto"/>
            <w:vAlign w:val="center"/>
          </w:tcPr>
          <w:p w14:paraId="305CBAA2" w14:textId="77777777" w:rsidR="00B429A4" w:rsidRPr="007D0891" w:rsidRDefault="00B429A4" w:rsidP="006E0E8E">
            <w:pPr>
              <w:pStyle w:val="TAC"/>
              <w:rPr>
                <w:rFonts w:eastAsia="宋体"/>
              </w:rPr>
            </w:pPr>
          </w:p>
        </w:tc>
        <w:tc>
          <w:tcPr>
            <w:tcW w:w="3352" w:type="dxa"/>
            <w:gridSpan w:val="2"/>
            <w:shd w:val="clear" w:color="auto" w:fill="auto"/>
            <w:vAlign w:val="center"/>
          </w:tcPr>
          <w:p w14:paraId="7070A174" w14:textId="77777777" w:rsidR="00B429A4" w:rsidRPr="007D0891" w:rsidRDefault="00B429A4" w:rsidP="006E0E8E">
            <w:pPr>
              <w:pStyle w:val="TAC"/>
              <w:rPr>
                <w:rFonts w:eastAsia="宋体"/>
              </w:rPr>
            </w:pPr>
            <w:r w:rsidRPr="007D0891">
              <w:rPr>
                <w:rFonts w:eastAsia="宋体"/>
              </w:rPr>
              <w:t>2</w:t>
            </w:r>
          </w:p>
        </w:tc>
      </w:tr>
      <w:tr w:rsidR="00B429A4" w:rsidRPr="007D0891" w14:paraId="0554A802" w14:textId="77777777" w:rsidTr="006E0E8E">
        <w:tc>
          <w:tcPr>
            <w:tcW w:w="1813" w:type="dxa"/>
            <w:vMerge/>
            <w:shd w:val="clear" w:color="auto" w:fill="auto"/>
            <w:vAlign w:val="center"/>
          </w:tcPr>
          <w:p w14:paraId="060963FF" w14:textId="77777777" w:rsidR="00B429A4" w:rsidRPr="007D0891" w:rsidRDefault="00B429A4" w:rsidP="006E0E8E">
            <w:pPr>
              <w:pStyle w:val="TAL"/>
              <w:rPr>
                <w:rFonts w:eastAsia="宋体"/>
              </w:rPr>
            </w:pPr>
          </w:p>
        </w:tc>
        <w:tc>
          <w:tcPr>
            <w:tcW w:w="3654" w:type="dxa"/>
            <w:gridSpan w:val="3"/>
            <w:shd w:val="clear" w:color="auto" w:fill="auto"/>
            <w:vAlign w:val="center"/>
          </w:tcPr>
          <w:p w14:paraId="314DF26C" w14:textId="77777777" w:rsidR="00B429A4" w:rsidRPr="007D0891" w:rsidRDefault="00B429A4" w:rsidP="006E0E8E">
            <w:pPr>
              <w:pStyle w:val="TAL"/>
              <w:rPr>
                <w:rFonts w:eastAsia="宋体"/>
              </w:rPr>
            </w:pPr>
            <w:r w:rsidRPr="007D0891">
              <w:rPr>
                <w:rFonts w:eastAsia="宋体"/>
              </w:rPr>
              <w:t>Length (L)</w:t>
            </w:r>
          </w:p>
        </w:tc>
        <w:tc>
          <w:tcPr>
            <w:tcW w:w="802" w:type="dxa"/>
            <w:shd w:val="clear" w:color="auto" w:fill="auto"/>
            <w:vAlign w:val="center"/>
          </w:tcPr>
          <w:p w14:paraId="1659E956" w14:textId="77777777" w:rsidR="00B429A4" w:rsidRPr="007D0891" w:rsidRDefault="00B429A4" w:rsidP="006E0E8E">
            <w:pPr>
              <w:pStyle w:val="TAC"/>
              <w:rPr>
                <w:rFonts w:eastAsia="宋体"/>
              </w:rPr>
            </w:pPr>
          </w:p>
        </w:tc>
        <w:tc>
          <w:tcPr>
            <w:tcW w:w="3352" w:type="dxa"/>
            <w:gridSpan w:val="2"/>
            <w:shd w:val="clear" w:color="auto" w:fill="auto"/>
            <w:vAlign w:val="center"/>
          </w:tcPr>
          <w:p w14:paraId="12594264" w14:textId="77777777" w:rsidR="00B429A4" w:rsidRPr="007D0891" w:rsidRDefault="00B429A4" w:rsidP="006E0E8E">
            <w:pPr>
              <w:pStyle w:val="TAC"/>
              <w:rPr>
                <w:rFonts w:eastAsia="宋体"/>
              </w:rPr>
            </w:pPr>
            <w:r w:rsidRPr="007D0891">
              <w:rPr>
                <w:rFonts w:eastAsia="宋体"/>
              </w:rPr>
              <w:t>12</w:t>
            </w:r>
          </w:p>
        </w:tc>
      </w:tr>
      <w:tr w:rsidR="00B429A4" w:rsidRPr="007D0891" w14:paraId="67DE2AF5" w14:textId="77777777" w:rsidTr="006E0E8E">
        <w:tc>
          <w:tcPr>
            <w:tcW w:w="1813" w:type="dxa"/>
            <w:vMerge/>
            <w:shd w:val="clear" w:color="auto" w:fill="auto"/>
            <w:vAlign w:val="center"/>
          </w:tcPr>
          <w:p w14:paraId="1BBE189D" w14:textId="77777777" w:rsidR="00B429A4" w:rsidRPr="007D0891" w:rsidRDefault="00B429A4" w:rsidP="006E0E8E">
            <w:pPr>
              <w:pStyle w:val="TAL"/>
              <w:rPr>
                <w:rFonts w:eastAsia="宋体"/>
              </w:rPr>
            </w:pPr>
          </w:p>
        </w:tc>
        <w:tc>
          <w:tcPr>
            <w:tcW w:w="3654" w:type="dxa"/>
            <w:gridSpan w:val="3"/>
            <w:shd w:val="clear" w:color="auto" w:fill="auto"/>
            <w:vAlign w:val="center"/>
          </w:tcPr>
          <w:p w14:paraId="66C3083D" w14:textId="77777777" w:rsidR="00B429A4" w:rsidRPr="007D0891" w:rsidRDefault="00B429A4" w:rsidP="006E0E8E">
            <w:pPr>
              <w:pStyle w:val="TAL"/>
              <w:rPr>
                <w:rFonts w:eastAsia="宋体"/>
              </w:rPr>
            </w:pPr>
            <w:r w:rsidRPr="007D0891">
              <w:rPr>
                <w:rFonts w:eastAsia="宋体"/>
              </w:rPr>
              <w:t>PRB bundling type</w:t>
            </w:r>
          </w:p>
        </w:tc>
        <w:tc>
          <w:tcPr>
            <w:tcW w:w="802" w:type="dxa"/>
            <w:shd w:val="clear" w:color="auto" w:fill="auto"/>
            <w:vAlign w:val="center"/>
          </w:tcPr>
          <w:p w14:paraId="631FF7C1" w14:textId="77777777" w:rsidR="00B429A4" w:rsidRPr="007D0891" w:rsidRDefault="00B429A4" w:rsidP="006E0E8E">
            <w:pPr>
              <w:pStyle w:val="TAC"/>
              <w:rPr>
                <w:rFonts w:eastAsia="宋体"/>
              </w:rPr>
            </w:pPr>
          </w:p>
        </w:tc>
        <w:tc>
          <w:tcPr>
            <w:tcW w:w="3352" w:type="dxa"/>
            <w:gridSpan w:val="2"/>
            <w:shd w:val="clear" w:color="auto" w:fill="auto"/>
            <w:vAlign w:val="center"/>
          </w:tcPr>
          <w:p w14:paraId="5C70A105" w14:textId="77777777" w:rsidR="00B429A4" w:rsidRPr="007D0891" w:rsidRDefault="00B429A4" w:rsidP="006E0E8E">
            <w:pPr>
              <w:pStyle w:val="TAC"/>
              <w:rPr>
                <w:rFonts w:eastAsia="宋体"/>
              </w:rPr>
            </w:pPr>
            <w:r w:rsidRPr="007D0891">
              <w:rPr>
                <w:rFonts w:eastAsia="宋体"/>
              </w:rPr>
              <w:t>Static</w:t>
            </w:r>
          </w:p>
        </w:tc>
      </w:tr>
      <w:tr w:rsidR="00B429A4" w:rsidRPr="007D0891" w14:paraId="510B222E" w14:textId="77777777" w:rsidTr="006E0E8E">
        <w:tc>
          <w:tcPr>
            <w:tcW w:w="1813" w:type="dxa"/>
            <w:vMerge/>
            <w:shd w:val="clear" w:color="auto" w:fill="auto"/>
            <w:vAlign w:val="center"/>
          </w:tcPr>
          <w:p w14:paraId="5122F9A8" w14:textId="77777777" w:rsidR="00B429A4" w:rsidRPr="007D0891" w:rsidRDefault="00B429A4" w:rsidP="006E0E8E">
            <w:pPr>
              <w:pStyle w:val="TAL"/>
              <w:rPr>
                <w:rFonts w:eastAsia="宋体"/>
                <w:i/>
              </w:rPr>
            </w:pPr>
          </w:p>
        </w:tc>
        <w:tc>
          <w:tcPr>
            <w:tcW w:w="3654" w:type="dxa"/>
            <w:gridSpan w:val="3"/>
            <w:shd w:val="clear" w:color="auto" w:fill="auto"/>
            <w:vAlign w:val="center"/>
          </w:tcPr>
          <w:p w14:paraId="45D07726" w14:textId="77777777" w:rsidR="00B429A4" w:rsidRPr="007D0891" w:rsidRDefault="00B429A4" w:rsidP="006E0E8E">
            <w:pPr>
              <w:pStyle w:val="TAL"/>
              <w:rPr>
                <w:rFonts w:eastAsia="宋体"/>
              </w:rPr>
            </w:pPr>
            <w:r w:rsidRPr="007D0891">
              <w:rPr>
                <w:rFonts w:eastAsia="宋体"/>
              </w:rPr>
              <w:t>PRB bundling size</w:t>
            </w:r>
          </w:p>
        </w:tc>
        <w:tc>
          <w:tcPr>
            <w:tcW w:w="802" w:type="dxa"/>
            <w:shd w:val="clear" w:color="auto" w:fill="auto"/>
            <w:vAlign w:val="center"/>
          </w:tcPr>
          <w:p w14:paraId="6977D3D4" w14:textId="77777777" w:rsidR="00B429A4" w:rsidRPr="007D0891" w:rsidRDefault="00B429A4" w:rsidP="006E0E8E">
            <w:pPr>
              <w:pStyle w:val="TAC"/>
              <w:rPr>
                <w:rFonts w:eastAsia="宋体"/>
              </w:rPr>
            </w:pPr>
          </w:p>
        </w:tc>
        <w:tc>
          <w:tcPr>
            <w:tcW w:w="3352" w:type="dxa"/>
            <w:gridSpan w:val="2"/>
            <w:shd w:val="clear" w:color="auto" w:fill="auto"/>
            <w:vAlign w:val="center"/>
          </w:tcPr>
          <w:p w14:paraId="350662DA" w14:textId="77777777" w:rsidR="00B429A4" w:rsidRPr="007D0891" w:rsidRDefault="00B429A4" w:rsidP="006E0E8E">
            <w:pPr>
              <w:pStyle w:val="TAC"/>
              <w:rPr>
                <w:rFonts w:eastAsia="宋体"/>
              </w:rPr>
            </w:pPr>
            <w:r w:rsidRPr="007D0891">
              <w:rPr>
                <w:rFonts w:eastAsia="宋体"/>
              </w:rPr>
              <w:t>2</w:t>
            </w:r>
          </w:p>
        </w:tc>
      </w:tr>
      <w:tr w:rsidR="00B429A4" w:rsidRPr="007D0891" w14:paraId="51574668" w14:textId="77777777" w:rsidTr="006E0E8E">
        <w:tc>
          <w:tcPr>
            <w:tcW w:w="1813" w:type="dxa"/>
            <w:vMerge/>
            <w:shd w:val="clear" w:color="auto" w:fill="auto"/>
            <w:vAlign w:val="center"/>
          </w:tcPr>
          <w:p w14:paraId="332B2883" w14:textId="77777777" w:rsidR="00B429A4" w:rsidRPr="007D0891" w:rsidRDefault="00B429A4" w:rsidP="006E0E8E">
            <w:pPr>
              <w:pStyle w:val="TAL"/>
              <w:rPr>
                <w:rFonts w:eastAsia="宋体"/>
                <w:i/>
              </w:rPr>
            </w:pPr>
          </w:p>
        </w:tc>
        <w:tc>
          <w:tcPr>
            <w:tcW w:w="3654" w:type="dxa"/>
            <w:gridSpan w:val="3"/>
            <w:shd w:val="clear" w:color="auto" w:fill="auto"/>
            <w:vAlign w:val="center"/>
          </w:tcPr>
          <w:p w14:paraId="19BDEF5A" w14:textId="77777777" w:rsidR="00B429A4" w:rsidRPr="007D0891" w:rsidRDefault="00B429A4" w:rsidP="006E0E8E">
            <w:pPr>
              <w:pStyle w:val="TAL"/>
              <w:rPr>
                <w:rFonts w:eastAsia="宋体"/>
              </w:rPr>
            </w:pPr>
            <w:r w:rsidRPr="007D0891">
              <w:rPr>
                <w:rFonts w:eastAsia="宋体"/>
              </w:rPr>
              <w:t>Resource allocation type</w:t>
            </w:r>
          </w:p>
        </w:tc>
        <w:tc>
          <w:tcPr>
            <w:tcW w:w="802" w:type="dxa"/>
            <w:shd w:val="clear" w:color="auto" w:fill="auto"/>
            <w:vAlign w:val="center"/>
          </w:tcPr>
          <w:p w14:paraId="2694074B" w14:textId="77777777" w:rsidR="00B429A4" w:rsidRPr="007D0891" w:rsidRDefault="00B429A4" w:rsidP="006E0E8E">
            <w:pPr>
              <w:pStyle w:val="TAC"/>
              <w:rPr>
                <w:rFonts w:eastAsia="宋体"/>
              </w:rPr>
            </w:pPr>
          </w:p>
        </w:tc>
        <w:tc>
          <w:tcPr>
            <w:tcW w:w="3352" w:type="dxa"/>
            <w:gridSpan w:val="2"/>
            <w:shd w:val="clear" w:color="auto" w:fill="auto"/>
            <w:vAlign w:val="center"/>
          </w:tcPr>
          <w:p w14:paraId="17E8998C" w14:textId="77777777" w:rsidR="00B429A4" w:rsidRPr="007D0891" w:rsidRDefault="00B429A4" w:rsidP="006E0E8E">
            <w:pPr>
              <w:pStyle w:val="TAC"/>
              <w:rPr>
                <w:rFonts w:eastAsia="宋体"/>
              </w:rPr>
            </w:pPr>
            <w:r w:rsidRPr="007D0891">
              <w:rPr>
                <w:rFonts w:eastAsia="宋体"/>
              </w:rPr>
              <w:t>Type 1</w:t>
            </w:r>
          </w:p>
        </w:tc>
      </w:tr>
      <w:tr w:rsidR="00B429A4" w:rsidRPr="007D0891" w14:paraId="736D2AC8" w14:textId="77777777" w:rsidTr="006E0E8E">
        <w:tc>
          <w:tcPr>
            <w:tcW w:w="1813" w:type="dxa"/>
            <w:vMerge/>
            <w:shd w:val="clear" w:color="auto" w:fill="auto"/>
            <w:vAlign w:val="center"/>
          </w:tcPr>
          <w:p w14:paraId="1C34E69D" w14:textId="77777777" w:rsidR="00B429A4" w:rsidRPr="007D0891" w:rsidRDefault="00B429A4" w:rsidP="006E0E8E">
            <w:pPr>
              <w:pStyle w:val="TAL"/>
              <w:rPr>
                <w:rFonts w:eastAsia="宋体"/>
                <w:i/>
              </w:rPr>
            </w:pPr>
          </w:p>
        </w:tc>
        <w:tc>
          <w:tcPr>
            <w:tcW w:w="3654" w:type="dxa"/>
            <w:gridSpan w:val="3"/>
            <w:shd w:val="clear" w:color="auto" w:fill="auto"/>
            <w:vAlign w:val="center"/>
          </w:tcPr>
          <w:p w14:paraId="347FDEEA" w14:textId="77777777" w:rsidR="00B429A4" w:rsidRPr="007D0891" w:rsidRDefault="00B429A4" w:rsidP="006E0E8E">
            <w:pPr>
              <w:pStyle w:val="TAL"/>
              <w:rPr>
                <w:rFonts w:eastAsia="宋体"/>
              </w:rPr>
            </w:pPr>
            <w:r w:rsidRPr="007D0891">
              <w:rPr>
                <w:rFonts w:eastAsia="宋体"/>
              </w:rPr>
              <w:t>RBG size</w:t>
            </w:r>
          </w:p>
        </w:tc>
        <w:tc>
          <w:tcPr>
            <w:tcW w:w="802" w:type="dxa"/>
            <w:shd w:val="clear" w:color="auto" w:fill="auto"/>
            <w:vAlign w:val="center"/>
          </w:tcPr>
          <w:p w14:paraId="28979498" w14:textId="77777777" w:rsidR="00B429A4" w:rsidRPr="007D0891" w:rsidRDefault="00B429A4" w:rsidP="006E0E8E">
            <w:pPr>
              <w:pStyle w:val="TAC"/>
              <w:rPr>
                <w:rFonts w:eastAsia="宋体"/>
              </w:rPr>
            </w:pPr>
          </w:p>
        </w:tc>
        <w:tc>
          <w:tcPr>
            <w:tcW w:w="3352" w:type="dxa"/>
            <w:gridSpan w:val="2"/>
            <w:shd w:val="clear" w:color="auto" w:fill="auto"/>
            <w:vAlign w:val="center"/>
          </w:tcPr>
          <w:p w14:paraId="5A2C6009" w14:textId="77777777" w:rsidR="00B429A4" w:rsidRPr="007D0891" w:rsidRDefault="00B429A4" w:rsidP="006E0E8E">
            <w:pPr>
              <w:pStyle w:val="TAC"/>
              <w:rPr>
                <w:rFonts w:eastAsia="宋体"/>
              </w:rPr>
            </w:pPr>
            <w:r w:rsidRPr="007D0891">
              <w:rPr>
                <w:rFonts w:eastAsia="宋体"/>
                <w:lang w:eastAsia="zh-CN"/>
              </w:rPr>
              <w:t>Config2</w:t>
            </w:r>
          </w:p>
        </w:tc>
      </w:tr>
      <w:tr w:rsidR="00B429A4" w:rsidRPr="007D0891" w14:paraId="513A6CD7" w14:textId="77777777" w:rsidTr="006E0E8E">
        <w:tc>
          <w:tcPr>
            <w:tcW w:w="1813" w:type="dxa"/>
            <w:vMerge/>
            <w:shd w:val="clear" w:color="auto" w:fill="auto"/>
            <w:vAlign w:val="center"/>
          </w:tcPr>
          <w:p w14:paraId="3E0F41FA" w14:textId="77777777" w:rsidR="00B429A4" w:rsidRPr="007D0891" w:rsidRDefault="00B429A4" w:rsidP="006E0E8E">
            <w:pPr>
              <w:pStyle w:val="TAL"/>
              <w:rPr>
                <w:rFonts w:eastAsia="宋体"/>
                <w:i/>
              </w:rPr>
            </w:pPr>
          </w:p>
        </w:tc>
        <w:tc>
          <w:tcPr>
            <w:tcW w:w="3654" w:type="dxa"/>
            <w:gridSpan w:val="3"/>
            <w:shd w:val="clear" w:color="auto" w:fill="auto"/>
            <w:vAlign w:val="center"/>
          </w:tcPr>
          <w:p w14:paraId="6A62EF75" w14:textId="77777777" w:rsidR="00B429A4" w:rsidRPr="007D0891" w:rsidRDefault="00B429A4" w:rsidP="006E0E8E">
            <w:pPr>
              <w:pStyle w:val="TAL"/>
              <w:rPr>
                <w:rFonts w:eastAsia="宋体"/>
              </w:rPr>
            </w:pPr>
            <w:r w:rsidRPr="007D0891">
              <w:rPr>
                <w:rFonts w:eastAsia="宋体"/>
                <w:szCs w:val="22"/>
                <w:lang w:eastAsia="ja-JP"/>
              </w:rPr>
              <w:t>VRB-to-PRB mapping type</w:t>
            </w:r>
          </w:p>
        </w:tc>
        <w:tc>
          <w:tcPr>
            <w:tcW w:w="802" w:type="dxa"/>
            <w:shd w:val="clear" w:color="auto" w:fill="auto"/>
            <w:vAlign w:val="center"/>
          </w:tcPr>
          <w:p w14:paraId="70893AF6" w14:textId="77777777" w:rsidR="00B429A4" w:rsidRPr="007D0891" w:rsidRDefault="00B429A4" w:rsidP="006E0E8E">
            <w:pPr>
              <w:pStyle w:val="TAC"/>
              <w:rPr>
                <w:rFonts w:eastAsia="宋体"/>
              </w:rPr>
            </w:pPr>
          </w:p>
        </w:tc>
        <w:tc>
          <w:tcPr>
            <w:tcW w:w="3352" w:type="dxa"/>
            <w:gridSpan w:val="2"/>
            <w:shd w:val="clear" w:color="auto" w:fill="auto"/>
            <w:vAlign w:val="center"/>
          </w:tcPr>
          <w:p w14:paraId="5BA7D8F1" w14:textId="77777777" w:rsidR="00B429A4" w:rsidRPr="007D0891" w:rsidRDefault="00B429A4" w:rsidP="006E0E8E">
            <w:pPr>
              <w:pStyle w:val="TAC"/>
              <w:rPr>
                <w:rFonts w:eastAsia="宋体"/>
              </w:rPr>
            </w:pPr>
            <w:r w:rsidRPr="007D0891">
              <w:rPr>
                <w:rFonts w:eastAsia="宋体"/>
              </w:rPr>
              <w:t>Non-interleaved</w:t>
            </w:r>
          </w:p>
        </w:tc>
      </w:tr>
      <w:tr w:rsidR="00B429A4" w:rsidRPr="007D0891" w14:paraId="76A5A1C3" w14:textId="77777777" w:rsidTr="006E0E8E">
        <w:tc>
          <w:tcPr>
            <w:tcW w:w="1813" w:type="dxa"/>
            <w:vMerge/>
            <w:shd w:val="clear" w:color="auto" w:fill="auto"/>
            <w:vAlign w:val="center"/>
          </w:tcPr>
          <w:p w14:paraId="496E6566" w14:textId="77777777" w:rsidR="00B429A4" w:rsidRPr="007D0891" w:rsidRDefault="00B429A4" w:rsidP="006E0E8E">
            <w:pPr>
              <w:pStyle w:val="TAL"/>
              <w:rPr>
                <w:rFonts w:eastAsia="宋体"/>
              </w:rPr>
            </w:pPr>
          </w:p>
        </w:tc>
        <w:tc>
          <w:tcPr>
            <w:tcW w:w="3654" w:type="dxa"/>
            <w:gridSpan w:val="3"/>
            <w:shd w:val="clear" w:color="auto" w:fill="auto"/>
            <w:vAlign w:val="center"/>
          </w:tcPr>
          <w:p w14:paraId="2B34C61C" w14:textId="77777777" w:rsidR="00B429A4" w:rsidRPr="007D0891" w:rsidRDefault="00B429A4" w:rsidP="006E0E8E">
            <w:pPr>
              <w:pStyle w:val="TAL"/>
              <w:rPr>
                <w:rFonts w:eastAsia="宋体"/>
              </w:rPr>
            </w:pPr>
            <w:r w:rsidRPr="007D0891">
              <w:rPr>
                <w:rFonts w:eastAsia="宋体"/>
                <w:szCs w:val="22"/>
                <w:lang w:eastAsia="ja-JP"/>
              </w:rPr>
              <w:t>VRB-to-PRB mapping interleaver bundle size</w:t>
            </w:r>
          </w:p>
        </w:tc>
        <w:tc>
          <w:tcPr>
            <w:tcW w:w="802" w:type="dxa"/>
            <w:shd w:val="clear" w:color="auto" w:fill="auto"/>
            <w:vAlign w:val="center"/>
          </w:tcPr>
          <w:p w14:paraId="22A0E1A9" w14:textId="77777777" w:rsidR="00B429A4" w:rsidRPr="007D0891" w:rsidRDefault="00B429A4" w:rsidP="006E0E8E">
            <w:pPr>
              <w:pStyle w:val="TAC"/>
              <w:rPr>
                <w:rFonts w:eastAsia="宋体"/>
              </w:rPr>
            </w:pPr>
          </w:p>
        </w:tc>
        <w:tc>
          <w:tcPr>
            <w:tcW w:w="3352" w:type="dxa"/>
            <w:gridSpan w:val="2"/>
            <w:shd w:val="clear" w:color="auto" w:fill="auto"/>
            <w:vAlign w:val="center"/>
          </w:tcPr>
          <w:p w14:paraId="10FDE0CC" w14:textId="77777777" w:rsidR="00B429A4" w:rsidRPr="007D0891" w:rsidRDefault="00B429A4" w:rsidP="006E0E8E">
            <w:pPr>
              <w:pStyle w:val="TAC"/>
              <w:rPr>
                <w:rFonts w:eastAsia="宋体"/>
              </w:rPr>
            </w:pPr>
            <w:r w:rsidRPr="007D0891">
              <w:rPr>
                <w:rFonts w:eastAsia="宋体"/>
              </w:rPr>
              <w:t>N/A</w:t>
            </w:r>
          </w:p>
        </w:tc>
      </w:tr>
      <w:tr w:rsidR="00B429A4" w:rsidRPr="007D0891" w14:paraId="68F98341" w14:textId="77777777" w:rsidTr="006E0E8E">
        <w:tc>
          <w:tcPr>
            <w:tcW w:w="1813" w:type="dxa"/>
            <w:vMerge w:val="restart"/>
            <w:shd w:val="clear" w:color="auto" w:fill="auto"/>
            <w:vAlign w:val="center"/>
          </w:tcPr>
          <w:p w14:paraId="4B3BA3C2" w14:textId="77777777" w:rsidR="00B429A4" w:rsidRPr="007D0891" w:rsidRDefault="00B429A4" w:rsidP="006E0E8E">
            <w:pPr>
              <w:pStyle w:val="TAL"/>
              <w:rPr>
                <w:rFonts w:eastAsia="宋体"/>
              </w:rPr>
            </w:pPr>
            <w:r w:rsidRPr="007D0891">
              <w:rPr>
                <w:rFonts w:eastAsia="宋体"/>
              </w:rPr>
              <w:t>PDSCH DMRS configuration</w:t>
            </w:r>
          </w:p>
        </w:tc>
        <w:tc>
          <w:tcPr>
            <w:tcW w:w="3654" w:type="dxa"/>
            <w:gridSpan w:val="3"/>
            <w:shd w:val="clear" w:color="auto" w:fill="auto"/>
            <w:vAlign w:val="center"/>
          </w:tcPr>
          <w:p w14:paraId="4A06354C" w14:textId="77777777" w:rsidR="00B429A4" w:rsidRPr="007D0891" w:rsidRDefault="00B429A4" w:rsidP="006E0E8E">
            <w:pPr>
              <w:pStyle w:val="TAL"/>
              <w:rPr>
                <w:rFonts w:eastAsia="宋体" w:cs="Arial"/>
                <w:szCs w:val="18"/>
              </w:rPr>
            </w:pPr>
            <w:r w:rsidRPr="007D0891">
              <w:rPr>
                <w:rFonts w:eastAsia="宋体" w:cs="Arial"/>
                <w:szCs w:val="18"/>
              </w:rPr>
              <w:t>Antenna port indexes</w:t>
            </w:r>
          </w:p>
        </w:tc>
        <w:tc>
          <w:tcPr>
            <w:tcW w:w="802" w:type="dxa"/>
            <w:shd w:val="clear" w:color="auto" w:fill="auto"/>
            <w:vAlign w:val="center"/>
          </w:tcPr>
          <w:p w14:paraId="6B378D0F" w14:textId="77777777" w:rsidR="00B429A4" w:rsidRPr="007D0891" w:rsidRDefault="00B429A4" w:rsidP="006E0E8E">
            <w:pPr>
              <w:pStyle w:val="TAC"/>
              <w:rPr>
                <w:rFonts w:eastAsia="宋体"/>
              </w:rPr>
            </w:pPr>
          </w:p>
        </w:tc>
        <w:tc>
          <w:tcPr>
            <w:tcW w:w="1676" w:type="dxa"/>
            <w:shd w:val="clear" w:color="auto" w:fill="auto"/>
            <w:vAlign w:val="center"/>
          </w:tcPr>
          <w:p w14:paraId="4D2B5A3B" w14:textId="77777777" w:rsidR="00B429A4" w:rsidRPr="007D0891" w:rsidRDefault="00B429A4" w:rsidP="006E0E8E">
            <w:pPr>
              <w:pStyle w:val="TAC"/>
              <w:rPr>
                <w:rFonts w:eastAsia="宋体"/>
              </w:rPr>
            </w:pPr>
            <w:r w:rsidRPr="007D0891">
              <w:rPr>
                <w:rFonts w:eastAsia="宋体"/>
              </w:rPr>
              <w:t xml:space="preserve">1000 </w:t>
            </w:r>
          </w:p>
        </w:tc>
        <w:tc>
          <w:tcPr>
            <w:tcW w:w="1676" w:type="dxa"/>
            <w:shd w:val="clear" w:color="auto" w:fill="auto"/>
            <w:vAlign w:val="center"/>
          </w:tcPr>
          <w:p w14:paraId="133164ED" w14:textId="77777777" w:rsidR="00B429A4" w:rsidRPr="007D0891" w:rsidRDefault="00B429A4" w:rsidP="006E0E8E">
            <w:pPr>
              <w:pStyle w:val="TAC"/>
              <w:rPr>
                <w:rFonts w:eastAsia="宋体"/>
              </w:rPr>
            </w:pPr>
            <w:r w:rsidRPr="007D0891">
              <w:rPr>
                <w:rFonts w:eastAsia="宋体"/>
              </w:rPr>
              <w:t>1002</w:t>
            </w:r>
          </w:p>
        </w:tc>
      </w:tr>
      <w:tr w:rsidR="00B429A4" w:rsidRPr="007D0891" w14:paraId="76F8C874" w14:textId="77777777" w:rsidTr="006E0E8E">
        <w:tc>
          <w:tcPr>
            <w:tcW w:w="1813" w:type="dxa"/>
            <w:vMerge/>
            <w:shd w:val="clear" w:color="auto" w:fill="auto"/>
            <w:vAlign w:val="center"/>
          </w:tcPr>
          <w:p w14:paraId="472D466E" w14:textId="77777777" w:rsidR="00B429A4" w:rsidRPr="007D0891" w:rsidRDefault="00B429A4" w:rsidP="006E0E8E">
            <w:pPr>
              <w:pStyle w:val="TAL"/>
              <w:rPr>
                <w:rFonts w:eastAsia="宋体"/>
              </w:rPr>
            </w:pPr>
          </w:p>
        </w:tc>
        <w:tc>
          <w:tcPr>
            <w:tcW w:w="3654" w:type="dxa"/>
            <w:gridSpan w:val="3"/>
            <w:shd w:val="clear" w:color="auto" w:fill="auto"/>
            <w:vAlign w:val="center"/>
          </w:tcPr>
          <w:p w14:paraId="2EF3C06E" w14:textId="77777777" w:rsidR="00B429A4" w:rsidRPr="007D0891" w:rsidRDefault="00B429A4" w:rsidP="006E0E8E">
            <w:pPr>
              <w:pStyle w:val="TAL"/>
              <w:rPr>
                <w:rFonts w:eastAsia="宋体" w:cs="Arial"/>
                <w:szCs w:val="18"/>
              </w:rPr>
            </w:pPr>
            <w:r w:rsidRPr="007D0891">
              <w:rPr>
                <w:rFonts w:eastAsia="宋体" w:cs="Arial"/>
                <w:szCs w:val="18"/>
              </w:rPr>
              <w:t>TCI state</w:t>
            </w:r>
          </w:p>
        </w:tc>
        <w:tc>
          <w:tcPr>
            <w:tcW w:w="802" w:type="dxa"/>
            <w:shd w:val="clear" w:color="auto" w:fill="auto"/>
            <w:vAlign w:val="center"/>
          </w:tcPr>
          <w:p w14:paraId="582A06F7" w14:textId="77777777" w:rsidR="00B429A4" w:rsidRPr="007D0891" w:rsidRDefault="00B429A4" w:rsidP="006E0E8E">
            <w:pPr>
              <w:pStyle w:val="TAC"/>
              <w:rPr>
                <w:rFonts w:eastAsia="宋体"/>
              </w:rPr>
            </w:pPr>
          </w:p>
        </w:tc>
        <w:tc>
          <w:tcPr>
            <w:tcW w:w="1676" w:type="dxa"/>
            <w:shd w:val="clear" w:color="auto" w:fill="auto"/>
            <w:vAlign w:val="center"/>
          </w:tcPr>
          <w:p w14:paraId="5F5A04C0" w14:textId="77777777" w:rsidR="00B429A4" w:rsidRPr="007D0891" w:rsidRDefault="00B429A4" w:rsidP="006E0E8E">
            <w:pPr>
              <w:pStyle w:val="TAC"/>
              <w:rPr>
                <w:rFonts w:eastAsia="宋体"/>
              </w:rPr>
            </w:pPr>
            <w:r w:rsidRPr="007D0891">
              <w:rPr>
                <w:rFonts w:eastAsia="宋体"/>
              </w:rPr>
              <w:t>TCI State #1</w:t>
            </w:r>
          </w:p>
        </w:tc>
        <w:tc>
          <w:tcPr>
            <w:tcW w:w="1676" w:type="dxa"/>
            <w:shd w:val="clear" w:color="auto" w:fill="auto"/>
            <w:vAlign w:val="center"/>
          </w:tcPr>
          <w:p w14:paraId="1B751D7B" w14:textId="77777777" w:rsidR="00B429A4" w:rsidRPr="007D0891" w:rsidRDefault="00B429A4" w:rsidP="006E0E8E">
            <w:pPr>
              <w:pStyle w:val="TAC"/>
              <w:rPr>
                <w:rFonts w:eastAsia="宋体"/>
              </w:rPr>
            </w:pPr>
            <w:r w:rsidRPr="007D0891">
              <w:rPr>
                <w:rFonts w:eastAsia="宋体"/>
              </w:rPr>
              <w:t>TCI State #2</w:t>
            </w:r>
          </w:p>
        </w:tc>
      </w:tr>
      <w:tr w:rsidR="00B429A4" w:rsidRPr="007D0891" w14:paraId="759F06A8" w14:textId="77777777" w:rsidTr="006E0E8E">
        <w:tc>
          <w:tcPr>
            <w:tcW w:w="1813" w:type="dxa"/>
            <w:vMerge/>
            <w:shd w:val="clear" w:color="auto" w:fill="auto"/>
            <w:vAlign w:val="center"/>
          </w:tcPr>
          <w:p w14:paraId="412F0300" w14:textId="77777777" w:rsidR="00B429A4" w:rsidRPr="007D0891" w:rsidRDefault="00B429A4" w:rsidP="006E0E8E">
            <w:pPr>
              <w:pStyle w:val="TAL"/>
              <w:rPr>
                <w:rFonts w:eastAsia="宋体"/>
              </w:rPr>
            </w:pPr>
          </w:p>
        </w:tc>
        <w:tc>
          <w:tcPr>
            <w:tcW w:w="3654" w:type="dxa"/>
            <w:gridSpan w:val="3"/>
            <w:shd w:val="clear" w:color="auto" w:fill="auto"/>
            <w:vAlign w:val="center"/>
          </w:tcPr>
          <w:p w14:paraId="4392F064" w14:textId="77777777" w:rsidR="00B429A4" w:rsidRPr="007D0891" w:rsidRDefault="00B429A4" w:rsidP="006E0E8E">
            <w:pPr>
              <w:pStyle w:val="TAL"/>
              <w:rPr>
                <w:rFonts w:eastAsia="宋体" w:cs="Arial"/>
                <w:szCs w:val="18"/>
              </w:rPr>
            </w:pPr>
            <w:r w:rsidRPr="007D0891">
              <w:rPr>
                <w:rFonts w:eastAsia="宋体" w:cs="Arial"/>
                <w:szCs w:val="18"/>
              </w:rPr>
              <w:t>DMRS Type</w:t>
            </w:r>
          </w:p>
        </w:tc>
        <w:tc>
          <w:tcPr>
            <w:tcW w:w="802" w:type="dxa"/>
            <w:shd w:val="clear" w:color="auto" w:fill="auto"/>
            <w:vAlign w:val="center"/>
          </w:tcPr>
          <w:p w14:paraId="771CFA8D" w14:textId="77777777" w:rsidR="00B429A4" w:rsidRPr="007D0891" w:rsidRDefault="00B429A4" w:rsidP="006E0E8E">
            <w:pPr>
              <w:pStyle w:val="TAC"/>
              <w:rPr>
                <w:rFonts w:eastAsia="宋体"/>
              </w:rPr>
            </w:pPr>
          </w:p>
        </w:tc>
        <w:tc>
          <w:tcPr>
            <w:tcW w:w="3352" w:type="dxa"/>
            <w:gridSpan w:val="2"/>
            <w:shd w:val="clear" w:color="auto" w:fill="auto"/>
            <w:vAlign w:val="center"/>
          </w:tcPr>
          <w:p w14:paraId="2DC4E557" w14:textId="77777777" w:rsidR="00B429A4" w:rsidRPr="007D0891" w:rsidRDefault="00B429A4" w:rsidP="006E0E8E">
            <w:pPr>
              <w:pStyle w:val="TAC"/>
              <w:rPr>
                <w:rFonts w:eastAsia="宋体"/>
              </w:rPr>
            </w:pPr>
            <w:r w:rsidRPr="007D0891">
              <w:rPr>
                <w:rFonts w:eastAsia="宋体"/>
              </w:rPr>
              <w:t>Type 1</w:t>
            </w:r>
          </w:p>
        </w:tc>
      </w:tr>
      <w:tr w:rsidR="00B429A4" w:rsidRPr="007D0891" w14:paraId="57808E0E" w14:textId="77777777" w:rsidTr="006E0E8E">
        <w:tc>
          <w:tcPr>
            <w:tcW w:w="1813" w:type="dxa"/>
            <w:vMerge/>
            <w:shd w:val="clear" w:color="auto" w:fill="auto"/>
            <w:vAlign w:val="center"/>
          </w:tcPr>
          <w:p w14:paraId="70CF42E1" w14:textId="77777777" w:rsidR="00B429A4" w:rsidRPr="007D0891" w:rsidRDefault="00B429A4" w:rsidP="006E0E8E">
            <w:pPr>
              <w:pStyle w:val="TAL"/>
              <w:rPr>
                <w:rFonts w:eastAsia="宋体"/>
              </w:rPr>
            </w:pPr>
          </w:p>
        </w:tc>
        <w:tc>
          <w:tcPr>
            <w:tcW w:w="3654" w:type="dxa"/>
            <w:gridSpan w:val="3"/>
            <w:shd w:val="clear" w:color="auto" w:fill="auto"/>
            <w:vAlign w:val="center"/>
          </w:tcPr>
          <w:p w14:paraId="5A45A8A6" w14:textId="77777777" w:rsidR="00B429A4" w:rsidRPr="007D0891" w:rsidRDefault="00B429A4" w:rsidP="006E0E8E">
            <w:pPr>
              <w:pStyle w:val="TAL"/>
              <w:rPr>
                <w:rFonts w:eastAsia="宋体"/>
              </w:rPr>
            </w:pPr>
            <w:r w:rsidRPr="007D0891">
              <w:rPr>
                <w:rFonts w:eastAsia="宋体"/>
              </w:rPr>
              <w:t>Number of additional DMRS</w:t>
            </w:r>
          </w:p>
        </w:tc>
        <w:tc>
          <w:tcPr>
            <w:tcW w:w="802" w:type="dxa"/>
            <w:shd w:val="clear" w:color="auto" w:fill="auto"/>
            <w:vAlign w:val="center"/>
          </w:tcPr>
          <w:p w14:paraId="3D63CC56" w14:textId="77777777" w:rsidR="00B429A4" w:rsidRPr="007D0891" w:rsidRDefault="00B429A4" w:rsidP="006E0E8E">
            <w:pPr>
              <w:pStyle w:val="TAC"/>
              <w:rPr>
                <w:rFonts w:eastAsia="宋体"/>
              </w:rPr>
            </w:pPr>
          </w:p>
        </w:tc>
        <w:tc>
          <w:tcPr>
            <w:tcW w:w="3352" w:type="dxa"/>
            <w:gridSpan w:val="2"/>
            <w:shd w:val="clear" w:color="auto" w:fill="auto"/>
            <w:vAlign w:val="center"/>
          </w:tcPr>
          <w:p w14:paraId="38A2C587" w14:textId="77777777" w:rsidR="00B429A4" w:rsidRPr="007D0891" w:rsidRDefault="00B429A4" w:rsidP="006E0E8E">
            <w:pPr>
              <w:pStyle w:val="TAC"/>
              <w:rPr>
                <w:rFonts w:eastAsia="宋体"/>
              </w:rPr>
            </w:pPr>
            <w:r w:rsidRPr="007D0891">
              <w:rPr>
                <w:rFonts w:eastAsia="宋体"/>
              </w:rPr>
              <w:t>1</w:t>
            </w:r>
          </w:p>
        </w:tc>
      </w:tr>
      <w:tr w:rsidR="00B429A4" w:rsidRPr="007D0891" w14:paraId="7A22CCDF" w14:textId="77777777" w:rsidTr="006E0E8E">
        <w:tc>
          <w:tcPr>
            <w:tcW w:w="1813" w:type="dxa"/>
            <w:vMerge/>
            <w:shd w:val="clear" w:color="auto" w:fill="auto"/>
            <w:vAlign w:val="center"/>
          </w:tcPr>
          <w:p w14:paraId="79D689E5" w14:textId="77777777" w:rsidR="00B429A4" w:rsidRPr="007D0891" w:rsidRDefault="00B429A4" w:rsidP="006E0E8E">
            <w:pPr>
              <w:pStyle w:val="TAL"/>
              <w:rPr>
                <w:rFonts w:eastAsia="宋体"/>
              </w:rPr>
            </w:pPr>
          </w:p>
        </w:tc>
        <w:tc>
          <w:tcPr>
            <w:tcW w:w="3654" w:type="dxa"/>
            <w:gridSpan w:val="3"/>
            <w:shd w:val="clear" w:color="auto" w:fill="auto"/>
            <w:vAlign w:val="center"/>
          </w:tcPr>
          <w:p w14:paraId="36751C17" w14:textId="77777777" w:rsidR="00B429A4" w:rsidRPr="007D0891" w:rsidRDefault="00B429A4" w:rsidP="006E0E8E">
            <w:pPr>
              <w:pStyle w:val="TAL"/>
              <w:rPr>
                <w:rFonts w:eastAsia="宋体"/>
              </w:rPr>
            </w:pPr>
            <w:r w:rsidRPr="007D0891">
              <w:rPr>
                <w:rFonts w:eastAsia="宋体"/>
              </w:rPr>
              <w:t>Maximum number of OFDM symbols for DL front loaded DMRS</w:t>
            </w:r>
          </w:p>
        </w:tc>
        <w:tc>
          <w:tcPr>
            <w:tcW w:w="802" w:type="dxa"/>
            <w:shd w:val="clear" w:color="auto" w:fill="auto"/>
            <w:vAlign w:val="center"/>
          </w:tcPr>
          <w:p w14:paraId="45C3689C" w14:textId="77777777" w:rsidR="00B429A4" w:rsidRPr="007D0891" w:rsidRDefault="00B429A4" w:rsidP="006E0E8E">
            <w:pPr>
              <w:pStyle w:val="TAC"/>
              <w:rPr>
                <w:rFonts w:eastAsia="宋体"/>
              </w:rPr>
            </w:pPr>
          </w:p>
        </w:tc>
        <w:tc>
          <w:tcPr>
            <w:tcW w:w="3352" w:type="dxa"/>
            <w:gridSpan w:val="2"/>
            <w:shd w:val="clear" w:color="auto" w:fill="auto"/>
            <w:vAlign w:val="center"/>
          </w:tcPr>
          <w:p w14:paraId="749102BC" w14:textId="77777777" w:rsidR="00B429A4" w:rsidRPr="007D0891" w:rsidRDefault="00B429A4" w:rsidP="006E0E8E">
            <w:pPr>
              <w:pStyle w:val="TAC"/>
              <w:rPr>
                <w:rFonts w:eastAsia="宋体"/>
                <w:lang w:eastAsia="zh-CN"/>
              </w:rPr>
            </w:pPr>
            <w:r w:rsidRPr="007D0891">
              <w:rPr>
                <w:rFonts w:eastAsia="宋体"/>
                <w:lang w:eastAsia="zh-CN"/>
              </w:rPr>
              <w:t>1</w:t>
            </w:r>
          </w:p>
        </w:tc>
      </w:tr>
      <w:tr w:rsidR="00B429A4" w:rsidRPr="007D0891" w14:paraId="4EBEFF28" w14:textId="77777777" w:rsidTr="006E0E8E">
        <w:tc>
          <w:tcPr>
            <w:tcW w:w="1813" w:type="dxa"/>
            <w:vMerge w:val="restart"/>
            <w:shd w:val="clear" w:color="auto" w:fill="auto"/>
            <w:vAlign w:val="center"/>
          </w:tcPr>
          <w:p w14:paraId="241A7A7A" w14:textId="77777777" w:rsidR="00B429A4" w:rsidRPr="007D0891" w:rsidRDefault="00B429A4" w:rsidP="006E0E8E">
            <w:pPr>
              <w:pStyle w:val="TAL"/>
              <w:rPr>
                <w:rFonts w:eastAsia="宋体"/>
              </w:rPr>
            </w:pPr>
            <w:r w:rsidRPr="007D0891">
              <w:rPr>
                <w:rFonts w:eastAsia="宋体"/>
              </w:rPr>
              <w:t>TCI State #1</w:t>
            </w:r>
          </w:p>
        </w:tc>
        <w:tc>
          <w:tcPr>
            <w:tcW w:w="1827" w:type="dxa"/>
            <w:gridSpan w:val="2"/>
            <w:vMerge w:val="restart"/>
            <w:shd w:val="clear" w:color="auto" w:fill="auto"/>
            <w:vAlign w:val="center"/>
          </w:tcPr>
          <w:p w14:paraId="26D970B7" w14:textId="77777777" w:rsidR="00B429A4" w:rsidRPr="007D0891" w:rsidRDefault="00B429A4" w:rsidP="006E0E8E">
            <w:pPr>
              <w:pStyle w:val="TAL"/>
              <w:rPr>
                <w:rFonts w:eastAsia="宋体"/>
              </w:rPr>
            </w:pPr>
            <w:r w:rsidRPr="007D0891">
              <w:rPr>
                <w:rFonts w:eastAsia="宋体"/>
              </w:rPr>
              <w:t>Type 1 QCL information</w:t>
            </w:r>
          </w:p>
        </w:tc>
        <w:tc>
          <w:tcPr>
            <w:tcW w:w="1827" w:type="dxa"/>
            <w:shd w:val="clear" w:color="auto" w:fill="auto"/>
            <w:vAlign w:val="center"/>
          </w:tcPr>
          <w:p w14:paraId="7EC5E083" w14:textId="77777777" w:rsidR="00B429A4" w:rsidRPr="007D0891" w:rsidRDefault="00B429A4" w:rsidP="006E0E8E">
            <w:pPr>
              <w:pStyle w:val="TAL"/>
              <w:rPr>
                <w:rFonts w:eastAsia="宋体"/>
              </w:rPr>
            </w:pPr>
            <w:r w:rsidRPr="007D0891">
              <w:rPr>
                <w:rFonts w:eastAsia="宋体"/>
              </w:rPr>
              <w:t>CSI-RS resource</w:t>
            </w:r>
          </w:p>
        </w:tc>
        <w:tc>
          <w:tcPr>
            <w:tcW w:w="802" w:type="dxa"/>
            <w:shd w:val="clear" w:color="auto" w:fill="auto"/>
            <w:vAlign w:val="center"/>
          </w:tcPr>
          <w:p w14:paraId="0842FF19" w14:textId="77777777" w:rsidR="00B429A4" w:rsidRPr="007D0891" w:rsidRDefault="00B429A4" w:rsidP="006E0E8E">
            <w:pPr>
              <w:pStyle w:val="TAC"/>
              <w:rPr>
                <w:rFonts w:eastAsia="宋体"/>
              </w:rPr>
            </w:pPr>
          </w:p>
        </w:tc>
        <w:tc>
          <w:tcPr>
            <w:tcW w:w="1676" w:type="dxa"/>
            <w:shd w:val="clear" w:color="auto" w:fill="auto"/>
            <w:vAlign w:val="center"/>
          </w:tcPr>
          <w:p w14:paraId="0D411F27" w14:textId="77777777" w:rsidR="00B429A4" w:rsidRPr="007D0891" w:rsidRDefault="00B429A4" w:rsidP="006E0E8E">
            <w:pPr>
              <w:pStyle w:val="TAC"/>
              <w:rPr>
                <w:rFonts w:eastAsia="宋体"/>
              </w:rPr>
            </w:pPr>
            <w:r w:rsidRPr="007D0891">
              <w:rPr>
                <w:rFonts w:eastAsia="宋体"/>
              </w:rPr>
              <w:t>CSI-RS resource 1 from 'CSI-RS for tracking’ configuration</w:t>
            </w:r>
          </w:p>
        </w:tc>
        <w:tc>
          <w:tcPr>
            <w:tcW w:w="1676" w:type="dxa"/>
            <w:shd w:val="clear" w:color="auto" w:fill="auto"/>
            <w:vAlign w:val="center"/>
          </w:tcPr>
          <w:p w14:paraId="1654D012"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28FE005B" w14:textId="77777777" w:rsidTr="006E0E8E">
        <w:tc>
          <w:tcPr>
            <w:tcW w:w="1813" w:type="dxa"/>
            <w:vMerge/>
            <w:shd w:val="clear" w:color="auto" w:fill="auto"/>
            <w:vAlign w:val="center"/>
          </w:tcPr>
          <w:p w14:paraId="104F795A" w14:textId="77777777" w:rsidR="00B429A4" w:rsidRPr="007D0891" w:rsidRDefault="00B429A4" w:rsidP="006E0E8E">
            <w:pPr>
              <w:pStyle w:val="TAL"/>
              <w:rPr>
                <w:rFonts w:eastAsia="宋体"/>
              </w:rPr>
            </w:pPr>
          </w:p>
        </w:tc>
        <w:tc>
          <w:tcPr>
            <w:tcW w:w="1827" w:type="dxa"/>
            <w:gridSpan w:val="2"/>
            <w:vMerge/>
            <w:shd w:val="clear" w:color="auto" w:fill="auto"/>
            <w:vAlign w:val="center"/>
          </w:tcPr>
          <w:p w14:paraId="53EF20AD" w14:textId="77777777" w:rsidR="00B429A4" w:rsidRPr="007D0891" w:rsidRDefault="00B429A4" w:rsidP="006E0E8E">
            <w:pPr>
              <w:pStyle w:val="TAL"/>
              <w:rPr>
                <w:rFonts w:eastAsia="宋体"/>
              </w:rPr>
            </w:pPr>
          </w:p>
        </w:tc>
        <w:tc>
          <w:tcPr>
            <w:tcW w:w="1827" w:type="dxa"/>
            <w:shd w:val="clear" w:color="auto" w:fill="auto"/>
            <w:vAlign w:val="center"/>
          </w:tcPr>
          <w:p w14:paraId="17C5626B" w14:textId="77777777" w:rsidR="00B429A4" w:rsidRPr="007D0891" w:rsidRDefault="00B429A4" w:rsidP="006E0E8E">
            <w:pPr>
              <w:pStyle w:val="TAL"/>
              <w:rPr>
                <w:rFonts w:eastAsia="宋体"/>
              </w:rPr>
            </w:pPr>
            <w:r w:rsidRPr="007D0891">
              <w:rPr>
                <w:rFonts w:eastAsia="宋体"/>
              </w:rPr>
              <w:t>QCL Type</w:t>
            </w:r>
          </w:p>
        </w:tc>
        <w:tc>
          <w:tcPr>
            <w:tcW w:w="802" w:type="dxa"/>
            <w:shd w:val="clear" w:color="auto" w:fill="auto"/>
            <w:vAlign w:val="center"/>
          </w:tcPr>
          <w:p w14:paraId="0A5D66FC" w14:textId="77777777" w:rsidR="00B429A4" w:rsidRPr="007D0891" w:rsidRDefault="00B429A4" w:rsidP="006E0E8E">
            <w:pPr>
              <w:pStyle w:val="TAC"/>
              <w:rPr>
                <w:rFonts w:eastAsia="宋体"/>
              </w:rPr>
            </w:pPr>
          </w:p>
        </w:tc>
        <w:tc>
          <w:tcPr>
            <w:tcW w:w="1676" w:type="dxa"/>
            <w:shd w:val="clear" w:color="auto" w:fill="auto"/>
            <w:vAlign w:val="center"/>
          </w:tcPr>
          <w:p w14:paraId="3C44894B" w14:textId="77777777" w:rsidR="00B429A4" w:rsidRPr="007D0891" w:rsidRDefault="00B429A4" w:rsidP="006E0E8E">
            <w:pPr>
              <w:pStyle w:val="TAC"/>
              <w:rPr>
                <w:rFonts w:eastAsia="宋体"/>
                <w:lang w:eastAsia="zh-CN"/>
              </w:rPr>
            </w:pPr>
            <w:r w:rsidRPr="007D0891">
              <w:rPr>
                <w:rFonts w:eastAsia="宋体"/>
                <w:lang w:eastAsia="zh-CN"/>
              </w:rPr>
              <w:t>Type A</w:t>
            </w:r>
          </w:p>
        </w:tc>
        <w:tc>
          <w:tcPr>
            <w:tcW w:w="1676" w:type="dxa"/>
            <w:shd w:val="clear" w:color="auto" w:fill="auto"/>
            <w:vAlign w:val="center"/>
          </w:tcPr>
          <w:p w14:paraId="2C53E17B"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18415FB5" w14:textId="77777777" w:rsidTr="006E0E8E">
        <w:tc>
          <w:tcPr>
            <w:tcW w:w="1813" w:type="dxa"/>
            <w:vMerge/>
            <w:shd w:val="clear" w:color="auto" w:fill="auto"/>
            <w:vAlign w:val="center"/>
          </w:tcPr>
          <w:p w14:paraId="33606047" w14:textId="77777777" w:rsidR="00B429A4" w:rsidRPr="007D0891" w:rsidRDefault="00B429A4" w:rsidP="006E0E8E">
            <w:pPr>
              <w:pStyle w:val="TAL"/>
              <w:rPr>
                <w:rFonts w:eastAsia="宋体"/>
              </w:rPr>
            </w:pPr>
          </w:p>
        </w:tc>
        <w:tc>
          <w:tcPr>
            <w:tcW w:w="1827" w:type="dxa"/>
            <w:gridSpan w:val="2"/>
            <w:vMerge w:val="restart"/>
            <w:shd w:val="clear" w:color="auto" w:fill="auto"/>
            <w:vAlign w:val="center"/>
          </w:tcPr>
          <w:p w14:paraId="135A46A2" w14:textId="77777777" w:rsidR="00B429A4" w:rsidRPr="007D0891" w:rsidRDefault="00B429A4" w:rsidP="006E0E8E">
            <w:pPr>
              <w:pStyle w:val="TAL"/>
              <w:rPr>
                <w:rFonts w:eastAsia="宋体"/>
              </w:rPr>
            </w:pPr>
            <w:r w:rsidRPr="007D0891">
              <w:rPr>
                <w:rFonts w:eastAsia="宋体"/>
              </w:rPr>
              <w:t>Type 2 QCL information</w:t>
            </w:r>
          </w:p>
        </w:tc>
        <w:tc>
          <w:tcPr>
            <w:tcW w:w="1827" w:type="dxa"/>
            <w:shd w:val="clear" w:color="auto" w:fill="auto"/>
            <w:vAlign w:val="center"/>
          </w:tcPr>
          <w:p w14:paraId="0954693B" w14:textId="77777777" w:rsidR="00B429A4" w:rsidRPr="007D0891" w:rsidRDefault="00B429A4" w:rsidP="006E0E8E">
            <w:pPr>
              <w:pStyle w:val="TAL"/>
              <w:rPr>
                <w:rFonts w:eastAsia="宋体"/>
              </w:rPr>
            </w:pPr>
            <w:r w:rsidRPr="007D0891">
              <w:rPr>
                <w:rFonts w:eastAsia="宋体"/>
              </w:rPr>
              <w:t>CSI-RS resource</w:t>
            </w:r>
          </w:p>
        </w:tc>
        <w:tc>
          <w:tcPr>
            <w:tcW w:w="802" w:type="dxa"/>
            <w:shd w:val="clear" w:color="auto" w:fill="auto"/>
            <w:vAlign w:val="center"/>
          </w:tcPr>
          <w:p w14:paraId="0655AEA4" w14:textId="77777777" w:rsidR="00B429A4" w:rsidRPr="007D0891" w:rsidRDefault="00B429A4" w:rsidP="006E0E8E">
            <w:pPr>
              <w:pStyle w:val="TAC"/>
              <w:rPr>
                <w:rFonts w:eastAsia="宋体"/>
              </w:rPr>
            </w:pPr>
          </w:p>
        </w:tc>
        <w:tc>
          <w:tcPr>
            <w:tcW w:w="1676" w:type="dxa"/>
            <w:shd w:val="clear" w:color="auto" w:fill="auto"/>
            <w:vAlign w:val="center"/>
          </w:tcPr>
          <w:p w14:paraId="20197184"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0B24A7AD"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32B1B360" w14:textId="77777777" w:rsidTr="006E0E8E">
        <w:tc>
          <w:tcPr>
            <w:tcW w:w="1813" w:type="dxa"/>
            <w:vMerge/>
            <w:shd w:val="clear" w:color="auto" w:fill="auto"/>
            <w:vAlign w:val="center"/>
          </w:tcPr>
          <w:p w14:paraId="1F015DA6" w14:textId="77777777" w:rsidR="00B429A4" w:rsidRPr="007D0891" w:rsidRDefault="00B429A4" w:rsidP="006E0E8E">
            <w:pPr>
              <w:pStyle w:val="TAL"/>
              <w:rPr>
                <w:rFonts w:eastAsia="宋体"/>
              </w:rPr>
            </w:pPr>
          </w:p>
        </w:tc>
        <w:tc>
          <w:tcPr>
            <w:tcW w:w="1827" w:type="dxa"/>
            <w:gridSpan w:val="2"/>
            <w:vMerge/>
            <w:shd w:val="clear" w:color="auto" w:fill="auto"/>
            <w:vAlign w:val="center"/>
          </w:tcPr>
          <w:p w14:paraId="12727A4E" w14:textId="77777777" w:rsidR="00B429A4" w:rsidRPr="007D0891" w:rsidRDefault="00B429A4" w:rsidP="006E0E8E">
            <w:pPr>
              <w:pStyle w:val="TAL"/>
              <w:rPr>
                <w:rFonts w:eastAsia="宋体"/>
              </w:rPr>
            </w:pPr>
          </w:p>
        </w:tc>
        <w:tc>
          <w:tcPr>
            <w:tcW w:w="1827" w:type="dxa"/>
            <w:shd w:val="clear" w:color="auto" w:fill="auto"/>
            <w:vAlign w:val="center"/>
          </w:tcPr>
          <w:p w14:paraId="4CCAC360" w14:textId="77777777" w:rsidR="00B429A4" w:rsidRPr="007D0891" w:rsidRDefault="00B429A4" w:rsidP="006E0E8E">
            <w:pPr>
              <w:pStyle w:val="TAL"/>
              <w:rPr>
                <w:rFonts w:eastAsia="宋体"/>
              </w:rPr>
            </w:pPr>
            <w:r w:rsidRPr="007D0891">
              <w:rPr>
                <w:rFonts w:eastAsia="宋体"/>
              </w:rPr>
              <w:t>QCL Type</w:t>
            </w:r>
          </w:p>
        </w:tc>
        <w:tc>
          <w:tcPr>
            <w:tcW w:w="802" w:type="dxa"/>
            <w:shd w:val="clear" w:color="auto" w:fill="auto"/>
            <w:vAlign w:val="center"/>
          </w:tcPr>
          <w:p w14:paraId="19B606D4" w14:textId="77777777" w:rsidR="00B429A4" w:rsidRPr="007D0891" w:rsidRDefault="00B429A4" w:rsidP="006E0E8E">
            <w:pPr>
              <w:pStyle w:val="TAC"/>
              <w:rPr>
                <w:rFonts w:eastAsia="宋体"/>
              </w:rPr>
            </w:pPr>
          </w:p>
        </w:tc>
        <w:tc>
          <w:tcPr>
            <w:tcW w:w="1676" w:type="dxa"/>
            <w:shd w:val="clear" w:color="auto" w:fill="auto"/>
            <w:vAlign w:val="center"/>
          </w:tcPr>
          <w:p w14:paraId="7730BB65"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2391FD5E"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3AB26E0F" w14:textId="77777777" w:rsidTr="006E0E8E">
        <w:tc>
          <w:tcPr>
            <w:tcW w:w="1813" w:type="dxa"/>
            <w:vMerge w:val="restart"/>
            <w:shd w:val="clear" w:color="auto" w:fill="auto"/>
            <w:vAlign w:val="center"/>
          </w:tcPr>
          <w:p w14:paraId="663B3480" w14:textId="77777777" w:rsidR="00B429A4" w:rsidRPr="007D0891" w:rsidRDefault="00B429A4" w:rsidP="006E0E8E">
            <w:pPr>
              <w:pStyle w:val="TAL"/>
              <w:rPr>
                <w:rFonts w:eastAsia="宋体"/>
              </w:rPr>
            </w:pPr>
            <w:r w:rsidRPr="007D0891">
              <w:rPr>
                <w:rFonts w:eastAsia="宋体"/>
              </w:rPr>
              <w:t>TCI State #2</w:t>
            </w:r>
          </w:p>
        </w:tc>
        <w:tc>
          <w:tcPr>
            <w:tcW w:w="1827" w:type="dxa"/>
            <w:gridSpan w:val="2"/>
            <w:vMerge w:val="restart"/>
            <w:shd w:val="clear" w:color="auto" w:fill="auto"/>
            <w:vAlign w:val="center"/>
          </w:tcPr>
          <w:p w14:paraId="085A0F69" w14:textId="77777777" w:rsidR="00B429A4" w:rsidRPr="007D0891" w:rsidRDefault="00B429A4" w:rsidP="006E0E8E">
            <w:pPr>
              <w:pStyle w:val="TAL"/>
              <w:rPr>
                <w:rFonts w:eastAsia="宋体"/>
              </w:rPr>
            </w:pPr>
            <w:r w:rsidRPr="007D0891">
              <w:rPr>
                <w:rFonts w:eastAsia="宋体"/>
              </w:rPr>
              <w:t>Type 1 QCL information</w:t>
            </w:r>
          </w:p>
        </w:tc>
        <w:tc>
          <w:tcPr>
            <w:tcW w:w="1827" w:type="dxa"/>
            <w:shd w:val="clear" w:color="auto" w:fill="auto"/>
            <w:vAlign w:val="center"/>
          </w:tcPr>
          <w:p w14:paraId="020DDAC2" w14:textId="77777777" w:rsidR="00B429A4" w:rsidRPr="007D0891" w:rsidRDefault="00B429A4" w:rsidP="006E0E8E">
            <w:pPr>
              <w:pStyle w:val="TAL"/>
              <w:rPr>
                <w:rFonts w:eastAsia="宋体"/>
              </w:rPr>
            </w:pPr>
            <w:r w:rsidRPr="007D0891">
              <w:rPr>
                <w:rFonts w:eastAsia="宋体"/>
              </w:rPr>
              <w:t>CSI-RS resource</w:t>
            </w:r>
          </w:p>
        </w:tc>
        <w:tc>
          <w:tcPr>
            <w:tcW w:w="802" w:type="dxa"/>
            <w:shd w:val="clear" w:color="auto" w:fill="auto"/>
            <w:vAlign w:val="center"/>
          </w:tcPr>
          <w:p w14:paraId="688DED03" w14:textId="77777777" w:rsidR="00B429A4" w:rsidRPr="007D0891" w:rsidRDefault="00B429A4" w:rsidP="006E0E8E">
            <w:pPr>
              <w:pStyle w:val="TAC"/>
              <w:rPr>
                <w:rFonts w:eastAsia="宋体"/>
              </w:rPr>
            </w:pPr>
          </w:p>
        </w:tc>
        <w:tc>
          <w:tcPr>
            <w:tcW w:w="1676" w:type="dxa"/>
            <w:shd w:val="clear" w:color="auto" w:fill="auto"/>
            <w:vAlign w:val="center"/>
          </w:tcPr>
          <w:p w14:paraId="27CA7033"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1C3F126C" w14:textId="77777777" w:rsidR="00B429A4" w:rsidRPr="007D0891" w:rsidRDefault="00B429A4" w:rsidP="006E0E8E">
            <w:pPr>
              <w:pStyle w:val="TAC"/>
              <w:rPr>
                <w:rFonts w:eastAsia="宋体"/>
                <w:lang w:eastAsia="zh-CN"/>
              </w:rPr>
            </w:pPr>
            <w:r w:rsidRPr="007D0891">
              <w:rPr>
                <w:rFonts w:eastAsia="宋体"/>
              </w:rPr>
              <w:t>CSI-RS resource 5 from 'CSI-RS for tracking’ configuration</w:t>
            </w:r>
          </w:p>
        </w:tc>
      </w:tr>
      <w:tr w:rsidR="00B429A4" w:rsidRPr="007D0891" w14:paraId="02396B08" w14:textId="77777777" w:rsidTr="006E0E8E">
        <w:tc>
          <w:tcPr>
            <w:tcW w:w="1813" w:type="dxa"/>
            <w:vMerge/>
            <w:shd w:val="clear" w:color="auto" w:fill="auto"/>
            <w:vAlign w:val="center"/>
          </w:tcPr>
          <w:p w14:paraId="6A351175" w14:textId="77777777" w:rsidR="00B429A4" w:rsidRPr="007D0891" w:rsidRDefault="00B429A4" w:rsidP="006E0E8E">
            <w:pPr>
              <w:pStyle w:val="TAL"/>
              <w:rPr>
                <w:rFonts w:eastAsia="宋体"/>
              </w:rPr>
            </w:pPr>
          </w:p>
        </w:tc>
        <w:tc>
          <w:tcPr>
            <w:tcW w:w="1827" w:type="dxa"/>
            <w:gridSpan w:val="2"/>
            <w:vMerge/>
            <w:shd w:val="clear" w:color="auto" w:fill="auto"/>
            <w:vAlign w:val="center"/>
          </w:tcPr>
          <w:p w14:paraId="10EBB7CF" w14:textId="77777777" w:rsidR="00B429A4" w:rsidRPr="007D0891" w:rsidRDefault="00B429A4" w:rsidP="006E0E8E">
            <w:pPr>
              <w:pStyle w:val="TAL"/>
              <w:rPr>
                <w:rFonts w:eastAsia="宋体"/>
              </w:rPr>
            </w:pPr>
          </w:p>
        </w:tc>
        <w:tc>
          <w:tcPr>
            <w:tcW w:w="1827" w:type="dxa"/>
            <w:shd w:val="clear" w:color="auto" w:fill="auto"/>
            <w:vAlign w:val="center"/>
          </w:tcPr>
          <w:p w14:paraId="3DF72ECE" w14:textId="77777777" w:rsidR="00B429A4" w:rsidRPr="007D0891" w:rsidRDefault="00B429A4" w:rsidP="006E0E8E">
            <w:pPr>
              <w:pStyle w:val="TAL"/>
              <w:rPr>
                <w:rFonts w:eastAsia="宋体"/>
              </w:rPr>
            </w:pPr>
            <w:r w:rsidRPr="007D0891">
              <w:rPr>
                <w:rFonts w:eastAsia="宋体"/>
              </w:rPr>
              <w:t>QCL Type</w:t>
            </w:r>
          </w:p>
        </w:tc>
        <w:tc>
          <w:tcPr>
            <w:tcW w:w="802" w:type="dxa"/>
            <w:shd w:val="clear" w:color="auto" w:fill="auto"/>
            <w:vAlign w:val="center"/>
          </w:tcPr>
          <w:p w14:paraId="4ECB6DED" w14:textId="77777777" w:rsidR="00B429A4" w:rsidRPr="007D0891" w:rsidRDefault="00B429A4" w:rsidP="006E0E8E">
            <w:pPr>
              <w:pStyle w:val="TAC"/>
              <w:rPr>
                <w:rFonts w:eastAsia="宋体"/>
              </w:rPr>
            </w:pPr>
          </w:p>
        </w:tc>
        <w:tc>
          <w:tcPr>
            <w:tcW w:w="1676" w:type="dxa"/>
            <w:shd w:val="clear" w:color="auto" w:fill="auto"/>
            <w:vAlign w:val="center"/>
          </w:tcPr>
          <w:p w14:paraId="6D44F5CF"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099708CE" w14:textId="77777777" w:rsidR="00B429A4" w:rsidRPr="007D0891" w:rsidRDefault="00B429A4" w:rsidP="006E0E8E">
            <w:pPr>
              <w:pStyle w:val="TAC"/>
              <w:rPr>
                <w:rFonts w:eastAsia="宋体"/>
                <w:lang w:eastAsia="zh-CN"/>
              </w:rPr>
            </w:pPr>
            <w:r w:rsidRPr="007D0891">
              <w:rPr>
                <w:rFonts w:eastAsia="宋体"/>
                <w:lang w:eastAsia="zh-CN"/>
              </w:rPr>
              <w:t>Type A</w:t>
            </w:r>
          </w:p>
        </w:tc>
      </w:tr>
      <w:tr w:rsidR="00B429A4" w:rsidRPr="007D0891" w14:paraId="6316B023" w14:textId="77777777" w:rsidTr="006E0E8E">
        <w:tc>
          <w:tcPr>
            <w:tcW w:w="1813" w:type="dxa"/>
            <w:vMerge/>
            <w:shd w:val="clear" w:color="auto" w:fill="auto"/>
            <w:vAlign w:val="center"/>
          </w:tcPr>
          <w:p w14:paraId="6FCBBB1D" w14:textId="77777777" w:rsidR="00B429A4" w:rsidRPr="007D0891" w:rsidRDefault="00B429A4" w:rsidP="006E0E8E">
            <w:pPr>
              <w:pStyle w:val="TAL"/>
              <w:rPr>
                <w:rFonts w:eastAsia="宋体"/>
              </w:rPr>
            </w:pPr>
          </w:p>
        </w:tc>
        <w:tc>
          <w:tcPr>
            <w:tcW w:w="1827" w:type="dxa"/>
            <w:gridSpan w:val="2"/>
            <w:vMerge w:val="restart"/>
            <w:shd w:val="clear" w:color="auto" w:fill="auto"/>
            <w:vAlign w:val="center"/>
          </w:tcPr>
          <w:p w14:paraId="75D643FE" w14:textId="77777777" w:rsidR="00B429A4" w:rsidRPr="007D0891" w:rsidRDefault="00B429A4" w:rsidP="006E0E8E">
            <w:pPr>
              <w:pStyle w:val="TAL"/>
              <w:rPr>
                <w:rFonts w:eastAsia="宋体"/>
              </w:rPr>
            </w:pPr>
            <w:r w:rsidRPr="007D0891">
              <w:rPr>
                <w:rFonts w:eastAsia="宋体"/>
              </w:rPr>
              <w:t>Type 2 QCL information</w:t>
            </w:r>
          </w:p>
        </w:tc>
        <w:tc>
          <w:tcPr>
            <w:tcW w:w="1827" w:type="dxa"/>
            <w:shd w:val="clear" w:color="auto" w:fill="auto"/>
            <w:vAlign w:val="center"/>
          </w:tcPr>
          <w:p w14:paraId="37FB4CCD" w14:textId="77777777" w:rsidR="00B429A4" w:rsidRPr="007D0891" w:rsidRDefault="00B429A4" w:rsidP="006E0E8E">
            <w:pPr>
              <w:pStyle w:val="TAL"/>
              <w:rPr>
                <w:rFonts w:eastAsia="宋体"/>
              </w:rPr>
            </w:pPr>
            <w:r w:rsidRPr="007D0891">
              <w:rPr>
                <w:rFonts w:eastAsia="宋体"/>
              </w:rPr>
              <w:t>CSI-RS resource</w:t>
            </w:r>
          </w:p>
        </w:tc>
        <w:tc>
          <w:tcPr>
            <w:tcW w:w="802" w:type="dxa"/>
            <w:shd w:val="clear" w:color="auto" w:fill="auto"/>
            <w:vAlign w:val="center"/>
          </w:tcPr>
          <w:p w14:paraId="3EBE331C" w14:textId="77777777" w:rsidR="00B429A4" w:rsidRPr="007D0891" w:rsidRDefault="00B429A4" w:rsidP="006E0E8E">
            <w:pPr>
              <w:pStyle w:val="TAC"/>
              <w:rPr>
                <w:rFonts w:eastAsia="宋体"/>
              </w:rPr>
            </w:pPr>
          </w:p>
        </w:tc>
        <w:tc>
          <w:tcPr>
            <w:tcW w:w="1676" w:type="dxa"/>
            <w:shd w:val="clear" w:color="auto" w:fill="auto"/>
            <w:vAlign w:val="center"/>
          </w:tcPr>
          <w:p w14:paraId="21BB7C76"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30A272B1"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104D31CC" w14:textId="77777777" w:rsidTr="006E0E8E">
        <w:tc>
          <w:tcPr>
            <w:tcW w:w="1813" w:type="dxa"/>
            <w:vMerge/>
            <w:shd w:val="clear" w:color="auto" w:fill="auto"/>
            <w:vAlign w:val="center"/>
          </w:tcPr>
          <w:p w14:paraId="7870259F" w14:textId="77777777" w:rsidR="00B429A4" w:rsidRPr="007D0891" w:rsidRDefault="00B429A4" w:rsidP="006E0E8E">
            <w:pPr>
              <w:pStyle w:val="TAL"/>
              <w:rPr>
                <w:rFonts w:eastAsia="宋体"/>
              </w:rPr>
            </w:pPr>
          </w:p>
        </w:tc>
        <w:tc>
          <w:tcPr>
            <w:tcW w:w="1827" w:type="dxa"/>
            <w:gridSpan w:val="2"/>
            <w:vMerge/>
            <w:shd w:val="clear" w:color="auto" w:fill="auto"/>
            <w:vAlign w:val="center"/>
          </w:tcPr>
          <w:p w14:paraId="01604F15" w14:textId="77777777" w:rsidR="00B429A4" w:rsidRPr="007D0891" w:rsidRDefault="00B429A4" w:rsidP="006E0E8E">
            <w:pPr>
              <w:pStyle w:val="TAL"/>
              <w:rPr>
                <w:rFonts w:eastAsia="宋体"/>
              </w:rPr>
            </w:pPr>
          </w:p>
        </w:tc>
        <w:tc>
          <w:tcPr>
            <w:tcW w:w="1827" w:type="dxa"/>
            <w:shd w:val="clear" w:color="auto" w:fill="auto"/>
            <w:vAlign w:val="center"/>
          </w:tcPr>
          <w:p w14:paraId="66C69817" w14:textId="77777777" w:rsidR="00B429A4" w:rsidRPr="007D0891" w:rsidRDefault="00B429A4" w:rsidP="006E0E8E">
            <w:pPr>
              <w:pStyle w:val="TAL"/>
              <w:rPr>
                <w:rFonts w:eastAsia="宋体"/>
              </w:rPr>
            </w:pPr>
            <w:r w:rsidRPr="007D0891">
              <w:rPr>
                <w:rFonts w:eastAsia="宋体"/>
              </w:rPr>
              <w:t>QCL Type</w:t>
            </w:r>
          </w:p>
        </w:tc>
        <w:tc>
          <w:tcPr>
            <w:tcW w:w="802" w:type="dxa"/>
            <w:shd w:val="clear" w:color="auto" w:fill="auto"/>
            <w:vAlign w:val="center"/>
          </w:tcPr>
          <w:p w14:paraId="6BC5A4CA" w14:textId="77777777" w:rsidR="00B429A4" w:rsidRPr="007D0891" w:rsidRDefault="00B429A4" w:rsidP="006E0E8E">
            <w:pPr>
              <w:pStyle w:val="TAC"/>
              <w:rPr>
                <w:rFonts w:eastAsia="宋体"/>
              </w:rPr>
            </w:pPr>
          </w:p>
        </w:tc>
        <w:tc>
          <w:tcPr>
            <w:tcW w:w="1676" w:type="dxa"/>
            <w:shd w:val="clear" w:color="auto" w:fill="auto"/>
            <w:vAlign w:val="center"/>
          </w:tcPr>
          <w:p w14:paraId="184FB70C"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shd w:val="clear" w:color="auto" w:fill="auto"/>
            <w:vAlign w:val="center"/>
          </w:tcPr>
          <w:p w14:paraId="452DFCEF"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6BC5A680" w14:textId="77777777" w:rsidTr="006E0E8E">
        <w:tc>
          <w:tcPr>
            <w:tcW w:w="5467" w:type="dxa"/>
            <w:gridSpan w:val="4"/>
            <w:shd w:val="clear" w:color="auto" w:fill="auto"/>
            <w:vAlign w:val="center"/>
          </w:tcPr>
          <w:p w14:paraId="7C7C11D5" w14:textId="77777777" w:rsidR="00B429A4" w:rsidRPr="007D0891" w:rsidRDefault="00B429A4" w:rsidP="006E0E8E">
            <w:pPr>
              <w:pStyle w:val="TAL"/>
              <w:rPr>
                <w:rFonts w:eastAsia="宋体"/>
                <w:lang w:eastAsia="zh-CN"/>
              </w:rPr>
            </w:pPr>
            <w:r w:rsidRPr="007D0891">
              <w:rPr>
                <w:rFonts w:eastAsia="宋体"/>
                <w:lang w:eastAsia="zh-CN"/>
              </w:rPr>
              <w:t>Resource allocation</w:t>
            </w:r>
          </w:p>
        </w:tc>
        <w:tc>
          <w:tcPr>
            <w:tcW w:w="802" w:type="dxa"/>
            <w:shd w:val="clear" w:color="auto" w:fill="auto"/>
            <w:vAlign w:val="center"/>
          </w:tcPr>
          <w:p w14:paraId="3EC51775" w14:textId="77777777" w:rsidR="00B429A4" w:rsidRPr="007D0891" w:rsidRDefault="00B429A4" w:rsidP="006E0E8E">
            <w:pPr>
              <w:pStyle w:val="TAC"/>
              <w:rPr>
                <w:rFonts w:eastAsia="宋体"/>
              </w:rPr>
            </w:pPr>
          </w:p>
        </w:tc>
        <w:tc>
          <w:tcPr>
            <w:tcW w:w="3352" w:type="dxa"/>
            <w:gridSpan w:val="2"/>
            <w:shd w:val="clear" w:color="auto" w:fill="auto"/>
            <w:vAlign w:val="center"/>
          </w:tcPr>
          <w:p w14:paraId="2A21BFBE" w14:textId="77777777" w:rsidR="00B429A4" w:rsidRPr="007D0891" w:rsidRDefault="00B429A4" w:rsidP="006E0E8E">
            <w:pPr>
              <w:pStyle w:val="TAC"/>
              <w:rPr>
                <w:rFonts w:eastAsia="宋体"/>
                <w:lang w:eastAsia="zh-CN"/>
              </w:rPr>
            </w:pPr>
            <w:r w:rsidRPr="007D0891">
              <w:rPr>
                <w:rFonts w:eastAsia="宋体"/>
                <w:lang w:eastAsia="zh-CN"/>
              </w:rPr>
              <w:t>Full-overlapping</w:t>
            </w:r>
          </w:p>
        </w:tc>
      </w:tr>
      <w:tr w:rsidR="00B429A4" w:rsidRPr="007D0891" w14:paraId="17925AFD" w14:textId="77777777" w:rsidTr="006E0E8E">
        <w:tc>
          <w:tcPr>
            <w:tcW w:w="5467" w:type="dxa"/>
            <w:gridSpan w:val="4"/>
            <w:shd w:val="clear" w:color="auto" w:fill="auto"/>
            <w:vAlign w:val="center"/>
          </w:tcPr>
          <w:p w14:paraId="18916B79" w14:textId="77777777" w:rsidR="00B429A4" w:rsidRPr="007D0891" w:rsidRDefault="00B429A4" w:rsidP="006E0E8E">
            <w:pPr>
              <w:pStyle w:val="TAL"/>
              <w:rPr>
                <w:rFonts w:eastAsia="宋体"/>
                <w:lang w:eastAsia="zh-CN"/>
              </w:rPr>
            </w:pPr>
            <w:r w:rsidRPr="007D0891">
              <w:rPr>
                <w:rFonts w:eastAsia="宋体"/>
              </w:rPr>
              <w:t>Timing offset of the second TRxP from the first TRxP</w:t>
            </w:r>
          </w:p>
        </w:tc>
        <w:tc>
          <w:tcPr>
            <w:tcW w:w="802" w:type="dxa"/>
            <w:shd w:val="clear" w:color="auto" w:fill="auto"/>
            <w:vAlign w:val="center"/>
          </w:tcPr>
          <w:p w14:paraId="1DD4B4E2" w14:textId="77777777" w:rsidR="00B429A4" w:rsidRPr="007D0891" w:rsidRDefault="00B429A4" w:rsidP="006E0E8E">
            <w:pPr>
              <w:pStyle w:val="TAC"/>
              <w:rPr>
                <w:rFonts w:eastAsia="宋体"/>
              </w:rPr>
            </w:pPr>
            <w:r w:rsidRPr="007D0891">
              <w:rPr>
                <w:rFonts w:eastAsia="宋体"/>
              </w:rPr>
              <w:t>us</w:t>
            </w:r>
          </w:p>
        </w:tc>
        <w:tc>
          <w:tcPr>
            <w:tcW w:w="3352" w:type="dxa"/>
            <w:gridSpan w:val="2"/>
            <w:shd w:val="clear" w:color="auto" w:fill="auto"/>
            <w:vAlign w:val="center"/>
          </w:tcPr>
          <w:p w14:paraId="042C1739" w14:textId="77777777" w:rsidR="00B429A4" w:rsidRPr="007D0891" w:rsidRDefault="00B429A4" w:rsidP="006E0E8E">
            <w:pPr>
              <w:pStyle w:val="TAC"/>
              <w:rPr>
                <w:rFonts w:eastAsia="宋体"/>
                <w:lang w:eastAsia="zh-CN"/>
              </w:rPr>
            </w:pPr>
            <w:r w:rsidRPr="007D0891">
              <w:rPr>
                <w:rFonts w:eastAsia="宋体"/>
                <w:lang w:eastAsia="zh-CN"/>
              </w:rPr>
              <w:t>-0.25 for test 1-1</w:t>
            </w:r>
          </w:p>
          <w:p w14:paraId="2A83A65F" w14:textId="77777777" w:rsidR="00B429A4" w:rsidRPr="007D0891" w:rsidRDefault="00B429A4" w:rsidP="006E0E8E">
            <w:pPr>
              <w:pStyle w:val="TAC"/>
              <w:rPr>
                <w:rFonts w:eastAsia="宋体"/>
                <w:lang w:eastAsia="zh-CN"/>
              </w:rPr>
            </w:pPr>
            <w:r w:rsidRPr="007D0891">
              <w:rPr>
                <w:rFonts w:eastAsia="宋体"/>
              </w:rPr>
              <w:t>1 for test 1-2</w:t>
            </w:r>
          </w:p>
        </w:tc>
      </w:tr>
      <w:tr w:rsidR="00B429A4" w:rsidRPr="007D0891" w14:paraId="66D2492B" w14:textId="77777777" w:rsidTr="006E0E8E">
        <w:tc>
          <w:tcPr>
            <w:tcW w:w="5467" w:type="dxa"/>
            <w:gridSpan w:val="4"/>
            <w:shd w:val="clear" w:color="auto" w:fill="auto"/>
            <w:vAlign w:val="center"/>
          </w:tcPr>
          <w:p w14:paraId="64B95288" w14:textId="77777777" w:rsidR="00B429A4" w:rsidRPr="007D0891" w:rsidRDefault="00B429A4" w:rsidP="006E0E8E">
            <w:pPr>
              <w:pStyle w:val="TAL"/>
              <w:rPr>
                <w:rFonts w:eastAsia="宋体"/>
                <w:lang w:eastAsia="zh-CN"/>
              </w:rPr>
            </w:pPr>
            <w:r w:rsidRPr="007D0891">
              <w:rPr>
                <w:rFonts w:eastAsia="宋体"/>
              </w:rPr>
              <w:t>Frequency offset of the second TRxP from the first TRxP</w:t>
            </w:r>
          </w:p>
        </w:tc>
        <w:tc>
          <w:tcPr>
            <w:tcW w:w="802" w:type="dxa"/>
            <w:shd w:val="clear" w:color="auto" w:fill="auto"/>
            <w:vAlign w:val="center"/>
          </w:tcPr>
          <w:p w14:paraId="34A01535" w14:textId="77777777" w:rsidR="00B429A4" w:rsidRPr="007D0891" w:rsidRDefault="00B429A4" w:rsidP="006E0E8E">
            <w:pPr>
              <w:pStyle w:val="TAC"/>
              <w:rPr>
                <w:rFonts w:eastAsia="宋体"/>
              </w:rPr>
            </w:pPr>
            <w:r w:rsidRPr="007D0891">
              <w:rPr>
                <w:rFonts w:eastAsia="宋体"/>
              </w:rPr>
              <w:t>Hz</w:t>
            </w:r>
          </w:p>
        </w:tc>
        <w:tc>
          <w:tcPr>
            <w:tcW w:w="3352" w:type="dxa"/>
            <w:gridSpan w:val="2"/>
            <w:shd w:val="clear" w:color="auto" w:fill="auto"/>
            <w:vAlign w:val="center"/>
          </w:tcPr>
          <w:p w14:paraId="7C5A5802" w14:textId="77777777" w:rsidR="00B429A4" w:rsidRPr="007D0891" w:rsidRDefault="00B429A4" w:rsidP="006E0E8E">
            <w:pPr>
              <w:pStyle w:val="TAC"/>
              <w:rPr>
                <w:rFonts w:eastAsia="宋体"/>
              </w:rPr>
            </w:pPr>
            <w:r w:rsidRPr="007D0891">
              <w:rPr>
                <w:rFonts w:eastAsia="宋体"/>
              </w:rPr>
              <w:t>300 for test 1-1</w:t>
            </w:r>
          </w:p>
          <w:p w14:paraId="30EF490D" w14:textId="77777777" w:rsidR="00B429A4" w:rsidRPr="007D0891" w:rsidRDefault="00B429A4" w:rsidP="006E0E8E">
            <w:pPr>
              <w:pStyle w:val="TAC"/>
              <w:rPr>
                <w:rFonts w:eastAsia="宋体"/>
                <w:lang w:eastAsia="zh-CN"/>
              </w:rPr>
            </w:pPr>
            <w:r w:rsidRPr="007D0891">
              <w:rPr>
                <w:rFonts w:eastAsia="宋体"/>
              </w:rPr>
              <w:t>0 for test 1-2</w:t>
            </w:r>
          </w:p>
        </w:tc>
      </w:tr>
      <w:tr w:rsidR="00B429A4" w:rsidRPr="007D0891" w14:paraId="447B9BEF" w14:textId="77777777" w:rsidTr="006E0E8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C4DE178" w14:textId="77777777" w:rsidR="00B429A4" w:rsidRPr="007D0891" w:rsidRDefault="00B429A4" w:rsidP="006E0E8E">
            <w:pPr>
              <w:pStyle w:val="TAL"/>
              <w:rPr>
                <w:rFonts w:eastAsia="宋体"/>
              </w:rPr>
            </w:pPr>
            <w:r w:rsidRPr="007D0891">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2CF932F"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4E3CB4" w14:textId="77777777" w:rsidR="00B429A4" w:rsidRPr="007D0891" w:rsidRDefault="00B429A4" w:rsidP="006E0E8E">
            <w:pPr>
              <w:pStyle w:val="TAC"/>
              <w:rPr>
                <w:rFonts w:eastAsia="宋体"/>
              </w:rPr>
            </w:pPr>
            <w:r w:rsidRPr="007D0891">
              <w:rPr>
                <w:rFonts w:eastAsia="宋体"/>
              </w:rPr>
              <w:t xml:space="preserve">8 </w:t>
            </w:r>
          </w:p>
        </w:tc>
      </w:tr>
      <w:tr w:rsidR="00B429A4" w:rsidRPr="007D0891" w14:paraId="2F8D06A2" w14:textId="77777777" w:rsidTr="006E0E8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519F1CB" w14:textId="77777777" w:rsidR="00B429A4" w:rsidRPr="007D0891" w:rsidRDefault="00B429A4" w:rsidP="006E0E8E">
            <w:pPr>
              <w:pStyle w:val="TAL"/>
              <w:rPr>
                <w:rFonts w:eastAsia="宋体"/>
              </w:rPr>
            </w:pPr>
            <w:r w:rsidRPr="007D0891">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5DEE02"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80A6D5" w14:textId="77777777" w:rsidR="00B429A4" w:rsidRPr="007D0891" w:rsidRDefault="00B429A4" w:rsidP="006E0E8E">
            <w:pPr>
              <w:pStyle w:val="TAC"/>
              <w:rPr>
                <w:rFonts w:eastAsia="宋体"/>
              </w:rPr>
            </w:pPr>
            <w:r w:rsidRPr="007D0891">
              <w:t xml:space="preserve">Specific to each </w:t>
            </w:r>
            <w:r w:rsidRPr="007D0891">
              <w:rPr>
                <w:lang w:eastAsia="zh-CN"/>
              </w:rPr>
              <w:t>TDD</w:t>
            </w:r>
            <w:r w:rsidRPr="007D0891">
              <w:t xml:space="preserve"> UL-DL pattern</w:t>
            </w:r>
            <w:r w:rsidRPr="007D0891">
              <w:rPr>
                <w:lang w:eastAsia="zh-CN"/>
              </w:rPr>
              <w:t xml:space="preserve"> and as defined in Annex A.1.2</w:t>
            </w:r>
          </w:p>
        </w:tc>
      </w:tr>
      <w:tr w:rsidR="00B429A4" w:rsidRPr="007D0891" w14:paraId="1EAF316D" w14:textId="77777777" w:rsidTr="006E0E8E">
        <w:tc>
          <w:tcPr>
            <w:tcW w:w="54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04432BE" w14:textId="77777777" w:rsidR="00B429A4" w:rsidRPr="007D0891" w:rsidRDefault="00B429A4" w:rsidP="006E0E8E">
            <w:pPr>
              <w:pStyle w:val="TAL"/>
              <w:rPr>
                <w:rFonts w:eastAsia="宋体"/>
              </w:rPr>
            </w:pPr>
            <w:r w:rsidRPr="007D0891">
              <w:rPr>
                <w:rFonts w:eastAsia="宋体"/>
              </w:rPr>
              <w:lastRenderedPageBreak/>
              <w:t>Precoding configuration</w:t>
            </w:r>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635B7E36"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05B9A1" w14:textId="77777777" w:rsidR="00B429A4" w:rsidRPr="007D0891" w:rsidRDefault="00B429A4" w:rsidP="006E0E8E">
            <w:pPr>
              <w:pStyle w:val="TAC"/>
              <w:rPr>
                <w:rFonts w:eastAsia="宋体"/>
                <w:lang w:eastAsia="zh-CN"/>
              </w:rPr>
            </w:pPr>
            <w:r w:rsidRPr="007D0891">
              <w:rPr>
                <w:rFonts w:eastAsia="宋体"/>
                <w:lang w:eastAsia="zh-CN"/>
              </w:rPr>
              <w:t>SP Type I, independent precoding generation is applied for both TRxPs, random per slot with PRB bundling granularity</w:t>
            </w:r>
          </w:p>
        </w:tc>
      </w:tr>
      <w:tr w:rsidR="00B429A4" w:rsidRPr="007D0891" w14:paraId="46B14EC4" w14:textId="77777777" w:rsidTr="006E0E8E">
        <w:tc>
          <w:tcPr>
            <w:tcW w:w="9621"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4207F791" w14:textId="77777777" w:rsidR="00B429A4" w:rsidRPr="007D0891" w:rsidRDefault="00B429A4" w:rsidP="006E0E8E">
            <w:pPr>
              <w:pStyle w:val="TAN"/>
              <w:rPr>
                <w:rFonts w:eastAsia="宋体"/>
                <w:lang w:eastAsia="zh-CN"/>
              </w:rPr>
            </w:pPr>
            <w:r w:rsidRPr="007D0891">
              <w:rPr>
                <w:rFonts w:eastAsia="宋体"/>
                <w:lang w:eastAsia="zh-CN"/>
              </w:rPr>
              <w:t>Note 1:</w:t>
            </w:r>
            <w:r w:rsidRPr="007D0891">
              <w:tab/>
            </w:r>
            <w:r w:rsidRPr="007D0891">
              <w:rPr>
                <w:rFonts w:eastAsia="宋体"/>
                <w:lang w:eastAsia="zh-CN"/>
              </w:rPr>
              <w:t>PDSCH transmission is done from both TRxPs (PDSCH Layer 0 is transmitted from TRxP #1 and PDSCH layer 1 is transmitted from TRxP #2)</w:t>
            </w:r>
          </w:p>
        </w:tc>
      </w:tr>
    </w:tbl>
    <w:p w14:paraId="1B278DEC" w14:textId="77777777" w:rsidR="00B429A4" w:rsidRPr="007D0891" w:rsidRDefault="00B429A4" w:rsidP="00B429A4">
      <w:pPr>
        <w:rPr>
          <w:rFonts w:eastAsia="宋体"/>
        </w:rPr>
      </w:pPr>
    </w:p>
    <w:p w14:paraId="577C4C9B" w14:textId="77777777" w:rsidR="00B429A4" w:rsidRPr="007D0891" w:rsidRDefault="00B429A4" w:rsidP="00B429A4">
      <w:pPr>
        <w:pStyle w:val="TH"/>
      </w:pPr>
      <w:r w:rsidRPr="007D0891">
        <w:t>Table 5.2.3.2.</w:t>
      </w:r>
      <w:r w:rsidRPr="007D0891">
        <w:rPr>
          <w:lang w:eastAsia="zh-CN"/>
        </w:rPr>
        <w:t>11.0</w:t>
      </w:r>
      <w:r w:rsidRPr="007D0891">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98"/>
        <w:gridCol w:w="1124"/>
        <w:gridCol w:w="1034"/>
        <w:gridCol w:w="1070"/>
        <w:gridCol w:w="795"/>
        <w:gridCol w:w="1345"/>
        <w:gridCol w:w="1648"/>
        <w:gridCol w:w="1070"/>
        <w:gridCol w:w="945"/>
      </w:tblGrid>
      <w:tr w:rsidR="00B429A4" w:rsidRPr="007D0891" w14:paraId="0C2A3042" w14:textId="77777777" w:rsidTr="006E0E8E">
        <w:trPr>
          <w:trHeight w:val="374"/>
          <w:jc w:val="center"/>
        </w:trPr>
        <w:tc>
          <w:tcPr>
            <w:tcW w:w="300" w:type="pct"/>
            <w:vMerge w:val="restart"/>
            <w:shd w:val="clear" w:color="auto" w:fill="FFFFFF"/>
            <w:vAlign w:val="center"/>
          </w:tcPr>
          <w:p w14:paraId="5693C726" w14:textId="77777777" w:rsidR="00B429A4" w:rsidRPr="007D0891" w:rsidRDefault="00B429A4" w:rsidP="006E0E8E">
            <w:pPr>
              <w:pStyle w:val="TAH"/>
            </w:pPr>
            <w:r w:rsidRPr="007D0891">
              <w:t>Test num.</w:t>
            </w:r>
          </w:p>
        </w:tc>
        <w:tc>
          <w:tcPr>
            <w:tcW w:w="658" w:type="pct"/>
            <w:vMerge w:val="restart"/>
            <w:shd w:val="clear" w:color="auto" w:fill="FFFFFF"/>
            <w:vAlign w:val="center"/>
          </w:tcPr>
          <w:p w14:paraId="7E4BEBC5" w14:textId="77777777" w:rsidR="00B429A4" w:rsidRPr="007D0891" w:rsidRDefault="00B429A4" w:rsidP="006E0E8E">
            <w:pPr>
              <w:pStyle w:val="TAH"/>
            </w:pPr>
            <w:r w:rsidRPr="007D0891">
              <w:t>Reference channel</w:t>
            </w:r>
          </w:p>
        </w:tc>
        <w:tc>
          <w:tcPr>
            <w:tcW w:w="528" w:type="pct"/>
            <w:vMerge w:val="restart"/>
            <w:shd w:val="clear" w:color="auto" w:fill="FFFFFF"/>
            <w:vAlign w:val="center"/>
          </w:tcPr>
          <w:p w14:paraId="41A0E525" w14:textId="77777777" w:rsidR="00B429A4" w:rsidRPr="007D0891" w:rsidRDefault="00B429A4" w:rsidP="006E0E8E">
            <w:pPr>
              <w:pStyle w:val="TAH"/>
            </w:pPr>
            <w:r w:rsidRPr="007D0891">
              <w:t>Bandwidth (MHz) / Subcarrier spacing (kHz)</w:t>
            </w:r>
          </w:p>
        </w:tc>
        <w:tc>
          <w:tcPr>
            <w:tcW w:w="546" w:type="pct"/>
            <w:vMerge w:val="restart"/>
            <w:shd w:val="clear" w:color="auto" w:fill="FFFFFF"/>
            <w:vAlign w:val="center"/>
          </w:tcPr>
          <w:p w14:paraId="54838A97" w14:textId="77777777" w:rsidR="00B429A4" w:rsidRPr="007D0891" w:rsidRDefault="00B429A4" w:rsidP="006E0E8E">
            <w:pPr>
              <w:pStyle w:val="TAH"/>
              <w:rPr>
                <w:lang w:eastAsia="zh-CN"/>
              </w:rPr>
            </w:pPr>
            <w:r w:rsidRPr="007D0891">
              <w:t>Modulation format</w:t>
            </w:r>
            <w:r w:rsidRPr="007D0891">
              <w:rPr>
                <w:lang w:eastAsia="zh-CN"/>
              </w:rPr>
              <w:t xml:space="preserve"> and code rate</w:t>
            </w:r>
          </w:p>
        </w:tc>
        <w:tc>
          <w:tcPr>
            <w:tcW w:w="403" w:type="pct"/>
            <w:vMerge w:val="restart"/>
            <w:shd w:val="clear" w:color="auto" w:fill="FFFFFF"/>
            <w:vAlign w:val="center"/>
          </w:tcPr>
          <w:p w14:paraId="5568AE00" w14:textId="77777777" w:rsidR="00B429A4" w:rsidRPr="007D0891" w:rsidRDefault="00B429A4" w:rsidP="006E0E8E">
            <w:pPr>
              <w:pStyle w:val="TAH"/>
            </w:pPr>
            <w:r w:rsidRPr="007D0891">
              <w:t>TDD UL-DL pattern</w:t>
            </w:r>
          </w:p>
        </w:tc>
        <w:tc>
          <w:tcPr>
            <w:tcW w:w="690" w:type="pct"/>
            <w:vMerge w:val="restart"/>
            <w:shd w:val="clear" w:color="auto" w:fill="FFFFFF"/>
            <w:vAlign w:val="center"/>
          </w:tcPr>
          <w:p w14:paraId="2BE82C77" w14:textId="77777777" w:rsidR="00B429A4" w:rsidRPr="007D0891" w:rsidRDefault="00B429A4" w:rsidP="006E0E8E">
            <w:pPr>
              <w:pStyle w:val="TAH"/>
            </w:pPr>
            <w:r w:rsidRPr="007D0891">
              <w:t>Propagation condition(Note 1)</w:t>
            </w:r>
          </w:p>
        </w:tc>
        <w:tc>
          <w:tcPr>
            <w:tcW w:w="848" w:type="pct"/>
            <w:vMerge w:val="restart"/>
            <w:shd w:val="clear" w:color="auto" w:fill="FFFFFF"/>
            <w:vAlign w:val="center"/>
          </w:tcPr>
          <w:p w14:paraId="04FE8B61" w14:textId="77777777" w:rsidR="00B429A4" w:rsidRPr="007D0891" w:rsidRDefault="00B429A4" w:rsidP="006E0E8E">
            <w:pPr>
              <w:pStyle w:val="TAH"/>
            </w:pPr>
            <w:r w:rsidRPr="007D0891">
              <w:t>Correlation matrix and antenna configuration(Note 2)</w:t>
            </w:r>
          </w:p>
        </w:tc>
        <w:tc>
          <w:tcPr>
            <w:tcW w:w="1027" w:type="pct"/>
            <w:gridSpan w:val="2"/>
            <w:shd w:val="clear" w:color="auto" w:fill="FFFFFF"/>
            <w:vAlign w:val="center"/>
          </w:tcPr>
          <w:p w14:paraId="3435B9EB" w14:textId="77777777" w:rsidR="00B429A4" w:rsidRPr="007D0891" w:rsidRDefault="00B429A4" w:rsidP="006E0E8E">
            <w:pPr>
              <w:pStyle w:val="TAH"/>
            </w:pPr>
            <w:r w:rsidRPr="007D0891">
              <w:t>Reference value</w:t>
            </w:r>
          </w:p>
        </w:tc>
      </w:tr>
      <w:tr w:rsidR="00B429A4" w:rsidRPr="007D0891" w14:paraId="6D8B518D" w14:textId="77777777" w:rsidTr="006E0E8E">
        <w:trPr>
          <w:trHeight w:val="374"/>
          <w:jc w:val="center"/>
        </w:trPr>
        <w:tc>
          <w:tcPr>
            <w:tcW w:w="300" w:type="pct"/>
            <w:vMerge/>
            <w:shd w:val="clear" w:color="auto" w:fill="FFFFFF"/>
            <w:vAlign w:val="center"/>
          </w:tcPr>
          <w:p w14:paraId="498A1D2E" w14:textId="77777777" w:rsidR="00B429A4" w:rsidRPr="007D0891" w:rsidRDefault="00B429A4" w:rsidP="006E0E8E">
            <w:pPr>
              <w:pStyle w:val="TAH"/>
            </w:pPr>
          </w:p>
        </w:tc>
        <w:tc>
          <w:tcPr>
            <w:tcW w:w="658" w:type="pct"/>
            <w:vMerge/>
            <w:shd w:val="clear" w:color="auto" w:fill="FFFFFF"/>
            <w:vAlign w:val="center"/>
          </w:tcPr>
          <w:p w14:paraId="528E594F" w14:textId="77777777" w:rsidR="00B429A4" w:rsidRPr="007D0891" w:rsidRDefault="00B429A4" w:rsidP="006E0E8E">
            <w:pPr>
              <w:pStyle w:val="TAH"/>
            </w:pPr>
          </w:p>
        </w:tc>
        <w:tc>
          <w:tcPr>
            <w:tcW w:w="528" w:type="pct"/>
            <w:vMerge/>
            <w:shd w:val="clear" w:color="auto" w:fill="FFFFFF"/>
          </w:tcPr>
          <w:p w14:paraId="3A04FF3F" w14:textId="77777777" w:rsidR="00B429A4" w:rsidRPr="007D0891" w:rsidRDefault="00B429A4" w:rsidP="006E0E8E">
            <w:pPr>
              <w:pStyle w:val="TAH"/>
            </w:pPr>
          </w:p>
        </w:tc>
        <w:tc>
          <w:tcPr>
            <w:tcW w:w="546" w:type="pct"/>
            <w:vMerge/>
            <w:shd w:val="clear" w:color="auto" w:fill="FFFFFF"/>
          </w:tcPr>
          <w:p w14:paraId="6CC0DBAA" w14:textId="77777777" w:rsidR="00B429A4" w:rsidRPr="007D0891" w:rsidRDefault="00B429A4" w:rsidP="006E0E8E">
            <w:pPr>
              <w:pStyle w:val="TAH"/>
            </w:pPr>
          </w:p>
        </w:tc>
        <w:tc>
          <w:tcPr>
            <w:tcW w:w="403" w:type="pct"/>
            <w:vMerge/>
            <w:shd w:val="clear" w:color="auto" w:fill="FFFFFF"/>
          </w:tcPr>
          <w:p w14:paraId="3DB80969" w14:textId="77777777" w:rsidR="00B429A4" w:rsidRPr="007D0891" w:rsidRDefault="00B429A4" w:rsidP="006E0E8E">
            <w:pPr>
              <w:pStyle w:val="TAH"/>
            </w:pPr>
          </w:p>
        </w:tc>
        <w:tc>
          <w:tcPr>
            <w:tcW w:w="690" w:type="pct"/>
            <w:vMerge/>
            <w:shd w:val="clear" w:color="auto" w:fill="FFFFFF"/>
            <w:vAlign w:val="center"/>
          </w:tcPr>
          <w:p w14:paraId="584DD656" w14:textId="77777777" w:rsidR="00B429A4" w:rsidRPr="007D0891" w:rsidRDefault="00B429A4" w:rsidP="006E0E8E">
            <w:pPr>
              <w:pStyle w:val="TAH"/>
            </w:pPr>
          </w:p>
        </w:tc>
        <w:tc>
          <w:tcPr>
            <w:tcW w:w="848" w:type="pct"/>
            <w:vMerge/>
            <w:shd w:val="clear" w:color="auto" w:fill="FFFFFF"/>
            <w:vAlign w:val="center"/>
          </w:tcPr>
          <w:p w14:paraId="3D248F3D" w14:textId="77777777" w:rsidR="00B429A4" w:rsidRPr="007D0891" w:rsidRDefault="00B429A4" w:rsidP="006E0E8E">
            <w:pPr>
              <w:pStyle w:val="TAH"/>
            </w:pPr>
          </w:p>
        </w:tc>
        <w:tc>
          <w:tcPr>
            <w:tcW w:w="546" w:type="pct"/>
            <w:shd w:val="clear" w:color="auto" w:fill="FFFFFF"/>
            <w:vAlign w:val="center"/>
          </w:tcPr>
          <w:p w14:paraId="3E97E383" w14:textId="77777777" w:rsidR="00B429A4" w:rsidRPr="007D0891" w:rsidRDefault="00B429A4" w:rsidP="006E0E8E">
            <w:pPr>
              <w:pStyle w:val="TAH"/>
            </w:pPr>
            <w:r w:rsidRPr="007D0891">
              <w:t>Fraction of maximum throughput (%)</w:t>
            </w:r>
          </w:p>
        </w:tc>
        <w:tc>
          <w:tcPr>
            <w:tcW w:w="481" w:type="pct"/>
            <w:shd w:val="clear" w:color="auto" w:fill="FFFFFF"/>
            <w:vAlign w:val="center"/>
          </w:tcPr>
          <w:p w14:paraId="63FFF5F3" w14:textId="77777777" w:rsidR="00B429A4" w:rsidRPr="007D0891" w:rsidRDefault="00B429A4" w:rsidP="006E0E8E">
            <w:pPr>
              <w:pStyle w:val="TAH"/>
            </w:pPr>
            <w:r w:rsidRPr="007D0891">
              <w:t>SNR (dB)(Note 3)</w:t>
            </w:r>
          </w:p>
        </w:tc>
      </w:tr>
      <w:tr w:rsidR="00B429A4" w:rsidRPr="007D0891" w14:paraId="6479D529" w14:textId="77777777" w:rsidTr="006E0E8E">
        <w:trPr>
          <w:trHeight w:val="189"/>
          <w:jc w:val="center"/>
        </w:trPr>
        <w:tc>
          <w:tcPr>
            <w:tcW w:w="300" w:type="pct"/>
            <w:shd w:val="clear" w:color="auto" w:fill="FFFFFF"/>
            <w:vAlign w:val="center"/>
          </w:tcPr>
          <w:p w14:paraId="14C48C1B" w14:textId="77777777" w:rsidR="00B429A4" w:rsidRPr="007D0891" w:rsidRDefault="00B429A4" w:rsidP="006E0E8E">
            <w:pPr>
              <w:pStyle w:val="TAC"/>
              <w:rPr>
                <w:lang w:eastAsia="zh-CN"/>
              </w:rPr>
            </w:pPr>
            <w:r w:rsidRPr="007D0891">
              <w:t>1-</w:t>
            </w:r>
            <w:r w:rsidRPr="007D0891">
              <w:rPr>
                <w:lang w:eastAsia="zh-CN"/>
              </w:rPr>
              <w:t>1</w:t>
            </w:r>
          </w:p>
        </w:tc>
        <w:tc>
          <w:tcPr>
            <w:tcW w:w="658" w:type="pct"/>
            <w:shd w:val="clear" w:color="auto" w:fill="FFFFFF"/>
            <w:vAlign w:val="center"/>
          </w:tcPr>
          <w:p w14:paraId="533FA147" w14:textId="77777777" w:rsidR="00B429A4" w:rsidRPr="007D0891" w:rsidRDefault="00B429A4" w:rsidP="006E0E8E">
            <w:pPr>
              <w:pStyle w:val="TAC"/>
            </w:pPr>
            <w:r w:rsidRPr="007D0891">
              <w:rPr>
                <w:szCs w:val="24"/>
                <w:lang w:eastAsia="zh-CN"/>
              </w:rPr>
              <w:t>R.PDSCH.2-3.2 TDD</w:t>
            </w:r>
          </w:p>
        </w:tc>
        <w:tc>
          <w:tcPr>
            <w:tcW w:w="528" w:type="pct"/>
            <w:shd w:val="clear" w:color="auto" w:fill="FFFFFF"/>
            <w:vAlign w:val="center"/>
          </w:tcPr>
          <w:p w14:paraId="4B1B06D8" w14:textId="77777777" w:rsidR="00B429A4" w:rsidRPr="007D0891" w:rsidRDefault="00B429A4" w:rsidP="006E0E8E">
            <w:pPr>
              <w:pStyle w:val="TAC"/>
            </w:pPr>
            <w:r w:rsidRPr="007D0891">
              <w:t>40 / 30</w:t>
            </w:r>
          </w:p>
        </w:tc>
        <w:tc>
          <w:tcPr>
            <w:tcW w:w="546" w:type="pct"/>
            <w:shd w:val="clear" w:color="auto" w:fill="FFFFFF"/>
            <w:vAlign w:val="center"/>
          </w:tcPr>
          <w:p w14:paraId="66E27571" w14:textId="77777777" w:rsidR="00B429A4" w:rsidRPr="007D0891" w:rsidRDefault="00B429A4" w:rsidP="006E0E8E">
            <w:pPr>
              <w:pStyle w:val="TAC"/>
            </w:pPr>
            <w:r w:rsidRPr="007D0891">
              <w:t>64QAM, 0.50</w:t>
            </w:r>
          </w:p>
        </w:tc>
        <w:tc>
          <w:tcPr>
            <w:tcW w:w="403" w:type="pct"/>
            <w:shd w:val="clear" w:color="auto" w:fill="FFFFFF"/>
            <w:vAlign w:val="center"/>
          </w:tcPr>
          <w:p w14:paraId="18C05C40" w14:textId="77777777" w:rsidR="00B429A4" w:rsidRPr="007D0891" w:rsidRDefault="00B429A4" w:rsidP="006E0E8E">
            <w:pPr>
              <w:pStyle w:val="TAC"/>
            </w:pPr>
            <w:r w:rsidRPr="007D0891">
              <w:t>FR1.30-1</w:t>
            </w:r>
          </w:p>
        </w:tc>
        <w:tc>
          <w:tcPr>
            <w:tcW w:w="690" w:type="pct"/>
            <w:shd w:val="clear" w:color="auto" w:fill="FFFFFF"/>
            <w:vAlign w:val="center"/>
          </w:tcPr>
          <w:p w14:paraId="269FC1D1" w14:textId="77777777" w:rsidR="00B429A4" w:rsidRPr="007D0891" w:rsidRDefault="00B429A4" w:rsidP="006E0E8E">
            <w:pPr>
              <w:pStyle w:val="TAC"/>
            </w:pPr>
            <w:r w:rsidRPr="007D0891">
              <w:t>TDLA30-10</w:t>
            </w:r>
          </w:p>
        </w:tc>
        <w:tc>
          <w:tcPr>
            <w:tcW w:w="848" w:type="pct"/>
            <w:shd w:val="clear" w:color="auto" w:fill="FFFFFF"/>
            <w:vAlign w:val="center"/>
          </w:tcPr>
          <w:p w14:paraId="59DB3C1A" w14:textId="77777777" w:rsidR="00B429A4" w:rsidRPr="007D0891" w:rsidRDefault="00B429A4" w:rsidP="006E0E8E">
            <w:pPr>
              <w:pStyle w:val="TAC"/>
            </w:pPr>
            <w:r w:rsidRPr="007D0891">
              <w:t>2x4, ULA Low</w:t>
            </w:r>
          </w:p>
        </w:tc>
        <w:tc>
          <w:tcPr>
            <w:tcW w:w="546" w:type="pct"/>
            <w:shd w:val="clear" w:color="auto" w:fill="FFFFFF"/>
            <w:vAlign w:val="center"/>
          </w:tcPr>
          <w:p w14:paraId="4A9D8EBB" w14:textId="77777777" w:rsidR="00B429A4" w:rsidRPr="007D0891" w:rsidRDefault="00B429A4" w:rsidP="006E0E8E">
            <w:pPr>
              <w:pStyle w:val="TAC"/>
            </w:pPr>
            <w:r w:rsidRPr="007D0891">
              <w:t>70</w:t>
            </w:r>
          </w:p>
        </w:tc>
        <w:tc>
          <w:tcPr>
            <w:tcW w:w="481" w:type="pct"/>
            <w:shd w:val="clear" w:color="auto" w:fill="FFFFFF"/>
            <w:vAlign w:val="center"/>
          </w:tcPr>
          <w:p w14:paraId="19797B3F" w14:textId="2BC5BA47" w:rsidR="00B429A4" w:rsidRPr="007D0891" w:rsidRDefault="00B429A4" w:rsidP="006E0E8E">
            <w:pPr>
              <w:pStyle w:val="TAC"/>
            </w:pPr>
            <w:ins w:id="347" w:author="Huawei" w:date="2021-12-17T11:04:00Z">
              <w:r>
                <w:t>14.5</w:t>
              </w:r>
            </w:ins>
            <w:del w:id="348" w:author="Huawei" w:date="2021-12-17T11:04:00Z">
              <w:r w:rsidRPr="007D0891" w:rsidDel="00B429A4">
                <w:delText>[13.3]</w:delText>
              </w:r>
            </w:del>
          </w:p>
        </w:tc>
      </w:tr>
      <w:tr w:rsidR="00B429A4" w:rsidRPr="007D0891" w14:paraId="5D449B47" w14:textId="77777777" w:rsidTr="006E0E8E">
        <w:trPr>
          <w:trHeight w:val="189"/>
          <w:jc w:val="center"/>
        </w:trPr>
        <w:tc>
          <w:tcPr>
            <w:tcW w:w="300" w:type="pct"/>
            <w:shd w:val="clear" w:color="auto" w:fill="FFFFFF"/>
            <w:vAlign w:val="center"/>
          </w:tcPr>
          <w:p w14:paraId="30F3655B" w14:textId="77777777" w:rsidR="00B429A4" w:rsidRPr="007D0891" w:rsidRDefault="00B429A4" w:rsidP="006E0E8E">
            <w:pPr>
              <w:pStyle w:val="TAC"/>
              <w:rPr>
                <w:lang w:eastAsia="zh-CN"/>
              </w:rPr>
            </w:pPr>
            <w:r w:rsidRPr="007D0891">
              <w:rPr>
                <w:lang w:eastAsia="zh-CN"/>
              </w:rPr>
              <w:t>1-2</w:t>
            </w:r>
          </w:p>
        </w:tc>
        <w:tc>
          <w:tcPr>
            <w:tcW w:w="658" w:type="pct"/>
            <w:shd w:val="clear" w:color="auto" w:fill="FFFFFF"/>
            <w:vAlign w:val="center"/>
          </w:tcPr>
          <w:p w14:paraId="04841746" w14:textId="77777777" w:rsidR="00B429A4" w:rsidRPr="007D0891" w:rsidRDefault="00B429A4" w:rsidP="006E0E8E">
            <w:pPr>
              <w:pStyle w:val="TAC"/>
              <w:rPr>
                <w:szCs w:val="24"/>
                <w:lang w:eastAsia="zh-CN"/>
              </w:rPr>
            </w:pPr>
            <w:r w:rsidRPr="007D0891">
              <w:rPr>
                <w:szCs w:val="24"/>
                <w:lang w:eastAsia="zh-CN"/>
              </w:rPr>
              <w:t>R.PDSCH.2-3.2 TDD</w:t>
            </w:r>
          </w:p>
        </w:tc>
        <w:tc>
          <w:tcPr>
            <w:tcW w:w="528" w:type="pct"/>
            <w:shd w:val="clear" w:color="auto" w:fill="FFFFFF"/>
            <w:vAlign w:val="center"/>
          </w:tcPr>
          <w:p w14:paraId="5A7D8948" w14:textId="77777777" w:rsidR="00B429A4" w:rsidRPr="007D0891" w:rsidRDefault="00B429A4" w:rsidP="006E0E8E">
            <w:pPr>
              <w:pStyle w:val="TAC"/>
            </w:pPr>
            <w:r w:rsidRPr="007D0891">
              <w:t>40 / 30</w:t>
            </w:r>
          </w:p>
        </w:tc>
        <w:tc>
          <w:tcPr>
            <w:tcW w:w="546" w:type="pct"/>
            <w:shd w:val="clear" w:color="auto" w:fill="FFFFFF"/>
            <w:vAlign w:val="center"/>
          </w:tcPr>
          <w:p w14:paraId="1D08797B" w14:textId="77777777" w:rsidR="00B429A4" w:rsidRPr="007D0891" w:rsidRDefault="00B429A4" w:rsidP="006E0E8E">
            <w:pPr>
              <w:pStyle w:val="TAC"/>
            </w:pPr>
            <w:r w:rsidRPr="007D0891">
              <w:t>64QAM, 0.50</w:t>
            </w:r>
          </w:p>
        </w:tc>
        <w:tc>
          <w:tcPr>
            <w:tcW w:w="403" w:type="pct"/>
            <w:shd w:val="clear" w:color="auto" w:fill="FFFFFF"/>
            <w:vAlign w:val="center"/>
          </w:tcPr>
          <w:p w14:paraId="692933DB" w14:textId="77777777" w:rsidR="00B429A4" w:rsidRPr="007D0891" w:rsidRDefault="00B429A4" w:rsidP="006E0E8E">
            <w:pPr>
              <w:pStyle w:val="TAC"/>
            </w:pPr>
            <w:r w:rsidRPr="007D0891">
              <w:t>FR1.30-1</w:t>
            </w:r>
          </w:p>
        </w:tc>
        <w:tc>
          <w:tcPr>
            <w:tcW w:w="690" w:type="pct"/>
            <w:shd w:val="clear" w:color="auto" w:fill="FFFFFF"/>
            <w:vAlign w:val="center"/>
          </w:tcPr>
          <w:p w14:paraId="6CB74008" w14:textId="77777777" w:rsidR="00B429A4" w:rsidRPr="007D0891" w:rsidRDefault="00B429A4" w:rsidP="006E0E8E">
            <w:pPr>
              <w:pStyle w:val="TAC"/>
            </w:pPr>
            <w:r w:rsidRPr="007D0891">
              <w:t>TDLA30-10</w:t>
            </w:r>
          </w:p>
        </w:tc>
        <w:tc>
          <w:tcPr>
            <w:tcW w:w="848" w:type="pct"/>
            <w:shd w:val="clear" w:color="auto" w:fill="FFFFFF"/>
            <w:vAlign w:val="center"/>
          </w:tcPr>
          <w:p w14:paraId="4D206D30" w14:textId="77777777" w:rsidR="00B429A4" w:rsidRPr="007D0891" w:rsidRDefault="00B429A4" w:rsidP="006E0E8E">
            <w:pPr>
              <w:pStyle w:val="TAC"/>
            </w:pPr>
            <w:r w:rsidRPr="007D0891">
              <w:t>2x4, ULA Low</w:t>
            </w:r>
          </w:p>
        </w:tc>
        <w:tc>
          <w:tcPr>
            <w:tcW w:w="546" w:type="pct"/>
            <w:shd w:val="clear" w:color="auto" w:fill="FFFFFF"/>
            <w:vAlign w:val="center"/>
          </w:tcPr>
          <w:p w14:paraId="7009B50F" w14:textId="77777777" w:rsidR="00B429A4" w:rsidRPr="007D0891" w:rsidRDefault="00B429A4" w:rsidP="006E0E8E">
            <w:pPr>
              <w:pStyle w:val="TAC"/>
            </w:pPr>
            <w:r w:rsidRPr="007D0891">
              <w:t>70</w:t>
            </w:r>
          </w:p>
        </w:tc>
        <w:tc>
          <w:tcPr>
            <w:tcW w:w="481" w:type="pct"/>
            <w:shd w:val="clear" w:color="auto" w:fill="FFFFFF"/>
            <w:vAlign w:val="center"/>
          </w:tcPr>
          <w:p w14:paraId="3F73EC7F" w14:textId="06ED03E3" w:rsidR="00B429A4" w:rsidRPr="007D0891" w:rsidRDefault="00B429A4" w:rsidP="006E0E8E">
            <w:pPr>
              <w:pStyle w:val="TAC"/>
            </w:pPr>
            <w:ins w:id="349" w:author="Huawei" w:date="2021-12-17T11:04:00Z">
              <w:r>
                <w:t>13.9</w:t>
              </w:r>
            </w:ins>
            <w:del w:id="350" w:author="Huawei" w:date="2021-12-17T11:04:00Z">
              <w:r w:rsidRPr="007D0891" w:rsidDel="00B429A4">
                <w:delText>[12.9]</w:delText>
              </w:r>
            </w:del>
          </w:p>
        </w:tc>
      </w:tr>
      <w:tr w:rsidR="00B429A4" w:rsidRPr="007D0891" w14:paraId="1E8A9485" w14:textId="77777777" w:rsidTr="006E0E8E">
        <w:trPr>
          <w:trHeight w:val="189"/>
          <w:jc w:val="center"/>
        </w:trPr>
        <w:tc>
          <w:tcPr>
            <w:tcW w:w="5000" w:type="pct"/>
            <w:gridSpan w:val="9"/>
            <w:shd w:val="clear" w:color="auto" w:fill="FFFFFF"/>
            <w:vAlign w:val="center"/>
          </w:tcPr>
          <w:p w14:paraId="2C05D626" w14:textId="77777777" w:rsidR="00B429A4" w:rsidRPr="007D0891" w:rsidRDefault="00B429A4" w:rsidP="006E0E8E">
            <w:pPr>
              <w:pStyle w:val="TAN"/>
              <w:rPr>
                <w:lang w:eastAsia="zh-CN"/>
              </w:rPr>
            </w:pPr>
            <w:r w:rsidRPr="007D0891">
              <w:rPr>
                <w:lang w:eastAsia="zh-CN"/>
              </w:rPr>
              <w:t>Note 1:</w:t>
            </w:r>
            <w:r w:rsidRPr="007D0891">
              <w:tab/>
            </w:r>
            <w:r w:rsidRPr="007D0891">
              <w:rPr>
                <w:lang w:eastAsia="zh-CN"/>
              </w:rPr>
              <w:t>The propagation conditions apply to each of TRxP #1 and TRxP #2 and are statistically independent</w:t>
            </w:r>
          </w:p>
          <w:p w14:paraId="76F54419" w14:textId="77777777" w:rsidR="00B429A4" w:rsidRPr="007D0891" w:rsidRDefault="00B429A4" w:rsidP="006E0E8E">
            <w:pPr>
              <w:pStyle w:val="TAN"/>
              <w:rPr>
                <w:lang w:eastAsia="zh-CN"/>
              </w:rPr>
            </w:pPr>
            <w:r w:rsidRPr="007D0891">
              <w:rPr>
                <w:lang w:eastAsia="zh-CN"/>
              </w:rPr>
              <w:t>Note 2:</w:t>
            </w:r>
            <w:r w:rsidRPr="007D0891">
              <w:tab/>
            </w:r>
            <w:r w:rsidRPr="007D0891">
              <w:rPr>
                <w:lang w:eastAsia="zh-CN"/>
              </w:rPr>
              <w:t>Correlation matrix and antenna configuration parameters apply to each of TRxP #1 and TRxP #2</w:t>
            </w:r>
          </w:p>
          <w:p w14:paraId="3A425A2F" w14:textId="77777777" w:rsidR="00B429A4" w:rsidRPr="007D0891" w:rsidRDefault="00B429A4" w:rsidP="006E0E8E">
            <w:pPr>
              <w:pStyle w:val="TAN"/>
            </w:pPr>
            <w:r w:rsidRPr="007D0891">
              <w:rPr>
                <w:lang w:eastAsia="zh-CN"/>
              </w:rPr>
              <w:t>Note 3:</w:t>
            </w:r>
            <w:r w:rsidRPr="007D0891">
              <w:tab/>
            </w:r>
            <w:r w:rsidRPr="007D0891">
              <w:rPr>
                <w:lang w:eastAsia="zh-CN"/>
              </w:rPr>
              <w:t>SNR corresponds to SNR of TRxP #1 and TRxP #2 as defined in 4.4.2 with scaling factor as 1/sqrt(2) for transmitted signal from each TRxP</w:t>
            </w:r>
          </w:p>
        </w:tc>
      </w:tr>
    </w:tbl>
    <w:p w14:paraId="457064D1" w14:textId="77777777" w:rsidR="00B429A4" w:rsidRPr="007D0891" w:rsidRDefault="00B429A4" w:rsidP="00B429A4">
      <w:pPr>
        <w:rPr>
          <w:rFonts w:eastAsia="宋体"/>
        </w:rPr>
      </w:pPr>
    </w:p>
    <w:p w14:paraId="03D8901A" w14:textId="77777777" w:rsidR="00B429A4" w:rsidRPr="007D0891" w:rsidRDefault="00B429A4" w:rsidP="00B429A4">
      <w:pPr>
        <w:rPr>
          <w:lang w:eastAsia="ja-JP"/>
        </w:rPr>
      </w:pPr>
      <w:r w:rsidRPr="007D0891">
        <w:t>The normative reference for this requirement is TS 38.101-4 [5], clause 5.2.3.2.11</w:t>
      </w:r>
      <w:r w:rsidRPr="007D0891">
        <w:rPr>
          <w:lang w:eastAsia="ja-JP"/>
        </w:rPr>
        <w:t>.</w:t>
      </w:r>
    </w:p>
    <w:p w14:paraId="261CF7AF" w14:textId="77777777" w:rsidR="00B429A4" w:rsidRPr="007D0891" w:rsidRDefault="00B429A4" w:rsidP="00B429A4">
      <w:pPr>
        <w:pStyle w:val="6"/>
      </w:pPr>
      <w:bookmarkStart w:id="351" w:name="_Toc90560832"/>
      <w:r w:rsidRPr="007D0891">
        <w:rPr>
          <w:lang w:eastAsia="ja-JP"/>
        </w:rPr>
        <w:t>5.2.3.2.11_1</w:t>
      </w:r>
      <w:r w:rsidRPr="007D0891">
        <w:tab/>
        <w:t xml:space="preserve">2Rx TDD FR1 PDSCH Single-DCI based SDM scheme performance - </w:t>
      </w:r>
      <w:r w:rsidRPr="007D0891">
        <w:rPr>
          <w:lang w:eastAsia="ja-JP"/>
        </w:rPr>
        <w:t>2</w:t>
      </w:r>
      <w:r w:rsidRPr="007D0891">
        <w:t>x2 MIMO for both SA and NSA</w:t>
      </w:r>
      <w:bookmarkEnd w:id="351"/>
    </w:p>
    <w:p w14:paraId="4056BDEE" w14:textId="5CE6D47A" w:rsidR="00B429A4" w:rsidRPr="007D0891" w:rsidDel="00B429A4" w:rsidRDefault="00B429A4" w:rsidP="00B429A4">
      <w:pPr>
        <w:pStyle w:val="EditorsNote"/>
        <w:ind w:left="0" w:firstLine="0"/>
        <w:rPr>
          <w:del w:id="352" w:author="Huawei" w:date="2021-12-17T11:04:00Z"/>
        </w:rPr>
      </w:pPr>
      <w:del w:id="353" w:author="Huawei" w:date="2021-12-17T11:04:00Z">
        <w:r w:rsidRPr="007D0891" w:rsidDel="00B429A4">
          <w:delText>Editor's note:</w:delText>
        </w:r>
        <w:r w:rsidRPr="007D0891" w:rsidDel="00B429A4">
          <w:tab/>
          <w:delText>This clause is incomplete. The following aspects are either missing or not yet determined:</w:delText>
        </w:r>
      </w:del>
    </w:p>
    <w:p w14:paraId="5AC126A1" w14:textId="1D3A188B" w:rsidR="00B429A4" w:rsidRPr="007D0891" w:rsidDel="00B429A4" w:rsidRDefault="00B429A4" w:rsidP="00B429A4">
      <w:pPr>
        <w:rPr>
          <w:del w:id="354" w:author="Huawei" w:date="2021-12-17T11:04:00Z"/>
        </w:rPr>
      </w:pPr>
      <w:del w:id="355" w:author="Huawei" w:date="2021-12-17T11:04:00Z">
        <w:r w:rsidRPr="007D0891" w:rsidDel="00B429A4">
          <w:rPr>
            <w:color w:val="FF0000"/>
          </w:rPr>
          <w:delText>-</w:delText>
        </w:r>
        <w:r w:rsidRPr="007D0891" w:rsidDel="00B429A4">
          <w:rPr>
            <w:color w:val="FF0000"/>
          </w:rPr>
          <w:tab/>
          <w:delText>Minimum requirements are within brackets</w:delText>
        </w:r>
      </w:del>
    </w:p>
    <w:p w14:paraId="3EF3E028" w14:textId="2EBC2542" w:rsidR="00B429A4" w:rsidRPr="007D0891" w:rsidDel="00B429A4" w:rsidRDefault="00B429A4" w:rsidP="00B429A4">
      <w:pPr>
        <w:rPr>
          <w:del w:id="356" w:author="Huawei" w:date="2021-12-17T11:04:00Z"/>
        </w:rPr>
      </w:pPr>
      <w:del w:id="357" w:author="Huawei" w:date="2021-12-17T11:04:00Z">
        <w:r w:rsidRPr="007D0891" w:rsidDel="00B429A4">
          <w:rPr>
            <w:color w:val="FF0000"/>
          </w:rPr>
          <w:delText>-</w:delText>
        </w:r>
        <w:r w:rsidRPr="007D0891" w:rsidDel="00B429A4">
          <w:rPr>
            <w:color w:val="FF0000"/>
          </w:rPr>
          <w:tab/>
          <w:delText>MU and TT are FFS</w:delText>
        </w:r>
      </w:del>
    </w:p>
    <w:p w14:paraId="2CEB2710" w14:textId="77777777" w:rsidR="00B429A4" w:rsidRPr="007D0891" w:rsidRDefault="00B429A4" w:rsidP="00B429A4">
      <w:pPr>
        <w:pStyle w:val="H6"/>
      </w:pPr>
      <w:r w:rsidRPr="007D0891">
        <w:t>5.2.3.2.11</w:t>
      </w:r>
      <w:r w:rsidRPr="007D0891">
        <w:rPr>
          <w:lang w:eastAsia="ja-JP"/>
        </w:rPr>
        <w:t>_1</w:t>
      </w:r>
      <w:r w:rsidRPr="007D0891">
        <w:t>.1</w:t>
      </w:r>
      <w:r w:rsidRPr="007D0891">
        <w:tab/>
        <w:t>Test purpose</w:t>
      </w:r>
    </w:p>
    <w:p w14:paraId="5446640F" w14:textId="77777777" w:rsidR="00B429A4" w:rsidRPr="007D0891" w:rsidRDefault="00B429A4" w:rsidP="00B429A4">
      <w:r w:rsidRPr="007D0891">
        <w:t xml:space="preserve">To verify </w:t>
      </w:r>
      <w:r w:rsidRPr="007D0891">
        <w:rPr>
          <w:rFonts w:eastAsia="宋体"/>
        </w:rPr>
        <w:t>the PDSCH performance with Single-DCI based SDM scheme under 4 receive antenna conditions</w:t>
      </w:r>
      <w:r w:rsidRPr="007D0891">
        <w:rPr>
          <w:lang w:eastAsia="ja-JP"/>
        </w:rPr>
        <w:t>.</w:t>
      </w:r>
    </w:p>
    <w:p w14:paraId="2B7965B9" w14:textId="77777777" w:rsidR="00B429A4" w:rsidRPr="007D0891" w:rsidRDefault="00B429A4" w:rsidP="00B429A4">
      <w:pPr>
        <w:pStyle w:val="H6"/>
      </w:pPr>
      <w:r w:rsidRPr="007D0891">
        <w:t>5.2.3.2.11_</w:t>
      </w:r>
      <w:r w:rsidRPr="007D0891">
        <w:rPr>
          <w:lang w:eastAsia="ja-JP"/>
        </w:rPr>
        <w:t>1</w:t>
      </w:r>
      <w:r w:rsidRPr="007D0891">
        <w:t>.2</w:t>
      </w:r>
      <w:r w:rsidRPr="007D0891">
        <w:tab/>
        <w:t>Test applicability</w:t>
      </w:r>
    </w:p>
    <w:p w14:paraId="6B402E9D" w14:textId="77777777" w:rsidR="00B429A4" w:rsidRPr="007D0891" w:rsidRDefault="00B429A4" w:rsidP="00B429A4">
      <w:r w:rsidRPr="007D0891">
        <w:t xml:space="preserve">Test applies to all types of NR UE release 16 and forward supporting capability IE </w:t>
      </w:r>
      <w:r w:rsidRPr="007D0891">
        <w:rPr>
          <w:i/>
        </w:rPr>
        <w:t>singleDCI-SDM-scheme-r16</w:t>
      </w:r>
      <w:r w:rsidRPr="007D0891">
        <w:t>.</w:t>
      </w:r>
    </w:p>
    <w:p w14:paraId="18493705" w14:textId="77777777" w:rsidR="00B429A4" w:rsidRPr="007D0891" w:rsidRDefault="00B429A4" w:rsidP="00B429A4">
      <w:pPr>
        <w:pStyle w:val="H6"/>
      </w:pPr>
      <w:r w:rsidRPr="007D0891">
        <w:t>5.2.3.2.11_</w:t>
      </w:r>
      <w:r w:rsidRPr="007D0891">
        <w:rPr>
          <w:lang w:eastAsia="ja-JP"/>
        </w:rPr>
        <w:t>1</w:t>
      </w:r>
      <w:r w:rsidRPr="007D0891">
        <w:t>.3</w:t>
      </w:r>
      <w:r w:rsidRPr="007D0891">
        <w:tab/>
        <w:t>Test description</w:t>
      </w:r>
    </w:p>
    <w:p w14:paraId="4BD08991" w14:textId="77777777" w:rsidR="00B429A4" w:rsidRPr="007D0891" w:rsidRDefault="00B429A4" w:rsidP="00B429A4">
      <w:pPr>
        <w:pStyle w:val="H6"/>
      </w:pPr>
      <w:r w:rsidRPr="007D0891">
        <w:t>5.2.3.2.11_</w:t>
      </w:r>
      <w:r w:rsidRPr="007D0891">
        <w:rPr>
          <w:lang w:eastAsia="ja-JP"/>
        </w:rPr>
        <w:t>1</w:t>
      </w:r>
      <w:r w:rsidRPr="007D0891">
        <w:t>.3.1</w:t>
      </w:r>
      <w:r w:rsidRPr="007D0891">
        <w:tab/>
        <w:t>Initial conditions</w:t>
      </w:r>
    </w:p>
    <w:p w14:paraId="1A3A55D9" w14:textId="77777777" w:rsidR="00B429A4" w:rsidRPr="007D0891" w:rsidRDefault="00B429A4" w:rsidP="00B429A4">
      <w:r w:rsidRPr="007D0891">
        <w:t>Initial conditions are a set of test configurations the UE needs to be tested in and the steps for the SS to take with the UE to reach the correct measurement state.</w:t>
      </w:r>
    </w:p>
    <w:p w14:paraId="4AFC14F6" w14:textId="77777777" w:rsidR="00B429A4" w:rsidRPr="007D0891" w:rsidRDefault="00B429A4" w:rsidP="00B429A4">
      <w:r w:rsidRPr="007D0891">
        <w:t>The initial test configurations consist of environmental conditions, test frequencies, test channel bandwidths and sub-carrier spacing based on NR operating bands specified in Table 5.3.5-1 and Table 5.3.6-1 of 38.521-1 [</w:t>
      </w:r>
      <w:r w:rsidRPr="007D0891">
        <w:rPr>
          <w:lang w:eastAsia="ja-JP"/>
        </w:rPr>
        <w:t>7</w:t>
      </w:r>
      <w:r w:rsidRPr="007D0891">
        <w:t>].</w:t>
      </w:r>
    </w:p>
    <w:p w14:paraId="43BD04DF" w14:textId="77777777" w:rsidR="00B429A4" w:rsidRPr="007D0891" w:rsidRDefault="00B429A4" w:rsidP="00B429A4">
      <w:r w:rsidRPr="007D0891">
        <w:t>Configurations of PDSCH and PDCCH before measurement are specified in Annex C.</w:t>
      </w:r>
    </w:p>
    <w:p w14:paraId="4570C13E" w14:textId="77777777" w:rsidR="00B429A4" w:rsidRPr="007D0891" w:rsidRDefault="00B429A4" w:rsidP="00B429A4">
      <w:r w:rsidRPr="007D0891">
        <w:t xml:space="preserve">Test Environment: Normal, as defined in TS 38.508-1 [6] clause </w:t>
      </w:r>
      <w:r w:rsidRPr="007D0891">
        <w:rPr>
          <w:lang w:eastAsia="ja-JP"/>
        </w:rPr>
        <w:t>4.1</w:t>
      </w:r>
      <w:r w:rsidRPr="007D0891">
        <w:t>.</w:t>
      </w:r>
    </w:p>
    <w:p w14:paraId="11B24663" w14:textId="77777777" w:rsidR="00B429A4" w:rsidRPr="007D0891" w:rsidRDefault="00B429A4" w:rsidP="00B429A4">
      <w:r w:rsidRPr="007D0891">
        <w:t xml:space="preserve">Frequencies to be tested: Mid Range, as defined in TS 38.508-1 [6] clause </w:t>
      </w:r>
      <w:r w:rsidRPr="007D0891">
        <w:rPr>
          <w:lang w:eastAsia="ja-JP"/>
        </w:rPr>
        <w:t>4.3.1</w:t>
      </w:r>
      <w:r w:rsidRPr="007D0891">
        <w:t>.</w:t>
      </w:r>
    </w:p>
    <w:p w14:paraId="7F42F5CA" w14:textId="77777777" w:rsidR="00B429A4" w:rsidRPr="007D0891" w:rsidRDefault="00B429A4" w:rsidP="00B429A4">
      <w:r w:rsidRPr="007D0891">
        <w:t>For EN-DC within FR1 operation, setup the LTE link according to Annex D</w:t>
      </w:r>
    </w:p>
    <w:p w14:paraId="46DC3E91" w14:textId="02EE327E" w:rsidR="00B429A4" w:rsidRPr="007D0891" w:rsidRDefault="00B429A4" w:rsidP="00B429A4">
      <w:pPr>
        <w:pStyle w:val="B10"/>
      </w:pPr>
      <w:r w:rsidRPr="007D0891">
        <w:t>1.</w:t>
      </w:r>
      <w:r w:rsidRPr="007D0891">
        <w:tab/>
        <w:t xml:space="preserve">Connect the SS, the faders and AWGN noise source to the UE antenna connectors as shown in TS 38.508-1 [6] Annex A, in </w:t>
      </w:r>
      <w:r w:rsidRPr="007D0891">
        <w:rPr>
          <w:lang w:eastAsia="ja-JP"/>
        </w:rPr>
        <w:t>Figure A.3.1.7.</w:t>
      </w:r>
      <w:ins w:id="358" w:author="Huawei" w:date="2021-12-17T11:05:00Z">
        <w:r>
          <w:rPr>
            <w:lang w:eastAsia="ja-JP"/>
          </w:rPr>
          <w:t>4</w:t>
        </w:r>
      </w:ins>
      <w:del w:id="359" w:author="Huawei" w:date="2021-12-17T11:04:00Z">
        <w:r w:rsidRPr="007D0891" w:rsidDel="00B429A4">
          <w:rPr>
            <w:lang w:eastAsia="ja-JP"/>
          </w:rPr>
          <w:delText>3</w:delText>
        </w:r>
      </w:del>
      <w:r w:rsidRPr="007D0891">
        <w:t xml:space="preserve"> for TE diagram and section </w:t>
      </w:r>
      <w:r w:rsidRPr="007D0891">
        <w:rPr>
          <w:lang w:eastAsia="ja-JP"/>
        </w:rPr>
        <w:t>A.3.2.3</w:t>
      </w:r>
      <w:r w:rsidRPr="007D0891">
        <w:t xml:space="preserve"> for UE diagram.</w:t>
      </w:r>
    </w:p>
    <w:p w14:paraId="0A592801" w14:textId="77777777" w:rsidR="00B429A4" w:rsidRPr="007D0891" w:rsidRDefault="00B429A4" w:rsidP="00B429A4">
      <w:pPr>
        <w:pStyle w:val="B10"/>
      </w:pPr>
      <w:r w:rsidRPr="007D0891">
        <w:lastRenderedPageBreak/>
        <w:t>2.</w:t>
      </w:r>
      <w:r w:rsidRPr="007D0891">
        <w:tab/>
        <w:t>The parameter settings for the cell are set up according to Table 5.2-1, Table 5.2.3.2.11.0-2 and Table 5.2.3.2.11.0-3 as appropriate.</w:t>
      </w:r>
    </w:p>
    <w:p w14:paraId="19607459" w14:textId="77777777" w:rsidR="00B429A4" w:rsidRPr="007D0891" w:rsidRDefault="00B429A4" w:rsidP="00B429A4">
      <w:pPr>
        <w:pStyle w:val="B10"/>
      </w:pPr>
      <w:r w:rsidRPr="007D0891">
        <w:t>3.</w:t>
      </w:r>
      <w:r w:rsidRPr="007D0891">
        <w:tab/>
        <w:t>Downlink signals for NR cell are initially set up according to Annexes C.0, C.1, C.2 and uplink signals according to Annexes G.0, G.1, G.2, G.3.1 of TS 38.521-1 [7].</w:t>
      </w:r>
    </w:p>
    <w:p w14:paraId="245C46D6" w14:textId="77777777" w:rsidR="00B429A4" w:rsidRPr="007D0891" w:rsidRDefault="00B429A4" w:rsidP="00B429A4">
      <w:pPr>
        <w:pStyle w:val="B10"/>
      </w:pPr>
      <w:r w:rsidRPr="007D0891">
        <w:t>4.</w:t>
      </w:r>
      <w:r w:rsidRPr="007D0891">
        <w:tab/>
        <w:t>Propagation conditions are set according to Annex B</w:t>
      </w:r>
      <w:r w:rsidRPr="007D0891">
        <w:rPr>
          <w:lang w:eastAsia="ja-JP"/>
        </w:rPr>
        <w:t>.0</w:t>
      </w:r>
      <w:r w:rsidRPr="007D0891">
        <w:t>.</w:t>
      </w:r>
    </w:p>
    <w:p w14:paraId="031644AE" w14:textId="77777777" w:rsidR="00B429A4" w:rsidRPr="007D0891" w:rsidRDefault="00B429A4" w:rsidP="00B429A4">
      <w:pPr>
        <w:pStyle w:val="B10"/>
      </w:pPr>
      <w:r w:rsidRPr="007D0891">
        <w:t>5.</w:t>
      </w:r>
      <w:r w:rsidRPr="007D0891">
        <w:tab/>
        <w:t xml:space="preserve">Ensure the UE is in state RRC_CONNECTED with generic procedure parameters Connectivity NR for SA with </w:t>
      </w:r>
      <w:r w:rsidRPr="007D0891">
        <w:rPr>
          <w:i/>
          <w:iCs/>
        </w:rPr>
        <w:t>Connected without release On,</w:t>
      </w:r>
      <w:r w:rsidRPr="007D0891">
        <w:t xml:space="preserve"> Test Mode</w:t>
      </w:r>
      <w:r w:rsidRPr="007D0891">
        <w:rPr>
          <w:i/>
          <w:iCs/>
        </w:rPr>
        <w:t xml:space="preserve"> On </w:t>
      </w:r>
      <w:r w:rsidRPr="007D0891">
        <w:t xml:space="preserve">or EN-DC, DC bearer </w:t>
      </w:r>
      <w:r w:rsidRPr="007D0891">
        <w:rPr>
          <w:i/>
          <w:iCs/>
        </w:rPr>
        <w:t>MCG</w:t>
      </w:r>
      <w:r w:rsidRPr="007D0891">
        <w:t xml:space="preserve"> and </w:t>
      </w:r>
      <w:r w:rsidRPr="007D0891">
        <w:rPr>
          <w:i/>
          <w:iCs/>
        </w:rPr>
        <w:t>SCG, Connected without release On</w:t>
      </w:r>
      <w:r w:rsidRPr="007D0891">
        <w:rPr>
          <w:i/>
        </w:rPr>
        <w:t xml:space="preserve">, Test Mode </w:t>
      </w:r>
      <w:r w:rsidRPr="007D0891">
        <w:t>On</w:t>
      </w:r>
      <w:r w:rsidRPr="007D0891">
        <w:rPr>
          <w:i/>
          <w:iCs/>
        </w:rPr>
        <w:t xml:space="preserve">, </w:t>
      </w:r>
      <w:r w:rsidRPr="007D0891">
        <w:t>for NSA according to TS 38.508-1 [6] clause 4.5. Message content</w:t>
      </w:r>
      <w:r w:rsidRPr="007D0891">
        <w:rPr>
          <w:lang w:eastAsia="ja-JP"/>
        </w:rPr>
        <w:t>s</w:t>
      </w:r>
      <w:r w:rsidRPr="007D0891">
        <w:t xml:space="preserve"> are defined in clause 5.2.3.2.11_1.3.3.</w:t>
      </w:r>
    </w:p>
    <w:p w14:paraId="08557EE3" w14:textId="77777777" w:rsidR="00B429A4" w:rsidRPr="007D0891" w:rsidRDefault="00B429A4" w:rsidP="00B429A4">
      <w:pPr>
        <w:pStyle w:val="H6"/>
        <w:rPr>
          <w:b/>
        </w:rPr>
      </w:pPr>
      <w:r w:rsidRPr="007D0891">
        <w:t>5.2.3.2.11_</w:t>
      </w:r>
      <w:r w:rsidRPr="007D0891">
        <w:rPr>
          <w:lang w:eastAsia="ja-JP"/>
        </w:rPr>
        <w:t>1</w:t>
      </w:r>
      <w:r w:rsidRPr="007D0891">
        <w:t>.3.2</w:t>
      </w:r>
      <w:r w:rsidRPr="007D0891">
        <w:tab/>
        <w:t>Test procedure</w:t>
      </w:r>
    </w:p>
    <w:p w14:paraId="52F17C5E" w14:textId="77777777" w:rsidR="00B429A4" w:rsidRPr="007D0891" w:rsidRDefault="00B429A4" w:rsidP="00B429A4">
      <w:pPr>
        <w:pStyle w:val="B10"/>
      </w:pPr>
      <w:r w:rsidRPr="007D0891">
        <w:t>1.</w:t>
      </w:r>
      <w:r w:rsidRPr="007D0891">
        <w:tab/>
        <w:t>SS transmits PDSCH via PDCCH DCI format 1_1 for C_RNTI to transmit the DL RMC according to Table 5.2.3.2.11_1.3.4-1. The SS sends downlink MAC padding bits on the DL RMC.</w:t>
      </w:r>
    </w:p>
    <w:p w14:paraId="153D11EF" w14:textId="77777777" w:rsidR="00B429A4" w:rsidRPr="007D0891" w:rsidRDefault="00B429A4" w:rsidP="00B429A4">
      <w:pPr>
        <w:pStyle w:val="B10"/>
      </w:pPr>
      <w:r w:rsidRPr="007D0891">
        <w:t>2.</w:t>
      </w:r>
      <w:r w:rsidRPr="007D0891">
        <w:tab/>
        <w:t>Set the parameters of the bandwidth, MCS, reference channel, the propagation condition, the correlation matrix and the SNR according to Table 5.2.3.2.11_1.3.4-1.</w:t>
      </w:r>
    </w:p>
    <w:p w14:paraId="62E5C8AD" w14:textId="77777777" w:rsidR="00B429A4" w:rsidRPr="007D0891" w:rsidRDefault="00B429A4" w:rsidP="00B429A4">
      <w:pPr>
        <w:pStyle w:val="B10"/>
      </w:pPr>
      <w:r w:rsidRPr="007D0891">
        <w:t>3.</w:t>
      </w:r>
      <w:r w:rsidRPr="007D0891">
        <w:tab/>
        <w:t xml:space="preserve">Measure the average throughput for a duration sufficient to achieve statistical significance according to Annex </w:t>
      </w:r>
      <w:r w:rsidRPr="007D0891">
        <w:rPr>
          <w:lang w:eastAsia="ja-JP"/>
        </w:rPr>
        <w:t>G</w:t>
      </w:r>
      <w:r w:rsidRPr="007D0891">
        <w:t xml:space="preserve"> clause G.1.5. Count the number of NACKs, ACKs and statDTXs on the UL during each subtest and decide pass or fail according to Table G.1.5-1</w:t>
      </w:r>
      <w:r w:rsidRPr="007D0891">
        <w:rPr>
          <w:lang w:eastAsia="ja-JP"/>
        </w:rPr>
        <w:t xml:space="preserve"> </w:t>
      </w:r>
      <w:r w:rsidRPr="007D0891">
        <w:t xml:space="preserve">in Annex </w:t>
      </w:r>
      <w:r w:rsidRPr="007D0891">
        <w:rPr>
          <w:lang w:eastAsia="ja-JP"/>
        </w:rPr>
        <w:t>G</w:t>
      </w:r>
      <w:r w:rsidRPr="007D0891">
        <w:t xml:space="preserve"> clause</w:t>
      </w:r>
      <w:r w:rsidRPr="007D0891">
        <w:rPr>
          <w:lang w:eastAsia="ja-JP"/>
        </w:rPr>
        <w:t xml:space="preserve"> G.1.5</w:t>
      </w:r>
      <w:r w:rsidRPr="007D0891">
        <w:t>.</w:t>
      </w:r>
    </w:p>
    <w:p w14:paraId="2450804C" w14:textId="77777777" w:rsidR="00B429A4" w:rsidRPr="007D0891" w:rsidRDefault="00B429A4" w:rsidP="00B429A4">
      <w:pPr>
        <w:pStyle w:val="B10"/>
      </w:pPr>
      <w:r w:rsidRPr="007D0891">
        <w:t>4.</w:t>
      </w:r>
      <w:r w:rsidRPr="007D0891">
        <w:tab/>
        <w:t>Repeat steps from 1 to 3 for each subtest in Table 5.2.3.2.11_1.3.4-1 as appropriate.</w:t>
      </w:r>
    </w:p>
    <w:p w14:paraId="3F56A938" w14:textId="77777777" w:rsidR="00B429A4" w:rsidRPr="007D0891" w:rsidRDefault="00B429A4" w:rsidP="00B429A4">
      <w:pPr>
        <w:pStyle w:val="H6"/>
      </w:pPr>
      <w:r w:rsidRPr="007D0891">
        <w:t>5.2.3.2.11_</w:t>
      </w:r>
      <w:r w:rsidRPr="007D0891">
        <w:rPr>
          <w:lang w:eastAsia="ja-JP"/>
        </w:rPr>
        <w:t>1</w:t>
      </w:r>
      <w:r w:rsidRPr="007D0891">
        <w:t>.3.3</w:t>
      </w:r>
      <w:r w:rsidRPr="007D0891">
        <w:tab/>
        <w:t>Message contents</w:t>
      </w:r>
    </w:p>
    <w:p w14:paraId="7AA6995D" w14:textId="77777777" w:rsidR="00B429A4" w:rsidRPr="007D0891" w:rsidRDefault="00B429A4" w:rsidP="00B429A4">
      <w:pPr>
        <w:pStyle w:val="H6"/>
        <w:rPr>
          <w:lang w:eastAsia="ja-JP"/>
        </w:rPr>
      </w:pPr>
      <w:r w:rsidRPr="007D0891">
        <w:t>5.2.3.2.11_</w:t>
      </w:r>
      <w:r w:rsidRPr="007D0891">
        <w:rPr>
          <w:lang w:eastAsia="ja-JP"/>
        </w:rPr>
        <w:t>1</w:t>
      </w:r>
      <w:r w:rsidRPr="007D0891">
        <w:t>.3.3_1</w:t>
      </w:r>
      <w:r w:rsidRPr="007D0891">
        <w:tab/>
        <w:t>Message exceptions for SA</w:t>
      </w:r>
    </w:p>
    <w:p w14:paraId="645684B0" w14:textId="77777777" w:rsidR="00B429A4" w:rsidRPr="007D0891" w:rsidRDefault="00B429A4" w:rsidP="00B429A4">
      <w:r w:rsidRPr="007D0891">
        <w:t xml:space="preserve">As defined in clause </w:t>
      </w:r>
      <w:r w:rsidRPr="007D0891">
        <w:rPr>
          <w:lang w:eastAsia="ja-JP"/>
        </w:rPr>
        <w:t xml:space="preserve">5.4.2 of TS 38.508-1 [6] </w:t>
      </w:r>
      <w:r w:rsidRPr="007D0891">
        <w:t>with the following exceptions:</w:t>
      </w:r>
    </w:p>
    <w:p w14:paraId="662D302C" w14:textId="77777777" w:rsidR="00B429A4" w:rsidRPr="007D0891" w:rsidRDefault="00B429A4" w:rsidP="00B429A4">
      <w:pPr>
        <w:pStyle w:val="TH"/>
        <w:rPr>
          <w:lang w:eastAsia="ja-JP"/>
        </w:rPr>
      </w:pPr>
      <w:r w:rsidRPr="007D0891">
        <w:t>Table 5.2.3.2.11_1.3.3_1</w:t>
      </w:r>
      <w:r w:rsidRPr="007D0891">
        <w:rPr>
          <w:lang w:eastAsia="ja-JP"/>
        </w:rPr>
        <w:t>-1</w:t>
      </w:r>
      <w:r w:rsidRPr="007D0891">
        <w:t>: Physical layer parameters for DCI format 1_1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98"/>
        <w:gridCol w:w="3402"/>
        <w:gridCol w:w="993"/>
        <w:gridCol w:w="1701"/>
        <w:gridCol w:w="53"/>
      </w:tblGrid>
      <w:tr w:rsidR="00B429A4" w:rsidRPr="007D0891" w14:paraId="3D5FA59F" w14:textId="77777777" w:rsidTr="006E0E8E">
        <w:tc>
          <w:tcPr>
            <w:tcW w:w="9747" w:type="dxa"/>
            <w:gridSpan w:val="5"/>
          </w:tcPr>
          <w:p w14:paraId="6E9DF8D3" w14:textId="77777777" w:rsidR="00B429A4" w:rsidRPr="007D0891" w:rsidRDefault="00B429A4" w:rsidP="006E0E8E">
            <w:pPr>
              <w:pStyle w:val="TAH"/>
              <w:jc w:val="left"/>
              <w:rPr>
                <w:b w:val="0"/>
              </w:rPr>
            </w:pPr>
            <w:r w:rsidRPr="007D0891">
              <w:rPr>
                <w:b w:val="0"/>
              </w:rPr>
              <w:t xml:space="preserve">Derivation Path: TS 38.508-1 [6], Table </w:t>
            </w:r>
            <w:r w:rsidRPr="007D0891">
              <w:rPr>
                <w:b w:val="0"/>
                <w:lang w:eastAsia="ja-JP"/>
              </w:rPr>
              <w:t>4.3.6.1.2.2-1</w:t>
            </w:r>
          </w:p>
        </w:tc>
      </w:tr>
      <w:tr w:rsidR="00B429A4" w:rsidRPr="007D0891" w14:paraId="57DBCCA3" w14:textId="77777777" w:rsidTr="006E0E8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9619F0E" w14:textId="77777777" w:rsidR="00B429A4" w:rsidRPr="007D0891" w:rsidRDefault="00B429A4" w:rsidP="006E0E8E">
            <w:pPr>
              <w:pStyle w:val="TAH"/>
            </w:pPr>
            <w:r w:rsidRPr="007D0891">
              <w:t>Parameter</w:t>
            </w:r>
          </w:p>
        </w:tc>
        <w:tc>
          <w:tcPr>
            <w:tcW w:w="3402" w:type="dxa"/>
            <w:tcBorders>
              <w:top w:val="single" w:sz="4" w:space="0" w:color="auto"/>
              <w:left w:val="nil"/>
              <w:bottom w:val="single" w:sz="4" w:space="0" w:color="auto"/>
              <w:right w:val="single" w:sz="4" w:space="0" w:color="auto"/>
            </w:tcBorders>
            <w:shd w:val="clear" w:color="auto" w:fill="auto"/>
            <w:noWrap/>
            <w:vAlign w:val="center"/>
          </w:tcPr>
          <w:p w14:paraId="511F8AD7" w14:textId="77777777" w:rsidR="00B429A4" w:rsidRPr="007D0891" w:rsidRDefault="00B429A4" w:rsidP="006E0E8E">
            <w:pPr>
              <w:pStyle w:val="TAH"/>
            </w:pPr>
            <w:r w:rsidRPr="007D0891">
              <w:t>Value</w:t>
            </w:r>
          </w:p>
        </w:tc>
        <w:tc>
          <w:tcPr>
            <w:tcW w:w="993" w:type="dxa"/>
            <w:tcBorders>
              <w:top w:val="single" w:sz="4" w:space="0" w:color="auto"/>
              <w:left w:val="nil"/>
              <w:bottom w:val="single" w:sz="4" w:space="0" w:color="auto"/>
              <w:right w:val="single" w:sz="4" w:space="0" w:color="auto"/>
            </w:tcBorders>
            <w:shd w:val="clear" w:color="auto" w:fill="auto"/>
            <w:noWrap/>
            <w:vAlign w:val="center"/>
          </w:tcPr>
          <w:p w14:paraId="421E4122" w14:textId="77777777" w:rsidR="00B429A4" w:rsidRPr="007D0891" w:rsidRDefault="00B429A4" w:rsidP="006E0E8E">
            <w:pPr>
              <w:pStyle w:val="TAH"/>
            </w:pPr>
            <w:r w:rsidRPr="007D0891">
              <w:t>Value in binary</w:t>
            </w:r>
          </w:p>
        </w:tc>
        <w:tc>
          <w:tcPr>
            <w:tcW w:w="1701" w:type="dxa"/>
            <w:tcBorders>
              <w:top w:val="single" w:sz="4" w:space="0" w:color="auto"/>
              <w:left w:val="nil"/>
              <w:bottom w:val="single" w:sz="4" w:space="0" w:color="auto"/>
              <w:right w:val="single" w:sz="4" w:space="0" w:color="auto"/>
            </w:tcBorders>
          </w:tcPr>
          <w:p w14:paraId="1DB585D4" w14:textId="77777777" w:rsidR="00B429A4" w:rsidRPr="007D0891" w:rsidRDefault="00B429A4" w:rsidP="006E0E8E">
            <w:pPr>
              <w:pStyle w:val="TAH"/>
            </w:pPr>
            <w:r w:rsidRPr="007D0891">
              <w:t>Condition</w:t>
            </w:r>
          </w:p>
        </w:tc>
      </w:tr>
      <w:tr w:rsidR="00B429A4" w:rsidRPr="007D0891" w14:paraId="6E3EC076" w14:textId="77777777" w:rsidTr="006E0E8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trPr>
        <w:tc>
          <w:tcPr>
            <w:tcW w:w="3598" w:type="dxa"/>
            <w:tcBorders>
              <w:top w:val="single" w:sz="4" w:space="0" w:color="auto"/>
              <w:left w:val="single" w:sz="4" w:space="0" w:color="auto"/>
              <w:bottom w:val="single" w:sz="4" w:space="0" w:color="auto"/>
              <w:right w:val="single" w:sz="4" w:space="0" w:color="auto"/>
            </w:tcBorders>
            <w:shd w:val="clear" w:color="auto" w:fill="auto"/>
            <w:vAlign w:val="center"/>
          </w:tcPr>
          <w:p w14:paraId="26467304" w14:textId="77777777" w:rsidR="00B429A4" w:rsidRPr="007D0891" w:rsidRDefault="00B429A4" w:rsidP="006E0E8E">
            <w:pPr>
              <w:pStyle w:val="TAL"/>
              <w:rPr>
                <w:lang w:eastAsia="zh-CN"/>
              </w:rPr>
            </w:pPr>
            <w:r w:rsidRPr="007D0891">
              <w:t>Antenna port(s)</w:t>
            </w:r>
          </w:p>
        </w:tc>
        <w:tc>
          <w:tcPr>
            <w:tcW w:w="3402" w:type="dxa"/>
            <w:tcBorders>
              <w:top w:val="nil"/>
              <w:left w:val="nil"/>
              <w:bottom w:val="single" w:sz="4" w:space="0" w:color="auto"/>
              <w:right w:val="single" w:sz="4" w:space="0" w:color="auto"/>
            </w:tcBorders>
            <w:shd w:val="clear" w:color="auto" w:fill="auto"/>
            <w:noWrap/>
            <w:vAlign w:val="center"/>
          </w:tcPr>
          <w:p w14:paraId="77B72635" w14:textId="77777777" w:rsidR="00B429A4" w:rsidRPr="007D0891" w:rsidRDefault="00B429A4" w:rsidP="006E0E8E">
            <w:pPr>
              <w:pStyle w:val="TAL"/>
            </w:pPr>
            <w:r w:rsidRPr="007D0891">
              <w:t>DMRS port 0 and 2</w:t>
            </w:r>
          </w:p>
        </w:tc>
        <w:tc>
          <w:tcPr>
            <w:tcW w:w="993" w:type="dxa"/>
            <w:tcBorders>
              <w:top w:val="nil"/>
              <w:left w:val="nil"/>
              <w:bottom w:val="single" w:sz="4" w:space="0" w:color="auto"/>
              <w:right w:val="single" w:sz="4" w:space="0" w:color="auto"/>
            </w:tcBorders>
            <w:shd w:val="clear" w:color="auto" w:fill="auto"/>
            <w:noWrap/>
            <w:vAlign w:val="center"/>
          </w:tcPr>
          <w:p w14:paraId="4841C394" w14:textId="77777777" w:rsidR="00B429A4" w:rsidRPr="007D0891" w:rsidRDefault="00B429A4" w:rsidP="006E0E8E">
            <w:pPr>
              <w:pStyle w:val="TAC"/>
            </w:pPr>
            <w:r w:rsidRPr="007D0891">
              <w:t>“1011”</w:t>
            </w:r>
          </w:p>
        </w:tc>
        <w:tc>
          <w:tcPr>
            <w:tcW w:w="1701" w:type="dxa"/>
            <w:tcBorders>
              <w:top w:val="nil"/>
              <w:left w:val="nil"/>
              <w:bottom w:val="single" w:sz="4" w:space="0" w:color="auto"/>
              <w:right w:val="single" w:sz="4" w:space="0" w:color="auto"/>
            </w:tcBorders>
          </w:tcPr>
          <w:p w14:paraId="1DF8D637" w14:textId="77777777" w:rsidR="00B429A4" w:rsidRPr="007D0891" w:rsidRDefault="00B429A4" w:rsidP="006E0E8E">
            <w:pPr>
              <w:pStyle w:val="TAC"/>
            </w:pPr>
          </w:p>
        </w:tc>
      </w:tr>
      <w:tr w:rsidR="00B429A4" w:rsidRPr="007D0891" w14:paraId="11045E2E" w14:textId="77777777" w:rsidTr="006E0E8E">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99" w:type="dxa"/>
            <w:right w:w="99" w:type="dxa"/>
          </w:tblCellMar>
        </w:tblPrEx>
        <w:trPr>
          <w:gridAfter w:val="1"/>
          <w:wAfter w:w="53" w:type="dxa"/>
          <w:cantSplit/>
          <w:trHeight w:val="57"/>
          <w:jc w:val="center"/>
        </w:trPr>
        <w:tc>
          <w:tcPr>
            <w:tcW w:w="3598" w:type="dxa"/>
            <w:tcBorders>
              <w:top w:val="nil"/>
              <w:left w:val="single" w:sz="4" w:space="0" w:color="auto"/>
              <w:bottom w:val="single" w:sz="4" w:space="0" w:color="auto"/>
              <w:right w:val="single" w:sz="4" w:space="0" w:color="auto"/>
            </w:tcBorders>
            <w:shd w:val="clear" w:color="auto" w:fill="auto"/>
            <w:vAlign w:val="center"/>
          </w:tcPr>
          <w:p w14:paraId="786A6FD1" w14:textId="77777777" w:rsidR="00B429A4" w:rsidRPr="007D0891" w:rsidRDefault="00B429A4" w:rsidP="006E0E8E">
            <w:pPr>
              <w:pStyle w:val="TAL"/>
              <w:rPr>
                <w:lang w:eastAsia="zh-CN"/>
              </w:rPr>
            </w:pPr>
            <w:r w:rsidRPr="007D0891">
              <w:rPr>
                <w:lang w:eastAsia="zh-CN"/>
              </w:rPr>
              <w:t>Transmission configuration indication</w:t>
            </w:r>
          </w:p>
        </w:tc>
        <w:tc>
          <w:tcPr>
            <w:tcW w:w="3402" w:type="dxa"/>
            <w:tcBorders>
              <w:top w:val="nil"/>
              <w:left w:val="nil"/>
              <w:bottom w:val="single" w:sz="4" w:space="0" w:color="auto"/>
              <w:right w:val="single" w:sz="4" w:space="0" w:color="auto"/>
            </w:tcBorders>
            <w:shd w:val="clear" w:color="auto" w:fill="auto"/>
            <w:noWrap/>
            <w:vAlign w:val="center"/>
          </w:tcPr>
          <w:p w14:paraId="265095FF" w14:textId="77777777" w:rsidR="00B429A4" w:rsidRPr="007D0891" w:rsidRDefault="00B429A4" w:rsidP="006E0E8E">
            <w:pPr>
              <w:pStyle w:val="TAL"/>
            </w:pPr>
            <w:r w:rsidRPr="007D0891">
              <w:t>TCI state 1 and 2</w:t>
            </w:r>
          </w:p>
        </w:tc>
        <w:tc>
          <w:tcPr>
            <w:tcW w:w="993" w:type="dxa"/>
            <w:tcBorders>
              <w:top w:val="nil"/>
              <w:left w:val="nil"/>
              <w:bottom w:val="single" w:sz="4" w:space="0" w:color="auto"/>
              <w:right w:val="single" w:sz="4" w:space="0" w:color="auto"/>
            </w:tcBorders>
            <w:shd w:val="clear" w:color="auto" w:fill="auto"/>
            <w:noWrap/>
            <w:vAlign w:val="center"/>
          </w:tcPr>
          <w:p w14:paraId="7C970EDB" w14:textId="77777777" w:rsidR="00B429A4" w:rsidRPr="007D0891" w:rsidRDefault="00B429A4" w:rsidP="006E0E8E">
            <w:pPr>
              <w:pStyle w:val="TAC"/>
            </w:pPr>
            <w:r w:rsidRPr="007D0891">
              <w:t>“000”</w:t>
            </w:r>
          </w:p>
        </w:tc>
        <w:tc>
          <w:tcPr>
            <w:tcW w:w="1701" w:type="dxa"/>
            <w:tcBorders>
              <w:top w:val="nil"/>
              <w:left w:val="nil"/>
              <w:bottom w:val="single" w:sz="4" w:space="0" w:color="auto"/>
              <w:right w:val="single" w:sz="4" w:space="0" w:color="auto"/>
            </w:tcBorders>
          </w:tcPr>
          <w:p w14:paraId="4A21E2BE" w14:textId="77777777" w:rsidR="00B429A4" w:rsidRPr="007D0891" w:rsidRDefault="00B429A4" w:rsidP="006E0E8E">
            <w:pPr>
              <w:pStyle w:val="TAC"/>
            </w:pPr>
          </w:p>
        </w:tc>
      </w:tr>
    </w:tbl>
    <w:p w14:paraId="6F9DC54D" w14:textId="77777777" w:rsidR="00B429A4" w:rsidRPr="007D0891" w:rsidRDefault="00B429A4" w:rsidP="00B429A4"/>
    <w:p w14:paraId="12A71CD4" w14:textId="77777777" w:rsidR="00B429A4" w:rsidRPr="007D0891" w:rsidRDefault="00B429A4" w:rsidP="00B429A4">
      <w:pPr>
        <w:pStyle w:val="TH"/>
        <w:rPr>
          <w:lang w:eastAsia="ja-JP"/>
        </w:rPr>
      </w:pPr>
      <w:r w:rsidRPr="007D0891">
        <w:t>Table 5.2.3.2.11_1.3.3_1</w:t>
      </w:r>
      <w:r w:rsidRPr="007D0891">
        <w:rPr>
          <w:lang w:eastAsia="ja-JP"/>
        </w:rPr>
        <w:t>-2</w:t>
      </w:r>
      <w:r w:rsidRPr="007D0891">
        <w:t xml:space="preserve">: </w:t>
      </w:r>
      <w:r w:rsidRPr="007D0891">
        <w:rPr>
          <w:i/>
        </w:rPr>
        <w:t>CellGroupConfig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B429A4" w:rsidRPr="007D0891" w14:paraId="7BBC15AB"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30099C40" w14:textId="77777777" w:rsidR="00B429A4" w:rsidRPr="007D0891" w:rsidRDefault="00B429A4" w:rsidP="006E0E8E">
            <w:pPr>
              <w:pStyle w:val="TAH"/>
              <w:jc w:val="left"/>
              <w:rPr>
                <w:b w:val="0"/>
                <w:lang w:eastAsia="ja-JP"/>
              </w:rPr>
            </w:pPr>
            <w:r w:rsidRPr="007D0891">
              <w:rPr>
                <w:b w:val="0"/>
              </w:rPr>
              <w:t xml:space="preserve">Derivation Path: TS 38.508-1 [6], Table </w:t>
            </w:r>
            <w:r w:rsidRPr="007D0891">
              <w:rPr>
                <w:b w:val="0"/>
                <w:lang w:eastAsia="ja-JP"/>
              </w:rPr>
              <w:t>4.6.3-19</w:t>
            </w:r>
          </w:p>
        </w:tc>
      </w:tr>
      <w:tr w:rsidR="00B429A4" w:rsidRPr="007D0891" w14:paraId="1E88A1C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99839D4" w14:textId="77777777" w:rsidR="00B429A4" w:rsidRPr="007D0891" w:rsidRDefault="00B429A4"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FEF6BD5" w14:textId="77777777" w:rsidR="00B429A4" w:rsidRPr="007D0891" w:rsidRDefault="00B429A4"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7F08A0EB" w14:textId="77777777" w:rsidR="00B429A4" w:rsidRPr="007D0891" w:rsidRDefault="00B429A4"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09124FB6" w14:textId="77777777" w:rsidR="00B429A4" w:rsidRPr="007D0891" w:rsidRDefault="00B429A4" w:rsidP="006E0E8E">
            <w:pPr>
              <w:pStyle w:val="TAH"/>
            </w:pPr>
            <w:r w:rsidRPr="007D0891">
              <w:t>Condition</w:t>
            </w:r>
          </w:p>
        </w:tc>
      </w:tr>
      <w:tr w:rsidR="00B429A4" w:rsidRPr="007D0891" w14:paraId="1CB704F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AB42783" w14:textId="77777777" w:rsidR="00B429A4" w:rsidRPr="007D0891" w:rsidRDefault="00B429A4" w:rsidP="006E0E8E">
            <w:pPr>
              <w:pStyle w:val="TAL"/>
            </w:pPr>
            <w:r w:rsidRPr="007D0891">
              <w:t xml:space="preserve">CellGroupConfig ::= </w:t>
            </w:r>
            <w:r w:rsidRPr="007D0891">
              <w:rPr>
                <w:snapToGrid w:val="0"/>
              </w:rPr>
              <w:t xml:space="preserve">SEQUENCE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6C5CB7F6" w14:textId="77777777" w:rsidR="00B429A4" w:rsidRPr="007D0891" w:rsidRDefault="00B429A4"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3C0A3D72"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6FE41999" w14:textId="77777777" w:rsidR="00B429A4" w:rsidRPr="007D0891" w:rsidRDefault="00B429A4" w:rsidP="006E0E8E">
            <w:pPr>
              <w:pStyle w:val="TAL"/>
            </w:pPr>
          </w:p>
        </w:tc>
      </w:tr>
      <w:tr w:rsidR="00B429A4" w:rsidRPr="007D0891" w14:paraId="7A0B9951"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44606F1" w14:textId="77777777" w:rsidR="00B429A4" w:rsidRPr="007D0891" w:rsidRDefault="00B429A4" w:rsidP="006E0E8E">
            <w:pPr>
              <w:pStyle w:val="TAL"/>
            </w:pPr>
            <w:r w:rsidRPr="007D0891">
              <w:rPr>
                <w:lang w:eastAsia="zh-CN"/>
              </w:rPr>
              <w:t xml:space="preserve">  </w:t>
            </w:r>
            <w:r w:rsidRPr="007D0891">
              <w:t xml:space="preserve">simultaneousTCI-UpdateList1-r16 </w:t>
            </w:r>
            <w:r w:rsidRPr="007D0891">
              <w:rPr>
                <w:snapToGrid w:val="0"/>
              </w:rPr>
              <w:t xml:space="preserve">SEQUENCE </w:t>
            </w:r>
            <w:r w:rsidRPr="007D0891">
              <w:t>{</w:t>
            </w:r>
          </w:p>
        </w:tc>
        <w:tc>
          <w:tcPr>
            <w:tcW w:w="2268" w:type="dxa"/>
            <w:tcBorders>
              <w:top w:val="single" w:sz="4" w:space="0" w:color="auto"/>
              <w:left w:val="single" w:sz="4" w:space="0" w:color="auto"/>
              <w:bottom w:val="single" w:sz="4" w:space="0" w:color="auto"/>
              <w:right w:val="single" w:sz="4" w:space="0" w:color="auto"/>
            </w:tcBorders>
          </w:tcPr>
          <w:p w14:paraId="7D852084" w14:textId="77777777" w:rsidR="00B429A4" w:rsidRPr="007D0891" w:rsidRDefault="00B429A4"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73D6767"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09B4D993" w14:textId="77777777" w:rsidR="00B429A4" w:rsidRPr="007D0891" w:rsidRDefault="00B429A4" w:rsidP="006E0E8E">
            <w:pPr>
              <w:pStyle w:val="TAL"/>
              <w:rPr>
                <w:rFonts w:eastAsia="MS Gothic" w:cs="Arial"/>
                <w:kern w:val="2"/>
                <w:szCs w:val="18"/>
              </w:rPr>
            </w:pPr>
          </w:p>
        </w:tc>
      </w:tr>
      <w:tr w:rsidR="00B429A4" w:rsidRPr="007D0891" w14:paraId="65FC5284"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A05AC1E" w14:textId="77777777" w:rsidR="00B429A4" w:rsidRPr="007D0891" w:rsidRDefault="00B429A4" w:rsidP="006E0E8E">
            <w:pPr>
              <w:pStyle w:val="TAL"/>
            </w:pPr>
            <w:r w:rsidRPr="007D0891">
              <w:t xml:space="preserve">    ServCellIndex [1]</w:t>
            </w:r>
          </w:p>
        </w:tc>
        <w:tc>
          <w:tcPr>
            <w:tcW w:w="2268" w:type="dxa"/>
            <w:tcBorders>
              <w:top w:val="single" w:sz="4" w:space="0" w:color="auto"/>
              <w:left w:val="single" w:sz="4" w:space="0" w:color="auto"/>
              <w:bottom w:val="single" w:sz="4" w:space="0" w:color="auto"/>
              <w:right w:val="single" w:sz="4" w:space="0" w:color="auto"/>
            </w:tcBorders>
          </w:tcPr>
          <w:p w14:paraId="36A8BFC2" w14:textId="77777777" w:rsidR="00B429A4" w:rsidRPr="007D0891" w:rsidRDefault="00B429A4" w:rsidP="006E0E8E">
            <w:pPr>
              <w:pStyle w:val="TAL"/>
              <w:rPr>
                <w:rFonts w:cs="Arial"/>
                <w:kern w:val="2"/>
                <w:szCs w:val="18"/>
              </w:rPr>
            </w:pPr>
            <w:r w:rsidRPr="007D0891">
              <w:t>ServCellIndex</w:t>
            </w:r>
          </w:p>
        </w:tc>
        <w:tc>
          <w:tcPr>
            <w:tcW w:w="1129" w:type="dxa"/>
            <w:tcBorders>
              <w:top w:val="single" w:sz="4" w:space="0" w:color="auto"/>
              <w:left w:val="single" w:sz="4" w:space="0" w:color="auto"/>
              <w:bottom w:val="single" w:sz="4" w:space="0" w:color="auto"/>
              <w:right w:val="single" w:sz="4" w:space="0" w:color="auto"/>
            </w:tcBorders>
          </w:tcPr>
          <w:p w14:paraId="02D14C8C"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2724CE2" w14:textId="77777777" w:rsidR="00B429A4" w:rsidRPr="007D0891" w:rsidRDefault="00B429A4" w:rsidP="006E0E8E">
            <w:pPr>
              <w:pStyle w:val="TAL"/>
              <w:rPr>
                <w:rFonts w:eastAsia="MS Gothic" w:cs="Arial"/>
                <w:kern w:val="2"/>
                <w:szCs w:val="18"/>
              </w:rPr>
            </w:pPr>
          </w:p>
        </w:tc>
      </w:tr>
      <w:tr w:rsidR="00B429A4" w:rsidRPr="007D0891" w14:paraId="67B3F640" w14:textId="77777777" w:rsidTr="006E0E8E">
        <w:tc>
          <w:tcPr>
            <w:tcW w:w="4536" w:type="dxa"/>
            <w:tcBorders>
              <w:top w:val="single" w:sz="4" w:space="0" w:color="auto"/>
              <w:left w:val="single" w:sz="4" w:space="0" w:color="auto"/>
              <w:bottom w:val="single" w:sz="4" w:space="0" w:color="auto"/>
              <w:right w:val="single" w:sz="4" w:space="0" w:color="auto"/>
            </w:tcBorders>
          </w:tcPr>
          <w:p w14:paraId="1BF68FAF" w14:textId="77777777" w:rsidR="00B429A4" w:rsidRPr="007D0891" w:rsidRDefault="00B429A4"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5CF2FE78" w14:textId="77777777" w:rsidR="00B429A4" w:rsidRPr="007D0891" w:rsidRDefault="00B429A4"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71192FE3"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6E4EFFB0" w14:textId="77777777" w:rsidR="00B429A4" w:rsidRPr="007D0891" w:rsidRDefault="00B429A4" w:rsidP="006E0E8E">
            <w:pPr>
              <w:pStyle w:val="TAL"/>
              <w:rPr>
                <w:rFonts w:eastAsia="MS Gothic" w:cs="Arial"/>
                <w:kern w:val="2"/>
                <w:szCs w:val="18"/>
              </w:rPr>
            </w:pPr>
          </w:p>
        </w:tc>
      </w:tr>
      <w:tr w:rsidR="00B429A4" w:rsidRPr="007D0891" w14:paraId="164204BA" w14:textId="77777777" w:rsidTr="006E0E8E">
        <w:tc>
          <w:tcPr>
            <w:tcW w:w="4536" w:type="dxa"/>
            <w:tcBorders>
              <w:top w:val="single" w:sz="4" w:space="0" w:color="auto"/>
              <w:left w:val="single" w:sz="4" w:space="0" w:color="auto"/>
              <w:bottom w:val="single" w:sz="4" w:space="0" w:color="auto"/>
              <w:right w:val="single" w:sz="4" w:space="0" w:color="auto"/>
            </w:tcBorders>
          </w:tcPr>
          <w:p w14:paraId="7DFAE411" w14:textId="77777777" w:rsidR="00B429A4" w:rsidRPr="007D0891" w:rsidRDefault="00B429A4" w:rsidP="006E0E8E">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1D0C52D2" w14:textId="77777777" w:rsidR="00B429A4" w:rsidRPr="007D0891" w:rsidRDefault="00B429A4"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7CD1F277"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D4FB791" w14:textId="77777777" w:rsidR="00B429A4" w:rsidRPr="007D0891" w:rsidRDefault="00B429A4" w:rsidP="006E0E8E">
            <w:pPr>
              <w:pStyle w:val="TAL"/>
            </w:pPr>
          </w:p>
        </w:tc>
      </w:tr>
    </w:tbl>
    <w:p w14:paraId="7DBC1F3F" w14:textId="77777777" w:rsidR="00B429A4" w:rsidRPr="007D0891" w:rsidRDefault="00B429A4" w:rsidP="00B429A4"/>
    <w:p w14:paraId="35079F43" w14:textId="77777777" w:rsidR="00B429A4" w:rsidRPr="007D0891" w:rsidRDefault="00B429A4" w:rsidP="00B429A4">
      <w:pPr>
        <w:pStyle w:val="TH"/>
        <w:rPr>
          <w:lang w:eastAsia="ja-JP"/>
        </w:rPr>
      </w:pPr>
      <w:r w:rsidRPr="007D0891">
        <w:t>Table 5.2.3.2.11_1.3.3_1</w:t>
      </w:r>
      <w:r w:rsidRPr="007D0891">
        <w:rPr>
          <w:lang w:eastAsia="ja-JP"/>
        </w:rPr>
        <w:t>-3</w:t>
      </w:r>
      <w:r w:rsidRPr="007D0891">
        <w:t xml:space="preserve">: </w:t>
      </w:r>
      <w:r w:rsidRPr="007D0891">
        <w:rPr>
          <w:i/>
        </w:rPr>
        <w:t>ControlResourceSet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B429A4" w:rsidRPr="007D0891" w14:paraId="388AD033"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00758C0F" w14:textId="77777777" w:rsidR="00B429A4" w:rsidRPr="007D0891" w:rsidRDefault="00B429A4" w:rsidP="006E0E8E">
            <w:pPr>
              <w:pStyle w:val="TAH"/>
              <w:jc w:val="left"/>
              <w:rPr>
                <w:b w:val="0"/>
                <w:lang w:eastAsia="ja-JP"/>
              </w:rPr>
            </w:pPr>
            <w:r w:rsidRPr="007D0891">
              <w:rPr>
                <w:b w:val="0"/>
              </w:rPr>
              <w:t xml:space="preserve">Derivation Path: TS 38.508-1 [6], Table </w:t>
            </w:r>
            <w:r w:rsidRPr="007D0891">
              <w:rPr>
                <w:b w:val="0"/>
                <w:lang w:eastAsia="ja-JP"/>
              </w:rPr>
              <w:t>4.6.3-28</w:t>
            </w:r>
          </w:p>
        </w:tc>
      </w:tr>
      <w:tr w:rsidR="00B429A4" w:rsidRPr="007D0891" w14:paraId="3F4FF2D9"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0620993" w14:textId="77777777" w:rsidR="00B429A4" w:rsidRPr="007D0891" w:rsidRDefault="00B429A4"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C161191" w14:textId="77777777" w:rsidR="00B429A4" w:rsidRPr="007D0891" w:rsidRDefault="00B429A4"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45AC8DE4" w14:textId="77777777" w:rsidR="00B429A4" w:rsidRPr="007D0891" w:rsidRDefault="00B429A4"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07CC2FBC" w14:textId="77777777" w:rsidR="00B429A4" w:rsidRPr="007D0891" w:rsidRDefault="00B429A4" w:rsidP="006E0E8E">
            <w:pPr>
              <w:pStyle w:val="TAH"/>
            </w:pPr>
            <w:r w:rsidRPr="007D0891">
              <w:t>Condition</w:t>
            </w:r>
          </w:p>
        </w:tc>
      </w:tr>
      <w:tr w:rsidR="00B429A4" w:rsidRPr="007D0891" w14:paraId="1E3314F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9244778" w14:textId="77777777" w:rsidR="00B429A4" w:rsidRPr="007D0891" w:rsidRDefault="00B429A4" w:rsidP="006E0E8E">
            <w:pPr>
              <w:pStyle w:val="TAL"/>
            </w:pPr>
            <w:r w:rsidRPr="007D0891">
              <w:t xml:space="preserve">ControlResourceSet ::= </w:t>
            </w:r>
            <w:r w:rsidRPr="007D0891">
              <w:rPr>
                <w:snapToGrid w:val="0"/>
              </w:rPr>
              <w:t xml:space="preserve">SEQUENCE </w:t>
            </w:r>
            <w:r w:rsidRPr="007D0891">
              <w:t>{</w:t>
            </w:r>
          </w:p>
        </w:tc>
        <w:tc>
          <w:tcPr>
            <w:tcW w:w="2268" w:type="dxa"/>
            <w:tcBorders>
              <w:top w:val="single" w:sz="4" w:space="0" w:color="auto"/>
              <w:left w:val="single" w:sz="4" w:space="0" w:color="auto"/>
              <w:bottom w:val="single" w:sz="4" w:space="0" w:color="auto"/>
              <w:right w:val="single" w:sz="4" w:space="0" w:color="auto"/>
            </w:tcBorders>
            <w:hideMark/>
          </w:tcPr>
          <w:p w14:paraId="7FD6C239" w14:textId="77777777" w:rsidR="00B429A4" w:rsidRPr="007D0891" w:rsidRDefault="00B429A4"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6CE5F9D1"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4DADC388" w14:textId="77777777" w:rsidR="00B429A4" w:rsidRPr="007D0891" w:rsidRDefault="00B429A4" w:rsidP="006E0E8E">
            <w:pPr>
              <w:pStyle w:val="TAL"/>
            </w:pPr>
          </w:p>
        </w:tc>
      </w:tr>
      <w:tr w:rsidR="00B429A4" w:rsidRPr="007D0891" w14:paraId="683D85F5" w14:textId="77777777" w:rsidTr="006E0E8E">
        <w:tc>
          <w:tcPr>
            <w:tcW w:w="4536" w:type="dxa"/>
            <w:tcBorders>
              <w:top w:val="single" w:sz="4" w:space="0" w:color="auto"/>
              <w:left w:val="single" w:sz="4" w:space="0" w:color="auto"/>
              <w:bottom w:val="single" w:sz="4" w:space="0" w:color="auto"/>
              <w:right w:val="single" w:sz="4" w:space="0" w:color="auto"/>
            </w:tcBorders>
          </w:tcPr>
          <w:p w14:paraId="28B747E8" w14:textId="77777777" w:rsidR="00B429A4" w:rsidRPr="007D0891" w:rsidRDefault="00B429A4" w:rsidP="006E0E8E">
            <w:pPr>
              <w:pStyle w:val="TAL"/>
              <w:rPr>
                <w:color w:val="808080"/>
              </w:rPr>
            </w:pPr>
            <w:r w:rsidRPr="007D0891">
              <w:t xml:space="preserve">  tci-PresentInDCI</w:t>
            </w:r>
          </w:p>
        </w:tc>
        <w:tc>
          <w:tcPr>
            <w:tcW w:w="2268" w:type="dxa"/>
            <w:tcBorders>
              <w:top w:val="single" w:sz="4" w:space="0" w:color="auto"/>
              <w:left w:val="single" w:sz="4" w:space="0" w:color="auto"/>
              <w:bottom w:val="single" w:sz="4" w:space="0" w:color="auto"/>
              <w:right w:val="single" w:sz="4" w:space="0" w:color="auto"/>
            </w:tcBorders>
          </w:tcPr>
          <w:p w14:paraId="1A4E4768" w14:textId="77777777" w:rsidR="00B429A4" w:rsidRPr="007D0891" w:rsidRDefault="00B429A4" w:rsidP="006E0E8E">
            <w:pPr>
              <w:pStyle w:val="TAL"/>
            </w:pPr>
            <w:r w:rsidRPr="007D0891">
              <w:t>enabled</w:t>
            </w:r>
          </w:p>
        </w:tc>
        <w:tc>
          <w:tcPr>
            <w:tcW w:w="1129" w:type="dxa"/>
            <w:tcBorders>
              <w:top w:val="single" w:sz="4" w:space="0" w:color="auto"/>
              <w:left w:val="single" w:sz="4" w:space="0" w:color="auto"/>
              <w:bottom w:val="single" w:sz="4" w:space="0" w:color="auto"/>
              <w:right w:val="single" w:sz="4" w:space="0" w:color="auto"/>
            </w:tcBorders>
          </w:tcPr>
          <w:p w14:paraId="48161621"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25BD66B" w14:textId="77777777" w:rsidR="00B429A4" w:rsidRPr="007D0891" w:rsidRDefault="00B429A4" w:rsidP="006E0E8E">
            <w:pPr>
              <w:pStyle w:val="TAL"/>
            </w:pPr>
          </w:p>
        </w:tc>
      </w:tr>
      <w:tr w:rsidR="00B429A4" w:rsidRPr="007D0891" w14:paraId="1B8817E6" w14:textId="77777777" w:rsidTr="006E0E8E">
        <w:tc>
          <w:tcPr>
            <w:tcW w:w="4536" w:type="dxa"/>
            <w:tcBorders>
              <w:top w:val="single" w:sz="4" w:space="0" w:color="auto"/>
              <w:left w:val="single" w:sz="4" w:space="0" w:color="auto"/>
              <w:bottom w:val="single" w:sz="4" w:space="0" w:color="auto"/>
              <w:right w:val="single" w:sz="4" w:space="0" w:color="auto"/>
            </w:tcBorders>
          </w:tcPr>
          <w:p w14:paraId="1B4905F6" w14:textId="77777777" w:rsidR="00B429A4" w:rsidRPr="007D0891" w:rsidRDefault="00B429A4" w:rsidP="006E0E8E">
            <w:pPr>
              <w:pStyle w:val="TAL"/>
            </w:pPr>
            <w:r w:rsidRPr="007D0891">
              <w:t>}</w:t>
            </w:r>
          </w:p>
        </w:tc>
        <w:tc>
          <w:tcPr>
            <w:tcW w:w="2268" w:type="dxa"/>
            <w:tcBorders>
              <w:top w:val="single" w:sz="4" w:space="0" w:color="auto"/>
              <w:left w:val="single" w:sz="4" w:space="0" w:color="auto"/>
              <w:bottom w:val="single" w:sz="4" w:space="0" w:color="auto"/>
              <w:right w:val="single" w:sz="4" w:space="0" w:color="auto"/>
            </w:tcBorders>
          </w:tcPr>
          <w:p w14:paraId="5B766ECE" w14:textId="77777777" w:rsidR="00B429A4" w:rsidRPr="007D0891" w:rsidRDefault="00B429A4"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6985B6C4"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9C1668D" w14:textId="77777777" w:rsidR="00B429A4" w:rsidRPr="007D0891" w:rsidRDefault="00B429A4" w:rsidP="006E0E8E">
            <w:pPr>
              <w:pStyle w:val="TAL"/>
            </w:pPr>
          </w:p>
        </w:tc>
      </w:tr>
    </w:tbl>
    <w:p w14:paraId="4F09A2E1" w14:textId="77777777" w:rsidR="00B429A4" w:rsidRPr="007D0891" w:rsidRDefault="00B429A4" w:rsidP="00B429A4"/>
    <w:p w14:paraId="3FBA60CA" w14:textId="77777777" w:rsidR="00B429A4" w:rsidRPr="007D0891" w:rsidRDefault="00B429A4" w:rsidP="00B429A4">
      <w:pPr>
        <w:pStyle w:val="TH"/>
        <w:rPr>
          <w:lang w:eastAsia="ja-JP"/>
        </w:rPr>
      </w:pPr>
      <w:r w:rsidRPr="007D0891">
        <w:lastRenderedPageBreak/>
        <w:t>Table 5.2.3.2.11_1.3.3_1</w:t>
      </w:r>
      <w:r w:rsidRPr="007D0891">
        <w:rPr>
          <w:lang w:eastAsia="ja-JP"/>
        </w:rPr>
        <w:t>-4</w:t>
      </w:r>
      <w:r w:rsidRPr="007D0891">
        <w:t xml:space="preserve">: </w:t>
      </w:r>
      <w:r w:rsidRPr="007D0891">
        <w:rPr>
          <w:i/>
        </w:rPr>
        <w:t>PDSCH-Config</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129"/>
        <w:gridCol w:w="1817"/>
      </w:tblGrid>
      <w:tr w:rsidR="00B429A4" w:rsidRPr="007D0891" w14:paraId="206FB7D3"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6C1FF10F" w14:textId="77777777" w:rsidR="00B429A4" w:rsidRPr="007D0891" w:rsidRDefault="00B429A4" w:rsidP="006E0E8E">
            <w:pPr>
              <w:pStyle w:val="TAH"/>
              <w:jc w:val="left"/>
              <w:rPr>
                <w:b w:val="0"/>
                <w:lang w:eastAsia="ja-JP"/>
              </w:rPr>
            </w:pPr>
            <w:r w:rsidRPr="007D0891">
              <w:rPr>
                <w:b w:val="0"/>
              </w:rPr>
              <w:t xml:space="preserve">Derivation Path: TS 38.508-1 [6], Table </w:t>
            </w:r>
            <w:r w:rsidRPr="007D0891">
              <w:rPr>
                <w:b w:val="0"/>
                <w:lang w:eastAsia="ja-JP"/>
              </w:rPr>
              <w:t>4.6.3-100</w:t>
            </w:r>
          </w:p>
        </w:tc>
      </w:tr>
      <w:tr w:rsidR="00B429A4" w:rsidRPr="007D0891" w14:paraId="673D3EF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8EBD85D" w14:textId="77777777" w:rsidR="00B429A4" w:rsidRPr="007D0891" w:rsidRDefault="00B429A4"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AD86944" w14:textId="77777777" w:rsidR="00B429A4" w:rsidRPr="007D0891" w:rsidRDefault="00B429A4" w:rsidP="006E0E8E">
            <w:pPr>
              <w:pStyle w:val="TAH"/>
            </w:pPr>
            <w:r w:rsidRPr="007D0891">
              <w:t>Value/remark</w:t>
            </w:r>
          </w:p>
        </w:tc>
        <w:tc>
          <w:tcPr>
            <w:tcW w:w="1129" w:type="dxa"/>
            <w:tcBorders>
              <w:top w:val="single" w:sz="4" w:space="0" w:color="auto"/>
              <w:left w:val="single" w:sz="4" w:space="0" w:color="auto"/>
              <w:bottom w:val="single" w:sz="4" w:space="0" w:color="auto"/>
              <w:right w:val="single" w:sz="4" w:space="0" w:color="auto"/>
            </w:tcBorders>
            <w:hideMark/>
          </w:tcPr>
          <w:p w14:paraId="2B4B0463" w14:textId="77777777" w:rsidR="00B429A4" w:rsidRPr="007D0891" w:rsidRDefault="00B429A4" w:rsidP="006E0E8E">
            <w:pPr>
              <w:pStyle w:val="TAH"/>
            </w:pPr>
            <w:r w:rsidRPr="007D0891">
              <w:t>Comment</w:t>
            </w:r>
          </w:p>
        </w:tc>
        <w:tc>
          <w:tcPr>
            <w:tcW w:w="1817" w:type="dxa"/>
            <w:tcBorders>
              <w:top w:val="single" w:sz="4" w:space="0" w:color="auto"/>
              <w:left w:val="single" w:sz="4" w:space="0" w:color="auto"/>
              <w:bottom w:val="single" w:sz="4" w:space="0" w:color="auto"/>
              <w:right w:val="single" w:sz="4" w:space="0" w:color="auto"/>
            </w:tcBorders>
            <w:hideMark/>
          </w:tcPr>
          <w:p w14:paraId="77F403A8" w14:textId="77777777" w:rsidR="00B429A4" w:rsidRPr="007D0891" w:rsidRDefault="00B429A4" w:rsidP="006E0E8E">
            <w:pPr>
              <w:pStyle w:val="TAH"/>
            </w:pPr>
            <w:r w:rsidRPr="007D0891">
              <w:t>Condition</w:t>
            </w:r>
          </w:p>
        </w:tc>
      </w:tr>
      <w:tr w:rsidR="00B429A4" w:rsidRPr="007D0891" w14:paraId="46A2BC7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33A64C99" w14:textId="77777777" w:rsidR="00B429A4" w:rsidRPr="007D0891" w:rsidRDefault="00B429A4" w:rsidP="006E0E8E">
            <w:pPr>
              <w:pStyle w:val="TAL"/>
            </w:pPr>
            <w:r w:rsidRPr="007D0891">
              <w:t>PDSCH-Config ::= SEQUENCE {</w:t>
            </w:r>
          </w:p>
        </w:tc>
        <w:tc>
          <w:tcPr>
            <w:tcW w:w="2268" w:type="dxa"/>
            <w:tcBorders>
              <w:top w:val="single" w:sz="4" w:space="0" w:color="auto"/>
              <w:left w:val="single" w:sz="4" w:space="0" w:color="auto"/>
              <w:bottom w:val="single" w:sz="4" w:space="0" w:color="auto"/>
              <w:right w:val="single" w:sz="4" w:space="0" w:color="auto"/>
            </w:tcBorders>
            <w:hideMark/>
          </w:tcPr>
          <w:p w14:paraId="0DD55783" w14:textId="77777777" w:rsidR="00B429A4" w:rsidRPr="007D0891" w:rsidRDefault="00B429A4"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4C8AEC78"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hideMark/>
          </w:tcPr>
          <w:p w14:paraId="089E940F" w14:textId="77777777" w:rsidR="00B429A4" w:rsidRPr="007D0891" w:rsidRDefault="00B429A4" w:rsidP="006E0E8E">
            <w:pPr>
              <w:pStyle w:val="TAL"/>
            </w:pPr>
          </w:p>
        </w:tc>
      </w:tr>
      <w:tr w:rsidR="00B429A4" w:rsidRPr="007D0891" w14:paraId="1E411B62"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C252A32" w14:textId="77777777" w:rsidR="00B429A4" w:rsidRPr="007D0891" w:rsidRDefault="00B429A4" w:rsidP="006E0E8E">
            <w:pPr>
              <w:pStyle w:val="TAL"/>
            </w:pPr>
            <w:r w:rsidRPr="007D0891">
              <w:t xml:space="preserve">  tci-StatesToAddModList SEQUENCE(SIZE (1.. maxNrofTCI-States)) OF TCI-State {</w:t>
            </w:r>
          </w:p>
        </w:tc>
        <w:tc>
          <w:tcPr>
            <w:tcW w:w="2268" w:type="dxa"/>
            <w:tcBorders>
              <w:top w:val="single" w:sz="4" w:space="0" w:color="auto"/>
              <w:left w:val="single" w:sz="4" w:space="0" w:color="auto"/>
              <w:bottom w:val="single" w:sz="4" w:space="0" w:color="auto"/>
              <w:right w:val="single" w:sz="4" w:space="0" w:color="auto"/>
            </w:tcBorders>
          </w:tcPr>
          <w:p w14:paraId="68D0C1DD" w14:textId="77777777" w:rsidR="00B429A4" w:rsidRPr="007D0891" w:rsidRDefault="00B429A4" w:rsidP="006E0E8E">
            <w:pPr>
              <w:pStyle w:val="TAL"/>
              <w:rPr>
                <w:rFonts w:cs="Arial"/>
                <w:kern w:val="2"/>
                <w:szCs w:val="18"/>
              </w:rPr>
            </w:pPr>
            <w:r w:rsidRPr="007D0891">
              <w:t>2 entries</w:t>
            </w:r>
          </w:p>
        </w:tc>
        <w:tc>
          <w:tcPr>
            <w:tcW w:w="1129" w:type="dxa"/>
            <w:tcBorders>
              <w:top w:val="single" w:sz="4" w:space="0" w:color="auto"/>
              <w:left w:val="single" w:sz="4" w:space="0" w:color="auto"/>
              <w:bottom w:val="single" w:sz="4" w:space="0" w:color="auto"/>
              <w:right w:val="single" w:sz="4" w:space="0" w:color="auto"/>
            </w:tcBorders>
          </w:tcPr>
          <w:p w14:paraId="2BAA254F"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966225D" w14:textId="77777777" w:rsidR="00B429A4" w:rsidRPr="007D0891" w:rsidRDefault="00B429A4" w:rsidP="006E0E8E">
            <w:pPr>
              <w:pStyle w:val="TAL"/>
              <w:rPr>
                <w:rFonts w:eastAsia="MS Gothic" w:cs="Arial"/>
                <w:kern w:val="2"/>
                <w:szCs w:val="18"/>
              </w:rPr>
            </w:pPr>
          </w:p>
        </w:tc>
      </w:tr>
      <w:tr w:rsidR="00B429A4" w:rsidRPr="007D0891" w14:paraId="70A2BEC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2C45106" w14:textId="77777777" w:rsidR="00B429A4" w:rsidRPr="007D0891" w:rsidRDefault="00B429A4" w:rsidP="006E0E8E">
            <w:pPr>
              <w:pStyle w:val="TAL"/>
            </w:pPr>
            <w:r w:rsidRPr="007D0891">
              <w:t xml:space="preserve">    TCI-State[1]</w:t>
            </w:r>
          </w:p>
        </w:tc>
        <w:tc>
          <w:tcPr>
            <w:tcW w:w="2268" w:type="dxa"/>
            <w:tcBorders>
              <w:top w:val="single" w:sz="4" w:space="0" w:color="auto"/>
              <w:left w:val="single" w:sz="4" w:space="0" w:color="auto"/>
              <w:bottom w:val="single" w:sz="4" w:space="0" w:color="auto"/>
              <w:right w:val="single" w:sz="4" w:space="0" w:color="auto"/>
            </w:tcBorders>
          </w:tcPr>
          <w:p w14:paraId="00652588" w14:textId="77777777" w:rsidR="00B429A4" w:rsidRPr="007D0891" w:rsidRDefault="00B429A4" w:rsidP="006E0E8E">
            <w:pPr>
              <w:pStyle w:val="TAL"/>
              <w:rPr>
                <w:rFonts w:cs="Arial"/>
                <w:kern w:val="2"/>
                <w:szCs w:val="18"/>
              </w:rPr>
            </w:pPr>
            <w:r w:rsidRPr="007D0891">
              <w:rPr>
                <w:i/>
              </w:rPr>
              <w:t>TCI-State</w:t>
            </w:r>
            <w:r w:rsidRPr="007D0891">
              <w:t xml:space="preserve"> with condition TCI-state-0</w:t>
            </w:r>
          </w:p>
        </w:tc>
        <w:tc>
          <w:tcPr>
            <w:tcW w:w="1129" w:type="dxa"/>
            <w:tcBorders>
              <w:top w:val="single" w:sz="4" w:space="0" w:color="auto"/>
              <w:left w:val="single" w:sz="4" w:space="0" w:color="auto"/>
              <w:bottom w:val="single" w:sz="4" w:space="0" w:color="auto"/>
              <w:right w:val="single" w:sz="4" w:space="0" w:color="auto"/>
            </w:tcBorders>
          </w:tcPr>
          <w:p w14:paraId="435D776C"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3BB39BB" w14:textId="77777777" w:rsidR="00B429A4" w:rsidRPr="007D0891" w:rsidRDefault="00B429A4" w:rsidP="006E0E8E">
            <w:pPr>
              <w:pStyle w:val="TAL"/>
              <w:rPr>
                <w:rFonts w:eastAsia="MS Gothic" w:cs="Arial"/>
                <w:kern w:val="2"/>
                <w:szCs w:val="18"/>
              </w:rPr>
            </w:pPr>
          </w:p>
        </w:tc>
      </w:tr>
      <w:tr w:rsidR="00B429A4" w:rsidRPr="007D0891" w14:paraId="191A0707"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2E7ED90D" w14:textId="77777777" w:rsidR="00B429A4" w:rsidRPr="007D0891" w:rsidRDefault="00B429A4" w:rsidP="006E0E8E">
            <w:pPr>
              <w:pStyle w:val="TAL"/>
            </w:pPr>
            <w:r w:rsidRPr="007D0891">
              <w:t xml:space="preserve">    TCI-State[2]</w:t>
            </w:r>
          </w:p>
        </w:tc>
        <w:tc>
          <w:tcPr>
            <w:tcW w:w="2268" w:type="dxa"/>
            <w:tcBorders>
              <w:top w:val="single" w:sz="4" w:space="0" w:color="auto"/>
              <w:left w:val="single" w:sz="4" w:space="0" w:color="auto"/>
              <w:bottom w:val="single" w:sz="4" w:space="0" w:color="auto"/>
              <w:right w:val="single" w:sz="4" w:space="0" w:color="auto"/>
            </w:tcBorders>
          </w:tcPr>
          <w:p w14:paraId="53599712" w14:textId="77777777" w:rsidR="00B429A4" w:rsidRPr="007D0891" w:rsidRDefault="00B429A4" w:rsidP="006E0E8E">
            <w:pPr>
              <w:pStyle w:val="TAL"/>
              <w:rPr>
                <w:rFonts w:cs="Arial"/>
                <w:kern w:val="2"/>
                <w:szCs w:val="18"/>
              </w:rPr>
            </w:pPr>
            <w:r w:rsidRPr="007D0891">
              <w:rPr>
                <w:i/>
              </w:rPr>
              <w:t>TCI-State</w:t>
            </w:r>
            <w:r w:rsidRPr="007D0891">
              <w:t xml:space="preserve"> with condition TCI-state-1</w:t>
            </w:r>
          </w:p>
        </w:tc>
        <w:tc>
          <w:tcPr>
            <w:tcW w:w="1129" w:type="dxa"/>
            <w:tcBorders>
              <w:top w:val="single" w:sz="4" w:space="0" w:color="auto"/>
              <w:left w:val="single" w:sz="4" w:space="0" w:color="auto"/>
              <w:bottom w:val="single" w:sz="4" w:space="0" w:color="auto"/>
              <w:right w:val="single" w:sz="4" w:space="0" w:color="auto"/>
            </w:tcBorders>
          </w:tcPr>
          <w:p w14:paraId="2F057517"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F69CE3D" w14:textId="77777777" w:rsidR="00B429A4" w:rsidRPr="007D0891" w:rsidRDefault="00B429A4" w:rsidP="006E0E8E">
            <w:pPr>
              <w:pStyle w:val="TAL"/>
              <w:rPr>
                <w:rFonts w:eastAsia="MS Gothic" w:cs="Arial"/>
                <w:kern w:val="2"/>
                <w:szCs w:val="18"/>
              </w:rPr>
            </w:pPr>
          </w:p>
        </w:tc>
      </w:tr>
      <w:tr w:rsidR="00B429A4" w:rsidRPr="007D0891" w14:paraId="41FD344B" w14:textId="77777777" w:rsidTr="006E0E8E">
        <w:tc>
          <w:tcPr>
            <w:tcW w:w="4536" w:type="dxa"/>
            <w:tcBorders>
              <w:top w:val="single" w:sz="4" w:space="0" w:color="auto"/>
              <w:left w:val="single" w:sz="4" w:space="0" w:color="auto"/>
              <w:bottom w:val="single" w:sz="4" w:space="0" w:color="auto"/>
              <w:right w:val="single" w:sz="4" w:space="0" w:color="auto"/>
            </w:tcBorders>
          </w:tcPr>
          <w:p w14:paraId="168C5D9B" w14:textId="77777777" w:rsidR="00B429A4" w:rsidRPr="007D0891" w:rsidRDefault="00B429A4" w:rsidP="006E0E8E">
            <w:pPr>
              <w:pStyle w:val="TAL"/>
            </w:pPr>
            <w:r w:rsidRPr="007D0891">
              <w:t xml:space="preserve">    TCI-State[3]</w:t>
            </w:r>
          </w:p>
        </w:tc>
        <w:tc>
          <w:tcPr>
            <w:tcW w:w="2268" w:type="dxa"/>
            <w:tcBorders>
              <w:top w:val="single" w:sz="4" w:space="0" w:color="auto"/>
              <w:left w:val="single" w:sz="4" w:space="0" w:color="auto"/>
              <w:bottom w:val="single" w:sz="4" w:space="0" w:color="auto"/>
              <w:right w:val="single" w:sz="4" w:space="0" w:color="auto"/>
            </w:tcBorders>
          </w:tcPr>
          <w:p w14:paraId="21EFB06B" w14:textId="77777777" w:rsidR="00B429A4" w:rsidRPr="007D0891" w:rsidRDefault="00B429A4" w:rsidP="006E0E8E">
            <w:pPr>
              <w:pStyle w:val="TAL"/>
            </w:pPr>
            <w:r w:rsidRPr="007D0891">
              <w:rPr>
                <w:i/>
              </w:rPr>
              <w:t>TCI-State</w:t>
            </w:r>
            <w:r w:rsidRPr="007D0891">
              <w:t xml:space="preserve"> with condition TCI-state-2</w:t>
            </w:r>
          </w:p>
        </w:tc>
        <w:tc>
          <w:tcPr>
            <w:tcW w:w="1129" w:type="dxa"/>
            <w:tcBorders>
              <w:top w:val="single" w:sz="4" w:space="0" w:color="auto"/>
              <w:left w:val="single" w:sz="4" w:space="0" w:color="auto"/>
              <w:bottom w:val="single" w:sz="4" w:space="0" w:color="auto"/>
              <w:right w:val="single" w:sz="4" w:space="0" w:color="auto"/>
            </w:tcBorders>
          </w:tcPr>
          <w:p w14:paraId="034FB9B0"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4934CFC" w14:textId="77777777" w:rsidR="00B429A4" w:rsidRPr="007D0891" w:rsidRDefault="00B429A4" w:rsidP="006E0E8E">
            <w:pPr>
              <w:pStyle w:val="TAL"/>
              <w:rPr>
                <w:rFonts w:eastAsia="MS Gothic" w:cs="Arial"/>
                <w:kern w:val="2"/>
                <w:szCs w:val="18"/>
              </w:rPr>
            </w:pPr>
          </w:p>
        </w:tc>
      </w:tr>
      <w:tr w:rsidR="00B429A4" w:rsidRPr="007D0891" w14:paraId="46F14A4D" w14:textId="77777777" w:rsidTr="006E0E8E">
        <w:tc>
          <w:tcPr>
            <w:tcW w:w="4536" w:type="dxa"/>
            <w:tcBorders>
              <w:top w:val="single" w:sz="4" w:space="0" w:color="auto"/>
              <w:left w:val="single" w:sz="4" w:space="0" w:color="auto"/>
              <w:bottom w:val="single" w:sz="4" w:space="0" w:color="auto"/>
              <w:right w:val="single" w:sz="4" w:space="0" w:color="auto"/>
            </w:tcBorders>
          </w:tcPr>
          <w:p w14:paraId="29CBFC6F" w14:textId="77777777" w:rsidR="00B429A4" w:rsidRPr="007D0891" w:rsidRDefault="00B429A4"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11A00A57" w14:textId="77777777" w:rsidR="00B429A4" w:rsidRPr="007D0891" w:rsidRDefault="00B429A4"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3B9612E"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9D1F6AE" w14:textId="77777777" w:rsidR="00B429A4" w:rsidRPr="007D0891" w:rsidRDefault="00B429A4" w:rsidP="006E0E8E">
            <w:pPr>
              <w:pStyle w:val="TAL"/>
              <w:rPr>
                <w:rFonts w:eastAsia="MS Gothic" w:cs="Arial"/>
                <w:kern w:val="2"/>
                <w:szCs w:val="18"/>
              </w:rPr>
            </w:pPr>
          </w:p>
        </w:tc>
      </w:tr>
      <w:tr w:rsidR="00B429A4" w:rsidRPr="007D0891" w14:paraId="39B35EFA" w14:textId="77777777" w:rsidTr="006E0E8E">
        <w:tc>
          <w:tcPr>
            <w:tcW w:w="4536" w:type="dxa"/>
            <w:tcBorders>
              <w:top w:val="single" w:sz="4" w:space="0" w:color="auto"/>
              <w:left w:val="single" w:sz="4" w:space="0" w:color="auto"/>
              <w:bottom w:val="single" w:sz="4" w:space="0" w:color="auto"/>
              <w:right w:val="single" w:sz="4" w:space="0" w:color="auto"/>
            </w:tcBorders>
          </w:tcPr>
          <w:p w14:paraId="31BC44B0" w14:textId="77777777" w:rsidR="00B429A4" w:rsidRPr="007D0891" w:rsidRDefault="00B429A4" w:rsidP="006E0E8E">
            <w:pPr>
              <w:pStyle w:val="TAL"/>
            </w:pPr>
            <w:r w:rsidRPr="007D0891">
              <w:t xml:space="preserve">  rbg-Size</w:t>
            </w:r>
          </w:p>
        </w:tc>
        <w:tc>
          <w:tcPr>
            <w:tcW w:w="2268" w:type="dxa"/>
            <w:tcBorders>
              <w:top w:val="single" w:sz="4" w:space="0" w:color="auto"/>
              <w:left w:val="single" w:sz="4" w:space="0" w:color="auto"/>
              <w:bottom w:val="single" w:sz="4" w:space="0" w:color="auto"/>
              <w:right w:val="single" w:sz="4" w:space="0" w:color="auto"/>
            </w:tcBorders>
          </w:tcPr>
          <w:p w14:paraId="1EA3F02D" w14:textId="77777777" w:rsidR="00B429A4" w:rsidRPr="007D0891" w:rsidRDefault="00B429A4" w:rsidP="006E0E8E">
            <w:pPr>
              <w:pStyle w:val="TAL"/>
              <w:rPr>
                <w:rFonts w:cs="Arial"/>
                <w:kern w:val="2"/>
                <w:szCs w:val="18"/>
              </w:rPr>
            </w:pPr>
            <w:r w:rsidRPr="007D0891">
              <w:t>config2</w:t>
            </w:r>
          </w:p>
        </w:tc>
        <w:tc>
          <w:tcPr>
            <w:tcW w:w="1129" w:type="dxa"/>
            <w:tcBorders>
              <w:top w:val="single" w:sz="4" w:space="0" w:color="auto"/>
              <w:left w:val="single" w:sz="4" w:space="0" w:color="auto"/>
              <w:bottom w:val="single" w:sz="4" w:space="0" w:color="auto"/>
              <w:right w:val="single" w:sz="4" w:space="0" w:color="auto"/>
            </w:tcBorders>
          </w:tcPr>
          <w:p w14:paraId="1241B8D4"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E5C659E" w14:textId="77777777" w:rsidR="00B429A4" w:rsidRPr="007D0891" w:rsidRDefault="00B429A4" w:rsidP="006E0E8E">
            <w:pPr>
              <w:pStyle w:val="TAL"/>
              <w:rPr>
                <w:rFonts w:eastAsia="MS Gothic" w:cs="Arial"/>
                <w:kern w:val="2"/>
                <w:szCs w:val="18"/>
              </w:rPr>
            </w:pPr>
          </w:p>
        </w:tc>
      </w:tr>
      <w:tr w:rsidR="00B429A4" w:rsidRPr="007D0891" w14:paraId="528EF01B" w14:textId="77777777" w:rsidTr="006E0E8E">
        <w:tc>
          <w:tcPr>
            <w:tcW w:w="4536" w:type="dxa"/>
            <w:tcBorders>
              <w:top w:val="single" w:sz="4" w:space="0" w:color="auto"/>
              <w:left w:val="single" w:sz="4" w:space="0" w:color="auto"/>
              <w:bottom w:val="single" w:sz="4" w:space="0" w:color="auto"/>
              <w:right w:val="single" w:sz="4" w:space="0" w:color="auto"/>
            </w:tcBorders>
          </w:tcPr>
          <w:p w14:paraId="314F6AF9" w14:textId="77777777" w:rsidR="00B429A4" w:rsidRPr="007D0891" w:rsidRDefault="00B429A4" w:rsidP="006E0E8E">
            <w:pPr>
              <w:pStyle w:val="TAL"/>
            </w:pPr>
            <w:r w:rsidRPr="007D0891">
              <w:t xml:space="preserve">  prb-BundlingType CHOICE {</w:t>
            </w:r>
          </w:p>
        </w:tc>
        <w:tc>
          <w:tcPr>
            <w:tcW w:w="2268" w:type="dxa"/>
            <w:tcBorders>
              <w:top w:val="single" w:sz="4" w:space="0" w:color="auto"/>
              <w:left w:val="single" w:sz="4" w:space="0" w:color="auto"/>
              <w:bottom w:val="single" w:sz="4" w:space="0" w:color="auto"/>
              <w:right w:val="single" w:sz="4" w:space="0" w:color="auto"/>
            </w:tcBorders>
          </w:tcPr>
          <w:p w14:paraId="4EC7973E" w14:textId="77777777" w:rsidR="00B429A4" w:rsidRPr="007D0891" w:rsidRDefault="00B429A4"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5A01F59F"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1838B546" w14:textId="77777777" w:rsidR="00B429A4" w:rsidRPr="007D0891" w:rsidRDefault="00B429A4" w:rsidP="006E0E8E">
            <w:pPr>
              <w:pStyle w:val="TAL"/>
              <w:rPr>
                <w:rFonts w:eastAsia="MS Gothic" w:cs="Arial"/>
                <w:kern w:val="2"/>
                <w:szCs w:val="18"/>
              </w:rPr>
            </w:pPr>
          </w:p>
        </w:tc>
      </w:tr>
      <w:tr w:rsidR="00B429A4" w:rsidRPr="007D0891" w14:paraId="4F720308" w14:textId="77777777" w:rsidTr="006E0E8E">
        <w:tc>
          <w:tcPr>
            <w:tcW w:w="4536" w:type="dxa"/>
            <w:tcBorders>
              <w:top w:val="single" w:sz="4" w:space="0" w:color="auto"/>
              <w:left w:val="single" w:sz="4" w:space="0" w:color="auto"/>
              <w:bottom w:val="single" w:sz="4" w:space="0" w:color="auto"/>
              <w:right w:val="single" w:sz="4" w:space="0" w:color="auto"/>
            </w:tcBorders>
          </w:tcPr>
          <w:p w14:paraId="509E260E" w14:textId="77777777" w:rsidR="00B429A4" w:rsidRPr="007D0891" w:rsidRDefault="00B429A4" w:rsidP="006E0E8E">
            <w:pPr>
              <w:pStyle w:val="TAL"/>
            </w:pPr>
            <w:r w:rsidRPr="007D0891">
              <w:t xml:space="preserve">    staticBundling SEQUENCE {</w:t>
            </w:r>
          </w:p>
        </w:tc>
        <w:tc>
          <w:tcPr>
            <w:tcW w:w="2268" w:type="dxa"/>
            <w:tcBorders>
              <w:top w:val="single" w:sz="4" w:space="0" w:color="auto"/>
              <w:left w:val="single" w:sz="4" w:space="0" w:color="auto"/>
              <w:bottom w:val="single" w:sz="4" w:space="0" w:color="auto"/>
              <w:right w:val="single" w:sz="4" w:space="0" w:color="auto"/>
            </w:tcBorders>
          </w:tcPr>
          <w:p w14:paraId="5E26D6A7" w14:textId="77777777" w:rsidR="00B429A4" w:rsidRPr="007D0891" w:rsidRDefault="00B429A4"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1305B045"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5C47F43F" w14:textId="77777777" w:rsidR="00B429A4" w:rsidRPr="007D0891" w:rsidRDefault="00B429A4" w:rsidP="006E0E8E">
            <w:pPr>
              <w:pStyle w:val="TAL"/>
              <w:rPr>
                <w:rFonts w:eastAsia="MS Gothic" w:cs="Arial"/>
                <w:kern w:val="2"/>
                <w:szCs w:val="18"/>
              </w:rPr>
            </w:pPr>
          </w:p>
        </w:tc>
      </w:tr>
      <w:tr w:rsidR="00B429A4" w:rsidRPr="007D0891" w14:paraId="35D362D9" w14:textId="77777777" w:rsidTr="006E0E8E">
        <w:tc>
          <w:tcPr>
            <w:tcW w:w="4536" w:type="dxa"/>
            <w:tcBorders>
              <w:top w:val="single" w:sz="4" w:space="0" w:color="auto"/>
              <w:left w:val="single" w:sz="4" w:space="0" w:color="auto"/>
              <w:bottom w:val="single" w:sz="4" w:space="0" w:color="auto"/>
              <w:right w:val="single" w:sz="4" w:space="0" w:color="auto"/>
            </w:tcBorders>
          </w:tcPr>
          <w:p w14:paraId="63EB2431" w14:textId="77777777" w:rsidR="00B429A4" w:rsidRPr="007D0891" w:rsidRDefault="00B429A4" w:rsidP="006E0E8E">
            <w:pPr>
              <w:pStyle w:val="TAL"/>
            </w:pPr>
            <w:r w:rsidRPr="007D0891">
              <w:t xml:space="preserve">      bundleSize</w:t>
            </w:r>
          </w:p>
        </w:tc>
        <w:tc>
          <w:tcPr>
            <w:tcW w:w="2268" w:type="dxa"/>
            <w:tcBorders>
              <w:top w:val="single" w:sz="4" w:space="0" w:color="auto"/>
              <w:left w:val="single" w:sz="4" w:space="0" w:color="auto"/>
              <w:bottom w:val="single" w:sz="4" w:space="0" w:color="auto"/>
              <w:right w:val="single" w:sz="4" w:space="0" w:color="auto"/>
            </w:tcBorders>
          </w:tcPr>
          <w:p w14:paraId="4ED86748" w14:textId="77777777" w:rsidR="00B429A4" w:rsidRPr="007D0891" w:rsidRDefault="00B429A4" w:rsidP="006E0E8E">
            <w:pPr>
              <w:pStyle w:val="TAL"/>
              <w:rPr>
                <w:rFonts w:cs="Arial"/>
                <w:kern w:val="2"/>
                <w:szCs w:val="18"/>
              </w:rPr>
            </w:pPr>
            <w:r w:rsidRPr="007D0891">
              <w:t>Not present</w:t>
            </w:r>
          </w:p>
        </w:tc>
        <w:tc>
          <w:tcPr>
            <w:tcW w:w="1129" w:type="dxa"/>
            <w:tcBorders>
              <w:top w:val="single" w:sz="4" w:space="0" w:color="auto"/>
              <w:left w:val="single" w:sz="4" w:space="0" w:color="auto"/>
              <w:bottom w:val="single" w:sz="4" w:space="0" w:color="auto"/>
              <w:right w:val="single" w:sz="4" w:space="0" w:color="auto"/>
            </w:tcBorders>
          </w:tcPr>
          <w:p w14:paraId="5EFF1C2E"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7BE9078B" w14:textId="77777777" w:rsidR="00B429A4" w:rsidRPr="007D0891" w:rsidRDefault="00B429A4" w:rsidP="006E0E8E">
            <w:pPr>
              <w:pStyle w:val="TAL"/>
              <w:rPr>
                <w:rFonts w:eastAsia="MS Gothic" w:cs="Arial"/>
                <w:kern w:val="2"/>
                <w:szCs w:val="18"/>
              </w:rPr>
            </w:pPr>
          </w:p>
        </w:tc>
      </w:tr>
      <w:tr w:rsidR="00B429A4" w:rsidRPr="007D0891" w14:paraId="5264D328" w14:textId="77777777" w:rsidTr="006E0E8E">
        <w:tc>
          <w:tcPr>
            <w:tcW w:w="4536" w:type="dxa"/>
            <w:tcBorders>
              <w:top w:val="single" w:sz="4" w:space="0" w:color="auto"/>
              <w:left w:val="single" w:sz="4" w:space="0" w:color="auto"/>
              <w:bottom w:val="single" w:sz="4" w:space="0" w:color="auto"/>
              <w:right w:val="single" w:sz="4" w:space="0" w:color="auto"/>
            </w:tcBorders>
          </w:tcPr>
          <w:p w14:paraId="0983E259" w14:textId="77777777" w:rsidR="00B429A4" w:rsidRPr="007D0891" w:rsidRDefault="00B429A4"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238F16B3" w14:textId="77777777" w:rsidR="00B429A4" w:rsidRPr="007D0891" w:rsidRDefault="00B429A4" w:rsidP="006E0E8E">
            <w:pPr>
              <w:pStyle w:val="TAL"/>
              <w:rPr>
                <w:rFonts w:cs="Arial"/>
                <w:kern w:val="2"/>
                <w:szCs w:val="18"/>
              </w:rPr>
            </w:pPr>
          </w:p>
        </w:tc>
        <w:tc>
          <w:tcPr>
            <w:tcW w:w="1129" w:type="dxa"/>
            <w:tcBorders>
              <w:top w:val="single" w:sz="4" w:space="0" w:color="auto"/>
              <w:left w:val="single" w:sz="4" w:space="0" w:color="auto"/>
              <w:bottom w:val="single" w:sz="4" w:space="0" w:color="auto"/>
              <w:right w:val="single" w:sz="4" w:space="0" w:color="auto"/>
            </w:tcBorders>
          </w:tcPr>
          <w:p w14:paraId="43668481"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4EF61A89" w14:textId="77777777" w:rsidR="00B429A4" w:rsidRPr="007D0891" w:rsidRDefault="00B429A4" w:rsidP="006E0E8E">
            <w:pPr>
              <w:pStyle w:val="TAL"/>
              <w:rPr>
                <w:rFonts w:eastAsia="MS Gothic" w:cs="Arial"/>
                <w:kern w:val="2"/>
                <w:szCs w:val="18"/>
              </w:rPr>
            </w:pPr>
          </w:p>
        </w:tc>
      </w:tr>
      <w:tr w:rsidR="00B429A4" w:rsidRPr="007D0891" w14:paraId="6F74A733" w14:textId="77777777" w:rsidTr="006E0E8E">
        <w:tc>
          <w:tcPr>
            <w:tcW w:w="4536" w:type="dxa"/>
            <w:tcBorders>
              <w:top w:val="single" w:sz="4" w:space="0" w:color="auto"/>
              <w:left w:val="single" w:sz="4" w:space="0" w:color="auto"/>
              <w:bottom w:val="single" w:sz="4" w:space="0" w:color="auto"/>
              <w:right w:val="single" w:sz="4" w:space="0" w:color="auto"/>
            </w:tcBorders>
          </w:tcPr>
          <w:p w14:paraId="01059A20" w14:textId="77777777" w:rsidR="00B429A4" w:rsidRPr="007D0891" w:rsidRDefault="00B429A4"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4EF66303" w14:textId="77777777" w:rsidR="00B429A4" w:rsidRPr="007D0891" w:rsidRDefault="00B429A4"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5D415C6E"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2F83D44F" w14:textId="77777777" w:rsidR="00B429A4" w:rsidRPr="007D0891" w:rsidRDefault="00B429A4" w:rsidP="006E0E8E">
            <w:pPr>
              <w:pStyle w:val="TAL"/>
            </w:pPr>
          </w:p>
        </w:tc>
      </w:tr>
      <w:tr w:rsidR="00B429A4" w:rsidRPr="007D0891" w14:paraId="29ADEB6B" w14:textId="77777777" w:rsidTr="006E0E8E">
        <w:tc>
          <w:tcPr>
            <w:tcW w:w="4536" w:type="dxa"/>
            <w:tcBorders>
              <w:top w:val="single" w:sz="4" w:space="0" w:color="auto"/>
              <w:left w:val="single" w:sz="4" w:space="0" w:color="auto"/>
              <w:bottom w:val="single" w:sz="4" w:space="0" w:color="auto"/>
              <w:right w:val="single" w:sz="4" w:space="0" w:color="auto"/>
            </w:tcBorders>
          </w:tcPr>
          <w:p w14:paraId="693F3AD3" w14:textId="77777777" w:rsidR="00B429A4" w:rsidRPr="007D0891" w:rsidRDefault="00B429A4" w:rsidP="006E0E8E">
            <w:pPr>
              <w:pStyle w:val="TAL"/>
              <w:rPr>
                <w:lang w:eastAsia="zh-CN"/>
              </w:rPr>
            </w:pPr>
            <w:r w:rsidRPr="007D0891">
              <w:rPr>
                <w:lang w:eastAsia="zh-CN"/>
              </w:rPr>
              <w:t>}</w:t>
            </w:r>
          </w:p>
        </w:tc>
        <w:tc>
          <w:tcPr>
            <w:tcW w:w="2268" w:type="dxa"/>
            <w:tcBorders>
              <w:top w:val="single" w:sz="4" w:space="0" w:color="auto"/>
              <w:left w:val="single" w:sz="4" w:space="0" w:color="auto"/>
              <w:bottom w:val="single" w:sz="4" w:space="0" w:color="auto"/>
              <w:right w:val="single" w:sz="4" w:space="0" w:color="auto"/>
            </w:tcBorders>
          </w:tcPr>
          <w:p w14:paraId="39C08EB0" w14:textId="77777777" w:rsidR="00B429A4" w:rsidRPr="007D0891" w:rsidRDefault="00B429A4" w:rsidP="006E0E8E">
            <w:pPr>
              <w:pStyle w:val="TAL"/>
            </w:pPr>
          </w:p>
        </w:tc>
        <w:tc>
          <w:tcPr>
            <w:tcW w:w="1129" w:type="dxa"/>
            <w:tcBorders>
              <w:top w:val="single" w:sz="4" w:space="0" w:color="auto"/>
              <w:left w:val="single" w:sz="4" w:space="0" w:color="auto"/>
              <w:bottom w:val="single" w:sz="4" w:space="0" w:color="auto"/>
              <w:right w:val="single" w:sz="4" w:space="0" w:color="auto"/>
            </w:tcBorders>
          </w:tcPr>
          <w:p w14:paraId="2B2ECE34" w14:textId="77777777" w:rsidR="00B429A4" w:rsidRPr="007D0891" w:rsidRDefault="00B429A4" w:rsidP="006E0E8E">
            <w:pPr>
              <w:pStyle w:val="TAL"/>
            </w:pPr>
          </w:p>
        </w:tc>
        <w:tc>
          <w:tcPr>
            <w:tcW w:w="1817" w:type="dxa"/>
            <w:tcBorders>
              <w:top w:val="single" w:sz="4" w:space="0" w:color="auto"/>
              <w:left w:val="single" w:sz="4" w:space="0" w:color="auto"/>
              <w:bottom w:val="single" w:sz="4" w:space="0" w:color="auto"/>
              <w:right w:val="single" w:sz="4" w:space="0" w:color="auto"/>
            </w:tcBorders>
          </w:tcPr>
          <w:p w14:paraId="3DA979AE" w14:textId="77777777" w:rsidR="00B429A4" w:rsidRPr="007D0891" w:rsidRDefault="00B429A4" w:rsidP="006E0E8E">
            <w:pPr>
              <w:pStyle w:val="TAL"/>
            </w:pPr>
          </w:p>
        </w:tc>
      </w:tr>
    </w:tbl>
    <w:p w14:paraId="102D2E3B" w14:textId="77777777" w:rsidR="00B429A4" w:rsidRPr="007D0891" w:rsidRDefault="00B429A4" w:rsidP="00B429A4"/>
    <w:p w14:paraId="3053566A" w14:textId="77777777" w:rsidR="00B429A4" w:rsidRPr="007D0891" w:rsidRDefault="00B429A4" w:rsidP="00B429A4">
      <w:pPr>
        <w:pStyle w:val="TH"/>
        <w:rPr>
          <w:lang w:eastAsia="ja-JP"/>
        </w:rPr>
      </w:pPr>
      <w:r w:rsidRPr="007D0891">
        <w:t>Table 5.2.3.2.11_1.3.3_1</w:t>
      </w:r>
      <w:r w:rsidRPr="007D0891">
        <w:rPr>
          <w:lang w:eastAsia="ja-JP"/>
        </w:rPr>
        <w:t>-5</w:t>
      </w:r>
      <w:r w:rsidRPr="007D0891">
        <w:t xml:space="preserve">: </w:t>
      </w:r>
      <w:r w:rsidRPr="007D0891">
        <w:rPr>
          <w:i/>
        </w:rPr>
        <w:t>TCI-State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555"/>
        <w:gridCol w:w="1391"/>
      </w:tblGrid>
      <w:tr w:rsidR="00B429A4" w:rsidRPr="007D0891" w14:paraId="59E63F6F" w14:textId="77777777" w:rsidTr="006E0E8E">
        <w:tc>
          <w:tcPr>
            <w:tcW w:w="9750" w:type="dxa"/>
            <w:gridSpan w:val="4"/>
            <w:tcBorders>
              <w:top w:val="single" w:sz="4" w:space="0" w:color="auto"/>
              <w:left w:val="single" w:sz="4" w:space="0" w:color="auto"/>
              <w:bottom w:val="single" w:sz="4" w:space="0" w:color="auto"/>
              <w:right w:val="single" w:sz="4" w:space="0" w:color="auto"/>
            </w:tcBorders>
            <w:hideMark/>
          </w:tcPr>
          <w:p w14:paraId="0826F734" w14:textId="77777777" w:rsidR="00B429A4" w:rsidRPr="007D0891" w:rsidRDefault="00B429A4" w:rsidP="006E0E8E">
            <w:pPr>
              <w:pStyle w:val="TAH"/>
              <w:jc w:val="left"/>
              <w:rPr>
                <w:b w:val="0"/>
                <w:lang w:eastAsia="ja-JP"/>
              </w:rPr>
            </w:pPr>
            <w:r w:rsidRPr="007D0891">
              <w:rPr>
                <w:b w:val="0"/>
              </w:rPr>
              <w:t xml:space="preserve">Derivation Path: TS 38.508-1 [6], Table </w:t>
            </w:r>
            <w:r w:rsidRPr="007D0891">
              <w:rPr>
                <w:b w:val="0"/>
                <w:lang w:eastAsia="ja-JP"/>
              </w:rPr>
              <w:t>4.6.3-190</w:t>
            </w:r>
          </w:p>
        </w:tc>
      </w:tr>
      <w:tr w:rsidR="00B429A4" w:rsidRPr="007D0891" w14:paraId="4A6EF81A"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711C7258" w14:textId="77777777" w:rsidR="00B429A4" w:rsidRPr="007D0891" w:rsidRDefault="00B429A4" w:rsidP="006E0E8E">
            <w:pPr>
              <w:pStyle w:val="TAH"/>
            </w:pPr>
            <w:r w:rsidRPr="007D0891">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B5B7ED2" w14:textId="77777777" w:rsidR="00B429A4" w:rsidRPr="007D0891" w:rsidRDefault="00B429A4" w:rsidP="006E0E8E">
            <w:pPr>
              <w:pStyle w:val="TAH"/>
            </w:pPr>
            <w:r w:rsidRPr="007D0891">
              <w:t>Value/remark</w:t>
            </w:r>
          </w:p>
        </w:tc>
        <w:tc>
          <w:tcPr>
            <w:tcW w:w="1555" w:type="dxa"/>
            <w:tcBorders>
              <w:top w:val="single" w:sz="4" w:space="0" w:color="auto"/>
              <w:left w:val="single" w:sz="4" w:space="0" w:color="auto"/>
              <w:bottom w:val="single" w:sz="4" w:space="0" w:color="auto"/>
              <w:right w:val="single" w:sz="4" w:space="0" w:color="auto"/>
            </w:tcBorders>
            <w:hideMark/>
          </w:tcPr>
          <w:p w14:paraId="301D2B03" w14:textId="77777777" w:rsidR="00B429A4" w:rsidRPr="007D0891" w:rsidRDefault="00B429A4" w:rsidP="006E0E8E">
            <w:pPr>
              <w:pStyle w:val="TAH"/>
            </w:pPr>
            <w:r w:rsidRPr="007D0891">
              <w:t>Comment</w:t>
            </w:r>
          </w:p>
        </w:tc>
        <w:tc>
          <w:tcPr>
            <w:tcW w:w="1391" w:type="dxa"/>
            <w:tcBorders>
              <w:top w:val="single" w:sz="4" w:space="0" w:color="auto"/>
              <w:left w:val="single" w:sz="4" w:space="0" w:color="auto"/>
              <w:bottom w:val="single" w:sz="4" w:space="0" w:color="auto"/>
              <w:right w:val="single" w:sz="4" w:space="0" w:color="auto"/>
            </w:tcBorders>
            <w:hideMark/>
          </w:tcPr>
          <w:p w14:paraId="6A07DB25" w14:textId="77777777" w:rsidR="00B429A4" w:rsidRPr="007D0891" w:rsidRDefault="00B429A4" w:rsidP="006E0E8E">
            <w:pPr>
              <w:pStyle w:val="TAH"/>
            </w:pPr>
            <w:r w:rsidRPr="007D0891">
              <w:t>Condition</w:t>
            </w:r>
          </w:p>
        </w:tc>
      </w:tr>
      <w:tr w:rsidR="00B429A4" w:rsidRPr="007D0891" w14:paraId="7EC84FE3"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1E30D93C" w14:textId="77777777" w:rsidR="00B429A4" w:rsidRPr="007D0891" w:rsidRDefault="00B429A4" w:rsidP="006E0E8E">
            <w:pPr>
              <w:pStyle w:val="TAL"/>
            </w:pPr>
            <w:r w:rsidRPr="007D0891">
              <w:t>TCI-State ::= SEQUENCE {</w:t>
            </w:r>
          </w:p>
        </w:tc>
        <w:tc>
          <w:tcPr>
            <w:tcW w:w="2268" w:type="dxa"/>
            <w:tcBorders>
              <w:top w:val="single" w:sz="4" w:space="0" w:color="auto"/>
              <w:left w:val="single" w:sz="4" w:space="0" w:color="auto"/>
              <w:bottom w:val="single" w:sz="4" w:space="0" w:color="auto"/>
              <w:right w:val="single" w:sz="4" w:space="0" w:color="auto"/>
            </w:tcBorders>
            <w:hideMark/>
          </w:tcPr>
          <w:p w14:paraId="530A99D4" w14:textId="77777777" w:rsidR="00B429A4" w:rsidRPr="007D0891" w:rsidRDefault="00B429A4" w:rsidP="006E0E8E">
            <w:pPr>
              <w:pStyle w:val="TAL"/>
            </w:pPr>
          </w:p>
        </w:tc>
        <w:tc>
          <w:tcPr>
            <w:tcW w:w="1555" w:type="dxa"/>
            <w:tcBorders>
              <w:top w:val="single" w:sz="4" w:space="0" w:color="auto"/>
              <w:left w:val="single" w:sz="4" w:space="0" w:color="auto"/>
              <w:bottom w:val="single" w:sz="4" w:space="0" w:color="auto"/>
              <w:right w:val="single" w:sz="4" w:space="0" w:color="auto"/>
            </w:tcBorders>
          </w:tcPr>
          <w:p w14:paraId="58BC3B59" w14:textId="77777777" w:rsidR="00B429A4" w:rsidRPr="007D0891" w:rsidRDefault="00B429A4" w:rsidP="006E0E8E">
            <w:pPr>
              <w:pStyle w:val="TAL"/>
            </w:pPr>
          </w:p>
        </w:tc>
        <w:tc>
          <w:tcPr>
            <w:tcW w:w="1391" w:type="dxa"/>
            <w:tcBorders>
              <w:top w:val="single" w:sz="4" w:space="0" w:color="auto"/>
              <w:left w:val="single" w:sz="4" w:space="0" w:color="auto"/>
              <w:bottom w:val="single" w:sz="4" w:space="0" w:color="auto"/>
              <w:right w:val="single" w:sz="4" w:space="0" w:color="auto"/>
            </w:tcBorders>
            <w:hideMark/>
          </w:tcPr>
          <w:p w14:paraId="483D9D4C" w14:textId="77777777" w:rsidR="00B429A4" w:rsidRPr="007D0891" w:rsidRDefault="00B429A4" w:rsidP="006E0E8E">
            <w:pPr>
              <w:pStyle w:val="TAL"/>
            </w:pPr>
          </w:p>
        </w:tc>
      </w:tr>
      <w:tr w:rsidR="00B429A4" w:rsidRPr="007D0891" w14:paraId="08008FAF" w14:textId="77777777" w:rsidTr="006E0E8E">
        <w:tc>
          <w:tcPr>
            <w:tcW w:w="4536" w:type="dxa"/>
            <w:tcBorders>
              <w:top w:val="single" w:sz="4" w:space="0" w:color="auto"/>
              <w:left w:val="single" w:sz="4" w:space="0" w:color="auto"/>
              <w:bottom w:val="nil"/>
              <w:right w:val="single" w:sz="4" w:space="0" w:color="auto"/>
            </w:tcBorders>
          </w:tcPr>
          <w:p w14:paraId="65ADAB27" w14:textId="77777777" w:rsidR="00B429A4" w:rsidRPr="007D0891" w:rsidRDefault="00B429A4" w:rsidP="006E0E8E">
            <w:pPr>
              <w:pStyle w:val="TAL"/>
            </w:pPr>
            <w:r w:rsidRPr="007D0891">
              <w:t xml:space="preserve">  tci-StateId</w:t>
            </w:r>
          </w:p>
        </w:tc>
        <w:tc>
          <w:tcPr>
            <w:tcW w:w="2268" w:type="dxa"/>
            <w:tcBorders>
              <w:top w:val="single" w:sz="4" w:space="0" w:color="auto"/>
              <w:left w:val="single" w:sz="4" w:space="0" w:color="auto"/>
              <w:bottom w:val="single" w:sz="4" w:space="0" w:color="auto"/>
              <w:right w:val="single" w:sz="4" w:space="0" w:color="auto"/>
            </w:tcBorders>
          </w:tcPr>
          <w:p w14:paraId="528BE264" w14:textId="77777777" w:rsidR="00B429A4" w:rsidRPr="007D0891" w:rsidRDefault="00B429A4" w:rsidP="006E0E8E">
            <w:pPr>
              <w:pStyle w:val="TAL"/>
            </w:pPr>
            <w:r w:rsidRPr="007D0891">
              <w:t>0</w:t>
            </w:r>
          </w:p>
        </w:tc>
        <w:tc>
          <w:tcPr>
            <w:tcW w:w="1555" w:type="dxa"/>
            <w:tcBorders>
              <w:top w:val="single" w:sz="4" w:space="0" w:color="auto"/>
              <w:left w:val="single" w:sz="4" w:space="0" w:color="auto"/>
              <w:bottom w:val="single" w:sz="4" w:space="0" w:color="auto"/>
              <w:right w:val="single" w:sz="4" w:space="0" w:color="auto"/>
            </w:tcBorders>
          </w:tcPr>
          <w:p w14:paraId="5B78ED65" w14:textId="77777777" w:rsidR="00B429A4" w:rsidRPr="007D0891" w:rsidRDefault="00B429A4"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49381814" w14:textId="77777777" w:rsidR="00B429A4" w:rsidRPr="007D0891" w:rsidRDefault="00B429A4" w:rsidP="006E0E8E">
            <w:pPr>
              <w:pStyle w:val="TAL"/>
            </w:pPr>
            <w:r w:rsidRPr="007D0891">
              <w:t>TCI-state-0</w:t>
            </w:r>
          </w:p>
        </w:tc>
      </w:tr>
      <w:tr w:rsidR="00B429A4" w:rsidRPr="007D0891" w14:paraId="4C3527C7" w14:textId="77777777" w:rsidTr="006E0E8E">
        <w:tc>
          <w:tcPr>
            <w:tcW w:w="4536" w:type="dxa"/>
            <w:tcBorders>
              <w:top w:val="nil"/>
              <w:left w:val="single" w:sz="4" w:space="0" w:color="auto"/>
              <w:bottom w:val="nil"/>
              <w:right w:val="single" w:sz="4" w:space="0" w:color="auto"/>
            </w:tcBorders>
          </w:tcPr>
          <w:p w14:paraId="1894ECF1" w14:textId="77777777" w:rsidR="00B429A4" w:rsidRPr="007D0891" w:rsidRDefault="00B429A4" w:rsidP="006E0E8E">
            <w:pPr>
              <w:pStyle w:val="TAL"/>
            </w:pPr>
          </w:p>
        </w:tc>
        <w:tc>
          <w:tcPr>
            <w:tcW w:w="2268" w:type="dxa"/>
            <w:tcBorders>
              <w:top w:val="single" w:sz="4" w:space="0" w:color="auto"/>
              <w:left w:val="single" w:sz="4" w:space="0" w:color="auto"/>
              <w:bottom w:val="single" w:sz="4" w:space="0" w:color="auto"/>
              <w:right w:val="single" w:sz="4" w:space="0" w:color="auto"/>
            </w:tcBorders>
          </w:tcPr>
          <w:p w14:paraId="24528E27" w14:textId="77777777" w:rsidR="00B429A4" w:rsidRPr="007D0891" w:rsidRDefault="00B429A4" w:rsidP="006E0E8E">
            <w:pPr>
              <w:pStyle w:val="TAL"/>
              <w:rPr>
                <w:lang w:eastAsia="zh-CN"/>
              </w:rPr>
            </w:pPr>
            <w:r w:rsidRPr="007D0891">
              <w:t>1</w:t>
            </w:r>
          </w:p>
        </w:tc>
        <w:tc>
          <w:tcPr>
            <w:tcW w:w="1555" w:type="dxa"/>
            <w:tcBorders>
              <w:top w:val="single" w:sz="4" w:space="0" w:color="auto"/>
              <w:left w:val="single" w:sz="4" w:space="0" w:color="auto"/>
              <w:bottom w:val="single" w:sz="4" w:space="0" w:color="auto"/>
              <w:right w:val="single" w:sz="4" w:space="0" w:color="auto"/>
            </w:tcBorders>
          </w:tcPr>
          <w:p w14:paraId="0E243547" w14:textId="77777777" w:rsidR="00B429A4" w:rsidRPr="007D0891" w:rsidRDefault="00B429A4"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1E1CA6BB" w14:textId="77777777" w:rsidR="00B429A4" w:rsidRPr="007D0891" w:rsidRDefault="00B429A4" w:rsidP="006E0E8E">
            <w:pPr>
              <w:pStyle w:val="TAL"/>
            </w:pPr>
            <w:r w:rsidRPr="007D0891">
              <w:t>TCI-state-1</w:t>
            </w:r>
          </w:p>
        </w:tc>
      </w:tr>
      <w:tr w:rsidR="00B429A4" w:rsidRPr="007D0891" w14:paraId="3AD3D4CB" w14:textId="77777777" w:rsidTr="006E0E8E">
        <w:tc>
          <w:tcPr>
            <w:tcW w:w="4536" w:type="dxa"/>
            <w:tcBorders>
              <w:top w:val="nil"/>
              <w:left w:val="single" w:sz="4" w:space="0" w:color="auto"/>
              <w:bottom w:val="single" w:sz="4" w:space="0" w:color="auto"/>
              <w:right w:val="single" w:sz="4" w:space="0" w:color="auto"/>
            </w:tcBorders>
          </w:tcPr>
          <w:p w14:paraId="2E43E0F3" w14:textId="77777777" w:rsidR="00B429A4" w:rsidRPr="007D0891" w:rsidRDefault="00B429A4" w:rsidP="006E0E8E">
            <w:pPr>
              <w:pStyle w:val="TAL"/>
            </w:pPr>
          </w:p>
        </w:tc>
        <w:tc>
          <w:tcPr>
            <w:tcW w:w="2268" w:type="dxa"/>
            <w:tcBorders>
              <w:top w:val="single" w:sz="4" w:space="0" w:color="auto"/>
              <w:left w:val="single" w:sz="4" w:space="0" w:color="auto"/>
              <w:bottom w:val="single" w:sz="4" w:space="0" w:color="auto"/>
              <w:right w:val="single" w:sz="4" w:space="0" w:color="auto"/>
            </w:tcBorders>
          </w:tcPr>
          <w:p w14:paraId="7D199414" w14:textId="77777777" w:rsidR="00B429A4" w:rsidRPr="007D0891" w:rsidRDefault="00B429A4" w:rsidP="006E0E8E">
            <w:pPr>
              <w:pStyle w:val="TAL"/>
              <w:rPr>
                <w:lang w:eastAsia="zh-CN"/>
              </w:rPr>
            </w:pPr>
            <w:r w:rsidRPr="007D0891">
              <w:rPr>
                <w:lang w:eastAsia="zh-CN"/>
              </w:rPr>
              <w:t>2</w:t>
            </w:r>
          </w:p>
        </w:tc>
        <w:tc>
          <w:tcPr>
            <w:tcW w:w="1555" w:type="dxa"/>
            <w:tcBorders>
              <w:top w:val="single" w:sz="4" w:space="0" w:color="auto"/>
              <w:left w:val="single" w:sz="4" w:space="0" w:color="auto"/>
              <w:bottom w:val="single" w:sz="4" w:space="0" w:color="auto"/>
              <w:right w:val="single" w:sz="4" w:space="0" w:color="auto"/>
            </w:tcBorders>
          </w:tcPr>
          <w:p w14:paraId="5952C03F" w14:textId="77777777" w:rsidR="00B429A4" w:rsidRPr="007D0891" w:rsidRDefault="00B429A4"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56A609D3" w14:textId="77777777" w:rsidR="00B429A4" w:rsidRPr="007D0891" w:rsidRDefault="00B429A4" w:rsidP="006E0E8E">
            <w:pPr>
              <w:pStyle w:val="TAL"/>
            </w:pPr>
            <w:r w:rsidRPr="007D0891">
              <w:t>TCI-state-2</w:t>
            </w:r>
          </w:p>
        </w:tc>
      </w:tr>
      <w:tr w:rsidR="00B429A4" w:rsidRPr="007D0891" w14:paraId="106A328F"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B975439" w14:textId="77777777" w:rsidR="00B429A4" w:rsidRPr="007D0891" w:rsidRDefault="00B429A4" w:rsidP="006E0E8E">
            <w:pPr>
              <w:pStyle w:val="TAL"/>
            </w:pPr>
            <w:r w:rsidRPr="007D0891">
              <w:t xml:space="preserve">  qcl-Type1 SEQUENCE {</w:t>
            </w:r>
          </w:p>
        </w:tc>
        <w:tc>
          <w:tcPr>
            <w:tcW w:w="2268" w:type="dxa"/>
            <w:tcBorders>
              <w:top w:val="single" w:sz="4" w:space="0" w:color="auto"/>
              <w:left w:val="single" w:sz="4" w:space="0" w:color="auto"/>
              <w:bottom w:val="single" w:sz="4" w:space="0" w:color="auto"/>
              <w:right w:val="single" w:sz="4" w:space="0" w:color="auto"/>
            </w:tcBorders>
          </w:tcPr>
          <w:p w14:paraId="2786FECD" w14:textId="77777777" w:rsidR="00B429A4" w:rsidRPr="007D0891" w:rsidRDefault="00B429A4" w:rsidP="006E0E8E">
            <w:pPr>
              <w:pStyle w:val="TAL"/>
            </w:pPr>
          </w:p>
        </w:tc>
        <w:tc>
          <w:tcPr>
            <w:tcW w:w="1555" w:type="dxa"/>
            <w:tcBorders>
              <w:top w:val="single" w:sz="4" w:space="0" w:color="auto"/>
              <w:left w:val="single" w:sz="4" w:space="0" w:color="auto"/>
              <w:bottom w:val="single" w:sz="4" w:space="0" w:color="auto"/>
              <w:right w:val="single" w:sz="4" w:space="0" w:color="auto"/>
            </w:tcBorders>
          </w:tcPr>
          <w:p w14:paraId="00E9CE20" w14:textId="77777777" w:rsidR="00B429A4" w:rsidRPr="007D0891" w:rsidRDefault="00B429A4"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24955853" w14:textId="77777777" w:rsidR="00B429A4" w:rsidRPr="007D0891" w:rsidRDefault="00B429A4" w:rsidP="006E0E8E">
            <w:pPr>
              <w:pStyle w:val="TAL"/>
            </w:pPr>
          </w:p>
        </w:tc>
      </w:tr>
      <w:tr w:rsidR="00B429A4" w:rsidRPr="007D0891" w14:paraId="5F201696"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55226516" w14:textId="77777777" w:rsidR="00B429A4" w:rsidRPr="007D0891" w:rsidRDefault="00B429A4" w:rsidP="006E0E8E">
            <w:pPr>
              <w:pStyle w:val="TAL"/>
            </w:pPr>
            <w:r w:rsidRPr="007D0891">
              <w:t xml:space="preserve">    cell</w:t>
            </w:r>
          </w:p>
        </w:tc>
        <w:tc>
          <w:tcPr>
            <w:tcW w:w="2268" w:type="dxa"/>
            <w:tcBorders>
              <w:top w:val="single" w:sz="4" w:space="0" w:color="auto"/>
              <w:left w:val="single" w:sz="4" w:space="0" w:color="auto"/>
              <w:bottom w:val="single" w:sz="4" w:space="0" w:color="auto"/>
              <w:right w:val="single" w:sz="4" w:space="0" w:color="auto"/>
            </w:tcBorders>
            <w:hideMark/>
          </w:tcPr>
          <w:p w14:paraId="238CE9FA" w14:textId="77777777" w:rsidR="00B429A4" w:rsidRPr="007D0891" w:rsidRDefault="00B429A4" w:rsidP="006E0E8E">
            <w:pPr>
              <w:pStyle w:val="TAL"/>
              <w:rPr>
                <w:rFonts w:cs="Arial"/>
                <w:kern w:val="2"/>
                <w:szCs w:val="18"/>
              </w:rPr>
            </w:pPr>
            <w:r w:rsidRPr="007D0891">
              <w:t>Not present</w:t>
            </w:r>
          </w:p>
        </w:tc>
        <w:tc>
          <w:tcPr>
            <w:tcW w:w="1555" w:type="dxa"/>
            <w:tcBorders>
              <w:top w:val="single" w:sz="4" w:space="0" w:color="auto"/>
              <w:left w:val="single" w:sz="4" w:space="0" w:color="auto"/>
              <w:bottom w:val="single" w:sz="4" w:space="0" w:color="auto"/>
              <w:right w:val="single" w:sz="4" w:space="0" w:color="auto"/>
            </w:tcBorders>
          </w:tcPr>
          <w:p w14:paraId="6FF8EA0B" w14:textId="77777777" w:rsidR="00B429A4" w:rsidRPr="007D0891" w:rsidRDefault="00B429A4"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3B379A1D" w14:textId="77777777" w:rsidR="00B429A4" w:rsidRPr="007D0891" w:rsidRDefault="00B429A4" w:rsidP="006E0E8E">
            <w:pPr>
              <w:pStyle w:val="TAL"/>
              <w:rPr>
                <w:rFonts w:eastAsia="MS Gothic" w:cs="Arial"/>
                <w:kern w:val="2"/>
                <w:szCs w:val="18"/>
              </w:rPr>
            </w:pPr>
          </w:p>
        </w:tc>
      </w:tr>
      <w:tr w:rsidR="00B429A4" w:rsidRPr="007D0891" w14:paraId="06DA8BFE"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6D0F6057" w14:textId="77777777" w:rsidR="00B429A4" w:rsidRPr="007D0891" w:rsidRDefault="00B429A4" w:rsidP="006E0E8E">
            <w:pPr>
              <w:pStyle w:val="TAL"/>
            </w:pPr>
            <w:r w:rsidRPr="007D0891">
              <w:t xml:space="preserve">    bwp-Id</w:t>
            </w:r>
          </w:p>
        </w:tc>
        <w:tc>
          <w:tcPr>
            <w:tcW w:w="2268" w:type="dxa"/>
            <w:tcBorders>
              <w:top w:val="single" w:sz="4" w:space="0" w:color="auto"/>
              <w:left w:val="single" w:sz="4" w:space="0" w:color="auto"/>
              <w:bottom w:val="single" w:sz="4" w:space="0" w:color="auto"/>
              <w:right w:val="single" w:sz="4" w:space="0" w:color="auto"/>
            </w:tcBorders>
            <w:hideMark/>
          </w:tcPr>
          <w:p w14:paraId="01EFE05F" w14:textId="77777777" w:rsidR="00B429A4" w:rsidRPr="007D0891" w:rsidRDefault="00B429A4" w:rsidP="006E0E8E">
            <w:pPr>
              <w:pStyle w:val="TAL"/>
              <w:rPr>
                <w:rFonts w:cs="Arial"/>
                <w:kern w:val="2"/>
                <w:szCs w:val="18"/>
              </w:rPr>
            </w:pPr>
            <w:r w:rsidRPr="007D0891">
              <w:t>Not present</w:t>
            </w:r>
          </w:p>
        </w:tc>
        <w:tc>
          <w:tcPr>
            <w:tcW w:w="1555" w:type="dxa"/>
            <w:tcBorders>
              <w:top w:val="single" w:sz="4" w:space="0" w:color="auto"/>
              <w:left w:val="single" w:sz="4" w:space="0" w:color="auto"/>
              <w:bottom w:val="single" w:sz="4" w:space="0" w:color="auto"/>
              <w:right w:val="single" w:sz="4" w:space="0" w:color="auto"/>
            </w:tcBorders>
          </w:tcPr>
          <w:p w14:paraId="6A7F4C3D" w14:textId="77777777" w:rsidR="00B429A4" w:rsidRPr="007D0891" w:rsidRDefault="00B429A4"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309CB50D" w14:textId="77777777" w:rsidR="00B429A4" w:rsidRPr="007D0891" w:rsidRDefault="00B429A4" w:rsidP="006E0E8E">
            <w:pPr>
              <w:pStyle w:val="TAL"/>
              <w:rPr>
                <w:rFonts w:eastAsia="MS Gothic" w:cs="Arial"/>
                <w:kern w:val="2"/>
                <w:szCs w:val="18"/>
              </w:rPr>
            </w:pPr>
          </w:p>
        </w:tc>
      </w:tr>
      <w:tr w:rsidR="00B429A4" w:rsidRPr="007D0891" w14:paraId="0D262628"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093941B4" w14:textId="77777777" w:rsidR="00B429A4" w:rsidRPr="007D0891" w:rsidRDefault="00B429A4" w:rsidP="006E0E8E">
            <w:pPr>
              <w:pStyle w:val="TAL"/>
            </w:pPr>
            <w:r w:rsidRPr="007D0891">
              <w:t xml:space="preserve">    referenceSignal CHOICE {</w:t>
            </w:r>
          </w:p>
        </w:tc>
        <w:tc>
          <w:tcPr>
            <w:tcW w:w="2268" w:type="dxa"/>
            <w:tcBorders>
              <w:top w:val="single" w:sz="4" w:space="0" w:color="auto"/>
              <w:left w:val="single" w:sz="4" w:space="0" w:color="auto"/>
              <w:bottom w:val="single" w:sz="4" w:space="0" w:color="auto"/>
              <w:right w:val="single" w:sz="4" w:space="0" w:color="auto"/>
            </w:tcBorders>
            <w:hideMark/>
          </w:tcPr>
          <w:p w14:paraId="749A533B" w14:textId="77777777" w:rsidR="00B429A4" w:rsidRPr="007D0891" w:rsidRDefault="00B429A4" w:rsidP="006E0E8E">
            <w:pPr>
              <w:pStyle w:val="TAL"/>
              <w:rPr>
                <w:rFonts w:cs="Arial"/>
                <w:kern w:val="2"/>
                <w:szCs w:val="18"/>
                <w:lang w:eastAsia="ja-JP"/>
              </w:rPr>
            </w:pPr>
          </w:p>
        </w:tc>
        <w:tc>
          <w:tcPr>
            <w:tcW w:w="1555" w:type="dxa"/>
            <w:tcBorders>
              <w:top w:val="single" w:sz="4" w:space="0" w:color="auto"/>
              <w:left w:val="single" w:sz="4" w:space="0" w:color="auto"/>
              <w:bottom w:val="single" w:sz="4" w:space="0" w:color="auto"/>
              <w:right w:val="single" w:sz="4" w:space="0" w:color="auto"/>
            </w:tcBorders>
          </w:tcPr>
          <w:p w14:paraId="5F77EB27" w14:textId="77777777" w:rsidR="00B429A4" w:rsidRPr="007D0891" w:rsidRDefault="00B429A4" w:rsidP="006E0E8E">
            <w:pPr>
              <w:pStyle w:val="TAL"/>
              <w:rPr>
                <w:lang w:eastAsia="ja-JP"/>
              </w:rPr>
            </w:pPr>
          </w:p>
        </w:tc>
        <w:tc>
          <w:tcPr>
            <w:tcW w:w="1391" w:type="dxa"/>
            <w:tcBorders>
              <w:top w:val="single" w:sz="4" w:space="0" w:color="auto"/>
              <w:left w:val="single" w:sz="4" w:space="0" w:color="auto"/>
              <w:bottom w:val="single" w:sz="4" w:space="0" w:color="auto"/>
              <w:right w:val="single" w:sz="4" w:space="0" w:color="auto"/>
            </w:tcBorders>
          </w:tcPr>
          <w:p w14:paraId="16852697" w14:textId="77777777" w:rsidR="00B429A4" w:rsidRPr="007D0891" w:rsidRDefault="00B429A4" w:rsidP="006E0E8E">
            <w:pPr>
              <w:pStyle w:val="TAL"/>
              <w:rPr>
                <w:rFonts w:eastAsia="MS Gothic" w:cs="Arial"/>
                <w:kern w:val="2"/>
                <w:szCs w:val="18"/>
              </w:rPr>
            </w:pPr>
          </w:p>
        </w:tc>
      </w:tr>
      <w:tr w:rsidR="00B429A4" w:rsidRPr="007D0891" w14:paraId="62057DEC" w14:textId="77777777" w:rsidTr="006E0E8E">
        <w:tc>
          <w:tcPr>
            <w:tcW w:w="4536" w:type="dxa"/>
            <w:tcBorders>
              <w:top w:val="single" w:sz="4" w:space="0" w:color="auto"/>
              <w:left w:val="single" w:sz="4" w:space="0" w:color="auto"/>
              <w:bottom w:val="single" w:sz="4" w:space="0" w:color="auto"/>
              <w:right w:val="single" w:sz="4" w:space="0" w:color="auto"/>
            </w:tcBorders>
          </w:tcPr>
          <w:p w14:paraId="0B9281F5" w14:textId="77777777" w:rsidR="00B429A4" w:rsidRPr="007D0891" w:rsidRDefault="00B429A4" w:rsidP="006E0E8E">
            <w:pPr>
              <w:pStyle w:val="TAL"/>
            </w:pPr>
            <w:r w:rsidRPr="007D0891">
              <w:t xml:space="preserve">      ssb</w:t>
            </w:r>
          </w:p>
        </w:tc>
        <w:tc>
          <w:tcPr>
            <w:tcW w:w="2268" w:type="dxa"/>
            <w:tcBorders>
              <w:top w:val="single" w:sz="4" w:space="0" w:color="auto"/>
              <w:left w:val="single" w:sz="4" w:space="0" w:color="auto"/>
              <w:bottom w:val="single" w:sz="4" w:space="0" w:color="auto"/>
              <w:right w:val="single" w:sz="4" w:space="0" w:color="auto"/>
            </w:tcBorders>
          </w:tcPr>
          <w:p w14:paraId="0E905B0A" w14:textId="77777777" w:rsidR="00B429A4" w:rsidRPr="007D0891" w:rsidRDefault="00B429A4" w:rsidP="006E0E8E">
            <w:pPr>
              <w:pStyle w:val="TAL"/>
              <w:rPr>
                <w:rFonts w:cs="Arial"/>
                <w:kern w:val="2"/>
                <w:szCs w:val="18"/>
                <w:lang w:eastAsia="zh-CN"/>
              </w:rPr>
            </w:pPr>
            <w:r w:rsidRPr="007D0891">
              <w:rPr>
                <w:rFonts w:cs="Arial"/>
                <w:kern w:val="2"/>
                <w:szCs w:val="18"/>
                <w:lang w:eastAsia="zh-CN"/>
              </w:rPr>
              <w:t>SSB-Index</w:t>
            </w:r>
          </w:p>
        </w:tc>
        <w:tc>
          <w:tcPr>
            <w:tcW w:w="1555" w:type="dxa"/>
            <w:tcBorders>
              <w:top w:val="single" w:sz="4" w:space="0" w:color="auto"/>
              <w:left w:val="single" w:sz="4" w:space="0" w:color="auto"/>
              <w:bottom w:val="single" w:sz="4" w:space="0" w:color="auto"/>
              <w:right w:val="single" w:sz="4" w:space="0" w:color="auto"/>
            </w:tcBorders>
          </w:tcPr>
          <w:p w14:paraId="5301499A" w14:textId="77777777" w:rsidR="00B429A4" w:rsidRPr="007D0891" w:rsidRDefault="00B429A4" w:rsidP="006E0E8E">
            <w:pPr>
              <w:pStyle w:val="TAL"/>
              <w:rPr>
                <w:lang w:eastAsia="ja-JP"/>
              </w:rPr>
            </w:pPr>
          </w:p>
        </w:tc>
        <w:tc>
          <w:tcPr>
            <w:tcW w:w="1391" w:type="dxa"/>
            <w:tcBorders>
              <w:top w:val="single" w:sz="4" w:space="0" w:color="auto"/>
              <w:left w:val="single" w:sz="4" w:space="0" w:color="auto"/>
              <w:bottom w:val="single" w:sz="4" w:space="0" w:color="auto"/>
              <w:right w:val="single" w:sz="4" w:space="0" w:color="auto"/>
            </w:tcBorders>
          </w:tcPr>
          <w:p w14:paraId="737170E9" w14:textId="77777777" w:rsidR="00B429A4" w:rsidRPr="007D0891" w:rsidRDefault="00B429A4" w:rsidP="006E0E8E">
            <w:pPr>
              <w:pStyle w:val="TAL"/>
              <w:rPr>
                <w:rFonts w:cs="Arial"/>
                <w:kern w:val="2"/>
                <w:szCs w:val="18"/>
                <w:lang w:eastAsia="zh-CN"/>
              </w:rPr>
            </w:pPr>
            <w:r w:rsidRPr="007D0891">
              <w:rPr>
                <w:rFonts w:cs="Arial"/>
                <w:kern w:val="2"/>
                <w:szCs w:val="18"/>
                <w:lang w:eastAsia="zh-CN"/>
              </w:rPr>
              <w:t>TCI-state-0</w:t>
            </w:r>
          </w:p>
        </w:tc>
      </w:tr>
      <w:tr w:rsidR="00B429A4" w:rsidRPr="007D0891" w14:paraId="6F348140" w14:textId="77777777" w:rsidTr="006E0E8E">
        <w:tc>
          <w:tcPr>
            <w:tcW w:w="4536" w:type="dxa"/>
            <w:tcBorders>
              <w:top w:val="single" w:sz="4" w:space="0" w:color="auto"/>
              <w:left w:val="single" w:sz="4" w:space="0" w:color="auto"/>
              <w:bottom w:val="nil"/>
              <w:right w:val="single" w:sz="4" w:space="0" w:color="auto"/>
            </w:tcBorders>
            <w:hideMark/>
          </w:tcPr>
          <w:p w14:paraId="07BCBA81" w14:textId="77777777" w:rsidR="00B429A4" w:rsidRPr="007D0891" w:rsidRDefault="00B429A4" w:rsidP="006E0E8E">
            <w:pPr>
              <w:pStyle w:val="TAL"/>
            </w:pPr>
            <w:r w:rsidRPr="007D0891">
              <w:t xml:space="preserve">      c</w:t>
            </w:r>
            <w:r w:rsidRPr="007D0891">
              <w:rPr>
                <w:rFonts w:eastAsia="宋体"/>
              </w:rPr>
              <w:t>si-rs</w:t>
            </w:r>
          </w:p>
        </w:tc>
        <w:tc>
          <w:tcPr>
            <w:tcW w:w="2268" w:type="dxa"/>
            <w:tcBorders>
              <w:top w:val="single" w:sz="4" w:space="0" w:color="auto"/>
              <w:left w:val="single" w:sz="4" w:space="0" w:color="auto"/>
              <w:bottom w:val="single" w:sz="4" w:space="0" w:color="auto"/>
              <w:right w:val="single" w:sz="4" w:space="0" w:color="auto"/>
            </w:tcBorders>
          </w:tcPr>
          <w:p w14:paraId="6E4B8C53" w14:textId="77777777" w:rsidR="00B429A4" w:rsidRPr="007D0891" w:rsidRDefault="00B429A4" w:rsidP="006E0E8E">
            <w:pPr>
              <w:pStyle w:val="TAL"/>
              <w:rPr>
                <w:rFonts w:cs="Arial"/>
                <w:kern w:val="2"/>
                <w:szCs w:val="18"/>
              </w:rPr>
            </w:pPr>
            <w:r w:rsidRPr="007D0891">
              <w:t>1</w:t>
            </w:r>
          </w:p>
        </w:tc>
        <w:tc>
          <w:tcPr>
            <w:tcW w:w="1555" w:type="dxa"/>
            <w:tcBorders>
              <w:top w:val="single" w:sz="4" w:space="0" w:color="auto"/>
              <w:left w:val="single" w:sz="4" w:space="0" w:color="auto"/>
              <w:bottom w:val="single" w:sz="4" w:space="0" w:color="auto"/>
              <w:right w:val="single" w:sz="4" w:space="0" w:color="auto"/>
            </w:tcBorders>
          </w:tcPr>
          <w:p w14:paraId="63534576" w14:textId="77777777" w:rsidR="00B429A4" w:rsidRPr="007D0891" w:rsidRDefault="00B429A4"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0C9C9CB5" w14:textId="77777777" w:rsidR="00B429A4" w:rsidRPr="007D0891" w:rsidRDefault="00B429A4" w:rsidP="006E0E8E">
            <w:pPr>
              <w:pStyle w:val="TAL"/>
              <w:rPr>
                <w:rFonts w:eastAsia="MS Gothic" w:cs="Arial"/>
                <w:kern w:val="2"/>
                <w:szCs w:val="18"/>
              </w:rPr>
            </w:pPr>
            <w:r w:rsidRPr="007D0891">
              <w:t>TCI-state-1</w:t>
            </w:r>
          </w:p>
        </w:tc>
      </w:tr>
      <w:tr w:rsidR="00B429A4" w:rsidRPr="007D0891" w14:paraId="7994714D" w14:textId="77777777" w:rsidTr="006E0E8E">
        <w:tc>
          <w:tcPr>
            <w:tcW w:w="4536" w:type="dxa"/>
            <w:tcBorders>
              <w:top w:val="nil"/>
              <w:left w:val="single" w:sz="4" w:space="0" w:color="auto"/>
              <w:bottom w:val="single" w:sz="4" w:space="0" w:color="auto"/>
              <w:right w:val="single" w:sz="4" w:space="0" w:color="auto"/>
            </w:tcBorders>
          </w:tcPr>
          <w:p w14:paraId="4C4F689D" w14:textId="77777777" w:rsidR="00B429A4" w:rsidRPr="007D0891" w:rsidRDefault="00B429A4" w:rsidP="006E0E8E">
            <w:pPr>
              <w:pStyle w:val="TAL"/>
            </w:pPr>
          </w:p>
        </w:tc>
        <w:tc>
          <w:tcPr>
            <w:tcW w:w="2268" w:type="dxa"/>
            <w:tcBorders>
              <w:top w:val="single" w:sz="4" w:space="0" w:color="auto"/>
              <w:left w:val="single" w:sz="4" w:space="0" w:color="auto"/>
              <w:bottom w:val="single" w:sz="4" w:space="0" w:color="auto"/>
              <w:right w:val="single" w:sz="4" w:space="0" w:color="auto"/>
            </w:tcBorders>
          </w:tcPr>
          <w:p w14:paraId="1D6D2C53" w14:textId="77777777" w:rsidR="00B429A4" w:rsidRPr="007D0891" w:rsidRDefault="00B429A4" w:rsidP="006E0E8E">
            <w:pPr>
              <w:pStyle w:val="TAL"/>
              <w:rPr>
                <w:lang w:eastAsia="zh-CN"/>
              </w:rPr>
            </w:pPr>
            <w:r w:rsidRPr="007D0891">
              <w:rPr>
                <w:lang w:eastAsia="zh-CN"/>
              </w:rPr>
              <w:t>5</w:t>
            </w:r>
          </w:p>
        </w:tc>
        <w:tc>
          <w:tcPr>
            <w:tcW w:w="1555" w:type="dxa"/>
            <w:tcBorders>
              <w:top w:val="single" w:sz="4" w:space="0" w:color="auto"/>
              <w:left w:val="single" w:sz="4" w:space="0" w:color="auto"/>
              <w:bottom w:val="single" w:sz="4" w:space="0" w:color="auto"/>
              <w:right w:val="single" w:sz="4" w:space="0" w:color="auto"/>
            </w:tcBorders>
          </w:tcPr>
          <w:p w14:paraId="004A251A" w14:textId="77777777" w:rsidR="00B429A4" w:rsidRPr="007D0891" w:rsidRDefault="00B429A4"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377E0BB8" w14:textId="77777777" w:rsidR="00B429A4" w:rsidRPr="007D0891" w:rsidRDefault="00B429A4" w:rsidP="006E0E8E">
            <w:pPr>
              <w:pStyle w:val="TAL"/>
              <w:rPr>
                <w:rFonts w:eastAsia="MS Gothic" w:cs="Arial"/>
                <w:kern w:val="2"/>
                <w:szCs w:val="18"/>
              </w:rPr>
            </w:pPr>
            <w:r w:rsidRPr="007D0891">
              <w:t>TCI-state-2</w:t>
            </w:r>
          </w:p>
        </w:tc>
      </w:tr>
      <w:tr w:rsidR="00B429A4" w:rsidRPr="007D0891" w14:paraId="3CAD9B0D" w14:textId="77777777" w:rsidTr="006E0E8E">
        <w:tc>
          <w:tcPr>
            <w:tcW w:w="4536" w:type="dxa"/>
            <w:tcBorders>
              <w:top w:val="single" w:sz="4" w:space="0" w:color="auto"/>
              <w:left w:val="single" w:sz="4" w:space="0" w:color="auto"/>
              <w:bottom w:val="single" w:sz="4" w:space="0" w:color="auto"/>
              <w:right w:val="single" w:sz="4" w:space="0" w:color="auto"/>
            </w:tcBorders>
            <w:hideMark/>
          </w:tcPr>
          <w:p w14:paraId="4ECB8EEF" w14:textId="77777777" w:rsidR="00B429A4" w:rsidRPr="007D0891" w:rsidRDefault="00B429A4"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72373951" w14:textId="77777777" w:rsidR="00B429A4" w:rsidRPr="007D0891" w:rsidRDefault="00B429A4" w:rsidP="006E0E8E">
            <w:pPr>
              <w:pStyle w:val="TAL"/>
              <w:rPr>
                <w:rFonts w:cs="Arial"/>
                <w:kern w:val="2"/>
                <w:szCs w:val="18"/>
              </w:rPr>
            </w:pPr>
          </w:p>
        </w:tc>
        <w:tc>
          <w:tcPr>
            <w:tcW w:w="1555" w:type="dxa"/>
            <w:tcBorders>
              <w:top w:val="single" w:sz="4" w:space="0" w:color="auto"/>
              <w:left w:val="single" w:sz="4" w:space="0" w:color="auto"/>
              <w:bottom w:val="single" w:sz="4" w:space="0" w:color="auto"/>
              <w:right w:val="single" w:sz="4" w:space="0" w:color="auto"/>
            </w:tcBorders>
          </w:tcPr>
          <w:p w14:paraId="4B9ED81A" w14:textId="77777777" w:rsidR="00B429A4" w:rsidRPr="007D0891" w:rsidRDefault="00B429A4"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27D54B11" w14:textId="77777777" w:rsidR="00B429A4" w:rsidRPr="007D0891" w:rsidRDefault="00B429A4" w:rsidP="006E0E8E">
            <w:pPr>
              <w:pStyle w:val="TAL"/>
              <w:rPr>
                <w:rFonts w:eastAsia="MS Gothic" w:cs="Arial"/>
                <w:kern w:val="2"/>
                <w:szCs w:val="18"/>
              </w:rPr>
            </w:pPr>
          </w:p>
        </w:tc>
      </w:tr>
      <w:tr w:rsidR="00B429A4" w:rsidRPr="007D0891" w14:paraId="1EE3E727" w14:textId="77777777" w:rsidTr="006E0E8E">
        <w:tc>
          <w:tcPr>
            <w:tcW w:w="4536" w:type="dxa"/>
            <w:tcBorders>
              <w:top w:val="single" w:sz="4" w:space="0" w:color="auto"/>
              <w:left w:val="single" w:sz="4" w:space="0" w:color="auto"/>
              <w:bottom w:val="single" w:sz="4" w:space="0" w:color="auto"/>
              <w:right w:val="single" w:sz="4" w:space="0" w:color="auto"/>
            </w:tcBorders>
          </w:tcPr>
          <w:p w14:paraId="6B220D53" w14:textId="77777777" w:rsidR="00B429A4" w:rsidRPr="007D0891" w:rsidRDefault="00B429A4" w:rsidP="006E0E8E">
            <w:pPr>
              <w:pStyle w:val="TAL"/>
            </w:pPr>
            <w:r w:rsidRPr="007D0891">
              <w:t xml:space="preserve">    qcl-Type</w:t>
            </w:r>
          </w:p>
        </w:tc>
        <w:tc>
          <w:tcPr>
            <w:tcW w:w="2268" w:type="dxa"/>
            <w:tcBorders>
              <w:top w:val="single" w:sz="4" w:space="0" w:color="auto"/>
              <w:left w:val="single" w:sz="4" w:space="0" w:color="auto"/>
              <w:bottom w:val="single" w:sz="4" w:space="0" w:color="auto"/>
              <w:right w:val="single" w:sz="4" w:space="0" w:color="auto"/>
            </w:tcBorders>
          </w:tcPr>
          <w:p w14:paraId="14660D8F" w14:textId="77777777" w:rsidR="00B429A4" w:rsidRPr="007D0891" w:rsidRDefault="00B429A4" w:rsidP="006E0E8E">
            <w:pPr>
              <w:pStyle w:val="TAL"/>
              <w:rPr>
                <w:rFonts w:cs="Arial"/>
                <w:kern w:val="2"/>
                <w:szCs w:val="18"/>
              </w:rPr>
            </w:pPr>
            <w:r w:rsidRPr="007D0891">
              <w:t>type</w:t>
            </w:r>
            <w:r w:rsidRPr="007D0891">
              <w:rPr>
                <w:lang w:eastAsia="ja-JP"/>
              </w:rPr>
              <w:t>A</w:t>
            </w:r>
          </w:p>
        </w:tc>
        <w:tc>
          <w:tcPr>
            <w:tcW w:w="1555" w:type="dxa"/>
            <w:tcBorders>
              <w:top w:val="single" w:sz="4" w:space="0" w:color="auto"/>
              <w:left w:val="single" w:sz="4" w:space="0" w:color="auto"/>
              <w:bottom w:val="single" w:sz="4" w:space="0" w:color="auto"/>
              <w:right w:val="single" w:sz="4" w:space="0" w:color="auto"/>
            </w:tcBorders>
          </w:tcPr>
          <w:p w14:paraId="2A22E9B6" w14:textId="77777777" w:rsidR="00B429A4" w:rsidRPr="007D0891" w:rsidRDefault="00B429A4"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186CBEE4" w14:textId="77777777" w:rsidR="00B429A4" w:rsidRPr="007D0891" w:rsidRDefault="00B429A4" w:rsidP="006E0E8E">
            <w:pPr>
              <w:pStyle w:val="TAL"/>
              <w:rPr>
                <w:rFonts w:eastAsia="MS Gothic" w:cs="Arial"/>
                <w:kern w:val="2"/>
                <w:szCs w:val="18"/>
              </w:rPr>
            </w:pPr>
          </w:p>
        </w:tc>
      </w:tr>
      <w:tr w:rsidR="00B429A4" w:rsidRPr="007D0891" w14:paraId="0C3187AA" w14:textId="77777777" w:rsidTr="006E0E8E">
        <w:tc>
          <w:tcPr>
            <w:tcW w:w="4536" w:type="dxa"/>
            <w:tcBorders>
              <w:top w:val="single" w:sz="4" w:space="0" w:color="auto"/>
              <w:left w:val="single" w:sz="4" w:space="0" w:color="auto"/>
              <w:bottom w:val="single" w:sz="4" w:space="0" w:color="auto"/>
              <w:right w:val="single" w:sz="4" w:space="0" w:color="auto"/>
            </w:tcBorders>
          </w:tcPr>
          <w:p w14:paraId="28279118" w14:textId="77777777" w:rsidR="00B429A4" w:rsidRPr="007D0891" w:rsidRDefault="00B429A4" w:rsidP="006E0E8E">
            <w:pPr>
              <w:pStyle w:val="TAL"/>
            </w:pPr>
            <w:r w:rsidRPr="007D0891">
              <w:t xml:space="preserve">  }</w:t>
            </w:r>
          </w:p>
        </w:tc>
        <w:tc>
          <w:tcPr>
            <w:tcW w:w="2268" w:type="dxa"/>
            <w:tcBorders>
              <w:top w:val="single" w:sz="4" w:space="0" w:color="auto"/>
              <w:left w:val="single" w:sz="4" w:space="0" w:color="auto"/>
              <w:bottom w:val="single" w:sz="4" w:space="0" w:color="auto"/>
              <w:right w:val="single" w:sz="4" w:space="0" w:color="auto"/>
            </w:tcBorders>
          </w:tcPr>
          <w:p w14:paraId="10F61BF7" w14:textId="77777777" w:rsidR="00B429A4" w:rsidRPr="007D0891" w:rsidRDefault="00B429A4" w:rsidP="006E0E8E">
            <w:pPr>
              <w:pStyle w:val="TAL"/>
            </w:pPr>
          </w:p>
        </w:tc>
        <w:tc>
          <w:tcPr>
            <w:tcW w:w="1555" w:type="dxa"/>
            <w:tcBorders>
              <w:top w:val="single" w:sz="4" w:space="0" w:color="auto"/>
              <w:left w:val="single" w:sz="4" w:space="0" w:color="auto"/>
              <w:bottom w:val="single" w:sz="4" w:space="0" w:color="auto"/>
              <w:right w:val="single" w:sz="4" w:space="0" w:color="auto"/>
            </w:tcBorders>
          </w:tcPr>
          <w:p w14:paraId="4C9B88D4" w14:textId="77777777" w:rsidR="00B429A4" w:rsidRPr="007D0891" w:rsidRDefault="00B429A4"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05DD0C67" w14:textId="77777777" w:rsidR="00B429A4" w:rsidRPr="007D0891" w:rsidRDefault="00B429A4" w:rsidP="006E0E8E">
            <w:pPr>
              <w:pStyle w:val="TAL"/>
              <w:rPr>
                <w:rFonts w:eastAsia="MS Gothic" w:cs="Arial"/>
                <w:kern w:val="2"/>
                <w:szCs w:val="18"/>
              </w:rPr>
            </w:pPr>
          </w:p>
        </w:tc>
      </w:tr>
      <w:tr w:rsidR="00B429A4" w:rsidRPr="007D0891" w14:paraId="7BC40EEE" w14:textId="77777777" w:rsidTr="006E0E8E">
        <w:tc>
          <w:tcPr>
            <w:tcW w:w="4536" w:type="dxa"/>
            <w:tcBorders>
              <w:top w:val="single" w:sz="4" w:space="0" w:color="auto"/>
              <w:left w:val="single" w:sz="4" w:space="0" w:color="auto"/>
              <w:bottom w:val="single" w:sz="4" w:space="0" w:color="auto"/>
              <w:right w:val="single" w:sz="4" w:space="0" w:color="auto"/>
            </w:tcBorders>
          </w:tcPr>
          <w:p w14:paraId="632E39BB" w14:textId="77777777" w:rsidR="00B429A4" w:rsidRPr="007D0891" w:rsidRDefault="00B429A4" w:rsidP="006E0E8E">
            <w:pPr>
              <w:pStyle w:val="TAL"/>
            </w:pPr>
            <w:r w:rsidRPr="007D0891">
              <w:rPr>
                <w:lang w:eastAsia="ja-JP"/>
              </w:rPr>
              <w:t xml:space="preserve">  qcl-Type2</w:t>
            </w:r>
          </w:p>
        </w:tc>
        <w:tc>
          <w:tcPr>
            <w:tcW w:w="2268" w:type="dxa"/>
            <w:tcBorders>
              <w:top w:val="single" w:sz="4" w:space="0" w:color="auto"/>
              <w:left w:val="single" w:sz="4" w:space="0" w:color="auto"/>
              <w:bottom w:val="single" w:sz="4" w:space="0" w:color="auto"/>
              <w:right w:val="single" w:sz="4" w:space="0" w:color="auto"/>
            </w:tcBorders>
          </w:tcPr>
          <w:p w14:paraId="7F69A4E1" w14:textId="77777777" w:rsidR="00B429A4" w:rsidRPr="007D0891" w:rsidRDefault="00B429A4" w:rsidP="006E0E8E">
            <w:pPr>
              <w:pStyle w:val="TAL"/>
            </w:pPr>
            <w:r w:rsidRPr="007D0891">
              <w:rPr>
                <w:lang w:eastAsia="ja-JP"/>
              </w:rPr>
              <w:t>Not present</w:t>
            </w:r>
          </w:p>
        </w:tc>
        <w:tc>
          <w:tcPr>
            <w:tcW w:w="1555" w:type="dxa"/>
            <w:tcBorders>
              <w:top w:val="single" w:sz="4" w:space="0" w:color="auto"/>
              <w:left w:val="single" w:sz="4" w:space="0" w:color="auto"/>
              <w:bottom w:val="single" w:sz="4" w:space="0" w:color="auto"/>
              <w:right w:val="single" w:sz="4" w:space="0" w:color="auto"/>
            </w:tcBorders>
          </w:tcPr>
          <w:p w14:paraId="12E745CD" w14:textId="77777777" w:rsidR="00B429A4" w:rsidRPr="007D0891" w:rsidRDefault="00B429A4"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4D6D78E7" w14:textId="77777777" w:rsidR="00B429A4" w:rsidRPr="007D0891" w:rsidRDefault="00B429A4" w:rsidP="006E0E8E">
            <w:pPr>
              <w:pStyle w:val="TAL"/>
              <w:rPr>
                <w:rFonts w:eastAsia="MS Gothic" w:cs="Arial"/>
                <w:kern w:val="2"/>
                <w:szCs w:val="18"/>
              </w:rPr>
            </w:pPr>
          </w:p>
        </w:tc>
      </w:tr>
      <w:tr w:rsidR="00B429A4" w:rsidRPr="007D0891" w14:paraId="4C3473D6" w14:textId="77777777" w:rsidTr="006E0E8E">
        <w:tc>
          <w:tcPr>
            <w:tcW w:w="4536" w:type="dxa"/>
            <w:tcBorders>
              <w:top w:val="single" w:sz="4" w:space="0" w:color="auto"/>
              <w:left w:val="single" w:sz="4" w:space="0" w:color="auto"/>
              <w:bottom w:val="single" w:sz="4" w:space="0" w:color="auto"/>
              <w:right w:val="single" w:sz="4" w:space="0" w:color="auto"/>
            </w:tcBorders>
          </w:tcPr>
          <w:p w14:paraId="2B7DB893" w14:textId="77777777" w:rsidR="00B429A4" w:rsidRPr="007D0891" w:rsidRDefault="00B429A4" w:rsidP="006E0E8E">
            <w:pPr>
              <w:pStyle w:val="TAL"/>
              <w:rPr>
                <w:lang w:eastAsia="ja-JP"/>
              </w:rPr>
            </w:pPr>
            <w:r w:rsidRPr="007D0891">
              <w:t>}</w:t>
            </w:r>
          </w:p>
        </w:tc>
        <w:tc>
          <w:tcPr>
            <w:tcW w:w="2268" w:type="dxa"/>
            <w:tcBorders>
              <w:top w:val="single" w:sz="4" w:space="0" w:color="auto"/>
              <w:left w:val="single" w:sz="4" w:space="0" w:color="auto"/>
              <w:bottom w:val="single" w:sz="4" w:space="0" w:color="auto"/>
              <w:right w:val="single" w:sz="4" w:space="0" w:color="auto"/>
            </w:tcBorders>
          </w:tcPr>
          <w:p w14:paraId="111E997A" w14:textId="77777777" w:rsidR="00B429A4" w:rsidRPr="007D0891" w:rsidRDefault="00B429A4" w:rsidP="006E0E8E">
            <w:pPr>
              <w:pStyle w:val="TAL"/>
              <w:rPr>
                <w:lang w:eastAsia="ja-JP"/>
              </w:rPr>
            </w:pPr>
          </w:p>
        </w:tc>
        <w:tc>
          <w:tcPr>
            <w:tcW w:w="1555" w:type="dxa"/>
            <w:tcBorders>
              <w:top w:val="single" w:sz="4" w:space="0" w:color="auto"/>
              <w:left w:val="single" w:sz="4" w:space="0" w:color="auto"/>
              <w:bottom w:val="single" w:sz="4" w:space="0" w:color="auto"/>
              <w:right w:val="single" w:sz="4" w:space="0" w:color="auto"/>
            </w:tcBorders>
          </w:tcPr>
          <w:p w14:paraId="5DF28807" w14:textId="77777777" w:rsidR="00B429A4" w:rsidRPr="007D0891" w:rsidRDefault="00B429A4" w:rsidP="006E0E8E">
            <w:pPr>
              <w:pStyle w:val="TAL"/>
            </w:pPr>
          </w:p>
        </w:tc>
        <w:tc>
          <w:tcPr>
            <w:tcW w:w="1391" w:type="dxa"/>
            <w:tcBorders>
              <w:top w:val="single" w:sz="4" w:space="0" w:color="auto"/>
              <w:left w:val="single" w:sz="4" w:space="0" w:color="auto"/>
              <w:bottom w:val="single" w:sz="4" w:space="0" w:color="auto"/>
              <w:right w:val="single" w:sz="4" w:space="0" w:color="auto"/>
            </w:tcBorders>
          </w:tcPr>
          <w:p w14:paraId="3C5962EA" w14:textId="77777777" w:rsidR="00B429A4" w:rsidRPr="007D0891" w:rsidRDefault="00B429A4" w:rsidP="006E0E8E">
            <w:pPr>
              <w:pStyle w:val="TAL"/>
              <w:rPr>
                <w:rFonts w:eastAsia="MS Gothic" w:cs="Arial"/>
                <w:kern w:val="2"/>
                <w:szCs w:val="18"/>
              </w:rPr>
            </w:pPr>
          </w:p>
        </w:tc>
      </w:tr>
    </w:tbl>
    <w:p w14:paraId="134CC7DD" w14:textId="77777777" w:rsidR="00B429A4" w:rsidRPr="007D0891" w:rsidRDefault="00B429A4" w:rsidP="00B429A4"/>
    <w:p w14:paraId="039C2B14" w14:textId="77777777" w:rsidR="00B429A4" w:rsidRPr="007D0891" w:rsidRDefault="00B429A4" w:rsidP="00B429A4">
      <w:pPr>
        <w:pStyle w:val="TH"/>
      </w:pPr>
      <w:r w:rsidRPr="007D0891">
        <w:lastRenderedPageBreak/>
        <w:t>Table 5.2.3.2.11_1.3.3_1</w:t>
      </w:r>
      <w:r w:rsidRPr="007D0891">
        <w:rPr>
          <w:lang w:eastAsia="ja-JP"/>
        </w:rPr>
        <w:t>-6</w:t>
      </w:r>
      <w:r w:rsidRPr="007D0891">
        <w:t xml:space="preserve">: </w:t>
      </w:r>
      <w:r w:rsidRPr="007D0891">
        <w:rPr>
          <w:i/>
        </w:rPr>
        <w:t>NZP-CSI-RS-Resource</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557"/>
        <w:gridCol w:w="1388"/>
      </w:tblGrid>
      <w:tr w:rsidR="00B429A4" w:rsidRPr="007D0891" w14:paraId="77A91A18" w14:textId="77777777" w:rsidTr="006E0E8E">
        <w:tc>
          <w:tcPr>
            <w:tcW w:w="9747" w:type="dxa"/>
            <w:gridSpan w:val="4"/>
          </w:tcPr>
          <w:p w14:paraId="192D3DD0" w14:textId="77777777" w:rsidR="00B429A4" w:rsidRPr="007D0891" w:rsidRDefault="00B429A4" w:rsidP="006E0E8E">
            <w:pPr>
              <w:pStyle w:val="TAH"/>
              <w:jc w:val="left"/>
              <w:rPr>
                <w:b w:val="0"/>
              </w:rPr>
            </w:pPr>
            <w:r w:rsidRPr="007D0891">
              <w:rPr>
                <w:b w:val="0"/>
              </w:rPr>
              <w:t xml:space="preserve">Derivation Path: TS 38.508-1 [6], Table </w:t>
            </w:r>
            <w:r w:rsidRPr="007D0891">
              <w:rPr>
                <w:b w:val="0"/>
                <w:lang w:eastAsia="ja-JP"/>
              </w:rPr>
              <w:t>4.6.3-85</w:t>
            </w:r>
          </w:p>
        </w:tc>
      </w:tr>
      <w:tr w:rsidR="00B429A4" w:rsidRPr="007D0891" w14:paraId="731D0AFD" w14:textId="77777777" w:rsidTr="006E0E8E">
        <w:tc>
          <w:tcPr>
            <w:tcW w:w="4535" w:type="dxa"/>
          </w:tcPr>
          <w:p w14:paraId="2D5AFA23" w14:textId="77777777" w:rsidR="00B429A4" w:rsidRPr="007D0891" w:rsidRDefault="00B429A4" w:rsidP="006E0E8E">
            <w:pPr>
              <w:pStyle w:val="TAH"/>
            </w:pPr>
            <w:r w:rsidRPr="007D0891">
              <w:t>Information Element</w:t>
            </w:r>
          </w:p>
        </w:tc>
        <w:tc>
          <w:tcPr>
            <w:tcW w:w="2267" w:type="dxa"/>
          </w:tcPr>
          <w:p w14:paraId="163AEE74" w14:textId="77777777" w:rsidR="00B429A4" w:rsidRPr="007D0891" w:rsidRDefault="00B429A4" w:rsidP="006E0E8E">
            <w:pPr>
              <w:pStyle w:val="TAH"/>
            </w:pPr>
            <w:r w:rsidRPr="007D0891">
              <w:t>Value/remark</w:t>
            </w:r>
          </w:p>
        </w:tc>
        <w:tc>
          <w:tcPr>
            <w:tcW w:w="1557" w:type="dxa"/>
          </w:tcPr>
          <w:p w14:paraId="6DDA9488" w14:textId="77777777" w:rsidR="00B429A4" w:rsidRPr="007D0891" w:rsidRDefault="00B429A4" w:rsidP="006E0E8E">
            <w:pPr>
              <w:pStyle w:val="TAH"/>
            </w:pPr>
            <w:r w:rsidRPr="007D0891">
              <w:t>Comment</w:t>
            </w:r>
          </w:p>
        </w:tc>
        <w:tc>
          <w:tcPr>
            <w:tcW w:w="1388" w:type="dxa"/>
          </w:tcPr>
          <w:p w14:paraId="75810EAD" w14:textId="77777777" w:rsidR="00B429A4" w:rsidRPr="007D0891" w:rsidRDefault="00B429A4" w:rsidP="006E0E8E">
            <w:pPr>
              <w:pStyle w:val="TAH"/>
            </w:pPr>
            <w:r w:rsidRPr="007D0891">
              <w:t>Condition</w:t>
            </w:r>
          </w:p>
        </w:tc>
      </w:tr>
      <w:tr w:rsidR="00B429A4" w:rsidRPr="007D0891" w14:paraId="21902FB2" w14:textId="77777777" w:rsidTr="006E0E8E">
        <w:tc>
          <w:tcPr>
            <w:tcW w:w="4535" w:type="dxa"/>
            <w:tcBorders>
              <w:bottom w:val="single" w:sz="4" w:space="0" w:color="auto"/>
            </w:tcBorders>
          </w:tcPr>
          <w:p w14:paraId="3C3B8DC3" w14:textId="77777777" w:rsidR="00B429A4" w:rsidRPr="007D0891" w:rsidRDefault="00B429A4" w:rsidP="006E0E8E">
            <w:pPr>
              <w:pStyle w:val="TAL"/>
            </w:pPr>
            <w:r w:rsidRPr="007D0891">
              <w:t xml:space="preserve">NZP-CSI-RS-Resource ::= </w:t>
            </w:r>
            <w:r w:rsidRPr="007D0891">
              <w:rPr>
                <w:snapToGrid w:val="0"/>
              </w:rPr>
              <w:t xml:space="preserve">SEQUENCE </w:t>
            </w:r>
            <w:r w:rsidRPr="007D0891">
              <w:t>{</w:t>
            </w:r>
          </w:p>
        </w:tc>
        <w:tc>
          <w:tcPr>
            <w:tcW w:w="2267" w:type="dxa"/>
          </w:tcPr>
          <w:p w14:paraId="53BA4370" w14:textId="77777777" w:rsidR="00B429A4" w:rsidRPr="007D0891" w:rsidRDefault="00B429A4" w:rsidP="006E0E8E">
            <w:pPr>
              <w:pStyle w:val="TAL"/>
            </w:pPr>
          </w:p>
        </w:tc>
        <w:tc>
          <w:tcPr>
            <w:tcW w:w="1557" w:type="dxa"/>
          </w:tcPr>
          <w:p w14:paraId="2BB9F21C" w14:textId="77777777" w:rsidR="00B429A4" w:rsidRPr="007D0891" w:rsidRDefault="00B429A4" w:rsidP="006E0E8E">
            <w:pPr>
              <w:pStyle w:val="TAL"/>
            </w:pPr>
          </w:p>
        </w:tc>
        <w:tc>
          <w:tcPr>
            <w:tcW w:w="1388" w:type="dxa"/>
          </w:tcPr>
          <w:p w14:paraId="1789EE85" w14:textId="77777777" w:rsidR="00B429A4" w:rsidRPr="007D0891" w:rsidRDefault="00B429A4" w:rsidP="006E0E8E">
            <w:pPr>
              <w:pStyle w:val="TAL"/>
            </w:pPr>
          </w:p>
        </w:tc>
      </w:tr>
      <w:tr w:rsidR="00B429A4" w:rsidRPr="007D0891" w14:paraId="2FA26F18" w14:textId="77777777" w:rsidTr="006E0E8E">
        <w:tc>
          <w:tcPr>
            <w:tcW w:w="4535" w:type="dxa"/>
          </w:tcPr>
          <w:p w14:paraId="33828F2A" w14:textId="77777777" w:rsidR="00B429A4" w:rsidRPr="007D0891" w:rsidRDefault="00B429A4" w:rsidP="006E0E8E">
            <w:pPr>
              <w:pStyle w:val="TAL"/>
            </w:pPr>
            <w:r w:rsidRPr="007D0891">
              <w:t xml:space="preserve">  resourceMapping </w:t>
            </w:r>
            <w:r w:rsidRPr="007D0891">
              <w:rPr>
                <w:snapToGrid w:val="0"/>
              </w:rPr>
              <w:t xml:space="preserve">SEQUENCE </w:t>
            </w:r>
            <w:r w:rsidRPr="007D0891">
              <w:t>{</w:t>
            </w:r>
          </w:p>
        </w:tc>
        <w:tc>
          <w:tcPr>
            <w:tcW w:w="2267" w:type="dxa"/>
          </w:tcPr>
          <w:p w14:paraId="32BB0D62" w14:textId="77777777" w:rsidR="00B429A4" w:rsidRPr="007D0891" w:rsidRDefault="00B429A4" w:rsidP="006E0E8E">
            <w:pPr>
              <w:pStyle w:val="TAL"/>
            </w:pPr>
          </w:p>
        </w:tc>
        <w:tc>
          <w:tcPr>
            <w:tcW w:w="1557" w:type="dxa"/>
          </w:tcPr>
          <w:p w14:paraId="4CFD3B3F" w14:textId="77777777" w:rsidR="00B429A4" w:rsidRPr="007D0891" w:rsidRDefault="00B429A4" w:rsidP="006E0E8E">
            <w:pPr>
              <w:pStyle w:val="TAL"/>
            </w:pPr>
          </w:p>
        </w:tc>
        <w:tc>
          <w:tcPr>
            <w:tcW w:w="1388" w:type="dxa"/>
          </w:tcPr>
          <w:p w14:paraId="29D6C724" w14:textId="77777777" w:rsidR="00B429A4" w:rsidRPr="007D0891" w:rsidRDefault="00B429A4" w:rsidP="006E0E8E">
            <w:pPr>
              <w:pStyle w:val="TAL"/>
            </w:pPr>
          </w:p>
        </w:tc>
      </w:tr>
      <w:tr w:rsidR="00B429A4" w:rsidRPr="007D0891" w14:paraId="7DD6BE0F" w14:textId="77777777" w:rsidTr="006E0E8E">
        <w:tc>
          <w:tcPr>
            <w:tcW w:w="4535" w:type="dxa"/>
            <w:tcBorders>
              <w:bottom w:val="single" w:sz="4" w:space="0" w:color="auto"/>
            </w:tcBorders>
          </w:tcPr>
          <w:p w14:paraId="058CBC58" w14:textId="77777777" w:rsidR="00B429A4" w:rsidRPr="007D0891" w:rsidRDefault="00B429A4" w:rsidP="006E0E8E">
            <w:pPr>
              <w:pStyle w:val="TAL"/>
            </w:pPr>
            <w:r w:rsidRPr="007D0891">
              <w:t xml:space="preserve">    frequencyDomainAllocation CHOICE {</w:t>
            </w:r>
          </w:p>
        </w:tc>
        <w:tc>
          <w:tcPr>
            <w:tcW w:w="2267" w:type="dxa"/>
          </w:tcPr>
          <w:p w14:paraId="03224088" w14:textId="77777777" w:rsidR="00B429A4" w:rsidRPr="007D0891" w:rsidRDefault="00B429A4" w:rsidP="006E0E8E">
            <w:pPr>
              <w:pStyle w:val="TAL"/>
            </w:pPr>
          </w:p>
        </w:tc>
        <w:tc>
          <w:tcPr>
            <w:tcW w:w="1557" w:type="dxa"/>
          </w:tcPr>
          <w:p w14:paraId="54125C99" w14:textId="77777777" w:rsidR="00B429A4" w:rsidRPr="007D0891" w:rsidRDefault="00B429A4" w:rsidP="006E0E8E">
            <w:pPr>
              <w:pStyle w:val="TAL"/>
            </w:pPr>
          </w:p>
        </w:tc>
        <w:tc>
          <w:tcPr>
            <w:tcW w:w="1388" w:type="dxa"/>
          </w:tcPr>
          <w:p w14:paraId="5F774674" w14:textId="77777777" w:rsidR="00B429A4" w:rsidRPr="007D0891" w:rsidRDefault="00B429A4" w:rsidP="006E0E8E">
            <w:pPr>
              <w:pStyle w:val="TAL"/>
            </w:pPr>
          </w:p>
        </w:tc>
      </w:tr>
      <w:tr w:rsidR="00B429A4" w:rsidRPr="007D0891" w14:paraId="172C51B6" w14:textId="77777777" w:rsidTr="006E0E8E">
        <w:tc>
          <w:tcPr>
            <w:tcW w:w="4535" w:type="dxa"/>
            <w:tcBorders>
              <w:bottom w:val="nil"/>
            </w:tcBorders>
          </w:tcPr>
          <w:p w14:paraId="32463133" w14:textId="77777777" w:rsidR="00B429A4" w:rsidRPr="007D0891" w:rsidRDefault="00B429A4" w:rsidP="006E0E8E">
            <w:pPr>
              <w:pStyle w:val="TAL"/>
            </w:pPr>
            <w:r w:rsidRPr="007D0891">
              <w:t xml:space="preserve">      row1</w:t>
            </w:r>
          </w:p>
        </w:tc>
        <w:tc>
          <w:tcPr>
            <w:tcW w:w="2267" w:type="dxa"/>
          </w:tcPr>
          <w:p w14:paraId="49DA2CCC" w14:textId="77777777" w:rsidR="00B429A4" w:rsidRPr="007D0891" w:rsidRDefault="00B429A4" w:rsidP="006E0E8E">
            <w:pPr>
              <w:pStyle w:val="TAL"/>
            </w:pPr>
            <w:r w:rsidRPr="007D0891">
              <w:t>0000</w:t>
            </w:r>
          </w:p>
        </w:tc>
        <w:tc>
          <w:tcPr>
            <w:tcW w:w="1557" w:type="dxa"/>
          </w:tcPr>
          <w:p w14:paraId="51F55B96" w14:textId="77777777" w:rsidR="00B429A4" w:rsidRPr="007D0891" w:rsidRDefault="00B429A4" w:rsidP="006E0E8E">
            <w:pPr>
              <w:pStyle w:val="TAL"/>
              <w:rPr>
                <w:lang w:eastAsia="zh-CN"/>
              </w:rPr>
            </w:pPr>
            <w:r w:rsidRPr="007D0891">
              <w:rPr>
                <w:lang w:eastAsia="zh-CN"/>
              </w:rPr>
              <w:t>For CSI-RS resources 1, 2, 3, 4</w:t>
            </w:r>
          </w:p>
        </w:tc>
        <w:tc>
          <w:tcPr>
            <w:tcW w:w="1388" w:type="dxa"/>
          </w:tcPr>
          <w:p w14:paraId="4CC75C4A" w14:textId="77777777" w:rsidR="00B429A4" w:rsidRPr="007D0891" w:rsidRDefault="00B429A4" w:rsidP="006E0E8E">
            <w:pPr>
              <w:pStyle w:val="TAL"/>
            </w:pPr>
          </w:p>
        </w:tc>
      </w:tr>
      <w:tr w:rsidR="00B429A4" w:rsidRPr="007D0891" w14:paraId="518B3D07" w14:textId="77777777" w:rsidTr="006E0E8E">
        <w:tc>
          <w:tcPr>
            <w:tcW w:w="4535" w:type="dxa"/>
            <w:tcBorders>
              <w:top w:val="nil"/>
            </w:tcBorders>
          </w:tcPr>
          <w:p w14:paraId="1A4769E4" w14:textId="77777777" w:rsidR="00B429A4" w:rsidRPr="007D0891" w:rsidRDefault="00B429A4" w:rsidP="006E0E8E">
            <w:pPr>
              <w:pStyle w:val="TAL"/>
            </w:pPr>
          </w:p>
        </w:tc>
        <w:tc>
          <w:tcPr>
            <w:tcW w:w="2267" w:type="dxa"/>
          </w:tcPr>
          <w:p w14:paraId="40B62133" w14:textId="77777777" w:rsidR="00B429A4" w:rsidRPr="007D0891" w:rsidRDefault="00B429A4" w:rsidP="006E0E8E">
            <w:pPr>
              <w:pStyle w:val="TAL"/>
            </w:pPr>
            <w:r w:rsidRPr="007D0891">
              <w:rPr>
                <w:lang w:eastAsia="zh-CN"/>
              </w:rPr>
              <w:t>0001</w:t>
            </w:r>
          </w:p>
        </w:tc>
        <w:tc>
          <w:tcPr>
            <w:tcW w:w="1557" w:type="dxa"/>
          </w:tcPr>
          <w:p w14:paraId="26248569" w14:textId="77777777" w:rsidR="00B429A4" w:rsidRPr="007D0891" w:rsidRDefault="00B429A4" w:rsidP="006E0E8E">
            <w:pPr>
              <w:pStyle w:val="TAL"/>
            </w:pPr>
            <w:r w:rsidRPr="007D0891">
              <w:rPr>
                <w:lang w:eastAsia="zh-CN"/>
              </w:rPr>
              <w:t>For CSI-RS resources 5,6,7,8</w:t>
            </w:r>
          </w:p>
        </w:tc>
        <w:tc>
          <w:tcPr>
            <w:tcW w:w="1388" w:type="dxa"/>
          </w:tcPr>
          <w:p w14:paraId="621EC57D" w14:textId="77777777" w:rsidR="00B429A4" w:rsidRPr="007D0891" w:rsidRDefault="00B429A4" w:rsidP="006E0E8E">
            <w:pPr>
              <w:pStyle w:val="TAL"/>
            </w:pPr>
          </w:p>
        </w:tc>
      </w:tr>
      <w:tr w:rsidR="00B429A4" w:rsidRPr="007D0891" w14:paraId="4434D1D0" w14:textId="77777777" w:rsidTr="006E0E8E">
        <w:tc>
          <w:tcPr>
            <w:tcW w:w="4535" w:type="dxa"/>
          </w:tcPr>
          <w:p w14:paraId="65B10F9B" w14:textId="77777777" w:rsidR="00B429A4" w:rsidRPr="007D0891" w:rsidRDefault="00B429A4" w:rsidP="006E0E8E">
            <w:pPr>
              <w:pStyle w:val="TAL"/>
            </w:pPr>
            <w:r w:rsidRPr="007D0891">
              <w:t xml:space="preserve">    }</w:t>
            </w:r>
          </w:p>
        </w:tc>
        <w:tc>
          <w:tcPr>
            <w:tcW w:w="2267" w:type="dxa"/>
          </w:tcPr>
          <w:p w14:paraId="54B093E2" w14:textId="77777777" w:rsidR="00B429A4" w:rsidRPr="007D0891" w:rsidRDefault="00B429A4" w:rsidP="006E0E8E">
            <w:pPr>
              <w:pStyle w:val="TAL"/>
            </w:pPr>
          </w:p>
        </w:tc>
        <w:tc>
          <w:tcPr>
            <w:tcW w:w="1557" w:type="dxa"/>
          </w:tcPr>
          <w:p w14:paraId="1526387E" w14:textId="77777777" w:rsidR="00B429A4" w:rsidRPr="007D0891" w:rsidRDefault="00B429A4" w:rsidP="006E0E8E">
            <w:pPr>
              <w:pStyle w:val="TAL"/>
            </w:pPr>
          </w:p>
        </w:tc>
        <w:tc>
          <w:tcPr>
            <w:tcW w:w="1388" w:type="dxa"/>
          </w:tcPr>
          <w:p w14:paraId="7652091F" w14:textId="77777777" w:rsidR="00B429A4" w:rsidRPr="007D0891" w:rsidRDefault="00B429A4" w:rsidP="006E0E8E">
            <w:pPr>
              <w:pStyle w:val="TAL"/>
            </w:pPr>
          </w:p>
        </w:tc>
      </w:tr>
      <w:tr w:rsidR="00B429A4" w:rsidRPr="007D0891" w14:paraId="7442FBA2" w14:textId="77777777" w:rsidTr="006E0E8E">
        <w:tc>
          <w:tcPr>
            <w:tcW w:w="4535" w:type="dxa"/>
            <w:tcBorders>
              <w:bottom w:val="single" w:sz="4" w:space="0" w:color="auto"/>
            </w:tcBorders>
          </w:tcPr>
          <w:p w14:paraId="3961F39A" w14:textId="77777777" w:rsidR="00B429A4" w:rsidRPr="007D0891" w:rsidRDefault="00B429A4" w:rsidP="006E0E8E">
            <w:pPr>
              <w:pStyle w:val="TAL"/>
            </w:pPr>
            <w:r w:rsidRPr="007D0891">
              <w:t xml:space="preserve">    nrofPorts </w:t>
            </w:r>
          </w:p>
        </w:tc>
        <w:tc>
          <w:tcPr>
            <w:tcW w:w="2267" w:type="dxa"/>
          </w:tcPr>
          <w:p w14:paraId="7DCB2904" w14:textId="77777777" w:rsidR="00B429A4" w:rsidRPr="007D0891" w:rsidRDefault="00B429A4" w:rsidP="006E0E8E">
            <w:pPr>
              <w:pStyle w:val="TAL"/>
            </w:pPr>
            <w:r w:rsidRPr="007D0891">
              <w:rPr>
                <w:lang w:eastAsia="ja-JP"/>
              </w:rPr>
              <w:t>p1</w:t>
            </w:r>
          </w:p>
        </w:tc>
        <w:tc>
          <w:tcPr>
            <w:tcW w:w="1557" w:type="dxa"/>
          </w:tcPr>
          <w:p w14:paraId="75F188FE" w14:textId="77777777" w:rsidR="00B429A4" w:rsidRPr="007D0891" w:rsidRDefault="00B429A4" w:rsidP="006E0E8E">
            <w:pPr>
              <w:pStyle w:val="TAL"/>
            </w:pPr>
          </w:p>
        </w:tc>
        <w:tc>
          <w:tcPr>
            <w:tcW w:w="1388" w:type="dxa"/>
          </w:tcPr>
          <w:p w14:paraId="4E2172EE" w14:textId="77777777" w:rsidR="00B429A4" w:rsidRPr="007D0891" w:rsidRDefault="00B429A4" w:rsidP="006E0E8E">
            <w:pPr>
              <w:pStyle w:val="TAL"/>
            </w:pPr>
          </w:p>
        </w:tc>
      </w:tr>
      <w:tr w:rsidR="00B429A4" w:rsidRPr="007D0891" w14:paraId="02C3BAA5" w14:textId="77777777" w:rsidTr="006E0E8E">
        <w:tc>
          <w:tcPr>
            <w:tcW w:w="4535" w:type="dxa"/>
            <w:tcBorders>
              <w:bottom w:val="nil"/>
            </w:tcBorders>
          </w:tcPr>
          <w:p w14:paraId="48BC7AA0" w14:textId="77777777" w:rsidR="00B429A4" w:rsidRPr="007D0891" w:rsidRDefault="00B429A4" w:rsidP="006E0E8E">
            <w:pPr>
              <w:pStyle w:val="TAL"/>
            </w:pPr>
            <w:r w:rsidRPr="007D0891">
              <w:t xml:space="preserve">    firstOFDMSymbolInTimeDomain</w:t>
            </w:r>
          </w:p>
        </w:tc>
        <w:tc>
          <w:tcPr>
            <w:tcW w:w="2267" w:type="dxa"/>
          </w:tcPr>
          <w:p w14:paraId="01B920DF" w14:textId="77777777" w:rsidR="00B429A4" w:rsidRPr="007D0891" w:rsidRDefault="00B429A4" w:rsidP="006E0E8E">
            <w:pPr>
              <w:pStyle w:val="TAL"/>
            </w:pPr>
            <w:r w:rsidRPr="007D0891">
              <w:t>6</w:t>
            </w:r>
          </w:p>
        </w:tc>
        <w:tc>
          <w:tcPr>
            <w:tcW w:w="1557" w:type="dxa"/>
          </w:tcPr>
          <w:p w14:paraId="362ECF33" w14:textId="77777777" w:rsidR="00B429A4" w:rsidRPr="007D0891" w:rsidRDefault="00B429A4" w:rsidP="006E0E8E">
            <w:pPr>
              <w:pStyle w:val="TAL"/>
            </w:pPr>
            <w:r w:rsidRPr="007D0891">
              <w:rPr>
                <w:lang w:eastAsia="zh-CN"/>
              </w:rPr>
              <w:t>For CSI-RS resources 1,3,5,7</w:t>
            </w:r>
          </w:p>
        </w:tc>
        <w:tc>
          <w:tcPr>
            <w:tcW w:w="1388" w:type="dxa"/>
          </w:tcPr>
          <w:p w14:paraId="3CCF963F" w14:textId="77777777" w:rsidR="00B429A4" w:rsidRPr="007D0891" w:rsidRDefault="00B429A4" w:rsidP="006E0E8E">
            <w:pPr>
              <w:pStyle w:val="TAL"/>
            </w:pPr>
          </w:p>
        </w:tc>
      </w:tr>
      <w:tr w:rsidR="00B429A4" w:rsidRPr="007D0891" w14:paraId="6FCC1B17" w14:textId="77777777" w:rsidTr="006E0E8E">
        <w:tc>
          <w:tcPr>
            <w:tcW w:w="4535" w:type="dxa"/>
            <w:tcBorders>
              <w:top w:val="nil"/>
            </w:tcBorders>
          </w:tcPr>
          <w:p w14:paraId="29DBF18F" w14:textId="77777777" w:rsidR="00B429A4" w:rsidRPr="007D0891" w:rsidRDefault="00B429A4" w:rsidP="006E0E8E">
            <w:pPr>
              <w:pStyle w:val="TAL"/>
            </w:pPr>
          </w:p>
        </w:tc>
        <w:tc>
          <w:tcPr>
            <w:tcW w:w="2267" w:type="dxa"/>
          </w:tcPr>
          <w:p w14:paraId="75CEB578" w14:textId="77777777" w:rsidR="00B429A4" w:rsidRPr="007D0891" w:rsidRDefault="00B429A4" w:rsidP="006E0E8E">
            <w:pPr>
              <w:pStyle w:val="TAL"/>
            </w:pPr>
            <w:r w:rsidRPr="007D0891">
              <w:t>10</w:t>
            </w:r>
          </w:p>
        </w:tc>
        <w:tc>
          <w:tcPr>
            <w:tcW w:w="1557" w:type="dxa"/>
          </w:tcPr>
          <w:p w14:paraId="1614A81E" w14:textId="77777777" w:rsidR="00B429A4" w:rsidRPr="007D0891" w:rsidRDefault="00B429A4" w:rsidP="006E0E8E">
            <w:pPr>
              <w:pStyle w:val="TAL"/>
            </w:pPr>
            <w:r w:rsidRPr="007D0891">
              <w:rPr>
                <w:lang w:eastAsia="zh-CN"/>
              </w:rPr>
              <w:t>For CSI-RS resources 2,4,6,8</w:t>
            </w:r>
          </w:p>
        </w:tc>
        <w:tc>
          <w:tcPr>
            <w:tcW w:w="1388" w:type="dxa"/>
          </w:tcPr>
          <w:p w14:paraId="3182538D" w14:textId="77777777" w:rsidR="00B429A4" w:rsidRPr="007D0891" w:rsidRDefault="00B429A4" w:rsidP="006E0E8E">
            <w:pPr>
              <w:pStyle w:val="TAL"/>
            </w:pPr>
          </w:p>
        </w:tc>
      </w:tr>
      <w:tr w:rsidR="00B429A4" w:rsidRPr="007D0891" w14:paraId="33613FB9" w14:textId="77777777" w:rsidTr="006E0E8E">
        <w:tc>
          <w:tcPr>
            <w:tcW w:w="4535" w:type="dxa"/>
          </w:tcPr>
          <w:p w14:paraId="04383D84" w14:textId="77777777" w:rsidR="00B429A4" w:rsidRPr="007D0891" w:rsidRDefault="00B429A4" w:rsidP="006E0E8E">
            <w:pPr>
              <w:pStyle w:val="TAL"/>
            </w:pPr>
            <w:r w:rsidRPr="007D0891">
              <w:t xml:space="preserve">    cdm-Type </w:t>
            </w:r>
          </w:p>
        </w:tc>
        <w:tc>
          <w:tcPr>
            <w:tcW w:w="2267" w:type="dxa"/>
          </w:tcPr>
          <w:p w14:paraId="7C9CA3AD" w14:textId="77777777" w:rsidR="00B429A4" w:rsidRPr="007D0891" w:rsidRDefault="00B429A4" w:rsidP="006E0E8E">
            <w:pPr>
              <w:pStyle w:val="TAL"/>
            </w:pPr>
            <w:r w:rsidRPr="007D0891">
              <w:rPr>
                <w:lang w:eastAsia="ja-JP"/>
              </w:rPr>
              <w:t>noCDM</w:t>
            </w:r>
          </w:p>
        </w:tc>
        <w:tc>
          <w:tcPr>
            <w:tcW w:w="1557" w:type="dxa"/>
          </w:tcPr>
          <w:p w14:paraId="204022EE" w14:textId="77777777" w:rsidR="00B429A4" w:rsidRPr="007D0891" w:rsidRDefault="00B429A4" w:rsidP="006E0E8E">
            <w:pPr>
              <w:pStyle w:val="TAL"/>
            </w:pPr>
          </w:p>
        </w:tc>
        <w:tc>
          <w:tcPr>
            <w:tcW w:w="1388" w:type="dxa"/>
          </w:tcPr>
          <w:p w14:paraId="5788BA55" w14:textId="77777777" w:rsidR="00B429A4" w:rsidRPr="007D0891" w:rsidRDefault="00B429A4" w:rsidP="006E0E8E">
            <w:pPr>
              <w:pStyle w:val="TAL"/>
            </w:pPr>
          </w:p>
        </w:tc>
      </w:tr>
      <w:tr w:rsidR="00B429A4" w:rsidRPr="007D0891" w14:paraId="7FE8039F" w14:textId="77777777" w:rsidTr="006E0E8E">
        <w:tc>
          <w:tcPr>
            <w:tcW w:w="4535" w:type="dxa"/>
          </w:tcPr>
          <w:p w14:paraId="34D664D0" w14:textId="77777777" w:rsidR="00B429A4" w:rsidRPr="007D0891" w:rsidRDefault="00B429A4" w:rsidP="006E0E8E">
            <w:pPr>
              <w:pStyle w:val="TAL"/>
            </w:pPr>
            <w:r w:rsidRPr="007D0891">
              <w:t xml:space="preserve">    density CHOICE {</w:t>
            </w:r>
          </w:p>
        </w:tc>
        <w:tc>
          <w:tcPr>
            <w:tcW w:w="2267" w:type="dxa"/>
          </w:tcPr>
          <w:p w14:paraId="1FE659C7" w14:textId="77777777" w:rsidR="00B429A4" w:rsidRPr="007D0891" w:rsidRDefault="00B429A4" w:rsidP="006E0E8E">
            <w:pPr>
              <w:pStyle w:val="TAL"/>
            </w:pPr>
          </w:p>
        </w:tc>
        <w:tc>
          <w:tcPr>
            <w:tcW w:w="1557" w:type="dxa"/>
          </w:tcPr>
          <w:p w14:paraId="630EF571" w14:textId="77777777" w:rsidR="00B429A4" w:rsidRPr="007D0891" w:rsidRDefault="00B429A4" w:rsidP="006E0E8E">
            <w:pPr>
              <w:pStyle w:val="TAL"/>
            </w:pPr>
          </w:p>
        </w:tc>
        <w:tc>
          <w:tcPr>
            <w:tcW w:w="1388" w:type="dxa"/>
          </w:tcPr>
          <w:p w14:paraId="4FEADB33" w14:textId="77777777" w:rsidR="00B429A4" w:rsidRPr="007D0891" w:rsidRDefault="00B429A4" w:rsidP="006E0E8E">
            <w:pPr>
              <w:pStyle w:val="TAL"/>
            </w:pPr>
          </w:p>
        </w:tc>
      </w:tr>
      <w:tr w:rsidR="00B429A4" w:rsidRPr="007D0891" w14:paraId="6469DB7C" w14:textId="77777777" w:rsidTr="006E0E8E">
        <w:tc>
          <w:tcPr>
            <w:tcW w:w="4535" w:type="dxa"/>
          </w:tcPr>
          <w:p w14:paraId="02DFF1A3" w14:textId="77777777" w:rsidR="00B429A4" w:rsidRPr="007D0891" w:rsidRDefault="00B429A4" w:rsidP="006E0E8E">
            <w:pPr>
              <w:pStyle w:val="TAL"/>
            </w:pPr>
            <w:r w:rsidRPr="007D0891">
              <w:t xml:space="preserve">      three</w:t>
            </w:r>
          </w:p>
        </w:tc>
        <w:tc>
          <w:tcPr>
            <w:tcW w:w="2267" w:type="dxa"/>
          </w:tcPr>
          <w:p w14:paraId="6445ABE4" w14:textId="77777777" w:rsidR="00B429A4" w:rsidRPr="007D0891" w:rsidRDefault="00B429A4" w:rsidP="006E0E8E">
            <w:pPr>
              <w:pStyle w:val="TAL"/>
            </w:pPr>
            <w:r w:rsidRPr="007D0891">
              <w:rPr>
                <w:lang w:eastAsia="ja-JP"/>
              </w:rPr>
              <w:t>NULL</w:t>
            </w:r>
          </w:p>
        </w:tc>
        <w:tc>
          <w:tcPr>
            <w:tcW w:w="1557" w:type="dxa"/>
          </w:tcPr>
          <w:p w14:paraId="5FE03414" w14:textId="77777777" w:rsidR="00B429A4" w:rsidRPr="007D0891" w:rsidRDefault="00B429A4" w:rsidP="006E0E8E">
            <w:pPr>
              <w:pStyle w:val="TAL"/>
            </w:pPr>
          </w:p>
        </w:tc>
        <w:tc>
          <w:tcPr>
            <w:tcW w:w="1388" w:type="dxa"/>
          </w:tcPr>
          <w:p w14:paraId="373AC379" w14:textId="77777777" w:rsidR="00B429A4" w:rsidRPr="007D0891" w:rsidRDefault="00B429A4" w:rsidP="006E0E8E">
            <w:pPr>
              <w:pStyle w:val="TAL"/>
            </w:pPr>
          </w:p>
        </w:tc>
      </w:tr>
      <w:tr w:rsidR="00B429A4" w:rsidRPr="007D0891" w14:paraId="6B203D02" w14:textId="77777777" w:rsidTr="006E0E8E">
        <w:tc>
          <w:tcPr>
            <w:tcW w:w="4535" w:type="dxa"/>
          </w:tcPr>
          <w:p w14:paraId="4C161EC7" w14:textId="77777777" w:rsidR="00B429A4" w:rsidRPr="007D0891" w:rsidRDefault="00B429A4" w:rsidP="006E0E8E">
            <w:pPr>
              <w:pStyle w:val="TAL"/>
            </w:pPr>
            <w:r w:rsidRPr="007D0891">
              <w:t xml:space="preserve">    }</w:t>
            </w:r>
          </w:p>
        </w:tc>
        <w:tc>
          <w:tcPr>
            <w:tcW w:w="2267" w:type="dxa"/>
          </w:tcPr>
          <w:p w14:paraId="07A7A65E" w14:textId="77777777" w:rsidR="00B429A4" w:rsidRPr="007D0891" w:rsidRDefault="00B429A4" w:rsidP="006E0E8E">
            <w:pPr>
              <w:pStyle w:val="TAL"/>
            </w:pPr>
          </w:p>
        </w:tc>
        <w:tc>
          <w:tcPr>
            <w:tcW w:w="1557" w:type="dxa"/>
          </w:tcPr>
          <w:p w14:paraId="45A6111B" w14:textId="77777777" w:rsidR="00B429A4" w:rsidRPr="007D0891" w:rsidRDefault="00B429A4" w:rsidP="006E0E8E">
            <w:pPr>
              <w:pStyle w:val="TAL"/>
            </w:pPr>
          </w:p>
        </w:tc>
        <w:tc>
          <w:tcPr>
            <w:tcW w:w="1388" w:type="dxa"/>
          </w:tcPr>
          <w:p w14:paraId="0EEB120D" w14:textId="77777777" w:rsidR="00B429A4" w:rsidRPr="007D0891" w:rsidRDefault="00B429A4" w:rsidP="006E0E8E">
            <w:pPr>
              <w:pStyle w:val="TAL"/>
            </w:pPr>
          </w:p>
        </w:tc>
      </w:tr>
      <w:tr w:rsidR="00B429A4" w:rsidRPr="007D0891" w14:paraId="42D3096C" w14:textId="77777777" w:rsidTr="006E0E8E">
        <w:tc>
          <w:tcPr>
            <w:tcW w:w="4535" w:type="dxa"/>
          </w:tcPr>
          <w:p w14:paraId="4ED17015" w14:textId="77777777" w:rsidR="00B429A4" w:rsidRPr="007D0891" w:rsidRDefault="00B429A4" w:rsidP="006E0E8E">
            <w:pPr>
              <w:pStyle w:val="TAL"/>
            </w:pPr>
            <w:r w:rsidRPr="007D0891">
              <w:t xml:space="preserve">  }</w:t>
            </w:r>
          </w:p>
        </w:tc>
        <w:tc>
          <w:tcPr>
            <w:tcW w:w="2267" w:type="dxa"/>
          </w:tcPr>
          <w:p w14:paraId="53C5C74B" w14:textId="77777777" w:rsidR="00B429A4" w:rsidRPr="007D0891" w:rsidRDefault="00B429A4" w:rsidP="006E0E8E">
            <w:pPr>
              <w:pStyle w:val="TAL"/>
            </w:pPr>
          </w:p>
        </w:tc>
        <w:tc>
          <w:tcPr>
            <w:tcW w:w="1557" w:type="dxa"/>
          </w:tcPr>
          <w:p w14:paraId="657B7723" w14:textId="77777777" w:rsidR="00B429A4" w:rsidRPr="007D0891" w:rsidRDefault="00B429A4" w:rsidP="006E0E8E">
            <w:pPr>
              <w:pStyle w:val="TAL"/>
            </w:pPr>
          </w:p>
        </w:tc>
        <w:tc>
          <w:tcPr>
            <w:tcW w:w="1388" w:type="dxa"/>
          </w:tcPr>
          <w:p w14:paraId="4C967353" w14:textId="77777777" w:rsidR="00B429A4" w:rsidRPr="007D0891" w:rsidRDefault="00B429A4" w:rsidP="006E0E8E">
            <w:pPr>
              <w:pStyle w:val="TAL"/>
            </w:pPr>
          </w:p>
        </w:tc>
      </w:tr>
      <w:tr w:rsidR="00B429A4" w:rsidRPr="007D0891" w14:paraId="3588D29B" w14:textId="77777777" w:rsidTr="006E0E8E">
        <w:tc>
          <w:tcPr>
            <w:tcW w:w="4535" w:type="dxa"/>
          </w:tcPr>
          <w:p w14:paraId="351D5F02" w14:textId="77777777" w:rsidR="00B429A4" w:rsidRPr="007D0891" w:rsidRDefault="00B429A4" w:rsidP="006E0E8E">
            <w:pPr>
              <w:pStyle w:val="TAL"/>
            </w:pPr>
            <w:r w:rsidRPr="007D0891">
              <w:t xml:space="preserve">  periodicityAndOffset CHOICE {</w:t>
            </w:r>
          </w:p>
        </w:tc>
        <w:tc>
          <w:tcPr>
            <w:tcW w:w="2267" w:type="dxa"/>
          </w:tcPr>
          <w:p w14:paraId="42D2A359" w14:textId="77777777" w:rsidR="00B429A4" w:rsidRPr="007D0891" w:rsidRDefault="00B429A4" w:rsidP="006E0E8E">
            <w:pPr>
              <w:pStyle w:val="TAL"/>
            </w:pPr>
          </w:p>
        </w:tc>
        <w:tc>
          <w:tcPr>
            <w:tcW w:w="1557" w:type="dxa"/>
          </w:tcPr>
          <w:p w14:paraId="25D15C15" w14:textId="77777777" w:rsidR="00B429A4" w:rsidRPr="007D0891" w:rsidRDefault="00B429A4" w:rsidP="006E0E8E">
            <w:pPr>
              <w:pStyle w:val="TAL"/>
            </w:pPr>
          </w:p>
        </w:tc>
        <w:tc>
          <w:tcPr>
            <w:tcW w:w="1388" w:type="dxa"/>
          </w:tcPr>
          <w:p w14:paraId="6BC667CB" w14:textId="77777777" w:rsidR="00B429A4" w:rsidRPr="007D0891" w:rsidRDefault="00B429A4" w:rsidP="006E0E8E">
            <w:pPr>
              <w:pStyle w:val="TAL"/>
            </w:pPr>
          </w:p>
        </w:tc>
      </w:tr>
      <w:tr w:rsidR="00B429A4" w:rsidRPr="007D0891" w14:paraId="568516C4" w14:textId="77777777" w:rsidTr="006E0E8E">
        <w:tc>
          <w:tcPr>
            <w:tcW w:w="4535" w:type="dxa"/>
          </w:tcPr>
          <w:p w14:paraId="5D044186" w14:textId="77777777" w:rsidR="00B429A4" w:rsidRPr="007D0891" w:rsidRDefault="00B429A4" w:rsidP="006E0E8E">
            <w:pPr>
              <w:pStyle w:val="TAL"/>
            </w:pPr>
            <w:r w:rsidRPr="007D0891">
              <w:t xml:space="preserve">    slots40</w:t>
            </w:r>
          </w:p>
        </w:tc>
        <w:tc>
          <w:tcPr>
            <w:tcW w:w="2267" w:type="dxa"/>
          </w:tcPr>
          <w:p w14:paraId="07529AE2" w14:textId="77777777" w:rsidR="00B429A4" w:rsidRPr="007D0891" w:rsidRDefault="00B429A4" w:rsidP="006E0E8E">
            <w:pPr>
              <w:pStyle w:val="TAL"/>
              <w:rPr>
                <w:lang w:eastAsia="zh-CN"/>
              </w:rPr>
            </w:pPr>
            <w:r w:rsidRPr="007D0891">
              <w:rPr>
                <w:lang w:eastAsia="zh-CN"/>
              </w:rPr>
              <w:t>20</w:t>
            </w:r>
          </w:p>
        </w:tc>
        <w:tc>
          <w:tcPr>
            <w:tcW w:w="1557" w:type="dxa"/>
          </w:tcPr>
          <w:p w14:paraId="070C847B" w14:textId="77777777" w:rsidR="00B429A4" w:rsidRPr="007D0891" w:rsidRDefault="00B429A4" w:rsidP="006E0E8E">
            <w:pPr>
              <w:pStyle w:val="TAL"/>
            </w:pPr>
            <w:r w:rsidRPr="007D0891">
              <w:rPr>
                <w:lang w:eastAsia="zh-CN"/>
              </w:rPr>
              <w:t>For CSI-RS resources 1,2,5,6</w:t>
            </w:r>
          </w:p>
        </w:tc>
        <w:tc>
          <w:tcPr>
            <w:tcW w:w="1388" w:type="dxa"/>
          </w:tcPr>
          <w:p w14:paraId="064314E4" w14:textId="77777777" w:rsidR="00B429A4" w:rsidRPr="007D0891" w:rsidRDefault="00B429A4" w:rsidP="006E0E8E">
            <w:pPr>
              <w:pStyle w:val="TAL"/>
            </w:pPr>
          </w:p>
        </w:tc>
      </w:tr>
      <w:tr w:rsidR="00B429A4" w:rsidRPr="007D0891" w14:paraId="4D4DBFB3" w14:textId="77777777" w:rsidTr="006E0E8E">
        <w:tc>
          <w:tcPr>
            <w:tcW w:w="4535" w:type="dxa"/>
          </w:tcPr>
          <w:p w14:paraId="4AC72FEC" w14:textId="77777777" w:rsidR="00B429A4" w:rsidRPr="007D0891" w:rsidRDefault="00B429A4" w:rsidP="006E0E8E">
            <w:pPr>
              <w:pStyle w:val="TAL"/>
            </w:pPr>
            <w:r w:rsidRPr="007D0891">
              <w:t xml:space="preserve">    slots40</w:t>
            </w:r>
          </w:p>
        </w:tc>
        <w:tc>
          <w:tcPr>
            <w:tcW w:w="2267" w:type="dxa"/>
          </w:tcPr>
          <w:p w14:paraId="56865EF4" w14:textId="77777777" w:rsidR="00B429A4" w:rsidRPr="007D0891" w:rsidRDefault="00B429A4" w:rsidP="006E0E8E">
            <w:pPr>
              <w:pStyle w:val="TAL"/>
              <w:rPr>
                <w:lang w:eastAsia="zh-CN"/>
              </w:rPr>
            </w:pPr>
            <w:r w:rsidRPr="007D0891">
              <w:rPr>
                <w:lang w:eastAsia="zh-CN"/>
              </w:rPr>
              <w:t>21</w:t>
            </w:r>
          </w:p>
        </w:tc>
        <w:tc>
          <w:tcPr>
            <w:tcW w:w="1557" w:type="dxa"/>
          </w:tcPr>
          <w:p w14:paraId="7BF597E5" w14:textId="77777777" w:rsidR="00B429A4" w:rsidRPr="007D0891" w:rsidRDefault="00B429A4" w:rsidP="006E0E8E">
            <w:pPr>
              <w:pStyle w:val="TAL"/>
            </w:pPr>
            <w:r w:rsidRPr="007D0891">
              <w:rPr>
                <w:lang w:eastAsia="zh-CN"/>
              </w:rPr>
              <w:t>For CSI-RS resources 3,4,7,8</w:t>
            </w:r>
          </w:p>
        </w:tc>
        <w:tc>
          <w:tcPr>
            <w:tcW w:w="1388" w:type="dxa"/>
          </w:tcPr>
          <w:p w14:paraId="17D1238E" w14:textId="77777777" w:rsidR="00B429A4" w:rsidRPr="007D0891" w:rsidRDefault="00B429A4" w:rsidP="006E0E8E">
            <w:pPr>
              <w:pStyle w:val="TAL"/>
            </w:pPr>
          </w:p>
        </w:tc>
      </w:tr>
      <w:tr w:rsidR="00B429A4" w:rsidRPr="007D0891" w14:paraId="0CA6DE89" w14:textId="77777777" w:rsidTr="006E0E8E">
        <w:tc>
          <w:tcPr>
            <w:tcW w:w="4535" w:type="dxa"/>
          </w:tcPr>
          <w:p w14:paraId="3AC009F3" w14:textId="77777777" w:rsidR="00B429A4" w:rsidRPr="007D0891" w:rsidRDefault="00B429A4" w:rsidP="006E0E8E">
            <w:pPr>
              <w:pStyle w:val="TAL"/>
            </w:pPr>
            <w:r w:rsidRPr="007D0891">
              <w:t xml:space="preserve">  </w:t>
            </w:r>
            <w:r w:rsidRPr="007D0891">
              <w:rPr>
                <w:lang w:eastAsia="zh-CN"/>
              </w:rPr>
              <w:t>}</w:t>
            </w:r>
          </w:p>
        </w:tc>
        <w:tc>
          <w:tcPr>
            <w:tcW w:w="2267" w:type="dxa"/>
          </w:tcPr>
          <w:p w14:paraId="744A7389" w14:textId="77777777" w:rsidR="00B429A4" w:rsidRPr="007D0891" w:rsidRDefault="00B429A4" w:rsidP="006E0E8E">
            <w:pPr>
              <w:pStyle w:val="TAL"/>
            </w:pPr>
          </w:p>
        </w:tc>
        <w:tc>
          <w:tcPr>
            <w:tcW w:w="1557" w:type="dxa"/>
          </w:tcPr>
          <w:p w14:paraId="673F3AD0" w14:textId="77777777" w:rsidR="00B429A4" w:rsidRPr="007D0891" w:rsidRDefault="00B429A4" w:rsidP="006E0E8E">
            <w:pPr>
              <w:pStyle w:val="TAL"/>
            </w:pPr>
          </w:p>
        </w:tc>
        <w:tc>
          <w:tcPr>
            <w:tcW w:w="1388" w:type="dxa"/>
          </w:tcPr>
          <w:p w14:paraId="7FC03B10" w14:textId="77777777" w:rsidR="00B429A4" w:rsidRPr="007D0891" w:rsidRDefault="00B429A4" w:rsidP="006E0E8E">
            <w:pPr>
              <w:pStyle w:val="TAL"/>
            </w:pPr>
          </w:p>
        </w:tc>
      </w:tr>
      <w:tr w:rsidR="00B429A4" w:rsidRPr="007D0891" w14:paraId="397FCD59" w14:textId="77777777" w:rsidTr="006E0E8E">
        <w:tc>
          <w:tcPr>
            <w:tcW w:w="4535" w:type="dxa"/>
          </w:tcPr>
          <w:p w14:paraId="78B3DBD9" w14:textId="77777777" w:rsidR="00B429A4" w:rsidRPr="007D0891" w:rsidRDefault="00B429A4" w:rsidP="006E0E8E">
            <w:pPr>
              <w:pStyle w:val="TAL"/>
            </w:pPr>
            <w:r w:rsidRPr="007D0891">
              <w:t xml:space="preserve">  qcl-InfoPeriodicCSI-RS</w:t>
            </w:r>
          </w:p>
        </w:tc>
        <w:tc>
          <w:tcPr>
            <w:tcW w:w="2267" w:type="dxa"/>
          </w:tcPr>
          <w:p w14:paraId="270608DF" w14:textId="77777777" w:rsidR="00B429A4" w:rsidRPr="007D0891" w:rsidRDefault="00B429A4" w:rsidP="006E0E8E">
            <w:pPr>
              <w:pStyle w:val="TAL"/>
              <w:rPr>
                <w:lang w:eastAsia="zh-CN"/>
              </w:rPr>
            </w:pPr>
            <w:r w:rsidRPr="007D0891">
              <w:rPr>
                <w:lang w:eastAsia="ja-JP"/>
              </w:rPr>
              <w:t>0</w:t>
            </w:r>
          </w:p>
        </w:tc>
        <w:tc>
          <w:tcPr>
            <w:tcW w:w="1557" w:type="dxa"/>
          </w:tcPr>
          <w:p w14:paraId="2D8F225D" w14:textId="77777777" w:rsidR="00B429A4" w:rsidRPr="007D0891" w:rsidRDefault="00B429A4" w:rsidP="006E0E8E">
            <w:pPr>
              <w:pStyle w:val="TAL"/>
            </w:pPr>
          </w:p>
        </w:tc>
        <w:tc>
          <w:tcPr>
            <w:tcW w:w="1388" w:type="dxa"/>
          </w:tcPr>
          <w:p w14:paraId="67260AF9" w14:textId="77777777" w:rsidR="00B429A4" w:rsidRPr="007D0891" w:rsidRDefault="00B429A4" w:rsidP="006E0E8E">
            <w:pPr>
              <w:pStyle w:val="TAL"/>
            </w:pPr>
          </w:p>
        </w:tc>
      </w:tr>
      <w:tr w:rsidR="00B429A4" w:rsidRPr="007D0891" w14:paraId="7E39FA17" w14:textId="77777777" w:rsidTr="006E0E8E">
        <w:tc>
          <w:tcPr>
            <w:tcW w:w="4535" w:type="dxa"/>
          </w:tcPr>
          <w:p w14:paraId="76F58F78" w14:textId="77777777" w:rsidR="00B429A4" w:rsidRPr="007D0891" w:rsidRDefault="00B429A4" w:rsidP="006E0E8E">
            <w:pPr>
              <w:pStyle w:val="TAL"/>
            </w:pPr>
            <w:r w:rsidRPr="007D0891">
              <w:t>}</w:t>
            </w:r>
          </w:p>
        </w:tc>
        <w:tc>
          <w:tcPr>
            <w:tcW w:w="2267" w:type="dxa"/>
          </w:tcPr>
          <w:p w14:paraId="458DDB04" w14:textId="77777777" w:rsidR="00B429A4" w:rsidRPr="007D0891" w:rsidRDefault="00B429A4" w:rsidP="006E0E8E">
            <w:pPr>
              <w:pStyle w:val="TAL"/>
            </w:pPr>
          </w:p>
        </w:tc>
        <w:tc>
          <w:tcPr>
            <w:tcW w:w="1557" w:type="dxa"/>
          </w:tcPr>
          <w:p w14:paraId="6E17FBFF" w14:textId="77777777" w:rsidR="00B429A4" w:rsidRPr="007D0891" w:rsidRDefault="00B429A4" w:rsidP="006E0E8E">
            <w:pPr>
              <w:pStyle w:val="TAL"/>
            </w:pPr>
          </w:p>
        </w:tc>
        <w:tc>
          <w:tcPr>
            <w:tcW w:w="1388" w:type="dxa"/>
          </w:tcPr>
          <w:p w14:paraId="292B53C8" w14:textId="77777777" w:rsidR="00B429A4" w:rsidRPr="007D0891" w:rsidRDefault="00B429A4" w:rsidP="006E0E8E">
            <w:pPr>
              <w:pStyle w:val="TAL"/>
            </w:pPr>
          </w:p>
        </w:tc>
      </w:tr>
    </w:tbl>
    <w:p w14:paraId="113C4DC7" w14:textId="77777777" w:rsidR="00B429A4" w:rsidRPr="007D0891" w:rsidRDefault="00B429A4" w:rsidP="00B429A4"/>
    <w:p w14:paraId="518083DD" w14:textId="77777777" w:rsidR="00B429A4" w:rsidRPr="007D0891" w:rsidRDefault="00B429A4" w:rsidP="00B429A4">
      <w:pPr>
        <w:pStyle w:val="H6"/>
      </w:pPr>
      <w:r w:rsidRPr="007D0891">
        <w:t>5.2.3.2.11_1.3.3_2</w:t>
      </w:r>
      <w:r w:rsidRPr="007D0891">
        <w:tab/>
        <w:t>Message exceptions for NSA</w:t>
      </w:r>
    </w:p>
    <w:p w14:paraId="4A4F9472" w14:textId="77777777" w:rsidR="00B429A4" w:rsidRPr="007D0891" w:rsidRDefault="00B429A4" w:rsidP="00B429A4">
      <w:pPr>
        <w:rPr>
          <w:lang w:eastAsia="ja-JP"/>
        </w:rPr>
      </w:pPr>
      <w:r w:rsidRPr="007D0891">
        <w:t>Same as 5.2.3.2.11_1.3.3_</w:t>
      </w:r>
      <w:r w:rsidRPr="007D0891">
        <w:rPr>
          <w:lang w:eastAsia="ja-JP"/>
        </w:rPr>
        <w:t>1.</w:t>
      </w:r>
    </w:p>
    <w:p w14:paraId="69FEA71D" w14:textId="77777777" w:rsidR="00B429A4" w:rsidRPr="007D0891" w:rsidRDefault="00B429A4" w:rsidP="00B429A4">
      <w:pPr>
        <w:pStyle w:val="H6"/>
      </w:pPr>
      <w:r w:rsidRPr="007D0891">
        <w:t>5.2.3.2.11_</w:t>
      </w:r>
      <w:r w:rsidRPr="007D0891">
        <w:rPr>
          <w:lang w:eastAsia="ja-JP"/>
        </w:rPr>
        <w:t>1</w:t>
      </w:r>
      <w:r w:rsidRPr="007D0891">
        <w:t>.3.4</w:t>
      </w:r>
      <w:r w:rsidRPr="007D0891">
        <w:tab/>
        <w:t>Test requirement</w:t>
      </w:r>
    </w:p>
    <w:p w14:paraId="695DEB3C" w14:textId="77777777" w:rsidR="00B429A4" w:rsidRPr="007D0891" w:rsidRDefault="00B429A4" w:rsidP="00B429A4">
      <w:pPr>
        <w:rPr>
          <w:rFonts w:eastAsia="Batang"/>
        </w:rPr>
      </w:pPr>
      <w:r w:rsidRPr="007D0891">
        <w:rPr>
          <w:rFonts w:eastAsia="Batang"/>
        </w:rPr>
        <w:t xml:space="preserve">Table </w:t>
      </w:r>
      <w:r w:rsidRPr="007D0891">
        <w:t>5.2.3.2.11.0-3</w:t>
      </w:r>
      <w:r w:rsidRPr="007D0891">
        <w:rPr>
          <w:rFonts w:eastAsia="Batang"/>
        </w:rPr>
        <w:t xml:space="preserve"> defines the primary level settings.</w:t>
      </w:r>
    </w:p>
    <w:p w14:paraId="5316459F" w14:textId="77777777" w:rsidR="00B429A4" w:rsidRPr="007D0891" w:rsidRDefault="00B429A4" w:rsidP="00B429A4">
      <w:r w:rsidRPr="007D0891">
        <w:t>The fraction of maximum throughput percentage for the downlink reference measurement channels specified in Annex A for each throughput test shall meet or exceed the specified value in Table 5.2.3.2.11_1.</w:t>
      </w:r>
      <w:r w:rsidRPr="007D0891">
        <w:rPr>
          <w:lang w:eastAsia="ja-JP"/>
        </w:rPr>
        <w:t>3.4</w:t>
      </w:r>
      <w:r w:rsidRPr="007D0891">
        <w:t>-1 for the specified SNR including test tolerances for all throughput tests.</w:t>
      </w:r>
    </w:p>
    <w:p w14:paraId="1879C306" w14:textId="77777777" w:rsidR="00B429A4" w:rsidRPr="007D0891" w:rsidRDefault="00B429A4" w:rsidP="00B429A4">
      <w:pPr>
        <w:pStyle w:val="TH"/>
      </w:pPr>
      <w:r w:rsidRPr="007D0891">
        <w:lastRenderedPageBreak/>
        <w:t>Table 5.2.3.2.11_1.3.4</w:t>
      </w:r>
      <w:r w:rsidRPr="007D0891">
        <w:rPr>
          <w:lang w:eastAsia="ja-JP"/>
        </w:rPr>
        <w:t>-1</w:t>
      </w:r>
      <w:r w:rsidRPr="007D0891">
        <w:t xml:space="preserve">: </w:t>
      </w:r>
      <w:r w:rsidRPr="007D0891">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86"/>
        <w:gridCol w:w="1093"/>
        <w:gridCol w:w="1006"/>
        <w:gridCol w:w="1040"/>
        <w:gridCol w:w="775"/>
        <w:gridCol w:w="1307"/>
        <w:gridCol w:w="1599"/>
        <w:gridCol w:w="1040"/>
        <w:gridCol w:w="1183"/>
      </w:tblGrid>
      <w:tr w:rsidR="00B429A4" w:rsidRPr="007D0891" w14:paraId="1FA0D81A" w14:textId="77777777" w:rsidTr="006E0E8E">
        <w:trPr>
          <w:trHeight w:val="374"/>
          <w:jc w:val="center"/>
        </w:trPr>
        <w:tc>
          <w:tcPr>
            <w:tcW w:w="311" w:type="pct"/>
            <w:vMerge w:val="restart"/>
            <w:shd w:val="clear" w:color="auto" w:fill="FFFFFF"/>
            <w:vAlign w:val="center"/>
          </w:tcPr>
          <w:p w14:paraId="123B83FD" w14:textId="77777777" w:rsidR="00B429A4" w:rsidRPr="007D0891" w:rsidRDefault="00B429A4" w:rsidP="006E0E8E">
            <w:pPr>
              <w:pStyle w:val="TAH"/>
            </w:pPr>
            <w:r w:rsidRPr="007D0891">
              <w:t>Test num.</w:t>
            </w:r>
          </w:p>
        </w:tc>
        <w:tc>
          <w:tcPr>
            <w:tcW w:w="584" w:type="pct"/>
            <w:vMerge w:val="restart"/>
            <w:shd w:val="clear" w:color="auto" w:fill="FFFFFF"/>
            <w:vAlign w:val="center"/>
          </w:tcPr>
          <w:p w14:paraId="10434D57" w14:textId="77777777" w:rsidR="00B429A4" w:rsidRPr="007D0891" w:rsidRDefault="00B429A4" w:rsidP="006E0E8E">
            <w:pPr>
              <w:pStyle w:val="TAH"/>
            </w:pPr>
            <w:r w:rsidRPr="007D0891">
              <w:t>Reference channel</w:t>
            </w:r>
          </w:p>
        </w:tc>
        <w:tc>
          <w:tcPr>
            <w:tcW w:w="537" w:type="pct"/>
            <w:vMerge w:val="restart"/>
            <w:shd w:val="clear" w:color="auto" w:fill="FFFFFF"/>
            <w:vAlign w:val="center"/>
          </w:tcPr>
          <w:p w14:paraId="00FAC093" w14:textId="77777777" w:rsidR="00B429A4" w:rsidRPr="007D0891" w:rsidRDefault="00B429A4" w:rsidP="006E0E8E">
            <w:pPr>
              <w:pStyle w:val="TAH"/>
            </w:pPr>
            <w:r w:rsidRPr="007D0891">
              <w:t>Bandwidth (MHz) / Subcarrier spacing (kHz)</w:t>
            </w:r>
          </w:p>
        </w:tc>
        <w:tc>
          <w:tcPr>
            <w:tcW w:w="556" w:type="pct"/>
            <w:vMerge w:val="restart"/>
            <w:shd w:val="clear" w:color="auto" w:fill="FFFFFF"/>
            <w:vAlign w:val="center"/>
          </w:tcPr>
          <w:p w14:paraId="2EBA8332" w14:textId="77777777" w:rsidR="00B429A4" w:rsidRPr="007D0891" w:rsidRDefault="00B429A4" w:rsidP="006E0E8E">
            <w:pPr>
              <w:pStyle w:val="TAH"/>
              <w:rPr>
                <w:lang w:eastAsia="zh-CN"/>
              </w:rPr>
            </w:pPr>
            <w:r w:rsidRPr="007D0891">
              <w:t>Modulation format</w:t>
            </w:r>
            <w:r w:rsidRPr="007D0891">
              <w:rPr>
                <w:lang w:eastAsia="zh-CN"/>
              </w:rPr>
              <w:t xml:space="preserve"> and code rate</w:t>
            </w:r>
          </w:p>
        </w:tc>
        <w:tc>
          <w:tcPr>
            <w:tcW w:w="413" w:type="pct"/>
            <w:vMerge w:val="restart"/>
            <w:shd w:val="clear" w:color="auto" w:fill="FFFFFF"/>
            <w:vAlign w:val="center"/>
          </w:tcPr>
          <w:p w14:paraId="4447ED0E" w14:textId="77777777" w:rsidR="00B429A4" w:rsidRPr="007D0891" w:rsidRDefault="00B429A4" w:rsidP="006E0E8E">
            <w:pPr>
              <w:pStyle w:val="TAH"/>
            </w:pPr>
            <w:r w:rsidRPr="007D0891">
              <w:t>TDD UL-DL pattern</w:t>
            </w:r>
          </w:p>
        </w:tc>
        <w:tc>
          <w:tcPr>
            <w:tcW w:w="698" w:type="pct"/>
            <w:vMerge w:val="restart"/>
            <w:shd w:val="clear" w:color="auto" w:fill="FFFFFF"/>
            <w:vAlign w:val="center"/>
          </w:tcPr>
          <w:p w14:paraId="165E19E7" w14:textId="77777777" w:rsidR="00B429A4" w:rsidRPr="007D0891" w:rsidRDefault="00B429A4" w:rsidP="006E0E8E">
            <w:pPr>
              <w:pStyle w:val="TAH"/>
            </w:pPr>
            <w:r w:rsidRPr="007D0891">
              <w:t>Propagation condition(Note 1)</w:t>
            </w:r>
          </w:p>
        </w:tc>
        <w:tc>
          <w:tcPr>
            <w:tcW w:w="856" w:type="pct"/>
            <w:vMerge w:val="restart"/>
            <w:shd w:val="clear" w:color="auto" w:fill="FFFFFF"/>
            <w:vAlign w:val="center"/>
          </w:tcPr>
          <w:p w14:paraId="33146C9D" w14:textId="77777777" w:rsidR="00B429A4" w:rsidRPr="007D0891" w:rsidRDefault="00B429A4" w:rsidP="006E0E8E">
            <w:pPr>
              <w:pStyle w:val="TAH"/>
            </w:pPr>
            <w:r w:rsidRPr="007D0891">
              <w:t>Correlation matrix and antenna configuration(Note 2)</w:t>
            </w:r>
          </w:p>
        </w:tc>
        <w:tc>
          <w:tcPr>
            <w:tcW w:w="1046" w:type="pct"/>
            <w:gridSpan w:val="2"/>
            <w:shd w:val="clear" w:color="auto" w:fill="FFFFFF"/>
            <w:vAlign w:val="center"/>
          </w:tcPr>
          <w:p w14:paraId="319797A1" w14:textId="77777777" w:rsidR="00B429A4" w:rsidRPr="007D0891" w:rsidRDefault="00B429A4" w:rsidP="006E0E8E">
            <w:pPr>
              <w:pStyle w:val="TAH"/>
            </w:pPr>
            <w:r w:rsidRPr="007D0891">
              <w:t>Reference value</w:t>
            </w:r>
          </w:p>
        </w:tc>
      </w:tr>
      <w:tr w:rsidR="00B429A4" w:rsidRPr="007D0891" w14:paraId="7684BD6F" w14:textId="77777777" w:rsidTr="006E0E8E">
        <w:trPr>
          <w:trHeight w:val="374"/>
          <w:jc w:val="center"/>
        </w:trPr>
        <w:tc>
          <w:tcPr>
            <w:tcW w:w="311" w:type="pct"/>
            <w:vMerge/>
            <w:shd w:val="clear" w:color="auto" w:fill="FFFFFF"/>
            <w:vAlign w:val="center"/>
          </w:tcPr>
          <w:p w14:paraId="788F2466" w14:textId="77777777" w:rsidR="00B429A4" w:rsidRPr="007D0891" w:rsidRDefault="00B429A4" w:rsidP="006E0E8E">
            <w:pPr>
              <w:pStyle w:val="TAH"/>
            </w:pPr>
          </w:p>
        </w:tc>
        <w:tc>
          <w:tcPr>
            <w:tcW w:w="584" w:type="pct"/>
            <w:vMerge/>
            <w:shd w:val="clear" w:color="auto" w:fill="FFFFFF"/>
            <w:vAlign w:val="center"/>
          </w:tcPr>
          <w:p w14:paraId="26745DC9" w14:textId="77777777" w:rsidR="00B429A4" w:rsidRPr="007D0891" w:rsidRDefault="00B429A4" w:rsidP="006E0E8E">
            <w:pPr>
              <w:pStyle w:val="TAH"/>
            </w:pPr>
          </w:p>
        </w:tc>
        <w:tc>
          <w:tcPr>
            <w:tcW w:w="537" w:type="pct"/>
            <w:vMerge/>
            <w:shd w:val="clear" w:color="auto" w:fill="FFFFFF"/>
          </w:tcPr>
          <w:p w14:paraId="593E9DE4" w14:textId="77777777" w:rsidR="00B429A4" w:rsidRPr="007D0891" w:rsidRDefault="00B429A4" w:rsidP="006E0E8E">
            <w:pPr>
              <w:pStyle w:val="TAH"/>
            </w:pPr>
          </w:p>
        </w:tc>
        <w:tc>
          <w:tcPr>
            <w:tcW w:w="556" w:type="pct"/>
            <w:vMerge/>
            <w:shd w:val="clear" w:color="auto" w:fill="FFFFFF"/>
          </w:tcPr>
          <w:p w14:paraId="523C24AB" w14:textId="77777777" w:rsidR="00B429A4" w:rsidRPr="007D0891" w:rsidRDefault="00B429A4" w:rsidP="006E0E8E">
            <w:pPr>
              <w:pStyle w:val="TAH"/>
            </w:pPr>
          </w:p>
        </w:tc>
        <w:tc>
          <w:tcPr>
            <w:tcW w:w="413" w:type="pct"/>
            <w:vMerge/>
            <w:shd w:val="clear" w:color="auto" w:fill="FFFFFF"/>
          </w:tcPr>
          <w:p w14:paraId="6857A316" w14:textId="77777777" w:rsidR="00B429A4" w:rsidRPr="007D0891" w:rsidRDefault="00B429A4" w:rsidP="006E0E8E">
            <w:pPr>
              <w:pStyle w:val="TAH"/>
            </w:pPr>
          </w:p>
        </w:tc>
        <w:tc>
          <w:tcPr>
            <w:tcW w:w="698" w:type="pct"/>
            <w:vMerge/>
            <w:shd w:val="clear" w:color="auto" w:fill="FFFFFF"/>
            <w:vAlign w:val="center"/>
          </w:tcPr>
          <w:p w14:paraId="05188393" w14:textId="77777777" w:rsidR="00B429A4" w:rsidRPr="007D0891" w:rsidRDefault="00B429A4" w:rsidP="006E0E8E">
            <w:pPr>
              <w:pStyle w:val="TAH"/>
            </w:pPr>
          </w:p>
        </w:tc>
        <w:tc>
          <w:tcPr>
            <w:tcW w:w="856" w:type="pct"/>
            <w:vMerge/>
            <w:shd w:val="clear" w:color="auto" w:fill="FFFFFF"/>
            <w:vAlign w:val="center"/>
          </w:tcPr>
          <w:p w14:paraId="187C4631" w14:textId="77777777" w:rsidR="00B429A4" w:rsidRPr="007D0891" w:rsidRDefault="00B429A4" w:rsidP="006E0E8E">
            <w:pPr>
              <w:pStyle w:val="TAH"/>
            </w:pPr>
          </w:p>
        </w:tc>
        <w:tc>
          <w:tcPr>
            <w:tcW w:w="556" w:type="pct"/>
            <w:shd w:val="clear" w:color="auto" w:fill="FFFFFF"/>
            <w:vAlign w:val="center"/>
          </w:tcPr>
          <w:p w14:paraId="729D8A95" w14:textId="77777777" w:rsidR="00B429A4" w:rsidRPr="007D0891" w:rsidRDefault="00B429A4" w:rsidP="006E0E8E">
            <w:pPr>
              <w:pStyle w:val="TAH"/>
            </w:pPr>
            <w:r w:rsidRPr="007D0891">
              <w:t>Fraction of maximum throughput (%)</w:t>
            </w:r>
          </w:p>
        </w:tc>
        <w:tc>
          <w:tcPr>
            <w:tcW w:w="491" w:type="pct"/>
            <w:shd w:val="clear" w:color="auto" w:fill="FFFFFF"/>
            <w:vAlign w:val="center"/>
          </w:tcPr>
          <w:p w14:paraId="20DA6C98" w14:textId="77777777" w:rsidR="00B429A4" w:rsidRPr="007D0891" w:rsidRDefault="00B429A4" w:rsidP="006E0E8E">
            <w:pPr>
              <w:pStyle w:val="TAH"/>
            </w:pPr>
            <w:r w:rsidRPr="007D0891">
              <w:t>SNR (dB)(Note 3)</w:t>
            </w:r>
          </w:p>
        </w:tc>
      </w:tr>
      <w:tr w:rsidR="00B429A4" w:rsidRPr="007D0891" w14:paraId="13F7E8C4" w14:textId="77777777" w:rsidTr="006E0E8E">
        <w:trPr>
          <w:trHeight w:val="189"/>
          <w:jc w:val="center"/>
        </w:trPr>
        <w:tc>
          <w:tcPr>
            <w:tcW w:w="311" w:type="pct"/>
            <w:shd w:val="clear" w:color="auto" w:fill="FFFFFF"/>
            <w:vAlign w:val="center"/>
          </w:tcPr>
          <w:p w14:paraId="5D6450B2" w14:textId="77777777" w:rsidR="00B429A4" w:rsidRPr="007D0891" w:rsidRDefault="00B429A4" w:rsidP="006E0E8E">
            <w:pPr>
              <w:pStyle w:val="TAC"/>
              <w:rPr>
                <w:lang w:eastAsia="zh-CN"/>
              </w:rPr>
            </w:pPr>
            <w:r w:rsidRPr="007D0891">
              <w:t>1-</w:t>
            </w:r>
            <w:r w:rsidRPr="007D0891">
              <w:rPr>
                <w:lang w:eastAsia="zh-CN"/>
              </w:rPr>
              <w:t>1</w:t>
            </w:r>
          </w:p>
        </w:tc>
        <w:tc>
          <w:tcPr>
            <w:tcW w:w="584" w:type="pct"/>
            <w:shd w:val="clear" w:color="auto" w:fill="FFFFFF"/>
            <w:vAlign w:val="center"/>
          </w:tcPr>
          <w:p w14:paraId="6C78A2CA" w14:textId="77777777" w:rsidR="00B429A4" w:rsidRPr="007D0891" w:rsidRDefault="00B429A4" w:rsidP="006E0E8E">
            <w:pPr>
              <w:pStyle w:val="TAC"/>
            </w:pPr>
            <w:r w:rsidRPr="007D0891">
              <w:rPr>
                <w:szCs w:val="24"/>
                <w:lang w:eastAsia="zh-CN"/>
              </w:rPr>
              <w:t>R.PDSCH.2-3.2 TDD</w:t>
            </w:r>
          </w:p>
        </w:tc>
        <w:tc>
          <w:tcPr>
            <w:tcW w:w="537" w:type="pct"/>
            <w:shd w:val="clear" w:color="auto" w:fill="FFFFFF"/>
            <w:vAlign w:val="center"/>
          </w:tcPr>
          <w:p w14:paraId="6B0A0F53" w14:textId="77777777" w:rsidR="00B429A4" w:rsidRPr="007D0891" w:rsidRDefault="00B429A4" w:rsidP="006E0E8E">
            <w:pPr>
              <w:pStyle w:val="TAC"/>
            </w:pPr>
            <w:r w:rsidRPr="007D0891">
              <w:t>40 / 30</w:t>
            </w:r>
          </w:p>
        </w:tc>
        <w:tc>
          <w:tcPr>
            <w:tcW w:w="556" w:type="pct"/>
            <w:shd w:val="clear" w:color="auto" w:fill="FFFFFF"/>
            <w:vAlign w:val="center"/>
          </w:tcPr>
          <w:p w14:paraId="7BFACB60" w14:textId="77777777" w:rsidR="00B429A4" w:rsidRPr="007D0891" w:rsidRDefault="00B429A4" w:rsidP="006E0E8E">
            <w:pPr>
              <w:pStyle w:val="TAC"/>
            </w:pPr>
            <w:r w:rsidRPr="007D0891">
              <w:t>64QAM, 0.50</w:t>
            </w:r>
          </w:p>
        </w:tc>
        <w:tc>
          <w:tcPr>
            <w:tcW w:w="413" w:type="pct"/>
            <w:shd w:val="clear" w:color="auto" w:fill="FFFFFF"/>
            <w:vAlign w:val="center"/>
          </w:tcPr>
          <w:p w14:paraId="5F591530" w14:textId="77777777" w:rsidR="00B429A4" w:rsidRPr="007D0891" w:rsidRDefault="00B429A4" w:rsidP="006E0E8E">
            <w:pPr>
              <w:pStyle w:val="TAC"/>
            </w:pPr>
            <w:r w:rsidRPr="007D0891">
              <w:t>FR1.30-1</w:t>
            </w:r>
          </w:p>
        </w:tc>
        <w:tc>
          <w:tcPr>
            <w:tcW w:w="698" w:type="pct"/>
            <w:shd w:val="clear" w:color="auto" w:fill="FFFFFF"/>
            <w:vAlign w:val="center"/>
          </w:tcPr>
          <w:p w14:paraId="778EC141" w14:textId="77777777" w:rsidR="00B429A4" w:rsidRPr="007D0891" w:rsidRDefault="00B429A4" w:rsidP="006E0E8E">
            <w:pPr>
              <w:pStyle w:val="TAC"/>
            </w:pPr>
            <w:r w:rsidRPr="007D0891">
              <w:t>TDLA30-10</w:t>
            </w:r>
          </w:p>
        </w:tc>
        <w:tc>
          <w:tcPr>
            <w:tcW w:w="856" w:type="pct"/>
            <w:shd w:val="clear" w:color="auto" w:fill="FFFFFF"/>
            <w:vAlign w:val="center"/>
          </w:tcPr>
          <w:p w14:paraId="3A98CD41" w14:textId="77777777" w:rsidR="00B429A4" w:rsidRPr="007D0891" w:rsidRDefault="00B429A4" w:rsidP="006E0E8E">
            <w:pPr>
              <w:pStyle w:val="TAC"/>
            </w:pPr>
            <w:r w:rsidRPr="007D0891">
              <w:t>2x4, ULA Low</w:t>
            </w:r>
          </w:p>
        </w:tc>
        <w:tc>
          <w:tcPr>
            <w:tcW w:w="556" w:type="pct"/>
            <w:shd w:val="clear" w:color="auto" w:fill="FFFFFF"/>
            <w:vAlign w:val="center"/>
          </w:tcPr>
          <w:p w14:paraId="13070D29" w14:textId="77777777" w:rsidR="00B429A4" w:rsidRPr="007D0891" w:rsidRDefault="00B429A4" w:rsidP="006E0E8E">
            <w:pPr>
              <w:pStyle w:val="TAC"/>
            </w:pPr>
            <w:r w:rsidRPr="007D0891">
              <w:t>70</w:t>
            </w:r>
          </w:p>
        </w:tc>
        <w:tc>
          <w:tcPr>
            <w:tcW w:w="491" w:type="pct"/>
            <w:shd w:val="clear" w:color="auto" w:fill="FFFFFF"/>
            <w:vAlign w:val="center"/>
          </w:tcPr>
          <w:p w14:paraId="10908982" w14:textId="7D45DE9C" w:rsidR="00B429A4" w:rsidRPr="007D0891" w:rsidRDefault="00B429A4" w:rsidP="006E0E8E">
            <w:pPr>
              <w:pStyle w:val="TAC"/>
            </w:pPr>
            <w:ins w:id="360" w:author="Huawei" w:date="2021-12-17T11:05:00Z">
              <w:r>
                <w:t>15.5</w:t>
              </w:r>
            </w:ins>
            <w:del w:id="361" w:author="Huawei" w:date="2021-12-17T11:05:00Z">
              <w:r w:rsidRPr="007D0891" w:rsidDel="00B429A4">
                <w:delText>[13.3]+TT</w:delText>
              </w:r>
            </w:del>
          </w:p>
        </w:tc>
      </w:tr>
      <w:tr w:rsidR="00B429A4" w:rsidRPr="007D0891" w14:paraId="5ED412DC" w14:textId="77777777" w:rsidTr="006E0E8E">
        <w:trPr>
          <w:trHeight w:val="189"/>
          <w:jc w:val="center"/>
        </w:trPr>
        <w:tc>
          <w:tcPr>
            <w:tcW w:w="311" w:type="pct"/>
            <w:shd w:val="clear" w:color="auto" w:fill="FFFFFF"/>
            <w:vAlign w:val="center"/>
          </w:tcPr>
          <w:p w14:paraId="28A964F2" w14:textId="77777777" w:rsidR="00B429A4" w:rsidRPr="007D0891" w:rsidRDefault="00B429A4" w:rsidP="006E0E8E">
            <w:pPr>
              <w:pStyle w:val="TAC"/>
              <w:rPr>
                <w:lang w:eastAsia="zh-CN"/>
              </w:rPr>
            </w:pPr>
            <w:r w:rsidRPr="007D0891">
              <w:rPr>
                <w:lang w:eastAsia="zh-CN"/>
              </w:rPr>
              <w:t>1-27</w:t>
            </w:r>
          </w:p>
        </w:tc>
        <w:tc>
          <w:tcPr>
            <w:tcW w:w="584" w:type="pct"/>
            <w:shd w:val="clear" w:color="auto" w:fill="FFFFFF"/>
            <w:vAlign w:val="center"/>
          </w:tcPr>
          <w:p w14:paraId="0592652B" w14:textId="77777777" w:rsidR="00B429A4" w:rsidRPr="007D0891" w:rsidRDefault="00B429A4" w:rsidP="006E0E8E">
            <w:pPr>
              <w:pStyle w:val="TAC"/>
              <w:rPr>
                <w:szCs w:val="24"/>
                <w:lang w:eastAsia="zh-CN"/>
              </w:rPr>
            </w:pPr>
            <w:r w:rsidRPr="007D0891">
              <w:rPr>
                <w:szCs w:val="24"/>
                <w:lang w:eastAsia="zh-CN"/>
              </w:rPr>
              <w:t>R.PDSCH.2-3.2 TDD</w:t>
            </w:r>
          </w:p>
        </w:tc>
        <w:tc>
          <w:tcPr>
            <w:tcW w:w="537" w:type="pct"/>
            <w:shd w:val="clear" w:color="auto" w:fill="FFFFFF"/>
            <w:vAlign w:val="center"/>
          </w:tcPr>
          <w:p w14:paraId="5C3FE083" w14:textId="77777777" w:rsidR="00B429A4" w:rsidRPr="007D0891" w:rsidRDefault="00B429A4" w:rsidP="006E0E8E">
            <w:pPr>
              <w:pStyle w:val="TAC"/>
            </w:pPr>
            <w:r w:rsidRPr="007D0891">
              <w:t>40 / 30</w:t>
            </w:r>
          </w:p>
        </w:tc>
        <w:tc>
          <w:tcPr>
            <w:tcW w:w="556" w:type="pct"/>
            <w:shd w:val="clear" w:color="auto" w:fill="FFFFFF"/>
            <w:vAlign w:val="center"/>
          </w:tcPr>
          <w:p w14:paraId="1994DCC8" w14:textId="77777777" w:rsidR="00B429A4" w:rsidRPr="007D0891" w:rsidRDefault="00B429A4" w:rsidP="006E0E8E">
            <w:pPr>
              <w:pStyle w:val="TAC"/>
            </w:pPr>
            <w:r w:rsidRPr="007D0891">
              <w:t>64QAM, 0.50</w:t>
            </w:r>
          </w:p>
        </w:tc>
        <w:tc>
          <w:tcPr>
            <w:tcW w:w="413" w:type="pct"/>
            <w:shd w:val="clear" w:color="auto" w:fill="FFFFFF"/>
            <w:vAlign w:val="center"/>
          </w:tcPr>
          <w:p w14:paraId="7EE69A4D" w14:textId="77777777" w:rsidR="00B429A4" w:rsidRPr="007D0891" w:rsidRDefault="00B429A4" w:rsidP="006E0E8E">
            <w:pPr>
              <w:pStyle w:val="TAC"/>
            </w:pPr>
            <w:r w:rsidRPr="007D0891">
              <w:t>FR1.30-1</w:t>
            </w:r>
          </w:p>
        </w:tc>
        <w:tc>
          <w:tcPr>
            <w:tcW w:w="698" w:type="pct"/>
            <w:shd w:val="clear" w:color="auto" w:fill="FFFFFF"/>
            <w:vAlign w:val="center"/>
          </w:tcPr>
          <w:p w14:paraId="6FBA7E45" w14:textId="77777777" w:rsidR="00B429A4" w:rsidRPr="007D0891" w:rsidRDefault="00B429A4" w:rsidP="006E0E8E">
            <w:pPr>
              <w:pStyle w:val="TAC"/>
            </w:pPr>
            <w:r w:rsidRPr="007D0891">
              <w:t>TDLA30-10</w:t>
            </w:r>
          </w:p>
        </w:tc>
        <w:tc>
          <w:tcPr>
            <w:tcW w:w="856" w:type="pct"/>
            <w:shd w:val="clear" w:color="auto" w:fill="FFFFFF"/>
            <w:vAlign w:val="center"/>
          </w:tcPr>
          <w:p w14:paraId="608B1879" w14:textId="77777777" w:rsidR="00B429A4" w:rsidRPr="007D0891" w:rsidRDefault="00B429A4" w:rsidP="006E0E8E">
            <w:pPr>
              <w:pStyle w:val="TAC"/>
            </w:pPr>
            <w:r w:rsidRPr="007D0891">
              <w:t>2x4, ULA Low</w:t>
            </w:r>
          </w:p>
        </w:tc>
        <w:tc>
          <w:tcPr>
            <w:tcW w:w="556" w:type="pct"/>
            <w:shd w:val="clear" w:color="auto" w:fill="FFFFFF"/>
            <w:vAlign w:val="center"/>
          </w:tcPr>
          <w:p w14:paraId="5336BA17" w14:textId="77777777" w:rsidR="00B429A4" w:rsidRPr="007D0891" w:rsidRDefault="00B429A4" w:rsidP="006E0E8E">
            <w:pPr>
              <w:pStyle w:val="TAC"/>
            </w:pPr>
            <w:r w:rsidRPr="007D0891">
              <w:t>70</w:t>
            </w:r>
          </w:p>
        </w:tc>
        <w:tc>
          <w:tcPr>
            <w:tcW w:w="491" w:type="pct"/>
            <w:shd w:val="clear" w:color="auto" w:fill="FFFFFF"/>
            <w:vAlign w:val="center"/>
          </w:tcPr>
          <w:p w14:paraId="758DDFEA" w14:textId="1A9213B3" w:rsidR="00B429A4" w:rsidRPr="007D0891" w:rsidRDefault="00B429A4" w:rsidP="006E0E8E">
            <w:pPr>
              <w:pStyle w:val="TAC"/>
            </w:pPr>
            <w:ins w:id="362" w:author="Huawei" w:date="2021-12-17T11:05:00Z">
              <w:r>
                <w:t>14.9</w:t>
              </w:r>
            </w:ins>
            <w:del w:id="363" w:author="Huawei" w:date="2021-12-17T11:05:00Z">
              <w:r w:rsidRPr="007D0891" w:rsidDel="00B429A4">
                <w:delText>[12.9]+TT</w:delText>
              </w:r>
            </w:del>
          </w:p>
        </w:tc>
      </w:tr>
      <w:tr w:rsidR="00B429A4" w:rsidRPr="007D0891" w14:paraId="1D57B459" w14:textId="77777777" w:rsidTr="006E0E8E">
        <w:trPr>
          <w:trHeight w:val="189"/>
          <w:jc w:val="center"/>
        </w:trPr>
        <w:tc>
          <w:tcPr>
            <w:tcW w:w="5000" w:type="pct"/>
            <w:gridSpan w:val="9"/>
            <w:shd w:val="clear" w:color="auto" w:fill="FFFFFF"/>
            <w:vAlign w:val="center"/>
          </w:tcPr>
          <w:p w14:paraId="08E46FB2" w14:textId="77777777" w:rsidR="00B429A4" w:rsidRPr="007D0891" w:rsidRDefault="00B429A4" w:rsidP="006E0E8E">
            <w:pPr>
              <w:pStyle w:val="TAN"/>
              <w:rPr>
                <w:lang w:eastAsia="zh-CN"/>
              </w:rPr>
            </w:pPr>
            <w:r w:rsidRPr="007D0891">
              <w:rPr>
                <w:lang w:eastAsia="zh-CN"/>
              </w:rPr>
              <w:t>Note 1:</w:t>
            </w:r>
            <w:r w:rsidRPr="007D0891">
              <w:tab/>
            </w:r>
            <w:r w:rsidRPr="007D0891">
              <w:rPr>
                <w:lang w:eastAsia="zh-CN"/>
              </w:rPr>
              <w:t>The propagation conditions apply to each of TRxP #1 and TRxP #2 and are statistically independent</w:t>
            </w:r>
          </w:p>
          <w:p w14:paraId="3E9DB71D" w14:textId="77777777" w:rsidR="00B429A4" w:rsidRPr="007D0891" w:rsidRDefault="00B429A4" w:rsidP="006E0E8E">
            <w:pPr>
              <w:pStyle w:val="TAN"/>
              <w:rPr>
                <w:lang w:eastAsia="zh-CN"/>
              </w:rPr>
            </w:pPr>
            <w:r w:rsidRPr="007D0891">
              <w:rPr>
                <w:lang w:eastAsia="zh-CN"/>
              </w:rPr>
              <w:t>Note 2:</w:t>
            </w:r>
            <w:r w:rsidRPr="007D0891">
              <w:tab/>
            </w:r>
            <w:r w:rsidRPr="007D0891">
              <w:rPr>
                <w:lang w:eastAsia="zh-CN"/>
              </w:rPr>
              <w:t>Correlation matrix and antenna configuration parameters apply to each of TRxP #1 and TRxP #2</w:t>
            </w:r>
          </w:p>
          <w:p w14:paraId="438696E5" w14:textId="77777777" w:rsidR="00B429A4" w:rsidRPr="007D0891" w:rsidRDefault="00B429A4" w:rsidP="006E0E8E">
            <w:pPr>
              <w:pStyle w:val="TAN"/>
            </w:pPr>
            <w:r w:rsidRPr="007D0891">
              <w:rPr>
                <w:lang w:eastAsia="zh-CN"/>
              </w:rPr>
              <w:t>Note 3:</w:t>
            </w:r>
            <w:r w:rsidRPr="007D0891">
              <w:tab/>
            </w:r>
            <w:r w:rsidRPr="007D0891">
              <w:rPr>
                <w:lang w:eastAsia="zh-CN"/>
              </w:rPr>
              <w:t>SNR corresponds to SNR of TRxP #1 and TRxP #2 as defined in 4.4.2 with scaling factor as 1/sqrt(2) for transmitted signal from each TRxP</w:t>
            </w:r>
          </w:p>
        </w:tc>
      </w:tr>
    </w:tbl>
    <w:p w14:paraId="48AE760D" w14:textId="77777777" w:rsidR="00B429A4" w:rsidRPr="007D0891" w:rsidRDefault="00B429A4" w:rsidP="00B429A4"/>
    <w:p w14:paraId="67F3A1A5" w14:textId="77777777" w:rsidR="00B429A4" w:rsidRPr="007D0891" w:rsidRDefault="00B429A4" w:rsidP="00B429A4">
      <w:pPr>
        <w:pStyle w:val="5"/>
        <w:rPr>
          <w:rFonts w:eastAsia="Malgun Gothic"/>
        </w:rPr>
      </w:pPr>
      <w:bookmarkStart w:id="364" w:name="_Toc90560833"/>
      <w:r w:rsidRPr="007D0891">
        <w:rPr>
          <w:rFonts w:eastAsia="Malgun Gothic"/>
        </w:rPr>
        <w:t>5.2.3.2.12</w:t>
      </w:r>
      <w:r w:rsidRPr="007D0891">
        <w:rPr>
          <w:rFonts w:eastAsia="Malgun Gothic"/>
        </w:rPr>
        <w:tab/>
        <w:t xml:space="preserve">4Rx </w:t>
      </w:r>
      <w:r w:rsidRPr="007D0891">
        <w:rPr>
          <w:rFonts w:eastAsia="Malgun Gothic"/>
          <w:lang w:eastAsia="zh-CN"/>
        </w:rPr>
        <w:t>T</w:t>
      </w:r>
      <w:r w:rsidRPr="007D0891">
        <w:rPr>
          <w:rFonts w:eastAsia="Malgun Gothic"/>
        </w:rPr>
        <w:t>DD FR1 PDSCH Multi-DCI based transmission scheme performance</w:t>
      </w:r>
      <w:bookmarkEnd w:id="364"/>
    </w:p>
    <w:p w14:paraId="088D1761" w14:textId="77777777" w:rsidR="00B429A4" w:rsidRPr="007D0891" w:rsidRDefault="00B429A4" w:rsidP="00B429A4">
      <w:pPr>
        <w:pStyle w:val="6"/>
        <w:rPr>
          <w:rFonts w:eastAsia="Malgun Gothic"/>
        </w:rPr>
      </w:pPr>
      <w:bookmarkStart w:id="365" w:name="_Toc90560834"/>
      <w:r w:rsidRPr="007D0891">
        <w:rPr>
          <w:rFonts w:eastAsia="Malgun Gothic"/>
        </w:rPr>
        <w:t>5.2.3.2.12</w:t>
      </w:r>
      <w:r w:rsidRPr="007D0891">
        <w:rPr>
          <w:rFonts w:eastAsia="Malgun Gothic"/>
          <w:lang w:eastAsia="ja-JP"/>
        </w:rPr>
        <w:t>.0</w:t>
      </w:r>
      <w:r w:rsidRPr="007D0891">
        <w:rPr>
          <w:rFonts w:eastAsia="Malgun Gothic"/>
        </w:rPr>
        <w:tab/>
        <w:t>Minimum conformance requirements</w:t>
      </w:r>
      <w:bookmarkEnd w:id="365"/>
    </w:p>
    <w:p w14:paraId="27C68EF3" w14:textId="77777777" w:rsidR="00B429A4" w:rsidRPr="007D0891" w:rsidRDefault="00B429A4" w:rsidP="00B429A4">
      <w:pPr>
        <w:rPr>
          <w:rFonts w:ascii="Times-Roman" w:eastAsia="宋体" w:hAnsi="Times-Roman" w:hint="eastAsia"/>
        </w:rPr>
      </w:pPr>
      <w:r w:rsidRPr="007D0891">
        <w:rPr>
          <w:rFonts w:ascii="Times-Roman" w:eastAsia="宋体" w:hAnsi="Times-Roman"/>
        </w:rPr>
        <w:t>The performance requirements are specified in Table 5.2.3.2.12</w:t>
      </w:r>
      <w:r w:rsidRPr="007D0891">
        <w:rPr>
          <w:rFonts w:ascii="Times-Roman" w:eastAsia="宋体" w:hAnsi="Times-Roman"/>
          <w:lang w:eastAsia="zh-CN"/>
        </w:rPr>
        <w:t>.0</w:t>
      </w:r>
      <w:r w:rsidRPr="007D0891">
        <w:rPr>
          <w:rFonts w:ascii="Times-Roman" w:eastAsia="宋体" w:hAnsi="Times-Roman"/>
        </w:rPr>
        <w:t>-3, with the addition of test parameters in Table 5.2.3.2.12</w:t>
      </w:r>
      <w:r w:rsidRPr="007D0891">
        <w:rPr>
          <w:rFonts w:ascii="Times-Roman" w:eastAsia="宋体" w:hAnsi="Times-Roman"/>
          <w:lang w:eastAsia="zh-CN"/>
        </w:rPr>
        <w:t>.0</w:t>
      </w:r>
      <w:r w:rsidRPr="007D0891">
        <w:rPr>
          <w:rFonts w:ascii="Times-Roman" w:eastAsia="宋体" w:hAnsi="Times-Roman"/>
        </w:rPr>
        <w:t xml:space="preserve">-2 and the downlink physical channel setup according to </w:t>
      </w:r>
      <w:r w:rsidRPr="007D0891">
        <w:rPr>
          <w:rFonts w:ascii="Times-Roman" w:eastAsia="宋体" w:hAnsi="Times-Roman"/>
          <w:lang w:eastAsia="zh-CN"/>
        </w:rPr>
        <w:t>Annex C.3.1</w:t>
      </w:r>
      <w:r w:rsidRPr="007D0891">
        <w:rPr>
          <w:rFonts w:ascii="Times-Roman" w:eastAsia="宋体" w:hAnsi="Times-Roman"/>
        </w:rPr>
        <w:t>.</w:t>
      </w:r>
    </w:p>
    <w:p w14:paraId="0766C84A" w14:textId="77777777" w:rsidR="00B429A4" w:rsidRPr="007D0891" w:rsidRDefault="00B429A4" w:rsidP="00B429A4">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5.2.3.2.12</w:t>
      </w:r>
      <w:r w:rsidRPr="007D0891">
        <w:rPr>
          <w:rFonts w:ascii="Times-Roman" w:eastAsia="宋体" w:hAnsi="Times-Roman"/>
          <w:lang w:eastAsia="zh-CN"/>
        </w:rPr>
        <w:t>.0</w:t>
      </w:r>
      <w:r w:rsidRPr="007D0891">
        <w:rPr>
          <w:rFonts w:ascii="Times-Roman" w:eastAsia="宋体" w:hAnsi="Times-Roman"/>
        </w:rPr>
        <w:t>-1</w:t>
      </w:r>
      <w:r w:rsidRPr="007D0891">
        <w:rPr>
          <w:rFonts w:ascii="Times-Roman" w:eastAsia="宋体" w:hAnsi="Times-Roman"/>
          <w:lang w:eastAsia="zh-CN"/>
        </w:rPr>
        <w:t>.</w:t>
      </w:r>
    </w:p>
    <w:p w14:paraId="0D1E615A" w14:textId="77777777" w:rsidR="00B429A4" w:rsidRPr="007D0891" w:rsidRDefault="00B429A4" w:rsidP="00B429A4">
      <w:pPr>
        <w:pStyle w:val="TH"/>
        <w:rPr>
          <w:rFonts w:eastAsia="Malgun Gothic"/>
        </w:rPr>
      </w:pPr>
      <w:r w:rsidRPr="007D0891">
        <w:t>Table 5.2.3.2.12</w:t>
      </w:r>
      <w:r w:rsidRPr="007D0891">
        <w:rPr>
          <w:lang w:eastAsia="zh-CN"/>
        </w:rPr>
        <w:t>.0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3"/>
        <w:gridCol w:w="4796"/>
      </w:tblGrid>
      <w:tr w:rsidR="00B429A4" w:rsidRPr="007D0891" w14:paraId="0646395F"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61898273" w14:textId="77777777" w:rsidR="00B429A4" w:rsidRPr="007D0891" w:rsidRDefault="00B429A4" w:rsidP="006E0E8E">
            <w:pPr>
              <w:pStyle w:val="TAH"/>
              <w:rPr>
                <w:rFonts w:eastAsia="宋体"/>
              </w:rPr>
            </w:pPr>
            <w:r w:rsidRPr="007D0891">
              <w:rPr>
                <w:rFonts w:eastAsia="宋体"/>
              </w:rPr>
              <w:t>Purpose</w:t>
            </w:r>
          </w:p>
        </w:tc>
        <w:tc>
          <w:tcPr>
            <w:tcW w:w="4928" w:type="dxa"/>
            <w:tcBorders>
              <w:top w:val="single" w:sz="4" w:space="0" w:color="auto"/>
              <w:left w:val="single" w:sz="4" w:space="0" w:color="auto"/>
              <w:bottom w:val="single" w:sz="4" w:space="0" w:color="auto"/>
              <w:right w:val="single" w:sz="4" w:space="0" w:color="auto"/>
            </w:tcBorders>
            <w:hideMark/>
          </w:tcPr>
          <w:p w14:paraId="735E5DED" w14:textId="77777777" w:rsidR="00B429A4" w:rsidRPr="007D0891" w:rsidRDefault="00B429A4" w:rsidP="006E0E8E">
            <w:pPr>
              <w:pStyle w:val="TAH"/>
              <w:rPr>
                <w:rFonts w:eastAsia="宋体"/>
              </w:rPr>
            </w:pPr>
            <w:r w:rsidRPr="007D0891">
              <w:rPr>
                <w:rFonts w:eastAsia="宋体"/>
              </w:rPr>
              <w:t>Test index</w:t>
            </w:r>
          </w:p>
        </w:tc>
      </w:tr>
      <w:tr w:rsidR="00B429A4" w:rsidRPr="007D0891" w14:paraId="3562FA0F"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4F13B71F" w14:textId="77777777" w:rsidR="00B429A4" w:rsidRPr="007D0891" w:rsidRDefault="00B429A4" w:rsidP="006E0E8E">
            <w:pPr>
              <w:pStyle w:val="TAL"/>
              <w:rPr>
                <w:rFonts w:eastAsia="宋体"/>
                <w:lang w:eastAsia="zh-CN"/>
              </w:rPr>
            </w:pPr>
            <w:r w:rsidRPr="007D0891">
              <w:rPr>
                <w:rFonts w:eastAsia="宋体"/>
              </w:rPr>
              <w:t>Verify the PDSCH performance when UE is configured two different values of CORESETPoolIndex in ControlResourceSet and when UE receives multiple PDCCHs scheduling PDSCHs</w:t>
            </w:r>
          </w:p>
        </w:tc>
        <w:tc>
          <w:tcPr>
            <w:tcW w:w="4928" w:type="dxa"/>
            <w:tcBorders>
              <w:top w:val="single" w:sz="4" w:space="0" w:color="auto"/>
              <w:left w:val="single" w:sz="4" w:space="0" w:color="auto"/>
              <w:bottom w:val="single" w:sz="4" w:space="0" w:color="auto"/>
              <w:right w:val="single" w:sz="4" w:space="0" w:color="auto"/>
            </w:tcBorders>
            <w:hideMark/>
          </w:tcPr>
          <w:p w14:paraId="4264F049" w14:textId="77777777" w:rsidR="00B429A4" w:rsidRPr="007D0891" w:rsidRDefault="00B429A4" w:rsidP="006E0E8E">
            <w:pPr>
              <w:pStyle w:val="TAL"/>
              <w:rPr>
                <w:rFonts w:eastAsia="宋体"/>
                <w:lang w:eastAsia="zh-CN"/>
              </w:rPr>
            </w:pPr>
            <w:r w:rsidRPr="007D0891">
              <w:rPr>
                <w:rFonts w:eastAsia="宋体"/>
              </w:rPr>
              <w:t>1-1</w:t>
            </w:r>
          </w:p>
        </w:tc>
      </w:tr>
    </w:tbl>
    <w:p w14:paraId="311FED9D" w14:textId="77777777" w:rsidR="00B429A4" w:rsidRPr="007D0891" w:rsidRDefault="00B429A4" w:rsidP="00B429A4">
      <w:pPr>
        <w:rPr>
          <w:rFonts w:ascii="Times-Roman" w:eastAsia="宋体" w:hAnsi="Times-Roman" w:hint="eastAsia"/>
        </w:rPr>
      </w:pPr>
    </w:p>
    <w:p w14:paraId="30EB638C" w14:textId="77777777" w:rsidR="00B429A4" w:rsidRPr="007D0891" w:rsidRDefault="00B429A4" w:rsidP="00B429A4">
      <w:pPr>
        <w:pStyle w:val="TH"/>
        <w:rPr>
          <w:rFonts w:eastAsia="Malgun Gothic"/>
        </w:rPr>
      </w:pPr>
      <w:r w:rsidRPr="007D0891">
        <w:t>Table 5.2.3.2.12.0-2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B429A4" w:rsidRPr="007D0891" w14:paraId="43613A9D" w14:textId="77777777" w:rsidTr="006E0E8E">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156BE96" w14:textId="77777777" w:rsidR="00B429A4" w:rsidRPr="007D0891" w:rsidRDefault="00B429A4" w:rsidP="006E0E8E">
            <w:pPr>
              <w:pStyle w:val="TAH"/>
              <w:rPr>
                <w:rFonts w:eastAsia="宋体"/>
              </w:rPr>
            </w:pPr>
            <w:r w:rsidRPr="007D0891">
              <w:rPr>
                <w:rFonts w:eastAsia="宋体"/>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07DA5A56" w14:textId="77777777" w:rsidR="00B429A4" w:rsidRPr="007D0891" w:rsidRDefault="00B429A4" w:rsidP="006E0E8E">
            <w:pPr>
              <w:pStyle w:val="TAH"/>
              <w:rPr>
                <w:rFonts w:eastAsia="宋体"/>
              </w:rPr>
            </w:pPr>
            <w:r w:rsidRPr="007D0891">
              <w:rPr>
                <w:rFonts w:eastAsia="宋体"/>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5EC8408D" w14:textId="77777777" w:rsidR="00B429A4" w:rsidRPr="007D0891" w:rsidRDefault="00B429A4" w:rsidP="006E0E8E">
            <w:pPr>
              <w:pStyle w:val="TAH"/>
              <w:rPr>
                <w:rFonts w:eastAsia="宋体"/>
              </w:rPr>
            </w:pPr>
            <w:r w:rsidRPr="007D0891">
              <w:rPr>
                <w:rFonts w:eastAsia="宋体"/>
              </w:rPr>
              <w:t>Value</w:t>
            </w:r>
          </w:p>
        </w:tc>
      </w:tr>
      <w:tr w:rsidR="00B429A4" w:rsidRPr="007D0891" w14:paraId="2839D175" w14:textId="77777777" w:rsidTr="006E0E8E">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4126744" w14:textId="77777777" w:rsidR="00B429A4" w:rsidRPr="007D0891" w:rsidRDefault="00B429A4"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104117" w14:textId="77777777" w:rsidR="00B429A4" w:rsidRPr="007D0891" w:rsidRDefault="00B429A4" w:rsidP="006E0E8E">
            <w:pPr>
              <w:spacing w:after="0"/>
              <w:rPr>
                <w:rFonts w:ascii="Arial" w:eastAsia="宋体"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779E01B1" w14:textId="77777777" w:rsidR="00B429A4" w:rsidRPr="007D0891" w:rsidRDefault="00B429A4" w:rsidP="006E0E8E">
            <w:pPr>
              <w:pStyle w:val="TAH"/>
              <w:rPr>
                <w:rFonts w:eastAsia="宋体"/>
              </w:rPr>
            </w:pPr>
            <w:r w:rsidRPr="007D0891">
              <w:rPr>
                <w:rFonts w:eastAsia="宋体"/>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03B3EA8D" w14:textId="77777777" w:rsidR="00B429A4" w:rsidRPr="007D0891" w:rsidRDefault="00B429A4" w:rsidP="006E0E8E">
            <w:pPr>
              <w:pStyle w:val="TAH"/>
              <w:rPr>
                <w:rFonts w:eastAsia="宋体"/>
              </w:rPr>
            </w:pPr>
            <w:r w:rsidRPr="007D0891">
              <w:rPr>
                <w:rFonts w:eastAsia="宋体"/>
              </w:rPr>
              <w:t>TRxP #2(Note 1)</w:t>
            </w:r>
          </w:p>
        </w:tc>
      </w:tr>
      <w:tr w:rsidR="00B429A4" w:rsidRPr="007D0891" w14:paraId="64D3B801"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D252BC0" w14:textId="77777777" w:rsidR="00B429A4" w:rsidRPr="007D0891" w:rsidRDefault="00B429A4" w:rsidP="006E0E8E">
            <w:pPr>
              <w:pStyle w:val="TAL"/>
              <w:rPr>
                <w:rFonts w:eastAsia="宋体"/>
              </w:rPr>
            </w:pPr>
            <w:r w:rsidRPr="007D0891">
              <w:rPr>
                <w:rFonts w:eastAsia="宋体"/>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260C5213"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1B556E7" w14:textId="77777777" w:rsidR="00B429A4" w:rsidRPr="007D0891" w:rsidRDefault="00B429A4" w:rsidP="006E0E8E">
            <w:pPr>
              <w:pStyle w:val="TAC"/>
              <w:rPr>
                <w:rFonts w:eastAsia="宋体"/>
              </w:rPr>
            </w:pPr>
            <w:r w:rsidRPr="007D0891">
              <w:rPr>
                <w:rFonts w:eastAsia="宋体"/>
              </w:rPr>
              <w:t>TRxP #1</w:t>
            </w:r>
          </w:p>
        </w:tc>
      </w:tr>
      <w:tr w:rsidR="00B429A4" w:rsidRPr="007D0891" w14:paraId="7A68CCB1"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46E145" w14:textId="77777777" w:rsidR="00B429A4" w:rsidRPr="007D0891" w:rsidRDefault="00B429A4" w:rsidP="006E0E8E">
            <w:pPr>
              <w:pStyle w:val="TAL"/>
              <w:rPr>
                <w:rFonts w:eastAsia="宋体"/>
              </w:rPr>
            </w:pPr>
            <w:r w:rsidRPr="007D0891">
              <w:rPr>
                <w:rFonts w:eastAsia="宋体"/>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F3CE4EB" w14:textId="77777777" w:rsidR="00B429A4" w:rsidRPr="007D0891" w:rsidRDefault="00B429A4" w:rsidP="006E0E8E">
            <w:pPr>
              <w:pStyle w:val="TAL"/>
              <w:rPr>
                <w:rFonts w:eastAsia="宋体"/>
              </w:rPr>
            </w:pPr>
            <w:r w:rsidRPr="007D0891">
              <w:rPr>
                <w:rFonts w:eastAsia="宋体"/>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7E26BE78"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F65FD27" w14:textId="77777777" w:rsidR="00B429A4" w:rsidRPr="007D0891" w:rsidRDefault="00B429A4" w:rsidP="006E0E8E">
            <w:pPr>
              <w:pStyle w:val="TAC"/>
              <w:rPr>
                <w:rFonts w:eastAsia="宋体"/>
              </w:rPr>
            </w:pPr>
            <w:r w:rsidRPr="007D0891">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6AD88DF" w14:textId="77777777" w:rsidR="00B429A4" w:rsidRPr="007D0891" w:rsidRDefault="00B429A4" w:rsidP="006E0E8E">
            <w:pPr>
              <w:pStyle w:val="TAC"/>
              <w:rPr>
                <w:rFonts w:eastAsia="宋体"/>
              </w:rPr>
            </w:pPr>
            <w:r w:rsidRPr="007D0891">
              <w:rPr>
                <w:rFonts w:eastAsia="宋体"/>
              </w:rPr>
              <w:t>TCI State #2</w:t>
            </w:r>
          </w:p>
        </w:tc>
      </w:tr>
      <w:tr w:rsidR="00B429A4" w:rsidRPr="007D0891" w14:paraId="1A717645"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181A1E8"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52D01A6" w14:textId="77777777" w:rsidR="00B429A4" w:rsidRPr="007D0891" w:rsidRDefault="00B429A4" w:rsidP="006E0E8E">
            <w:pPr>
              <w:pStyle w:val="TAL"/>
              <w:rPr>
                <w:rFonts w:eastAsia="宋体"/>
              </w:rPr>
            </w:pPr>
            <w:r w:rsidRPr="007D0891">
              <w:rPr>
                <w:rFonts w:eastAsia="宋体"/>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2AA4F1E8"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4E11864" w14:textId="77777777" w:rsidR="00B429A4" w:rsidRPr="007D0891" w:rsidRDefault="00B429A4" w:rsidP="006E0E8E">
            <w:pPr>
              <w:pStyle w:val="TAC"/>
              <w:rPr>
                <w:rFonts w:eastAsia="宋体"/>
              </w:rPr>
            </w:pPr>
            <w:r w:rsidRPr="007D0891">
              <w:rPr>
                <w:rFonts w:eastAsia="宋体"/>
              </w:rPr>
              <w:t>0,1</w:t>
            </w:r>
          </w:p>
        </w:tc>
      </w:tr>
      <w:tr w:rsidR="00B429A4" w:rsidRPr="007D0891" w14:paraId="342ED311"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DD2E28D" w14:textId="77777777" w:rsidR="00B429A4" w:rsidRPr="007D0891" w:rsidRDefault="00B429A4" w:rsidP="006E0E8E">
            <w:pPr>
              <w:pStyle w:val="TAL"/>
              <w:rPr>
                <w:rFonts w:eastAsia="宋体"/>
              </w:rPr>
            </w:pPr>
            <w:r w:rsidRPr="007D0891">
              <w:rPr>
                <w:rFonts w:eastAsia="宋体"/>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E49F883" w14:textId="77777777" w:rsidR="00B429A4" w:rsidRPr="007D0891" w:rsidRDefault="00B429A4" w:rsidP="006E0E8E">
            <w:pPr>
              <w:pStyle w:val="TAL"/>
              <w:rPr>
                <w:rFonts w:eastAsia="宋体"/>
              </w:rPr>
            </w:pPr>
            <w:r w:rsidRPr="007D0891">
              <w:rPr>
                <w:rFonts w:eastAsia="宋体"/>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26CFA9C2"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7B04E2C" w14:textId="77777777" w:rsidR="00B429A4" w:rsidRPr="007D0891" w:rsidRDefault="00B429A4" w:rsidP="006E0E8E">
            <w:pPr>
              <w:pStyle w:val="TAC"/>
              <w:rPr>
                <w:rFonts w:eastAsia="宋体"/>
              </w:rPr>
            </w:pPr>
            <w:r w:rsidRPr="007D0891">
              <w:rPr>
                <w:rFonts w:eastAsia="宋体"/>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1B3A788" w14:textId="77777777" w:rsidR="00B429A4" w:rsidRPr="007D0891" w:rsidRDefault="00B429A4" w:rsidP="006E0E8E">
            <w:pPr>
              <w:pStyle w:val="TAC"/>
              <w:rPr>
                <w:rFonts w:eastAsia="宋体"/>
              </w:rPr>
            </w:pPr>
            <w:r w:rsidRPr="007D0891">
              <w:rPr>
                <w:rFonts w:eastAsia="宋体"/>
              </w:rPr>
              <w:t>k0=1 for CSI-RS resources 5,6,7,8</w:t>
            </w:r>
          </w:p>
        </w:tc>
      </w:tr>
      <w:tr w:rsidR="00B429A4" w:rsidRPr="007D0891" w14:paraId="251C3E02"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363F1AC"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2C3AF355" w14:textId="77777777" w:rsidR="00B429A4" w:rsidRPr="007D0891" w:rsidRDefault="00B429A4" w:rsidP="006E0E8E">
            <w:pPr>
              <w:pStyle w:val="TAL"/>
              <w:rPr>
                <w:rFonts w:eastAsia="宋体"/>
              </w:rPr>
            </w:pPr>
            <w:r w:rsidRPr="007D0891">
              <w:rPr>
                <w:rFonts w:eastAsia="宋体"/>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6C95BEEC"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7CA42AB" w14:textId="77777777" w:rsidR="00B429A4" w:rsidRPr="007D0891" w:rsidRDefault="00B429A4" w:rsidP="006E0E8E">
            <w:pPr>
              <w:pStyle w:val="TAC"/>
              <w:rPr>
                <w:rFonts w:eastAsia="宋体"/>
              </w:rPr>
            </w:pPr>
            <w:r w:rsidRPr="007D0891">
              <w:rPr>
                <w:rFonts w:eastAsia="宋体"/>
              </w:rPr>
              <w:t>l0 = 6 for CSI-RS resources 1 and 3</w:t>
            </w:r>
          </w:p>
          <w:p w14:paraId="356C795B" w14:textId="77777777" w:rsidR="00B429A4" w:rsidRPr="007D0891" w:rsidRDefault="00B429A4" w:rsidP="006E0E8E">
            <w:pPr>
              <w:pStyle w:val="TAC"/>
              <w:rPr>
                <w:rFonts w:eastAsia="宋体"/>
              </w:rPr>
            </w:pPr>
            <w:r w:rsidRPr="007D0891">
              <w:rPr>
                <w:rFonts w:eastAsia="宋体"/>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D786CBB" w14:textId="77777777" w:rsidR="00B429A4" w:rsidRPr="007D0891" w:rsidRDefault="00B429A4" w:rsidP="006E0E8E">
            <w:pPr>
              <w:pStyle w:val="TAC"/>
              <w:rPr>
                <w:rFonts w:eastAsia="宋体"/>
              </w:rPr>
            </w:pPr>
            <w:r w:rsidRPr="007D0891">
              <w:rPr>
                <w:rFonts w:eastAsia="宋体"/>
              </w:rPr>
              <w:t>l0 = 6 for CSI-RS resources 5 and 7</w:t>
            </w:r>
          </w:p>
          <w:p w14:paraId="2FEFFF27" w14:textId="77777777" w:rsidR="00B429A4" w:rsidRPr="007D0891" w:rsidRDefault="00B429A4" w:rsidP="006E0E8E">
            <w:pPr>
              <w:pStyle w:val="TAC"/>
              <w:rPr>
                <w:rFonts w:eastAsia="宋体"/>
              </w:rPr>
            </w:pPr>
            <w:r w:rsidRPr="007D0891">
              <w:rPr>
                <w:rFonts w:eastAsia="宋体"/>
              </w:rPr>
              <w:t>l0 = 10 for CSI-RS resources 6 and 8</w:t>
            </w:r>
          </w:p>
        </w:tc>
      </w:tr>
      <w:tr w:rsidR="00B429A4" w:rsidRPr="007D0891" w14:paraId="78D08605"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783871A"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BE2C903" w14:textId="77777777" w:rsidR="00B429A4" w:rsidRPr="007D0891" w:rsidRDefault="00B429A4" w:rsidP="006E0E8E">
            <w:pPr>
              <w:pStyle w:val="TAL"/>
              <w:rPr>
                <w:rFonts w:eastAsia="宋体"/>
              </w:rPr>
            </w:pPr>
            <w:r w:rsidRPr="007D0891">
              <w:rPr>
                <w:rFonts w:eastAsia="宋体"/>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66464663"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1073D0D" w14:textId="77777777" w:rsidR="00B429A4" w:rsidRPr="007D0891" w:rsidRDefault="00B429A4" w:rsidP="006E0E8E">
            <w:pPr>
              <w:pStyle w:val="TAC"/>
              <w:rPr>
                <w:rFonts w:eastAsia="宋体"/>
              </w:rPr>
            </w:pPr>
            <w:r w:rsidRPr="007D0891">
              <w:rPr>
                <w:rFonts w:eastAsia="宋体"/>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DBDE393" w14:textId="77777777" w:rsidR="00B429A4" w:rsidRPr="007D0891" w:rsidRDefault="00B429A4" w:rsidP="006E0E8E">
            <w:pPr>
              <w:pStyle w:val="TAC"/>
              <w:rPr>
                <w:rFonts w:eastAsia="宋体"/>
              </w:rPr>
            </w:pPr>
            <w:r w:rsidRPr="007D0891">
              <w:rPr>
                <w:rFonts w:eastAsia="宋体"/>
              </w:rPr>
              <w:t>1 for CSI-RS resource 5,6,7,8</w:t>
            </w:r>
          </w:p>
        </w:tc>
      </w:tr>
      <w:tr w:rsidR="00B429A4" w:rsidRPr="007D0891" w14:paraId="3A154712"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B26553"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0E61691" w14:textId="77777777" w:rsidR="00B429A4" w:rsidRPr="007D0891" w:rsidRDefault="00B429A4" w:rsidP="006E0E8E">
            <w:pPr>
              <w:pStyle w:val="TAL"/>
              <w:rPr>
                <w:rFonts w:eastAsia="宋体"/>
              </w:rPr>
            </w:pPr>
            <w:r w:rsidRPr="007D0891">
              <w:rPr>
                <w:rFonts w:eastAsia="宋体"/>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55FC846D"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3713BF0" w14:textId="77777777" w:rsidR="00B429A4" w:rsidRPr="007D0891" w:rsidRDefault="00B429A4" w:rsidP="006E0E8E">
            <w:pPr>
              <w:pStyle w:val="TAC"/>
              <w:rPr>
                <w:rFonts w:eastAsia="宋体"/>
              </w:rPr>
            </w:pPr>
            <w:r w:rsidRPr="007D0891">
              <w:rPr>
                <w:rFonts w:eastAsia="宋体"/>
                <w:lang w:eastAsia="zh-CN"/>
              </w:rPr>
              <w:t>‘No CDM’ for CSI-RS resource 1,2,3,4,5,6,7,8</w:t>
            </w:r>
          </w:p>
        </w:tc>
      </w:tr>
      <w:tr w:rsidR="00B429A4" w:rsidRPr="007D0891" w14:paraId="1F5BF0B1"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D54520F"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6DCDF19" w14:textId="77777777" w:rsidR="00B429A4" w:rsidRPr="007D0891" w:rsidRDefault="00B429A4" w:rsidP="006E0E8E">
            <w:pPr>
              <w:pStyle w:val="TAL"/>
              <w:rPr>
                <w:rFonts w:eastAsia="宋体"/>
              </w:rPr>
            </w:pPr>
            <w:r w:rsidRPr="007D0891">
              <w:rPr>
                <w:rFonts w:eastAsia="宋体"/>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626766CC"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3DF7A19" w14:textId="77777777" w:rsidR="00B429A4" w:rsidRPr="007D0891" w:rsidRDefault="00B429A4" w:rsidP="006E0E8E">
            <w:pPr>
              <w:pStyle w:val="TAC"/>
              <w:rPr>
                <w:rFonts w:eastAsia="宋体"/>
              </w:rPr>
            </w:pPr>
            <w:r w:rsidRPr="007D0891">
              <w:rPr>
                <w:rFonts w:eastAsia="宋体"/>
              </w:rPr>
              <w:t>3</w:t>
            </w:r>
          </w:p>
        </w:tc>
      </w:tr>
      <w:tr w:rsidR="00B429A4" w:rsidRPr="007D0891" w14:paraId="4523E149"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2D8773"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EB215C0" w14:textId="77777777" w:rsidR="00B429A4" w:rsidRPr="007D0891" w:rsidRDefault="00B429A4" w:rsidP="006E0E8E">
            <w:pPr>
              <w:pStyle w:val="TAL"/>
              <w:rPr>
                <w:rFonts w:eastAsia="宋体"/>
              </w:rPr>
            </w:pPr>
            <w:r w:rsidRPr="007D0891">
              <w:rPr>
                <w:rFonts w:eastAsia="宋体"/>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70F951D2" w14:textId="77777777" w:rsidR="00B429A4" w:rsidRPr="007D0891" w:rsidRDefault="00B429A4" w:rsidP="006E0E8E">
            <w:pPr>
              <w:pStyle w:val="TAC"/>
              <w:rPr>
                <w:rFonts w:eastAsia="宋体"/>
              </w:rPr>
            </w:pPr>
            <w:r w:rsidRPr="007D0891">
              <w:rPr>
                <w:rFonts w:eastAsia="宋体"/>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7C4D4C9" w14:textId="77777777" w:rsidR="00B429A4" w:rsidRPr="007D0891" w:rsidRDefault="00B429A4" w:rsidP="006E0E8E">
            <w:pPr>
              <w:pStyle w:val="TAC"/>
              <w:rPr>
                <w:rFonts w:eastAsia="宋体"/>
              </w:rPr>
            </w:pPr>
            <w:r w:rsidRPr="007D0891">
              <w:rPr>
                <w:rFonts w:eastAsia="宋体"/>
              </w:rPr>
              <w:t>40</w:t>
            </w:r>
          </w:p>
        </w:tc>
      </w:tr>
      <w:tr w:rsidR="00B429A4" w:rsidRPr="007D0891" w14:paraId="4DFAF50E"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C868530"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FB049D9" w14:textId="77777777" w:rsidR="00B429A4" w:rsidRPr="007D0891" w:rsidRDefault="00B429A4" w:rsidP="006E0E8E">
            <w:pPr>
              <w:pStyle w:val="TAL"/>
              <w:rPr>
                <w:rFonts w:eastAsia="宋体"/>
              </w:rPr>
            </w:pPr>
            <w:r w:rsidRPr="007D0891">
              <w:rPr>
                <w:rFonts w:eastAsia="宋体"/>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490DC147" w14:textId="77777777" w:rsidR="00B429A4" w:rsidRPr="007D0891" w:rsidRDefault="00B429A4" w:rsidP="006E0E8E">
            <w:pPr>
              <w:pStyle w:val="TAC"/>
              <w:rPr>
                <w:rFonts w:eastAsia="宋体"/>
              </w:rPr>
            </w:pPr>
            <w:r w:rsidRPr="007D0891">
              <w:rPr>
                <w:rFonts w:eastAsia="宋体"/>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FBCAA85" w14:textId="77777777" w:rsidR="00B429A4" w:rsidRPr="007D0891" w:rsidRDefault="00B429A4" w:rsidP="006E0E8E">
            <w:pPr>
              <w:pStyle w:val="TAC"/>
              <w:rPr>
                <w:rFonts w:eastAsia="宋体"/>
              </w:rPr>
            </w:pPr>
            <w:r w:rsidRPr="007D0891">
              <w:rPr>
                <w:rFonts w:eastAsia="宋体"/>
              </w:rPr>
              <w:t>20 for CSI-RS resources 1 and 2</w:t>
            </w:r>
          </w:p>
          <w:p w14:paraId="73E66F1A" w14:textId="77777777" w:rsidR="00B429A4" w:rsidRPr="007D0891" w:rsidRDefault="00B429A4" w:rsidP="006E0E8E">
            <w:pPr>
              <w:pStyle w:val="TAC"/>
              <w:rPr>
                <w:rFonts w:eastAsia="宋体"/>
              </w:rPr>
            </w:pPr>
            <w:r w:rsidRPr="007D0891">
              <w:rPr>
                <w:rFonts w:eastAsia="宋体"/>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A4140E3" w14:textId="77777777" w:rsidR="00B429A4" w:rsidRPr="007D0891" w:rsidRDefault="00B429A4" w:rsidP="006E0E8E">
            <w:pPr>
              <w:pStyle w:val="TAC"/>
              <w:rPr>
                <w:rFonts w:eastAsia="宋体"/>
              </w:rPr>
            </w:pPr>
            <w:r w:rsidRPr="007D0891">
              <w:rPr>
                <w:rFonts w:eastAsia="宋体"/>
              </w:rPr>
              <w:t>20 for CSI-RS resources 5 and 6</w:t>
            </w:r>
          </w:p>
          <w:p w14:paraId="64633BD3" w14:textId="77777777" w:rsidR="00B429A4" w:rsidRPr="007D0891" w:rsidRDefault="00B429A4" w:rsidP="006E0E8E">
            <w:pPr>
              <w:pStyle w:val="TAC"/>
              <w:rPr>
                <w:rFonts w:eastAsia="宋体"/>
              </w:rPr>
            </w:pPr>
            <w:r w:rsidRPr="007D0891">
              <w:rPr>
                <w:rFonts w:eastAsia="宋体"/>
              </w:rPr>
              <w:t>21 for CSI-RS resources 7 and 8</w:t>
            </w:r>
          </w:p>
        </w:tc>
      </w:tr>
      <w:tr w:rsidR="00B429A4" w:rsidRPr="007D0891" w14:paraId="5698FA97"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F97E70A"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1873303" w14:textId="77777777" w:rsidR="00B429A4" w:rsidRPr="007D0891" w:rsidRDefault="00B429A4" w:rsidP="006E0E8E">
            <w:pPr>
              <w:pStyle w:val="TAL"/>
              <w:rPr>
                <w:rFonts w:eastAsia="宋体"/>
              </w:rPr>
            </w:pPr>
            <w:r w:rsidRPr="007D0891">
              <w:rPr>
                <w:rFonts w:eastAsia="宋体"/>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6ABCE5C2"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BC7446D" w14:textId="77777777" w:rsidR="00B429A4" w:rsidRPr="007D0891" w:rsidRDefault="00B429A4" w:rsidP="006E0E8E">
            <w:pPr>
              <w:pStyle w:val="TAC"/>
              <w:rPr>
                <w:rFonts w:eastAsia="宋体"/>
              </w:rPr>
            </w:pPr>
            <w:r w:rsidRPr="007D0891">
              <w:rPr>
                <w:rFonts w:eastAsia="宋体"/>
              </w:rPr>
              <w:t>TCI state #0</w:t>
            </w:r>
          </w:p>
        </w:tc>
      </w:tr>
      <w:tr w:rsidR="00B429A4" w:rsidRPr="007D0891" w14:paraId="7CCC0227"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5D24966" w14:textId="77777777" w:rsidR="00B429A4" w:rsidRPr="007D0891" w:rsidRDefault="00B429A4" w:rsidP="006E0E8E">
            <w:pPr>
              <w:pStyle w:val="TAL"/>
              <w:rPr>
                <w:rFonts w:eastAsia="宋体"/>
              </w:rPr>
            </w:pPr>
            <w:r w:rsidRPr="007D0891">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2F56A007"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945FB72" w14:textId="77777777" w:rsidR="00B429A4" w:rsidRPr="007D0891" w:rsidRDefault="00B429A4" w:rsidP="006E0E8E">
            <w:pPr>
              <w:pStyle w:val="TAC"/>
              <w:rPr>
                <w:rFonts w:eastAsia="宋体"/>
              </w:rPr>
            </w:pPr>
            <w:r w:rsidRPr="007D0891">
              <w:rPr>
                <w:rFonts w:eastAsia="宋体"/>
              </w:rPr>
              <w:t>TDD</w:t>
            </w:r>
          </w:p>
        </w:tc>
      </w:tr>
      <w:tr w:rsidR="00B429A4" w:rsidRPr="007D0891" w14:paraId="5C701748"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97B85C8" w14:textId="77777777" w:rsidR="00B429A4" w:rsidRPr="007D0891" w:rsidRDefault="00B429A4" w:rsidP="006E0E8E">
            <w:pPr>
              <w:pStyle w:val="TAL"/>
              <w:rPr>
                <w:rFonts w:eastAsia="宋体"/>
              </w:rPr>
            </w:pPr>
            <w:r w:rsidRPr="007D0891">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52C82DFC"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498FEB3" w14:textId="77777777" w:rsidR="00B429A4" w:rsidRPr="007D0891" w:rsidRDefault="00B429A4" w:rsidP="006E0E8E">
            <w:pPr>
              <w:pStyle w:val="TAC"/>
              <w:rPr>
                <w:rFonts w:eastAsia="宋体"/>
              </w:rPr>
            </w:pPr>
            <w:r w:rsidRPr="007D0891">
              <w:rPr>
                <w:rFonts w:eastAsia="宋体"/>
              </w:rPr>
              <w:t>1</w:t>
            </w:r>
          </w:p>
        </w:tc>
      </w:tr>
      <w:tr w:rsidR="00B429A4" w:rsidRPr="007D0891" w14:paraId="0A6798E1"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33A0178" w14:textId="77777777" w:rsidR="00B429A4" w:rsidRPr="007D0891" w:rsidRDefault="00B429A4" w:rsidP="006E0E8E">
            <w:pPr>
              <w:pStyle w:val="TAL"/>
              <w:rPr>
                <w:rFonts w:eastAsia="宋体"/>
              </w:rPr>
            </w:pPr>
            <w:r w:rsidRPr="007D0891">
              <w:rPr>
                <w:rFonts w:eastAsia="宋体"/>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3572A0A" w14:textId="77777777" w:rsidR="00B429A4" w:rsidRPr="007D0891" w:rsidRDefault="00B429A4" w:rsidP="006E0E8E">
            <w:pPr>
              <w:pStyle w:val="TAL"/>
              <w:rPr>
                <w:rFonts w:eastAsia="宋体"/>
              </w:rPr>
            </w:pPr>
            <w:r w:rsidRPr="007D0891">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1F4AC7A"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289C56C" w14:textId="77777777" w:rsidR="00B429A4" w:rsidRPr="007D0891" w:rsidRDefault="00B429A4" w:rsidP="006E0E8E">
            <w:pPr>
              <w:pStyle w:val="TAC"/>
              <w:rPr>
                <w:rFonts w:eastAsia="宋体"/>
              </w:rPr>
            </w:pPr>
            <w:r w:rsidRPr="007D0891">
              <w:rPr>
                <w:rFonts w:eastAsia="宋体"/>
              </w:rPr>
              <w:t>Type A</w:t>
            </w:r>
          </w:p>
        </w:tc>
      </w:tr>
      <w:tr w:rsidR="00B429A4" w:rsidRPr="007D0891" w14:paraId="19F15E1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3609EA5"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CB2EE8A" w14:textId="77777777" w:rsidR="00B429A4" w:rsidRPr="007D0891" w:rsidRDefault="00B429A4" w:rsidP="006E0E8E">
            <w:pPr>
              <w:pStyle w:val="TAL"/>
              <w:rPr>
                <w:rFonts w:eastAsia="宋体"/>
              </w:rPr>
            </w:pPr>
            <w:r w:rsidRPr="007D0891">
              <w:rPr>
                <w:rFonts w:eastAsia="宋体"/>
              </w:rPr>
              <w:t>k0</w:t>
            </w:r>
          </w:p>
        </w:tc>
        <w:tc>
          <w:tcPr>
            <w:tcW w:w="802" w:type="dxa"/>
            <w:tcBorders>
              <w:top w:val="single" w:sz="4" w:space="0" w:color="auto"/>
              <w:left w:val="single" w:sz="4" w:space="0" w:color="auto"/>
              <w:bottom w:val="single" w:sz="4" w:space="0" w:color="auto"/>
              <w:right w:val="single" w:sz="4" w:space="0" w:color="auto"/>
            </w:tcBorders>
            <w:vAlign w:val="center"/>
          </w:tcPr>
          <w:p w14:paraId="277612BB"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7B9474D" w14:textId="77777777" w:rsidR="00B429A4" w:rsidRPr="007D0891" w:rsidRDefault="00B429A4" w:rsidP="006E0E8E">
            <w:pPr>
              <w:pStyle w:val="TAC"/>
              <w:rPr>
                <w:rFonts w:eastAsia="宋体"/>
              </w:rPr>
            </w:pPr>
            <w:r w:rsidRPr="007D0891">
              <w:rPr>
                <w:rFonts w:eastAsia="宋体"/>
              </w:rPr>
              <w:t>0</w:t>
            </w:r>
          </w:p>
        </w:tc>
      </w:tr>
      <w:tr w:rsidR="00B429A4" w:rsidRPr="007D0891" w14:paraId="22B5A445"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BB381C7"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0869EF0" w14:textId="77777777" w:rsidR="00B429A4" w:rsidRPr="007D0891" w:rsidRDefault="00B429A4" w:rsidP="006E0E8E">
            <w:pPr>
              <w:pStyle w:val="TAL"/>
              <w:rPr>
                <w:rFonts w:eastAsia="宋体"/>
              </w:rPr>
            </w:pPr>
            <w:r w:rsidRPr="007D0891">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78C2964"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71CB0C0" w14:textId="77777777" w:rsidR="00B429A4" w:rsidRPr="007D0891" w:rsidRDefault="00B429A4" w:rsidP="006E0E8E">
            <w:pPr>
              <w:pStyle w:val="TAC"/>
              <w:rPr>
                <w:rFonts w:eastAsia="宋体"/>
              </w:rPr>
            </w:pPr>
            <w:r w:rsidRPr="007D0891">
              <w:rPr>
                <w:rFonts w:eastAsia="宋体"/>
              </w:rPr>
              <w:t>2</w:t>
            </w:r>
          </w:p>
        </w:tc>
      </w:tr>
      <w:tr w:rsidR="00B429A4" w:rsidRPr="007D0891" w14:paraId="5967C15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D6BC1E9"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9FACF21" w14:textId="77777777" w:rsidR="00B429A4" w:rsidRPr="007D0891" w:rsidRDefault="00B429A4" w:rsidP="006E0E8E">
            <w:pPr>
              <w:pStyle w:val="TAL"/>
              <w:rPr>
                <w:rFonts w:eastAsia="宋体"/>
              </w:rPr>
            </w:pPr>
            <w:r w:rsidRPr="007D0891">
              <w:rPr>
                <w:rFonts w:eastAsia="宋体"/>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5E8E367"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268CC06" w14:textId="77777777" w:rsidR="00B429A4" w:rsidRPr="007D0891" w:rsidRDefault="00B429A4" w:rsidP="006E0E8E">
            <w:pPr>
              <w:pStyle w:val="TAC"/>
              <w:rPr>
                <w:rFonts w:eastAsia="宋体"/>
              </w:rPr>
            </w:pPr>
            <w:r w:rsidRPr="007D0891">
              <w:rPr>
                <w:rFonts w:eastAsia="宋体"/>
              </w:rPr>
              <w:t>12</w:t>
            </w:r>
          </w:p>
        </w:tc>
      </w:tr>
      <w:tr w:rsidR="00B429A4" w:rsidRPr="007D0891" w14:paraId="788DB0D4"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C712B86"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C9FBCBA" w14:textId="77777777" w:rsidR="00B429A4" w:rsidRPr="007D0891" w:rsidRDefault="00B429A4" w:rsidP="006E0E8E">
            <w:pPr>
              <w:pStyle w:val="TAL"/>
              <w:rPr>
                <w:rFonts w:eastAsia="宋体"/>
              </w:rPr>
            </w:pPr>
            <w:r w:rsidRPr="007D0891">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3717E797"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B1C524A" w14:textId="77777777" w:rsidR="00B429A4" w:rsidRPr="007D0891" w:rsidRDefault="00B429A4" w:rsidP="006E0E8E">
            <w:pPr>
              <w:pStyle w:val="TAC"/>
              <w:rPr>
                <w:rFonts w:eastAsia="宋体"/>
              </w:rPr>
            </w:pPr>
            <w:r w:rsidRPr="007D0891">
              <w:rPr>
                <w:rFonts w:eastAsia="宋体"/>
              </w:rPr>
              <w:t>Static</w:t>
            </w:r>
          </w:p>
        </w:tc>
      </w:tr>
      <w:tr w:rsidR="00B429A4" w:rsidRPr="007D0891" w14:paraId="109438EC"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EC5ADF3"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0AF23B6" w14:textId="77777777" w:rsidR="00B429A4" w:rsidRPr="007D0891" w:rsidRDefault="00B429A4" w:rsidP="006E0E8E">
            <w:pPr>
              <w:pStyle w:val="TAL"/>
              <w:rPr>
                <w:rFonts w:eastAsia="宋体"/>
              </w:rPr>
            </w:pPr>
            <w:r w:rsidRPr="007D0891">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49F9CE44"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F6AD5AE" w14:textId="77777777" w:rsidR="00B429A4" w:rsidRPr="007D0891" w:rsidRDefault="00B429A4" w:rsidP="006E0E8E">
            <w:pPr>
              <w:pStyle w:val="TAC"/>
              <w:rPr>
                <w:rFonts w:eastAsia="宋体"/>
              </w:rPr>
            </w:pPr>
            <w:r w:rsidRPr="007D0891">
              <w:rPr>
                <w:rFonts w:eastAsia="宋体"/>
              </w:rPr>
              <w:t>2</w:t>
            </w:r>
          </w:p>
        </w:tc>
      </w:tr>
      <w:tr w:rsidR="00B429A4" w:rsidRPr="007D0891" w14:paraId="392A0F6D"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1587EDE"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B07C8EA" w14:textId="77777777" w:rsidR="00B429A4" w:rsidRPr="007D0891" w:rsidRDefault="00B429A4" w:rsidP="006E0E8E">
            <w:pPr>
              <w:pStyle w:val="TAL"/>
              <w:rPr>
                <w:rFonts w:eastAsia="宋体"/>
              </w:rPr>
            </w:pPr>
            <w:r w:rsidRPr="007D0891">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54B390AC"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7C20442" w14:textId="77777777" w:rsidR="00B429A4" w:rsidRPr="007D0891" w:rsidRDefault="00B429A4" w:rsidP="006E0E8E">
            <w:pPr>
              <w:pStyle w:val="TAC"/>
              <w:rPr>
                <w:rFonts w:eastAsia="宋体"/>
              </w:rPr>
            </w:pPr>
            <w:r w:rsidRPr="007D0891">
              <w:rPr>
                <w:rFonts w:eastAsia="宋体"/>
              </w:rPr>
              <w:t>Type 1</w:t>
            </w:r>
          </w:p>
        </w:tc>
      </w:tr>
      <w:tr w:rsidR="00B429A4" w:rsidRPr="007D0891" w14:paraId="63B5996F"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D9E8BF6"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66C1B28" w14:textId="77777777" w:rsidR="00B429A4" w:rsidRPr="007D0891" w:rsidRDefault="00B429A4" w:rsidP="006E0E8E">
            <w:pPr>
              <w:pStyle w:val="TAL"/>
              <w:rPr>
                <w:rFonts w:eastAsia="宋体"/>
              </w:rPr>
            </w:pPr>
            <w:r w:rsidRPr="007D0891">
              <w:rPr>
                <w:rFonts w:eastAsia="宋体"/>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5C5AAF9C"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E0FEAF6" w14:textId="77777777" w:rsidR="00B429A4" w:rsidRPr="007D0891" w:rsidRDefault="00B429A4" w:rsidP="006E0E8E">
            <w:pPr>
              <w:pStyle w:val="TAC"/>
              <w:rPr>
                <w:rFonts w:eastAsia="宋体"/>
              </w:rPr>
            </w:pPr>
            <w:r w:rsidRPr="007D0891">
              <w:rPr>
                <w:rFonts w:eastAsia="宋体"/>
                <w:lang w:eastAsia="zh-CN"/>
              </w:rPr>
              <w:t>Config2</w:t>
            </w:r>
          </w:p>
        </w:tc>
      </w:tr>
      <w:tr w:rsidR="00B429A4" w:rsidRPr="007D0891" w14:paraId="0E4286D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8CC2EC2"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C2AB6D8" w14:textId="77777777" w:rsidR="00B429A4" w:rsidRPr="007D0891" w:rsidRDefault="00B429A4" w:rsidP="006E0E8E">
            <w:pPr>
              <w:pStyle w:val="TAL"/>
              <w:rPr>
                <w:rFonts w:eastAsia="宋体"/>
              </w:rPr>
            </w:pPr>
            <w:r w:rsidRPr="007D0891">
              <w:rPr>
                <w:rFonts w:eastAsia="宋体"/>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6DB56BA9"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F02183" w14:textId="77777777" w:rsidR="00B429A4" w:rsidRPr="007D0891" w:rsidRDefault="00B429A4" w:rsidP="006E0E8E">
            <w:pPr>
              <w:pStyle w:val="TAC"/>
              <w:rPr>
                <w:rFonts w:eastAsia="宋体"/>
              </w:rPr>
            </w:pPr>
            <w:r w:rsidRPr="007D0891">
              <w:rPr>
                <w:rFonts w:eastAsia="宋体"/>
              </w:rPr>
              <w:t>Non-interleaved</w:t>
            </w:r>
          </w:p>
        </w:tc>
      </w:tr>
      <w:tr w:rsidR="00B429A4" w:rsidRPr="007D0891" w14:paraId="76CC68F3"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93ACCCE"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FCFBC3F" w14:textId="77777777" w:rsidR="00B429A4" w:rsidRPr="007D0891" w:rsidRDefault="00B429A4" w:rsidP="006E0E8E">
            <w:pPr>
              <w:pStyle w:val="TAL"/>
              <w:rPr>
                <w:rFonts w:eastAsia="宋体"/>
              </w:rPr>
            </w:pPr>
            <w:r w:rsidRPr="007D0891">
              <w:rPr>
                <w:rFonts w:eastAsia="宋体"/>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6F75ACAD"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06E695A" w14:textId="77777777" w:rsidR="00B429A4" w:rsidRPr="007D0891" w:rsidRDefault="00B429A4" w:rsidP="006E0E8E">
            <w:pPr>
              <w:pStyle w:val="TAC"/>
              <w:rPr>
                <w:rFonts w:eastAsia="宋体"/>
              </w:rPr>
            </w:pPr>
            <w:r w:rsidRPr="007D0891">
              <w:rPr>
                <w:rFonts w:eastAsia="宋体"/>
              </w:rPr>
              <w:t>N/A</w:t>
            </w:r>
          </w:p>
        </w:tc>
      </w:tr>
      <w:tr w:rsidR="00B429A4" w:rsidRPr="007D0891" w14:paraId="1581D0EE"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AE32884" w14:textId="77777777" w:rsidR="00B429A4" w:rsidRPr="007D0891" w:rsidRDefault="00B429A4" w:rsidP="006E0E8E">
            <w:pPr>
              <w:pStyle w:val="TAL"/>
              <w:rPr>
                <w:rFonts w:eastAsia="宋体"/>
              </w:rPr>
            </w:pPr>
            <w:r w:rsidRPr="007D0891">
              <w:rPr>
                <w:rFonts w:eastAsia="宋体"/>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7961BB5" w14:textId="77777777" w:rsidR="00B429A4" w:rsidRPr="007D0891" w:rsidRDefault="00B429A4" w:rsidP="006E0E8E">
            <w:pPr>
              <w:pStyle w:val="TAL"/>
              <w:rPr>
                <w:rFonts w:eastAsia="宋体" w:cs="Arial"/>
                <w:szCs w:val="18"/>
              </w:rPr>
            </w:pPr>
            <w:r w:rsidRPr="007D0891">
              <w:rPr>
                <w:rFonts w:eastAsia="宋体" w:cs="Arial"/>
                <w:szCs w:val="18"/>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74B1BABA"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15578D0" w14:textId="77777777" w:rsidR="00B429A4" w:rsidRPr="007D0891" w:rsidRDefault="00B429A4" w:rsidP="006E0E8E">
            <w:pPr>
              <w:pStyle w:val="TAC"/>
              <w:rPr>
                <w:rFonts w:eastAsia="宋体"/>
              </w:rPr>
            </w:pPr>
            <w:r w:rsidRPr="007D0891">
              <w:rPr>
                <w:rFonts w:eastAsia="宋体"/>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708BE86" w14:textId="77777777" w:rsidR="00B429A4" w:rsidRPr="007D0891" w:rsidRDefault="00B429A4" w:rsidP="006E0E8E">
            <w:pPr>
              <w:pStyle w:val="TAC"/>
              <w:rPr>
                <w:rFonts w:eastAsia="宋体"/>
              </w:rPr>
            </w:pPr>
            <w:r w:rsidRPr="007D0891">
              <w:rPr>
                <w:rFonts w:eastAsia="宋体"/>
              </w:rPr>
              <w:t>{1002,1003}</w:t>
            </w:r>
          </w:p>
        </w:tc>
      </w:tr>
      <w:tr w:rsidR="00B429A4" w:rsidRPr="007D0891" w14:paraId="01C86FF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039016B"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5F8403D" w14:textId="77777777" w:rsidR="00B429A4" w:rsidRPr="007D0891" w:rsidRDefault="00B429A4" w:rsidP="006E0E8E">
            <w:pPr>
              <w:pStyle w:val="TAL"/>
              <w:rPr>
                <w:rFonts w:eastAsia="宋体" w:cs="Arial"/>
                <w:szCs w:val="18"/>
              </w:rPr>
            </w:pPr>
            <w:r w:rsidRPr="007D0891">
              <w:rPr>
                <w:rFonts w:eastAsia="宋体" w:cs="Arial"/>
                <w:szCs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6FC519E2"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77ED601" w14:textId="77777777" w:rsidR="00B429A4" w:rsidRPr="007D0891" w:rsidRDefault="00B429A4" w:rsidP="006E0E8E">
            <w:pPr>
              <w:pStyle w:val="TAC"/>
              <w:rPr>
                <w:rFonts w:eastAsia="宋体"/>
              </w:rPr>
            </w:pPr>
            <w:r w:rsidRPr="007D0891">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7E4DB93" w14:textId="77777777" w:rsidR="00B429A4" w:rsidRPr="007D0891" w:rsidRDefault="00B429A4" w:rsidP="006E0E8E">
            <w:pPr>
              <w:pStyle w:val="TAC"/>
              <w:rPr>
                <w:rFonts w:eastAsia="宋体"/>
              </w:rPr>
            </w:pPr>
            <w:r w:rsidRPr="007D0891">
              <w:rPr>
                <w:rFonts w:eastAsia="宋体"/>
              </w:rPr>
              <w:t>TCI State #2</w:t>
            </w:r>
          </w:p>
        </w:tc>
      </w:tr>
      <w:tr w:rsidR="00B429A4" w:rsidRPr="007D0891" w14:paraId="52B89A67"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17B4CB7"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23ACBFE" w14:textId="77777777" w:rsidR="00B429A4" w:rsidRPr="007D0891" w:rsidRDefault="00B429A4" w:rsidP="006E0E8E">
            <w:pPr>
              <w:pStyle w:val="TAL"/>
              <w:rPr>
                <w:rFonts w:eastAsia="宋体" w:cs="Arial"/>
                <w:szCs w:val="18"/>
              </w:rPr>
            </w:pPr>
            <w:r w:rsidRPr="007D0891">
              <w:rPr>
                <w:rFonts w:eastAsia="宋体"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54B0B2FF"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9CFC4AB" w14:textId="77777777" w:rsidR="00B429A4" w:rsidRPr="007D0891" w:rsidRDefault="00B429A4" w:rsidP="006E0E8E">
            <w:pPr>
              <w:pStyle w:val="TAC"/>
              <w:rPr>
                <w:rFonts w:eastAsia="宋体"/>
              </w:rPr>
            </w:pPr>
            <w:r w:rsidRPr="007D0891">
              <w:rPr>
                <w:rFonts w:eastAsia="宋体"/>
              </w:rPr>
              <w:t>Type 1</w:t>
            </w:r>
          </w:p>
        </w:tc>
      </w:tr>
      <w:tr w:rsidR="00B429A4" w:rsidRPr="007D0891" w14:paraId="7507732A"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F0849CC"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C03CB8F" w14:textId="77777777" w:rsidR="00B429A4" w:rsidRPr="007D0891" w:rsidRDefault="00B429A4" w:rsidP="006E0E8E">
            <w:pPr>
              <w:pStyle w:val="TAL"/>
              <w:rPr>
                <w:rFonts w:eastAsia="宋体"/>
              </w:rPr>
            </w:pPr>
            <w:r w:rsidRPr="007D0891">
              <w:rPr>
                <w:rFonts w:eastAsia="宋体"/>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48A50C7C"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EDCBB39" w14:textId="77777777" w:rsidR="00B429A4" w:rsidRPr="007D0891" w:rsidRDefault="00B429A4" w:rsidP="006E0E8E">
            <w:pPr>
              <w:pStyle w:val="TAC"/>
              <w:rPr>
                <w:rFonts w:eastAsia="宋体"/>
              </w:rPr>
            </w:pPr>
            <w:r w:rsidRPr="007D0891">
              <w:rPr>
                <w:rFonts w:eastAsia="宋体"/>
              </w:rPr>
              <w:t>1</w:t>
            </w:r>
          </w:p>
        </w:tc>
      </w:tr>
      <w:tr w:rsidR="00B429A4" w:rsidRPr="007D0891" w14:paraId="4E268FB4"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9D9FD08"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ACCEF99" w14:textId="77777777" w:rsidR="00B429A4" w:rsidRPr="007D0891" w:rsidRDefault="00B429A4" w:rsidP="006E0E8E">
            <w:pPr>
              <w:pStyle w:val="TAL"/>
              <w:rPr>
                <w:rFonts w:eastAsia="宋体"/>
              </w:rPr>
            </w:pPr>
            <w:r w:rsidRPr="007D0891">
              <w:rPr>
                <w:rFonts w:eastAsia="宋体"/>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2310BCAA"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42297CE" w14:textId="77777777" w:rsidR="00B429A4" w:rsidRPr="007D0891" w:rsidRDefault="00B429A4" w:rsidP="006E0E8E">
            <w:pPr>
              <w:pStyle w:val="TAC"/>
              <w:rPr>
                <w:rFonts w:eastAsia="宋体"/>
                <w:lang w:eastAsia="zh-CN"/>
              </w:rPr>
            </w:pPr>
            <w:r w:rsidRPr="007D0891">
              <w:rPr>
                <w:rFonts w:eastAsia="宋体"/>
                <w:lang w:eastAsia="zh-CN"/>
              </w:rPr>
              <w:t>1</w:t>
            </w:r>
          </w:p>
        </w:tc>
      </w:tr>
      <w:tr w:rsidR="00B429A4" w:rsidRPr="007D0891" w14:paraId="2BEDE0AD"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863CC60" w14:textId="77777777" w:rsidR="00B429A4" w:rsidRPr="007D0891" w:rsidRDefault="00B429A4" w:rsidP="006E0E8E">
            <w:pPr>
              <w:pStyle w:val="TAL"/>
              <w:rPr>
                <w:rFonts w:eastAsia="宋体"/>
              </w:rPr>
            </w:pPr>
            <w:r w:rsidRPr="007D0891">
              <w:rPr>
                <w:rFonts w:eastAsia="宋体"/>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7A44C80" w14:textId="77777777" w:rsidR="00B429A4" w:rsidRPr="007D0891" w:rsidRDefault="00B429A4"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517AB3C" w14:textId="77777777" w:rsidR="00B429A4" w:rsidRPr="007D0891" w:rsidRDefault="00B429A4"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810E362"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AEFDE1F" w14:textId="77777777" w:rsidR="00B429A4" w:rsidRPr="007D0891" w:rsidRDefault="00B429A4" w:rsidP="006E0E8E">
            <w:pPr>
              <w:pStyle w:val="TAC"/>
              <w:rPr>
                <w:rFonts w:eastAsia="宋体"/>
              </w:rPr>
            </w:pPr>
            <w:r w:rsidRPr="007D0891">
              <w:rPr>
                <w:rFonts w:eastAsia="宋体"/>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F293BF4"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70F0D21C"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FD108F0" w14:textId="77777777" w:rsidR="00B429A4" w:rsidRPr="007D0891" w:rsidRDefault="00B429A4"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50D2F3" w14:textId="77777777" w:rsidR="00B429A4" w:rsidRPr="007D0891" w:rsidRDefault="00B429A4"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4B9A678" w14:textId="77777777" w:rsidR="00B429A4" w:rsidRPr="007D0891" w:rsidRDefault="00B429A4"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1341C8B"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737B6E4" w14:textId="77777777" w:rsidR="00B429A4" w:rsidRPr="007D0891" w:rsidRDefault="00B429A4" w:rsidP="006E0E8E">
            <w:pPr>
              <w:pStyle w:val="TAC"/>
              <w:rPr>
                <w:rFonts w:eastAsia="宋体"/>
                <w:lang w:eastAsia="zh-CN"/>
              </w:rPr>
            </w:pPr>
            <w:r w:rsidRPr="007D0891">
              <w:rPr>
                <w:rFonts w:eastAsia="宋体"/>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F704415"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0D8276B5"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1B97F5F" w14:textId="77777777" w:rsidR="00B429A4" w:rsidRPr="007D0891" w:rsidRDefault="00B429A4"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583B73" w14:textId="77777777" w:rsidR="00B429A4" w:rsidRPr="007D0891" w:rsidRDefault="00B429A4"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7ED7FBE" w14:textId="77777777" w:rsidR="00B429A4" w:rsidRPr="007D0891" w:rsidRDefault="00B429A4"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D4A9B7B"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23B7009"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D45E581"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62F6F29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110C65C" w14:textId="77777777" w:rsidR="00B429A4" w:rsidRPr="007D0891" w:rsidRDefault="00B429A4"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B9691A2" w14:textId="77777777" w:rsidR="00B429A4" w:rsidRPr="007D0891" w:rsidRDefault="00B429A4"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A5DE85E" w14:textId="77777777" w:rsidR="00B429A4" w:rsidRPr="007D0891" w:rsidRDefault="00B429A4"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3FA822EF"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050FAED"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DB7103E"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37A2B5E2"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6C46890" w14:textId="77777777" w:rsidR="00B429A4" w:rsidRPr="007D0891" w:rsidRDefault="00B429A4" w:rsidP="006E0E8E">
            <w:pPr>
              <w:pStyle w:val="TAL"/>
              <w:rPr>
                <w:rFonts w:eastAsia="宋体"/>
              </w:rPr>
            </w:pPr>
            <w:r w:rsidRPr="007D0891">
              <w:rPr>
                <w:rFonts w:eastAsia="宋体"/>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EC2585" w14:textId="77777777" w:rsidR="00B429A4" w:rsidRPr="007D0891" w:rsidRDefault="00B429A4"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968248D" w14:textId="77777777" w:rsidR="00B429A4" w:rsidRPr="007D0891" w:rsidRDefault="00B429A4"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B4F08C5"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2103559"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2DB71A0" w14:textId="77777777" w:rsidR="00B429A4" w:rsidRPr="007D0891" w:rsidRDefault="00B429A4" w:rsidP="006E0E8E">
            <w:pPr>
              <w:pStyle w:val="TAC"/>
              <w:rPr>
                <w:rFonts w:eastAsia="宋体"/>
                <w:lang w:eastAsia="zh-CN"/>
              </w:rPr>
            </w:pPr>
            <w:r w:rsidRPr="007D0891">
              <w:rPr>
                <w:rFonts w:eastAsia="宋体"/>
              </w:rPr>
              <w:t>CSI-RS resource 5 from 'CSI-RS for tracking’ configuration</w:t>
            </w:r>
          </w:p>
        </w:tc>
      </w:tr>
      <w:tr w:rsidR="00B429A4" w:rsidRPr="007D0891" w14:paraId="79468787"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8285FC4" w14:textId="77777777" w:rsidR="00B429A4" w:rsidRPr="007D0891" w:rsidRDefault="00B429A4"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EEC9AE" w14:textId="77777777" w:rsidR="00B429A4" w:rsidRPr="007D0891" w:rsidRDefault="00B429A4"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6BBEC35" w14:textId="77777777" w:rsidR="00B429A4" w:rsidRPr="007D0891" w:rsidRDefault="00B429A4"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3261787C"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057EE9C"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869AE0A" w14:textId="77777777" w:rsidR="00B429A4" w:rsidRPr="007D0891" w:rsidRDefault="00B429A4" w:rsidP="006E0E8E">
            <w:pPr>
              <w:pStyle w:val="TAC"/>
              <w:rPr>
                <w:rFonts w:eastAsia="宋体"/>
                <w:lang w:eastAsia="zh-CN"/>
              </w:rPr>
            </w:pPr>
            <w:r w:rsidRPr="007D0891">
              <w:rPr>
                <w:rFonts w:eastAsia="宋体"/>
                <w:lang w:eastAsia="zh-CN"/>
              </w:rPr>
              <w:t>Type A</w:t>
            </w:r>
          </w:p>
        </w:tc>
      </w:tr>
      <w:tr w:rsidR="00B429A4" w:rsidRPr="007D0891" w14:paraId="1C02AF7C"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1CA3457" w14:textId="77777777" w:rsidR="00B429A4" w:rsidRPr="007D0891" w:rsidRDefault="00B429A4"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546AF77" w14:textId="77777777" w:rsidR="00B429A4" w:rsidRPr="007D0891" w:rsidRDefault="00B429A4"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3C65B78" w14:textId="77777777" w:rsidR="00B429A4" w:rsidRPr="007D0891" w:rsidRDefault="00B429A4"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4BAFF25E"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7F1EFF1"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78ECAB0"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53D40481"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E12F0F4" w14:textId="77777777" w:rsidR="00B429A4" w:rsidRPr="007D0891" w:rsidRDefault="00B429A4"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7B2905E" w14:textId="77777777" w:rsidR="00B429A4" w:rsidRPr="007D0891" w:rsidRDefault="00B429A4"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085923D1" w14:textId="77777777" w:rsidR="00B429A4" w:rsidRPr="007D0891" w:rsidRDefault="00B429A4"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5EBFCF35"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F7D0CA0"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B5A574C"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18F946C2"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7BDB97C" w14:textId="77777777" w:rsidR="00B429A4" w:rsidRPr="007D0891" w:rsidRDefault="00B429A4" w:rsidP="006E0E8E">
            <w:pPr>
              <w:pStyle w:val="TAL"/>
              <w:rPr>
                <w:rFonts w:eastAsia="宋体"/>
              </w:rPr>
            </w:pPr>
            <w:r w:rsidRPr="007D0891">
              <w:rPr>
                <w:rFonts w:eastAsia="宋体"/>
                <w:lang w:eastAsia="zh-CN"/>
              </w:rPr>
              <w:t>Resource allocation</w:t>
            </w:r>
          </w:p>
        </w:tc>
        <w:tc>
          <w:tcPr>
            <w:tcW w:w="802" w:type="dxa"/>
            <w:tcBorders>
              <w:top w:val="single" w:sz="4" w:space="0" w:color="auto"/>
              <w:left w:val="single" w:sz="4" w:space="0" w:color="auto"/>
              <w:bottom w:val="single" w:sz="4" w:space="0" w:color="auto"/>
              <w:right w:val="single" w:sz="4" w:space="0" w:color="auto"/>
            </w:tcBorders>
            <w:vAlign w:val="center"/>
          </w:tcPr>
          <w:p w14:paraId="14817DC0"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6C1EEF7" w14:textId="77777777" w:rsidR="00B429A4" w:rsidRPr="007D0891" w:rsidRDefault="00B429A4" w:rsidP="006E0E8E">
            <w:pPr>
              <w:pStyle w:val="TAC"/>
              <w:rPr>
                <w:rFonts w:eastAsia="宋体"/>
                <w:lang w:eastAsia="zh-CN"/>
              </w:rPr>
            </w:pPr>
            <w:r w:rsidRPr="007D0891">
              <w:rPr>
                <w:rFonts w:eastAsia="宋体"/>
                <w:lang w:eastAsia="zh-CN"/>
              </w:rPr>
              <w:t>Non-overlapping</w:t>
            </w:r>
          </w:p>
        </w:tc>
      </w:tr>
      <w:tr w:rsidR="00B429A4" w:rsidRPr="007D0891" w14:paraId="52516ACB"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2E1C4FD4" w14:textId="77777777" w:rsidR="00B429A4" w:rsidRPr="007D0891" w:rsidRDefault="00B429A4" w:rsidP="006E0E8E">
            <w:pPr>
              <w:pStyle w:val="TAL"/>
              <w:rPr>
                <w:rFonts w:eastAsia="宋体"/>
              </w:rPr>
            </w:pPr>
            <w:r w:rsidRPr="007D0891">
              <w:rPr>
                <w:rFonts w:eastAsia="宋体"/>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0F2F3935" w14:textId="77777777" w:rsidR="00B429A4" w:rsidRPr="007D0891" w:rsidRDefault="00B429A4" w:rsidP="006E0E8E">
            <w:pPr>
              <w:pStyle w:val="TAC"/>
              <w:rPr>
                <w:rFonts w:eastAsia="宋体"/>
              </w:rPr>
            </w:pPr>
            <w:r w:rsidRPr="007D0891">
              <w:rPr>
                <w:rFonts w:eastAsia="宋体"/>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1B25AC8" w14:textId="77777777" w:rsidR="00B429A4" w:rsidRPr="007D0891" w:rsidRDefault="00B429A4" w:rsidP="006E0E8E">
            <w:pPr>
              <w:pStyle w:val="TAC"/>
              <w:rPr>
                <w:rFonts w:eastAsia="宋体"/>
              </w:rPr>
            </w:pPr>
            <w:r w:rsidRPr="007D0891">
              <w:rPr>
                <w:rFonts w:eastAsia="宋体"/>
              </w:rPr>
              <w:t>-0.25</w:t>
            </w:r>
          </w:p>
        </w:tc>
      </w:tr>
      <w:tr w:rsidR="00B429A4" w:rsidRPr="007D0891" w14:paraId="771003D0"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87ADA2C" w14:textId="77777777" w:rsidR="00B429A4" w:rsidRPr="007D0891" w:rsidRDefault="00B429A4" w:rsidP="006E0E8E">
            <w:pPr>
              <w:pStyle w:val="TAL"/>
              <w:rPr>
                <w:rFonts w:eastAsia="宋体"/>
              </w:rPr>
            </w:pPr>
            <w:r w:rsidRPr="007D0891">
              <w:rPr>
                <w:rFonts w:eastAsia="宋体"/>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3C107717" w14:textId="77777777" w:rsidR="00B429A4" w:rsidRPr="007D0891" w:rsidRDefault="00B429A4" w:rsidP="006E0E8E">
            <w:pPr>
              <w:pStyle w:val="TAC"/>
              <w:rPr>
                <w:rFonts w:eastAsia="宋体"/>
              </w:rPr>
            </w:pPr>
            <w:r w:rsidRPr="007D0891">
              <w:rPr>
                <w:rFonts w:eastAsia="宋体"/>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EB59488" w14:textId="77777777" w:rsidR="00B429A4" w:rsidRPr="007D0891" w:rsidRDefault="00B429A4" w:rsidP="006E0E8E">
            <w:pPr>
              <w:pStyle w:val="TAC"/>
              <w:rPr>
                <w:rFonts w:eastAsia="宋体"/>
              </w:rPr>
            </w:pPr>
            <w:r w:rsidRPr="007D0891">
              <w:rPr>
                <w:rFonts w:eastAsia="宋体"/>
              </w:rPr>
              <w:t>300</w:t>
            </w:r>
          </w:p>
        </w:tc>
      </w:tr>
      <w:tr w:rsidR="00B429A4" w:rsidRPr="007D0891" w14:paraId="360FC588"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C6F3DAC" w14:textId="77777777" w:rsidR="00B429A4" w:rsidRPr="007D0891" w:rsidRDefault="00B429A4" w:rsidP="006E0E8E">
            <w:pPr>
              <w:pStyle w:val="TAL"/>
              <w:rPr>
                <w:rFonts w:eastAsia="宋体"/>
              </w:rPr>
            </w:pPr>
            <w:r w:rsidRPr="007D0891">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129DB3BF"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7056C12" w14:textId="77777777" w:rsidR="00B429A4" w:rsidRPr="007D0891" w:rsidRDefault="00B429A4" w:rsidP="006E0E8E">
            <w:pPr>
              <w:pStyle w:val="TAC"/>
              <w:rPr>
                <w:rFonts w:eastAsia="宋体"/>
                <w:lang w:eastAsia="zh-CN"/>
              </w:rPr>
            </w:pPr>
            <w:r w:rsidRPr="007D0891">
              <w:rPr>
                <w:rFonts w:eastAsia="宋体"/>
              </w:rPr>
              <w:t xml:space="preserve">8 </w:t>
            </w:r>
          </w:p>
        </w:tc>
      </w:tr>
      <w:tr w:rsidR="00B429A4" w:rsidRPr="007D0891" w14:paraId="7595F504"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619C7D4" w14:textId="77777777" w:rsidR="00B429A4" w:rsidRPr="007D0891" w:rsidRDefault="00B429A4" w:rsidP="006E0E8E">
            <w:pPr>
              <w:pStyle w:val="TAL"/>
              <w:rPr>
                <w:rFonts w:eastAsia="宋体"/>
              </w:rPr>
            </w:pPr>
            <w:r w:rsidRPr="007D0891">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7613C630"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FA705C9" w14:textId="77777777" w:rsidR="00B429A4" w:rsidRPr="007D0891" w:rsidRDefault="00B429A4" w:rsidP="006E0E8E">
            <w:pPr>
              <w:pStyle w:val="TAC"/>
              <w:rPr>
                <w:rFonts w:eastAsia="宋体"/>
                <w:lang w:eastAsia="zh-CN"/>
              </w:rPr>
            </w:pPr>
            <w:r w:rsidRPr="007D0891">
              <w:rPr>
                <w:rFonts w:eastAsia="宋体"/>
              </w:rPr>
              <w:t xml:space="preserve">Specific to each </w:t>
            </w:r>
            <w:r w:rsidRPr="007D0891">
              <w:rPr>
                <w:rFonts w:eastAsia="宋体"/>
                <w:lang w:eastAsia="zh-CN"/>
              </w:rPr>
              <w:t>TDD</w:t>
            </w:r>
            <w:r w:rsidRPr="007D0891">
              <w:rPr>
                <w:rFonts w:eastAsia="宋体"/>
              </w:rPr>
              <w:t xml:space="preserve"> UL-DL pattern</w:t>
            </w:r>
            <w:r w:rsidRPr="007D0891">
              <w:rPr>
                <w:rFonts w:eastAsia="宋体"/>
                <w:lang w:eastAsia="zh-CN"/>
              </w:rPr>
              <w:t xml:space="preserve"> and as defined in Annex A.1.2</w:t>
            </w:r>
          </w:p>
        </w:tc>
      </w:tr>
      <w:tr w:rsidR="00B429A4" w:rsidRPr="007D0891" w14:paraId="08CCEDF2"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4E5842E" w14:textId="77777777" w:rsidR="00B429A4" w:rsidRPr="007D0891" w:rsidRDefault="00B429A4" w:rsidP="006E0E8E">
            <w:pPr>
              <w:pStyle w:val="TAL"/>
              <w:rPr>
                <w:rFonts w:eastAsia="宋体"/>
              </w:rPr>
            </w:pPr>
            <w:r w:rsidRPr="007D0891">
              <w:rPr>
                <w:rFonts w:eastAsia="宋体"/>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440C9793"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21FCB74" w14:textId="77777777" w:rsidR="00B429A4" w:rsidRPr="007D0891" w:rsidRDefault="00B429A4" w:rsidP="006E0E8E">
            <w:pPr>
              <w:pStyle w:val="TAC"/>
              <w:rPr>
                <w:rFonts w:eastAsia="宋体"/>
                <w:lang w:eastAsia="zh-CN"/>
              </w:rPr>
            </w:pPr>
            <w:r w:rsidRPr="007D0891">
              <w:rPr>
                <w:rFonts w:eastAsia="宋体"/>
                <w:lang w:eastAsia="zh-CN"/>
              </w:rPr>
              <w:t>SP Type I, independent precoding generation is applied for both TRxPs, random per slot with PRB bundling granularity</w:t>
            </w:r>
          </w:p>
        </w:tc>
      </w:tr>
      <w:tr w:rsidR="00B429A4" w:rsidRPr="007D0891" w14:paraId="4879F1F9" w14:textId="77777777" w:rsidTr="006E0E8E">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38D1175C" w14:textId="77777777" w:rsidR="00B429A4" w:rsidRPr="007D0891" w:rsidRDefault="00B429A4" w:rsidP="006E0E8E">
            <w:pPr>
              <w:pStyle w:val="TAN"/>
              <w:rPr>
                <w:rFonts w:eastAsia="宋体"/>
                <w:lang w:eastAsia="zh-CN"/>
              </w:rPr>
            </w:pPr>
            <w:r w:rsidRPr="007D0891">
              <w:rPr>
                <w:rFonts w:eastAsia="宋体"/>
                <w:lang w:eastAsia="zh-CN"/>
              </w:rPr>
              <w:t>Note 1:</w:t>
            </w:r>
            <w:r w:rsidRPr="007D0891">
              <w:tab/>
            </w:r>
            <w:r w:rsidRPr="007D0891">
              <w:rPr>
                <w:rFonts w:eastAsia="宋体"/>
                <w:lang w:eastAsia="zh-CN"/>
              </w:rPr>
              <w:t>PDSCH transmission is done from both TRxPs. Transmission from TRxP #1 uses CORESETPoolIndex 0 and transmission from TRxP #2 uses CORESETPoolIndex 1</w:t>
            </w:r>
          </w:p>
        </w:tc>
      </w:tr>
    </w:tbl>
    <w:p w14:paraId="0944B73A" w14:textId="77777777" w:rsidR="00B429A4" w:rsidRPr="007D0891" w:rsidRDefault="00B429A4" w:rsidP="00B429A4">
      <w:pPr>
        <w:rPr>
          <w:rFonts w:eastAsia="Malgun Gothic"/>
        </w:rPr>
      </w:pPr>
    </w:p>
    <w:p w14:paraId="2C35D069" w14:textId="77777777" w:rsidR="00B429A4" w:rsidRPr="007D0891" w:rsidRDefault="00B429A4" w:rsidP="00B429A4">
      <w:pPr>
        <w:pStyle w:val="TH"/>
      </w:pPr>
      <w:r w:rsidRPr="007D0891">
        <w:t>Table 5.2.3.2.12</w:t>
      </w:r>
      <w:r w:rsidRPr="007D0891">
        <w:rPr>
          <w:lang w:eastAsia="zh-CN"/>
        </w:rPr>
        <w:t>.0</w:t>
      </w:r>
      <w:r w:rsidRPr="007D0891">
        <w:t>-3: Minimum performance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49"/>
        <w:gridCol w:w="1005"/>
        <w:gridCol w:w="1005"/>
        <w:gridCol w:w="927"/>
        <w:gridCol w:w="958"/>
        <w:gridCol w:w="719"/>
        <w:gridCol w:w="1198"/>
        <w:gridCol w:w="1460"/>
        <w:gridCol w:w="958"/>
        <w:gridCol w:w="850"/>
      </w:tblGrid>
      <w:tr w:rsidR="00B429A4" w:rsidRPr="007D0891" w14:paraId="433EC27C" w14:textId="77777777" w:rsidTr="006E0E8E">
        <w:trPr>
          <w:trHeight w:val="299"/>
          <w:jc w:val="center"/>
        </w:trPr>
        <w:tc>
          <w:tcPr>
            <w:tcW w:w="2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78929A8" w14:textId="77777777" w:rsidR="00B429A4" w:rsidRPr="007D0891" w:rsidRDefault="00B429A4" w:rsidP="006E0E8E">
            <w:pPr>
              <w:pStyle w:val="TAH"/>
              <w:rPr>
                <w:rFonts w:eastAsia="宋体"/>
              </w:rPr>
            </w:pPr>
            <w:r w:rsidRPr="007D0891">
              <w:rPr>
                <w:rFonts w:eastAsia="宋体"/>
              </w:rPr>
              <w:t>Test num.</w:t>
            </w:r>
          </w:p>
        </w:tc>
        <w:tc>
          <w:tcPr>
            <w:tcW w:w="1103"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0FDFE1" w14:textId="77777777" w:rsidR="00B429A4" w:rsidRPr="007D0891" w:rsidRDefault="00B429A4" w:rsidP="006E0E8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00CB061" w14:textId="77777777" w:rsidR="00B429A4" w:rsidRPr="007D0891" w:rsidRDefault="00B429A4" w:rsidP="006E0E8E">
            <w:pPr>
              <w:pStyle w:val="TAH"/>
              <w:rPr>
                <w:rFonts w:eastAsia="宋体"/>
              </w:rPr>
            </w:pPr>
            <w:r w:rsidRPr="007D0891">
              <w:rPr>
                <w:rFonts w:eastAsia="宋体"/>
              </w:rPr>
              <w:t>Bandwidth (MHz)</w:t>
            </w:r>
            <w:r w:rsidRPr="007D0891">
              <w:rPr>
                <w:rFonts w:eastAsia="宋体"/>
                <w:lang w:eastAsia="zh-CN"/>
              </w:rPr>
              <w:t xml:space="preserve"> </w:t>
            </w:r>
            <w:r w:rsidRPr="007D0891">
              <w:rPr>
                <w:rFonts w:eastAsia="宋体"/>
              </w:rPr>
              <w:t>/</w:t>
            </w:r>
            <w:r w:rsidRPr="007D0891">
              <w:rPr>
                <w:rFonts w:eastAsia="宋体"/>
                <w:lang w:eastAsia="zh-CN"/>
              </w:rPr>
              <w:t xml:space="preserve"> </w:t>
            </w:r>
            <w:r w:rsidRPr="007D0891">
              <w:rPr>
                <w:rFonts w:eastAsia="宋体"/>
              </w:rPr>
              <w:t>Subcarrier spacing</w:t>
            </w:r>
            <w:r w:rsidRPr="007D0891">
              <w:rPr>
                <w:rFonts w:eastAsia="宋体"/>
                <w:lang w:eastAsia="zh-CN"/>
              </w:rPr>
              <w:t xml:space="preserve"> </w:t>
            </w:r>
            <w:r w:rsidRPr="007D0891">
              <w:rPr>
                <w:rFonts w:eastAsia="宋体"/>
              </w:rPr>
              <w:t>(kHz)</w:t>
            </w:r>
          </w:p>
        </w:tc>
        <w:tc>
          <w:tcPr>
            <w:tcW w:w="5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1D73376" w14:textId="77777777" w:rsidR="00B429A4" w:rsidRPr="007D0891" w:rsidRDefault="00B429A4" w:rsidP="006E0E8E">
            <w:pPr>
              <w:pStyle w:val="TAH"/>
              <w:rPr>
                <w:rFonts w:eastAsia="宋体"/>
              </w:rPr>
            </w:pPr>
            <w:r w:rsidRPr="007D0891">
              <w:rPr>
                <w:rFonts w:eastAsia="宋体"/>
              </w:rPr>
              <w:t>Modulation format and code rate</w:t>
            </w:r>
          </w:p>
        </w:tc>
        <w:tc>
          <w:tcPr>
            <w:tcW w:w="1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7DDEE84" w14:textId="77777777" w:rsidR="00B429A4" w:rsidRPr="007D0891" w:rsidRDefault="00B429A4" w:rsidP="006E0E8E">
            <w:pPr>
              <w:pStyle w:val="TAH"/>
              <w:rPr>
                <w:rFonts w:eastAsia="宋体"/>
              </w:rPr>
            </w:pPr>
            <w:r w:rsidRPr="007D0891">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8140B5F" w14:textId="77777777" w:rsidR="00B429A4" w:rsidRPr="007D0891" w:rsidRDefault="00B429A4" w:rsidP="006E0E8E">
            <w:pPr>
              <w:pStyle w:val="TAH"/>
              <w:rPr>
                <w:rFonts w:eastAsia="宋体"/>
              </w:rPr>
            </w:pPr>
            <w:r w:rsidRPr="007D0891">
              <w:rPr>
                <w:rFonts w:eastAsia="宋体"/>
              </w:rPr>
              <w:t>Propagation condition(Note 1)</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40525D7" w14:textId="77777777" w:rsidR="00B429A4" w:rsidRPr="007D0891" w:rsidRDefault="00B429A4" w:rsidP="006E0E8E">
            <w:pPr>
              <w:pStyle w:val="TAH"/>
              <w:rPr>
                <w:rFonts w:eastAsia="宋体"/>
              </w:rPr>
            </w:pPr>
            <w:r w:rsidRPr="007D0891">
              <w:rPr>
                <w:rFonts w:eastAsia="宋体"/>
              </w:rPr>
              <w:t>Correlation matrix and antenna configuration(Note 2)</w:t>
            </w:r>
          </w:p>
        </w:tc>
        <w:tc>
          <w:tcPr>
            <w:tcW w:w="9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48952EB" w14:textId="77777777" w:rsidR="00B429A4" w:rsidRPr="007D0891" w:rsidRDefault="00B429A4" w:rsidP="006E0E8E">
            <w:pPr>
              <w:pStyle w:val="TAH"/>
              <w:rPr>
                <w:rFonts w:eastAsia="宋体"/>
              </w:rPr>
            </w:pPr>
            <w:r w:rsidRPr="007D0891">
              <w:rPr>
                <w:rFonts w:eastAsia="宋体"/>
              </w:rPr>
              <w:t>Reference value</w:t>
            </w:r>
          </w:p>
        </w:tc>
      </w:tr>
      <w:tr w:rsidR="00B429A4" w:rsidRPr="007D0891" w14:paraId="4B883A44" w14:textId="77777777" w:rsidTr="006E0E8E">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9B7E2F7" w14:textId="77777777" w:rsidR="00B429A4" w:rsidRPr="007D0891" w:rsidRDefault="00B429A4" w:rsidP="006E0E8E">
            <w:pPr>
              <w:spacing w:after="0"/>
              <w:rPr>
                <w:rFonts w:ascii="Arial" w:eastAsia="宋体"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E8B085A" w14:textId="77777777" w:rsidR="00B429A4" w:rsidRPr="007D0891" w:rsidRDefault="00B429A4"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6CC50BE" w14:textId="77777777" w:rsidR="00B429A4" w:rsidRPr="007D0891" w:rsidRDefault="00B429A4"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742602A" w14:textId="77777777" w:rsidR="00B429A4" w:rsidRPr="007D0891" w:rsidRDefault="00B429A4"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8700E9D" w14:textId="77777777" w:rsidR="00B429A4" w:rsidRPr="007D0891" w:rsidRDefault="00B429A4"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ED7154" w14:textId="77777777" w:rsidR="00B429A4" w:rsidRPr="007D0891" w:rsidRDefault="00B429A4"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9218A9E" w14:textId="77777777" w:rsidR="00B429A4" w:rsidRPr="007D0891" w:rsidRDefault="00B429A4" w:rsidP="006E0E8E">
            <w:pPr>
              <w:spacing w:after="0"/>
              <w:rPr>
                <w:rFonts w:ascii="Arial" w:eastAsia="宋体" w:hAnsi="Arial"/>
                <w:b/>
                <w:sz w:val="18"/>
              </w:rPr>
            </w:pPr>
          </w:p>
        </w:tc>
        <w:tc>
          <w:tcPr>
            <w:tcW w:w="5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6CFA6D7" w14:textId="77777777" w:rsidR="00B429A4" w:rsidRPr="007D0891" w:rsidRDefault="00B429A4" w:rsidP="006E0E8E">
            <w:pPr>
              <w:pStyle w:val="TAH"/>
              <w:rPr>
                <w:rFonts w:eastAsia="宋体"/>
              </w:rPr>
            </w:pPr>
            <w:r w:rsidRPr="007D0891">
              <w:rPr>
                <w:rFonts w:eastAsia="宋体"/>
              </w:rPr>
              <w:t>Fraction of maximum throughput (%)</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405EF9" w14:textId="77777777" w:rsidR="00B429A4" w:rsidRPr="007D0891" w:rsidRDefault="00B429A4" w:rsidP="006E0E8E">
            <w:pPr>
              <w:pStyle w:val="TAH"/>
              <w:rPr>
                <w:rFonts w:eastAsia="宋体"/>
              </w:rPr>
            </w:pPr>
            <w:r w:rsidRPr="007D0891">
              <w:rPr>
                <w:rFonts w:eastAsia="宋体"/>
              </w:rPr>
              <w:t>SNR (dB)(Note 3)</w:t>
            </w:r>
          </w:p>
        </w:tc>
      </w:tr>
      <w:tr w:rsidR="00B429A4" w:rsidRPr="007D0891" w14:paraId="79826F0E" w14:textId="77777777" w:rsidTr="006E0E8E">
        <w:trPr>
          <w:trHeight w:val="151"/>
          <w:jc w:val="center"/>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44302B4E" w14:textId="77777777" w:rsidR="00B429A4" w:rsidRPr="007D0891" w:rsidRDefault="00B429A4" w:rsidP="006E0E8E">
            <w:pPr>
              <w:pStyle w:val="TAC"/>
              <w:rPr>
                <w:rFonts w:eastAsia="宋体"/>
              </w:rPr>
            </w:pP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FA18B2" w14:textId="77777777" w:rsidR="00B429A4" w:rsidRPr="007D0891" w:rsidRDefault="00B429A4" w:rsidP="006E0E8E">
            <w:pPr>
              <w:pStyle w:val="TAC"/>
              <w:rPr>
                <w:rFonts w:eastAsia="宋体"/>
                <w:lang w:eastAsia="zh-CN"/>
              </w:rPr>
            </w:pPr>
            <w:r w:rsidRPr="007D0891">
              <w:rPr>
                <w:rFonts w:eastAsia="宋体"/>
                <w:lang w:eastAsia="zh-CN"/>
              </w:rPr>
              <w:t>TRxP #1</w:t>
            </w: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921179" w14:textId="77777777" w:rsidR="00B429A4" w:rsidRPr="007D0891" w:rsidRDefault="00B429A4" w:rsidP="006E0E8E">
            <w:pPr>
              <w:pStyle w:val="TAC"/>
              <w:rPr>
                <w:rFonts w:eastAsia="宋体"/>
                <w:lang w:eastAsia="zh-CN"/>
              </w:rPr>
            </w:pPr>
            <w:r w:rsidRPr="007D0891">
              <w:rPr>
                <w:rFonts w:eastAsia="宋体"/>
                <w:lang w:eastAsia="zh-CN"/>
              </w:rPr>
              <w:t>TRxP #2</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tcPr>
          <w:p w14:paraId="55B51A42" w14:textId="77777777" w:rsidR="00B429A4" w:rsidRPr="007D0891" w:rsidRDefault="00B429A4" w:rsidP="006E0E8E">
            <w:pPr>
              <w:pStyle w:val="TAC"/>
              <w:rPr>
                <w:rFonts w:eastAsia="宋体"/>
              </w:rPr>
            </w:pPr>
          </w:p>
        </w:tc>
        <w:tc>
          <w:tcPr>
            <w:tcW w:w="525" w:type="pct"/>
            <w:tcBorders>
              <w:top w:val="single" w:sz="4" w:space="0" w:color="auto"/>
              <w:left w:val="single" w:sz="4" w:space="0" w:color="auto"/>
              <w:bottom w:val="single" w:sz="4" w:space="0" w:color="auto"/>
              <w:right w:val="single" w:sz="4" w:space="0" w:color="auto"/>
            </w:tcBorders>
            <w:shd w:val="clear" w:color="auto" w:fill="FFFFFF"/>
            <w:vAlign w:val="center"/>
          </w:tcPr>
          <w:p w14:paraId="1FBD44DF" w14:textId="77777777" w:rsidR="00B429A4" w:rsidRPr="007D0891" w:rsidRDefault="00B429A4" w:rsidP="006E0E8E">
            <w:pPr>
              <w:pStyle w:val="TAC"/>
              <w:rPr>
                <w:rFonts w:eastAsia="宋体"/>
              </w:rPr>
            </w:pPr>
          </w:p>
        </w:tc>
        <w:tc>
          <w:tcPr>
            <w:tcW w:w="115" w:type="pct"/>
            <w:tcBorders>
              <w:top w:val="single" w:sz="4" w:space="0" w:color="auto"/>
              <w:left w:val="single" w:sz="4" w:space="0" w:color="auto"/>
              <w:bottom w:val="single" w:sz="4" w:space="0" w:color="auto"/>
              <w:right w:val="single" w:sz="4" w:space="0" w:color="auto"/>
            </w:tcBorders>
            <w:shd w:val="clear" w:color="auto" w:fill="FFFFFF"/>
            <w:vAlign w:val="center"/>
          </w:tcPr>
          <w:p w14:paraId="3B07F242" w14:textId="77777777" w:rsidR="00B429A4" w:rsidRPr="007D0891" w:rsidRDefault="00B429A4" w:rsidP="006E0E8E">
            <w:pPr>
              <w:pStyle w:val="TAC"/>
              <w:rPr>
                <w:rFonts w:eastAsia="Malgun Gothic"/>
              </w:rPr>
            </w:pP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3AE5A040" w14:textId="77777777" w:rsidR="00B429A4" w:rsidRPr="007D0891" w:rsidRDefault="00B429A4" w:rsidP="006E0E8E">
            <w:pPr>
              <w:pStyle w:val="TAC"/>
            </w:pP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tcPr>
          <w:p w14:paraId="16417BAA" w14:textId="77777777" w:rsidR="00B429A4" w:rsidRPr="007D0891" w:rsidRDefault="00B429A4" w:rsidP="006E0E8E">
            <w:pPr>
              <w:pStyle w:val="TAC"/>
              <w:rPr>
                <w:rFonts w:eastAsia="宋体"/>
              </w:rPr>
            </w:pPr>
          </w:p>
        </w:tc>
        <w:tc>
          <w:tcPr>
            <w:tcW w:w="525" w:type="pct"/>
            <w:tcBorders>
              <w:top w:val="single" w:sz="4" w:space="0" w:color="auto"/>
              <w:left w:val="single" w:sz="4" w:space="0" w:color="auto"/>
              <w:bottom w:val="single" w:sz="4" w:space="0" w:color="auto"/>
              <w:right w:val="single" w:sz="4" w:space="0" w:color="auto"/>
            </w:tcBorders>
            <w:shd w:val="clear" w:color="auto" w:fill="FFFFFF"/>
            <w:vAlign w:val="center"/>
          </w:tcPr>
          <w:p w14:paraId="6931D603" w14:textId="77777777" w:rsidR="00B429A4" w:rsidRPr="007D0891" w:rsidRDefault="00B429A4" w:rsidP="006E0E8E">
            <w:pPr>
              <w:pStyle w:val="TAC"/>
              <w:rPr>
                <w:rFonts w:eastAsia="宋体"/>
              </w:rPr>
            </w:pP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37EC2634" w14:textId="77777777" w:rsidR="00B429A4" w:rsidRPr="007D0891" w:rsidRDefault="00B429A4" w:rsidP="006E0E8E">
            <w:pPr>
              <w:pStyle w:val="TAC"/>
              <w:rPr>
                <w:rFonts w:eastAsia="宋体"/>
              </w:rPr>
            </w:pPr>
          </w:p>
        </w:tc>
      </w:tr>
      <w:tr w:rsidR="00B429A4" w:rsidRPr="007D0891" w14:paraId="3C26954F" w14:textId="77777777" w:rsidTr="006E0E8E">
        <w:trPr>
          <w:trHeight w:val="151"/>
          <w:jc w:val="center"/>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BEB67F2" w14:textId="77777777" w:rsidR="00B429A4" w:rsidRPr="007D0891" w:rsidRDefault="00B429A4" w:rsidP="006E0E8E">
            <w:pPr>
              <w:pStyle w:val="TAC"/>
              <w:rPr>
                <w:rFonts w:eastAsia="宋体"/>
              </w:rPr>
            </w:pPr>
            <w:r w:rsidRPr="007D0891">
              <w:rPr>
                <w:rFonts w:eastAsia="宋体"/>
              </w:rPr>
              <w:t>1-1</w:t>
            </w: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0FF6C22" w14:textId="77777777" w:rsidR="00B429A4" w:rsidRPr="007D0891" w:rsidRDefault="00B429A4" w:rsidP="006E0E8E">
            <w:pPr>
              <w:pStyle w:val="TAC"/>
              <w:rPr>
                <w:rFonts w:eastAsia="宋体"/>
              </w:rPr>
            </w:pPr>
            <w:r w:rsidRPr="007D0891">
              <w:rPr>
                <w:rFonts w:eastAsia="宋体"/>
                <w:lang w:eastAsia="zh-CN"/>
              </w:rPr>
              <w:t>R.PDSCH.2-3.3 TDD</w:t>
            </w: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1E41730" w14:textId="77777777" w:rsidR="00B429A4" w:rsidRPr="007D0891" w:rsidRDefault="00B429A4" w:rsidP="006E0E8E">
            <w:pPr>
              <w:pStyle w:val="TAC"/>
              <w:rPr>
                <w:rFonts w:eastAsia="宋体"/>
              </w:rPr>
            </w:pPr>
            <w:r w:rsidRPr="007D0891">
              <w:rPr>
                <w:rFonts w:eastAsia="宋体"/>
                <w:lang w:eastAsia="zh-CN"/>
              </w:rPr>
              <w:t>R.PDSCH.2-3.4 TDD</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5A672D" w14:textId="77777777" w:rsidR="00B429A4" w:rsidRPr="007D0891" w:rsidRDefault="00B429A4" w:rsidP="006E0E8E">
            <w:pPr>
              <w:pStyle w:val="TAC"/>
              <w:rPr>
                <w:rFonts w:eastAsia="宋体"/>
              </w:rPr>
            </w:pPr>
            <w:r w:rsidRPr="007D0891">
              <w:rPr>
                <w:rFonts w:eastAsia="宋体"/>
              </w:rPr>
              <w:t>40 / 30</w:t>
            </w:r>
          </w:p>
        </w:tc>
        <w:tc>
          <w:tcPr>
            <w:tcW w:w="5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3501EA" w14:textId="77777777" w:rsidR="00B429A4" w:rsidRPr="007D0891" w:rsidRDefault="00B429A4" w:rsidP="006E0E8E">
            <w:pPr>
              <w:pStyle w:val="TAC"/>
              <w:rPr>
                <w:rFonts w:eastAsia="宋体"/>
              </w:rPr>
            </w:pPr>
            <w:r w:rsidRPr="007D0891">
              <w:rPr>
                <w:rFonts w:eastAsia="宋体"/>
              </w:rPr>
              <w:t>64QAM, 0.50</w:t>
            </w:r>
          </w:p>
        </w:tc>
        <w:tc>
          <w:tcPr>
            <w:tcW w:w="1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973C4F" w14:textId="77777777" w:rsidR="00B429A4" w:rsidRPr="007D0891" w:rsidRDefault="00B429A4" w:rsidP="006E0E8E">
            <w:pPr>
              <w:pStyle w:val="TAC"/>
              <w:rPr>
                <w:rFonts w:eastAsia="Malgun Gothic"/>
              </w:rPr>
            </w:pPr>
            <w:r w:rsidRPr="007D0891">
              <w:t>FR1.30-1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DF1756B" w14:textId="77777777" w:rsidR="00B429A4" w:rsidRPr="007D0891" w:rsidRDefault="00B429A4" w:rsidP="006E0E8E">
            <w:pPr>
              <w:pStyle w:val="TAC"/>
              <w:rPr>
                <w:rFonts w:eastAsia="宋体"/>
              </w:rPr>
            </w:pPr>
            <w:r w:rsidRPr="007D0891">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3327817" w14:textId="77777777" w:rsidR="00B429A4" w:rsidRPr="007D0891" w:rsidRDefault="00B429A4" w:rsidP="006E0E8E">
            <w:pPr>
              <w:pStyle w:val="TAC"/>
              <w:rPr>
                <w:rFonts w:eastAsia="宋体"/>
              </w:rPr>
            </w:pPr>
            <w:r w:rsidRPr="007D0891">
              <w:rPr>
                <w:rFonts w:eastAsia="宋体"/>
              </w:rPr>
              <w:t>2x4, ULA Low</w:t>
            </w:r>
          </w:p>
        </w:tc>
        <w:tc>
          <w:tcPr>
            <w:tcW w:w="5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35EB9E" w14:textId="77777777" w:rsidR="00B429A4" w:rsidRPr="007D0891" w:rsidRDefault="00B429A4" w:rsidP="006E0E8E">
            <w:pPr>
              <w:pStyle w:val="TAC"/>
              <w:rPr>
                <w:rFonts w:eastAsia="宋体"/>
              </w:rPr>
            </w:pPr>
            <w:r w:rsidRPr="007D0891">
              <w:rPr>
                <w:rFonts w:eastAsia="宋体"/>
              </w:rPr>
              <w:t>70</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99CB708" w14:textId="77777777" w:rsidR="00B429A4" w:rsidRPr="007D0891" w:rsidRDefault="00B429A4" w:rsidP="006E0E8E">
            <w:pPr>
              <w:pStyle w:val="TAC"/>
              <w:rPr>
                <w:rFonts w:eastAsia="宋体"/>
                <w:lang w:eastAsia="zh-CN"/>
              </w:rPr>
            </w:pPr>
            <w:r w:rsidRPr="007D0891">
              <w:rPr>
                <w:rFonts w:eastAsia="宋体"/>
              </w:rPr>
              <w:t>14.6</w:t>
            </w:r>
          </w:p>
        </w:tc>
      </w:tr>
      <w:tr w:rsidR="00B429A4" w:rsidRPr="007D0891" w14:paraId="20036EAC" w14:textId="77777777" w:rsidTr="006E0E8E">
        <w:trPr>
          <w:trHeight w:val="151"/>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hideMark/>
          </w:tcPr>
          <w:p w14:paraId="2F3ADBA8" w14:textId="77777777" w:rsidR="00B429A4" w:rsidRPr="007D0891" w:rsidRDefault="00B429A4" w:rsidP="006E0E8E">
            <w:pPr>
              <w:pStyle w:val="TAN"/>
              <w:rPr>
                <w:rFonts w:eastAsia="宋体"/>
              </w:rPr>
            </w:pPr>
            <w:r w:rsidRPr="007D0891">
              <w:rPr>
                <w:rFonts w:eastAsia="宋体"/>
              </w:rPr>
              <w:t>Note 1:</w:t>
            </w:r>
            <w:r w:rsidRPr="007D0891">
              <w:tab/>
            </w:r>
            <w:r w:rsidRPr="007D0891">
              <w:rPr>
                <w:rFonts w:eastAsia="宋体"/>
              </w:rPr>
              <w:t>The propagation conditions apply to each of TRxP #1 and TRxP #2 and are statistically independent</w:t>
            </w:r>
          </w:p>
          <w:p w14:paraId="00097B5A" w14:textId="77777777" w:rsidR="00B429A4" w:rsidRPr="007D0891" w:rsidRDefault="00B429A4" w:rsidP="006E0E8E">
            <w:pPr>
              <w:pStyle w:val="TAN"/>
              <w:rPr>
                <w:rFonts w:eastAsia="宋体"/>
              </w:rPr>
            </w:pPr>
            <w:r w:rsidRPr="007D0891">
              <w:rPr>
                <w:rFonts w:eastAsia="宋体"/>
              </w:rPr>
              <w:t>Note 2:</w:t>
            </w:r>
            <w:r w:rsidRPr="007D0891">
              <w:tab/>
            </w:r>
            <w:r w:rsidRPr="007D0891">
              <w:rPr>
                <w:rFonts w:eastAsia="宋体"/>
              </w:rPr>
              <w:t>Correlation matrix and antenna configuration parameters apply to each of TRxP #1 and TRxP #2</w:t>
            </w:r>
          </w:p>
          <w:p w14:paraId="06CDCB78" w14:textId="77777777" w:rsidR="00B429A4" w:rsidRPr="007D0891" w:rsidRDefault="00B429A4" w:rsidP="006E0E8E">
            <w:pPr>
              <w:pStyle w:val="TAN"/>
              <w:rPr>
                <w:rFonts w:eastAsia="宋体"/>
              </w:rPr>
            </w:pPr>
            <w:r w:rsidRPr="007D0891">
              <w:rPr>
                <w:rFonts w:eastAsia="宋体"/>
              </w:rPr>
              <w:t>Note 3:</w:t>
            </w:r>
            <w:r w:rsidRPr="007D0891">
              <w:tab/>
            </w:r>
            <w:r w:rsidRPr="007D0891">
              <w:rPr>
                <w:rFonts w:eastAsia="宋体"/>
              </w:rPr>
              <w:t>SNR corresponds to SNR of TRxP #1 and TRxP #2 as defined in 4.4.2</w:t>
            </w:r>
          </w:p>
        </w:tc>
      </w:tr>
    </w:tbl>
    <w:p w14:paraId="3EB986D5" w14:textId="77777777" w:rsidR="00B429A4" w:rsidRPr="007D0891" w:rsidRDefault="00B429A4" w:rsidP="00B429A4">
      <w:pPr>
        <w:rPr>
          <w:rFonts w:eastAsia="宋体"/>
        </w:rPr>
      </w:pPr>
    </w:p>
    <w:p w14:paraId="6E76728B" w14:textId="77777777" w:rsidR="00B429A4" w:rsidRPr="007D0891" w:rsidRDefault="00B429A4" w:rsidP="00B429A4">
      <w:pPr>
        <w:rPr>
          <w:rFonts w:eastAsia="Malgun Gothic"/>
          <w:lang w:eastAsia="ja-JP"/>
        </w:rPr>
      </w:pPr>
      <w:r w:rsidRPr="007D0891">
        <w:t>The normative reference for this requirement is TS 38.101-4 [5], clause 5.2.3.2.12</w:t>
      </w:r>
      <w:r w:rsidRPr="007D0891">
        <w:rPr>
          <w:lang w:eastAsia="ja-JP"/>
        </w:rPr>
        <w:t>.</w:t>
      </w:r>
    </w:p>
    <w:p w14:paraId="51151E2E" w14:textId="77777777" w:rsidR="00B429A4" w:rsidRPr="007D0891" w:rsidRDefault="00B429A4" w:rsidP="00B429A4">
      <w:pPr>
        <w:pStyle w:val="6"/>
        <w:rPr>
          <w:rFonts w:eastAsia="Malgun Gothic"/>
        </w:rPr>
      </w:pPr>
      <w:bookmarkStart w:id="366" w:name="_Toc90560835"/>
      <w:r w:rsidRPr="007D0891">
        <w:rPr>
          <w:rFonts w:eastAsia="Malgun Gothic"/>
          <w:lang w:eastAsia="ja-JP"/>
        </w:rPr>
        <w:lastRenderedPageBreak/>
        <w:t>5.2.3.2.12_1</w:t>
      </w:r>
      <w:r w:rsidRPr="007D0891">
        <w:rPr>
          <w:rFonts w:eastAsia="Malgun Gothic"/>
        </w:rPr>
        <w:tab/>
        <w:t xml:space="preserve">4Rx </w:t>
      </w:r>
      <w:r w:rsidRPr="007D0891">
        <w:rPr>
          <w:rFonts w:eastAsia="Malgun Gothic"/>
          <w:lang w:eastAsia="zh-CN"/>
        </w:rPr>
        <w:t>T</w:t>
      </w:r>
      <w:r w:rsidRPr="007D0891">
        <w:rPr>
          <w:rFonts w:eastAsia="Malgun Gothic"/>
        </w:rPr>
        <w:t xml:space="preserve">DD FR1 PDSCH Multiple-DCI based transmission scheme performance - </w:t>
      </w:r>
      <w:r w:rsidRPr="007D0891">
        <w:rPr>
          <w:rFonts w:eastAsia="Malgun Gothic"/>
          <w:lang w:eastAsia="ja-JP"/>
        </w:rPr>
        <w:t>2</w:t>
      </w:r>
      <w:r w:rsidRPr="007D0891">
        <w:rPr>
          <w:rFonts w:eastAsia="Malgun Gothic"/>
        </w:rPr>
        <w:t>x4 MIMO for both SA and NSA</w:t>
      </w:r>
      <w:bookmarkEnd w:id="366"/>
    </w:p>
    <w:p w14:paraId="3233A2E7" w14:textId="77777777" w:rsidR="00B429A4" w:rsidRPr="007D0891" w:rsidRDefault="00B429A4" w:rsidP="00B429A4">
      <w:pPr>
        <w:pStyle w:val="H6"/>
        <w:rPr>
          <w:rFonts w:eastAsia="Malgun Gothic"/>
        </w:rPr>
      </w:pPr>
      <w:r w:rsidRPr="007D0891">
        <w:t>5.2.3.2.12</w:t>
      </w:r>
      <w:r w:rsidRPr="007D0891">
        <w:rPr>
          <w:lang w:eastAsia="ja-JP"/>
        </w:rPr>
        <w:t>_1</w:t>
      </w:r>
      <w:r w:rsidRPr="007D0891">
        <w:t>.1</w:t>
      </w:r>
      <w:r w:rsidRPr="007D0891">
        <w:tab/>
        <w:t>Test purpose</w:t>
      </w:r>
    </w:p>
    <w:p w14:paraId="01FD49BE" w14:textId="77777777" w:rsidR="00B429A4" w:rsidRPr="007D0891" w:rsidRDefault="00B429A4" w:rsidP="00B429A4">
      <w:r w:rsidRPr="007D0891">
        <w:t xml:space="preserve">To verify </w:t>
      </w:r>
      <w:r w:rsidRPr="007D0891">
        <w:rPr>
          <w:rFonts w:eastAsia="宋体"/>
        </w:rPr>
        <w:t>the PDSCH performance when UE is configured two different values of CORESETPoolIndex in ControlResourceSet and when UE receives multiple PDCCHs scheduling PDSCHs</w:t>
      </w:r>
      <w:r w:rsidRPr="007D0891">
        <w:rPr>
          <w:lang w:eastAsia="ja-JP"/>
        </w:rPr>
        <w:t>.</w:t>
      </w:r>
    </w:p>
    <w:p w14:paraId="6D02BEFC" w14:textId="77777777" w:rsidR="00B429A4" w:rsidRPr="007D0891" w:rsidRDefault="00B429A4" w:rsidP="00B429A4">
      <w:pPr>
        <w:pStyle w:val="H6"/>
      </w:pPr>
      <w:r w:rsidRPr="007D0891">
        <w:t>5.2.3.2.12_</w:t>
      </w:r>
      <w:r w:rsidRPr="007D0891">
        <w:rPr>
          <w:lang w:eastAsia="ja-JP"/>
        </w:rPr>
        <w:t>1</w:t>
      </w:r>
      <w:r w:rsidRPr="007D0891">
        <w:t>.2</w:t>
      </w:r>
      <w:r w:rsidRPr="007D0891">
        <w:tab/>
        <w:t>Test applicability</w:t>
      </w:r>
    </w:p>
    <w:p w14:paraId="1D65B5E6" w14:textId="77777777" w:rsidR="00B429A4" w:rsidRPr="007D0891" w:rsidRDefault="00B429A4" w:rsidP="00B429A4">
      <w:r w:rsidRPr="007D0891">
        <w:t xml:space="preserve">Test 1-1 applies to all types of NR UE release 16 and forward supporting capability IE </w:t>
      </w:r>
      <w:r w:rsidRPr="007D0891">
        <w:rPr>
          <w:i/>
        </w:rPr>
        <w:t>multiDCI-MultiTRP-r16</w:t>
      </w:r>
      <w:r w:rsidRPr="007D0891">
        <w:t>.</w:t>
      </w:r>
    </w:p>
    <w:p w14:paraId="61FFF5C5" w14:textId="77777777" w:rsidR="00B429A4" w:rsidRPr="007D0891" w:rsidRDefault="00B429A4" w:rsidP="00B429A4">
      <w:pPr>
        <w:pStyle w:val="H6"/>
      </w:pPr>
      <w:r w:rsidRPr="007D0891">
        <w:t>5.2.3.2.12_</w:t>
      </w:r>
      <w:r w:rsidRPr="007D0891">
        <w:rPr>
          <w:lang w:eastAsia="ja-JP"/>
        </w:rPr>
        <w:t>1</w:t>
      </w:r>
      <w:r w:rsidRPr="007D0891">
        <w:t>.3</w:t>
      </w:r>
      <w:r w:rsidRPr="007D0891">
        <w:tab/>
        <w:t>Test description</w:t>
      </w:r>
    </w:p>
    <w:p w14:paraId="33846FC4" w14:textId="77777777" w:rsidR="00B429A4" w:rsidRPr="007D0891" w:rsidRDefault="00B429A4" w:rsidP="00B429A4">
      <w:r w:rsidRPr="007D0891">
        <w:t>Same test description as in clause 5.2.3.1.12_1.3 with the following exception:</w:t>
      </w:r>
    </w:p>
    <w:p w14:paraId="7AC08CF0" w14:textId="77777777" w:rsidR="00B429A4" w:rsidRPr="007D0891" w:rsidRDefault="00B429A4" w:rsidP="00B429A4">
      <w:pPr>
        <w:pStyle w:val="B10"/>
      </w:pPr>
      <w:r w:rsidRPr="007D0891">
        <w:t>-</w:t>
      </w:r>
      <w:r w:rsidRPr="007D0891">
        <w:tab/>
        <w:t>Table 5.2.3.2.12_1.4-1 instead of 5.2.3.1.12_1.4-1</w:t>
      </w:r>
    </w:p>
    <w:p w14:paraId="47EBD21E" w14:textId="77777777" w:rsidR="00B429A4" w:rsidRPr="007D0891" w:rsidRDefault="00B429A4" w:rsidP="00B429A4">
      <w:pPr>
        <w:pStyle w:val="B10"/>
        <w:rPr>
          <w:rFonts w:eastAsia="Batang"/>
        </w:rPr>
      </w:pPr>
      <w:r w:rsidRPr="007D0891">
        <w:t>-</w:t>
      </w:r>
      <w:r w:rsidRPr="007D0891">
        <w:tab/>
        <w:t>Table 5.2.3.2.12_1.3-1 instead of Table 5.2.3.1.12_1.3.3_1-8</w:t>
      </w:r>
    </w:p>
    <w:p w14:paraId="3CE89759" w14:textId="77777777" w:rsidR="00B429A4" w:rsidRPr="007D0891" w:rsidRDefault="00B429A4" w:rsidP="00B429A4">
      <w:pPr>
        <w:pStyle w:val="TH"/>
        <w:rPr>
          <w:rFonts w:eastAsia="Malgun Gothic"/>
        </w:rPr>
      </w:pPr>
      <w:r w:rsidRPr="007D0891">
        <w:t>Table 5.2.3.2.12_</w:t>
      </w:r>
      <w:r w:rsidRPr="007D0891">
        <w:rPr>
          <w:lang w:eastAsia="ja-JP"/>
        </w:rPr>
        <w:t>1</w:t>
      </w:r>
      <w:r w:rsidRPr="007D0891">
        <w:t xml:space="preserve">.3-1: </w:t>
      </w:r>
      <w:r w:rsidRPr="007D0891">
        <w:rPr>
          <w:i/>
        </w:rPr>
        <w:t>CSI-ResourcePeriodicityAndOffset</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B429A4" w:rsidRPr="007D0891" w14:paraId="0AD5FCE4"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420311FD" w14:textId="77777777" w:rsidR="00B429A4" w:rsidRPr="007D0891" w:rsidRDefault="00B429A4" w:rsidP="006E0E8E">
            <w:pPr>
              <w:pStyle w:val="TAH"/>
              <w:jc w:val="left"/>
              <w:rPr>
                <w:b w:val="0"/>
              </w:rPr>
            </w:pPr>
            <w:r w:rsidRPr="007D0891">
              <w:rPr>
                <w:b w:val="0"/>
              </w:rPr>
              <w:t xml:space="preserve">Derivation Path: TS 38.508-1 [6], Table </w:t>
            </w:r>
            <w:r w:rsidRPr="007D0891">
              <w:rPr>
                <w:b w:val="0"/>
                <w:lang w:eastAsia="ja-JP"/>
              </w:rPr>
              <w:t>5.4.2.0-10</w:t>
            </w:r>
          </w:p>
        </w:tc>
      </w:tr>
      <w:tr w:rsidR="00B429A4" w:rsidRPr="007D0891" w14:paraId="3574ED57"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4E537278" w14:textId="77777777" w:rsidR="00B429A4" w:rsidRPr="007D0891" w:rsidRDefault="00B429A4"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25B55E9" w14:textId="77777777" w:rsidR="00B429A4" w:rsidRPr="007D0891" w:rsidRDefault="00B429A4"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34FBB033" w14:textId="77777777" w:rsidR="00B429A4" w:rsidRPr="007D0891" w:rsidRDefault="00B429A4"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36A36560" w14:textId="77777777" w:rsidR="00B429A4" w:rsidRPr="007D0891" w:rsidRDefault="00B429A4" w:rsidP="006E0E8E">
            <w:pPr>
              <w:pStyle w:val="TAH"/>
            </w:pPr>
            <w:r w:rsidRPr="007D0891">
              <w:t>Condition</w:t>
            </w:r>
          </w:p>
        </w:tc>
      </w:tr>
      <w:tr w:rsidR="00B429A4" w:rsidRPr="007D0891" w14:paraId="58911CE4"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1C1F7CC" w14:textId="77777777" w:rsidR="00B429A4" w:rsidRPr="007D0891" w:rsidRDefault="00B429A4" w:rsidP="006E0E8E">
            <w:pPr>
              <w:pStyle w:val="TAL"/>
            </w:pPr>
            <w:r w:rsidRPr="007D0891">
              <w:t xml:space="preserve">CSI-ResourcePeriodicityAndOffset ::= </w:t>
            </w:r>
            <w:r w:rsidRPr="007D0891">
              <w:rPr>
                <w:snapToGrid w:val="0"/>
              </w:rPr>
              <w:t xml:space="preserve">CHOICE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694C3B1A" w14:textId="77777777" w:rsidR="00B429A4" w:rsidRPr="007D0891" w:rsidRDefault="00B429A4"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2C844729" w14:textId="77777777" w:rsidR="00B429A4" w:rsidRPr="007D0891" w:rsidRDefault="00B429A4"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69AACD41" w14:textId="77777777" w:rsidR="00B429A4" w:rsidRPr="007D0891" w:rsidRDefault="00B429A4" w:rsidP="006E0E8E">
            <w:pPr>
              <w:pStyle w:val="TAL"/>
            </w:pPr>
          </w:p>
        </w:tc>
      </w:tr>
      <w:tr w:rsidR="00B429A4" w:rsidRPr="007D0891" w14:paraId="78E4C2DC"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20E2E58" w14:textId="77777777" w:rsidR="00B429A4" w:rsidRPr="007D0891" w:rsidRDefault="00B429A4" w:rsidP="006E0E8E">
            <w:pPr>
              <w:pStyle w:val="TAL"/>
            </w:pPr>
            <w:r w:rsidRPr="007D0891">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0514C5CE" w14:textId="77777777" w:rsidR="00B429A4" w:rsidRPr="007D0891" w:rsidRDefault="00B429A4" w:rsidP="006E0E8E">
            <w:pPr>
              <w:pStyle w:val="TAL"/>
              <w:rPr>
                <w:lang w:eastAsia="zh-CN"/>
              </w:rPr>
            </w:pPr>
            <w:r w:rsidRPr="007D0891">
              <w:rPr>
                <w:lang w:eastAsia="zh-CN"/>
              </w:rPr>
              <w:t>20</w:t>
            </w:r>
          </w:p>
        </w:tc>
        <w:tc>
          <w:tcPr>
            <w:tcW w:w="1557" w:type="dxa"/>
            <w:tcBorders>
              <w:top w:val="single" w:sz="4" w:space="0" w:color="auto"/>
              <w:left w:val="single" w:sz="4" w:space="0" w:color="auto"/>
              <w:bottom w:val="single" w:sz="4" w:space="0" w:color="auto"/>
              <w:right w:val="single" w:sz="4" w:space="0" w:color="auto"/>
            </w:tcBorders>
            <w:hideMark/>
          </w:tcPr>
          <w:p w14:paraId="08F52F87" w14:textId="77777777" w:rsidR="00B429A4" w:rsidRPr="007D0891" w:rsidRDefault="00B429A4" w:rsidP="006E0E8E">
            <w:pPr>
              <w:pStyle w:val="TAL"/>
            </w:pPr>
            <w:r w:rsidRPr="007D0891">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412D10A8" w14:textId="77777777" w:rsidR="00B429A4" w:rsidRPr="007D0891" w:rsidRDefault="00B429A4" w:rsidP="006E0E8E">
            <w:pPr>
              <w:pStyle w:val="TAL"/>
            </w:pPr>
          </w:p>
        </w:tc>
      </w:tr>
      <w:tr w:rsidR="00B429A4" w:rsidRPr="007D0891" w14:paraId="707F9786"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7B147D36" w14:textId="77777777" w:rsidR="00B429A4" w:rsidRPr="007D0891" w:rsidRDefault="00B429A4" w:rsidP="006E0E8E">
            <w:pPr>
              <w:pStyle w:val="TAL"/>
            </w:pPr>
            <w:r w:rsidRPr="007D0891">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5C14743B" w14:textId="77777777" w:rsidR="00B429A4" w:rsidRPr="007D0891" w:rsidRDefault="00B429A4" w:rsidP="006E0E8E">
            <w:pPr>
              <w:pStyle w:val="TAL"/>
              <w:rPr>
                <w:lang w:eastAsia="zh-CN"/>
              </w:rPr>
            </w:pPr>
            <w:r w:rsidRPr="007D0891">
              <w:rPr>
                <w:lang w:eastAsia="zh-CN"/>
              </w:rPr>
              <w:t>21</w:t>
            </w:r>
          </w:p>
        </w:tc>
        <w:tc>
          <w:tcPr>
            <w:tcW w:w="1557" w:type="dxa"/>
            <w:tcBorders>
              <w:top w:val="single" w:sz="4" w:space="0" w:color="auto"/>
              <w:left w:val="single" w:sz="4" w:space="0" w:color="auto"/>
              <w:bottom w:val="single" w:sz="4" w:space="0" w:color="auto"/>
              <w:right w:val="single" w:sz="4" w:space="0" w:color="auto"/>
            </w:tcBorders>
            <w:hideMark/>
          </w:tcPr>
          <w:p w14:paraId="17BBDFC4" w14:textId="77777777" w:rsidR="00B429A4" w:rsidRPr="007D0891" w:rsidRDefault="00B429A4" w:rsidP="006E0E8E">
            <w:pPr>
              <w:pStyle w:val="TAL"/>
            </w:pPr>
            <w:r w:rsidRPr="007D0891">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1D841E00" w14:textId="77777777" w:rsidR="00B429A4" w:rsidRPr="007D0891" w:rsidRDefault="00B429A4" w:rsidP="006E0E8E">
            <w:pPr>
              <w:pStyle w:val="TAL"/>
            </w:pPr>
          </w:p>
        </w:tc>
      </w:tr>
      <w:tr w:rsidR="00B429A4" w:rsidRPr="007D0891" w14:paraId="28BBD762"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9E4F25A" w14:textId="77777777" w:rsidR="00B429A4" w:rsidRPr="007D0891" w:rsidRDefault="00B429A4"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0F325E82" w14:textId="77777777" w:rsidR="00B429A4" w:rsidRPr="007D0891" w:rsidRDefault="00B429A4"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1A6065B7" w14:textId="77777777" w:rsidR="00B429A4" w:rsidRPr="007D0891" w:rsidRDefault="00B429A4"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7F2AD1B4" w14:textId="77777777" w:rsidR="00B429A4" w:rsidRPr="007D0891" w:rsidRDefault="00B429A4" w:rsidP="006E0E8E">
            <w:pPr>
              <w:pStyle w:val="TAL"/>
            </w:pPr>
          </w:p>
        </w:tc>
      </w:tr>
    </w:tbl>
    <w:p w14:paraId="4942A125" w14:textId="77777777" w:rsidR="00B429A4" w:rsidRPr="007D0891" w:rsidRDefault="00B429A4" w:rsidP="00B429A4">
      <w:pPr>
        <w:rPr>
          <w:lang w:eastAsia="ja-JP"/>
        </w:rPr>
      </w:pPr>
    </w:p>
    <w:p w14:paraId="1C2CDA6A" w14:textId="77777777" w:rsidR="00B429A4" w:rsidRPr="007D0891" w:rsidRDefault="00B429A4" w:rsidP="00B429A4">
      <w:pPr>
        <w:pStyle w:val="H6"/>
      </w:pPr>
      <w:r w:rsidRPr="007D0891">
        <w:t>5.2.3.2.12_</w:t>
      </w:r>
      <w:r w:rsidRPr="007D0891">
        <w:rPr>
          <w:lang w:eastAsia="ja-JP"/>
        </w:rPr>
        <w:t>1</w:t>
      </w:r>
      <w:r w:rsidRPr="007D0891">
        <w:t>.4</w:t>
      </w:r>
      <w:r w:rsidRPr="007D0891">
        <w:tab/>
        <w:t>Test requirement</w:t>
      </w:r>
    </w:p>
    <w:p w14:paraId="7FC3E367" w14:textId="77777777" w:rsidR="00B429A4" w:rsidRPr="007D0891" w:rsidRDefault="00B429A4" w:rsidP="00B429A4">
      <w:pPr>
        <w:rPr>
          <w:rFonts w:eastAsia="Batang"/>
        </w:rPr>
      </w:pPr>
      <w:r w:rsidRPr="007D0891">
        <w:rPr>
          <w:rFonts w:eastAsia="Batang"/>
        </w:rPr>
        <w:t xml:space="preserve">Table </w:t>
      </w:r>
      <w:r w:rsidRPr="007D0891">
        <w:t>5.2.3.2.12.0-3</w:t>
      </w:r>
      <w:r w:rsidRPr="007D0891">
        <w:rPr>
          <w:rFonts w:eastAsia="Batang"/>
        </w:rPr>
        <w:t xml:space="preserve"> defines the primary level settings.</w:t>
      </w:r>
    </w:p>
    <w:p w14:paraId="18F7F0E3" w14:textId="77777777" w:rsidR="00B429A4" w:rsidRPr="007D0891" w:rsidRDefault="00B429A4" w:rsidP="00B429A4">
      <w:pPr>
        <w:rPr>
          <w:rFonts w:eastAsia="Malgun Gothic"/>
        </w:rPr>
      </w:pPr>
      <w:r w:rsidRPr="007D0891">
        <w:t>The fraction of maximum throughput percentage for the downlink reference measurement channels specified in Annex A for each throughput test shall meet or exceed the specified value in Table 5.2.3.2.12_1.</w:t>
      </w:r>
      <w:r w:rsidRPr="007D0891">
        <w:rPr>
          <w:lang w:eastAsia="ja-JP"/>
        </w:rPr>
        <w:t>4</w:t>
      </w:r>
      <w:r w:rsidRPr="007D0891">
        <w:t>-1 for the specified SNR including test tolerances for all throughput tests.</w:t>
      </w:r>
    </w:p>
    <w:p w14:paraId="7AE101B6" w14:textId="77777777" w:rsidR="00B429A4" w:rsidRPr="007D0891" w:rsidRDefault="00B429A4" w:rsidP="00B429A4">
      <w:pPr>
        <w:pStyle w:val="TH"/>
        <w:rPr>
          <w:lang w:eastAsia="ja-JP"/>
        </w:rPr>
      </w:pPr>
      <w:r w:rsidRPr="007D0891">
        <w:t>Table 5.2.3.2.12_1.4</w:t>
      </w:r>
      <w:r w:rsidRPr="007D0891">
        <w:rPr>
          <w:lang w:eastAsia="ja-JP"/>
        </w:rPr>
        <w:t>-1</w:t>
      </w:r>
      <w:r w:rsidRPr="007D0891">
        <w:t xml:space="preserve">: </w:t>
      </w:r>
      <w:r w:rsidRPr="007D0891">
        <w:rPr>
          <w:lang w:eastAsia="ja-JP"/>
        </w:rPr>
        <w:t>Test requirement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549"/>
        <w:gridCol w:w="1005"/>
        <w:gridCol w:w="1005"/>
        <w:gridCol w:w="927"/>
        <w:gridCol w:w="958"/>
        <w:gridCol w:w="719"/>
        <w:gridCol w:w="1198"/>
        <w:gridCol w:w="1460"/>
        <w:gridCol w:w="958"/>
        <w:gridCol w:w="850"/>
      </w:tblGrid>
      <w:tr w:rsidR="00B429A4" w:rsidRPr="007D0891" w14:paraId="008234A2" w14:textId="77777777" w:rsidTr="006E0E8E">
        <w:trPr>
          <w:trHeight w:val="299"/>
          <w:jc w:val="center"/>
        </w:trPr>
        <w:tc>
          <w:tcPr>
            <w:tcW w:w="29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250BADBD" w14:textId="77777777" w:rsidR="00B429A4" w:rsidRPr="007D0891" w:rsidRDefault="00B429A4" w:rsidP="006E0E8E">
            <w:pPr>
              <w:pStyle w:val="TAH"/>
              <w:rPr>
                <w:rFonts w:eastAsia="宋体"/>
              </w:rPr>
            </w:pPr>
            <w:r w:rsidRPr="007D0891">
              <w:rPr>
                <w:rFonts w:eastAsia="宋体"/>
              </w:rPr>
              <w:t>Test num.</w:t>
            </w:r>
          </w:p>
        </w:tc>
        <w:tc>
          <w:tcPr>
            <w:tcW w:w="1103" w:type="pct"/>
            <w:gridSpan w:val="2"/>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C14E0A2" w14:textId="77777777" w:rsidR="00B429A4" w:rsidRPr="007D0891" w:rsidRDefault="00B429A4" w:rsidP="006E0E8E">
            <w:pPr>
              <w:pStyle w:val="TAH"/>
              <w:rPr>
                <w:rFonts w:eastAsia="宋体"/>
              </w:rPr>
            </w:pPr>
            <w:r w:rsidRPr="007D0891">
              <w:rPr>
                <w:rFonts w:eastAsia="宋体"/>
              </w:rPr>
              <w:t>Reference</w:t>
            </w:r>
            <w:r w:rsidRPr="007D0891">
              <w:rPr>
                <w:rFonts w:eastAsia="宋体"/>
                <w:lang w:eastAsia="zh-CN"/>
              </w:rPr>
              <w:t xml:space="preserve"> </w:t>
            </w:r>
            <w:r w:rsidRPr="007D0891">
              <w:rPr>
                <w:rFonts w:eastAsia="宋体"/>
              </w:rPr>
              <w:t>channel</w:t>
            </w:r>
          </w:p>
        </w:tc>
        <w:tc>
          <w:tcPr>
            <w:tcW w:w="5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FA90CD" w14:textId="77777777" w:rsidR="00B429A4" w:rsidRPr="007D0891" w:rsidRDefault="00B429A4" w:rsidP="006E0E8E">
            <w:pPr>
              <w:pStyle w:val="TAH"/>
              <w:rPr>
                <w:rFonts w:eastAsia="宋体"/>
              </w:rPr>
            </w:pPr>
            <w:r w:rsidRPr="007D0891">
              <w:rPr>
                <w:rFonts w:eastAsia="宋体"/>
              </w:rPr>
              <w:t>Bandwidth (MHz)</w:t>
            </w:r>
            <w:r w:rsidRPr="007D0891">
              <w:rPr>
                <w:rFonts w:eastAsia="宋体"/>
                <w:lang w:eastAsia="zh-CN"/>
              </w:rPr>
              <w:t xml:space="preserve"> </w:t>
            </w:r>
            <w:r w:rsidRPr="007D0891">
              <w:rPr>
                <w:rFonts w:eastAsia="宋体"/>
              </w:rPr>
              <w:t>/</w:t>
            </w:r>
            <w:r w:rsidRPr="007D0891">
              <w:rPr>
                <w:rFonts w:eastAsia="宋体"/>
                <w:lang w:eastAsia="zh-CN"/>
              </w:rPr>
              <w:t xml:space="preserve"> </w:t>
            </w:r>
            <w:r w:rsidRPr="007D0891">
              <w:rPr>
                <w:rFonts w:eastAsia="宋体"/>
              </w:rPr>
              <w:t>Subcarrier spacing</w:t>
            </w:r>
            <w:r w:rsidRPr="007D0891">
              <w:rPr>
                <w:rFonts w:eastAsia="宋体"/>
                <w:lang w:eastAsia="zh-CN"/>
              </w:rPr>
              <w:t xml:space="preserve"> </w:t>
            </w:r>
            <w:r w:rsidRPr="007D0891">
              <w:rPr>
                <w:rFonts w:eastAsia="宋体"/>
              </w:rPr>
              <w:t>(kHz)</w:t>
            </w:r>
          </w:p>
        </w:tc>
        <w:tc>
          <w:tcPr>
            <w:tcW w:w="52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291DC2B" w14:textId="77777777" w:rsidR="00B429A4" w:rsidRPr="007D0891" w:rsidRDefault="00B429A4" w:rsidP="006E0E8E">
            <w:pPr>
              <w:pStyle w:val="TAH"/>
              <w:rPr>
                <w:rFonts w:eastAsia="宋体"/>
              </w:rPr>
            </w:pPr>
            <w:r w:rsidRPr="007D0891">
              <w:rPr>
                <w:rFonts w:eastAsia="宋体"/>
              </w:rPr>
              <w:t>Modulation format and code rate</w:t>
            </w:r>
          </w:p>
        </w:tc>
        <w:tc>
          <w:tcPr>
            <w:tcW w:w="11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0B83356" w14:textId="77777777" w:rsidR="00B429A4" w:rsidRPr="007D0891" w:rsidRDefault="00B429A4" w:rsidP="006E0E8E">
            <w:pPr>
              <w:pStyle w:val="TAH"/>
              <w:rPr>
                <w:rFonts w:eastAsia="宋体"/>
              </w:rPr>
            </w:pPr>
            <w:r w:rsidRPr="007D0891">
              <w:t>TDD UL-DL pattern</w:t>
            </w:r>
          </w:p>
        </w:tc>
        <w:tc>
          <w:tcPr>
            <w:tcW w:w="65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59662A6" w14:textId="77777777" w:rsidR="00B429A4" w:rsidRPr="007D0891" w:rsidRDefault="00B429A4" w:rsidP="006E0E8E">
            <w:pPr>
              <w:pStyle w:val="TAH"/>
              <w:rPr>
                <w:rFonts w:eastAsia="宋体"/>
              </w:rPr>
            </w:pPr>
            <w:r w:rsidRPr="007D0891">
              <w:rPr>
                <w:rFonts w:eastAsia="宋体"/>
              </w:rPr>
              <w:t>Propagation condition(Note 1)</w:t>
            </w:r>
          </w:p>
        </w:tc>
        <w:tc>
          <w:tcPr>
            <w:tcW w:w="80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553769C" w14:textId="77777777" w:rsidR="00B429A4" w:rsidRPr="007D0891" w:rsidRDefault="00B429A4" w:rsidP="006E0E8E">
            <w:pPr>
              <w:pStyle w:val="TAH"/>
              <w:rPr>
                <w:rFonts w:eastAsia="宋体"/>
              </w:rPr>
            </w:pPr>
            <w:r w:rsidRPr="007D0891">
              <w:rPr>
                <w:rFonts w:eastAsia="宋体"/>
              </w:rPr>
              <w:t>Correlation matrix and antenna configuration(Note 2)</w:t>
            </w:r>
          </w:p>
        </w:tc>
        <w:tc>
          <w:tcPr>
            <w:tcW w:w="99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DFA259F" w14:textId="77777777" w:rsidR="00B429A4" w:rsidRPr="007D0891" w:rsidRDefault="00B429A4" w:rsidP="006E0E8E">
            <w:pPr>
              <w:pStyle w:val="TAH"/>
              <w:rPr>
                <w:rFonts w:eastAsia="宋体"/>
              </w:rPr>
            </w:pPr>
            <w:r w:rsidRPr="007D0891">
              <w:rPr>
                <w:rFonts w:eastAsia="宋体"/>
              </w:rPr>
              <w:t>Reference value</w:t>
            </w:r>
          </w:p>
        </w:tc>
      </w:tr>
      <w:tr w:rsidR="00B429A4" w:rsidRPr="007D0891" w14:paraId="7EC859CB" w14:textId="77777777" w:rsidTr="006E0E8E">
        <w:trPr>
          <w:trHeight w:val="299"/>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E29E5AC" w14:textId="77777777" w:rsidR="00B429A4" w:rsidRPr="007D0891" w:rsidRDefault="00B429A4" w:rsidP="006E0E8E">
            <w:pPr>
              <w:spacing w:after="0"/>
              <w:rPr>
                <w:rFonts w:ascii="Arial" w:eastAsia="宋体" w:hAnsi="Arial"/>
                <w:b/>
                <w:sz w:val="18"/>
              </w:rPr>
            </w:pPr>
          </w:p>
        </w:tc>
        <w:tc>
          <w:tcPr>
            <w:tcW w:w="0" w:type="auto"/>
            <w:gridSpan w:val="2"/>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5CC184" w14:textId="77777777" w:rsidR="00B429A4" w:rsidRPr="007D0891" w:rsidRDefault="00B429A4"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978B59D" w14:textId="77777777" w:rsidR="00B429A4" w:rsidRPr="007D0891" w:rsidRDefault="00B429A4"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DC234D" w14:textId="77777777" w:rsidR="00B429A4" w:rsidRPr="007D0891" w:rsidRDefault="00B429A4"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42FD98" w14:textId="77777777" w:rsidR="00B429A4" w:rsidRPr="007D0891" w:rsidRDefault="00B429A4"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30761AC" w14:textId="77777777" w:rsidR="00B429A4" w:rsidRPr="007D0891" w:rsidRDefault="00B429A4"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3AD8D3" w14:textId="77777777" w:rsidR="00B429A4" w:rsidRPr="007D0891" w:rsidRDefault="00B429A4" w:rsidP="006E0E8E">
            <w:pPr>
              <w:spacing w:after="0"/>
              <w:rPr>
                <w:rFonts w:ascii="Arial" w:eastAsia="宋体" w:hAnsi="Arial"/>
                <w:b/>
                <w:sz w:val="18"/>
              </w:rPr>
            </w:pPr>
          </w:p>
        </w:tc>
        <w:tc>
          <w:tcPr>
            <w:tcW w:w="5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59D1296" w14:textId="77777777" w:rsidR="00B429A4" w:rsidRPr="007D0891" w:rsidRDefault="00B429A4" w:rsidP="006E0E8E">
            <w:pPr>
              <w:pStyle w:val="TAH"/>
              <w:rPr>
                <w:rFonts w:eastAsia="宋体"/>
              </w:rPr>
            </w:pPr>
            <w:r w:rsidRPr="007D0891">
              <w:rPr>
                <w:rFonts w:eastAsia="宋体"/>
              </w:rPr>
              <w:t>Fraction of maximum throughput (%)</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DEC8C0" w14:textId="77777777" w:rsidR="00B429A4" w:rsidRPr="007D0891" w:rsidRDefault="00B429A4" w:rsidP="006E0E8E">
            <w:pPr>
              <w:pStyle w:val="TAH"/>
              <w:rPr>
                <w:rFonts w:eastAsia="宋体"/>
              </w:rPr>
            </w:pPr>
            <w:r w:rsidRPr="007D0891">
              <w:rPr>
                <w:rFonts w:eastAsia="宋体"/>
              </w:rPr>
              <w:t>SNR (dB)(Note 3)</w:t>
            </w:r>
          </w:p>
        </w:tc>
      </w:tr>
      <w:tr w:rsidR="00B429A4" w:rsidRPr="007D0891" w14:paraId="34D55FC3" w14:textId="77777777" w:rsidTr="006E0E8E">
        <w:trPr>
          <w:trHeight w:val="151"/>
          <w:jc w:val="center"/>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tcPr>
          <w:p w14:paraId="6729BE40" w14:textId="77777777" w:rsidR="00B429A4" w:rsidRPr="007D0891" w:rsidRDefault="00B429A4" w:rsidP="006E0E8E">
            <w:pPr>
              <w:pStyle w:val="TAC"/>
              <w:rPr>
                <w:rFonts w:eastAsia="宋体"/>
              </w:rPr>
            </w:pP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7480AE" w14:textId="77777777" w:rsidR="00B429A4" w:rsidRPr="007D0891" w:rsidRDefault="00B429A4" w:rsidP="006E0E8E">
            <w:pPr>
              <w:pStyle w:val="TAC"/>
              <w:rPr>
                <w:rFonts w:eastAsia="宋体"/>
                <w:lang w:eastAsia="zh-CN"/>
              </w:rPr>
            </w:pPr>
            <w:r w:rsidRPr="007D0891">
              <w:rPr>
                <w:rFonts w:eastAsia="宋体"/>
                <w:lang w:eastAsia="zh-CN"/>
              </w:rPr>
              <w:t>TRxP #1</w:t>
            </w: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796E79" w14:textId="77777777" w:rsidR="00B429A4" w:rsidRPr="007D0891" w:rsidRDefault="00B429A4" w:rsidP="006E0E8E">
            <w:pPr>
              <w:pStyle w:val="TAC"/>
              <w:rPr>
                <w:rFonts w:eastAsia="宋体"/>
                <w:lang w:eastAsia="zh-CN"/>
              </w:rPr>
            </w:pPr>
            <w:r w:rsidRPr="007D0891">
              <w:rPr>
                <w:rFonts w:eastAsia="宋体"/>
                <w:lang w:eastAsia="zh-CN"/>
              </w:rPr>
              <w:t>TRxP #2</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tcPr>
          <w:p w14:paraId="5C8FFAF0" w14:textId="77777777" w:rsidR="00B429A4" w:rsidRPr="007D0891" w:rsidRDefault="00B429A4" w:rsidP="006E0E8E">
            <w:pPr>
              <w:pStyle w:val="TAC"/>
              <w:rPr>
                <w:rFonts w:eastAsia="宋体"/>
              </w:rPr>
            </w:pPr>
          </w:p>
        </w:tc>
        <w:tc>
          <w:tcPr>
            <w:tcW w:w="525" w:type="pct"/>
            <w:tcBorders>
              <w:top w:val="single" w:sz="4" w:space="0" w:color="auto"/>
              <w:left w:val="single" w:sz="4" w:space="0" w:color="auto"/>
              <w:bottom w:val="single" w:sz="4" w:space="0" w:color="auto"/>
              <w:right w:val="single" w:sz="4" w:space="0" w:color="auto"/>
            </w:tcBorders>
            <w:shd w:val="clear" w:color="auto" w:fill="FFFFFF"/>
            <w:vAlign w:val="center"/>
          </w:tcPr>
          <w:p w14:paraId="1A9AA102" w14:textId="77777777" w:rsidR="00B429A4" w:rsidRPr="007D0891" w:rsidRDefault="00B429A4" w:rsidP="006E0E8E">
            <w:pPr>
              <w:pStyle w:val="TAC"/>
              <w:rPr>
                <w:rFonts w:eastAsia="宋体"/>
              </w:rPr>
            </w:pPr>
          </w:p>
        </w:tc>
        <w:tc>
          <w:tcPr>
            <w:tcW w:w="115" w:type="pct"/>
            <w:tcBorders>
              <w:top w:val="single" w:sz="4" w:space="0" w:color="auto"/>
              <w:left w:val="single" w:sz="4" w:space="0" w:color="auto"/>
              <w:bottom w:val="single" w:sz="4" w:space="0" w:color="auto"/>
              <w:right w:val="single" w:sz="4" w:space="0" w:color="auto"/>
            </w:tcBorders>
            <w:shd w:val="clear" w:color="auto" w:fill="FFFFFF"/>
            <w:vAlign w:val="center"/>
          </w:tcPr>
          <w:p w14:paraId="391F78B5" w14:textId="77777777" w:rsidR="00B429A4" w:rsidRPr="007D0891" w:rsidRDefault="00B429A4" w:rsidP="006E0E8E">
            <w:pPr>
              <w:pStyle w:val="TAC"/>
              <w:rPr>
                <w:rFonts w:eastAsia="Malgun Gothic"/>
              </w:rPr>
            </w:pP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tcPr>
          <w:p w14:paraId="07668D53" w14:textId="77777777" w:rsidR="00B429A4" w:rsidRPr="007D0891" w:rsidRDefault="00B429A4" w:rsidP="006E0E8E">
            <w:pPr>
              <w:pStyle w:val="TAC"/>
            </w:pP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tcPr>
          <w:p w14:paraId="04486D44" w14:textId="77777777" w:rsidR="00B429A4" w:rsidRPr="007D0891" w:rsidRDefault="00B429A4" w:rsidP="006E0E8E">
            <w:pPr>
              <w:pStyle w:val="TAC"/>
              <w:rPr>
                <w:rFonts w:eastAsia="宋体"/>
              </w:rPr>
            </w:pPr>
          </w:p>
        </w:tc>
        <w:tc>
          <w:tcPr>
            <w:tcW w:w="525" w:type="pct"/>
            <w:tcBorders>
              <w:top w:val="single" w:sz="4" w:space="0" w:color="auto"/>
              <w:left w:val="single" w:sz="4" w:space="0" w:color="auto"/>
              <w:bottom w:val="single" w:sz="4" w:space="0" w:color="auto"/>
              <w:right w:val="single" w:sz="4" w:space="0" w:color="auto"/>
            </w:tcBorders>
            <w:shd w:val="clear" w:color="auto" w:fill="FFFFFF"/>
            <w:vAlign w:val="center"/>
          </w:tcPr>
          <w:p w14:paraId="69948173" w14:textId="77777777" w:rsidR="00B429A4" w:rsidRPr="007D0891" w:rsidRDefault="00B429A4" w:rsidP="006E0E8E">
            <w:pPr>
              <w:pStyle w:val="TAC"/>
              <w:rPr>
                <w:rFonts w:eastAsia="宋体"/>
              </w:rPr>
            </w:pP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tcPr>
          <w:p w14:paraId="0136F804" w14:textId="77777777" w:rsidR="00B429A4" w:rsidRPr="007D0891" w:rsidRDefault="00B429A4" w:rsidP="006E0E8E">
            <w:pPr>
              <w:pStyle w:val="TAC"/>
              <w:rPr>
                <w:rFonts w:eastAsia="宋体"/>
              </w:rPr>
            </w:pPr>
          </w:p>
        </w:tc>
      </w:tr>
      <w:tr w:rsidR="00B429A4" w:rsidRPr="007D0891" w14:paraId="68C1769A" w14:textId="77777777" w:rsidTr="006E0E8E">
        <w:trPr>
          <w:trHeight w:val="151"/>
          <w:jc w:val="center"/>
        </w:trPr>
        <w:tc>
          <w:tcPr>
            <w:tcW w:w="29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8C7790E" w14:textId="77777777" w:rsidR="00B429A4" w:rsidRPr="007D0891" w:rsidRDefault="00B429A4" w:rsidP="006E0E8E">
            <w:pPr>
              <w:pStyle w:val="TAC"/>
              <w:rPr>
                <w:rFonts w:eastAsia="宋体"/>
              </w:rPr>
            </w:pPr>
            <w:r w:rsidRPr="007D0891">
              <w:rPr>
                <w:rFonts w:eastAsia="宋体"/>
              </w:rPr>
              <w:t>1-1</w:t>
            </w: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77C02CA" w14:textId="77777777" w:rsidR="00B429A4" w:rsidRPr="007D0891" w:rsidRDefault="00B429A4" w:rsidP="006E0E8E">
            <w:pPr>
              <w:pStyle w:val="TAC"/>
              <w:rPr>
                <w:rFonts w:eastAsia="宋体"/>
              </w:rPr>
            </w:pPr>
            <w:r w:rsidRPr="007D0891">
              <w:rPr>
                <w:rFonts w:eastAsia="宋体"/>
                <w:lang w:eastAsia="zh-CN"/>
              </w:rPr>
              <w:t>R.PDSCH.2-3.3 TDD</w:t>
            </w:r>
          </w:p>
        </w:tc>
        <w:tc>
          <w:tcPr>
            <w:tcW w:w="55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83C272" w14:textId="77777777" w:rsidR="00B429A4" w:rsidRPr="007D0891" w:rsidRDefault="00B429A4" w:rsidP="006E0E8E">
            <w:pPr>
              <w:pStyle w:val="TAC"/>
              <w:rPr>
                <w:rFonts w:eastAsia="宋体"/>
              </w:rPr>
            </w:pPr>
            <w:r w:rsidRPr="007D0891">
              <w:rPr>
                <w:rFonts w:eastAsia="宋体"/>
                <w:lang w:eastAsia="zh-CN"/>
              </w:rPr>
              <w:t>R.PDSCH.2-3.4 TDD</w:t>
            </w:r>
          </w:p>
        </w:tc>
        <w:tc>
          <w:tcPr>
            <w:tcW w:w="5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8C758B1" w14:textId="77777777" w:rsidR="00B429A4" w:rsidRPr="007D0891" w:rsidRDefault="00B429A4" w:rsidP="006E0E8E">
            <w:pPr>
              <w:pStyle w:val="TAC"/>
              <w:rPr>
                <w:rFonts w:eastAsia="宋体"/>
              </w:rPr>
            </w:pPr>
            <w:r w:rsidRPr="007D0891">
              <w:rPr>
                <w:rFonts w:eastAsia="宋体"/>
              </w:rPr>
              <w:t>40 / 30</w:t>
            </w:r>
          </w:p>
        </w:tc>
        <w:tc>
          <w:tcPr>
            <w:tcW w:w="5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2A270DD" w14:textId="77777777" w:rsidR="00B429A4" w:rsidRPr="007D0891" w:rsidRDefault="00B429A4" w:rsidP="006E0E8E">
            <w:pPr>
              <w:pStyle w:val="TAC"/>
              <w:rPr>
                <w:rFonts w:eastAsia="宋体"/>
              </w:rPr>
            </w:pPr>
            <w:r w:rsidRPr="007D0891">
              <w:rPr>
                <w:rFonts w:eastAsia="宋体"/>
              </w:rPr>
              <w:t>64QAM, 0.50</w:t>
            </w:r>
          </w:p>
        </w:tc>
        <w:tc>
          <w:tcPr>
            <w:tcW w:w="11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CD0C412" w14:textId="77777777" w:rsidR="00B429A4" w:rsidRPr="007D0891" w:rsidRDefault="00B429A4" w:rsidP="006E0E8E">
            <w:pPr>
              <w:pStyle w:val="TAC"/>
              <w:rPr>
                <w:rFonts w:eastAsia="Malgun Gothic"/>
              </w:rPr>
            </w:pPr>
            <w:r w:rsidRPr="007D0891">
              <w:t>FR1.30-1</w:t>
            </w:r>
          </w:p>
        </w:tc>
        <w:tc>
          <w:tcPr>
            <w:tcW w:w="65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FFED50F" w14:textId="77777777" w:rsidR="00B429A4" w:rsidRPr="007D0891" w:rsidRDefault="00B429A4" w:rsidP="006E0E8E">
            <w:pPr>
              <w:pStyle w:val="TAC"/>
              <w:rPr>
                <w:rFonts w:eastAsia="宋体"/>
              </w:rPr>
            </w:pPr>
            <w:r w:rsidRPr="007D0891">
              <w:t>TDLA30-10</w:t>
            </w:r>
          </w:p>
        </w:tc>
        <w:tc>
          <w:tcPr>
            <w:tcW w:w="80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407736" w14:textId="77777777" w:rsidR="00B429A4" w:rsidRPr="007D0891" w:rsidRDefault="00B429A4" w:rsidP="006E0E8E">
            <w:pPr>
              <w:pStyle w:val="TAC"/>
              <w:rPr>
                <w:rFonts w:eastAsia="宋体"/>
              </w:rPr>
            </w:pPr>
            <w:r w:rsidRPr="007D0891">
              <w:rPr>
                <w:rFonts w:eastAsia="宋体"/>
              </w:rPr>
              <w:t>2x4, ULA Low</w:t>
            </w:r>
          </w:p>
        </w:tc>
        <w:tc>
          <w:tcPr>
            <w:tcW w:w="52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A2A5FDC" w14:textId="77777777" w:rsidR="00B429A4" w:rsidRPr="007D0891" w:rsidRDefault="00B429A4" w:rsidP="006E0E8E">
            <w:pPr>
              <w:pStyle w:val="TAC"/>
              <w:rPr>
                <w:rFonts w:eastAsia="宋体"/>
              </w:rPr>
            </w:pPr>
            <w:r w:rsidRPr="007D0891">
              <w:rPr>
                <w:rFonts w:eastAsia="宋体"/>
              </w:rPr>
              <w:t>70</w:t>
            </w:r>
          </w:p>
        </w:tc>
        <w:tc>
          <w:tcPr>
            <w:tcW w:w="46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AC3D89" w14:textId="77777777" w:rsidR="00B429A4" w:rsidRPr="007D0891" w:rsidRDefault="00B429A4" w:rsidP="006E0E8E">
            <w:pPr>
              <w:pStyle w:val="TAC"/>
              <w:rPr>
                <w:rFonts w:eastAsia="宋体"/>
                <w:lang w:eastAsia="zh-CN"/>
              </w:rPr>
            </w:pPr>
            <w:r w:rsidRPr="007D0891">
              <w:rPr>
                <w:rFonts w:eastAsia="宋体"/>
              </w:rPr>
              <w:t>15.6</w:t>
            </w:r>
          </w:p>
        </w:tc>
      </w:tr>
      <w:tr w:rsidR="00B429A4" w:rsidRPr="007D0891" w14:paraId="5CDA9C9C" w14:textId="77777777" w:rsidTr="006E0E8E">
        <w:trPr>
          <w:trHeight w:val="151"/>
          <w:jc w:val="center"/>
        </w:trPr>
        <w:tc>
          <w:tcPr>
            <w:tcW w:w="5000" w:type="pct"/>
            <w:gridSpan w:val="10"/>
            <w:tcBorders>
              <w:top w:val="single" w:sz="4" w:space="0" w:color="auto"/>
              <w:left w:val="single" w:sz="4" w:space="0" w:color="auto"/>
              <w:bottom w:val="single" w:sz="4" w:space="0" w:color="auto"/>
              <w:right w:val="single" w:sz="4" w:space="0" w:color="auto"/>
            </w:tcBorders>
            <w:shd w:val="clear" w:color="auto" w:fill="FFFFFF"/>
            <w:hideMark/>
          </w:tcPr>
          <w:p w14:paraId="60EFD6DF" w14:textId="77777777" w:rsidR="00B429A4" w:rsidRPr="007D0891" w:rsidRDefault="00B429A4" w:rsidP="006E0E8E">
            <w:pPr>
              <w:pStyle w:val="TAN"/>
              <w:rPr>
                <w:rFonts w:eastAsia="宋体"/>
              </w:rPr>
            </w:pPr>
            <w:r w:rsidRPr="007D0891">
              <w:rPr>
                <w:rFonts w:eastAsia="宋体"/>
              </w:rPr>
              <w:t>Note 1:</w:t>
            </w:r>
            <w:r w:rsidRPr="007D0891">
              <w:tab/>
            </w:r>
            <w:r w:rsidRPr="007D0891">
              <w:rPr>
                <w:rFonts w:eastAsia="宋体"/>
              </w:rPr>
              <w:t>The propagation conditions apply to each of TRxP #1 and TRxP #2 and are statistically independent</w:t>
            </w:r>
          </w:p>
          <w:p w14:paraId="6C131C8C" w14:textId="77777777" w:rsidR="00B429A4" w:rsidRPr="007D0891" w:rsidRDefault="00B429A4" w:rsidP="006E0E8E">
            <w:pPr>
              <w:pStyle w:val="TAN"/>
              <w:rPr>
                <w:rFonts w:eastAsia="宋体"/>
              </w:rPr>
            </w:pPr>
            <w:r w:rsidRPr="007D0891">
              <w:rPr>
                <w:rFonts w:eastAsia="宋体"/>
              </w:rPr>
              <w:t>Note 2:</w:t>
            </w:r>
            <w:r w:rsidRPr="007D0891">
              <w:tab/>
            </w:r>
            <w:r w:rsidRPr="007D0891">
              <w:rPr>
                <w:rFonts w:eastAsia="宋体"/>
              </w:rPr>
              <w:t>Correlation matrix and antenna configuration parameters apply to each of TRxP #1 and TRxP #2</w:t>
            </w:r>
          </w:p>
          <w:p w14:paraId="343B2A82" w14:textId="77777777" w:rsidR="00B429A4" w:rsidRPr="007D0891" w:rsidRDefault="00B429A4" w:rsidP="006E0E8E">
            <w:pPr>
              <w:pStyle w:val="TAN"/>
              <w:rPr>
                <w:rFonts w:eastAsia="宋体"/>
              </w:rPr>
            </w:pPr>
            <w:r w:rsidRPr="007D0891">
              <w:rPr>
                <w:rFonts w:eastAsia="宋体"/>
              </w:rPr>
              <w:t>Note 3:</w:t>
            </w:r>
            <w:r w:rsidRPr="007D0891">
              <w:tab/>
            </w:r>
            <w:r w:rsidRPr="007D0891">
              <w:rPr>
                <w:rFonts w:eastAsia="宋体"/>
              </w:rPr>
              <w:t>SNR corresponds to SNR of TRxP #1 and TRxP #2 as defined in 4.4.2</w:t>
            </w:r>
          </w:p>
        </w:tc>
      </w:tr>
    </w:tbl>
    <w:p w14:paraId="49B6EF47" w14:textId="77777777" w:rsidR="00B429A4" w:rsidRPr="007D0891" w:rsidRDefault="00B429A4" w:rsidP="00B429A4"/>
    <w:p w14:paraId="0A065222" w14:textId="77777777" w:rsidR="00B429A4" w:rsidRPr="007D0891" w:rsidRDefault="00B429A4" w:rsidP="00B429A4">
      <w:pPr>
        <w:pStyle w:val="5"/>
        <w:rPr>
          <w:rFonts w:eastAsia="Malgun Gothic"/>
        </w:rPr>
      </w:pPr>
      <w:bookmarkStart w:id="367" w:name="_Toc90560836"/>
      <w:r w:rsidRPr="007D0891">
        <w:rPr>
          <w:rFonts w:eastAsia="Malgun Gothic"/>
        </w:rPr>
        <w:t>5.2.3.2.13</w:t>
      </w:r>
      <w:r w:rsidRPr="007D0891">
        <w:rPr>
          <w:rFonts w:eastAsia="Malgun Gothic"/>
        </w:rPr>
        <w:tab/>
        <w:t>4Rx TDD FR1 PDSCH Single-DCI based FDM scheme A performance</w:t>
      </w:r>
      <w:bookmarkEnd w:id="367"/>
    </w:p>
    <w:p w14:paraId="2F89A5F0" w14:textId="77777777" w:rsidR="00B429A4" w:rsidRPr="007D0891" w:rsidRDefault="00B429A4" w:rsidP="00B429A4">
      <w:pPr>
        <w:pStyle w:val="6"/>
        <w:rPr>
          <w:rFonts w:eastAsia="Malgun Gothic"/>
        </w:rPr>
      </w:pPr>
      <w:bookmarkStart w:id="368" w:name="_Toc90560837"/>
      <w:r w:rsidRPr="007D0891">
        <w:rPr>
          <w:rFonts w:eastAsia="Malgun Gothic"/>
        </w:rPr>
        <w:t>5.2.3.2.13</w:t>
      </w:r>
      <w:r w:rsidRPr="007D0891">
        <w:rPr>
          <w:rFonts w:eastAsia="Malgun Gothic"/>
          <w:lang w:eastAsia="ja-JP"/>
        </w:rPr>
        <w:t>.0</w:t>
      </w:r>
      <w:r w:rsidRPr="007D0891">
        <w:rPr>
          <w:rFonts w:eastAsia="Malgun Gothic"/>
        </w:rPr>
        <w:tab/>
        <w:t>Minimum conformance requirements</w:t>
      </w:r>
      <w:bookmarkEnd w:id="368"/>
    </w:p>
    <w:p w14:paraId="4EAFBBE2" w14:textId="77777777" w:rsidR="00B429A4" w:rsidRPr="007D0891" w:rsidRDefault="00B429A4" w:rsidP="00B429A4">
      <w:pPr>
        <w:rPr>
          <w:rFonts w:ascii="Times-Roman" w:eastAsia="宋体" w:hAnsi="Times-Roman" w:hint="eastAsia"/>
        </w:rPr>
      </w:pPr>
      <w:r w:rsidRPr="007D0891">
        <w:rPr>
          <w:rFonts w:ascii="Times-Roman" w:eastAsia="宋体" w:hAnsi="Times-Roman"/>
        </w:rPr>
        <w:t>The performance requirements are specified in Table 5.2.3.2.13</w:t>
      </w:r>
      <w:r w:rsidRPr="007D0891">
        <w:rPr>
          <w:rFonts w:ascii="Times-Roman" w:eastAsia="宋体" w:hAnsi="Times-Roman"/>
          <w:lang w:eastAsia="zh-CN"/>
        </w:rPr>
        <w:t>.0</w:t>
      </w:r>
      <w:r w:rsidRPr="007D0891">
        <w:rPr>
          <w:rFonts w:ascii="Times-Roman" w:eastAsia="宋体" w:hAnsi="Times-Roman"/>
        </w:rPr>
        <w:t>-3, with the addition of test parameters in Table 5.2.3.2.13</w:t>
      </w:r>
      <w:r w:rsidRPr="007D0891">
        <w:rPr>
          <w:rFonts w:ascii="Times-Roman" w:eastAsia="宋体" w:hAnsi="Times-Roman"/>
          <w:lang w:eastAsia="zh-CN"/>
        </w:rPr>
        <w:t>.0</w:t>
      </w:r>
      <w:r w:rsidRPr="007D0891">
        <w:rPr>
          <w:rFonts w:ascii="Times-Roman" w:eastAsia="宋体" w:hAnsi="Times-Roman"/>
        </w:rPr>
        <w:t xml:space="preserve">-2 and the downlink physical channel setup according to </w:t>
      </w:r>
      <w:r w:rsidRPr="007D0891">
        <w:rPr>
          <w:rFonts w:ascii="Times-Roman" w:eastAsia="宋体" w:hAnsi="Times-Roman"/>
          <w:lang w:eastAsia="zh-CN"/>
        </w:rPr>
        <w:t>Annex C.3.1</w:t>
      </w:r>
      <w:r w:rsidRPr="007D0891">
        <w:rPr>
          <w:rFonts w:ascii="Times-Roman" w:eastAsia="宋体" w:hAnsi="Times-Roman"/>
        </w:rPr>
        <w:t>.</w:t>
      </w:r>
    </w:p>
    <w:p w14:paraId="46C7A2D2" w14:textId="77777777" w:rsidR="00B429A4" w:rsidRPr="007D0891" w:rsidRDefault="00B429A4" w:rsidP="00B429A4">
      <w:pPr>
        <w:rPr>
          <w:rFonts w:ascii="Times-Roman" w:eastAsia="宋体" w:hAnsi="Times-Roman" w:hint="eastAsia"/>
          <w:lang w:eastAsia="zh-CN"/>
        </w:rPr>
      </w:pPr>
      <w:r w:rsidRPr="007D0891">
        <w:rPr>
          <w:rFonts w:ascii="Times-Roman" w:eastAsia="宋体" w:hAnsi="Times-Roman"/>
        </w:rPr>
        <w:lastRenderedPageBreak/>
        <w:t>The test purpose</w:t>
      </w:r>
      <w:r w:rsidRPr="007D0891">
        <w:rPr>
          <w:rFonts w:ascii="Times-Roman" w:eastAsia="宋体" w:hAnsi="Times-Roman"/>
          <w:lang w:eastAsia="zh-CN"/>
        </w:rPr>
        <w:t>s</w:t>
      </w:r>
      <w:r w:rsidRPr="007D0891">
        <w:rPr>
          <w:rFonts w:ascii="Times-Roman" w:eastAsia="宋体" w:hAnsi="Times-Roman"/>
        </w:rPr>
        <w:t xml:space="preserve"> are specified in Table 5.2.3.2.13</w:t>
      </w:r>
      <w:r w:rsidRPr="007D0891">
        <w:rPr>
          <w:rFonts w:ascii="Times-Roman" w:eastAsia="宋体" w:hAnsi="Times-Roman"/>
          <w:lang w:eastAsia="zh-CN"/>
        </w:rPr>
        <w:t>.0</w:t>
      </w:r>
      <w:r w:rsidRPr="007D0891">
        <w:rPr>
          <w:rFonts w:ascii="Times-Roman" w:eastAsia="宋体" w:hAnsi="Times-Roman"/>
        </w:rPr>
        <w:t>-1</w:t>
      </w:r>
      <w:r w:rsidRPr="007D0891">
        <w:rPr>
          <w:rFonts w:ascii="Times-Roman" w:eastAsia="宋体" w:hAnsi="Times-Roman"/>
          <w:lang w:eastAsia="zh-CN"/>
        </w:rPr>
        <w:t>.</w:t>
      </w:r>
    </w:p>
    <w:p w14:paraId="73BE2455" w14:textId="77777777" w:rsidR="00B429A4" w:rsidRPr="007D0891" w:rsidRDefault="00B429A4" w:rsidP="00B429A4">
      <w:pPr>
        <w:pStyle w:val="TH"/>
        <w:rPr>
          <w:rFonts w:eastAsia="Malgun Gothic"/>
        </w:rPr>
      </w:pPr>
      <w:r w:rsidRPr="007D0891">
        <w:t>Table 5.2.3.2.13</w:t>
      </w:r>
      <w:r w:rsidRPr="007D0891">
        <w:rPr>
          <w:lang w:eastAsia="zh-CN"/>
        </w:rPr>
        <w:t>.0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31"/>
        <w:gridCol w:w="4798"/>
      </w:tblGrid>
      <w:tr w:rsidR="00B429A4" w:rsidRPr="007D0891" w14:paraId="3F960AE6"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6084CD1C" w14:textId="77777777" w:rsidR="00B429A4" w:rsidRPr="007D0891" w:rsidRDefault="00B429A4" w:rsidP="006E0E8E">
            <w:pPr>
              <w:pStyle w:val="TAH"/>
              <w:rPr>
                <w:rFonts w:eastAsia="宋体"/>
              </w:rPr>
            </w:pPr>
            <w:r w:rsidRPr="007D0891">
              <w:rPr>
                <w:rFonts w:eastAsia="宋体"/>
              </w:rPr>
              <w:t>Purpose</w:t>
            </w:r>
          </w:p>
        </w:tc>
        <w:tc>
          <w:tcPr>
            <w:tcW w:w="4928" w:type="dxa"/>
            <w:tcBorders>
              <w:top w:val="single" w:sz="4" w:space="0" w:color="auto"/>
              <w:left w:val="single" w:sz="4" w:space="0" w:color="auto"/>
              <w:bottom w:val="single" w:sz="4" w:space="0" w:color="auto"/>
              <w:right w:val="single" w:sz="4" w:space="0" w:color="auto"/>
            </w:tcBorders>
            <w:hideMark/>
          </w:tcPr>
          <w:p w14:paraId="61BD8B4E" w14:textId="77777777" w:rsidR="00B429A4" w:rsidRPr="007D0891" w:rsidRDefault="00B429A4" w:rsidP="006E0E8E">
            <w:pPr>
              <w:pStyle w:val="TAH"/>
              <w:rPr>
                <w:rFonts w:eastAsia="宋体"/>
              </w:rPr>
            </w:pPr>
            <w:r w:rsidRPr="007D0891">
              <w:rPr>
                <w:rFonts w:eastAsia="宋体"/>
              </w:rPr>
              <w:t>Test index</w:t>
            </w:r>
          </w:p>
        </w:tc>
      </w:tr>
      <w:tr w:rsidR="00B429A4" w:rsidRPr="007D0891" w14:paraId="4338C625"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7A2CF20B" w14:textId="77777777" w:rsidR="00B429A4" w:rsidRPr="007D0891" w:rsidRDefault="00B429A4" w:rsidP="006E0E8E">
            <w:pPr>
              <w:pStyle w:val="TAL"/>
              <w:rPr>
                <w:rFonts w:eastAsia="宋体"/>
                <w:lang w:eastAsia="zh-CN"/>
              </w:rPr>
            </w:pPr>
            <w:r w:rsidRPr="007D0891">
              <w:t>Verify PDSCH performance under 4 receive antenna conditions when UE is configured with “FDMSchemeA” in “RepetitionScheme-r16”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294E7DB1" w14:textId="77777777" w:rsidR="00B429A4" w:rsidRPr="007D0891" w:rsidRDefault="00B429A4" w:rsidP="006E0E8E">
            <w:pPr>
              <w:pStyle w:val="TAL"/>
              <w:rPr>
                <w:rFonts w:eastAsia="宋体"/>
                <w:lang w:eastAsia="zh-CN"/>
              </w:rPr>
            </w:pPr>
            <w:r w:rsidRPr="007D0891">
              <w:rPr>
                <w:rFonts w:eastAsia="宋体"/>
              </w:rPr>
              <w:t>1-1</w:t>
            </w:r>
          </w:p>
        </w:tc>
      </w:tr>
    </w:tbl>
    <w:p w14:paraId="741640EC" w14:textId="77777777" w:rsidR="00B429A4" w:rsidRPr="007D0891" w:rsidRDefault="00B429A4" w:rsidP="00B429A4">
      <w:pPr>
        <w:rPr>
          <w:rFonts w:ascii="Times-Roman" w:eastAsia="宋体" w:hAnsi="Times-Roman" w:hint="eastAsia"/>
        </w:rPr>
      </w:pPr>
    </w:p>
    <w:p w14:paraId="14C58284" w14:textId="77777777" w:rsidR="00B429A4" w:rsidRPr="007D0891" w:rsidRDefault="00B429A4" w:rsidP="00B429A4">
      <w:pPr>
        <w:pStyle w:val="TH"/>
        <w:rPr>
          <w:rFonts w:eastAsia="Malgun Gothic"/>
        </w:rPr>
      </w:pPr>
      <w:r w:rsidRPr="007D0891">
        <w:t>Table 5.2.3.2.13.0-2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B429A4" w:rsidRPr="007D0891" w14:paraId="578E36C9" w14:textId="77777777" w:rsidTr="006E0E8E">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82CC144" w14:textId="77777777" w:rsidR="00B429A4" w:rsidRPr="007D0891" w:rsidRDefault="00B429A4" w:rsidP="006E0E8E">
            <w:pPr>
              <w:pStyle w:val="TAH"/>
              <w:rPr>
                <w:rFonts w:eastAsia="宋体"/>
              </w:rPr>
            </w:pPr>
            <w:r w:rsidRPr="007D0891">
              <w:rPr>
                <w:rFonts w:eastAsia="宋体"/>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67FF3A32" w14:textId="77777777" w:rsidR="00B429A4" w:rsidRPr="007D0891" w:rsidRDefault="00B429A4" w:rsidP="006E0E8E">
            <w:pPr>
              <w:pStyle w:val="TAH"/>
              <w:rPr>
                <w:rFonts w:eastAsia="宋体"/>
              </w:rPr>
            </w:pPr>
            <w:r w:rsidRPr="007D0891">
              <w:rPr>
                <w:rFonts w:eastAsia="宋体"/>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456890F7" w14:textId="77777777" w:rsidR="00B429A4" w:rsidRPr="007D0891" w:rsidRDefault="00B429A4" w:rsidP="006E0E8E">
            <w:pPr>
              <w:pStyle w:val="TAH"/>
              <w:rPr>
                <w:rFonts w:eastAsia="宋体"/>
              </w:rPr>
            </w:pPr>
            <w:r w:rsidRPr="007D0891">
              <w:rPr>
                <w:rFonts w:eastAsia="宋体"/>
              </w:rPr>
              <w:t>Value</w:t>
            </w:r>
          </w:p>
        </w:tc>
      </w:tr>
      <w:tr w:rsidR="00B429A4" w:rsidRPr="007D0891" w14:paraId="29D182AA" w14:textId="77777777" w:rsidTr="006E0E8E">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05D89BCF" w14:textId="77777777" w:rsidR="00B429A4" w:rsidRPr="007D0891" w:rsidRDefault="00B429A4"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DDFF0E" w14:textId="77777777" w:rsidR="00B429A4" w:rsidRPr="007D0891" w:rsidRDefault="00B429A4" w:rsidP="006E0E8E">
            <w:pPr>
              <w:spacing w:after="0"/>
              <w:rPr>
                <w:rFonts w:ascii="Arial" w:eastAsia="宋体"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1C8EB865" w14:textId="77777777" w:rsidR="00B429A4" w:rsidRPr="007D0891" w:rsidRDefault="00B429A4" w:rsidP="006E0E8E">
            <w:pPr>
              <w:pStyle w:val="TAH"/>
              <w:rPr>
                <w:rFonts w:eastAsia="宋体"/>
              </w:rPr>
            </w:pPr>
            <w:r w:rsidRPr="007D0891">
              <w:rPr>
                <w:rFonts w:eastAsia="宋体"/>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2A44BB48" w14:textId="77777777" w:rsidR="00B429A4" w:rsidRPr="007D0891" w:rsidRDefault="00B429A4" w:rsidP="006E0E8E">
            <w:pPr>
              <w:pStyle w:val="TAH"/>
              <w:rPr>
                <w:rFonts w:eastAsia="宋体"/>
              </w:rPr>
            </w:pPr>
            <w:r w:rsidRPr="007D0891">
              <w:rPr>
                <w:rFonts w:eastAsia="宋体"/>
              </w:rPr>
              <w:t>TRxP #2(Note 1)</w:t>
            </w:r>
          </w:p>
        </w:tc>
      </w:tr>
      <w:tr w:rsidR="00B429A4" w:rsidRPr="007D0891" w14:paraId="38FA8371"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58E6E80" w14:textId="77777777" w:rsidR="00B429A4" w:rsidRPr="007D0891" w:rsidRDefault="00B429A4" w:rsidP="006E0E8E">
            <w:pPr>
              <w:pStyle w:val="TAL"/>
              <w:rPr>
                <w:rFonts w:eastAsia="宋体"/>
              </w:rPr>
            </w:pPr>
            <w:r w:rsidRPr="007D0891">
              <w:rPr>
                <w:rFonts w:eastAsia="宋体"/>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24320DED"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F4D0661" w14:textId="77777777" w:rsidR="00B429A4" w:rsidRPr="007D0891" w:rsidRDefault="00B429A4" w:rsidP="006E0E8E">
            <w:pPr>
              <w:pStyle w:val="TAC"/>
              <w:rPr>
                <w:rFonts w:eastAsia="宋体"/>
              </w:rPr>
            </w:pPr>
            <w:r w:rsidRPr="007D0891">
              <w:rPr>
                <w:rFonts w:eastAsia="宋体"/>
              </w:rPr>
              <w:t>TRxP #1</w:t>
            </w:r>
          </w:p>
        </w:tc>
      </w:tr>
      <w:tr w:rsidR="00B429A4" w:rsidRPr="007D0891" w14:paraId="4509CD70"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D915579" w14:textId="77777777" w:rsidR="00B429A4" w:rsidRPr="007D0891" w:rsidRDefault="00B429A4" w:rsidP="006E0E8E">
            <w:pPr>
              <w:pStyle w:val="TAL"/>
              <w:rPr>
                <w:rFonts w:eastAsia="宋体"/>
              </w:rPr>
            </w:pPr>
            <w:r w:rsidRPr="007D0891">
              <w:rPr>
                <w:rFonts w:eastAsia="宋体"/>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B88F17A" w14:textId="77777777" w:rsidR="00B429A4" w:rsidRPr="007D0891" w:rsidRDefault="00B429A4" w:rsidP="006E0E8E">
            <w:pPr>
              <w:pStyle w:val="TAL"/>
              <w:rPr>
                <w:rFonts w:eastAsia="宋体"/>
              </w:rPr>
            </w:pPr>
            <w:r w:rsidRPr="007D0891">
              <w:rPr>
                <w:rFonts w:eastAsia="宋体"/>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5FA4AC29"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B6D8EBD" w14:textId="77777777" w:rsidR="00B429A4" w:rsidRPr="007D0891" w:rsidRDefault="00B429A4" w:rsidP="006E0E8E">
            <w:pPr>
              <w:pStyle w:val="TAC"/>
              <w:rPr>
                <w:rFonts w:eastAsia="宋体"/>
              </w:rPr>
            </w:pPr>
            <w:r w:rsidRPr="007D0891">
              <w:rPr>
                <w:rFonts w:eastAsia="宋体"/>
              </w:rPr>
              <w:t>TCI State #1</w:t>
            </w:r>
          </w:p>
        </w:tc>
      </w:tr>
      <w:tr w:rsidR="00B429A4" w:rsidRPr="007D0891" w14:paraId="6F8D2DD8"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41B274B"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0BF2769" w14:textId="77777777" w:rsidR="00B429A4" w:rsidRPr="007D0891" w:rsidRDefault="00B429A4" w:rsidP="006E0E8E">
            <w:pPr>
              <w:pStyle w:val="TAL"/>
              <w:rPr>
                <w:rFonts w:eastAsia="宋体"/>
              </w:rPr>
            </w:pPr>
            <w:r w:rsidRPr="007D0891">
              <w:rPr>
                <w:rFonts w:eastAsia="宋体"/>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0057C5B5"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2486D12" w14:textId="77777777" w:rsidR="00B429A4" w:rsidRPr="007D0891" w:rsidRDefault="00B429A4" w:rsidP="006E0E8E">
            <w:pPr>
              <w:pStyle w:val="TAC"/>
              <w:rPr>
                <w:rFonts w:eastAsia="宋体"/>
              </w:rPr>
            </w:pPr>
            <w:r w:rsidRPr="007D0891">
              <w:rPr>
                <w:rFonts w:eastAsia="宋体"/>
              </w:rPr>
              <w:t>Not configured</w:t>
            </w:r>
          </w:p>
        </w:tc>
      </w:tr>
      <w:tr w:rsidR="00B429A4" w:rsidRPr="007D0891" w14:paraId="1DDB5594"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24ABAF" w14:textId="77777777" w:rsidR="00B429A4" w:rsidRPr="007D0891" w:rsidRDefault="00B429A4" w:rsidP="006E0E8E">
            <w:pPr>
              <w:pStyle w:val="TAL"/>
              <w:rPr>
                <w:rFonts w:eastAsia="宋体"/>
              </w:rPr>
            </w:pPr>
            <w:r w:rsidRPr="007D0891">
              <w:rPr>
                <w:rFonts w:eastAsia="宋体"/>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7DB27ED" w14:textId="77777777" w:rsidR="00B429A4" w:rsidRPr="007D0891" w:rsidRDefault="00B429A4" w:rsidP="006E0E8E">
            <w:pPr>
              <w:pStyle w:val="TAL"/>
              <w:rPr>
                <w:rFonts w:eastAsia="宋体"/>
              </w:rPr>
            </w:pPr>
            <w:r w:rsidRPr="007D0891">
              <w:rPr>
                <w:rFonts w:eastAsia="宋体"/>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4D977049"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5BB7B68" w14:textId="77777777" w:rsidR="00B429A4" w:rsidRPr="007D0891" w:rsidRDefault="00B429A4" w:rsidP="006E0E8E">
            <w:pPr>
              <w:pStyle w:val="TAC"/>
              <w:rPr>
                <w:rFonts w:eastAsia="宋体"/>
              </w:rPr>
            </w:pPr>
            <w:r w:rsidRPr="007D0891">
              <w:rPr>
                <w:rFonts w:eastAsia="宋体"/>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47A2B49" w14:textId="77777777" w:rsidR="00B429A4" w:rsidRPr="007D0891" w:rsidRDefault="00B429A4" w:rsidP="006E0E8E">
            <w:pPr>
              <w:pStyle w:val="TAC"/>
              <w:rPr>
                <w:rFonts w:eastAsia="宋体"/>
              </w:rPr>
            </w:pPr>
            <w:r w:rsidRPr="007D0891">
              <w:rPr>
                <w:rFonts w:eastAsia="宋体"/>
              </w:rPr>
              <w:t>k0=1 for CSI-RS resources 5,6,7,8</w:t>
            </w:r>
          </w:p>
        </w:tc>
      </w:tr>
      <w:tr w:rsidR="00B429A4" w:rsidRPr="007D0891" w14:paraId="512F7DF5"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26EE23D"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2E9FEF8" w14:textId="77777777" w:rsidR="00B429A4" w:rsidRPr="007D0891" w:rsidRDefault="00B429A4" w:rsidP="006E0E8E">
            <w:pPr>
              <w:pStyle w:val="TAL"/>
              <w:rPr>
                <w:rFonts w:eastAsia="宋体"/>
              </w:rPr>
            </w:pPr>
            <w:r w:rsidRPr="007D0891">
              <w:rPr>
                <w:rFonts w:eastAsia="宋体"/>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15E774DF"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B7B5478" w14:textId="77777777" w:rsidR="00B429A4" w:rsidRPr="007D0891" w:rsidRDefault="00B429A4" w:rsidP="006E0E8E">
            <w:pPr>
              <w:pStyle w:val="TAC"/>
              <w:rPr>
                <w:rFonts w:eastAsia="宋体"/>
              </w:rPr>
            </w:pPr>
            <w:r w:rsidRPr="007D0891">
              <w:rPr>
                <w:rFonts w:eastAsia="宋体"/>
              </w:rPr>
              <w:t>l0 = 6 for CSI-RS resources 1 and 3</w:t>
            </w:r>
          </w:p>
          <w:p w14:paraId="7564680A" w14:textId="77777777" w:rsidR="00B429A4" w:rsidRPr="007D0891" w:rsidRDefault="00B429A4" w:rsidP="006E0E8E">
            <w:pPr>
              <w:pStyle w:val="TAC"/>
              <w:rPr>
                <w:rFonts w:eastAsia="宋体"/>
              </w:rPr>
            </w:pPr>
            <w:r w:rsidRPr="007D0891">
              <w:rPr>
                <w:rFonts w:eastAsia="宋体"/>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7F84FEE" w14:textId="77777777" w:rsidR="00B429A4" w:rsidRPr="007D0891" w:rsidRDefault="00B429A4" w:rsidP="006E0E8E">
            <w:pPr>
              <w:pStyle w:val="TAC"/>
              <w:rPr>
                <w:rFonts w:eastAsia="宋体"/>
              </w:rPr>
            </w:pPr>
            <w:r w:rsidRPr="007D0891">
              <w:rPr>
                <w:rFonts w:eastAsia="宋体"/>
              </w:rPr>
              <w:t>l0 = 6 for CSI-RS resources 5 and 7</w:t>
            </w:r>
          </w:p>
          <w:p w14:paraId="7C1F2085" w14:textId="77777777" w:rsidR="00B429A4" w:rsidRPr="007D0891" w:rsidRDefault="00B429A4" w:rsidP="006E0E8E">
            <w:pPr>
              <w:pStyle w:val="TAC"/>
              <w:rPr>
                <w:rFonts w:eastAsia="宋体"/>
              </w:rPr>
            </w:pPr>
            <w:r w:rsidRPr="007D0891">
              <w:rPr>
                <w:rFonts w:eastAsia="宋体"/>
              </w:rPr>
              <w:t>l0 = 10 for CSI-RS resources 6 and 8</w:t>
            </w:r>
          </w:p>
        </w:tc>
      </w:tr>
      <w:tr w:rsidR="00B429A4" w:rsidRPr="007D0891" w14:paraId="028610CE"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0012B9"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6BDAFA34" w14:textId="77777777" w:rsidR="00B429A4" w:rsidRPr="007D0891" w:rsidRDefault="00B429A4" w:rsidP="006E0E8E">
            <w:pPr>
              <w:pStyle w:val="TAL"/>
              <w:rPr>
                <w:rFonts w:eastAsia="宋体"/>
              </w:rPr>
            </w:pPr>
            <w:r w:rsidRPr="007D0891">
              <w:rPr>
                <w:rFonts w:eastAsia="宋体"/>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4ABD832B"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35DE036" w14:textId="77777777" w:rsidR="00B429A4" w:rsidRPr="007D0891" w:rsidRDefault="00B429A4" w:rsidP="006E0E8E">
            <w:pPr>
              <w:pStyle w:val="TAC"/>
              <w:rPr>
                <w:rFonts w:eastAsia="宋体"/>
              </w:rPr>
            </w:pPr>
            <w:r w:rsidRPr="007D0891">
              <w:rPr>
                <w:rFonts w:eastAsia="宋体"/>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36F5E6C" w14:textId="77777777" w:rsidR="00B429A4" w:rsidRPr="007D0891" w:rsidRDefault="00B429A4" w:rsidP="006E0E8E">
            <w:pPr>
              <w:pStyle w:val="TAC"/>
              <w:rPr>
                <w:rFonts w:eastAsia="宋体"/>
              </w:rPr>
            </w:pPr>
            <w:r w:rsidRPr="007D0891">
              <w:rPr>
                <w:rFonts w:eastAsia="宋体"/>
              </w:rPr>
              <w:t>1 for CSI-RS resource 5,6,7,8</w:t>
            </w:r>
          </w:p>
        </w:tc>
      </w:tr>
      <w:tr w:rsidR="00B429A4" w:rsidRPr="007D0891" w14:paraId="0D20E3D4"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C3F71D2"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8FE6DF7" w14:textId="77777777" w:rsidR="00B429A4" w:rsidRPr="007D0891" w:rsidRDefault="00B429A4" w:rsidP="006E0E8E">
            <w:pPr>
              <w:pStyle w:val="TAL"/>
              <w:rPr>
                <w:rFonts w:eastAsia="宋体"/>
              </w:rPr>
            </w:pPr>
            <w:r w:rsidRPr="007D0891">
              <w:rPr>
                <w:rFonts w:eastAsia="宋体"/>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33CD840F"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E4FF96E" w14:textId="77777777" w:rsidR="00B429A4" w:rsidRPr="007D0891" w:rsidRDefault="00B429A4" w:rsidP="006E0E8E">
            <w:pPr>
              <w:pStyle w:val="TAC"/>
              <w:rPr>
                <w:rFonts w:eastAsia="宋体"/>
              </w:rPr>
            </w:pPr>
            <w:r w:rsidRPr="007D0891">
              <w:rPr>
                <w:rFonts w:eastAsia="宋体"/>
                <w:lang w:eastAsia="zh-CN"/>
              </w:rPr>
              <w:t>‘No CDM’ for CSI-RS resource 1,2,3,4,5,6,7,8</w:t>
            </w:r>
          </w:p>
        </w:tc>
      </w:tr>
      <w:tr w:rsidR="00B429A4" w:rsidRPr="007D0891" w14:paraId="7A0862E8"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D10106"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A212830" w14:textId="77777777" w:rsidR="00B429A4" w:rsidRPr="007D0891" w:rsidRDefault="00B429A4" w:rsidP="006E0E8E">
            <w:pPr>
              <w:pStyle w:val="TAL"/>
              <w:rPr>
                <w:rFonts w:eastAsia="宋体"/>
              </w:rPr>
            </w:pPr>
            <w:r w:rsidRPr="007D0891">
              <w:rPr>
                <w:rFonts w:eastAsia="宋体"/>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350F6738"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AF7A883" w14:textId="77777777" w:rsidR="00B429A4" w:rsidRPr="007D0891" w:rsidRDefault="00B429A4" w:rsidP="006E0E8E">
            <w:pPr>
              <w:pStyle w:val="TAC"/>
              <w:rPr>
                <w:rFonts w:eastAsia="宋体"/>
              </w:rPr>
            </w:pPr>
            <w:r w:rsidRPr="007D0891">
              <w:rPr>
                <w:rFonts w:eastAsia="宋体"/>
              </w:rPr>
              <w:t>3</w:t>
            </w:r>
          </w:p>
        </w:tc>
      </w:tr>
      <w:tr w:rsidR="00B429A4" w:rsidRPr="007D0891" w14:paraId="1D28FC73"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C75CC3"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13E6FB2" w14:textId="77777777" w:rsidR="00B429A4" w:rsidRPr="007D0891" w:rsidRDefault="00B429A4" w:rsidP="006E0E8E">
            <w:pPr>
              <w:pStyle w:val="TAL"/>
              <w:rPr>
                <w:rFonts w:eastAsia="宋体"/>
              </w:rPr>
            </w:pPr>
            <w:r w:rsidRPr="007D0891">
              <w:rPr>
                <w:rFonts w:eastAsia="宋体"/>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434FC4C0" w14:textId="77777777" w:rsidR="00B429A4" w:rsidRPr="007D0891" w:rsidRDefault="00B429A4" w:rsidP="006E0E8E">
            <w:pPr>
              <w:pStyle w:val="TAC"/>
              <w:rPr>
                <w:rFonts w:eastAsia="宋体"/>
              </w:rPr>
            </w:pPr>
            <w:r w:rsidRPr="007D0891">
              <w:rPr>
                <w:rFonts w:eastAsia="宋体"/>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63BBF5B" w14:textId="77777777" w:rsidR="00B429A4" w:rsidRPr="007D0891" w:rsidRDefault="00B429A4" w:rsidP="006E0E8E">
            <w:pPr>
              <w:pStyle w:val="TAC"/>
              <w:rPr>
                <w:rFonts w:eastAsia="宋体"/>
              </w:rPr>
            </w:pPr>
            <w:r w:rsidRPr="007D0891">
              <w:rPr>
                <w:rFonts w:eastAsia="宋体"/>
              </w:rPr>
              <w:t>40</w:t>
            </w:r>
          </w:p>
        </w:tc>
      </w:tr>
      <w:tr w:rsidR="00B429A4" w:rsidRPr="007D0891" w14:paraId="34E1A50C"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8697AF4"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19EBECE" w14:textId="77777777" w:rsidR="00B429A4" w:rsidRPr="007D0891" w:rsidRDefault="00B429A4" w:rsidP="006E0E8E">
            <w:pPr>
              <w:pStyle w:val="TAL"/>
              <w:rPr>
                <w:rFonts w:eastAsia="宋体"/>
              </w:rPr>
            </w:pPr>
            <w:r w:rsidRPr="007D0891">
              <w:rPr>
                <w:rFonts w:eastAsia="宋体"/>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120AA859" w14:textId="77777777" w:rsidR="00B429A4" w:rsidRPr="007D0891" w:rsidRDefault="00B429A4" w:rsidP="006E0E8E">
            <w:pPr>
              <w:pStyle w:val="TAC"/>
              <w:rPr>
                <w:rFonts w:eastAsia="宋体"/>
              </w:rPr>
            </w:pPr>
            <w:r w:rsidRPr="007D0891">
              <w:rPr>
                <w:rFonts w:eastAsia="宋体"/>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DE92B0F" w14:textId="77777777" w:rsidR="00B429A4" w:rsidRPr="007D0891" w:rsidRDefault="00B429A4" w:rsidP="006E0E8E">
            <w:pPr>
              <w:pStyle w:val="TAC"/>
              <w:rPr>
                <w:rFonts w:eastAsia="宋体"/>
              </w:rPr>
            </w:pPr>
            <w:r w:rsidRPr="007D0891">
              <w:rPr>
                <w:rFonts w:eastAsia="宋体"/>
              </w:rPr>
              <w:t>20 for CSI-RS resources 1 and 2</w:t>
            </w:r>
          </w:p>
          <w:p w14:paraId="3525B84A" w14:textId="77777777" w:rsidR="00B429A4" w:rsidRPr="007D0891" w:rsidRDefault="00B429A4" w:rsidP="006E0E8E">
            <w:pPr>
              <w:pStyle w:val="TAC"/>
              <w:rPr>
                <w:rFonts w:eastAsia="宋体"/>
              </w:rPr>
            </w:pPr>
            <w:r w:rsidRPr="007D0891">
              <w:rPr>
                <w:rFonts w:eastAsia="宋体"/>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31BC08F" w14:textId="77777777" w:rsidR="00B429A4" w:rsidRPr="007D0891" w:rsidRDefault="00B429A4" w:rsidP="006E0E8E">
            <w:pPr>
              <w:pStyle w:val="TAC"/>
              <w:rPr>
                <w:rFonts w:eastAsia="宋体"/>
              </w:rPr>
            </w:pPr>
            <w:r w:rsidRPr="007D0891">
              <w:rPr>
                <w:rFonts w:eastAsia="宋体"/>
              </w:rPr>
              <w:t>20 for CSI-RS resources 5 and 6</w:t>
            </w:r>
          </w:p>
          <w:p w14:paraId="5AB6E0F9" w14:textId="77777777" w:rsidR="00B429A4" w:rsidRPr="007D0891" w:rsidRDefault="00B429A4" w:rsidP="006E0E8E">
            <w:pPr>
              <w:pStyle w:val="TAC"/>
              <w:rPr>
                <w:rFonts w:eastAsia="宋体"/>
              </w:rPr>
            </w:pPr>
            <w:r w:rsidRPr="007D0891">
              <w:rPr>
                <w:rFonts w:eastAsia="宋体"/>
              </w:rPr>
              <w:t>21 for CSI-RS resources 7 and 8</w:t>
            </w:r>
          </w:p>
        </w:tc>
      </w:tr>
      <w:tr w:rsidR="00B429A4" w:rsidRPr="007D0891" w14:paraId="28DE6152"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F85A01D"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45C61CF" w14:textId="77777777" w:rsidR="00B429A4" w:rsidRPr="007D0891" w:rsidRDefault="00B429A4" w:rsidP="006E0E8E">
            <w:pPr>
              <w:pStyle w:val="TAL"/>
              <w:rPr>
                <w:rFonts w:eastAsia="宋体"/>
              </w:rPr>
            </w:pPr>
            <w:r w:rsidRPr="007D0891">
              <w:rPr>
                <w:rFonts w:eastAsia="宋体"/>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772123E7"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D6B4FBA" w14:textId="77777777" w:rsidR="00B429A4" w:rsidRPr="007D0891" w:rsidRDefault="00B429A4" w:rsidP="006E0E8E">
            <w:pPr>
              <w:pStyle w:val="TAC"/>
              <w:rPr>
                <w:rFonts w:eastAsia="宋体"/>
              </w:rPr>
            </w:pPr>
            <w:r w:rsidRPr="007D0891">
              <w:rPr>
                <w:rFonts w:eastAsia="宋体"/>
              </w:rPr>
              <w:t>TCI state #0</w:t>
            </w:r>
          </w:p>
        </w:tc>
      </w:tr>
      <w:tr w:rsidR="00B429A4" w:rsidRPr="007D0891" w14:paraId="402F6CAE"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6485CF4" w14:textId="77777777" w:rsidR="00B429A4" w:rsidRPr="007D0891" w:rsidRDefault="00B429A4" w:rsidP="006E0E8E">
            <w:pPr>
              <w:pStyle w:val="TAL"/>
              <w:rPr>
                <w:rFonts w:eastAsia="宋体"/>
              </w:rPr>
            </w:pPr>
            <w:r w:rsidRPr="007D0891">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5122F87F"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5A403B7" w14:textId="77777777" w:rsidR="00B429A4" w:rsidRPr="007D0891" w:rsidRDefault="00B429A4" w:rsidP="006E0E8E">
            <w:pPr>
              <w:pStyle w:val="TAC"/>
              <w:rPr>
                <w:rFonts w:eastAsia="宋体"/>
              </w:rPr>
            </w:pPr>
            <w:r w:rsidRPr="007D0891">
              <w:rPr>
                <w:rFonts w:eastAsia="宋体"/>
              </w:rPr>
              <w:t>TDD</w:t>
            </w:r>
          </w:p>
        </w:tc>
      </w:tr>
      <w:tr w:rsidR="00B429A4" w:rsidRPr="007D0891" w14:paraId="679DB307"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66929F2" w14:textId="77777777" w:rsidR="00B429A4" w:rsidRPr="007D0891" w:rsidRDefault="00B429A4" w:rsidP="006E0E8E">
            <w:pPr>
              <w:pStyle w:val="TAL"/>
              <w:rPr>
                <w:rFonts w:eastAsia="宋体"/>
              </w:rPr>
            </w:pPr>
            <w:r w:rsidRPr="007D0891">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3B7B27D8"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EB457EA" w14:textId="77777777" w:rsidR="00B429A4" w:rsidRPr="007D0891" w:rsidRDefault="00B429A4" w:rsidP="006E0E8E">
            <w:pPr>
              <w:pStyle w:val="TAC"/>
              <w:rPr>
                <w:rFonts w:eastAsia="宋体"/>
              </w:rPr>
            </w:pPr>
            <w:r w:rsidRPr="007D0891">
              <w:rPr>
                <w:rFonts w:eastAsia="宋体"/>
              </w:rPr>
              <w:t>1</w:t>
            </w:r>
          </w:p>
        </w:tc>
      </w:tr>
      <w:tr w:rsidR="00B429A4" w:rsidRPr="007D0891" w14:paraId="211B8239"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7E9F9AC" w14:textId="77777777" w:rsidR="00B429A4" w:rsidRPr="007D0891" w:rsidRDefault="00B429A4" w:rsidP="006E0E8E">
            <w:pPr>
              <w:pStyle w:val="TAL"/>
              <w:rPr>
                <w:rFonts w:eastAsia="宋体"/>
              </w:rPr>
            </w:pPr>
            <w:r w:rsidRPr="007D0891">
              <w:rPr>
                <w:rFonts w:eastAsia="宋体"/>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61C0510" w14:textId="77777777" w:rsidR="00B429A4" w:rsidRPr="007D0891" w:rsidRDefault="00B429A4" w:rsidP="006E0E8E">
            <w:pPr>
              <w:pStyle w:val="TAL"/>
              <w:rPr>
                <w:rFonts w:eastAsia="宋体"/>
              </w:rPr>
            </w:pPr>
            <w:r w:rsidRPr="007D0891">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BFB1EE4"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BDCCFC5" w14:textId="77777777" w:rsidR="00B429A4" w:rsidRPr="007D0891" w:rsidRDefault="00B429A4" w:rsidP="006E0E8E">
            <w:pPr>
              <w:pStyle w:val="TAC"/>
              <w:rPr>
                <w:rFonts w:eastAsia="宋体"/>
              </w:rPr>
            </w:pPr>
            <w:r w:rsidRPr="007D0891">
              <w:rPr>
                <w:rFonts w:eastAsia="宋体"/>
              </w:rPr>
              <w:t>Type A</w:t>
            </w:r>
          </w:p>
        </w:tc>
      </w:tr>
      <w:tr w:rsidR="00B429A4" w:rsidRPr="007D0891" w14:paraId="17CE6B7F"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75F8D63"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7BFF025" w14:textId="77777777" w:rsidR="00B429A4" w:rsidRPr="007D0891" w:rsidRDefault="00B429A4" w:rsidP="006E0E8E">
            <w:pPr>
              <w:pStyle w:val="TAL"/>
              <w:rPr>
                <w:rFonts w:eastAsia="宋体"/>
              </w:rPr>
            </w:pPr>
            <w:r w:rsidRPr="007D0891">
              <w:rPr>
                <w:rFonts w:eastAsia="宋体"/>
              </w:rPr>
              <w:t>k0</w:t>
            </w:r>
          </w:p>
        </w:tc>
        <w:tc>
          <w:tcPr>
            <w:tcW w:w="802" w:type="dxa"/>
            <w:tcBorders>
              <w:top w:val="single" w:sz="4" w:space="0" w:color="auto"/>
              <w:left w:val="single" w:sz="4" w:space="0" w:color="auto"/>
              <w:bottom w:val="single" w:sz="4" w:space="0" w:color="auto"/>
              <w:right w:val="single" w:sz="4" w:space="0" w:color="auto"/>
            </w:tcBorders>
            <w:vAlign w:val="center"/>
          </w:tcPr>
          <w:p w14:paraId="496CABD5"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908F5E6" w14:textId="77777777" w:rsidR="00B429A4" w:rsidRPr="007D0891" w:rsidRDefault="00B429A4" w:rsidP="006E0E8E">
            <w:pPr>
              <w:pStyle w:val="TAC"/>
              <w:rPr>
                <w:rFonts w:eastAsia="宋体"/>
              </w:rPr>
            </w:pPr>
            <w:r w:rsidRPr="007D0891">
              <w:rPr>
                <w:rFonts w:eastAsia="宋体"/>
              </w:rPr>
              <w:t>0</w:t>
            </w:r>
          </w:p>
        </w:tc>
      </w:tr>
      <w:tr w:rsidR="00B429A4" w:rsidRPr="007D0891" w14:paraId="4F57F651"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4FEB30A"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1A27608D" w14:textId="77777777" w:rsidR="00B429A4" w:rsidRPr="007D0891" w:rsidRDefault="00B429A4" w:rsidP="006E0E8E">
            <w:pPr>
              <w:pStyle w:val="TAL"/>
              <w:rPr>
                <w:rFonts w:eastAsia="宋体"/>
              </w:rPr>
            </w:pPr>
            <w:r w:rsidRPr="007D0891">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73AFB37F"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6860AC5" w14:textId="77777777" w:rsidR="00B429A4" w:rsidRPr="007D0891" w:rsidRDefault="00B429A4" w:rsidP="006E0E8E">
            <w:pPr>
              <w:pStyle w:val="TAC"/>
              <w:rPr>
                <w:rFonts w:eastAsia="宋体"/>
              </w:rPr>
            </w:pPr>
            <w:r w:rsidRPr="007D0891">
              <w:rPr>
                <w:rFonts w:eastAsia="宋体"/>
              </w:rPr>
              <w:t>2</w:t>
            </w:r>
          </w:p>
        </w:tc>
      </w:tr>
      <w:tr w:rsidR="00B429A4" w:rsidRPr="007D0891" w14:paraId="62B83DE4"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C915797"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EDA37B6" w14:textId="77777777" w:rsidR="00B429A4" w:rsidRPr="007D0891" w:rsidRDefault="00B429A4" w:rsidP="006E0E8E">
            <w:pPr>
              <w:pStyle w:val="TAL"/>
              <w:rPr>
                <w:rFonts w:eastAsia="宋体"/>
              </w:rPr>
            </w:pPr>
            <w:r w:rsidRPr="007D0891">
              <w:rPr>
                <w:rFonts w:eastAsia="宋体"/>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49824B2"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BC4A9F1" w14:textId="77777777" w:rsidR="00B429A4" w:rsidRPr="007D0891" w:rsidRDefault="00B429A4" w:rsidP="006E0E8E">
            <w:pPr>
              <w:pStyle w:val="TAC"/>
              <w:rPr>
                <w:rFonts w:eastAsia="宋体"/>
              </w:rPr>
            </w:pPr>
            <w:r w:rsidRPr="007D0891">
              <w:rPr>
                <w:rFonts w:eastAsia="宋体"/>
              </w:rPr>
              <w:t>12</w:t>
            </w:r>
          </w:p>
        </w:tc>
      </w:tr>
      <w:tr w:rsidR="00B429A4" w:rsidRPr="007D0891" w14:paraId="3B468EA9"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12B4EA3"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57491E5" w14:textId="77777777" w:rsidR="00B429A4" w:rsidRPr="007D0891" w:rsidRDefault="00B429A4" w:rsidP="006E0E8E">
            <w:pPr>
              <w:pStyle w:val="TAL"/>
              <w:rPr>
                <w:rFonts w:eastAsia="宋体"/>
              </w:rPr>
            </w:pPr>
            <w:r w:rsidRPr="007D0891">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640DA707"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ACD9127" w14:textId="77777777" w:rsidR="00B429A4" w:rsidRPr="007D0891" w:rsidRDefault="00B429A4" w:rsidP="006E0E8E">
            <w:pPr>
              <w:pStyle w:val="TAC"/>
              <w:rPr>
                <w:rFonts w:eastAsia="宋体"/>
              </w:rPr>
            </w:pPr>
            <w:r w:rsidRPr="007D0891">
              <w:rPr>
                <w:rFonts w:eastAsia="宋体"/>
              </w:rPr>
              <w:t>Static</w:t>
            </w:r>
          </w:p>
        </w:tc>
      </w:tr>
      <w:tr w:rsidR="00B429A4" w:rsidRPr="007D0891" w14:paraId="655271B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CDBCF39"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7A991C7" w14:textId="77777777" w:rsidR="00B429A4" w:rsidRPr="007D0891" w:rsidRDefault="00B429A4" w:rsidP="006E0E8E">
            <w:pPr>
              <w:pStyle w:val="TAL"/>
              <w:rPr>
                <w:rFonts w:eastAsia="宋体"/>
              </w:rPr>
            </w:pPr>
            <w:r w:rsidRPr="007D0891">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7F4A517C"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1250C37" w14:textId="77777777" w:rsidR="00B429A4" w:rsidRPr="007D0891" w:rsidRDefault="00B429A4" w:rsidP="006E0E8E">
            <w:pPr>
              <w:pStyle w:val="TAC"/>
              <w:rPr>
                <w:rFonts w:eastAsia="宋体"/>
                <w:lang w:eastAsia="zh-CN"/>
              </w:rPr>
            </w:pPr>
            <w:r w:rsidRPr="007D0891">
              <w:rPr>
                <w:rFonts w:eastAsia="宋体"/>
                <w:lang w:eastAsia="zh-CN"/>
              </w:rPr>
              <w:t>Wideband</w:t>
            </w:r>
          </w:p>
        </w:tc>
      </w:tr>
      <w:tr w:rsidR="00B429A4" w:rsidRPr="007D0891" w14:paraId="574C150A"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6E19495"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70DF1D2" w14:textId="77777777" w:rsidR="00B429A4" w:rsidRPr="007D0891" w:rsidRDefault="00B429A4" w:rsidP="006E0E8E">
            <w:pPr>
              <w:pStyle w:val="TAL"/>
              <w:rPr>
                <w:rFonts w:eastAsia="宋体"/>
              </w:rPr>
            </w:pPr>
            <w:r w:rsidRPr="007D0891">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2D02C907"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EE6CCCF" w14:textId="77777777" w:rsidR="00B429A4" w:rsidRPr="007D0891" w:rsidRDefault="00B429A4" w:rsidP="006E0E8E">
            <w:pPr>
              <w:pStyle w:val="TAC"/>
              <w:rPr>
                <w:rFonts w:eastAsia="宋体"/>
              </w:rPr>
            </w:pPr>
            <w:r w:rsidRPr="007D0891">
              <w:rPr>
                <w:rFonts w:eastAsia="宋体"/>
              </w:rPr>
              <w:t>Type 0</w:t>
            </w:r>
          </w:p>
        </w:tc>
      </w:tr>
      <w:tr w:rsidR="00B429A4" w:rsidRPr="007D0891" w14:paraId="487A45AB"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CCFF36E"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0BA91C8" w14:textId="77777777" w:rsidR="00B429A4" w:rsidRPr="007D0891" w:rsidRDefault="00B429A4" w:rsidP="006E0E8E">
            <w:pPr>
              <w:pStyle w:val="TAL"/>
              <w:rPr>
                <w:rFonts w:eastAsia="宋体"/>
              </w:rPr>
            </w:pPr>
            <w:r w:rsidRPr="007D0891">
              <w:rPr>
                <w:rFonts w:eastAsia="宋体"/>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077A928"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9A134FA" w14:textId="77777777" w:rsidR="00B429A4" w:rsidRPr="007D0891" w:rsidRDefault="00B429A4" w:rsidP="006E0E8E">
            <w:pPr>
              <w:pStyle w:val="TAC"/>
              <w:rPr>
                <w:rFonts w:eastAsia="宋体"/>
              </w:rPr>
            </w:pPr>
            <w:r w:rsidRPr="007D0891">
              <w:rPr>
                <w:rFonts w:eastAsia="宋体"/>
                <w:lang w:eastAsia="zh-CN"/>
              </w:rPr>
              <w:t>Config2</w:t>
            </w:r>
          </w:p>
        </w:tc>
      </w:tr>
      <w:tr w:rsidR="00B429A4" w:rsidRPr="007D0891" w14:paraId="1BB6256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5CF8BB6"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62F8FBF" w14:textId="77777777" w:rsidR="00B429A4" w:rsidRPr="007D0891" w:rsidRDefault="00B429A4" w:rsidP="006E0E8E">
            <w:pPr>
              <w:pStyle w:val="TAL"/>
              <w:rPr>
                <w:rFonts w:eastAsia="宋体"/>
              </w:rPr>
            </w:pPr>
            <w:r w:rsidRPr="007D0891">
              <w:rPr>
                <w:rFonts w:eastAsia="宋体"/>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9AA68ED"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988446F" w14:textId="77777777" w:rsidR="00B429A4" w:rsidRPr="007D0891" w:rsidRDefault="00B429A4" w:rsidP="006E0E8E">
            <w:pPr>
              <w:pStyle w:val="TAC"/>
              <w:rPr>
                <w:rFonts w:eastAsia="宋体"/>
              </w:rPr>
            </w:pPr>
            <w:r w:rsidRPr="007D0891">
              <w:rPr>
                <w:rFonts w:eastAsia="宋体"/>
              </w:rPr>
              <w:t>Non-interleaved</w:t>
            </w:r>
          </w:p>
        </w:tc>
      </w:tr>
      <w:tr w:rsidR="00B429A4" w:rsidRPr="007D0891" w14:paraId="7D6BC15B"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5C49F8E"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329CF98" w14:textId="77777777" w:rsidR="00B429A4" w:rsidRPr="007D0891" w:rsidRDefault="00B429A4" w:rsidP="006E0E8E">
            <w:pPr>
              <w:pStyle w:val="TAL"/>
              <w:rPr>
                <w:rFonts w:eastAsia="宋体"/>
              </w:rPr>
            </w:pPr>
            <w:r w:rsidRPr="007D0891">
              <w:rPr>
                <w:rFonts w:eastAsia="宋体"/>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060DDF3A"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D3961DA" w14:textId="77777777" w:rsidR="00B429A4" w:rsidRPr="007D0891" w:rsidRDefault="00B429A4" w:rsidP="006E0E8E">
            <w:pPr>
              <w:pStyle w:val="TAC"/>
              <w:rPr>
                <w:rFonts w:eastAsia="宋体"/>
              </w:rPr>
            </w:pPr>
            <w:r w:rsidRPr="007D0891">
              <w:rPr>
                <w:rFonts w:eastAsia="宋体"/>
              </w:rPr>
              <w:t>N/A</w:t>
            </w:r>
          </w:p>
        </w:tc>
      </w:tr>
      <w:tr w:rsidR="00B429A4" w:rsidRPr="007D0891" w14:paraId="2693611B"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9E5C61B" w14:textId="77777777" w:rsidR="00B429A4" w:rsidRPr="007D0891" w:rsidRDefault="00B429A4" w:rsidP="006E0E8E">
            <w:pPr>
              <w:pStyle w:val="TAL"/>
              <w:rPr>
                <w:rFonts w:eastAsia="宋体"/>
              </w:rPr>
            </w:pPr>
            <w:r w:rsidRPr="007D0891">
              <w:rPr>
                <w:rFonts w:eastAsia="宋体"/>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EEDD1FF" w14:textId="77777777" w:rsidR="00B429A4" w:rsidRPr="007D0891" w:rsidRDefault="00B429A4" w:rsidP="006E0E8E">
            <w:pPr>
              <w:pStyle w:val="TAL"/>
              <w:rPr>
                <w:rFonts w:eastAsia="宋体" w:cs="Arial"/>
                <w:szCs w:val="18"/>
              </w:rPr>
            </w:pPr>
            <w:r w:rsidRPr="007D0891">
              <w:rPr>
                <w:rFonts w:eastAsia="宋体" w:cs="Arial"/>
                <w:szCs w:val="18"/>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349E1BD3"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09E2E9E" w14:textId="77777777" w:rsidR="00B429A4" w:rsidRPr="007D0891" w:rsidRDefault="00B429A4" w:rsidP="006E0E8E">
            <w:pPr>
              <w:pStyle w:val="TAC"/>
              <w:rPr>
                <w:rFonts w:eastAsia="宋体"/>
              </w:rPr>
            </w:pPr>
            <w:r w:rsidRPr="007D0891">
              <w:rPr>
                <w:rFonts w:eastAsia="宋体"/>
              </w:rPr>
              <w:t>1000,1001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F6F2962" w14:textId="77777777" w:rsidR="00B429A4" w:rsidRPr="007D0891" w:rsidRDefault="00B429A4" w:rsidP="006E0E8E">
            <w:pPr>
              <w:pStyle w:val="TAC"/>
              <w:rPr>
                <w:rFonts w:eastAsia="宋体"/>
              </w:rPr>
            </w:pPr>
            <w:r w:rsidRPr="007D0891">
              <w:rPr>
                <w:rFonts w:eastAsia="宋体"/>
              </w:rPr>
              <w:t>1000,1001</w:t>
            </w:r>
          </w:p>
        </w:tc>
      </w:tr>
      <w:tr w:rsidR="00B429A4" w:rsidRPr="007D0891" w14:paraId="15885611"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F010DBD"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679100E" w14:textId="77777777" w:rsidR="00B429A4" w:rsidRPr="007D0891" w:rsidRDefault="00B429A4" w:rsidP="006E0E8E">
            <w:pPr>
              <w:pStyle w:val="TAL"/>
              <w:rPr>
                <w:rFonts w:eastAsia="宋体" w:cs="Arial"/>
                <w:szCs w:val="18"/>
              </w:rPr>
            </w:pPr>
            <w:r w:rsidRPr="007D0891">
              <w:rPr>
                <w:rFonts w:eastAsia="宋体" w:cs="Arial"/>
                <w:szCs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4D69E7CA"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2EE1023" w14:textId="77777777" w:rsidR="00B429A4" w:rsidRPr="007D0891" w:rsidRDefault="00B429A4" w:rsidP="006E0E8E">
            <w:pPr>
              <w:pStyle w:val="TAC"/>
              <w:rPr>
                <w:rFonts w:eastAsia="宋体"/>
              </w:rPr>
            </w:pPr>
            <w:r w:rsidRPr="007D0891">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1EE142A" w14:textId="77777777" w:rsidR="00B429A4" w:rsidRPr="007D0891" w:rsidRDefault="00B429A4" w:rsidP="006E0E8E">
            <w:pPr>
              <w:pStyle w:val="TAC"/>
              <w:rPr>
                <w:rFonts w:eastAsia="宋体"/>
              </w:rPr>
            </w:pPr>
            <w:r w:rsidRPr="007D0891">
              <w:rPr>
                <w:rFonts w:eastAsia="宋体"/>
              </w:rPr>
              <w:t>TCI State #2</w:t>
            </w:r>
          </w:p>
        </w:tc>
      </w:tr>
      <w:tr w:rsidR="00B429A4" w:rsidRPr="007D0891" w14:paraId="6C60FAA7"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A5A969B"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0507646" w14:textId="77777777" w:rsidR="00B429A4" w:rsidRPr="007D0891" w:rsidRDefault="00B429A4" w:rsidP="006E0E8E">
            <w:pPr>
              <w:pStyle w:val="TAL"/>
              <w:rPr>
                <w:rFonts w:eastAsia="宋体" w:cs="Arial"/>
                <w:szCs w:val="18"/>
              </w:rPr>
            </w:pPr>
            <w:r w:rsidRPr="007D0891">
              <w:rPr>
                <w:rFonts w:eastAsia="宋体"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59D63D96"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B057B89" w14:textId="77777777" w:rsidR="00B429A4" w:rsidRPr="007D0891" w:rsidRDefault="00B429A4" w:rsidP="006E0E8E">
            <w:pPr>
              <w:pStyle w:val="TAC"/>
              <w:rPr>
                <w:rFonts w:eastAsia="宋体"/>
              </w:rPr>
            </w:pPr>
            <w:r w:rsidRPr="007D0891">
              <w:rPr>
                <w:rFonts w:eastAsia="宋体"/>
              </w:rPr>
              <w:t>Type 1</w:t>
            </w:r>
          </w:p>
        </w:tc>
      </w:tr>
      <w:tr w:rsidR="00B429A4" w:rsidRPr="007D0891" w14:paraId="07B4A20C"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F7CC83C"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11A9178" w14:textId="77777777" w:rsidR="00B429A4" w:rsidRPr="007D0891" w:rsidRDefault="00B429A4" w:rsidP="006E0E8E">
            <w:pPr>
              <w:pStyle w:val="TAL"/>
              <w:rPr>
                <w:rFonts w:eastAsia="宋体"/>
              </w:rPr>
            </w:pPr>
            <w:r w:rsidRPr="007D0891">
              <w:rPr>
                <w:rFonts w:eastAsia="宋体"/>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034B831C"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2F18CD6" w14:textId="77777777" w:rsidR="00B429A4" w:rsidRPr="007D0891" w:rsidRDefault="00B429A4" w:rsidP="006E0E8E">
            <w:pPr>
              <w:pStyle w:val="TAC"/>
              <w:rPr>
                <w:rFonts w:eastAsia="宋体"/>
              </w:rPr>
            </w:pPr>
            <w:r w:rsidRPr="007D0891">
              <w:rPr>
                <w:rFonts w:eastAsia="宋体"/>
              </w:rPr>
              <w:t>1</w:t>
            </w:r>
          </w:p>
        </w:tc>
      </w:tr>
      <w:tr w:rsidR="00B429A4" w:rsidRPr="007D0891" w14:paraId="1D8A9955"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7B96898"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EEE50F3" w14:textId="77777777" w:rsidR="00B429A4" w:rsidRPr="007D0891" w:rsidRDefault="00B429A4" w:rsidP="006E0E8E">
            <w:pPr>
              <w:pStyle w:val="TAL"/>
              <w:rPr>
                <w:rFonts w:eastAsia="宋体"/>
              </w:rPr>
            </w:pPr>
            <w:r w:rsidRPr="007D0891">
              <w:rPr>
                <w:rFonts w:eastAsia="宋体"/>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77A457B6"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6C5CE5C" w14:textId="77777777" w:rsidR="00B429A4" w:rsidRPr="007D0891" w:rsidRDefault="00B429A4" w:rsidP="006E0E8E">
            <w:pPr>
              <w:pStyle w:val="TAC"/>
              <w:rPr>
                <w:rFonts w:eastAsia="宋体"/>
                <w:lang w:eastAsia="zh-CN"/>
              </w:rPr>
            </w:pPr>
            <w:r w:rsidRPr="007D0891">
              <w:rPr>
                <w:rFonts w:eastAsia="宋体"/>
                <w:lang w:eastAsia="zh-CN"/>
              </w:rPr>
              <w:t>1</w:t>
            </w:r>
          </w:p>
        </w:tc>
      </w:tr>
      <w:tr w:rsidR="00B429A4" w:rsidRPr="007D0891" w14:paraId="5781A825"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92919BC" w14:textId="77777777" w:rsidR="00B429A4" w:rsidRPr="007D0891" w:rsidRDefault="00B429A4" w:rsidP="006E0E8E">
            <w:pPr>
              <w:pStyle w:val="TAL"/>
              <w:rPr>
                <w:rFonts w:eastAsia="宋体"/>
              </w:rPr>
            </w:pPr>
            <w:r w:rsidRPr="007D0891">
              <w:rPr>
                <w:rFonts w:eastAsia="宋体"/>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8CD228D" w14:textId="77777777" w:rsidR="00B429A4" w:rsidRPr="007D0891" w:rsidRDefault="00B429A4"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0B37296" w14:textId="77777777" w:rsidR="00B429A4" w:rsidRPr="007D0891" w:rsidRDefault="00B429A4"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F3FA588"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7BE1F5B" w14:textId="77777777" w:rsidR="00B429A4" w:rsidRPr="007D0891" w:rsidRDefault="00B429A4" w:rsidP="006E0E8E">
            <w:pPr>
              <w:pStyle w:val="TAC"/>
              <w:rPr>
                <w:rFonts w:eastAsia="宋体"/>
              </w:rPr>
            </w:pPr>
            <w:r w:rsidRPr="007D0891">
              <w:rPr>
                <w:rFonts w:eastAsia="宋体"/>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3C5D4CE"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3A65FFF7"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41C6DF5" w14:textId="77777777" w:rsidR="00B429A4" w:rsidRPr="007D0891" w:rsidRDefault="00B429A4"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B313A9" w14:textId="77777777" w:rsidR="00B429A4" w:rsidRPr="007D0891" w:rsidRDefault="00B429A4"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E063B6B" w14:textId="77777777" w:rsidR="00B429A4" w:rsidRPr="007D0891" w:rsidRDefault="00B429A4"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50226FFB"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42ED09E" w14:textId="77777777" w:rsidR="00B429A4" w:rsidRPr="007D0891" w:rsidRDefault="00B429A4" w:rsidP="006E0E8E">
            <w:pPr>
              <w:pStyle w:val="TAC"/>
              <w:rPr>
                <w:rFonts w:eastAsia="宋体"/>
                <w:lang w:eastAsia="zh-CN"/>
              </w:rPr>
            </w:pPr>
            <w:r w:rsidRPr="007D0891">
              <w:rPr>
                <w:rFonts w:eastAsia="宋体"/>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3060E79"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73DE8AAE"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6196F8F" w14:textId="77777777" w:rsidR="00B429A4" w:rsidRPr="007D0891" w:rsidRDefault="00B429A4"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8D9B011" w14:textId="77777777" w:rsidR="00B429A4" w:rsidRPr="007D0891" w:rsidRDefault="00B429A4"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2446466" w14:textId="77777777" w:rsidR="00B429A4" w:rsidRPr="007D0891" w:rsidRDefault="00B429A4"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74CC904B"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6C87505"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33E30AF"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62F47DD8"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3B7B1EA3" w14:textId="77777777" w:rsidR="00B429A4" w:rsidRPr="007D0891" w:rsidRDefault="00B429A4"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531C91" w14:textId="77777777" w:rsidR="00B429A4" w:rsidRPr="007D0891" w:rsidRDefault="00B429A4"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87BE035" w14:textId="77777777" w:rsidR="00B429A4" w:rsidRPr="007D0891" w:rsidRDefault="00B429A4"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3554312"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8FAE015"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B73579B"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34C4CE1F"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588CAB92" w14:textId="77777777" w:rsidR="00B429A4" w:rsidRPr="007D0891" w:rsidRDefault="00B429A4" w:rsidP="006E0E8E">
            <w:pPr>
              <w:pStyle w:val="TAL"/>
              <w:rPr>
                <w:rFonts w:eastAsia="宋体"/>
              </w:rPr>
            </w:pPr>
            <w:r w:rsidRPr="007D0891">
              <w:rPr>
                <w:rFonts w:eastAsia="宋体"/>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79EF3A8" w14:textId="77777777" w:rsidR="00B429A4" w:rsidRPr="007D0891" w:rsidRDefault="00B429A4"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7F631ED" w14:textId="77777777" w:rsidR="00B429A4" w:rsidRPr="007D0891" w:rsidRDefault="00B429A4"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AE605EC"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57E0ABF"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F6F1D54" w14:textId="77777777" w:rsidR="00B429A4" w:rsidRPr="007D0891" w:rsidRDefault="00B429A4" w:rsidP="006E0E8E">
            <w:pPr>
              <w:pStyle w:val="TAC"/>
              <w:rPr>
                <w:rFonts w:eastAsia="宋体"/>
                <w:lang w:eastAsia="zh-CN"/>
              </w:rPr>
            </w:pPr>
            <w:r w:rsidRPr="007D0891">
              <w:rPr>
                <w:rFonts w:eastAsia="宋体"/>
              </w:rPr>
              <w:t>CSI-RS resource 5 from 'CSI-RS for tracking’ configuration</w:t>
            </w:r>
          </w:p>
        </w:tc>
      </w:tr>
      <w:tr w:rsidR="00B429A4" w:rsidRPr="007D0891" w14:paraId="0C83467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D245459" w14:textId="77777777" w:rsidR="00B429A4" w:rsidRPr="007D0891" w:rsidRDefault="00B429A4"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C4D968" w14:textId="77777777" w:rsidR="00B429A4" w:rsidRPr="007D0891" w:rsidRDefault="00B429A4"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1BD56D62" w14:textId="77777777" w:rsidR="00B429A4" w:rsidRPr="007D0891" w:rsidRDefault="00B429A4"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65D21327"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735B51B"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271A2E6" w14:textId="77777777" w:rsidR="00B429A4" w:rsidRPr="007D0891" w:rsidRDefault="00B429A4" w:rsidP="006E0E8E">
            <w:pPr>
              <w:pStyle w:val="TAC"/>
              <w:rPr>
                <w:rFonts w:eastAsia="宋体"/>
                <w:lang w:eastAsia="zh-CN"/>
              </w:rPr>
            </w:pPr>
            <w:r w:rsidRPr="007D0891">
              <w:rPr>
                <w:rFonts w:eastAsia="宋体"/>
                <w:lang w:eastAsia="zh-CN"/>
              </w:rPr>
              <w:t>Type A</w:t>
            </w:r>
          </w:p>
        </w:tc>
      </w:tr>
      <w:tr w:rsidR="00B429A4" w:rsidRPr="007D0891" w14:paraId="13B1C0F0"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33244AE" w14:textId="77777777" w:rsidR="00B429A4" w:rsidRPr="007D0891" w:rsidRDefault="00B429A4"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A8182B4" w14:textId="77777777" w:rsidR="00B429A4" w:rsidRPr="007D0891" w:rsidRDefault="00B429A4"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58015C6" w14:textId="77777777" w:rsidR="00B429A4" w:rsidRPr="007D0891" w:rsidRDefault="00B429A4"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0DD0135E"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283A6BD"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FA04CDF"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64B79377"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5436AF7" w14:textId="77777777" w:rsidR="00B429A4" w:rsidRPr="007D0891" w:rsidRDefault="00B429A4"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66B4CEA" w14:textId="77777777" w:rsidR="00B429A4" w:rsidRPr="007D0891" w:rsidRDefault="00B429A4"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7D7275E9" w14:textId="77777777" w:rsidR="00B429A4" w:rsidRPr="007D0891" w:rsidRDefault="00B429A4"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2B2261BC"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10C26F6"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A3F9804"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1B49AC76"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1A1170A" w14:textId="77777777" w:rsidR="00B429A4" w:rsidRPr="007D0891" w:rsidRDefault="00B429A4" w:rsidP="006E0E8E">
            <w:pPr>
              <w:pStyle w:val="TAL"/>
              <w:rPr>
                <w:rFonts w:eastAsia="宋体"/>
              </w:rPr>
            </w:pPr>
            <w:r w:rsidRPr="007D0891">
              <w:rPr>
                <w:rFonts w:eastAsia="宋体"/>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BFDE087" w14:textId="77777777" w:rsidR="00B429A4" w:rsidRPr="007D0891" w:rsidRDefault="00B429A4" w:rsidP="006E0E8E">
            <w:pPr>
              <w:pStyle w:val="TAC"/>
              <w:rPr>
                <w:rFonts w:eastAsia="宋体"/>
              </w:rPr>
            </w:pPr>
            <w:r w:rsidRPr="007D0891">
              <w:rPr>
                <w:rFonts w:eastAsia="宋体"/>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59B8BA9" w14:textId="37208AA8" w:rsidR="00B429A4" w:rsidRPr="007D0891" w:rsidRDefault="00B429A4" w:rsidP="006E0E8E">
            <w:pPr>
              <w:pStyle w:val="TAC"/>
              <w:rPr>
                <w:rFonts w:eastAsia="宋体"/>
              </w:rPr>
            </w:pPr>
            <w:r w:rsidRPr="007D0891">
              <w:rPr>
                <w:rFonts w:eastAsia="宋体"/>
              </w:rPr>
              <w:t>-0.</w:t>
            </w:r>
            <w:ins w:id="369" w:author="Huawei" w:date="2021-12-17T11:05:00Z">
              <w:r>
                <w:rPr>
                  <w:rFonts w:eastAsia="宋体"/>
                </w:rPr>
                <w:t>25</w:t>
              </w:r>
            </w:ins>
            <w:del w:id="370" w:author="Huawei" w:date="2021-12-17T11:05:00Z">
              <w:r w:rsidRPr="007D0891" w:rsidDel="00B429A4">
                <w:rPr>
                  <w:rFonts w:eastAsia="宋体"/>
                </w:rPr>
                <w:delText>5</w:delText>
              </w:r>
            </w:del>
          </w:p>
        </w:tc>
      </w:tr>
      <w:tr w:rsidR="00B429A4" w:rsidRPr="007D0891" w14:paraId="652895CA"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469EB14" w14:textId="77777777" w:rsidR="00B429A4" w:rsidRPr="007D0891" w:rsidRDefault="00B429A4" w:rsidP="006E0E8E">
            <w:pPr>
              <w:pStyle w:val="TAL"/>
              <w:rPr>
                <w:rFonts w:eastAsia="宋体"/>
              </w:rPr>
            </w:pPr>
            <w:r w:rsidRPr="007D0891">
              <w:rPr>
                <w:rFonts w:eastAsia="宋体"/>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1E6C51A8" w14:textId="77777777" w:rsidR="00B429A4" w:rsidRPr="007D0891" w:rsidRDefault="00B429A4" w:rsidP="006E0E8E">
            <w:pPr>
              <w:pStyle w:val="TAC"/>
              <w:rPr>
                <w:rFonts w:eastAsia="宋体"/>
              </w:rPr>
            </w:pPr>
            <w:r w:rsidRPr="007D0891">
              <w:rPr>
                <w:rFonts w:eastAsia="宋体"/>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C856961" w14:textId="77777777" w:rsidR="00B429A4" w:rsidRPr="007D0891" w:rsidRDefault="00B429A4" w:rsidP="006E0E8E">
            <w:pPr>
              <w:pStyle w:val="TAC"/>
              <w:rPr>
                <w:rFonts w:eastAsia="宋体"/>
              </w:rPr>
            </w:pPr>
            <w:r w:rsidRPr="007D0891">
              <w:rPr>
                <w:rFonts w:eastAsia="宋体"/>
              </w:rPr>
              <w:t>300</w:t>
            </w:r>
          </w:p>
        </w:tc>
      </w:tr>
      <w:tr w:rsidR="00B429A4" w:rsidRPr="007D0891" w14:paraId="2EA567A1"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61074145" w14:textId="77777777" w:rsidR="00B429A4" w:rsidRPr="007D0891" w:rsidRDefault="00B429A4" w:rsidP="006E0E8E">
            <w:pPr>
              <w:pStyle w:val="TAL"/>
              <w:rPr>
                <w:rFonts w:eastAsia="宋体"/>
              </w:rPr>
            </w:pPr>
            <w:r w:rsidRPr="007D0891">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6E5FDA91"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E50D918" w14:textId="77777777" w:rsidR="00B429A4" w:rsidRPr="007D0891" w:rsidRDefault="00B429A4" w:rsidP="006E0E8E">
            <w:pPr>
              <w:pStyle w:val="TAC"/>
              <w:rPr>
                <w:rFonts w:eastAsia="宋体"/>
                <w:lang w:eastAsia="zh-CN"/>
              </w:rPr>
            </w:pPr>
            <w:r w:rsidRPr="007D0891">
              <w:rPr>
                <w:rFonts w:eastAsia="宋体"/>
              </w:rPr>
              <w:t>8</w:t>
            </w:r>
          </w:p>
        </w:tc>
      </w:tr>
      <w:tr w:rsidR="00B429A4" w:rsidRPr="007D0891" w14:paraId="70B6EBB7"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A855359" w14:textId="77777777" w:rsidR="00B429A4" w:rsidRPr="007D0891" w:rsidRDefault="00B429A4" w:rsidP="006E0E8E">
            <w:pPr>
              <w:pStyle w:val="TAL"/>
              <w:rPr>
                <w:rFonts w:eastAsia="宋体"/>
              </w:rPr>
            </w:pPr>
            <w:r w:rsidRPr="007D0891">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07DB383B"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008DA12" w14:textId="77777777" w:rsidR="00B429A4" w:rsidRPr="007D0891" w:rsidRDefault="00B429A4" w:rsidP="006E0E8E">
            <w:pPr>
              <w:pStyle w:val="TAC"/>
              <w:rPr>
                <w:rFonts w:eastAsia="宋体"/>
                <w:lang w:eastAsia="zh-CN"/>
              </w:rPr>
            </w:pPr>
            <w:r w:rsidRPr="007D0891">
              <w:rPr>
                <w:rFonts w:eastAsia="宋体"/>
                <w:lang w:eastAsia="zh-CN"/>
              </w:rPr>
              <w:t>Specific to each TDD UL-DL pattern</w:t>
            </w:r>
          </w:p>
          <w:p w14:paraId="6EA2A593" w14:textId="77777777" w:rsidR="00B429A4" w:rsidRPr="007D0891" w:rsidRDefault="00B429A4" w:rsidP="006E0E8E">
            <w:pPr>
              <w:pStyle w:val="TAC"/>
              <w:rPr>
                <w:rFonts w:eastAsia="宋体"/>
                <w:lang w:eastAsia="zh-CN"/>
              </w:rPr>
            </w:pPr>
            <w:r w:rsidRPr="007D0891">
              <w:rPr>
                <w:rFonts w:eastAsia="宋体"/>
                <w:lang w:eastAsia="zh-CN"/>
              </w:rPr>
              <w:t>and as defined in Annex A.1.2</w:t>
            </w:r>
          </w:p>
        </w:tc>
      </w:tr>
      <w:tr w:rsidR="00B429A4" w:rsidRPr="007D0891" w14:paraId="025EADC6"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47DC7F0" w14:textId="77777777" w:rsidR="00B429A4" w:rsidRPr="007D0891" w:rsidRDefault="00B429A4" w:rsidP="006E0E8E">
            <w:pPr>
              <w:pStyle w:val="TAL"/>
              <w:rPr>
                <w:rFonts w:eastAsia="宋体"/>
              </w:rPr>
            </w:pPr>
            <w:r w:rsidRPr="007D0891">
              <w:rPr>
                <w:rFonts w:eastAsia="宋体"/>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586C10C9"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4CCDD9D" w14:textId="77777777" w:rsidR="00B429A4" w:rsidRPr="007D0891" w:rsidRDefault="00B429A4" w:rsidP="006E0E8E">
            <w:pPr>
              <w:pStyle w:val="TAC"/>
              <w:rPr>
                <w:rFonts w:eastAsia="宋体"/>
                <w:lang w:eastAsia="zh-CN"/>
              </w:rPr>
            </w:pPr>
            <w:r w:rsidRPr="007D0891">
              <w:rPr>
                <w:rFonts w:eastAsia="宋体"/>
                <w:lang w:eastAsia="zh-CN"/>
              </w:rPr>
              <w:t>SP Type I, independent precoding generation is applied for both TRxPs, random per slot with PRB bundling granularity</w:t>
            </w:r>
          </w:p>
        </w:tc>
      </w:tr>
      <w:tr w:rsidR="00B429A4" w:rsidRPr="007D0891" w14:paraId="19FFD011" w14:textId="77777777" w:rsidTr="006E0E8E">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053D4153" w14:textId="77777777" w:rsidR="00B429A4" w:rsidRPr="007D0891" w:rsidRDefault="00B429A4" w:rsidP="006E0E8E">
            <w:pPr>
              <w:pStyle w:val="TAN"/>
              <w:rPr>
                <w:rFonts w:eastAsia="宋体"/>
                <w:lang w:eastAsia="zh-CN"/>
              </w:rPr>
            </w:pPr>
            <w:r w:rsidRPr="007D0891">
              <w:rPr>
                <w:rFonts w:eastAsia="宋体"/>
                <w:lang w:eastAsia="zh-CN"/>
              </w:rPr>
              <w:t>Note 1:</w:t>
            </w:r>
            <w:r w:rsidRPr="007D0891">
              <w:tab/>
              <w:t>PDSCH transmission is done from both TRxPs</w:t>
            </w:r>
          </w:p>
        </w:tc>
      </w:tr>
    </w:tbl>
    <w:p w14:paraId="05DDEE84" w14:textId="77777777" w:rsidR="00B429A4" w:rsidRPr="007D0891" w:rsidRDefault="00B429A4" w:rsidP="00B429A4">
      <w:pPr>
        <w:rPr>
          <w:rFonts w:eastAsia="Malgun Gothic"/>
        </w:rPr>
      </w:pPr>
    </w:p>
    <w:p w14:paraId="2E13FA16" w14:textId="77777777" w:rsidR="00B429A4" w:rsidRPr="007D0891" w:rsidRDefault="00B429A4" w:rsidP="00B429A4">
      <w:pPr>
        <w:pStyle w:val="TH"/>
      </w:pPr>
      <w:r w:rsidRPr="007D0891">
        <w:t>Table 5.2.3.2.13</w:t>
      </w:r>
      <w:r w:rsidRPr="007D0891">
        <w:rPr>
          <w:lang w:eastAsia="zh-CN"/>
        </w:rPr>
        <w:t>.0</w:t>
      </w:r>
      <w:r w:rsidRPr="007D0891">
        <w:t>-3: Minimum performance for Rank 2</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4"/>
        <w:gridCol w:w="1136"/>
        <w:gridCol w:w="1176"/>
        <w:gridCol w:w="867"/>
        <w:gridCol w:w="1267"/>
        <w:gridCol w:w="1366"/>
        <w:gridCol w:w="1176"/>
        <w:gridCol w:w="678"/>
      </w:tblGrid>
      <w:tr w:rsidR="00B429A4" w:rsidRPr="007D0891" w14:paraId="20A3A860" w14:textId="77777777" w:rsidTr="006E0E8E">
        <w:trPr>
          <w:trHeight w:val="374"/>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F6DDBB2" w14:textId="77777777" w:rsidR="00B429A4" w:rsidRPr="007D0891" w:rsidRDefault="00B429A4" w:rsidP="006E0E8E">
            <w:pPr>
              <w:pStyle w:val="TAH"/>
            </w:pPr>
            <w:r w:rsidRPr="007D0891">
              <w:t>Test num.</w:t>
            </w:r>
          </w:p>
        </w:tc>
        <w:tc>
          <w:tcPr>
            <w:tcW w:w="701"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492189D" w14:textId="77777777" w:rsidR="00B429A4" w:rsidRPr="007D0891" w:rsidRDefault="00B429A4" w:rsidP="006E0E8E">
            <w:pPr>
              <w:pStyle w:val="TAH"/>
            </w:pPr>
            <w:r w:rsidRPr="007D0891">
              <w:t>Reference 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3C71235" w14:textId="77777777" w:rsidR="00B429A4" w:rsidRPr="007D0891" w:rsidRDefault="00B429A4" w:rsidP="006E0E8E">
            <w:pPr>
              <w:pStyle w:val="TAH"/>
            </w:pPr>
            <w:r w:rsidRPr="007D0891">
              <w:rPr>
                <w:rFonts w:eastAsia="宋体"/>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12468E" w14:textId="77777777" w:rsidR="00B429A4" w:rsidRPr="007D0891" w:rsidRDefault="00B429A4" w:rsidP="006E0E8E">
            <w:pPr>
              <w:pStyle w:val="TAH"/>
              <w:rPr>
                <w:lang w:eastAsia="zh-CN"/>
              </w:rPr>
            </w:pPr>
            <w:r w:rsidRPr="007D0891">
              <w:t>Modulation format</w:t>
            </w:r>
            <w:r w:rsidRPr="007D0891">
              <w:rPr>
                <w:lang w:eastAsia="zh-CN"/>
              </w:rPr>
              <w:t xml:space="preserve"> and code rate</w:t>
            </w:r>
          </w:p>
        </w:tc>
        <w:tc>
          <w:tcPr>
            <w:tcW w:w="4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29A47C" w14:textId="77777777" w:rsidR="00B429A4" w:rsidRPr="007D0891" w:rsidRDefault="00B429A4" w:rsidP="006E0E8E">
            <w:pPr>
              <w:pStyle w:val="TAH"/>
            </w:pPr>
            <w:r w:rsidRPr="007D0891">
              <w:t>TDD UL-DL pattern</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F97D5EE" w14:textId="77777777" w:rsidR="00B429A4" w:rsidRPr="007D0891" w:rsidRDefault="00B429A4" w:rsidP="006E0E8E">
            <w:pPr>
              <w:pStyle w:val="TAH"/>
            </w:pPr>
            <w:r w:rsidRPr="007D0891">
              <w:t>Propagation condition (Note 1)</w:t>
            </w:r>
          </w:p>
        </w:tc>
        <w:tc>
          <w:tcPr>
            <w:tcW w:w="7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EF6DDBC" w14:textId="77777777" w:rsidR="00B429A4" w:rsidRPr="007D0891" w:rsidRDefault="00B429A4" w:rsidP="006E0E8E">
            <w:pPr>
              <w:pStyle w:val="TAH"/>
            </w:pPr>
            <w:r w:rsidRPr="007D0891">
              <w:t>Correlation matrix and antenna configuration (Note 2)</w:t>
            </w:r>
          </w:p>
        </w:tc>
        <w:tc>
          <w:tcPr>
            <w:tcW w:w="958"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FA539B5" w14:textId="77777777" w:rsidR="00B429A4" w:rsidRPr="007D0891" w:rsidRDefault="00B429A4" w:rsidP="006E0E8E">
            <w:pPr>
              <w:pStyle w:val="TAH"/>
            </w:pPr>
            <w:r w:rsidRPr="007D0891">
              <w:t>Reference value</w:t>
            </w:r>
          </w:p>
        </w:tc>
      </w:tr>
      <w:tr w:rsidR="00B429A4" w:rsidRPr="007D0891" w14:paraId="39658770" w14:textId="77777777" w:rsidTr="006E0E8E">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7F39A0"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8D2854B"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F5063BD"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0F2D2A" w14:textId="77777777" w:rsidR="00B429A4" w:rsidRPr="007D0891" w:rsidRDefault="00B429A4"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344867E"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6E84845"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8295741" w14:textId="77777777" w:rsidR="00B429A4" w:rsidRPr="007D0891" w:rsidRDefault="00B429A4" w:rsidP="006E0E8E">
            <w:pPr>
              <w:spacing w:after="0"/>
              <w:rPr>
                <w:rFonts w:ascii="Arial" w:hAnsi="Arial"/>
                <w:b/>
                <w:sz w:val="18"/>
              </w:rPr>
            </w:pP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50550CC" w14:textId="77777777" w:rsidR="00B429A4" w:rsidRPr="007D0891" w:rsidRDefault="00B429A4" w:rsidP="006E0E8E">
            <w:pPr>
              <w:pStyle w:val="TAH"/>
            </w:pPr>
            <w:r w:rsidRPr="007D0891">
              <w:t>Fraction of</w:t>
            </w:r>
          </w:p>
          <w:p w14:paraId="77F9896F" w14:textId="77777777" w:rsidR="00B429A4" w:rsidRPr="007D0891" w:rsidRDefault="00B429A4" w:rsidP="006E0E8E">
            <w:pPr>
              <w:pStyle w:val="TAH"/>
            </w:pPr>
            <w:r w:rsidRPr="007D0891">
              <w:t>maximum</w:t>
            </w:r>
          </w:p>
          <w:p w14:paraId="3B1A53AC" w14:textId="77777777" w:rsidR="00B429A4" w:rsidRPr="007D0891" w:rsidRDefault="00B429A4" w:rsidP="006E0E8E">
            <w:pPr>
              <w:pStyle w:val="TAH"/>
            </w:pPr>
            <w:r w:rsidRPr="007D0891">
              <w:t>throughput</w:t>
            </w:r>
          </w:p>
          <w:p w14:paraId="7C08BA22" w14:textId="77777777" w:rsidR="00B429A4" w:rsidRPr="007D0891" w:rsidRDefault="00B429A4" w:rsidP="006E0E8E">
            <w:pPr>
              <w:pStyle w:val="TAH"/>
            </w:pPr>
            <w:r w:rsidRPr="007D0891">
              <w:t>(%)</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D9A395" w14:textId="77777777" w:rsidR="00B429A4" w:rsidRPr="007D0891" w:rsidRDefault="00B429A4" w:rsidP="006E0E8E">
            <w:pPr>
              <w:pStyle w:val="TAH"/>
            </w:pPr>
            <w:r w:rsidRPr="007D0891">
              <w:t>SNR (dB) (Note 3)</w:t>
            </w:r>
          </w:p>
        </w:tc>
      </w:tr>
      <w:tr w:rsidR="00B429A4" w:rsidRPr="007D0891" w14:paraId="7570D7DA" w14:textId="77777777" w:rsidTr="006E0E8E">
        <w:trPr>
          <w:trHeight w:val="189"/>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709945B" w14:textId="77777777" w:rsidR="00B429A4" w:rsidRPr="007D0891" w:rsidRDefault="00B429A4" w:rsidP="006E0E8E">
            <w:pPr>
              <w:pStyle w:val="TAC"/>
              <w:rPr>
                <w:lang w:eastAsia="zh-CN"/>
              </w:rPr>
            </w:pPr>
            <w:r w:rsidRPr="007D0891">
              <w:t>1-</w:t>
            </w:r>
            <w:r w:rsidRPr="007D0891">
              <w:rPr>
                <w:lang w:eastAsia="zh-CN"/>
              </w:rPr>
              <w:t>1</w:t>
            </w:r>
          </w:p>
        </w:tc>
        <w:tc>
          <w:tcPr>
            <w:tcW w:w="701"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58D112C" w14:textId="77777777" w:rsidR="00B429A4" w:rsidRPr="007D0891" w:rsidRDefault="00B429A4" w:rsidP="006E0E8E">
            <w:pPr>
              <w:pStyle w:val="TAC"/>
            </w:pPr>
            <w:r w:rsidRPr="007D0891">
              <w:t>R.PDSCH.2-2.5 TDD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FD87B9B" w14:textId="77777777" w:rsidR="00B429A4" w:rsidRPr="007D0891" w:rsidRDefault="00B429A4" w:rsidP="006E0E8E">
            <w:pPr>
              <w:pStyle w:val="TAC"/>
            </w:pPr>
            <w:r w:rsidRPr="007D0891">
              <w:rPr>
                <w:rFonts w:eastAsia="宋体"/>
              </w:rPr>
              <w:t>40 / 30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F0AD31C" w14:textId="77777777" w:rsidR="00B429A4" w:rsidRPr="007D0891" w:rsidRDefault="00B429A4" w:rsidP="006E0E8E">
            <w:pPr>
              <w:pStyle w:val="TAC"/>
            </w:pPr>
            <w:r w:rsidRPr="007D0891">
              <w:rPr>
                <w:rFonts w:eastAsia="宋体"/>
              </w:rPr>
              <w:t>16QAM, 0.54</w:t>
            </w:r>
          </w:p>
        </w:tc>
        <w:tc>
          <w:tcPr>
            <w:tcW w:w="4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D519EEE" w14:textId="77777777" w:rsidR="00B429A4" w:rsidRPr="007D0891" w:rsidRDefault="00B429A4" w:rsidP="006E0E8E">
            <w:pPr>
              <w:pStyle w:val="TAC"/>
            </w:pPr>
            <w:r w:rsidRPr="007D0891">
              <w:t>FR1.30-1</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F4AEE6C" w14:textId="77777777" w:rsidR="00B429A4" w:rsidRPr="007D0891" w:rsidRDefault="00B429A4" w:rsidP="006E0E8E">
            <w:pPr>
              <w:pStyle w:val="TAC"/>
            </w:pPr>
            <w:r w:rsidRPr="007D0891">
              <w:rPr>
                <w:rFonts w:eastAsia="宋体"/>
              </w:rPr>
              <w:t xml:space="preserve">TDLA30-10 </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8A97688" w14:textId="77777777" w:rsidR="00B429A4" w:rsidRPr="007D0891" w:rsidRDefault="00B429A4" w:rsidP="006E0E8E">
            <w:pPr>
              <w:pStyle w:val="TAC"/>
            </w:pPr>
            <w:r w:rsidRPr="007D0891">
              <w:t xml:space="preserve">2x4, ULA Low </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8351C51" w14:textId="77777777" w:rsidR="00B429A4" w:rsidRPr="007D0891" w:rsidRDefault="00B429A4" w:rsidP="006E0E8E">
            <w:pPr>
              <w:pStyle w:val="TAC"/>
            </w:pPr>
            <w:r w:rsidRPr="007D0891">
              <w:rPr>
                <w:rFonts w:eastAsia="宋体"/>
              </w:rPr>
              <w:t>70</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8C3242" w14:textId="77777777" w:rsidR="00B429A4" w:rsidRPr="007D0891" w:rsidRDefault="00B429A4" w:rsidP="006E0E8E">
            <w:pPr>
              <w:pStyle w:val="TAC"/>
            </w:pPr>
            <w:r w:rsidRPr="007D0891">
              <w:rPr>
                <w:lang w:eastAsia="zh-CN"/>
              </w:rPr>
              <w:t>10.5</w:t>
            </w:r>
          </w:p>
        </w:tc>
      </w:tr>
      <w:tr w:rsidR="00B429A4" w:rsidRPr="007D0891" w14:paraId="53D9DF9F" w14:textId="77777777" w:rsidTr="006E0E8E">
        <w:trPr>
          <w:trHeight w:val="189"/>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0515CA26" w14:textId="77777777" w:rsidR="00B429A4" w:rsidRPr="007D0891" w:rsidRDefault="00B429A4" w:rsidP="006E0E8E">
            <w:pPr>
              <w:pStyle w:val="TAC"/>
              <w:jc w:val="left"/>
              <w:rPr>
                <w:lang w:eastAsia="zh-CN"/>
              </w:rPr>
            </w:pPr>
            <w:r w:rsidRPr="007D0891">
              <w:rPr>
                <w:lang w:eastAsia="zh-CN"/>
              </w:rPr>
              <w:t>Note 1:</w:t>
            </w:r>
            <w:r w:rsidRPr="007D0891">
              <w:tab/>
            </w:r>
            <w:r w:rsidRPr="007D0891">
              <w:rPr>
                <w:lang w:eastAsia="zh-CN"/>
              </w:rPr>
              <w:t>The propagation conditions apply to each of TRxP #1 and TRxP #2 and are statistically independent.</w:t>
            </w:r>
          </w:p>
          <w:p w14:paraId="2FF8C256" w14:textId="77777777" w:rsidR="00B429A4" w:rsidRPr="007D0891" w:rsidRDefault="00B429A4" w:rsidP="006E0E8E">
            <w:pPr>
              <w:pStyle w:val="TAC"/>
              <w:jc w:val="left"/>
              <w:rPr>
                <w:lang w:eastAsia="zh-CN"/>
              </w:rPr>
            </w:pPr>
            <w:r w:rsidRPr="007D0891">
              <w:rPr>
                <w:lang w:eastAsia="zh-CN"/>
              </w:rPr>
              <w:t>Note 2:</w:t>
            </w:r>
            <w:r w:rsidRPr="007D0891">
              <w:tab/>
            </w:r>
            <w:r w:rsidRPr="007D0891">
              <w:rPr>
                <w:lang w:eastAsia="zh-CN"/>
              </w:rPr>
              <w:t>Correlation matrix and antenna configuration parameters apply to each of TRxP #1 and TRxP #2.</w:t>
            </w:r>
          </w:p>
          <w:p w14:paraId="75442F5C" w14:textId="77777777" w:rsidR="00B429A4" w:rsidRPr="007D0891" w:rsidRDefault="00B429A4" w:rsidP="006E0E8E">
            <w:pPr>
              <w:pStyle w:val="TAC"/>
              <w:jc w:val="left"/>
              <w:rPr>
                <w:lang w:eastAsia="zh-CN"/>
              </w:rPr>
            </w:pPr>
            <w:r w:rsidRPr="007D0891">
              <w:rPr>
                <w:lang w:eastAsia="zh-CN"/>
              </w:rPr>
              <w:t>Note 3:</w:t>
            </w:r>
            <w:r w:rsidRPr="007D0891">
              <w:tab/>
            </w:r>
            <w:r w:rsidRPr="007D0891">
              <w:rPr>
                <w:lang w:eastAsia="zh-CN"/>
              </w:rPr>
              <w:t>SNR corresponds to SNR of TRxP #1 and TRxP #2 as defined in 4.4.2</w:t>
            </w:r>
          </w:p>
        </w:tc>
      </w:tr>
    </w:tbl>
    <w:p w14:paraId="6864B2B2" w14:textId="77777777" w:rsidR="00B429A4" w:rsidRPr="007D0891" w:rsidRDefault="00B429A4" w:rsidP="00B429A4">
      <w:pPr>
        <w:rPr>
          <w:rFonts w:eastAsia="宋体"/>
        </w:rPr>
      </w:pPr>
    </w:p>
    <w:p w14:paraId="7A2851FE" w14:textId="77777777" w:rsidR="00B429A4" w:rsidRPr="007D0891" w:rsidRDefault="00B429A4" w:rsidP="00B429A4">
      <w:pPr>
        <w:rPr>
          <w:rFonts w:eastAsia="Malgun Gothic"/>
          <w:lang w:eastAsia="ja-JP"/>
        </w:rPr>
      </w:pPr>
      <w:r w:rsidRPr="007D0891">
        <w:t>The normative reference for this requirement is TS 38.101-4 [5], clause 5.2.3.2.13</w:t>
      </w:r>
      <w:r w:rsidRPr="007D0891">
        <w:rPr>
          <w:lang w:eastAsia="ja-JP"/>
        </w:rPr>
        <w:t>.</w:t>
      </w:r>
    </w:p>
    <w:p w14:paraId="77DE7CB9" w14:textId="77777777" w:rsidR="00B429A4" w:rsidRPr="007D0891" w:rsidRDefault="00B429A4" w:rsidP="00B429A4">
      <w:pPr>
        <w:pStyle w:val="6"/>
        <w:rPr>
          <w:rFonts w:eastAsia="Malgun Gothic"/>
        </w:rPr>
      </w:pPr>
      <w:bookmarkStart w:id="371" w:name="_Toc90560838"/>
      <w:r w:rsidRPr="007D0891">
        <w:rPr>
          <w:rFonts w:eastAsia="Malgun Gothic"/>
          <w:lang w:eastAsia="ja-JP"/>
        </w:rPr>
        <w:t>5.2.3.2.13_1</w:t>
      </w:r>
      <w:r w:rsidRPr="007D0891">
        <w:rPr>
          <w:rFonts w:eastAsia="Malgun Gothic"/>
        </w:rPr>
        <w:tab/>
        <w:t xml:space="preserve">4Rx TDD FR1 PDSCH Single-DCI based FDM scheme A performance - </w:t>
      </w:r>
      <w:r w:rsidRPr="007D0891">
        <w:rPr>
          <w:rFonts w:eastAsia="Malgun Gothic"/>
          <w:lang w:eastAsia="ja-JP"/>
        </w:rPr>
        <w:t>2</w:t>
      </w:r>
      <w:r w:rsidRPr="007D0891">
        <w:rPr>
          <w:rFonts w:eastAsia="Malgun Gothic"/>
        </w:rPr>
        <w:t>x4 MIMO for both SA and NSA</w:t>
      </w:r>
      <w:bookmarkEnd w:id="371"/>
    </w:p>
    <w:p w14:paraId="2D63C45D" w14:textId="77777777" w:rsidR="00B429A4" w:rsidRPr="007D0891" w:rsidRDefault="00B429A4" w:rsidP="00B429A4">
      <w:pPr>
        <w:pStyle w:val="H6"/>
        <w:rPr>
          <w:rFonts w:eastAsia="Malgun Gothic"/>
        </w:rPr>
      </w:pPr>
      <w:r w:rsidRPr="007D0891">
        <w:t>5.2.3.2.13</w:t>
      </w:r>
      <w:r w:rsidRPr="007D0891">
        <w:rPr>
          <w:lang w:eastAsia="ja-JP"/>
        </w:rPr>
        <w:t>_1</w:t>
      </w:r>
      <w:r w:rsidRPr="007D0891">
        <w:t>.1</w:t>
      </w:r>
      <w:r w:rsidRPr="007D0891">
        <w:tab/>
        <w:t>Test purpose</w:t>
      </w:r>
    </w:p>
    <w:p w14:paraId="6770E0B3" w14:textId="77777777" w:rsidR="00B429A4" w:rsidRPr="007D0891" w:rsidRDefault="00B429A4" w:rsidP="00B429A4">
      <w:r w:rsidRPr="007D0891">
        <w:t xml:space="preserve">To verify </w:t>
      </w:r>
      <w:r w:rsidRPr="007D0891">
        <w:rPr>
          <w:rFonts w:eastAsia="宋体"/>
        </w:rPr>
        <w:t>the</w:t>
      </w:r>
      <w:r w:rsidRPr="007D0891">
        <w:t xml:space="preserve"> PDSCH performance under 4 receive antenna conditions when UE is configured with “FDMSchemeA” in “RepetitionScheme-r16”</w:t>
      </w:r>
      <w:r w:rsidRPr="007D0891">
        <w:rPr>
          <w:lang w:eastAsia="ja-JP"/>
        </w:rPr>
        <w:t>.</w:t>
      </w:r>
    </w:p>
    <w:p w14:paraId="706926B7" w14:textId="77777777" w:rsidR="00B429A4" w:rsidRPr="007D0891" w:rsidRDefault="00B429A4" w:rsidP="00B429A4">
      <w:pPr>
        <w:pStyle w:val="H6"/>
      </w:pPr>
      <w:r w:rsidRPr="007D0891">
        <w:t>5.2.3.2.13_</w:t>
      </w:r>
      <w:r w:rsidRPr="007D0891">
        <w:rPr>
          <w:lang w:eastAsia="ja-JP"/>
        </w:rPr>
        <w:t>1</w:t>
      </w:r>
      <w:r w:rsidRPr="007D0891">
        <w:t>.2</w:t>
      </w:r>
      <w:r w:rsidRPr="007D0891">
        <w:tab/>
        <w:t>Test applicability</w:t>
      </w:r>
    </w:p>
    <w:p w14:paraId="0CFF25B5" w14:textId="77777777" w:rsidR="00B429A4" w:rsidRPr="007D0891" w:rsidRDefault="00B429A4" w:rsidP="00B429A4">
      <w:r w:rsidRPr="007D0891">
        <w:t xml:space="preserve">Test 1-1 applies to all types of NR UE release 16 and forward supporting capability IE </w:t>
      </w:r>
      <w:r w:rsidRPr="007D0891">
        <w:rPr>
          <w:i/>
        </w:rPr>
        <w:t>supportFDM-SchemeA-r16</w:t>
      </w:r>
      <w:r w:rsidRPr="007D0891">
        <w:t>.</w:t>
      </w:r>
    </w:p>
    <w:p w14:paraId="33564189" w14:textId="77777777" w:rsidR="00B429A4" w:rsidRPr="007D0891" w:rsidRDefault="00B429A4" w:rsidP="00B429A4">
      <w:pPr>
        <w:pStyle w:val="H6"/>
      </w:pPr>
      <w:r w:rsidRPr="007D0891">
        <w:t>5.2.3.2.13_</w:t>
      </w:r>
      <w:r w:rsidRPr="007D0891">
        <w:rPr>
          <w:lang w:eastAsia="ja-JP"/>
        </w:rPr>
        <w:t>1</w:t>
      </w:r>
      <w:r w:rsidRPr="007D0891">
        <w:t>.3</w:t>
      </w:r>
      <w:r w:rsidRPr="007D0891">
        <w:tab/>
        <w:t>Test description</w:t>
      </w:r>
    </w:p>
    <w:p w14:paraId="0F1CE1C4" w14:textId="77777777" w:rsidR="00B429A4" w:rsidRPr="007D0891" w:rsidRDefault="00B429A4" w:rsidP="00B429A4">
      <w:r w:rsidRPr="007D0891">
        <w:t>Same test description as in clause 5.2.3.1.13_1.3 with the following exception:</w:t>
      </w:r>
    </w:p>
    <w:p w14:paraId="620DCA22" w14:textId="77777777" w:rsidR="00B429A4" w:rsidRPr="007D0891" w:rsidRDefault="00B429A4" w:rsidP="00B429A4">
      <w:pPr>
        <w:pStyle w:val="B10"/>
      </w:pPr>
      <w:r w:rsidRPr="007D0891">
        <w:t>-</w:t>
      </w:r>
      <w:r w:rsidRPr="007D0891">
        <w:tab/>
        <w:t>Table 5.2.3.2.13_1.4-1 instead of 5.2.3.1.13_1.4-1</w:t>
      </w:r>
    </w:p>
    <w:p w14:paraId="46106174" w14:textId="77777777" w:rsidR="00B429A4" w:rsidRPr="007D0891" w:rsidRDefault="00B429A4" w:rsidP="00B429A4">
      <w:pPr>
        <w:pStyle w:val="B10"/>
        <w:rPr>
          <w:rFonts w:eastAsia="Batang"/>
        </w:rPr>
      </w:pPr>
      <w:r w:rsidRPr="007D0891">
        <w:t>-</w:t>
      </w:r>
      <w:r w:rsidRPr="007D0891">
        <w:tab/>
        <w:t>Table 5.2.3.2.13_1.3-1 instead of Table 5.2.3.1.13_1.3.3_1-5</w:t>
      </w:r>
    </w:p>
    <w:p w14:paraId="7D777694" w14:textId="77777777" w:rsidR="00B429A4" w:rsidRPr="007D0891" w:rsidRDefault="00B429A4" w:rsidP="00B429A4">
      <w:pPr>
        <w:pStyle w:val="TH"/>
        <w:rPr>
          <w:rFonts w:eastAsia="Malgun Gothic"/>
        </w:rPr>
      </w:pPr>
      <w:r w:rsidRPr="007D0891">
        <w:t>Table 5.2.3.2.13_</w:t>
      </w:r>
      <w:r w:rsidRPr="007D0891">
        <w:rPr>
          <w:lang w:eastAsia="ja-JP"/>
        </w:rPr>
        <w:t>1</w:t>
      </w:r>
      <w:r w:rsidRPr="007D0891">
        <w:t xml:space="preserve">.3-1: </w:t>
      </w:r>
      <w:r w:rsidRPr="007D0891">
        <w:rPr>
          <w:i/>
        </w:rPr>
        <w:t>CSI-ResourcePeriodicityAndOffset</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B429A4" w:rsidRPr="007D0891" w14:paraId="6E6B9C98"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6B0D0AFE" w14:textId="77777777" w:rsidR="00B429A4" w:rsidRPr="007D0891" w:rsidRDefault="00B429A4" w:rsidP="006E0E8E">
            <w:pPr>
              <w:pStyle w:val="TAH"/>
              <w:jc w:val="left"/>
              <w:rPr>
                <w:b w:val="0"/>
              </w:rPr>
            </w:pPr>
            <w:r w:rsidRPr="007D0891">
              <w:rPr>
                <w:b w:val="0"/>
              </w:rPr>
              <w:t xml:space="preserve">Derivation Path: TS 38.508-1 [6], Table </w:t>
            </w:r>
            <w:r w:rsidRPr="007D0891">
              <w:rPr>
                <w:b w:val="0"/>
                <w:lang w:eastAsia="ja-JP"/>
              </w:rPr>
              <w:t>5.4.2.0-10</w:t>
            </w:r>
          </w:p>
        </w:tc>
      </w:tr>
      <w:tr w:rsidR="00B429A4" w:rsidRPr="007D0891" w14:paraId="6C569ED7"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16369D5" w14:textId="77777777" w:rsidR="00B429A4" w:rsidRPr="007D0891" w:rsidRDefault="00B429A4"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DDFD889" w14:textId="77777777" w:rsidR="00B429A4" w:rsidRPr="007D0891" w:rsidRDefault="00B429A4"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1F82D68A" w14:textId="77777777" w:rsidR="00B429A4" w:rsidRPr="007D0891" w:rsidRDefault="00B429A4"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796D2CA5" w14:textId="77777777" w:rsidR="00B429A4" w:rsidRPr="007D0891" w:rsidRDefault="00B429A4" w:rsidP="006E0E8E">
            <w:pPr>
              <w:pStyle w:val="TAH"/>
            </w:pPr>
            <w:r w:rsidRPr="007D0891">
              <w:t>Condition</w:t>
            </w:r>
          </w:p>
        </w:tc>
      </w:tr>
      <w:tr w:rsidR="00B429A4" w:rsidRPr="007D0891" w14:paraId="189CC990"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2188355" w14:textId="77777777" w:rsidR="00B429A4" w:rsidRPr="007D0891" w:rsidRDefault="00B429A4" w:rsidP="006E0E8E">
            <w:pPr>
              <w:pStyle w:val="TAL"/>
            </w:pPr>
            <w:r w:rsidRPr="007D0891">
              <w:t xml:space="preserve">CSI-ResourcePeriodicityAndOffset ::= </w:t>
            </w:r>
            <w:r w:rsidRPr="007D0891">
              <w:rPr>
                <w:snapToGrid w:val="0"/>
              </w:rPr>
              <w:t xml:space="preserve">CHOICE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11733D02" w14:textId="77777777" w:rsidR="00B429A4" w:rsidRPr="007D0891" w:rsidRDefault="00B429A4"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0CF82323" w14:textId="77777777" w:rsidR="00B429A4" w:rsidRPr="007D0891" w:rsidRDefault="00B429A4"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2668AC0A" w14:textId="77777777" w:rsidR="00B429A4" w:rsidRPr="007D0891" w:rsidRDefault="00B429A4" w:rsidP="006E0E8E">
            <w:pPr>
              <w:pStyle w:val="TAL"/>
            </w:pPr>
          </w:p>
        </w:tc>
      </w:tr>
      <w:tr w:rsidR="00B429A4" w:rsidRPr="007D0891" w14:paraId="2D0CE3E7"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1ED4931" w14:textId="77777777" w:rsidR="00B429A4" w:rsidRPr="007D0891" w:rsidRDefault="00B429A4" w:rsidP="006E0E8E">
            <w:pPr>
              <w:pStyle w:val="TAL"/>
            </w:pPr>
            <w:r w:rsidRPr="007D0891">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171DB944" w14:textId="77777777" w:rsidR="00B429A4" w:rsidRPr="007D0891" w:rsidRDefault="00B429A4" w:rsidP="006E0E8E">
            <w:pPr>
              <w:pStyle w:val="TAL"/>
              <w:rPr>
                <w:lang w:eastAsia="zh-CN"/>
              </w:rPr>
            </w:pPr>
            <w:r w:rsidRPr="007D0891">
              <w:rPr>
                <w:lang w:eastAsia="zh-CN"/>
              </w:rPr>
              <w:t>20</w:t>
            </w:r>
          </w:p>
        </w:tc>
        <w:tc>
          <w:tcPr>
            <w:tcW w:w="1557" w:type="dxa"/>
            <w:tcBorders>
              <w:top w:val="single" w:sz="4" w:space="0" w:color="auto"/>
              <w:left w:val="single" w:sz="4" w:space="0" w:color="auto"/>
              <w:bottom w:val="single" w:sz="4" w:space="0" w:color="auto"/>
              <w:right w:val="single" w:sz="4" w:space="0" w:color="auto"/>
            </w:tcBorders>
            <w:hideMark/>
          </w:tcPr>
          <w:p w14:paraId="6A591EB9" w14:textId="77777777" w:rsidR="00B429A4" w:rsidRPr="007D0891" w:rsidRDefault="00B429A4" w:rsidP="006E0E8E">
            <w:pPr>
              <w:pStyle w:val="TAL"/>
            </w:pPr>
            <w:r w:rsidRPr="007D0891">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77FC81CF" w14:textId="77777777" w:rsidR="00B429A4" w:rsidRPr="007D0891" w:rsidRDefault="00B429A4" w:rsidP="006E0E8E">
            <w:pPr>
              <w:pStyle w:val="TAL"/>
            </w:pPr>
          </w:p>
        </w:tc>
      </w:tr>
      <w:tr w:rsidR="00B429A4" w:rsidRPr="007D0891" w14:paraId="402D43DC"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28FD894" w14:textId="77777777" w:rsidR="00B429A4" w:rsidRPr="007D0891" w:rsidRDefault="00B429A4" w:rsidP="006E0E8E">
            <w:pPr>
              <w:pStyle w:val="TAL"/>
            </w:pPr>
            <w:r w:rsidRPr="007D0891">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4374806E" w14:textId="77777777" w:rsidR="00B429A4" w:rsidRPr="007D0891" w:rsidRDefault="00B429A4" w:rsidP="006E0E8E">
            <w:pPr>
              <w:pStyle w:val="TAL"/>
              <w:rPr>
                <w:lang w:eastAsia="zh-CN"/>
              </w:rPr>
            </w:pPr>
            <w:r w:rsidRPr="007D0891">
              <w:rPr>
                <w:lang w:eastAsia="zh-CN"/>
              </w:rPr>
              <w:t>21</w:t>
            </w:r>
          </w:p>
        </w:tc>
        <w:tc>
          <w:tcPr>
            <w:tcW w:w="1557" w:type="dxa"/>
            <w:tcBorders>
              <w:top w:val="single" w:sz="4" w:space="0" w:color="auto"/>
              <w:left w:val="single" w:sz="4" w:space="0" w:color="auto"/>
              <w:bottom w:val="single" w:sz="4" w:space="0" w:color="auto"/>
              <w:right w:val="single" w:sz="4" w:space="0" w:color="auto"/>
            </w:tcBorders>
            <w:hideMark/>
          </w:tcPr>
          <w:p w14:paraId="676FCD8E" w14:textId="77777777" w:rsidR="00B429A4" w:rsidRPr="007D0891" w:rsidRDefault="00B429A4" w:rsidP="006E0E8E">
            <w:pPr>
              <w:pStyle w:val="TAL"/>
            </w:pPr>
            <w:r w:rsidRPr="007D0891">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472DB95F" w14:textId="77777777" w:rsidR="00B429A4" w:rsidRPr="007D0891" w:rsidRDefault="00B429A4" w:rsidP="006E0E8E">
            <w:pPr>
              <w:pStyle w:val="TAL"/>
            </w:pPr>
          </w:p>
        </w:tc>
      </w:tr>
      <w:tr w:rsidR="00B429A4" w:rsidRPr="007D0891" w14:paraId="53DAACAF"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23911A4D" w14:textId="77777777" w:rsidR="00B429A4" w:rsidRPr="007D0891" w:rsidRDefault="00B429A4"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10AACB7A" w14:textId="77777777" w:rsidR="00B429A4" w:rsidRPr="007D0891" w:rsidRDefault="00B429A4"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034CB016" w14:textId="77777777" w:rsidR="00B429A4" w:rsidRPr="007D0891" w:rsidRDefault="00B429A4"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300BE847" w14:textId="77777777" w:rsidR="00B429A4" w:rsidRPr="007D0891" w:rsidRDefault="00B429A4" w:rsidP="006E0E8E">
            <w:pPr>
              <w:pStyle w:val="TAL"/>
            </w:pPr>
          </w:p>
        </w:tc>
      </w:tr>
    </w:tbl>
    <w:p w14:paraId="071F8B98" w14:textId="77777777" w:rsidR="00B429A4" w:rsidRPr="007D0891" w:rsidRDefault="00B429A4" w:rsidP="00B429A4"/>
    <w:p w14:paraId="603B0DC6" w14:textId="77777777" w:rsidR="00B429A4" w:rsidRPr="007D0891" w:rsidRDefault="00B429A4" w:rsidP="00B429A4">
      <w:pPr>
        <w:pStyle w:val="H6"/>
      </w:pPr>
      <w:r w:rsidRPr="007D0891">
        <w:t>5.2.3.2.13_</w:t>
      </w:r>
      <w:r w:rsidRPr="007D0891">
        <w:rPr>
          <w:lang w:eastAsia="ja-JP"/>
        </w:rPr>
        <w:t>1</w:t>
      </w:r>
      <w:r w:rsidRPr="007D0891">
        <w:t>.4</w:t>
      </w:r>
      <w:r w:rsidRPr="007D0891">
        <w:tab/>
        <w:t>Test requirement</w:t>
      </w:r>
    </w:p>
    <w:p w14:paraId="548C50AD" w14:textId="77777777" w:rsidR="00B429A4" w:rsidRPr="007D0891" w:rsidRDefault="00B429A4" w:rsidP="00B429A4">
      <w:pPr>
        <w:rPr>
          <w:rFonts w:eastAsia="Batang"/>
        </w:rPr>
      </w:pPr>
      <w:r w:rsidRPr="007D0891">
        <w:rPr>
          <w:rFonts w:eastAsia="Batang"/>
        </w:rPr>
        <w:t xml:space="preserve">Table </w:t>
      </w:r>
      <w:r w:rsidRPr="007D0891">
        <w:t>5.2.3.2.13.0-3</w:t>
      </w:r>
      <w:r w:rsidRPr="007D0891">
        <w:rPr>
          <w:rFonts w:eastAsia="Batang"/>
        </w:rPr>
        <w:t xml:space="preserve"> defines the primary level settings.</w:t>
      </w:r>
    </w:p>
    <w:p w14:paraId="25FFDE55" w14:textId="77777777" w:rsidR="00B429A4" w:rsidRPr="007D0891" w:rsidRDefault="00B429A4" w:rsidP="00B429A4">
      <w:pPr>
        <w:rPr>
          <w:rFonts w:eastAsia="Malgun Gothic"/>
        </w:rPr>
      </w:pPr>
      <w:r w:rsidRPr="007D0891">
        <w:lastRenderedPageBreak/>
        <w:t>The fraction of maximum throughput percentage for the downlink reference measurement channels specified in Annex A for each throughput test shall meet or exceed the specified value in Table 5.2.3.2.13_1.</w:t>
      </w:r>
      <w:r w:rsidRPr="007D0891">
        <w:rPr>
          <w:lang w:eastAsia="ja-JP"/>
        </w:rPr>
        <w:t>4</w:t>
      </w:r>
      <w:r w:rsidRPr="007D0891">
        <w:t>-1 for the specified SNR including test tolerances for all throughput tests.</w:t>
      </w:r>
    </w:p>
    <w:p w14:paraId="6401226B" w14:textId="77777777" w:rsidR="00B429A4" w:rsidRPr="007D0891" w:rsidRDefault="00B429A4" w:rsidP="00B429A4">
      <w:pPr>
        <w:pStyle w:val="TH"/>
        <w:rPr>
          <w:lang w:eastAsia="ja-JP"/>
        </w:rPr>
      </w:pPr>
      <w:r w:rsidRPr="007D0891">
        <w:t>Table 5.2.3.2.13_1.4</w:t>
      </w:r>
      <w:r w:rsidRPr="007D0891">
        <w:rPr>
          <w:lang w:eastAsia="ja-JP"/>
        </w:rPr>
        <w:t>-1</w:t>
      </w:r>
      <w:r w:rsidRPr="007D0891">
        <w:t xml:space="preserve">: </w:t>
      </w:r>
      <w:r w:rsidRPr="007D0891">
        <w:rPr>
          <w:lang w:eastAsia="ja-JP"/>
        </w:rPr>
        <w:t>Test requirement</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352"/>
        <w:gridCol w:w="1136"/>
        <w:gridCol w:w="1176"/>
        <w:gridCol w:w="867"/>
        <w:gridCol w:w="1267"/>
        <w:gridCol w:w="1366"/>
        <w:gridCol w:w="1176"/>
        <w:gridCol w:w="680"/>
      </w:tblGrid>
      <w:tr w:rsidR="00B429A4" w:rsidRPr="007D0891" w14:paraId="7AB7228E" w14:textId="77777777" w:rsidTr="006E0E8E">
        <w:trPr>
          <w:trHeight w:val="374"/>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A923DE9" w14:textId="77777777" w:rsidR="00B429A4" w:rsidRPr="007D0891" w:rsidRDefault="00B429A4" w:rsidP="006E0E8E">
            <w:pPr>
              <w:pStyle w:val="TAH"/>
            </w:pPr>
            <w:r w:rsidRPr="007D0891">
              <w:t>Test num.</w:t>
            </w:r>
          </w:p>
        </w:tc>
        <w:tc>
          <w:tcPr>
            <w:tcW w:w="700"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775DE1B7" w14:textId="77777777" w:rsidR="00B429A4" w:rsidRPr="007D0891" w:rsidRDefault="00B429A4" w:rsidP="006E0E8E">
            <w:pPr>
              <w:pStyle w:val="TAH"/>
            </w:pPr>
            <w:r w:rsidRPr="007D0891">
              <w:t>Reference 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7A93405" w14:textId="77777777" w:rsidR="00B429A4" w:rsidRPr="007D0891" w:rsidRDefault="00B429A4" w:rsidP="006E0E8E">
            <w:pPr>
              <w:pStyle w:val="TAH"/>
            </w:pPr>
            <w:r w:rsidRPr="007D0891">
              <w:rPr>
                <w:rFonts w:eastAsia="宋体"/>
              </w:rPr>
              <w:t>Bandwidth (MHz) / Subcarrier spacing (kHz)</w:t>
            </w:r>
          </w:p>
        </w:tc>
        <w:tc>
          <w:tcPr>
            <w:tcW w:w="60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13D9E79" w14:textId="77777777" w:rsidR="00B429A4" w:rsidRPr="007D0891" w:rsidRDefault="00B429A4" w:rsidP="006E0E8E">
            <w:pPr>
              <w:pStyle w:val="TAH"/>
              <w:rPr>
                <w:lang w:eastAsia="zh-CN"/>
              </w:rPr>
            </w:pPr>
            <w:r w:rsidRPr="007D0891">
              <w:t>Modulation format</w:t>
            </w:r>
            <w:r w:rsidRPr="007D0891">
              <w:rPr>
                <w:lang w:eastAsia="zh-CN"/>
              </w:rPr>
              <w:t xml:space="preserve"> and code rate</w:t>
            </w:r>
          </w:p>
        </w:tc>
        <w:tc>
          <w:tcPr>
            <w:tcW w:w="44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13F56F10" w14:textId="77777777" w:rsidR="00B429A4" w:rsidRPr="007D0891" w:rsidRDefault="00B429A4" w:rsidP="006E0E8E">
            <w:pPr>
              <w:pStyle w:val="TAH"/>
            </w:pPr>
            <w:r w:rsidRPr="007D0891">
              <w:t>TDD UL-DL pattern</w:t>
            </w:r>
          </w:p>
        </w:tc>
        <w:tc>
          <w:tcPr>
            <w:tcW w:w="65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9B269E4" w14:textId="77777777" w:rsidR="00B429A4" w:rsidRPr="007D0891" w:rsidRDefault="00B429A4" w:rsidP="006E0E8E">
            <w:pPr>
              <w:pStyle w:val="TAH"/>
            </w:pPr>
            <w:r w:rsidRPr="007D0891">
              <w:t>Propagation condition (Note 1)</w:t>
            </w:r>
          </w:p>
        </w:tc>
        <w:tc>
          <w:tcPr>
            <w:tcW w:w="7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C9528B1" w14:textId="77777777" w:rsidR="00B429A4" w:rsidRPr="007D0891" w:rsidRDefault="00B429A4" w:rsidP="006E0E8E">
            <w:pPr>
              <w:pStyle w:val="TAH"/>
            </w:pPr>
            <w:r w:rsidRPr="007D0891">
              <w:t>Correlation matrix and antenna configuration (Note 2)</w:t>
            </w:r>
          </w:p>
        </w:tc>
        <w:tc>
          <w:tcPr>
            <w:tcW w:w="960"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6146F879" w14:textId="77777777" w:rsidR="00B429A4" w:rsidRPr="007D0891" w:rsidRDefault="00B429A4" w:rsidP="006E0E8E">
            <w:pPr>
              <w:pStyle w:val="TAH"/>
            </w:pPr>
            <w:r w:rsidRPr="007D0891">
              <w:t>Reference value</w:t>
            </w:r>
          </w:p>
        </w:tc>
      </w:tr>
      <w:tr w:rsidR="00B429A4" w:rsidRPr="007D0891" w14:paraId="5C8CB6F2" w14:textId="77777777" w:rsidTr="006E0E8E">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EB5914D"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6943094"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E189667"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04EB1FB" w14:textId="77777777" w:rsidR="00B429A4" w:rsidRPr="007D0891" w:rsidRDefault="00B429A4"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60EA560"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AEB40BF"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E1FC4B1" w14:textId="77777777" w:rsidR="00B429A4" w:rsidRPr="007D0891" w:rsidRDefault="00B429A4" w:rsidP="006E0E8E">
            <w:pPr>
              <w:spacing w:after="0"/>
              <w:rPr>
                <w:rFonts w:ascii="Arial" w:hAnsi="Arial"/>
                <w:b/>
                <w:sz w:val="18"/>
              </w:rPr>
            </w:pP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3C983F4" w14:textId="77777777" w:rsidR="00B429A4" w:rsidRPr="007D0891" w:rsidRDefault="00B429A4" w:rsidP="006E0E8E">
            <w:pPr>
              <w:pStyle w:val="TAH"/>
            </w:pPr>
            <w:r w:rsidRPr="007D0891">
              <w:t>Fraction of</w:t>
            </w:r>
          </w:p>
          <w:p w14:paraId="14D816B0" w14:textId="77777777" w:rsidR="00B429A4" w:rsidRPr="007D0891" w:rsidRDefault="00B429A4" w:rsidP="006E0E8E">
            <w:pPr>
              <w:pStyle w:val="TAH"/>
            </w:pPr>
            <w:r w:rsidRPr="007D0891">
              <w:t>maximum</w:t>
            </w:r>
          </w:p>
          <w:p w14:paraId="40EB18E8" w14:textId="77777777" w:rsidR="00B429A4" w:rsidRPr="007D0891" w:rsidRDefault="00B429A4" w:rsidP="006E0E8E">
            <w:pPr>
              <w:pStyle w:val="TAH"/>
            </w:pPr>
            <w:r w:rsidRPr="007D0891">
              <w:t>throughput</w:t>
            </w:r>
          </w:p>
          <w:p w14:paraId="16275440" w14:textId="77777777" w:rsidR="00B429A4" w:rsidRPr="007D0891" w:rsidRDefault="00B429A4" w:rsidP="006E0E8E">
            <w:pPr>
              <w:pStyle w:val="TAH"/>
            </w:pPr>
            <w:r w:rsidRPr="007D0891">
              <w:t>(%)</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DD7D82A" w14:textId="77777777" w:rsidR="00B429A4" w:rsidRPr="007D0891" w:rsidRDefault="00B429A4" w:rsidP="006E0E8E">
            <w:pPr>
              <w:pStyle w:val="TAH"/>
            </w:pPr>
            <w:r w:rsidRPr="007D0891">
              <w:t>SNR (dB) (Note 3)</w:t>
            </w:r>
          </w:p>
        </w:tc>
      </w:tr>
      <w:tr w:rsidR="00B429A4" w:rsidRPr="007D0891" w14:paraId="2D8EB17B" w14:textId="77777777" w:rsidTr="006E0E8E">
        <w:trPr>
          <w:trHeight w:val="189"/>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534D24" w14:textId="77777777" w:rsidR="00B429A4" w:rsidRPr="007D0891" w:rsidRDefault="00B429A4" w:rsidP="006E0E8E">
            <w:pPr>
              <w:pStyle w:val="TAC"/>
              <w:rPr>
                <w:lang w:eastAsia="zh-CN"/>
              </w:rPr>
            </w:pPr>
            <w:r w:rsidRPr="007D0891">
              <w:t>1-</w:t>
            </w:r>
            <w:r w:rsidRPr="007D0891">
              <w:rPr>
                <w:lang w:eastAsia="zh-CN"/>
              </w:rPr>
              <w:t>1</w:t>
            </w:r>
          </w:p>
        </w:tc>
        <w:tc>
          <w:tcPr>
            <w:tcW w:w="70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FC30EC9" w14:textId="77777777" w:rsidR="00B429A4" w:rsidRPr="007D0891" w:rsidRDefault="00B429A4" w:rsidP="006E0E8E">
            <w:pPr>
              <w:pStyle w:val="TAC"/>
            </w:pPr>
            <w:r w:rsidRPr="007D0891">
              <w:t>R.PDSCH.2-2.5 TDD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91AEB0C" w14:textId="77777777" w:rsidR="00B429A4" w:rsidRPr="007D0891" w:rsidRDefault="00B429A4" w:rsidP="006E0E8E">
            <w:pPr>
              <w:pStyle w:val="TAC"/>
            </w:pPr>
            <w:r w:rsidRPr="007D0891">
              <w:rPr>
                <w:rFonts w:eastAsia="宋体"/>
              </w:rPr>
              <w:t>40 / 30</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8B7DD6A" w14:textId="77777777" w:rsidR="00B429A4" w:rsidRPr="007D0891" w:rsidRDefault="00B429A4" w:rsidP="006E0E8E">
            <w:pPr>
              <w:pStyle w:val="TAC"/>
            </w:pPr>
            <w:r w:rsidRPr="007D0891">
              <w:rPr>
                <w:rFonts w:eastAsia="宋体"/>
              </w:rPr>
              <w:t>16QAM, 0.54</w:t>
            </w:r>
          </w:p>
        </w:tc>
        <w:tc>
          <w:tcPr>
            <w:tcW w:w="44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0B5EBE0" w14:textId="77777777" w:rsidR="00B429A4" w:rsidRPr="007D0891" w:rsidRDefault="00B429A4" w:rsidP="006E0E8E">
            <w:pPr>
              <w:pStyle w:val="TAC"/>
            </w:pPr>
            <w:r w:rsidRPr="007D0891">
              <w:t>FR1.30-1</w:t>
            </w:r>
          </w:p>
        </w:tc>
        <w:tc>
          <w:tcPr>
            <w:tcW w:w="65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E26A4F9" w14:textId="77777777" w:rsidR="00B429A4" w:rsidRPr="007D0891" w:rsidRDefault="00B429A4" w:rsidP="006E0E8E">
            <w:pPr>
              <w:pStyle w:val="TAC"/>
            </w:pPr>
            <w:r w:rsidRPr="007D0891">
              <w:rPr>
                <w:rFonts w:eastAsia="宋体"/>
              </w:rPr>
              <w:t xml:space="preserve">TDLA30-10 </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93D1EF" w14:textId="77777777" w:rsidR="00B429A4" w:rsidRPr="007D0891" w:rsidRDefault="00B429A4" w:rsidP="006E0E8E">
            <w:pPr>
              <w:pStyle w:val="TAC"/>
            </w:pPr>
            <w:r w:rsidRPr="007D0891">
              <w:t xml:space="preserve">2x4, ULA Low </w:t>
            </w:r>
          </w:p>
        </w:tc>
        <w:tc>
          <w:tcPr>
            <w:tcW w:w="60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0E964DD" w14:textId="77777777" w:rsidR="00B429A4" w:rsidRPr="007D0891" w:rsidRDefault="00B429A4" w:rsidP="006E0E8E">
            <w:pPr>
              <w:pStyle w:val="TAC"/>
            </w:pPr>
            <w:r w:rsidRPr="007D0891">
              <w:rPr>
                <w:rFonts w:eastAsia="宋体"/>
              </w:rPr>
              <w:t>70</w:t>
            </w:r>
          </w:p>
        </w:tc>
        <w:tc>
          <w:tcPr>
            <w:tcW w:w="35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4CF3E1D" w14:textId="77777777" w:rsidR="00B429A4" w:rsidRPr="007D0891" w:rsidRDefault="00B429A4" w:rsidP="006E0E8E">
            <w:pPr>
              <w:pStyle w:val="TAC"/>
            </w:pPr>
            <w:r w:rsidRPr="007D0891">
              <w:rPr>
                <w:lang w:eastAsia="zh-CN"/>
              </w:rPr>
              <w:t>11.5</w:t>
            </w:r>
          </w:p>
        </w:tc>
      </w:tr>
      <w:tr w:rsidR="00B429A4" w:rsidRPr="007D0891" w14:paraId="183A0F21" w14:textId="77777777" w:rsidTr="006E0E8E">
        <w:trPr>
          <w:trHeight w:val="189"/>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563B9872" w14:textId="77777777" w:rsidR="00B429A4" w:rsidRPr="007D0891" w:rsidRDefault="00B429A4" w:rsidP="006E0E8E">
            <w:pPr>
              <w:pStyle w:val="TAC"/>
              <w:jc w:val="left"/>
              <w:rPr>
                <w:lang w:eastAsia="zh-CN"/>
              </w:rPr>
            </w:pPr>
            <w:r w:rsidRPr="007D0891">
              <w:rPr>
                <w:lang w:eastAsia="zh-CN"/>
              </w:rPr>
              <w:t>Note 1:</w:t>
            </w:r>
            <w:r w:rsidRPr="007D0891">
              <w:tab/>
            </w:r>
            <w:r w:rsidRPr="007D0891">
              <w:rPr>
                <w:lang w:eastAsia="zh-CN"/>
              </w:rPr>
              <w:t>The propagation conditions apply to each of TRxP #1 and TRxP #2 and are statistically independent.</w:t>
            </w:r>
          </w:p>
          <w:p w14:paraId="4754224F" w14:textId="77777777" w:rsidR="00B429A4" w:rsidRPr="007D0891" w:rsidRDefault="00B429A4" w:rsidP="006E0E8E">
            <w:pPr>
              <w:pStyle w:val="TAC"/>
              <w:jc w:val="left"/>
              <w:rPr>
                <w:lang w:eastAsia="zh-CN"/>
              </w:rPr>
            </w:pPr>
            <w:r w:rsidRPr="007D0891">
              <w:rPr>
                <w:lang w:eastAsia="zh-CN"/>
              </w:rPr>
              <w:t>Note 2:</w:t>
            </w:r>
            <w:r w:rsidRPr="007D0891">
              <w:tab/>
            </w:r>
            <w:r w:rsidRPr="007D0891">
              <w:rPr>
                <w:lang w:eastAsia="zh-CN"/>
              </w:rPr>
              <w:t>Correlation matrix and antenna configuration parameters apply to each of TRxP #1 and TRxP #2.</w:t>
            </w:r>
          </w:p>
          <w:p w14:paraId="01B502D3" w14:textId="77777777" w:rsidR="00B429A4" w:rsidRPr="007D0891" w:rsidRDefault="00B429A4" w:rsidP="006E0E8E">
            <w:pPr>
              <w:pStyle w:val="TAC"/>
              <w:jc w:val="left"/>
              <w:rPr>
                <w:lang w:eastAsia="zh-CN"/>
              </w:rPr>
            </w:pPr>
            <w:r w:rsidRPr="007D0891">
              <w:rPr>
                <w:lang w:eastAsia="zh-CN"/>
              </w:rPr>
              <w:t>Note 3:</w:t>
            </w:r>
            <w:r w:rsidRPr="007D0891">
              <w:tab/>
            </w:r>
            <w:r w:rsidRPr="007D0891">
              <w:rPr>
                <w:lang w:eastAsia="zh-CN"/>
              </w:rPr>
              <w:t>SNR corresponds to SNR of TRxP #1 and TRxP #2 as defined in 4.4.2</w:t>
            </w:r>
          </w:p>
        </w:tc>
      </w:tr>
    </w:tbl>
    <w:p w14:paraId="06631A7E" w14:textId="77777777" w:rsidR="00B429A4" w:rsidRPr="007D0891" w:rsidRDefault="00B429A4" w:rsidP="00B429A4"/>
    <w:p w14:paraId="22FC126A" w14:textId="77777777" w:rsidR="00B429A4" w:rsidRPr="007D0891" w:rsidRDefault="00B429A4" w:rsidP="00B429A4">
      <w:pPr>
        <w:pStyle w:val="5"/>
        <w:rPr>
          <w:rFonts w:eastAsia="Malgun Gothic"/>
        </w:rPr>
      </w:pPr>
      <w:bookmarkStart w:id="372" w:name="_Toc90560839"/>
      <w:r w:rsidRPr="007D0891">
        <w:rPr>
          <w:rFonts w:eastAsia="Malgun Gothic"/>
        </w:rPr>
        <w:t>5.2.3.2.14</w:t>
      </w:r>
      <w:r w:rsidRPr="007D0891">
        <w:rPr>
          <w:rFonts w:eastAsia="Malgun Gothic"/>
        </w:rPr>
        <w:tab/>
        <w:t>4Rx TDD FR1 PDSCH Single-DCI based Inter-slot TDM scheme performance</w:t>
      </w:r>
      <w:bookmarkEnd w:id="372"/>
    </w:p>
    <w:p w14:paraId="3B5B40A7" w14:textId="77777777" w:rsidR="00B429A4" w:rsidRPr="007D0891" w:rsidRDefault="00B429A4" w:rsidP="00B429A4">
      <w:pPr>
        <w:pStyle w:val="6"/>
        <w:rPr>
          <w:rFonts w:eastAsia="Malgun Gothic"/>
        </w:rPr>
      </w:pPr>
      <w:bookmarkStart w:id="373" w:name="_Toc90560840"/>
      <w:r w:rsidRPr="007D0891">
        <w:rPr>
          <w:rFonts w:eastAsia="Malgun Gothic"/>
        </w:rPr>
        <w:t>5.2.3.2.14</w:t>
      </w:r>
      <w:r w:rsidRPr="007D0891">
        <w:rPr>
          <w:rFonts w:eastAsia="Malgun Gothic"/>
          <w:lang w:eastAsia="ja-JP"/>
        </w:rPr>
        <w:t>.0</w:t>
      </w:r>
      <w:r w:rsidRPr="007D0891">
        <w:rPr>
          <w:rFonts w:eastAsia="Malgun Gothic"/>
        </w:rPr>
        <w:tab/>
        <w:t>Minimum conformance requirements</w:t>
      </w:r>
      <w:bookmarkEnd w:id="373"/>
    </w:p>
    <w:p w14:paraId="36CC1FD5" w14:textId="77777777" w:rsidR="00B429A4" w:rsidRPr="007D0891" w:rsidRDefault="00B429A4" w:rsidP="00B429A4">
      <w:pPr>
        <w:rPr>
          <w:rFonts w:ascii="Times-Roman" w:eastAsia="宋体" w:hAnsi="Times-Roman" w:hint="eastAsia"/>
        </w:rPr>
      </w:pPr>
      <w:r w:rsidRPr="007D0891">
        <w:rPr>
          <w:rFonts w:ascii="Times-Roman" w:eastAsia="宋体" w:hAnsi="Times-Roman"/>
        </w:rPr>
        <w:t>The performance requirements are specified in Table 5.2.3.2.14</w:t>
      </w:r>
      <w:r w:rsidRPr="007D0891">
        <w:rPr>
          <w:rFonts w:ascii="Times-Roman" w:eastAsia="宋体" w:hAnsi="Times-Roman"/>
          <w:lang w:eastAsia="zh-CN"/>
        </w:rPr>
        <w:t>.0</w:t>
      </w:r>
      <w:r w:rsidRPr="007D0891">
        <w:rPr>
          <w:rFonts w:ascii="Times-Roman" w:eastAsia="宋体" w:hAnsi="Times-Roman"/>
        </w:rPr>
        <w:t>-3, with the addition of test parameters in Table 5.2.3.2.14</w:t>
      </w:r>
      <w:r w:rsidRPr="007D0891">
        <w:rPr>
          <w:rFonts w:ascii="Times-Roman" w:eastAsia="宋体" w:hAnsi="Times-Roman"/>
          <w:lang w:eastAsia="zh-CN"/>
        </w:rPr>
        <w:t>.0</w:t>
      </w:r>
      <w:r w:rsidRPr="007D0891">
        <w:rPr>
          <w:rFonts w:ascii="Times-Roman" w:eastAsia="宋体" w:hAnsi="Times-Roman"/>
        </w:rPr>
        <w:t xml:space="preserve">-2 and the downlink physical channel setup according to </w:t>
      </w:r>
      <w:r w:rsidRPr="007D0891">
        <w:rPr>
          <w:rFonts w:ascii="Times-Roman" w:eastAsia="宋体" w:hAnsi="Times-Roman"/>
          <w:lang w:eastAsia="zh-CN"/>
        </w:rPr>
        <w:t>Annex C.3.1</w:t>
      </w:r>
      <w:r w:rsidRPr="007D0891">
        <w:rPr>
          <w:rFonts w:ascii="Times-Roman" w:eastAsia="宋体" w:hAnsi="Times-Roman"/>
        </w:rPr>
        <w:t>.</w:t>
      </w:r>
    </w:p>
    <w:p w14:paraId="4FEE0E10" w14:textId="77777777" w:rsidR="00B429A4" w:rsidRPr="007D0891" w:rsidRDefault="00B429A4" w:rsidP="00B429A4">
      <w:pPr>
        <w:rPr>
          <w:rFonts w:ascii="Times-Roman" w:eastAsia="宋体" w:hAnsi="Times-Roman" w:hint="eastAsia"/>
          <w:lang w:eastAsia="zh-CN"/>
        </w:rPr>
      </w:pPr>
      <w:r w:rsidRPr="007D0891">
        <w:rPr>
          <w:rFonts w:ascii="Times-Roman" w:eastAsia="宋体" w:hAnsi="Times-Roman"/>
        </w:rPr>
        <w:t>The test purpose</w:t>
      </w:r>
      <w:r w:rsidRPr="007D0891">
        <w:rPr>
          <w:rFonts w:ascii="Times-Roman" w:eastAsia="宋体" w:hAnsi="Times-Roman"/>
          <w:lang w:eastAsia="zh-CN"/>
        </w:rPr>
        <w:t>s</w:t>
      </w:r>
      <w:r w:rsidRPr="007D0891">
        <w:rPr>
          <w:rFonts w:ascii="Times-Roman" w:eastAsia="宋体" w:hAnsi="Times-Roman"/>
        </w:rPr>
        <w:t xml:space="preserve"> are specified in Table 5.2.3.2.14</w:t>
      </w:r>
      <w:r w:rsidRPr="007D0891">
        <w:rPr>
          <w:rFonts w:ascii="Times-Roman" w:eastAsia="宋体" w:hAnsi="Times-Roman"/>
          <w:lang w:eastAsia="zh-CN"/>
        </w:rPr>
        <w:t>.0</w:t>
      </w:r>
      <w:r w:rsidRPr="007D0891">
        <w:rPr>
          <w:rFonts w:ascii="Times-Roman" w:eastAsia="宋体" w:hAnsi="Times-Roman"/>
        </w:rPr>
        <w:t>-1</w:t>
      </w:r>
      <w:r w:rsidRPr="007D0891">
        <w:rPr>
          <w:rFonts w:ascii="Times-Roman" w:eastAsia="宋体" w:hAnsi="Times-Roman"/>
          <w:lang w:eastAsia="zh-CN"/>
        </w:rPr>
        <w:t>.</w:t>
      </w:r>
    </w:p>
    <w:p w14:paraId="7A9E53ED" w14:textId="77777777" w:rsidR="00B429A4" w:rsidRPr="007D0891" w:rsidRDefault="00B429A4" w:rsidP="00B429A4">
      <w:pPr>
        <w:pStyle w:val="TH"/>
        <w:rPr>
          <w:rFonts w:eastAsia="Malgun Gothic"/>
        </w:rPr>
      </w:pPr>
      <w:r w:rsidRPr="007D0891">
        <w:t>Table 5.2.3.2.14</w:t>
      </w:r>
      <w:r w:rsidRPr="007D0891">
        <w:rPr>
          <w:lang w:eastAsia="zh-CN"/>
        </w:rPr>
        <w:t>.0</w:t>
      </w:r>
      <w:r w:rsidRPr="007D0891">
        <w:t>-1</w:t>
      </w:r>
      <w:r w:rsidRPr="007D0891">
        <w:rPr>
          <w:lang w:eastAsia="zh-CN"/>
        </w:rPr>
        <w:t>:</w:t>
      </w:r>
      <w:r w:rsidRPr="007D0891">
        <w:t xml:space="preserve"> Tests purpose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9"/>
        <w:gridCol w:w="4800"/>
      </w:tblGrid>
      <w:tr w:rsidR="00B429A4" w:rsidRPr="007D0891" w14:paraId="0EFC0B12"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27069C51" w14:textId="77777777" w:rsidR="00B429A4" w:rsidRPr="007D0891" w:rsidRDefault="00B429A4" w:rsidP="006E0E8E">
            <w:pPr>
              <w:pStyle w:val="TAH"/>
              <w:rPr>
                <w:rFonts w:eastAsia="宋体"/>
              </w:rPr>
            </w:pPr>
            <w:r w:rsidRPr="007D0891">
              <w:rPr>
                <w:rFonts w:eastAsia="宋体"/>
              </w:rPr>
              <w:t>Purpose</w:t>
            </w:r>
          </w:p>
        </w:tc>
        <w:tc>
          <w:tcPr>
            <w:tcW w:w="4928" w:type="dxa"/>
            <w:tcBorders>
              <w:top w:val="single" w:sz="4" w:space="0" w:color="auto"/>
              <w:left w:val="single" w:sz="4" w:space="0" w:color="auto"/>
              <w:bottom w:val="single" w:sz="4" w:space="0" w:color="auto"/>
              <w:right w:val="single" w:sz="4" w:space="0" w:color="auto"/>
            </w:tcBorders>
            <w:hideMark/>
          </w:tcPr>
          <w:p w14:paraId="43A79496" w14:textId="77777777" w:rsidR="00B429A4" w:rsidRPr="007D0891" w:rsidRDefault="00B429A4" w:rsidP="006E0E8E">
            <w:pPr>
              <w:pStyle w:val="TAH"/>
              <w:rPr>
                <w:rFonts w:eastAsia="宋体"/>
              </w:rPr>
            </w:pPr>
            <w:r w:rsidRPr="007D0891">
              <w:rPr>
                <w:rFonts w:eastAsia="宋体"/>
              </w:rPr>
              <w:t>Test index</w:t>
            </w:r>
          </w:p>
        </w:tc>
      </w:tr>
      <w:tr w:rsidR="00B429A4" w:rsidRPr="007D0891" w14:paraId="5667A95F" w14:textId="77777777" w:rsidTr="006E0E8E">
        <w:tc>
          <w:tcPr>
            <w:tcW w:w="4927" w:type="dxa"/>
            <w:tcBorders>
              <w:top w:val="single" w:sz="4" w:space="0" w:color="auto"/>
              <w:left w:val="single" w:sz="4" w:space="0" w:color="auto"/>
              <w:bottom w:val="single" w:sz="4" w:space="0" w:color="auto"/>
              <w:right w:val="single" w:sz="4" w:space="0" w:color="auto"/>
            </w:tcBorders>
            <w:hideMark/>
          </w:tcPr>
          <w:p w14:paraId="76417D70" w14:textId="77777777" w:rsidR="00B429A4" w:rsidRPr="007D0891" w:rsidRDefault="00B429A4" w:rsidP="006E0E8E">
            <w:pPr>
              <w:pStyle w:val="TAL"/>
              <w:rPr>
                <w:rFonts w:eastAsia="宋体"/>
                <w:lang w:eastAsia="zh-CN"/>
              </w:rPr>
            </w:pPr>
            <w:r w:rsidRPr="007D0891">
              <w:t>Verify PDSCH performance under 4 receive antenna conditions when UE is configured with repetitionNumber-r16 with multiple slot level PDSCH transmission occasions of the same TB with two TCI states defined in clause 5.1 of TS 38.214 [12]</w:t>
            </w:r>
          </w:p>
        </w:tc>
        <w:tc>
          <w:tcPr>
            <w:tcW w:w="4928" w:type="dxa"/>
            <w:tcBorders>
              <w:top w:val="single" w:sz="4" w:space="0" w:color="auto"/>
              <w:left w:val="single" w:sz="4" w:space="0" w:color="auto"/>
              <w:bottom w:val="single" w:sz="4" w:space="0" w:color="auto"/>
              <w:right w:val="single" w:sz="4" w:space="0" w:color="auto"/>
            </w:tcBorders>
            <w:hideMark/>
          </w:tcPr>
          <w:p w14:paraId="497631F7" w14:textId="77777777" w:rsidR="00B429A4" w:rsidRPr="007D0891" w:rsidRDefault="00B429A4" w:rsidP="006E0E8E">
            <w:pPr>
              <w:pStyle w:val="TAL"/>
              <w:rPr>
                <w:rFonts w:eastAsia="宋体"/>
                <w:lang w:eastAsia="zh-CN"/>
              </w:rPr>
            </w:pPr>
            <w:r w:rsidRPr="007D0891">
              <w:rPr>
                <w:rFonts w:eastAsia="宋体"/>
              </w:rPr>
              <w:t>1-1</w:t>
            </w:r>
          </w:p>
        </w:tc>
      </w:tr>
    </w:tbl>
    <w:p w14:paraId="61D976C7" w14:textId="77777777" w:rsidR="00B429A4" w:rsidRPr="007D0891" w:rsidRDefault="00B429A4" w:rsidP="00B429A4">
      <w:pPr>
        <w:rPr>
          <w:rFonts w:ascii="Times-Roman" w:eastAsia="宋体" w:hAnsi="Times-Roman" w:hint="eastAsia"/>
        </w:rPr>
      </w:pPr>
    </w:p>
    <w:p w14:paraId="6EAEA541" w14:textId="77777777" w:rsidR="00B429A4" w:rsidRPr="007D0891" w:rsidRDefault="00B429A4" w:rsidP="00B429A4">
      <w:pPr>
        <w:pStyle w:val="TH"/>
        <w:rPr>
          <w:rFonts w:eastAsia="Malgun Gothic"/>
        </w:rPr>
      </w:pPr>
      <w:r w:rsidRPr="007D0891">
        <w:t>Table 5.2.3.2.14.0-2</w:t>
      </w:r>
      <w:r w:rsidRPr="007D0891">
        <w:rPr>
          <w:lang w:eastAsia="zh-CN"/>
        </w:rPr>
        <w:t>:</w:t>
      </w:r>
      <w:r w:rsidRPr="007D0891">
        <w:t xml:space="preserve"> Test parameters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3"/>
        <w:gridCol w:w="920"/>
        <w:gridCol w:w="907"/>
        <w:gridCol w:w="1827"/>
        <w:gridCol w:w="802"/>
        <w:gridCol w:w="1676"/>
        <w:gridCol w:w="1676"/>
      </w:tblGrid>
      <w:tr w:rsidR="00B429A4" w:rsidRPr="007D0891" w14:paraId="1B174E09" w14:textId="77777777" w:rsidTr="006E0E8E">
        <w:trPr>
          <w:trHeight w:val="75"/>
        </w:trPr>
        <w:tc>
          <w:tcPr>
            <w:tcW w:w="546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D069D35" w14:textId="77777777" w:rsidR="00B429A4" w:rsidRPr="007D0891" w:rsidRDefault="00B429A4" w:rsidP="006E0E8E">
            <w:pPr>
              <w:pStyle w:val="TAH"/>
              <w:rPr>
                <w:rFonts w:eastAsia="宋体"/>
              </w:rPr>
            </w:pPr>
            <w:r w:rsidRPr="007D0891">
              <w:rPr>
                <w:rFonts w:eastAsia="宋体"/>
              </w:rPr>
              <w:t>Parameter</w:t>
            </w:r>
          </w:p>
        </w:tc>
        <w:tc>
          <w:tcPr>
            <w:tcW w:w="802" w:type="dxa"/>
            <w:vMerge w:val="restart"/>
            <w:tcBorders>
              <w:top w:val="single" w:sz="4" w:space="0" w:color="auto"/>
              <w:left w:val="single" w:sz="4" w:space="0" w:color="auto"/>
              <w:bottom w:val="single" w:sz="4" w:space="0" w:color="auto"/>
              <w:right w:val="single" w:sz="4" w:space="0" w:color="auto"/>
            </w:tcBorders>
            <w:vAlign w:val="center"/>
            <w:hideMark/>
          </w:tcPr>
          <w:p w14:paraId="41C9D7FD" w14:textId="77777777" w:rsidR="00B429A4" w:rsidRPr="007D0891" w:rsidRDefault="00B429A4" w:rsidP="006E0E8E">
            <w:pPr>
              <w:pStyle w:val="TAH"/>
              <w:rPr>
                <w:rFonts w:eastAsia="宋体"/>
              </w:rPr>
            </w:pPr>
            <w:r w:rsidRPr="007D0891">
              <w:rPr>
                <w:rFonts w:eastAsia="宋体"/>
              </w:rPr>
              <w:t>Unit</w:t>
            </w:r>
          </w:p>
        </w:tc>
        <w:tc>
          <w:tcPr>
            <w:tcW w:w="3352" w:type="dxa"/>
            <w:gridSpan w:val="2"/>
            <w:tcBorders>
              <w:top w:val="single" w:sz="4" w:space="0" w:color="auto"/>
              <w:left w:val="single" w:sz="4" w:space="0" w:color="auto"/>
              <w:bottom w:val="single" w:sz="4" w:space="0" w:color="auto"/>
              <w:right w:val="single" w:sz="4" w:space="0" w:color="auto"/>
            </w:tcBorders>
            <w:hideMark/>
          </w:tcPr>
          <w:p w14:paraId="776FE7AA" w14:textId="77777777" w:rsidR="00B429A4" w:rsidRPr="007D0891" w:rsidRDefault="00B429A4" w:rsidP="006E0E8E">
            <w:pPr>
              <w:pStyle w:val="TAH"/>
              <w:rPr>
                <w:rFonts w:eastAsia="宋体"/>
              </w:rPr>
            </w:pPr>
            <w:r w:rsidRPr="007D0891">
              <w:rPr>
                <w:rFonts w:eastAsia="宋体"/>
              </w:rPr>
              <w:t>Value</w:t>
            </w:r>
          </w:p>
        </w:tc>
      </w:tr>
      <w:tr w:rsidR="00B429A4" w:rsidRPr="007D0891" w14:paraId="31C1F2BF" w14:textId="77777777" w:rsidTr="006E0E8E">
        <w:trPr>
          <w:trHeight w:val="75"/>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8196AB0" w14:textId="77777777" w:rsidR="00B429A4" w:rsidRPr="007D0891" w:rsidRDefault="00B429A4" w:rsidP="006E0E8E">
            <w:pPr>
              <w:spacing w:after="0"/>
              <w:rPr>
                <w:rFonts w:ascii="Arial" w:eastAsia="宋体"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1EBD5A" w14:textId="77777777" w:rsidR="00B429A4" w:rsidRPr="007D0891" w:rsidRDefault="00B429A4" w:rsidP="006E0E8E">
            <w:pPr>
              <w:spacing w:after="0"/>
              <w:rPr>
                <w:rFonts w:ascii="Arial" w:eastAsia="宋体" w:hAnsi="Arial"/>
                <w:b/>
                <w:sz w:val="18"/>
              </w:rPr>
            </w:pPr>
          </w:p>
        </w:tc>
        <w:tc>
          <w:tcPr>
            <w:tcW w:w="1676" w:type="dxa"/>
            <w:tcBorders>
              <w:top w:val="single" w:sz="4" w:space="0" w:color="auto"/>
              <w:left w:val="single" w:sz="4" w:space="0" w:color="auto"/>
              <w:bottom w:val="single" w:sz="4" w:space="0" w:color="auto"/>
              <w:right w:val="single" w:sz="4" w:space="0" w:color="auto"/>
            </w:tcBorders>
            <w:hideMark/>
          </w:tcPr>
          <w:p w14:paraId="6052F03F" w14:textId="77777777" w:rsidR="00B429A4" w:rsidRPr="007D0891" w:rsidRDefault="00B429A4" w:rsidP="006E0E8E">
            <w:pPr>
              <w:pStyle w:val="TAH"/>
              <w:rPr>
                <w:rFonts w:eastAsia="宋体"/>
              </w:rPr>
            </w:pPr>
            <w:r w:rsidRPr="007D0891">
              <w:rPr>
                <w:rFonts w:eastAsia="宋体"/>
              </w:rPr>
              <w:t>TRxP #1(Note 1)</w:t>
            </w:r>
          </w:p>
        </w:tc>
        <w:tc>
          <w:tcPr>
            <w:tcW w:w="1676" w:type="dxa"/>
            <w:tcBorders>
              <w:top w:val="single" w:sz="4" w:space="0" w:color="auto"/>
              <w:left w:val="single" w:sz="4" w:space="0" w:color="auto"/>
              <w:bottom w:val="single" w:sz="4" w:space="0" w:color="auto"/>
              <w:right w:val="single" w:sz="4" w:space="0" w:color="auto"/>
            </w:tcBorders>
            <w:hideMark/>
          </w:tcPr>
          <w:p w14:paraId="68D796D2" w14:textId="77777777" w:rsidR="00B429A4" w:rsidRPr="007D0891" w:rsidRDefault="00B429A4" w:rsidP="006E0E8E">
            <w:pPr>
              <w:pStyle w:val="TAH"/>
              <w:rPr>
                <w:rFonts w:eastAsia="宋体"/>
              </w:rPr>
            </w:pPr>
            <w:r w:rsidRPr="007D0891">
              <w:rPr>
                <w:rFonts w:eastAsia="宋体"/>
              </w:rPr>
              <w:t>TRxP #2(Note 1)</w:t>
            </w:r>
          </w:p>
        </w:tc>
      </w:tr>
      <w:tr w:rsidR="00B429A4" w:rsidRPr="007D0891" w14:paraId="5D340D0F"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788A57E9" w14:textId="77777777" w:rsidR="00B429A4" w:rsidRPr="007D0891" w:rsidRDefault="00B429A4" w:rsidP="006E0E8E">
            <w:pPr>
              <w:pStyle w:val="TAL"/>
              <w:rPr>
                <w:rFonts w:eastAsia="宋体"/>
              </w:rPr>
            </w:pPr>
            <w:r w:rsidRPr="007D0891">
              <w:rPr>
                <w:rFonts w:eastAsia="宋体"/>
              </w:rPr>
              <w:t>Transmit TRxP of SSB</w:t>
            </w:r>
          </w:p>
        </w:tc>
        <w:tc>
          <w:tcPr>
            <w:tcW w:w="802" w:type="dxa"/>
            <w:tcBorders>
              <w:top w:val="single" w:sz="4" w:space="0" w:color="auto"/>
              <w:left w:val="single" w:sz="4" w:space="0" w:color="auto"/>
              <w:bottom w:val="single" w:sz="4" w:space="0" w:color="auto"/>
              <w:right w:val="single" w:sz="4" w:space="0" w:color="auto"/>
            </w:tcBorders>
            <w:vAlign w:val="center"/>
          </w:tcPr>
          <w:p w14:paraId="6E5B6D45"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47BD1FF" w14:textId="77777777" w:rsidR="00B429A4" w:rsidRPr="007D0891" w:rsidRDefault="00B429A4" w:rsidP="006E0E8E">
            <w:pPr>
              <w:pStyle w:val="TAC"/>
              <w:rPr>
                <w:rFonts w:eastAsia="宋体"/>
              </w:rPr>
            </w:pPr>
            <w:r w:rsidRPr="007D0891">
              <w:rPr>
                <w:rFonts w:eastAsia="宋体"/>
              </w:rPr>
              <w:t>TRxP #1</w:t>
            </w:r>
          </w:p>
        </w:tc>
      </w:tr>
      <w:tr w:rsidR="00B429A4" w:rsidRPr="007D0891" w14:paraId="6AA5937D"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0E5E818" w14:textId="77777777" w:rsidR="00B429A4" w:rsidRPr="007D0891" w:rsidRDefault="00B429A4" w:rsidP="006E0E8E">
            <w:pPr>
              <w:pStyle w:val="TAL"/>
              <w:rPr>
                <w:rFonts w:eastAsia="宋体"/>
              </w:rPr>
            </w:pPr>
            <w:r w:rsidRPr="007D0891">
              <w:rPr>
                <w:rFonts w:eastAsia="宋体"/>
              </w:rPr>
              <w:t>PDCCH configuration</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7F05ACEB" w14:textId="77777777" w:rsidR="00B429A4" w:rsidRPr="007D0891" w:rsidRDefault="00B429A4" w:rsidP="006E0E8E">
            <w:pPr>
              <w:pStyle w:val="TAL"/>
              <w:rPr>
                <w:rFonts w:eastAsia="宋体"/>
              </w:rPr>
            </w:pPr>
            <w:r w:rsidRPr="007D0891">
              <w:rPr>
                <w:rFonts w:eastAsia="宋体"/>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17C7A929"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1B1520C" w14:textId="77777777" w:rsidR="00B429A4" w:rsidRPr="007D0891" w:rsidRDefault="00B429A4" w:rsidP="006E0E8E">
            <w:pPr>
              <w:pStyle w:val="TAC"/>
              <w:rPr>
                <w:rFonts w:eastAsia="宋体"/>
              </w:rPr>
            </w:pPr>
            <w:r w:rsidRPr="007D0891">
              <w:rPr>
                <w:rFonts w:eastAsia="宋体"/>
              </w:rPr>
              <w:t>TCI State #1</w:t>
            </w:r>
          </w:p>
        </w:tc>
      </w:tr>
      <w:tr w:rsidR="00B429A4" w:rsidRPr="007D0891" w14:paraId="00B96128"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180949"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E291E6B" w14:textId="77777777" w:rsidR="00B429A4" w:rsidRPr="007D0891" w:rsidRDefault="00B429A4" w:rsidP="006E0E8E">
            <w:pPr>
              <w:pStyle w:val="TAL"/>
              <w:rPr>
                <w:rFonts w:eastAsia="宋体"/>
              </w:rPr>
            </w:pPr>
            <w:r w:rsidRPr="007D0891">
              <w:rPr>
                <w:rFonts w:eastAsia="宋体"/>
              </w:rPr>
              <w:t>CORESETPoolIndex</w:t>
            </w:r>
          </w:p>
        </w:tc>
        <w:tc>
          <w:tcPr>
            <w:tcW w:w="802" w:type="dxa"/>
            <w:tcBorders>
              <w:top w:val="single" w:sz="4" w:space="0" w:color="auto"/>
              <w:left w:val="single" w:sz="4" w:space="0" w:color="auto"/>
              <w:bottom w:val="single" w:sz="4" w:space="0" w:color="auto"/>
              <w:right w:val="single" w:sz="4" w:space="0" w:color="auto"/>
            </w:tcBorders>
            <w:vAlign w:val="center"/>
          </w:tcPr>
          <w:p w14:paraId="1A80D41A"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B55AC21" w14:textId="77777777" w:rsidR="00B429A4" w:rsidRPr="007D0891" w:rsidRDefault="00B429A4" w:rsidP="006E0E8E">
            <w:pPr>
              <w:pStyle w:val="TAC"/>
              <w:rPr>
                <w:rFonts w:eastAsia="宋体"/>
              </w:rPr>
            </w:pPr>
            <w:r w:rsidRPr="007D0891">
              <w:rPr>
                <w:rFonts w:eastAsia="宋体"/>
              </w:rPr>
              <w:t>Not configured</w:t>
            </w:r>
          </w:p>
        </w:tc>
      </w:tr>
      <w:tr w:rsidR="00B429A4" w:rsidRPr="007D0891" w14:paraId="036CEF2F" w14:textId="77777777" w:rsidTr="006E0E8E">
        <w:tc>
          <w:tcPr>
            <w:tcW w:w="273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2D0F5F9" w14:textId="77777777" w:rsidR="00B429A4" w:rsidRPr="007D0891" w:rsidRDefault="00B429A4" w:rsidP="006E0E8E">
            <w:pPr>
              <w:pStyle w:val="TAL"/>
              <w:rPr>
                <w:rFonts w:eastAsia="宋体"/>
              </w:rPr>
            </w:pPr>
            <w:r w:rsidRPr="007D0891">
              <w:rPr>
                <w:rFonts w:eastAsia="宋体"/>
              </w:rPr>
              <w:t>CSI-RS for tracking</w:t>
            </w: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05794560" w14:textId="77777777" w:rsidR="00B429A4" w:rsidRPr="007D0891" w:rsidRDefault="00B429A4" w:rsidP="006E0E8E">
            <w:pPr>
              <w:pStyle w:val="TAL"/>
              <w:rPr>
                <w:rFonts w:eastAsia="宋体"/>
              </w:rPr>
            </w:pPr>
            <w:r w:rsidRPr="007D0891">
              <w:rPr>
                <w:rFonts w:eastAsia="宋体"/>
              </w:rPr>
              <w:t>First subcarrier index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186732BE"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A1265B6" w14:textId="77777777" w:rsidR="00B429A4" w:rsidRPr="007D0891" w:rsidRDefault="00B429A4" w:rsidP="006E0E8E">
            <w:pPr>
              <w:pStyle w:val="TAC"/>
              <w:rPr>
                <w:rFonts w:eastAsia="宋体"/>
              </w:rPr>
            </w:pPr>
            <w:r w:rsidRPr="007D0891">
              <w:rPr>
                <w:rFonts w:eastAsia="宋体"/>
              </w:rPr>
              <w:t>k0=0 for CSI-RS resources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ED4C3EB" w14:textId="77777777" w:rsidR="00B429A4" w:rsidRPr="007D0891" w:rsidRDefault="00B429A4" w:rsidP="006E0E8E">
            <w:pPr>
              <w:pStyle w:val="TAC"/>
              <w:rPr>
                <w:rFonts w:eastAsia="宋体"/>
              </w:rPr>
            </w:pPr>
            <w:r w:rsidRPr="007D0891">
              <w:rPr>
                <w:rFonts w:eastAsia="宋体"/>
              </w:rPr>
              <w:t>k0=1 for CSI-RS resources 5,6,7,8</w:t>
            </w:r>
          </w:p>
        </w:tc>
      </w:tr>
      <w:tr w:rsidR="00B429A4" w:rsidRPr="007D0891" w14:paraId="17FBD996"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208544"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BA5351B" w14:textId="77777777" w:rsidR="00B429A4" w:rsidRPr="007D0891" w:rsidRDefault="00B429A4" w:rsidP="006E0E8E">
            <w:pPr>
              <w:pStyle w:val="TAL"/>
              <w:rPr>
                <w:rFonts w:eastAsia="宋体"/>
              </w:rPr>
            </w:pPr>
            <w:r w:rsidRPr="007D0891">
              <w:rPr>
                <w:rFonts w:eastAsia="宋体"/>
              </w:rPr>
              <w:t>First OFDM symbol in the PRB used for CSI-RS</w:t>
            </w:r>
          </w:p>
        </w:tc>
        <w:tc>
          <w:tcPr>
            <w:tcW w:w="802" w:type="dxa"/>
            <w:tcBorders>
              <w:top w:val="single" w:sz="4" w:space="0" w:color="auto"/>
              <w:left w:val="single" w:sz="4" w:space="0" w:color="auto"/>
              <w:bottom w:val="single" w:sz="4" w:space="0" w:color="auto"/>
              <w:right w:val="single" w:sz="4" w:space="0" w:color="auto"/>
            </w:tcBorders>
            <w:vAlign w:val="center"/>
          </w:tcPr>
          <w:p w14:paraId="1BF31784"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7D9DA19" w14:textId="77777777" w:rsidR="00B429A4" w:rsidRPr="007D0891" w:rsidRDefault="00B429A4" w:rsidP="006E0E8E">
            <w:pPr>
              <w:pStyle w:val="TAC"/>
              <w:rPr>
                <w:rFonts w:eastAsia="宋体"/>
              </w:rPr>
            </w:pPr>
            <w:r w:rsidRPr="007D0891">
              <w:rPr>
                <w:rFonts w:eastAsia="宋体"/>
              </w:rPr>
              <w:t>l0 = 6 for CSI-RS resources 1 and 3</w:t>
            </w:r>
          </w:p>
          <w:p w14:paraId="5B90E54B" w14:textId="77777777" w:rsidR="00B429A4" w:rsidRPr="007D0891" w:rsidRDefault="00B429A4" w:rsidP="006E0E8E">
            <w:pPr>
              <w:pStyle w:val="TAC"/>
              <w:rPr>
                <w:rFonts w:eastAsia="宋体"/>
              </w:rPr>
            </w:pPr>
            <w:r w:rsidRPr="007D0891">
              <w:rPr>
                <w:rFonts w:eastAsia="宋体"/>
              </w:rPr>
              <w:t>l0 = 10 for CSI-RS resources 2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60B963E2" w14:textId="77777777" w:rsidR="00B429A4" w:rsidRPr="007D0891" w:rsidRDefault="00B429A4" w:rsidP="006E0E8E">
            <w:pPr>
              <w:pStyle w:val="TAC"/>
              <w:rPr>
                <w:rFonts w:eastAsia="宋体"/>
              </w:rPr>
            </w:pPr>
            <w:r w:rsidRPr="007D0891">
              <w:rPr>
                <w:rFonts w:eastAsia="宋体"/>
              </w:rPr>
              <w:t>l0 = 6 for CSI-RS resources 5 and 7</w:t>
            </w:r>
          </w:p>
          <w:p w14:paraId="4339B5AF" w14:textId="77777777" w:rsidR="00B429A4" w:rsidRPr="007D0891" w:rsidRDefault="00B429A4" w:rsidP="006E0E8E">
            <w:pPr>
              <w:pStyle w:val="TAC"/>
              <w:rPr>
                <w:rFonts w:eastAsia="宋体"/>
              </w:rPr>
            </w:pPr>
            <w:r w:rsidRPr="007D0891">
              <w:rPr>
                <w:rFonts w:eastAsia="宋体"/>
              </w:rPr>
              <w:t>l0 = 10 for CSI-RS resources 6 and 8</w:t>
            </w:r>
          </w:p>
        </w:tc>
      </w:tr>
      <w:tr w:rsidR="00B429A4" w:rsidRPr="007D0891" w14:paraId="1FAAB142"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3D70F42"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5C71208E" w14:textId="77777777" w:rsidR="00B429A4" w:rsidRPr="007D0891" w:rsidRDefault="00B429A4" w:rsidP="006E0E8E">
            <w:pPr>
              <w:pStyle w:val="TAL"/>
              <w:rPr>
                <w:rFonts w:eastAsia="宋体"/>
              </w:rPr>
            </w:pPr>
            <w:r w:rsidRPr="007D0891">
              <w:rPr>
                <w:rFonts w:eastAsia="宋体"/>
              </w:rPr>
              <w:t>Number of CSI-RS ports (X)</w:t>
            </w:r>
          </w:p>
        </w:tc>
        <w:tc>
          <w:tcPr>
            <w:tcW w:w="802" w:type="dxa"/>
            <w:tcBorders>
              <w:top w:val="single" w:sz="4" w:space="0" w:color="auto"/>
              <w:left w:val="single" w:sz="4" w:space="0" w:color="auto"/>
              <w:bottom w:val="single" w:sz="4" w:space="0" w:color="auto"/>
              <w:right w:val="single" w:sz="4" w:space="0" w:color="auto"/>
            </w:tcBorders>
            <w:vAlign w:val="center"/>
          </w:tcPr>
          <w:p w14:paraId="7AFACFA8"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2FD6BB4" w14:textId="77777777" w:rsidR="00B429A4" w:rsidRPr="007D0891" w:rsidRDefault="00B429A4" w:rsidP="006E0E8E">
            <w:pPr>
              <w:pStyle w:val="TAC"/>
              <w:rPr>
                <w:rFonts w:eastAsia="宋体"/>
              </w:rPr>
            </w:pPr>
            <w:r w:rsidRPr="007D0891">
              <w:rPr>
                <w:rFonts w:eastAsia="宋体"/>
              </w:rPr>
              <w:t>1 for CSI-RS resource 1,2,3,4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F197BAE" w14:textId="77777777" w:rsidR="00B429A4" w:rsidRPr="007D0891" w:rsidRDefault="00B429A4" w:rsidP="006E0E8E">
            <w:pPr>
              <w:pStyle w:val="TAC"/>
              <w:rPr>
                <w:rFonts w:eastAsia="宋体"/>
              </w:rPr>
            </w:pPr>
            <w:r w:rsidRPr="007D0891">
              <w:rPr>
                <w:rFonts w:eastAsia="宋体"/>
              </w:rPr>
              <w:t>1 for CSI-RS resource 5,6,7,8</w:t>
            </w:r>
          </w:p>
        </w:tc>
      </w:tr>
      <w:tr w:rsidR="00B429A4" w:rsidRPr="007D0891" w14:paraId="40F29FBC"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5F02CC"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1FB3370" w14:textId="77777777" w:rsidR="00B429A4" w:rsidRPr="007D0891" w:rsidRDefault="00B429A4" w:rsidP="006E0E8E">
            <w:pPr>
              <w:pStyle w:val="TAL"/>
              <w:rPr>
                <w:rFonts w:eastAsia="宋体"/>
              </w:rPr>
            </w:pPr>
            <w:r w:rsidRPr="007D0891">
              <w:rPr>
                <w:rFonts w:eastAsia="宋体"/>
                <w:lang w:eastAsia="zh-CN"/>
              </w:rPr>
              <w:t>CDM Type</w:t>
            </w:r>
          </w:p>
        </w:tc>
        <w:tc>
          <w:tcPr>
            <w:tcW w:w="802" w:type="dxa"/>
            <w:tcBorders>
              <w:top w:val="single" w:sz="4" w:space="0" w:color="auto"/>
              <w:left w:val="single" w:sz="4" w:space="0" w:color="auto"/>
              <w:bottom w:val="single" w:sz="4" w:space="0" w:color="auto"/>
              <w:right w:val="single" w:sz="4" w:space="0" w:color="auto"/>
            </w:tcBorders>
            <w:vAlign w:val="center"/>
          </w:tcPr>
          <w:p w14:paraId="5CF115BE"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7DC13DC" w14:textId="77777777" w:rsidR="00B429A4" w:rsidRPr="007D0891" w:rsidRDefault="00B429A4" w:rsidP="006E0E8E">
            <w:pPr>
              <w:pStyle w:val="TAC"/>
              <w:rPr>
                <w:rFonts w:eastAsia="宋体"/>
              </w:rPr>
            </w:pPr>
            <w:r w:rsidRPr="007D0891">
              <w:rPr>
                <w:rFonts w:eastAsia="宋体"/>
                <w:lang w:eastAsia="zh-CN"/>
              </w:rPr>
              <w:t>‘No CDM’ for CSI-RS resource 1,2,3,4,5,6,7,8</w:t>
            </w:r>
          </w:p>
        </w:tc>
      </w:tr>
      <w:tr w:rsidR="00B429A4" w:rsidRPr="007D0891" w14:paraId="5FDEEAC7"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E6CDB5"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F6E6D7F" w14:textId="77777777" w:rsidR="00B429A4" w:rsidRPr="007D0891" w:rsidRDefault="00B429A4" w:rsidP="006E0E8E">
            <w:pPr>
              <w:pStyle w:val="TAL"/>
              <w:rPr>
                <w:rFonts w:eastAsia="宋体"/>
              </w:rPr>
            </w:pPr>
            <w:r w:rsidRPr="007D0891">
              <w:rPr>
                <w:rFonts w:eastAsia="宋体"/>
              </w:rPr>
              <w:t>Density</w:t>
            </w:r>
          </w:p>
        </w:tc>
        <w:tc>
          <w:tcPr>
            <w:tcW w:w="802" w:type="dxa"/>
            <w:tcBorders>
              <w:top w:val="single" w:sz="4" w:space="0" w:color="auto"/>
              <w:left w:val="single" w:sz="4" w:space="0" w:color="auto"/>
              <w:bottom w:val="single" w:sz="4" w:space="0" w:color="auto"/>
              <w:right w:val="single" w:sz="4" w:space="0" w:color="auto"/>
            </w:tcBorders>
            <w:vAlign w:val="center"/>
          </w:tcPr>
          <w:p w14:paraId="5A6B8BAF"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ADA9DA6" w14:textId="77777777" w:rsidR="00B429A4" w:rsidRPr="007D0891" w:rsidRDefault="00B429A4" w:rsidP="006E0E8E">
            <w:pPr>
              <w:pStyle w:val="TAC"/>
              <w:rPr>
                <w:rFonts w:eastAsia="宋体"/>
              </w:rPr>
            </w:pPr>
            <w:r w:rsidRPr="007D0891">
              <w:rPr>
                <w:rFonts w:eastAsia="宋体"/>
              </w:rPr>
              <w:t>3</w:t>
            </w:r>
          </w:p>
        </w:tc>
      </w:tr>
      <w:tr w:rsidR="00B429A4" w:rsidRPr="007D0891" w14:paraId="595C0BC4"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E1CFB4"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42E9E616" w14:textId="77777777" w:rsidR="00B429A4" w:rsidRPr="007D0891" w:rsidRDefault="00B429A4" w:rsidP="006E0E8E">
            <w:pPr>
              <w:pStyle w:val="TAL"/>
              <w:rPr>
                <w:rFonts w:eastAsia="宋体"/>
              </w:rPr>
            </w:pPr>
            <w:r w:rsidRPr="007D0891">
              <w:rPr>
                <w:rFonts w:eastAsia="宋体"/>
              </w:rPr>
              <w:t>CSI-RS periodicity</w:t>
            </w:r>
          </w:p>
        </w:tc>
        <w:tc>
          <w:tcPr>
            <w:tcW w:w="802" w:type="dxa"/>
            <w:tcBorders>
              <w:top w:val="single" w:sz="4" w:space="0" w:color="auto"/>
              <w:left w:val="single" w:sz="4" w:space="0" w:color="auto"/>
              <w:bottom w:val="single" w:sz="4" w:space="0" w:color="auto"/>
              <w:right w:val="single" w:sz="4" w:space="0" w:color="auto"/>
            </w:tcBorders>
            <w:vAlign w:val="center"/>
            <w:hideMark/>
          </w:tcPr>
          <w:p w14:paraId="222CAE97" w14:textId="77777777" w:rsidR="00B429A4" w:rsidRPr="007D0891" w:rsidRDefault="00B429A4" w:rsidP="006E0E8E">
            <w:pPr>
              <w:pStyle w:val="TAC"/>
              <w:rPr>
                <w:rFonts w:eastAsia="宋体"/>
              </w:rPr>
            </w:pPr>
            <w:r w:rsidRPr="007D0891">
              <w:rPr>
                <w:rFonts w:eastAsia="宋体"/>
              </w:rPr>
              <w:t>Slots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7328D1B" w14:textId="77777777" w:rsidR="00B429A4" w:rsidRPr="007D0891" w:rsidRDefault="00B429A4" w:rsidP="006E0E8E">
            <w:pPr>
              <w:pStyle w:val="TAC"/>
              <w:rPr>
                <w:rFonts w:eastAsia="宋体"/>
              </w:rPr>
            </w:pPr>
            <w:r w:rsidRPr="007D0891">
              <w:rPr>
                <w:rFonts w:eastAsia="宋体"/>
              </w:rPr>
              <w:t>40</w:t>
            </w:r>
          </w:p>
        </w:tc>
      </w:tr>
      <w:tr w:rsidR="00B429A4" w:rsidRPr="007D0891" w14:paraId="211CC5A5"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3C3891"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1052EEC4" w14:textId="77777777" w:rsidR="00B429A4" w:rsidRPr="007D0891" w:rsidRDefault="00B429A4" w:rsidP="006E0E8E">
            <w:pPr>
              <w:pStyle w:val="TAL"/>
              <w:rPr>
                <w:rFonts w:eastAsia="宋体"/>
              </w:rPr>
            </w:pPr>
            <w:r w:rsidRPr="007D0891">
              <w:rPr>
                <w:rFonts w:eastAsia="宋体"/>
              </w:rPr>
              <w:t>CSI-RS offset</w:t>
            </w:r>
          </w:p>
        </w:tc>
        <w:tc>
          <w:tcPr>
            <w:tcW w:w="802" w:type="dxa"/>
            <w:tcBorders>
              <w:top w:val="single" w:sz="4" w:space="0" w:color="auto"/>
              <w:left w:val="single" w:sz="4" w:space="0" w:color="auto"/>
              <w:bottom w:val="single" w:sz="4" w:space="0" w:color="auto"/>
              <w:right w:val="single" w:sz="4" w:space="0" w:color="auto"/>
            </w:tcBorders>
            <w:vAlign w:val="center"/>
            <w:hideMark/>
          </w:tcPr>
          <w:p w14:paraId="589E91BE" w14:textId="77777777" w:rsidR="00B429A4" w:rsidRPr="007D0891" w:rsidRDefault="00B429A4" w:rsidP="006E0E8E">
            <w:pPr>
              <w:pStyle w:val="TAC"/>
              <w:rPr>
                <w:rFonts w:eastAsia="宋体"/>
              </w:rPr>
            </w:pPr>
            <w:r w:rsidRPr="007D0891">
              <w:rPr>
                <w:rFonts w:eastAsia="宋体"/>
              </w:rPr>
              <w:t>Slots</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64A1D3C" w14:textId="77777777" w:rsidR="00B429A4" w:rsidRPr="007D0891" w:rsidRDefault="00B429A4" w:rsidP="006E0E8E">
            <w:pPr>
              <w:pStyle w:val="TAC"/>
              <w:rPr>
                <w:rFonts w:eastAsia="宋体"/>
              </w:rPr>
            </w:pPr>
            <w:r w:rsidRPr="007D0891">
              <w:rPr>
                <w:rFonts w:eastAsia="宋体"/>
              </w:rPr>
              <w:t>20 for CSI-RS resources 1 and 2</w:t>
            </w:r>
          </w:p>
          <w:p w14:paraId="74506042" w14:textId="77777777" w:rsidR="00B429A4" w:rsidRPr="007D0891" w:rsidRDefault="00B429A4" w:rsidP="006E0E8E">
            <w:pPr>
              <w:pStyle w:val="TAC"/>
              <w:rPr>
                <w:rFonts w:eastAsia="宋体"/>
              </w:rPr>
            </w:pPr>
            <w:r w:rsidRPr="007D0891">
              <w:rPr>
                <w:rFonts w:eastAsia="宋体"/>
              </w:rPr>
              <w:t>21 for CSI-RS resources 3 and 4</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A89BF88" w14:textId="77777777" w:rsidR="00B429A4" w:rsidRPr="007D0891" w:rsidRDefault="00B429A4" w:rsidP="006E0E8E">
            <w:pPr>
              <w:pStyle w:val="TAC"/>
              <w:rPr>
                <w:rFonts w:eastAsia="宋体"/>
              </w:rPr>
            </w:pPr>
            <w:r w:rsidRPr="007D0891">
              <w:rPr>
                <w:rFonts w:eastAsia="宋体"/>
              </w:rPr>
              <w:t>20 for CSI-RS resources 5 and 6</w:t>
            </w:r>
          </w:p>
          <w:p w14:paraId="2185B27A" w14:textId="77777777" w:rsidR="00B429A4" w:rsidRPr="007D0891" w:rsidRDefault="00B429A4" w:rsidP="006E0E8E">
            <w:pPr>
              <w:pStyle w:val="TAC"/>
              <w:rPr>
                <w:rFonts w:eastAsia="宋体"/>
              </w:rPr>
            </w:pPr>
            <w:r w:rsidRPr="007D0891">
              <w:rPr>
                <w:rFonts w:eastAsia="宋体"/>
              </w:rPr>
              <w:t>21 for CSI-RS resources 7 and 8</w:t>
            </w:r>
          </w:p>
        </w:tc>
      </w:tr>
      <w:tr w:rsidR="00B429A4" w:rsidRPr="007D0891" w14:paraId="3D10561A" w14:textId="77777777" w:rsidTr="006E0E8E">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D6FDD1" w14:textId="77777777" w:rsidR="00B429A4" w:rsidRPr="007D0891" w:rsidRDefault="00B429A4" w:rsidP="006E0E8E">
            <w:pPr>
              <w:spacing w:after="0"/>
              <w:rPr>
                <w:rFonts w:ascii="Arial" w:eastAsia="宋体" w:hAnsi="Arial"/>
                <w:sz w:val="18"/>
              </w:rPr>
            </w:pPr>
          </w:p>
        </w:tc>
        <w:tc>
          <w:tcPr>
            <w:tcW w:w="2734" w:type="dxa"/>
            <w:gridSpan w:val="2"/>
            <w:tcBorders>
              <w:top w:val="single" w:sz="4" w:space="0" w:color="auto"/>
              <w:left w:val="single" w:sz="4" w:space="0" w:color="auto"/>
              <w:bottom w:val="single" w:sz="4" w:space="0" w:color="auto"/>
              <w:right w:val="single" w:sz="4" w:space="0" w:color="auto"/>
            </w:tcBorders>
            <w:vAlign w:val="center"/>
            <w:hideMark/>
          </w:tcPr>
          <w:p w14:paraId="3DD42194" w14:textId="77777777" w:rsidR="00B429A4" w:rsidRPr="007D0891" w:rsidRDefault="00B429A4" w:rsidP="006E0E8E">
            <w:pPr>
              <w:pStyle w:val="TAL"/>
              <w:rPr>
                <w:rFonts w:eastAsia="宋体"/>
              </w:rPr>
            </w:pPr>
            <w:r w:rsidRPr="007D0891">
              <w:rPr>
                <w:rFonts w:eastAsia="宋体"/>
              </w:rPr>
              <w:t>QCL info</w:t>
            </w:r>
          </w:p>
        </w:tc>
        <w:tc>
          <w:tcPr>
            <w:tcW w:w="802" w:type="dxa"/>
            <w:tcBorders>
              <w:top w:val="single" w:sz="4" w:space="0" w:color="auto"/>
              <w:left w:val="single" w:sz="4" w:space="0" w:color="auto"/>
              <w:bottom w:val="single" w:sz="4" w:space="0" w:color="auto"/>
              <w:right w:val="single" w:sz="4" w:space="0" w:color="auto"/>
            </w:tcBorders>
            <w:vAlign w:val="center"/>
          </w:tcPr>
          <w:p w14:paraId="0E18FEC3"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FF24A11" w14:textId="77777777" w:rsidR="00B429A4" w:rsidRPr="007D0891" w:rsidRDefault="00B429A4" w:rsidP="006E0E8E">
            <w:pPr>
              <w:pStyle w:val="TAC"/>
              <w:rPr>
                <w:rFonts w:eastAsia="宋体"/>
              </w:rPr>
            </w:pPr>
            <w:r w:rsidRPr="007D0891">
              <w:rPr>
                <w:rFonts w:eastAsia="宋体"/>
              </w:rPr>
              <w:t>TCI state #0</w:t>
            </w:r>
          </w:p>
        </w:tc>
      </w:tr>
      <w:tr w:rsidR="00B429A4" w:rsidRPr="007D0891" w14:paraId="4B832F89"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36C3FAE3" w14:textId="77777777" w:rsidR="00B429A4" w:rsidRPr="007D0891" w:rsidRDefault="00B429A4" w:rsidP="006E0E8E">
            <w:pPr>
              <w:pStyle w:val="TAL"/>
              <w:rPr>
                <w:rFonts w:eastAsia="宋体"/>
              </w:rPr>
            </w:pPr>
            <w:r w:rsidRPr="007D0891">
              <w:rPr>
                <w:rFonts w:eastAsia="宋体"/>
              </w:rPr>
              <w:t>Duplex mode</w:t>
            </w:r>
          </w:p>
        </w:tc>
        <w:tc>
          <w:tcPr>
            <w:tcW w:w="802" w:type="dxa"/>
            <w:tcBorders>
              <w:top w:val="single" w:sz="4" w:space="0" w:color="auto"/>
              <w:left w:val="single" w:sz="4" w:space="0" w:color="auto"/>
              <w:bottom w:val="single" w:sz="4" w:space="0" w:color="auto"/>
              <w:right w:val="single" w:sz="4" w:space="0" w:color="auto"/>
            </w:tcBorders>
            <w:vAlign w:val="center"/>
          </w:tcPr>
          <w:p w14:paraId="177CAF55"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55F13B1" w14:textId="77777777" w:rsidR="00B429A4" w:rsidRPr="007D0891" w:rsidRDefault="00B429A4" w:rsidP="006E0E8E">
            <w:pPr>
              <w:pStyle w:val="TAC"/>
              <w:rPr>
                <w:rFonts w:eastAsia="宋体"/>
              </w:rPr>
            </w:pPr>
            <w:r w:rsidRPr="007D0891">
              <w:rPr>
                <w:rFonts w:eastAsia="宋体"/>
              </w:rPr>
              <w:t>TDD</w:t>
            </w:r>
          </w:p>
        </w:tc>
      </w:tr>
      <w:tr w:rsidR="00B429A4" w:rsidRPr="007D0891" w14:paraId="46B7F4DC"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02C38A7E" w14:textId="77777777" w:rsidR="00B429A4" w:rsidRPr="007D0891" w:rsidRDefault="00B429A4" w:rsidP="006E0E8E">
            <w:pPr>
              <w:pStyle w:val="TAL"/>
              <w:rPr>
                <w:rFonts w:eastAsia="宋体"/>
              </w:rPr>
            </w:pPr>
            <w:r w:rsidRPr="007D0891">
              <w:rPr>
                <w:rFonts w:eastAsia="宋体"/>
              </w:rPr>
              <w:t>Active DL BWP index</w:t>
            </w:r>
          </w:p>
        </w:tc>
        <w:tc>
          <w:tcPr>
            <w:tcW w:w="802" w:type="dxa"/>
            <w:tcBorders>
              <w:top w:val="single" w:sz="4" w:space="0" w:color="auto"/>
              <w:left w:val="single" w:sz="4" w:space="0" w:color="auto"/>
              <w:bottom w:val="single" w:sz="4" w:space="0" w:color="auto"/>
              <w:right w:val="single" w:sz="4" w:space="0" w:color="auto"/>
            </w:tcBorders>
            <w:vAlign w:val="center"/>
          </w:tcPr>
          <w:p w14:paraId="22A4B095"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3170F70" w14:textId="77777777" w:rsidR="00B429A4" w:rsidRPr="007D0891" w:rsidRDefault="00B429A4" w:rsidP="006E0E8E">
            <w:pPr>
              <w:pStyle w:val="TAC"/>
              <w:rPr>
                <w:rFonts w:eastAsia="宋体"/>
              </w:rPr>
            </w:pPr>
            <w:r w:rsidRPr="007D0891">
              <w:rPr>
                <w:rFonts w:eastAsia="宋体"/>
              </w:rPr>
              <w:t>1</w:t>
            </w:r>
          </w:p>
        </w:tc>
      </w:tr>
      <w:tr w:rsidR="00B429A4" w:rsidRPr="007D0891" w14:paraId="202F13DB"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1A39661B" w14:textId="77777777" w:rsidR="00B429A4" w:rsidRPr="007D0891" w:rsidRDefault="00B429A4" w:rsidP="006E0E8E">
            <w:pPr>
              <w:pStyle w:val="TAL"/>
              <w:rPr>
                <w:rFonts w:eastAsia="宋体"/>
              </w:rPr>
            </w:pPr>
            <w:r w:rsidRPr="007D0891">
              <w:rPr>
                <w:rFonts w:eastAsia="宋体"/>
              </w:rPr>
              <w:t>PDSCH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270EC68B" w14:textId="77777777" w:rsidR="00B429A4" w:rsidRPr="007D0891" w:rsidRDefault="00B429A4" w:rsidP="006E0E8E">
            <w:pPr>
              <w:pStyle w:val="TAL"/>
              <w:rPr>
                <w:rFonts w:eastAsia="宋体"/>
              </w:rPr>
            </w:pPr>
            <w:r w:rsidRPr="007D0891">
              <w:rPr>
                <w:rFonts w:eastAsia="宋体"/>
              </w:rPr>
              <w:t>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7CE386D4"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FB86608" w14:textId="77777777" w:rsidR="00B429A4" w:rsidRPr="007D0891" w:rsidRDefault="00B429A4" w:rsidP="006E0E8E">
            <w:pPr>
              <w:pStyle w:val="TAC"/>
              <w:rPr>
                <w:rFonts w:eastAsia="宋体"/>
              </w:rPr>
            </w:pPr>
            <w:r w:rsidRPr="007D0891">
              <w:rPr>
                <w:rFonts w:eastAsia="宋体"/>
              </w:rPr>
              <w:t>Type A</w:t>
            </w:r>
          </w:p>
        </w:tc>
      </w:tr>
      <w:tr w:rsidR="00B429A4" w:rsidRPr="007D0891" w14:paraId="68ADF06F"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49196EF5"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FC281E5" w14:textId="77777777" w:rsidR="00B429A4" w:rsidRPr="007D0891" w:rsidRDefault="00B429A4" w:rsidP="006E0E8E">
            <w:pPr>
              <w:pStyle w:val="TAL"/>
              <w:rPr>
                <w:rFonts w:eastAsia="宋体"/>
              </w:rPr>
            </w:pPr>
            <w:r w:rsidRPr="007D0891">
              <w:rPr>
                <w:rFonts w:eastAsia="宋体"/>
              </w:rPr>
              <w:t>k0</w:t>
            </w:r>
          </w:p>
        </w:tc>
        <w:tc>
          <w:tcPr>
            <w:tcW w:w="802" w:type="dxa"/>
            <w:tcBorders>
              <w:top w:val="single" w:sz="4" w:space="0" w:color="auto"/>
              <w:left w:val="single" w:sz="4" w:space="0" w:color="auto"/>
              <w:bottom w:val="single" w:sz="4" w:space="0" w:color="auto"/>
              <w:right w:val="single" w:sz="4" w:space="0" w:color="auto"/>
            </w:tcBorders>
            <w:vAlign w:val="center"/>
          </w:tcPr>
          <w:p w14:paraId="13FE26AE"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81E97B0" w14:textId="77777777" w:rsidR="00B429A4" w:rsidRPr="007D0891" w:rsidRDefault="00B429A4" w:rsidP="006E0E8E">
            <w:pPr>
              <w:pStyle w:val="TAC"/>
              <w:rPr>
                <w:rFonts w:eastAsia="宋体"/>
              </w:rPr>
            </w:pPr>
            <w:r w:rsidRPr="007D0891">
              <w:rPr>
                <w:rFonts w:eastAsia="宋体"/>
              </w:rPr>
              <w:t>0</w:t>
            </w:r>
          </w:p>
        </w:tc>
      </w:tr>
      <w:tr w:rsidR="00B429A4" w:rsidRPr="007D0891" w14:paraId="1A4C939D"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3EDC6AF"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3EC2B27" w14:textId="77777777" w:rsidR="00B429A4" w:rsidRPr="007D0891" w:rsidRDefault="00B429A4" w:rsidP="006E0E8E">
            <w:pPr>
              <w:pStyle w:val="TAL"/>
              <w:rPr>
                <w:rFonts w:eastAsia="宋体"/>
              </w:rPr>
            </w:pPr>
            <w:r w:rsidRPr="007D0891">
              <w:rPr>
                <w:rFonts w:eastAsia="宋体"/>
              </w:rPr>
              <w:t xml:space="preserve">Starting symbol (S) </w:t>
            </w:r>
          </w:p>
        </w:tc>
        <w:tc>
          <w:tcPr>
            <w:tcW w:w="802" w:type="dxa"/>
            <w:tcBorders>
              <w:top w:val="single" w:sz="4" w:space="0" w:color="auto"/>
              <w:left w:val="single" w:sz="4" w:space="0" w:color="auto"/>
              <w:bottom w:val="single" w:sz="4" w:space="0" w:color="auto"/>
              <w:right w:val="single" w:sz="4" w:space="0" w:color="auto"/>
            </w:tcBorders>
            <w:vAlign w:val="center"/>
          </w:tcPr>
          <w:p w14:paraId="16402926"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6775033" w14:textId="77777777" w:rsidR="00B429A4" w:rsidRPr="007D0891" w:rsidRDefault="00B429A4" w:rsidP="006E0E8E">
            <w:pPr>
              <w:pStyle w:val="TAC"/>
              <w:rPr>
                <w:rFonts w:eastAsia="宋体"/>
              </w:rPr>
            </w:pPr>
            <w:r w:rsidRPr="007D0891">
              <w:rPr>
                <w:rFonts w:eastAsia="宋体"/>
              </w:rPr>
              <w:t>2</w:t>
            </w:r>
          </w:p>
        </w:tc>
      </w:tr>
      <w:tr w:rsidR="00B429A4" w:rsidRPr="007D0891" w14:paraId="5CA3157A"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6C7B4C5"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66EAF07" w14:textId="77777777" w:rsidR="00B429A4" w:rsidRPr="007D0891" w:rsidRDefault="00B429A4" w:rsidP="006E0E8E">
            <w:pPr>
              <w:pStyle w:val="TAL"/>
              <w:rPr>
                <w:rFonts w:eastAsia="宋体"/>
              </w:rPr>
            </w:pPr>
            <w:r w:rsidRPr="007D0891">
              <w:rPr>
                <w:rFonts w:eastAsia="宋体"/>
              </w:rPr>
              <w:t>Length (L)</w:t>
            </w:r>
          </w:p>
        </w:tc>
        <w:tc>
          <w:tcPr>
            <w:tcW w:w="802" w:type="dxa"/>
            <w:tcBorders>
              <w:top w:val="single" w:sz="4" w:space="0" w:color="auto"/>
              <w:left w:val="single" w:sz="4" w:space="0" w:color="auto"/>
              <w:bottom w:val="single" w:sz="4" w:space="0" w:color="auto"/>
              <w:right w:val="single" w:sz="4" w:space="0" w:color="auto"/>
            </w:tcBorders>
            <w:vAlign w:val="center"/>
          </w:tcPr>
          <w:p w14:paraId="4F3D61A1"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0D73F46" w14:textId="77777777" w:rsidR="00B429A4" w:rsidRPr="007D0891" w:rsidRDefault="00B429A4" w:rsidP="006E0E8E">
            <w:pPr>
              <w:pStyle w:val="TAC"/>
              <w:rPr>
                <w:rFonts w:eastAsia="宋体"/>
              </w:rPr>
            </w:pPr>
            <w:r w:rsidRPr="007D0891">
              <w:rPr>
                <w:rFonts w:eastAsia="宋体"/>
              </w:rPr>
              <w:t>12</w:t>
            </w:r>
          </w:p>
        </w:tc>
      </w:tr>
      <w:tr w:rsidR="00B429A4" w:rsidRPr="007D0891" w14:paraId="29E998BD"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77BDA3C"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65703132" w14:textId="77777777" w:rsidR="00B429A4" w:rsidRPr="007D0891" w:rsidRDefault="00B429A4" w:rsidP="006E0E8E">
            <w:pPr>
              <w:pStyle w:val="TAL"/>
              <w:rPr>
                <w:rFonts w:eastAsia="宋体"/>
                <w:lang w:eastAsia="zh-CN"/>
              </w:rPr>
            </w:pPr>
            <w:r w:rsidRPr="007D0891">
              <w:rPr>
                <w:rFonts w:eastAsia="宋体"/>
                <w:lang w:eastAsia="zh-CN"/>
              </w:rPr>
              <w:t>Repetition number</w:t>
            </w:r>
          </w:p>
        </w:tc>
        <w:tc>
          <w:tcPr>
            <w:tcW w:w="802" w:type="dxa"/>
            <w:tcBorders>
              <w:top w:val="single" w:sz="4" w:space="0" w:color="auto"/>
              <w:left w:val="single" w:sz="4" w:space="0" w:color="auto"/>
              <w:bottom w:val="single" w:sz="4" w:space="0" w:color="auto"/>
              <w:right w:val="single" w:sz="4" w:space="0" w:color="auto"/>
            </w:tcBorders>
            <w:vAlign w:val="center"/>
          </w:tcPr>
          <w:p w14:paraId="1C1C3FAE"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02C3BB00" w14:textId="77777777" w:rsidR="00B429A4" w:rsidRPr="007D0891" w:rsidRDefault="00B429A4" w:rsidP="006E0E8E">
            <w:pPr>
              <w:pStyle w:val="TAC"/>
              <w:rPr>
                <w:rFonts w:eastAsia="宋体"/>
                <w:lang w:eastAsia="zh-CN"/>
              </w:rPr>
            </w:pPr>
            <w:r w:rsidRPr="007D0891">
              <w:rPr>
                <w:rFonts w:eastAsia="宋体"/>
                <w:lang w:eastAsia="zh-CN"/>
              </w:rPr>
              <w:t>2</w:t>
            </w:r>
          </w:p>
        </w:tc>
      </w:tr>
      <w:tr w:rsidR="00B429A4" w:rsidRPr="007D0891" w14:paraId="5932F893"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19544D0"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67D81E1" w14:textId="77777777" w:rsidR="00B429A4" w:rsidRPr="007D0891" w:rsidRDefault="00B429A4" w:rsidP="006E0E8E">
            <w:pPr>
              <w:pStyle w:val="TAL"/>
              <w:rPr>
                <w:rFonts w:eastAsia="宋体"/>
              </w:rPr>
            </w:pPr>
            <w:r w:rsidRPr="007D0891">
              <w:rPr>
                <w:rFonts w:eastAsia="宋体"/>
              </w:rPr>
              <w:t>PRB bundling type</w:t>
            </w:r>
          </w:p>
        </w:tc>
        <w:tc>
          <w:tcPr>
            <w:tcW w:w="802" w:type="dxa"/>
            <w:tcBorders>
              <w:top w:val="single" w:sz="4" w:space="0" w:color="auto"/>
              <w:left w:val="single" w:sz="4" w:space="0" w:color="auto"/>
              <w:bottom w:val="single" w:sz="4" w:space="0" w:color="auto"/>
              <w:right w:val="single" w:sz="4" w:space="0" w:color="auto"/>
            </w:tcBorders>
            <w:vAlign w:val="center"/>
          </w:tcPr>
          <w:p w14:paraId="27EC75EC"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574B43B" w14:textId="77777777" w:rsidR="00B429A4" w:rsidRPr="007D0891" w:rsidRDefault="00B429A4" w:rsidP="006E0E8E">
            <w:pPr>
              <w:pStyle w:val="TAC"/>
              <w:rPr>
                <w:rFonts w:eastAsia="宋体"/>
              </w:rPr>
            </w:pPr>
            <w:r w:rsidRPr="007D0891">
              <w:rPr>
                <w:rFonts w:eastAsia="宋体"/>
              </w:rPr>
              <w:t>Static</w:t>
            </w:r>
          </w:p>
        </w:tc>
      </w:tr>
      <w:tr w:rsidR="00B429A4" w:rsidRPr="007D0891" w14:paraId="5FDBF5A4"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37701A3"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78682B6" w14:textId="77777777" w:rsidR="00B429A4" w:rsidRPr="007D0891" w:rsidRDefault="00B429A4" w:rsidP="006E0E8E">
            <w:pPr>
              <w:pStyle w:val="TAL"/>
              <w:rPr>
                <w:rFonts w:eastAsia="宋体"/>
              </w:rPr>
            </w:pPr>
            <w:r w:rsidRPr="007D0891">
              <w:rPr>
                <w:rFonts w:eastAsia="宋体"/>
              </w:rPr>
              <w:t>PRB bundling size</w:t>
            </w:r>
          </w:p>
        </w:tc>
        <w:tc>
          <w:tcPr>
            <w:tcW w:w="802" w:type="dxa"/>
            <w:tcBorders>
              <w:top w:val="single" w:sz="4" w:space="0" w:color="auto"/>
              <w:left w:val="single" w:sz="4" w:space="0" w:color="auto"/>
              <w:bottom w:val="single" w:sz="4" w:space="0" w:color="auto"/>
              <w:right w:val="single" w:sz="4" w:space="0" w:color="auto"/>
            </w:tcBorders>
            <w:vAlign w:val="center"/>
          </w:tcPr>
          <w:p w14:paraId="5E51584E"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1B5A085" w14:textId="77777777" w:rsidR="00B429A4" w:rsidRPr="007D0891" w:rsidRDefault="00B429A4" w:rsidP="006E0E8E">
            <w:pPr>
              <w:pStyle w:val="TAC"/>
              <w:rPr>
                <w:rFonts w:eastAsia="宋体"/>
                <w:lang w:eastAsia="zh-CN"/>
              </w:rPr>
            </w:pPr>
            <w:r w:rsidRPr="007D0891">
              <w:rPr>
                <w:rFonts w:eastAsia="宋体"/>
                <w:lang w:eastAsia="zh-CN"/>
              </w:rPr>
              <w:t>2</w:t>
            </w:r>
          </w:p>
        </w:tc>
      </w:tr>
      <w:tr w:rsidR="00B429A4" w:rsidRPr="007D0891" w14:paraId="7C2A048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46B8101"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B40B078" w14:textId="77777777" w:rsidR="00B429A4" w:rsidRPr="007D0891" w:rsidRDefault="00B429A4" w:rsidP="006E0E8E">
            <w:pPr>
              <w:pStyle w:val="TAL"/>
              <w:rPr>
                <w:rFonts w:eastAsia="宋体"/>
              </w:rPr>
            </w:pPr>
            <w:r w:rsidRPr="007D0891">
              <w:rPr>
                <w:rFonts w:eastAsia="宋体"/>
              </w:rPr>
              <w:t>Resource allocation type</w:t>
            </w:r>
          </w:p>
        </w:tc>
        <w:tc>
          <w:tcPr>
            <w:tcW w:w="802" w:type="dxa"/>
            <w:tcBorders>
              <w:top w:val="single" w:sz="4" w:space="0" w:color="auto"/>
              <w:left w:val="single" w:sz="4" w:space="0" w:color="auto"/>
              <w:bottom w:val="single" w:sz="4" w:space="0" w:color="auto"/>
              <w:right w:val="single" w:sz="4" w:space="0" w:color="auto"/>
            </w:tcBorders>
            <w:vAlign w:val="center"/>
          </w:tcPr>
          <w:p w14:paraId="7BBED2C4"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2A8AE0D" w14:textId="77777777" w:rsidR="00B429A4" w:rsidRPr="007D0891" w:rsidRDefault="00B429A4" w:rsidP="006E0E8E">
            <w:pPr>
              <w:pStyle w:val="TAC"/>
              <w:rPr>
                <w:rFonts w:eastAsia="宋体"/>
              </w:rPr>
            </w:pPr>
            <w:r w:rsidRPr="007D0891">
              <w:rPr>
                <w:rFonts w:eastAsia="宋体"/>
              </w:rPr>
              <w:t>Type 0</w:t>
            </w:r>
          </w:p>
        </w:tc>
      </w:tr>
      <w:tr w:rsidR="00B429A4" w:rsidRPr="007D0891" w14:paraId="40AB49C7"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2FBDC9E"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434BA118" w14:textId="77777777" w:rsidR="00B429A4" w:rsidRPr="007D0891" w:rsidRDefault="00B429A4" w:rsidP="006E0E8E">
            <w:pPr>
              <w:pStyle w:val="TAL"/>
              <w:rPr>
                <w:rFonts w:eastAsia="宋体"/>
              </w:rPr>
            </w:pPr>
            <w:r w:rsidRPr="007D0891">
              <w:rPr>
                <w:rFonts w:eastAsia="宋体"/>
              </w:rPr>
              <w:t>RBG size</w:t>
            </w:r>
          </w:p>
        </w:tc>
        <w:tc>
          <w:tcPr>
            <w:tcW w:w="802" w:type="dxa"/>
            <w:tcBorders>
              <w:top w:val="single" w:sz="4" w:space="0" w:color="auto"/>
              <w:left w:val="single" w:sz="4" w:space="0" w:color="auto"/>
              <w:bottom w:val="single" w:sz="4" w:space="0" w:color="auto"/>
              <w:right w:val="single" w:sz="4" w:space="0" w:color="auto"/>
            </w:tcBorders>
            <w:vAlign w:val="center"/>
          </w:tcPr>
          <w:p w14:paraId="476FEDC2"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2C0115BA" w14:textId="77777777" w:rsidR="00B429A4" w:rsidRPr="007D0891" w:rsidRDefault="00B429A4" w:rsidP="006E0E8E">
            <w:pPr>
              <w:pStyle w:val="TAC"/>
              <w:rPr>
                <w:rFonts w:eastAsia="宋体"/>
              </w:rPr>
            </w:pPr>
            <w:r w:rsidRPr="007D0891">
              <w:rPr>
                <w:rFonts w:eastAsia="宋体"/>
                <w:lang w:eastAsia="zh-CN"/>
              </w:rPr>
              <w:t>Config2</w:t>
            </w:r>
          </w:p>
        </w:tc>
      </w:tr>
      <w:tr w:rsidR="00B429A4" w:rsidRPr="007D0891" w14:paraId="66197EB9"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63A1C88"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E653A96" w14:textId="77777777" w:rsidR="00B429A4" w:rsidRPr="007D0891" w:rsidRDefault="00B429A4" w:rsidP="006E0E8E">
            <w:pPr>
              <w:pStyle w:val="TAL"/>
              <w:rPr>
                <w:rFonts w:eastAsia="宋体"/>
              </w:rPr>
            </w:pPr>
            <w:r w:rsidRPr="007D0891">
              <w:rPr>
                <w:rFonts w:eastAsia="宋体"/>
                <w:szCs w:val="22"/>
                <w:lang w:eastAsia="ja-JP"/>
              </w:rPr>
              <w:t>VRB-to-PRB mapping type</w:t>
            </w:r>
          </w:p>
        </w:tc>
        <w:tc>
          <w:tcPr>
            <w:tcW w:w="802" w:type="dxa"/>
            <w:tcBorders>
              <w:top w:val="single" w:sz="4" w:space="0" w:color="auto"/>
              <w:left w:val="single" w:sz="4" w:space="0" w:color="auto"/>
              <w:bottom w:val="single" w:sz="4" w:space="0" w:color="auto"/>
              <w:right w:val="single" w:sz="4" w:space="0" w:color="auto"/>
            </w:tcBorders>
            <w:vAlign w:val="center"/>
          </w:tcPr>
          <w:p w14:paraId="0C857AA4"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7BE99A6" w14:textId="77777777" w:rsidR="00B429A4" w:rsidRPr="007D0891" w:rsidRDefault="00B429A4" w:rsidP="006E0E8E">
            <w:pPr>
              <w:pStyle w:val="TAC"/>
              <w:rPr>
                <w:rFonts w:eastAsia="宋体"/>
              </w:rPr>
            </w:pPr>
            <w:r w:rsidRPr="007D0891">
              <w:rPr>
                <w:rFonts w:eastAsia="宋体"/>
              </w:rPr>
              <w:t>Non-interleaved</w:t>
            </w:r>
          </w:p>
        </w:tc>
      </w:tr>
      <w:tr w:rsidR="00B429A4" w:rsidRPr="007D0891" w14:paraId="2888BE3D"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B1F5E23"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7D6B6A3C" w14:textId="77777777" w:rsidR="00B429A4" w:rsidRPr="007D0891" w:rsidRDefault="00B429A4" w:rsidP="006E0E8E">
            <w:pPr>
              <w:pStyle w:val="TAL"/>
              <w:rPr>
                <w:rFonts w:eastAsia="宋体"/>
              </w:rPr>
            </w:pPr>
            <w:r w:rsidRPr="007D0891">
              <w:rPr>
                <w:rFonts w:eastAsia="宋体"/>
                <w:szCs w:val="22"/>
                <w:lang w:eastAsia="ja-JP"/>
              </w:rPr>
              <w:t>VRB-to-PRB mapping interleaver bundle size</w:t>
            </w:r>
          </w:p>
        </w:tc>
        <w:tc>
          <w:tcPr>
            <w:tcW w:w="802" w:type="dxa"/>
            <w:tcBorders>
              <w:top w:val="single" w:sz="4" w:space="0" w:color="auto"/>
              <w:left w:val="single" w:sz="4" w:space="0" w:color="auto"/>
              <w:bottom w:val="single" w:sz="4" w:space="0" w:color="auto"/>
              <w:right w:val="single" w:sz="4" w:space="0" w:color="auto"/>
            </w:tcBorders>
            <w:vAlign w:val="center"/>
          </w:tcPr>
          <w:p w14:paraId="1CD77403"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108A6671" w14:textId="77777777" w:rsidR="00B429A4" w:rsidRPr="007D0891" w:rsidRDefault="00B429A4" w:rsidP="006E0E8E">
            <w:pPr>
              <w:pStyle w:val="TAC"/>
              <w:rPr>
                <w:rFonts w:eastAsia="宋体"/>
              </w:rPr>
            </w:pPr>
            <w:r w:rsidRPr="007D0891">
              <w:rPr>
                <w:rFonts w:eastAsia="宋体"/>
              </w:rPr>
              <w:t>N/A</w:t>
            </w:r>
          </w:p>
        </w:tc>
      </w:tr>
      <w:tr w:rsidR="00B429A4" w:rsidRPr="007D0891" w14:paraId="769251C4"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20F7050D" w14:textId="77777777" w:rsidR="00B429A4" w:rsidRPr="007D0891" w:rsidRDefault="00B429A4" w:rsidP="006E0E8E">
            <w:pPr>
              <w:pStyle w:val="TAL"/>
              <w:rPr>
                <w:rFonts w:eastAsia="宋体"/>
              </w:rPr>
            </w:pPr>
            <w:r w:rsidRPr="007D0891">
              <w:rPr>
                <w:rFonts w:eastAsia="宋体"/>
              </w:rPr>
              <w:t>PDSCH DMRS configuration</w:t>
            </w: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F8983DD" w14:textId="77777777" w:rsidR="00B429A4" w:rsidRPr="007D0891" w:rsidRDefault="00B429A4" w:rsidP="006E0E8E">
            <w:pPr>
              <w:pStyle w:val="TAL"/>
              <w:rPr>
                <w:rFonts w:eastAsia="宋体" w:cs="Arial"/>
                <w:szCs w:val="18"/>
              </w:rPr>
            </w:pPr>
            <w:r w:rsidRPr="007D0891">
              <w:rPr>
                <w:rFonts w:eastAsia="宋体" w:cs="Arial"/>
                <w:szCs w:val="18"/>
              </w:rPr>
              <w:t>Antenna port indexes</w:t>
            </w:r>
          </w:p>
        </w:tc>
        <w:tc>
          <w:tcPr>
            <w:tcW w:w="802" w:type="dxa"/>
            <w:tcBorders>
              <w:top w:val="single" w:sz="4" w:space="0" w:color="auto"/>
              <w:left w:val="single" w:sz="4" w:space="0" w:color="auto"/>
              <w:bottom w:val="single" w:sz="4" w:space="0" w:color="auto"/>
              <w:right w:val="single" w:sz="4" w:space="0" w:color="auto"/>
            </w:tcBorders>
            <w:vAlign w:val="center"/>
          </w:tcPr>
          <w:p w14:paraId="19947B59"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04CB270" w14:textId="77777777" w:rsidR="00B429A4" w:rsidRPr="007D0891" w:rsidRDefault="00B429A4" w:rsidP="006E0E8E">
            <w:pPr>
              <w:pStyle w:val="TAC"/>
              <w:rPr>
                <w:rFonts w:eastAsia="宋体"/>
              </w:rPr>
            </w:pPr>
            <w:r w:rsidRPr="007D0891">
              <w:rPr>
                <w:rFonts w:eastAsia="宋体"/>
              </w:rPr>
              <w:t>1000</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96659DD" w14:textId="77777777" w:rsidR="00B429A4" w:rsidRPr="007D0891" w:rsidRDefault="00B429A4" w:rsidP="006E0E8E">
            <w:pPr>
              <w:pStyle w:val="TAC"/>
              <w:rPr>
                <w:rFonts w:eastAsia="宋体"/>
              </w:rPr>
            </w:pPr>
            <w:r w:rsidRPr="007D0891">
              <w:rPr>
                <w:rFonts w:eastAsia="宋体"/>
              </w:rPr>
              <w:t>1000</w:t>
            </w:r>
          </w:p>
        </w:tc>
      </w:tr>
      <w:tr w:rsidR="00B429A4" w:rsidRPr="007D0891" w14:paraId="7F6D19F1"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6657CE47"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1916038" w14:textId="77777777" w:rsidR="00B429A4" w:rsidRPr="007D0891" w:rsidRDefault="00B429A4" w:rsidP="006E0E8E">
            <w:pPr>
              <w:pStyle w:val="TAL"/>
              <w:rPr>
                <w:rFonts w:eastAsia="宋体" w:cs="Arial"/>
                <w:szCs w:val="18"/>
              </w:rPr>
            </w:pPr>
            <w:r w:rsidRPr="007D0891">
              <w:rPr>
                <w:rFonts w:eastAsia="宋体" w:cs="Arial"/>
                <w:szCs w:val="18"/>
              </w:rPr>
              <w:t>TCI state</w:t>
            </w:r>
          </w:p>
        </w:tc>
        <w:tc>
          <w:tcPr>
            <w:tcW w:w="802" w:type="dxa"/>
            <w:tcBorders>
              <w:top w:val="single" w:sz="4" w:space="0" w:color="auto"/>
              <w:left w:val="single" w:sz="4" w:space="0" w:color="auto"/>
              <w:bottom w:val="single" w:sz="4" w:space="0" w:color="auto"/>
              <w:right w:val="single" w:sz="4" w:space="0" w:color="auto"/>
            </w:tcBorders>
            <w:vAlign w:val="center"/>
          </w:tcPr>
          <w:p w14:paraId="512529CC"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19C14EB4" w14:textId="77777777" w:rsidR="00B429A4" w:rsidRPr="007D0891" w:rsidRDefault="00B429A4" w:rsidP="006E0E8E">
            <w:pPr>
              <w:pStyle w:val="TAC"/>
              <w:rPr>
                <w:rFonts w:eastAsia="宋体"/>
              </w:rPr>
            </w:pPr>
            <w:r w:rsidRPr="007D0891">
              <w:rPr>
                <w:rFonts w:eastAsia="宋体"/>
              </w:rPr>
              <w:t>TCI State #1</w:t>
            </w:r>
          </w:p>
        </w:tc>
        <w:tc>
          <w:tcPr>
            <w:tcW w:w="1676" w:type="dxa"/>
            <w:tcBorders>
              <w:top w:val="single" w:sz="4" w:space="0" w:color="auto"/>
              <w:left w:val="single" w:sz="4" w:space="0" w:color="auto"/>
              <w:bottom w:val="single" w:sz="4" w:space="0" w:color="auto"/>
              <w:right w:val="single" w:sz="4" w:space="0" w:color="auto"/>
            </w:tcBorders>
            <w:vAlign w:val="center"/>
            <w:hideMark/>
          </w:tcPr>
          <w:p w14:paraId="27F50FD5" w14:textId="77777777" w:rsidR="00B429A4" w:rsidRPr="007D0891" w:rsidRDefault="00B429A4" w:rsidP="006E0E8E">
            <w:pPr>
              <w:pStyle w:val="TAC"/>
              <w:rPr>
                <w:rFonts w:eastAsia="宋体"/>
              </w:rPr>
            </w:pPr>
            <w:r w:rsidRPr="007D0891">
              <w:rPr>
                <w:rFonts w:eastAsia="宋体"/>
              </w:rPr>
              <w:t>TCI State #2</w:t>
            </w:r>
          </w:p>
        </w:tc>
      </w:tr>
      <w:tr w:rsidR="00B429A4" w:rsidRPr="007D0891" w14:paraId="3E092B0D"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7894244"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07BFED2B" w14:textId="77777777" w:rsidR="00B429A4" w:rsidRPr="007D0891" w:rsidRDefault="00B429A4" w:rsidP="006E0E8E">
            <w:pPr>
              <w:pStyle w:val="TAL"/>
              <w:rPr>
                <w:rFonts w:eastAsia="宋体" w:cs="Arial"/>
                <w:szCs w:val="18"/>
              </w:rPr>
            </w:pPr>
            <w:r w:rsidRPr="007D0891">
              <w:rPr>
                <w:rFonts w:eastAsia="宋体" w:cs="Arial"/>
                <w:szCs w:val="18"/>
              </w:rPr>
              <w:t>DMRS Type</w:t>
            </w:r>
          </w:p>
        </w:tc>
        <w:tc>
          <w:tcPr>
            <w:tcW w:w="802" w:type="dxa"/>
            <w:tcBorders>
              <w:top w:val="single" w:sz="4" w:space="0" w:color="auto"/>
              <w:left w:val="single" w:sz="4" w:space="0" w:color="auto"/>
              <w:bottom w:val="single" w:sz="4" w:space="0" w:color="auto"/>
              <w:right w:val="single" w:sz="4" w:space="0" w:color="auto"/>
            </w:tcBorders>
            <w:vAlign w:val="center"/>
          </w:tcPr>
          <w:p w14:paraId="68FA4284"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63D6AF1F" w14:textId="77777777" w:rsidR="00B429A4" w:rsidRPr="007D0891" w:rsidRDefault="00B429A4" w:rsidP="006E0E8E">
            <w:pPr>
              <w:pStyle w:val="TAC"/>
              <w:rPr>
                <w:rFonts w:eastAsia="宋体"/>
              </w:rPr>
            </w:pPr>
            <w:r w:rsidRPr="007D0891">
              <w:rPr>
                <w:rFonts w:eastAsia="宋体"/>
              </w:rPr>
              <w:t>Type 1</w:t>
            </w:r>
          </w:p>
        </w:tc>
      </w:tr>
      <w:tr w:rsidR="00B429A4" w:rsidRPr="007D0891" w14:paraId="0B77131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0C5760E"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324EB2E1" w14:textId="77777777" w:rsidR="00B429A4" w:rsidRPr="007D0891" w:rsidRDefault="00B429A4" w:rsidP="006E0E8E">
            <w:pPr>
              <w:pStyle w:val="TAL"/>
              <w:rPr>
                <w:rFonts w:eastAsia="宋体"/>
              </w:rPr>
            </w:pPr>
            <w:r w:rsidRPr="007D0891">
              <w:rPr>
                <w:rFonts w:eastAsia="宋体"/>
              </w:rPr>
              <w:t>Number of additional DMRS</w:t>
            </w:r>
          </w:p>
        </w:tc>
        <w:tc>
          <w:tcPr>
            <w:tcW w:w="802" w:type="dxa"/>
            <w:tcBorders>
              <w:top w:val="single" w:sz="4" w:space="0" w:color="auto"/>
              <w:left w:val="single" w:sz="4" w:space="0" w:color="auto"/>
              <w:bottom w:val="single" w:sz="4" w:space="0" w:color="auto"/>
              <w:right w:val="single" w:sz="4" w:space="0" w:color="auto"/>
            </w:tcBorders>
            <w:vAlign w:val="center"/>
          </w:tcPr>
          <w:p w14:paraId="103139A2"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B7CBD4D" w14:textId="77777777" w:rsidR="00B429A4" w:rsidRPr="007D0891" w:rsidRDefault="00B429A4" w:rsidP="006E0E8E">
            <w:pPr>
              <w:pStyle w:val="TAC"/>
              <w:rPr>
                <w:rFonts w:eastAsia="宋体"/>
              </w:rPr>
            </w:pPr>
            <w:r w:rsidRPr="007D0891">
              <w:rPr>
                <w:rFonts w:eastAsia="宋体"/>
              </w:rPr>
              <w:t>1</w:t>
            </w:r>
          </w:p>
        </w:tc>
      </w:tr>
      <w:tr w:rsidR="00B429A4" w:rsidRPr="007D0891" w14:paraId="7C4D39FA"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72235E78" w14:textId="77777777" w:rsidR="00B429A4" w:rsidRPr="007D0891" w:rsidRDefault="00B429A4" w:rsidP="006E0E8E">
            <w:pPr>
              <w:spacing w:after="0"/>
              <w:rPr>
                <w:rFonts w:ascii="Arial" w:eastAsia="宋体" w:hAnsi="Arial"/>
                <w:sz w:val="18"/>
              </w:rPr>
            </w:pPr>
          </w:p>
        </w:tc>
        <w:tc>
          <w:tcPr>
            <w:tcW w:w="3654" w:type="dxa"/>
            <w:gridSpan w:val="3"/>
            <w:tcBorders>
              <w:top w:val="single" w:sz="4" w:space="0" w:color="auto"/>
              <w:left w:val="single" w:sz="4" w:space="0" w:color="auto"/>
              <w:bottom w:val="single" w:sz="4" w:space="0" w:color="auto"/>
              <w:right w:val="single" w:sz="4" w:space="0" w:color="auto"/>
            </w:tcBorders>
            <w:vAlign w:val="center"/>
            <w:hideMark/>
          </w:tcPr>
          <w:p w14:paraId="51EC25FE" w14:textId="77777777" w:rsidR="00B429A4" w:rsidRPr="007D0891" w:rsidRDefault="00B429A4" w:rsidP="006E0E8E">
            <w:pPr>
              <w:pStyle w:val="TAL"/>
              <w:rPr>
                <w:rFonts w:eastAsia="宋体"/>
              </w:rPr>
            </w:pPr>
            <w:r w:rsidRPr="007D0891">
              <w:rPr>
                <w:rFonts w:eastAsia="宋体"/>
              </w:rPr>
              <w:t>Maximum number of OFDM symbols for DL front loaded DMRS</w:t>
            </w:r>
          </w:p>
        </w:tc>
        <w:tc>
          <w:tcPr>
            <w:tcW w:w="802" w:type="dxa"/>
            <w:tcBorders>
              <w:top w:val="single" w:sz="4" w:space="0" w:color="auto"/>
              <w:left w:val="single" w:sz="4" w:space="0" w:color="auto"/>
              <w:bottom w:val="single" w:sz="4" w:space="0" w:color="auto"/>
              <w:right w:val="single" w:sz="4" w:space="0" w:color="auto"/>
            </w:tcBorders>
            <w:vAlign w:val="center"/>
          </w:tcPr>
          <w:p w14:paraId="6B7A599D"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FCCBBCB" w14:textId="77777777" w:rsidR="00B429A4" w:rsidRPr="007D0891" w:rsidRDefault="00B429A4" w:rsidP="006E0E8E">
            <w:pPr>
              <w:pStyle w:val="TAC"/>
              <w:rPr>
                <w:rFonts w:eastAsia="宋体"/>
                <w:lang w:eastAsia="zh-CN"/>
              </w:rPr>
            </w:pPr>
            <w:r w:rsidRPr="007D0891">
              <w:rPr>
                <w:rFonts w:eastAsia="宋体"/>
                <w:lang w:eastAsia="zh-CN"/>
              </w:rPr>
              <w:t>1</w:t>
            </w:r>
          </w:p>
        </w:tc>
      </w:tr>
      <w:tr w:rsidR="00B429A4" w:rsidRPr="007D0891" w14:paraId="5DB4EFFC"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39B626DA" w14:textId="77777777" w:rsidR="00B429A4" w:rsidRPr="007D0891" w:rsidRDefault="00B429A4" w:rsidP="006E0E8E">
            <w:pPr>
              <w:pStyle w:val="TAL"/>
              <w:rPr>
                <w:rFonts w:eastAsia="宋体"/>
              </w:rPr>
            </w:pPr>
            <w:r w:rsidRPr="007D0891">
              <w:rPr>
                <w:rFonts w:eastAsia="宋体"/>
              </w:rPr>
              <w:t>TCI State #1</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FD5CED" w14:textId="77777777" w:rsidR="00B429A4" w:rsidRPr="007D0891" w:rsidRDefault="00B429A4"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1E2C0DE" w14:textId="77777777" w:rsidR="00B429A4" w:rsidRPr="007D0891" w:rsidRDefault="00B429A4"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30DFD82"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5AC33D8A" w14:textId="77777777" w:rsidR="00B429A4" w:rsidRPr="007D0891" w:rsidRDefault="00B429A4" w:rsidP="006E0E8E">
            <w:pPr>
              <w:pStyle w:val="TAC"/>
              <w:rPr>
                <w:rFonts w:eastAsia="宋体"/>
              </w:rPr>
            </w:pPr>
            <w:r w:rsidRPr="007D0891">
              <w:rPr>
                <w:rFonts w:eastAsia="宋体"/>
              </w:rPr>
              <w:t>CSI-RS resource 1 from 'CSI-RS for tracking’ configuration</w:t>
            </w:r>
          </w:p>
        </w:tc>
        <w:tc>
          <w:tcPr>
            <w:tcW w:w="1676" w:type="dxa"/>
            <w:tcBorders>
              <w:top w:val="single" w:sz="4" w:space="0" w:color="auto"/>
              <w:left w:val="single" w:sz="4" w:space="0" w:color="auto"/>
              <w:bottom w:val="single" w:sz="4" w:space="0" w:color="auto"/>
              <w:right w:val="single" w:sz="4" w:space="0" w:color="auto"/>
            </w:tcBorders>
            <w:vAlign w:val="center"/>
            <w:hideMark/>
          </w:tcPr>
          <w:p w14:paraId="0F1CC4C2"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70FAB313"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01678884" w14:textId="77777777" w:rsidR="00B429A4" w:rsidRPr="007D0891" w:rsidRDefault="00B429A4"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ECEDFE" w14:textId="77777777" w:rsidR="00B429A4" w:rsidRPr="007D0891" w:rsidRDefault="00B429A4"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B731266" w14:textId="77777777" w:rsidR="00B429A4" w:rsidRPr="007D0891" w:rsidRDefault="00B429A4"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1895B271"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41EB554B" w14:textId="77777777" w:rsidR="00B429A4" w:rsidRPr="007D0891" w:rsidRDefault="00B429A4" w:rsidP="006E0E8E">
            <w:pPr>
              <w:pStyle w:val="TAC"/>
              <w:rPr>
                <w:rFonts w:eastAsia="宋体"/>
                <w:lang w:eastAsia="zh-CN"/>
              </w:rPr>
            </w:pPr>
            <w:r w:rsidRPr="007D0891">
              <w:rPr>
                <w:rFonts w:eastAsia="宋体"/>
                <w:lang w:eastAsia="zh-CN"/>
              </w:rPr>
              <w:t>Type 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C33F995"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61CA7B5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CB4DA1C" w14:textId="77777777" w:rsidR="00B429A4" w:rsidRPr="007D0891" w:rsidRDefault="00B429A4"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2047E7" w14:textId="77777777" w:rsidR="00B429A4" w:rsidRPr="007D0891" w:rsidRDefault="00B429A4"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E7339B0" w14:textId="77777777" w:rsidR="00B429A4" w:rsidRPr="007D0891" w:rsidRDefault="00B429A4"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55790DCC"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20132480"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196C10BA"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45F1DC7A"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2FE9EB22" w14:textId="77777777" w:rsidR="00B429A4" w:rsidRPr="007D0891" w:rsidRDefault="00B429A4"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EE31DF" w14:textId="77777777" w:rsidR="00B429A4" w:rsidRPr="007D0891" w:rsidRDefault="00B429A4"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3BFC0C88" w14:textId="77777777" w:rsidR="00B429A4" w:rsidRPr="007D0891" w:rsidRDefault="00B429A4"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F79930C"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060B24CE"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748FA675"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233FA856" w14:textId="77777777" w:rsidTr="006E0E8E">
        <w:tc>
          <w:tcPr>
            <w:tcW w:w="1813" w:type="dxa"/>
            <w:vMerge w:val="restart"/>
            <w:tcBorders>
              <w:top w:val="single" w:sz="4" w:space="0" w:color="auto"/>
              <w:left w:val="single" w:sz="4" w:space="0" w:color="auto"/>
              <w:bottom w:val="single" w:sz="4" w:space="0" w:color="auto"/>
              <w:right w:val="single" w:sz="4" w:space="0" w:color="auto"/>
            </w:tcBorders>
            <w:vAlign w:val="center"/>
            <w:hideMark/>
          </w:tcPr>
          <w:p w14:paraId="6AA40577" w14:textId="77777777" w:rsidR="00B429A4" w:rsidRPr="007D0891" w:rsidRDefault="00B429A4" w:rsidP="006E0E8E">
            <w:pPr>
              <w:pStyle w:val="TAL"/>
              <w:rPr>
                <w:rFonts w:eastAsia="宋体"/>
              </w:rPr>
            </w:pPr>
            <w:r w:rsidRPr="007D0891">
              <w:rPr>
                <w:rFonts w:eastAsia="宋体"/>
              </w:rPr>
              <w:t>TCI State #2</w:t>
            </w: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1729B92" w14:textId="77777777" w:rsidR="00B429A4" w:rsidRPr="007D0891" w:rsidRDefault="00B429A4" w:rsidP="006E0E8E">
            <w:pPr>
              <w:pStyle w:val="TAL"/>
              <w:rPr>
                <w:rFonts w:eastAsia="宋体"/>
              </w:rPr>
            </w:pPr>
            <w:r w:rsidRPr="007D0891">
              <w:rPr>
                <w:rFonts w:eastAsia="宋体"/>
              </w:rPr>
              <w:t>Type 1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4C6F4C0" w14:textId="77777777" w:rsidR="00B429A4" w:rsidRPr="007D0891" w:rsidRDefault="00B429A4"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2FA832E2"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2B4C65D"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C2ADBD0" w14:textId="77777777" w:rsidR="00B429A4" w:rsidRPr="007D0891" w:rsidRDefault="00B429A4" w:rsidP="006E0E8E">
            <w:pPr>
              <w:pStyle w:val="TAC"/>
              <w:rPr>
                <w:rFonts w:eastAsia="宋体"/>
                <w:lang w:eastAsia="zh-CN"/>
              </w:rPr>
            </w:pPr>
            <w:r w:rsidRPr="007D0891">
              <w:rPr>
                <w:rFonts w:eastAsia="宋体"/>
              </w:rPr>
              <w:t>CSI-RS resource 5 from 'CSI-RS for tracking’ configuration</w:t>
            </w:r>
          </w:p>
        </w:tc>
      </w:tr>
      <w:tr w:rsidR="00B429A4" w:rsidRPr="007D0891" w14:paraId="0DBCD07B"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5C29A2B0" w14:textId="77777777" w:rsidR="00B429A4" w:rsidRPr="007D0891" w:rsidRDefault="00B429A4"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5323A9" w14:textId="77777777" w:rsidR="00B429A4" w:rsidRPr="007D0891" w:rsidRDefault="00B429A4"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448BEF8C" w14:textId="77777777" w:rsidR="00B429A4" w:rsidRPr="007D0891" w:rsidRDefault="00B429A4"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771AFF1"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6F778179"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56AEDF64" w14:textId="77777777" w:rsidR="00B429A4" w:rsidRPr="007D0891" w:rsidRDefault="00B429A4" w:rsidP="006E0E8E">
            <w:pPr>
              <w:pStyle w:val="TAC"/>
              <w:rPr>
                <w:rFonts w:eastAsia="宋体"/>
                <w:lang w:eastAsia="zh-CN"/>
              </w:rPr>
            </w:pPr>
            <w:r w:rsidRPr="007D0891">
              <w:rPr>
                <w:rFonts w:eastAsia="宋体"/>
                <w:lang w:eastAsia="zh-CN"/>
              </w:rPr>
              <w:t>Type A</w:t>
            </w:r>
          </w:p>
        </w:tc>
      </w:tr>
      <w:tr w:rsidR="00B429A4" w:rsidRPr="007D0891" w14:paraId="36D7E7EE"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F96A74C" w14:textId="77777777" w:rsidR="00B429A4" w:rsidRPr="007D0891" w:rsidRDefault="00B429A4" w:rsidP="006E0E8E">
            <w:pPr>
              <w:spacing w:after="0"/>
              <w:rPr>
                <w:rFonts w:ascii="Arial" w:eastAsia="宋体" w:hAnsi="Arial"/>
                <w:sz w:val="18"/>
              </w:rPr>
            </w:pPr>
          </w:p>
        </w:tc>
        <w:tc>
          <w:tcPr>
            <w:tcW w:w="1827"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719CD351" w14:textId="77777777" w:rsidR="00B429A4" w:rsidRPr="007D0891" w:rsidRDefault="00B429A4" w:rsidP="006E0E8E">
            <w:pPr>
              <w:pStyle w:val="TAL"/>
              <w:rPr>
                <w:rFonts w:eastAsia="宋体"/>
              </w:rPr>
            </w:pPr>
            <w:r w:rsidRPr="007D0891">
              <w:rPr>
                <w:rFonts w:eastAsia="宋体"/>
              </w:rPr>
              <w:t>Type 2 QCL information</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863B9EC" w14:textId="77777777" w:rsidR="00B429A4" w:rsidRPr="007D0891" w:rsidRDefault="00B429A4" w:rsidP="006E0E8E">
            <w:pPr>
              <w:pStyle w:val="TAL"/>
              <w:rPr>
                <w:rFonts w:eastAsia="宋体"/>
              </w:rPr>
            </w:pPr>
            <w:r w:rsidRPr="007D0891">
              <w:rPr>
                <w:rFonts w:eastAsia="宋体"/>
              </w:rPr>
              <w:t>CSI-RS resource</w:t>
            </w:r>
          </w:p>
        </w:tc>
        <w:tc>
          <w:tcPr>
            <w:tcW w:w="802" w:type="dxa"/>
            <w:tcBorders>
              <w:top w:val="single" w:sz="4" w:space="0" w:color="auto"/>
              <w:left w:val="single" w:sz="4" w:space="0" w:color="auto"/>
              <w:bottom w:val="single" w:sz="4" w:space="0" w:color="auto"/>
              <w:right w:val="single" w:sz="4" w:space="0" w:color="auto"/>
            </w:tcBorders>
            <w:vAlign w:val="center"/>
          </w:tcPr>
          <w:p w14:paraId="14E05101"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7C9044AA"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45A71B87"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77DFB732" w14:textId="77777777" w:rsidTr="006E0E8E">
        <w:tc>
          <w:tcPr>
            <w:tcW w:w="0" w:type="auto"/>
            <w:vMerge/>
            <w:tcBorders>
              <w:top w:val="single" w:sz="4" w:space="0" w:color="auto"/>
              <w:left w:val="single" w:sz="4" w:space="0" w:color="auto"/>
              <w:bottom w:val="single" w:sz="4" w:space="0" w:color="auto"/>
              <w:right w:val="single" w:sz="4" w:space="0" w:color="auto"/>
            </w:tcBorders>
            <w:vAlign w:val="center"/>
            <w:hideMark/>
          </w:tcPr>
          <w:p w14:paraId="13E95FCB" w14:textId="77777777" w:rsidR="00B429A4" w:rsidRPr="007D0891" w:rsidRDefault="00B429A4" w:rsidP="006E0E8E">
            <w:pPr>
              <w:spacing w:after="0"/>
              <w:rPr>
                <w:rFonts w:ascii="Arial" w:eastAsia="宋体"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B0CA969" w14:textId="77777777" w:rsidR="00B429A4" w:rsidRPr="007D0891" w:rsidRDefault="00B429A4" w:rsidP="006E0E8E">
            <w:pPr>
              <w:spacing w:after="0"/>
              <w:rPr>
                <w:rFonts w:ascii="Arial" w:eastAsia="宋体" w:hAnsi="Arial"/>
                <w:sz w:val="18"/>
              </w:rPr>
            </w:pPr>
          </w:p>
        </w:tc>
        <w:tc>
          <w:tcPr>
            <w:tcW w:w="1827" w:type="dxa"/>
            <w:tcBorders>
              <w:top w:val="single" w:sz="4" w:space="0" w:color="auto"/>
              <w:left w:val="single" w:sz="4" w:space="0" w:color="auto"/>
              <w:bottom w:val="single" w:sz="4" w:space="0" w:color="auto"/>
              <w:right w:val="single" w:sz="4" w:space="0" w:color="auto"/>
            </w:tcBorders>
            <w:vAlign w:val="center"/>
            <w:hideMark/>
          </w:tcPr>
          <w:p w14:paraId="2FCC29F7" w14:textId="77777777" w:rsidR="00B429A4" w:rsidRPr="007D0891" w:rsidRDefault="00B429A4" w:rsidP="006E0E8E">
            <w:pPr>
              <w:pStyle w:val="TAL"/>
              <w:rPr>
                <w:rFonts w:eastAsia="宋体"/>
              </w:rPr>
            </w:pPr>
            <w:r w:rsidRPr="007D0891">
              <w:rPr>
                <w:rFonts w:eastAsia="宋体"/>
              </w:rPr>
              <w:t>QCL Type</w:t>
            </w:r>
          </w:p>
        </w:tc>
        <w:tc>
          <w:tcPr>
            <w:tcW w:w="802" w:type="dxa"/>
            <w:tcBorders>
              <w:top w:val="single" w:sz="4" w:space="0" w:color="auto"/>
              <w:left w:val="single" w:sz="4" w:space="0" w:color="auto"/>
              <w:bottom w:val="single" w:sz="4" w:space="0" w:color="auto"/>
              <w:right w:val="single" w:sz="4" w:space="0" w:color="auto"/>
            </w:tcBorders>
            <w:vAlign w:val="center"/>
          </w:tcPr>
          <w:p w14:paraId="4672B648" w14:textId="77777777" w:rsidR="00B429A4" w:rsidRPr="007D0891" w:rsidRDefault="00B429A4" w:rsidP="006E0E8E">
            <w:pPr>
              <w:pStyle w:val="TAC"/>
              <w:rPr>
                <w:rFonts w:eastAsia="宋体"/>
              </w:rPr>
            </w:pPr>
          </w:p>
        </w:tc>
        <w:tc>
          <w:tcPr>
            <w:tcW w:w="1676" w:type="dxa"/>
            <w:tcBorders>
              <w:top w:val="single" w:sz="4" w:space="0" w:color="auto"/>
              <w:left w:val="single" w:sz="4" w:space="0" w:color="auto"/>
              <w:bottom w:val="single" w:sz="4" w:space="0" w:color="auto"/>
              <w:right w:val="single" w:sz="4" w:space="0" w:color="auto"/>
            </w:tcBorders>
            <w:vAlign w:val="center"/>
            <w:hideMark/>
          </w:tcPr>
          <w:p w14:paraId="39C7C1EC" w14:textId="77777777" w:rsidR="00B429A4" w:rsidRPr="007D0891" w:rsidRDefault="00B429A4" w:rsidP="006E0E8E">
            <w:pPr>
              <w:pStyle w:val="TAC"/>
              <w:rPr>
                <w:rFonts w:eastAsia="宋体"/>
                <w:lang w:eastAsia="zh-CN"/>
              </w:rPr>
            </w:pPr>
            <w:r w:rsidRPr="007D0891">
              <w:rPr>
                <w:rFonts w:eastAsia="宋体"/>
                <w:lang w:eastAsia="zh-CN"/>
              </w:rPr>
              <w:t>N/A</w:t>
            </w:r>
          </w:p>
        </w:tc>
        <w:tc>
          <w:tcPr>
            <w:tcW w:w="1676" w:type="dxa"/>
            <w:tcBorders>
              <w:top w:val="single" w:sz="4" w:space="0" w:color="auto"/>
              <w:left w:val="single" w:sz="4" w:space="0" w:color="auto"/>
              <w:bottom w:val="single" w:sz="4" w:space="0" w:color="auto"/>
              <w:right w:val="single" w:sz="4" w:space="0" w:color="auto"/>
            </w:tcBorders>
            <w:vAlign w:val="center"/>
            <w:hideMark/>
          </w:tcPr>
          <w:p w14:paraId="3F674570" w14:textId="77777777" w:rsidR="00B429A4" w:rsidRPr="007D0891" w:rsidRDefault="00B429A4" w:rsidP="006E0E8E">
            <w:pPr>
              <w:pStyle w:val="TAC"/>
              <w:rPr>
                <w:rFonts w:eastAsia="宋体"/>
                <w:lang w:eastAsia="zh-CN"/>
              </w:rPr>
            </w:pPr>
            <w:r w:rsidRPr="007D0891">
              <w:rPr>
                <w:rFonts w:eastAsia="宋体"/>
                <w:lang w:eastAsia="zh-CN"/>
              </w:rPr>
              <w:t>N/A</w:t>
            </w:r>
          </w:p>
        </w:tc>
      </w:tr>
      <w:tr w:rsidR="00B429A4" w:rsidRPr="007D0891" w14:paraId="0EA0D3E3"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5C83ED60" w14:textId="77777777" w:rsidR="00B429A4" w:rsidRPr="007D0891" w:rsidRDefault="00B429A4" w:rsidP="006E0E8E">
            <w:pPr>
              <w:pStyle w:val="TAL"/>
              <w:rPr>
                <w:rFonts w:eastAsia="宋体"/>
              </w:rPr>
            </w:pPr>
            <w:r w:rsidRPr="007D0891">
              <w:rPr>
                <w:rFonts w:eastAsia="宋体"/>
              </w:rPr>
              <w:t>Timing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4C367196" w14:textId="77777777" w:rsidR="00B429A4" w:rsidRPr="007D0891" w:rsidRDefault="00B429A4" w:rsidP="006E0E8E">
            <w:pPr>
              <w:pStyle w:val="TAC"/>
              <w:rPr>
                <w:rFonts w:eastAsia="宋体"/>
              </w:rPr>
            </w:pPr>
            <w:r w:rsidRPr="007D0891">
              <w:rPr>
                <w:rFonts w:eastAsia="宋体"/>
              </w:rPr>
              <w:t>us</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FB06F0B" w14:textId="77777777" w:rsidR="00B429A4" w:rsidRPr="007D0891" w:rsidRDefault="00B429A4" w:rsidP="006E0E8E">
            <w:pPr>
              <w:pStyle w:val="TAC"/>
              <w:rPr>
                <w:rFonts w:eastAsia="宋体"/>
              </w:rPr>
            </w:pPr>
            <w:r w:rsidRPr="007D0891">
              <w:rPr>
                <w:rFonts w:eastAsia="宋体"/>
              </w:rPr>
              <w:t>1</w:t>
            </w:r>
          </w:p>
        </w:tc>
      </w:tr>
      <w:tr w:rsidR="00B429A4" w:rsidRPr="007D0891" w14:paraId="79005092"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AED6B9A" w14:textId="77777777" w:rsidR="00B429A4" w:rsidRPr="007D0891" w:rsidRDefault="00B429A4" w:rsidP="006E0E8E">
            <w:pPr>
              <w:pStyle w:val="TAL"/>
              <w:rPr>
                <w:rFonts w:eastAsia="宋体"/>
              </w:rPr>
            </w:pPr>
            <w:r w:rsidRPr="007D0891">
              <w:rPr>
                <w:rFonts w:eastAsia="宋体"/>
              </w:rPr>
              <w:t>Frequency offset of the second TRxP from the first TRxP</w:t>
            </w:r>
          </w:p>
        </w:tc>
        <w:tc>
          <w:tcPr>
            <w:tcW w:w="802" w:type="dxa"/>
            <w:tcBorders>
              <w:top w:val="single" w:sz="4" w:space="0" w:color="auto"/>
              <w:left w:val="single" w:sz="4" w:space="0" w:color="auto"/>
              <w:bottom w:val="single" w:sz="4" w:space="0" w:color="auto"/>
              <w:right w:val="single" w:sz="4" w:space="0" w:color="auto"/>
            </w:tcBorders>
            <w:vAlign w:val="center"/>
            <w:hideMark/>
          </w:tcPr>
          <w:p w14:paraId="1145DF5F" w14:textId="77777777" w:rsidR="00B429A4" w:rsidRPr="007D0891" w:rsidRDefault="00B429A4" w:rsidP="006E0E8E">
            <w:pPr>
              <w:pStyle w:val="TAC"/>
              <w:rPr>
                <w:rFonts w:eastAsia="宋体"/>
              </w:rPr>
            </w:pPr>
            <w:r w:rsidRPr="007D0891">
              <w:rPr>
                <w:rFonts w:eastAsia="宋体"/>
              </w:rPr>
              <w:t>Hz</w:t>
            </w: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4096EC9E" w14:textId="77777777" w:rsidR="00B429A4" w:rsidRPr="007D0891" w:rsidRDefault="00B429A4" w:rsidP="006E0E8E">
            <w:pPr>
              <w:pStyle w:val="TAC"/>
              <w:rPr>
                <w:rFonts w:eastAsia="宋体"/>
              </w:rPr>
            </w:pPr>
            <w:r w:rsidRPr="007D0891">
              <w:rPr>
                <w:rFonts w:eastAsia="宋体"/>
              </w:rPr>
              <w:t>300</w:t>
            </w:r>
          </w:p>
        </w:tc>
      </w:tr>
      <w:tr w:rsidR="00B429A4" w:rsidRPr="007D0891" w14:paraId="5E8E7E2E"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C1FF5D1" w14:textId="77777777" w:rsidR="00B429A4" w:rsidRPr="007D0891" w:rsidRDefault="00B429A4" w:rsidP="006E0E8E">
            <w:pPr>
              <w:pStyle w:val="TAL"/>
              <w:rPr>
                <w:rFonts w:eastAsia="宋体"/>
              </w:rPr>
            </w:pPr>
            <w:r w:rsidRPr="007D0891">
              <w:rPr>
                <w:rFonts w:eastAsia="宋体"/>
              </w:rPr>
              <w:t>Number of HARQ Processes</w:t>
            </w:r>
          </w:p>
        </w:tc>
        <w:tc>
          <w:tcPr>
            <w:tcW w:w="802" w:type="dxa"/>
            <w:tcBorders>
              <w:top w:val="single" w:sz="4" w:space="0" w:color="auto"/>
              <w:left w:val="single" w:sz="4" w:space="0" w:color="auto"/>
              <w:bottom w:val="single" w:sz="4" w:space="0" w:color="auto"/>
              <w:right w:val="single" w:sz="4" w:space="0" w:color="auto"/>
            </w:tcBorders>
            <w:vAlign w:val="center"/>
          </w:tcPr>
          <w:p w14:paraId="1126014F"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7A0CF7E1" w14:textId="77777777" w:rsidR="00B429A4" w:rsidRPr="007D0891" w:rsidRDefault="00B429A4" w:rsidP="006E0E8E">
            <w:pPr>
              <w:pStyle w:val="TAC"/>
              <w:rPr>
                <w:rFonts w:eastAsia="宋体"/>
                <w:lang w:eastAsia="zh-CN"/>
              </w:rPr>
            </w:pPr>
            <w:r w:rsidRPr="007D0891">
              <w:rPr>
                <w:rFonts w:eastAsia="宋体"/>
              </w:rPr>
              <w:t xml:space="preserve">4 </w:t>
            </w:r>
          </w:p>
        </w:tc>
      </w:tr>
      <w:tr w:rsidR="00B429A4" w:rsidRPr="007D0891" w14:paraId="46FF6574"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1B8B85E7" w14:textId="77777777" w:rsidR="00B429A4" w:rsidRPr="007D0891" w:rsidRDefault="00B429A4" w:rsidP="006E0E8E">
            <w:pPr>
              <w:pStyle w:val="TAL"/>
              <w:rPr>
                <w:rFonts w:eastAsia="宋体"/>
              </w:rPr>
            </w:pPr>
            <w:r w:rsidRPr="007D0891">
              <w:rPr>
                <w:rFonts w:eastAsia="宋体"/>
              </w:rPr>
              <w:t>The number of slots between PDSCH and corresponding HARQ-ACK information</w:t>
            </w:r>
          </w:p>
        </w:tc>
        <w:tc>
          <w:tcPr>
            <w:tcW w:w="802" w:type="dxa"/>
            <w:tcBorders>
              <w:top w:val="single" w:sz="4" w:space="0" w:color="auto"/>
              <w:left w:val="single" w:sz="4" w:space="0" w:color="auto"/>
              <w:bottom w:val="single" w:sz="4" w:space="0" w:color="auto"/>
              <w:right w:val="single" w:sz="4" w:space="0" w:color="auto"/>
            </w:tcBorders>
            <w:vAlign w:val="center"/>
          </w:tcPr>
          <w:p w14:paraId="529CA491"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5E622A9C" w14:textId="77777777" w:rsidR="00B429A4" w:rsidRPr="007D0891" w:rsidRDefault="00B429A4" w:rsidP="006E0E8E">
            <w:pPr>
              <w:pStyle w:val="TAC"/>
              <w:rPr>
                <w:rFonts w:eastAsia="宋体"/>
                <w:lang w:eastAsia="zh-CN"/>
              </w:rPr>
            </w:pPr>
            <w:r w:rsidRPr="007D0891">
              <w:rPr>
                <w:rFonts w:eastAsia="宋体"/>
                <w:lang w:eastAsia="zh-CN"/>
              </w:rPr>
              <w:t>Specific to each TDD UL-DL pattern</w:t>
            </w:r>
          </w:p>
          <w:p w14:paraId="77099E00" w14:textId="77777777" w:rsidR="00B429A4" w:rsidRPr="007D0891" w:rsidRDefault="00B429A4" w:rsidP="006E0E8E">
            <w:pPr>
              <w:pStyle w:val="TAC"/>
              <w:rPr>
                <w:rFonts w:eastAsia="宋体"/>
                <w:lang w:eastAsia="zh-CN"/>
              </w:rPr>
            </w:pPr>
            <w:r w:rsidRPr="007D0891">
              <w:rPr>
                <w:rFonts w:eastAsia="宋体"/>
                <w:lang w:eastAsia="zh-CN"/>
              </w:rPr>
              <w:t>and as defined in Annex A.1.2 (Note 2)</w:t>
            </w:r>
          </w:p>
        </w:tc>
      </w:tr>
      <w:tr w:rsidR="00B429A4" w:rsidRPr="007D0891" w14:paraId="5A7991AA" w14:textId="77777777" w:rsidTr="006E0E8E">
        <w:tc>
          <w:tcPr>
            <w:tcW w:w="5467" w:type="dxa"/>
            <w:gridSpan w:val="4"/>
            <w:tcBorders>
              <w:top w:val="single" w:sz="4" w:space="0" w:color="auto"/>
              <w:left w:val="single" w:sz="4" w:space="0" w:color="auto"/>
              <w:bottom w:val="single" w:sz="4" w:space="0" w:color="auto"/>
              <w:right w:val="single" w:sz="4" w:space="0" w:color="auto"/>
            </w:tcBorders>
            <w:vAlign w:val="center"/>
            <w:hideMark/>
          </w:tcPr>
          <w:p w14:paraId="4EE3EBEE" w14:textId="77777777" w:rsidR="00B429A4" w:rsidRPr="007D0891" w:rsidRDefault="00B429A4" w:rsidP="006E0E8E">
            <w:pPr>
              <w:pStyle w:val="TAL"/>
              <w:rPr>
                <w:rFonts w:eastAsia="宋体"/>
              </w:rPr>
            </w:pPr>
            <w:r w:rsidRPr="007D0891">
              <w:rPr>
                <w:rFonts w:eastAsia="宋体"/>
              </w:rPr>
              <w:t>Precoding configuration</w:t>
            </w:r>
          </w:p>
        </w:tc>
        <w:tc>
          <w:tcPr>
            <w:tcW w:w="802" w:type="dxa"/>
            <w:tcBorders>
              <w:top w:val="single" w:sz="4" w:space="0" w:color="auto"/>
              <w:left w:val="single" w:sz="4" w:space="0" w:color="auto"/>
              <w:bottom w:val="single" w:sz="4" w:space="0" w:color="auto"/>
              <w:right w:val="single" w:sz="4" w:space="0" w:color="auto"/>
            </w:tcBorders>
            <w:vAlign w:val="center"/>
          </w:tcPr>
          <w:p w14:paraId="18DEECAB" w14:textId="77777777" w:rsidR="00B429A4" w:rsidRPr="007D0891" w:rsidRDefault="00B429A4" w:rsidP="006E0E8E">
            <w:pPr>
              <w:pStyle w:val="TAC"/>
              <w:rPr>
                <w:rFonts w:eastAsia="宋体"/>
              </w:rPr>
            </w:pPr>
          </w:p>
        </w:tc>
        <w:tc>
          <w:tcPr>
            <w:tcW w:w="3352" w:type="dxa"/>
            <w:gridSpan w:val="2"/>
            <w:tcBorders>
              <w:top w:val="single" w:sz="4" w:space="0" w:color="auto"/>
              <w:left w:val="single" w:sz="4" w:space="0" w:color="auto"/>
              <w:bottom w:val="single" w:sz="4" w:space="0" w:color="auto"/>
              <w:right w:val="single" w:sz="4" w:space="0" w:color="auto"/>
            </w:tcBorders>
            <w:vAlign w:val="center"/>
            <w:hideMark/>
          </w:tcPr>
          <w:p w14:paraId="3B2A227B" w14:textId="77777777" w:rsidR="00B429A4" w:rsidRPr="007D0891" w:rsidRDefault="00B429A4" w:rsidP="006E0E8E">
            <w:pPr>
              <w:pStyle w:val="TAC"/>
              <w:rPr>
                <w:rFonts w:eastAsia="宋体"/>
                <w:lang w:eastAsia="zh-CN"/>
              </w:rPr>
            </w:pPr>
            <w:r w:rsidRPr="007D0891">
              <w:rPr>
                <w:rFonts w:eastAsia="宋体"/>
                <w:lang w:eastAsia="zh-CN"/>
              </w:rPr>
              <w:t>SP Type I, independent precoding generation is applied for both TRxPs, random per slot with PRB bundling granularity</w:t>
            </w:r>
          </w:p>
        </w:tc>
      </w:tr>
      <w:tr w:rsidR="00B429A4" w:rsidRPr="007D0891" w14:paraId="77E59A97" w14:textId="77777777" w:rsidTr="006E0E8E">
        <w:tc>
          <w:tcPr>
            <w:tcW w:w="9621" w:type="dxa"/>
            <w:gridSpan w:val="7"/>
            <w:tcBorders>
              <w:top w:val="single" w:sz="4" w:space="0" w:color="auto"/>
              <w:left w:val="single" w:sz="4" w:space="0" w:color="auto"/>
              <w:bottom w:val="single" w:sz="4" w:space="0" w:color="auto"/>
              <w:right w:val="single" w:sz="4" w:space="0" w:color="auto"/>
            </w:tcBorders>
            <w:vAlign w:val="center"/>
            <w:hideMark/>
          </w:tcPr>
          <w:p w14:paraId="04D5FD74" w14:textId="77777777" w:rsidR="00B429A4" w:rsidRPr="007D0891" w:rsidRDefault="00B429A4" w:rsidP="006E0E8E">
            <w:pPr>
              <w:pStyle w:val="TAN"/>
              <w:rPr>
                <w:rFonts w:eastAsia="宋体"/>
              </w:rPr>
            </w:pPr>
            <w:r w:rsidRPr="007D0891">
              <w:rPr>
                <w:rFonts w:eastAsia="宋体"/>
                <w:lang w:eastAsia="zh-CN"/>
              </w:rPr>
              <w:t>Note 1:</w:t>
            </w:r>
            <w:r w:rsidRPr="007D0891">
              <w:tab/>
              <w:t>PDSCH transmission is done from both TRxPs</w:t>
            </w:r>
          </w:p>
          <w:p w14:paraId="206904B0" w14:textId="77777777" w:rsidR="00B429A4" w:rsidRPr="007D0891" w:rsidRDefault="00B429A4" w:rsidP="006E0E8E">
            <w:pPr>
              <w:pStyle w:val="TAN"/>
              <w:rPr>
                <w:rFonts w:eastAsia="宋体"/>
                <w:lang w:eastAsia="zh-CN"/>
              </w:rPr>
            </w:pPr>
            <w:r w:rsidRPr="007D0891">
              <w:rPr>
                <w:rFonts w:eastAsia="宋体"/>
                <w:lang w:eastAsia="zh-CN"/>
              </w:rPr>
              <w:t>Note 2:</w:t>
            </w:r>
            <w:r w:rsidRPr="007D0891">
              <w:tab/>
            </w:r>
            <w:r w:rsidRPr="007D0891">
              <w:rPr>
                <w:rFonts w:eastAsia="宋体"/>
                <w:lang w:eastAsia="zh-CN"/>
              </w:rPr>
              <w:t>ACK/NACK feedback is generated for PDSCH on slot i, where mod(i,10) = {2, 4, 6}.</w:t>
            </w:r>
          </w:p>
        </w:tc>
      </w:tr>
    </w:tbl>
    <w:p w14:paraId="3E689E13" w14:textId="77777777" w:rsidR="00B429A4" w:rsidRPr="007D0891" w:rsidRDefault="00B429A4" w:rsidP="00B429A4">
      <w:pPr>
        <w:rPr>
          <w:rFonts w:eastAsia="Malgun Gothic"/>
        </w:rPr>
      </w:pPr>
    </w:p>
    <w:p w14:paraId="4E850542" w14:textId="77777777" w:rsidR="00B429A4" w:rsidRPr="007D0891" w:rsidRDefault="00B429A4" w:rsidP="00B429A4">
      <w:pPr>
        <w:pStyle w:val="TH"/>
      </w:pPr>
      <w:r w:rsidRPr="007D0891">
        <w:t>Table 5.2.3.2.14</w:t>
      </w:r>
      <w:r w:rsidRPr="007D0891">
        <w:rPr>
          <w:lang w:eastAsia="zh-CN"/>
        </w:rPr>
        <w:t>.0</w:t>
      </w:r>
      <w:r w:rsidRPr="007D0891">
        <w:t>-3: Minimum performance for Rank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8"/>
        <w:gridCol w:w="1137"/>
        <w:gridCol w:w="1177"/>
        <w:gridCol w:w="957"/>
        <w:gridCol w:w="1268"/>
        <w:gridCol w:w="1367"/>
        <w:gridCol w:w="1019"/>
        <w:gridCol w:w="677"/>
      </w:tblGrid>
      <w:tr w:rsidR="00B429A4" w:rsidRPr="007D0891" w14:paraId="0D3A8DEC" w14:textId="77777777" w:rsidTr="006E0E8E">
        <w:trPr>
          <w:trHeight w:val="374"/>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027A452" w14:textId="77777777" w:rsidR="00B429A4" w:rsidRPr="007D0891" w:rsidRDefault="00B429A4" w:rsidP="006E0E8E">
            <w:pPr>
              <w:pStyle w:val="TAH"/>
            </w:pPr>
            <w:r w:rsidRPr="007D0891">
              <w:t>Test num.</w:t>
            </w:r>
          </w:p>
        </w:tc>
        <w:tc>
          <w:tcPr>
            <w:tcW w:w="7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BD7B47B" w14:textId="77777777" w:rsidR="00B429A4" w:rsidRPr="007D0891" w:rsidRDefault="00B429A4" w:rsidP="006E0E8E">
            <w:pPr>
              <w:pStyle w:val="TAH"/>
            </w:pPr>
            <w:r w:rsidRPr="007D0891">
              <w:t>Reference 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D33B297" w14:textId="77777777" w:rsidR="00B429A4" w:rsidRPr="007D0891" w:rsidRDefault="00B429A4" w:rsidP="006E0E8E">
            <w:pPr>
              <w:pStyle w:val="TAH"/>
            </w:pPr>
            <w:r w:rsidRPr="007D0891">
              <w:rPr>
                <w:rFonts w:eastAsia="宋体"/>
              </w:rPr>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35737E0" w14:textId="77777777" w:rsidR="00B429A4" w:rsidRPr="007D0891" w:rsidRDefault="00B429A4" w:rsidP="006E0E8E">
            <w:pPr>
              <w:pStyle w:val="TAH"/>
              <w:rPr>
                <w:lang w:eastAsia="zh-CN"/>
              </w:rPr>
            </w:pPr>
            <w:r w:rsidRPr="007D0891">
              <w:t>Modulation format</w:t>
            </w:r>
            <w:r w:rsidRPr="007D0891">
              <w:rPr>
                <w:lang w:eastAsia="zh-CN"/>
              </w:rPr>
              <w:t xml:space="preserve"> and code rate</w:t>
            </w:r>
          </w:p>
        </w:tc>
        <w:tc>
          <w:tcPr>
            <w:tcW w:w="4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407713A" w14:textId="77777777" w:rsidR="00B429A4" w:rsidRPr="007D0891" w:rsidRDefault="00B429A4" w:rsidP="006E0E8E">
            <w:pPr>
              <w:pStyle w:val="TAH"/>
            </w:pPr>
            <w:r w:rsidRPr="007D0891">
              <w:t>TDD UL-DL pattern</w:t>
            </w:r>
          </w:p>
        </w:tc>
        <w:tc>
          <w:tcPr>
            <w:tcW w:w="6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C8FAAA4" w14:textId="77777777" w:rsidR="00B429A4" w:rsidRPr="007D0891" w:rsidRDefault="00B429A4" w:rsidP="006E0E8E">
            <w:pPr>
              <w:pStyle w:val="TAH"/>
            </w:pPr>
            <w:r w:rsidRPr="007D0891">
              <w:t>Propagation condition (Note 1)</w:t>
            </w:r>
          </w:p>
        </w:tc>
        <w:tc>
          <w:tcPr>
            <w:tcW w:w="7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9236FB" w14:textId="77777777" w:rsidR="00B429A4" w:rsidRPr="007D0891" w:rsidRDefault="00B429A4" w:rsidP="006E0E8E">
            <w:pPr>
              <w:pStyle w:val="TAH"/>
            </w:pPr>
            <w:r w:rsidRPr="007D0891">
              <w:t>Correlation matrix and antenna configuration (Note 2)</w:t>
            </w:r>
          </w:p>
        </w:tc>
        <w:tc>
          <w:tcPr>
            <w:tcW w:w="8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A54407A" w14:textId="77777777" w:rsidR="00B429A4" w:rsidRPr="007D0891" w:rsidRDefault="00B429A4" w:rsidP="006E0E8E">
            <w:pPr>
              <w:pStyle w:val="TAH"/>
            </w:pPr>
            <w:r w:rsidRPr="007D0891">
              <w:t>Reference value</w:t>
            </w:r>
          </w:p>
        </w:tc>
      </w:tr>
      <w:tr w:rsidR="00B429A4" w:rsidRPr="007D0891" w14:paraId="209453C8" w14:textId="77777777" w:rsidTr="006E0E8E">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A63451E"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6D5F5415"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D298EB4"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E5490F1" w14:textId="77777777" w:rsidR="00B429A4" w:rsidRPr="007D0891" w:rsidRDefault="00B429A4"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D4949A3"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0F9AD520"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41EED71C" w14:textId="77777777" w:rsidR="00B429A4" w:rsidRPr="007D0891" w:rsidRDefault="00B429A4" w:rsidP="006E0E8E">
            <w:pPr>
              <w:spacing w:after="0"/>
              <w:rPr>
                <w:rFonts w:ascii="Arial" w:hAnsi="Arial"/>
                <w:b/>
                <w:sz w:val="18"/>
              </w:rPr>
            </w:pP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2BF26A4" w14:textId="77777777" w:rsidR="00B429A4" w:rsidRPr="007D0891" w:rsidRDefault="00B429A4" w:rsidP="006E0E8E">
            <w:pPr>
              <w:pStyle w:val="TAH"/>
            </w:pPr>
            <w:r w:rsidRPr="007D0891">
              <w:t>BLER (%)</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A3A1068" w14:textId="77777777" w:rsidR="00B429A4" w:rsidRPr="007D0891" w:rsidRDefault="00B429A4" w:rsidP="006E0E8E">
            <w:pPr>
              <w:pStyle w:val="TAH"/>
            </w:pPr>
            <w:r w:rsidRPr="007D0891">
              <w:t>SNR (dB) (Note 4)</w:t>
            </w:r>
          </w:p>
        </w:tc>
      </w:tr>
      <w:tr w:rsidR="00B429A4" w:rsidRPr="007D0891" w14:paraId="56B05A8C" w14:textId="77777777" w:rsidTr="006E0E8E">
        <w:trPr>
          <w:trHeight w:val="189"/>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5EDCB8" w14:textId="77777777" w:rsidR="00B429A4" w:rsidRPr="007D0891" w:rsidRDefault="00B429A4" w:rsidP="006E0E8E">
            <w:pPr>
              <w:pStyle w:val="TAC"/>
              <w:rPr>
                <w:lang w:eastAsia="zh-CN"/>
              </w:rPr>
            </w:pPr>
            <w:r w:rsidRPr="007D0891">
              <w:t>1-</w:t>
            </w:r>
            <w:r w:rsidRPr="007D0891">
              <w:rPr>
                <w:lang w:eastAsia="zh-CN"/>
              </w:rPr>
              <w:t>1</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3468078" w14:textId="77777777" w:rsidR="00B429A4" w:rsidRPr="007D0891" w:rsidRDefault="00B429A4" w:rsidP="006E0E8E">
            <w:pPr>
              <w:pStyle w:val="TAC"/>
            </w:pPr>
            <w:r w:rsidRPr="007D0891">
              <w:t>R.PDSCH.2-16.2 TDD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2BB5EB9" w14:textId="77777777" w:rsidR="00B429A4" w:rsidRPr="007D0891" w:rsidRDefault="00B429A4" w:rsidP="006E0E8E">
            <w:pPr>
              <w:pStyle w:val="TAC"/>
            </w:pPr>
            <w:r w:rsidRPr="007D0891">
              <w:rPr>
                <w:rFonts w:eastAsia="宋体"/>
              </w:rPr>
              <w:t>40 / 30</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92DC4F5" w14:textId="77777777" w:rsidR="00B429A4" w:rsidRPr="007D0891" w:rsidRDefault="00B429A4" w:rsidP="006E0E8E">
            <w:pPr>
              <w:pStyle w:val="TAC"/>
            </w:pPr>
            <w:r w:rsidRPr="007D0891">
              <w:rPr>
                <w:rFonts w:eastAsia="宋体"/>
              </w:rPr>
              <w:t>16QAM, 0.54</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6BE9DE77" w14:textId="77777777" w:rsidR="00B429A4" w:rsidRPr="007D0891" w:rsidRDefault="00B429A4" w:rsidP="006E0E8E">
            <w:pPr>
              <w:pStyle w:val="TAC"/>
            </w:pPr>
            <w:r w:rsidRPr="007D0891">
              <w:t>FR1.30-1</w:t>
            </w:r>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60877FD" w14:textId="77777777" w:rsidR="00B429A4" w:rsidRPr="007D0891" w:rsidRDefault="00B429A4" w:rsidP="006E0E8E">
            <w:pPr>
              <w:pStyle w:val="TAC"/>
            </w:pPr>
            <w:r w:rsidRPr="007D0891">
              <w:rPr>
                <w:rFonts w:eastAsia="宋体"/>
              </w:rPr>
              <w:t xml:space="preserve">TDLA30-10 </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DEFE906" w14:textId="77777777" w:rsidR="00B429A4" w:rsidRPr="007D0891" w:rsidRDefault="00B429A4" w:rsidP="006E0E8E">
            <w:pPr>
              <w:pStyle w:val="TAC"/>
            </w:pPr>
            <w:r w:rsidRPr="007D0891">
              <w:t xml:space="preserve">2x4, ULA Low </w:t>
            </w: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7CB42ED" w14:textId="77777777" w:rsidR="00B429A4" w:rsidRPr="007D0891" w:rsidRDefault="00B429A4" w:rsidP="006E0E8E">
            <w:pPr>
              <w:pStyle w:val="TAC"/>
            </w:pPr>
            <w:r w:rsidRPr="007D0891">
              <w:t>1 (Note 3)</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BD35D55" w14:textId="77777777" w:rsidR="00B429A4" w:rsidRPr="007D0891" w:rsidRDefault="00B429A4" w:rsidP="006E0E8E">
            <w:pPr>
              <w:pStyle w:val="TAC"/>
            </w:pPr>
            <w:r w:rsidRPr="007D0891">
              <w:rPr>
                <w:lang w:eastAsia="zh-CN"/>
              </w:rPr>
              <w:t>-0.5</w:t>
            </w:r>
          </w:p>
        </w:tc>
      </w:tr>
      <w:tr w:rsidR="00B429A4" w:rsidRPr="007D0891" w14:paraId="686FA9F4" w14:textId="77777777" w:rsidTr="006E0E8E">
        <w:trPr>
          <w:trHeight w:val="189"/>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468E9070" w14:textId="77777777" w:rsidR="00B429A4" w:rsidRPr="007D0891" w:rsidRDefault="00B429A4" w:rsidP="006E0E8E">
            <w:pPr>
              <w:pStyle w:val="TAN"/>
              <w:rPr>
                <w:lang w:eastAsia="zh-CN"/>
              </w:rPr>
            </w:pPr>
            <w:r w:rsidRPr="007D0891">
              <w:rPr>
                <w:lang w:eastAsia="zh-CN"/>
              </w:rPr>
              <w:t>Note 1:</w:t>
            </w:r>
            <w:r w:rsidRPr="007D0891">
              <w:tab/>
            </w:r>
            <w:r w:rsidRPr="007D0891">
              <w:rPr>
                <w:lang w:eastAsia="zh-CN"/>
              </w:rPr>
              <w:t>The propagation conditions apply to each of TRxP #1 and TRxP #2 and are statistically independent.</w:t>
            </w:r>
          </w:p>
          <w:p w14:paraId="664801E3" w14:textId="77777777" w:rsidR="00B429A4" w:rsidRPr="007D0891" w:rsidRDefault="00B429A4" w:rsidP="006E0E8E">
            <w:pPr>
              <w:pStyle w:val="TAN"/>
              <w:rPr>
                <w:lang w:eastAsia="zh-CN"/>
              </w:rPr>
            </w:pPr>
            <w:r w:rsidRPr="007D0891">
              <w:rPr>
                <w:lang w:eastAsia="zh-CN"/>
              </w:rPr>
              <w:t>Note 2:</w:t>
            </w:r>
            <w:r w:rsidRPr="007D0891">
              <w:tab/>
            </w:r>
            <w:r w:rsidRPr="007D0891">
              <w:rPr>
                <w:lang w:eastAsia="zh-CN"/>
              </w:rPr>
              <w:t>Correlation matrix and antenna configuration parameters apply to each of TRxP #1 and TRxP #2.</w:t>
            </w:r>
          </w:p>
          <w:p w14:paraId="737D3C33" w14:textId="77777777" w:rsidR="00B429A4" w:rsidRPr="007D0891" w:rsidRDefault="00B429A4" w:rsidP="006E0E8E">
            <w:pPr>
              <w:pStyle w:val="TAN"/>
              <w:rPr>
                <w:rFonts w:eastAsia="宋体"/>
              </w:rPr>
            </w:pPr>
            <w:r w:rsidRPr="007D0891">
              <w:rPr>
                <w:rFonts w:eastAsia="宋体"/>
              </w:rPr>
              <w:t>Note 3:</w:t>
            </w:r>
            <w:r w:rsidRPr="007D0891">
              <w:tab/>
            </w:r>
            <w:r w:rsidRPr="007D0891">
              <w:rPr>
                <w:rFonts w:eastAsia="宋体"/>
              </w:rPr>
              <w:t>BLER is defined as residual BLER; i.e. ratio of incorrectly received transport blocks / sent transport blocks, independently of the number HARQ transmission(s) for each transport block.</w:t>
            </w:r>
          </w:p>
          <w:p w14:paraId="267B6F75" w14:textId="77777777" w:rsidR="00B429A4" w:rsidRPr="007D0891" w:rsidRDefault="00B429A4" w:rsidP="006E0E8E">
            <w:pPr>
              <w:pStyle w:val="TAN"/>
              <w:rPr>
                <w:rFonts w:eastAsia="Malgun Gothic"/>
                <w:lang w:eastAsia="zh-CN"/>
              </w:rPr>
            </w:pPr>
            <w:r w:rsidRPr="007D0891">
              <w:rPr>
                <w:rFonts w:eastAsia="宋体"/>
              </w:rPr>
              <w:t>Note 4:</w:t>
            </w:r>
            <w:r w:rsidRPr="007D0891">
              <w:tab/>
            </w:r>
            <w:r w:rsidRPr="007D0891">
              <w:rPr>
                <w:rFonts w:eastAsia="宋体"/>
              </w:rPr>
              <w:t>SNR corresponds to SNR of TRxP #1 and TRxP #2 as defined in 4.4.2</w:t>
            </w:r>
          </w:p>
        </w:tc>
      </w:tr>
    </w:tbl>
    <w:p w14:paraId="1ED7D64D" w14:textId="77777777" w:rsidR="00B429A4" w:rsidRPr="007D0891" w:rsidRDefault="00B429A4" w:rsidP="00B429A4">
      <w:pPr>
        <w:rPr>
          <w:rFonts w:eastAsia="宋体"/>
        </w:rPr>
      </w:pPr>
    </w:p>
    <w:p w14:paraId="59450796" w14:textId="77777777" w:rsidR="00B429A4" w:rsidRPr="007D0891" w:rsidRDefault="00B429A4" w:rsidP="00B429A4">
      <w:pPr>
        <w:rPr>
          <w:rFonts w:eastAsia="Malgun Gothic"/>
          <w:lang w:eastAsia="ja-JP"/>
        </w:rPr>
      </w:pPr>
      <w:r w:rsidRPr="007D0891">
        <w:t>The normative reference for this requirement is TS 38.101-4 [5], clause 5.2.3.2.14</w:t>
      </w:r>
      <w:r w:rsidRPr="007D0891">
        <w:rPr>
          <w:lang w:eastAsia="ja-JP"/>
        </w:rPr>
        <w:t>.</w:t>
      </w:r>
    </w:p>
    <w:p w14:paraId="4840E780" w14:textId="77777777" w:rsidR="00B429A4" w:rsidRPr="007D0891" w:rsidRDefault="00B429A4" w:rsidP="00B429A4">
      <w:pPr>
        <w:pStyle w:val="6"/>
        <w:rPr>
          <w:rFonts w:eastAsia="Malgun Gothic"/>
        </w:rPr>
      </w:pPr>
      <w:bookmarkStart w:id="374" w:name="_Toc90560841"/>
      <w:r w:rsidRPr="007D0891">
        <w:rPr>
          <w:rFonts w:eastAsia="Malgun Gothic"/>
          <w:lang w:eastAsia="ja-JP"/>
        </w:rPr>
        <w:lastRenderedPageBreak/>
        <w:t>5.2.3.2.14_1</w:t>
      </w:r>
      <w:r w:rsidRPr="007D0891">
        <w:rPr>
          <w:rFonts w:eastAsia="Malgun Gothic"/>
        </w:rPr>
        <w:tab/>
        <w:t xml:space="preserve">4Rx TDD FR1 PDSCH Single-DCI based Inter-slot TDM scheme performance - </w:t>
      </w:r>
      <w:r w:rsidRPr="007D0891">
        <w:rPr>
          <w:rFonts w:eastAsia="Malgun Gothic"/>
          <w:lang w:eastAsia="ja-JP"/>
        </w:rPr>
        <w:t>2</w:t>
      </w:r>
      <w:r w:rsidRPr="007D0891">
        <w:rPr>
          <w:rFonts w:eastAsia="Malgun Gothic"/>
        </w:rPr>
        <w:t>x4 MIMO for both SA and NSA</w:t>
      </w:r>
      <w:bookmarkEnd w:id="374"/>
    </w:p>
    <w:p w14:paraId="7CFDE373" w14:textId="77777777" w:rsidR="00B429A4" w:rsidRPr="007D0891" w:rsidRDefault="00B429A4" w:rsidP="00B429A4">
      <w:pPr>
        <w:pStyle w:val="H6"/>
        <w:rPr>
          <w:rFonts w:eastAsia="Malgun Gothic"/>
        </w:rPr>
      </w:pPr>
      <w:r w:rsidRPr="007D0891">
        <w:t>5.2.3.2.14</w:t>
      </w:r>
      <w:r w:rsidRPr="007D0891">
        <w:rPr>
          <w:lang w:eastAsia="ja-JP"/>
        </w:rPr>
        <w:t>_1</w:t>
      </w:r>
      <w:r w:rsidRPr="007D0891">
        <w:t>.1</w:t>
      </w:r>
      <w:r w:rsidRPr="007D0891">
        <w:tab/>
        <w:t>Test purpose</w:t>
      </w:r>
    </w:p>
    <w:p w14:paraId="330BBDB2" w14:textId="77777777" w:rsidR="00B429A4" w:rsidRPr="007D0891" w:rsidRDefault="00B429A4" w:rsidP="00B429A4">
      <w:r w:rsidRPr="007D0891">
        <w:t xml:space="preserve">To verify </w:t>
      </w:r>
      <w:r w:rsidRPr="007D0891">
        <w:rPr>
          <w:rFonts w:eastAsia="宋体"/>
        </w:rPr>
        <w:t>the</w:t>
      </w:r>
      <w:r w:rsidRPr="007D0891">
        <w:t xml:space="preserve"> PDSCH performance under 4 receive antenna conditions when UE is configured with repetitionNumber-r16 with multiple slot level PDSCH transmission occasions of the same TB with two TCI states.</w:t>
      </w:r>
    </w:p>
    <w:p w14:paraId="64792683" w14:textId="77777777" w:rsidR="00B429A4" w:rsidRPr="007D0891" w:rsidRDefault="00B429A4" w:rsidP="00B429A4">
      <w:pPr>
        <w:pStyle w:val="H6"/>
      </w:pPr>
      <w:r w:rsidRPr="007D0891">
        <w:t>5.2.3.2.14_</w:t>
      </w:r>
      <w:r w:rsidRPr="007D0891">
        <w:rPr>
          <w:lang w:eastAsia="ja-JP"/>
        </w:rPr>
        <w:t>1</w:t>
      </w:r>
      <w:r w:rsidRPr="007D0891">
        <w:t>.2</w:t>
      </w:r>
      <w:r w:rsidRPr="007D0891">
        <w:tab/>
        <w:t>Test applicability</w:t>
      </w:r>
    </w:p>
    <w:p w14:paraId="16C7490F" w14:textId="77777777" w:rsidR="00B429A4" w:rsidRPr="007D0891" w:rsidRDefault="00B429A4" w:rsidP="00B429A4">
      <w:r w:rsidRPr="007D0891">
        <w:t xml:space="preserve">Test 1-1 applies to all types of NR UE release 16 and forward supporting capability IE </w:t>
      </w:r>
      <w:r w:rsidRPr="007D0891">
        <w:rPr>
          <w:i/>
        </w:rPr>
        <w:t>supportTDM-SchemeA-r16</w:t>
      </w:r>
      <w:r w:rsidRPr="007D0891">
        <w:t>.</w:t>
      </w:r>
    </w:p>
    <w:p w14:paraId="764A7347" w14:textId="77777777" w:rsidR="00B429A4" w:rsidRPr="007D0891" w:rsidRDefault="00B429A4" w:rsidP="00B429A4">
      <w:pPr>
        <w:pStyle w:val="H6"/>
      </w:pPr>
      <w:r w:rsidRPr="007D0891">
        <w:t>5.2.3.2.14_</w:t>
      </w:r>
      <w:r w:rsidRPr="007D0891">
        <w:rPr>
          <w:lang w:eastAsia="ja-JP"/>
        </w:rPr>
        <w:t>1</w:t>
      </w:r>
      <w:r w:rsidRPr="007D0891">
        <w:t>.3</w:t>
      </w:r>
      <w:r w:rsidRPr="007D0891">
        <w:tab/>
        <w:t>Test description</w:t>
      </w:r>
    </w:p>
    <w:p w14:paraId="213558CA" w14:textId="77777777" w:rsidR="00B429A4" w:rsidRPr="007D0891" w:rsidRDefault="00B429A4" w:rsidP="00B429A4">
      <w:r w:rsidRPr="007D0891">
        <w:t>Same test description as in clause 5.2.3.1.14_1.3 with the following exception:</w:t>
      </w:r>
    </w:p>
    <w:p w14:paraId="169C09BD" w14:textId="77777777" w:rsidR="00B429A4" w:rsidRPr="007D0891" w:rsidRDefault="00B429A4" w:rsidP="00B429A4">
      <w:pPr>
        <w:pStyle w:val="B10"/>
      </w:pPr>
      <w:r w:rsidRPr="007D0891">
        <w:t>-</w:t>
      </w:r>
      <w:r w:rsidRPr="007D0891">
        <w:tab/>
        <w:t>Table 5.2.3.2.14_1.4-1 instead of 5.2.3.1.14_1.4-1</w:t>
      </w:r>
    </w:p>
    <w:p w14:paraId="7B2E4EA7" w14:textId="77777777" w:rsidR="00B429A4" w:rsidRPr="007D0891" w:rsidRDefault="00B429A4" w:rsidP="00B429A4">
      <w:pPr>
        <w:pStyle w:val="B10"/>
        <w:rPr>
          <w:rFonts w:eastAsia="Batang"/>
        </w:rPr>
      </w:pPr>
      <w:r w:rsidRPr="007D0891">
        <w:t>-</w:t>
      </w:r>
      <w:r w:rsidRPr="007D0891">
        <w:tab/>
        <w:t>Table 5.2.3.2.14_1.3-1 instead of Table 5.2.3.1.14_1.3.3_1-5</w:t>
      </w:r>
    </w:p>
    <w:p w14:paraId="3A8C694F" w14:textId="77777777" w:rsidR="00B429A4" w:rsidRPr="007D0891" w:rsidRDefault="00B429A4" w:rsidP="00B429A4">
      <w:pPr>
        <w:pStyle w:val="TH"/>
        <w:rPr>
          <w:rFonts w:eastAsia="Malgun Gothic"/>
        </w:rPr>
      </w:pPr>
      <w:r w:rsidRPr="007D0891">
        <w:t>Table 5.2.3.2.14_</w:t>
      </w:r>
      <w:r w:rsidRPr="007D0891">
        <w:rPr>
          <w:lang w:eastAsia="ja-JP"/>
        </w:rPr>
        <w:t>1</w:t>
      </w:r>
      <w:r w:rsidRPr="007D0891">
        <w:t xml:space="preserve">.3-1: </w:t>
      </w:r>
      <w:r w:rsidRPr="007D0891">
        <w:rPr>
          <w:i/>
        </w:rPr>
        <w:t>CSI-ResourcePeriodicityAndOffset</w:t>
      </w:r>
      <w:r w:rsidRPr="007D0891">
        <w:t xml:space="preserve"> for TRS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268"/>
        <w:gridCol w:w="1557"/>
        <w:gridCol w:w="1388"/>
      </w:tblGrid>
      <w:tr w:rsidR="00B429A4" w:rsidRPr="007D0891" w14:paraId="15A6A4B0" w14:textId="77777777" w:rsidTr="006E0E8E">
        <w:tc>
          <w:tcPr>
            <w:tcW w:w="9747" w:type="dxa"/>
            <w:gridSpan w:val="4"/>
            <w:tcBorders>
              <w:top w:val="single" w:sz="4" w:space="0" w:color="auto"/>
              <w:left w:val="single" w:sz="4" w:space="0" w:color="auto"/>
              <w:bottom w:val="single" w:sz="4" w:space="0" w:color="auto"/>
              <w:right w:val="single" w:sz="4" w:space="0" w:color="auto"/>
            </w:tcBorders>
            <w:hideMark/>
          </w:tcPr>
          <w:p w14:paraId="37B0D34B" w14:textId="77777777" w:rsidR="00B429A4" w:rsidRPr="007D0891" w:rsidRDefault="00B429A4" w:rsidP="006E0E8E">
            <w:pPr>
              <w:pStyle w:val="TAH"/>
              <w:jc w:val="left"/>
              <w:rPr>
                <w:b w:val="0"/>
              </w:rPr>
            </w:pPr>
            <w:r w:rsidRPr="007D0891">
              <w:rPr>
                <w:b w:val="0"/>
              </w:rPr>
              <w:t xml:space="preserve">Derivation Path: TS 38.508-1 [6], Table </w:t>
            </w:r>
            <w:r w:rsidRPr="007D0891">
              <w:rPr>
                <w:b w:val="0"/>
                <w:lang w:eastAsia="ja-JP"/>
              </w:rPr>
              <w:t>5.4.2.0-10</w:t>
            </w:r>
          </w:p>
        </w:tc>
      </w:tr>
      <w:tr w:rsidR="00B429A4" w:rsidRPr="007D0891" w14:paraId="45DB7E17"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3508AF82" w14:textId="77777777" w:rsidR="00B429A4" w:rsidRPr="007D0891" w:rsidRDefault="00B429A4" w:rsidP="006E0E8E">
            <w:pPr>
              <w:pStyle w:val="TAH"/>
            </w:pPr>
            <w:r w:rsidRPr="007D0891">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941D137" w14:textId="77777777" w:rsidR="00B429A4" w:rsidRPr="007D0891" w:rsidRDefault="00B429A4" w:rsidP="006E0E8E">
            <w:pPr>
              <w:pStyle w:val="TAH"/>
            </w:pPr>
            <w:r w:rsidRPr="007D0891">
              <w:t>Value/remark</w:t>
            </w:r>
          </w:p>
        </w:tc>
        <w:tc>
          <w:tcPr>
            <w:tcW w:w="1557" w:type="dxa"/>
            <w:tcBorders>
              <w:top w:val="single" w:sz="4" w:space="0" w:color="auto"/>
              <w:left w:val="single" w:sz="4" w:space="0" w:color="auto"/>
              <w:bottom w:val="single" w:sz="4" w:space="0" w:color="auto"/>
              <w:right w:val="single" w:sz="4" w:space="0" w:color="auto"/>
            </w:tcBorders>
            <w:hideMark/>
          </w:tcPr>
          <w:p w14:paraId="5D03ED4A" w14:textId="77777777" w:rsidR="00B429A4" w:rsidRPr="007D0891" w:rsidRDefault="00B429A4" w:rsidP="006E0E8E">
            <w:pPr>
              <w:pStyle w:val="TAH"/>
            </w:pPr>
            <w:r w:rsidRPr="007D0891">
              <w:t>Comment</w:t>
            </w:r>
          </w:p>
        </w:tc>
        <w:tc>
          <w:tcPr>
            <w:tcW w:w="1388" w:type="dxa"/>
            <w:tcBorders>
              <w:top w:val="single" w:sz="4" w:space="0" w:color="auto"/>
              <w:left w:val="single" w:sz="4" w:space="0" w:color="auto"/>
              <w:bottom w:val="single" w:sz="4" w:space="0" w:color="auto"/>
              <w:right w:val="single" w:sz="4" w:space="0" w:color="auto"/>
            </w:tcBorders>
            <w:hideMark/>
          </w:tcPr>
          <w:p w14:paraId="7AB32691" w14:textId="77777777" w:rsidR="00B429A4" w:rsidRPr="007D0891" w:rsidRDefault="00B429A4" w:rsidP="006E0E8E">
            <w:pPr>
              <w:pStyle w:val="TAH"/>
            </w:pPr>
            <w:r w:rsidRPr="007D0891">
              <w:t>Condition</w:t>
            </w:r>
          </w:p>
        </w:tc>
      </w:tr>
      <w:tr w:rsidR="00B429A4" w:rsidRPr="007D0891" w14:paraId="39281E26"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1081041C" w14:textId="77777777" w:rsidR="00B429A4" w:rsidRPr="007D0891" w:rsidRDefault="00B429A4" w:rsidP="006E0E8E">
            <w:pPr>
              <w:pStyle w:val="TAL"/>
            </w:pPr>
            <w:r w:rsidRPr="007D0891">
              <w:t xml:space="preserve">CSI-ResourcePeriodicityAndOffset ::= </w:t>
            </w:r>
            <w:r w:rsidRPr="007D0891">
              <w:rPr>
                <w:snapToGrid w:val="0"/>
              </w:rPr>
              <w:t xml:space="preserve">CHOICE </w:t>
            </w:r>
            <w:r w:rsidRPr="007D0891">
              <w:t>{</w:t>
            </w:r>
          </w:p>
        </w:tc>
        <w:tc>
          <w:tcPr>
            <w:tcW w:w="2267" w:type="dxa"/>
            <w:tcBorders>
              <w:top w:val="single" w:sz="4" w:space="0" w:color="auto"/>
              <w:left w:val="single" w:sz="4" w:space="0" w:color="auto"/>
              <w:bottom w:val="single" w:sz="4" w:space="0" w:color="auto"/>
              <w:right w:val="single" w:sz="4" w:space="0" w:color="auto"/>
            </w:tcBorders>
          </w:tcPr>
          <w:p w14:paraId="40877226" w14:textId="77777777" w:rsidR="00B429A4" w:rsidRPr="007D0891" w:rsidRDefault="00B429A4"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2732FCB0" w14:textId="77777777" w:rsidR="00B429A4" w:rsidRPr="007D0891" w:rsidRDefault="00B429A4"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6A14C074" w14:textId="77777777" w:rsidR="00B429A4" w:rsidRPr="007D0891" w:rsidRDefault="00B429A4" w:rsidP="006E0E8E">
            <w:pPr>
              <w:pStyle w:val="TAL"/>
            </w:pPr>
          </w:p>
        </w:tc>
      </w:tr>
      <w:tr w:rsidR="00B429A4" w:rsidRPr="007D0891" w14:paraId="1A2DBDB7"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31962E2" w14:textId="77777777" w:rsidR="00B429A4" w:rsidRPr="007D0891" w:rsidRDefault="00B429A4" w:rsidP="006E0E8E">
            <w:pPr>
              <w:pStyle w:val="TAL"/>
            </w:pPr>
            <w:r w:rsidRPr="007D0891">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0FF35218" w14:textId="77777777" w:rsidR="00B429A4" w:rsidRPr="007D0891" w:rsidRDefault="00B429A4" w:rsidP="006E0E8E">
            <w:pPr>
              <w:pStyle w:val="TAL"/>
              <w:rPr>
                <w:lang w:eastAsia="zh-CN"/>
              </w:rPr>
            </w:pPr>
            <w:r w:rsidRPr="007D0891">
              <w:rPr>
                <w:lang w:eastAsia="zh-CN"/>
              </w:rPr>
              <w:t>20</w:t>
            </w:r>
          </w:p>
        </w:tc>
        <w:tc>
          <w:tcPr>
            <w:tcW w:w="1557" w:type="dxa"/>
            <w:tcBorders>
              <w:top w:val="single" w:sz="4" w:space="0" w:color="auto"/>
              <w:left w:val="single" w:sz="4" w:space="0" w:color="auto"/>
              <w:bottom w:val="single" w:sz="4" w:space="0" w:color="auto"/>
              <w:right w:val="single" w:sz="4" w:space="0" w:color="auto"/>
            </w:tcBorders>
            <w:hideMark/>
          </w:tcPr>
          <w:p w14:paraId="04A11BF8" w14:textId="77777777" w:rsidR="00B429A4" w:rsidRPr="007D0891" w:rsidRDefault="00B429A4" w:rsidP="006E0E8E">
            <w:pPr>
              <w:pStyle w:val="TAL"/>
            </w:pPr>
            <w:r w:rsidRPr="007D0891">
              <w:rPr>
                <w:lang w:eastAsia="zh-CN"/>
              </w:rPr>
              <w:t>For CSI-RS resources 1,2,5,6</w:t>
            </w:r>
          </w:p>
        </w:tc>
        <w:tc>
          <w:tcPr>
            <w:tcW w:w="1388" w:type="dxa"/>
            <w:tcBorders>
              <w:top w:val="single" w:sz="4" w:space="0" w:color="auto"/>
              <w:left w:val="single" w:sz="4" w:space="0" w:color="auto"/>
              <w:bottom w:val="single" w:sz="4" w:space="0" w:color="auto"/>
              <w:right w:val="single" w:sz="4" w:space="0" w:color="auto"/>
            </w:tcBorders>
          </w:tcPr>
          <w:p w14:paraId="33BAA3E1" w14:textId="77777777" w:rsidR="00B429A4" w:rsidRPr="007D0891" w:rsidRDefault="00B429A4" w:rsidP="006E0E8E">
            <w:pPr>
              <w:pStyle w:val="TAL"/>
            </w:pPr>
          </w:p>
        </w:tc>
      </w:tr>
      <w:tr w:rsidR="00B429A4" w:rsidRPr="007D0891" w14:paraId="1FB77097"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67D3DA30" w14:textId="77777777" w:rsidR="00B429A4" w:rsidRPr="007D0891" w:rsidRDefault="00B429A4" w:rsidP="006E0E8E">
            <w:pPr>
              <w:pStyle w:val="TAL"/>
            </w:pPr>
            <w:r w:rsidRPr="007D0891">
              <w:t xml:space="preserve">  Slots40</w:t>
            </w:r>
          </w:p>
        </w:tc>
        <w:tc>
          <w:tcPr>
            <w:tcW w:w="2267" w:type="dxa"/>
            <w:tcBorders>
              <w:top w:val="single" w:sz="4" w:space="0" w:color="auto"/>
              <w:left w:val="single" w:sz="4" w:space="0" w:color="auto"/>
              <w:bottom w:val="single" w:sz="4" w:space="0" w:color="auto"/>
              <w:right w:val="single" w:sz="4" w:space="0" w:color="auto"/>
            </w:tcBorders>
            <w:hideMark/>
          </w:tcPr>
          <w:p w14:paraId="456652EE" w14:textId="77777777" w:rsidR="00B429A4" w:rsidRPr="007D0891" w:rsidRDefault="00B429A4" w:rsidP="006E0E8E">
            <w:pPr>
              <w:pStyle w:val="TAL"/>
              <w:rPr>
                <w:lang w:eastAsia="zh-CN"/>
              </w:rPr>
            </w:pPr>
            <w:r w:rsidRPr="007D0891">
              <w:rPr>
                <w:lang w:eastAsia="zh-CN"/>
              </w:rPr>
              <w:t>21</w:t>
            </w:r>
          </w:p>
        </w:tc>
        <w:tc>
          <w:tcPr>
            <w:tcW w:w="1557" w:type="dxa"/>
            <w:tcBorders>
              <w:top w:val="single" w:sz="4" w:space="0" w:color="auto"/>
              <w:left w:val="single" w:sz="4" w:space="0" w:color="auto"/>
              <w:bottom w:val="single" w:sz="4" w:space="0" w:color="auto"/>
              <w:right w:val="single" w:sz="4" w:space="0" w:color="auto"/>
            </w:tcBorders>
            <w:hideMark/>
          </w:tcPr>
          <w:p w14:paraId="01885918" w14:textId="77777777" w:rsidR="00B429A4" w:rsidRPr="007D0891" w:rsidRDefault="00B429A4" w:rsidP="006E0E8E">
            <w:pPr>
              <w:pStyle w:val="TAL"/>
            </w:pPr>
            <w:r w:rsidRPr="007D0891">
              <w:rPr>
                <w:lang w:eastAsia="zh-CN"/>
              </w:rPr>
              <w:t>For CSI-RS resources 3,4,7,8</w:t>
            </w:r>
          </w:p>
        </w:tc>
        <w:tc>
          <w:tcPr>
            <w:tcW w:w="1388" w:type="dxa"/>
            <w:tcBorders>
              <w:top w:val="single" w:sz="4" w:space="0" w:color="auto"/>
              <w:left w:val="single" w:sz="4" w:space="0" w:color="auto"/>
              <w:bottom w:val="single" w:sz="4" w:space="0" w:color="auto"/>
              <w:right w:val="single" w:sz="4" w:space="0" w:color="auto"/>
            </w:tcBorders>
          </w:tcPr>
          <w:p w14:paraId="66CE9F05" w14:textId="77777777" w:rsidR="00B429A4" w:rsidRPr="007D0891" w:rsidRDefault="00B429A4" w:rsidP="006E0E8E">
            <w:pPr>
              <w:pStyle w:val="TAL"/>
            </w:pPr>
          </w:p>
        </w:tc>
      </w:tr>
      <w:tr w:rsidR="00B429A4" w:rsidRPr="007D0891" w14:paraId="34BA591B" w14:textId="77777777" w:rsidTr="006E0E8E">
        <w:tc>
          <w:tcPr>
            <w:tcW w:w="4535" w:type="dxa"/>
            <w:tcBorders>
              <w:top w:val="single" w:sz="4" w:space="0" w:color="auto"/>
              <w:left w:val="single" w:sz="4" w:space="0" w:color="auto"/>
              <w:bottom w:val="single" w:sz="4" w:space="0" w:color="auto"/>
              <w:right w:val="single" w:sz="4" w:space="0" w:color="auto"/>
            </w:tcBorders>
            <w:hideMark/>
          </w:tcPr>
          <w:p w14:paraId="5B6713C4" w14:textId="77777777" w:rsidR="00B429A4" w:rsidRPr="007D0891" w:rsidRDefault="00B429A4" w:rsidP="006E0E8E">
            <w:pPr>
              <w:pStyle w:val="TAL"/>
            </w:pPr>
            <w:r w:rsidRPr="007D0891">
              <w:t>}</w:t>
            </w:r>
          </w:p>
        </w:tc>
        <w:tc>
          <w:tcPr>
            <w:tcW w:w="2267" w:type="dxa"/>
            <w:tcBorders>
              <w:top w:val="single" w:sz="4" w:space="0" w:color="auto"/>
              <w:left w:val="single" w:sz="4" w:space="0" w:color="auto"/>
              <w:bottom w:val="single" w:sz="4" w:space="0" w:color="auto"/>
              <w:right w:val="single" w:sz="4" w:space="0" w:color="auto"/>
            </w:tcBorders>
          </w:tcPr>
          <w:p w14:paraId="1C6E27EA" w14:textId="77777777" w:rsidR="00B429A4" w:rsidRPr="007D0891" w:rsidRDefault="00B429A4" w:rsidP="006E0E8E">
            <w:pPr>
              <w:pStyle w:val="TAL"/>
            </w:pPr>
          </w:p>
        </w:tc>
        <w:tc>
          <w:tcPr>
            <w:tcW w:w="1557" w:type="dxa"/>
            <w:tcBorders>
              <w:top w:val="single" w:sz="4" w:space="0" w:color="auto"/>
              <w:left w:val="single" w:sz="4" w:space="0" w:color="auto"/>
              <w:bottom w:val="single" w:sz="4" w:space="0" w:color="auto"/>
              <w:right w:val="single" w:sz="4" w:space="0" w:color="auto"/>
            </w:tcBorders>
          </w:tcPr>
          <w:p w14:paraId="48FDEA17" w14:textId="77777777" w:rsidR="00B429A4" w:rsidRPr="007D0891" w:rsidRDefault="00B429A4" w:rsidP="006E0E8E">
            <w:pPr>
              <w:pStyle w:val="TAL"/>
            </w:pPr>
          </w:p>
        </w:tc>
        <w:tc>
          <w:tcPr>
            <w:tcW w:w="1388" w:type="dxa"/>
            <w:tcBorders>
              <w:top w:val="single" w:sz="4" w:space="0" w:color="auto"/>
              <w:left w:val="single" w:sz="4" w:space="0" w:color="auto"/>
              <w:bottom w:val="single" w:sz="4" w:space="0" w:color="auto"/>
              <w:right w:val="single" w:sz="4" w:space="0" w:color="auto"/>
            </w:tcBorders>
          </w:tcPr>
          <w:p w14:paraId="500A4308" w14:textId="77777777" w:rsidR="00B429A4" w:rsidRPr="007D0891" w:rsidRDefault="00B429A4" w:rsidP="006E0E8E">
            <w:pPr>
              <w:pStyle w:val="TAL"/>
            </w:pPr>
          </w:p>
        </w:tc>
      </w:tr>
    </w:tbl>
    <w:p w14:paraId="6BF93A6C" w14:textId="77777777" w:rsidR="00B429A4" w:rsidRPr="007D0891" w:rsidRDefault="00B429A4" w:rsidP="00B429A4">
      <w:pPr>
        <w:rPr>
          <w:lang w:eastAsia="ja-JP"/>
        </w:rPr>
      </w:pPr>
    </w:p>
    <w:p w14:paraId="5343245D" w14:textId="77777777" w:rsidR="00B429A4" w:rsidRPr="007D0891" w:rsidRDefault="00B429A4" w:rsidP="00B429A4">
      <w:pPr>
        <w:pStyle w:val="H6"/>
      </w:pPr>
      <w:r w:rsidRPr="007D0891">
        <w:t>5.2.3.2.14_</w:t>
      </w:r>
      <w:r w:rsidRPr="007D0891">
        <w:rPr>
          <w:lang w:eastAsia="ja-JP"/>
        </w:rPr>
        <w:t>1</w:t>
      </w:r>
      <w:r w:rsidRPr="007D0891">
        <w:t>.4</w:t>
      </w:r>
      <w:r w:rsidRPr="007D0891">
        <w:tab/>
        <w:t>Test requirement</w:t>
      </w:r>
    </w:p>
    <w:p w14:paraId="51D6E99D" w14:textId="77777777" w:rsidR="00B429A4" w:rsidRPr="007D0891" w:rsidRDefault="00B429A4" w:rsidP="00B429A4">
      <w:pPr>
        <w:rPr>
          <w:rFonts w:eastAsia="Batang"/>
        </w:rPr>
      </w:pPr>
      <w:r w:rsidRPr="007D0891">
        <w:rPr>
          <w:rFonts w:eastAsia="Batang"/>
        </w:rPr>
        <w:t xml:space="preserve">Table </w:t>
      </w:r>
      <w:r w:rsidRPr="007D0891">
        <w:t>5.2.3.2.14.0-3</w:t>
      </w:r>
      <w:r w:rsidRPr="007D0891">
        <w:rPr>
          <w:rFonts w:eastAsia="Batang"/>
        </w:rPr>
        <w:t xml:space="preserve"> defines the primary level settings.</w:t>
      </w:r>
    </w:p>
    <w:p w14:paraId="3CCD001B" w14:textId="08C75739" w:rsidR="00B429A4" w:rsidRPr="007D0891" w:rsidRDefault="00B429A4" w:rsidP="00B429A4">
      <w:pPr>
        <w:rPr>
          <w:rFonts w:eastAsia="Malgun Gothic"/>
        </w:rPr>
      </w:pPr>
      <w:r w:rsidRPr="007D0891">
        <w:t>The residual</w:t>
      </w:r>
      <w:ins w:id="375" w:author="Huawei" w:date="2021-12-17T11:05:00Z">
        <w:r>
          <w:t xml:space="preserve"> BLER</w:t>
        </w:r>
      </w:ins>
      <w:r w:rsidRPr="007D0891">
        <w:t xml:space="preserve"> specified in Note 3 of Table 5.2.3.2.14_1.4-1 test shall meet or be lower than the specified value in Table 5.2.3.2.14_1</w:t>
      </w:r>
      <w:r w:rsidRPr="007D0891">
        <w:rPr>
          <w:lang w:eastAsia="ja-JP"/>
        </w:rPr>
        <w:t>.4</w:t>
      </w:r>
      <w:r w:rsidRPr="007D0891">
        <w:t>-1 for the specified SNR including test tolerances for all throughput tests.</w:t>
      </w:r>
    </w:p>
    <w:p w14:paraId="1F89DE02" w14:textId="77777777" w:rsidR="00B429A4" w:rsidRPr="007D0891" w:rsidRDefault="00B429A4" w:rsidP="00B429A4">
      <w:pPr>
        <w:pStyle w:val="TH"/>
        <w:rPr>
          <w:lang w:eastAsia="ja-JP"/>
        </w:rPr>
      </w:pPr>
      <w:r w:rsidRPr="007D0891">
        <w:t>Table 5.2.3.2.14_1.4</w:t>
      </w:r>
      <w:r w:rsidRPr="007D0891">
        <w:rPr>
          <w:lang w:eastAsia="ja-JP"/>
        </w:rPr>
        <w:t>-1</w:t>
      </w:r>
      <w:r w:rsidRPr="007D0891">
        <w:t xml:space="preserve">: </w:t>
      </w:r>
      <w:r w:rsidRPr="007D0891">
        <w:rPr>
          <w:lang w:eastAsia="ja-JP"/>
        </w:rPr>
        <w:t>Test requirement for Rank 1</w:t>
      </w:r>
    </w:p>
    <w:tbl>
      <w:tblPr>
        <w:tblW w:w="50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6"/>
        <w:gridCol w:w="1418"/>
        <w:gridCol w:w="1137"/>
        <w:gridCol w:w="1177"/>
        <w:gridCol w:w="957"/>
        <w:gridCol w:w="1268"/>
        <w:gridCol w:w="1367"/>
        <w:gridCol w:w="1019"/>
        <w:gridCol w:w="677"/>
      </w:tblGrid>
      <w:tr w:rsidR="00B429A4" w:rsidRPr="007D0891" w14:paraId="427D65C2" w14:textId="77777777" w:rsidTr="006E0E8E">
        <w:trPr>
          <w:trHeight w:val="374"/>
          <w:jc w:val="center"/>
        </w:trPr>
        <w:tc>
          <w:tcPr>
            <w:tcW w:w="3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716B02C" w14:textId="77777777" w:rsidR="00B429A4" w:rsidRPr="007D0891" w:rsidRDefault="00B429A4" w:rsidP="006E0E8E">
            <w:pPr>
              <w:pStyle w:val="TAH"/>
            </w:pPr>
            <w:r w:rsidRPr="007D0891">
              <w:t>Test num.</w:t>
            </w:r>
          </w:p>
        </w:tc>
        <w:tc>
          <w:tcPr>
            <w:tcW w:w="734"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0C71395E" w14:textId="77777777" w:rsidR="00B429A4" w:rsidRPr="007D0891" w:rsidRDefault="00B429A4" w:rsidP="006E0E8E">
            <w:pPr>
              <w:pStyle w:val="TAH"/>
            </w:pPr>
            <w:r w:rsidRPr="007D0891">
              <w:t>Reference channel</w:t>
            </w:r>
          </w:p>
        </w:tc>
        <w:tc>
          <w:tcPr>
            <w:tcW w:w="588"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EB27328" w14:textId="77777777" w:rsidR="00B429A4" w:rsidRPr="007D0891" w:rsidRDefault="00B429A4" w:rsidP="006E0E8E">
            <w:pPr>
              <w:pStyle w:val="TAH"/>
            </w:pPr>
            <w:r w:rsidRPr="007D0891">
              <w:rPr>
                <w:rFonts w:eastAsia="宋体"/>
              </w:rPr>
              <w:t>Bandwidth (MHz) / Subcarrier spacing (kHz)</w:t>
            </w:r>
          </w:p>
        </w:tc>
        <w:tc>
          <w:tcPr>
            <w:tcW w:w="609"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4EF8C595" w14:textId="77777777" w:rsidR="00B429A4" w:rsidRPr="007D0891" w:rsidRDefault="00B429A4" w:rsidP="006E0E8E">
            <w:pPr>
              <w:pStyle w:val="TAH"/>
              <w:rPr>
                <w:lang w:eastAsia="zh-CN"/>
              </w:rPr>
            </w:pPr>
            <w:r w:rsidRPr="007D0891">
              <w:t>Modulation format</w:t>
            </w:r>
            <w:r w:rsidRPr="007D0891">
              <w:rPr>
                <w:lang w:eastAsia="zh-CN"/>
              </w:rPr>
              <w:t xml:space="preserve"> and code rate</w:t>
            </w:r>
          </w:p>
        </w:tc>
        <w:tc>
          <w:tcPr>
            <w:tcW w:w="495"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38C0CF4E" w14:textId="77777777" w:rsidR="00B429A4" w:rsidRPr="007D0891" w:rsidRDefault="00B429A4" w:rsidP="006E0E8E">
            <w:pPr>
              <w:pStyle w:val="TAH"/>
            </w:pPr>
            <w:r w:rsidRPr="007D0891">
              <w:t>TDD UL-DL pattern</w:t>
            </w:r>
          </w:p>
        </w:tc>
        <w:tc>
          <w:tcPr>
            <w:tcW w:w="656"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57DDA592" w14:textId="77777777" w:rsidR="00B429A4" w:rsidRPr="007D0891" w:rsidRDefault="00B429A4" w:rsidP="006E0E8E">
            <w:pPr>
              <w:pStyle w:val="TAH"/>
            </w:pPr>
            <w:r w:rsidRPr="007D0891">
              <w:t>Propagation condition (Note 1)</w:t>
            </w:r>
          </w:p>
        </w:tc>
        <w:tc>
          <w:tcPr>
            <w:tcW w:w="707" w:type="pct"/>
            <w:vMerge w:val="restart"/>
            <w:tcBorders>
              <w:top w:val="single" w:sz="4" w:space="0" w:color="auto"/>
              <w:left w:val="single" w:sz="4" w:space="0" w:color="auto"/>
              <w:bottom w:val="single" w:sz="4" w:space="0" w:color="auto"/>
              <w:right w:val="single" w:sz="4" w:space="0" w:color="auto"/>
            </w:tcBorders>
            <w:shd w:val="clear" w:color="auto" w:fill="FFFFFF"/>
            <w:vAlign w:val="center"/>
            <w:hideMark/>
          </w:tcPr>
          <w:p w14:paraId="6D25C1C1" w14:textId="77777777" w:rsidR="00B429A4" w:rsidRPr="007D0891" w:rsidRDefault="00B429A4" w:rsidP="006E0E8E">
            <w:pPr>
              <w:pStyle w:val="TAH"/>
            </w:pPr>
            <w:r w:rsidRPr="007D0891">
              <w:t>Correlation matrix and antenna configuration (Note 2)</w:t>
            </w:r>
          </w:p>
        </w:tc>
        <w:tc>
          <w:tcPr>
            <w:tcW w:w="877" w:type="pct"/>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5C8702A5" w14:textId="77777777" w:rsidR="00B429A4" w:rsidRPr="007D0891" w:rsidRDefault="00B429A4" w:rsidP="006E0E8E">
            <w:pPr>
              <w:pStyle w:val="TAH"/>
            </w:pPr>
            <w:r w:rsidRPr="007D0891">
              <w:t>Reference value</w:t>
            </w:r>
          </w:p>
        </w:tc>
      </w:tr>
      <w:tr w:rsidR="00B429A4" w:rsidRPr="007D0891" w14:paraId="470DFA92" w14:textId="77777777" w:rsidTr="006E0E8E">
        <w:trPr>
          <w:trHeight w:val="374"/>
          <w:jc w:val="center"/>
        </w:trPr>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FB599F1"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54DFA3EB"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22A04165"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78F97D0E" w14:textId="77777777" w:rsidR="00B429A4" w:rsidRPr="007D0891" w:rsidRDefault="00B429A4" w:rsidP="006E0E8E">
            <w:pPr>
              <w:spacing w:after="0"/>
              <w:rPr>
                <w:rFonts w:ascii="Arial" w:hAnsi="Arial"/>
                <w:b/>
                <w:sz w:val="18"/>
                <w:lang w:eastAsia="zh-CN"/>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63F793A"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1C1A525B" w14:textId="77777777" w:rsidR="00B429A4" w:rsidRPr="007D0891" w:rsidRDefault="00B429A4" w:rsidP="006E0E8E">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shd w:val="clear" w:color="auto" w:fill="FFFFFF"/>
            <w:vAlign w:val="center"/>
            <w:hideMark/>
          </w:tcPr>
          <w:p w14:paraId="38D62DF2" w14:textId="77777777" w:rsidR="00B429A4" w:rsidRPr="007D0891" w:rsidRDefault="00B429A4" w:rsidP="006E0E8E">
            <w:pPr>
              <w:spacing w:after="0"/>
              <w:rPr>
                <w:rFonts w:ascii="Arial" w:hAnsi="Arial"/>
                <w:b/>
                <w:sz w:val="18"/>
              </w:rPr>
            </w:pP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BAD824C" w14:textId="77777777" w:rsidR="00B429A4" w:rsidRPr="007D0891" w:rsidRDefault="00B429A4" w:rsidP="006E0E8E">
            <w:pPr>
              <w:pStyle w:val="TAH"/>
            </w:pPr>
            <w:r w:rsidRPr="007D0891">
              <w:t>BLER (%)</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A6C47DF" w14:textId="77777777" w:rsidR="00B429A4" w:rsidRPr="007D0891" w:rsidRDefault="00B429A4" w:rsidP="006E0E8E">
            <w:pPr>
              <w:pStyle w:val="TAH"/>
            </w:pPr>
            <w:r w:rsidRPr="007D0891">
              <w:t>SNR (dB) (Note 4)</w:t>
            </w:r>
          </w:p>
        </w:tc>
      </w:tr>
      <w:tr w:rsidR="00B429A4" w:rsidRPr="007D0891" w14:paraId="56431252" w14:textId="77777777" w:rsidTr="006E0E8E">
        <w:trPr>
          <w:trHeight w:val="189"/>
          <w:jc w:val="center"/>
        </w:trPr>
        <w:tc>
          <w:tcPr>
            <w:tcW w:w="3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E529498" w14:textId="77777777" w:rsidR="00B429A4" w:rsidRPr="007D0891" w:rsidRDefault="00B429A4" w:rsidP="006E0E8E">
            <w:pPr>
              <w:pStyle w:val="TAC"/>
              <w:rPr>
                <w:lang w:eastAsia="zh-CN"/>
              </w:rPr>
            </w:pPr>
            <w:r w:rsidRPr="007D0891">
              <w:t>1-</w:t>
            </w:r>
            <w:r w:rsidRPr="007D0891">
              <w:rPr>
                <w:lang w:eastAsia="zh-CN"/>
              </w:rPr>
              <w:t>1</w:t>
            </w:r>
          </w:p>
        </w:tc>
        <w:tc>
          <w:tcPr>
            <w:tcW w:w="734"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11B7817" w14:textId="77777777" w:rsidR="00B429A4" w:rsidRPr="007D0891" w:rsidRDefault="00B429A4" w:rsidP="006E0E8E">
            <w:pPr>
              <w:pStyle w:val="TAC"/>
            </w:pPr>
            <w:r w:rsidRPr="007D0891">
              <w:t>R.PDSCH.2-16.2 TDD</w:t>
            </w:r>
          </w:p>
        </w:tc>
        <w:tc>
          <w:tcPr>
            <w:tcW w:w="588"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55DAE159" w14:textId="77777777" w:rsidR="00B429A4" w:rsidRPr="007D0891" w:rsidRDefault="00B429A4" w:rsidP="006E0E8E">
            <w:pPr>
              <w:pStyle w:val="TAC"/>
            </w:pPr>
            <w:r w:rsidRPr="007D0891">
              <w:rPr>
                <w:rFonts w:eastAsia="宋体"/>
              </w:rPr>
              <w:t>40 / 30</w:t>
            </w:r>
          </w:p>
        </w:tc>
        <w:tc>
          <w:tcPr>
            <w:tcW w:w="60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903E8C0" w14:textId="77777777" w:rsidR="00B429A4" w:rsidRPr="007D0891" w:rsidRDefault="00B429A4" w:rsidP="006E0E8E">
            <w:pPr>
              <w:pStyle w:val="TAC"/>
            </w:pPr>
            <w:r w:rsidRPr="007D0891">
              <w:rPr>
                <w:rFonts w:eastAsia="宋体"/>
              </w:rPr>
              <w:t>16QAM, 0.54</w:t>
            </w:r>
          </w:p>
        </w:tc>
        <w:tc>
          <w:tcPr>
            <w:tcW w:w="495"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3604EA4A" w14:textId="77777777" w:rsidR="00B429A4" w:rsidRPr="007D0891" w:rsidRDefault="00B429A4" w:rsidP="006E0E8E">
            <w:pPr>
              <w:pStyle w:val="TAC"/>
            </w:pPr>
            <w:r w:rsidRPr="007D0891">
              <w:t>FR1.30-1</w:t>
            </w:r>
          </w:p>
        </w:tc>
        <w:tc>
          <w:tcPr>
            <w:tcW w:w="656"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759CD8DE" w14:textId="77777777" w:rsidR="00B429A4" w:rsidRPr="007D0891" w:rsidRDefault="00B429A4" w:rsidP="006E0E8E">
            <w:pPr>
              <w:pStyle w:val="TAC"/>
            </w:pPr>
            <w:r w:rsidRPr="007D0891">
              <w:rPr>
                <w:rFonts w:eastAsia="宋体"/>
              </w:rPr>
              <w:t xml:space="preserve">TDLA30-10 </w:t>
            </w:r>
          </w:p>
        </w:tc>
        <w:tc>
          <w:tcPr>
            <w:tcW w:w="70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D38C180" w14:textId="77777777" w:rsidR="00B429A4" w:rsidRPr="007D0891" w:rsidRDefault="00B429A4" w:rsidP="006E0E8E">
            <w:pPr>
              <w:pStyle w:val="TAC"/>
            </w:pPr>
            <w:r w:rsidRPr="007D0891">
              <w:t xml:space="preserve">2x4, ULA Low </w:t>
            </w:r>
          </w:p>
        </w:tc>
        <w:tc>
          <w:tcPr>
            <w:tcW w:w="52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256400ED" w14:textId="77777777" w:rsidR="00B429A4" w:rsidRPr="007D0891" w:rsidRDefault="00B429A4" w:rsidP="006E0E8E">
            <w:pPr>
              <w:pStyle w:val="TAC"/>
            </w:pPr>
            <w:r w:rsidRPr="007D0891">
              <w:t>1 (Note 3)</w:t>
            </w:r>
          </w:p>
        </w:tc>
        <w:tc>
          <w:tcPr>
            <w:tcW w:w="350"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8844B22" w14:textId="77777777" w:rsidR="00B429A4" w:rsidRPr="007D0891" w:rsidRDefault="00B429A4" w:rsidP="006E0E8E">
            <w:pPr>
              <w:pStyle w:val="TAC"/>
            </w:pPr>
            <w:r w:rsidRPr="007D0891">
              <w:rPr>
                <w:lang w:eastAsia="zh-CN"/>
              </w:rPr>
              <w:t>0.5</w:t>
            </w:r>
          </w:p>
        </w:tc>
      </w:tr>
      <w:tr w:rsidR="00B429A4" w:rsidRPr="007D0891" w14:paraId="6D6ACDE9" w14:textId="77777777" w:rsidTr="006E0E8E">
        <w:trPr>
          <w:trHeight w:val="189"/>
          <w:jc w:val="center"/>
        </w:trPr>
        <w:tc>
          <w:tcPr>
            <w:tcW w:w="5000" w:type="pct"/>
            <w:gridSpan w:val="9"/>
            <w:tcBorders>
              <w:top w:val="single" w:sz="4" w:space="0" w:color="auto"/>
              <w:left w:val="single" w:sz="4" w:space="0" w:color="auto"/>
              <w:bottom w:val="single" w:sz="4" w:space="0" w:color="auto"/>
              <w:right w:val="single" w:sz="4" w:space="0" w:color="auto"/>
            </w:tcBorders>
            <w:shd w:val="clear" w:color="auto" w:fill="FFFFFF"/>
            <w:vAlign w:val="center"/>
            <w:hideMark/>
          </w:tcPr>
          <w:p w14:paraId="6622ABC1" w14:textId="77777777" w:rsidR="00B429A4" w:rsidRPr="007D0891" w:rsidRDefault="00B429A4" w:rsidP="006E0E8E">
            <w:pPr>
              <w:pStyle w:val="TAN"/>
              <w:rPr>
                <w:lang w:eastAsia="zh-CN"/>
              </w:rPr>
            </w:pPr>
            <w:r w:rsidRPr="007D0891">
              <w:rPr>
                <w:lang w:eastAsia="zh-CN"/>
              </w:rPr>
              <w:t>Note 1:</w:t>
            </w:r>
            <w:r w:rsidRPr="007D0891">
              <w:tab/>
            </w:r>
            <w:r w:rsidRPr="007D0891">
              <w:rPr>
                <w:lang w:eastAsia="zh-CN"/>
              </w:rPr>
              <w:t>The propagation conditions apply to each of TRxP #1 and TRxP #2 and are statistically independent.</w:t>
            </w:r>
          </w:p>
          <w:p w14:paraId="5B23EE64" w14:textId="77777777" w:rsidR="00B429A4" w:rsidRPr="007D0891" w:rsidRDefault="00B429A4" w:rsidP="006E0E8E">
            <w:pPr>
              <w:pStyle w:val="TAN"/>
              <w:rPr>
                <w:lang w:eastAsia="zh-CN"/>
              </w:rPr>
            </w:pPr>
            <w:r w:rsidRPr="007D0891">
              <w:rPr>
                <w:lang w:eastAsia="zh-CN"/>
              </w:rPr>
              <w:t>Note 2:</w:t>
            </w:r>
            <w:r w:rsidRPr="007D0891">
              <w:tab/>
            </w:r>
            <w:r w:rsidRPr="007D0891">
              <w:rPr>
                <w:lang w:eastAsia="zh-CN"/>
              </w:rPr>
              <w:t>Correlation matrix and antenna configuration parameters apply to each of TRxP #1 and TRxP #2.</w:t>
            </w:r>
          </w:p>
          <w:p w14:paraId="0C7D6605" w14:textId="77777777" w:rsidR="00B429A4" w:rsidRPr="007D0891" w:rsidRDefault="00B429A4" w:rsidP="006E0E8E">
            <w:pPr>
              <w:pStyle w:val="TAN"/>
              <w:rPr>
                <w:rFonts w:eastAsia="宋体"/>
              </w:rPr>
            </w:pPr>
            <w:r w:rsidRPr="007D0891">
              <w:rPr>
                <w:rFonts w:eastAsia="宋体"/>
              </w:rPr>
              <w:t>Note 3:</w:t>
            </w:r>
            <w:r w:rsidRPr="007D0891">
              <w:tab/>
            </w:r>
            <w:r w:rsidRPr="007D0891">
              <w:rPr>
                <w:rFonts w:eastAsia="宋体"/>
              </w:rPr>
              <w:t>BLER is defined as residual BLER; i.e. ratio of incorrectly received transport blocks / sent transport blocks, independently of the number HARQ transmission(s) for each transport block.</w:t>
            </w:r>
          </w:p>
          <w:p w14:paraId="41BF92AD" w14:textId="77777777" w:rsidR="00B429A4" w:rsidRPr="007D0891" w:rsidRDefault="00B429A4" w:rsidP="006E0E8E">
            <w:pPr>
              <w:pStyle w:val="TAN"/>
              <w:rPr>
                <w:rFonts w:eastAsia="Malgun Gothic"/>
                <w:lang w:eastAsia="zh-CN"/>
              </w:rPr>
            </w:pPr>
            <w:r w:rsidRPr="007D0891">
              <w:rPr>
                <w:rFonts w:eastAsia="宋体"/>
              </w:rPr>
              <w:t>Note 4:</w:t>
            </w:r>
            <w:r w:rsidRPr="007D0891">
              <w:tab/>
            </w:r>
            <w:r w:rsidRPr="007D0891">
              <w:rPr>
                <w:rFonts w:eastAsia="宋体"/>
              </w:rPr>
              <w:t>SNR corresponds to SNR of TRxP #1 and TRxP #2 as defined in 4.4.2</w:t>
            </w:r>
          </w:p>
        </w:tc>
      </w:tr>
    </w:tbl>
    <w:p w14:paraId="356A6665" w14:textId="77777777" w:rsidR="00B429A4" w:rsidRPr="007D0891" w:rsidRDefault="00B429A4" w:rsidP="00B429A4"/>
    <w:p w14:paraId="034BC10A" w14:textId="77777777" w:rsidR="001B624E" w:rsidRDefault="001B624E" w:rsidP="00E76F68"/>
    <w:p w14:paraId="0B78AE3B" w14:textId="77777777" w:rsidR="001B624E" w:rsidRDefault="001B624E" w:rsidP="001B624E">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C3940D4" w14:textId="77777777" w:rsidR="001B624E" w:rsidRDefault="001B624E" w:rsidP="00E76F68"/>
    <w:p w14:paraId="7EEEEDEE" w14:textId="77777777" w:rsidR="00254565" w:rsidRPr="00F052E2" w:rsidRDefault="00254565" w:rsidP="00254565">
      <w:pPr>
        <w:pStyle w:val="2"/>
      </w:pPr>
      <w:bookmarkStart w:id="376" w:name="_Toc27479516"/>
      <w:bookmarkStart w:id="377" w:name="_Toc36058703"/>
      <w:bookmarkStart w:id="378" w:name="_Toc44067626"/>
      <w:bookmarkStart w:id="379" w:name="_Toc52716552"/>
      <w:bookmarkStart w:id="380" w:name="_Toc58239197"/>
      <w:bookmarkStart w:id="381" w:name="_Toc68246779"/>
      <w:bookmarkStart w:id="382" w:name="_Toc75790092"/>
      <w:r w:rsidRPr="00F052E2">
        <w:lastRenderedPageBreak/>
        <w:t>6.3</w:t>
      </w:r>
      <w:r w:rsidRPr="00F052E2">
        <w:tab/>
        <w:t>Reporting of Precoding Matrix Indicator (PMI)</w:t>
      </w:r>
      <w:bookmarkEnd w:id="376"/>
      <w:bookmarkEnd w:id="377"/>
      <w:bookmarkEnd w:id="378"/>
      <w:bookmarkEnd w:id="379"/>
      <w:bookmarkEnd w:id="380"/>
      <w:bookmarkEnd w:id="381"/>
      <w:bookmarkEnd w:id="382"/>
    </w:p>
    <w:p w14:paraId="2F2AB4E7" w14:textId="77777777" w:rsidR="00254565" w:rsidRPr="00F052E2" w:rsidRDefault="00254565" w:rsidP="00254565">
      <w:pPr>
        <w:pStyle w:val="30"/>
      </w:pPr>
      <w:bookmarkStart w:id="383" w:name="_Toc27479517"/>
      <w:bookmarkStart w:id="384" w:name="_Toc36058704"/>
      <w:bookmarkStart w:id="385" w:name="_Toc44067627"/>
      <w:bookmarkStart w:id="386" w:name="_Toc52716553"/>
      <w:bookmarkStart w:id="387" w:name="_Toc58239198"/>
      <w:bookmarkStart w:id="388" w:name="_Toc68246780"/>
      <w:bookmarkStart w:id="389" w:name="_Toc75790093"/>
      <w:r w:rsidRPr="00F052E2">
        <w:t>6.3.0</w:t>
      </w:r>
      <w:r w:rsidRPr="00F052E2">
        <w:tab/>
        <w:t>General</w:t>
      </w:r>
      <w:bookmarkEnd w:id="383"/>
      <w:bookmarkEnd w:id="384"/>
      <w:bookmarkEnd w:id="385"/>
      <w:bookmarkEnd w:id="386"/>
      <w:bookmarkEnd w:id="387"/>
      <w:bookmarkEnd w:id="388"/>
      <w:bookmarkEnd w:id="389"/>
    </w:p>
    <w:p w14:paraId="146ADC0F" w14:textId="70873214" w:rsidR="00254565" w:rsidRPr="00F052E2" w:rsidRDefault="00254565" w:rsidP="00254565">
      <w:r w:rsidRPr="00F052E2">
        <w:t>The minimum performance requirements of PMI reporting are defined based on the precoding gain, expressed as the relative increase in throughput when the transmitter is configured according to the UE report</w:t>
      </w:r>
      <w:ins w:id="390" w:author="Huawei" w:date="2021-12-14T16:08:00Z">
        <w:r w:rsidR="003E5EEF">
          <w:t>ed</w:t>
        </w:r>
      </w:ins>
      <w:del w:id="391" w:author="Huawei" w:date="2021-12-14T16:08:00Z">
        <w:r w:rsidRPr="00F052E2" w:rsidDel="003E5EEF">
          <w:delText>s</w:delText>
        </w:r>
      </w:del>
      <w:ins w:id="392" w:author="Huawei" w:date="2021-12-14T16:08:00Z">
        <w:r w:rsidR="003E5EEF">
          <w:t xml:space="preserve"> PMI</w:t>
        </w:r>
      </w:ins>
      <w:r w:rsidRPr="00F052E2">
        <w:t xml:space="preserve"> compared to the case when the transmitter is using random precoding, respectively. When the transmitter uses random precoding, for each PDSCH allocation a precoder is randomly generated </w:t>
      </w:r>
      <w:ins w:id="393" w:author="Huawei" w:date="2021-12-14T16:08:00Z">
        <w:r w:rsidR="003E5EEF">
          <w:t>with equal probability of each applicable</w:t>
        </w:r>
        <w:r w:rsidR="003E5EEF" w:rsidRPr="003E5EEF">
          <w:t xml:space="preserve"> </w:t>
        </w:r>
        <w:r w:rsidR="003E5EEF" w:rsidRPr="00575C91">
          <w:t>i</w:t>
        </w:r>
        <w:r w:rsidR="003E5EEF" w:rsidRPr="00575C91">
          <w:rPr>
            <w:vertAlign w:val="subscript"/>
          </w:rPr>
          <w:t>1</w:t>
        </w:r>
        <w:r w:rsidR="003E5EEF" w:rsidRPr="00575C91">
          <w:t xml:space="preserve"> and i</w:t>
        </w:r>
        <w:r w:rsidR="003E5EEF" w:rsidRPr="00575C91">
          <w:rPr>
            <w:vertAlign w:val="subscript"/>
          </w:rPr>
          <w:t>2</w:t>
        </w:r>
        <w:r w:rsidR="003E5EEF" w:rsidRPr="00575C91">
          <w:t xml:space="preserve"> combination </w:t>
        </w:r>
      </w:ins>
      <w:r w:rsidRPr="00F052E2">
        <w:t>and applied to the PDSCH. A fixed transport format (FRC) is configured for all requirements.</w:t>
      </w:r>
    </w:p>
    <w:p w14:paraId="6288F2A1" w14:textId="27FE4543" w:rsidR="00254565" w:rsidRDefault="00254565" w:rsidP="00254565">
      <w:pPr>
        <w:rPr>
          <w:ins w:id="394" w:author="Huawei" w:date="2021-12-14T16:10:00Z"/>
          <w:lang w:eastAsia="zh-CN"/>
        </w:rPr>
      </w:pPr>
      <w:r w:rsidRPr="00F052E2">
        <w:t xml:space="preserve">The requirements for transmission </w:t>
      </w:r>
      <w:ins w:id="395" w:author="Huawei" w:date="2021-12-14T16:09:00Z">
        <w:r w:rsidR="003E5EEF">
          <w:t>scheme</w:t>
        </w:r>
      </w:ins>
      <w:del w:id="396" w:author="Huawei" w:date="2021-12-14T16:09:00Z">
        <w:r w:rsidRPr="00F052E2" w:rsidDel="003E5EEF">
          <w:delText>mode</w:delText>
        </w:r>
      </w:del>
      <w:r w:rsidRPr="00F052E2">
        <w:t xml:space="preserve"> 1 with higher layer parameter </w:t>
      </w:r>
      <w:r w:rsidRPr="00F052E2">
        <w:rPr>
          <w:i/>
        </w:rPr>
        <w:t>codebookType</w:t>
      </w:r>
      <w:r w:rsidRPr="00F052E2">
        <w:t xml:space="preserve"> set to '</w:t>
      </w:r>
      <w:ins w:id="397" w:author="Huawei" w:date="2021-12-14T16:09:00Z">
        <w:r w:rsidR="003E5EEF">
          <w:t>t</w:t>
        </w:r>
      </w:ins>
      <w:r w:rsidRPr="00F052E2">
        <w:t>ypeI-SinglePanel' are specified in terms of the ratio</w:t>
      </w:r>
      <w:r w:rsidRPr="00F052E2">
        <w:rPr>
          <w:lang w:eastAsia="zh-CN"/>
        </w:rPr>
        <w:t>:</w:t>
      </w:r>
    </w:p>
    <w:p w14:paraId="06E8357F" w14:textId="77777777" w:rsidR="003E5EEF" w:rsidRPr="00C25669" w:rsidRDefault="003E5EEF" w:rsidP="003E5EEF">
      <w:pPr>
        <w:pStyle w:val="EQ"/>
        <w:jc w:val="center"/>
        <w:rPr>
          <w:ins w:id="398" w:author="Huawei" w:date="2021-12-14T16:10:00Z"/>
        </w:rPr>
      </w:pPr>
      <w:ins w:id="399" w:author="Huawei" w:date="2021-12-14T16:10:00Z">
        <w:r w:rsidRPr="00661924">
          <w:rPr>
            <w:position w:val="-32"/>
            <w:lang w:eastAsia="ko-KR"/>
          </w:rPr>
          <w:object w:dxaOrig="960" w:dyaOrig="700" w14:anchorId="1E0280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pt;height:36.85pt" o:ole="">
              <v:imagedata r:id="rId13" o:title=""/>
            </v:shape>
            <o:OLEObject Type="Embed" ProgID="Equation.3" ShapeID="_x0000_i1025" DrawAspect="Content" ObjectID="_1706102701" r:id="rId14"/>
          </w:object>
        </w:r>
      </w:ins>
    </w:p>
    <w:p w14:paraId="1559095A" w14:textId="10181E8F" w:rsidR="003E5EEF" w:rsidRDefault="003E5EEF" w:rsidP="003E5EEF">
      <w:pPr>
        <w:rPr>
          <w:ins w:id="400" w:author="Huawei" w:date="2021-12-14T16:10:00Z"/>
          <w:rFonts w:eastAsia="宋体"/>
          <w:lang w:eastAsia="zh-CN"/>
        </w:rPr>
      </w:pPr>
      <w:ins w:id="401" w:author="Huawei" w:date="2021-12-14T16:10:00Z">
        <w:r w:rsidRPr="00C25669">
          <w:rPr>
            <w:rFonts w:eastAsia="宋体"/>
            <w:lang w:eastAsia="zh-CN"/>
          </w:rPr>
          <w:t xml:space="preserve">In the definition of </w:t>
        </w:r>
        <w:r w:rsidRPr="00C25669">
          <w:rPr>
            <w:rFonts w:eastAsia="宋体"/>
            <w:i/>
            <w:lang w:eastAsia="zh-CN"/>
          </w:rPr>
          <w:t>γ</w:t>
        </w:r>
        <w:r w:rsidRPr="00C25669">
          <w:rPr>
            <w:rFonts w:eastAsia="宋体"/>
            <w:lang w:eastAsia="zh-CN"/>
          </w:rPr>
          <w:t xml:space="preserve">, for </w:t>
        </w:r>
        <w:r w:rsidRPr="00C25669">
          <w:rPr>
            <w:rFonts w:eastAsia="宋体" w:hint="eastAsia"/>
            <w:lang w:eastAsia="zh-CN"/>
          </w:rPr>
          <w:t>4TX</w:t>
        </w:r>
        <w:r>
          <w:rPr>
            <w:rFonts w:eastAsia="宋体"/>
            <w:lang w:eastAsia="zh-CN"/>
          </w:rPr>
          <w:t>,</w:t>
        </w:r>
        <w:r w:rsidRPr="004B21C9" w:rsidDel="00130481">
          <w:rPr>
            <w:rFonts w:eastAsia="宋体"/>
            <w:lang w:eastAsia="zh-CN"/>
          </w:rPr>
          <w:t xml:space="preserve"> </w:t>
        </w:r>
        <w:r w:rsidRPr="00C25669">
          <w:rPr>
            <w:rFonts w:eastAsia="宋体" w:hint="eastAsia"/>
            <w:lang w:eastAsia="zh-CN"/>
          </w:rPr>
          <w:t>8TX</w:t>
        </w:r>
        <w:r>
          <w:rPr>
            <w:rFonts w:eastAsia="宋体"/>
            <w:lang w:eastAsia="zh-CN"/>
          </w:rPr>
          <w:t>, 16TX, and 32TX</w:t>
        </w:r>
        <w:r w:rsidRPr="00C25669">
          <w:rPr>
            <w:rFonts w:eastAsia="宋体"/>
            <w:lang w:eastAsia="zh-CN"/>
          </w:rPr>
          <w:t xml:space="preserve"> PMI requirements,</w:t>
        </w:r>
        <w:r w:rsidRPr="00046853">
          <w:rPr>
            <w:rFonts w:eastAsia="宋体"/>
            <w:i/>
            <w:iCs/>
          </w:rPr>
          <w:t xml:space="preserve"> </w:t>
        </w:r>
      </w:ins>
      <w:ins w:id="402" w:author="Huawei" w:date="2021-12-14T16:10:00Z">
        <w:r w:rsidRPr="00661924">
          <w:rPr>
            <w:position w:val="-12"/>
            <w:lang w:eastAsia="ko-KR"/>
          </w:rPr>
          <w:object w:dxaOrig="279" w:dyaOrig="360" w14:anchorId="611804A5">
            <v:shape id="_x0000_i1026" type="#_x0000_t75" style="width:15.9pt;height:20.95pt" o:ole="">
              <v:imagedata r:id="rId15" o:title=""/>
            </v:shape>
            <o:OLEObject Type="Embed" ProgID="Equation.DSMT4" ShapeID="_x0000_i1026" DrawAspect="Content" ObjectID="_1706102702" r:id="rId16"/>
          </w:object>
        </w:r>
      </w:ins>
      <w:ins w:id="403" w:author="Huawei" w:date="2021-12-14T16:10:00Z">
        <w:r w:rsidRPr="00C25669">
          <w:rPr>
            <w:rFonts w:eastAsia="宋体"/>
          </w:rPr>
          <w:t xml:space="preserve"> </w:t>
        </w:r>
        <w:r w:rsidRPr="00C25669">
          <w:rPr>
            <w:rFonts w:eastAsia="宋体"/>
            <w:lang w:eastAsia="zh-CN"/>
          </w:rPr>
          <w:t xml:space="preserve">is </w:t>
        </w:r>
        <w:r w:rsidRPr="00C25669">
          <w:rPr>
            <w:rFonts w:eastAsia="宋体" w:hint="eastAsia"/>
            <w:lang w:eastAsia="zh-CN"/>
          </w:rPr>
          <w:t>90</w:t>
        </w:r>
        <w:r w:rsidRPr="00C25669">
          <w:rPr>
            <w:rFonts w:eastAsia="宋体"/>
            <w:lang w:eastAsia="zh-CN"/>
          </w:rPr>
          <w:t xml:space="preserve"> % of the maximum throughput obtained at </w:t>
        </w:r>
      </w:ins>
      <w:ins w:id="404" w:author="Huawei" w:date="2021-12-14T16:10:00Z">
        <w:r w:rsidRPr="00661924">
          <w:rPr>
            <w:position w:val="-12"/>
            <w:lang w:eastAsia="ko-KR"/>
          </w:rPr>
          <w:object w:dxaOrig="639" w:dyaOrig="360" w14:anchorId="717708E7">
            <v:shape id="_x0000_i1027" type="#_x0000_t75" style="width:31pt;height:20.95pt" o:ole="">
              <v:imagedata r:id="rId17" o:title=""/>
            </v:shape>
            <o:OLEObject Type="Embed" ProgID="Equation.DSMT4" ShapeID="_x0000_i1027" DrawAspect="Content" ObjectID="_1706102703" r:id="rId18"/>
          </w:object>
        </w:r>
      </w:ins>
      <w:ins w:id="405" w:author="Huawei" w:date="2021-12-14T16:10:00Z">
        <w:r w:rsidRPr="00C25669">
          <w:rPr>
            <w:rFonts w:eastAsia="宋体"/>
            <w:lang w:eastAsia="zh-CN"/>
          </w:rPr>
          <w:t xml:space="preserve"> using the precoders configured according to the UE reports, </w:t>
        </w:r>
        <w:r w:rsidRPr="00C25669">
          <w:rPr>
            <w:rFonts w:eastAsia="宋体"/>
          </w:rPr>
          <w:t xml:space="preserve">and </w:t>
        </w:r>
      </w:ins>
      <w:ins w:id="406" w:author="Huawei" w:date="2021-12-14T16:10:00Z">
        <w:r w:rsidRPr="00661924">
          <w:rPr>
            <w:position w:val="-14"/>
            <w:lang w:eastAsia="ko-KR"/>
          </w:rPr>
          <w:object w:dxaOrig="360" w:dyaOrig="360" w14:anchorId="7E9D7362">
            <v:shape id="_x0000_i1028" type="#_x0000_t75" style="width:20.95pt;height:20.95pt" o:ole="">
              <v:imagedata r:id="rId19" o:title=""/>
            </v:shape>
            <o:OLEObject Type="Embed" ProgID="Equation.DSMT4" ShapeID="_x0000_i1028" DrawAspect="Content" ObjectID="_1706102704" r:id="rId20"/>
          </w:object>
        </w:r>
      </w:ins>
      <w:ins w:id="407" w:author="Huawei" w:date="2021-12-14T16:10:00Z">
        <w:r w:rsidRPr="00C25669">
          <w:rPr>
            <w:rFonts w:eastAsia="宋体"/>
            <w:lang w:eastAsia="zh-CN"/>
          </w:rPr>
          <w:t xml:space="preserve">is </w:t>
        </w:r>
        <w:r w:rsidRPr="00C25669">
          <w:rPr>
            <w:rFonts w:eastAsia="宋体"/>
          </w:rPr>
          <w:t xml:space="preserve">the throughput measured at </w:t>
        </w:r>
      </w:ins>
      <w:ins w:id="408" w:author="Huawei" w:date="2021-12-14T16:10:00Z">
        <w:r w:rsidRPr="00661924">
          <w:rPr>
            <w:position w:val="-12"/>
            <w:lang w:eastAsia="ko-KR"/>
          </w:rPr>
          <w:object w:dxaOrig="639" w:dyaOrig="360" w14:anchorId="79608556">
            <v:shape id="_x0000_i1029" type="#_x0000_t75" style="width:31pt;height:20.95pt" o:ole="">
              <v:imagedata r:id="rId17" o:title=""/>
            </v:shape>
            <o:OLEObject Type="Embed" ProgID="Equation.DSMT4" ShapeID="_x0000_i1029" DrawAspect="Content" ObjectID="_1706102705" r:id="rId21"/>
          </w:object>
        </w:r>
      </w:ins>
      <w:ins w:id="409" w:author="Huawei" w:date="2021-12-14T16:10:00Z">
        <w:r w:rsidRPr="00C25669">
          <w:rPr>
            <w:rFonts w:eastAsia="宋体"/>
          </w:rPr>
          <w:t>with</w:t>
        </w:r>
        <w:r w:rsidRPr="00C25669">
          <w:rPr>
            <w:rFonts w:eastAsia="宋体"/>
            <w:lang w:eastAsia="zh-CN"/>
          </w:rPr>
          <w:t xml:space="preserve"> random precoding.</w:t>
        </w:r>
      </w:ins>
    </w:p>
    <w:p w14:paraId="046B28A2" w14:textId="13C88EBA" w:rsidR="003E5EEF" w:rsidRPr="00F052E2" w:rsidRDefault="003E5EEF" w:rsidP="003E5EEF">
      <w:pPr>
        <w:rPr>
          <w:lang w:eastAsia="zh-CN"/>
        </w:rPr>
      </w:pPr>
      <w:ins w:id="410" w:author="Huawei" w:date="2021-12-14T16:10:00Z">
        <w:r w:rsidRPr="00C25669">
          <w:rPr>
            <w:rFonts w:eastAsia="宋体"/>
          </w:rPr>
          <w:t xml:space="preserve">The requirements for transmission </w:t>
        </w:r>
        <w:r>
          <w:rPr>
            <w:rFonts w:eastAsia="宋体"/>
          </w:rPr>
          <w:t>scheme</w:t>
        </w:r>
        <w:r w:rsidRPr="00C25669">
          <w:rPr>
            <w:rFonts w:eastAsia="宋体"/>
          </w:rPr>
          <w:t xml:space="preserve"> </w:t>
        </w:r>
        <w:r w:rsidRPr="00C25669">
          <w:rPr>
            <w:rFonts w:eastAsia="宋体" w:hint="eastAsia"/>
          </w:rPr>
          <w:t>1</w:t>
        </w:r>
        <w:r w:rsidRPr="00C25669">
          <w:rPr>
            <w:rFonts w:eastAsia="宋体"/>
          </w:rPr>
          <w:t xml:space="preserve"> with higher layer parameter </w:t>
        </w:r>
        <w:r w:rsidRPr="00C25669">
          <w:rPr>
            <w:rFonts w:eastAsia="宋体"/>
            <w:i/>
          </w:rPr>
          <w:t>codebookType</w:t>
        </w:r>
        <w:r w:rsidRPr="00C25669">
          <w:rPr>
            <w:rFonts w:eastAsia="宋体"/>
          </w:rPr>
          <w:t xml:space="preserve"> set to '</w:t>
        </w:r>
        <w:r>
          <w:rPr>
            <w:color w:val="000000"/>
            <w:lang w:val="en-US"/>
          </w:rPr>
          <w:t>t</w:t>
        </w:r>
        <w:r w:rsidRPr="0048482F">
          <w:rPr>
            <w:color w:val="000000"/>
            <w:lang w:val="en-US"/>
          </w:rPr>
          <w:t>ypeII</w:t>
        </w:r>
        <w:r>
          <w:rPr>
            <w:rFonts w:ascii="Arial" w:eastAsia="宋体" w:hAnsi="Arial"/>
            <w:sz w:val="18"/>
          </w:rPr>
          <w:t>'</w:t>
        </w:r>
        <w:r w:rsidRPr="00C25669">
          <w:rPr>
            <w:rFonts w:eastAsia="宋体"/>
          </w:rPr>
          <w:t xml:space="preserve"> </w:t>
        </w:r>
        <w:r>
          <w:rPr>
            <w:rFonts w:eastAsia="宋体"/>
          </w:rPr>
          <w:t xml:space="preserve">or </w:t>
        </w:r>
        <w:r w:rsidRPr="00C25669">
          <w:rPr>
            <w:rFonts w:eastAsia="宋体"/>
          </w:rPr>
          <w:t>'</w:t>
        </w:r>
        <w:r>
          <w:rPr>
            <w:color w:val="000000"/>
            <w:lang w:val="en-US"/>
          </w:rPr>
          <w:t>t</w:t>
        </w:r>
        <w:r w:rsidRPr="0048482F">
          <w:rPr>
            <w:color w:val="000000"/>
            <w:lang w:val="en-US"/>
          </w:rPr>
          <w:t>ypeII</w:t>
        </w:r>
        <w:r>
          <w:rPr>
            <w:color w:val="000000"/>
            <w:lang w:val="en-US"/>
          </w:rPr>
          <w:t>-r16</w:t>
        </w:r>
        <w:r>
          <w:rPr>
            <w:rFonts w:ascii="Arial" w:eastAsia="宋体" w:hAnsi="Arial"/>
            <w:sz w:val="18"/>
          </w:rPr>
          <w:t>'</w:t>
        </w:r>
        <w:r w:rsidRPr="00C25669">
          <w:rPr>
            <w:rFonts w:eastAsia="宋体"/>
          </w:rPr>
          <w:t xml:space="preserve"> are specified in terms of the ratio</w:t>
        </w:r>
        <w:r w:rsidRPr="00C25669">
          <w:rPr>
            <w:rFonts w:eastAsia="宋体" w:hint="eastAsia"/>
            <w:lang w:eastAsia="zh-CN"/>
          </w:rPr>
          <w:t>:</w:t>
        </w:r>
      </w:ins>
    </w:p>
    <w:p w14:paraId="3AD0F9C2" w14:textId="77777777" w:rsidR="00254565" w:rsidRPr="00F052E2" w:rsidRDefault="00254565" w:rsidP="00254565">
      <w:pPr>
        <w:pStyle w:val="EQ"/>
        <w:jc w:val="center"/>
        <w:rPr>
          <w:noProof w:val="0"/>
        </w:rPr>
      </w:pPr>
      <w:r w:rsidRPr="00F052E2">
        <w:rPr>
          <w:noProof w:val="0"/>
        </w:rPr>
        <w:object w:dxaOrig="1719" w:dyaOrig="740" w14:anchorId="096F5993">
          <v:shape id="_x0000_i1030" type="#_x0000_t75" style="width:85.4pt;height:36.85pt" o:ole="">
            <v:imagedata r:id="rId22" o:title=""/>
          </v:shape>
          <o:OLEObject Type="Embed" ProgID="Equation.3" ShapeID="_x0000_i1030" DrawAspect="Content" ObjectID="_1706102706" r:id="rId23"/>
        </w:object>
      </w:r>
    </w:p>
    <w:p w14:paraId="7E0A5732" w14:textId="7E99ACF9" w:rsidR="00254565" w:rsidRPr="00F052E2" w:rsidRDefault="00254565" w:rsidP="00254565">
      <w:r w:rsidRPr="00F052E2">
        <w:rPr>
          <w:lang w:eastAsia="zh-CN"/>
        </w:rPr>
        <w:t xml:space="preserve">In the definition of </w:t>
      </w:r>
      <w:r w:rsidRPr="00F052E2">
        <w:rPr>
          <w:i/>
          <w:lang w:eastAsia="zh-CN"/>
        </w:rPr>
        <w:t>γ</w:t>
      </w:r>
      <w:r w:rsidRPr="00F052E2">
        <w:rPr>
          <w:lang w:eastAsia="zh-CN"/>
        </w:rPr>
        <w:t xml:space="preserve">, for </w:t>
      </w:r>
      <w:del w:id="411" w:author="Huawei" w:date="2021-12-14T16:11:00Z">
        <w:r w:rsidRPr="00F052E2" w:rsidDel="003E5EEF">
          <w:rPr>
            <w:lang w:eastAsia="zh-CN"/>
          </w:rPr>
          <w:delText>4TX and 8</w:delText>
        </w:r>
      </w:del>
      <w:ins w:id="412" w:author="Huawei" w:date="2021-12-14T16:11:00Z">
        <w:r w:rsidR="003E5EEF">
          <w:rPr>
            <w:lang w:eastAsia="zh-CN"/>
          </w:rPr>
          <w:t>16</w:t>
        </w:r>
      </w:ins>
      <w:r w:rsidRPr="00F052E2">
        <w:rPr>
          <w:lang w:eastAsia="zh-CN"/>
        </w:rPr>
        <w:t>TX PMI requirements,</w:t>
      </w:r>
      <w:r w:rsidRPr="00F052E2">
        <w:t xml:space="preserve"> </w:t>
      </w:r>
      <w:r w:rsidRPr="00F052E2">
        <w:rPr>
          <w:position w:val="-14"/>
        </w:rPr>
        <w:object w:dxaOrig="1240" w:dyaOrig="380" w14:anchorId="0FCC20D1">
          <v:shape id="_x0000_i1031" type="#_x0000_t75" style="width:62.8pt;height:18.4pt" o:ole="">
            <v:imagedata r:id="rId24" o:title=""/>
          </v:shape>
          <o:OLEObject Type="Embed" ProgID="Equation.DSMT4" ShapeID="_x0000_i1031" DrawAspect="Content" ObjectID="_1706102707" r:id="rId25"/>
        </w:object>
      </w:r>
      <w:r w:rsidRPr="00F052E2">
        <w:rPr>
          <w:lang w:eastAsia="zh-CN"/>
        </w:rPr>
        <w:t xml:space="preserve">is </w:t>
      </w:r>
      <w:del w:id="413" w:author="Huawei" w:date="2021-12-14T16:11:00Z">
        <w:r w:rsidRPr="00F052E2" w:rsidDel="003E5EEF">
          <w:rPr>
            <w:lang w:eastAsia="zh-CN"/>
          </w:rPr>
          <w:delText>[</w:delText>
        </w:r>
      </w:del>
      <w:r w:rsidRPr="00F052E2">
        <w:rPr>
          <w:lang w:eastAsia="zh-CN"/>
        </w:rPr>
        <w:t>90</w:t>
      </w:r>
      <w:del w:id="414" w:author="Huawei" w:date="2021-12-14T16:11:00Z">
        <w:r w:rsidRPr="00F052E2" w:rsidDel="003E5EEF">
          <w:rPr>
            <w:lang w:eastAsia="zh-CN"/>
          </w:rPr>
          <w:delText>]</w:delText>
        </w:r>
      </w:del>
      <w:r w:rsidRPr="00F052E2">
        <w:rPr>
          <w:lang w:eastAsia="zh-CN"/>
        </w:rPr>
        <w:t xml:space="preserve"> % of the maximum throughput obtained at </w:t>
      </w:r>
      <w:r w:rsidRPr="00F052E2">
        <w:rPr>
          <w:position w:val="-14"/>
        </w:rPr>
        <w:object w:dxaOrig="1260" w:dyaOrig="315" w14:anchorId="25139F2F">
          <v:shape id="_x0000_i1032" type="#_x0000_t75" style="width:62.8pt;height:16.75pt" o:ole="">
            <v:imagedata r:id="rId26" o:title=""/>
          </v:shape>
          <o:OLEObject Type="Embed" ProgID="Equation.DSMT4" ShapeID="_x0000_i1032" DrawAspect="Content" ObjectID="_1706102708" r:id="rId27"/>
        </w:object>
      </w:r>
      <w:r w:rsidRPr="00F052E2">
        <w:rPr>
          <w:lang w:eastAsia="zh-CN"/>
        </w:rPr>
        <w:t xml:space="preserve"> using the precoders configured according to the UE reports, </w:t>
      </w:r>
      <w:r w:rsidRPr="00F052E2">
        <w:t xml:space="preserve">and </w:t>
      </w:r>
      <w:r w:rsidRPr="00F052E2">
        <w:rPr>
          <w:position w:val="-14"/>
        </w:rPr>
        <w:object w:dxaOrig="765" w:dyaOrig="375" w14:anchorId="7CCE9CD2">
          <v:shape id="_x0000_i1033" type="#_x0000_t75" style="width:39.35pt;height:18.4pt" o:ole="">
            <v:imagedata r:id="rId28" o:title=""/>
          </v:shape>
          <o:OLEObject Type="Embed" ProgID="Equation.DSMT4" ShapeID="_x0000_i1033" DrawAspect="Content" ObjectID="_1706102709" r:id="rId29"/>
        </w:object>
      </w:r>
      <w:r w:rsidRPr="00F052E2">
        <w:rPr>
          <w:lang w:eastAsia="zh-CN"/>
        </w:rPr>
        <w:t xml:space="preserve">is </w:t>
      </w:r>
      <w:r w:rsidRPr="00F052E2">
        <w:t xml:space="preserve">the throughput measured at </w:t>
      </w:r>
      <w:r w:rsidRPr="00F052E2">
        <w:rPr>
          <w:position w:val="-14"/>
        </w:rPr>
        <w:object w:dxaOrig="1275" w:dyaOrig="345" w14:anchorId="1D6320D3">
          <v:shape id="_x0000_i1034" type="#_x0000_t75" style="width:63.65pt;height:18.4pt" o:ole="">
            <v:imagedata r:id="rId26" o:title=""/>
          </v:shape>
          <o:OLEObject Type="Embed" ProgID="Equation.DSMT4" ShapeID="_x0000_i1034" DrawAspect="Content" ObjectID="_1706102710" r:id="rId30"/>
        </w:object>
      </w:r>
      <w:r w:rsidRPr="00F052E2">
        <w:t>with</w:t>
      </w:r>
      <w:r w:rsidRPr="00F052E2">
        <w:rPr>
          <w:lang w:eastAsia="zh-CN"/>
        </w:rPr>
        <w:t xml:space="preserve"> random precoding.</w:t>
      </w:r>
    </w:p>
    <w:p w14:paraId="7E46006A" w14:textId="77777777" w:rsidR="00254565" w:rsidRDefault="00254565" w:rsidP="00E76F68"/>
    <w:p w14:paraId="2CEFFEC1" w14:textId="77777777" w:rsidR="00254565" w:rsidRDefault="00254565" w:rsidP="00254565">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E8ACD5B" w14:textId="77777777" w:rsidR="00254565" w:rsidRDefault="00254565" w:rsidP="00E76F68"/>
    <w:p w14:paraId="4F0A63D1" w14:textId="77777777" w:rsidR="00A73CBB" w:rsidRPr="00F052E2" w:rsidRDefault="00A73CBB" w:rsidP="00A73CBB">
      <w:pPr>
        <w:pStyle w:val="5"/>
      </w:pPr>
      <w:bookmarkStart w:id="415" w:name="_Toc75790100"/>
      <w:r>
        <w:t>6.3.2.1.6</w:t>
      </w:r>
      <w:r w:rsidRPr="00F052E2">
        <w:tab/>
        <w:t xml:space="preserve">2Rx FDD FR1 </w:t>
      </w:r>
      <w:r>
        <w:t>Multiple</w:t>
      </w:r>
      <w:r w:rsidRPr="00F052E2">
        <w:t xml:space="preserve"> PMI with </w:t>
      </w:r>
      <w:r>
        <w:t>16</w:t>
      </w:r>
      <w:r w:rsidRPr="00F052E2">
        <w:t xml:space="preserve">Tx </w:t>
      </w:r>
      <w:r>
        <w:t>Enhanced TypeII</w:t>
      </w:r>
      <w:r w:rsidRPr="00F052E2">
        <w:t xml:space="preserve"> codebook for both SA and NSA</w:t>
      </w:r>
      <w:bookmarkEnd w:id="415"/>
    </w:p>
    <w:p w14:paraId="5CA41E91" w14:textId="61622C33" w:rsidR="00A73CBB" w:rsidRPr="00F052E2" w:rsidDel="0051573F" w:rsidRDefault="00A73CBB" w:rsidP="00A73CBB">
      <w:pPr>
        <w:pStyle w:val="EditorsNote"/>
        <w:ind w:left="0" w:firstLine="0"/>
        <w:rPr>
          <w:del w:id="416" w:author="Huawei" w:date="2021-12-15T08:57:00Z"/>
        </w:rPr>
      </w:pPr>
      <w:del w:id="417" w:author="Huawei" w:date="2021-12-15T08:57:00Z">
        <w:r w:rsidRPr="00F052E2" w:rsidDel="0051573F">
          <w:delText>Editor's note:</w:delText>
        </w:r>
        <w:r w:rsidRPr="00F052E2" w:rsidDel="0051573F">
          <w:tab/>
          <w:delText>This clause is incomplete. The following aspects are either missing or not yet determined:</w:delText>
        </w:r>
      </w:del>
    </w:p>
    <w:p w14:paraId="1F35921F" w14:textId="4107D75D" w:rsidR="00A73CBB" w:rsidRPr="00F052E2" w:rsidDel="0051573F" w:rsidRDefault="00A73CBB" w:rsidP="00A73CBB">
      <w:pPr>
        <w:rPr>
          <w:del w:id="418" w:author="Huawei" w:date="2021-12-15T08:57:00Z"/>
          <w:color w:val="FF0000"/>
        </w:rPr>
      </w:pPr>
      <w:del w:id="419" w:author="Huawei" w:date="2021-12-15T08:57:00Z">
        <w:r w:rsidRPr="00F052E2" w:rsidDel="0051573F">
          <w:rPr>
            <w:color w:val="FF0000"/>
          </w:rPr>
          <w:delText>-</w:delText>
        </w:r>
        <w:r w:rsidRPr="00F052E2" w:rsidDel="0051573F">
          <w:rPr>
            <w:color w:val="FF0000"/>
          </w:rPr>
          <w:tab/>
          <w:delText>Connection figure for 16 Tx is missing</w:delText>
        </w:r>
      </w:del>
    </w:p>
    <w:p w14:paraId="653362E3" w14:textId="77777777" w:rsidR="00A73CBB" w:rsidRPr="00F052E2" w:rsidRDefault="00A73CBB" w:rsidP="00A73CBB">
      <w:pPr>
        <w:pStyle w:val="H6"/>
      </w:pPr>
      <w:r>
        <w:t>6.3.2.1.6</w:t>
      </w:r>
      <w:r w:rsidRPr="00F052E2">
        <w:t>.1</w:t>
      </w:r>
      <w:r w:rsidRPr="00F052E2">
        <w:tab/>
        <w:t>Test purpose</w:t>
      </w:r>
    </w:p>
    <w:p w14:paraId="7F657E12" w14:textId="77777777" w:rsidR="00A73CBB" w:rsidRPr="00F052E2" w:rsidRDefault="00A73CBB" w:rsidP="00A73CBB">
      <w:r w:rsidRPr="00F052E2">
        <w:t>To test the accuracy of the Precoding Matrix Indicator (PMI) reporting such that the system throughput is maximized based on the precoders configured according to the UE reports.</w:t>
      </w:r>
    </w:p>
    <w:p w14:paraId="73A2700C" w14:textId="77777777" w:rsidR="00A73CBB" w:rsidRPr="00F052E2" w:rsidRDefault="00A73CBB" w:rsidP="00A73CBB">
      <w:pPr>
        <w:pStyle w:val="H6"/>
      </w:pPr>
      <w:r>
        <w:t>6.3.2.1.6</w:t>
      </w:r>
      <w:r w:rsidRPr="00F052E2">
        <w:t>.2</w:t>
      </w:r>
      <w:r w:rsidRPr="00F052E2">
        <w:tab/>
        <w:t>Test applicability</w:t>
      </w:r>
    </w:p>
    <w:p w14:paraId="39B171C6" w14:textId="77777777" w:rsidR="00A73CBB" w:rsidRPr="00F052E2" w:rsidRDefault="00A73CBB" w:rsidP="00A73CBB">
      <w:r w:rsidRPr="00F052E2">
        <w:t>This test applies to all types of NR UE release 1</w:t>
      </w:r>
      <w:r>
        <w:t>6</w:t>
      </w:r>
      <w:r w:rsidRPr="00F052E2">
        <w:t xml:space="preserve"> and forward</w:t>
      </w:r>
      <w:r>
        <w:t xml:space="preserve"> supporting </w:t>
      </w:r>
      <w:r>
        <w:rPr>
          <w:rFonts w:cs="Arial"/>
          <w:szCs w:val="18"/>
          <w:lang w:val="en-US" w:eastAsia="zh-CN"/>
        </w:rPr>
        <w:t>Enhanced Type II codebook with at least 16 ports per CSI-RS resource</w:t>
      </w:r>
      <w:r w:rsidRPr="00F052E2">
        <w:t>.</w:t>
      </w:r>
    </w:p>
    <w:p w14:paraId="676684AE" w14:textId="77777777" w:rsidR="00A73CBB" w:rsidRPr="00F052E2" w:rsidRDefault="00A73CBB" w:rsidP="00A73CBB">
      <w:r w:rsidRPr="00F052E2">
        <w:t>This test also applies to all types of EUTRA UE release 1</w:t>
      </w:r>
      <w:r>
        <w:t>6</w:t>
      </w:r>
      <w:r w:rsidRPr="00F052E2">
        <w:t xml:space="preserve"> and forward supporting EN-DC</w:t>
      </w:r>
      <w:r>
        <w:t xml:space="preserve"> and </w:t>
      </w:r>
      <w:r>
        <w:rPr>
          <w:rFonts w:cs="Arial"/>
          <w:szCs w:val="18"/>
          <w:lang w:val="en-US" w:eastAsia="zh-CN"/>
        </w:rPr>
        <w:t>Enhanced Type II codebook with at least 16 ports per CSI-RS resource</w:t>
      </w:r>
      <w:r w:rsidRPr="00F052E2">
        <w:t>.</w:t>
      </w:r>
    </w:p>
    <w:p w14:paraId="62FCF98D" w14:textId="77777777" w:rsidR="00A73CBB" w:rsidRPr="00F052E2" w:rsidRDefault="00A73CBB" w:rsidP="00A73CBB">
      <w:pPr>
        <w:pStyle w:val="H6"/>
      </w:pPr>
      <w:r>
        <w:lastRenderedPageBreak/>
        <w:t>6.3.2.1.6</w:t>
      </w:r>
      <w:r w:rsidRPr="00F052E2">
        <w:t>.3</w:t>
      </w:r>
      <w:r w:rsidRPr="00F052E2">
        <w:tab/>
        <w:t>Minimum conformance requirements</w:t>
      </w:r>
    </w:p>
    <w:p w14:paraId="1DFE771B" w14:textId="77777777" w:rsidR="00A73CBB" w:rsidRDefault="00A73CBB" w:rsidP="00A73CBB">
      <w:pPr>
        <w:rPr>
          <w:rFonts w:eastAsia="宋体"/>
          <w:lang w:eastAsia="zh-CN"/>
        </w:rPr>
      </w:pPr>
      <w:r>
        <w:rPr>
          <w:rFonts w:eastAsia="宋体"/>
        </w:rPr>
        <w:t xml:space="preserve">For the parameters specified in Table </w:t>
      </w:r>
      <w:r>
        <w:rPr>
          <w:rFonts w:eastAsia="宋体"/>
          <w:lang w:eastAsia="zh-CN"/>
        </w:rPr>
        <w:t>6.3.2.1.</w:t>
      </w:r>
      <w:r>
        <w:rPr>
          <w:rFonts w:eastAsia="宋体" w:hint="eastAsia"/>
          <w:lang w:eastAsia="zh-CN"/>
        </w:rPr>
        <w:t>6</w:t>
      </w:r>
      <w:r>
        <w:rPr>
          <w:rFonts w:eastAsia="宋体"/>
          <w:lang w:eastAsia="zh-CN"/>
        </w:rPr>
        <w:t>.3</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r>
        <w:rPr>
          <w:rFonts w:eastAsia="宋体"/>
          <w:lang w:eastAsia="zh-CN"/>
        </w:rPr>
        <w:t>6.3.2.1.</w:t>
      </w:r>
      <w:r>
        <w:rPr>
          <w:rFonts w:eastAsia="宋体" w:hint="eastAsia"/>
          <w:lang w:eastAsia="zh-CN"/>
        </w:rPr>
        <w:t>6</w:t>
      </w:r>
      <w:r>
        <w:rPr>
          <w:rFonts w:eastAsia="宋体"/>
          <w:lang w:eastAsia="zh-CN"/>
        </w:rPr>
        <w:t>.3-2</w:t>
      </w:r>
      <w:r>
        <w:rPr>
          <w:rFonts w:eastAsia="宋体"/>
        </w:rPr>
        <w:t>.</w:t>
      </w:r>
    </w:p>
    <w:p w14:paraId="462C1B54" w14:textId="77777777" w:rsidR="00A73CBB" w:rsidRDefault="00A73CBB" w:rsidP="00A73CBB">
      <w:pPr>
        <w:pStyle w:val="TH"/>
        <w:rPr>
          <w:lang w:eastAsia="zh-CN"/>
        </w:rPr>
      </w:pPr>
      <w:r>
        <w:lastRenderedPageBreak/>
        <w:t xml:space="preserve">Table </w:t>
      </w:r>
      <w:r>
        <w:rPr>
          <w:lang w:eastAsia="zh-CN"/>
        </w:rPr>
        <w:t>6.3.2.1.</w:t>
      </w:r>
      <w:r>
        <w:rPr>
          <w:rFonts w:hint="eastAsia"/>
          <w:lang w:eastAsia="zh-CN"/>
        </w:rPr>
        <w:t>6</w:t>
      </w:r>
      <w:r>
        <w:rPr>
          <w:lang w:eastAsia="zh-CN"/>
        </w:rPr>
        <w:t>.3-1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A73CBB" w14:paraId="4CA20506"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5213B29" w14:textId="77777777" w:rsidR="00A73CBB" w:rsidRDefault="00A73CBB" w:rsidP="006E0E8E">
            <w:pPr>
              <w:pStyle w:val="TAH"/>
            </w:pPr>
            <w:r>
              <w:rPr>
                <w:rFonts w:eastAsia="宋体"/>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06E75EFA" w14:textId="77777777" w:rsidR="00A73CBB" w:rsidRDefault="00A73CBB" w:rsidP="006E0E8E">
            <w:pPr>
              <w:pStyle w:val="TAH"/>
            </w:pPr>
            <w:r>
              <w:rPr>
                <w:rFonts w:eastAsia="宋体"/>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335071" w14:textId="77777777" w:rsidR="00A73CBB" w:rsidRDefault="00A73CBB" w:rsidP="006E0E8E">
            <w:pPr>
              <w:pStyle w:val="TAH"/>
            </w:pPr>
            <w:r>
              <w:rPr>
                <w:rFonts w:eastAsia="宋体"/>
              </w:rPr>
              <w:t>Test 1</w:t>
            </w:r>
          </w:p>
        </w:tc>
      </w:tr>
      <w:tr w:rsidR="00A73CBB" w14:paraId="7D4F60FD"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A78853" w14:textId="77777777" w:rsidR="00A73CBB" w:rsidRDefault="00A73CBB" w:rsidP="006E0E8E">
            <w:pPr>
              <w:pStyle w:val="TAL"/>
            </w:pPr>
            <w:r>
              <w:rPr>
                <w:rFonts w:eastAsia="宋体"/>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25CD7D" w14:textId="77777777" w:rsidR="00A73CBB" w:rsidRDefault="00A73CBB" w:rsidP="006E0E8E">
            <w:pPr>
              <w:pStyle w:val="TAC"/>
            </w:pPr>
            <w:r>
              <w:rPr>
                <w:rFonts w:eastAsia="宋体"/>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1491FA2" w14:textId="77777777" w:rsidR="00A73CBB" w:rsidRDefault="00A73CBB" w:rsidP="006E0E8E">
            <w:pPr>
              <w:pStyle w:val="TAC"/>
              <w:rPr>
                <w:rFonts w:eastAsia="宋体"/>
                <w:lang w:eastAsia="zh-CN"/>
              </w:rPr>
            </w:pPr>
            <w:r>
              <w:rPr>
                <w:rFonts w:eastAsia="宋体"/>
                <w:lang w:eastAsia="zh-CN"/>
              </w:rPr>
              <w:t>10</w:t>
            </w:r>
          </w:p>
        </w:tc>
      </w:tr>
      <w:tr w:rsidR="00A73CBB" w14:paraId="33CF73B3"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48D3A0" w14:textId="77777777" w:rsidR="00A73CBB" w:rsidRDefault="00A73CBB" w:rsidP="006E0E8E">
            <w:pPr>
              <w:pStyle w:val="TAL"/>
              <w:rPr>
                <w:rFonts w:eastAsia="宋体"/>
              </w:rPr>
            </w:pPr>
            <w:r>
              <w:rPr>
                <w:rFonts w:eastAsia="宋体"/>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9EB9BEF" w14:textId="77777777" w:rsidR="00A73CBB" w:rsidRDefault="00A73CBB" w:rsidP="006E0E8E">
            <w:pPr>
              <w:pStyle w:val="TAC"/>
              <w:rPr>
                <w:rFonts w:eastAsia="宋体"/>
                <w:lang w:eastAsia="zh-CN"/>
              </w:rPr>
            </w:pPr>
            <w:r>
              <w:rPr>
                <w:rFonts w:eastAsia="宋体"/>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EC9EE80" w14:textId="77777777" w:rsidR="00A73CBB" w:rsidRDefault="00A73CBB" w:rsidP="006E0E8E">
            <w:pPr>
              <w:pStyle w:val="TAC"/>
              <w:rPr>
                <w:rFonts w:eastAsia="宋体"/>
                <w:lang w:eastAsia="zh-CN"/>
              </w:rPr>
            </w:pPr>
            <w:r>
              <w:rPr>
                <w:rFonts w:eastAsia="宋体"/>
                <w:lang w:eastAsia="zh-CN"/>
              </w:rPr>
              <w:t>15</w:t>
            </w:r>
          </w:p>
        </w:tc>
      </w:tr>
      <w:tr w:rsidR="00A73CBB" w14:paraId="59B7FE7A"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9673A4" w14:textId="77777777" w:rsidR="00A73CBB" w:rsidRDefault="00A73CBB" w:rsidP="006E0E8E">
            <w:pPr>
              <w:pStyle w:val="TAL"/>
            </w:pPr>
            <w:r>
              <w:rPr>
                <w:rFonts w:eastAsia="宋体"/>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7EDF3DB4"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4F2E81" w14:textId="77777777" w:rsidR="00A73CBB" w:rsidRDefault="00A73CBB" w:rsidP="006E0E8E">
            <w:pPr>
              <w:pStyle w:val="TAC"/>
              <w:rPr>
                <w:rFonts w:eastAsia="宋体"/>
                <w:lang w:eastAsia="zh-CN"/>
              </w:rPr>
            </w:pPr>
            <w:r>
              <w:rPr>
                <w:rFonts w:eastAsia="宋体"/>
                <w:lang w:eastAsia="zh-CN"/>
              </w:rPr>
              <w:t>FDD</w:t>
            </w:r>
          </w:p>
        </w:tc>
      </w:tr>
      <w:tr w:rsidR="00A73CBB" w14:paraId="151BEF97"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AA7294" w14:textId="77777777" w:rsidR="00A73CBB" w:rsidRDefault="00A73CBB" w:rsidP="006E0E8E">
            <w:pPr>
              <w:pStyle w:val="TAL"/>
            </w:pPr>
            <w:r>
              <w:rPr>
                <w:rFonts w:eastAsia="宋体"/>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FFA4C97"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5918DF" w14:textId="77777777" w:rsidR="00A73CBB" w:rsidRDefault="00A73CBB" w:rsidP="006E0E8E">
            <w:pPr>
              <w:pStyle w:val="TAC"/>
              <w:rPr>
                <w:rFonts w:eastAsia="宋体"/>
                <w:lang w:eastAsia="zh-CN"/>
              </w:rPr>
            </w:pPr>
            <w:r>
              <w:rPr>
                <w:rFonts w:eastAsia="宋体"/>
                <w:kern w:val="2"/>
                <w:lang w:eastAsia="zh-CN"/>
              </w:rPr>
              <w:t>TDL</w:t>
            </w:r>
            <w:r>
              <w:rPr>
                <w:rFonts w:eastAsia="宋体" w:hint="eastAsia"/>
                <w:kern w:val="2"/>
                <w:lang w:eastAsia="zh-CN"/>
              </w:rPr>
              <w:t>A</w:t>
            </w:r>
            <w:r>
              <w:rPr>
                <w:rFonts w:eastAsia="宋体"/>
                <w:kern w:val="2"/>
                <w:lang w:eastAsia="zh-CN"/>
              </w:rPr>
              <w:t>30-5</w:t>
            </w:r>
          </w:p>
        </w:tc>
      </w:tr>
      <w:tr w:rsidR="00A73CBB" w14:paraId="1D6CE08A"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C33FC1" w14:textId="77777777" w:rsidR="00A73CBB" w:rsidRDefault="00A73CBB" w:rsidP="006E0E8E">
            <w:pPr>
              <w:pStyle w:val="TAL"/>
            </w:pPr>
            <w:r>
              <w:rPr>
                <w:rFonts w:eastAsia="宋体"/>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C71CF64"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2E07F7" w14:textId="77777777" w:rsidR="00A73CBB" w:rsidRDefault="00A73CBB" w:rsidP="006E0E8E">
            <w:pPr>
              <w:pStyle w:val="TAC"/>
              <w:rPr>
                <w:rFonts w:eastAsia="宋体"/>
                <w:kern w:val="2"/>
                <w:lang w:eastAsia="zh-CN"/>
              </w:rPr>
            </w:pPr>
            <w:r>
              <w:rPr>
                <w:rFonts w:eastAsia="宋体" w:hint="eastAsia"/>
                <w:kern w:val="2"/>
                <w:lang w:eastAsia="zh-CN"/>
              </w:rPr>
              <w:t>XP</w:t>
            </w:r>
            <w:r>
              <w:rPr>
                <w:rFonts w:eastAsia="宋体"/>
                <w:kern w:val="2"/>
                <w:lang w:eastAsia="zh-CN"/>
              </w:rPr>
              <w:t xml:space="preserve"> </w:t>
            </w:r>
            <w:r>
              <w:rPr>
                <w:rFonts w:eastAsia="宋体" w:hint="eastAsia"/>
                <w:kern w:val="2"/>
                <w:lang w:eastAsia="zh-CN"/>
              </w:rPr>
              <w:t>Medium</w:t>
            </w:r>
            <w:r>
              <w:rPr>
                <w:rFonts w:eastAsia="宋体"/>
                <w:kern w:val="2"/>
                <w:lang w:eastAsia="zh-CN"/>
              </w:rPr>
              <w:t xml:space="preserve"> 16</w:t>
            </w:r>
            <w:r>
              <w:rPr>
                <w:rFonts w:eastAsia="?? ??"/>
                <w:kern w:val="2"/>
              </w:rPr>
              <w:t xml:space="preserve"> x 2</w:t>
            </w:r>
          </w:p>
          <w:p w14:paraId="01F48A5E" w14:textId="77777777" w:rsidR="00A73CBB" w:rsidRDefault="00A73CBB" w:rsidP="006E0E8E">
            <w:pPr>
              <w:pStyle w:val="TAC"/>
            </w:pPr>
            <w:r>
              <w:rPr>
                <w:rFonts w:eastAsia="宋体"/>
                <w:kern w:val="2"/>
                <w:lang w:eastAsia="zh-CN"/>
              </w:rPr>
              <w:t>(N1,N2) = (4,2)</w:t>
            </w:r>
          </w:p>
        </w:tc>
      </w:tr>
      <w:tr w:rsidR="00A73CBB" w:rsidRPr="00F73B65" w14:paraId="26828626"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4EEBDF0" w14:textId="77777777" w:rsidR="00A73CBB" w:rsidRDefault="00A73CBB" w:rsidP="006E0E8E">
            <w:pPr>
              <w:pStyle w:val="TAL"/>
            </w:pPr>
            <w:r>
              <w:rPr>
                <w:rFonts w:eastAsia="宋体"/>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05F98CB0"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96F003" w14:textId="77777777" w:rsidR="00A73CBB" w:rsidRDefault="00A73CBB" w:rsidP="006E0E8E">
            <w:pPr>
              <w:pStyle w:val="TAC"/>
              <w:rPr>
                <w:rFonts w:eastAsia="宋体"/>
                <w:lang w:eastAsia="zh-CN"/>
              </w:rPr>
            </w:pPr>
            <w:r>
              <w:rPr>
                <w:rFonts w:eastAsia="宋体"/>
              </w:rPr>
              <w:t>As specified in Annex B.4.1</w:t>
            </w:r>
          </w:p>
        </w:tc>
      </w:tr>
      <w:tr w:rsidR="00A73CBB" w14:paraId="78CE8AD4" w14:textId="77777777" w:rsidTr="006E0E8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8611839" w14:textId="77777777" w:rsidR="00A73CBB" w:rsidRDefault="00A73CBB" w:rsidP="006E0E8E">
            <w:pPr>
              <w:pStyle w:val="TAL"/>
              <w:rPr>
                <w:rFonts w:eastAsia="宋体"/>
              </w:rPr>
            </w:pPr>
            <w:r>
              <w:rPr>
                <w:rFonts w:eastAsia="宋体"/>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FEB3A4B" w14:textId="77777777" w:rsidR="00A73CBB" w:rsidRDefault="00A73CBB" w:rsidP="006E0E8E">
            <w:pPr>
              <w:pStyle w:val="TAL"/>
            </w:pPr>
            <w:r>
              <w:rPr>
                <w:rFonts w:eastAsia="宋体"/>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E282530"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278964" w14:textId="77777777" w:rsidR="00A73CBB" w:rsidRDefault="00A73CBB" w:rsidP="006E0E8E">
            <w:pPr>
              <w:pStyle w:val="TAC"/>
              <w:rPr>
                <w:rFonts w:eastAsia="宋体"/>
                <w:lang w:eastAsia="zh-CN"/>
              </w:rPr>
            </w:pPr>
            <w:r>
              <w:rPr>
                <w:rFonts w:eastAsia="宋体"/>
                <w:lang w:eastAsia="zh-CN"/>
              </w:rPr>
              <w:t>Aperiodic</w:t>
            </w:r>
          </w:p>
        </w:tc>
      </w:tr>
      <w:tr w:rsidR="00A73CBB" w14:paraId="29BFF5F4"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B0EE7D" w14:textId="77777777" w:rsidR="00A73CBB" w:rsidRDefault="00A73CBB"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CB9F478" w14:textId="77777777" w:rsidR="00A73CBB" w:rsidRDefault="00A73CBB" w:rsidP="006E0E8E">
            <w:pPr>
              <w:pStyle w:val="TAL"/>
            </w:pPr>
            <w:r>
              <w:rPr>
                <w:rFonts w:eastAsia="宋体"/>
              </w:rPr>
              <w:t>Number of CSI-RS ports (</w:t>
            </w:r>
            <w:r>
              <w:rPr>
                <w:rFonts w:eastAsia="宋体"/>
                <w:i/>
              </w:rPr>
              <w:t>X</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34E48F3D"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7E383" w14:textId="77777777" w:rsidR="00A73CBB" w:rsidRDefault="00A73CBB" w:rsidP="006E0E8E">
            <w:pPr>
              <w:pStyle w:val="TAC"/>
              <w:rPr>
                <w:rFonts w:eastAsia="宋体"/>
                <w:lang w:eastAsia="zh-CN"/>
              </w:rPr>
            </w:pPr>
            <w:r>
              <w:rPr>
                <w:rFonts w:eastAsia="宋体"/>
                <w:lang w:eastAsia="zh-CN"/>
              </w:rPr>
              <w:t>4</w:t>
            </w:r>
          </w:p>
        </w:tc>
      </w:tr>
      <w:tr w:rsidR="00A73CBB" w14:paraId="79A27571"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44B518E" w14:textId="77777777" w:rsidR="00A73CBB" w:rsidRDefault="00A73CBB"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8848C1B" w14:textId="77777777" w:rsidR="00A73CBB" w:rsidRDefault="00A73CBB" w:rsidP="006E0E8E">
            <w:pPr>
              <w:pStyle w:val="TAL"/>
              <w:rPr>
                <w:rFonts w:eastAsia="宋体"/>
              </w:rPr>
            </w:pPr>
            <w:r>
              <w:rPr>
                <w:rFonts w:eastAsia="宋体"/>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2FFFA148"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B06D8" w14:textId="77777777" w:rsidR="00A73CBB" w:rsidRDefault="00A73CBB" w:rsidP="006E0E8E">
            <w:pPr>
              <w:pStyle w:val="TAC"/>
              <w:rPr>
                <w:rFonts w:eastAsia="宋体"/>
                <w:lang w:eastAsia="zh-CN"/>
              </w:rPr>
            </w:pPr>
            <w:r>
              <w:rPr>
                <w:rFonts w:eastAsia="宋体"/>
                <w:lang w:eastAsia="zh-CN"/>
              </w:rPr>
              <w:t>FD-CDM2</w:t>
            </w:r>
          </w:p>
        </w:tc>
      </w:tr>
      <w:tr w:rsidR="00A73CBB" w14:paraId="7F26A2D0"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805C52" w14:textId="77777777" w:rsidR="00A73CBB" w:rsidRDefault="00A73CBB"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F62A1C3" w14:textId="77777777" w:rsidR="00A73CBB" w:rsidRDefault="00A73CBB" w:rsidP="006E0E8E">
            <w:pPr>
              <w:pStyle w:val="TAL"/>
              <w:rPr>
                <w:rFonts w:eastAsia="宋体"/>
              </w:rPr>
            </w:pPr>
            <w:r>
              <w:rPr>
                <w:rFonts w:eastAsia="宋体"/>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5E485DD"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F048D3" w14:textId="77777777" w:rsidR="00A73CBB" w:rsidRDefault="00A73CBB" w:rsidP="006E0E8E">
            <w:pPr>
              <w:pStyle w:val="TAC"/>
              <w:rPr>
                <w:rFonts w:eastAsia="宋体"/>
                <w:lang w:eastAsia="zh-CN"/>
              </w:rPr>
            </w:pPr>
            <w:r>
              <w:rPr>
                <w:rFonts w:eastAsia="宋体"/>
                <w:lang w:eastAsia="zh-CN"/>
              </w:rPr>
              <w:t>1</w:t>
            </w:r>
          </w:p>
        </w:tc>
      </w:tr>
      <w:tr w:rsidR="00A73CBB" w14:paraId="4D4D7BF4"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840EF71" w14:textId="77777777" w:rsidR="00A73CBB" w:rsidRDefault="00A73CBB"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E2E687D" w14:textId="77777777" w:rsidR="00A73CBB" w:rsidRDefault="00A73CBB" w:rsidP="006E0E8E">
            <w:pPr>
              <w:pStyle w:val="TAL"/>
              <w:rPr>
                <w:rFonts w:eastAsia="宋体"/>
              </w:rPr>
            </w:pPr>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156B6438" w14:textId="77777777" w:rsidR="00A73CBB" w:rsidRDefault="00A73CBB"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F085E5" w14:textId="77777777" w:rsidR="00A73CBB" w:rsidRDefault="00A73CBB" w:rsidP="006E0E8E">
            <w:pPr>
              <w:pStyle w:val="TAC"/>
              <w:rPr>
                <w:rFonts w:eastAsia="宋体"/>
                <w:lang w:eastAsia="zh-CN"/>
              </w:rPr>
            </w:pPr>
            <w:r>
              <w:rPr>
                <w:rFonts w:eastAsia="宋体"/>
                <w:lang w:eastAsia="zh-CN"/>
              </w:rPr>
              <w:t>Row 5, (4,-)</w:t>
            </w:r>
          </w:p>
        </w:tc>
      </w:tr>
      <w:tr w:rsidR="00A73CBB" w14:paraId="623A4573"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9930B5" w14:textId="77777777" w:rsidR="00A73CBB" w:rsidRDefault="00A73CBB"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FEE6D43" w14:textId="77777777" w:rsidR="00A73CBB" w:rsidRDefault="00A73CBB" w:rsidP="006E0E8E">
            <w:pPr>
              <w:pStyle w:val="TAL"/>
              <w:rPr>
                <w:rFonts w:eastAsia="宋体"/>
              </w:rPr>
            </w:pPr>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78E2978D"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CF1F0" w14:textId="77777777" w:rsidR="00A73CBB" w:rsidRDefault="00A73CBB" w:rsidP="006E0E8E">
            <w:pPr>
              <w:pStyle w:val="TAC"/>
              <w:rPr>
                <w:rFonts w:eastAsia="宋体"/>
                <w:lang w:eastAsia="zh-CN"/>
              </w:rPr>
            </w:pPr>
            <w:r>
              <w:rPr>
                <w:rFonts w:eastAsia="宋体"/>
                <w:lang w:eastAsia="zh-CN"/>
              </w:rPr>
              <w:t>(9,-)</w:t>
            </w:r>
          </w:p>
        </w:tc>
      </w:tr>
      <w:tr w:rsidR="00A73CBB" w14:paraId="6E450478"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872EA2" w14:textId="77777777" w:rsidR="00A73CBB" w:rsidRDefault="00A73CBB"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hideMark/>
          </w:tcPr>
          <w:p w14:paraId="0D14DF3C" w14:textId="77777777" w:rsidR="00A73CBB" w:rsidRDefault="00A73CBB" w:rsidP="006E0E8E">
            <w:pPr>
              <w:pStyle w:val="TAL"/>
              <w:rPr>
                <w:rFonts w:eastAsia="宋体"/>
              </w:rPr>
            </w:pPr>
            <w:r>
              <w:rPr>
                <w:rFonts w:eastAsia="宋体"/>
              </w:rPr>
              <w:t>CSI-RS</w:t>
            </w:r>
          </w:p>
          <w:p w14:paraId="74C4C74D" w14:textId="77777777" w:rsidR="00A73CBB" w:rsidRDefault="00A73CBB" w:rsidP="006E0E8E">
            <w:pPr>
              <w:pStyle w:val="TAL"/>
              <w:rPr>
                <w:rFonts w:eastAsia="宋体"/>
              </w:rPr>
            </w:pPr>
            <w:r>
              <w:rPr>
                <w:rFonts w:eastAsia="宋体"/>
                <w:lang w:eastAsia="zh-CN"/>
              </w:rPr>
              <w:t>interval</w:t>
            </w:r>
            <w:r>
              <w:rPr>
                <w:rFonts w:eastAsia="宋体"/>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C1ED241" w14:textId="77777777" w:rsidR="00A73CBB" w:rsidRDefault="00A73CBB" w:rsidP="006E0E8E">
            <w:pPr>
              <w:pStyle w:val="TAC"/>
            </w:pPr>
            <w:r>
              <w:rPr>
                <w:rFonts w:eastAsia="宋体"/>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574D611" w14:textId="77777777" w:rsidR="00A73CBB" w:rsidRDefault="00A73CBB" w:rsidP="006E0E8E">
            <w:pPr>
              <w:pStyle w:val="TAC"/>
              <w:rPr>
                <w:rFonts w:eastAsia="宋体"/>
                <w:lang w:eastAsia="zh-CN"/>
              </w:rPr>
            </w:pPr>
            <w:r>
              <w:rPr>
                <w:rFonts w:eastAsia="宋体"/>
                <w:lang w:eastAsia="zh-CN"/>
              </w:rPr>
              <w:t>Not configured</w:t>
            </w:r>
          </w:p>
        </w:tc>
      </w:tr>
      <w:tr w:rsidR="00A73CBB" w:rsidRPr="00F73B65" w14:paraId="2BA98560"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C95592" w14:textId="77777777" w:rsidR="00A73CBB" w:rsidRDefault="00A73CBB"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EE4A420" w14:textId="77777777" w:rsidR="00A73CBB" w:rsidRDefault="00A73CBB" w:rsidP="006E0E8E">
            <w:pPr>
              <w:pStyle w:val="TAL"/>
              <w:rPr>
                <w:rFonts w:eastAsia="宋体"/>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74790A2E" w14:textId="77777777" w:rsidR="00A73CBB" w:rsidRDefault="00A73CBB"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888D81" w14:textId="77777777" w:rsidR="00A73CBB" w:rsidRDefault="00A73CBB" w:rsidP="006E0E8E">
            <w:pPr>
              <w:pStyle w:val="TAC"/>
              <w:rPr>
                <w:rFonts w:eastAsia="宋体"/>
                <w:lang w:eastAsia="zh-CN"/>
              </w:rPr>
            </w:pPr>
            <w:r>
              <w:rPr>
                <w:lang w:eastAsia="zh-CN"/>
              </w:rPr>
              <w:t>1 in slots i, where mod(i, 5) = 1, otherwise it is equal to 0</w:t>
            </w:r>
          </w:p>
        </w:tc>
      </w:tr>
      <w:tr w:rsidR="00A73CBB" w14:paraId="5FE0A598" w14:textId="77777777" w:rsidTr="006E0E8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16E82DA" w14:textId="77777777" w:rsidR="00A73CBB" w:rsidRDefault="00A73CBB" w:rsidP="006E0E8E">
            <w:pPr>
              <w:pStyle w:val="TAL"/>
              <w:rPr>
                <w:rFonts w:eastAsia="宋体"/>
              </w:rPr>
            </w:pPr>
            <w:r>
              <w:rPr>
                <w:rFonts w:eastAsia="宋体"/>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279EA9E8" w14:textId="77777777" w:rsidR="00A73CBB" w:rsidRDefault="00A73CBB" w:rsidP="006E0E8E">
            <w:pPr>
              <w:pStyle w:val="TAL"/>
            </w:pPr>
            <w:r>
              <w:rPr>
                <w:rFonts w:eastAsia="宋体"/>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CE8F26A"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FA88AC6" w14:textId="77777777" w:rsidR="00A73CBB" w:rsidRDefault="00A73CBB" w:rsidP="006E0E8E">
            <w:pPr>
              <w:pStyle w:val="TAC"/>
              <w:rPr>
                <w:rFonts w:eastAsia="宋体"/>
                <w:lang w:eastAsia="zh-CN"/>
              </w:rPr>
            </w:pPr>
            <w:r>
              <w:rPr>
                <w:rFonts w:eastAsia="宋体"/>
                <w:lang w:eastAsia="zh-CN"/>
              </w:rPr>
              <w:t>Aperiodic</w:t>
            </w:r>
          </w:p>
        </w:tc>
      </w:tr>
      <w:tr w:rsidR="00A73CBB" w14:paraId="74DC6BBB"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83DA5FD" w14:textId="77777777" w:rsidR="00A73CBB" w:rsidRDefault="00A73CBB"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015B8B9" w14:textId="77777777" w:rsidR="00A73CBB" w:rsidRDefault="00A73CBB" w:rsidP="006E0E8E">
            <w:pPr>
              <w:pStyle w:val="TAL"/>
            </w:pPr>
            <w:r>
              <w:rPr>
                <w:rFonts w:eastAsia="宋体"/>
              </w:rPr>
              <w:t>Number of CSI-RS ports (</w:t>
            </w:r>
            <w:r>
              <w:rPr>
                <w:rFonts w:eastAsia="宋体"/>
                <w:i/>
              </w:rPr>
              <w:t>X</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5C5C5491"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D2523D4" w14:textId="77777777" w:rsidR="00A73CBB" w:rsidRDefault="00A73CBB" w:rsidP="006E0E8E">
            <w:pPr>
              <w:pStyle w:val="TAC"/>
              <w:rPr>
                <w:rFonts w:eastAsia="宋体"/>
                <w:lang w:eastAsia="zh-CN"/>
              </w:rPr>
            </w:pPr>
            <w:r>
              <w:rPr>
                <w:rFonts w:eastAsia="宋体"/>
                <w:lang w:eastAsia="zh-CN"/>
              </w:rPr>
              <w:t>16</w:t>
            </w:r>
          </w:p>
        </w:tc>
      </w:tr>
      <w:tr w:rsidR="00A73CBB" w14:paraId="6D7B35D6"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71DDE78" w14:textId="77777777" w:rsidR="00A73CBB" w:rsidRDefault="00A73CBB"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FEC6D0B" w14:textId="77777777" w:rsidR="00A73CBB" w:rsidRDefault="00A73CBB" w:rsidP="006E0E8E">
            <w:pPr>
              <w:pStyle w:val="TAL"/>
            </w:pPr>
            <w:r>
              <w:rPr>
                <w:rFonts w:eastAsia="宋体"/>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C203BD5"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BA3FF05" w14:textId="77777777" w:rsidR="00A73CBB" w:rsidRDefault="00A73CBB" w:rsidP="006E0E8E">
            <w:pPr>
              <w:pStyle w:val="TAC"/>
              <w:rPr>
                <w:rFonts w:eastAsia="宋体"/>
                <w:lang w:eastAsia="zh-CN"/>
              </w:rPr>
            </w:pPr>
            <w:r>
              <w:rPr>
                <w:rFonts w:eastAsia="宋体"/>
                <w:lang w:eastAsia="zh-CN"/>
              </w:rPr>
              <w:t>CDM4 (FD2, TD2)</w:t>
            </w:r>
          </w:p>
        </w:tc>
      </w:tr>
      <w:tr w:rsidR="00A73CBB" w14:paraId="62210453"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CD3679" w14:textId="77777777" w:rsidR="00A73CBB" w:rsidRDefault="00A73CBB"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DAF90CF" w14:textId="77777777" w:rsidR="00A73CBB" w:rsidRDefault="00A73CBB" w:rsidP="006E0E8E">
            <w:pPr>
              <w:pStyle w:val="TAL"/>
            </w:pPr>
            <w:r>
              <w:rPr>
                <w:rFonts w:eastAsia="宋体"/>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7353084C"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72472A" w14:textId="77777777" w:rsidR="00A73CBB" w:rsidRDefault="00A73CBB" w:rsidP="006E0E8E">
            <w:pPr>
              <w:pStyle w:val="TAC"/>
              <w:rPr>
                <w:rFonts w:eastAsia="宋体"/>
                <w:lang w:eastAsia="zh-CN"/>
              </w:rPr>
            </w:pPr>
            <w:r>
              <w:rPr>
                <w:rFonts w:eastAsia="宋体"/>
                <w:lang w:eastAsia="zh-CN"/>
              </w:rPr>
              <w:t>1</w:t>
            </w:r>
          </w:p>
        </w:tc>
      </w:tr>
      <w:tr w:rsidR="00A73CBB" w14:paraId="4C0528E3"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7AFDDD6" w14:textId="77777777" w:rsidR="00A73CBB" w:rsidRDefault="00A73CBB"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0DE33FC" w14:textId="77777777" w:rsidR="00A73CBB" w:rsidRDefault="00A73CBB" w:rsidP="006E0E8E">
            <w:pPr>
              <w:pStyle w:val="TAL"/>
            </w:pPr>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 xml:space="preserve"> k</w:t>
            </w:r>
            <w:r>
              <w:rPr>
                <w:rFonts w:eastAsia="宋体"/>
                <w:vertAlign w:val="subscript"/>
              </w:rPr>
              <w:t>2</w:t>
            </w:r>
            <w:r>
              <w:rPr>
                <w:rFonts w:eastAsia="宋体"/>
              </w:rPr>
              <w:t>, k</w:t>
            </w:r>
            <w:r>
              <w:rPr>
                <w:rFonts w:eastAsia="宋体"/>
                <w:vertAlign w:val="subscript"/>
              </w:rPr>
              <w:t>3</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077D0AD7"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1587BC" w14:textId="77777777" w:rsidR="00A73CBB" w:rsidRDefault="00A73CBB" w:rsidP="006E0E8E">
            <w:pPr>
              <w:pStyle w:val="TAC"/>
              <w:rPr>
                <w:rFonts w:eastAsia="宋体"/>
                <w:lang w:eastAsia="zh-CN"/>
              </w:rPr>
            </w:pPr>
            <w:r>
              <w:rPr>
                <w:rFonts w:eastAsia="宋体"/>
                <w:lang w:eastAsia="zh-CN"/>
              </w:rPr>
              <w:t xml:space="preserve">Row 12, (2, 4, 6, 8) </w:t>
            </w:r>
          </w:p>
        </w:tc>
      </w:tr>
      <w:tr w:rsidR="00A73CBB" w14:paraId="029A3389"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CFE7463" w14:textId="77777777" w:rsidR="00A73CBB" w:rsidRDefault="00A73CBB"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8C3F7B2" w14:textId="77777777" w:rsidR="00A73CBB" w:rsidRDefault="00A73CBB" w:rsidP="006E0E8E">
            <w:pPr>
              <w:pStyle w:val="TAL"/>
            </w:pPr>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210239B6"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D6CD0FC" w14:textId="77777777" w:rsidR="00A73CBB" w:rsidRDefault="00A73CBB" w:rsidP="006E0E8E">
            <w:pPr>
              <w:pStyle w:val="TAC"/>
              <w:rPr>
                <w:rFonts w:eastAsia="宋体"/>
                <w:lang w:eastAsia="zh-CN"/>
              </w:rPr>
            </w:pPr>
            <w:r>
              <w:rPr>
                <w:rFonts w:eastAsia="宋体"/>
                <w:lang w:eastAsia="zh-CN"/>
              </w:rPr>
              <w:t>(5, -)</w:t>
            </w:r>
          </w:p>
        </w:tc>
      </w:tr>
      <w:tr w:rsidR="00A73CBB" w14:paraId="570D34F0"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B7B61B" w14:textId="77777777" w:rsidR="00A73CBB" w:rsidRDefault="00A73CBB"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2D21183" w14:textId="77777777" w:rsidR="00A73CBB" w:rsidRDefault="00A73CBB" w:rsidP="006E0E8E">
            <w:pPr>
              <w:pStyle w:val="TAL"/>
              <w:rPr>
                <w:rFonts w:eastAsia="宋体"/>
              </w:rPr>
            </w:pPr>
            <w:r>
              <w:rPr>
                <w:rFonts w:eastAsia="宋体"/>
              </w:rPr>
              <w:t>CSI-RS</w:t>
            </w:r>
          </w:p>
          <w:p w14:paraId="5FF6A821" w14:textId="77777777" w:rsidR="00A73CBB" w:rsidRDefault="00A73CBB" w:rsidP="006E0E8E">
            <w:pPr>
              <w:pStyle w:val="TAL"/>
              <w:rPr>
                <w:rFonts w:eastAsia="宋体"/>
              </w:rPr>
            </w:pPr>
            <w:r>
              <w:rPr>
                <w:rFonts w:eastAsia="宋体"/>
                <w:lang w:eastAsia="zh-CN"/>
              </w:rPr>
              <w:t>interval</w:t>
            </w:r>
            <w:r>
              <w:rPr>
                <w:rFonts w:eastAsia="宋体"/>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9CD627" w14:textId="77777777" w:rsidR="00A73CBB" w:rsidRDefault="00A73CBB" w:rsidP="006E0E8E">
            <w:pPr>
              <w:pStyle w:val="TAC"/>
            </w:pPr>
            <w:r>
              <w:rPr>
                <w:rFonts w:eastAsia="宋体"/>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FD059AD" w14:textId="77777777" w:rsidR="00A73CBB" w:rsidRDefault="00A73CBB" w:rsidP="006E0E8E">
            <w:pPr>
              <w:pStyle w:val="TAC"/>
              <w:rPr>
                <w:rFonts w:eastAsia="宋体"/>
                <w:lang w:eastAsia="zh-CN"/>
              </w:rPr>
            </w:pPr>
            <w:r>
              <w:rPr>
                <w:rFonts w:eastAsia="宋体"/>
                <w:lang w:eastAsia="zh-CN"/>
              </w:rPr>
              <w:t>Not configured</w:t>
            </w:r>
          </w:p>
        </w:tc>
      </w:tr>
      <w:tr w:rsidR="00A73CBB" w14:paraId="6511EA69"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B4B507" w14:textId="77777777" w:rsidR="00A73CBB" w:rsidRDefault="00A73CBB"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F919F38" w14:textId="77777777" w:rsidR="00A73CBB" w:rsidRDefault="00A73CBB" w:rsidP="006E0E8E">
            <w:pPr>
              <w:pStyle w:val="TAL"/>
              <w:rPr>
                <w:rFonts w:eastAsia="宋体"/>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095DA5F" w14:textId="77777777" w:rsidR="00A73CBB" w:rsidRDefault="00A73CBB"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E73CBC" w14:textId="77777777" w:rsidR="00A73CBB" w:rsidRDefault="00A73CBB" w:rsidP="006E0E8E">
            <w:pPr>
              <w:pStyle w:val="TAC"/>
              <w:rPr>
                <w:rFonts w:eastAsia="宋体"/>
                <w:lang w:eastAsia="zh-CN"/>
              </w:rPr>
            </w:pPr>
            <w:r>
              <w:rPr>
                <w:lang w:eastAsia="zh-CN"/>
              </w:rPr>
              <w:t>0</w:t>
            </w:r>
          </w:p>
        </w:tc>
      </w:tr>
      <w:tr w:rsidR="00A73CBB" w14:paraId="40918C3F" w14:textId="77777777" w:rsidTr="006E0E8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7B5AB08F" w14:textId="77777777" w:rsidR="00A73CBB" w:rsidRDefault="00A73CBB" w:rsidP="006E0E8E">
            <w:pPr>
              <w:pStyle w:val="TAL"/>
            </w:pPr>
            <w:r>
              <w:rPr>
                <w:rFonts w:eastAsia="宋体"/>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613445CC" w14:textId="77777777" w:rsidR="00A73CBB" w:rsidRDefault="00A73CBB" w:rsidP="006E0E8E">
            <w:pPr>
              <w:pStyle w:val="TAL"/>
            </w:pPr>
            <w:r>
              <w:rPr>
                <w:rFonts w:eastAsia="宋体"/>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D669A06" w14:textId="77777777" w:rsidR="00A73CBB" w:rsidRDefault="00A73CBB"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2F95C5" w14:textId="77777777" w:rsidR="00A73CBB" w:rsidRDefault="00A73CBB" w:rsidP="006E0E8E">
            <w:pPr>
              <w:pStyle w:val="TAC"/>
              <w:rPr>
                <w:lang w:eastAsia="zh-CN"/>
              </w:rPr>
            </w:pPr>
            <w:r>
              <w:rPr>
                <w:rFonts w:eastAsia="宋体"/>
                <w:lang w:eastAsia="zh-CN"/>
              </w:rPr>
              <w:t>Aperiodic</w:t>
            </w:r>
          </w:p>
        </w:tc>
      </w:tr>
      <w:tr w:rsidR="00A73CBB" w14:paraId="5C298081" w14:textId="77777777" w:rsidTr="006E0E8E">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ABE1305" w14:textId="77777777" w:rsidR="00A73CBB" w:rsidRDefault="00A73CBB" w:rsidP="006E0E8E">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8EC8141" w14:textId="77777777" w:rsidR="00A73CBB" w:rsidRDefault="00A73CBB" w:rsidP="006E0E8E">
            <w:pPr>
              <w:pStyle w:val="TAL"/>
            </w:pPr>
            <w:r>
              <w:rPr>
                <w:rFonts w:eastAsia="宋体"/>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4277DAC"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A0CE7E7" w14:textId="77777777" w:rsidR="00A73CBB" w:rsidRDefault="00A73CBB" w:rsidP="006E0E8E">
            <w:pPr>
              <w:pStyle w:val="TAC"/>
              <w:rPr>
                <w:rFonts w:eastAsia="宋体"/>
                <w:lang w:eastAsia="zh-CN"/>
              </w:rPr>
            </w:pPr>
            <w:r>
              <w:rPr>
                <w:rFonts w:eastAsia="宋体"/>
                <w:lang w:eastAsia="zh-CN"/>
              </w:rPr>
              <w:t>Pattern 0</w:t>
            </w:r>
          </w:p>
        </w:tc>
      </w:tr>
      <w:tr w:rsidR="00A73CBB" w14:paraId="12134A83" w14:textId="77777777" w:rsidTr="006E0E8E">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F33AACE" w14:textId="77777777" w:rsidR="00A73CBB" w:rsidRDefault="00A73CBB" w:rsidP="006E0E8E">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C2C87CA" w14:textId="77777777" w:rsidR="00A73CBB" w:rsidRDefault="00A73CBB" w:rsidP="006E0E8E">
            <w:pPr>
              <w:pStyle w:val="TAL"/>
              <w:rPr>
                <w:rFonts w:eastAsia="宋体"/>
              </w:rPr>
            </w:pPr>
            <w:r>
              <w:rPr>
                <w:rFonts w:eastAsia="宋体"/>
              </w:rPr>
              <w:t>CSI-IM Resource Mapping</w:t>
            </w:r>
          </w:p>
          <w:p w14:paraId="136219E4" w14:textId="77777777" w:rsidR="00A73CBB" w:rsidRDefault="00A73CBB" w:rsidP="006E0E8E">
            <w:pPr>
              <w:pStyle w:val="TAL"/>
            </w:pPr>
            <w:r>
              <w:rPr>
                <w:rFonts w:eastAsia="宋体"/>
              </w:rPr>
              <w:t>(k</w:t>
            </w:r>
            <w:r>
              <w:rPr>
                <w:rFonts w:eastAsia="宋体"/>
                <w:vertAlign w:val="subscript"/>
              </w:rPr>
              <w:t>CSI-IM</w:t>
            </w:r>
            <w:r>
              <w:rPr>
                <w:rFonts w:eastAsia="宋体"/>
              </w:rPr>
              <w:t>,l</w:t>
            </w:r>
            <w:r>
              <w:rPr>
                <w:rFonts w:eastAsia="宋体"/>
                <w:vertAlign w:val="subscript"/>
              </w:rPr>
              <w:t>CSI-IM</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3587FA93"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CA49C77" w14:textId="77777777" w:rsidR="00A73CBB" w:rsidRDefault="00A73CBB" w:rsidP="006E0E8E">
            <w:pPr>
              <w:pStyle w:val="TAC"/>
              <w:rPr>
                <w:rFonts w:eastAsia="宋体"/>
                <w:lang w:eastAsia="zh-CN"/>
              </w:rPr>
            </w:pPr>
            <w:r>
              <w:rPr>
                <w:rFonts w:eastAsia="宋体"/>
                <w:lang w:eastAsia="zh-CN"/>
              </w:rPr>
              <w:t>(4,9)</w:t>
            </w:r>
          </w:p>
        </w:tc>
      </w:tr>
      <w:tr w:rsidR="00A73CBB" w14:paraId="7F6C14C1"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91E4FCC" w14:textId="77777777" w:rsidR="00A73CBB" w:rsidRDefault="00A73CBB" w:rsidP="006E0E8E">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AE7EE2B" w14:textId="77777777" w:rsidR="00A73CBB" w:rsidRDefault="00A73CBB" w:rsidP="006E0E8E">
            <w:pPr>
              <w:pStyle w:val="TAL"/>
            </w:pPr>
            <w:r>
              <w:rPr>
                <w:rFonts w:eastAsia="宋体"/>
              </w:rPr>
              <w:t>CSI-IM timeConfig</w:t>
            </w:r>
          </w:p>
          <w:p w14:paraId="5EA8D624" w14:textId="77777777" w:rsidR="00A73CBB" w:rsidRDefault="00A73CBB" w:rsidP="006E0E8E">
            <w:pPr>
              <w:pStyle w:val="TAL"/>
            </w:pPr>
            <w:r>
              <w:rPr>
                <w:rFonts w:eastAsia="宋体"/>
                <w:lang w:eastAsia="zh-CN"/>
              </w:rPr>
              <w:t>interval</w:t>
            </w:r>
            <w:r>
              <w:rPr>
                <w:rFonts w:eastAsia="宋体"/>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2BF9EC" w14:textId="77777777" w:rsidR="00A73CBB" w:rsidRDefault="00A73CBB" w:rsidP="006E0E8E">
            <w:pPr>
              <w:pStyle w:val="TAC"/>
              <w:rPr>
                <w:rFonts w:eastAsia="宋体"/>
                <w:lang w:eastAsia="zh-CN"/>
              </w:rPr>
            </w:pPr>
            <w:r>
              <w:rPr>
                <w:rFonts w:eastAsia="宋体"/>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1F9A37" w14:textId="77777777" w:rsidR="00A73CBB" w:rsidRDefault="00A73CBB" w:rsidP="006E0E8E">
            <w:pPr>
              <w:pStyle w:val="TAC"/>
              <w:rPr>
                <w:rFonts w:eastAsia="宋体"/>
                <w:lang w:eastAsia="zh-CN"/>
              </w:rPr>
            </w:pPr>
            <w:r>
              <w:rPr>
                <w:rFonts w:eastAsia="宋体"/>
                <w:lang w:eastAsia="zh-CN"/>
              </w:rPr>
              <w:t>Not configured</w:t>
            </w:r>
          </w:p>
        </w:tc>
      </w:tr>
      <w:tr w:rsidR="00A73CBB" w14:paraId="3A7984F6"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0653C14" w14:textId="77777777" w:rsidR="00A73CBB" w:rsidRDefault="00A73CBB" w:rsidP="006E0E8E">
            <w:pPr>
              <w:pStyle w:val="TAL"/>
              <w:rPr>
                <w:rFonts w:eastAsia="宋体"/>
              </w:rPr>
            </w:pPr>
            <w:r>
              <w:rPr>
                <w:rFonts w:eastAsia="宋体"/>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76BEB0CA"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913A62" w14:textId="77777777" w:rsidR="00A73CBB" w:rsidRDefault="00A73CBB" w:rsidP="006E0E8E">
            <w:pPr>
              <w:pStyle w:val="TAC"/>
              <w:rPr>
                <w:rFonts w:eastAsia="宋体"/>
                <w:lang w:eastAsia="zh-CN"/>
              </w:rPr>
            </w:pPr>
            <w:r>
              <w:rPr>
                <w:rFonts w:eastAsia="宋体"/>
                <w:lang w:eastAsia="zh-CN"/>
              </w:rPr>
              <w:t>Aperiodic</w:t>
            </w:r>
          </w:p>
        </w:tc>
      </w:tr>
      <w:tr w:rsidR="00A73CBB" w14:paraId="454A4A41"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2EEB685" w14:textId="77777777" w:rsidR="00A73CBB" w:rsidRDefault="00A73CBB" w:rsidP="006E0E8E">
            <w:pPr>
              <w:pStyle w:val="TAL"/>
              <w:rPr>
                <w:rFonts w:eastAsia="宋体"/>
              </w:rPr>
            </w:pPr>
            <w:r>
              <w:rPr>
                <w:rFonts w:eastAsia="宋体"/>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7ADCEE65"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B28FFB" w14:textId="77777777" w:rsidR="00A73CBB" w:rsidRDefault="00A73CBB" w:rsidP="006E0E8E">
            <w:pPr>
              <w:pStyle w:val="TAC"/>
              <w:rPr>
                <w:rFonts w:eastAsia="宋体"/>
                <w:lang w:eastAsia="zh-CN"/>
              </w:rPr>
            </w:pPr>
            <w:r>
              <w:rPr>
                <w:rFonts w:eastAsia="宋体"/>
                <w:lang w:eastAsia="zh-CN"/>
              </w:rPr>
              <w:t>Table 1</w:t>
            </w:r>
          </w:p>
        </w:tc>
      </w:tr>
      <w:tr w:rsidR="00A73CBB" w14:paraId="7C189324"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E0F70AF" w14:textId="77777777" w:rsidR="00A73CBB" w:rsidRDefault="00A73CBB" w:rsidP="006E0E8E">
            <w:pPr>
              <w:pStyle w:val="TAL"/>
              <w:rPr>
                <w:rFonts w:eastAsia="宋体"/>
              </w:rPr>
            </w:pPr>
            <w:r>
              <w:rPr>
                <w:rFonts w:eastAsia="宋体"/>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4162D7F2"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80327C0" w14:textId="77777777" w:rsidR="00A73CBB" w:rsidRDefault="00A73CBB" w:rsidP="006E0E8E">
            <w:pPr>
              <w:pStyle w:val="TAC"/>
            </w:pPr>
            <w:r>
              <w:rPr>
                <w:rFonts w:eastAsia="宋体"/>
                <w:lang w:eastAsia="zh-CN"/>
              </w:rPr>
              <w:t>cri-RI-PMI-CQI</w:t>
            </w:r>
          </w:p>
        </w:tc>
      </w:tr>
      <w:tr w:rsidR="00A73CBB" w14:paraId="6412BBB3"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D1B43A" w14:textId="77777777" w:rsidR="00A73CBB" w:rsidRDefault="00A73CBB" w:rsidP="006E0E8E">
            <w:pPr>
              <w:pStyle w:val="TAL"/>
              <w:rPr>
                <w:rFonts w:eastAsia="宋体"/>
              </w:rPr>
            </w:pPr>
            <w:r>
              <w:rPr>
                <w:rFonts w:eastAsia="宋体"/>
              </w:rPr>
              <w:t>timeRestrictionFor</w:t>
            </w:r>
            <w:r>
              <w:rPr>
                <w:rFonts w:eastAsia="宋体"/>
                <w:lang w:eastAsia="zh-CN"/>
              </w:rPr>
              <w:t>Channel</w:t>
            </w:r>
            <w:r>
              <w:rPr>
                <w:rFonts w:eastAsia="宋体"/>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68FC017D"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D2123F" w14:textId="77777777" w:rsidR="00A73CBB" w:rsidRPr="00EF2A28" w:rsidRDefault="00A73CBB" w:rsidP="006E0E8E">
            <w:pPr>
              <w:pStyle w:val="TAC"/>
              <w:rPr>
                <w:rFonts w:eastAsia="宋体"/>
                <w:lang w:eastAsia="zh-CN"/>
              </w:rPr>
            </w:pPr>
            <w:r w:rsidRPr="002777A2">
              <w:rPr>
                <w:rFonts w:eastAsia="宋体"/>
                <w:lang w:eastAsia="zh-CN"/>
              </w:rPr>
              <w:t>Not configured</w:t>
            </w:r>
          </w:p>
        </w:tc>
      </w:tr>
      <w:tr w:rsidR="00A73CBB" w14:paraId="25B1D34F"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B7A070" w14:textId="77777777" w:rsidR="00A73CBB" w:rsidRDefault="00A73CBB" w:rsidP="006E0E8E">
            <w:pPr>
              <w:pStyle w:val="TAL"/>
              <w:rPr>
                <w:rFonts w:eastAsia="宋体"/>
              </w:rPr>
            </w:pPr>
            <w:r>
              <w:rPr>
                <w:rFonts w:eastAsia="宋体"/>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4892BD6E"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7A0F82" w14:textId="77777777" w:rsidR="00A73CBB" w:rsidRPr="00EF2A28" w:rsidRDefault="00A73CBB" w:rsidP="006E0E8E">
            <w:pPr>
              <w:pStyle w:val="TAC"/>
              <w:rPr>
                <w:rFonts w:eastAsia="宋体"/>
                <w:lang w:eastAsia="zh-CN"/>
              </w:rPr>
            </w:pPr>
            <w:r w:rsidRPr="002777A2">
              <w:rPr>
                <w:rFonts w:eastAsia="宋体"/>
                <w:lang w:eastAsia="zh-CN"/>
              </w:rPr>
              <w:t>Not configured</w:t>
            </w:r>
          </w:p>
        </w:tc>
      </w:tr>
      <w:tr w:rsidR="00A73CBB" w14:paraId="72D5ACEC"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043273" w14:textId="77777777" w:rsidR="00A73CBB" w:rsidRDefault="00A73CBB" w:rsidP="006E0E8E">
            <w:pPr>
              <w:pStyle w:val="TAL"/>
              <w:rPr>
                <w:rFonts w:eastAsia="宋体"/>
              </w:rPr>
            </w:pPr>
            <w:r>
              <w:rPr>
                <w:rFonts w:eastAsia="宋体"/>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6103AD2"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AD6A5A" w14:textId="77777777" w:rsidR="00A73CBB" w:rsidRPr="00EF2A28" w:rsidRDefault="00A73CBB" w:rsidP="006E0E8E">
            <w:pPr>
              <w:pStyle w:val="TAC"/>
              <w:rPr>
                <w:rFonts w:eastAsia="宋体"/>
                <w:lang w:eastAsia="zh-CN"/>
              </w:rPr>
            </w:pPr>
            <w:r w:rsidRPr="002777A2">
              <w:rPr>
                <w:rFonts w:eastAsia="宋体"/>
                <w:lang w:eastAsia="zh-CN"/>
              </w:rPr>
              <w:t>Wideband</w:t>
            </w:r>
          </w:p>
        </w:tc>
      </w:tr>
      <w:tr w:rsidR="00A73CBB" w14:paraId="06FF94CB"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A57DCB6" w14:textId="77777777" w:rsidR="00A73CBB" w:rsidRDefault="00A73CBB" w:rsidP="006E0E8E">
            <w:pPr>
              <w:pStyle w:val="TAL"/>
              <w:rPr>
                <w:rFonts w:eastAsia="宋体"/>
              </w:rPr>
            </w:pPr>
            <w:r>
              <w:rPr>
                <w:rFonts w:eastAsia="宋体"/>
              </w:rPr>
              <w:t>pmi-FormatIndicator</w:t>
            </w:r>
            <w:r>
              <w:rPr>
                <w:rFonts w:eastAsia="宋体"/>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7BAF912"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F22845" w14:textId="77777777" w:rsidR="00A73CBB" w:rsidRPr="00EF2A28" w:rsidRDefault="00A73CBB" w:rsidP="006E0E8E">
            <w:pPr>
              <w:pStyle w:val="TAC"/>
              <w:rPr>
                <w:rFonts w:eastAsia="宋体"/>
                <w:lang w:eastAsia="zh-CN"/>
              </w:rPr>
            </w:pPr>
            <w:r w:rsidRPr="002777A2">
              <w:rPr>
                <w:rFonts w:eastAsia="宋体"/>
                <w:lang w:eastAsia="zh-CN"/>
              </w:rPr>
              <w:t>Not configured</w:t>
            </w:r>
          </w:p>
        </w:tc>
      </w:tr>
      <w:tr w:rsidR="00A73CBB" w14:paraId="10AA1C67"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5FBEC4B" w14:textId="77777777" w:rsidR="00A73CBB" w:rsidRDefault="00A73CBB" w:rsidP="006E0E8E">
            <w:pPr>
              <w:pStyle w:val="TAL"/>
              <w:rPr>
                <w:rFonts w:eastAsia="宋体" w:cs="Arial"/>
                <w:szCs w:val="18"/>
              </w:rPr>
            </w:pPr>
            <w:r>
              <w:rPr>
                <w:rFonts w:eastAsia="宋体"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A4A3BA" w14:textId="77777777" w:rsidR="00A73CBB" w:rsidRDefault="00A73CBB" w:rsidP="006E0E8E">
            <w:pPr>
              <w:pStyle w:val="TAC"/>
              <w:rPr>
                <w:rFonts w:cs="Arial"/>
                <w:szCs w:val="18"/>
              </w:rPr>
            </w:pPr>
            <w:r>
              <w:rPr>
                <w:rFonts w:eastAsia="宋体"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32A1666" w14:textId="77777777" w:rsidR="00A73CBB" w:rsidRPr="00EF2A28" w:rsidRDefault="00A73CBB" w:rsidP="006E0E8E">
            <w:pPr>
              <w:pStyle w:val="TAC"/>
              <w:rPr>
                <w:rFonts w:eastAsia="宋体" w:cs="Arial"/>
                <w:szCs w:val="18"/>
                <w:lang w:eastAsia="zh-CN"/>
              </w:rPr>
            </w:pPr>
            <w:r w:rsidRPr="002777A2">
              <w:rPr>
                <w:rFonts w:eastAsia="宋体" w:cs="Arial"/>
                <w:szCs w:val="18"/>
                <w:lang w:eastAsia="zh-CN"/>
              </w:rPr>
              <w:t>4</w:t>
            </w:r>
          </w:p>
        </w:tc>
      </w:tr>
      <w:tr w:rsidR="00A73CBB" w14:paraId="27E2D284"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9104A9F" w14:textId="77777777" w:rsidR="00A73CBB" w:rsidRDefault="00A73CBB" w:rsidP="006E0E8E">
            <w:pPr>
              <w:pStyle w:val="TAL"/>
              <w:rPr>
                <w:rFonts w:eastAsia="宋体" w:cs="Arial"/>
                <w:szCs w:val="18"/>
              </w:rPr>
            </w:pPr>
            <w:r>
              <w:rPr>
                <w:rFonts w:eastAsia="宋体"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10BA03C" w14:textId="77777777" w:rsidR="00A73CBB" w:rsidRDefault="00A73CBB" w:rsidP="006E0E8E">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60EFBE9" w14:textId="77777777" w:rsidR="00A73CBB" w:rsidRPr="00EF2A28" w:rsidRDefault="00A73CBB" w:rsidP="006E0E8E">
            <w:pPr>
              <w:pStyle w:val="TAC"/>
              <w:rPr>
                <w:rFonts w:eastAsia="宋体" w:cs="Arial"/>
                <w:szCs w:val="18"/>
                <w:lang w:eastAsia="zh-CN"/>
              </w:rPr>
            </w:pPr>
            <w:r w:rsidRPr="002777A2">
              <w:rPr>
                <w:rFonts w:eastAsia="宋体" w:cs="Arial"/>
                <w:szCs w:val="18"/>
              </w:rPr>
              <w:t>1111111</w:t>
            </w:r>
          </w:p>
        </w:tc>
      </w:tr>
      <w:tr w:rsidR="00A73CBB" w14:paraId="69A1D092"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B2E69F" w14:textId="77777777" w:rsidR="00A73CBB" w:rsidRDefault="00A73CBB" w:rsidP="006E0E8E">
            <w:pPr>
              <w:pStyle w:val="TAL"/>
              <w:rPr>
                <w:rFonts w:eastAsia="宋体"/>
              </w:rPr>
            </w:pPr>
            <w:r>
              <w:rPr>
                <w:rFonts w:eastAsia="宋体"/>
              </w:rPr>
              <w:t xml:space="preserve">CSI-Report </w:t>
            </w:r>
            <w:r>
              <w:rPr>
                <w:rFonts w:eastAsia="宋体"/>
                <w:lang w:eastAsia="zh-CN"/>
              </w:rPr>
              <w:t>interval</w:t>
            </w:r>
            <w:r>
              <w:rPr>
                <w:rFonts w:eastAsia="宋体"/>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1464557" w14:textId="77777777" w:rsidR="00A73CBB" w:rsidRDefault="00A73CBB" w:rsidP="006E0E8E">
            <w:pPr>
              <w:pStyle w:val="TAC"/>
              <w:rPr>
                <w:rFonts w:eastAsia="宋体"/>
                <w:lang w:eastAsia="zh-CN"/>
              </w:rPr>
            </w:pPr>
            <w:r>
              <w:rPr>
                <w:rFonts w:eastAsia="宋体"/>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3FDF03CE" w14:textId="77777777" w:rsidR="00A73CBB" w:rsidRDefault="00A73CBB" w:rsidP="006E0E8E">
            <w:pPr>
              <w:pStyle w:val="TAC"/>
              <w:rPr>
                <w:rFonts w:eastAsia="宋体"/>
                <w:lang w:eastAsia="zh-CN"/>
              </w:rPr>
            </w:pPr>
            <w:r>
              <w:rPr>
                <w:rFonts w:eastAsia="宋体"/>
                <w:lang w:eastAsia="zh-CN"/>
              </w:rPr>
              <w:t>Not configured</w:t>
            </w:r>
          </w:p>
        </w:tc>
      </w:tr>
      <w:tr w:rsidR="00A73CBB" w14:paraId="4BAA6E3C"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FCB6FF7" w14:textId="77777777" w:rsidR="00A73CBB" w:rsidRDefault="00A73CBB" w:rsidP="006E0E8E">
            <w:pPr>
              <w:pStyle w:val="TAL"/>
              <w:rPr>
                <w:rFonts w:eastAsia="宋体"/>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3A934B65" w14:textId="77777777" w:rsidR="00A73CBB" w:rsidRDefault="00A73CBB"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C0347D" w14:textId="77777777" w:rsidR="00A73CBB" w:rsidRDefault="00A73CBB" w:rsidP="006E0E8E">
            <w:pPr>
              <w:pStyle w:val="TAC"/>
              <w:rPr>
                <w:rFonts w:eastAsia="宋体"/>
                <w:lang w:eastAsia="zh-CN"/>
              </w:rPr>
            </w:pPr>
            <w:r>
              <w:rPr>
                <w:lang w:eastAsia="zh-CN"/>
              </w:rPr>
              <w:t>5</w:t>
            </w:r>
          </w:p>
        </w:tc>
      </w:tr>
      <w:tr w:rsidR="00A73CBB" w:rsidRPr="00F73B65" w14:paraId="76EE60C7"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53D0EE" w14:textId="77777777" w:rsidR="00A73CBB" w:rsidRDefault="00A73CBB" w:rsidP="006E0E8E">
            <w:pPr>
              <w:pStyle w:val="TAL"/>
              <w:rPr>
                <w:rFonts w:eastAsia="宋体"/>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E833231" w14:textId="77777777" w:rsidR="00A73CBB" w:rsidRDefault="00A73CBB"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298C0C" w14:textId="77777777" w:rsidR="00A73CBB" w:rsidRDefault="00A73CBB" w:rsidP="006E0E8E">
            <w:pPr>
              <w:pStyle w:val="TAC"/>
              <w:rPr>
                <w:rFonts w:eastAsia="宋体"/>
                <w:lang w:eastAsia="zh-CN"/>
              </w:rPr>
            </w:pPr>
            <w:r>
              <w:rPr>
                <w:lang w:eastAsia="zh-CN"/>
              </w:rPr>
              <w:t>1 in slots i, where mod(i, 5) = 1, otherwise it is equal to 0</w:t>
            </w:r>
          </w:p>
        </w:tc>
      </w:tr>
      <w:tr w:rsidR="00A73CBB" w14:paraId="4B17E8C3"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03A9E1" w14:textId="77777777" w:rsidR="00A73CBB" w:rsidRDefault="00A73CBB" w:rsidP="006E0E8E">
            <w:pPr>
              <w:pStyle w:val="TAL"/>
              <w:rPr>
                <w:rFonts w:eastAsia="宋体"/>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198F2AE" w14:textId="77777777" w:rsidR="00A73CBB" w:rsidRDefault="00A73CBB"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2E429" w14:textId="77777777" w:rsidR="00A73CBB" w:rsidRDefault="00A73CBB" w:rsidP="006E0E8E">
            <w:pPr>
              <w:pStyle w:val="TAC"/>
              <w:rPr>
                <w:rFonts w:eastAsia="宋体"/>
                <w:lang w:eastAsia="zh-CN"/>
              </w:rPr>
            </w:pPr>
            <w:r>
              <w:rPr>
                <w:lang w:eastAsia="zh-CN"/>
              </w:rPr>
              <w:t>1</w:t>
            </w:r>
          </w:p>
        </w:tc>
      </w:tr>
      <w:tr w:rsidR="00A73CBB" w:rsidRPr="00F73B65" w14:paraId="0508AACA"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496205" w14:textId="77777777" w:rsidR="00A73CBB" w:rsidRDefault="00A73CBB" w:rsidP="006E0E8E">
            <w:pPr>
              <w:pStyle w:val="TAL"/>
              <w:rPr>
                <w:rFonts w:eastAsia="宋体"/>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D424A35" w14:textId="77777777" w:rsidR="00A73CBB" w:rsidRDefault="00A73CBB"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25BEC7" w14:textId="77777777" w:rsidR="00A73CBB" w:rsidRPr="00525A7F" w:rsidRDefault="00A73CBB" w:rsidP="006E0E8E">
            <w:pPr>
              <w:pStyle w:val="TAC"/>
              <w:rPr>
                <w:lang w:eastAsia="zh-CN"/>
              </w:rPr>
            </w:pPr>
            <w:r w:rsidRPr="00525A7F">
              <w:rPr>
                <w:lang w:eastAsia="zh-CN"/>
              </w:rPr>
              <w:t>One State with one Associated Report Configuration</w:t>
            </w:r>
          </w:p>
          <w:p w14:paraId="7A14A4F1" w14:textId="77777777" w:rsidR="00A73CBB" w:rsidRPr="00525A7F" w:rsidRDefault="00A73CBB" w:rsidP="006E0E8E">
            <w:pPr>
              <w:pStyle w:val="TAC"/>
              <w:rPr>
                <w:rFonts w:eastAsia="宋体"/>
                <w:lang w:eastAsia="zh-CN"/>
              </w:rPr>
            </w:pPr>
            <w:r w:rsidRPr="00525A7F">
              <w:rPr>
                <w:lang w:eastAsia="zh-CN"/>
              </w:rPr>
              <w:t>Associated Report Configuration contains pointers to NZP CSI-RS and CSI-IM</w:t>
            </w:r>
          </w:p>
        </w:tc>
      </w:tr>
      <w:tr w:rsidR="00A73CBB" w14:paraId="7B3BA11E" w14:textId="77777777" w:rsidTr="006E0E8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388CB6F7" w14:textId="77777777" w:rsidR="00A73CBB" w:rsidRDefault="00A73CBB" w:rsidP="006E0E8E">
            <w:pPr>
              <w:pStyle w:val="TAL"/>
            </w:pPr>
            <w:r>
              <w:rPr>
                <w:rFonts w:eastAsia="宋体"/>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0953E253" w14:textId="77777777" w:rsidR="00A73CBB" w:rsidRDefault="00A73CBB" w:rsidP="006E0E8E">
            <w:pPr>
              <w:pStyle w:val="TAL"/>
            </w:pPr>
            <w:r>
              <w:rPr>
                <w:rFonts w:eastAsia="宋体"/>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721E2D4A"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ABC775B" w14:textId="77777777" w:rsidR="00A73CBB" w:rsidRPr="00525A7F" w:rsidRDefault="00A73CBB" w:rsidP="006E0E8E">
            <w:pPr>
              <w:pStyle w:val="TAC"/>
            </w:pPr>
            <w:r w:rsidRPr="00525A7F">
              <w:rPr>
                <w:lang w:eastAsia="zh-CN"/>
              </w:rPr>
              <w:t>typeII-r16</w:t>
            </w:r>
          </w:p>
        </w:tc>
      </w:tr>
      <w:tr w:rsidR="00A73CBB" w14:paraId="4DBB3145"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9A0EB8B" w14:textId="77777777" w:rsidR="00A73CBB" w:rsidRDefault="00A73CBB" w:rsidP="006E0E8E">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6D78FFD8" w14:textId="77777777" w:rsidR="00A73CBB" w:rsidRDefault="00A73CBB" w:rsidP="006E0E8E">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55FC0531"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600F3A" w14:textId="77777777" w:rsidR="00A73CBB" w:rsidRPr="00525A7F" w:rsidRDefault="00A73CBB" w:rsidP="006E0E8E">
            <w:pPr>
              <w:pStyle w:val="TAC"/>
              <w:rPr>
                <w:lang w:eastAsia="zh-CN"/>
              </w:rPr>
            </w:pPr>
            <w:r w:rsidRPr="00525A7F">
              <w:rPr>
                <w:lang w:eastAsia="zh-CN"/>
              </w:rPr>
              <w:t>6</w:t>
            </w:r>
          </w:p>
          <w:p w14:paraId="40350986" w14:textId="77777777" w:rsidR="00A73CBB" w:rsidRPr="00525A7F" w:rsidRDefault="00A73CBB" w:rsidP="006E0E8E">
            <w:pPr>
              <w:pStyle w:val="TAC"/>
              <w:rPr>
                <w:lang w:val="en-US" w:eastAsia="zh-CN"/>
              </w:rPr>
            </w:pPr>
            <w:r w:rsidRPr="00525A7F">
              <w:rPr>
                <w:lang w:eastAsia="zh-CN"/>
              </w:rPr>
              <w:t>(</w:t>
            </w:r>
            <w:r w:rsidRPr="00525A7F">
              <w:rPr>
                <w:lang w:val="en-US"/>
              </w:rPr>
              <w:t xml:space="preserve">L =4, </w:t>
            </w:r>
            <w:r w:rsidRPr="00525A7F">
              <w:rPr>
                <w:i/>
                <w:iCs/>
                <w:lang w:val="en-US"/>
              </w:rPr>
              <w:t>p</w:t>
            </w:r>
            <w:r w:rsidRPr="00525A7F">
              <w:rPr>
                <w:i/>
                <w:iCs/>
                <w:vertAlign w:val="subscript"/>
                <w:lang w:val="el-GR"/>
              </w:rPr>
              <w:t>ν</w:t>
            </w:r>
            <w:r w:rsidRPr="00525A7F">
              <w:rPr>
                <w:lang w:val="en-US"/>
              </w:rPr>
              <w:t xml:space="preserve"> =1/2, </w:t>
            </w:r>
            <w:r w:rsidRPr="00525A7F">
              <w:rPr>
                <w:lang w:val="el-GR"/>
              </w:rPr>
              <w:t>β=1/2</w:t>
            </w:r>
            <w:r w:rsidRPr="00525A7F">
              <w:rPr>
                <w:lang w:val="en-US"/>
              </w:rPr>
              <w:t xml:space="preserve"> </w:t>
            </w:r>
            <w:r w:rsidRPr="00525A7F">
              <w:rPr>
                <w:lang w:val="en-US" w:eastAsia="zh-CN"/>
              </w:rPr>
              <w:t>)</w:t>
            </w:r>
          </w:p>
        </w:tc>
      </w:tr>
      <w:tr w:rsidR="00A73CBB" w14:paraId="1AEA7BF1"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215E0ADF" w14:textId="77777777" w:rsidR="00A73CBB" w:rsidRDefault="00A73CBB" w:rsidP="006E0E8E">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2FD3C895" w14:textId="77777777" w:rsidR="00A73CBB" w:rsidRDefault="00A73CBB" w:rsidP="006E0E8E">
            <w:pPr>
              <w:pStyle w:val="TAL"/>
              <w:rPr>
                <w:rFonts w:eastAsia="宋体"/>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6AC2BF1D"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C2AA436" w14:textId="77777777" w:rsidR="00A73CBB" w:rsidRPr="00525A7F" w:rsidRDefault="00A73CBB" w:rsidP="006E0E8E">
            <w:pPr>
              <w:pStyle w:val="TAC"/>
              <w:rPr>
                <w:rFonts w:eastAsia="宋体"/>
                <w:lang w:eastAsia="zh-CN"/>
              </w:rPr>
            </w:pPr>
            <w:r w:rsidRPr="00525A7F">
              <w:rPr>
                <w:lang w:eastAsia="zh-CN"/>
              </w:rPr>
              <w:t>1</w:t>
            </w:r>
          </w:p>
        </w:tc>
      </w:tr>
      <w:tr w:rsidR="00A73CBB" w14:paraId="02463D35"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30A19B9A" w14:textId="77777777" w:rsidR="00A73CBB" w:rsidRDefault="00A73CBB" w:rsidP="006E0E8E">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42DB2E9F" w14:textId="77777777" w:rsidR="00A73CBB" w:rsidRDefault="00A73CBB" w:rsidP="006E0E8E">
            <w:pPr>
              <w:pStyle w:val="TAL"/>
            </w:pPr>
            <w:r>
              <w:rPr>
                <w:rFonts w:eastAsia="宋体"/>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6D987522"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D27E5C" w14:textId="77777777" w:rsidR="00A73CBB" w:rsidRPr="00525A7F" w:rsidRDefault="00A73CBB" w:rsidP="006E0E8E">
            <w:pPr>
              <w:pStyle w:val="TAC"/>
              <w:rPr>
                <w:rFonts w:eastAsia="宋体"/>
                <w:lang w:eastAsia="zh-CN"/>
              </w:rPr>
            </w:pPr>
            <w:r w:rsidRPr="00525A7F">
              <w:rPr>
                <w:rFonts w:eastAsia="宋体"/>
                <w:lang w:eastAsia="zh-CN"/>
              </w:rPr>
              <w:t>(4,2)</w:t>
            </w:r>
          </w:p>
        </w:tc>
      </w:tr>
      <w:tr w:rsidR="00A73CBB" w14:paraId="2FF1EB7B"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BA6CD0E" w14:textId="77777777" w:rsidR="00A73CBB" w:rsidRDefault="00A73CBB" w:rsidP="006E0E8E">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91571C6" w14:textId="77777777" w:rsidR="00A73CBB" w:rsidRDefault="00A73CBB" w:rsidP="006E0E8E">
            <w:pPr>
              <w:pStyle w:val="TAL"/>
              <w:rPr>
                <w:rFonts w:eastAsia="宋体"/>
              </w:rPr>
            </w:pPr>
            <w:r>
              <w:rPr>
                <w:rFonts w:eastAsia="宋体"/>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36BA81B0"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0DFEBA" w14:textId="77777777" w:rsidR="00A73CBB" w:rsidRPr="00525A7F" w:rsidRDefault="00A73CBB" w:rsidP="006E0E8E">
            <w:pPr>
              <w:pStyle w:val="TAC"/>
              <w:rPr>
                <w:rFonts w:eastAsia="宋体"/>
                <w:lang w:eastAsia="zh-CN"/>
              </w:rPr>
            </w:pPr>
            <w:r w:rsidRPr="00525A7F">
              <w:rPr>
                <w:rFonts w:eastAsia="宋体"/>
                <w:lang w:eastAsia="zh-CN"/>
              </w:rPr>
              <w:t>(4,4)</w:t>
            </w:r>
          </w:p>
        </w:tc>
      </w:tr>
      <w:tr w:rsidR="00A73CBB" w14:paraId="7743F09D"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EE39337" w14:textId="77777777" w:rsidR="00A73CBB" w:rsidRDefault="00A73CBB" w:rsidP="006E0E8E">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2B939467" w14:textId="77777777" w:rsidR="00A73CBB" w:rsidRDefault="00A73CBB" w:rsidP="006E0E8E">
            <w:pPr>
              <w:pStyle w:val="TAL"/>
            </w:pPr>
            <w:r>
              <w:rPr>
                <w:rFonts w:eastAsia="宋体"/>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7B0EACA"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2C2A24" w14:textId="77777777" w:rsidR="00A73CBB" w:rsidRPr="00525A7F" w:rsidRDefault="00A73CBB" w:rsidP="006E0E8E">
            <w:pPr>
              <w:pStyle w:val="TAC"/>
              <w:rPr>
                <w:lang w:eastAsia="zh-CN"/>
              </w:rPr>
            </w:pPr>
            <w:r w:rsidRPr="00525A7F">
              <w:rPr>
                <w:lang w:eastAsia="zh-CN"/>
              </w:rPr>
              <w:t>0x 7FF</w:t>
            </w:r>
          </w:p>
          <w:p w14:paraId="6E5969FD" w14:textId="77777777" w:rsidR="00A73CBB" w:rsidRPr="00525A7F" w:rsidRDefault="00A73CBB" w:rsidP="006E0E8E">
            <w:pPr>
              <w:pStyle w:val="TAC"/>
              <w:rPr>
                <w:rFonts w:eastAsia="宋体"/>
                <w:lang w:eastAsia="zh-CN"/>
              </w:rPr>
            </w:pPr>
            <w:r w:rsidRPr="00525A7F">
              <w:rPr>
                <w:lang w:eastAsia="zh-CN"/>
              </w:rPr>
              <w:t>FFFF FFFF FFFF FFFF</w:t>
            </w:r>
          </w:p>
        </w:tc>
      </w:tr>
      <w:tr w:rsidR="00A73CBB" w14:paraId="4DE53022"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472B1D9" w14:textId="77777777" w:rsidR="00A73CBB" w:rsidRDefault="00A73CBB" w:rsidP="006E0E8E">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F1D7A38" w14:textId="77777777" w:rsidR="00A73CBB" w:rsidRPr="001B56C9" w:rsidRDefault="00A73CBB" w:rsidP="006E0E8E">
            <w:pPr>
              <w:pStyle w:val="TAL"/>
              <w:rPr>
                <w:rFonts w:eastAsia="宋体"/>
                <w:lang w:val="fr-FR"/>
              </w:rPr>
            </w:pPr>
            <w:r w:rsidRPr="001B56C9">
              <w:rPr>
                <w:rFonts w:eastAsia="宋体"/>
                <w:lang w:val="fr-FR"/>
              </w:rPr>
              <w:t>RI Restriction</w:t>
            </w:r>
            <w:r w:rsidRPr="001B56C9">
              <w:rPr>
                <w:rFonts w:eastAsia="宋体"/>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68E68C82" w14:textId="77777777" w:rsidR="00A73CBB" w:rsidRPr="001B56C9" w:rsidRDefault="00A73CBB" w:rsidP="006E0E8E">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FA95315" w14:textId="77777777" w:rsidR="00A73CBB" w:rsidRPr="00525A7F" w:rsidRDefault="00A73CBB" w:rsidP="006E0E8E">
            <w:pPr>
              <w:pStyle w:val="TAC"/>
              <w:rPr>
                <w:rFonts w:eastAsia="宋体"/>
                <w:lang w:eastAsia="zh-CN"/>
              </w:rPr>
            </w:pPr>
            <w:r w:rsidRPr="00525A7F">
              <w:rPr>
                <w:rFonts w:eastAsia="宋体"/>
                <w:lang w:eastAsia="zh-CN"/>
              </w:rPr>
              <w:t>0010</w:t>
            </w:r>
          </w:p>
        </w:tc>
      </w:tr>
      <w:tr w:rsidR="00A73CBB" w14:paraId="0CF54503"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6C746A95" w14:textId="77777777" w:rsidR="00A73CBB" w:rsidRDefault="00A73CBB" w:rsidP="006E0E8E">
            <w:pPr>
              <w:pStyle w:val="TAL"/>
              <w:rPr>
                <w:rFonts w:eastAsia="宋体"/>
              </w:rPr>
            </w:pPr>
            <w:r>
              <w:rPr>
                <w:rFonts w:eastAsia="宋体"/>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4929B4FD"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112640" w14:textId="77777777" w:rsidR="00A73CBB" w:rsidRPr="00525A7F" w:rsidRDefault="00A73CBB" w:rsidP="006E0E8E">
            <w:pPr>
              <w:pStyle w:val="TAC"/>
              <w:rPr>
                <w:rFonts w:eastAsia="宋体"/>
                <w:lang w:eastAsia="zh-CN"/>
              </w:rPr>
            </w:pPr>
            <w:r w:rsidRPr="00525A7F">
              <w:rPr>
                <w:rFonts w:eastAsia="宋体"/>
                <w:lang w:eastAsia="zh-CN"/>
              </w:rPr>
              <w:t>PUSCH</w:t>
            </w:r>
          </w:p>
        </w:tc>
      </w:tr>
      <w:tr w:rsidR="00A73CBB" w14:paraId="02F187A1"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653CD0" w14:textId="77777777" w:rsidR="00A73CBB" w:rsidRDefault="00A73CBB" w:rsidP="006E0E8E">
            <w:pPr>
              <w:pStyle w:val="TAL"/>
            </w:pPr>
            <w:r>
              <w:rPr>
                <w:rFonts w:eastAsia="宋体"/>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DABE4C" w14:textId="77777777" w:rsidR="00A73CBB" w:rsidRDefault="00A73CBB" w:rsidP="006E0E8E">
            <w:pPr>
              <w:pStyle w:val="TAC"/>
            </w:pPr>
            <w:r>
              <w:rPr>
                <w:rFonts w:eastAsia="宋体"/>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C32F11" w14:textId="77777777" w:rsidR="00A73CBB" w:rsidRPr="00525A7F" w:rsidRDefault="00A73CBB" w:rsidP="006E0E8E">
            <w:pPr>
              <w:pStyle w:val="TAC"/>
              <w:rPr>
                <w:rFonts w:eastAsia="宋体"/>
                <w:lang w:eastAsia="zh-CN"/>
              </w:rPr>
            </w:pPr>
            <w:r w:rsidRPr="00525A7F">
              <w:rPr>
                <w:rFonts w:eastAsia="宋体"/>
                <w:lang w:eastAsia="zh-CN"/>
              </w:rPr>
              <w:t>8</w:t>
            </w:r>
          </w:p>
        </w:tc>
      </w:tr>
      <w:tr w:rsidR="00A73CBB" w14:paraId="419EE034"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ECE6E9" w14:textId="77777777" w:rsidR="00A73CBB" w:rsidRDefault="00A73CBB" w:rsidP="006E0E8E">
            <w:pPr>
              <w:pStyle w:val="TAL"/>
              <w:rPr>
                <w:rFonts w:eastAsia="宋体"/>
              </w:rPr>
            </w:pPr>
            <w:r>
              <w:rPr>
                <w:rFonts w:eastAsia="宋体"/>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49632DB2" w14:textId="77777777" w:rsidR="00A73CBB" w:rsidRDefault="00A73CBB"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CDCE735" w14:textId="77777777" w:rsidR="00A73CBB" w:rsidRPr="00525A7F" w:rsidRDefault="00A73CBB" w:rsidP="006E0E8E">
            <w:pPr>
              <w:pStyle w:val="TAC"/>
              <w:rPr>
                <w:rFonts w:eastAsia="宋体"/>
                <w:lang w:eastAsia="zh-CN"/>
              </w:rPr>
            </w:pPr>
            <w:r w:rsidRPr="00525A7F">
              <w:rPr>
                <w:rFonts w:eastAsia="宋体"/>
                <w:lang w:eastAsia="zh-CN"/>
              </w:rPr>
              <w:t>4</w:t>
            </w:r>
          </w:p>
        </w:tc>
      </w:tr>
      <w:tr w:rsidR="00A73CBB" w14:paraId="2D8FBDF2"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0BFFCA" w14:textId="77777777" w:rsidR="00A73CBB" w:rsidRDefault="00A73CBB" w:rsidP="006E0E8E">
            <w:pPr>
              <w:pStyle w:val="TAL"/>
            </w:pPr>
            <w:r>
              <w:rPr>
                <w:rFonts w:eastAsia="宋体"/>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72609423"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2005E9" w14:textId="77777777" w:rsidR="00A73CBB" w:rsidRDefault="00A73CBB" w:rsidP="006E0E8E">
            <w:pPr>
              <w:pStyle w:val="TAC"/>
              <w:rPr>
                <w:rFonts w:eastAsia="宋体"/>
                <w:lang w:eastAsia="zh-CN"/>
              </w:rPr>
            </w:pPr>
            <w:r>
              <w:rPr>
                <w:rFonts w:cs="Arial"/>
                <w:szCs w:val="18"/>
              </w:rPr>
              <w:t>R.PDSCH.1-6.3</w:t>
            </w:r>
            <w:r>
              <w:rPr>
                <w:rFonts w:asciiTheme="minorHAnsi" w:hAnsiTheme="minorHAnsi" w:cstheme="minorHAnsi"/>
                <w:szCs w:val="18"/>
              </w:rPr>
              <w:t xml:space="preserve"> </w:t>
            </w:r>
          </w:p>
        </w:tc>
      </w:tr>
      <w:tr w:rsidR="00A73CBB" w:rsidRPr="00F73B65" w14:paraId="23CA9823" w14:textId="77777777" w:rsidTr="006E0E8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7E76C1F4" w14:textId="77777777" w:rsidR="00A73CBB" w:rsidRPr="00920B3E" w:rsidRDefault="00A73CBB" w:rsidP="006E0E8E">
            <w:pPr>
              <w:pStyle w:val="TAN"/>
              <w:rPr>
                <w:rFonts w:eastAsia="宋体"/>
              </w:rPr>
            </w:pPr>
            <w:r>
              <w:rPr>
                <w:rFonts w:eastAsia="宋体"/>
              </w:rPr>
              <w:t>Note 1:</w:t>
            </w:r>
            <w:r>
              <w:rPr>
                <w:rFonts w:eastAsia="宋体"/>
                <w:lang w:eastAsia="zh-CN"/>
              </w:rPr>
              <w:tab/>
              <w:t>When Throughput is measured using</w:t>
            </w:r>
            <w:r>
              <w:rPr>
                <w:rFonts w:eastAsia="宋体"/>
              </w:rPr>
              <w:t xml:space="preserve"> random precoder selection, the precoder shall be updated in each slot (1 ms granularity)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w:t>
            </w:r>
            <w:r>
              <w:rPr>
                <w:rFonts w:eastAsia="宋体" w:hint="eastAsia"/>
                <w:lang w:eastAsia="zh-CN"/>
              </w:rPr>
              <w:t>The</w:t>
            </w:r>
            <w:r>
              <w:rPr>
                <w:rFonts w:eastAsia="宋体"/>
              </w:rPr>
              <w:t xml:space="preserve"> </w:t>
            </w:r>
            <w:r>
              <w:rPr>
                <w:rFonts w:eastAsia="宋体" w:hint="eastAsia"/>
                <w:lang w:eastAsia="zh-CN"/>
              </w:rPr>
              <w:t>random</w:t>
            </w:r>
            <w:r>
              <w:rPr>
                <w:rFonts w:eastAsia="宋体"/>
              </w:rPr>
              <w:t xml:space="preserve"> </w:t>
            </w:r>
            <w:r>
              <w:rPr>
                <w:rFonts w:eastAsia="宋体" w:hint="eastAsia"/>
                <w:lang w:eastAsia="zh-CN"/>
              </w:rPr>
              <w:t>precoder</w:t>
            </w:r>
            <w:r>
              <w:rPr>
                <w:rFonts w:eastAsia="宋体"/>
              </w:rPr>
              <w:t xml:space="preserve"> </w:t>
            </w:r>
            <w:r>
              <w:rPr>
                <w:rFonts w:eastAsia="宋体" w:hint="eastAsia"/>
                <w:lang w:eastAsia="zh-CN"/>
              </w:rPr>
              <w:t>generation</w:t>
            </w:r>
            <w:r>
              <w:rPr>
                <w:rFonts w:eastAsia="宋体"/>
              </w:rPr>
              <w:t xml:space="preserve"> shall </w:t>
            </w:r>
            <w:r>
              <w:rPr>
                <w:rFonts w:eastAsia="宋体" w:hint="eastAsia"/>
                <w:lang w:eastAsia="zh-CN"/>
              </w:rPr>
              <w:t>follow</w:t>
            </w:r>
            <w:r>
              <w:rPr>
                <w:rFonts w:eastAsia="宋体"/>
                <w:lang w:eastAsia="zh-CN"/>
              </w:rPr>
              <w:t xml:space="preserve"> </w:t>
            </w:r>
            <w:r w:rsidRPr="00C25669">
              <w:rPr>
                <w:rFonts w:eastAsia="宋体"/>
              </w:rPr>
              <w:t>'typeI-SinglePanel</w:t>
            </w:r>
            <w:r>
              <w:rPr>
                <w:rFonts w:eastAsia="宋体"/>
              </w:rPr>
              <w:t>'</w:t>
            </w:r>
            <w:r>
              <w:rPr>
                <w:rFonts w:eastAsia="宋体"/>
                <w:lang w:eastAsia="zh-CN"/>
              </w:rPr>
              <w:t xml:space="preserve"> codebook configuration as specified in table </w:t>
            </w:r>
            <w:r w:rsidRPr="00920B3E">
              <w:rPr>
                <w:rFonts w:eastAsia="宋体"/>
                <w:lang w:eastAsia="zh-CN"/>
              </w:rPr>
              <w:t>6.3.2.1.3-1</w:t>
            </w:r>
            <w:r>
              <w:rPr>
                <w:rFonts w:eastAsia="宋体"/>
                <w:lang w:eastAsia="zh-CN"/>
              </w:rPr>
              <w:t>.</w:t>
            </w:r>
          </w:p>
          <w:p w14:paraId="2CFBB410" w14:textId="77777777" w:rsidR="00A73CBB" w:rsidRDefault="00A73CBB" w:rsidP="006E0E8E">
            <w:pPr>
              <w:pStyle w:val="TAN"/>
              <w:rPr>
                <w:rFonts w:eastAsia="宋体"/>
              </w:rPr>
            </w:pPr>
            <w:r>
              <w:rPr>
                <w:rFonts w:eastAsia="宋体"/>
              </w:rPr>
              <w:t>Note 2</w:t>
            </w:r>
            <w:r>
              <w:rPr>
                <w:rFonts w:eastAsia="宋体"/>
                <w:lang w:eastAsia="zh-CN"/>
              </w:rPr>
              <w:t>:</w:t>
            </w:r>
            <w:r>
              <w:rPr>
                <w:rFonts w:eastAsia="宋体"/>
                <w:lang w:eastAsia="zh-CN"/>
              </w:rPr>
              <w:tab/>
            </w:r>
            <w:r>
              <w:rPr>
                <w:rFonts w:eastAsia="宋体"/>
              </w:rPr>
              <w:t xml:space="preserve">If the UE reports in an available uplink reporting instance at </w:t>
            </w:r>
            <w:r>
              <w:rPr>
                <w:rFonts w:eastAsia="宋体"/>
                <w:lang w:eastAsia="zh-CN"/>
              </w:rPr>
              <w:t>slot</w:t>
            </w:r>
            <w:r>
              <w:rPr>
                <w:rFonts w:eastAsia="宋体"/>
              </w:rPr>
              <w:t xml:space="preserve">#n based on PMI estimation at a downlink </w:t>
            </w:r>
            <w:r>
              <w:rPr>
                <w:rFonts w:eastAsia="宋体"/>
                <w:lang w:eastAsia="zh-CN"/>
              </w:rPr>
              <w:t>slot</w:t>
            </w:r>
            <w:r>
              <w:rPr>
                <w:rFonts w:eastAsia="宋体"/>
              </w:rPr>
              <w:t xml:space="preserve"> not later than </w:t>
            </w:r>
            <w:r>
              <w:rPr>
                <w:rFonts w:eastAsia="宋体"/>
                <w:lang w:eastAsia="zh-CN"/>
              </w:rPr>
              <w:t>slot</w:t>
            </w:r>
            <w:r>
              <w:rPr>
                <w:rFonts w:eastAsia="宋体"/>
              </w:rPr>
              <w:t xml:space="preserve">#(n-4), this reported PMI cannot be applied at the gNB downlink before </w:t>
            </w:r>
            <w:r>
              <w:rPr>
                <w:rFonts w:eastAsia="宋体"/>
                <w:lang w:eastAsia="zh-CN"/>
              </w:rPr>
              <w:t>slot</w:t>
            </w:r>
            <w:r>
              <w:rPr>
                <w:rFonts w:eastAsia="宋体"/>
              </w:rPr>
              <w:t>#(n+4).</w:t>
            </w:r>
          </w:p>
          <w:p w14:paraId="4F379E8E" w14:textId="77777777" w:rsidR="00A73CBB" w:rsidRPr="001B7F9A" w:rsidRDefault="00A73CBB" w:rsidP="006E0E8E">
            <w:pPr>
              <w:pStyle w:val="TAN"/>
              <w:rPr>
                <w:rFonts w:cs="Arial"/>
                <w:lang w:eastAsia="zh-CN"/>
              </w:rPr>
            </w:pPr>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2E3B356E" w14:textId="77777777" w:rsidR="00A73CBB" w:rsidRPr="001B7F9A" w:rsidRDefault="00A73CBB" w:rsidP="00A73CBB">
      <w:pPr>
        <w:rPr>
          <w:rFonts w:eastAsia="宋体"/>
          <w:lang w:eastAsia="zh-CN"/>
        </w:rPr>
      </w:pPr>
    </w:p>
    <w:p w14:paraId="307D9813" w14:textId="77777777" w:rsidR="00A73CBB" w:rsidRDefault="00A73CBB" w:rsidP="00A73CBB">
      <w:pPr>
        <w:pStyle w:val="TH"/>
        <w:rPr>
          <w:lang w:eastAsia="zh-CN"/>
        </w:rPr>
      </w:pPr>
      <w:r>
        <w:t xml:space="preserve">Table </w:t>
      </w:r>
      <w:r>
        <w:rPr>
          <w:lang w:eastAsia="zh-CN"/>
        </w:rPr>
        <w:t>6.3.2.1.</w:t>
      </w:r>
      <w:r>
        <w:rPr>
          <w:rFonts w:hint="eastAsia"/>
          <w:lang w:eastAsia="zh-CN"/>
        </w:rPr>
        <w:t>6</w:t>
      </w:r>
      <w:r>
        <w:rPr>
          <w:lang w:eastAsia="zh-CN"/>
        </w:rPr>
        <w:t>.3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3CBB" w14:paraId="0579A90E" w14:textId="77777777" w:rsidTr="006E0E8E">
        <w:trPr>
          <w:jc w:val="center"/>
        </w:trPr>
        <w:tc>
          <w:tcPr>
            <w:tcW w:w="2126" w:type="dxa"/>
            <w:tcBorders>
              <w:top w:val="single" w:sz="4" w:space="0" w:color="auto"/>
              <w:left w:val="single" w:sz="4" w:space="0" w:color="auto"/>
              <w:bottom w:val="single" w:sz="4" w:space="0" w:color="auto"/>
              <w:right w:val="single" w:sz="4" w:space="0" w:color="auto"/>
            </w:tcBorders>
            <w:hideMark/>
          </w:tcPr>
          <w:p w14:paraId="5D3FE5F2" w14:textId="77777777" w:rsidR="00A73CBB" w:rsidRDefault="00A73CBB" w:rsidP="006E0E8E">
            <w:pPr>
              <w:pStyle w:val="TAH"/>
            </w:pPr>
            <w:r>
              <w:rPr>
                <w:rFonts w:eastAsia="宋体"/>
              </w:rPr>
              <w:t>Parameter</w:t>
            </w:r>
          </w:p>
        </w:tc>
        <w:tc>
          <w:tcPr>
            <w:tcW w:w="1701" w:type="dxa"/>
            <w:tcBorders>
              <w:top w:val="single" w:sz="4" w:space="0" w:color="auto"/>
              <w:left w:val="single" w:sz="4" w:space="0" w:color="auto"/>
              <w:bottom w:val="single" w:sz="4" w:space="0" w:color="auto"/>
              <w:right w:val="single" w:sz="4" w:space="0" w:color="auto"/>
            </w:tcBorders>
            <w:hideMark/>
          </w:tcPr>
          <w:p w14:paraId="776554F8" w14:textId="77777777" w:rsidR="00A73CBB" w:rsidRDefault="00A73CBB" w:rsidP="006E0E8E">
            <w:pPr>
              <w:pStyle w:val="TAH"/>
            </w:pPr>
            <w:r>
              <w:rPr>
                <w:rFonts w:eastAsia="宋体"/>
              </w:rPr>
              <w:t>Test 1</w:t>
            </w:r>
          </w:p>
        </w:tc>
      </w:tr>
      <w:tr w:rsidR="00A73CBB" w14:paraId="41C57EC8" w14:textId="77777777" w:rsidTr="006E0E8E">
        <w:trPr>
          <w:jc w:val="center"/>
        </w:trPr>
        <w:tc>
          <w:tcPr>
            <w:tcW w:w="2126" w:type="dxa"/>
            <w:tcBorders>
              <w:top w:val="single" w:sz="4" w:space="0" w:color="auto"/>
              <w:left w:val="single" w:sz="4" w:space="0" w:color="auto"/>
              <w:bottom w:val="single" w:sz="4" w:space="0" w:color="auto"/>
              <w:right w:val="single" w:sz="4" w:space="0" w:color="auto"/>
            </w:tcBorders>
            <w:hideMark/>
          </w:tcPr>
          <w:p w14:paraId="27573469" w14:textId="77777777" w:rsidR="00A73CBB" w:rsidRDefault="00A73CBB" w:rsidP="006E0E8E">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57826E12" w14:textId="77777777" w:rsidR="00A73CBB" w:rsidRDefault="00A73CBB" w:rsidP="006E0E8E">
            <w:pPr>
              <w:keepNext/>
              <w:keepLines/>
              <w:spacing w:after="0"/>
              <w:jc w:val="center"/>
              <w:rPr>
                <w:rFonts w:ascii="Arial" w:hAnsi="Arial"/>
                <w:sz w:val="18"/>
                <w:lang w:eastAsia="zh-CN"/>
              </w:rPr>
            </w:pPr>
            <w:r>
              <w:rPr>
                <w:rFonts w:ascii="Arial" w:hAnsi="Arial"/>
                <w:sz w:val="18"/>
                <w:lang w:eastAsia="zh-CN"/>
              </w:rPr>
              <w:t>2.2</w:t>
            </w:r>
          </w:p>
        </w:tc>
      </w:tr>
    </w:tbl>
    <w:p w14:paraId="509D9B1E" w14:textId="77777777" w:rsidR="00A73CBB" w:rsidRDefault="00A73CBB" w:rsidP="00A73CBB">
      <w:pPr>
        <w:rPr>
          <w:lang w:eastAsia="zh-CN"/>
        </w:rPr>
      </w:pPr>
    </w:p>
    <w:p w14:paraId="4954AD48" w14:textId="77777777" w:rsidR="00A73CBB" w:rsidRPr="00F052E2" w:rsidRDefault="00A73CBB" w:rsidP="00A73CBB">
      <w:pPr>
        <w:rPr>
          <w:lang w:eastAsia="zh-CN"/>
        </w:rPr>
      </w:pPr>
      <w:r w:rsidRPr="00F052E2">
        <w:t xml:space="preserve">The normative reference for this requirement is TS 38.101-4 [5], clause </w:t>
      </w:r>
      <w:r>
        <w:t>6.3.2.1.6</w:t>
      </w:r>
      <w:r w:rsidRPr="00F052E2">
        <w:t>.</w:t>
      </w:r>
    </w:p>
    <w:p w14:paraId="508885C3" w14:textId="77777777" w:rsidR="00A73CBB" w:rsidRPr="00F052E2" w:rsidRDefault="00A73CBB" w:rsidP="00A73CBB">
      <w:pPr>
        <w:pStyle w:val="H6"/>
      </w:pPr>
      <w:r>
        <w:t>6.3.2.1.6</w:t>
      </w:r>
      <w:r w:rsidRPr="00F052E2">
        <w:t>.4</w:t>
      </w:r>
      <w:r w:rsidRPr="00F052E2">
        <w:tab/>
        <w:t>Test description</w:t>
      </w:r>
    </w:p>
    <w:p w14:paraId="2080652E" w14:textId="77777777" w:rsidR="00A73CBB" w:rsidRPr="00F052E2" w:rsidRDefault="00A73CBB" w:rsidP="00A73CBB">
      <w:pPr>
        <w:pStyle w:val="H6"/>
      </w:pPr>
      <w:r>
        <w:t>6.3.2.1.6</w:t>
      </w:r>
      <w:r w:rsidRPr="00F052E2">
        <w:t>.4.1</w:t>
      </w:r>
      <w:r w:rsidRPr="00F052E2">
        <w:tab/>
        <w:t>Initial conditions</w:t>
      </w:r>
    </w:p>
    <w:p w14:paraId="78B6594B" w14:textId="77777777" w:rsidR="00A73CBB" w:rsidRPr="00F052E2" w:rsidRDefault="00A73CBB" w:rsidP="00A73CBB">
      <w:r w:rsidRPr="00F052E2">
        <w:t>Initial conditions are a set of test configurations the UE needs to be tested in and the steps for the SS to take with the UE to reach the correct measurement state.</w:t>
      </w:r>
    </w:p>
    <w:p w14:paraId="068C8C4F" w14:textId="77777777" w:rsidR="00A73CBB" w:rsidRPr="00F052E2" w:rsidRDefault="00A73CBB" w:rsidP="00A73CBB">
      <w:r w:rsidRPr="00F052E2">
        <w:t>The initial test configurations consist of environmental conditions, test frequencies, test channel bandwidths and sub-carrier spacing based on NR operating bands specified in Table 5.3.5-1 and Table 5.3.6-1 of 38.521-1.</w:t>
      </w:r>
    </w:p>
    <w:p w14:paraId="58EF6221" w14:textId="77777777" w:rsidR="00A73CBB" w:rsidRPr="00F052E2" w:rsidRDefault="00A73CBB" w:rsidP="00A73CBB">
      <w:r w:rsidRPr="00F052E2">
        <w:t xml:space="preserve">Configurations of </w:t>
      </w:r>
      <w:r w:rsidRPr="00F052E2">
        <w:rPr>
          <w:rFonts w:eastAsia="Batang"/>
        </w:rPr>
        <w:t>PDSCH</w:t>
      </w:r>
      <w:r w:rsidRPr="00F052E2">
        <w:t xml:space="preserve"> and PDCCH before measurement are specified in Annex C.</w:t>
      </w:r>
    </w:p>
    <w:p w14:paraId="72946500" w14:textId="77777777" w:rsidR="00A73CBB" w:rsidRPr="00F052E2" w:rsidRDefault="00A73CBB" w:rsidP="00A73CBB">
      <w:pPr>
        <w:rPr>
          <w:lang w:eastAsia="ko-KR"/>
        </w:rPr>
      </w:pPr>
      <w:r w:rsidRPr="00F052E2">
        <w:t>Test Environment: Normal, as defined in TS 38.508-1 [6] clause 4.1.</w:t>
      </w:r>
    </w:p>
    <w:p w14:paraId="41F3A91C" w14:textId="77777777" w:rsidR="00A73CBB" w:rsidRPr="00F052E2" w:rsidRDefault="00A73CBB" w:rsidP="00A73CBB">
      <w:r w:rsidRPr="00F052E2">
        <w:t>Frequencies to be tested: Mid Range, as defined in TS 38.508-1 [6] clause 4.3.1.1.</w:t>
      </w:r>
    </w:p>
    <w:p w14:paraId="3BAB779B" w14:textId="77777777" w:rsidR="00A73CBB" w:rsidRPr="00F052E2" w:rsidRDefault="00A73CBB" w:rsidP="00A73CBB">
      <w:r w:rsidRPr="00F052E2">
        <w:t>For EN-DC within FR1 operation, setup the LTE link according to Annex D</w:t>
      </w:r>
    </w:p>
    <w:p w14:paraId="3C184662" w14:textId="40597DA0" w:rsidR="00A73CBB" w:rsidRPr="00F052E2" w:rsidRDefault="00A73CBB" w:rsidP="00A73CBB">
      <w:pPr>
        <w:pStyle w:val="B10"/>
      </w:pPr>
      <w:r w:rsidRPr="00F052E2">
        <w:t>1.</w:t>
      </w:r>
      <w:r w:rsidRPr="00F052E2">
        <w:tab/>
        <w:t xml:space="preserve">Connect the SS, the faders and AWGN noise source to the UE antenna connectors as shown in TS 38.508-1 [6] Annex A, in Figure </w:t>
      </w:r>
      <w:ins w:id="420" w:author="Huawei" w:date="2021-12-15T08:58:00Z">
        <w:r w:rsidR="0051573F">
          <w:t>A.3.1.7.10</w:t>
        </w:r>
      </w:ins>
      <w:del w:id="421" w:author="Huawei" w:date="2021-12-15T08:58:00Z">
        <w:r w:rsidRPr="00F052E2" w:rsidDel="0051573F">
          <w:delText>TBD</w:delText>
        </w:r>
      </w:del>
      <w:r w:rsidRPr="00F052E2">
        <w:t xml:space="preserve"> for TE diagram and section A.3.2.2 for UE diagram.</w:t>
      </w:r>
    </w:p>
    <w:p w14:paraId="0A50E59C" w14:textId="77777777" w:rsidR="00A73CBB" w:rsidRPr="00F052E2" w:rsidRDefault="00A73CBB" w:rsidP="00A73CBB">
      <w:pPr>
        <w:pStyle w:val="B10"/>
      </w:pPr>
      <w:r w:rsidRPr="00F052E2">
        <w:lastRenderedPageBreak/>
        <w:t>2.</w:t>
      </w:r>
      <w:r w:rsidRPr="00F052E2">
        <w:tab/>
        <w:t xml:space="preserve">The parameter settings for the cell are set up according to Table 6.1.2-1 and Table </w:t>
      </w:r>
      <w:r>
        <w:rPr>
          <w:lang w:eastAsia="zh-CN"/>
        </w:rPr>
        <w:t>6.3.2.1.6</w:t>
      </w:r>
      <w:r w:rsidRPr="00F052E2">
        <w:rPr>
          <w:lang w:eastAsia="zh-CN"/>
        </w:rPr>
        <w:t xml:space="preserve">.3-1 </w:t>
      </w:r>
      <w:r w:rsidRPr="00F052E2">
        <w:t>as appropriate.</w:t>
      </w:r>
    </w:p>
    <w:p w14:paraId="5C855A80" w14:textId="77777777" w:rsidR="00A73CBB" w:rsidRPr="00F052E2" w:rsidRDefault="00A73CBB" w:rsidP="00A73CBB">
      <w:pPr>
        <w:pStyle w:val="B10"/>
      </w:pPr>
      <w:r w:rsidRPr="00F052E2">
        <w:t>3.</w:t>
      </w:r>
      <w:r w:rsidRPr="00F052E2">
        <w:tab/>
        <w:t>Downlink signals for NR cell are initially set up according to Annexes C.0, C.1, C.2, C.3.1 and uplink signals according to Annexes G.0, G.1, G.2, G.3.1 of TS 38.521-1 [7].</w:t>
      </w:r>
    </w:p>
    <w:p w14:paraId="02EDCF9F" w14:textId="77777777" w:rsidR="00A73CBB" w:rsidRPr="00F052E2" w:rsidRDefault="00A73CBB" w:rsidP="00A73CBB">
      <w:pPr>
        <w:pStyle w:val="B10"/>
      </w:pPr>
      <w:r w:rsidRPr="00F052E2">
        <w:t>4.</w:t>
      </w:r>
      <w:r w:rsidRPr="00F052E2">
        <w:tab/>
        <w:t>Propagation conditions are set according to Annex B.0.</w:t>
      </w:r>
    </w:p>
    <w:p w14:paraId="7842C88C" w14:textId="77777777" w:rsidR="00A73CBB" w:rsidRPr="00F052E2" w:rsidRDefault="00A73CBB" w:rsidP="00A73CBB">
      <w:pPr>
        <w:pStyle w:val="B10"/>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r>
        <w:t>6.3.2.1.6</w:t>
      </w:r>
      <w:r w:rsidRPr="00F052E2">
        <w:t>.4.3.</w:t>
      </w:r>
    </w:p>
    <w:p w14:paraId="35148F22" w14:textId="77777777" w:rsidR="00A73CBB" w:rsidRPr="00F052E2" w:rsidRDefault="00A73CBB" w:rsidP="00A73CBB">
      <w:pPr>
        <w:pStyle w:val="H6"/>
      </w:pPr>
      <w:r>
        <w:t>6.3.2.1.6</w:t>
      </w:r>
      <w:r w:rsidRPr="00F052E2">
        <w:t>.4.2</w:t>
      </w:r>
      <w:r w:rsidRPr="00F052E2">
        <w:tab/>
        <w:t>Test procedure</w:t>
      </w:r>
    </w:p>
    <w:p w14:paraId="70C3E7E3" w14:textId="77777777" w:rsidR="00A73CBB" w:rsidRPr="00F052E2" w:rsidRDefault="00A73CBB" w:rsidP="00A73CBB">
      <w:pPr>
        <w:pStyle w:val="B10"/>
      </w:pPr>
      <w:r w:rsidRPr="00F052E2">
        <w:t>1.</w:t>
      </w:r>
      <w:r w:rsidRPr="00F052E2">
        <w:tab/>
        <w:t xml:space="preserve">Set the parameters of bandwidth, the propagation condition, antenna configuration and measurement channel according to Table </w:t>
      </w:r>
      <w:r>
        <w:rPr>
          <w:lang w:eastAsia="zh-CN"/>
        </w:rPr>
        <w:t>6.3.2.1.6</w:t>
      </w:r>
      <w:r w:rsidRPr="00F052E2">
        <w:rPr>
          <w:lang w:eastAsia="zh-CN"/>
        </w:rPr>
        <w:t xml:space="preserve">.3-1 </w:t>
      </w:r>
      <w:r w:rsidRPr="00F052E2">
        <w:t>as appropriate.</w:t>
      </w:r>
    </w:p>
    <w:p w14:paraId="26A3D5D2" w14:textId="77777777" w:rsidR="00A73CBB" w:rsidRPr="0084356A" w:rsidRDefault="00A73CBB" w:rsidP="00A73CBB">
      <w:pPr>
        <w:pStyle w:val="B10"/>
      </w:pPr>
      <w:r w:rsidRPr="00F052E2">
        <w:t>2.</w:t>
      </w:r>
      <w:r w:rsidRPr="00F052E2">
        <w:tab/>
        <w:t xml:space="preserve">The SS shall transmit PDSCH via PDCCH DCI format </w:t>
      </w:r>
      <w:r>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CQI feedback </w:t>
      </w:r>
      <w:r>
        <w:rPr>
          <w:lang w:eastAsia="zh-CN"/>
        </w:rPr>
        <w:t xml:space="preserve">via PDCCH DCI format </w:t>
      </w:r>
      <w:r w:rsidRPr="00F052E2">
        <w:rPr>
          <w:lang w:eastAsia="zh-CN"/>
        </w:rPr>
        <w:t>0_1 with aperiodic CSI request tri</w:t>
      </w:r>
      <w:r w:rsidRPr="0084356A">
        <w:rPr>
          <w:lang w:eastAsia="zh-CN"/>
        </w:rPr>
        <w:t>ggered.</w:t>
      </w:r>
      <w:r w:rsidRPr="0084356A">
        <w:t xml:space="preserve"> Establish </w:t>
      </w:r>
      <w:r w:rsidRPr="0084356A">
        <w:rPr>
          <w:position w:val="-14"/>
        </w:rPr>
        <w:object w:dxaOrig="1260" w:dyaOrig="380" w14:anchorId="2A0FE3CC">
          <v:shape id="_x0000_i1035" type="#_x0000_t75" style="width:63.65pt;height:19.25pt" o:ole="">
            <v:imagedata r:id="rId31" o:title=""/>
          </v:shape>
          <o:OLEObject Type="Embed" ProgID="Equation.3" ShapeID="_x0000_i1035" DrawAspect="Content" ObjectID="_1706102711" r:id="rId32"/>
        </w:object>
      </w:r>
      <w:r w:rsidRPr="0084356A">
        <w:t xml:space="preserve">and </w:t>
      </w:r>
      <w:r w:rsidRPr="0084356A">
        <w:rPr>
          <w:position w:val="-14"/>
        </w:rPr>
        <w:object w:dxaOrig="1420" w:dyaOrig="380" w14:anchorId="3EA2DB62">
          <v:shape id="_x0000_i1036" type="#_x0000_t75" style="width:62.8pt;height:16.75pt" o:ole="">
            <v:imagedata r:id="rId26" o:title=""/>
          </v:shape>
          <o:OLEObject Type="Embed" ProgID="Equation.DSMT4" ShapeID="_x0000_i1036" DrawAspect="Content" ObjectID="_1706102712" r:id="rId33"/>
        </w:object>
      </w:r>
      <w:r w:rsidRPr="0084356A">
        <w:t xml:space="preserve"> according to </w:t>
      </w:r>
      <w:r w:rsidRPr="0084356A">
        <w:rPr>
          <w:lang w:eastAsia="zh-CN"/>
        </w:rPr>
        <w:t>A</w:t>
      </w:r>
      <w:r w:rsidRPr="0084356A">
        <w:t xml:space="preserve">nnex </w:t>
      </w:r>
      <w:r w:rsidRPr="0084356A">
        <w:rPr>
          <w:lang w:eastAsia="zh-CN"/>
        </w:rPr>
        <w:t>G.3.2</w:t>
      </w:r>
      <w:r w:rsidRPr="0084356A">
        <w:t>.</w:t>
      </w:r>
    </w:p>
    <w:p w14:paraId="764E918F" w14:textId="77777777" w:rsidR="00A73CBB" w:rsidRPr="00F052E2" w:rsidRDefault="00A73CBB" w:rsidP="00A73CBB">
      <w:pPr>
        <w:pStyle w:val="B10"/>
        <w:rPr>
          <w:lang w:eastAsia="zh-CN"/>
        </w:rPr>
      </w:pPr>
      <w:r w:rsidRPr="0084356A">
        <w:t>3.</w:t>
      </w:r>
      <w:r w:rsidRPr="0084356A">
        <w:tab/>
        <w:t>Set SNR to</w:t>
      </w:r>
      <w:r w:rsidRPr="0084356A">
        <w:rPr>
          <w:position w:val="-14"/>
        </w:rPr>
        <w:object w:dxaOrig="1420" w:dyaOrig="380" w14:anchorId="08C70304">
          <v:shape id="_x0000_i1037" type="#_x0000_t75" style="width:62.8pt;height:16.75pt" o:ole="">
            <v:imagedata r:id="rId26" o:title=""/>
          </v:shape>
          <o:OLEObject Type="Embed" ProgID="Equation.DSMT4" ShapeID="_x0000_i1037" DrawAspect="Content" ObjectID="_1706102713" r:id="rId34"/>
        </w:object>
      </w:r>
      <w:r w:rsidRPr="0084356A">
        <w:t>. The SS shall transmit PDSCH with randomly selected precoding matrix from codebook (</w:t>
      </w:r>
      <w:r w:rsidRPr="0084356A">
        <w:rPr>
          <w:color w:val="000000"/>
        </w:rPr>
        <w:t xml:space="preserve">Table 5.2.2.2.1-6 </w:t>
      </w:r>
      <w:r w:rsidRPr="0084356A">
        <w:t>in TS 38.214 [</w:t>
      </w:r>
      <w:r w:rsidRPr="0084356A">
        <w:rPr>
          <w:lang w:eastAsia="zh-CN"/>
        </w:rPr>
        <w:t>12</w:t>
      </w:r>
      <w:r w:rsidRPr="0084356A">
        <w:t xml:space="preserve">]) every </w:t>
      </w:r>
      <w:r w:rsidRPr="0084356A">
        <w:rPr>
          <w:lang w:eastAsia="zh-CN"/>
        </w:rPr>
        <w:t>slot</w:t>
      </w:r>
      <w:r w:rsidRPr="0084356A">
        <w:t xml:space="preserve"> regardless of PMI reports from the UE. Note that each precoding matrix shall be selecte</w:t>
      </w:r>
      <w:r w:rsidRPr="00F052E2">
        <w:t xml:space="preserve">d in equal probabilities. The SS sends downlink MAC padding bits on the DL RMC. </w:t>
      </w:r>
      <w:r w:rsidRPr="00F052E2">
        <w:rPr>
          <w:lang w:eastAsia="zh-CN"/>
        </w:rPr>
        <w:t>SS schedules the UL transmission to carry the PUSCH CSI</w:t>
      </w:r>
      <w:r>
        <w:rPr>
          <w:lang w:eastAsia="zh-CN"/>
        </w:rPr>
        <w:t xml:space="preserve"> feedback via PDCCH DCI format 0_1</w:t>
      </w:r>
      <w:r w:rsidRPr="00F052E2">
        <w:rPr>
          <w:lang w:eastAsia="zh-CN"/>
        </w:rPr>
        <w:t xml:space="preserve"> with aperiodic CSI request triggered.</w:t>
      </w:r>
      <w:r w:rsidRPr="00F052E2">
        <w:t xml:space="preserve"> Measure </w:t>
      </w:r>
      <w:r w:rsidRPr="00F052E2">
        <w:rPr>
          <w:position w:val="-14"/>
        </w:rPr>
        <w:object w:dxaOrig="760" w:dyaOrig="380" w14:anchorId="55CB5DB5">
          <v:shape id="_x0000_i1038" type="#_x0000_t75" style="width:36.85pt;height:19.25pt" o:ole="">
            <v:imagedata r:id="rId28" o:title=""/>
          </v:shape>
          <o:OLEObject Type="Embed" ProgID="Equation.DSMT4" ShapeID="_x0000_i1038" DrawAspect="Content" ObjectID="_1706102714" r:id="rId35"/>
        </w:object>
      </w:r>
      <w:r w:rsidRPr="00F052E2">
        <w:t xml:space="preserve">according to Annex </w:t>
      </w:r>
      <w:r w:rsidRPr="00F052E2">
        <w:rPr>
          <w:lang w:eastAsia="zh-CN"/>
        </w:rPr>
        <w:t>G.3.3.</w:t>
      </w:r>
    </w:p>
    <w:p w14:paraId="3F330499" w14:textId="77777777" w:rsidR="00A73CBB" w:rsidRPr="00F052E2" w:rsidRDefault="00A73CBB" w:rsidP="00A73CBB">
      <w:pPr>
        <w:pStyle w:val="B10"/>
      </w:pPr>
      <w:r w:rsidRPr="00F052E2">
        <w:t>4.</w:t>
      </w:r>
      <w:r w:rsidRPr="00F052E2">
        <w:tab/>
        <w:t>Calculate</w:t>
      </w:r>
      <w:r w:rsidRPr="00F052E2">
        <w:rPr>
          <w:position w:val="-34"/>
        </w:rPr>
        <w:object w:dxaOrig="1719" w:dyaOrig="760" w14:anchorId="75D6DDDD">
          <v:shape id="_x0000_i1039" type="#_x0000_t75" style="width:85.4pt;height:36.85pt" o:ole="">
            <v:imagedata r:id="rId36" o:title=""/>
          </v:shape>
          <o:OLEObject Type="Embed" ProgID="Equation.3" ShapeID="_x0000_i1039" DrawAspect="Content" ObjectID="_1706102715" r:id="rId37"/>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Pr>
          <w:lang w:eastAsia="zh-CN"/>
        </w:rPr>
        <w:t>6.3.2.1.6</w:t>
      </w:r>
      <w:r w:rsidRPr="00F052E2">
        <w:rPr>
          <w:lang w:eastAsia="zh-CN"/>
        </w:rPr>
        <w:t>.5-1</w:t>
      </w:r>
      <w:r w:rsidRPr="00F052E2">
        <w:t>, then the test is pass. Otherwise, the test is fail.</w:t>
      </w:r>
      <w:r w:rsidRPr="00F052E2" w:rsidDel="00AB25F1">
        <w:t xml:space="preserve"> </w:t>
      </w:r>
    </w:p>
    <w:p w14:paraId="23443FEB" w14:textId="77777777" w:rsidR="00A73CBB" w:rsidRPr="00F052E2" w:rsidRDefault="00A73CBB" w:rsidP="00A73CBB">
      <w:pPr>
        <w:pStyle w:val="H6"/>
      </w:pPr>
      <w:r>
        <w:t>6.3.2.1.6</w:t>
      </w:r>
      <w:r w:rsidRPr="00F052E2">
        <w:t>.4.3</w:t>
      </w:r>
      <w:r w:rsidRPr="00F052E2">
        <w:tab/>
        <w:t>Message contents</w:t>
      </w:r>
    </w:p>
    <w:p w14:paraId="0C54E826" w14:textId="77777777" w:rsidR="00A73CBB" w:rsidRPr="00F052E2" w:rsidRDefault="00A73CBB" w:rsidP="00A73CBB">
      <w:r w:rsidRPr="00F052E2">
        <w:t xml:space="preserve">Message contents are according to TS 38.508-1 [6] clause </w:t>
      </w:r>
      <w:r>
        <w:t>5.4.2</w:t>
      </w:r>
      <w:r w:rsidRPr="00F052E2">
        <w:t>.</w:t>
      </w:r>
    </w:p>
    <w:p w14:paraId="305AC21D" w14:textId="77777777" w:rsidR="00A73CBB" w:rsidRDefault="00A73CBB" w:rsidP="00A73CBB">
      <w:pPr>
        <w:pStyle w:val="H6"/>
      </w:pPr>
      <w:r>
        <w:t>6.3.2.1.6</w:t>
      </w:r>
      <w:r w:rsidRPr="00F052E2">
        <w:t>.4.3.1</w:t>
      </w:r>
      <w:r w:rsidRPr="00F052E2">
        <w:tab/>
        <w:t>Message exceptions for SA</w:t>
      </w:r>
    </w:p>
    <w:p w14:paraId="24D590E1" w14:textId="77777777" w:rsidR="00A73CBB" w:rsidRPr="00F052E2" w:rsidRDefault="00A73CBB" w:rsidP="00A73CBB">
      <w:pPr>
        <w:pStyle w:val="TH"/>
      </w:pPr>
      <w:r w:rsidRPr="00F052E2">
        <w:t>Table 6.3.2.1.</w:t>
      </w:r>
      <w:r>
        <w:t>6</w:t>
      </w:r>
      <w:r w:rsidRPr="00F052E2">
        <w:t>.4.3.1-</w:t>
      </w:r>
      <w:r>
        <w:t>1</w:t>
      </w:r>
      <w:r w:rsidRPr="00F052E2">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3CBB" w:rsidRPr="00F052E2" w14:paraId="6689F660" w14:textId="77777777" w:rsidTr="006E0E8E">
        <w:tc>
          <w:tcPr>
            <w:tcW w:w="9747" w:type="dxa"/>
            <w:gridSpan w:val="4"/>
          </w:tcPr>
          <w:p w14:paraId="3023C003" w14:textId="77777777" w:rsidR="00A73CBB" w:rsidRPr="00F052E2" w:rsidRDefault="00A73CBB" w:rsidP="006E0E8E">
            <w:pPr>
              <w:pStyle w:val="TAH"/>
              <w:jc w:val="left"/>
              <w:rPr>
                <w:b w:val="0"/>
              </w:rPr>
            </w:pPr>
            <w:r w:rsidRPr="00F052E2">
              <w:rPr>
                <w:b w:val="0"/>
              </w:rPr>
              <w:t>Derivation Path: TS 38.508-1 [6], clause 5.4.2.5, Table 5.4.2.5-13</w:t>
            </w:r>
          </w:p>
        </w:tc>
      </w:tr>
      <w:tr w:rsidR="00A73CBB" w:rsidRPr="00F052E2" w14:paraId="44300A81" w14:textId="77777777" w:rsidTr="006E0E8E">
        <w:tc>
          <w:tcPr>
            <w:tcW w:w="4535" w:type="dxa"/>
          </w:tcPr>
          <w:p w14:paraId="55BD9F0F" w14:textId="77777777" w:rsidR="00A73CBB" w:rsidRPr="00F052E2" w:rsidRDefault="00A73CBB" w:rsidP="006E0E8E">
            <w:pPr>
              <w:pStyle w:val="TAH"/>
            </w:pPr>
            <w:r w:rsidRPr="00F052E2">
              <w:t>Information Element</w:t>
            </w:r>
          </w:p>
        </w:tc>
        <w:tc>
          <w:tcPr>
            <w:tcW w:w="2267" w:type="dxa"/>
          </w:tcPr>
          <w:p w14:paraId="668BE8A6" w14:textId="77777777" w:rsidR="00A73CBB" w:rsidRPr="00F052E2" w:rsidRDefault="00A73CBB" w:rsidP="006E0E8E">
            <w:pPr>
              <w:pStyle w:val="TAH"/>
            </w:pPr>
            <w:r w:rsidRPr="00F052E2">
              <w:t>Value/remark</w:t>
            </w:r>
          </w:p>
        </w:tc>
        <w:tc>
          <w:tcPr>
            <w:tcW w:w="1700" w:type="dxa"/>
          </w:tcPr>
          <w:p w14:paraId="20691F38" w14:textId="77777777" w:rsidR="00A73CBB" w:rsidRPr="00F052E2" w:rsidRDefault="00A73CBB" w:rsidP="006E0E8E">
            <w:pPr>
              <w:pStyle w:val="TAH"/>
            </w:pPr>
            <w:r w:rsidRPr="00F052E2">
              <w:t>Comment</w:t>
            </w:r>
          </w:p>
        </w:tc>
        <w:tc>
          <w:tcPr>
            <w:tcW w:w="1245" w:type="dxa"/>
          </w:tcPr>
          <w:p w14:paraId="7BDF64EE" w14:textId="77777777" w:rsidR="00A73CBB" w:rsidRPr="00F052E2" w:rsidRDefault="00A73CBB" w:rsidP="006E0E8E">
            <w:pPr>
              <w:pStyle w:val="TAH"/>
            </w:pPr>
            <w:r w:rsidRPr="00F052E2">
              <w:t>Condition</w:t>
            </w:r>
          </w:p>
        </w:tc>
      </w:tr>
      <w:tr w:rsidR="00A73CBB" w:rsidRPr="00F052E2" w14:paraId="378C2B59" w14:textId="77777777" w:rsidTr="006E0E8E">
        <w:tc>
          <w:tcPr>
            <w:tcW w:w="4535" w:type="dxa"/>
          </w:tcPr>
          <w:p w14:paraId="020FBD13" w14:textId="77777777" w:rsidR="00A73CBB" w:rsidRPr="00F052E2" w:rsidRDefault="00A73CBB" w:rsidP="006E0E8E">
            <w:pPr>
              <w:pStyle w:val="TAL"/>
            </w:pPr>
            <w:r w:rsidRPr="00F17F60">
              <w:t xml:space="preserve">CSI-ReportConfig ::= </w:t>
            </w:r>
            <w:r w:rsidRPr="00F17F60">
              <w:rPr>
                <w:snapToGrid w:val="0"/>
              </w:rPr>
              <w:t xml:space="preserve">SEQUENCE </w:t>
            </w:r>
            <w:r w:rsidRPr="00F17F60">
              <w:t>{</w:t>
            </w:r>
          </w:p>
        </w:tc>
        <w:tc>
          <w:tcPr>
            <w:tcW w:w="2267" w:type="dxa"/>
          </w:tcPr>
          <w:p w14:paraId="30D53CF2" w14:textId="77777777" w:rsidR="00A73CBB" w:rsidRPr="00F052E2" w:rsidRDefault="00A73CBB" w:rsidP="006E0E8E">
            <w:pPr>
              <w:pStyle w:val="TAL"/>
            </w:pPr>
          </w:p>
        </w:tc>
        <w:tc>
          <w:tcPr>
            <w:tcW w:w="1700" w:type="dxa"/>
          </w:tcPr>
          <w:p w14:paraId="7F8FEED9" w14:textId="77777777" w:rsidR="00A73CBB" w:rsidRPr="00F052E2" w:rsidRDefault="00A73CBB" w:rsidP="006E0E8E">
            <w:pPr>
              <w:pStyle w:val="TAL"/>
            </w:pPr>
          </w:p>
        </w:tc>
        <w:tc>
          <w:tcPr>
            <w:tcW w:w="1245" w:type="dxa"/>
          </w:tcPr>
          <w:p w14:paraId="4FCAF0FE" w14:textId="77777777" w:rsidR="00A73CBB" w:rsidRPr="00F052E2" w:rsidRDefault="00A73CBB" w:rsidP="006E0E8E">
            <w:pPr>
              <w:pStyle w:val="TAL"/>
            </w:pPr>
          </w:p>
        </w:tc>
      </w:tr>
      <w:tr w:rsidR="00A73CBB" w:rsidRPr="00F052E2" w14:paraId="55D3A156" w14:textId="77777777" w:rsidTr="006E0E8E">
        <w:tc>
          <w:tcPr>
            <w:tcW w:w="4535" w:type="dxa"/>
          </w:tcPr>
          <w:p w14:paraId="1767BE77" w14:textId="77777777" w:rsidR="00A73CBB" w:rsidRPr="00F052E2" w:rsidRDefault="00A73CBB" w:rsidP="006E0E8E">
            <w:pPr>
              <w:pStyle w:val="TAL"/>
            </w:pPr>
            <w:r w:rsidRPr="00F052E2">
              <w:t xml:space="preserve">  reportFreqConfiguration SEQUENCE {</w:t>
            </w:r>
          </w:p>
        </w:tc>
        <w:tc>
          <w:tcPr>
            <w:tcW w:w="2267" w:type="dxa"/>
          </w:tcPr>
          <w:p w14:paraId="02029980" w14:textId="77777777" w:rsidR="00A73CBB" w:rsidRPr="00F052E2" w:rsidRDefault="00A73CBB" w:rsidP="006E0E8E">
            <w:pPr>
              <w:pStyle w:val="TAL"/>
            </w:pPr>
          </w:p>
        </w:tc>
        <w:tc>
          <w:tcPr>
            <w:tcW w:w="1700" w:type="dxa"/>
          </w:tcPr>
          <w:p w14:paraId="38C774CE" w14:textId="77777777" w:rsidR="00A73CBB" w:rsidRPr="00F052E2" w:rsidRDefault="00A73CBB" w:rsidP="006E0E8E">
            <w:pPr>
              <w:pStyle w:val="TAL"/>
            </w:pPr>
          </w:p>
        </w:tc>
        <w:tc>
          <w:tcPr>
            <w:tcW w:w="1245" w:type="dxa"/>
          </w:tcPr>
          <w:p w14:paraId="56D8CA3E" w14:textId="77777777" w:rsidR="00A73CBB" w:rsidRPr="00F052E2" w:rsidRDefault="00A73CBB" w:rsidP="006E0E8E">
            <w:pPr>
              <w:pStyle w:val="TAL"/>
              <w:rPr>
                <w:lang w:eastAsia="ja-JP"/>
              </w:rPr>
            </w:pPr>
          </w:p>
        </w:tc>
      </w:tr>
      <w:tr w:rsidR="00A73CBB" w:rsidRPr="00F052E2" w14:paraId="68DFBB6C" w14:textId="77777777" w:rsidTr="006E0E8E">
        <w:tc>
          <w:tcPr>
            <w:tcW w:w="4535" w:type="dxa"/>
          </w:tcPr>
          <w:p w14:paraId="32E140E7" w14:textId="77777777" w:rsidR="00A73CBB" w:rsidRPr="00F052E2" w:rsidRDefault="00A73CBB" w:rsidP="006E0E8E">
            <w:pPr>
              <w:pStyle w:val="TAL"/>
              <w:ind w:firstLineChars="150" w:firstLine="270"/>
            </w:pPr>
            <w:r w:rsidRPr="00F052E2">
              <w:t>pmi-FormatIndicator</w:t>
            </w:r>
          </w:p>
        </w:tc>
        <w:tc>
          <w:tcPr>
            <w:tcW w:w="2267" w:type="dxa"/>
          </w:tcPr>
          <w:p w14:paraId="06839D89" w14:textId="77777777" w:rsidR="00A73CBB" w:rsidRPr="00F052E2" w:rsidRDefault="00A73CBB" w:rsidP="006E0E8E">
            <w:pPr>
              <w:pStyle w:val="TAL"/>
            </w:pPr>
            <w:r>
              <w:t>Not present</w:t>
            </w:r>
          </w:p>
        </w:tc>
        <w:tc>
          <w:tcPr>
            <w:tcW w:w="1700" w:type="dxa"/>
          </w:tcPr>
          <w:p w14:paraId="023F4C6B" w14:textId="77777777" w:rsidR="00A73CBB" w:rsidRPr="00F052E2" w:rsidRDefault="00A73CBB" w:rsidP="006E0E8E">
            <w:pPr>
              <w:pStyle w:val="TAL"/>
            </w:pPr>
          </w:p>
        </w:tc>
        <w:tc>
          <w:tcPr>
            <w:tcW w:w="1245" w:type="dxa"/>
          </w:tcPr>
          <w:p w14:paraId="51634876" w14:textId="77777777" w:rsidR="00A73CBB" w:rsidRPr="00F052E2" w:rsidRDefault="00A73CBB" w:rsidP="006E0E8E">
            <w:pPr>
              <w:pStyle w:val="TAL"/>
              <w:rPr>
                <w:lang w:eastAsia="ja-JP"/>
              </w:rPr>
            </w:pPr>
          </w:p>
        </w:tc>
      </w:tr>
      <w:tr w:rsidR="00A73CBB" w:rsidRPr="00F052E2" w14:paraId="2E3F1E7A" w14:textId="77777777" w:rsidTr="006E0E8E">
        <w:tc>
          <w:tcPr>
            <w:tcW w:w="4535" w:type="dxa"/>
          </w:tcPr>
          <w:p w14:paraId="6A2605EF" w14:textId="77777777" w:rsidR="00A73CBB" w:rsidRPr="00F052E2" w:rsidRDefault="00A73CBB" w:rsidP="006E0E8E">
            <w:pPr>
              <w:pStyle w:val="TAL"/>
            </w:pPr>
            <w:r w:rsidRPr="00F052E2">
              <w:t xml:space="preserve">  }</w:t>
            </w:r>
          </w:p>
        </w:tc>
        <w:tc>
          <w:tcPr>
            <w:tcW w:w="2267" w:type="dxa"/>
          </w:tcPr>
          <w:p w14:paraId="4FBE8AA6" w14:textId="77777777" w:rsidR="00A73CBB" w:rsidRPr="00F052E2" w:rsidRDefault="00A73CBB" w:rsidP="006E0E8E">
            <w:pPr>
              <w:pStyle w:val="TAL"/>
            </w:pPr>
          </w:p>
        </w:tc>
        <w:tc>
          <w:tcPr>
            <w:tcW w:w="1700" w:type="dxa"/>
          </w:tcPr>
          <w:p w14:paraId="5BD9E090" w14:textId="77777777" w:rsidR="00A73CBB" w:rsidRPr="00F052E2" w:rsidRDefault="00A73CBB" w:rsidP="006E0E8E">
            <w:pPr>
              <w:pStyle w:val="TAL"/>
            </w:pPr>
          </w:p>
        </w:tc>
        <w:tc>
          <w:tcPr>
            <w:tcW w:w="1245" w:type="dxa"/>
          </w:tcPr>
          <w:p w14:paraId="5088E17B" w14:textId="77777777" w:rsidR="00A73CBB" w:rsidRPr="00F052E2" w:rsidRDefault="00A73CBB" w:rsidP="006E0E8E">
            <w:pPr>
              <w:pStyle w:val="TAL"/>
              <w:rPr>
                <w:lang w:eastAsia="ja-JP"/>
              </w:rPr>
            </w:pPr>
          </w:p>
        </w:tc>
      </w:tr>
      <w:tr w:rsidR="00A73CBB" w:rsidRPr="00F052E2" w14:paraId="69DB81E7" w14:textId="77777777" w:rsidTr="006E0E8E">
        <w:tc>
          <w:tcPr>
            <w:tcW w:w="4535" w:type="dxa"/>
          </w:tcPr>
          <w:p w14:paraId="4680EC49" w14:textId="77777777" w:rsidR="00A73CBB" w:rsidRPr="00F052E2" w:rsidRDefault="00A73CBB" w:rsidP="006E0E8E">
            <w:pPr>
              <w:pStyle w:val="TAL"/>
              <w:rPr>
                <w:lang w:eastAsia="zh-CN"/>
              </w:rPr>
            </w:pPr>
            <w:r>
              <w:rPr>
                <w:rFonts w:hint="eastAsia"/>
                <w:lang w:eastAsia="zh-CN"/>
              </w:rPr>
              <w:t xml:space="preserve"> </w:t>
            </w:r>
            <w:r>
              <w:rPr>
                <w:lang w:eastAsia="zh-CN"/>
              </w:rPr>
              <w:t xml:space="preserve"> codebookConfig</w:t>
            </w:r>
          </w:p>
        </w:tc>
        <w:tc>
          <w:tcPr>
            <w:tcW w:w="2267" w:type="dxa"/>
          </w:tcPr>
          <w:p w14:paraId="5AF58EAD" w14:textId="77777777" w:rsidR="00A73CBB" w:rsidRPr="00F052E2" w:rsidRDefault="00A73CBB" w:rsidP="006E0E8E">
            <w:pPr>
              <w:pStyle w:val="TAL"/>
              <w:rPr>
                <w:lang w:eastAsia="zh-CN"/>
              </w:rPr>
            </w:pPr>
            <w:r>
              <w:rPr>
                <w:rFonts w:hint="eastAsia"/>
                <w:lang w:eastAsia="zh-CN"/>
              </w:rPr>
              <w:t>N</w:t>
            </w:r>
            <w:r>
              <w:rPr>
                <w:lang w:eastAsia="zh-CN"/>
              </w:rPr>
              <w:t>ot present</w:t>
            </w:r>
          </w:p>
        </w:tc>
        <w:tc>
          <w:tcPr>
            <w:tcW w:w="1700" w:type="dxa"/>
          </w:tcPr>
          <w:p w14:paraId="196F5ABE" w14:textId="77777777" w:rsidR="00A73CBB" w:rsidRPr="00F052E2" w:rsidRDefault="00A73CBB" w:rsidP="006E0E8E">
            <w:pPr>
              <w:pStyle w:val="TAL"/>
            </w:pPr>
          </w:p>
        </w:tc>
        <w:tc>
          <w:tcPr>
            <w:tcW w:w="1245" w:type="dxa"/>
          </w:tcPr>
          <w:p w14:paraId="5FF8E0F8" w14:textId="77777777" w:rsidR="00A73CBB" w:rsidRPr="00F052E2" w:rsidRDefault="00A73CBB" w:rsidP="006E0E8E">
            <w:pPr>
              <w:pStyle w:val="TAL"/>
              <w:rPr>
                <w:lang w:eastAsia="ja-JP"/>
              </w:rPr>
            </w:pPr>
          </w:p>
        </w:tc>
      </w:tr>
      <w:tr w:rsidR="00A73CBB" w:rsidRPr="00F052E2" w14:paraId="361587D8" w14:textId="77777777" w:rsidTr="006E0E8E">
        <w:tc>
          <w:tcPr>
            <w:tcW w:w="4535" w:type="dxa"/>
          </w:tcPr>
          <w:p w14:paraId="251365C5" w14:textId="77777777" w:rsidR="00A73CBB" w:rsidRPr="00F052E2" w:rsidRDefault="00A73CBB" w:rsidP="006E0E8E">
            <w:pPr>
              <w:pStyle w:val="TAL"/>
            </w:pPr>
            <w:r w:rsidRPr="00F17F60">
              <w:t xml:space="preserve">  subbandSize </w:t>
            </w:r>
          </w:p>
        </w:tc>
        <w:tc>
          <w:tcPr>
            <w:tcW w:w="2267" w:type="dxa"/>
          </w:tcPr>
          <w:p w14:paraId="7433EACA" w14:textId="77777777" w:rsidR="00A73CBB" w:rsidRPr="00F052E2" w:rsidRDefault="00A73CBB" w:rsidP="006E0E8E">
            <w:pPr>
              <w:pStyle w:val="TAL"/>
            </w:pPr>
            <w:r w:rsidRPr="00F17F60">
              <w:t>Value</w:t>
            </w:r>
            <w:r>
              <w:t>1</w:t>
            </w:r>
          </w:p>
        </w:tc>
        <w:tc>
          <w:tcPr>
            <w:tcW w:w="1700" w:type="dxa"/>
          </w:tcPr>
          <w:p w14:paraId="06C33861" w14:textId="77777777" w:rsidR="00A73CBB" w:rsidRPr="00F052E2" w:rsidRDefault="00A73CBB" w:rsidP="006E0E8E">
            <w:pPr>
              <w:pStyle w:val="TAL"/>
            </w:pPr>
          </w:p>
        </w:tc>
        <w:tc>
          <w:tcPr>
            <w:tcW w:w="1245" w:type="dxa"/>
          </w:tcPr>
          <w:p w14:paraId="0A56916C" w14:textId="77777777" w:rsidR="00A73CBB" w:rsidRPr="00F052E2" w:rsidRDefault="00A73CBB" w:rsidP="006E0E8E">
            <w:pPr>
              <w:pStyle w:val="TAL"/>
              <w:rPr>
                <w:lang w:eastAsia="ja-JP"/>
              </w:rPr>
            </w:pPr>
          </w:p>
        </w:tc>
      </w:tr>
      <w:tr w:rsidR="00A73CBB" w:rsidRPr="00F052E2" w14:paraId="769E3751" w14:textId="77777777" w:rsidTr="006E0E8E">
        <w:tc>
          <w:tcPr>
            <w:tcW w:w="4535" w:type="dxa"/>
          </w:tcPr>
          <w:p w14:paraId="7309385E" w14:textId="77777777" w:rsidR="00A73CBB" w:rsidRPr="00F17F60" w:rsidRDefault="00A73CBB" w:rsidP="006E0E8E">
            <w:pPr>
              <w:pStyle w:val="TAL"/>
              <w:rPr>
                <w:lang w:eastAsia="zh-CN"/>
              </w:rPr>
            </w:pPr>
            <w:r>
              <w:rPr>
                <w:rFonts w:hint="eastAsia"/>
                <w:lang w:eastAsia="zh-CN"/>
              </w:rPr>
              <w:t xml:space="preserve"> </w:t>
            </w:r>
            <w:r>
              <w:rPr>
                <w:lang w:eastAsia="zh-CN"/>
              </w:rPr>
              <w:t xml:space="preserve"> codebookConfig-r16</w:t>
            </w:r>
          </w:p>
        </w:tc>
        <w:tc>
          <w:tcPr>
            <w:tcW w:w="2267" w:type="dxa"/>
          </w:tcPr>
          <w:p w14:paraId="43C45241" w14:textId="77777777" w:rsidR="00A73CBB" w:rsidRPr="00F17F60" w:rsidRDefault="00A73CBB" w:rsidP="006E0E8E">
            <w:pPr>
              <w:pStyle w:val="TAL"/>
              <w:rPr>
                <w:lang w:eastAsia="zh-CN"/>
              </w:rPr>
            </w:pPr>
            <w:r>
              <w:rPr>
                <w:lang w:eastAsia="zh-CN"/>
              </w:rPr>
              <w:t>CodebookConfig-r16</w:t>
            </w:r>
          </w:p>
        </w:tc>
        <w:tc>
          <w:tcPr>
            <w:tcW w:w="1700" w:type="dxa"/>
          </w:tcPr>
          <w:p w14:paraId="5D9454DD" w14:textId="77777777" w:rsidR="00A73CBB" w:rsidRPr="00F052E2" w:rsidRDefault="00A73CBB" w:rsidP="006E0E8E">
            <w:pPr>
              <w:pStyle w:val="TAL"/>
            </w:pPr>
          </w:p>
        </w:tc>
        <w:tc>
          <w:tcPr>
            <w:tcW w:w="1245" w:type="dxa"/>
          </w:tcPr>
          <w:p w14:paraId="1E88868B" w14:textId="77777777" w:rsidR="00A73CBB" w:rsidRPr="00F052E2" w:rsidRDefault="00A73CBB" w:rsidP="006E0E8E">
            <w:pPr>
              <w:pStyle w:val="TAL"/>
              <w:rPr>
                <w:lang w:eastAsia="ja-JP"/>
              </w:rPr>
            </w:pPr>
          </w:p>
        </w:tc>
      </w:tr>
      <w:tr w:rsidR="00A73CBB" w:rsidRPr="00F052E2" w14:paraId="5CE57CD7" w14:textId="77777777" w:rsidTr="006E0E8E">
        <w:tc>
          <w:tcPr>
            <w:tcW w:w="4535" w:type="dxa"/>
          </w:tcPr>
          <w:p w14:paraId="2EBD20CD" w14:textId="77777777" w:rsidR="00A73CBB" w:rsidRPr="00F052E2" w:rsidRDefault="00A73CBB" w:rsidP="006E0E8E">
            <w:pPr>
              <w:pStyle w:val="TAL"/>
            </w:pPr>
            <w:r w:rsidRPr="00F052E2">
              <w:t>}</w:t>
            </w:r>
          </w:p>
        </w:tc>
        <w:tc>
          <w:tcPr>
            <w:tcW w:w="2267" w:type="dxa"/>
          </w:tcPr>
          <w:p w14:paraId="28A03469" w14:textId="77777777" w:rsidR="00A73CBB" w:rsidRPr="00F052E2" w:rsidRDefault="00A73CBB" w:rsidP="006E0E8E">
            <w:pPr>
              <w:pStyle w:val="TAL"/>
            </w:pPr>
          </w:p>
        </w:tc>
        <w:tc>
          <w:tcPr>
            <w:tcW w:w="1700" w:type="dxa"/>
          </w:tcPr>
          <w:p w14:paraId="2507751D" w14:textId="77777777" w:rsidR="00A73CBB" w:rsidRPr="00F052E2" w:rsidRDefault="00A73CBB" w:rsidP="006E0E8E">
            <w:pPr>
              <w:pStyle w:val="TAL"/>
            </w:pPr>
          </w:p>
        </w:tc>
        <w:tc>
          <w:tcPr>
            <w:tcW w:w="1245" w:type="dxa"/>
          </w:tcPr>
          <w:p w14:paraId="2A24B2A0" w14:textId="77777777" w:rsidR="00A73CBB" w:rsidRPr="00F052E2" w:rsidRDefault="00A73CBB" w:rsidP="006E0E8E">
            <w:pPr>
              <w:pStyle w:val="TAL"/>
              <w:rPr>
                <w:lang w:eastAsia="ja-JP"/>
              </w:rPr>
            </w:pPr>
          </w:p>
        </w:tc>
      </w:tr>
    </w:tbl>
    <w:p w14:paraId="6AF32057" w14:textId="77777777" w:rsidR="00A73CBB" w:rsidRDefault="00A73CBB" w:rsidP="00A73CBB"/>
    <w:p w14:paraId="0C2C9A73" w14:textId="77777777" w:rsidR="00A73CBB" w:rsidRPr="00F052E2" w:rsidRDefault="00A73CBB" w:rsidP="00A73CBB">
      <w:pPr>
        <w:pStyle w:val="TH"/>
      </w:pPr>
      <w:r w:rsidRPr="00F052E2">
        <w:lastRenderedPageBreak/>
        <w:t>Table 6.3.2.1.</w:t>
      </w:r>
      <w:r>
        <w:t>6</w:t>
      </w:r>
      <w:r w:rsidRPr="00F052E2">
        <w:t xml:space="preserve">.4.3.1-2: </w:t>
      </w:r>
      <w:r w:rsidRPr="00F052E2">
        <w:rPr>
          <w:i/>
          <w:iCs/>
        </w:rPr>
        <w:t>CodebookConfig</w:t>
      </w:r>
      <w:r>
        <w:rPr>
          <w:i/>
          <w:iCs/>
        </w:rPr>
        <w:t xml:space="preserve">-r16 </w:t>
      </w:r>
      <w:r w:rsidRPr="00ED7433">
        <w:rPr>
          <w:iCs/>
        </w:rPr>
        <w:t>(</w:t>
      </w:r>
      <w:r w:rsidRPr="00F052E2">
        <w:t>Table 6.3.2.1.</w:t>
      </w:r>
      <w:r>
        <w:t>6</w:t>
      </w:r>
      <w:r w:rsidRPr="00F052E2">
        <w:t>.4.3.1-</w:t>
      </w:r>
      <w:r>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3CBB" w:rsidRPr="00F052E2" w14:paraId="4C57A78E" w14:textId="77777777" w:rsidTr="006E0E8E">
        <w:tc>
          <w:tcPr>
            <w:tcW w:w="9747" w:type="dxa"/>
            <w:gridSpan w:val="4"/>
          </w:tcPr>
          <w:p w14:paraId="262DF689" w14:textId="77777777" w:rsidR="00A73CBB" w:rsidRPr="00F052E2" w:rsidRDefault="00A73CBB" w:rsidP="006E0E8E">
            <w:pPr>
              <w:pStyle w:val="TAH"/>
              <w:jc w:val="left"/>
              <w:rPr>
                <w:b w:val="0"/>
              </w:rPr>
            </w:pPr>
            <w:r w:rsidRPr="00F17F60">
              <w:rPr>
                <w:b w:val="0"/>
              </w:rPr>
              <w:t>Derivation Path: TS 38.331 [6], clause 6.3.2</w:t>
            </w:r>
          </w:p>
        </w:tc>
      </w:tr>
      <w:tr w:rsidR="00A73CBB" w:rsidRPr="00F052E2" w14:paraId="0B1D039D" w14:textId="77777777" w:rsidTr="006E0E8E">
        <w:tc>
          <w:tcPr>
            <w:tcW w:w="4535" w:type="dxa"/>
          </w:tcPr>
          <w:p w14:paraId="59C3DEDB" w14:textId="77777777" w:rsidR="00A73CBB" w:rsidRPr="00F052E2" w:rsidRDefault="00A73CBB" w:rsidP="006E0E8E">
            <w:pPr>
              <w:pStyle w:val="TAH"/>
            </w:pPr>
            <w:r w:rsidRPr="00F052E2">
              <w:t>Information Element</w:t>
            </w:r>
          </w:p>
        </w:tc>
        <w:tc>
          <w:tcPr>
            <w:tcW w:w="2267" w:type="dxa"/>
          </w:tcPr>
          <w:p w14:paraId="4A496374" w14:textId="77777777" w:rsidR="00A73CBB" w:rsidRPr="00F052E2" w:rsidRDefault="00A73CBB" w:rsidP="006E0E8E">
            <w:pPr>
              <w:pStyle w:val="TAH"/>
            </w:pPr>
            <w:r w:rsidRPr="00F052E2">
              <w:t>Value/remark</w:t>
            </w:r>
          </w:p>
        </w:tc>
        <w:tc>
          <w:tcPr>
            <w:tcW w:w="1700" w:type="dxa"/>
          </w:tcPr>
          <w:p w14:paraId="7C79488E" w14:textId="77777777" w:rsidR="00A73CBB" w:rsidRPr="00F052E2" w:rsidRDefault="00A73CBB" w:rsidP="006E0E8E">
            <w:pPr>
              <w:pStyle w:val="TAH"/>
            </w:pPr>
            <w:r w:rsidRPr="00F052E2">
              <w:t>Comment</w:t>
            </w:r>
          </w:p>
        </w:tc>
        <w:tc>
          <w:tcPr>
            <w:tcW w:w="1245" w:type="dxa"/>
          </w:tcPr>
          <w:p w14:paraId="53E1739C" w14:textId="77777777" w:rsidR="00A73CBB" w:rsidRPr="00F052E2" w:rsidRDefault="00A73CBB" w:rsidP="006E0E8E">
            <w:pPr>
              <w:pStyle w:val="TAH"/>
            </w:pPr>
            <w:r w:rsidRPr="00F052E2">
              <w:t>Condition</w:t>
            </w:r>
          </w:p>
        </w:tc>
      </w:tr>
      <w:tr w:rsidR="00A73CBB" w:rsidRPr="00F052E2" w14:paraId="17D24A8E" w14:textId="77777777" w:rsidTr="006E0E8E">
        <w:tc>
          <w:tcPr>
            <w:tcW w:w="4535" w:type="dxa"/>
          </w:tcPr>
          <w:p w14:paraId="73204CA3" w14:textId="77777777" w:rsidR="00A73CBB" w:rsidRPr="00F052E2" w:rsidRDefault="00A73CBB" w:rsidP="006E0E8E">
            <w:pPr>
              <w:pStyle w:val="TAL"/>
            </w:pPr>
            <w:r w:rsidRPr="00F17F60">
              <w:t>CodebookConfig</w:t>
            </w:r>
            <w:r>
              <w:t>-r16</w:t>
            </w:r>
            <w:r w:rsidRPr="00F17F60">
              <w:t xml:space="preserve"> ::= </w:t>
            </w:r>
            <w:r w:rsidRPr="00F17F60">
              <w:rPr>
                <w:snapToGrid w:val="0"/>
              </w:rPr>
              <w:t xml:space="preserve">SEQUENCE </w:t>
            </w:r>
            <w:r w:rsidRPr="00F17F60">
              <w:t>{</w:t>
            </w:r>
          </w:p>
        </w:tc>
        <w:tc>
          <w:tcPr>
            <w:tcW w:w="2267" w:type="dxa"/>
          </w:tcPr>
          <w:p w14:paraId="392908AB" w14:textId="77777777" w:rsidR="00A73CBB" w:rsidRPr="00F052E2" w:rsidRDefault="00A73CBB" w:rsidP="006E0E8E">
            <w:pPr>
              <w:pStyle w:val="TAL"/>
            </w:pPr>
          </w:p>
        </w:tc>
        <w:tc>
          <w:tcPr>
            <w:tcW w:w="1700" w:type="dxa"/>
          </w:tcPr>
          <w:p w14:paraId="763E60E8" w14:textId="77777777" w:rsidR="00A73CBB" w:rsidRPr="00F052E2" w:rsidRDefault="00A73CBB" w:rsidP="006E0E8E">
            <w:pPr>
              <w:pStyle w:val="TAL"/>
            </w:pPr>
          </w:p>
        </w:tc>
        <w:tc>
          <w:tcPr>
            <w:tcW w:w="1245" w:type="dxa"/>
          </w:tcPr>
          <w:p w14:paraId="5218ADD9" w14:textId="77777777" w:rsidR="00A73CBB" w:rsidRPr="00F052E2" w:rsidRDefault="00A73CBB" w:rsidP="006E0E8E">
            <w:pPr>
              <w:pStyle w:val="TAL"/>
            </w:pPr>
          </w:p>
        </w:tc>
      </w:tr>
      <w:tr w:rsidR="00A73CBB" w:rsidRPr="00F052E2" w14:paraId="01B4158F" w14:textId="77777777" w:rsidTr="006E0E8E">
        <w:tc>
          <w:tcPr>
            <w:tcW w:w="4535" w:type="dxa"/>
          </w:tcPr>
          <w:p w14:paraId="7982F290" w14:textId="77777777" w:rsidR="00A73CBB" w:rsidRPr="00F052E2" w:rsidRDefault="00A73CBB" w:rsidP="006E0E8E">
            <w:pPr>
              <w:pStyle w:val="TAL"/>
            </w:pPr>
            <w:r w:rsidRPr="00F17F60">
              <w:t xml:space="preserve">  codebookType  CHOICE {</w:t>
            </w:r>
          </w:p>
        </w:tc>
        <w:tc>
          <w:tcPr>
            <w:tcW w:w="2267" w:type="dxa"/>
          </w:tcPr>
          <w:p w14:paraId="2FA07B5F" w14:textId="77777777" w:rsidR="00A73CBB" w:rsidRPr="00F052E2" w:rsidRDefault="00A73CBB" w:rsidP="006E0E8E">
            <w:pPr>
              <w:pStyle w:val="TAL"/>
            </w:pPr>
          </w:p>
        </w:tc>
        <w:tc>
          <w:tcPr>
            <w:tcW w:w="1700" w:type="dxa"/>
          </w:tcPr>
          <w:p w14:paraId="3AA9A522" w14:textId="77777777" w:rsidR="00A73CBB" w:rsidRPr="00F052E2" w:rsidRDefault="00A73CBB" w:rsidP="006E0E8E">
            <w:pPr>
              <w:pStyle w:val="TAL"/>
            </w:pPr>
          </w:p>
        </w:tc>
        <w:tc>
          <w:tcPr>
            <w:tcW w:w="1245" w:type="dxa"/>
          </w:tcPr>
          <w:p w14:paraId="1930D6FB" w14:textId="77777777" w:rsidR="00A73CBB" w:rsidRPr="00F052E2" w:rsidRDefault="00A73CBB" w:rsidP="006E0E8E">
            <w:pPr>
              <w:pStyle w:val="TAL"/>
            </w:pPr>
          </w:p>
        </w:tc>
      </w:tr>
      <w:tr w:rsidR="00A73CBB" w:rsidRPr="00F052E2" w14:paraId="4EE38B28" w14:textId="77777777" w:rsidTr="006E0E8E">
        <w:tc>
          <w:tcPr>
            <w:tcW w:w="4535" w:type="dxa"/>
          </w:tcPr>
          <w:p w14:paraId="74ABAF2A" w14:textId="77777777" w:rsidR="00A73CBB" w:rsidRPr="00F17F60" w:rsidRDefault="00A73CBB" w:rsidP="006E0E8E">
            <w:pPr>
              <w:pStyle w:val="TAL"/>
              <w:rPr>
                <w:lang w:eastAsia="zh-CN"/>
              </w:rPr>
            </w:pPr>
            <w:r>
              <w:rPr>
                <w:rFonts w:hint="eastAsia"/>
                <w:lang w:eastAsia="zh-CN"/>
              </w:rPr>
              <w:t xml:space="preserve"> </w:t>
            </w:r>
            <w:r>
              <w:rPr>
                <w:lang w:eastAsia="zh-CN"/>
              </w:rPr>
              <w:t xml:space="preserve">   type2</w:t>
            </w:r>
            <w:r w:rsidRPr="00F17F60">
              <w:t xml:space="preserve"> </w:t>
            </w:r>
            <w:r w:rsidRPr="00F17F60">
              <w:rPr>
                <w:snapToGrid w:val="0"/>
              </w:rPr>
              <w:t xml:space="preserve">SEQUENCE </w:t>
            </w:r>
            <w:r w:rsidRPr="00F17F60">
              <w:t>{</w:t>
            </w:r>
          </w:p>
        </w:tc>
        <w:tc>
          <w:tcPr>
            <w:tcW w:w="2267" w:type="dxa"/>
          </w:tcPr>
          <w:p w14:paraId="796BE281" w14:textId="77777777" w:rsidR="00A73CBB" w:rsidRPr="00F052E2" w:rsidRDefault="00A73CBB" w:rsidP="006E0E8E">
            <w:pPr>
              <w:pStyle w:val="TAL"/>
            </w:pPr>
          </w:p>
        </w:tc>
        <w:tc>
          <w:tcPr>
            <w:tcW w:w="1700" w:type="dxa"/>
          </w:tcPr>
          <w:p w14:paraId="3ADD768F" w14:textId="77777777" w:rsidR="00A73CBB" w:rsidRPr="00F052E2" w:rsidRDefault="00A73CBB" w:rsidP="006E0E8E">
            <w:pPr>
              <w:pStyle w:val="TAL"/>
            </w:pPr>
          </w:p>
        </w:tc>
        <w:tc>
          <w:tcPr>
            <w:tcW w:w="1245" w:type="dxa"/>
          </w:tcPr>
          <w:p w14:paraId="5D1A23FD" w14:textId="77777777" w:rsidR="00A73CBB" w:rsidRPr="00F052E2" w:rsidRDefault="00A73CBB" w:rsidP="006E0E8E">
            <w:pPr>
              <w:pStyle w:val="TAL"/>
            </w:pPr>
          </w:p>
        </w:tc>
      </w:tr>
      <w:tr w:rsidR="00A73CBB" w:rsidRPr="00F052E2" w14:paraId="1214D545" w14:textId="77777777" w:rsidTr="006E0E8E">
        <w:tc>
          <w:tcPr>
            <w:tcW w:w="4535" w:type="dxa"/>
          </w:tcPr>
          <w:p w14:paraId="0A5E6D1A" w14:textId="77777777" w:rsidR="00A73CBB" w:rsidRDefault="00A73CBB" w:rsidP="006E0E8E">
            <w:pPr>
              <w:pStyle w:val="TAL"/>
              <w:rPr>
                <w:lang w:eastAsia="zh-CN"/>
              </w:rPr>
            </w:pPr>
            <w:r>
              <w:rPr>
                <w:rFonts w:hint="eastAsia"/>
                <w:lang w:eastAsia="zh-CN"/>
              </w:rPr>
              <w:t xml:space="preserve"> </w:t>
            </w:r>
            <w:r>
              <w:rPr>
                <w:lang w:eastAsia="zh-CN"/>
              </w:rPr>
              <w:t xml:space="preserve">     subType</w:t>
            </w:r>
            <w:r w:rsidRPr="00F17F60">
              <w:t xml:space="preserve">  CHOICE {</w:t>
            </w:r>
          </w:p>
        </w:tc>
        <w:tc>
          <w:tcPr>
            <w:tcW w:w="2267" w:type="dxa"/>
          </w:tcPr>
          <w:p w14:paraId="638C43AD" w14:textId="77777777" w:rsidR="00A73CBB" w:rsidRPr="00F052E2" w:rsidRDefault="00A73CBB" w:rsidP="006E0E8E">
            <w:pPr>
              <w:pStyle w:val="TAL"/>
            </w:pPr>
          </w:p>
        </w:tc>
        <w:tc>
          <w:tcPr>
            <w:tcW w:w="1700" w:type="dxa"/>
          </w:tcPr>
          <w:p w14:paraId="170D3DC2" w14:textId="77777777" w:rsidR="00A73CBB" w:rsidRPr="00F052E2" w:rsidRDefault="00A73CBB" w:rsidP="006E0E8E">
            <w:pPr>
              <w:pStyle w:val="TAL"/>
            </w:pPr>
          </w:p>
        </w:tc>
        <w:tc>
          <w:tcPr>
            <w:tcW w:w="1245" w:type="dxa"/>
          </w:tcPr>
          <w:p w14:paraId="72070341" w14:textId="77777777" w:rsidR="00A73CBB" w:rsidRPr="00F052E2" w:rsidRDefault="00A73CBB" w:rsidP="006E0E8E">
            <w:pPr>
              <w:pStyle w:val="TAL"/>
            </w:pPr>
          </w:p>
        </w:tc>
      </w:tr>
      <w:tr w:rsidR="00A73CBB" w:rsidRPr="00F052E2" w14:paraId="5702DF4D" w14:textId="77777777" w:rsidTr="006E0E8E">
        <w:tc>
          <w:tcPr>
            <w:tcW w:w="4535" w:type="dxa"/>
          </w:tcPr>
          <w:p w14:paraId="444666E6" w14:textId="77777777" w:rsidR="00A73CBB" w:rsidRDefault="00A73CBB" w:rsidP="006E0E8E">
            <w:pPr>
              <w:pStyle w:val="TAL"/>
              <w:rPr>
                <w:lang w:eastAsia="zh-CN"/>
              </w:rPr>
            </w:pPr>
            <w:r>
              <w:rPr>
                <w:rFonts w:hint="eastAsia"/>
                <w:lang w:eastAsia="zh-CN"/>
              </w:rPr>
              <w:t xml:space="preserve"> </w:t>
            </w:r>
            <w:r>
              <w:rPr>
                <w:lang w:eastAsia="zh-CN"/>
              </w:rPr>
              <w:t xml:space="preserve">       typeII-r16</w:t>
            </w:r>
            <w:r w:rsidRPr="00F17F60">
              <w:t xml:space="preserve"> </w:t>
            </w:r>
            <w:r w:rsidRPr="00F17F60">
              <w:rPr>
                <w:snapToGrid w:val="0"/>
              </w:rPr>
              <w:t xml:space="preserve">SEQUENCE </w:t>
            </w:r>
            <w:r w:rsidRPr="00F17F60">
              <w:t>{</w:t>
            </w:r>
          </w:p>
        </w:tc>
        <w:tc>
          <w:tcPr>
            <w:tcW w:w="2267" w:type="dxa"/>
          </w:tcPr>
          <w:p w14:paraId="5BE64D2F" w14:textId="77777777" w:rsidR="00A73CBB" w:rsidRPr="00F052E2" w:rsidRDefault="00A73CBB" w:rsidP="006E0E8E">
            <w:pPr>
              <w:pStyle w:val="TAL"/>
            </w:pPr>
          </w:p>
        </w:tc>
        <w:tc>
          <w:tcPr>
            <w:tcW w:w="1700" w:type="dxa"/>
          </w:tcPr>
          <w:p w14:paraId="2D2BF6CA" w14:textId="77777777" w:rsidR="00A73CBB" w:rsidRPr="00F052E2" w:rsidRDefault="00A73CBB" w:rsidP="006E0E8E">
            <w:pPr>
              <w:pStyle w:val="TAL"/>
            </w:pPr>
          </w:p>
        </w:tc>
        <w:tc>
          <w:tcPr>
            <w:tcW w:w="1245" w:type="dxa"/>
          </w:tcPr>
          <w:p w14:paraId="0AA780BF" w14:textId="77777777" w:rsidR="00A73CBB" w:rsidRPr="00F052E2" w:rsidRDefault="00A73CBB" w:rsidP="006E0E8E">
            <w:pPr>
              <w:pStyle w:val="TAL"/>
            </w:pPr>
          </w:p>
        </w:tc>
      </w:tr>
      <w:tr w:rsidR="00A73CBB" w:rsidRPr="00F052E2" w14:paraId="5F58DA12" w14:textId="77777777" w:rsidTr="006E0E8E">
        <w:tc>
          <w:tcPr>
            <w:tcW w:w="4535" w:type="dxa"/>
          </w:tcPr>
          <w:p w14:paraId="243D647E" w14:textId="77777777" w:rsidR="00A73CBB" w:rsidRDefault="00A73CBB" w:rsidP="006E0E8E">
            <w:pPr>
              <w:pStyle w:val="TAL"/>
              <w:rPr>
                <w:lang w:eastAsia="zh-CN"/>
              </w:rPr>
            </w:pPr>
            <w:r>
              <w:rPr>
                <w:rFonts w:hint="eastAsia"/>
                <w:lang w:eastAsia="zh-CN"/>
              </w:rPr>
              <w:t xml:space="preserve"> </w:t>
            </w:r>
            <w:r>
              <w:rPr>
                <w:lang w:eastAsia="zh-CN"/>
              </w:rPr>
              <w:t xml:space="preserve">         N1-n2-codebookSubsetRestriction-r16</w:t>
            </w:r>
          </w:p>
        </w:tc>
        <w:tc>
          <w:tcPr>
            <w:tcW w:w="2267" w:type="dxa"/>
          </w:tcPr>
          <w:p w14:paraId="6244EF3E" w14:textId="77777777" w:rsidR="00A73CBB" w:rsidRPr="00F052E2" w:rsidRDefault="00A73CBB" w:rsidP="006E0E8E">
            <w:pPr>
              <w:pStyle w:val="TAL"/>
            </w:pPr>
          </w:p>
        </w:tc>
        <w:tc>
          <w:tcPr>
            <w:tcW w:w="1700" w:type="dxa"/>
          </w:tcPr>
          <w:p w14:paraId="099B0394" w14:textId="77777777" w:rsidR="00A73CBB" w:rsidRPr="00F052E2" w:rsidRDefault="00A73CBB" w:rsidP="006E0E8E">
            <w:pPr>
              <w:pStyle w:val="TAL"/>
            </w:pPr>
          </w:p>
        </w:tc>
        <w:tc>
          <w:tcPr>
            <w:tcW w:w="1245" w:type="dxa"/>
          </w:tcPr>
          <w:p w14:paraId="1AE50761" w14:textId="77777777" w:rsidR="00A73CBB" w:rsidRPr="00F052E2" w:rsidRDefault="00A73CBB" w:rsidP="006E0E8E">
            <w:pPr>
              <w:pStyle w:val="TAL"/>
            </w:pPr>
          </w:p>
        </w:tc>
      </w:tr>
      <w:tr w:rsidR="00A73CBB" w:rsidRPr="00F052E2" w14:paraId="054ABF5F" w14:textId="77777777" w:rsidTr="006E0E8E">
        <w:tc>
          <w:tcPr>
            <w:tcW w:w="4535" w:type="dxa"/>
          </w:tcPr>
          <w:p w14:paraId="6EB2C977" w14:textId="77777777" w:rsidR="00A73CBB" w:rsidRDefault="00A73CBB" w:rsidP="006E0E8E">
            <w:pPr>
              <w:pStyle w:val="TAL"/>
              <w:rPr>
                <w:lang w:eastAsia="zh-CN"/>
              </w:rPr>
            </w:pPr>
            <w:r>
              <w:rPr>
                <w:rFonts w:hint="eastAsia"/>
                <w:lang w:eastAsia="zh-CN"/>
              </w:rPr>
              <w:t xml:space="preserve"> </w:t>
            </w:r>
            <w:r>
              <w:rPr>
                <w:lang w:eastAsia="zh-CN"/>
              </w:rPr>
              <w:t xml:space="preserve">           Four-two</w:t>
            </w:r>
          </w:p>
        </w:tc>
        <w:tc>
          <w:tcPr>
            <w:tcW w:w="2267" w:type="dxa"/>
          </w:tcPr>
          <w:p w14:paraId="5BE7CDC5" w14:textId="77777777" w:rsidR="00A73CBB" w:rsidRPr="00C246A8" w:rsidRDefault="00A73CBB" w:rsidP="006E0E8E">
            <w:pPr>
              <w:pStyle w:val="TAL"/>
            </w:pPr>
            <w:r w:rsidRPr="00C246A8">
              <w:t xml:space="preserve">0x </w:t>
            </w:r>
            <w:r w:rsidRPr="00C246A8">
              <w:rPr>
                <w:rFonts w:hint="eastAsia"/>
              </w:rPr>
              <w:t>7FF</w:t>
            </w:r>
          </w:p>
          <w:p w14:paraId="66CDDC00" w14:textId="77777777" w:rsidR="00A73CBB" w:rsidRPr="00F052E2" w:rsidRDefault="00A73CBB" w:rsidP="006E0E8E">
            <w:pPr>
              <w:pStyle w:val="TAL"/>
            </w:pPr>
            <w:r w:rsidRPr="00C246A8">
              <w:t>FFFF</w:t>
            </w:r>
            <w:r w:rsidRPr="00C246A8">
              <w:rPr>
                <w:rFonts w:hint="eastAsia"/>
              </w:rPr>
              <w:t xml:space="preserve"> FFFF FFFF FFFF</w:t>
            </w:r>
          </w:p>
        </w:tc>
        <w:tc>
          <w:tcPr>
            <w:tcW w:w="1700" w:type="dxa"/>
          </w:tcPr>
          <w:p w14:paraId="027DD940" w14:textId="77777777" w:rsidR="00A73CBB" w:rsidRPr="00F052E2" w:rsidRDefault="00A73CBB" w:rsidP="006E0E8E">
            <w:pPr>
              <w:pStyle w:val="TAL"/>
            </w:pPr>
          </w:p>
        </w:tc>
        <w:tc>
          <w:tcPr>
            <w:tcW w:w="1245" w:type="dxa"/>
          </w:tcPr>
          <w:p w14:paraId="31041948" w14:textId="77777777" w:rsidR="00A73CBB" w:rsidRPr="00F052E2" w:rsidRDefault="00A73CBB" w:rsidP="006E0E8E">
            <w:pPr>
              <w:pStyle w:val="TAL"/>
            </w:pPr>
          </w:p>
        </w:tc>
      </w:tr>
      <w:tr w:rsidR="00A73CBB" w:rsidRPr="00F052E2" w14:paraId="1C8CFA69" w14:textId="77777777" w:rsidTr="006E0E8E">
        <w:tc>
          <w:tcPr>
            <w:tcW w:w="4535" w:type="dxa"/>
          </w:tcPr>
          <w:p w14:paraId="1F9C4C52" w14:textId="77777777" w:rsidR="00A73CBB" w:rsidRDefault="00A73CBB" w:rsidP="006E0E8E">
            <w:pPr>
              <w:pStyle w:val="TAL"/>
              <w:rPr>
                <w:lang w:eastAsia="zh-CN"/>
              </w:rPr>
            </w:pPr>
            <w:r>
              <w:rPr>
                <w:rFonts w:hint="eastAsia"/>
                <w:lang w:eastAsia="zh-CN"/>
              </w:rPr>
              <w:t xml:space="preserve"> </w:t>
            </w:r>
            <w:r>
              <w:rPr>
                <w:lang w:eastAsia="zh-CN"/>
              </w:rPr>
              <w:t xml:space="preserve">         }</w:t>
            </w:r>
          </w:p>
        </w:tc>
        <w:tc>
          <w:tcPr>
            <w:tcW w:w="2267" w:type="dxa"/>
          </w:tcPr>
          <w:p w14:paraId="4A28B117" w14:textId="77777777" w:rsidR="00A73CBB" w:rsidRPr="00F052E2" w:rsidRDefault="00A73CBB" w:rsidP="006E0E8E">
            <w:pPr>
              <w:pStyle w:val="TAL"/>
            </w:pPr>
          </w:p>
        </w:tc>
        <w:tc>
          <w:tcPr>
            <w:tcW w:w="1700" w:type="dxa"/>
          </w:tcPr>
          <w:p w14:paraId="161EAE41" w14:textId="77777777" w:rsidR="00A73CBB" w:rsidRPr="00F052E2" w:rsidRDefault="00A73CBB" w:rsidP="006E0E8E">
            <w:pPr>
              <w:pStyle w:val="TAL"/>
            </w:pPr>
          </w:p>
        </w:tc>
        <w:tc>
          <w:tcPr>
            <w:tcW w:w="1245" w:type="dxa"/>
          </w:tcPr>
          <w:p w14:paraId="320FA07F" w14:textId="77777777" w:rsidR="00A73CBB" w:rsidRPr="00F052E2" w:rsidRDefault="00A73CBB" w:rsidP="006E0E8E">
            <w:pPr>
              <w:pStyle w:val="TAL"/>
            </w:pPr>
          </w:p>
        </w:tc>
      </w:tr>
      <w:tr w:rsidR="00A73CBB" w:rsidRPr="00F052E2" w14:paraId="1AEDFBE7" w14:textId="77777777" w:rsidTr="006E0E8E">
        <w:tc>
          <w:tcPr>
            <w:tcW w:w="4535" w:type="dxa"/>
          </w:tcPr>
          <w:p w14:paraId="676F528D" w14:textId="77777777" w:rsidR="00A73CBB" w:rsidRDefault="00A73CBB" w:rsidP="006E0E8E">
            <w:pPr>
              <w:pStyle w:val="TAL"/>
              <w:rPr>
                <w:lang w:eastAsia="zh-CN"/>
              </w:rPr>
            </w:pPr>
            <w:r>
              <w:rPr>
                <w:rFonts w:hint="eastAsia"/>
                <w:lang w:eastAsia="zh-CN"/>
              </w:rPr>
              <w:t xml:space="preserve"> </w:t>
            </w:r>
            <w:r>
              <w:rPr>
                <w:lang w:eastAsia="zh-CN"/>
              </w:rPr>
              <w:t xml:space="preserve">         typeII-RI-Restriction-r16</w:t>
            </w:r>
          </w:p>
        </w:tc>
        <w:tc>
          <w:tcPr>
            <w:tcW w:w="2267" w:type="dxa"/>
          </w:tcPr>
          <w:p w14:paraId="34BEE535" w14:textId="77777777" w:rsidR="00A73CBB" w:rsidRPr="00F052E2" w:rsidRDefault="00A73CBB" w:rsidP="006E0E8E">
            <w:pPr>
              <w:pStyle w:val="TAL"/>
              <w:rPr>
                <w:lang w:eastAsia="zh-CN"/>
              </w:rPr>
            </w:pPr>
            <w:r>
              <w:rPr>
                <w:rFonts w:hint="eastAsia"/>
                <w:lang w:eastAsia="zh-CN"/>
              </w:rPr>
              <w:t>0</w:t>
            </w:r>
            <w:r>
              <w:rPr>
                <w:lang w:eastAsia="zh-CN"/>
              </w:rPr>
              <w:t>010</w:t>
            </w:r>
          </w:p>
        </w:tc>
        <w:tc>
          <w:tcPr>
            <w:tcW w:w="1700" w:type="dxa"/>
          </w:tcPr>
          <w:p w14:paraId="1A6BF102" w14:textId="77777777" w:rsidR="00A73CBB" w:rsidRPr="00F052E2" w:rsidRDefault="00A73CBB" w:rsidP="006E0E8E">
            <w:pPr>
              <w:pStyle w:val="TAL"/>
            </w:pPr>
          </w:p>
        </w:tc>
        <w:tc>
          <w:tcPr>
            <w:tcW w:w="1245" w:type="dxa"/>
          </w:tcPr>
          <w:p w14:paraId="3A098988" w14:textId="77777777" w:rsidR="00A73CBB" w:rsidRPr="00F052E2" w:rsidRDefault="00A73CBB" w:rsidP="006E0E8E">
            <w:pPr>
              <w:pStyle w:val="TAL"/>
            </w:pPr>
          </w:p>
        </w:tc>
      </w:tr>
      <w:tr w:rsidR="00A73CBB" w:rsidRPr="00F052E2" w14:paraId="56874AC1" w14:textId="77777777" w:rsidTr="006E0E8E">
        <w:tc>
          <w:tcPr>
            <w:tcW w:w="4535" w:type="dxa"/>
          </w:tcPr>
          <w:p w14:paraId="36E58A0F" w14:textId="77777777" w:rsidR="00A73CBB" w:rsidRDefault="00A73CBB" w:rsidP="006E0E8E">
            <w:pPr>
              <w:pStyle w:val="TAL"/>
              <w:rPr>
                <w:lang w:eastAsia="zh-CN"/>
              </w:rPr>
            </w:pPr>
            <w:r>
              <w:rPr>
                <w:rFonts w:hint="eastAsia"/>
                <w:lang w:eastAsia="zh-CN"/>
              </w:rPr>
              <w:t xml:space="preserve"> </w:t>
            </w:r>
            <w:r>
              <w:rPr>
                <w:lang w:eastAsia="zh-CN"/>
              </w:rPr>
              <w:t xml:space="preserve">       }</w:t>
            </w:r>
          </w:p>
        </w:tc>
        <w:tc>
          <w:tcPr>
            <w:tcW w:w="2267" w:type="dxa"/>
          </w:tcPr>
          <w:p w14:paraId="1EEE43AF" w14:textId="77777777" w:rsidR="00A73CBB" w:rsidRPr="00F052E2" w:rsidRDefault="00A73CBB" w:rsidP="006E0E8E">
            <w:pPr>
              <w:pStyle w:val="TAL"/>
            </w:pPr>
          </w:p>
        </w:tc>
        <w:tc>
          <w:tcPr>
            <w:tcW w:w="1700" w:type="dxa"/>
          </w:tcPr>
          <w:p w14:paraId="35A74912" w14:textId="77777777" w:rsidR="00A73CBB" w:rsidRPr="00F052E2" w:rsidRDefault="00A73CBB" w:rsidP="006E0E8E">
            <w:pPr>
              <w:pStyle w:val="TAL"/>
            </w:pPr>
          </w:p>
        </w:tc>
        <w:tc>
          <w:tcPr>
            <w:tcW w:w="1245" w:type="dxa"/>
          </w:tcPr>
          <w:p w14:paraId="6DAB0FBA" w14:textId="77777777" w:rsidR="00A73CBB" w:rsidRPr="00F052E2" w:rsidRDefault="00A73CBB" w:rsidP="006E0E8E">
            <w:pPr>
              <w:pStyle w:val="TAL"/>
            </w:pPr>
          </w:p>
        </w:tc>
      </w:tr>
      <w:tr w:rsidR="00A73CBB" w:rsidRPr="00F052E2" w14:paraId="1F430753" w14:textId="77777777" w:rsidTr="006E0E8E">
        <w:tc>
          <w:tcPr>
            <w:tcW w:w="4535" w:type="dxa"/>
          </w:tcPr>
          <w:p w14:paraId="1F4BB571" w14:textId="77777777" w:rsidR="00A73CBB" w:rsidRDefault="00A73CBB" w:rsidP="006E0E8E">
            <w:pPr>
              <w:pStyle w:val="TAL"/>
              <w:rPr>
                <w:lang w:eastAsia="zh-CN"/>
              </w:rPr>
            </w:pPr>
            <w:r>
              <w:rPr>
                <w:rFonts w:hint="eastAsia"/>
                <w:lang w:eastAsia="zh-CN"/>
              </w:rPr>
              <w:t xml:space="preserve"> </w:t>
            </w:r>
            <w:r>
              <w:rPr>
                <w:lang w:eastAsia="zh-CN"/>
              </w:rPr>
              <w:t xml:space="preserve">     }</w:t>
            </w:r>
          </w:p>
        </w:tc>
        <w:tc>
          <w:tcPr>
            <w:tcW w:w="2267" w:type="dxa"/>
          </w:tcPr>
          <w:p w14:paraId="367C7609" w14:textId="77777777" w:rsidR="00A73CBB" w:rsidRPr="00F052E2" w:rsidRDefault="00A73CBB" w:rsidP="006E0E8E">
            <w:pPr>
              <w:pStyle w:val="TAL"/>
            </w:pPr>
          </w:p>
        </w:tc>
        <w:tc>
          <w:tcPr>
            <w:tcW w:w="1700" w:type="dxa"/>
          </w:tcPr>
          <w:p w14:paraId="5FC903C5" w14:textId="77777777" w:rsidR="00A73CBB" w:rsidRPr="00F052E2" w:rsidRDefault="00A73CBB" w:rsidP="006E0E8E">
            <w:pPr>
              <w:pStyle w:val="TAL"/>
            </w:pPr>
          </w:p>
        </w:tc>
        <w:tc>
          <w:tcPr>
            <w:tcW w:w="1245" w:type="dxa"/>
          </w:tcPr>
          <w:p w14:paraId="3DA287DD" w14:textId="77777777" w:rsidR="00A73CBB" w:rsidRPr="00F052E2" w:rsidRDefault="00A73CBB" w:rsidP="006E0E8E">
            <w:pPr>
              <w:pStyle w:val="TAL"/>
            </w:pPr>
          </w:p>
        </w:tc>
      </w:tr>
      <w:tr w:rsidR="00A73CBB" w:rsidRPr="00F052E2" w14:paraId="1ACFFC65" w14:textId="77777777" w:rsidTr="006E0E8E">
        <w:tc>
          <w:tcPr>
            <w:tcW w:w="4535" w:type="dxa"/>
          </w:tcPr>
          <w:p w14:paraId="697CAD0D" w14:textId="77777777" w:rsidR="00A73CBB" w:rsidRDefault="00A73CBB" w:rsidP="006E0E8E">
            <w:pPr>
              <w:pStyle w:val="TAL"/>
              <w:rPr>
                <w:lang w:eastAsia="zh-CN"/>
              </w:rPr>
            </w:pPr>
            <w:r>
              <w:rPr>
                <w:rFonts w:hint="eastAsia"/>
                <w:lang w:eastAsia="zh-CN"/>
              </w:rPr>
              <w:t xml:space="preserve"> </w:t>
            </w:r>
            <w:r>
              <w:rPr>
                <w:lang w:eastAsia="zh-CN"/>
              </w:rPr>
              <w:t xml:space="preserve">     numberOfPMI-SubbandsPerCQI-Subband-r16</w:t>
            </w:r>
          </w:p>
        </w:tc>
        <w:tc>
          <w:tcPr>
            <w:tcW w:w="2267" w:type="dxa"/>
          </w:tcPr>
          <w:p w14:paraId="6F07CAE0" w14:textId="77777777" w:rsidR="00A73CBB" w:rsidRPr="00F052E2" w:rsidRDefault="00A73CBB" w:rsidP="006E0E8E">
            <w:pPr>
              <w:pStyle w:val="TAL"/>
              <w:rPr>
                <w:lang w:eastAsia="zh-CN"/>
              </w:rPr>
            </w:pPr>
            <w:r>
              <w:rPr>
                <w:rFonts w:hint="eastAsia"/>
                <w:lang w:eastAsia="zh-CN"/>
              </w:rPr>
              <w:t>1</w:t>
            </w:r>
          </w:p>
        </w:tc>
        <w:tc>
          <w:tcPr>
            <w:tcW w:w="1700" w:type="dxa"/>
          </w:tcPr>
          <w:p w14:paraId="18FED695" w14:textId="77777777" w:rsidR="00A73CBB" w:rsidRPr="00F052E2" w:rsidRDefault="00A73CBB" w:rsidP="006E0E8E">
            <w:pPr>
              <w:pStyle w:val="TAL"/>
            </w:pPr>
          </w:p>
        </w:tc>
        <w:tc>
          <w:tcPr>
            <w:tcW w:w="1245" w:type="dxa"/>
          </w:tcPr>
          <w:p w14:paraId="037AD87E" w14:textId="77777777" w:rsidR="00A73CBB" w:rsidRPr="00F052E2" w:rsidRDefault="00A73CBB" w:rsidP="006E0E8E">
            <w:pPr>
              <w:pStyle w:val="TAL"/>
            </w:pPr>
          </w:p>
        </w:tc>
      </w:tr>
      <w:tr w:rsidR="00A73CBB" w:rsidRPr="00F052E2" w14:paraId="19526B75" w14:textId="77777777" w:rsidTr="006E0E8E">
        <w:tc>
          <w:tcPr>
            <w:tcW w:w="4535" w:type="dxa"/>
          </w:tcPr>
          <w:p w14:paraId="38125F05" w14:textId="77777777" w:rsidR="00A73CBB" w:rsidRDefault="00A73CBB" w:rsidP="006E0E8E">
            <w:pPr>
              <w:pStyle w:val="TAL"/>
              <w:rPr>
                <w:lang w:eastAsia="zh-CN"/>
              </w:rPr>
            </w:pPr>
            <w:r>
              <w:rPr>
                <w:rFonts w:hint="eastAsia"/>
                <w:lang w:eastAsia="zh-CN"/>
              </w:rPr>
              <w:t xml:space="preserve"> </w:t>
            </w:r>
            <w:r>
              <w:rPr>
                <w:lang w:eastAsia="zh-CN"/>
              </w:rPr>
              <w:t xml:space="preserve">     paramCombinatin-r16</w:t>
            </w:r>
          </w:p>
        </w:tc>
        <w:tc>
          <w:tcPr>
            <w:tcW w:w="2267" w:type="dxa"/>
          </w:tcPr>
          <w:p w14:paraId="33D422BA" w14:textId="77777777" w:rsidR="00A73CBB" w:rsidRPr="00F052E2" w:rsidRDefault="00A73CBB" w:rsidP="006E0E8E">
            <w:pPr>
              <w:pStyle w:val="TAL"/>
              <w:rPr>
                <w:lang w:eastAsia="zh-CN"/>
              </w:rPr>
            </w:pPr>
            <w:r>
              <w:rPr>
                <w:rFonts w:hint="eastAsia"/>
                <w:lang w:eastAsia="zh-CN"/>
              </w:rPr>
              <w:t>6</w:t>
            </w:r>
          </w:p>
        </w:tc>
        <w:tc>
          <w:tcPr>
            <w:tcW w:w="1700" w:type="dxa"/>
          </w:tcPr>
          <w:p w14:paraId="6C45003A" w14:textId="77777777" w:rsidR="00A73CBB" w:rsidRPr="00F052E2" w:rsidRDefault="00A73CBB" w:rsidP="006E0E8E">
            <w:pPr>
              <w:pStyle w:val="TAL"/>
            </w:pPr>
            <w:r w:rsidRPr="00C246A8">
              <w:t>(L =4, p</w:t>
            </w:r>
            <w:r w:rsidRPr="00C246A8">
              <w:rPr>
                <w:vertAlign w:val="subscript"/>
              </w:rPr>
              <w:t>ν</w:t>
            </w:r>
            <w:r w:rsidRPr="00C246A8">
              <w:t xml:space="preserve"> =1/2, β=1/2 )</w:t>
            </w:r>
          </w:p>
        </w:tc>
        <w:tc>
          <w:tcPr>
            <w:tcW w:w="1245" w:type="dxa"/>
          </w:tcPr>
          <w:p w14:paraId="2E2695ED" w14:textId="77777777" w:rsidR="00A73CBB" w:rsidRPr="00F052E2" w:rsidRDefault="00A73CBB" w:rsidP="006E0E8E">
            <w:pPr>
              <w:pStyle w:val="TAL"/>
            </w:pPr>
          </w:p>
        </w:tc>
      </w:tr>
      <w:tr w:rsidR="00A73CBB" w:rsidRPr="00F052E2" w14:paraId="1337C585" w14:textId="77777777" w:rsidTr="006E0E8E">
        <w:tc>
          <w:tcPr>
            <w:tcW w:w="4535" w:type="dxa"/>
          </w:tcPr>
          <w:p w14:paraId="09F1307D" w14:textId="77777777" w:rsidR="00A73CBB" w:rsidRDefault="00A73CBB" w:rsidP="006E0E8E">
            <w:pPr>
              <w:pStyle w:val="TAL"/>
              <w:rPr>
                <w:lang w:eastAsia="zh-CN"/>
              </w:rPr>
            </w:pPr>
            <w:r>
              <w:rPr>
                <w:rFonts w:hint="eastAsia"/>
                <w:lang w:eastAsia="zh-CN"/>
              </w:rPr>
              <w:t xml:space="preserve"> </w:t>
            </w:r>
            <w:r>
              <w:rPr>
                <w:lang w:eastAsia="zh-CN"/>
              </w:rPr>
              <w:t xml:space="preserve">   }</w:t>
            </w:r>
          </w:p>
        </w:tc>
        <w:tc>
          <w:tcPr>
            <w:tcW w:w="2267" w:type="dxa"/>
          </w:tcPr>
          <w:p w14:paraId="04DDDBBE" w14:textId="77777777" w:rsidR="00A73CBB" w:rsidRPr="00F052E2" w:rsidRDefault="00A73CBB" w:rsidP="006E0E8E">
            <w:pPr>
              <w:pStyle w:val="TAL"/>
            </w:pPr>
          </w:p>
        </w:tc>
        <w:tc>
          <w:tcPr>
            <w:tcW w:w="1700" w:type="dxa"/>
          </w:tcPr>
          <w:p w14:paraId="4E43C191" w14:textId="77777777" w:rsidR="00A73CBB" w:rsidRPr="00F052E2" w:rsidRDefault="00A73CBB" w:rsidP="006E0E8E">
            <w:pPr>
              <w:pStyle w:val="TAL"/>
            </w:pPr>
          </w:p>
        </w:tc>
        <w:tc>
          <w:tcPr>
            <w:tcW w:w="1245" w:type="dxa"/>
          </w:tcPr>
          <w:p w14:paraId="1865C4B3" w14:textId="77777777" w:rsidR="00A73CBB" w:rsidRPr="00F052E2" w:rsidRDefault="00A73CBB" w:rsidP="006E0E8E">
            <w:pPr>
              <w:pStyle w:val="TAL"/>
            </w:pPr>
          </w:p>
        </w:tc>
      </w:tr>
      <w:tr w:rsidR="00A73CBB" w:rsidRPr="00F052E2" w14:paraId="2C50C5AE" w14:textId="77777777" w:rsidTr="006E0E8E">
        <w:tc>
          <w:tcPr>
            <w:tcW w:w="4535" w:type="dxa"/>
          </w:tcPr>
          <w:p w14:paraId="5DA14586" w14:textId="77777777" w:rsidR="00A73CBB" w:rsidRDefault="00A73CBB" w:rsidP="006E0E8E">
            <w:pPr>
              <w:pStyle w:val="TAL"/>
              <w:rPr>
                <w:lang w:eastAsia="zh-CN"/>
              </w:rPr>
            </w:pPr>
            <w:r>
              <w:rPr>
                <w:lang w:eastAsia="zh-CN"/>
              </w:rPr>
              <w:t xml:space="preserve">  }</w:t>
            </w:r>
          </w:p>
        </w:tc>
        <w:tc>
          <w:tcPr>
            <w:tcW w:w="2267" w:type="dxa"/>
          </w:tcPr>
          <w:p w14:paraId="0EF50717" w14:textId="77777777" w:rsidR="00A73CBB" w:rsidRPr="00F052E2" w:rsidRDefault="00A73CBB" w:rsidP="006E0E8E">
            <w:pPr>
              <w:pStyle w:val="TAL"/>
            </w:pPr>
          </w:p>
        </w:tc>
        <w:tc>
          <w:tcPr>
            <w:tcW w:w="1700" w:type="dxa"/>
          </w:tcPr>
          <w:p w14:paraId="691DB5ED" w14:textId="77777777" w:rsidR="00A73CBB" w:rsidRPr="00F052E2" w:rsidRDefault="00A73CBB" w:rsidP="006E0E8E">
            <w:pPr>
              <w:pStyle w:val="TAL"/>
            </w:pPr>
          </w:p>
        </w:tc>
        <w:tc>
          <w:tcPr>
            <w:tcW w:w="1245" w:type="dxa"/>
          </w:tcPr>
          <w:p w14:paraId="33D92442" w14:textId="77777777" w:rsidR="00A73CBB" w:rsidRPr="00F052E2" w:rsidRDefault="00A73CBB" w:rsidP="006E0E8E">
            <w:pPr>
              <w:pStyle w:val="TAL"/>
            </w:pPr>
          </w:p>
        </w:tc>
      </w:tr>
      <w:tr w:rsidR="00A73CBB" w:rsidRPr="00F052E2" w14:paraId="1A9B58BA" w14:textId="77777777" w:rsidTr="006E0E8E">
        <w:tc>
          <w:tcPr>
            <w:tcW w:w="4535" w:type="dxa"/>
          </w:tcPr>
          <w:p w14:paraId="31BC658D" w14:textId="77777777" w:rsidR="00A73CBB" w:rsidRDefault="00A73CBB" w:rsidP="006E0E8E">
            <w:pPr>
              <w:pStyle w:val="TAL"/>
              <w:rPr>
                <w:lang w:eastAsia="zh-CN"/>
              </w:rPr>
            </w:pPr>
            <w:r>
              <w:rPr>
                <w:lang w:eastAsia="zh-CN"/>
              </w:rPr>
              <w:t>}</w:t>
            </w:r>
          </w:p>
        </w:tc>
        <w:tc>
          <w:tcPr>
            <w:tcW w:w="2267" w:type="dxa"/>
          </w:tcPr>
          <w:p w14:paraId="239094B0" w14:textId="77777777" w:rsidR="00A73CBB" w:rsidRPr="00F052E2" w:rsidRDefault="00A73CBB" w:rsidP="006E0E8E">
            <w:pPr>
              <w:pStyle w:val="TAL"/>
            </w:pPr>
          </w:p>
        </w:tc>
        <w:tc>
          <w:tcPr>
            <w:tcW w:w="1700" w:type="dxa"/>
          </w:tcPr>
          <w:p w14:paraId="7CA4DBD5" w14:textId="77777777" w:rsidR="00A73CBB" w:rsidRPr="00F052E2" w:rsidRDefault="00A73CBB" w:rsidP="006E0E8E">
            <w:pPr>
              <w:pStyle w:val="TAL"/>
            </w:pPr>
          </w:p>
        </w:tc>
        <w:tc>
          <w:tcPr>
            <w:tcW w:w="1245" w:type="dxa"/>
          </w:tcPr>
          <w:p w14:paraId="5B92678C" w14:textId="77777777" w:rsidR="00A73CBB" w:rsidRPr="00F052E2" w:rsidRDefault="00A73CBB" w:rsidP="006E0E8E">
            <w:pPr>
              <w:pStyle w:val="TAL"/>
            </w:pPr>
          </w:p>
        </w:tc>
      </w:tr>
    </w:tbl>
    <w:p w14:paraId="54A79C81" w14:textId="77777777" w:rsidR="00A73CBB" w:rsidRPr="00F052E2" w:rsidRDefault="00A73CBB" w:rsidP="00A73CBB"/>
    <w:p w14:paraId="3D2BDEE6" w14:textId="77777777" w:rsidR="00A73CBB" w:rsidRPr="00F052E2" w:rsidRDefault="00A73CBB" w:rsidP="00A73CBB">
      <w:pPr>
        <w:pStyle w:val="H6"/>
      </w:pPr>
      <w:r>
        <w:t>6.3.2.1.6</w:t>
      </w:r>
      <w:r w:rsidRPr="00F052E2">
        <w:t>.4.3.2</w:t>
      </w:r>
      <w:r w:rsidRPr="00F052E2">
        <w:tab/>
        <w:t>Message exceptions for NSA</w:t>
      </w:r>
    </w:p>
    <w:p w14:paraId="5712F5D2" w14:textId="77777777" w:rsidR="00A73CBB" w:rsidRPr="00F052E2" w:rsidRDefault="00A73CBB" w:rsidP="00A73CBB">
      <w:r w:rsidRPr="00F052E2">
        <w:t xml:space="preserve">Same as in clause </w:t>
      </w:r>
      <w:r>
        <w:t>6.3.2.1.6</w:t>
      </w:r>
      <w:r w:rsidRPr="00F052E2">
        <w:t>.4.3.1.</w:t>
      </w:r>
    </w:p>
    <w:p w14:paraId="0D6D5215" w14:textId="77777777" w:rsidR="00A73CBB" w:rsidRPr="00F052E2" w:rsidRDefault="00A73CBB" w:rsidP="00A73CBB">
      <w:pPr>
        <w:pStyle w:val="H6"/>
      </w:pPr>
      <w:r>
        <w:t>6.3.2.1.6</w:t>
      </w:r>
      <w:r w:rsidRPr="00F052E2">
        <w:t>.5</w:t>
      </w:r>
      <w:r w:rsidRPr="00F052E2">
        <w:tab/>
        <w:t>Test requirement</w:t>
      </w:r>
    </w:p>
    <w:p w14:paraId="35F2AC79" w14:textId="77777777" w:rsidR="00A73CBB" w:rsidRPr="00F052E2" w:rsidRDefault="00A73CBB" w:rsidP="00A73CBB">
      <w:pPr>
        <w:pStyle w:val="TH"/>
        <w:rPr>
          <w:lang w:eastAsia="zh-CN"/>
        </w:rPr>
      </w:pPr>
      <w:r w:rsidRPr="00F052E2">
        <w:t xml:space="preserve">Table </w:t>
      </w:r>
      <w:r>
        <w:rPr>
          <w:lang w:eastAsia="zh-CN"/>
        </w:rPr>
        <w:t>6.3.2.1.6</w:t>
      </w:r>
      <w:r w:rsidRPr="00F052E2">
        <w:t>.5-1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3CBB" w:rsidRPr="00F052E2" w14:paraId="42DBAC79" w14:textId="77777777" w:rsidTr="006E0E8E">
        <w:trPr>
          <w:jc w:val="center"/>
        </w:trPr>
        <w:tc>
          <w:tcPr>
            <w:tcW w:w="2126" w:type="dxa"/>
            <w:tcBorders>
              <w:top w:val="single" w:sz="4" w:space="0" w:color="auto"/>
              <w:left w:val="single" w:sz="4" w:space="0" w:color="auto"/>
              <w:bottom w:val="single" w:sz="4" w:space="0" w:color="auto"/>
              <w:right w:val="single" w:sz="4" w:space="0" w:color="auto"/>
            </w:tcBorders>
            <w:hideMark/>
          </w:tcPr>
          <w:p w14:paraId="39CF6451" w14:textId="77777777" w:rsidR="00A73CBB" w:rsidRPr="00F052E2" w:rsidRDefault="00A73CBB" w:rsidP="006E0E8E">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4484067" w14:textId="77777777" w:rsidR="00A73CBB" w:rsidRPr="00F052E2" w:rsidRDefault="00A73CBB" w:rsidP="006E0E8E">
            <w:pPr>
              <w:keepNext/>
              <w:keepLines/>
              <w:spacing w:after="0"/>
              <w:jc w:val="center"/>
              <w:rPr>
                <w:rFonts w:ascii="Arial" w:hAnsi="Arial"/>
                <w:b/>
                <w:sz w:val="18"/>
              </w:rPr>
            </w:pPr>
            <w:r w:rsidRPr="00F052E2">
              <w:rPr>
                <w:rFonts w:ascii="Arial" w:hAnsi="Arial"/>
                <w:b/>
                <w:sz w:val="18"/>
              </w:rPr>
              <w:t>Test 1</w:t>
            </w:r>
          </w:p>
        </w:tc>
      </w:tr>
      <w:tr w:rsidR="00A73CBB" w:rsidRPr="00F052E2" w14:paraId="6F33B930" w14:textId="77777777" w:rsidTr="006E0E8E">
        <w:trPr>
          <w:jc w:val="center"/>
        </w:trPr>
        <w:tc>
          <w:tcPr>
            <w:tcW w:w="2126" w:type="dxa"/>
            <w:tcBorders>
              <w:top w:val="single" w:sz="4" w:space="0" w:color="auto"/>
              <w:left w:val="single" w:sz="4" w:space="0" w:color="auto"/>
              <w:bottom w:val="single" w:sz="4" w:space="0" w:color="auto"/>
              <w:right w:val="single" w:sz="4" w:space="0" w:color="auto"/>
            </w:tcBorders>
            <w:hideMark/>
          </w:tcPr>
          <w:p w14:paraId="00747DDF" w14:textId="77777777" w:rsidR="00A73CBB" w:rsidRPr="00F052E2" w:rsidRDefault="00A73CBB" w:rsidP="006E0E8E">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100D744F" w14:textId="77777777" w:rsidR="00A73CBB" w:rsidRPr="00F052E2" w:rsidRDefault="00A73CBB" w:rsidP="006E0E8E">
            <w:pPr>
              <w:keepNext/>
              <w:keepLines/>
              <w:spacing w:after="0"/>
              <w:jc w:val="center"/>
              <w:rPr>
                <w:rFonts w:ascii="Arial" w:hAnsi="Arial"/>
                <w:sz w:val="18"/>
                <w:lang w:eastAsia="zh-CN"/>
              </w:rPr>
            </w:pPr>
            <w:r>
              <w:rPr>
                <w:rFonts w:ascii="Arial" w:hAnsi="Arial"/>
                <w:sz w:val="18"/>
                <w:lang w:eastAsia="zh-CN"/>
              </w:rPr>
              <w:t>2.19</w:t>
            </w:r>
          </w:p>
        </w:tc>
      </w:tr>
    </w:tbl>
    <w:p w14:paraId="2E545E83" w14:textId="77777777" w:rsidR="00A73CBB" w:rsidRPr="00F052E2" w:rsidRDefault="00A73CBB" w:rsidP="00A73CBB"/>
    <w:p w14:paraId="761AD127" w14:textId="77777777" w:rsidR="00A73CBB" w:rsidRDefault="00A73CBB" w:rsidP="00E76F68"/>
    <w:p w14:paraId="61773F89" w14:textId="77777777" w:rsidR="00A73CBB" w:rsidRDefault="00A73CBB" w:rsidP="00A73CB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017B47D4" w14:textId="77777777" w:rsidR="00A73CBB" w:rsidRPr="00F052E2" w:rsidRDefault="00A73CBB" w:rsidP="00A73CBB">
      <w:pPr>
        <w:pStyle w:val="5"/>
      </w:pPr>
      <w:r>
        <w:t>6.3.2.2.6</w:t>
      </w:r>
      <w:r>
        <w:tab/>
        <w:t>2Rx T</w:t>
      </w:r>
      <w:r w:rsidRPr="00F052E2">
        <w:t xml:space="preserve">DD FR1 </w:t>
      </w:r>
      <w:r>
        <w:t>Multiple</w:t>
      </w:r>
      <w:r w:rsidRPr="00F052E2">
        <w:t xml:space="preserve"> PMI with </w:t>
      </w:r>
      <w:r>
        <w:t>16</w:t>
      </w:r>
      <w:r w:rsidRPr="00F052E2">
        <w:t xml:space="preserve">Tx </w:t>
      </w:r>
      <w:r>
        <w:t>Enhanced TypeII</w:t>
      </w:r>
      <w:r w:rsidRPr="00F052E2">
        <w:t xml:space="preserve"> codebook for both SA and NSA</w:t>
      </w:r>
    </w:p>
    <w:p w14:paraId="717F510D" w14:textId="52814247" w:rsidR="00A73CBB" w:rsidRPr="00F052E2" w:rsidDel="00452960" w:rsidRDefault="00A73CBB" w:rsidP="00A73CBB">
      <w:pPr>
        <w:pStyle w:val="EditorsNote"/>
        <w:ind w:left="0" w:firstLine="0"/>
        <w:rPr>
          <w:del w:id="422" w:author="Huawei" w:date="2021-12-15T08:58:00Z"/>
        </w:rPr>
      </w:pPr>
      <w:del w:id="423" w:author="Huawei" w:date="2021-12-15T08:58:00Z">
        <w:r w:rsidRPr="00F052E2" w:rsidDel="00452960">
          <w:delText>Editor's note:</w:delText>
        </w:r>
        <w:r w:rsidRPr="00F052E2" w:rsidDel="00452960">
          <w:tab/>
          <w:delText>This clause is incomplete. The following aspects are either missing or not yet determined:</w:delText>
        </w:r>
      </w:del>
    </w:p>
    <w:p w14:paraId="3C55530A" w14:textId="621657A9" w:rsidR="00A73CBB" w:rsidRPr="00F052E2" w:rsidDel="00452960" w:rsidRDefault="00A73CBB" w:rsidP="00A73CBB">
      <w:pPr>
        <w:rPr>
          <w:del w:id="424" w:author="Huawei" w:date="2021-12-15T08:58:00Z"/>
          <w:color w:val="FF0000"/>
        </w:rPr>
      </w:pPr>
      <w:del w:id="425" w:author="Huawei" w:date="2021-12-15T08:58:00Z">
        <w:r w:rsidRPr="00F052E2" w:rsidDel="00452960">
          <w:rPr>
            <w:color w:val="FF0000"/>
          </w:rPr>
          <w:delText>-</w:delText>
        </w:r>
        <w:r w:rsidRPr="00F052E2" w:rsidDel="00452960">
          <w:rPr>
            <w:color w:val="FF0000"/>
          </w:rPr>
          <w:tab/>
          <w:delText>Connection figure for 16 Tx is missing</w:delText>
        </w:r>
      </w:del>
    </w:p>
    <w:p w14:paraId="305F7AA1" w14:textId="77777777" w:rsidR="00A73CBB" w:rsidRPr="00F052E2" w:rsidRDefault="00A73CBB" w:rsidP="00A73CBB">
      <w:pPr>
        <w:pStyle w:val="H6"/>
      </w:pPr>
      <w:r>
        <w:t>6.3.2.2.6</w:t>
      </w:r>
      <w:r w:rsidRPr="00F052E2">
        <w:t>.1</w:t>
      </w:r>
      <w:r w:rsidRPr="00F052E2">
        <w:tab/>
        <w:t>Test purpose</w:t>
      </w:r>
    </w:p>
    <w:p w14:paraId="59F03DB7" w14:textId="77777777" w:rsidR="00A73CBB" w:rsidRPr="00F052E2" w:rsidRDefault="00A73CBB" w:rsidP="00A73CBB">
      <w:r w:rsidRPr="00F052E2">
        <w:t>To test the accuracy of the Precoding Matrix Indicator (PMI) reporting such that the system throughput is maximized based on the precoders configured according to the UE reports.</w:t>
      </w:r>
    </w:p>
    <w:p w14:paraId="707C7D67" w14:textId="77777777" w:rsidR="00A73CBB" w:rsidRPr="00F052E2" w:rsidRDefault="00A73CBB" w:rsidP="00A73CBB">
      <w:pPr>
        <w:pStyle w:val="H6"/>
      </w:pPr>
      <w:r>
        <w:t>6.3.2.2.6</w:t>
      </w:r>
      <w:r w:rsidRPr="00F052E2">
        <w:t>.2</w:t>
      </w:r>
      <w:r w:rsidRPr="00F052E2">
        <w:tab/>
        <w:t>Test applicability</w:t>
      </w:r>
    </w:p>
    <w:p w14:paraId="72E3D625" w14:textId="77777777" w:rsidR="00A73CBB" w:rsidRPr="00F052E2" w:rsidRDefault="00A73CBB" w:rsidP="00A73CBB">
      <w:r w:rsidRPr="00F052E2">
        <w:t>This test applies to all types of NR UE release 1</w:t>
      </w:r>
      <w:r>
        <w:t>6</w:t>
      </w:r>
      <w:r w:rsidRPr="00F052E2">
        <w:t xml:space="preserve"> and forward</w:t>
      </w:r>
      <w:r>
        <w:t xml:space="preserve"> supporting </w:t>
      </w:r>
      <w:r>
        <w:rPr>
          <w:rFonts w:cs="Arial"/>
          <w:szCs w:val="18"/>
          <w:lang w:val="en-US" w:eastAsia="zh-CN"/>
        </w:rPr>
        <w:t>Enhanced Type II codebook with at least 16 ports per CSI-RS resource</w:t>
      </w:r>
      <w:r w:rsidRPr="00F052E2">
        <w:t>.</w:t>
      </w:r>
    </w:p>
    <w:p w14:paraId="299B41DA" w14:textId="77777777" w:rsidR="00A73CBB" w:rsidRPr="00F052E2" w:rsidRDefault="00A73CBB" w:rsidP="00A73CBB">
      <w:r w:rsidRPr="00F052E2">
        <w:t>This test also applies to all types of EUTRA UE release 1</w:t>
      </w:r>
      <w:r>
        <w:t>6</w:t>
      </w:r>
      <w:r w:rsidRPr="00F052E2">
        <w:t xml:space="preserve"> and forward supporting EN-DC</w:t>
      </w:r>
      <w:r>
        <w:t xml:space="preserve"> and </w:t>
      </w:r>
      <w:r>
        <w:rPr>
          <w:rFonts w:cs="Arial"/>
          <w:szCs w:val="18"/>
          <w:lang w:val="en-US" w:eastAsia="zh-CN"/>
        </w:rPr>
        <w:t>Enhanced Type II codebook with at least 16 ports per CSI-RS resource</w:t>
      </w:r>
      <w:r w:rsidRPr="00F052E2">
        <w:t>.</w:t>
      </w:r>
    </w:p>
    <w:p w14:paraId="443A1E23" w14:textId="77777777" w:rsidR="00A73CBB" w:rsidRPr="00F052E2" w:rsidRDefault="00A73CBB" w:rsidP="00A73CBB">
      <w:pPr>
        <w:pStyle w:val="H6"/>
      </w:pPr>
      <w:r>
        <w:t>6.3.2.2.6</w:t>
      </w:r>
      <w:r w:rsidRPr="00F052E2">
        <w:t>.3</w:t>
      </w:r>
      <w:r w:rsidRPr="00F052E2">
        <w:tab/>
        <w:t>Minimum conformance requirements</w:t>
      </w:r>
    </w:p>
    <w:p w14:paraId="04A30BAC" w14:textId="77777777" w:rsidR="00A73CBB" w:rsidRDefault="00A73CBB" w:rsidP="00A73CBB">
      <w:pPr>
        <w:rPr>
          <w:rFonts w:eastAsia="宋体"/>
          <w:lang w:eastAsia="zh-CN"/>
        </w:rPr>
      </w:pPr>
      <w:r>
        <w:rPr>
          <w:rFonts w:eastAsia="宋体"/>
        </w:rPr>
        <w:t xml:space="preserve">For the parameters specified in Table </w:t>
      </w:r>
      <w:r>
        <w:rPr>
          <w:rFonts w:eastAsia="宋体"/>
          <w:lang w:eastAsia="zh-CN"/>
        </w:rPr>
        <w:t>6.3.2.2.</w:t>
      </w:r>
      <w:r>
        <w:rPr>
          <w:rFonts w:eastAsia="宋体" w:hint="eastAsia"/>
          <w:lang w:eastAsia="zh-CN"/>
        </w:rPr>
        <w:t>6</w:t>
      </w:r>
      <w:r>
        <w:rPr>
          <w:rFonts w:eastAsia="宋体"/>
          <w:lang w:eastAsia="zh-CN"/>
        </w:rPr>
        <w:t>.3</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r>
        <w:rPr>
          <w:rFonts w:eastAsia="宋体"/>
          <w:lang w:eastAsia="zh-CN"/>
        </w:rPr>
        <w:t>6.3.2.2.</w:t>
      </w:r>
      <w:r>
        <w:rPr>
          <w:rFonts w:eastAsia="宋体" w:hint="eastAsia"/>
          <w:lang w:eastAsia="zh-CN"/>
        </w:rPr>
        <w:t>6</w:t>
      </w:r>
      <w:r>
        <w:rPr>
          <w:rFonts w:eastAsia="宋体"/>
          <w:lang w:eastAsia="zh-CN"/>
        </w:rPr>
        <w:t>.3-2</w:t>
      </w:r>
      <w:r>
        <w:rPr>
          <w:rFonts w:eastAsia="宋体"/>
        </w:rPr>
        <w:t>.</w:t>
      </w:r>
    </w:p>
    <w:p w14:paraId="7E03689F" w14:textId="77777777" w:rsidR="00A73CBB" w:rsidRDefault="00A73CBB" w:rsidP="00A73CBB">
      <w:pPr>
        <w:pStyle w:val="TH"/>
        <w:rPr>
          <w:lang w:eastAsia="zh-CN"/>
        </w:rPr>
      </w:pPr>
      <w:r>
        <w:lastRenderedPageBreak/>
        <w:t xml:space="preserve">Table </w:t>
      </w:r>
      <w:r>
        <w:rPr>
          <w:lang w:eastAsia="zh-CN"/>
        </w:rPr>
        <w:t>6.3.2.2.</w:t>
      </w:r>
      <w:r>
        <w:rPr>
          <w:rFonts w:hint="eastAsia"/>
          <w:lang w:eastAsia="zh-CN"/>
        </w:rPr>
        <w:t>6</w:t>
      </w:r>
      <w:r>
        <w:rPr>
          <w:lang w:eastAsia="zh-CN"/>
        </w:rPr>
        <w:t>.3-1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A73CBB" w14:paraId="6B9DA33D"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D1A33B" w14:textId="77777777" w:rsidR="00A73CBB" w:rsidRDefault="00A73CBB" w:rsidP="006E0E8E">
            <w:pPr>
              <w:pStyle w:val="TAH"/>
              <w:rPr>
                <w:rFonts w:eastAsia="宋体"/>
              </w:rPr>
            </w:pPr>
            <w:r>
              <w:rPr>
                <w:rFonts w:eastAsia="宋体"/>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6FF7DB" w14:textId="77777777" w:rsidR="00A73CBB" w:rsidRDefault="00A73CBB" w:rsidP="006E0E8E">
            <w:pPr>
              <w:pStyle w:val="TAH"/>
              <w:rPr>
                <w:rFonts w:eastAsia="宋体"/>
              </w:rPr>
            </w:pPr>
            <w:r>
              <w:rPr>
                <w:rFonts w:eastAsia="宋体"/>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E847C33" w14:textId="77777777" w:rsidR="00A73CBB" w:rsidRDefault="00A73CBB" w:rsidP="006E0E8E">
            <w:pPr>
              <w:pStyle w:val="TAH"/>
              <w:rPr>
                <w:rFonts w:eastAsia="宋体"/>
              </w:rPr>
            </w:pPr>
            <w:r>
              <w:rPr>
                <w:rFonts w:eastAsia="宋体"/>
              </w:rPr>
              <w:t>Test 1</w:t>
            </w:r>
          </w:p>
        </w:tc>
      </w:tr>
      <w:tr w:rsidR="00A73CBB" w14:paraId="3388200B"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98C5EF6" w14:textId="77777777" w:rsidR="00A73CBB" w:rsidRDefault="00A73CBB" w:rsidP="006E0E8E">
            <w:pPr>
              <w:pStyle w:val="TAL"/>
              <w:rPr>
                <w:rFonts w:eastAsia="宋体"/>
              </w:rPr>
            </w:pPr>
            <w:r>
              <w:rPr>
                <w:rFonts w:eastAsia="宋体"/>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3923CA53" w14:textId="77777777" w:rsidR="00A73CBB" w:rsidRDefault="00A73CBB" w:rsidP="006E0E8E">
            <w:pPr>
              <w:pStyle w:val="TAC"/>
              <w:rPr>
                <w:rFonts w:eastAsia="宋体"/>
              </w:rPr>
            </w:pPr>
            <w:r>
              <w:rPr>
                <w:rFonts w:eastAsia="宋体"/>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D15AC84" w14:textId="77777777" w:rsidR="00A73CBB" w:rsidRDefault="00A73CBB" w:rsidP="006E0E8E">
            <w:pPr>
              <w:pStyle w:val="TAC"/>
              <w:rPr>
                <w:rFonts w:eastAsia="宋体"/>
              </w:rPr>
            </w:pPr>
            <w:r>
              <w:rPr>
                <w:rFonts w:eastAsia="宋体"/>
              </w:rPr>
              <w:t>40</w:t>
            </w:r>
          </w:p>
        </w:tc>
      </w:tr>
      <w:tr w:rsidR="00A73CBB" w14:paraId="642A8B7F"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842028B" w14:textId="77777777" w:rsidR="00A73CBB" w:rsidRDefault="00A73CBB" w:rsidP="006E0E8E">
            <w:pPr>
              <w:pStyle w:val="TAL"/>
              <w:rPr>
                <w:rFonts w:eastAsia="宋体"/>
              </w:rPr>
            </w:pPr>
            <w:r>
              <w:rPr>
                <w:rFonts w:eastAsia="宋体"/>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6838FA" w14:textId="77777777" w:rsidR="00A73CBB" w:rsidRDefault="00A73CBB" w:rsidP="006E0E8E">
            <w:pPr>
              <w:pStyle w:val="TAC"/>
              <w:rPr>
                <w:rFonts w:eastAsia="宋体"/>
              </w:rPr>
            </w:pPr>
            <w:r>
              <w:rPr>
                <w:rFonts w:eastAsia="宋体"/>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45ECEA6" w14:textId="77777777" w:rsidR="00A73CBB" w:rsidRDefault="00A73CBB" w:rsidP="006E0E8E">
            <w:pPr>
              <w:pStyle w:val="TAC"/>
              <w:rPr>
                <w:rFonts w:eastAsia="宋体"/>
              </w:rPr>
            </w:pPr>
            <w:r>
              <w:rPr>
                <w:rFonts w:eastAsia="宋体"/>
              </w:rPr>
              <w:t>30</w:t>
            </w:r>
          </w:p>
        </w:tc>
      </w:tr>
      <w:tr w:rsidR="00A73CBB" w14:paraId="7B3EB72C"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367521" w14:textId="77777777" w:rsidR="00A73CBB" w:rsidRDefault="00A73CBB" w:rsidP="006E0E8E">
            <w:pPr>
              <w:pStyle w:val="TAL"/>
              <w:rPr>
                <w:rFonts w:eastAsia="宋体"/>
              </w:rPr>
            </w:pPr>
            <w:r>
              <w:rPr>
                <w:rFonts w:eastAsia="宋体"/>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73865B3" w14:textId="77777777" w:rsidR="00A73CBB" w:rsidRDefault="00A73CBB"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287C0" w14:textId="77777777" w:rsidR="00A73CBB" w:rsidRDefault="00A73CBB" w:rsidP="006E0E8E">
            <w:pPr>
              <w:pStyle w:val="TAC"/>
              <w:rPr>
                <w:rFonts w:eastAsia="宋体"/>
              </w:rPr>
            </w:pPr>
            <w:r>
              <w:rPr>
                <w:rFonts w:eastAsia="宋体"/>
              </w:rPr>
              <w:t>TDD</w:t>
            </w:r>
          </w:p>
        </w:tc>
      </w:tr>
      <w:tr w:rsidR="00A73CBB" w:rsidRPr="00F73B65" w14:paraId="719A7EE5"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061ECD" w14:textId="77777777" w:rsidR="00A73CBB" w:rsidRDefault="00A73CBB" w:rsidP="006E0E8E">
            <w:pPr>
              <w:pStyle w:val="TAL"/>
              <w:rPr>
                <w:rFonts w:eastAsia="宋体"/>
              </w:rPr>
            </w:pPr>
            <w:r>
              <w:rPr>
                <w:rFonts w:eastAsia="宋体"/>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75D87636" w14:textId="77777777" w:rsidR="00A73CBB" w:rsidRDefault="00A73CBB"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3BEA5C" w14:textId="77777777" w:rsidR="00A73CBB" w:rsidRDefault="00A73CBB" w:rsidP="006E0E8E">
            <w:pPr>
              <w:pStyle w:val="TAC"/>
              <w:rPr>
                <w:rFonts w:eastAsia="宋体"/>
              </w:rPr>
            </w:pPr>
            <w:r>
              <w:rPr>
                <w:rFonts w:eastAsia="宋体"/>
              </w:rPr>
              <w:t>FR1.30-1 as specified in Annex A</w:t>
            </w:r>
          </w:p>
        </w:tc>
      </w:tr>
      <w:tr w:rsidR="00A73CBB" w14:paraId="44D14641"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030F3A" w14:textId="77777777" w:rsidR="00A73CBB" w:rsidRDefault="00A73CBB" w:rsidP="006E0E8E">
            <w:pPr>
              <w:pStyle w:val="TAL"/>
              <w:rPr>
                <w:rFonts w:eastAsia="宋体"/>
              </w:rPr>
            </w:pPr>
            <w:r>
              <w:rPr>
                <w:rFonts w:eastAsia="宋体"/>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6BFD9C" w14:textId="77777777" w:rsidR="00A73CBB" w:rsidRDefault="00A73CBB"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0ED25D6" w14:textId="77777777" w:rsidR="00A73CBB" w:rsidRDefault="00A73CBB" w:rsidP="006E0E8E">
            <w:pPr>
              <w:pStyle w:val="TAC"/>
              <w:rPr>
                <w:rFonts w:eastAsia="宋体"/>
                <w:lang w:eastAsia="zh-CN"/>
              </w:rPr>
            </w:pPr>
            <w:r>
              <w:rPr>
                <w:rFonts w:eastAsia="宋体"/>
              </w:rPr>
              <w:t>TDL</w:t>
            </w:r>
            <w:r>
              <w:rPr>
                <w:rFonts w:eastAsia="宋体" w:hint="eastAsia"/>
                <w:lang w:eastAsia="zh-CN"/>
              </w:rPr>
              <w:t>A30</w:t>
            </w:r>
            <w:r>
              <w:rPr>
                <w:rFonts w:eastAsia="宋体"/>
              </w:rPr>
              <w:t>-5</w:t>
            </w:r>
          </w:p>
        </w:tc>
      </w:tr>
      <w:tr w:rsidR="00A73CBB" w14:paraId="4E6834D3"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80F857" w14:textId="77777777" w:rsidR="00A73CBB" w:rsidRDefault="00A73CBB" w:rsidP="006E0E8E">
            <w:pPr>
              <w:pStyle w:val="TAL"/>
              <w:rPr>
                <w:rFonts w:eastAsia="宋体"/>
              </w:rPr>
            </w:pPr>
            <w:r>
              <w:rPr>
                <w:rFonts w:eastAsia="宋体"/>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0DC3FB73" w14:textId="77777777" w:rsidR="00A73CBB" w:rsidRDefault="00A73CBB"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2921616" w14:textId="77777777" w:rsidR="00A73CBB" w:rsidRDefault="00A73CBB" w:rsidP="006E0E8E">
            <w:pPr>
              <w:pStyle w:val="TAC"/>
              <w:rPr>
                <w:rFonts w:eastAsia="宋体"/>
              </w:rPr>
            </w:pPr>
            <w:r>
              <w:rPr>
                <w:rFonts w:eastAsia="宋体" w:hint="eastAsia"/>
                <w:lang w:eastAsia="zh-CN"/>
              </w:rPr>
              <w:t>XP</w:t>
            </w:r>
            <w:r>
              <w:rPr>
                <w:rFonts w:eastAsia="宋体"/>
              </w:rPr>
              <w:t xml:space="preserve"> </w:t>
            </w:r>
            <w:r>
              <w:rPr>
                <w:rFonts w:eastAsia="宋体" w:hint="eastAsia"/>
                <w:lang w:eastAsia="zh-CN"/>
              </w:rPr>
              <w:t>Medium</w:t>
            </w:r>
            <w:r>
              <w:rPr>
                <w:rFonts w:eastAsia="宋体"/>
              </w:rPr>
              <w:t xml:space="preserve"> 16 x 2</w:t>
            </w:r>
          </w:p>
          <w:p w14:paraId="29662362" w14:textId="77777777" w:rsidR="00A73CBB" w:rsidRDefault="00A73CBB" w:rsidP="006E0E8E">
            <w:pPr>
              <w:pStyle w:val="TAC"/>
              <w:rPr>
                <w:rFonts w:eastAsia="宋体"/>
              </w:rPr>
            </w:pPr>
            <w:r>
              <w:rPr>
                <w:rFonts w:eastAsia="宋体"/>
              </w:rPr>
              <w:t>(N1,N2) = (4,2)</w:t>
            </w:r>
          </w:p>
        </w:tc>
      </w:tr>
      <w:tr w:rsidR="00A73CBB" w:rsidRPr="00F73B65" w14:paraId="709BFBC1"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BF74C5" w14:textId="77777777" w:rsidR="00A73CBB" w:rsidRDefault="00A73CBB" w:rsidP="006E0E8E">
            <w:pPr>
              <w:pStyle w:val="TAL"/>
              <w:rPr>
                <w:rFonts w:eastAsia="宋体"/>
              </w:rPr>
            </w:pPr>
            <w:r>
              <w:rPr>
                <w:rFonts w:eastAsia="宋体"/>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61EF758B" w14:textId="77777777" w:rsidR="00A73CBB" w:rsidRDefault="00A73CBB"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A7D3661" w14:textId="77777777" w:rsidR="00A73CBB" w:rsidRDefault="00A73CBB" w:rsidP="006E0E8E">
            <w:pPr>
              <w:pStyle w:val="TAC"/>
              <w:rPr>
                <w:rFonts w:eastAsia="宋体"/>
              </w:rPr>
            </w:pPr>
            <w:r>
              <w:rPr>
                <w:rFonts w:eastAsia="宋体"/>
              </w:rPr>
              <w:t>As specified in Annex B.4.1</w:t>
            </w:r>
          </w:p>
        </w:tc>
      </w:tr>
      <w:tr w:rsidR="00A73CBB" w14:paraId="6D1B665D" w14:textId="77777777" w:rsidTr="006E0E8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2B16171F" w14:textId="77777777" w:rsidR="00A73CBB" w:rsidRDefault="00A73CBB" w:rsidP="006E0E8E">
            <w:pPr>
              <w:pStyle w:val="TAL"/>
              <w:rPr>
                <w:rFonts w:eastAsia="宋体"/>
              </w:rPr>
            </w:pPr>
            <w:r>
              <w:rPr>
                <w:rFonts w:eastAsia="宋体"/>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0981CB6B" w14:textId="77777777" w:rsidR="00A73CBB" w:rsidRDefault="00A73CBB" w:rsidP="006E0E8E">
            <w:pPr>
              <w:pStyle w:val="TAL"/>
            </w:pPr>
            <w:r>
              <w:rPr>
                <w:rFonts w:eastAsia="宋体"/>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3658277"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4AEAB7" w14:textId="77777777" w:rsidR="00A73CBB" w:rsidRDefault="00A73CBB" w:rsidP="006E0E8E">
            <w:pPr>
              <w:pStyle w:val="TAC"/>
              <w:rPr>
                <w:rFonts w:eastAsia="宋体"/>
                <w:lang w:eastAsia="zh-CN"/>
              </w:rPr>
            </w:pPr>
            <w:r>
              <w:rPr>
                <w:rFonts w:eastAsia="宋体"/>
                <w:lang w:eastAsia="zh-CN"/>
              </w:rPr>
              <w:t>Aperiodic</w:t>
            </w:r>
          </w:p>
        </w:tc>
      </w:tr>
      <w:tr w:rsidR="00A73CBB" w14:paraId="4DF6FE58"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F32EF9A" w14:textId="77777777" w:rsidR="00A73CBB" w:rsidRDefault="00A73CBB"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01EBD7C" w14:textId="77777777" w:rsidR="00A73CBB" w:rsidRDefault="00A73CBB" w:rsidP="006E0E8E">
            <w:pPr>
              <w:pStyle w:val="TAL"/>
            </w:pPr>
            <w:r>
              <w:rPr>
                <w:rFonts w:eastAsia="宋体"/>
              </w:rPr>
              <w:t>Number of CSI-RS ports (</w:t>
            </w:r>
            <w:r>
              <w:rPr>
                <w:rFonts w:eastAsia="宋体"/>
                <w:i/>
              </w:rPr>
              <w:t>X</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66583661"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12B1CA6" w14:textId="77777777" w:rsidR="00A73CBB" w:rsidRDefault="00A73CBB" w:rsidP="006E0E8E">
            <w:pPr>
              <w:pStyle w:val="TAC"/>
              <w:rPr>
                <w:rFonts w:eastAsia="宋体"/>
                <w:lang w:eastAsia="zh-CN"/>
              </w:rPr>
            </w:pPr>
            <w:r>
              <w:rPr>
                <w:rFonts w:eastAsia="宋体"/>
                <w:lang w:eastAsia="zh-CN"/>
              </w:rPr>
              <w:t>4</w:t>
            </w:r>
          </w:p>
        </w:tc>
      </w:tr>
      <w:tr w:rsidR="00A73CBB" w14:paraId="071E9C0B"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886158" w14:textId="77777777" w:rsidR="00A73CBB" w:rsidRDefault="00A73CBB"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60B2B9B" w14:textId="77777777" w:rsidR="00A73CBB" w:rsidRDefault="00A73CBB" w:rsidP="006E0E8E">
            <w:pPr>
              <w:pStyle w:val="TAL"/>
              <w:rPr>
                <w:rFonts w:eastAsia="宋体"/>
              </w:rPr>
            </w:pPr>
            <w:r>
              <w:rPr>
                <w:rFonts w:eastAsia="宋体"/>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594D3D1"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8ED217" w14:textId="77777777" w:rsidR="00A73CBB" w:rsidRDefault="00A73CBB" w:rsidP="006E0E8E">
            <w:pPr>
              <w:pStyle w:val="TAC"/>
              <w:rPr>
                <w:rFonts w:eastAsia="宋体"/>
                <w:lang w:eastAsia="zh-CN"/>
              </w:rPr>
            </w:pPr>
            <w:r>
              <w:rPr>
                <w:rFonts w:eastAsia="宋体"/>
                <w:lang w:eastAsia="zh-CN"/>
              </w:rPr>
              <w:t>FD-CDM2</w:t>
            </w:r>
          </w:p>
        </w:tc>
      </w:tr>
      <w:tr w:rsidR="00A73CBB" w14:paraId="421E1BFF"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5503C0" w14:textId="77777777" w:rsidR="00A73CBB" w:rsidRDefault="00A73CBB"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7DA79B" w14:textId="77777777" w:rsidR="00A73CBB" w:rsidRDefault="00A73CBB" w:rsidP="006E0E8E">
            <w:pPr>
              <w:pStyle w:val="TAL"/>
              <w:rPr>
                <w:rFonts w:eastAsia="宋体"/>
              </w:rPr>
            </w:pPr>
            <w:r>
              <w:rPr>
                <w:rFonts w:eastAsia="宋体"/>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393AA66"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FCAA4D" w14:textId="77777777" w:rsidR="00A73CBB" w:rsidRDefault="00A73CBB" w:rsidP="006E0E8E">
            <w:pPr>
              <w:pStyle w:val="TAC"/>
              <w:rPr>
                <w:rFonts w:eastAsia="宋体"/>
                <w:lang w:eastAsia="zh-CN"/>
              </w:rPr>
            </w:pPr>
            <w:r>
              <w:rPr>
                <w:rFonts w:eastAsia="宋体"/>
                <w:lang w:eastAsia="zh-CN"/>
              </w:rPr>
              <w:t>1</w:t>
            </w:r>
          </w:p>
        </w:tc>
      </w:tr>
      <w:tr w:rsidR="00A73CBB" w14:paraId="2E1579D3"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824DF2E" w14:textId="77777777" w:rsidR="00A73CBB" w:rsidRDefault="00A73CBB"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9929D82" w14:textId="77777777" w:rsidR="00A73CBB" w:rsidRDefault="00A73CBB" w:rsidP="006E0E8E">
            <w:pPr>
              <w:pStyle w:val="TAL"/>
              <w:rPr>
                <w:rFonts w:eastAsia="宋体"/>
              </w:rPr>
            </w:pPr>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68B16E19" w14:textId="77777777" w:rsidR="00A73CBB" w:rsidRDefault="00A73CBB"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9D9A82B" w14:textId="77777777" w:rsidR="00A73CBB" w:rsidRDefault="00A73CBB" w:rsidP="006E0E8E">
            <w:pPr>
              <w:pStyle w:val="TAC"/>
              <w:rPr>
                <w:rFonts w:eastAsia="宋体"/>
                <w:lang w:eastAsia="zh-CN"/>
              </w:rPr>
            </w:pPr>
            <w:r>
              <w:rPr>
                <w:rFonts w:eastAsia="宋体"/>
                <w:lang w:eastAsia="zh-CN"/>
              </w:rPr>
              <w:t>Row 5, (4,-)</w:t>
            </w:r>
          </w:p>
        </w:tc>
      </w:tr>
      <w:tr w:rsidR="00A73CBB" w14:paraId="33BF88B7"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08EF6567" w14:textId="77777777" w:rsidR="00A73CBB" w:rsidRDefault="00A73CBB"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6311DA69" w14:textId="77777777" w:rsidR="00A73CBB" w:rsidRDefault="00A73CBB" w:rsidP="006E0E8E">
            <w:pPr>
              <w:pStyle w:val="TAL"/>
              <w:rPr>
                <w:rFonts w:eastAsia="宋体"/>
              </w:rPr>
            </w:pPr>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3EF4DE9D"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0CF929" w14:textId="77777777" w:rsidR="00A73CBB" w:rsidRDefault="00A73CBB" w:rsidP="006E0E8E">
            <w:pPr>
              <w:pStyle w:val="TAC"/>
              <w:rPr>
                <w:rFonts w:eastAsia="宋体"/>
                <w:lang w:eastAsia="zh-CN"/>
              </w:rPr>
            </w:pPr>
            <w:r>
              <w:rPr>
                <w:rFonts w:eastAsia="宋体"/>
                <w:lang w:eastAsia="zh-CN"/>
              </w:rPr>
              <w:t>(9,-)</w:t>
            </w:r>
          </w:p>
        </w:tc>
      </w:tr>
      <w:tr w:rsidR="00A73CBB" w14:paraId="56EC40DA"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ECA0C2" w14:textId="77777777" w:rsidR="00A73CBB" w:rsidRDefault="00A73CBB"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hideMark/>
          </w:tcPr>
          <w:p w14:paraId="71E008DE" w14:textId="77777777" w:rsidR="00A73CBB" w:rsidRDefault="00A73CBB" w:rsidP="006E0E8E">
            <w:pPr>
              <w:pStyle w:val="TAL"/>
              <w:rPr>
                <w:rFonts w:eastAsia="宋体"/>
              </w:rPr>
            </w:pPr>
            <w:r>
              <w:rPr>
                <w:rFonts w:eastAsia="宋体"/>
              </w:rPr>
              <w:t>CSI-RS</w:t>
            </w:r>
          </w:p>
          <w:p w14:paraId="3AC1170C" w14:textId="77777777" w:rsidR="00A73CBB" w:rsidRDefault="00A73CBB" w:rsidP="006E0E8E">
            <w:pPr>
              <w:pStyle w:val="TAL"/>
              <w:rPr>
                <w:rFonts w:eastAsia="宋体"/>
              </w:rPr>
            </w:pPr>
            <w:r>
              <w:rPr>
                <w:rFonts w:eastAsia="宋体"/>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C9DFE81" w14:textId="77777777" w:rsidR="00A73CBB" w:rsidRDefault="00A73CBB" w:rsidP="006E0E8E">
            <w:pPr>
              <w:pStyle w:val="TAC"/>
              <w:rPr>
                <w:rFonts w:eastAsia="宋体"/>
              </w:rPr>
            </w:pPr>
            <w:r>
              <w:rPr>
                <w:rFonts w:eastAsia="宋体"/>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43957DA" w14:textId="77777777" w:rsidR="00A73CBB" w:rsidRDefault="00A73CBB" w:rsidP="006E0E8E">
            <w:pPr>
              <w:pStyle w:val="TAC"/>
              <w:rPr>
                <w:rFonts w:eastAsia="宋体"/>
                <w:lang w:eastAsia="zh-CN"/>
              </w:rPr>
            </w:pPr>
            <w:r>
              <w:rPr>
                <w:rFonts w:eastAsia="宋体"/>
                <w:lang w:eastAsia="zh-CN"/>
              </w:rPr>
              <w:t>Not configured</w:t>
            </w:r>
          </w:p>
        </w:tc>
      </w:tr>
      <w:tr w:rsidR="00A73CBB" w:rsidRPr="00F73B65" w14:paraId="323189BA"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080D25F" w14:textId="77777777" w:rsidR="00A73CBB" w:rsidRDefault="00A73CBB"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91364EC" w14:textId="77777777" w:rsidR="00A73CBB" w:rsidRDefault="00A73CBB" w:rsidP="006E0E8E">
            <w:pPr>
              <w:pStyle w:val="TAL"/>
              <w:rPr>
                <w:rFonts w:eastAsia="宋体"/>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6813867A" w14:textId="77777777" w:rsidR="00A73CBB" w:rsidRDefault="00A73CBB"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01AE0DE" w14:textId="77777777" w:rsidR="00A73CBB" w:rsidRDefault="00A73CBB" w:rsidP="006E0E8E">
            <w:pPr>
              <w:pStyle w:val="TAC"/>
              <w:rPr>
                <w:rFonts w:eastAsia="宋体"/>
              </w:rPr>
            </w:pPr>
            <w:r>
              <w:rPr>
                <w:lang w:eastAsia="zh-CN"/>
              </w:rPr>
              <w:t>1 in slots i, where mod(i, 10) = 1, otherwise it is equal to 0</w:t>
            </w:r>
          </w:p>
        </w:tc>
      </w:tr>
      <w:tr w:rsidR="00A73CBB" w14:paraId="4FF30EB1" w14:textId="77777777" w:rsidTr="006E0E8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317D7FAF" w14:textId="77777777" w:rsidR="00A73CBB" w:rsidRDefault="00A73CBB" w:rsidP="006E0E8E">
            <w:pPr>
              <w:pStyle w:val="TAL"/>
              <w:rPr>
                <w:rFonts w:eastAsia="宋体"/>
              </w:rPr>
            </w:pPr>
            <w:r>
              <w:rPr>
                <w:rFonts w:eastAsia="宋体"/>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3698319E" w14:textId="77777777" w:rsidR="00A73CBB" w:rsidRDefault="00A73CBB" w:rsidP="006E0E8E">
            <w:pPr>
              <w:pStyle w:val="TAL"/>
            </w:pPr>
            <w:r>
              <w:rPr>
                <w:rFonts w:eastAsia="宋体"/>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7B45A76"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CFF0F19" w14:textId="77777777" w:rsidR="00A73CBB" w:rsidRDefault="00A73CBB" w:rsidP="006E0E8E">
            <w:pPr>
              <w:pStyle w:val="TAC"/>
              <w:rPr>
                <w:rFonts w:eastAsia="宋体"/>
                <w:lang w:eastAsia="zh-CN"/>
              </w:rPr>
            </w:pPr>
            <w:r>
              <w:rPr>
                <w:rFonts w:eastAsia="宋体"/>
                <w:lang w:eastAsia="zh-CN"/>
              </w:rPr>
              <w:t>Aperiodic</w:t>
            </w:r>
          </w:p>
        </w:tc>
      </w:tr>
      <w:tr w:rsidR="00A73CBB" w14:paraId="5B51D9E6"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A87899F" w14:textId="77777777" w:rsidR="00A73CBB" w:rsidRDefault="00A73CBB"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CB7731F" w14:textId="77777777" w:rsidR="00A73CBB" w:rsidRDefault="00A73CBB" w:rsidP="006E0E8E">
            <w:pPr>
              <w:pStyle w:val="TAL"/>
            </w:pPr>
            <w:r>
              <w:rPr>
                <w:rFonts w:eastAsia="宋体"/>
              </w:rPr>
              <w:t>Number of CSI-RS ports (</w:t>
            </w:r>
            <w:r>
              <w:rPr>
                <w:rFonts w:eastAsia="宋体"/>
                <w:i/>
              </w:rPr>
              <w:t>X</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24C86EB7"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4C1F19" w14:textId="77777777" w:rsidR="00A73CBB" w:rsidRDefault="00A73CBB" w:rsidP="006E0E8E">
            <w:pPr>
              <w:pStyle w:val="TAC"/>
              <w:rPr>
                <w:rFonts w:eastAsia="宋体"/>
                <w:lang w:eastAsia="zh-CN"/>
              </w:rPr>
            </w:pPr>
            <w:r>
              <w:rPr>
                <w:rFonts w:eastAsia="宋体"/>
                <w:lang w:eastAsia="zh-CN"/>
              </w:rPr>
              <w:t>16</w:t>
            </w:r>
          </w:p>
        </w:tc>
      </w:tr>
      <w:tr w:rsidR="00A73CBB" w14:paraId="25D1A3CC"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E2121E5" w14:textId="77777777" w:rsidR="00A73CBB" w:rsidRDefault="00A73CBB"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81E4A20" w14:textId="77777777" w:rsidR="00A73CBB" w:rsidRDefault="00A73CBB" w:rsidP="006E0E8E">
            <w:pPr>
              <w:pStyle w:val="TAL"/>
            </w:pPr>
            <w:r>
              <w:rPr>
                <w:rFonts w:eastAsia="宋体"/>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0D0E71E3"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33D725" w14:textId="77777777" w:rsidR="00A73CBB" w:rsidRDefault="00A73CBB" w:rsidP="006E0E8E">
            <w:pPr>
              <w:pStyle w:val="TAC"/>
              <w:rPr>
                <w:rFonts w:eastAsia="宋体"/>
                <w:lang w:eastAsia="zh-CN"/>
              </w:rPr>
            </w:pPr>
            <w:r>
              <w:rPr>
                <w:rFonts w:eastAsia="宋体"/>
                <w:lang w:eastAsia="zh-CN"/>
              </w:rPr>
              <w:t>CDM4 (FD2, TD2)</w:t>
            </w:r>
          </w:p>
        </w:tc>
      </w:tr>
      <w:tr w:rsidR="00A73CBB" w14:paraId="4770308E"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6859E99" w14:textId="77777777" w:rsidR="00A73CBB" w:rsidRDefault="00A73CBB"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7F225D72" w14:textId="77777777" w:rsidR="00A73CBB" w:rsidRDefault="00A73CBB" w:rsidP="006E0E8E">
            <w:pPr>
              <w:pStyle w:val="TAL"/>
            </w:pPr>
            <w:r>
              <w:rPr>
                <w:rFonts w:eastAsia="宋体"/>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467E702"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1616AA" w14:textId="77777777" w:rsidR="00A73CBB" w:rsidRDefault="00A73CBB" w:rsidP="006E0E8E">
            <w:pPr>
              <w:pStyle w:val="TAC"/>
              <w:rPr>
                <w:rFonts w:eastAsia="宋体"/>
                <w:lang w:eastAsia="zh-CN"/>
              </w:rPr>
            </w:pPr>
            <w:r>
              <w:rPr>
                <w:rFonts w:eastAsia="宋体"/>
                <w:lang w:eastAsia="zh-CN"/>
              </w:rPr>
              <w:t>1</w:t>
            </w:r>
          </w:p>
        </w:tc>
      </w:tr>
      <w:tr w:rsidR="00A73CBB" w14:paraId="0BB488F0"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603854A" w14:textId="77777777" w:rsidR="00A73CBB" w:rsidRDefault="00A73CBB"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01D34AF" w14:textId="77777777" w:rsidR="00A73CBB" w:rsidRDefault="00A73CBB" w:rsidP="006E0E8E">
            <w:pPr>
              <w:pStyle w:val="TAL"/>
            </w:pPr>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 xml:space="preserve"> k</w:t>
            </w:r>
            <w:r>
              <w:rPr>
                <w:rFonts w:eastAsia="宋体"/>
                <w:vertAlign w:val="subscript"/>
              </w:rPr>
              <w:t>2</w:t>
            </w:r>
            <w:r>
              <w:rPr>
                <w:rFonts w:eastAsia="宋体"/>
              </w:rPr>
              <w:t>, k</w:t>
            </w:r>
            <w:r>
              <w:rPr>
                <w:rFonts w:eastAsia="宋体"/>
                <w:vertAlign w:val="subscript"/>
              </w:rPr>
              <w:t>3</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3B7AFE62"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7DC326" w14:textId="77777777" w:rsidR="00A73CBB" w:rsidRDefault="00A73CBB" w:rsidP="006E0E8E">
            <w:pPr>
              <w:pStyle w:val="TAC"/>
              <w:rPr>
                <w:rFonts w:eastAsia="宋体"/>
                <w:lang w:eastAsia="zh-CN"/>
              </w:rPr>
            </w:pPr>
            <w:r>
              <w:rPr>
                <w:rFonts w:eastAsia="宋体"/>
                <w:lang w:eastAsia="zh-CN"/>
              </w:rPr>
              <w:t>Row 12, (2, 4, 6, 8)</w:t>
            </w:r>
          </w:p>
        </w:tc>
      </w:tr>
      <w:tr w:rsidR="00A73CBB" w14:paraId="2E53AFB0"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27F603AE" w14:textId="77777777" w:rsidR="00A73CBB" w:rsidRDefault="00A73CBB"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3F7EF4C" w14:textId="77777777" w:rsidR="00A73CBB" w:rsidRDefault="00A73CBB" w:rsidP="006E0E8E">
            <w:pPr>
              <w:pStyle w:val="TAL"/>
            </w:pPr>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79A3FC37"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FC05F" w14:textId="77777777" w:rsidR="00A73CBB" w:rsidRDefault="00A73CBB" w:rsidP="006E0E8E">
            <w:pPr>
              <w:pStyle w:val="TAC"/>
              <w:rPr>
                <w:rFonts w:eastAsia="宋体"/>
                <w:lang w:eastAsia="zh-CN"/>
              </w:rPr>
            </w:pPr>
            <w:r>
              <w:rPr>
                <w:rFonts w:eastAsia="宋体"/>
                <w:lang w:eastAsia="zh-CN"/>
              </w:rPr>
              <w:t>(5, -)</w:t>
            </w:r>
          </w:p>
        </w:tc>
      </w:tr>
      <w:tr w:rsidR="00A73CBB" w14:paraId="4F1DA734"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B87CF19" w14:textId="77777777" w:rsidR="00A73CBB" w:rsidRDefault="00A73CBB"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420DBF6" w14:textId="77777777" w:rsidR="00A73CBB" w:rsidRDefault="00A73CBB" w:rsidP="006E0E8E">
            <w:pPr>
              <w:pStyle w:val="TAL"/>
              <w:rPr>
                <w:rFonts w:eastAsia="宋体"/>
              </w:rPr>
            </w:pPr>
            <w:r>
              <w:rPr>
                <w:rFonts w:eastAsia="宋体"/>
              </w:rPr>
              <w:t>CSI-RS</w:t>
            </w:r>
          </w:p>
          <w:p w14:paraId="7BA312BA" w14:textId="77777777" w:rsidR="00A73CBB" w:rsidRDefault="00A73CBB" w:rsidP="006E0E8E">
            <w:pPr>
              <w:pStyle w:val="TAL"/>
              <w:rPr>
                <w:rFonts w:eastAsia="宋体"/>
              </w:rPr>
            </w:pPr>
            <w:r>
              <w:rPr>
                <w:rFonts w:eastAsia="宋体"/>
                <w:lang w:eastAsia="zh-CN"/>
              </w:rPr>
              <w:t>interval</w:t>
            </w:r>
            <w:r>
              <w:rPr>
                <w:rFonts w:eastAsia="宋体"/>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1269C6" w14:textId="77777777" w:rsidR="00A73CBB" w:rsidRDefault="00A73CBB" w:rsidP="006E0E8E">
            <w:pPr>
              <w:pStyle w:val="TAC"/>
            </w:pPr>
            <w:r>
              <w:rPr>
                <w:rFonts w:eastAsia="宋体"/>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70A2AD" w14:textId="77777777" w:rsidR="00A73CBB" w:rsidRDefault="00A73CBB" w:rsidP="006E0E8E">
            <w:pPr>
              <w:pStyle w:val="TAC"/>
              <w:rPr>
                <w:rFonts w:eastAsia="宋体"/>
                <w:lang w:eastAsia="zh-CN"/>
              </w:rPr>
            </w:pPr>
            <w:r>
              <w:rPr>
                <w:rFonts w:eastAsia="宋体"/>
                <w:lang w:eastAsia="zh-CN"/>
              </w:rPr>
              <w:t>Not configured</w:t>
            </w:r>
          </w:p>
        </w:tc>
      </w:tr>
      <w:tr w:rsidR="00A73CBB" w14:paraId="6D6D638A"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FA46682" w14:textId="77777777" w:rsidR="00A73CBB" w:rsidRDefault="00A73CBB"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0FD634B" w14:textId="77777777" w:rsidR="00A73CBB" w:rsidRDefault="00A73CBB" w:rsidP="006E0E8E">
            <w:pPr>
              <w:pStyle w:val="TAL"/>
              <w:rPr>
                <w:rFonts w:eastAsia="宋体"/>
              </w:rPr>
            </w:pPr>
            <w:r>
              <w:rPr>
                <w:rFonts w:eastAsia="宋体"/>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3D6F476" w14:textId="77777777" w:rsidR="00A73CBB" w:rsidRDefault="00A73CBB"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6D1FE4" w14:textId="77777777" w:rsidR="00A73CBB" w:rsidRDefault="00A73CBB" w:rsidP="006E0E8E">
            <w:pPr>
              <w:pStyle w:val="TAC"/>
              <w:rPr>
                <w:rFonts w:eastAsia="宋体"/>
                <w:lang w:eastAsia="zh-CN"/>
              </w:rPr>
            </w:pPr>
            <w:r>
              <w:rPr>
                <w:rFonts w:eastAsia="宋体"/>
                <w:lang w:eastAsia="zh-CN"/>
              </w:rPr>
              <w:t>0</w:t>
            </w:r>
          </w:p>
        </w:tc>
      </w:tr>
      <w:tr w:rsidR="00A73CBB" w14:paraId="489A7BA8" w14:textId="77777777" w:rsidTr="006E0E8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8908CB0" w14:textId="77777777" w:rsidR="00A73CBB" w:rsidRDefault="00A73CBB" w:rsidP="006E0E8E">
            <w:pPr>
              <w:pStyle w:val="TAL"/>
            </w:pPr>
            <w:r>
              <w:rPr>
                <w:rFonts w:eastAsia="宋体"/>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7C71F09C" w14:textId="77777777" w:rsidR="00A73CBB" w:rsidRDefault="00A73CBB" w:rsidP="006E0E8E">
            <w:pPr>
              <w:pStyle w:val="TAL"/>
              <w:rPr>
                <w:rFonts w:eastAsia="宋体"/>
              </w:rPr>
            </w:pPr>
            <w:r>
              <w:rPr>
                <w:rFonts w:eastAsia="宋体"/>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A28851C" w14:textId="77777777" w:rsidR="00A73CBB" w:rsidRDefault="00A73CBB"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876780" w14:textId="77777777" w:rsidR="00A73CBB" w:rsidRDefault="00A73CBB" w:rsidP="006E0E8E">
            <w:pPr>
              <w:pStyle w:val="TAC"/>
              <w:rPr>
                <w:rFonts w:eastAsia="宋体"/>
                <w:lang w:eastAsia="zh-CN"/>
              </w:rPr>
            </w:pPr>
            <w:r>
              <w:rPr>
                <w:rFonts w:eastAsia="宋体"/>
                <w:lang w:eastAsia="zh-CN"/>
              </w:rPr>
              <w:t>Aperiodic</w:t>
            </w:r>
          </w:p>
        </w:tc>
      </w:tr>
      <w:tr w:rsidR="00A73CBB" w14:paraId="6188831B" w14:textId="77777777" w:rsidTr="006E0E8E">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986B3EC" w14:textId="77777777" w:rsidR="00A73CBB" w:rsidRDefault="00A73CBB" w:rsidP="006E0E8E">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FB1410B" w14:textId="77777777" w:rsidR="00A73CBB" w:rsidRDefault="00A73CBB" w:rsidP="006E0E8E">
            <w:pPr>
              <w:pStyle w:val="TAL"/>
            </w:pPr>
            <w:r>
              <w:rPr>
                <w:rFonts w:eastAsia="宋体"/>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7E193ACE"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F1DBC3" w14:textId="77777777" w:rsidR="00A73CBB" w:rsidRDefault="00A73CBB" w:rsidP="006E0E8E">
            <w:pPr>
              <w:pStyle w:val="TAC"/>
              <w:rPr>
                <w:rFonts w:eastAsia="宋体"/>
                <w:lang w:eastAsia="zh-CN"/>
              </w:rPr>
            </w:pPr>
            <w:r>
              <w:rPr>
                <w:rFonts w:eastAsia="宋体"/>
                <w:lang w:eastAsia="zh-CN"/>
              </w:rPr>
              <w:t>Pattern 0</w:t>
            </w:r>
          </w:p>
        </w:tc>
      </w:tr>
      <w:tr w:rsidR="00A73CBB" w14:paraId="33DBF338" w14:textId="77777777" w:rsidTr="006E0E8E">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1A96A6" w14:textId="77777777" w:rsidR="00A73CBB" w:rsidRDefault="00A73CBB" w:rsidP="006E0E8E">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1012311B" w14:textId="77777777" w:rsidR="00A73CBB" w:rsidRDefault="00A73CBB" w:rsidP="006E0E8E">
            <w:pPr>
              <w:pStyle w:val="TAL"/>
              <w:rPr>
                <w:rFonts w:eastAsia="宋体"/>
              </w:rPr>
            </w:pPr>
            <w:r>
              <w:rPr>
                <w:rFonts w:eastAsia="宋体"/>
              </w:rPr>
              <w:t>CSI-IM Resource Mapping</w:t>
            </w:r>
          </w:p>
          <w:p w14:paraId="24F28146" w14:textId="77777777" w:rsidR="00A73CBB" w:rsidRDefault="00A73CBB" w:rsidP="006E0E8E">
            <w:pPr>
              <w:pStyle w:val="TAL"/>
            </w:pPr>
            <w:r>
              <w:rPr>
                <w:rFonts w:eastAsia="宋体"/>
              </w:rPr>
              <w:t>(k</w:t>
            </w:r>
            <w:r>
              <w:rPr>
                <w:rFonts w:eastAsia="宋体"/>
                <w:vertAlign w:val="subscript"/>
              </w:rPr>
              <w:t>CSI-IM</w:t>
            </w:r>
            <w:r>
              <w:rPr>
                <w:rFonts w:eastAsia="宋体"/>
              </w:rPr>
              <w:t>,l</w:t>
            </w:r>
            <w:r>
              <w:rPr>
                <w:rFonts w:eastAsia="宋体"/>
                <w:vertAlign w:val="subscript"/>
              </w:rPr>
              <w:t>CSI-IM</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06561135"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EDEC944" w14:textId="77777777" w:rsidR="00A73CBB" w:rsidRDefault="00A73CBB" w:rsidP="006E0E8E">
            <w:pPr>
              <w:pStyle w:val="TAC"/>
              <w:rPr>
                <w:rFonts w:eastAsia="宋体"/>
                <w:lang w:eastAsia="zh-CN"/>
              </w:rPr>
            </w:pPr>
            <w:r>
              <w:rPr>
                <w:rFonts w:eastAsia="宋体"/>
                <w:lang w:eastAsia="zh-CN"/>
              </w:rPr>
              <w:t>(4,9)</w:t>
            </w:r>
          </w:p>
        </w:tc>
      </w:tr>
      <w:tr w:rsidR="00A73CBB" w14:paraId="253C8EBA"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80E8A0E" w14:textId="77777777" w:rsidR="00A73CBB" w:rsidRDefault="00A73CBB" w:rsidP="006E0E8E">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00D30558" w14:textId="77777777" w:rsidR="00A73CBB" w:rsidRDefault="00A73CBB" w:rsidP="006E0E8E">
            <w:pPr>
              <w:pStyle w:val="TAL"/>
            </w:pPr>
            <w:r>
              <w:rPr>
                <w:rFonts w:eastAsia="宋体"/>
              </w:rPr>
              <w:t>CSI-IM timeConfig</w:t>
            </w:r>
          </w:p>
          <w:p w14:paraId="3A80B4AC" w14:textId="77777777" w:rsidR="00A73CBB" w:rsidRDefault="00A73CBB" w:rsidP="006E0E8E">
            <w:pPr>
              <w:pStyle w:val="TAL"/>
            </w:pPr>
            <w:r>
              <w:rPr>
                <w:rFonts w:eastAsia="宋体"/>
                <w:lang w:eastAsia="zh-CN"/>
              </w:rPr>
              <w:t>interval</w:t>
            </w:r>
            <w:r>
              <w:rPr>
                <w:rFonts w:eastAsia="宋体"/>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9FEAB2" w14:textId="77777777" w:rsidR="00A73CBB" w:rsidRDefault="00A73CBB" w:rsidP="006E0E8E">
            <w:pPr>
              <w:pStyle w:val="TAC"/>
              <w:rPr>
                <w:rFonts w:eastAsia="宋体"/>
                <w:lang w:eastAsia="zh-CN"/>
              </w:rPr>
            </w:pPr>
            <w:r>
              <w:rPr>
                <w:rFonts w:eastAsia="宋体"/>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FFBAD84" w14:textId="77777777" w:rsidR="00A73CBB" w:rsidRDefault="00A73CBB" w:rsidP="006E0E8E">
            <w:pPr>
              <w:pStyle w:val="TAC"/>
              <w:rPr>
                <w:rFonts w:eastAsia="宋体"/>
                <w:lang w:eastAsia="zh-CN"/>
              </w:rPr>
            </w:pPr>
            <w:r>
              <w:rPr>
                <w:rFonts w:eastAsia="宋体"/>
                <w:lang w:eastAsia="zh-CN"/>
              </w:rPr>
              <w:t>Not configured</w:t>
            </w:r>
          </w:p>
        </w:tc>
      </w:tr>
      <w:tr w:rsidR="00A73CBB" w14:paraId="096853CA"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3C2D18" w14:textId="77777777" w:rsidR="00A73CBB" w:rsidRDefault="00A73CBB" w:rsidP="006E0E8E">
            <w:pPr>
              <w:pStyle w:val="TAL"/>
              <w:rPr>
                <w:rFonts w:eastAsia="宋体"/>
              </w:rPr>
            </w:pPr>
            <w:r>
              <w:rPr>
                <w:rFonts w:eastAsia="宋体"/>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629ABC0C"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52CF964" w14:textId="77777777" w:rsidR="00A73CBB" w:rsidRDefault="00A73CBB" w:rsidP="006E0E8E">
            <w:pPr>
              <w:pStyle w:val="TAC"/>
              <w:rPr>
                <w:rFonts w:eastAsia="宋体"/>
                <w:lang w:eastAsia="zh-CN"/>
              </w:rPr>
            </w:pPr>
            <w:r>
              <w:rPr>
                <w:rFonts w:eastAsia="宋体"/>
                <w:lang w:eastAsia="zh-CN"/>
              </w:rPr>
              <w:t>Aperiodic</w:t>
            </w:r>
          </w:p>
        </w:tc>
      </w:tr>
      <w:tr w:rsidR="00A73CBB" w14:paraId="41D8D03E"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263136D" w14:textId="77777777" w:rsidR="00A73CBB" w:rsidRDefault="00A73CBB" w:rsidP="006E0E8E">
            <w:pPr>
              <w:pStyle w:val="TAL"/>
              <w:rPr>
                <w:rFonts w:eastAsia="宋体"/>
              </w:rPr>
            </w:pPr>
            <w:r>
              <w:rPr>
                <w:rFonts w:eastAsia="宋体"/>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2DECE210"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A952C2" w14:textId="77777777" w:rsidR="00A73CBB" w:rsidRDefault="00A73CBB" w:rsidP="006E0E8E">
            <w:pPr>
              <w:pStyle w:val="TAC"/>
              <w:rPr>
                <w:rFonts w:eastAsia="宋体"/>
                <w:lang w:eastAsia="zh-CN"/>
              </w:rPr>
            </w:pPr>
            <w:r>
              <w:rPr>
                <w:rFonts w:eastAsia="宋体"/>
                <w:lang w:eastAsia="zh-CN"/>
              </w:rPr>
              <w:t>Table 1</w:t>
            </w:r>
          </w:p>
        </w:tc>
      </w:tr>
      <w:tr w:rsidR="00A73CBB" w14:paraId="16EB23B4"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B9A66D" w14:textId="77777777" w:rsidR="00A73CBB" w:rsidRDefault="00A73CBB" w:rsidP="006E0E8E">
            <w:pPr>
              <w:pStyle w:val="TAL"/>
              <w:rPr>
                <w:rFonts w:eastAsia="宋体"/>
              </w:rPr>
            </w:pPr>
            <w:r>
              <w:rPr>
                <w:rFonts w:eastAsia="宋体"/>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2E327D83"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05E33A" w14:textId="77777777" w:rsidR="00A73CBB" w:rsidRDefault="00A73CBB" w:rsidP="006E0E8E">
            <w:pPr>
              <w:pStyle w:val="TAC"/>
            </w:pPr>
            <w:r>
              <w:rPr>
                <w:rFonts w:eastAsia="宋体"/>
                <w:lang w:eastAsia="zh-CN"/>
              </w:rPr>
              <w:t>cri-RI-PMI-CQI</w:t>
            </w:r>
          </w:p>
        </w:tc>
      </w:tr>
      <w:tr w:rsidR="00A73CBB" w14:paraId="1AF10857"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5C57EFD" w14:textId="77777777" w:rsidR="00A73CBB" w:rsidRDefault="00A73CBB" w:rsidP="006E0E8E">
            <w:pPr>
              <w:pStyle w:val="TAL"/>
              <w:rPr>
                <w:rFonts w:eastAsia="宋体"/>
              </w:rPr>
            </w:pPr>
            <w:r>
              <w:rPr>
                <w:rFonts w:eastAsia="宋体"/>
              </w:rPr>
              <w:t>timeRestrictionForI</w:t>
            </w:r>
            <w:r>
              <w:rPr>
                <w:rFonts w:eastAsia="宋体"/>
                <w:lang w:eastAsia="zh-CN"/>
              </w:rPr>
              <w:t>Channel</w:t>
            </w:r>
            <w:r>
              <w:rPr>
                <w:rFonts w:eastAsia="宋体"/>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14A59E82"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E989A" w14:textId="77777777" w:rsidR="00A73CBB" w:rsidRDefault="00A73CBB" w:rsidP="006E0E8E">
            <w:pPr>
              <w:pStyle w:val="TAC"/>
              <w:rPr>
                <w:rFonts w:eastAsia="宋体"/>
                <w:lang w:eastAsia="zh-CN"/>
              </w:rPr>
            </w:pPr>
            <w:r>
              <w:rPr>
                <w:rFonts w:eastAsia="宋体"/>
                <w:lang w:eastAsia="zh-CN"/>
              </w:rPr>
              <w:t>Not configured</w:t>
            </w:r>
          </w:p>
        </w:tc>
      </w:tr>
      <w:tr w:rsidR="00A73CBB" w14:paraId="6E1D66C7"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BD9B485" w14:textId="77777777" w:rsidR="00A73CBB" w:rsidRDefault="00A73CBB" w:rsidP="006E0E8E">
            <w:pPr>
              <w:pStyle w:val="TAL"/>
              <w:rPr>
                <w:rFonts w:eastAsia="宋体"/>
              </w:rPr>
            </w:pPr>
            <w:r>
              <w:rPr>
                <w:rFonts w:eastAsia="宋体"/>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59EF0DA9"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EBE0D7" w14:textId="77777777" w:rsidR="00A73CBB" w:rsidRPr="00BC1B05" w:rsidRDefault="00A73CBB" w:rsidP="006E0E8E">
            <w:pPr>
              <w:pStyle w:val="TAC"/>
              <w:rPr>
                <w:rFonts w:eastAsia="宋体"/>
                <w:lang w:eastAsia="zh-CN"/>
              </w:rPr>
            </w:pPr>
            <w:r w:rsidRPr="00BC1B05">
              <w:rPr>
                <w:rFonts w:eastAsia="宋体"/>
                <w:lang w:eastAsia="zh-CN"/>
              </w:rPr>
              <w:t>Not configured</w:t>
            </w:r>
          </w:p>
        </w:tc>
      </w:tr>
      <w:tr w:rsidR="00A73CBB" w14:paraId="5922A30C"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8FCD5DA" w14:textId="77777777" w:rsidR="00A73CBB" w:rsidRDefault="00A73CBB" w:rsidP="006E0E8E">
            <w:pPr>
              <w:pStyle w:val="TAL"/>
              <w:rPr>
                <w:rFonts w:eastAsia="宋体"/>
              </w:rPr>
            </w:pPr>
            <w:r>
              <w:rPr>
                <w:rFonts w:eastAsia="宋体"/>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16A50C40"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4D3B70F" w14:textId="77777777" w:rsidR="00A73CBB" w:rsidRPr="00BC1B05" w:rsidRDefault="00A73CBB" w:rsidP="006E0E8E">
            <w:pPr>
              <w:pStyle w:val="TAC"/>
              <w:rPr>
                <w:rFonts w:eastAsia="宋体"/>
                <w:lang w:eastAsia="zh-CN"/>
              </w:rPr>
            </w:pPr>
            <w:r w:rsidRPr="00BC1B05">
              <w:rPr>
                <w:rFonts w:eastAsia="宋体"/>
                <w:lang w:eastAsia="zh-CN"/>
              </w:rPr>
              <w:t>Wideband</w:t>
            </w:r>
          </w:p>
        </w:tc>
      </w:tr>
      <w:tr w:rsidR="00A73CBB" w14:paraId="073EE0CF"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0D5F314" w14:textId="77777777" w:rsidR="00A73CBB" w:rsidRDefault="00A73CBB" w:rsidP="006E0E8E">
            <w:pPr>
              <w:pStyle w:val="TAL"/>
              <w:rPr>
                <w:rFonts w:eastAsia="宋体"/>
              </w:rPr>
            </w:pPr>
            <w:r>
              <w:rPr>
                <w:rFonts w:eastAsia="宋体"/>
              </w:rPr>
              <w:t>pmi-FormatIndicator</w:t>
            </w:r>
            <w:r>
              <w:rPr>
                <w:rFonts w:eastAsia="宋体"/>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4ADB1970"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6BA8FD" w14:textId="77777777" w:rsidR="00A73CBB" w:rsidRPr="00BC1B05" w:rsidRDefault="00A73CBB" w:rsidP="006E0E8E">
            <w:pPr>
              <w:pStyle w:val="TAC"/>
              <w:rPr>
                <w:rFonts w:eastAsia="宋体"/>
                <w:lang w:eastAsia="zh-CN"/>
              </w:rPr>
            </w:pPr>
            <w:r w:rsidRPr="00BC1B05">
              <w:rPr>
                <w:rFonts w:eastAsia="宋体"/>
                <w:lang w:eastAsia="zh-CN"/>
              </w:rPr>
              <w:t>Not configured</w:t>
            </w:r>
          </w:p>
        </w:tc>
      </w:tr>
      <w:tr w:rsidR="00A73CBB" w14:paraId="6D1F4D22"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2431216" w14:textId="77777777" w:rsidR="00A73CBB" w:rsidRDefault="00A73CBB" w:rsidP="006E0E8E">
            <w:pPr>
              <w:pStyle w:val="TAL"/>
              <w:rPr>
                <w:rFonts w:eastAsia="宋体"/>
              </w:rPr>
            </w:pPr>
            <w:r>
              <w:rPr>
                <w:rFonts w:eastAsia="宋体"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1981E7" w14:textId="77777777" w:rsidR="00A73CBB" w:rsidRDefault="00A73CBB" w:rsidP="006E0E8E">
            <w:pPr>
              <w:pStyle w:val="TAC"/>
            </w:pPr>
            <w:r>
              <w:rPr>
                <w:rFonts w:eastAsia="宋体"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7993F55" w14:textId="77777777" w:rsidR="00A73CBB" w:rsidRPr="00BC1B05" w:rsidRDefault="00A73CBB" w:rsidP="006E0E8E">
            <w:pPr>
              <w:pStyle w:val="TAC"/>
              <w:rPr>
                <w:rFonts w:eastAsia="宋体"/>
                <w:lang w:eastAsia="zh-CN"/>
              </w:rPr>
            </w:pPr>
            <w:r w:rsidRPr="00BC1B05">
              <w:rPr>
                <w:rFonts w:eastAsia="宋体" w:cs="Arial"/>
                <w:szCs w:val="18"/>
                <w:lang w:eastAsia="zh-CN"/>
              </w:rPr>
              <w:t>8</w:t>
            </w:r>
          </w:p>
        </w:tc>
      </w:tr>
      <w:tr w:rsidR="00A73CBB" w14:paraId="3A718F41"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4DF0676" w14:textId="77777777" w:rsidR="00A73CBB" w:rsidRDefault="00A73CBB" w:rsidP="006E0E8E">
            <w:pPr>
              <w:pStyle w:val="TAL"/>
              <w:rPr>
                <w:rFonts w:eastAsia="宋体"/>
              </w:rPr>
            </w:pPr>
            <w:r>
              <w:rPr>
                <w:rFonts w:eastAsia="宋体"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5B07D979"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72ED36B" w14:textId="77777777" w:rsidR="00A73CBB" w:rsidRPr="00BC1B05" w:rsidRDefault="00A73CBB" w:rsidP="006E0E8E">
            <w:pPr>
              <w:pStyle w:val="TAC"/>
              <w:rPr>
                <w:rFonts w:eastAsia="宋体"/>
                <w:lang w:eastAsia="zh-CN"/>
              </w:rPr>
            </w:pPr>
            <w:r w:rsidRPr="00BC1B05">
              <w:rPr>
                <w:rFonts w:eastAsia="宋体" w:cs="Arial"/>
                <w:szCs w:val="18"/>
              </w:rPr>
              <w:t>1111111</w:t>
            </w:r>
          </w:p>
        </w:tc>
      </w:tr>
      <w:tr w:rsidR="00A73CBB" w14:paraId="11AC3798"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1919338" w14:textId="77777777" w:rsidR="00A73CBB" w:rsidRDefault="00A73CBB" w:rsidP="006E0E8E">
            <w:pPr>
              <w:pStyle w:val="TAL"/>
              <w:rPr>
                <w:rFonts w:eastAsia="宋体"/>
              </w:rPr>
            </w:pPr>
            <w:r>
              <w:rPr>
                <w:rFonts w:eastAsia="宋体"/>
              </w:rPr>
              <w:t xml:space="preserve">CSI-Report </w:t>
            </w:r>
            <w:r>
              <w:rPr>
                <w:rFonts w:eastAsia="宋体"/>
                <w:lang w:eastAsia="zh-CN"/>
              </w:rPr>
              <w:t>interval</w:t>
            </w:r>
            <w:r>
              <w:rPr>
                <w:rFonts w:eastAsia="宋体"/>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C9A6AF" w14:textId="77777777" w:rsidR="00A73CBB" w:rsidRDefault="00A73CBB" w:rsidP="006E0E8E">
            <w:pPr>
              <w:pStyle w:val="TAC"/>
              <w:rPr>
                <w:rFonts w:eastAsia="宋体"/>
                <w:lang w:eastAsia="zh-CN"/>
              </w:rPr>
            </w:pPr>
            <w:r>
              <w:rPr>
                <w:rFonts w:eastAsia="宋体"/>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B0C4B29" w14:textId="77777777" w:rsidR="00A73CBB" w:rsidRPr="00BC1B05" w:rsidRDefault="00A73CBB" w:rsidP="006E0E8E">
            <w:pPr>
              <w:pStyle w:val="TAC"/>
              <w:rPr>
                <w:rFonts w:eastAsia="宋体"/>
                <w:lang w:eastAsia="zh-CN"/>
              </w:rPr>
            </w:pPr>
            <w:r w:rsidRPr="00BC1B05">
              <w:rPr>
                <w:rFonts w:eastAsia="宋体"/>
                <w:lang w:eastAsia="zh-CN"/>
              </w:rPr>
              <w:t>Not configured</w:t>
            </w:r>
          </w:p>
        </w:tc>
      </w:tr>
      <w:tr w:rsidR="00A73CBB" w14:paraId="70C45CEC"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6DD7194" w14:textId="77777777" w:rsidR="00A73CBB" w:rsidRDefault="00A73CBB" w:rsidP="006E0E8E">
            <w:pPr>
              <w:pStyle w:val="TAL"/>
              <w:rPr>
                <w:rFonts w:eastAsia="宋体"/>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485AE673" w14:textId="77777777" w:rsidR="00A73CBB" w:rsidRDefault="00A73CBB"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2479FA5" w14:textId="77777777" w:rsidR="00A73CBB" w:rsidRPr="00BC1B05" w:rsidRDefault="00A73CBB" w:rsidP="006E0E8E">
            <w:pPr>
              <w:pStyle w:val="TAC"/>
              <w:rPr>
                <w:rFonts w:eastAsia="宋体"/>
                <w:lang w:eastAsia="zh-CN"/>
              </w:rPr>
            </w:pPr>
            <w:r w:rsidRPr="00BC1B05">
              <w:rPr>
                <w:lang w:eastAsia="zh-CN"/>
              </w:rPr>
              <w:t>8</w:t>
            </w:r>
          </w:p>
        </w:tc>
      </w:tr>
      <w:tr w:rsidR="00A73CBB" w:rsidRPr="00F73B65" w14:paraId="4C0E9C3C"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82DBDB9" w14:textId="77777777" w:rsidR="00A73CBB" w:rsidRDefault="00A73CBB" w:rsidP="006E0E8E">
            <w:pPr>
              <w:pStyle w:val="TAL"/>
              <w:rPr>
                <w:rFonts w:eastAsia="宋体"/>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4DD442F0" w14:textId="77777777" w:rsidR="00A73CBB" w:rsidRDefault="00A73CBB"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18DE22" w14:textId="77777777" w:rsidR="00A73CBB" w:rsidRDefault="00A73CBB" w:rsidP="006E0E8E">
            <w:pPr>
              <w:pStyle w:val="TAC"/>
              <w:rPr>
                <w:rFonts w:eastAsia="宋体"/>
                <w:lang w:eastAsia="zh-CN"/>
              </w:rPr>
            </w:pPr>
            <w:r>
              <w:rPr>
                <w:lang w:eastAsia="zh-CN"/>
              </w:rPr>
              <w:t>1 in slots i, where mod(i, 10) = 1, otherwise it is equal to 0</w:t>
            </w:r>
          </w:p>
        </w:tc>
      </w:tr>
      <w:tr w:rsidR="00A73CBB" w14:paraId="3407B3A1"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78C9A7D" w14:textId="77777777" w:rsidR="00A73CBB" w:rsidRDefault="00A73CBB" w:rsidP="006E0E8E">
            <w:pPr>
              <w:pStyle w:val="TAL"/>
              <w:rPr>
                <w:rFonts w:eastAsia="宋体"/>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180F8E72" w14:textId="77777777" w:rsidR="00A73CBB" w:rsidRDefault="00A73CBB"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86782" w14:textId="77777777" w:rsidR="00A73CBB" w:rsidRDefault="00A73CBB" w:rsidP="006E0E8E">
            <w:pPr>
              <w:pStyle w:val="TAC"/>
              <w:rPr>
                <w:rFonts w:eastAsia="宋体"/>
                <w:lang w:eastAsia="zh-CN"/>
              </w:rPr>
            </w:pPr>
            <w:r>
              <w:rPr>
                <w:lang w:eastAsia="zh-CN"/>
              </w:rPr>
              <w:t>1</w:t>
            </w:r>
          </w:p>
        </w:tc>
      </w:tr>
      <w:tr w:rsidR="00A73CBB" w:rsidRPr="00F73B65" w14:paraId="23D3DE47"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682F351" w14:textId="77777777" w:rsidR="00A73CBB" w:rsidRDefault="00A73CBB" w:rsidP="006E0E8E">
            <w:pPr>
              <w:pStyle w:val="TAL"/>
              <w:rPr>
                <w:rFonts w:eastAsia="宋体"/>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8BD3D60" w14:textId="77777777" w:rsidR="00A73CBB" w:rsidRDefault="00A73CBB"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EE84245" w14:textId="77777777" w:rsidR="00A73CBB" w:rsidRDefault="00A73CBB" w:rsidP="006E0E8E">
            <w:pPr>
              <w:pStyle w:val="TAC"/>
              <w:rPr>
                <w:lang w:eastAsia="zh-CN"/>
              </w:rPr>
            </w:pPr>
            <w:r>
              <w:rPr>
                <w:lang w:eastAsia="zh-CN"/>
              </w:rPr>
              <w:t>One State with one Associated Report Configuration</w:t>
            </w:r>
          </w:p>
          <w:p w14:paraId="0F434C54" w14:textId="77777777" w:rsidR="00A73CBB" w:rsidRDefault="00A73CBB" w:rsidP="006E0E8E">
            <w:pPr>
              <w:pStyle w:val="TAC"/>
              <w:rPr>
                <w:rFonts w:eastAsia="宋体"/>
                <w:lang w:eastAsia="zh-CN"/>
              </w:rPr>
            </w:pPr>
            <w:r>
              <w:rPr>
                <w:lang w:eastAsia="zh-CN"/>
              </w:rPr>
              <w:t>Associated Report Configuration contains pointers to NZP CSI-RS and CSI-IM</w:t>
            </w:r>
          </w:p>
        </w:tc>
      </w:tr>
      <w:tr w:rsidR="00A73CBB" w14:paraId="54ED7DCA" w14:textId="77777777" w:rsidTr="006E0E8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2030045" w14:textId="77777777" w:rsidR="00A73CBB" w:rsidRDefault="00A73CBB" w:rsidP="006E0E8E">
            <w:pPr>
              <w:pStyle w:val="TAL"/>
            </w:pPr>
            <w:r>
              <w:rPr>
                <w:rFonts w:eastAsia="宋体"/>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182E0C91" w14:textId="77777777" w:rsidR="00A73CBB" w:rsidRDefault="00A73CBB" w:rsidP="006E0E8E">
            <w:pPr>
              <w:pStyle w:val="TAL"/>
            </w:pPr>
            <w:r>
              <w:rPr>
                <w:rFonts w:eastAsia="宋体"/>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39A4E4AD"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5E59E10" w14:textId="77777777" w:rsidR="00A73CBB" w:rsidRPr="00244AC6" w:rsidRDefault="00A73CBB" w:rsidP="006E0E8E">
            <w:pPr>
              <w:pStyle w:val="TAC"/>
            </w:pPr>
            <w:r w:rsidRPr="00244AC6">
              <w:rPr>
                <w:lang w:eastAsia="zh-CN"/>
              </w:rPr>
              <w:t>typeII-r16</w:t>
            </w:r>
          </w:p>
        </w:tc>
      </w:tr>
      <w:tr w:rsidR="00A73CBB" w14:paraId="6A439388"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FF8E24" w14:textId="77777777" w:rsidR="00A73CBB" w:rsidRDefault="00A73CBB" w:rsidP="006E0E8E">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7FCDA2A" w14:textId="77777777" w:rsidR="00A73CBB" w:rsidRDefault="00A73CBB" w:rsidP="006E0E8E">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2A4A43FE"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E1F2CBA" w14:textId="77777777" w:rsidR="00A73CBB" w:rsidRPr="00244AC6" w:rsidRDefault="00A73CBB" w:rsidP="006E0E8E">
            <w:pPr>
              <w:pStyle w:val="TAC"/>
              <w:rPr>
                <w:lang w:eastAsia="zh-CN"/>
              </w:rPr>
            </w:pPr>
            <w:r w:rsidRPr="00244AC6">
              <w:rPr>
                <w:rFonts w:hint="eastAsia"/>
                <w:lang w:eastAsia="zh-CN"/>
              </w:rPr>
              <w:t>6</w:t>
            </w:r>
          </w:p>
          <w:p w14:paraId="0D03EA63" w14:textId="77777777" w:rsidR="00A73CBB" w:rsidRPr="00244AC6" w:rsidRDefault="00A73CBB" w:rsidP="006E0E8E">
            <w:pPr>
              <w:pStyle w:val="TAC"/>
              <w:rPr>
                <w:rFonts w:eastAsia="宋体"/>
                <w:lang w:eastAsia="zh-CN"/>
              </w:rPr>
            </w:pPr>
            <w:r w:rsidRPr="00244AC6">
              <w:rPr>
                <w:lang w:eastAsia="zh-CN"/>
              </w:rPr>
              <w:t>(</w:t>
            </w:r>
            <w:r w:rsidRPr="00244AC6">
              <w:rPr>
                <w:lang w:val="en-US"/>
              </w:rPr>
              <w:t xml:space="preserve">L =4, </w:t>
            </w:r>
            <w:r w:rsidRPr="00244AC6">
              <w:rPr>
                <w:i/>
                <w:iCs/>
                <w:lang w:val="en-US"/>
              </w:rPr>
              <w:t>p</w:t>
            </w:r>
            <w:r w:rsidRPr="00244AC6">
              <w:rPr>
                <w:i/>
                <w:iCs/>
                <w:vertAlign w:val="subscript"/>
                <w:lang w:val="el-GR"/>
              </w:rPr>
              <w:t>ν</w:t>
            </w:r>
            <w:r w:rsidRPr="00244AC6">
              <w:rPr>
                <w:lang w:val="en-US"/>
              </w:rPr>
              <w:t xml:space="preserve"> =1/2, </w:t>
            </w:r>
            <w:r w:rsidRPr="00244AC6">
              <w:rPr>
                <w:lang w:val="el-GR"/>
              </w:rPr>
              <w:t>β=1/2</w:t>
            </w:r>
            <w:r w:rsidRPr="00244AC6">
              <w:rPr>
                <w:lang w:val="en-US"/>
              </w:rPr>
              <w:t xml:space="preserve"> </w:t>
            </w:r>
            <w:r w:rsidRPr="00244AC6">
              <w:rPr>
                <w:lang w:val="en-US" w:eastAsia="zh-CN"/>
              </w:rPr>
              <w:t>)</w:t>
            </w:r>
          </w:p>
        </w:tc>
      </w:tr>
      <w:tr w:rsidR="00A73CBB" w14:paraId="5B3D4283"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D7FB1C2" w14:textId="77777777" w:rsidR="00A73CBB" w:rsidRDefault="00A73CBB" w:rsidP="006E0E8E">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66D321C9" w14:textId="77777777" w:rsidR="00A73CBB" w:rsidRDefault="00A73CBB" w:rsidP="006E0E8E">
            <w:pPr>
              <w:pStyle w:val="TAL"/>
              <w:rPr>
                <w:rFonts w:eastAsia="宋体"/>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4CC412B5"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190E78CE" w14:textId="77777777" w:rsidR="00A73CBB" w:rsidRPr="00244AC6" w:rsidRDefault="00A73CBB" w:rsidP="006E0E8E">
            <w:pPr>
              <w:pStyle w:val="TAC"/>
              <w:rPr>
                <w:rFonts w:eastAsia="宋体"/>
                <w:lang w:eastAsia="zh-CN"/>
              </w:rPr>
            </w:pPr>
            <w:r w:rsidRPr="00244AC6">
              <w:rPr>
                <w:rFonts w:hint="eastAsia"/>
                <w:lang w:eastAsia="zh-CN"/>
              </w:rPr>
              <w:t>1</w:t>
            </w:r>
          </w:p>
        </w:tc>
      </w:tr>
      <w:tr w:rsidR="00A73CBB" w14:paraId="2B754BD9"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582D86F6" w14:textId="77777777" w:rsidR="00A73CBB" w:rsidRDefault="00A73CBB" w:rsidP="006E0E8E">
            <w:pPr>
              <w:pStyle w:val="TAL"/>
            </w:pPr>
          </w:p>
        </w:tc>
        <w:tc>
          <w:tcPr>
            <w:tcW w:w="2072" w:type="dxa"/>
            <w:tcBorders>
              <w:top w:val="single" w:sz="4" w:space="0" w:color="auto"/>
              <w:left w:val="single" w:sz="4" w:space="0" w:color="auto"/>
              <w:bottom w:val="single" w:sz="4" w:space="0" w:color="auto"/>
              <w:right w:val="single" w:sz="4" w:space="0" w:color="auto"/>
            </w:tcBorders>
          </w:tcPr>
          <w:p w14:paraId="659F705E" w14:textId="77777777" w:rsidR="00A73CBB" w:rsidRDefault="00A73CBB" w:rsidP="006E0E8E">
            <w:pPr>
              <w:pStyle w:val="TAL"/>
              <w:rPr>
                <w:rFonts w:eastAsia="宋体"/>
              </w:rPr>
            </w:pPr>
            <w:r>
              <w:rPr>
                <w:rFonts w:eastAsia="宋体"/>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0A6C0A8"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839C633" w14:textId="77777777" w:rsidR="00A73CBB" w:rsidRPr="00244AC6" w:rsidRDefault="00A73CBB" w:rsidP="006E0E8E">
            <w:pPr>
              <w:pStyle w:val="TAC"/>
              <w:rPr>
                <w:rFonts w:eastAsia="宋体"/>
                <w:lang w:eastAsia="zh-CN"/>
              </w:rPr>
            </w:pPr>
            <w:r w:rsidRPr="00244AC6">
              <w:rPr>
                <w:rFonts w:eastAsia="宋体"/>
                <w:lang w:eastAsia="zh-CN"/>
              </w:rPr>
              <w:t>(4,2)</w:t>
            </w:r>
          </w:p>
        </w:tc>
      </w:tr>
      <w:tr w:rsidR="00A73CBB" w14:paraId="1D2CE2A3"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DEB9BF2" w14:textId="77777777" w:rsidR="00A73CBB" w:rsidRDefault="00A73CBB" w:rsidP="006E0E8E">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2CA8421" w14:textId="77777777" w:rsidR="00A73CBB" w:rsidRDefault="00A73CBB" w:rsidP="006E0E8E">
            <w:pPr>
              <w:pStyle w:val="TAL"/>
            </w:pPr>
            <w:r>
              <w:rPr>
                <w:rFonts w:eastAsia="宋体"/>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E3BD170"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E7B4C" w14:textId="77777777" w:rsidR="00A73CBB" w:rsidRPr="00244AC6" w:rsidRDefault="00A73CBB" w:rsidP="006E0E8E">
            <w:pPr>
              <w:pStyle w:val="TAC"/>
              <w:rPr>
                <w:rFonts w:eastAsia="宋体"/>
                <w:lang w:eastAsia="zh-CN"/>
              </w:rPr>
            </w:pPr>
            <w:r w:rsidRPr="00244AC6">
              <w:rPr>
                <w:rFonts w:eastAsia="宋体"/>
                <w:lang w:eastAsia="zh-CN"/>
              </w:rPr>
              <w:t>(4,4)</w:t>
            </w:r>
          </w:p>
        </w:tc>
      </w:tr>
      <w:tr w:rsidR="00A73CBB" w14:paraId="05743B3F"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DFF3A64" w14:textId="77777777" w:rsidR="00A73CBB" w:rsidRDefault="00A73CBB" w:rsidP="006E0E8E">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36FEA7E" w14:textId="77777777" w:rsidR="00A73CBB" w:rsidRDefault="00A73CBB" w:rsidP="006E0E8E">
            <w:pPr>
              <w:pStyle w:val="TAL"/>
              <w:rPr>
                <w:rFonts w:eastAsia="宋体"/>
              </w:rPr>
            </w:pPr>
            <w:r>
              <w:rPr>
                <w:rFonts w:eastAsia="宋体"/>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1783A749"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0B5683F" w14:textId="77777777" w:rsidR="00A73CBB" w:rsidRPr="00244AC6" w:rsidRDefault="00A73CBB" w:rsidP="006E0E8E">
            <w:pPr>
              <w:pStyle w:val="TAC"/>
              <w:rPr>
                <w:lang w:eastAsia="zh-CN"/>
              </w:rPr>
            </w:pPr>
            <w:r w:rsidRPr="00244AC6">
              <w:rPr>
                <w:lang w:eastAsia="zh-CN"/>
              </w:rPr>
              <w:t>0x 7FF</w:t>
            </w:r>
          </w:p>
          <w:p w14:paraId="3A6D12BA" w14:textId="77777777" w:rsidR="00A73CBB" w:rsidRPr="00244AC6" w:rsidRDefault="00A73CBB" w:rsidP="006E0E8E">
            <w:pPr>
              <w:pStyle w:val="TAC"/>
              <w:rPr>
                <w:rFonts w:eastAsia="宋体"/>
                <w:lang w:eastAsia="zh-CN"/>
              </w:rPr>
            </w:pPr>
            <w:r w:rsidRPr="00244AC6">
              <w:rPr>
                <w:lang w:eastAsia="zh-CN"/>
              </w:rPr>
              <w:t>FFFF FFFF FFFF FFFF</w:t>
            </w:r>
          </w:p>
        </w:tc>
      </w:tr>
      <w:tr w:rsidR="00A73CBB" w14:paraId="7252FC68"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71192E9" w14:textId="77777777" w:rsidR="00A73CBB" w:rsidRDefault="00A73CBB" w:rsidP="006E0E8E">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583DE93B" w14:textId="77777777" w:rsidR="00A73CBB" w:rsidRPr="001B56C9" w:rsidRDefault="00A73CBB" w:rsidP="006E0E8E">
            <w:pPr>
              <w:pStyle w:val="TAL"/>
              <w:rPr>
                <w:lang w:val="fr-FR"/>
              </w:rPr>
            </w:pPr>
            <w:r w:rsidRPr="001B56C9">
              <w:rPr>
                <w:rFonts w:eastAsia="宋体"/>
                <w:lang w:val="fr-FR"/>
              </w:rPr>
              <w:t>RI Restriction</w:t>
            </w:r>
            <w:r w:rsidRPr="001B56C9">
              <w:rPr>
                <w:rFonts w:eastAsia="宋体"/>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5A296E8C" w14:textId="77777777" w:rsidR="00A73CBB" w:rsidRPr="001B56C9" w:rsidRDefault="00A73CBB" w:rsidP="006E0E8E">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282E334" w14:textId="77777777" w:rsidR="00A73CBB" w:rsidRPr="00244AC6" w:rsidRDefault="00A73CBB" w:rsidP="006E0E8E">
            <w:pPr>
              <w:pStyle w:val="TAC"/>
              <w:rPr>
                <w:rFonts w:eastAsia="宋体"/>
                <w:lang w:eastAsia="zh-CN"/>
              </w:rPr>
            </w:pPr>
            <w:r w:rsidRPr="00244AC6">
              <w:rPr>
                <w:rFonts w:eastAsia="宋体" w:hint="eastAsia"/>
                <w:lang w:eastAsia="zh-CN"/>
              </w:rPr>
              <w:t>00</w:t>
            </w:r>
            <w:r w:rsidRPr="00244AC6">
              <w:rPr>
                <w:rFonts w:eastAsia="宋体"/>
                <w:lang w:eastAsia="zh-CN"/>
              </w:rPr>
              <w:t>10</w:t>
            </w:r>
          </w:p>
        </w:tc>
      </w:tr>
      <w:tr w:rsidR="00A73CBB" w14:paraId="1D50CD53"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74AA1CAA" w14:textId="77777777" w:rsidR="00A73CBB" w:rsidRDefault="00A73CBB" w:rsidP="006E0E8E">
            <w:pPr>
              <w:pStyle w:val="TAL"/>
              <w:rPr>
                <w:rFonts w:eastAsia="宋体"/>
              </w:rPr>
            </w:pPr>
            <w:r>
              <w:rPr>
                <w:rFonts w:eastAsia="宋体"/>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3D1A927B"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7241BD" w14:textId="77777777" w:rsidR="00A73CBB" w:rsidRPr="00244AC6" w:rsidRDefault="00A73CBB" w:rsidP="006E0E8E">
            <w:pPr>
              <w:pStyle w:val="TAC"/>
              <w:rPr>
                <w:rFonts w:eastAsia="宋体"/>
                <w:lang w:eastAsia="zh-CN"/>
              </w:rPr>
            </w:pPr>
            <w:r w:rsidRPr="00244AC6">
              <w:rPr>
                <w:rFonts w:eastAsia="宋体"/>
                <w:lang w:eastAsia="zh-CN"/>
              </w:rPr>
              <w:t>PUSCH</w:t>
            </w:r>
          </w:p>
        </w:tc>
      </w:tr>
      <w:tr w:rsidR="00A73CBB" w14:paraId="52663804"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FE19E94" w14:textId="77777777" w:rsidR="00A73CBB" w:rsidRDefault="00A73CBB" w:rsidP="006E0E8E">
            <w:pPr>
              <w:pStyle w:val="TAL"/>
            </w:pPr>
            <w:r>
              <w:rPr>
                <w:rFonts w:eastAsia="宋体"/>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D8D5ACC" w14:textId="77777777" w:rsidR="00A73CBB" w:rsidRDefault="00A73CBB" w:rsidP="006E0E8E">
            <w:pPr>
              <w:pStyle w:val="TAC"/>
            </w:pPr>
            <w:r>
              <w:rPr>
                <w:rFonts w:eastAsia="宋体"/>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2E12571" w14:textId="77777777" w:rsidR="00A73CBB" w:rsidRPr="00244AC6" w:rsidRDefault="00A73CBB" w:rsidP="006E0E8E">
            <w:pPr>
              <w:pStyle w:val="TAC"/>
              <w:rPr>
                <w:rFonts w:eastAsia="宋体"/>
                <w:lang w:eastAsia="zh-CN"/>
              </w:rPr>
            </w:pPr>
            <w:r w:rsidRPr="00244AC6">
              <w:rPr>
                <w:rFonts w:eastAsia="宋体"/>
                <w:lang w:eastAsia="zh-CN"/>
              </w:rPr>
              <w:t>6.5</w:t>
            </w:r>
          </w:p>
        </w:tc>
      </w:tr>
      <w:tr w:rsidR="00A73CBB" w14:paraId="6FDF459C"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67FD4BC" w14:textId="77777777" w:rsidR="00A73CBB" w:rsidRDefault="00A73CBB" w:rsidP="006E0E8E">
            <w:pPr>
              <w:pStyle w:val="TAL"/>
              <w:rPr>
                <w:rFonts w:eastAsia="宋体"/>
              </w:rPr>
            </w:pPr>
            <w:r>
              <w:rPr>
                <w:rFonts w:eastAsia="宋体"/>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110FD9F" w14:textId="77777777" w:rsidR="00A73CBB" w:rsidRDefault="00A73CBB"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DEA7FB" w14:textId="77777777" w:rsidR="00A73CBB" w:rsidRPr="00244AC6" w:rsidRDefault="00A73CBB" w:rsidP="006E0E8E">
            <w:pPr>
              <w:pStyle w:val="TAC"/>
              <w:rPr>
                <w:rFonts w:eastAsia="宋体"/>
                <w:lang w:eastAsia="zh-CN"/>
              </w:rPr>
            </w:pPr>
            <w:r w:rsidRPr="00244AC6">
              <w:rPr>
                <w:rFonts w:eastAsia="宋体"/>
                <w:lang w:eastAsia="zh-CN"/>
              </w:rPr>
              <w:t>4</w:t>
            </w:r>
          </w:p>
        </w:tc>
      </w:tr>
      <w:tr w:rsidR="00A73CBB" w14:paraId="4AA585C2"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37E746B" w14:textId="77777777" w:rsidR="00A73CBB" w:rsidRDefault="00A73CBB" w:rsidP="006E0E8E">
            <w:pPr>
              <w:pStyle w:val="TAL"/>
            </w:pPr>
            <w:r>
              <w:rPr>
                <w:rFonts w:eastAsia="宋体"/>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05452BBB" w14:textId="77777777" w:rsidR="00A73CBB" w:rsidRDefault="00A73CBB"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AB45E7" w14:textId="77777777" w:rsidR="00A73CBB" w:rsidRPr="00244AC6" w:rsidRDefault="00A73CBB" w:rsidP="006E0E8E">
            <w:pPr>
              <w:pStyle w:val="TAC"/>
              <w:rPr>
                <w:rFonts w:eastAsia="宋体"/>
                <w:lang w:eastAsia="zh-CN"/>
              </w:rPr>
            </w:pPr>
            <w:r w:rsidRPr="00244AC6">
              <w:rPr>
                <w:rFonts w:cs="Arial"/>
                <w:szCs w:val="18"/>
              </w:rPr>
              <w:t>R.PDSCH.2-</w:t>
            </w:r>
            <w:r w:rsidRPr="00244AC6">
              <w:rPr>
                <w:rFonts w:cs="Arial"/>
                <w:szCs w:val="18"/>
                <w:lang w:eastAsia="zh-CN"/>
              </w:rPr>
              <w:t>8</w:t>
            </w:r>
            <w:r w:rsidRPr="00244AC6">
              <w:rPr>
                <w:rFonts w:cs="Arial"/>
                <w:szCs w:val="18"/>
              </w:rPr>
              <w:t>.</w:t>
            </w:r>
            <w:r w:rsidRPr="00244AC6">
              <w:rPr>
                <w:rFonts w:cs="Arial"/>
                <w:szCs w:val="18"/>
                <w:lang w:eastAsia="zh-CN"/>
              </w:rPr>
              <w:t>3</w:t>
            </w:r>
            <w:r w:rsidRPr="00244AC6">
              <w:rPr>
                <w:rFonts w:cs="Arial"/>
                <w:szCs w:val="18"/>
              </w:rPr>
              <w:t xml:space="preserve"> TDD</w:t>
            </w:r>
          </w:p>
        </w:tc>
      </w:tr>
      <w:tr w:rsidR="00A73CBB" w:rsidRPr="00F73B65" w14:paraId="4B9D5C52" w14:textId="77777777" w:rsidTr="006E0E8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B095152" w14:textId="77777777" w:rsidR="00A73CBB" w:rsidRPr="00920B3E" w:rsidRDefault="00A73CBB" w:rsidP="006E0E8E">
            <w:pPr>
              <w:pStyle w:val="TAN"/>
              <w:rPr>
                <w:rFonts w:eastAsia="宋体"/>
              </w:rPr>
            </w:pPr>
            <w:r>
              <w:rPr>
                <w:rFonts w:eastAsia="宋体"/>
              </w:rPr>
              <w:t>Note 1:</w:t>
            </w:r>
            <w:r>
              <w:rPr>
                <w:rFonts w:eastAsia="宋体"/>
                <w:lang w:eastAsia="zh-CN"/>
              </w:rPr>
              <w:tab/>
              <w:t>When Throughput is measured using</w:t>
            </w:r>
            <w:r>
              <w:rPr>
                <w:rFonts w:eastAsia="宋体"/>
              </w:rPr>
              <w:t xml:space="preserve"> random precoder selection, the precoder shall be updated in each slot (</w:t>
            </w:r>
            <w:r>
              <w:rPr>
                <w:rFonts w:eastAsia="宋体"/>
                <w:lang w:eastAsia="zh-CN"/>
              </w:rPr>
              <w:t>0.5</w:t>
            </w:r>
            <w:r>
              <w:rPr>
                <w:rFonts w:eastAsia="宋体"/>
              </w:rPr>
              <w:t xml:space="preserve"> ms granularity)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w:t>
            </w:r>
            <w:r>
              <w:rPr>
                <w:rFonts w:eastAsia="宋体" w:hint="eastAsia"/>
                <w:lang w:eastAsia="zh-CN"/>
              </w:rPr>
              <w:t xml:space="preserve"> The</w:t>
            </w:r>
            <w:r>
              <w:rPr>
                <w:rFonts w:eastAsia="宋体"/>
              </w:rPr>
              <w:t xml:space="preserve"> </w:t>
            </w:r>
            <w:r>
              <w:rPr>
                <w:rFonts w:eastAsia="宋体" w:hint="eastAsia"/>
                <w:lang w:eastAsia="zh-CN"/>
              </w:rPr>
              <w:t>random</w:t>
            </w:r>
            <w:r>
              <w:rPr>
                <w:rFonts w:eastAsia="宋体"/>
              </w:rPr>
              <w:t xml:space="preserve"> </w:t>
            </w:r>
            <w:r>
              <w:rPr>
                <w:rFonts w:eastAsia="宋体" w:hint="eastAsia"/>
                <w:lang w:eastAsia="zh-CN"/>
              </w:rPr>
              <w:t>precoder</w:t>
            </w:r>
            <w:r>
              <w:rPr>
                <w:rFonts w:eastAsia="宋体"/>
              </w:rPr>
              <w:t xml:space="preserve"> </w:t>
            </w:r>
            <w:r>
              <w:rPr>
                <w:rFonts w:eastAsia="宋体" w:hint="eastAsia"/>
                <w:lang w:eastAsia="zh-CN"/>
              </w:rPr>
              <w:t>generation</w:t>
            </w:r>
            <w:r>
              <w:rPr>
                <w:rFonts w:eastAsia="宋体"/>
                <w:lang w:eastAsia="zh-CN"/>
              </w:rPr>
              <w:t xml:space="preserve"> shall</w:t>
            </w:r>
            <w:r>
              <w:rPr>
                <w:rFonts w:eastAsia="宋体"/>
              </w:rPr>
              <w:t xml:space="preserve"> </w:t>
            </w:r>
            <w:r>
              <w:rPr>
                <w:rFonts w:eastAsia="宋体" w:hint="eastAsia"/>
                <w:lang w:eastAsia="zh-CN"/>
              </w:rPr>
              <w:t>follow</w:t>
            </w:r>
            <w:r>
              <w:rPr>
                <w:rFonts w:eastAsia="宋体"/>
                <w:lang w:eastAsia="zh-CN"/>
              </w:rPr>
              <w:t xml:space="preserve"> </w:t>
            </w:r>
            <w:r w:rsidRPr="00C25669">
              <w:rPr>
                <w:rFonts w:eastAsia="宋体"/>
              </w:rPr>
              <w:t>'</w:t>
            </w:r>
            <w:r w:rsidRPr="00F77F01">
              <w:rPr>
                <w:rFonts w:ascii="Times New Roman" w:eastAsia="宋体" w:hAnsi="Times New Roman"/>
              </w:rPr>
              <w:t>typeI-SinglePanel</w:t>
            </w:r>
            <w:r>
              <w:rPr>
                <w:rFonts w:eastAsia="宋体"/>
              </w:rPr>
              <w:t>'</w:t>
            </w:r>
            <w:r>
              <w:rPr>
                <w:rFonts w:eastAsia="宋体"/>
                <w:lang w:eastAsia="zh-CN"/>
              </w:rPr>
              <w:t xml:space="preserve"> codebook configuration as specified in table 6.3.2.2</w:t>
            </w:r>
            <w:r w:rsidRPr="00920B3E">
              <w:rPr>
                <w:rFonts w:eastAsia="宋体"/>
                <w:lang w:eastAsia="zh-CN"/>
              </w:rPr>
              <w:t>.3-1</w:t>
            </w:r>
            <w:r>
              <w:rPr>
                <w:rFonts w:eastAsia="宋体"/>
                <w:lang w:eastAsia="zh-CN"/>
              </w:rPr>
              <w:t>.</w:t>
            </w:r>
          </w:p>
          <w:p w14:paraId="3F819B91" w14:textId="77777777" w:rsidR="00A73CBB" w:rsidRDefault="00A73CBB" w:rsidP="006E0E8E">
            <w:pPr>
              <w:pStyle w:val="TAN"/>
              <w:rPr>
                <w:rFonts w:eastAsia="宋体"/>
              </w:rPr>
            </w:pPr>
            <w:r>
              <w:rPr>
                <w:rFonts w:eastAsia="宋体"/>
              </w:rPr>
              <w:t>Note 2:</w:t>
            </w:r>
            <w:r>
              <w:rPr>
                <w:rFonts w:eastAsia="宋体"/>
                <w:lang w:eastAsia="zh-CN"/>
              </w:rPr>
              <w:tab/>
            </w:r>
            <w:r>
              <w:rPr>
                <w:rFonts w:eastAsia="宋体"/>
              </w:rPr>
              <w:t xml:space="preserve">If the UE reports in an available uplink reporting instance at </w:t>
            </w:r>
            <w:r>
              <w:rPr>
                <w:rFonts w:eastAsia="宋体"/>
                <w:lang w:eastAsia="zh-CN"/>
              </w:rPr>
              <w:t>slot</w:t>
            </w:r>
            <w:r>
              <w:rPr>
                <w:rFonts w:eastAsia="宋体"/>
              </w:rPr>
              <w:t xml:space="preserve">#n based on PMI estimation at a downlink </w:t>
            </w:r>
            <w:r>
              <w:rPr>
                <w:rFonts w:eastAsia="宋体"/>
                <w:lang w:eastAsia="zh-CN"/>
              </w:rPr>
              <w:t xml:space="preserve">slot </w:t>
            </w:r>
            <w:r>
              <w:rPr>
                <w:rFonts w:eastAsia="宋体"/>
              </w:rPr>
              <w:t xml:space="preserve">not later than </w:t>
            </w:r>
            <w:r>
              <w:rPr>
                <w:rFonts w:eastAsia="宋体"/>
                <w:lang w:eastAsia="zh-CN"/>
              </w:rPr>
              <w:t>slot</w:t>
            </w:r>
            <w:r>
              <w:rPr>
                <w:rFonts w:eastAsia="宋体"/>
              </w:rPr>
              <w:t>#(n-</w:t>
            </w:r>
            <w:r>
              <w:rPr>
                <w:rFonts w:eastAsia="宋体"/>
                <w:lang w:eastAsia="zh-CN"/>
              </w:rPr>
              <w:t>6</w:t>
            </w:r>
            <w:r>
              <w:rPr>
                <w:rFonts w:eastAsia="宋体"/>
              </w:rPr>
              <w:t xml:space="preserve">), this reported PMI cannot be applied at the gNB downlink before </w:t>
            </w:r>
            <w:r>
              <w:rPr>
                <w:rFonts w:eastAsia="宋体"/>
                <w:lang w:eastAsia="zh-CN"/>
              </w:rPr>
              <w:t>slot</w:t>
            </w:r>
            <w:r>
              <w:rPr>
                <w:rFonts w:eastAsia="宋体"/>
              </w:rPr>
              <w:t>#(n+</w:t>
            </w:r>
            <w:r>
              <w:rPr>
                <w:rFonts w:eastAsia="宋体"/>
                <w:lang w:eastAsia="zh-CN"/>
              </w:rPr>
              <w:t>6</w:t>
            </w:r>
            <w:r>
              <w:rPr>
                <w:rFonts w:eastAsia="宋体"/>
              </w:rPr>
              <w:t>).</w:t>
            </w:r>
          </w:p>
          <w:p w14:paraId="6A39EF47" w14:textId="77777777" w:rsidR="00A73CBB" w:rsidRDefault="00A73CBB" w:rsidP="006E0E8E">
            <w:pPr>
              <w:pStyle w:val="TAN"/>
              <w:rPr>
                <w:rFonts w:eastAsia="宋体"/>
                <w:lang w:eastAsia="zh-CN"/>
              </w:rPr>
            </w:pPr>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 xml:space="preserve">Randomization of the dual-cluster beam directions shall be used as specified in Annex </w:t>
            </w:r>
            <w:r w:rsidRPr="001B7F9A">
              <w:rPr>
                <w:rFonts w:eastAsia="宋体"/>
              </w:rPr>
              <w:t xml:space="preserve">B.2.3.2.3A. </w:t>
            </w:r>
            <w:r w:rsidRPr="001B7F9A">
              <w:rPr>
                <w:rFonts w:eastAsia="宋体" w:hint="eastAsia"/>
              </w:rPr>
              <w:t xml:space="preserve">The value of relative </w:t>
            </w:r>
            <w:r w:rsidRPr="001B7F9A">
              <w:rPr>
                <w:rFonts w:eastAsia="宋体"/>
              </w:rPr>
              <w:t>powe</w:t>
            </w:r>
            <w:r w:rsidRPr="001B7F9A">
              <w:rPr>
                <w:rFonts w:eastAsia="宋体" w:hint="eastAsia"/>
              </w:rPr>
              <w:t>r ratio (p) shall be fixed as 1 during the test.</w:t>
            </w:r>
          </w:p>
        </w:tc>
      </w:tr>
    </w:tbl>
    <w:p w14:paraId="6EEB9459" w14:textId="77777777" w:rsidR="00A73CBB" w:rsidRPr="00037317" w:rsidRDefault="00A73CBB" w:rsidP="00A73CBB">
      <w:pPr>
        <w:rPr>
          <w:rFonts w:eastAsia="宋体"/>
          <w:lang w:eastAsia="zh-CN"/>
        </w:rPr>
      </w:pPr>
    </w:p>
    <w:p w14:paraId="5EA6FD03" w14:textId="77777777" w:rsidR="00A73CBB" w:rsidRDefault="00A73CBB" w:rsidP="00A73CBB">
      <w:pPr>
        <w:pStyle w:val="TH"/>
        <w:rPr>
          <w:lang w:eastAsia="zh-CN"/>
        </w:rPr>
      </w:pPr>
      <w:r>
        <w:t xml:space="preserve">Table </w:t>
      </w:r>
      <w:r>
        <w:rPr>
          <w:lang w:eastAsia="zh-CN"/>
        </w:rPr>
        <w:t>6.3.2.2.</w:t>
      </w:r>
      <w:r>
        <w:rPr>
          <w:rFonts w:hint="eastAsia"/>
          <w:lang w:eastAsia="zh-CN"/>
        </w:rPr>
        <w:t>6</w:t>
      </w:r>
      <w:r>
        <w:rPr>
          <w:lang w:eastAsia="zh-CN"/>
        </w:rPr>
        <w:t>.3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3CBB" w14:paraId="61E9C246" w14:textId="77777777" w:rsidTr="006E0E8E">
        <w:trPr>
          <w:jc w:val="center"/>
        </w:trPr>
        <w:tc>
          <w:tcPr>
            <w:tcW w:w="2126" w:type="dxa"/>
            <w:tcBorders>
              <w:top w:val="single" w:sz="4" w:space="0" w:color="auto"/>
              <w:left w:val="single" w:sz="4" w:space="0" w:color="auto"/>
              <w:bottom w:val="single" w:sz="4" w:space="0" w:color="auto"/>
              <w:right w:val="single" w:sz="4" w:space="0" w:color="auto"/>
            </w:tcBorders>
            <w:hideMark/>
          </w:tcPr>
          <w:p w14:paraId="47453E78" w14:textId="77777777" w:rsidR="00A73CBB" w:rsidRDefault="00A73CBB" w:rsidP="006E0E8E">
            <w:pPr>
              <w:pStyle w:val="TAH"/>
            </w:pPr>
            <w:r>
              <w:rPr>
                <w:rFonts w:eastAsia="宋体"/>
              </w:rPr>
              <w:t>Parameter</w:t>
            </w:r>
          </w:p>
        </w:tc>
        <w:tc>
          <w:tcPr>
            <w:tcW w:w="1701" w:type="dxa"/>
            <w:tcBorders>
              <w:top w:val="single" w:sz="4" w:space="0" w:color="auto"/>
              <w:left w:val="single" w:sz="4" w:space="0" w:color="auto"/>
              <w:bottom w:val="single" w:sz="4" w:space="0" w:color="auto"/>
              <w:right w:val="single" w:sz="4" w:space="0" w:color="auto"/>
            </w:tcBorders>
            <w:hideMark/>
          </w:tcPr>
          <w:p w14:paraId="467A6E64" w14:textId="77777777" w:rsidR="00A73CBB" w:rsidRDefault="00A73CBB" w:rsidP="006E0E8E">
            <w:pPr>
              <w:pStyle w:val="TAH"/>
            </w:pPr>
            <w:r>
              <w:rPr>
                <w:rFonts w:eastAsia="宋体"/>
              </w:rPr>
              <w:t>Test 1</w:t>
            </w:r>
          </w:p>
        </w:tc>
      </w:tr>
      <w:tr w:rsidR="00A73CBB" w14:paraId="7F5775AC" w14:textId="77777777" w:rsidTr="006E0E8E">
        <w:trPr>
          <w:jc w:val="center"/>
        </w:trPr>
        <w:tc>
          <w:tcPr>
            <w:tcW w:w="2126" w:type="dxa"/>
            <w:tcBorders>
              <w:top w:val="single" w:sz="4" w:space="0" w:color="auto"/>
              <w:left w:val="single" w:sz="4" w:space="0" w:color="auto"/>
              <w:bottom w:val="single" w:sz="4" w:space="0" w:color="auto"/>
              <w:right w:val="single" w:sz="4" w:space="0" w:color="auto"/>
            </w:tcBorders>
            <w:hideMark/>
          </w:tcPr>
          <w:p w14:paraId="5FCEF05D" w14:textId="77777777" w:rsidR="00A73CBB" w:rsidRDefault="00A73CBB" w:rsidP="006E0E8E">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20E80012" w14:textId="77777777" w:rsidR="00A73CBB" w:rsidRDefault="00A73CBB" w:rsidP="006E0E8E">
            <w:pPr>
              <w:keepNext/>
              <w:keepLines/>
              <w:spacing w:after="0"/>
              <w:jc w:val="center"/>
              <w:rPr>
                <w:rFonts w:ascii="Arial" w:hAnsi="Arial"/>
                <w:sz w:val="18"/>
                <w:lang w:eastAsia="zh-CN"/>
              </w:rPr>
            </w:pPr>
            <w:r>
              <w:rPr>
                <w:rFonts w:ascii="Arial" w:hAnsi="Arial"/>
                <w:sz w:val="18"/>
                <w:lang w:eastAsia="zh-CN"/>
              </w:rPr>
              <w:t>2.2</w:t>
            </w:r>
          </w:p>
        </w:tc>
      </w:tr>
    </w:tbl>
    <w:p w14:paraId="594A3E18" w14:textId="77777777" w:rsidR="00A73CBB" w:rsidRDefault="00A73CBB" w:rsidP="00A73CBB">
      <w:pPr>
        <w:rPr>
          <w:lang w:eastAsia="zh-CN"/>
        </w:rPr>
      </w:pPr>
    </w:p>
    <w:p w14:paraId="103D0D3E" w14:textId="77777777" w:rsidR="00A73CBB" w:rsidRPr="00F052E2" w:rsidRDefault="00A73CBB" w:rsidP="00A73CBB">
      <w:pPr>
        <w:rPr>
          <w:lang w:eastAsia="zh-CN"/>
        </w:rPr>
      </w:pPr>
      <w:r w:rsidRPr="00F052E2">
        <w:t>The normative reference for this requirement is TS 38.101-4 [5], clause 6.3.2.2</w:t>
      </w:r>
      <w:r>
        <w:t>.6</w:t>
      </w:r>
      <w:r w:rsidRPr="00F052E2">
        <w:t>.</w:t>
      </w:r>
    </w:p>
    <w:p w14:paraId="1131B3EE" w14:textId="77777777" w:rsidR="00A73CBB" w:rsidRPr="00F052E2" w:rsidRDefault="00A73CBB" w:rsidP="00A73CBB">
      <w:pPr>
        <w:pStyle w:val="H6"/>
      </w:pPr>
      <w:r>
        <w:t>6.3.2.2.6</w:t>
      </w:r>
      <w:r w:rsidRPr="00F052E2">
        <w:t>.4</w:t>
      </w:r>
      <w:r w:rsidRPr="00F052E2">
        <w:tab/>
        <w:t>Test description</w:t>
      </w:r>
    </w:p>
    <w:p w14:paraId="3AD071FA" w14:textId="77777777" w:rsidR="00A73CBB" w:rsidRPr="00F052E2" w:rsidRDefault="00A73CBB" w:rsidP="00A73CBB">
      <w:pPr>
        <w:pStyle w:val="H6"/>
      </w:pPr>
      <w:r>
        <w:t>6.3.2.2.6</w:t>
      </w:r>
      <w:r w:rsidRPr="00F052E2">
        <w:t>.4.1</w:t>
      </w:r>
      <w:r w:rsidRPr="00F052E2">
        <w:tab/>
        <w:t>Initial conditions</w:t>
      </w:r>
    </w:p>
    <w:p w14:paraId="69B1465B" w14:textId="77777777" w:rsidR="00A73CBB" w:rsidRPr="00F052E2" w:rsidRDefault="00A73CBB" w:rsidP="00A73CBB">
      <w:r w:rsidRPr="00F052E2">
        <w:t>Initial conditions are a set of test configurations the UE needs to be tested in and the steps for the SS to take with the UE to reach the correct measurement state.</w:t>
      </w:r>
    </w:p>
    <w:p w14:paraId="50E4F649" w14:textId="77777777" w:rsidR="00A73CBB" w:rsidRPr="00F052E2" w:rsidRDefault="00A73CBB" w:rsidP="00A73CBB">
      <w:r w:rsidRPr="00F052E2">
        <w:t>The initial test configurations consist of environmental conditions, test frequencies, test channel bandwidths and sub-carrier spacing based on NR operating bands specified in Table 5.3.5-1 and Table 5.3.6-1 of 38.521-1.</w:t>
      </w:r>
    </w:p>
    <w:p w14:paraId="7AC93791" w14:textId="77777777" w:rsidR="00A73CBB" w:rsidRPr="00F052E2" w:rsidRDefault="00A73CBB" w:rsidP="00A73CBB">
      <w:r w:rsidRPr="00F052E2">
        <w:t xml:space="preserve">Configurations of </w:t>
      </w:r>
      <w:r w:rsidRPr="00F052E2">
        <w:rPr>
          <w:rFonts w:eastAsia="Batang"/>
        </w:rPr>
        <w:t>PDSCH</w:t>
      </w:r>
      <w:r w:rsidRPr="00F052E2">
        <w:t xml:space="preserve"> and PDCCH before measurement are specified in Annex C.</w:t>
      </w:r>
    </w:p>
    <w:p w14:paraId="1465A8D8" w14:textId="77777777" w:rsidR="00A73CBB" w:rsidRPr="00F052E2" w:rsidRDefault="00A73CBB" w:rsidP="00A73CBB">
      <w:pPr>
        <w:rPr>
          <w:lang w:eastAsia="ko-KR"/>
        </w:rPr>
      </w:pPr>
      <w:r w:rsidRPr="00F052E2">
        <w:t>Test Environment: Normal, as defined in TS 38.508-1 [6] clause 4.1.</w:t>
      </w:r>
    </w:p>
    <w:p w14:paraId="1B0B20FE" w14:textId="77777777" w:rsidR="00A73CBB" w:rsidRPr="00F052E2" w:rsidRDefault="00A73CBB" w:rsidP="00A73CBB">
      <w:r w:rsidRPr="00F052E2">
        <w:t>Frequencies to be tested: Mid Range, as defined in TS 38.508-1 [6] clause 4.3.1.1.</w:t>
      </w:r>
    </w:p>
    <w:p w14:paraId="14FD5E6F" w14:textId="77777777" w:rsidR="00A73CBB" w:rsidRPr="00F052E2" w:rsidRDefault="00A73CBB" w:rsidP="00A73CBB">
      <w:r w:rsidRPr="00F052E2">
        <w:t>For EN-DC within FR1 operation, setup the LTE link according to Annex D</w:t>
      </w:r>
    </w:p>
    <w:p w14:paraId="571C779A" w14:textId="4BD52AC9" w:rsidR="00A73CBB" w:rsidRPr="00F052E2" w:rsidRDefault="00A73CBB" w:rsidP="00A73CBB">
      <w:pPr>
        <w:pStyle w:val="B10"/>
      </w:pPr>
      <w:r w:rsidRPr="00F052E2">
        <w:t>1.</w:t>
      </w:r>
      <w:r w:rsidRPr="00F052E2">
        <w:tab/>
        <w:t xml:space="preserve">Connect the SS, the faders and AWGN noise source to the UE antenna connectors as shown in TS 38.508-1 [6] Annex A, in Figure </w:t>
      </w:r>
      <w:del w:id="426" w:author="Huawei" w:date="2021-12-15T08:58:00Z">
        <w:r w:rsidRPr="00F052E2" w:rsidDel="00452960">
          <w:delText xml:space="preserve">TBD </w:delText>
        </w:r>
      </w:del>
      <w:ins w:id="427" w:author="Huawei" w:date="2021-12-15T08:58:00Z">
        <w:r w:rsidR="00452960">
          <w:t>A.3.1.7.10</w:t>
        </w:r>
        <w:r w:rsidR="00452960" w:rsidRPr="00F052E2">
          <w:t xml:space="preserve"> </w:t>
        </w:r>
      </w:ins>
      <w:r w:rsidRPr="00F052E2">
        <w:t>for TE diagram and section A.3.2.2 for UE diagram.</w:t>
      </w:r>
    </w:p>
    <w:p w14:paraId="7A254062" w14:textId="77777777" w:rsidR="00A73CBB" w:rsidRPr="00F052E2" w:rsidRDefault="00A73CBB" w:rsidP="00A73CBB">
      <w:pPr>
        <w:pStyle w:val="B10"/>
      </w:pPr>
      <w:r w:rsidRPr="00F052E2">
        <w:lastRenderedPageBreak/>
        <w:t>2.</w:t>
      </w:r>
      <w:r w:rsidRPr="00F052E2">
        <w:tab/>
        <w:t xml:space="preserve">The parameter settings for the cell are set up according to Table 6.1.2-1 and Table </w:t>
      </w:r>
      <w:r>
        <w:rPr>
          <w:lang w:eastAsia="zh-CN"/>
        </w:rPr>
        <w:t>6.3.2.2.6</w:t>
      </w:r>
      <w:r w:rsidRPr="00F052E2">
        <w:rPr>
          <w:lang w:eastAsia="zh-CN"/>
        </w:rPr>
        <w:t xml:space="preserve">.3-1 </w:t>
      </w:r>
      <w:r w:rsidRPr="00F052E2">
        <w:t>as appropriate.</w:t>
      </w:r>
    </w:p>
    <w:p w14:paraId="0223EFF5" w14:textId="77777777" w:rsidR="00A73CBB" w:rsidRPr="00F052E2" w:rsidRDefault="00A73CBB" w:rsidP="00A73CBB">
      <w:pPr>
        <w:pStyle w:val="B10"/>
      </w:pPr>
      <w:r w:rsidRPr="00F052E2">
        <w:t>3.</w:t>
      </w:r>
      <w:r w:rsidRPr="00F052E2">
        <w:tab/>
        <w:t>Downlink signals for NR cell are initially set up according to Annexes C.0, C.1, C.2, C.3.1 and uplink signals according to Annexes G.0, G.1, G.2, G.3.1 of TS 38.521-1 [7].</w:t>
      </w:r>
    </w:p>
    <w:p w14:paraId="37B94353" w14:textId="77777777" w:rsidR="00A73CBB" w:rsidRPr="00F052E2" w:rsidRDefault="00A73CBB" w:rsidP="00A73CBB">
      <w:pPr>
        <w:pStyle w:val="B10"/>
      </w:pPr>
      <w:r w:rsidRPr="00F052E2">
        <w:t>4.</w:t>
      </w:r>
      <w:r w:rsidRPr="00F052E2">
        <w:tab/>
        <w:t>Propagation conditions are set according to Annex B.0.</w:t>
      </w:r>
    </w:p>
    <w:p w14:paraId="59589F45" w14:textId="77777777" w:rsidR="00A73CBB" w:rsidRPr="00F052E2" w:rsidRDefault="00A73CBB" w:rsidP="00A73CBB">
      <w:pPr>
        <w:pStyle w:val="B10"/>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r>
        <w:t>6.3.2.2.6</w:t>
      </w:r>
      <w:r w:rsidRPr="00F052E2">
        <w:t>.4.3.</w:t>
      </w:r>
    </w:p>
    <w:p w14:paraId="37E2FBEC" w14:textId="77777777" w:rsidR="00A73CBB" w:rsidRPr="00F052E2" w:rsidRDefault="00A73CBB" w:rsidP="00A73CBB">
      <w:pPr>
        <w:pStyle w:val="H6"/>
      </w:pPr>
      <w:r>
        <w:t>6.3.2.2.6</w:t>
      </w:r>
      <w:r w:rsidRPr="00F052E2">
        <w:t>.4.2</w:t>
      </w:r>
      <w:r w:rsidRPr="00F052E2">
        <w:tab/>
        <w:t>Test procedure</w:t>
      </w:r>
    </w:p>
    <w:p w14:paraId="19E76F1E" w14:textId="77777777" w:rsidR="00A73CBB" w:rsidRPr="00F052E2" w:rsidRDefault="00A73CBB" w:rsidP="00A73CBB">
      <w:pPr>
        <w:pStyle w:val="B10"/>
      </w:pPr>
      <w:r w:rsidRPr="00F052E2">
        <w:t>1.</w:t>
      </w:r>
      <w:r w:rsidRPr="00F052E2">
        <w:tab/>
        <w:t xml:space="preserve">Set the parameters of bandwidth, the propagation condition, antenna configuration and measurement channel according to Table </w:t>
      </w:r>
      <w:r>
        <w:rPr>
          <w:lang w:eastAsia="zh-CN"/>
        </w:rPr>
        <w:t>6.3.2.2.6</w:t>
      </w:r>
      <w:r w:rsidRPr="00F052E2">
        <w:rPr>
          <w:lang w:eastAsia="zh-CN"/>
        </w:rPr>
        <w:t xml:space="preserve">.3-1 </w:t>
      </w:r>
      <w:r w:rsidRPr="00F052E2">
        <w:t>as appropriate.</w:t>
      </w:r>
    </w:p>
    <w:p w14:paraId="5E9E9854" w14:textId="77777777" w:rsidR="00A73CBB" w:rsidRPr="007E0D38" w:rsidRDefault="00A73CBB" w:rsidP="00A73CBB">
      <w:pPr>
        <w:pStyle w:val="B10"/>
      </w:pPr>
      <w:r w:rsidRPr="00F052E2">
        <w:t>2.</w:t>
      </w:r>
      <w:r w:rsidRPr="00F052E2">
        <w:tab/>
        <w:t xml:space="preserve">The SS shall transmit PDSCH via PDCCH DCI format </w:t>
      </w:r>
      <w:r>
        <w:rPr>
          <w:lang w:eastAsia="zh-CN"/>
        </w:rPr>
        <w:t>1_1</w:t>
      </w:r>
      <w:r w:rsidRPr="00F052E2">
        <w:t xml:space="preserve"> for C_RNTI to transmit the DL RMC with precoding matrix according </w:t>
      </w:r>
      <w:r w:rsidRPr="007E0D38">
        <w:t xml:space="preserve">to PMI report from the UE. The SS sends downlink MAC padding bits on the DL RMC. </w:t>
      </w:r>
      <w:r w:rsidRPr="007E0D38">
        <w:rPr>
          <w:lang w:eastAsia="zh-CN"/>
        </w:rPr>
        <w:t>SS schedules the UL transmission to carry the PUSCH CQI feedback via PDCCH DCI format 0_1 with aperiodic CSI request triggered.</w:t>
      </w:r>
      <w:r w:rsidRPr="007E0D38">
        <w:t xml:space="preserve"> Establish </w:t>
      </w:r>
      <w:r w:rsidRPr="007E0D38">
        <w:rPr>
          <w:position w:val="-14"/>
        </w:rPr>
        <w:object w:dxaOrig="1260" w:dyaOrig="380" w14:anchorId="0EB38782">
          <v:shape id="_x0000_i1040" type="#_x0000_t75" style="width:63.65pt;height:18.4pt" o:ole="">
            <v:imagedata r:id="rId31" o:title=""/>
          </v:shape>
          <o:OLEObject Type="Embed" ProgID="Equation.3" ShapeID="_x0000_i1040" DrawAspect="Content" ObjectID="_1706102716" r:id="rId38"/>
        </w:object>
      </w:r>
      <w:r w:rsidRPr="007E0D38">
        <w:t xml:space="preserve">and </w:t>
      </w:r>
      <w:r w:rsidRPr="007E0D38">
        <w:rPr>
          <w:position w:val="-14"/>
        </w:rPr>
        <w:object w:dxaOrig="1420" w:dyaOrig="380" w14:anchorId="18622E2B">
          <v:shape id="_x0000_i1041" type="#_x0000_t75" style="width:62.8pt;height:16.75pt" o:ole="">
            <v:imagedata r:id="rId26" o:title=""/>
          </v:shape>
          <o:OLEObject Type="Embed" ProgID="Equation.DSMT4" ShapeID="_x0000_i1041" DrawAspect="Content" ObjectID="_1706102717" r:id="rId39"/>
        </w:object>
      </w:r>
      <w:r w:rsidRPr="007E0D38">
        <w:t xml:space="preserve"> according to </w:t>
      </w:r>
      <w:r w:rsidRPr="007E0D38">
        <w:rPr>
          <w:lang w:eastAsia="zh-CN"/>
        </w:rPr>
        <w:t>A</w:t>
      </w:r>
      <w:r w:rsidRPr="007E0D38">
        <w:t xml:space="preserve">nnex </w:t>
      </w:r>
      <w:r w:rsidRPr="007E0D38">
        <w:rPr>
          <w:lang w:eastAsia="zh-CN"/>
        </w:rPr>
        <w:t>G.3.2</w:t>
      </w:r>
      <w:r w:rsidRPr="007E0D38">
        <w:t>.</w:t>
      </w:r>
    </w:p>
    <w:p w14:paraId="0546C4D5" w14:textId="77777777" w:rsidR="00A73CBB" w:rsidRPr="00F052E2" w:rsidRDefault="00A73CBB" w:rsidP="00A73CBB">
      <w:pPr>
        <w:pStyle w:val="B10"/>
        <w:rPr>
          <w:lang w:eastAsia="zh-CN"/>
        </w:rPr>
      </w:pPr>
      <w:r w:rsidRPr="007E0D38">
        <w:t>3.</w:t>
      </w:r>
      <w:r w:rsidRPr="007E0D38">
        <w:tab/>
        <w:t>Set SNR to</w:t>
      </w:r>
      <w:r w:rsidRPr="007E0D38">
        <w:rPr>
          <w:position w:val="-14"/>
        </w:rPr>
        <w:object w:dxaOrig="1420" w:dyaOrig="380" w14:anchorId="0991D3FB">
          <v:shape id="_x0000_i1042" type="#_x0000_t75" style="width:62.8pt;height:16.75pt" o:ole="">
            <v:imagedata r:id="rId26" o:title=""/>
          </v:shape>
          <o:OLEObject Type="Embed" ProgID="Equation.DSMT4" ShapeID="_x0000_i1042" DrawAspect="Content" ObjectID="_1706102718" r:id="rId40"/>
        </w:object>
      </w:r>
      <w:r w:rsidRPr="007E0D38">
        <w:t>. The SS shall transmit PDSCH with randomly selected precoding matrix from codebook (</w:t>
      </w:r>
      <w:r w:rsidRPr="007E0D38">
        <w:rPr>
          <w:color w:val="000000"/>
        </w:rPr>
        <w:t xml:space="preserve">Table 5.2.2.2.1-6 </w:t>
      </w:r>
      <w:r w:rsidRPr="007E0D38">
        <w:t>in TS 38.214 [</w:t>
      </w:r>
      <w:r w:rsidRPr="007E0D38">
        <w:rPr>
          <w:lang w:eastAsia="zh-CN"/>
        </w:rPr>
        <w:t>12</w:t>
      </w:r>
      <w:r w:rsidRPr="007E0D38">
        <w:t xml:space="preserve">]) every </w:t>
      </w:r>
      <w:r w:rsidRPr="007E0D38">
        <w:rPr>
          <w:lang w:eastAsia="zh-CN"/>
        </w:rPr>
        <w:t>slot</w:t>
      </w:r>
      <w:r w:rsidRPr="007E0D38">
        <w:t xml:space="preserve"> regardless of PMI reports from the UE. Note that each precoding matrix shall be selected in equal probabilities. The SS sends downlink MAC padding bits on the DL RMC. </w:t>
      </w:r>
      <w:r w:rsidRPr="007E0D38">
        <w:rPr>
          <w:lang w:eastAsia="zh-CN"/>
        </w:rPr>
        <w:t>SS schedules the UL transmission to carry the PUSCH CSI feedback via PDCCH DCI format 0_1 with aperiodic CSI request triggered.</w:t>
      </w:r>
      <w:r w:rsidRPr="007E0D38">
        <w:t xml:space="preserve"> Me</w:t>
      </w:r>
      <w:r w:rsidRPr="00F052E2">
        <w:t xml:space="preserve">asure </w:t>
      </w:r>
      <w:r w:rsidRPr="00F052E2">
        <w:rPr>
          <w:position w:val="-14"/>
        </w:rPr>
        <w:object w:dxaOrig="760" w:dyaOrig="380" w14:anchorId="3A7E0C0A">
          <v:shape id="_x0000_i1043" type="#_x0000_t75" style="width:35.15pt;height:18.4pt" o:ole="">
            <v:imagedata r:id="rId28" o:title=""/>
          </v:shape>
          <o:OLEObject Type="Embed" ProgID="Equation.DSMT4" ShapeID="_x0000_i1043" DrawAspect="Content" ObjectID="_1706102719" r:id="rId41"/>
        </w:object>
      </w:r>
      <w:r w:rsidRPr="00F052E2">
        <w:t xml:space="preserve">according to Annex </w:t>
      </w:r>
      <w:r w:rsidRPr="00F052E2">
        <w:rPr>
          <w:lang w:eastAsia="zh-CN"/>
        </w:rPr>
        <w:t>G.3.3.</w:t>
      </w:r>
    </w:p>
    <w:p w14:paraId="06F9CB97" w14:textId="77777777" w:rsidR="00A73CBB" w:rsidRPr="00F052E2" w:rsidRDefault="00A73CBB" w:rsidP="00A73CBB">
      <w:pPr>
        <w:pStyle w:val="B10"/>
      </w:pPr>
      <w:r w:rsidRPr="00F052E2">
        <w:t>4.</w:t>
      </w:r>
      <w:r w:rsidRPr="00F052E2">
        <w:tab/>
        <w:t>Calculate</w:t>
      </w:r>
      <w:r w:rsidRPr="00F052E2">
        <w:rPr>
          <w:position w:val="-34"/>
        </w:rPr>
        <w:object w:dxaOrig="1719" w:dyaOrig="760" w14:anchorId="10A0BCE5">
          <v:shape id="_x0000_i1044" type="#_x0000_t75" style="width:85.4pt;height:35.15pt" o:ole="">
            <v:imagedata r:id="rId36" o:title=""/>
          </v:shape>
          <o:OLEObject Type="Embed" ProgID="Equation.3" ShapeID="_x0000_i1044" DrawAspect="Content" ObjectID="_1706102720" r:id="rId42"/>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Pr>
          <w:lang w:eastAsia="zh-CN"/>
        </w:rPr>
        <w:t>6.3.2.2.6</w:t>
      </w:r>
      <w:r w:rsidRPr="00F052E2">
        <w:rPr>
          <w:lang w:eastAsia="zh-CN"/>
        </w:rPr>
        <w:t>.5-1</w:t>
      </w:r>
      <w:r w:rsidRPr="00F052E2">
        <w:t>, then the test is pass. Otherwise, the test is fail.</w:t>
      </w:r>
      <w:r w:rsidRPr="00F052E2" w:rsidDel="00AB25F1">
        <w:t xml:space="preserve"> </w:t>
      </w:r>
    </w:p>
    <w:p w14:paraId="380419C7" w14:textId="77777777" w:rsidR="00A73CBB" w:rsidRPr="00F052E2" w:rsidRDefault="00A73CBB" w:rsidP="00A73CBB">
      <w:pPr>
        <w:pStyle w:val="H6"/>
      </w:pPr>
      <w:r>
        <w:t>6.3.2.2.6</w:t>
      </w:r>
      <w:r w:rsidRPr="00F052E2">
        <w:t>.4.3</w:t>
      </w:r>
      <w:r w:rsidRPr="00F052E2">
        <w:tab/>
        <w:t>Message contents</w:t>
      </w:r>
    </w:p>
    <w:p w14:paraId="105DAA6F" w14:textId="77777777" w:rsidR="00A73CBB" w:rsidRPr="00F052E2" w:rsidRDefault="00A73CBB" w:rsidP="00A73CBB">
      <w:r w:rsidRPr="00F052E2">
        <w:t xml:space="preserve">Message contents are according to TS 38.508-1 [6] clause </w:t>
      </w:r>
      <w:r>
        <w:t>5.4.2</w:t>
      </w:r>
      <w:r w:rsidRPr="00F052E2">
        <w:t>.</w:t>
      </w:r>
    </w:p>
    <w:p w14:paraId="74600E35" w14:textId="77777777" w:rsidR="00A73CBB" w:rsidRDefault="00A73CBB" w:rsidP="00A73CBB">
      <w:pPr>
        <w:pStyle w:val="H6"/>
      </w:pPr>
      <w:r>
        <w:t>6.3.2.2.6</w:t>
      </w:r>
      <w:r w:rsidRPr="00F052E2">
        <w:t>.4.3.1</w:t>
      </w:r>
      <w:r w:rsidRPr="00F052E2">
        <w:tab/>
        <w:t>Message exceptions for SA</w:t>
      </w:r>
    </w:p>
    <w:p w14:paraId="240DF5B3" w14:textId="77777777" w:rsidR="00A73CBB" w:rsidRPr="00F052E2" w:rsidRDefault="00A73CBB" w:rsidP="00A73CBB">
      <w:pPr>
        <w:pStyle w:val="TH"/>
      </w:pPr>
      <w:r w:rsidRPr="00F052E2">
        <w:t xml:space="preserve">Table </w:t>
      </w:r>
      <w:r>
        <w:t>6.3.2.2</w:t>
      </w:r>
      <w:r w:rsidRPr="00F052E2">
        <w:t>.</w:t>
      </w:r>
      <w:r>
        <w:t>6</w:t>
      </w:r>
      <w:r w:rsidRPr="00F052E2">
        <w:t>.4.3.1-</w:t>
      </w:r>
      <w:r>
        <w:t>1</w:t>
      </w:r>
      <w:r w:rsidRPr="00F052E2">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3CBB" w:rsidRPr="00F052E2" w14:paraId="427A8064" w14:textId="77777777" w:rsidTr="006E0E8E">
        <w:tc>
          <w:tcPr>
            <w:tcW w:w="9747" w:type="dxa"/>
            <w:gridSpan w:val="4"/>
          </w:tcPr>
          <w:p w14:paraId="4697A3FA" w14:textId="77777777" w:rsidR="00A73CBB" w:rsidRPr="00F052E2" w:rsidRDefault="00A73CBB" w:rsidP="006E0E8E">
            <w:pPr>
              <w:pStyle w:val="TAH"/>
              <w:jc w:val="left"/>
              <w:rPr>
                <w:b w:val="0"/>
              </w:rPr>
            </w:pPr>
            <w:r w:rsidRPr="00F052E2">
              <w:rPr>
                <w:b w:val="0"/>
              </w:rPr>
              <w:t>Derivation Path: TS 38.508-1 [6], clause 5.4.2.5, Table 5.4.2.5-13</w:t>
            </w:r>
          </w:p>
        </w:tc>
      </w:tr>
      <w:tr w:rsidR="00A73CBB" w:rsidRPr="00F052E2" w14:paraId="138A4E8A" w14:textId="77777777" w:rsidTr="006E0E8E">
        <w:tc>
          <w:tcPr>
            <w:tcW w:w="4535" w:type="dxa"/>
          </w:tcPr>
          <w:p w14:paraId="709C5C9C" w14:textId="77777777" w:rsidR="00A73CBB" w:rsidRPr="00F052E2" w:rsidRDefault="00A73CBB" w:rsidP="006E0E8E">
            <w:pPr>
              <w:pStyle w:val="TAH"/>
            </w:pPr>
            <w:r w:rsidRPr="00F052E2">
              <w:t>Information Element</w:t>
            </w:r>
          </w:p>
        </w:tc>
        <w:tc>
          <w:tcPr>
            <w:tcW w:w="2267" w:type="dxa"/>
          </w:tcPr>
          <w:p w14:paraId="3999B62C" w14:textId="77777777" w:rsidR="00A73CBB" w:rsidRPr="00F052E2" w:rsidRDefault="00A73CBB" w:rsidP="006E0E8E">
            <w:pPr>
              <w:pStyle w:val="TAH"/>
            </w:pPr>
            <w:r w:rsidRPr="00F052E2">
              <w:t>Value/remark</w:t>
            </w:r>
          </w:p>
        </w:tc>
        <w:tc>
          <w:tcPr>
            <w:tcW w:w="1700" w:type="dxa"/>
          </w:tcPr>
          <w:p w14:paraId="58EE863B" w14:textId="77777777" w:rsidR="00A73CBB" w:rsidRPr="00F052E2" w:rsidRDefault="00A73CBB" w:rsidP="006E0E8E">
            <w:pPr>
              <w:pStyle w:val="TAH"/>
            </w:pPr>
            <w:r w:rsidRPr="00F052E2">
              <w:t>Comment</w:t>
            </w:r>
          </w:p>
        </w:tc>
        <w:tc>
          <w:tcPr>
            <w:tcW w:w="1245" w:type="dxa"/>
          </w:tcPr>
          <w:p w14:paraId="51A073E1" w14:textId="77777777" w:rsidR="00A73CBB" w:rsidRPr="00F052E2" w:rsidRDefault="00A73CBB" w:rsidP="006E0E8E">
            <w:pPr>
              <w:pStyle w:val="TAH"/>
            </w:pPr>
            <w:r w:rsidRPr="00F052E2">
              <w:t>Condition</w:t>
            </w:r>
          </w:p>
        </w:tc>
      </w:tr>
      <w:tr w:rsidR="00A73CBB" w:rsidRPr="00F052E2" w14:paraId="708DA08E" w14:textId="77777777" w:rsidTr="006E0E8E">
        <w:tc>
          <w:tcPr>
            <w:tcW w:w="4535" w:type="dxa"/>
          </w:tcPr>
          <w:p w14:paraId="3BF3C8C5" w14:textId="77777777" w:rsidR="00A73CBB" w:rsidRPr="00F052E2" w:rsidRDefault="00A73CBB" w:rsidP="006E0E8E">
            <w:pPr>
              <w:pStyle w:val="TAL"/>
            </w:pPr>
            <w:r w:rsidRPr="00F17F60">
              <w:t xml:space="preserve">CSI-ReportConfig ::= </w:t>
            </w:r>
            <w:r w:rsidRPr="00F17F60">
              <w:rPr>
                <w:snapToGrid w:val="0"/>
              </w:rPr>
              <w:t xml:space="preserve">SEQUENCE </w:t>
            </w:r>
            <w:r w:rsidRPr="00F17F60">
              <w:t>{</w:t>
            </w:r>
          </w:p>
        </w:tc>
        <w:tc>
          <w:tcPr>
            <w:tcW w:w="2267" w:type="dxa"/>
          </w:tcPr>
          <w:p w14:paraId="1269EFBB" w14:textId="77777777" w:rsidR="00A73CBB" w:rsidRPr="00F052E2" w:rsidRDefault="00A73CBB" w:rsidP="006E0E8E">
            <w:pPr>
              <w:pStyle w:val="TAL"/>
            </w:pPr>
          </w:p>
        </w:tc>
        <w:tc>
          <w:tcPr>
            <w:tcW w:w="1700" w:type="dxa"/>
          </w:tcPr>
          <w:p w14:paraId="051E9B53" w14:textId="77777777" w:rsidR="00A73CBB" w:rsidRPr="00F052E2" w:rsidRDefault="00A73CBB" w:rsidP="006E0E8E">
            <w:pPr>
              <w:pStyle w:val="TAL"/>
            </w:pPr>
          </w:p>
        </w:tc>
        <w:tc>
          <w:tcPr>
            <w:tcW w:w="1245" w:type="dxa"/>
          </w:tcPr>
          <w:p w14:paraId="02397016" w14:textId="77777777" w:rsidR="00A73CBB" w:rsidRPr="00F052E2" w:rsidRDefault="00A73CBB" w:rsidP="006E0E8E">
            <w:pPr>
              <w:pStyle w:val="TAL"/>
            </w:pPr>
          </w:p>
        </w:tc>
      </w:tr>
      <w:tr w:rsidR="00A73CBB" w:rsidRPr="00F052E2" w14:paraId="05F9B30B" w14:textId="77777777" w:rsidTr="006E0E8E">
        <w:tc>
          <w:tcPr>
            <w:tcW w:w="4535" w:type="dxa"/>
          </w:tcPr>
          <w:p w14:paraId="04555A02" w14:textId="77777777" w:rsidR="00A73CBB" w:rsidRPr="00F052E2" w:rsidRDefault="00A73CBB" w:rsidP="006E0E8E">
            <w:pPr>
              <w:pStyle w:val="TAL"/>
            </w:pPr>
            <w:r w:rsidRPr="00F052E2">
              <w:t xml:space="preserve">  reportFreqConfiguration SEQUENCE {</w:t>
            </w:r>
          </w:p>
        </w:tc>
        <w:tc>
          <w:tcPr>
            <w:tcW w:w="2267" w:type="dxa"/>
          </w:tcPr>
          <w:p w14:paraId="596AB0DA" w14:textId="77777777" w:rsidR="00A73CBB" w:rsidRPr="00F052E2" w:rsidRDefault="00A73CBB" w:rsidP="006E0E8E">
            <w:pPr>
              <w:pStyle w:val="TAL"/>
            </w:pPr>
          </w:p>
        </w:tc>
        <w:tc>
          <w:tcPr>
            <w:tcW w:w="1700" w:type="dxa"/>
          </w:tcPr>
          <w:p w14:paraId="6D0F88E3" w14:textId="77777777" w:rsidR="00A73CBB" w:rsidRPr="00F052E2" w:rsidRDefault="00A73CBB" w:rsidP="006E0E8E">
            <w:pPr>
              <w:pStyle w:val="TAL"/>
            </w:pPr>
          </w:p>
        </w:tc>
        <w:tc>
          <w:tcPr>
            <w:tcW w:w="1245" w:type="dxa"/>
          </w:tcPr>
          <w:p w14:paraId="080369AC" w14:textId="77777777" w:rsidR="00A73CBB" w:rsidRPr="00F052E2" w:rsidRDefault="00A73CBB" w:rsidP="006E0E8E">
            <w:pPr>
              <w:pStyle w:val="TAL"/>
              <w:rPr>
                <w:lang w:eastAsia="ja-JP"/>
              </w:rPr>
            </w:pPr>
          </w:p>
        </w:tc>
      </w:tr>
      <w:tr w:rsidR="00A73CBB" w:rsidRPr="00F052E2" w14:paraId="0272D1C0" w14:textId="77777777" w:rsidTr="006E0E8E">
        <w:tc>
          <w:tcPr>
            <w:tcW w:w="4535" w:type="dxa"/>
          </w:tcPr>
          <w:p w14:paraId="57567261" w14:textId="77777777" w:rsidR="00A73CBB" w:rsidRPr="00F052E2" w:rsidRDefault="00A73CBB" w:rsidP="006E0E8E">
            <w:pPr>
              <w:pStyle w:val="TAL"/>
              <w:ind w:firstLineChars="150" w:firstLine="270"/>
            </w:pPr>
            <w:r w:rsidRPr="00F052E2">
              <w:t>pmi-FormatIndicator</w:t>
            </w:r>
          </w:p>
        </w:tc>
        <w:tc>
          <w:tcPr>
            <w:tcW w:w="2267" w:type="dxa"/>
          </w:tcPr>
          <w:p w14:paraId="2A6ED4B9" w14:textId="77777777" w:rsidR="00A73CBB" w:rsidRPr="00F052E2" w:rsidRDefault="00A73CBB" w:rsidP="006E0E8E">
            <w:pPr>
              <w:pStyle w:val="TAL"/>
            </w:pPr>
            <w:r>
              <w:t>Not present</w:t>
            </w:r>
          </w:p>
        </w:tc>
        <w:tc>
          <w:tcPr>
            <w:tcW w:w="1700" w:type="dxa"/>
          </w:tcPr>
          <w:p w14:paraId="78E37CBE" w14:textId="77777777" w:rsidR="00A73CBB" w:rsidRPr="00F052E2" w:rsidRDefault="00A73CBB" w:rsidP="006E0E8E">
            <w:pPr>
              <w:pStyle w:val="TAL"/>
            </w:pPr>
          </w:p>
        </w:tc>
        <w:tc>
          <w:tcPr>
            <w:tcW w:w="1245" w:type="dxa"/>
          </w:tcPr>
          <w:p w14:paraId="4A35866D" w14:textId="77777777" w:rsidR="00A73CBB" w:rsidRPr="00F052E2" w:rsidRDefault="00A73CBB" w:rsidP="006E0E8E">
            <w:pPr>
              <w:pStyle w:val="TAL"/>
              <w:rPr>
                <w:lang w:eastAsia="ja-JP"/>
              </w:rPr>
            </w:pPr>
          </w:p>
        </w:tc>
      </w:tr>
      <w:tr w:rsidR="00A73CBB" w:rsidRPr="00F052E2" w14:paraId="00C78B8A" w14:textId="77777777" w:rsidTr="006E0E8E">
        <w:tc>
          <w:tcPr>
            <w:tcW w:w="4535" w:type="dxa"/>
          </w:tcPr>
          <w:p w14:paraId="09E5778A" w14:textId="77777777" w:rsidR="00A73CBB" w:rsidRPr="00F052E2" w:rsidRDefault="00A73CBB" w:rsidP="006E0E8E">
            <w:pPr>
              <w:pStyle w:val="TAL"/>
            </w:pPr>
            <w:r w:rsidRPr="00F052E2">
              <w:t xml:space="preserve">  }</w:t>
            </w:r>
          </w:p>
        </w:tc>
        <w:tc>
          <w:tcPr>
            <w:tcW w:w="2267" w:type="dxa"/>
          </w:tcPr>
          <w:p w14:paraId="432792DF" w14:textId="77777777" w:rsidR="00A73CBB" w:rsidRPr="00F052E2" w:rsidRDefault="00A73CBB" w:rsidP="006E0E8E">
            <w:pPr>
              <w:pStyle w:val="TAL"/>
            </w:pPr>
          </w:p>
        </w:tc>
        <w:tc>
          <w:tcPr>
            <w:tcW w:w="1700" w:type="dxa"/>
          </w:tcPr>
          <w:p w14:paraId="603A4626" w14:textId="77777777" w:rsidR="00A73CBB" w:rsidRPr="00F052E2" w:rsidRDefault="00A73CBB" w:rsidP="006E0E8E">
            <w:pPr>
              <w:pStyle w:val="TAL"/>
            </w:pPr>
          </w:p>
        </w:tc>
        <w:tc>
          <w:tcPr>
            <w:tcW w:w="1245" w:type="dxa"/>
          </w:tcPr>
          <w:p w14:paraId="36A205DC" w14:textId="77777777" w:rsidR="00A73CBB" w:rsidRPr="00F052E2" w:rsidRDefault="00A73CBB" w:rsidP="006E0E8E">
            <w:pPr>
              <w:pStyle w:val="TAL"/>
              <w:rPr>
                <w:lang w:eastAsia="ja-JP"/>
              </w:rPr>
            </w:pPr>
          </w:p>
        </w:tc>
      </w:tr>
      <w:tr w:rsidR="00A73CBB" w:rsidRPr="00F052E2" w14:paraId="4530346E" w14:textId="77777777" w:rsidTr="006E0E8E">
        <w:tc>
          <w:tcPr>
            <w:tcW w:w="4535" w:type="dxa"/>
          </w:tcPr>
          <w:p w14:paraId="0240CC9B" w14:textId="77777777" w:rsidR="00A73CBB" w:rsidRPr="00F052E2" w:rsidRDefault="00A73CBB" w:rsidP="006E0E8E">
            <w:pPr>
              <w:pStyle w:val="TAL"/>
              <w:rPr>
                <w:lang w:eastAsia="zh-CN"/>
              </w:rPr>
            </w:pPr>
            <w:r>
              <w:rPr>
                <w:rFonts w:hint="eastAsia"/>
                <w:lang w:eastAsia="zh-CN"/>
              </w:rPr>
              <w:t xml:space="preserve"> </w:t>
            </w:r>
            <w:r>
              <w:rPr>
                <w:lang w:eastAsia="zh-CN"/>
              </w:rPr>
              <w:t xml:space="preserve"> codebookConfig</w:t>
            </w:r>
          </w:p>
        </w:tc>
        <w:tc>
          <w:tcPr>
            <w:tcW w:w="2267" w:type="dxa"/>
          </w:tcPr>
          <w:p w14:paraId="0AF614E1" w14:textId="77777777" w:rsidR="00A73CBB" w:rsidRPr="00F052E2" w:rsidRDefault="00A73CBB" w:rsidP="006E0E8E">
            <w:pPr>
              <w:pStyle w:val="TAL"/>
              <w:rPr>
                <w:lang w:eastAsia="zh-CN"/>
              </w:rPr>
            </w:pPr>
            <w:r>
              <w:rPr>
                <w:rFonts w:hint="eastAsia"/>
                <w:lang w:eastAsia="zh-CN"/>
              </w:rPr>
              <w:t>N</w:t>
            </w:r>
            <w:r>
              <w:rPr>
                <w:lang w:eastAsia="zh-CN"/>
              </w:rPr>
              <w:t>ot present</w:t>
            </w:r>
          </w:p>
        </w:tc>
        <w:tc>
          <w:tcPr>
            <w:tcW w:w="1700" w:type="dxa"/>
          </w:tcPr>
          <w:p w14:paraId="1D8BAE0D" w14:textId="77777777" w:rsidR="00A73CBB" w:rsidRPr="00F052E2" w:rsidRDefault="00A73CBB" w:rsidP="006E0E8E">
            <w:pPr>
              <w:pStyle w:val="TAL"/>
            </w:pPr>
          </w:p>
        </w:tc>
        <w:tc>
          <w:tcPr>
            <w:tcW w:w="1245" w:type="dxa"/>
          </w:tcPr>
          <w:p w14:paraId="12A0FDAB" w14:textId="77777777" w:rsidR="00A73CBB" w:rsidRPr="00F052E2" w:rsidRDefault="00A73CBB" w:rsidP="006E0E8E">
            <w:pPr>
              <w:pStyle w:val="TAL"/>
              <w:rPr>
                <w:lang w:eastAsia="ja-JP"/>
              </w:rPr>
            </w:pPr>
          </w:p>
        </w:tc>
      </w:tr>
      <w:tr w:rsidR="00A73CBB" w:rsidRPr="00F052E2" w14:paraId="0CF7EDDA" w14:textId="77777777" w:rsidTr="006E0E8E">
        <w:tc>
          <w:tcPr>
            <w:tcW w:w="4535" w:type="dxa"/>
          </w:tcPr>
          <w:p w14:paraId="65583959" w14:textId="77777777" w:rsidR="00A73CBB" w:rsidRPr="00F052E2" w:rsidRDefault="00A73CBB" w:rsidP="006E0E8E">
            <w:pPr>
              <w:pStyle w:val="TAL"/>
            </w:pPr>
            <w:r w:rsidRPr="00F17F60">
              <w:t xml:space="preserve">  subbandSize </w:t>
            </w:r>
          </w:p>
        </w:tc>
        <w:tc>
          <w:tcPr>
            <w:tcW w:w="2267" w:type="dxa"/>
          </w:tcPr>
          <w:p w14:paraId="049CFFED" w14:textId="77777777" w:rsidR="00A73CBB" w:rsidRPr="00F052E2" w:rsidRDefault="00A73CBB" w:rsidP="006E0E8E">
            <w:pPr>
              <w:pStyle w:val="TAL"/>
            </w:pPr>
            <w:r w:rsidRPr="00F17F60">
              <w:t>Value</w:t>
            </w:r>
            <w:r>
              <w:t>1</w:t>
            </w:r>
          </w:p>
        </w:tc>
        <w:tc>
          <w:tcPr>
            <w:tcW w:w="1700" w:type="dxa"/>
          </w:tcPr>
          <w:p w14:paraId="1612CC7D" w14:textId="77777777" w:rsidR="00A73CBB" w:rsidRPr="00F052E2" w:rsidRDefault="00A73CBB" w:rsidP="006E0E8E">
            <w:pPr>
              <w:pStyle w:val="TAL"/>
            </w:pPr>
          </w:p>
        </w:tc>
        <w:tc>
          <w:tcPr>
            <w:tcW w:w="1245" w:type="dxa"/>
          </w:tcPr>
          <w:p w14:paraId="6A3BA363" w14:textId="77777777" w:rsidR="00A73CBB" w:rsidRPr="00F052E2" w:rsidRDefault="00A73CBB" w:rsidP="006E0E8E">
            <w:pPr>
              <w:pStyle w:val="TAL"/>
              <w:rPr>
                <w:lang w:eastAsia="ja-JP"/>
              </w:rPr>
            </w:pPr>
          </w:p>
        </w:tc>
      </w:tr>
      <w:tr w:rsidR="00A73CBB" w:rsidRPr="00F052E2" w14:paraId="2FEC7AEC" w14:textId="77777777" w:rsidTr="006E0E8E">
        <w:tc>
          <w:tcPr>
            <w:tcW w:w="4535" w:type="dxa"/>
          </w:tcPr>
          <w:p w14:paraId="1E6C725B" w14:textId="77777777" w:rsidR="00A73CBB" w:rsidRPr="00F17F60" w:rsidRDefault="00A73CBB" w:rsidP="006E0E8E">
            <w:pPr>
              <w:pStyle w:val="TAL"/>
              <w:rPr>
                <w:lang w:eastAsia="zh-CN"/>
              </w:rPr>
            </w:pPr>
            <w:r>
              <w:rPr>
                <w:rFonts w:hint="eastAsia"/>
                <w:lang w:eastAsia="zh-CN"/>
              </w:rPr>
              <w:t xml:space="preserve"> </w:t>
            </w:r>
            <w:r>
              <w:rPr>
                <w:lang w:eastAsia="zh-CN"/>
              </w:rPr>
              <w:t xml:space="preserve"> codebookConfig-r16</w:t>
            </w:r>
          </w:p>
        </w:tc>
        <w:tc>
          <w:tcPr>
            <w:tcW w:w="2267" w:type="dxa"/>
          </w:tcPr>
          <w:p w14:paraId="416BBC57" w14:textId="77777777" w:rsidR="00A73CBB" w:rsidRPr="00F17F60" w:rsidRDefault="00A73CBB" w:rsidP="006E0E8E">
            <w:pPr>
              <w:pStyle w:val="TAL"/>
              <w:rPr>
                <w:lang w:eastAsia="zh-CN"/>
              </w:rPr>
            </w:pPr>
            <w:r>
              <w:rPr>
                <w:lang w:eastAsia="zh-CN"/>
              </w:rPr>
              <w:t>CodebookConfig-r16</w:t>
            </w:r>
          </w:p>
        </w:tc>
        <w:tc>
          <w:tcPr>
            <w:tcW w:w="1700" w:type="dxa"/>
          </w:tcPr>
          <w:p w14:paraId="5D2520AF" w14:textId="77777777" w:rsidR="00A73CBB" w:rsidRPr="00F052E2" w:rsidRDefault="00A73CBB" w:rsidP="006E0E8E">
            <w:pPr>
              <w:pStyle w:val="TAL"/>
            </w:pPr>
          </w:p>
        </w:tc>
        <w:tc>
          <w:tcPr>
            <w:tcW w:w="1245" w:type="dxa"/>
          </w:tcPr>
          <w:p w14:paraId="7463B38F" w14:textId="77777777" w:rsidR="00A73CBB" w:rsidRPr="00F052E2" w:rsidRDefault="00A73CBB" w:rsidP="006E0E8E">
            <w:pPr>
              <w:pStyle w:val="TAL"/>
              <w:rPr>
                <w:lang w:eastAsia="ja-JP"/>
              </w:rPr>
            </w:pPr>
          </w:p>
        </w:tc>
      </w:tr>
      <w:tr w:rsidR="00A73CBB" w:rsidRPr="00F052E2" w14:paraId="2F912DE8" w14:textId="77777777" w:rsidTr="006E0E8E">
        <w:tc>
          <w:tcPr>
            <w:tcW w:w="4535" w:type="dxa"/>
          </w:tcPr>
          <w:p w14:paraId="1E3480E2" w14:textId="77777777" w:rsidR="00A73CBB" w:rsidRPr="00F052E2" w:rsidRDefault="00A73CBB" w:rsidP="006E0E8E">
            <w:pPr>
              <w:pStyle w:val="TAL"/>
            </w:pPr>
            <w:r w:rsidRPr="00F052E2">
              <w:t>}</w:t>
            </w:r>
          </w:p>
        </w:tc>
        <w:tc>
          <w:tcPr>
            <w:tcW w:w="2267" w:type="dxa"/>
          </w:tcPr>
          <w:p w14:paraId="5F412D13" w14:textId="77777777" w:rsidR="00A73CBB" w:rsidRPr="00F052E2" w:rsidRDefault="00A73CBB" w:rsidP="006E0E8E">
            <w:pPr>
              <w:pStyle w:val="TAL"/>
            </w:pPr>
          </w:p>
        </w:tc>
        <w:tc>
          <w:tcPr>
            <w:tcW w:w="1700" w:type="dxa"/>
          </w:tcPr>
          <w:p w14:paraId="626B1CF9" w14:textId="77777777" w:rsidR="00A73CBB" w:rsidRPr="00F052E2" w:rsidRDefault="00A73CBB" w:rsidP="006E0E8E">
            <w:pPr>
              <w:pStyle w:val="TAL"/>
            </w:pPr>
          </w:p>
        </w:tc>
        <w:tc>
          <w:tcPr>
            <w:tcW w:w="1245" w:type="dxa"/>
          </w:tcPr>
          <w:p w14:paraId="42436BF3" w14:textId="77777777" w:rsidR="00A73CBB" w:rsidRPr="00F052E2" w:rsidRDefault="00A73CBB" w:rsidP="006E0E8E">
            <w:pPr>
              <w:pStyle w:val="TAL"/>
              <w:rPr>
                <w:lang w:eastAsia="ja-JP"/>
              </w:rPr>
            </w:pPr>
          </w:p>
        </w:tc>
      </w:tr>
    </w:tbl>
    <w:p w14:paraId="6F9AF4F2" w14:textId="77777777" w:rsidR="00A73CBB" w:rsidRDefault="00A73CBB" w:rsidP="00A73CBB"/>
    <w:p w14:paraId="26B3D5B0" w14:textId="77777777" w:rsidR="00A73CBB" w:rsidRPr="00F052E2" w:rsidRDefault="00A73CBB" w:rsidP="00A73CBB">
      <w:pPr>
        <w:pStyle w:val="TH"/>
      </w:pPr>
      <w:r w:rsidRPr="00F052E2">
        <w:lastRenderedPageBreak/>
        <w:t xml:space="preserve">Table </w:t>
      </w:r>
      <w:r>
        <w:t>6.3.2.2</w:t>
      </w:r>
      <w:r w:rsidRPr="00F052E2">
        <w:t>.</w:t>
      </w:r>
      <w:r>
        <w:t>6</w:t>
      </w:r>
      <w:r w:rsidRPr="00F052E2">
        <w:t xml:space="preserve">.4.3.1-2: </w:t>
      </w:r>
      <w:r w:rsidRPr="00F052E2">
        <w:rPr>
          <w:i/>
          <w:iCs/>
        </w:rPr>
        <w:t>CodebookConfig</w:t>
      </w:r>
      <w:r>
        <w:rPr>
          <w:i/>
          <w:iCs/>
        </w:rPr>
        <w:t xml:space="preserve">-r16 </w:t>
      </w:r>
      <w:r w:rsidRPr="00ED7433">
        <w:rPr>
          <w:iCs/>
        </w:rPr>
        <w:t>(</w:t>
      </w:r>
      <w:r w:rsidRPr="00F052E2">
        <w:t xml:space="preserve">Table </w:t>
      </w:r>
      <w:r>
        <w:t>6.3.2.2</w:t>
      </w:r>
      <w:r w:rsidRPr="00F052E2">
        <w:t>.</w:t>
      </w:r>
      <w:r>
        <w:t>6</w:t>
      </w:r>
      <w:r w:rsidRPr="00F052E2">
        <w:t>.4.3.1-</w:t>
      </w:r>
      <w:r>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73CBB" w:rsidRPr="00F052E2" w14:paraId="582F1132" w14:textId="77777777" w:rsidTr="006E0E8E">
        <w:tc>
          <w:tcPr>
            <w:tcW w:w="9747" w:type="dxa"/>
            <w:gridSpan w:val="4"/>
          </w:tcPr>
          <w:p w14:paraId="5C197875" w14:textId="77777777" w:rsidR="00A73CBB" w:rsidRPr="00F052E2" w:rsidRDefault="00A73CBB" w:rsidP="006E0E8E">
            <w:pPr>
              <w:pStyle w:val="TAH"/>
              <w:jc w:val="left"/>
              <w:rPr>
                <w:b w:val="0"/>
              </w:rPr>
            </w:pPr>
            <w:r w:rsidRPr="00F17F60">
              <w:rPr>
                <w:b w:val="0"/>
              </w:rPr>
              <w:t>Derivation Path: TS 38.331 [6], clause 6.3.2</w:t>
            </w:r>
          </w:p>
        </w:tc>
      </w:tr>
      <w:tr w:rsidR="00A73CBB" w:rsidRPr="00F052E2" w14:paraId="42580EF0" w14:textId="77777777" w:rsidTr="006E0E8E">
        <w:tc>
          <w:tcPr>
            <w:tcW w:w="4535" w:type="dxa"/>
          </w:tcPr>
          <w:p w14:paraId="20B38C33" w14:textId="77777777" w:rsidR="00A73CBB" w:rsidRPr="00F052E2" w:rsidRDefault="00A73CBB" w:rsidP="006E0E8E">
            <w:pPr>
              <w:pStyle w:val="TAH"/>
            </w:pPr>
            <w:r w:rsidRPr="00F052E2">
              <w:t>Information Element</w:t>
            </w:r>
          </w:p>
        </w:tc>
        <w:tc>
          <w:tcPr>
            <w:tcW w:w="2267" w:type="dxa"/>
          </w:tcPr>
          <w:p w14:paraId="23163C9F" w14:textId="77777777" w:rsidR="00A73CBB" w:rsidRPr="00F052E2" w:rsidRDefault="00A73CBB" w:rsidP="006E0E8E">
            <w:pPr>
              <w:pStyle w:val="TAH"/>
            </w:pPr>
            <w:r w:rsidRPr="00F052E2">
              <w:t>Value/remark</w:t>
            </w:r>
          </w:p>
        </w:tc>
        <w:tc>
          <w:tcPr>
            <w:tcW w:w="1700" w:type="dxa"/>
          </w:tcPr>
          <w:p w14:paraId="27206D2A" w14:textId="77777777" w:rsidR="00A73CBB" w:rsidRPr="00F052E2" w:rsidRDefault="00A73CBB" w:rsidP="006E0E8E">
            <w:pPr>
              <w:pStyle w:val="TAH"/>
            </w:pPr>
            <w:r w:rsidRPr="00F052E2">
              <w:t>Comment</w:t>
            </w:r>
          </w:p>
        </w:tc>
        <w:tc>
          <w:tcPr>
            <w:tcW w:w="1245" w:type="dxa"/>
          </w:tcPr>
          <w:p w14:paraId="2208B016" w14:textId="77777777" w:rsidR="00A73CBB" w:rsidRPr="00F052E2" w:rsidRDefault="00A73CBB" w:rsidP="006E0E8E">
            <w:pPr>
              <w:pStyle w:val="TAH"/>
            </w:pPr>
            <w:r w:rsidRPr="00F052E2">
              <w:t>Condition</w:t>
            </w:r>
          </w:p>
        </w:tc>
      </w:tr>
      <w:tr w:rsidR="00A73CBB" w:rsidRPr="00F052E2" w14:paraId="5FF68BCD" w14:textId="77777777" w:rsidTr="006E0E8E">
        <w:tc>
          <w:tcPr>
            <w:tcW w:w="4535" w:type="dxa"/>
          </w:tcPr>
          <w:p w14:paraId="4741E9F3" w14:textId="77777777" w:rsidR="00A73CBB" w:rsidRPr="00F052E2" w:rsidRDefault="00A73CBB" w:rsidP="006E0E8E">
            <w:pPr>
              <w:pStyle w:val="TAL"/>
            </w:pPr>
            <w:r w:rsidRPr="00F17F60">
              <w:t>CodebookConfig</w:t>
            </w:r>
            <w:r>
              <w:t>-r16</w:t>
            </w:r>
            <w:r w:rsidRPr="00F17F60">
              <w:t xml:space="preserve"> ::= </w:t>
            </w:r>
            <w:r w:rsidRPr="00F17F60">
              <w:rPr>
                <w:snapToGrid w:val="0"/>
              </w:rPr>
              <w:t xml:space="preserve">SEQUENCE </w:t>
            </w:r>
            <w:r w:rsidRPr="00F17F60">
              <w:t>{</w:t>
            </w:r>
          </w:p>
        </w:tc>
        <w:tc>
          <w:tcPr>
            <w:tcW w:w="2267" w:type="dxa"/>
          </w:tcPr>
          <w:p w14:paraId="46B8E42C" w14:textId="77777777" w:rsidR="00A73CBB" w:rsidRPr="00F052E2" w:rsidRDefault="00A73CBB" w:rsidP="006E0E8E">
            <w:pPr>
              <w:pStyle w:val="TAL"/>
            </w:pPr>
          </w:p>
        </w:tc>
        <w:tc>
          <w:tcPr>
            <w:tcW w:w="1700" w:type="dxa"/>
          </w:tcPr>
          <w:p w14:paraId="3E163E1B" w14:textId="77777777" w:rsidR="00A73CBB" w:rsidRPr="00F052E2" w:rsidRDefault="00A73CBB" w:rsidP="006E0E8E">
            <w:pPr>
              <w:pStyle w:val="TAL"/>
            </w:pPr>
          </w:p>
        </w:tc>
        <w:tc>
          <w:tcPr>
            <w:tcW w:w="1245" w:type="dxa"/>
          </w:tcPr>
          <w:p w14:paraId="76596EA4" w14:textId="77777777" w:rsidR="00A73CBB" w:rsidRPr="00F052E2" w:rsidRDefault="00A73CBB" w:rsidP="006E0E8E">
            <w:pPr>
              <w:pStyle w:val="TAL"/>
            </w:pPr>
          </w:p>
        </w:tc>
      </w:tr>
      <w:tr w:rsidR="00A73CBB" w:rsidRPr="00F052E2" w14:paraId="5FC3205F" w14:textId="77777777" w:rsidTr="006E0E8E">
        <w:tc>
          <w:tcPr>
            <w:tcW w:w="4535" w:type="dxa"/>
          </w:tcPr>
          <w:p w14:paraId="105E2BFD" w14:textId="77777777" w:rsidR="00A73CBB" w:rsidRPr="00F052E2" w:rsidRDefault="00A73CBB" w:rsidP="006E0E8E">
            <w:pPr>
              <w:pStyle w:val="TAL"/>
            </w:pPr>
            <w:r w:rsidRPr="00F17F60">
              <w:t xml:space="preserve">  codebookType  CHOICE {</w:t>
            </w:r>
          </w:p>
        </w:tc>
        <w:tc>
          <w:tcPr>
            <w:tcW w:w="2267" w:type="dxa"/>
          </w:tcPr>
          <w:p w14:paraId="07CA4DB3" w14:textId="77777777" w:rsidR="00A73CBB" w:rsidRPr="00F052E2" w:rsidRDefault="00A73CBB" w:rsidP="006E0E8E">
            <w:pPr>
              <w:pStyle w:val="TAL"/>
            </w:pPr>
          </w:p>
        </w:tc>
        <w:tc>
          <w:tcPr>
            <w:tcW w:w="1700" w:type="dxa"/>
          </w:tcPr>
          <w:p w14:paraId="771375C2" w14:textId="77777777" w:rsidR="00A73CBB" w:rsidRPr="00F052E2" w:rsidRDefault="00A73CBB" w:rsidP="006E0E8E">
            <w:pPr>
              <w:pStyle w:val="TAL"/>
            </w:pPr>
          </w:p>
        </w:tc>
        <w:tc>
          <w:tcPr>
            <w:tcW w:w="1245" w:type="dxa"/>
          </w:tcPr>
          <w:p w14:paraId="40999A59" w14:textId="77777777" w:rsidR="00A73CBB" w:rsidRPr="00F052E2" w:rsidRDefault="00A73CBB" w:rsidP="006E0E8E">
            <w:pPr>
              <w:pStyle w:val="TAL"/>
            </w:pPr>
          </w:p>
        </w:tc>
      </w:tr>
      <w:tr w:rsidR="00A73CBB" w:rsidRPr="00F052E2" w14:paraId="6E6CA1FB" w14:textId="77777777" w:rsidTr="006E0E8E">
        <w:tc>
          <w:tcPr>
            <w:tcW w:w="4535" w:type="dxa"/>
          </w:tcPr>
          <w:p w14:paraId="5BBDC6C2" w14:textId="77777777" w:rsidR="00A73CBB" w:rsidRPr="00F17F60" w:rsidRDefault="00A73CBB" w:rsidP="006E0E8E">
            <w:pPr>
              <w:pStyle w:val="TAL"/>
              <w:rPr>
                <w:lang w:eastAsia="zh-CN"/>
              </w:rPr>
            </w:pPr>
            <w:r>
              <w:rPr>
                <w:rFonts w:hint="eastAsia"/>
                <w:lang w:eastAsia="zh-CN"/>
              </w:rPr>
              <w:t xml:space="preserve"> </w:t>
            </w:r>
            <w:r>
              <w:rPr>
                <w:lang w:eastAsia="zh-CN"/>
              </w:rPr>
              <w:t xml:space="preserve">   type2</w:t>
            </w:r>
            <w:r w:rsidRPr="00F17F60">
              <w:t xml:space="preserve"> </w:t>
            </w:r>
            <w:r w:rsidRPr="00F17F60">
              <w:rPr>
                <w:snapToGrid w:val="0"/>
              </w:rPr>
              <w:t xml:space="preserve">SEQUENCE </w:t>
            </w:r>
            <w:r w:rsidRPr="00F17F60">
              <w:t>{</w:t>
            </w:r>
          </w:p>
        </w:tc>
        <w:tc>
          <w:tcPr>
            <w:tcW w:w="2267" w:type="dxa"/>
          </w:tcPr>
          <w:p w14:paraId="1A7EF00C" w14:textId="77777777" w:rsidR="00A73CBB" w:rsidRPr="00F052E2" w:rsidRDefault="00A73CBB" w:rsidP="006E0E8E">
            <w:pPr>
              <w:pStyle w:val="TAL"/>
            </w:pPr>
          </w:p>
        </w:tc>
        <w:tc>
          <w:tcPr>
            <w:tcW w:w="1700" w:type="dxa"/>
          </w:tcPr>
          <w:p w14:paraId="12CBC199" w14:textId="77777777" w:rsidR="00A73CBB" w:rsidRPr="00F052E2" w:rsidRDefault="00A73CBB" w:rsidP="006E0E8E">
            <w:pPr>
              <w:pStyle w:val="TAL"/>
            </w:pPr>
          </w:p>
        </w:tc>
        <w:tc>
          <w:tcPr>
            <w:tcW w:w="1245" w:type="dxa"/>
          </w:tcPr>
          <w:p w14:paraId="2DCEB7C4" w14:textId="77777777" w:rsidR="00A73CBB" w:rsidRPr="00F052E2" w:rsidRDefault="00A73CBB" w:rsidP="006E0E8E">
            <w:pPr>
              <w:pStyle w:val="TAL"/>
            </w:pPr>
          </w:p>
        </w:tc>
      </w:tr>
      <w:tr w:rsidR="00A73CBB" w:rsidRPr="00F052E2" w14:paraId="71B80AF0" w14:textId="77777777" w:rsidTr="006E0E8E">
        <w:tc>
          <w:tcPr>
            <w:tcW w:w="4535" w:type="dxa"/>
          </w:tcPr>
          <w:p w14:paraId="588F1AD6" w14:textId="77777777" w:rsidR="00A73CBB" w:rsidRDefault="00A73CBB" w:rsidP="006E0E8E">
            <w:pPr>
              <w:pStyle w:val="TAL"/>
              <w:rPr>
                <w:lang w:eastAsia="zh-CN"/>
              </w:rPr>
            </w:pPr>
            <w:r>
              <w:rPr>
                <w:rFonts w:hint="eastAsia"/>
                <w:lang w:eastAsia="zh-CN"/>
              </w:rPr>
              <w:t xml:space="preserve"> </w:t>
            </w:r>
            <w:r>
              <w:rPr>
                <w:lang w:eastAsia="zh-CN"/>
              </w:rPr>
              <w:t xml:space="preserve">     subType</w:t>
            </w:r>
            <w:r w:rsidRPr="00F17F60">
              <w:t xml:space="preserve">  CHOICE {</w:t>
            </w:r>
          </w:p>
        </w:tc>
        <w:tc>
          <w:tcPr>
            <w:tcW w:w="2267" w:type="dxa"/>
          </w:tcPr>
          <w:p w14:paraId="050558F1" w14:textId="77777777" w:rsidR="00A73CBB" w:rsidRPr="00F052E2" w:rsidRDefault="00A73CBB" w:rsidP="006E0E8E">
            <w:pPr>
              <w:pStyle w:val="TAL"/>
            </w:pPr>
          </w:p>
        </w:tc>
        <w:tc>
          <w:tcPr>
            <w:tcW w:w="1700" w:type="dxa"/>
          </w:tcPr>
          <w:p w14:paraId="3931B6D2" w14:textId="77777777" w:rsidR="00A73CBB" w:rsidRPr="00F052E2" w:rsidRDefault="00A73CBB" w:rsidP="006E0E8E">
            <w:pPr>
              <w:pStyle w:val="TAL"/>
            </w:pPr>
          </w:p>
        </w:tc>
        <w:tc>
          <w:tcPr>
            <w:tcW w:w="1245" w:type="dxa"/>
          </w:tcPr>
          <w:p w14:paraId="433F62A4" w14:textId="77777777" w:rsidR="00A73CBB" w:rsidRPr="00F052E2" w:rsidRDefault="00A73CBB" w:rsidP="006E0E8E">
            <w:pPr>
              <w:pStyle w:val="TAL"/>
            </w:pPr>
          </w:p>
        </w:tc>
      </w:tr>
      <w:tr w:rsidR="00A73CBB" w:rsidRPr="00F052E2" w14:paraId="4DF9FFDE" w14:textId="77777777" w:rsidTr="006E0E8E">
        <w:tc>
          <w:tcPr>
            <w:tcW w:w="4535" w:type="dxa"/>
          </w:tcPr>
          <w:p w14:paraId="3C887F77" w14:textId="77777777" w:rsidR="00A73CBB" w:rsidRDefault="00A73CBB" w:rsidP="006E0E8E">
            <w:pPr>
              <w:pStyle w:val="TAL"/>
              <w:rPr>
                <w:lang w:eastAsia="zh-CN"/>
              </w:rPr>
            </w:pPr>
            <w:r>
              <w:rPr>
                <w:rFonts w:hint="eastAsia"/>
                <w:lang w:eastAsia="zh-CN"/>
              </w:rPr>
              <w:t xml:space="preserve"> </w:t>
            </w:r>
            <w:r>
              <w:rPr>
                <w:lang w:eastAsia="zh-CN"/>
              </w:rPr>
              <w:t xml:space="preserve">       typeII-r16</w:t>
            </w:r>
            <w:r w:rsidRPr="00F17F60">
              <w:t xml:space="preserve"> </w:t>
            </w:r>
            <w:r w:rsidRPr="00F17F60">
              <w:rPr>
                <w:snapToGrid w:val="0"/>
              </w:rPr>
              <w:t xml:space="preserve">SEQUENCE </w:t>
            </w:r>
            <w:r w:rsidRPr="00F17F60">
              <w:t>{</w:t>
            </w:r>
          </w:p>
        </w:tc>
        <w:tc>
          <w:tcPr>
            <w:tcW w:w="2267" w:type="dxa"/>
          </w:tcPr>
          <w:p w14:paraId="5B8ECFD2" w14:textId="77777777" w:rsidR="00A73CBB" w:rsidRPr="00F052E2" w:rsidRDefault="00A73CBB" w:rsidP="006E0E8E">
            <w:pPr>
              <w:pStyle w:val="TAL"/>
            </w:pPr>
          </w:p>
        </w:tc>
        <w:tc>
          <w:tcPr>
            <w:tcW w:w="1700" w:type="dxa"/>
          </w:tcPr>
          <w:p w14:paraId="10C79218" w14:textId="77777777" w:rsidR="00A73CBB" w:rsidRPr="00F052E2" w:rsidRDefault="00A73CBB" w:rsidP="006E0E8E">
            <w:pPr>
              <w:pStyle w:val="TAL"/>
            </w:pPr>
          </w:p>
        </w:tc>
        <w:tc>
          <w:tcPr>
            <w:tcW w:w="1245" w:type="dxa"/>
          </w:tcPr>
          <w:p w14:paraId="533C5E49" w14:textId="77777777" w:rsidR="00A73CBB" w:rsidRPr="00F052E2" w:rsidRDefault="00A73CBB" w:rsidP="006E0E8E">
            <w:pPr>
              <w:pStyle w:val="TAL"/>
            </w:pPr>
          </w:p>
        </w:tc>
      </w:tr>
      <w:tr w:rsidR="00A73CBB" w:rsidRPr="00F052E2" w14:paraId="5F7B23CF" w14:textId="77777777" w:rsidTr="006E0E8E">
        <w:tc>
          <w:tcPr>
            <w:tcW w:w="4535" w:type="dxa"/>
          </w:tcPr>
          <w:p w14:paraId="0AD9D054" w14:textId="77777777" w:rsidR="00A73CBB" w:rsidRDefault="00A73CBB" w:rsidP="006E0E8E">
            <w:pPr>
              <w:pStyle w:val="TAL"/>
              <w:rPr>
                <w:lang w:eastAsia="zh-CN"/>
              </w:rPr>
            </w:pPr>
            <w:r>
              <w:rPr>
                <w:rFonts w:hint="eastAsia"/>
                <w:lang w:eastAsia="zh-CN"/>
              </w:rPr>
              <w:t xml:space="preserve"> </w:t>
            </w:r>
            <w:r>
              <w:rPr>
                <w:lang w:eastAsia="zh-CN"/>
              </w:rPr>
              <w:t xml:space="preserve">         N1-n2-codebookSubsetRestriction-r16</w:t>
            </w:r>
          </w:p>
        </w:tc>
        <w:tc>
          <w:tcPr>
            <w:tcW w:w="2267" w:type="dxa"/>
          </w:tcPr>
          <w:p w14:paraId="6119D079" w14:textId="77777777" w:rsidR="00A73CBB" w:rsidRPr="00F052E2" w:rsidRDefault="00A73CBB" w:rsidP="006E0E8E">
            <w:pPr>
              <w:pStyle w:val="TAL"/>
            </w:pPr>
          </w:p>
        </w:tc>
        <w:tc>
          <w:tcPr>
            <w:tcW w:w="1700" w:type="dxa"/>
          </w:tcPr>
          <w:p w14:paraId="365FA75F" w14:textId="77777777" w:rsidR="00A73CBB" w:rsidRPr="00F052E2" w:rsidRDefault="00A73CBB" w:rsidP="006E0E8E">
            <w:pPr>
              <w:pStyle w:val="TAL"/>
            </w:pPr>
          </w:p>
        </w:tc>
        <w:tc>
          <w:tcPr>
            <w:tcW w:w="1245" w:type="dxa"/>
          </w:tcPr>
          <w:p w14:paraId="0EA4B331" w14:textId="77777777" w:rsidR="00A73CBB" w:rsidRPr="00F052E2" w:rsidRDefault="00A73CBB" w:rsidP="006E0E8E">
            <w:pPr>
              <w:pStyle w:val="TAL"/>
            </w:pPr>
          </w:p>
        </w:tc>
      </w:tr>
      <w:tr w:rsidR="00A73CBB" w:rsidRPr="00F052E2" w14:paraId="6E18F91A" w14:textId="77777777" w:rsidTr="006E0E8E">
        <w:tc>
          <w:tcPr>
            <w:tcW w:w="4535" w:type="dxa"/>
          </w:tcPr>
          <w:p w14:paraId="1219A135" w14:textId="77777777" w:rsidR="00A73CBB" w:rsidRDefault="00A73CBB" w:rsidP="006E0E8E">
            <w:pPr>
              <w:pStyle w:val="TAL"/>
              <w:rPr>
                <w:lang w:eastAsia="zh-CN"/>
              </w:rPr>
            </w:pPr>
            <w:r>
              <w:rPr>
                <w:rFonts w:hint="eastAsia"/>
                <w:lang w:eastAsia="zh-CN"/>
              </w:rPr>
              <w:t xml:space="preserve"> </w:t>
            </w:r>
            <w:r>
              <w:rPr>
                <w:lang w:eastAsia="zh-CN"/>
              </w:rPr>
              <w:t xml:space="preserve">           Four-two</w:t>
            </w:r>
          </w:p>
        </w:tc>
        <w:tc>
          <w:tcPr>
            <w:tcW w:w="2267" w:type="dxa"/>
          </w:tcPr>
          <w:p w14:paraId="7C4A1C08" w14:textId="77777777" w:rsidR="00A73CBB" w:rsidRPr="00C246A8" w:rsidRDefault="00A73CBB" w:rsidP="006E0E8E">
            <w:pPr>
              <w:pStyle w:val="TAL"/>
            </w:pPr>
            <w:r w:rsidRPr="00C246A8">
              <w:t xml:space="preserve">0x </w:t>
            </w:r>
            <w:r w:rsidRPr="00C246A8">
              <w:rPr>
                <w:rFonts w:hint="eastAsia"/>
              </w:rPr>
              <w:t>7FF</w:t>
            </w:r>
          </w:p>
          <w:p w14:paraId="42225E6F" w14:textId="77777777" w:rsidR="00A73CBB" w:rsidRPr="00F052E2" w:rsidRDefault="00A73CBB" w:rsidP="006E0E8E">
            <w:pPr>
              <w:pStyle w:val="TAL"/>
            </w:pPr>
            <w:r w:rsidRPr="00C246A8">
              <w:t>FFFF</w:t>
            </w:r>
            <w:r w:rsidRPr="00C246A8">
              <w:rPr>
                <w:rFonts w:hint="eastAsia"/>
              </w:rPr>
              <w:t xml:space="preserve"> FFFF FFFF FFFF</w:t>
            </w:r>
          </w:p>
        </w:tc>
        <w:tc>
          <w:tcPr>
            <w:tcW w:w="1700" w:type="dxa"/>
          </w:tcPr>
          <w:p w14:paraId="3B8DA828" w14:textId="77777777" w:rsidR="00A73CBB" w:rsidRPr="00F052E2" w:rsidRDefault="00A73CBB" w:rsidP="006E0E8E">
            <w:pPr>
              <w:pStyle w:val="TAL"/>
            </w:pPr>
          </w:p>
        </w:tc>
        <w:tc>
          <w:tcPr>
            <w:tcW w:w="1245" w:type="dxa"/>
          </w:tcPr>
          <w:p w14:paraId="4478EC95" w14:textId="77777777" w:rsidR="00A73CBB" w:rsidRPr="00F052E2" w:rsidRDefault="00A73CBB" w:rsidP="006E0E8E">
            <w:pPr>
              <w:pStyle w:val="TAL"/>
            </w:pPr>
          </w:p>
        </w:tc>
      </w:tr>
      <w:tr w:rsidR="00A73CBB" w:rsidRPr="00F052E2" w14:paraId="357F7AB3" w14:textId="77777777" w:rsidTr="006E0E8E">
        <w:tc>
          <w:tcPr>
            <w:tcW w:w="4535" w:type="dxa"/>
          </w:tcPr>
          <w:p w14:paraId="4F1946A4" w14:textId="77777777" w:rsidR="00A73CBB" w:rsidRDefault="00A73CBB" w:rsidP="006E0E8E">
            <w:pPr>
              <w:pStyle w:val="TAL"/>
              <w:rPr>
                <w:lang w:eastAsia="zh-CN"/>
              </w:rPr>
            </w:pPr>
            <w:r>
              <w:rPr>
                <w:rFonts w:hint="eastAsia"/>
                <w:lang w:eastAsia="zh-CN"/>
              </w:rPr>
              <w:t xml:space="preserve"> </w:t>
            </w:r>
            <w:r>
              <w:rPr>
                <w:lang w:eastAsia="zh-CN"/>
              </w:rPr>
              <w:t xml:space="preserve">         }</w:t>
            </w:r>
          </w:p>
        </w:tc>
        <w:tc>
          <w:tcPr>
            <w:tcW w:w="2267" w:type="dxa"/>
          </w:tcPr>
          <w:p w14:paraId="17B7E682" w14:textId="77777777" w:rsidR="00A73CBB" w:rsidRPr="00F052E2" w:rsidRDefault="00A73CBB" w:rsidP="006E0E8E">
            <w:pPr>
              <w:pStyle w:val="TAL"/>
            </w:pPr>
          </w:p>
        </w:tc>
        <w:tc>
          <w:tcPr>
            <w:tcW w:w="1700" w:type="dxa"/>
          </w:tcPr>
          <w:p w14:paraId="0512D668" w14:textId="77777777" w:rsidR="00A73CBB" w:rsidRPr="00F052E2" w:rsidRDefault="00A73CBB" w:rsidP="006E0E8E">
            <w:pPr>
              <w:pStyle w:val="TAL"/>
            </w:pPr>
          </w:p>
        </w:tc>
        <w:tc>
          <w:tcPr>
            <w:tcW w:w="1245" w:type="dxa"/>
          </w:tcPr>
          <w:p w14:paraId="3EB80AB4" w14:textId="77777777" w:rsidR="00A73CBB" w:rsidRPr="00F052E2" w:rsidRDefault="00A73CBB" w:rsidP="006E0E8E">
            <w:pPr>
              <w:pStyle w:val="TAL"/>
            </w:pPr>
          </w:p>
        </w:tc>
      </w:tr>
      <w:tr w:rsidR="00A73CBB" w:rsidRPr="00F052E2" w14:paraId="2942C40B" w14:textId="77777777" w:rsidTr="006E0E8E">
        <w:tc>
          <w:tcPr>
            <w:tcW w:w="4535" w:type="dxa"/>
          </w:tcPr>
          <w:p w14:paraId="769300A9" w14:textId="77777777" w:rsidR="00A73CBB" w:rsidRDefault="00A73CBB" w:rsidP="006E0E8E">
            <w:pPr>
              <w:pStyle w:val="TAL"/>
              <w:rPr>
                <w:lang w:eastAsia="zh-CN"/>
              </w:rPr>
            </w:pPr>
            <w:r>
              <w:rPr>
                <w:rFonts w:hint="eastAsia"/>
                <w:lang w:eastAsia="zh-CN"/>
              </w:rPr>
              <w:t xml:space="preserve"> </w:t>
            </w:r>
            <w:r>
              <w:rPr>
                <w:lang w:eastAsia="zh-CN"/>
              </w:rPr>
              <w:t xml:space="preserve">         typeII-RI-Restriction-r16</w:t>
            </w:r>
          </w:p>
        </w:tc>
        <w:tc>
          <w:tcPr>
            <w:tcW w:w="2267" w:type="dxa"/>
          </w:tcPr>
          <w:p w14:paraId="008D5938" w14:textId="77777777" w:rsidR="00A73CBB" w:rsidRPr="00F052E2" w:rsidRDefault="00A73CBB" w:rsidP="006E0E8E">
            <w:pPr>
              <w:pStyle w:val="TAL"/>
              <w:rPr>
                <w:lang w:eastAsia="zh-CN"/>
              </w:rPr>
            </w:pPr>
            <w:r>
              <w:rPr>
                <w:rFonts w:hint="eastAsia"/>
                <w:lang w:eastAsia="zh-CN"/>
              </w:rPr>
              <w:t>0</w:t>
            </w:r>
            <w:r>
              <w:rPr>
                <w:lang w:eastAsia="zh-CN"/>
              </w:rPr>
              <w:t>010</w:t>
            </w:r>
          </w:p>
        </w:tc>
        <w:tc>
          <w:tcPr>
            <w:tcW w:w="1700" w:type="dxa"/>
          </w:tcPr>
          <w:p w14:paraId="49A47CB4" w14:textId="77777777" w:rsidR="00A73CBB" w:rsidRPr="00F052E2" w:rsidRDefault="00A73CBB" w:rsidP="006E0E8E">
            <w:pPr>
              <w:pStyle w:val="TAL"/>
            </w:pPr>
          </w:p>
        </w:tc>
        <w:tc>
          <w:tcPr>
            <w:tcW w:w="1245" w:type="dxa"/>
          </w:tcPr>
          <w:p w14:paraId="4650EA8C" w14:textId="77777777" w:rsidR="00A73CBB" w:rsidRPr="00F052E2" w:rsidRDefault="00A73CBB" w:rsidP="006E0E8E">
            <w:pPr>
              <w:pStyle w:val="TAL"/>
            </w:pPr>
          </w:p>
        </w:tc>
      </w:tr>
      <w:tr w:rsidR="00A73CBB" w:rsidRPr="00F052E2" w14:paraId="1CD8A4F9" w14:textId="77777777" w:rsidTr="006E0E8E">
        <w:tc>
          <w:tcPr>
            <w:tcW w:w="4535" w:type="dxa"/>
          </w:tcPr>
          <w:p w14:paraId="0167A2E8" w14:textId="77777777" w:rsidR="00A73CBB" w:rsidRDefault="00A73CBB" w:rsidP="006E0E8E">
            <w:pPr>
              <w:pStyle w:val="TAL"/>
              <w:rPr>
                <w:lang w:eastAsia="zh-CN"/>
              </w:rPr>
            </w:pPr>
            <w:r>
              <w:rPr>
                <w:rFonts w:hint="eastAsia"/>
                <w:lang w:eastAsia="zh-CN"/>
              </w:rPr>
              <w:t xml:space="preserve"> </w:t>
            </w:r>
            <w:r>
              <w:rPr>
                <w:lang w:eastAsia="zh-CN"/>
              </w:rPr>
              <w:t xml:space="preserve">       }</w:t>
            </w:r>
          </w:p>
        </w:tc>
        <w:tc>
          <w:tcPr>
            <w:tcW w:w="2267" w:type="dxa"/>
          </w:tcPr>
          <w:p w14:paraId="7FE147A3" w14:textId="77777777" w:rsidR="00A73CBB" w:rsidRPr="00F052E2" w:rsidRDefault="00A73CBB" w:rsidP="006E0E8E">
            <w:pPr>
              <w:pStyle w:val="TAL"/>
            </w:pPr>
          </w:p>
        </w:tc>
        <w:tc>
          <w:tcPr>
            <w:tcW w:w="1700" w:type="dxa"/>
          </w:tcPr>
          <w:p w14:paraId="0086429D" w14:textId="77777777" w:rsidR="00A73CBB" w:rsidRPr="00F052E2" w:rsidRDefault="00A73CBB" w:rsidP="006E0E8E">
            <w:pPr>
              <w:pStyle w:val="TAL"/>
            </w:pPr>
          </w:p>
        </w:tc>
        <w:tc>
          <w:tcPr>
            <w:tcW w:w="1245" w:type="dxa"/>
          </w:tcPr>
          <w:p w14:paraId="39B62C92" w14:textId="77777777" w:rsidR="00A73CBB" w:rsidRPr="00F052E2" w:rsidRDefault="00A73CBB" w:rsidP="006E0E8E">
            <w:pPr>
              <w:pStyle w:val="TAL"/>
            </w:pPr>
          </w:p>
        </w:tc>
      </w:tr>
      <w:tr w:rsidR="00A73CBB" w:rsidRPr="00F052E2" w14:paraId="04E0C020" w14:textId="77777777" w:rsidTr="006E0E8E">
        <w:tc>
          <w:tcPr>
            <w:tcW w:w="4535" w:type="dxa"/>
          </w:tcPr>
          <w:p w14:paraId="3E3DB1C9" w14:textId="77777777" w:rsidR="00A73CBB" w:rsidRDefault="00A73CBB" w:rsidP="006E0E8E">
            <w:pPr>
              <w:pStyle w:val="TAL"/>
              <w:rPr>
                <w:lang w:eastAsia="zh-CN"/>
              </w:rPr>
            </w:pPr>
            <w:r>
              <w:rPr>
                <w:rFonts w:hint="eastAsia"/>
                <w:lang w:eastAsia="zh-CN"/>
              </w:rPr>
              <w:t xml:space="preserve"> </w:t>
            </w:r>
            <w:r>
              <w:rPr>
                <w:lang w:eastAsia="zh-CN"/>
              </w:rPr>
              <w:t xml:space="preserve">     }</w:t>
            </w:r>
          </w:p>
        </w:tc>
        <w:tc>
          <w:tcPr>
            <w:tcW w:w="2267" w:type="dxa"/>
          </w:tcPr>
          <w:p w14:paraId="5FDA30E1" w14:textId="77777777" w:rsidR="00A73CBB" w:rsidRPr="00F052E2" w:rsidRDefault="00A73CBB" w:rsidP="006E0E8E">
            <w:pPr>
              <w:pStyle w:val="TAL"/>
            </w:pPr>
          </w:p>
        </w:tc>
        <w:tc>
          <w:tcPr>
            <w:tcW w:w="1700" w:type="dxa"/>
          </w:tcPr>
          <w:p w14:paraId="5091FECE" w14:textId="77777777" w:rsidR="00A73CBB" w:rsidRPr="00F052E2" w:rsidRDefault="00A73CBB" w:rsidP="006E0E8E">
            <w:pPr>
              <w:pStyle w:val="TAL"/>
            </w:pPr>
          </w:p>
        </w:tc>
        <w:tc>
          <w:tcPr>
            <w:tcW w:w="1245" w:type="dxa"/>
          </w:tcPr>
          <w:p w14:paraId="0BE9013A" w14:textId="77777777" w:rsidR="00A73CBB" w:rsidRPr="00F052E2" w:rsidRDefault="00A73CBB" w:rsidP="006E0E8E">
            <w:pPr>
              <w:pStyle w:val="TAL"/>
            </w:pPr>
          </w:p>
        </w:tc>
      </w:tr>
      <w:tr w:rsidR="00A73CBB" w:rsidRPr="00F052E2" w14:paraId="2922FC65" w14:textId="77777777" w:rsidTr="006E0E8E">
        <w:tc>
          <w:tcPr>
            <w:tcW w:w="4535" w:type="dxa"/>
          </w:tcPr>
          <w:p w14:paraId="3D374BFD" w14:textId="77777777" w:rsidR="00A73CBB" w:rsidRDefault="00A73CBB" w:rsidP="006E0E8E">
            <w:pPr>
              <w:pStyle w:val="TAL"/>
              <w:rPr>
                <w:lang w:eastAsia="zh-CN"/>
              </w:rPr>
            </w:pPr>
            <w:r>
              <w:rPr>
                <w:rFonts w:hint="eastAsia"/>
                <w:lang w:eastAsia="zh-CN"/>
              </w:rPr>
              <w:t xml:space="preserve"> </w:t>
            </w:r>
            <w:r>
              <w:rPr>
                <w:lang w:eastAsia="zh-CN"/>
              </w:rPr>
              <w:t xml:space="preserve">     numberOfPMI-SubbandsPerCQI-Subband-r16</w:t>
            </w:r>
          </w:p>
        </w:tc>
        <w:tc>
          <w:tcPr>
            <w:tcW w:w="2267" w:type="dxa"/>
          </w:tcPr>
          <w:p w14:paraId="0D6B03E0" w14:textId="77777777" w:rsidR="00A73CBB" w:rsidRPr="00F052E2" w:rsidRDefault="00A73CBB" w:rsidP="006E0E8E">
            <w:pPr>
              <w:pStyle w:val="TAL"/>
              <w:rPr>
                <w:lang w:eastAsia="zh-CN"/>
              </w:rPr>
            </w:pPr>
            <w:r>
              <w:rPr>
                <w:rFonts w:hint="eastAsia"/>
                <w:lang w:eastAsia="zh-CN"/>
              </w:rPr>
              <w:t>1</w:t>
            </w:r>
          </w:p>
        </w:tc>
        <w:tc>
          <w:tcPr>
            <w:tcW w:w="1700" w:type="dxa"/>
          </w:tcPr>
          <w:p w14:paraId="5D806F7B" w14:textId="77777777" w:rsidR="00A73CBB" w:rsidRPr="00F052E2" w:rsidRDefault="00A73CBB" w:rsidP="006E0E8E">
            <w:pPr>
              <w:pStyle w:val="TAL"/>
            </w:pPr>
          </w:p>
        </w:tc>
        <w:tc>
          <w:tcPr>
            <w:tcW w:w="1245" w:type="dxa"/>
          </w:tcPr>
          <w:p w14:paraId="2341A9FC" w14:textId="77777777" w:rsidR="00A73CBB" w:rsidRPr="00F052E2" w:rsidRDefault="00A73CBB" w:rsidP="006E0E8E">
            <w:pPr>
              <w:pStyle w:val="TAL"/>
            </w:pPr>
          </w:p>
        </w:tc>
      </w:tr>
      <w:tr w:rsidR="00A73CBB" w:rsidRPr="00F052E2" w14:paraId="4ADAF624" w14:textId="77777777" w:rsidTr="006E0E8E">
        <w:tc>
          <w:tcPr>
            <w:tcW w:w="4535" w:type="dxa"/>
          </w:tcPr>
          <w:p w14:paraId="3E396BFC" w14:textId="77777777" w:rsidR="00A73CBB" w:rsidRDefault="00A73CBB" w:rsidP="006E0E8E">
            <w:pPr>
              <w:pStyle w:val="TAL"/>
              <w:rPr>
                <w:lang w:eastAsia="zh-CN"/>
              </w:rPr>
            </w:pPr>
            <w:r>
              <w:rPr>
                <w:rFonts w:hint="eastAsia"/>
                <w:lang w:eastAsia="zh-CN"/>
              </w:rPr>
              <w:t xml:space="preserve"> </w:t>
            </w:r>
            <w:r>
              <w:rPr>
                <w:lang w:eastAsia="zh-CN"/>
              </w:rPr>
              <w:t xml:space="preserve">     paramCombinatin-r16</w:t>
            </w:r>
          </w:p>
        </w:tc>
        <w:tc>
          <w:tcPr>
            <w:tcW w:w="2267" w:type="dxa"/>
          </w:tcPr>
          <w:p w14:paraId="3BF06C5A" w14:textId="77777777" w:rsidR="00A73CBB" w:rsidRPr="00F052E2" w:rsidRDefault="00A73CBB" w:rsidP="006E0E8E">
            <w:pPr>
              <w:pStyle w:val="TAL"/>
              <w:rPr>
                <w:lang w:eastAsia="zh-CN"/>
              </w:rPr>
            </w:pPr>
            <w:r>
              <w:rPr>
                <w:rFonts w:hint="eastAsia"/>
                <w:lang w:eastAsia="zh-CN"/>
              </w:rPr>
              <w:t>6</w:t>
            </w:r>
          </w:p>
        </w:tc>
        <w:tc>
          <w:tcPr>
            <w:tcW w:w="1700" w:type="dxa"/>
          </w:tcPr>
          <w:p w14:paraId="11798F51" w14:textId="77777777" w:rsidR="00A73CBB" w:rsidRPr="00F052E2" w:rsidRDefault="00A73CBB" w:rsidP="006E0E8E">
            <w:pPr>
              <w:pStyle w:val="TAL"/>
            </w:pPr>
            <w:r w:rsidRPr="00C246A8">
              <w:t>(L =4, p</w:t>
            </w:r>
            <w:r w:rsidRPr="00C246A8">
              <w:rPr>
                <w:vertAlign w:val="subscript"/>
              </w:rPr>
              <w:t>ν</w:t>
            </w:r>
            <w:r w:rsidRPr="00C246A8">
              <w:t xml:space="preserve"> =1/2, β=1/2 )</w:t>
            </w:r>
          </w:p>
        </w:tc>
        <w:tc>
          <w:tcPr>
            <w:tcW w:w="1245" w:type="dxa"/>
          </w:tcPr>
          <w:p w14:paraId="7F7BC900" w14:textId="77777777" w:rsidR="00A73CBB" w:rsidRPr="00F052E2" w:rsidRDefault="00A73CBB" w:rsidP="006E0E8E">
            <w:pPr>
              <w:pStyle w:val="TAL"/>
            </w:pPr>
          </w:p>
        </w:tc>
      </w:tr>
      <w:tr w:rsidR="00A73CBB" w:rsidRPr="00F052E2" w14:paraId="74411CB0" w14:textId="77777777" w:rsidTr="006E0E8E">
        <w:tc>
          <w:tcPr>
            <w:tcW w:w="4535" w:type="dxa"/>
          </w:tcPr>
          <w:p w14:paraId="4D21A7B5" w14:textId="77777777" w:rsidR="00A73CBB" w:rsidRDefault="00A73CBB" w:rsidP="006E0E8E">
            <w:pPr>
              <w:pStyle w:val="TAL"/>
              <w:rPr>
                <w:lang w:eastAsia="zh-CN"/>
              </w:rPr>
            </w:pPr>
            <w:r>
              <w:rPr>
                <w:rFonts w:hint="eastAsia"/>
                <w:lang w:eastAsia="zh-CN"/>
              </w:rPr>
              <w:t xml:space="preserve"> </w:t>
            </w:r>
            <w:r>
              <w:rPr>
                <w:lang w:eastAsia="zh-CN"/>
              </w:rPr>
              <w:t xml:space="preserve">   }</w:t>
            </w:r>
          </w:p>
        </w:tc>
        <w:tc>
          <w:tcPr>
            <w:tcW w:w="2267" w:type="dxa"/>
          </w:tcPr>
          <w:p w14:paraId="1F2BA26C" w14:textId="77777777" w:rsidR="00A73CBB" w:rsidRPr="00F052E2" w:rsidRDefault="00A73CBB" w:rsidP="006E0E8E">
            <w:pPr>
              <w:pStyle w:val="TAL"/>
            </w:pPr>
          </w:p>
        </w:tc>
        <w:tc>
          <w:tcPr>
            <w:tcW w:w="1700" w:type="dxa"/>
          </w:tcPr>
          <w:p w14:paraId="6802D0A4" w14:textId="77777777" w:rsidR="00A73CBB" w:rsidRPr="00F052E2" w:rsidRDefault="00A73CBB" w:rsidP="006E0E8E">
            <w:pPr>
              <w:pStyle w:val="TAL"/>
            </w:pPr>
          </w:p>
        </w:tc>
        <w:tc>
          <w:tcPr>
            <w:tcW w:w="1245" w:type="dxa"/>
          </w:tcPr>
          <w:p w14:paraId="4F0B0163" w14:textId="77777777" w:rsidR="00A73CBB" w:rsidRPr="00F052E2" w:rsidRDefault="00A73CBB" w:rsidP="006E0E8E">
            <w:pPr>
              <w:pStyle w:val="TAL"/>
            </w:pPr>
          </w:p>
        </w:tc>
      </w:tr>
      <w:tr w:rsidR="00A73CBB" w:rsidRPr="00F052E2" w14:paraId="42015C79" w14:textId="77777777" w:rsidTr="006E0E8E">
        <w:tc>
          <w:tcPr>
            <w:tcW w:w="4535" w:type="dxa"/>
          </w:tcPr>
          <w:p w14:paraId="00F67118" w14:textId="77777777" w:rsidR="00A73CBB" w:rsidRDefault="00A73CBB" w:rsidP="006E0E8E">
            <w:pPr>
              <w:pStyle w:val="TAL"/>
              <w:rPr>
                <w:lang w:eastAsia="zh-CN"/>
              </w:rPr>
            </w:pPr>
            <w:r>
              <w:rPr>
                <w:lang w:eastAsia="zh-CN"/>
              </w:rPr>
              <w:t xml:space="preserve">  }</w:t>
            </w:r>
          </w:p>
        </w:tc>
        <w:tc>
          <w:tcPr>
            <w:tcW w:w="2267" w:type="dxa"/>
          </w:tcPr>
          <w:p w14:paraId="095D6197" w14:textId="77777777" w:rsidR="00A73CBB" w:rsidRPr="00F052E2" w:rsidRDefault="00A73CBB" w:rsidP="006E0E8E">
            <w:pPr>
              <w:pStyle w:val="TAL"/>
            </w:pPr>
          </w:p>
        </w:tc>
        <w:tc>
          <w:tcPr>
            <w:tcW w:w="1700" w:type="dxa"/>
          </w:tcPr>
          <w:p w14:paraId="5E75965A" w14:textId="77777777" w:rsidR="00A73CBB" w:rsidRPr="00F052E2" w:rsidRDefault="00A73CBB" w:rsidP="006E0E8E">
            <w:pPr>
              <w:pStyle w:val="TAL"/>
            </w:pPr>
          </w:p>
        </w:tc>
        <w:tc>
          <w:tcPr>
            <w:tcW w:w="1245" w:type="dxa"/>
          </w:tcPr>
          <w:p w14:paraId="6015DE63" w14:textId="77777777" w:rsidR="00A73CBB" w:rsidRPr="00F052E2" w:rsidRDefault="00A73CBB" w:rsidP="006E0E8E">
            <w:pPr>
              <w:pStyle w:val="TAL"/>
            </w:pPr>
          </w:p>
        </w:tc>
      </w:tr>
      <w:tr w:rsidR="00A73CBB" w:rsidRPr="00F052E2" w14:paraId="3F2CEF64" w14:textId="77777777" w:rsidTr="006E0E8E">
        <w:tc>
          <w:tcPr>
            <w:tcW w:w="4535" w:type="dxa"/>
          </w:tcPr>
          <w:p w14:paraId="494565FF" w14:textId="77777777" w:rsidR="00A73CBB" w:rsidRDefault="00A73CBB" w:rsidP="006E0E8E">
            <w:pPr>
              <w:pStyle w:val="TAL"/>
              <w:rPr>
                <w:lang w:eastAsia="zh-CN"/>
              </w:rPr>
            </w:pPr>
            <w:r>
              <w:rPr>
                <w:lang w:eastAsia="zh-CN"/>
              </w:rPr>
              <w:t>}</w:t>
            </w:r>
          </w:p>
        </w:tc>
        <w:tc>
          <w:tcPr>
            <w:tcW w:w="2267" w:type="dxa"/>
          </w:tcPr>
          <w:p w14:paraId="0666D1E4" w14:textId="77777777" w:rsidR="00A73CBB" w:rsidRPr="00F052E2" w:rsidRDefault="00A73CBB" w:rsidP="006E0E8E">
            <w:pPr>
              <w:pStyle w:val="TAL"/>
            </w:pPr>
          </w:p>
        </w:tc>
        <w:tc>
          <w:tcPr>
            <w:tcW w:w="1700" w:type="dxa"/>
          </w:tcPr>
          <w:p w14:paraId="318EBAAC" w14:textId="77777777" w:rsidR="00A73CBB" w:rsidRPr="00F052E2" w:rsidRDefault="00A73CBB" w:rsidP="006E0E8E">
            <w:pPr>
              <w:pStyle w:val="TAL"/>
            </w:pPr>
          </w:p>
        </w:tc>
        <w:tc>
          <w:tcPr>
            <w:tcW w:w="1245" w:type="dxa"/>
          </w:tcPr>
          <w:p w14:paraId="4B9C1DB8" w14:textId="77777777" w:rsidR="00A73CBB" w:rsidRPr="00F052E2" w:rsidRDefault="00A73CBB" w:rsidP="006E0E8E">
            <w:pPr>
              <w:pStyle w:val="TAL"/>
            </w:pPr>
          </w:p>
        </w:tc>
      </w:tr>
    </w:tbl>
    <w:p w14:paraId="39E8971C" w14:textId="77777777" w:rsidR="00A73CBB" w:rsidRPr="00F052E2" w:rsidRDefault="00A73CBB" w:rsidP="00A73CBB"/>
    <w:p w14:paraId="2AF9E776" w14:textId="77777777" w:rsidR="00A73CBB" w:rsidRPr="00F052E2" w:rsidRDefault="00A73CBB" w:rsidP="00A73CBB">
      <w:pPr>
        <w:pStyle w:val="H6"/>
      </w:pPr>
      <w:r>
        <w:t>6.3.2.2.6</w:t>
      </w:r>
      <w:r w:rsidRPr="00F052E2">
        <w:t>.4.3.2</w:t>
      </w:r>
      <w:r w:rsidRPr="00F052E2">
        <w:tab/>
        <w:t>Message exceptions for NSA</w:t>
      </w:r>
    </w:p>
    <w:p w14:paraId="50316EFC" w14:textId="77777777" w:rsidR="00A73CBB" w:rsidRPr="00F052E2" w:rsidRDefault="00A73CBB" w:rsidP="00A73CBB">
      <w:r w:rsidRPr="00F052E2">
        <w:t xml:space="preserve">Same as in clause </w:t>
      </w:r>
      <w:r>
        <w:t>6.3.2.2.6</w:t>
      </w:r>
      <w:r w:rsidRPr="00F052E2">
        <w:t>.4.3.1.</w:t>
      </w:r>
    </w:p>
    <w:p w14:paraId="137BA094" w14:textId="77777777" w:rsidR="00A73CBB" w:rsidRPr="00F052E2" w:rsidRDefault="00A73CBB" w:rsidP="00A73CBB">
      <w:pPr>
        <w:pStyle w:val="H6"/>
      </w:pPr>
      <w:r>
        <w:t>6.3.2.2.6</w:t>
      </w:r>
      <w:r w:rsidRPr="00F052E2">
        <w:t>.5</w:t>
      </w:r>
      <w:r w:rsidRPr="00F052E2">
        <w:tab/>
        <w:t>Test requirement</w:t>
      </w:r>
    </w:p>
    <w:p w14:paraId="08CBF7E1" w14:textId="77777777" w:rsidR="00A73CBB" w:rsidRPr="00F052E2" w:rsidRDefault="00A73CBB" w:rsidP="00A73CBB">
      <w:pPr>
        <w:pStyle w:val="TH"/>
        <w:rPr>
          <w:lang w:eastAsia="zh-CN"/>
        </w:rPr>
      </w:pPr>
      <w:r w:rsidRPr="00F052E2">
        <w:t xml:space="preserve">Table </w:t>
      </w:r>
      <w:r>
        <w:rPr>
          <w:lang w:eastAsia="zh-CN"/>
        </w:rPr>
        <w:t>6.3.2.2.6</w:t>
      </w:r>
      <w:r w:rsidRPr="00F052E2">
        <w:t>.5-1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A73CBB" w:rsidRPr="00F052E2" w14:paraId="34F88877" w14:textId="77777777" w:rsidTr="006E0E8E">
        <w:trPr>
          <w:jc w:val="center"/>
        </w:trPr>
        <w:tc>
          <w:tcPr>
            <w:tcW w:w="2126" w:type="dxa"/>
            <w:tcBorders>
              <w:top w:val="single" w:sz="4" w:space="0" w:color="auto"/>
              <w:left w:val="single" w:sz="4" w:space="0" w:color="auto"/>
              <w:bottom w:val="single" w:sz="4" w:space="0" w:color="auto"/>
              <w:right w:val="single" w:sz="4" w:space="0" w:color="auto"/>
            </w:tcBorders>
            <w:hideMark/>
          </w:tcPr>
          <w:p w14:paraId="13F1295D" w14:textId="77777777" w:rsidR="00A73CBB" w:rsidRPr="00F052E2" w:rsidRDefault="00A73CBB" w:rsidP="006E0E8E">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25CC9839" w14:textId="77777777" w:rsidR="00A73CBB" w:rsidRPr="00F052E2" w:rsidRDefault="00A73CBB" w:rsidP="006E0E8E">
            <w:pPr>
              <w:keepNext/>
              <w:keepLines/>
              <w:spacing w:after="0"/>
              <w:jc w:val="center"/>
              <w:rPr>
                <w:rFonts w:ascii="Arial" w:hAnsi="Arial"/>
                <w:b/>
                <w:sz w:val="18"/>
              </w:rPr>
            </w:pPr>
            <w:r w:rsidRPr="00F052E2">
              <w:rPr>
                <w:rFonts w:ascii="Arial" w:hAnsi="Arial"/>
                <w:b/>
                <w:sz w:val="18"/>
              </w:rPr>
              <w:t>Test 1</w:t>
            </w:r>
          </w:p>
        </w:tc>
      </w:tr>
      <w:tr w:rsidR="00A73CBB" w:rsidRPr="00F052E2" w14:paraId="3CD5B3FE" w14:textId="77777777" w:rsidTr="006E0E8E">
        <w:trPr>
          <w:jc w:val="center"/>
        </w:trPr>
        <w:tc>
          <w:tcPr>
            <w:tcW w:w="2126" w:type="dxa"/>
            <w:tcBorders>
              <w:top w:val="single" w:sz="4" w:space="0" w:color="auto"/>
              <w:left w:val="single" w:sz="4" w:space="0" w:color="auto"/>
              <w:bottom w:val="single" w:sz="4" w:space="0" w:color="auto"/>
              <w:right w:val="single" w:sz="4" w:space="0" w:color="auto"/>
            </w:tcBorders>
            <w:hideMark/>
          </w:tcPr>
          <w:p w14:paraId="3D981B31" w14:textId="77777777" w:rsidR="00A73CBB" w:rsidRPr="00F052E2" w:rsidRDefault="00A73CBB" w:rsidP="006E0E8E">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0F57F81A" w14:textId="77777777" w:rsidR="00A73CBB" w:rsidRPr="00F052E2" w:rsidRDefault="00A73CBB" w:rsidP="006E0E8E">
            <w:pPr>
              <w:keepNext/>
              <w:keepLines/>
              <w:spacing w:after="0"/>
              <w:jc w:val="center"/>
              <w:rPr>
                <w:rFonts w:ascii="Arial" w:hAnsi="Arial"/>
                <w:sz w:val="18"/>
                <w:lang w:eastAsia="zh-CN"/>
              </w:rPr>
            </w:pPr>
            <w:r>
              <w:rPr>
                <w:rFonts w:ascii="Arial" w:hAnsi="Arial"/>
                <w:sz w:val="18"/>
                <w:lang w:eastAsia="zh-CN"/>
              </w:rPr>
              <w:t>2.19</w:t>
            </w:r>
          </w:p>
        </w:tc>
      </w:tr>
    </w:tbl>
    <w:p w14:paraId="6D66FA1A" w14:textId="77777777" w:rsidR="00A73CBB" w:rsidRDefault="00A73CBB" w:rsidP="00A73CBB"/>
    <w:p w14:paraId="7DD6BE06" w14:textId="77777777" w:rsidR="00A73CBB" w:rsidRDefault="00A73CBB" w:rsidP="00E76F68"/>
    <w:p w14:paraId="36CD55D8" w14:textId="77777777" w:rsidR="00A73CBB" w:rsidRDefault="00A73CBB" w:rsidP="00E76F68"/>
    <w:p w14:paraId="6A8874CB" w14:textId="77777777" w:rsidR="00A73CBB" w:rsidRDefault="00A73CBB" w:rsidP="00A73CB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5F1FD2F" w14:textId="77777777" w:rsidR="00C2423D" w:rsidRPr="00F052E2" w:rsidRDefault="00C2423D" w:rsidP="00C2423D">
      <w:pPr>
        <w:pStyle w:val="5"/>
      </w:pPr>
      <w:r>
        <w:t>6.3.3.1.6</w:t>
      </w:r>
      <w:r w:rsidRPr="00F052E2">
        <w:tab/>
      </w:r>
      <w:r>
        <w:t>4</w:t>
      </w:r>
      <w:r w:rsidRPr="00F052E2">
        <w:t xml:space="preserve">Rx FDD FR1 </w:t>
      </w:r>
      <w:r>
        <w:t>Multiple</w:t>
      </w:r>
      <w:r w:rsidRPr="00F052E2">
        <w:t xml:space="preserve"> PMI with </w:t>
      </w:r>
      <w:r>
        <w:t>16</w:t>
      </w:r>
      <w:r w:rsidRPr="00F052E2">
        <w:t xml:space="preserve">Tx </w:t>
      </w:r>
      <w:r>
        <w:t>Enhanced TypeII</w:t>
      </w:r>
      <w:r w:rsidRPr="00F052E2">
        <w:t xml:space="preserve"> codebook for both SA and NSA</w:t>
      </w:r>
    </w:p>
    <w:p w14:paraId="7F8AB0D6" w14:textId="2357BD35" w:rsidR="00C2423D" w:rsidRPr="00F052E2" w:rsidDel="00026578" w:rsidRDefault="00C2423D" w:rsidP="00C2423D">
      <w:pPr>
        <w:pStyle w:val="EditorsNote"/>
        <w:ind w:left="0" w:firstLine="0"/>
        <w:rPr>
          <w:del w:id="428" w:author="Huawei" w:date="2021-12-15T08:59:00Z"/>
        </w:rPr>
      </w:pPr>
      <w:del w:id="429" w:author="Huawei" w:date="2021-12-15T08:59:00Z">
        <w:r w:rsidRPr="00F052E2" w:rsidDel="00026578">
          <w:delText>Editor's note:</w:delText>
        </w:r>
        <w:r w:rsidRPr="00F052E2" w:rsidDel="00026578">
          <w:tab/>
          <w:delText>This clause is incomplete. The following aspects are either missing or not yet determined:</w:delText>
        </w:r>
      </w:del>
    </w:p>
    <w:p w14:paraId="06AF0DDD" w14:textId="10C5130D" w:rsidR="00C2423D" w:rsidRPr="00F052E2" w:rsidDel="00026578" w:rsidRDefault="00C2423D" w:rsidP="00C2423D">
      <w:pPr>
        <w:rPr>
          <w:del w:id="430" w:author="Huawei" w:date="2021-12-15T08:59:00Z"/>
          <w:color w:val="FF0000"/>
        </w:rPr>
      </w:pPr>
      <w:del w:id="431" w:author="Huawei" w:date="2021-12-15T08:59:00Z">
        <w:r w:rsidRPr="00F052E2" w:rsidDel="00026578">
          <w:rPr>
            <w:color w:val="FF0000"/>
          </w:rPr>
          <w:delText>-</w:delText>
        </w:r>
        <w:r w:rsidRPr="00F052E2" w:rsidDel="00026578">
          <w:rPr>
            <w:color w:val="FF0000"/>
          </w:rPr>
          <w:tab/>
          <w:delText>Connection figure for 16 Tx is missing</w:delText>
        </w:r>
      </w:del>
    </w:p>
    <w:p w14:paraId="04B37E2D" w14:textId="77777777" w:rsidR="00C2423D" w:rsidRPr="00F052E2" w:rsidRDefault="00C2423D" w:rsidP="00C2423D">
      <w:pPr>
        <w:pStyle w:val="H6"/>
      </w:pPr>
      <w:r>
        <w:t>6.3.3.1.6</w:t>
      </w:r>
      <w:r w:rsidRPr="00F052E2">
        <w:t>.1</w:t>
      </w:r>
      <w:r w:rsidRPr="00F052E2">
        <w:tab/>
        <w:t>Test purpose</w:t>
      </w:r>
    </w:p>
    <w:p w14:paraId="74FC423C" w14:textId="77777777" w:rsidR="00C2423D" w:rsidRPr="00F052E2" w:rsidRDefault="00C2423D" w:rsidP="00C2423D">
      <w:r w:rsidRPr="00F052E2">
        <w:t>To test the accuracy of the Precoding Matrix Indicator (PMI) reporting such that the system throughput is maximized based on the precoders configured according to the UE reports.</w:t>
      </w:r>
    </w:p>
    <w:p w14:paraId="0C85F95A" w14:textId="77777777" w:rsidR="00C2423D" w:rsidRPr="00F052E2" w:rsidRDefault="00C2423D" w:rsidP="00C2423D">
      <w:pPr>
        <w:pStyle w:val="H6"/>
      </w:pPr>
      <w:r>
        <w:t>6.3.3.1.6</w:t>
      </w:r>
      <w:r w:rsidRPr="00F052E2">
        <w:t>.2</w:t>
      </w:r>
      <w:r w:rsidRPr="00F052E2">
        <w:tab/>
        <w:t>Test applicability</w:t>
      </w:r>
    </w:p>
    <w:p w14:paraId="0ABBA76C" w14:textId="77777777" w:rsidR="00C2423D" w:rsidRPr="00F052E2" w:rsidRDefault="00C2423D" w:rsidP="00C2423D">
      <w:r w:rsidRPr="00F052E2">
        <w:t>This test applies to all types of NR UE release 1</w:t>
      </w:r>
      <w:r>
        <w:t>6</w:t>
      </w:r>
      <w:r w:rsidRPr="00F052E2">
        <w:t xml:space="preserve"> and forward</w:t>
      </w:r>
      <w:r>
        <w:t xml:space="preserve"> supporting </w:t>
      </w:r>
      <w:r>
        <w:rPr>
          <w:rFonts w:cs="Arial"/>
          <w:szCs w:val="18"/>
          <w:lang w:val="en-US" w:eastAsia="zh-CN"/>
        </w:rPr>
        <w:t>Enhanced Type II codebook with at least 16 ports per CSI-RS resource</w:t>
      </w:r>
      <w:r w:rsidRPr="00F052E2">
        <w:t>.</w:t>
      </w:r>
    </w:p>
    <w:p w14:paraId="5C1296C6" w14:textId="77777777" w:rsidR="00C2423D" w:rsidRPr="00F052E2" w:rsidRDefault="00C2423D" w:rsidP="00C2423D">
      <w:r w:rsidRPr="00F052E2">
        <w:t>This test also applies to all types of EUTRA UE release 1</w:t>
      </w:r>
      <w:r>
        <w:t>6</w:t>
      </w:r>
      <w:r w:rsidRPr="00F052E2">
        <w:t xml:space="preserve"> and forward supporting EN-DC</w:t>
      </w:r>
      <w:r>
        <w:t xml:space="preserve"> and </w:t>
      </w:r>
      <w:r>
        <w:rPr>
          <w:rFonts w:cs="Arial"/>
          <w:szCs w:val="18"/>
          <w:lang w:val="en-US" w:eastAsia="zh-CN"/>
        </w:rPr>
        <w:t>Enhanced Type II codebook with at least 16 ports per CSI-RS resource</w:t>
      </w:r>
      <w:r w:rsidRPr="00F052E2">
        <w:t>.</w:t>
      </w:r>
    </w:p>
    <w:p w14:paraId="502F2124" w14:textId="77777777" w:rsidR="00C2423D" w:rsidRPr="00F052E2" w:rsidRDefault="00C2423D" w:rsidP="00C2423D">
      <w:pPr>
        <w:pStyle w:val="H6"/>
      </w:pPr>
      <w:r>
        <w:t>6.3.3.1.6</w:t>
      </w:r>
      <w:r w:rsidRPr="00F052E2">
        <w:t>.3</w:t>
      </w:r>
      <w:r w:rsidRPr="00F052E2">
        <w:tab/>
        <w:t>Minimum conformance requirements</w:t>
      </w:r>
    </w:p>
    <w:p w14:paraId="3B173B8B" w14:textId="77777777" w:rsidR="00C2423D" w:rsidRDefault="00C2423D" w:rsidP="00C2423D">
      <w:pPr>
        <w:rPr>
          <w:rFonts w:eastAsia="宋体"/>
          <w:lang w:eastAsia="zh-CN"/>
        </w:rPr>
      </w:pPr>
      <w:r>
        <w:rPr>
          <w:rFonts w:eastAsia="宋体"/>
        </w:rPr>
        <w:t xml:space="preserve">For the parameters specified in Table </w:t>
      </w:r>
      <w:r>
        <w:rPr>
          <w:rFonts w:eastAsia="宋体"/>
          <w:lang w:eastAsia="zh-CN"/>
        </w:rPr>
        <w:t>6.3.3.1.</w:t>
      </w:r>
      <w:r>
        <w:rPr>
          <w:rFonts w:eastAsia="宋体" w:hint="eastAsia"/>
          <w:lang w:eastAsia="zh-CN"/>
        </w:rPr>
        <w:t>6</w:t>
      </w:r>
      <w:r>
        <w:rPr>
          <w:rFonts w:eastAsia="宋体"/>
          <w:lang w:eastAsia="zh-CN"/>
        </w:rPr>
        <w:t>.3</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r>
        <w:rPr>
          <w:rFonts w:eastAsia="宋体"/>
          <w:lang w:eastAsia="zh-CN"/>
        </w:rPr>
        <w:t>6.3.3.1.</w:t>
      </w:r>
      <w:r>
        <w:rPr>
          <w:rFonts w:eastAsia="宋体" w:hint="eastAsia"/>
          <w:lang w:eastAsia="zh-CN"/>
        </w:rPr>
        <w:t>6</w:t>
      </w:r>
      <w:r>
        <w:rPr>
          <w:rFonts w:eastAsia="宋体"/>
          <w:lang w:eastAsia="zh-CN"/>
        </w:rPr>
        <w:t>.3-2</w:t>
      </w:r>
      <w:r>
        <w:rPr>
          <w:rFonts w:eastAsia="宋体"/>
        </w:rPr>
        <w:t>.</w:t>
      </w:r>
    </w:p>
    <w:p w14:paraId="055418B2" w14:textId="77777777" w:rsidR="00C2423D" w:rsidRDefault="00C2423D" w:rsidP="00C2423D">
      <w:pPr>
        <w:pStyle w:val="TH"/>
        <w:rPr>
          <w:lang w:eastAsia="zh-CN"/>
        </w:rPr>
      </w:pPr>
      <w:r>
        <w:lastRenderedPageBreak/>
        <w:t xml:space="preserve">Table </w:t>
      </w:r>
      <w:r>
        <w:rPr>
          <w:lang w:eastAsia="zh-CN"/>
        </w:rPr>
        <w:t>6.3.3.1.</w:t>
      </w:r>
      <w:r>
        <w:rPr>
          <w:rFonts w:hint="eastAsia"/>
          <w:lang w:eastAsia="zh-CN"/>
        </w:rPr>
        <w:t>6</w:t>
      </w:r>
      <w:r>
        <w:rPr>
          <w:lang w:eastAsia="zh-CN"/>
        </w:rPr>
        <w:t>.3-1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0"/>
        <w:gridCol w:w="1930"/>
        <w:gridCol w:w="851"/>
        <w:gridCol w:w="2800"/>
      </w:tblGrid>
      <w:tr w:rsidR="00C2423D" w14:paraId="1C99B32F"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4405F0" w14:textId="77777777" w:rsidR="00C2423D" w:rsidRDefault="00C2423D" w:rsidP="006E0E8E">
            <w:pPr>
              <w:pStyle w:val="TAH"/>
            </w:pPr>
            <w:r>
              <w:rPr>
                <w:rFonts w:eastAsia="宋体"/>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A46E2C" w14:textId="77777777" w:rsidR="00C2423D" w:rsidRDefault="00C2423D" w:rsidP="006E0E8E">
            <w:pPr>
              <w:pStyle w:val="TAH"/>
            </w:pPr>
            <w:r>
              <w:rPr>
                <w:rFonts w:eastAsia="宋体"/>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12391B6" w14:textId="77777777" w:rsidR="00C2423D" w:rsidRDefault="00C2423D" w:rsidP="006E0E8E">
            <w:pPr>
              <w:pStyle w:val="TAH"/>
            </w:pPr>
            <w:r>
              <w:rPr>
                <w:rFonts w:eastAsia="宋体"/>
              </w:rPr>
              <w:t>Test 1</w:t>
            </w:r>
          </w:p>
        </w:tc>
      </w:tr>
      <w:tr w:rsidR="00C2423D" w14:paraId="0459CEC9"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F7BD12A" w14:textId="77777777" w:rsidR="00C2423D" w:rsidRDefault="00C2423D" w:rsidP="006E0E8E">
            <w:pPr>
              <w:pStyle w:val="TAL"/>
            </w:pPr>
            <w:r>
              <w:rPr>
                <w:rFonts w:eastAsia="宋体"/>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5C140FD9" w14:textId="77777777" w:rsidR="00C2423D" w:rsidRDefault="00C2423D" w:rsidP="006E0E8E">
            <w:pPr>
              <w:pStyle w:val="TAC"/>
            </w:pPr>
            <w:r>
              <w:rPr>
                <w:rFonts w:eastAsia="宋体"/>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B0DEA3" w14:textId="77777777" w:rsidR="00C2423D" w:rsidRDefault="00C2423D" w:rsidP="006E0E8E">
            <w:pPr>
              <w:pStyle w:val="TAC"/>
              <w:rPr>
                <w:rFonts w:eastAsia="宋体"/>
                <w:lang w:eastAsia="zh-CN"/>
              </w:rPr>
            </w:pPr>
            <w:r>
              <w:rPr>
                <w:rFonts w:eastAsia="宋体"/>
                <w:lang w:eastAsia="zh-CN"/>
              </w:rPr>
              <w:t>10</w:t>
            </w:r>
          </w:p>
        </w:tc>
      </w:tr>
      <w:tr w:rsidR="00C2423D" w14:paraId="5F0B980D"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5EB802" w14:textId="77777777" w:rsidR="00C2423D" w:rsidRDefault="00C2423D" w:rsidP="006E0E8E">
            <w:pPr>
              <w:pStyle w:val="TAL"/>
              <w:rPr>
                <w:rFonts w:eastAsia="宋体"/>
              </w:rPr>
            </w:pPr>
            <w:r>
              <w:rPr>
                <w:rFonts w:eastAsia="宋体"/>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C5E70A" w14:textId="77777777" w:rsidR="00C2423D" w:rsidRDefault="00C2423D" w:rsidP="006E0E8E">
            <w:pPr>
              <w:pStyle w:val="TAC"/>
              <w:rPr>
                <w:rFonts w:eastAsia="宋体"/>
                <w:lang w:eastAsia="zh-CN"/>
              </w:rPr>
            </w:pPr>
            <w:r>
              <w:rPr>
                <w:rFonts w:eastAsia="宋体"/>
                <w:lang w:eastAsia="zh-CN"/>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33D3AF6" w14:textId="77777777" w:rsidR="00C2423D" w:rsidRDefault="00C2423D" w:rsidP="006E0E8E">
            <w:pPr>
              <w:pStyle w:val="TAC"/>
              <w:rPr>
                <w:rFonts w:eastAsia="宋体"/>
                <w:lang w:eastAsia="zh-CN"/>
              </w:rPr>
            </w:pPr>
            <w:r>
              <w:rPr>
                <w:rFonts w:eastAsia="宋体"/>
                <w:lang w:eastAsia="zh-CN"/>
              </w:rPr>
              <w:t>15</w:t>
            </w:r>
          </w:p>
        </w:tc>
      </w:tr>
      <w:tr w:rsidR="00C2423D" w14:paraId="72510056"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AD51CC4" w14:textId="77777777" w:rsidR="00C2423D" w:rsidRDefault="00C2423D" w:rsidP="006E0E8E">
            <w:pPr>
              <w:pStyle w:val="TAL"/>
            </w:pPr>
            <w:r>
              <w:rPr>
                <w:rFonts w:eastAsia="宋体"/>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3CBD6737"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92D84EB" w14:textId="77777777" w:rsidR="00C2423D" w:rsidRDefault="00C2423D" w:rsidP="006E0E8E">
            <w:pPr>
              <w:pStyle w:val="TAC"/>
              <w:rPr>
                <w:rFonts w:eastAsia="宋体"/>
                <w:lang w:eastAsia="zh-CN"/>
              </w:rPr>
            </w:pPr>
            <w:r>
              <w:rPr>
                <w:rFonts w:eastAsia="宋体"/>
                <w:lang w:eastAsia="zh-CN"/>
              </w:rPr>
              <w:t>FDD</w:t>
            </w:r>
          </w:p>
        </w:tc>
      </w:tr>
      <w:tr w:rsidR="00C2423D" w14:paraId="1EC204B1"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886E2B2" w14:textId="77777777" w:rsidR="00C2423D" w:rsidRDefault="00C2423D" w:rsidP="006E0E8E">
            <w:pPr>
              <w:pStyle w:val="TAL"/>
            </w:pPr>
            <w:r>
              <w:rPr>
                <w:rFonts w:eastAsia="宋体"/>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59B39F74"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F90858" w14:textId="77777777" w:rsidR="00C2423D" w:rsidRDefault="00C2423D" w:rsidP="006E0E8E">
            <w:pPr>
              <w:pStyle w:val="TAC"/>
              <w:rPr>
                <w:rFonts w:eastAsia="宋体"/>
                <w:lang w:eastAsia="zh-CN"/>
              </w:rPr>
            </w:pPr>
            <w:r>
              <w:rPr>
                <w:rFonts w:eastAsia="宋体"/>
                <w:kern w:val="2"/>
                <w:lang w:eastAsia="zh-CN"/>
              </w:rPr>
              <w:t>TDL</w:t>
            </w:r>
            <w:r>
              <w:rPr>
                <w:rFonts w:eastAsia="宋体" w:hint="eastAsia"/>
                <w:kern w:val="2"/>
                <w:lang w:eastAsia="zh-CN"/>
              </w:rPr>
              <w:t>A</w:t>
            </w:r>
            <w:r>
              <w:rPr>
                <w:rFonts w:eastAsia="宋体"/>
                <w:kern w:val="2"/>
                <w:lang w:eastAsia="zh-CN"/>
              </w:rPr>
              <w:t>30-5</w:t>
            </w:r>
          </w:p>
        </w:tc>
      </w:tr>
      <w:tr w:rsidR="00C2423D" w14:paraId="72D8B210"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3AC349" w14:textId="77777777" w:rsidR="00C2423D" w:rsidRDefault="00C2423D" w:rsidP="006E0E8E">
            <w:pPr>
              <w:pStyle w:val="TAL"/>
            </w:pPr>
            <w:r>
              <w:rPr>
                <w:rFonts w:eastAsia="宋体"/>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D6277DA"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9C9FBE" w14:textId="77777777" w:rsidR="00C2423D" w:rsidRDefault="00C2423D" w:rsidP="006E0E8E">
            <w:pPr>
              <w:pStyle w:val="TAC"/>
              <w:rPr>
                <w:rFonts w:eastAsia="宋体"/>
                <w:kern w:val="2"/>
                <w:lang w:eastAsia="zh-CN"/>
              </w:rPr>
            </w:pPr>
            <w:r>
              <w:rPr>
                <w:rFonts w:eastAsia="宋体" w:hint="eastAsia"/>
                <w:kern w:val="2"/>
                <w:lang w:eastAsia="zh-CN"/>
              </w:rPr>
              <w:t>XP</w:t>
            </w:r>
            <w:r>
              <w:rPr>
                <w:rFonts w:eastAsia="宋体"/>
                <w:kern w:val="2"/>
                <w:lang w:eastAsia="zh-CN"/>
              </w:rPr>
              <w:t xml:space="preserve"> </w:t>
            </w:r>
            <w:r>
              <w:rPr>
                <w:rFonts w:eastAsia="宋体" w:hint="eastAsia"/>
                <w:kern w:val="2"/>
                <w:lang w:eastAsia="zh-CN"/>
              </w:rPr>
              <w:t>Medium</w:t>
            </w:r>
            <w:r>
              <w:rPr>
                <w:rFonts w:eastAsia="宋体"/>
                <w:kern w:val="2"/>
                <w:lang w:eastAsia="zh-CN"/>
              </w:rPr>
              <w:t xml:space="preserve"> 16</w:t>
            </w:r>
            <w:r>
              <w:rPr>
                <w:rFonts w:eastAsia="?? ??"/>
                <w:kern w:val="2"/>
              </w:rPr>
              <w:t xml:space="preserve"> x 2</w:t>
            </w:r>
          </w:p>
          <w:p w14:paraId="54A902AE" w14:textId="77777777" w:rsidR="00C2423D" w:rsidRDefault="00C2423D" w:rsidP="006E0E8E">
            <w:pPr>
              <w:pStyle w:val="TAC"/>
            </w:pPr>
            <w:r>
              <w:rPr>
                <w:rFonts w:eastAsia="宋体"/>
                <w:kern w:val="2"/>
                <w:lang w:eastAsia="zh-CN"/>
              </w:rPr>
              <w:t>(N1,N2) = (4,2)</w:t>
            </w:r>
          </w:p>
        </w:tc>
      </w:tr>
      <w:tr w:rsidR="00C2423D" w:rsidRPr="00F73B65" w14:paraId="6B2FE050"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33FC61" w14:textId="77777777" w:rsidR="00C2423D" w:rsidRDefault="00C2423D" w:rsidP="006E0E8E">
            <w:pPr>
              <w:pStyle w:val="TAL"/>
            </w:pPr>
            <w:r>
              <w:rPr>
                <w:rFonts w:eastAsia="宋体"/>
              </w:rPr>
              <w:t>Beamforming Model</w:t>
            </w:r>
          </w:p>
        </w:tc>
        <w:tc>
          <w:tcPr>
            <w:tcW w:w="851" w:type="dxa"/>
            <w:tcBorders>
              <w:top w:val="single" w:sz="4" w:space="0" w:color="auto"/>
              <w:left w:val="single" w:sz="4" w:space="0" w:color="auto"/>
              <w:bottom w:val="single" w:sz="4" w:space="0" w:color="auto"/>
              <w:right w:val="single" w:sz="4" w:space="0" w:color="auto"/>
            </w:tcBorders>
            <w:vAlign w:val="center"/>
          </w:tcPr>
          <w:p w14:paraId="2B661D16"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776949C" w14:textId="77777777" w:rsidR="00C2423D" w:rsidRDefault="00C2423D" w:rsidP="006E0E8E">
            <w:pPr>
              <w:pStyle w:val="TAC"/>
              <w:rPr>
                <w:rFonts w:eastAsia="宋体"/>
                <w:lang w:eastAsia="zh-CN"/>
              </w:rPr>
            </w:pPr>
            <w:r>
              <w:rPr>
                <w:rFonts w:eastAsia="宋体"/>
              </w:rPr>
              <w:t>As specified in Annex B.4.1</w:t>
            </w:r>
          </w:p>
        </w:tc>
      </w:tr>
      <w:tr w:rsidR="00C2423D" w14:paraId="220DC531" w14:textId="77777777" w:rsidTr="006E0E8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6BD4D62" w14:textId="77777777" w:rsidR="00C2423D" w:rsidRDefault="00C2423D" w:rsidP="006E0E8E">
            <w:pPr>
              <w:pStyle w:val="TAL"/>
              <w:rPr>
                <w:rFonts w:eastAsia="宋体"/>
              </w:rPr>
            </w:pPr>
            <w:r>
              <w:rPr>
                <w:rFonts w:eastAsia="宋体"/>
              </w:rPr>
              <w:t>ZP CSI-RS configuration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474E66DE" w14:textId="77777777" w:rsidR="00C2423D" w:rsidRDefault="00C2423D" w:rsidP="006E0E8E">
            <w:pPr>
              <w:pStyle w:val="TAL"/>
            </w:pPr>
            <w:r>
              <w:rPr>
                <w:rFonts w:eastAsia="宋体"/>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5CD2A51"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ADD2CD5" w14:textId="77777777" w:rsidR="00C2423D" w:rsidRDefault="00C2423D" w:rsidP="006E0E8E">
            <w:pPr>
              <w:pStyle w:val="TAC"/>
              <w:rPr>
                <w:rFonts w:eastAsia="宋体"/>
                <w:lang w:eastAsia="zh-CN"/>
              </w:rPr>
            </w:pPr>
            <w:r>
              <w:rPr>
                <w:rFonts w:eastAsia="宋体"/>
                <w:lang w:eastAsia="zh-CN"/>
              </w:rPr>
              <w:t>Aperiodic</w:t>
            </w:r>
          </w:p>
        </w:tc>
      </w:tr>
      <w:tr w:rsidR="00C2423D" w14:paraId="0738CFE5"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0552AC2A" w14:textId="77777777" w:rsidR="00C2423D" w:rsidRDefault="00C2423D"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4FA3860C" w14:textId="77777777" w:rsidR="00C2423D" w:rsidRDefault="00C2423D" w:rsidP="006E0E8E">
            <w:pPr>
              <w:pStyle w:val="TAL"/>
            </w:pPr>
            <w:r>
              <w:rPr>
                <w:rFonts w:eastAsia="宋体"/>
              </w:rPr>
              <w:t>Number of CSI-RS ports (</w:t>
            </w:r>
            <w:r>
              <w:rPr>
                <w:rFonts w:eastAsia="宋体"/>
                <w:i/>
              </w:rPr>
              <w:t>X</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4F5A5C71"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8992BF9" w14:textId="77777777" w:rsidR="00C2423D" w:rsidRDefault="00C2423D" w:rsidP="006E0E8E">
            <w:pPr>
              <w:pStyle w:val="TAC"/>
              <w:rPr>
                <w:rFonts w:eastAsia="宋体"/>
                <w:lang w:eastAsia="zh-CN"/>
              </w:rPr>
            </w:pPr>
            <w:r>
              <w:rPr>
                <w:rFonts w:eastAsia="宋体"/>
                <w:lang w:eastAsia="zh-CN"/>
              </w:rPr>
              <w:t>4</w:t>
            </w:r>
          </w:p>
        </w:tc>
      </w:tr>
      <w:tr w:rsidR="00C2423D" w14:paraId="41913722"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98C2EE7" w14:textId="77777777" w:rsidR="00C2423D" w:rsidRDefault="00C2423D"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1F01BEE" w14:textId="77777777" w:rsidR="00C2423D" w:rsidRDefault="00C2423D" w:rsidP="006E0E8E">
            <w:pPr>
              <w:pStyle w:val="TAL"/>
              <w:rPr>
                <w:rFonts w:eastAsia="宋体"/>
              </w:rPr>
            </w:pPr>
            <w:r>
              <w:rPr>
                <w:rFonts w:eastAsia="宋体"/>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6C1BED"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784239" w14:textId="77777777" w:rsidR="00C2423D" w:rsidRDefault="00C2423D" w:rsidP="006E0E8E">
            <w:pPr>
              <w:pStyle w:val="TAC"/>
              <w:rPr>
                <w:rFonts w:eastAsia="宋体"/>
                <w:lang w:eastAsia="zh-CN"/>
              </w:rPr>
            </w:pPr>
            <w:r>
              <w:rPr>
                <w:rFonts w:eastAsia="宋体"/>
                <w:lang w:eastAsia="zh-CN"/>
              </w:rPr>
              <w:t>FD-CDM2</w:t>
            </w:r>
          </w:p>
        </w:tc>
      </w:tr>
      <w:tr w:rsidR="00C2423D" w14:paraId="4DB03DB7"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AFCF68E" w14:textId="77777777" w:rsidR="00C2423D" w:rsidRDefault="00C2423D"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58B924E" w14:textId="77777777" w:rsidR="00C2423D" w:rsidRDefault="00C2423D" w:rsidP="006E0E8E">
            <w:pPr>
              <w:pStyle w:val="TAL"/>
              <w:rPr>
                <w:rFonts w:eastAsia="宋体"/>
              </w:rPr>
            </w:pPr>
            <w:r>
              <w:rPr>
                <w:rFonts w:eastAsia="宋体"/>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6678A9C1"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E152EC6" w14:textId="77777777" w:rsidR="00C2423D" w:rsidRDefault="00C2423D" w:rsidP="006E0E8E">
            <w:pPr>
              <w:pStyle w:val="TAC"/>
              <w:rPr>
                <w:rFonts w:eastAsia="宋体"/>
                <w:lang w:eastAsia="zh-CN"/>
              </w:rPr>
            </w:pPr>
            <w:r>
              <w:rPr>
                <w:rFonts w:eastAsia="宋体"/>
                <w:lang w:eastAsia="zh-CN"/>
              </w:rPr>
              <w:t>1</w:t>
            </w:r>
          </w:p>
        </w:tc>
      </w:tr>
      <w:tr w:rsidR="00C2423D" w14:paraId="22F72BD8"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D3C82DF" w14:textId="77777777" w:rsidR="00C2423D" w:rsidRDefault="00C2423D"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575ACB6" w14:textId="77777777" w:rsidR="00C2423D" w:rsidRDefault="00C2423D" w:rsidP="006E0E8E">
            <w:pPr>
              <w:pStyle w:val="TAL"/>
              <w:rPr>
                <w:rFonts w:eastAsia="宋体"/>
              </w:rPr>
            </w:pPr>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5E6F73CB" w14:textId="77777777" w:rsidR="00C2423D" w:rsidRDefault="00C2423D"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BA1CFE" w14:textId="77777777" w:rsidR="00C2423D" w:rsidRDefault="00C2423D" w:rsidP="006E0E8E">
            <w:pPr>
              <w:pStyle w:val="TAC"/>
              <w:rPr>
                <w:rFonts w:eastAsia="宋体"/>
                <w:lang w:eastAsia="zh-CN"/>
              </w:rPr>
            </w:pPr>
            <w:r>
              <w:rPr>
                <w:rFonts w:eastAsia="宋体"/>
                <w:lang w:eastAsia="zh-CN"/>
              </w:rPr>
              <w:t>Row 5, (4,-)</w:t>
            </w:r>
          </w:p>
        </w:tc>
      </w:tr>
      <w:tr w:rsidR="00C2423D" w14:paraId="1F875C17"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F59C2C6" w14:textId="77777777" w:rsidR="00C2423D" w:rsidRDefault="00C2423D"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19226CF" w14:textId="77777777" w:rsidR="00C2423D" w:rsidRDefault="00C2423D" w:rsidP="006E0E8E">
            <w:pPr>
              <w:pStyle w:val="TAL"/>
              <w:rPr>
                <w:rFonts w:eastAsia="宋体"/>
              </w:rPr>
            </w:pPr>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4EE796DC"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5935096" w14:textId="77777777" w:rsidR="00C2423D" w:rsidRDefault="00C2423D" w:rsidP="006E0E8E">
            <w:pPr>
              <w:pStyle w:val="TAC"/>
              <w:rPr>
                <w:rFonts w:eastAsia="宋体"/>
                <w:lang w:eastAsia="zh-CN"/>
              </w:rPr>
            </w:pPr>
            <w:r>
              <w:rPr>
                <w:rFonts w:eastAsia="宋体"/>
                <w:lang w:eastAsia="zh-CN"/>
              </w:rPr>
              <w:t>(9,-)</w:t>
            </w:r>
          </w:p>
        </w:tc>
      </w:tr>
      <w:tr w:rsidR="00C2423D" w14:paraId="3AD2336D"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6E4B0C7" w14:textId="77777777" w:rsidR="00C2423D" w:rsidRDefault="00C2423D"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hideMark/>
          </w:tcPr>
          <w:p w14:paraId="2E5E94A4" w14:textId="77777777" w:rsidR="00C2423D" w:rsidRDefault="00C2423D" w:rsidP="006E0E8E">
            <w:pPr>
              <w:pStyle w:val="TAL"/>
              <w:rPr>
                <w:rFonts w:eastAsia="宋体"/>
              </w:rPr>
            </w:pPr>
            <w:r>
              <w:rPr>
                <w:rFonts w:eastAsia="宋体"/>
              </w:rPr>
              <w:t>CSI-RS</w:t>
            </w:r>
          </w:p>
          <w:p w14:paraId="7D7922F4" w14:textId="77777777" w:rsidR="00C2423D" w:rsidRDefault="00C2423D" w:rsidP="006E0E8E">
            <w:pPr>
              <w:pStyle w:val="TAL"/>
              <w:rPr>
                <w:rFonts w:eastAsia="宋体"/>
              </w:rPr>
            </w:pPr>
            <w:r>
              <w:rPr>
                <w:rFonts w:eastAsia="宋体"/>
                <w:lang w:eastAsia="zh-CN"/>
              </w:rPr>
              <w:t>interval</w:t>
            </w:r>
            <w:r>
              <w:rPr>
                <w:rFonts w:eastAsia="宋体"/>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B3EE081" w14:textId="77777777" w:rsidR="00C2423D" w:rsidRDefault="00C2423D" w:rsidP="006E0E8E">
            <w:pPr>
              <w:pStyle w:val="TAC"/>
            </w:pPr>
            <w:r>
              <w:rPr>
                <w:rFonts w:eastAsia="宋体"/>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26378410" w14:textId="77777777" w:rsidR="00C2423D" w:rsidRDefault="00C2423D" w:rsidP="006E0E8E">
            <w:pPr>
              <w:pStyle w:val="TAC"/>
              <w:rPr>
                <w:rFonts w:eastAsia="宋体"/>
                <w:lang w:eastAsia="zh-CN"/>
              </w:rPr>
            </w:pPr>
            <w:r>
              <w:rPr>
                <w:rFonts w:eastAsia="宋体"/>
                <w:lang w:eastAsia="zh-CN"/>
              </w:rPr>
              <w:t>Not configured</w:t>
            </w:r>
          </w:p>
        </w:tc>
      </w:tr>
      <w:tr w:rsidR="00C2423D" w:rsidRPr="00F73B65" w14:paraId="5933A1E4"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2D0BBFBB" w14:textId="77777777" w:rsidR="00C2423D" w:rsidRDefault="00C2423D"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36C72853" w14:textId="77777777" w:rsidR="00C2423D" w:rsidRDefault="00C2423D" w:rsidP="006E0E8E">
            <w:pPr>
              <w:pStyle w:val="TAL"/>
              <w:rPr>
                <w:rFonts w:eastAsia="宋体"/>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1162C542" w14:textId="77777777" w:rsidR="00C2423D" w:rsidRDefault="00C2423D"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3624EF" w14:textId="77777777" w:rsidR="00C2423D" w:rsidRDefault="00C2423D" w:rsidP="006E0E8E">
            <w:pPr>
              <w:pStyle w:val="TAC"/>
              <w:rPr>
                <w:rFonts w:eastAsia="宋体"/>
                <w:lang w:eastAsia="zh-CN"/>
              </w:rPr>
            </w:pPr>
            <w:r>
              <w:rPr>
                <w:lang w:eastAsia="zh-CN"/>
              </w:rPr>
              <w:t>1 in slots i, where mod(i, 5) = 1, otherwise it is equal to 0</w:t>
            </w:r>
          </w:p>
        </w:tc>
      </w:tr>
      <w:tr w:rsidR="00C2423D" w14:paraId="1A6FF451" w14:textId="77777777" w:rsidTr="006E0E8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2CD68318" w14:textId="77777777" w:rsidR="00C2423D" w:rsidRDefault="00C2423D" w:rsidP="006E0E8E">
            <w:pPr>
              <w:pStyle w:val="TAL"/>
              <w:rPr>
                <w:rFonts w:eastAsia="宋体"/>
              </w:rPr>
            </w:pPr>
            <w:r>
              <w:rPr>
                <w:rFonts w:eastAsia="宋体"/>
              </w:rPr>
              <w:t>NZP CSI-RS for CSI acquisition</w:t>
            </w:r>
          </w:p>
        </w:tc>
        <w:tc>
          <w:tcPr>
            <w:tcW w:w="1930" w:type="dxa"/>
            <w:tcBorders>
              <w:top w:val="single" w:sz="4" w:space="0" w:color="auto"/>
              <w:left w:val="single" w:sz="4" w:space="0" w:color="auto"/>
              <w:bottom w:val="single" w:sz="4" w:space="0" w:color="auto"/>
              <w:right w:val="single" w:sz="4" w:space="0" w:color="auto"/>
            </w:tcBorders>
            <w:vAlign w:val="center"/>
            <w:hideMark/>
          </w:tcPr>
          <w:p w14:paraId="3C6FEC56" w14:textId="77777777" w:rsidR="00C2423D" w:rsidRDefault="00C2423D" w:rsidP="006E0E8E">
            <w:pPr>
              <w:pStyle w:val="TAL"/>
            </w:pPr>
            <w:r>
              <w:rPr>
                <w:rFonts w:eastAsia="宋体"/>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2CCA770F"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464FCA" w14:textId="77777777" w:rsidR="00C2423D" w:rsidRDefault="00C2423D" w:rsidP="006E0E8E">
            <w:pPr>
              <w:pStyle w:val="TAC"/>
              <w:rPr>
                <w:rFonts w:eastAsia="宋体"/>
                <w:lang w:eastAsia="zh-CN"/>
              </w:rPr>
            </w:pPr>
            <w:r>
              <w:rPr>
                <w:rFonts w:eastAsia="宋体"/>
                <w:lang w:eastAsia="zh-CN"/>
              </w:rPr>
              <w:t>Aperiodic</w:t>
            </w:r>
          </w:p>
        </w:tc>
      </w:tr>
      <w:tr w:rsidR="00C2423D" w14:paraId="0C0408F2"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3FC8BAF" w14:textId="77777777" w:rsidR="00C2423D" w:rsidRDefault="00C2423D"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1A87A4A0" w14:textId="77777777" w:rsidR="00C2423D" w:rsidRDefault="00C2423D" w:rsidP="006E0E8E">
            <w:pPr>
              <w:pStyle w:val="TAL"/>
            </w:pPr>
            <w:r>
              <w:rPr>
                <w:rFonts w:eastAsia="宋体"/>
              </w:rPr>
              <w:t>Number of CSI-RS ports (</w:t>
            </w:r>
            <w:r>
              <w:rPr>
                <w:rFonts w:eastAsia="宋体"/>
                <w:i/>
              </w:rPr>
              <w:t>X</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60C33EC0"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D4B4788" w14:textId="77777777" w:rsidR="00C2423D" w:rsidRDefault="00C2423D" w:rsidP="006E0E8E">
            <w:pPr>
              <w:pStyle w:val="TAC"/>
              <w:rPr>
                <w:rFonts w:eastAsia="宋体"/>
                <w:lang w:eastAsia="zh-CN"/>
              </w:rPr>
            </w:pPr>
            <w:r>
              <w:rPr>
                <w:rFonts w:eastAsia="宋体"/>
                <w:lang w:eastAsia="zh-CN"/>
              </w:rPr>
              <w:t>16</w:t>
            </w:r>
          </w:p>
        </w:tc>
      </w:tr>
      <w:tr w:rsidR="00C2423D" w14:paraId="5DDF69F6"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D7EBE8" w14:textId="77777777" w:rsidR="00C2423D" w:rsidRDefault="00C2423D"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381DB68" w14:textId="77777777" w:rsidR="00C2423D" w:rsidRDefault="00C2423D" w:rsidP="006E0E8E">
            <w:pPr>
              <w:pStyle w:val="TAL"/>
            </w:pPr>
            <w:r>
              <w:rPr>
                <w:rFonts w:eastAsia="宋体"/>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47CADA21"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C1F0A6A" w14:textId="77777777" w:rsidR="00C2423D" w:rsidRDefault="00C2423D" w:rsidP="006E0E8E">
            <w:pPr>
              <w:pStyle w:val="TAC"/>
              <w:rPr>
                <w:rFonts w:eastAsia="宋体"/>
                <w:lang w:eastAsia="zh-CN"/>
              </w:rPr>
            </w:pPr>
            <w:r>
              <w:rPr>
                <w:rFonts w:eastAsia="宋体"/>
                <w:lang w:eastAsia="zh-CN"/>
              </w:rPr>
              <w:t>CDM4 (FD2, TD2)</w:t>
            </w:r>
          </w:p>
        </w:tc>
      </w:tr>
      <w:tr w:rsidR="00C2423D" w14:paraId="5DD82BE5"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F0D9F5" w14:textId="77777777" w:rsidR="00C2423D" w:rsidRDefault="00C2423D"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8E672CE" w14:textId="77777777" w:rsidR="00C2423D" w:rsidRDefault="00C2423D" w:rsidP="006E0E8E">
            <w:pPr>
              <w:pStyle w:val="TAL"/>
            </w:pPr>
            <w:r>
              <w:rPr>
                <w:rFonts w:eastAsia="宋体"/>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1BCF2AC5"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A88A8D" w14:textId="77777777" w:rsidR="00C2423D" w:rsidRDefault="00C2423D" w:rsidP="006E0E8E">
            <w:pPr>
              <w:pStyle w:val="TAC"/>
              <w:rPr>
                <w:rFonts w:eastAsia="宋体"/>
                <w:lang w:eastAsia="zh-CN"/>
              </w:rPr>
            </w:pPr>
            <w:r>
              <w:rPr>
                <w:rFonts w:eastAsia="宋体"/>
                <w:lang w:eastAsia="zh-CN"/>
              </w:rPr>
              <w:t>1</w:t>
            </w:r>
          </w:p>
        </w:tc>
      </w:tr>
      <w:tr w:rsidR="00C2423D" w14:paraId="4A5F33A9"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918E6F4" w14:textId="77777777" w:rsidR="00C2423D" w:rsidRDefault="00C2423D"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B60F4A8" w14:textId="77777777" w:rsidR="00C2423D" w:rsidRDefault="00C2423D" w:rsidP="006E0E8E">
            <w:pPr>
              <w:pStyle w:val="TAL"/>
            </w:pPr>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 xml:space="preserve"> k</w:t>
            </w:r>
            <w:r>
              <w:rPr>
                <w:rFonts w:eastAsia="宋体"/>
                <w:vertAlign w:val="subscript"/>
              </w:rPr>
              <w:t>2</w:t>
            </w:r>
            <w:r>
              <w:rPr>
                <w:rFonts w:eastAsia="宋体"/>
              </w:rPr>
              <w:t>, k</w:t>
            </w:r>
            <w:r>
              <w:rPr>
                <w:rFonts w:eastAsia="宋体"/>
                <w:vertAlign w:val="subscript"/>
              </w:rPr>
              <w:t>3</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3196BEF4"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285C05" w14:textId="77777777" w:rsidR="00C2423D" w:rsidRDefault="00C2423D" w:rsidP="006E0E8E">
            <w:pPr>
              <w:pStyle w:val="TAC"/>
              <w:rPr>
                <w:rFonts w:eastAsia="宋体"/>
                <w:lang w:eastAsia="zh-CN"/>
              </w:rPr>
            </w:pPr>
            <w:r>
              <w:rPr>
                <w:rFonts w:eastAsia="宋体"/>
                <w:lang w:eastAsia="zh-CN"/>
              </w:rPr>
              <w:t xml:space="preserve">Row 12, (2, 4, 6, 8) </w:t>
            </w:r>
          </w:p>
        </w:tc>
      </w:tr>
      <w:tr w:rsidR="00C2423D" w14:paraId="2B90E176"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414DC05F" w14:textId="77777777" w:rsidR="00C2423D" w:rsidRDefault="00C2423D"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5ED9DE84" w14:textId="77777777" w:rsidR="00C2423D" w:rsidRDefault="00C2423D" w:rsidP="006E0E8E">
            <w:pPr>
              <w:pStyle w:val="TAL"/>
            </w:pPr>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673A5E45"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53F619F" w14:textId="77777777" w:rsidR="00C2423D" w:rsidRDefault="00C2423D" w:rsidP="006E0E8E">
            <w:pPr>
              <w:pStyle w:val="TAC"/>
              <w:rPr>
                <w:rFonts w:eastAsia="宋体"/>
                <w:lang w:eastAsia="zh-CN"/>
              </w:rPr>
            </w:pPr>
            <w:r>
              <w:rPr>
                <w:rFonts w:eastAsia="宋体"/>
                <w:lang w:eastAsia="zh-CN"/>
              </w:rPr>
              <w:t>(5, -)</w:t>
            </w:r>
          </w:p>
        </w:tc>
      </w:tr>
      <w:tr w:rsidR="00C2423D" w14:paraId="2101CEA5"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263764" w14:textId="77777777" w:rsidR="00C2423D" w:rsidRDefault="00C2423D"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0527FB22" w14:textId="77777777" w:rsidR="00C2423D" w:rsidRDefault="00C2423D" w:rsidP="006E0E8E">
            <w:pPr>
              <w:pStyle w:val="TAL"/>
              <w:rPr>
                <w:rFonts w:eastAsia="宋体"/>
              </w:rPr>
            </w:pPr>
            <w:r>
              <w:rPr>
                <w:rFonts w:eastAsia="宋体"/>
              </w:rPr>
              <w:t>CSI-RS</w:t>
            </w:r>
          </w:p>
          <w:p w14:paraId="69D9E7F1" w14:textId="77777777" w:rsidR="00C2423D" w:rsidRDefault="00C2423D" w:rsidP="006E0E8E">
            <w:pPr>
              <w:pStyle w:val="TAL"/>
              <w:rPr>
                <w:rFonts w:eastAsia="宋体"/>
              </w:rPr>
            </w:pPr>
            <w:r>
              <w:rPr>
                <w:rFonts w:eastAsia="宋体"/>
                <w:lang w:eastAsia="zh-CN"/>
              </w:rPr>
              <w:t>interval</w:t>
            </w:r>
            <w:r>
              <w:rPr>
                <w:rFonts w:eastAsia="宋体"/>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67A40947" w14:textId="77777777" w:rsidR="00C2423D" w:rsidRDefault="00C2423D" w:rsidP="006E0E8E">
            <w:pPr>
              <w:pStyle w:val="TAC"/>
            </w:pPr>
            <w:r>
              <w:rPr>
                <w:rFonts w:eastAsia="宋体"/>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B04C4E2" w14:textId="77777777" w:rsidR="00C2423D" w:rsidRDefault="00C2423D" w:rsidP="006E0E8E">
            <w:pPr>
              <w:pStyle w:val="TAC"/>
              <w:rPr>
                <w:rFonts w:eastAsia="宋体"/>
                <w:lang w:eastAsia="zh-CN"/>
              </w:rPr>
            </w:pPr>
            <w:r>
              <w:rPr>
                <w:rFonts w:eastAsia="宋体"/>
                <w:lang w:eastAsia="zh-CN"/>
              </w:rPr>
              <w:t>Not configured</w:t>
            </w:r>
          </w:p>
        </w:tc>
      </w:tr>
      <w:tr w:rsidR="00C2423D" w14:paraId="50090E92"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D6160CA" w14:textId="77777777" w:rsidR="00C2423D" w:rsidRDefault="00C2423D" w:rsidP="006E0E8E">
            <w:pPr>
              <w:pStyle w:val="TAL"/>
              <w:rPr>
                <w:rFonts w:eastAsia="宋体"/>
              </w:rPr>
            </w:pPr>
          </w:p>
        </w:tc>
        <w:tc>
          <w:tcPr>
            <w:tcW w:w="1930" w:type="dxa"/>
            <w:tcBorders>
              <w:top w:val="single" w:sz="4" w:space="0" w:color="auto"/>
              <w:left w:val="single" w:sz="4" w:space="0" w:color="auto"/>
              <w:bottom w:val="single" w:sz="4" w:space="0" w:color="auto"/>
              <w:right w:val="single" w:sz="4" w:space="0" w:color="auto"/>
            </w:tcBorders>
            <w:vAlign w:val="center"/>
            <w:hideMark/>
          </w:tcPr>
          <w:p w14:paraId="7BCAFED8" w14:textId="77777777" w:rsidR="00C2423D" w:rsidRDefault="00C2423D" w:rsidP="006E0E8E">
            <w:pPr>
              <w:pStyle w:val="TAL"/>
              <w:rPr>
                <w:rFonts w:eastAsia="宋体"/>
              </w:rPr>
            </w:pPr>
            <w: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359FA007" w14:textId="77777777" w:rsidR="00C2423D" w:rsidRDefault="00C2423D"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CAF440" w14:textId="77777777" w:rsidR="00C2423D" w:rsidRDefault="00C2423D" w:rsidP="006E0E8E">
            <w:pPr>
              <w:pStyle w:val="TAC"/>
              <w:rPr>
                <w:rFonts w:eastAsia="宋体"/>
                <w:lang w:eastAsia="zh-CN"/>
              </w:rPr>
            </w:pPr>
            <w:r>
              <w:rPr>
                <w:lang w:eastAsia="zh-CN"/>
              </w:rPr>
              <w:t>0</w:t>
            </w:r>
          </w:p>
        </w:tc>
      </w:tr>
      <w:tr w:rsidR="00C2423D" w14:paraId="3322A270" w14:textId="77777777" w:rsidTr="006E0E8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0680D048" w14:textId="77777777" w:rsidR="00C2423D" w:rsidRDefault="00C2423D" w:rsidP="006E0E8E">
            <w:pPr>
              <w:pStyle w:val="TAL"/>
            </w:pPr>
            <w:r>
              <w:rPr>
                <w:rFonts w:eastAsia="宋体"/>
              </w:rPr>
              <w:t>CSI-IM configuration</w:t>
            </w:r>
          </w:p>
        </w:tc>
        <w:tc>
          <w:tcPr>
            <w:tcW w:w="1930" w:type="dxa"/>
            <w:tcBorders>
              <w:top w:val="single" w:sz="4" w:space="0" w:color="auto"/>
              <w:left w:val="single" w:sz="4" w:space="0" w:color="auto"/>
              <w:bottom w:val="single" w:sz="4" w:space="0" w:color="auto"/>
              <w:right w:val="single" w:sz="4" w:space="0" w:color="auto"/>
            </w:tcBorders>
            <w:hideMark/>
          </w:tcPr>
          <w:p w14:paraId="16C31A73" w14:textId="77777777" w:rsidR="00C2423D" w:rsidRDefault="00C2423D" w:rsidP="006E0E8E">
            <w:pPr>
              <w:pStyle w:val="TAL"/>
            </w:pPr>
            <w:r>
              <w:rPr>
                <w:rFonts w:eastAsia="宋体"/>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5DA5B68" w14:textId="77777777" w:rsidR="00C2423D" w:rsidRDefault="00C2423D"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4F19660" w14:textId="77777777" w:rsidR="00C2423D" w:rsidRDefault="00C2423D" w:rsidP="006E0E8E">
            <w:pPr>
              <w:pStyle w:val="TAC"/>
              <w:rPr>
                <w:lang w:eastAsia="zh-CN"/>
              </w:rPr>
            </w:pPr>
            <w:r>
              <w:rPr>
                <w:rFonts w:eastAsia="宋体"/>
                <w:lang w:eastAsia="zh-CN"/>
              </w:rPr>
              <w:t>Aperiodic</w:t>
            </w:r>
          </w:p>
        </w:tc>
      </w:tr>
      <w:tr w:rsidR="00C2423D" w14:paraId="739686BC" w14:textId="77777777" w:rsidTr="006E0E8E">
        <w:trPr>
          <w:trHeight w:val="22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2BE7A0E" w14:textId="77777777" w:rsidR="00C2423D" w:rsidRDefault="00C2423D" w:rsidP="006E0E8E">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705D3CFB" w14:textId="77777777" w:rsidR="00C2423D" w:rsidRDefault="00C2423D" w:rsidP="006E0E8E">
            <w:pPr>
              <w:pStyle w:val="TAL"/>
            </w:pPr>
            <w:r>
              <w:rPr>
                <w:rFonts w:eastAsia="宋体"/>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F9577A"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9DCB8C" w14:textId="77777777" w:rsidR="00C2423D" w:rsidRDefault="00C2423D" w:rsidP="006E0E8E">
            <w:pPr>
              <w:pStyle w:val="TAC"/>
              <w:rPr>
                <w:rFonts w:eastAsia="宋体"/>
                <w:lang w:eastAsia="zh-CN"/>
              </w:rPr>
            </w:pPr>
            <w:r>
              <w:rPr>
                <w:rFonts w:eastAsia="宋体"/>
                <w:lang w:eastAsia="zh-CN"/>
              </w:rPr>
              <w:t>Pattern 0</w:t>
            </w:r>
          </w:p>
        </w:tc>
      </w:tr>
      <w:tr w:rsidR="00C2423D" w14:paraId="78B59B77" w14:textId="77777777" w:rsidTr="006E0E8E">
        <w:trPr>
          <w:trHeight w:val="413"/>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0BBC212" w14:textId="77777777" w:rsidR="00C2423D" w:rsidRDefault="00C2423D" w:rsidP="006E0E8E">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E111C68" w14:textId="77777777" w:rsidR="00C2423D" w:rsidRDefault="00C2423D" w:rsidP="006E0E8E">
            <w:pPr>
              <w:pStyle w:val="TAL"/>
              <w:rPr>
                <w:rFonts w:eastAsia="宋体"/>
              </w:rPr>
            </w:pPr>
            <w:r>
              <w:rPr>
                <w:rFonts w:eastAsia="宋体"/>
              </w:rPr>
              <w:t>CSI-IM Resource Mapping</w:t>
            </w:r>
          </w:p>
          <w:p w14:paraId="217BA2F7" w14:textId="77777777" w:rsidR="00C2423D" w:rsidRDefault="00C2423D" w:rsidP="006E0E8E">
            <w:pPr>
              <w:pStyle w:val="TAL"/>
            </w:pPr>
            <w:r>
              <w:rPr>
                <w:rFonts w:eastAsia="宋体"/>
              </w:rPr>
              <w:t>(k</w:t>
            </w:r>
            <w:r>
              <w:rPr>
                <w:rFonts w:eastAsia="宋体"/>
                <w:vertAlign w:val="subscript"/>
              </w:rPr>
              <w:t>CSI-IM</w:t>
            </w:r>
            <w:r>
              <w:rPr>
                <w:rFonts w:eastAsia="宋体"/>
              </w:rPr>
              <w:t>,l</w:t>
            </w:r>
            <w:r>
              <w:rPr>
                <w:rFonts w:eastAsia="宋体"/>
                <w:vertAlign w:val="subscript"/>
              </w:rPr>
              <w:t>CSI-IM</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1F27A7D6"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F5E88DE" w14:textId="77777777" w:rsidR="00C2423D" w:rsidRDefault="00C2423D" w:rsidP="006E0E8E">
            <w:pPr>
              <w:pStyle w:val="TAC"/>
              <w:rPr>
                <w:rFonts w:eastAsia="宋体"/>
                <w:lang w:eastAsia="zh-CN"/>
              </w:rPr>
            </w:pPr>
            <w:r>
              <w:rPr>
                <w:rFonts w:eastAsia="宋体"/>
                <w:lang w:eastAsia="zh-CN"/>
              </w:rPr>
              <w:t>(4,9)</w:t>
            </w:r>
          </w:p>
        </w:tc>
      </w:tr>
      <w:tr w:rsidR="00C2423D" w14:paraId="19B79471"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A1A16DE" w14:textId="77777777" w:rsidR="00C2423D" w:rsidRDefault="00C2423D" w:rsidP="006E0E8E">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05EC3F8F" w14:textId="77777777" w:rsidR="00C2423D" w:rsidRDefault="00C2423D" w:rsidP="006E0E8E">
            <w:pPr>
              <w:pStyle w:val="TAL"/>
            </w:pPr>
            <w:r>
              <w:rPr>
                <w:rFonts w:eastAsia="宋体"/>
              </w:rPr>
              <w:t>CSI-IM timeConfig</w:t>
            </w:r>
          </w:p>
          <w:p w14:paraId="534EFC8E" w14:textId="77777777" w:rsidR="00C2423D" w:rsidRDefault="00C2423D" w:rsidP="006E0E8E">
            <w:pPr>
              <w:pStyle w:val="TAL"/>
            </w:pPr>
            <w:r>
              <w:rPr>
                <w:rFonts w:eastAsia="宋体"/>
                <w:lang w:eastAsia="zh-CN"/>
              </w:rPr>
              <w:t>interval</w:t>
            </w:r>
            <w:r>
              <w:rPr>
                <w:rFonts w:eastAsia="宋体"/>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83BC8DA" w14:textId="77777777" w:rsidR="00C2423D" w:rsidRDefault="00C2423D" w:rsidP="006E0E8E">
            <w:pPr>
              <w:pStyle w:val="TAC"/>
              <w:rPr>
                <w:rFonts w:eastAsia="宋体"/>
                <w:lang w:eastAsia="zh-CN"/>
              </w:rPr>
            </w:pPr>
            <w:r>
              <w:rPr>
                <w:rFonts w:eastAsia="宋体"/>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9510F0" w14:textId="77777777" w:rsidR="00C2423D" w:rsidRDefault="00C2423D" w:rsidP="006E0E8E">
            <w:pPr>
              <w:pStyle w:val="TAC"/>
              <w:rPr>
                <w:rFonts w:eastAsia="宋体"/>
                <w:lang w:eastAsia="zh-CN"/>
              </w:rPr>
            </w:pPr>
            <w:r>
              <w:rPr>
                <w:rFonts w:eastAsia="宋体"/>
                <w:lang w:eastAsia="zh-CN"/>
              </w:rPr>
              <w:t>Not configured</w:t>
            </w:r>
          </w:p>
        </w:tc>
      </w:tr>
      <w:tr w:rsidR="00C2423D" w14:paraId="73DB406C"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C670F1" w14:textId="77777777" w:rsidR="00C2423D" w:rsidRDefault="00C2423D" w:rsidP="006E0E8E">
            <w:pPr>
              <w:pStyle w:val="TAL"/>
              <w:rPr>
                <w:rFonts w:eastAsia="宋体"/>
              </w:rPr>
            </w:pPr>
            <w:r>
              <w:rPr>
                <w:rFonts w:eastAsia="宋体"/>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01E7A8BE"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F4136AC" w14:textId="77777777" w:rsidR="00C2423D" w:rsidRDefault="00C2423D" w:rsidP="006E0E8E">
            <w:pPr>
              <w:pStyle w:val="TAC"/>
              <w:rPr>
                <w:rFonts w:eastAsia="宋体"/>
                <w:lang w:eastAsia="zh-CN"/>
              </w:rPr>
            </w:pPr>
            <w:r>
              <w:rPr>
                <w:rFonts w:eastAsia="宋体"/>
                <w:lang w:eastAsia="zh-CN"/>
              </w:rPr>
              <w:t>Aperiodic</w:t>
            </w:r>
          </w:p>
        </w:tc>
      </w:tr>
      <w:tr w:rsidR="00C2423D" w14:paraId="44A7BBEE"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D435B35" w14:textId="77777777" w:rsidR="00C2423D" w:rsidRDefault="00C2423D" w:rsidP="006E0E8E">
            <w:pPr>
              <w:pStyle w:val="TAL"/>
              <w:rPr>
                <w:rFonts w:eastAsia="宋体"/>
              </w:rPr>
            </w:pPr>
            <w:r>
              <w:rPr>
                <w:rFonts w:eastAsia="宋体"/>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C0ED05A"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5BED34" w14:textId="77777777" w:rsidR="00C2423D" w:rsidRDefault="00C2423D" w:rsidP="006E0E8E">
            <w:pPr>
              <w:pStyle w:val="TAC"/>
              <w:rPr>
                <w:rFonts w:eastAsia="宋体"/>
                <w:lang w:eastAsia="zh-CN"/>
              </w:rPr>
            </w:pPr>
            <w:r>
              <w:rPr>
                <w:rFonts w:eastAsia="宋体"/>
                <w:lang w:eastAsia="zh-CN"/>
              </w:rPr>
              <w:t>Table 1</w:t>
            </w:r>
          </w:p>
        </w:tc>
      </w:tr>
      <w:tr w:rsidR="00C2423D" w14:paraId="286B2075"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E183B5" w14:textId="77777777" w:rsidR="00C2423D" w:rsidRDefault="00C2423D" w:rsidP="006E0E8E">
            <w:pPr>
              <w:pStyle w:val="TAL"/>
              <w:rPr>
                <w:rFonts w:eastAsia="宋体"/>
              </w:rPr>
            </w:pPr>
            <w:r>
              <w:rPr>
                <w:rFonts w:eastAsia="宋体"/>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7386A652"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FA78377" w14:textId="77777777" w:rsidR="00C2423D" w:rsidRDefault="00C2423D" w:rsidP="006E0E8E">
            <w:pPr>
              <w:pStyle w:val="TAC"/>
            </w:pPr>
            <w:r>
              <w:rPr>
                <w:rFonts w:eastAsia="宋体"/>
                <w:lang w:eastAsia="zh-CN"/>
              </w:rPr>
              <w:t>cri-RI-PMI-CQI</w:t>
            </w:r>
          </w:p>
        </w:tc>
      </w:tr>
      <w:tr w:rsidR="00C2423D" w14:paraId="44F36E28"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0C8F322" w14:textId="77777777" w:rsidR="00C2423D" w:rsidRDefault="00C2423D" w:rsidP="006E0E8E">
            <w:pPr>
              <w:pStyle w:val="TAL"/>
              <w:rPr>
                <w:rFonts w:eastAsia="宋体"/>
              </w:rPr>
            </w:pPr>
            <w:r>
              <w:rPr>
                <w:rFonts w:eastAsia="宋体"/>
              </w:rPr>
              <w:t>timeRestrictionFor</w:t>
            </w:r>
            <w:r>
              <w:rPr>
                <w:rFonts w:eastAsia="宋体"/>
                <w:lang w:eastAsia="zh-CN"/>
              </w:rPr>
              <w:t>Channel</w:t>
            </w:r>
            <w:r>
              <w:rPr>
                <w:rFonts w:eastAsia="宋体"/>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82435E5"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34642B" w14:textId="77777777" w:rsidR="00C2423D" w:rsidRDefault="00C2423D" w:rsidP="006E0E8E">
            <w:pPr>
              <w:pStyle w:val="TAC"/>
              <w:rPr>
                <w:rFonts w:eastAsia="宋体"/>
                <w:lang w:eastAsia="zh-CN"/>
              </w:rPr>
            </w:pPr>
            <w:r>
              <w:rPr>
                <w:rFonts w:eastAsia="宋体"/>
                <w:lang w:eastAsia="zh-CN"/>
              </w:rPr>
              <w:t>Not configured</w:t>
            </w:r>
          </w:p>
        </w:tc>
      </w:tr>
      <w:tr w:rsidR="00C2423D" w14:paraId="20B8673D"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9D5D8A3" w14:textId="77777777" w:rsidR="00C2423D" w:rsidRDefault="00C2423D" w:rsidP="006E0E8E">
            <w:pPr>
              <w:pStyle w:val="TAL"/>
              <w:rPr>
                <w:rFonts w:eastAsia="宋体"/>
              </w:rPr>
            </w:pPr>
            <w:r>
              <w:rPr>
                <w:rFonts w:eastAsia="宋体"/>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2BE4B278"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9F637B" w14:textId="77777777" w:rsidR="00C2423D" w:rsidRDefault="00C2423D" w:rsidP="006E0E8E">
            <w:pPr>
              <w:pStyle w:val="TAC"/>
              <w:rPr>
                <w:rFonts w:eastAsia="宋体"/>
                <w:lang w:eastAsia="zh-CN"/>
              </w:rPr>
            </w:pPr>
            <w:r>
              <w:rPr>
                <w:rFonts w:eastAsia="宋体"/>
                <w:lang w:eastAsia="zh-CN"/>
              </w:rPr>
              <w:t>Not configured</w:t>
            </w:r>
          </w:p>
        </w:tc>
      </w:tr>
      <w:tr w:rsidR="00C2423D" w14:paraId="785946DD"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D5D44E2" w14:textId="77777777" w:rsidR="00C2423D" w:rsidRDefault="00C2423D" w:rsidP="006E0E8E">
            <w:pPr>
              <w:pStyle w:val="TAL"/>
              <w:rPr>
                <w:rFonts w:eastAsia="宋体"/>
              </w:rPr>
            </w:pPr>
            <w:r>
              <w:rPr>
                <w:rFonts w:eastAsia="宋体"/>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5E287501"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11D9E93" w14:textId="77777777" w:rsidR="00C2423D" w:rsidRDefault="00C2423D" w:rsidP="006E0E8E">
            <w:pPr>
              <w:pStyle w:val="TAC"/>
              <w:rPr>
                <w:rFonts w:eastAsia="宋体"/>
                <w:lang w:eastAsia="zh-CN"/>
              </w:rPr>
            </w:pPr>
            <w:r>
              <w:rPr>
                <w:rFonts w:eastAsia="宋体"/>
                <w:lang w:eastAsia="zh-CN"/>
              </w:rPr>
              <w:t>Wideband</w:t>
            </w:r>
          </w:p>
        </w:tc>
      </w:tr>
      <w:tr w:rsidR="00C2423D" w14:paraId="70C39F5C"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40087D8" w14:textId="77777777" w:rsidR="00C2423D" w:rsidRDefault="00C2423D" w:rsidP="006E0E8E">
            <w:pPr>
              <w:pStyle w:val="TAL"/>
              <w:rPr>
                <w:rFonts w:eastAsia="宋体"/>
              </w:rPr>
            </w:pPr>
            <w:r>
              <w:rPr>
                <w:rFonts w:eastAsia="宋体"/>
              </w:rPr>
              <w:t>pmi-FormatIndicator</w:t>
            </w:r>
            <w:r>
              <w:rPr>
                <w:rFonts w:eastAsia="宋体"/>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7368312C"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335EAA" w14:textId="77777777" w:rsidR="00C2423D" w:rsidRPr="00B3205A" w:rsidRDefault="00C2423D" w:rsidP="006E0E8E">
            <w:pPr>
              <w:pStyle w:val="TAC"/>
              <w:rPr>
                <w:rFonts w:eastAsia="宋体"/>
                <w:lang w:eastAsia="zh-CN"/>
              </w:rPr>
            </w:pPr>
            <w:r w:rsidRPr="00B3205A">
              <w:rPr>
                <w:rFonts w:eastAsia="宋体"/>
                <w:lang w:eastAsia="zh-CN"/>
              </w:rPr>
              <w:t>Not configured</w:t>
            </w:r>
          </w:p>
        </w:tc>
      </w:tr>
      <w:tr w:rsidR="00C2423D" w14:paraId="2BB1DFAE"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BC57327" w14:textId="77777777" w:rsidR="00C2423D" w:rsidRDefault="00C2423D" w:rsidP="006E0E8E">
            <w:pPr>
              <w:pStyle w:val="TAL"/>
              <w:rPr>
                <w:rFonts w:eastAsia="宋体" w:cs="Arial"/>
                <w:szCs w:val="18"/>
              </w:rPr>
            </w:pPr>
            <w:r>
              <w:rPr>
                <w:rFonts w:eastAsia="宋体"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0DF53D9" w14:textId="77777777" w:rsidR="00C2423D" w:rsidRDefault="00C2423D" w:rsidP="006E0E8E">
            <w:pPr>
              <w:pStyle w:val="TAC"/>
              <w:rPr>
                <w:rFonts w:cs="Arial"/>
                <w:szCs w:val="18"/>
              </w:rPr>
            </w:pPr>
            <w:r>
              <w:rPr>
                <w:rFonts w:eastAsia="宋体"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2A0538C" w14:textId="77777777" w:rsidR="00C2423D" w:rsidRPr="00B3205A" w:rsidRDefault="00C2423D" w:rsidP="006E0E8E">
            <w:pPr>
              <w:pStyle w:val="TAC"/>
              <w:rPr>
                <w:rFonts w:eastAsia="宋体" w:cs="Arial"/>
                <w:szCs w:val="18"/>
                <w:lang w:eastAsia="zh-CN"/>
              </w:rPr>
            </w:pPr>
            <w:r w:rsidRPr="00B3205A">
              <w:rPr>
                <w:rFonts w:eastAsia="宋体" w:cs="Arial"/>
                <w:szCs w:val="18"/>
                <w:lang w:eastAsia="zh-CN"/>
              </w:rPr>
              <w:t>4</w:t>
            </w:r>
          </w:p>
        </w:tc>
      </w:tr>
      <w:tr w:rsidR="00C2423D" w14:paraId="0C10B3E5"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DECF91" w14:textId="77777777" w:rsidR="00C2423D" w:rsidRDefault="00C2423D" w:rsidP="006E0E8E">
            <w:pPr>
              <w:pStyle w:val="TAL"/>
              <w:rPr>
                <w:rFonts w:eastAsia="宋体" w:cs="Arial"/>
                <w:szCs w:val="18"/>
              </w:rPr>
            </w:pPr>
            <w:r>
              <w:rPr>
                <w:rFonts w:eastAsia="宋体"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3BCDDC75" w14:textId="77777777" w:rsidR="00C2423D" w:rsidRDefault="00C2423D" w:rsidP="006E0E8E">
            <w:pPr>
              <w:pStyle w:val="TAC"/>
              <w:rPr>
                <w:rFonts w:cs="Arial"/>
                <w:szCs w:val="18"/>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38F5084" w14:textId="77777777" w:rsidR="00C2423D" w:rsidRDefault="00C2423D" w:rsidP="006E0E8E">
            <w:pPr>
              <w:pStyle w:val="TAC"/>
              <w:rPr>
                <w:rFonts w:eastAsia="宋体" w:cs="Arial"/>
                <w:szCs w:val="18"/>
                <w:lang w:eastAsia="zh-CN"/>
              </w:rPr>
            </w:pPr>
            <w:r>
              <w:rPr>
                <w:rFonts w:eastAsia="宋体" w:cs="Arial"/>
                <w:szCs w:val="18"/>
              </w:rPr>
              <w:t>1111111</w:t>
            </w:r>
          </w:p>
        </w:tc>
      </w:tr>
      <w:tr w:rsidR="00C2423D" w14:paraId="11F890A2"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7D206CB" w14:textId="77777777" w:rsidR="00C2423D" w:rsidRDefault="00C2423D" w:rsidP="006E0E8E">
            <w:pPr>
              <w:pStyle w:val="TAL"/>
              <w:rPr>
                <w:rFonts w:eastAsia="宋体"/>
              </w:rPr>
            </w:pPr>
            <w:r>
              <w:rPr>
                <w:rFonts w:eastAsia="宋体"/>
              </w:rPr>
              <w:t xml:space="preserve">CSI-Report </w:t>
            </w:r>
            <w:r>
              <w:rPr>
                <w:rFonts w:eastAsia="宋体"/>
                <w:lang w:eastAsia="zh-CN"/>
              </w:rPr>
              <w:t>interval</w:t>
            </w:r>
            <w:r>
              <w:rPr>
                <w:rFonts w:eastAsia="宋体"/>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B9933" w14:textId="77777777" w:rsidR="00C2423D" w:rsidRDefault="00C2423D" w:rsidP="006E0E8E">
            <w:pPr>
              <w:pStyle w:val="TAC"/>
              <w:rPr>
                <w:rFonts w:eastAsia="宋体"/>
                <w:lang w:eastAsia="zh-CN"/>
              </w:rPr>
            </w:pPr>
            <w:r>
              <w:rPr>
                <w:rFonts w:eastAsia="宋体"/>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08111252" w14:textId="77777777" w:rsidR="00C2423D" w:rsidRDefault="00C2423D" w:rsidP="006E0E8E">
            <w:pPr>
              <w:pStyle w:val="TAC"/>
              <w:rPr>
                <w:rFonts w:eastAsia="宋体"/>
                <w:lang w:eastAsia="zh-CN"/>
              </w:rPr>
            </w:pPr>
            <w:r>
              <w:rPr>
                <w:rFonts w:eastAsia="宋体"/>
                <w:lang w:eastAsia="zh-CN"/>
              </w:rPr>
              <w:t>Not configured</w:t>
            </w:r>
          </w:p>
        </w:tc>
      </w:tr>
      <w:tr w:rsidR="00C2423D" w14:paraId="71B04256"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7D15D37" w14:textId="77777777" w:rsidR="00C2423D" w:rsidRDefault="00C2423D" w:rsidP="006E0E8E">
            <w:pPr>
              <w:pStyle w:val="TAL"/>
              <w:rPr>
                <w:rFonts w:eastAsia="宋体"/>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05F1A99A" w14:textId="77777777" w:rsidR="00C2423D" w:rsidRDefault="00C2423D"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42947" w14:textId="77777777" w:rsidR="00C2423D" w:rsidRDefault="00C2423D" w:rsidP="006E0E8E">
            <w:pPr>
              <w:pStyle w:val="TAC"/>
              <w:rPr>
                <w:rFonts w:eastAsia="宋体"/>
                <w:lang w:eastAsia="zh-CN"/>
              </w:rPr>
            </w:pPr>
            <w:r>
              <w:rPr>
                <w:lang w:eastAsia="zh-CN"/>
              </w:rPr>
              <w:t>5</w:t>
            </w:r>
          </w:p>
        </w:tc>
      </w:tr>
      <w:tr w:rsidR="00C2423D" w:rsidRPr="00F73B65" w14:paraId="03BFD4D0"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1EDCA44" w14:textId="77777777" w:rsidR="00C2423D" w:rsidRDefault="00C2423D" w:rsidP="006E0E8E">
            <w:pPr>
              <w:pStyle w:val="TAL"/>
              <w:rPr>
                <w:rFonts w:eastAsia="宋体"/>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6A755144" w14:textId="77777777" w:rsidR="00C2423D" w:rsidRDefault="00C2423D"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BB913E" w14:textId="77777777" w:rsidR="00C2423D" w:rsidRDefault="00C2423D" w:rsidP="006E0E8E">
            <w:pPr>
              <w:pStyle w:val="TAC"/>
              <w:rPr>
                <w:rFonts w:eastAsia="宋体"/>
                <w:lang w:eastAsia="zh-CN"/>
              </w:rPr>
            </w:pPr>
            <w:r>
              <w:rPr>
                <w:lang w:eastAsia="zh-CN"/>
              </w:rPr>
              <w:t>1 in slots i, where mod(i, 5) = 1, otherwise it is equal to 0</w:t>
            </w:r>
          </w:p>
        </w:tc>
      </w:tr>
      <w:tr w:rsidR="00C2423D" w14:paraId="20343978"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153E881" w14:textId="77777777" w:rsidR="00C2423D" w:rsidRDefault="00C2423D" w:rsidP="006E0E8E">
            <w:pPr>
              <w:pStyle w:val="TAL"/>
              <w:rPr>
                <w:rFonts w:eastAsia="宋体"/>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3B0B9EDD" w14:textId="77777777" w:rsidR="00C2423D" w:rsidRDefault="00C2423D"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DA63D2" w14:textId="77777777" w:rsidR="00C2423D" w:rsidRDefault="00C2423D" w:rsidP="006E0E8E">
            <w:pPr>
              <w:pStyle w:val="TAC"/>
              <w:rPr>
                <w:rFonts w:eastAsia="宋体"/>
                <w:lang w:eastAsia="zh-CN"/>
              </w:rPr>
            </w:pPr>
            <w:r>
              <w:rPr>
                <w:lang w:eastAsia="zh-CN"/>
              </w:rPr>
              <w:t>1</w:t>
            </w:r>
          </w:p>
        </w:tc>
      </w:tr>
      <w:tr w:rsidR="00C2423D" w:rsidRPr="00F73B65" w14:paraId="0D694543"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E8D83B1" w14:textId="77777777" w:rsidR="00C2423D" w:rsidRDefault="00C2423D" w:rsidP="006E0E8E">
            <w:pPr>
              <w:pStyle w:val="TAL"/>
              <w:rPr>
                <w:rFonts w:eastAsia="宋体"/>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6601E1A2" w14:textId="77777777" w:rsidR="00C2423D" w:rsidRDefault="00C2423D"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139F6DD" w14:textId="77777777" w:rsidR="00C2423D" w:rsidRDefault="00C2423D" w:rsidP="006E0E8E">
            <w:pPr>
              <w:pStyle w:val="TAC"/>
              <w:rPr>
                <w:lang w:eastAsia="zh-CN"/>
              </w:rPr>
            </w:pPr>
            <w:r>
              <w:rPr>
                <w:lang w:eastAsia="zh-CN"/>
              </w:rPr>
              <w:t>One State with one Associated Report Configuration</w:t>
            </w:r>
          </w:p>
          <w:p w14:paraId="57C07585" w14:textId="77777777" w:rsidR="00C2423D" w:rsidRDefault="00C2423D" w:rsidP="006E0E8E">
            <w:pPr>
              <w:pStyle w:val="TAC"/>
              <w:rPr>
                <w:rFonts w:eastAsia="宋体"/>
                <w:lang w:eastAsia="zh-CN"/>
              </w:rPr>
            </w:pPr>
            <w:r>
              <w:rPr>
                <w:lang w:eastAsia="zh-CN"/>
              </w:rPr>
              <w:t>Associated Report Configuration contains pointers to NZP CSI-RS and CSI-IM</w:t>
            </w:r>
          </w:p>
        </w:tc>
      </w:tr>
      <w:tr w:rsidR="00C2423D" w14:paraId="45F877E7" w14:textId="77777777" w:rsidTr="006E0E8E">
        <w:trPr>
          <w:trHeight w:val="71"/>
          <w:jc w:val="center"/>
        </w:trPr>
        <w:tc>
          <w:tcPr>
            <w:tcW w:w="1330" w:type="dxa"/>
            <w:vMerge w:val="restart"/>
            <w:tcBorders>
              <w:top w:val="single" w:sz="4" w:space="0" w:color="auto"/>
              <w:left w:val="single" w:sz="4" w:space="0" w:color="auto"/>
              <w:bottom w:val="single" w:sz="4" w:space="0" w:color="auto"/>
              <w:right w:val="single" w:sz="4" w:space="0" w:color="auto"/>
            </w:tcBorders>
            <w:vAlign w:val="center"/>
            <w:hideMark/>
          </w:tcPr>
          <w:p w14:paraId="1A92DBEE" w14:textId="77777777" w:rsidR="00C2423D" w:rsidRDefault="00C2423D" w:rsidP="006E0E8E">
            <w:pPr>
              <w:pStyle w:val="TAL"/>
            </w:pPr>
            <w:r>
              <w:rPr>
                <w:rFonts w:eastAsia="宋体"/>
              </w:rPr>
              <w:t>Codebook configuration</w:t>
            </w:r>
          </w:p>
        </w:tc>
        <w:tc>
          <w:tcPr>
            <w:tcW w:w="1930" w:type="dxa"/>
            <w:tcBorders>
              <w:top w:val="single" w:sz="4" w:space="0" w:color="auto"/>
              <w:left w:val="single" w:sz="4" w:space="0" w:color="auto"/>
              <w:bottom w:val="single" w:sz="4" w:space="0" w:color="auto"/>
              <w:right w:val="single" w:sz="4" w:space="0" w:color="auto"/>
            </w:tcBorders>
            <w:hideMark/>
          </w:tcPr>
          <w:p w14:paraId="0F0C02F8" w14:textId="77777777" w:rsidR="00C2423D" w:rsidRDefault="00C2423D" w:rsidP="006E0E8E">
            <w:pPr>
              <w:pStyle w:val="TAL"/>
            </w:pPr>
            <w:r>
              <w:rPr>
                <w:rFonts w:eastAsia="宋体"/>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5ADA9ED6"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00C612B" w14:textId="77777777" w:rsidR="00C2423D" w:rsidRPr="00B3205A" w:rsidRDefault="00C2423D" w:rsidP="006E0E8E">
            <w:pPr>
              <w:pStyle w:val="TAC"/>
            </w:pPr>
            <w:r w:rsidRPr="00B3205A">
              <w:rPr>
                <w:lang w:eastAsia="zh-CN"/>
              </w:rPr>
              <w:t>typeII-r16</w:t>
            </w:r>
          </w:p>
        </w:tc>
      </w:tr>
      <w:tr w:rsidR="00C2423D" w14:paraId="1C5C59A3"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81CA51E" w14:textId="77777777" w:rsidR="00C2423D" w:rsidRDefault="00C2423D" w:rsidP="006E0E8E">
            <w:pPr>
              <w:pStyle w:val="TAL"/>
            </w:pPr>
          </w:p>
        </w:tc>
        <w:tc>
          <w:tcPr>
            <w:tcW w:w="1930" w:type="dxa"/>
            <w:tcBorders>
              <w:top w:val="single" w:sz="4" w:space="0" w:color="auto"/>
              <w:left w:val="single" w:sz="4" w:space="0" w:color="auto"/>
              <w:bottom w:val="single" w:sz="4" w:space="0" w:color="auto"/>
              <w:right w:val="single" w:sz="4" w:space="0" w:color="auto"/>
            </w:tcBorders>
            <w:vAlign w:val="center"/>
            <w:hideMark/>
          </w:tcPr>
          <w:p w14:paraId="2DF765B0" w14:textId="77777777" w:rsidR="00C2423D" w:rsidRDefault="00C2423D" w:rsidP="006E0E8E">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0704D919"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09447C" w14:textId="77777777" w:rsidR="00C2423D" w:rsidRPr="00B3205A" w:rsidRDefault="00C2423D" w:rsidP="006E0E8E">
            <w:pPr>
              <w:pStyle w:val="TAC"/>
              <w:rPr>
                <w:lang w:eastAsia="zh-CN"/>
              </w:rPr>
            </w:pPr>
            <w:r w:rsidRPr="00B3205A">
              <w:rPr>
                <w:lang w:eastAsia="zh-CN"/>
              </w:rPr>
              <w:t>6</w:t>
            </w:r>
          </w:p>
          <w:p w14:paraId="5E952FEC" w14:textId="77777777" w:rsidR="00C2423D" w:rsidRPr="00B3205A" w:rsidRDefault="00C2423D" w:rsidP="006E0E8E">
            <w:pPr>
              <w:pStyle w:val="TAC"/>
              <w:rPr>
                <w:lang w:val="en-US" w:eastAsia="zh-CN"/>
              </w:rPr>
            </w:pPr>
            <w:r w:rsidRPr="00B3205A">
              <w:rPr>
                <w:lang w:eastAsia="zh-CN"/>
              </w:rPr>
              <w:t>(</w:t>
            </w:r>
            <w:r w:rsidRPr="00B3205A">
              <w:rPr>
                <w:lang w:val="en-US"/>
              </w:rPr>
              <w:t xml:space="preserve">L =4, </w:t>
            </w:r>
            <w:r w:rsidRPr="00B3205A">
              <w:rPr>
                <w:i/>
                <w:iCs/>
                <w:lang w:val="en-US"/>
              </w:rPr>
              <w:t>p</w:t>
            </w:r>
            <w:r w:rsidRPr="00B3205A">
              <w:rPr>
                <w:i/>
                <w:iCs/>
                <w:vertAlign w:val="subscript"/>
                <w:lang w:val="el-GR"/>
              </w:rPr>
              <w:t>ν</w:t>
            </w:r>
            <w:r w:rsidRPr="00B3205A">
              <w:rPr>
                <w:lang w:val="en-US"/>
              </w:rPr>
              <w:t xml:space="preserve"> =1/2, </w:t>
            </w:r>
            <w:r w:rsidRPr="00B3205A">
              <w:rPr>
                <w:lang w:val="el-GR"/>
              </w:rPr>
              <w:t>β=1/2</w:t>
            </w:r>
            <w:r w:rsidRPr="00B3205A">
              <w:rPr>
                <w:lang w:val="en-US"/>
              </w:rPr>
              <w:t xml:space="preserve"> </w:t>
            </w:r>
            <w:r w:rsidRPr="00B3205A">
              <w:rPr>
                <w:lang w:val="en-US" w:eastAsia="zh-CN"/>
              </w:rPr>
              <w:t>)</w:t>
            </w:r>
          </w:p>
        </w:tc>
      </w:tr>
      <w:tr w:rsidR="00C2423D" w14:paraId="40C57B4A"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tcPr>
          <w:p w14:paraId="1DE78115" w14:textId="77777777" w:rsidR="00C2423D" w:rsidRDefault="00C2423D" w:rsidP="006E0E8E">
            <w:pPr>
              <w:pStyle w:val="TAL"/>
            </w:pPr>
          </w:p>
        </w:tc>
        <w:tc>
          <w:tcPr>
            <w:tcW w:w="1930" w:type="dxa"/>
            <w:tcBorders>
              <w:top w:val="single" w:sz="4" w:space="0" w:color="auto"/>
              <w:left w:val="single" w:sz="4" w:space="0" w:color="auto"/>
              <w:bottom w:val="single" w:sz="4" w:space="0" w:color="auto"/>
              <w:right w:val="single" w:sz="4" w:space="0" w:color="auto"/>
            </w:tcBorders>
            <w:vAlign w:val="center"/>
          </w:tcPr>
          <w:p w14:paraId="554FC550" w14:textId="77777777" w:rsidR="00C2423D" w:rsidRDefault="00C2423D" w:rsidP="006E0E8E">
            <w:pPr>
              <w:pStyle w:val="TAL"/>
              <w:rPr>
                <w:rFonts w:eastAsia="宋体"/>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7051813A"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01D76EE2" w14:textId="77777777" w:rsidR="00C2423D" w:rsidRPr="00B3205A" w:rsidRDefault="00C2423D" w:rsidP="006E0E8E">
            <w:pPr>
              <w:pStyle w:val="TAC"/>
              <w:rPr>
                <w:rFonts w:eastAsia="宋体"/>
                <w:lang w:eastAsia="zh-CN"/>
              </w:rPr>
            </w:pPr>
            <w:r w:rsidRPr="00B3205A">
              <w:rPr>
                <w:lang w:eastAsia="zh-CN"/>
              </w:rPr>
              <w:t>1</w:t>
            </w:r>
          </w:p>
        </w:tc>
      </w:tr>
      <w:tr w:rsidR="00C2423D" w14:paraId="31675A7D"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73179FA5" w14:textId="77777777" w:rsidR="00C2423D" w:rsidRDefault="00C2423D" w:rsidP="006E0E8E">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6C548502" w14:textId="77777777" w:rsidR="00C2423D" w:rsidRDefault="00C2423D" w:rsidP="006E0E8E">
            <w:pPr>
              <w:pStyle w:val="TAL"/>
            </w:pPr>
            <w:r>
              <w:rPr>
                <w:rFonts w:eastAsia="宋体"/>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017F988A"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70B8E86" w14:textId="77777777" w:rsidR="00C2423D" w:rsidRPr="00B3205A" w:rsidRDefault="00C2423D" w:rsidP="006E0E8E">
            <w:pPr>
              <w:pStyle w:val="TAC"/>
              <w:rPr>
                <w:rFonts w:eastAsia="宋体"/>
                <w:lang w:eastAsia="zh-CN"/>
              </w:rPr>
            </w:pPr>
            <w:r w:rsidRPr="00B3205A">
              <w:rPr>
                <w:rFonts w:eastAsia="宋体"/>
                <w:lang w:eastAsia="zh-CN"/>
              </w:rPr>
              <w:t>(4,2)</w:t>
            </w:r>
          </w:p>
        </w:tc>
      </w:tr>
      <w:tr w:rsidR="00C2423D" w14:paraId="111E9FD2"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6507280A" w14:textId="77777777" w:rsidR="00C2423D" w:rsidRDefault="00C2423D" w:rsidP="006E0E8E">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E97F9C9" w14:textId="77777777" w:rsidR="00C2423D" w:rsidRDefault="00C2423D" w:rsidP="006E0E8E">
            <w:pPr>
              <w:pStyle w:val="TAL"/>
              <w:rPr>
                <w:rFonts w:eastAsia="宋体"/>
              </w:rPr>
            </w:pPr>
            <w:r>
              <w:rPr>
                <w:rFonts w:eastAsia="宋体"/>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75676A1"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B11B377" w14:textId="77777777" w:rsidR="00C2423D" w:rsidRPr="00B3205A" w:rsidRDefault="00C2423D" w:rsidP="006E0E8E">
            <w:pPr>
              <w:pStyle w:val="TAC"/>
              <w:rPr>
                <w:rFonts w:eastAsia="宋体"/>
                <w:lang w:eastAsia="zh-CN"/>
              </w:rPr>
            </w:pPr>
            <w:r w:rsidRPr="00B3205A">
              <w:rPr>
                <w:rFonts w:eastAsia="宋体"/>
                <w:lang w:eastAsia="zh-CN"/>
              </w:rPr>
              <w:t>(4,4)</w:t>
            </w:r>
          </w:p>
        </w:tc>
      </w:tr>
      <w:tr w:rsidR="00C2423D" w14:paraId="70088221"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5EE5E89E" w14:textId="77777777" w:rsidR="00C2423D" w:rsidRDefault="00C2423D" w:rsidP="006E0E8E">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3519F17B" w14:textId="77777777" w:rsidR="00C2423D" w:rsidRDefault="00C2423D" w:rsidP="006E0E8E">
            <w:pPr>
              <w:pStyle w:val="TAL"/>
            </w:pPr>
            <w:r>
              <w:rPr>
                <w:rFonts w:eastAsia="宋体"/>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3F51CDBB"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04E54CD" w14:textId="77777777" w:rsidR="00C2423D" w:rsidRPr="00B3205A" w:rsidRDefault="00C2423D" w:rsidP="006E0E8E">
            <w:pPr>
              <w:pStyle w:val="TAC"/>
              <w:rPr>
                <w:lang w:eastAsia="zh-CN"/>
              </w:rPr>
            </w:pPr>
            <w:r w:rsidRPr="00B3205A">
              <w:rPr>
                <w:lang w:eastAsia="zh-CN"/>
              </w:rPr>
              <w:t>0x 7FF</w:t>
            </w:r>
          </w:p>
          <w:p w14:paraId="18181C75" w14:textId="77777777" w:rsidR="00C2423D" w:rsidRPr="00B3205A" w:rsidRDefault="00C2423D" w:rsidP="006E0E8E">
            <w:pPr>
              <w:pStyle w:val="TAC"/>
              <w:rPr>
                <w:rFonts w:eastAsia="宋体"/>
                <w:lang w:eastAsia="zh-CN"/>
              </w:rPr>
            </w:pPr>
            <w:r w:rsidRPr="00B3205A">
              <w:rPr>
                <w:lang w:eastAsia="zh-CN"/>
              </w:rPr>
              <w:t>FFFF FFFF FFFF FFFF</w:t>
            </w:r>
          </w:p>
        </w:tc>
      </w:tr>
      <w:tr w:rsidR="00C2423D" w14:paraId="5FD012ED" w14:textId="77777777" w:rsidTr="006E0E8E">
        <w:trPr>
          <w:trHeight w:val="71"/>
          <w:jc w:val="center"/>
        </w:trPr>
        <w:tc>
          <w:tcPr>
            <w:tcW w:w="1330" w:type="dxa"/>
            <w:vMerge/>
            <w:tcBorders>
              <w:top w:val="single" w:sz="4" w:space="0" w:color="auto"/>
              <w:left w:val="single" w:sz="4" w:space="0" w:color="auto"/>
              <w:bottom w:val="single" w:sz="4" w:space="0" w:color="auto"/>
              <w:right w:val="single" w:sz="4" w:space="0" w:color="auto"/>
            </w:tcBorders>
            <w:vAlign w:val="center"/>
            <w:hideMark/>
          </w:tcPr>
          <w:p w14:paraId="11750CB9" w14:textId="77777777" w:rsidR="00C2423D" w:rsidRDefault="00C2423D" w:rsidP="006E0E8E">
            <w:pPr>
              <w:pStyle w:val="TAL"/>
            </w:pPr>
          </w:p>
        </w:tc>
        <w:tc>
          <w:tcPr>
            <w:tcW w:w="1930" w:type="dxa"/>
            <w:tcBorders>
              <w:top w:val="single" w:sz="4" w:space="0" w:color="auto"/>
              <w:left w:val="single" w:sz="4" w:space="0" w:color="auto"/>
              <w:bottom w:val="single" w:sz="4" w:space="0" w:color="auto"/>
              <w:right w:val="single" w:sz="4" w:space="0" w:color="auto"/>
            </w:tcBorders>
            <w:hideMark/>
          </w:tcPr>
          <w:p w14:paraId="5275DBDD" w14:textId="77777777" w:rsidR="00C2423D" w:rsidRPr="001B56C9" w:rsidRDefault="00C2423D" w:rsidP="006E0E8E">
            <w:pPr>
              <w:pStyle w:val="TAL"/>
              <w:rPr>
                <w:rFonts w:eastAsia="宋体"/>
                <w:lang w:val="fr-FR"/>
              </w:rPr>
            </w:pPr>
            <w:r w:rsidRPr="001B56C9">
              <w:rPr>
                <w:rFonts w:eastAsia="宋体"/>
                <w:lang w:val="fr-FR"/>
              </w:rPr>
              <w:t>RI Restriction</w:t>
            </w:r>
            <w:r w:rsidRPr="001B56C9">
              <w:rPr>
                <w:rFonts w:eastAsia="宋体"/>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0E809224" w14:textId="77777777" w:rsidR="00C2423D" w:rsidRPr="001B56C9" w:rsidRDefault="00C2423D" w:rsidP="006E0E8E">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733548" w14:textId="77777777" w:rsidR="00C2423D" w:rsidRPr="00B3205A" w:rsidRDefault="00C2423D" w:rsidP="006E0E8E">
            <w:pPr>
              <w:pStyle w:val="TAC"/>
              <w:rPr>
                <w:rFonts w:eastAsia="宋体"/>
                <w:lang w:eastAsia="zh-CN"/>
              </w:rPr>
            </w:pPr>
            <w:r w:rsidRPr="00B3205A">
              <w:rPr>
                <w:rFonts w:eastAsia="宋体"/>
                <w:lang w:eastAsia="zh-CN"/>
              </w:rPr>
              <w:t>0010</w:t>
            </w:r>
          </w:p>
        </w:tc>
      </w:tr>
      <w:tr w:rsidR="00C2423D" w14:paraId="64B49126"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4C72ED08" w14:textId="77777777" w:rsidR="00C2423D" w:rsidRDefault="00C2423D" w:rsidP="006E0E8E">
            <w:pPr>
              <w:pStyle w:val="TAL"/>
              <w:rPr>
                <w:rFonts w:eastAsia="宋体"/>
              </w:rPr>
            </w:pPr>
            <w:r>
              <w:rPr>
                <w:rFonts w:eastAsia="宋体"/>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6FFC2B10"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0CF8E1" w14:textId="77777777" w:rsidR="00C2423D" w:rsidRDefault="00C2423D" w:rsidP="006E0E8E">
            <w:pPr>
              <w:pStyle w:val="TAC"/>
              <w:rPr>
                <w:rFonts w:eastAsia="宋体"/>
                <w:lang w:eastAsia="zh-CN"/>
              </w:rPr>
            </w:pPr>
            <w:r>
              <w:rPr>
                <w:rFonts w:eastAsia="宋体"/>
                <w:lang w:eastAsia="zh-CN"/>
              </w:rPr>
              <w:t>PUSCH</w:t>
            </w:r>
          </w:p>
        </w:tc>
      </w:tr>
      <w:tr w:rsidR="00C2423D" w14:paraId="73BDEA1A"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E314E98" w14:textId="77777777" w:rsidR="00C2423D" w:rsidRDefault="00C2423D" w:rsidP="006E0E8E">
            <w:pPr>
              <w:pStyle w:val="TAL"/>
            </w:pPr>
            <w:r>
              <w:rPr>
                <w:rFonts w:eastAsia="宋体"/>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44A11DB9" w14:textId="77777777" w:rsidR="00C2423D" w:rsidRDefault="00C2423D" w:rsidP="006E0E8E">
            <w:pPr>
              <w:pStyle w:val="TAC"/>
            </w:pPr>
            <w:r>
              <w:rPr>
                <w:rFonts w:eastAsia="宋体"/>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3FE0976" w14:textId="77777777" w:rsidR="00C2423D" w:rsidRDefault="00C2423D" w:rsidP="006E0E8E">
            <w:pPr>
              <w:pStyle w:val="TAC"/>
              <w:rPr>
                <w:rFonts w:eastAsia="宋体"/>
                <w:lang w:eastAsia="zh-CN"/>
              </w:rPr>
            </w:pPr>
            <w:r>
              <w:rPr>
                <w:rFonts w:eastAsia="宋体"/>
                <w:lang w:eastAsia="zh-CN"/>
              </w:rPr>
              <w:t>8</w:t>
            </w:r>
          </w:p>
        </w:tc>
      </w:tr>
      <w:tr w:rsidR="00C2423D" w14:paraId="4A2AF59D"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CAD98F" w14:textId="77777777" w:rsidR="00C2423D" w:rsidRDefault="00C2423D" w:rsidP="006E0E8E">
            <w:pPr>
              <w:pStyle w:val="TAL"/>
              <w:rPr>
                <w:rFonts w:eastAsia="宋体"/>
              </w:rPr>
            </w:pPr>
            <w:r>
              <w:rPr>
                <w:rFonts w:eastAsia="宋体"/>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1C09355E" w14:textId="77777777" w:rsidR="00C2423D" w:rsidRDefault="00C2423D"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85118A3" w14:textId="77777777" w:rsidR="00C2423D" w:rsidRDefault="00C2423D" w:rsidP="006E0E8E">
            <w:pPr>
              <w:pStyle w:val="TAC"/>
              <w:rPr>
                <w:rFonts w:eastAsia="宋体"/>
                <w:lang w:eastAsia="zh-CN"/>
              </w:rPr>
            </w:pPr>
            <w:r>
              <w:rPr>
                <w:rFonts w:eastAsia="宋体"/>
                <w:lang w:eastAsia="zh-CN"/>
              </w:rPr>
              <w:t>4</w:t>
            </w:r>
          </w:p>
        </w:tc>
      </w:tr>
      <w:tr w:rsidR="00C2423D" w14:paraId="6FA60A81"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1D5E0D" w14:textId="77777777" w:rsidR="00C2423D" w:rsidRDefault="00C2423D" w:rsidP="006E0E8E">
            <w:pPr>
              <w:pStyle w:val="TAL"/>
            </w:pPr>
            <w:r>
              <w:rPr>
                <w:rFonts w:eastAsia="宋体"/>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1AAE06A5"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141AD67" w14:textId="77777777" w:rsidR="00C2423D" w:rsidRDefault="00C2423D" w:rsidP="006E0E8E">
            <w:pPr>
              <w:pStyle w:val="TAC"/>
              <w:rPr>
                <w:rFonts w:eastAsia="宋体"/>
                <w:lang w:eastAsia="zh-CN"/>
              </w:rPr>
            </w:pPr>
            <w:r>
              <w:rPr>
                <w:rFonts w:cs="Arial"/>
                <w:szCs w:val="18"/>
              </w:rPr>
              <w:t>R.PDSCH.1-6.3</w:t>
            </w:r>
            <w:r>
              <w:rPr>
                <w:rFonts w:asciiTheme="minorHAnsi" w:hAnsiTheme="minorHAnsi" w:cstheme="minorHAnsi"/>
                <w:szCs w:val="18"/>
              </w:rPr>
              <w:t xml:space="preserve"> </w:t>
            </w:r>
          </w:p>
        </w:tc>
      </w:tr>
      <w:tr w:rsidR="00C2423D" w:rsidRPr="00F73B65" w14:paraId="711A8E7F" w14:textId="77777777" w:rsidTr="006E0E8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4FEDD8A5" w14:textId="77777777" w:rsidR="00C2423D" w:rsidRPr="00920B3E" w:rsidRDefault="00C2423D" w:rsidP="006E0E8E">
            <w:pPr>
              <w:pStyle w:val="TAN"/>
              <w:rPr>
                <w:rFonts w:eastAsia="宋体"/>
              </w:rPr>
            </w:pPr>
            <w:r>
              <w:rPr>
                <w:rFonts w:eastAsia="宋体"/>
              </w:rPr>
              <w:t>Note 1:</w:t>
            </w:r>
            <w:r>
              <w:rPr>
                <w:rFonts w:eastAsia="宋体"/>
                <w:lang w:eastAsia="zh-CN"/>
              </w:rPr>
              <w:tab/>
              <w:t>When Throughput is measured using</w:t>
            </w:r>
            <w:r>
              <w:rPr>
                <w:rFonts w:eastAsia="宋体"/>
              </w:rPr>
              <w:t xml:space="preserve"> random precoder selection, the precoder shall be updated in each slot (1 ms granularity)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 </w:t>
            </w:r>
            <w:r>
              <w:rPr>
                <w:rFonts w:eastAsia="宋体" w:hint="eastAsia"/>
                <w:lang w:eastAsia="zh-CN"/>
              </w:rPr>
              <w:t>The</w:t>
            </w:r>
            <w:r>
              <w:rPr>
                <w:rFonts w:eastAsia="宋体"/>
              </w:rPr>
              <w:t xml:space="preserve"> </w:t>
            </w:r>
            <w:r>
              <w:rPr>
                <w:rFonts w:eastAsia="宋体" w:hint="eastAsia"/>
                <w:lang w:eastAsia="zh-CN"/>
              </w:rPr>
              <w:t>random</w:t>
            </w:r>
            <w:r>
              <w:rPr>
                <w:rFonts w:eastAsia="宋体"/>
              </w:rPr>
              <w:t xml:space="preserve"> </w:t>
            </w:r>
            <w:r>
              <w:rPr>
                <w:rFonts w:eastAsia="宋体" w:hint="eastAsia"/>
                <w:lang w:eastAsia="zh-CN"/>
              </w:rPr>
              <w:t>precoder</w:t>
            </w:r>
            <w:r>
              <w:rPr>
                <w:rFonts w:eastAsia="宋体"/>
              </w:rPr>
              <w:t xml:space="preserve"> </w:t>
            </w:r>
            <w:r>
              <w:rPr>
                <w:rFonts w:eastAsia="宋体" w:hint="eastAsia"/>
                <w:lang w:eastAsia="zh-CN"/>
              </w:rPr>
              <w:t>generation</w:t>
            </w:r>
            <w:r>
              <w:rPr>
                <w:rFonts w:eastAsia="宋体"/>
              </w:rPr>
              <w:t xml:space="preserve"> shall </w:t>
            </w:r>
            <w:r>
              <w:rPr>
                <w:rFonts w:eastAsia="宋体" w:hint="eastAsia"/>
                <w:lang w:eastAsia="zh-CN"/>
              </w:rPr>
              <w:t>follow</w:t>
            </w:r>
            <w:r>
              <w:rPr>
                <w:rFonts w:eastAsia="宋体"/>
                <w:lang w:eastAsia="zh-CN"/>
              </w:rPr>
              <w:t xml:space="preserve"> </w:t>
            </w:r>
            <w:r w:rsidRPr="00C25669">
              <w:rPr>
                <w:rFonts w:eastAsia="宋体"/>
              </w:rPr>
              <w:t>'typeI-SinglePanel</w:t>
            </w:r>
            <w:r>
              <w:rPr>
                <w:rFonts w:eastAsia="宋体"/>
              </w:rPr>
              <w:t>'</w:t>
            </w:r>
            <w:r>
              <w:rPr>
                <w:rFonts w:eastAsia="宋体"/>
                <w:lang w:eastAsia="zh-CN"/>
              </w:rPr>
              <w:t xml:space="preserve"> codebook configuration as specified in table 6.3.3.1</w:t>
            </w:r>
            <w:r w:rsidRPr="00920B3E">
              <w:rPr>
                <w:rFonts w:eastAsia="宋体"/>
                <w:lang w:eastAsia="zh-CN"/>
              </w:rPr>
              <w:t>.3-1</w:t>
            </w:r>
            <w:r>
              <w:rPr>
                <w:rFonts w:eastAsia="宋体"/>
                <w:lang w:eastAsia="zh-CN"/>
              </w:rPr>
              <w:t>.</w:t>
            </w:r>
          </w:p>
          <w:p w14:paraId="729D0D6D" w14:textId="77777777" w:rsidR="00C2423D" w:rsidRDefault="00C2423D" w:rsidP="006E0E8E">
            <w:pPr>
              <w:pStyle w:val="TAN"/>
              <w:rPr>
                <w:rFonts w:eastAsia="宋体"/>
              </w:rPr>
            </w:pPr>
            <w:r>
              <w:rPr>
                <w:rFonts w:eastAsia="宋体"/>
              </w:rPr>
              <w:t>Note 2</w:t>
            </w:r>
            <w:r>
              <w:rPr>
                <w:rFonts w:eastAsia="宋体"/>
                <w:lang w:eastAsia="zh-CN"/>
              </w:rPr>
              <w:t>:</w:t>
            </w:r>
            <w:r>
              <w:rPr>
                <w:rFonts w:eastAsia="宋体"/>
                <w:lang w:eastAsia="zh-CN"/>
              </w:rPr>
              <w:tab/>
            </w:r>
            <w:r>
              <w:rPr>
                <w:rFonts w:eastAsia="宋体"/>
              </w:rPr>
              <w:t xml:space="preserve">If the UE reports in an available uplink reporting instance at </w:t>
            </w:r>
            <w:r>
              <w:rPr>
                <w:rFonts w:eastAsia="宋体"/>
                <w:lang w:eastAsia="zh-CN"/>
              </w:rPr>
              <w:t>slot</w:t>
            </w:r>
            <w:r>
              <w:rPr>
                <w:rFonts w:eastAsia="宋体"/>
              </w:rPr>
              <w:t xml:space="preserve">#n based on PMI estimation at a downlink </w:t>
            </w:r>
            <w:r>
              <w:rPr>
                <w:rFonts w:eastAsia="宋体"/>
                <w:lang w:eastAsia="zh-CN"/>
              </w:rPr>
              <w:t>slot</w:t>
            </w:r>
            <w:r>
              <w:rPr>
                <w:rFonts w:eastAsia="宋体"/>
              </w:rPr>
              <w:t xml:space="preserve"> not later than </w:t>
            </w:r>
            <w:r>
              <w:rPr>
                <w:rFonts w:eastAsia="宋体"/>
                <w:lang w:eastAsia="zh-CN"/>
              </w:rPr>
              <w:t>slot</w:t>
            </w:r>
            <w:r>
              <w:rPr>
                <w:rFonts w:eastAsia="宋体"/>
              </w:rPr>
              <w:t xml:space="preserve">#(n-4), this reported PMI cannot be applied at the gNB downlink before </w:t>
            </w:r>
            <w:r>
              <w:rPr>
                <w:rFonts w:eastAsia="宋体"/>
                <w:lang w:eastAsia="zh-CN"/>
              </w:rPr>
              <w:t>slot</w:t>
            </w:r>
            <w:r>
              <w:rPr>
                <w:rFonts w:eastAsia="宋体"/>
              </w:rPr>
              <w:t>#(n+4).</w:t>
            </w:r>
          </w:p>
          <w:p w14:paraId="0E19067C" w14:textId="77777777" w:rsidR="00C2423D" w:rsidRPr="001B7F9A" w:rsidRDefault="00C2423D" w:rsidP="006E0E8E">
            <w:pPr>
              <w:pStyle w:val="TAN"/>
              <w:rPr>
                <w:rFonts w:cs="Arial"/>
                <w:lang w:eastAsia="zh-CN"/>
              </w:rPr>
            </w:pPr>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Randomization of the dual-cluster beam directions shall be used as specified in Annex</w:t>
            </w:r>
            <w:r>
              <w:rPr>
                <w:rFonts w:cs="Arial"/>
                <w:noProof/>
                <w:szCs w:val="18"/>
                <w:lang w:eastAsia="zh-CN"/>
              </w:rPr>
              <w:t xml:space="preserve">B.2.3.2.3A. </w:t>
            </w:r>
            <w:r>
              <w:rPr>
                <w:rFonts w:cs="Arial" w:hint="eastAsia"/>
                <w:lang w:eastAsia="zh-CN"/>
              </w:rPr>
              <w:t xml:space="preserve">The value of relative </w:t>
            </w:r>
            <w:r>
              <w:rPr>
                <w:rFonts w:cs="Arial"/>
                <w:lang w:eastAsia="zh-CN"/>
              </w:rPr>
              <w:t>powe</w:t>
            </w:r>
            <w:r>
              <w:rPr>
                <w:rFonts w:cs="Arial" w:hint="eastAsia"/>
                <w:lang w:eastAsia="zh-CN"/>
              </w:rPr>
              <w:t>r ratio (p) shall be fixed as 1 during the test.</w:t>
            </w:r>
          </w:p>
        </w:tc>
      </w:tr>
    </w:tbl>
    <w:p w14:paraId="22D99AF8" w14:textId="77777777" w:rsidR="00C2423D" w:rsidRPr="001B7F9A" w:rsidRDefault="00C2423D" w:rsidP="00C2423D">
      <w:pPr>
        <w:rPr>
          <w:rFonts w:eastAsia="宋体"/>
          <w:lang w:eastAsia="zh-CN"/>
        </w:rPr>
      </w:pPr>
    </w:p>
    <w:p w14:paraId="111AE740" w14:textId="77777777" w:rsidR="00C2423D" w:rsidRDefault="00C2423D" w:rsidP="00C2423D">
      <w:pPr>
        <w:pStyle w:val="TH"/>
        <w:rPr>
          <w:lang w:eastAsia="zh-CN"/>
        </w:rPr>
      </w:pPr>
      <w:r>
        <w:t xml:space="preserve">Table </w:t>
      </w:r>
      <w:r>
        <w:rPr>
          <w:lang w:eastAsia="zh-CN"/>
        </w:rPr>
        <w:t>6.3.3.1.</w:t>
      </w:r>
      <w:r>
        <w:rPr>
          <w:rFonts w:hint="eastAsia"/>
          <w:lang w:eastAsia="zh-CN"/>
        </w:rPr>
        <w:t>6</w:t>
      </w:r>
      <w:r>
        <w:rPr>
          <w:lang w:eastAsia="zh-CN"/>
        </w:rPr>
        <w:t>.3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2423D" w14:paraId="1D665987" w14:textId="77777777" w:rsidTr="006E0E8E">
        <w:trPr>
          <w:jc w:val="center"/>
        </w:trPr>
        <w:tc>
          <w:tcPr>
            <w:tcW w:w="2126" w:type="dxa"/>
            <w:tcBorders>
              <w:top w:val="single" w:sz="4" w:space="0" w:color="auto"/>
              <w:left w:val="single" w:sz="4" w:space="0" w:color="auto"/>
              <w:bottom w:val="single" w:sz="4" w:space="0" w:color="auto"/>
              <w:right w:val="single" w:sz="4" w:space="0" w:color="auto"/>
            </w:tcBorders>
            <w:hideMark/>
          </w:tcPr>
          <w:p w14:paraId="50263CD8" w14:textId="77777777" w:rsidR="00C2423D" w:rsidRDefault="00C2423D" w:rsidP="006E0E8E">
            <w:pPr>
              <w:pStyle w:val="TAH"/>
            </w:pPr>
            <w:r>
              <w:rPr>
                <w:rFonts w:eastAsia="宋体"/>
              </w:rPr>
              <w:t>Parameter</w:t>
            </w:r>
          </w:p>
        </w:tc>
        <w:tc>
          <w:tcPr>
            <w:tcW w:w="1701" w:type="dxa"/>
            <w:tcBorders>
              <w:top w:val="single" w:sz="4" w:space="0" w:color="auto"/>
              <w:left w:val="single" w:sz="4" w:space="0" w:color="auto"/>
              <w:bottom w:val="single" w:sz="4" w:space="0" w:color="auto"/>
              <w:right w:val="single" w:sz="4" w:space="0" w:color="auto"/>
            </w:tcBorders>
            <w:hideMark/>
          </w:tcPr>
          <w:p w14:paraId="65F905F4" w14:textId="77777777" w:rsidR="00C2423D" w:rsidRDefault="00C2423D" w:rsidP="006E0E8E">
            <w:pPr>
              <w:pStyle w:val="TAH"/>
            </w:pPr>
            <w:r>
              <w:rPr>
                <w:rFonts w:eastAsia="宋体"/>
              </w:rPr>
              <w:t>Test 1</w:t>
            </w:r>
          </w:p>
        </w:tc>
      </w:tr>
      <w:tr w:rsidR="00C2423D" w14:paraId="3C8F1E76" w14:textId="77777777" w:rsidTr="006E0E8E">
        <w:trPr>
          <w:jc w:val="center"/>
        </w:trPr>
        <w:tc>
          <w:tcPr>
            <w:tcW w:w="2126" w:type="dxa"/>
            <w:tcBorders>
              <w:top w:val="single" w:sz="4" w:space="0" w:color="auto"/>
              <w:left w:val="single" w:sz="4" w:space="0" w:color="auto"/>
              <w:bottom w:val="single" w:sz="4" w:space="0" w:color="auto"/>
              <w:right w:val="single" w:sz="4" w:space="0" w:color="auto"/>
            </w:tcBorders>
            <w:hideMark/>
          </w:tcPr>
          <w:p w14:paraId="7A855B7E" w14:textId="77777777" w:rsidR="00C2423D" w:rsidRDefault="00C2423D" w:rsidP="006E0E8E">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913ED9A" w14:textId="77777777" w:rsidR="00C2423D" w:rsidRDefault="00C2423D" w:rsidP="006E0E8E">
            <w:pPr>
              <w:keepNext/>
              <w:keepLines/>
              <w:spacing w:after="0"/>
              <w:jc w:val="center"/>
              <w:rPr>
                <w:rFonts w:ascii="Arial" w:hAnsi="Arial"/>
                <w:sz w:val="18"/>
                <w:lang w:eastAsia="zh-CN"/>
              </w:rPr>
            </w:pPr>
            <w:r>
              <w:rPr>
                <w:rFonts w:ascii="Arial" w:hAnsi="Arial"/>
                <w:sz w:val="18"/>
                <w:lang w:eastAsia="zh-CN"/>
              </w:rPr>
              <w:t>2.2</w:t>
            </w:r>
          </w:p>
        </w:tc>
      </w:tr>
    </w:tbl>
    <w:p w14:paraId="599075D3" w14:textId="77777777" w:rsidR="00C2423D" w:rsidRDefault="00C2423D" w:rsidP="00C2423D">
      <w:pPr>
        <w:rPr>
          <w:lang w:eastAsia="zh-CN"/>
        </w:rPr>
      </w:pPr>
    </w:p>
    <w:p w14:paraId="1604FB25" w14:textId="77777777" w:rsidR="00C2423D" w:rsidRPr="00F052E2" w:rsidRDefault="00C2423D" w:rsidP="00C2423D">
      <w:pPr>
        <w:rPr>
          <w:lang w:eastAsia="zh-CN"/>
        </w:rPr>
      </w:pPr>
      <w:r w:rsidRPr="00F052E2">
        <w:t xml:space="preserve">The normative reference for this requirement is TS 38.101-4 [5], clause </w:t>
      </w:r>
      <w:r>
        <w:t>6.3.3.1.6</w:t>
      </w:r>
      <w:r w:rsidRPr="00F052E2">
        <w:t>.</w:t>
      </w:r>
    </w:p>
    <w:p w14:paraId="58236599" w14:textId="77777777" w:rsidR="00C2423D" w:rsidRPr="00F052E2" w:rsidRDefault="00C2423D" w:rsidP="00C2423D">
      <w:pPr>
        <w:pStyle w:val="H6"/>
      </w:pPr>
      <w:r>
        <w:t>6.3.3.1.6</w:t>
      </w:r>
      <w:r w:rsidRPr="00F052E2">
        <w:t>.4</w:t>
      </w:r>
      <w:r w:rsidRPr="00F052E2">
        <w:tab/>
        <w:t>Test description</w:t>
      </w:r>
    </w:p>
    <w:p w14:paraId="60FD9065" w14:textId="77777777" w:rsidR="00C2423D" w:rsidRPr="00F052E2" w:rsidRDefault="00C2423D" w:rsidP="00C2423D">
      <w:pPr>
        <w:pStyle w:val="H6"/>
      </w:pPr>
      <w:r>
        <w:t>6.3.3.1.6</w:t>
      </w:r>
      <w:r w:rsidRPr="00F052E2">
        <w:t>.4.1</w:t>
      </w:r>
      <w:r w:rsidRPr="00F052E2">
        <w:tab/>
        <w:t>Initial conditions</w:t>
      </w:r>
    </w:p>
    <w:p w14:paraId="7A996F85" w14:textId="77777777" w:rsidR="00C2423D" w:rsidRPr="00F052E2" w:rsidRDefault="00C2423D" w:rsidP="00C2423D">
      <w:r w:rsidRPr="00F052E2">
        <w:t>Initial conditions are a set of test configurations the UE needs to be tested in and the steps for the SS to take with the UE to reach the correct measurement state.</w:t>
      </w:r>
    </w:p>
    <w:p w14:paraId="6B5832AE" w14:textId="77777777" w:rsidR="00C2423D" w:rsidRPr="00F052E2" w:rsidRDefault="00C2423D" w:rsidP="00C2423D">
      <w:r w:rsidRPr="00F052E2">
        <w:t>The initial test configurations consist of environmental conditions, test frequencies, test channel bandwidths and sub-carrier spacing based on NR operating bands specified in Table 5.3.5-1 and Table 5.3.6-1 of 38.521-1.</w:t>
      </w:r>
    </w:p>
    <w:p w14:paraId="319D36AC" w14:textId="77777777" w:rsidR="00C2423D" w:rsidRPr="00F052E2" w:rsidRDefault="00C2423D" w:rsidP="00C2423D">
      <w:r w:rsidRPr="00F052E2">
        <w:t xml:space="preserve">Configurations of </w:t>
      </w:r>
      <w:r w:rsidRPr="00F052E2">
        <w:rPr>
          <w:rFonts w:eastAsia="Batang"/>
        </w:rPr>
        <w:t>PDSCH</w:t>
      </w:r>
      <w:r w:rsidRPr="00F052E2">
        <w:t xml:space="preserve"> and PDCCH before measurement are specified in Annex C.</w:t>
      </w:r>
    </w:p>
    <w:p w14:paraId="774728E4" w14:textId="77777777" w:rsidR="00C2423D" w:rsidRPr="00F052E2" w:rsidRDefault="00C2423D" w:rsidP="00C2423D">
      <w:pPr>
        <w:rPr>
          <w:lang w:eastAsia="ko-KR"/>
        </w:rPr>
      </w:pPr>
      <w:r w:rsidRPr="00F052E2">
        <w:t>Test Environment: Normal, as defined in TS 38.508-1 [6] clause 4.1.</w:t>
      </w:r>
    </w:p>
    <w:p w14:paraId="7FF8ACCF" w14:textId="77777777" w:rsidR="00C2423D" w:rsidRPr="00F052E2" w:rsidRDefault="00C2423D" w:rsidP="00C2423D">
      <w:r w:rsidRPr="00F052E2">
        <w:t>Frequencies to be tested: Mid Range, as defined in TS 38.508-1 [6] clause 4.3.1.1.</w:t>
      </w:r>
    </w:p>
    <w:p w14:paraId="020A7651" w14:textId="77777777" w:rsidR="00C2423D" w:rsidRPr="00F052E2" w:rsidRDefault="00C2423D" w:rsidP="00C2423D">
      <w:r w:rsidRPr="00F052E2">
        <w:t>For EN-DC within FR1 operation, setup the LTE link according to Annex D</w:t>
      </w:r>
    </w:p>
    <w:p w14:paraId="6669B14E" w14:textId="45EE1A2E" w:rsidR="00C2423D" w:rsidRPr="00F052E2" w:rsidRDefault="00C2423D" w:rsidP="00C2423D">
      <w:pPr>
        <w:pStyle w:val="B10"/>
      </w:pPr>
      <w:r w:rsidRPr="00F052E2">
        <w:t>1.</w:t>
      </w:r>
      <w:r w:rsidRPr="00F052E2">
        <w:tab/>
        <w:t xml:space="preserve">Connect the SS, the faders and AWGN noise source to the UE antenna connectors as shown in TS 38.508-1 [6] Annex A, in Figure </w:t>
      </w:r>
      <w:ins w:id="432" w:author="Huawei" w:date="2021-12-15T08:59:00Z">
        <w:r w:rsidR="00026578">
          <w:t>A.3.1.7.10</w:t>
        </w:r>
      </w:ins>
      <w:del w:id="433" w:author="Huawei" w:date="2021-12-15T08:59:00Z">
        <w:r w:rsidRPr="00F052E2" w:rsidDel="00026578">
          <w:delText>TBD</w:delText>
        </w:r>
      </w:del>
      <w:r w:rsidRPr="00F052E2">
        <w:t xml:space="preserve"> for TE diagram and section A.3.2.2 for UE diagram.</w:t>
      </w:r>
    </w:p>
    <w:p w14:paraId="7FC3D9CC" w14:textId="77777777" w:rsidR="00C2423D" w:rsidRPr="00F052E2" w:rsidRDefault="00C2423D" w:rsidP="00C2423D">
      <w:pPr>
        <w:pStyle w:val="B10"/>
      </w:pPr>
      <w:r w:rsidRPr="00F052E2">
        <w:lastRenderedPageBreak/>
        <w:t>2.</w:t>
      </w:r>
      <w:r w:rsidRPr="00F052E2">
        <w:tab/>
        <w:t xml:space="preserve">The parameter settings for the cell are set up according to Table 6.1.2-1 and Table </w:t>
      </w:r>
      <w:r>
        <w:rPr>
          <w:lang w:eastAsia="zh-CN"/>
        </w:rPr>
        <w:t>6.3.3.1.6</w:t>
      </w:r>
      <w:r w:rsidRPr="00F052E2">
        <w:rPr>
          <w:lang w:eastAsia="zh-CN"/>
        </w:rPr>
        <w:t xml:space="preserve">.3-1 </w:t>
      </w:r>
      <w:r w:rsidRPr="00F052E2">
        <w:t>and as appropriate.</w:t>
      </w:r>
    </w:p>
    <w:p w14:paraId="17875D80" w14:textId="77777777" w:rsidR="00C2423D" w:rsidRPr="00F052E2" w:rsidRDefault="00C2423D" w:rsidP="00C2423D">
      <w:pPr>
        <w:pStyle w:val="B10"/>
      </w:pPr>
      <w:r w:rsidRPr="00F052E2">
        <w:t>3.</w:t>
      </w:r>
      <w:r w:rsidRPr="00F052E2">
        <w:tab/>
        <w:t>Downlink signals for NR cell are initially set up according to Annexes C.0, C.1, C.2, C.3.1 and uplink signals according to Annexes G.0, G.1, G.2, G.3.1 of TS 38.521-1 [7].</w:t>
      </w:r>
    </w:p>
    <w:p w14:paraId="3F1AAAAD" w14:textId="77777777" w:rsidR="00C2423D" w:rsidRPr="00F052E2" w:rsidRDefault="00C2423D" w:rsidP="00C2423D">
      <w:pPr>
        <w:pStyle w:val="B10"/>
      </w:pPr>
      <w:r w:rsidRPr="00F052E2">
        <w:t>4.</w:t>
      </w:r>
      <w:r w:rsidRPr="00F052E2">
        <w:tab/>
        <w:t>Propagation conditions are set according to Annex B.0.</w:t>
      </w:r>
    </w:p>
    <w:p w14:paraId="7D128B02" w14:textId="77777777" w:rsidR="00C2423D" w:rsidRPr="00F052E2" w:rsidRDefault="00C2423D" w:rsidP="00C2423D">
      <w:pPr>
        <w:pStyle w:val="B10"/>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r>
        <w:t>6.3.3.1.6</w:t>
      </w:r>
      <w:r w:rsidRPr="00F052E2">
        <w:t>.4.3.</w:t>
      </w:r>
    </w:p>
    <w:p w14:paraId="4B6BB59A" w14:textId="77777777" w:rsidR="00C2423D" w:rsidRPr="00F052E2" w:rsidRDefault="00C2423D" w:rsidP="00C2423D">
      <w:pPr>
        <w:pStyle w:val="H6"/>
      </w:pPr>
      <w:r>
        <w:t>6.3.3.1.6</w:t>
      </w:r>
      <w:r w:rsidRPr="00F052E2">
        <w:t>.4.2</w:t>
      </w:r>
      <w:r w:rsidRPr="00F052E2">
        <w:tab/>
        <w:t>Test procedure</w:t>
      </w:r>
    </w:p>
    <w:p w14:paraId="7E22A1BE" w14:textId="77777777" w:rsidR="00C2423D" w:rsidRPr="00F052E2" w:rsidRDefault="00C2423D" w:rsidP="00C2423D">
      <w:pPr>
        <w:pStyle w:val="B10"/>
      </w:pPr>
      <w:r w:rsidRPr="00F052E2">
        <w:t>1.</w:t>
      </w:r>
      <w:r w:rsidRPr="00F052E2">
        <w:tab/>
        <w:t xml:space="preserve">Set the parameters of bandwidth, the propagation condition, antenna configuration and measurement channel according to Table </w:t>
      </w:r>
      <w:r>
        <w:rPr>
          <w:lang w:eastAsia="zh-CN"/>
        </w:rPr>
        <w:t>6.3.3.1.6</w:t>
      </w:r>
      <w:r w:rsidRPr="00F052E2">
        <w:rPr>
          <w:lang w:eastAsia="zh-CN"/>
        </w:rPr>
        <w:t xml:space="preserve">.3-1 </w:t>
      </w:r>
      <w:r w:rsidRPr="00F052E2">
        <w:t>as appropriate.</w:t>
      </w:r>
    </w:p>
    <w:p w14:paraId="11A3FD32" w14:textId="77777777" w:rsidR="00C2423D" w:rsidRPr="00806D18" w:rsidRDefault="00C2423D" w:rsidP="00C2423D">
      <w:pPr>
        <w:pStyle w:val="B10"/>
      </w:pPr>
      <w:r w:rsidRPr="00F052E2">
        <w:t>2.</w:t>
      </w:r>
      <w:r w:rsidRPr="00F052E2">
        <w:tab/>
        <w:t xml:space="preserve">The SS shall transmit PDSCH via PDCCH DCI format </w:t>
      </w:r>
      <w:r>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SS schedules the UL transm</w:t>
      </w:r>
      <w:r w:rsidRPr="00806D18">
        <w:rPr>
          <w:lang w:eastAsia="zh-CN"/>
        </w:rPr>
        <w:t>ission to carry the PUSCH CQI feedback via PDCCH DCI format 0_1 with aperiodic CSI request triggered.</w:t>
      </w:r>
      <w:r w:rsidRPr="00806D18">
        <w:t xml:space="preserve"> Establish </w:t>
      </w:r>
      <w:r w:rsidRPr="00806D18">
        <w:rPr>
          <w:position w:val="-14"/>
        </w:rPr>
        <w:object w:dxaOrig="1260" w:dyaOrig="380" w14:anchorId="73036970">
          <v:shape id="_x0000_i1045" type="#_x0000_t75" style="width:64.45pt;height:18.4pt" o:ole="">
            <v:imagedata r:id="rId31" o:title=""/>
          </v:shape>
          <o:OLEObject Type="Embed" ProgID="Equation.3" ShapeID="_x0000_i1045" DrawAspect="Content" ObjectID="_1706102721" r:id="rId43"/>
        </w:object>
      </w:r>
      <w:r w:rsidRPr="00806D18">
        <w:t xml:space="preserve">and </w:t>
      </w:r>
      <w:r w:rsidRPr="00806D18">
        <w:rPr>
          <w:position w:val="-14"/>
        </w:rPr>
        <w:object w:dxaOrig="1420" w:dyaOrig="380" w14:anchorId="64F0D10A">
          <v:shape id="_x0000_i1046" type="#_x0000_t75" style="width:61.95pt;height:16.75pt" o:ole="">
            <v:imagedata r:id="rId26" o:title=""/>
          </v:shape>
          <o:OLEObject Type="Embed" ProgID="Equation.DSMT4" ShapeID="_x0000_i1046" DrawAspect="Content" ObjectID="_1706102722" r:id="rId44"/>
        </w:object>
      </w:r>
      <w:r w:rsidRPr="00806D18">
        <w:t xml:space="preserve"> according to </w:t>
      </w:r>
      <w:r w:rsidRPr="00806D18">
        <w:rPr>
          <w:lang w:eastAsia="zh-CN"/>
        </w:rPr>
        <w:t>A</w:t>
      </w:r>
      <w:r w:rsidRPr="00806D18">
        <w:t xml:space="preserve">nnex </w:t>
      </w:r>
      <w:r w:rsidRPr="00806D18">
        <w:rPr>
          <w:lang w:eastAsia="zh-CN"/>
        </w:rPr>
        <w:t>G.3.2</w:t>
      </w:r>
      <w:r w:rsidRPr="00806D18">
        <w:t>.</w:t>
      </w:r>
    </w:p>
    <w:p w14:paraId="5B3534B7" w14:textId="77777777" w:rsidR="00C2423D" w:rsidRPr="00F052E2" w:rsidRDefault="00C2423D" w:rsidP="00C2423D">
      <w:pPr>
        <w:pStyle w:val="B10"/>
        <w:rPr>
          <w:lang w:eastAsia="zh-CN"/>
        </w:rPr>
      </w:pPr>
      <w:r w:rsidRPr="00806D18">
        <w:t>3.</w:t>
      </w:r>
      <w:r w:rsidRPr="00806D18">
        <w:tab/>
        <w:t>Set SNR to</w:t>
      </w:r>
      <w:r w:rsidRPr="00806D18">
        <w:rPr>
          <w:position w:val="-14"/>
        </w:rPr>
        <w:object w:dxaOrig="1420" w:dyaOrig="380" w14:anchorId="05906772">
          <v:shape id="_x0000_i1047" type="#_x0000_t75" style="width:61.95pt;height:16.75pt" o:ole="">
            <v:imagedata r:id="rId26" o:title=""/>
          </v:shape>
          <o:OLEObject Type="Embed" ProgID="Equation.DSMT4" ShapeID="_x0000_i1047" DrawAspect="Content" ObjectID="_1706102723" r:id="rId45"/>
        </w:object>
      </w:r>
      <w:r w:rsidRPr="00806D18">
        <w:t>. The SS shall transmit PDSCH with randomly selected precoding matrix from codebook (</w:t>
      </w:r>
      <w:r w:rsidRPr="00806D18">
        <w:rPr>
          <w:color w:val="000000"/>
        </w:rPr>
        <w:t xml:space="preserve">Table 5.2.2.2.1-6 </w:t>
      </w:r>
      <w:r w:rsidRPr="00806D18">
        <w:t>in TS 38.214 [</w:t>
      </w:r>
      <w:r w:rsidRPr="00806D18">
        <w:rPr>
          <w:lang w:eastAsia="zh-CN"/>
        </w:rPr>
        <w:t>12</w:t>
      </w:r>
      <w:r w:rsidRPr="00806D18">
        <w:t xml:space="preserve">]) every </w:t>
      </w:r>
      <w:r w:rsidRPr="00806D18">
        <w:rPr>
          <w:lang w:eastAsia="zh-CN"/>
        </w:rPr>
        <w:t>slot</w:t>
      </w:r>
      <w:r w:rsidRPr="00806D18">
        <w:t xml:space="preserve"> regardless of PMI reports from the UE. Note that each precoding matrix shall be selected</w:t>
      </w:r>
      <w:r w:rsidRPr="00F052E2">
        <w:t xml:space="preserve"> in equal probabilities. The SS sends downlink MAC padding bits on the DL RMC. </w:t>
      </w:r>
      <w:r w:rsidRPr="00F052E2">
        <w:rPr>
          <w:lang w:eastAsia="zh-CN"/>
        </w:rPr>
        <w:t>SS schedules the UL transmission to carry the PUSCH CSI</w:t>
      </w:r>
      <w:r>
        <w:rPr>
          <w:lang w:eastAsia="zh-CN"/>
        </w:rPr>
        <w:t xml:space="preserve"> feedback via PDCCH DCI format 0_1</w:t>
      </w:r>
      <w:r w:rsidRPr="00F052E2">
        <w:rPr>
          <w:lang w:eastAsia="zh-CN"/>
        </w:rPr>
        <w:t xml:space="preserve"> with aperiodic CSI request triggered.</w:t>
      </w:r>
      <w:r w:rsidRPr="00F052E2">
        <w:t xml:space="preserve"> Measure </w:t>
      </w:r>
      <w:r w:rsidRPr="00F052E2">
        <w:rPr>
          <w:position w:val="-14"/>
        </w:rPr>
        <w:object w:dxaOrig="760" w:dyaOrig="380" w14:anchorId="0FDD28BB">
          <v:shape id="_x0000_i1048" type="#_x0000_t75" style="width:36.85pt;height:18.4pt" o:ole="">
            <v:imagedata r:id="rId28" o:title=""/>
          </v:shape>
          <o:OLEObject Type="Embed" ProgID="Equation.DSMT4" ShapeID="_x0000_i1048" DrawAspect="Content" ObjectID="_1706102724" r:id="rId46"/>
        </w:object>
      </w:r>
      <w:r w:rsidRPr="00F052E2">
        <w:t xml:space="preserve">according to Annex </w:t>
      </w:r>
      <w:r w:rsidRPr="00F052E2">
        <w:rPr>
          <w:lang w:eastAsia="zh-CN"/>
        </w:rPr>
        <w:t>G.3.3.</w:t>
      </w:r>
    </w:p>
    <w:p w14:paraId="23342A3F" w14:textId="77777777" w:rsidR="00C2423D" w:rsidRPr="00F052E2" w:rsidRDefault="00C2423D" w:rsidP="00C2423D">
      <w:pPr>
        <w:pStyle w:val="B10"/>
      </w:pPr>
      <w:r w:rsidRPr="00F052E2">
        <w:t>4.</w:t>
      </w:r>
      <w:r w:rsidRPr="00F052E2">
        <w:tab/>
        <w:t>Calculate</w:t>
      </w:r>
      <w:r w:rsidRPr="00F052E2">
        <w:rPr>
          <w:position w:val="-34"/>
        </w:rPr>
        <w:object w:dxaOrig="1719" w:dyaOrig="760" w14:anchorId="327036C5">
          <v:shape id="_x0000_i1049" type="#_x0000_t75" style="width:85.4pt;height:36.85pt" o:ole="">
            <v:imagedata r:id="rId36" o:title=""/>
          </v:shape>
          <o:OLEObject Type="Embed" ProgID="Equation.3" ShapeID="_x0000_i1049" DrawAspect="Content" ObjectID="_1706102725" r:id="rId47"/>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Pr>
          <w:lang w:eastAsia="zh-CN"/>
        </w:rPr>
        <w:t>6.3.3.1.6</w:t>
      </w:r>
      <w:r w:rsidRPr="00F052E2">
        <w:rPr>
          <w:lang w:eastAsia="zh-CN"/>
        </w:rPr>
        <w:t>.5-1</w:t>
      </w:r>
      <w:r w:rsidRPr="00F052E2">
        <w:t>, then the test is pass. Otherwise, the test is fail.</w:t>
      </w:r>
      <w:r w:rsidRPr="00F052E2" w:rsidDel="00AB25F1">
        <w:t xml:space="preserve"> </w:t>
      </w:r>
    </w:p>
    <w:p w14:paraId="23457D98" w14:textId="77777777" w:rsidR="00C2423D" w:rsidRPr="00F052E2" w:rsidRDefault="00C2423D" w:rsidP="00C2423D">
      <w:pPr>
        <w:pStyle w:val="H6"/>
      </w:pPr>
      <w:r>
        <w:t>6.3.3.1.6</w:t>
      </w:r>
      <w:r w:rsidRPr="00F052E2">
        <w:t>.4.3</w:t>
      </w:r>
      <w:r w:rsidRPr="00F052E2">
        <w:tab/>
        <w:t>Message contents</w:t>
      </w:r>
    </w:p>
    <w:p w14:paraId="3BEFE75E" w14:textId="77777777" w:rsidR="00C2423D" w:rsidRPr="00F052E2" w:rsidRDefault="00C2423D" w:rsidP="00C2423D">
      <w:r w:rsidRPr="00F052E2">
        <w:t>Message contents are according to TS 38.508-1 [6] clause 4.6.1.</w:t>
      </w:r>
    </w:p>
    <w:p w14:paraId="7D8BCEFF" w14:textId="77777777" w:rsidR="00C2423D" w:rsidRDefault="00C2423D" w:rsidP="00C2423D">
      <w:pPr>
        <w:pStyle w:val="H6"/>
      </w:pPr>
      <w:r>
        <w:t>6.3.3.1.6</w:t>
      </w:r>
      <w:r w:rsidRPr="00F052E2">
        <w:t>.4.3.1</w:t>
      </w:r>
      <w:r w:rsidRPr="00F052E2">
        <w:tab/>
        <w:t>Message exceptions for SA</w:t>
      </w:r>
    </w:p>
    <w:p w14:paraId="77910245" w14:textId="77777777" w:rsidR="00C2423D" w:rsidRPr="00F052E2" w:rsidRDefault="00C2423D" w:rsidP="00C2423D">
      <w:pPr>
        <w:pStyle w:val="TH"/>
      </w:pPr>
      <w:r w:rsidRPr="00F052E2">
        <w:t xml:space="preserve">Table </w:t>
      </w:r>
      <w:r>
        <w:t>6.3.3.1</w:t>
      </w:r>
      <w:r w:rsidRPr="00F052E2">
        <w:t>.</w:t>
      </w:r>
      <w:r>
        <w:t>6</w:t>
      </w:r>
      <w:r w:rsidRPr="00F052E2">
        <w:t>.4.3.1-</w:t>
      </w:r>
      <w:r>
        <w:t>1</w:t>
      </w:r>
      <w:r w:rsidRPr="00F052E2">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423D" w:rsidRPr="00F052E2" w14:paraId="57D8C9EA" w14:textId="77777777" w:rsidTr="006E0E8E">
        <w:tc>
          <w:tcPr>
            <w:tcW w:w="9747" w:type="dxa"/>
            <w:gridSpan w:val="4"/>
          </w:tcPr>
          <w:p w14:paraId="1111182A" w14:textId="77777777" w:rsidR="00C2423D" w:rsidRPr="00F052E2" w:rsidRDefault="00C2423D" w:rsidP="006E0E8E">
            <w:pPr>
              <w:pStyle w:val="TAH"/>
              <w:jc w:val="left"/>
              <w:rPr>
                <w:b w:val="0"/>
              </w:rPr>
            </w:pPr>
            <w:r w:rsidRPr="00F052E2">
              <w:rPr>
                <w:b w:val="0"/>
              </w:rPr>
              <w:t>Derivation Path: TS 38.508-1 [6], clause 5.4.2.5, Table 5.4.2.5-13</w:t>
            </w:r>
          </w:p>
        </w:tc>
      </w:tr>
      <w:tr w:rsidR="00C2423D" w:rsidRPr="00F052E2" w14:paraId="2D3A191A" w14:textId="77777777" w:rsidTr="006E0E8E">
        <w:tc>
          <w:tcPr>
            <w:tcW w:w="4535" w:type="dxa"/>
          </w:tcPr>
          <w:p w14:paraId="32C6FADD" w14:textId="77777777" w:rsidR="00C2423D" w:rsidRPr="00F052E2" w:rsidRDefault="00C2423D" w:rsidP="006E0E8E">
            <w:pPr>
              <w:pStyle w:val="TAH"/>
            </w:pPr>
            <w:r w:rsidRPr="00F052E2">
              <w:t>Information Element</w:t>
            </w:r>
          </w:p>
        </w:tc>
        <w:tc>
          <w:tcPr>
            <w:tcW w:w="2267" w:type="dxa"/>
          </w:tcPr>
          <w:p w14:paraId="1692B67F" w14:textId="77777777" w:rsidR="00C2423D" w:rsidRPr="00F052E2" w:rsidRDefault="00C2423D" w:rsidP="006E0E8E">
            <w:pPr>
              <w:pStyle w:val="TAH"/>
            </w:pPr>
            <w:r w:rsidRPr="00F052E2">
              <w:t>Value/remark</w:t>
            </w:r>
          </w:p>
        </w:tc>
        <w:tc>
          <w:tcPr>
            <w:tcW w:w="1700" w:type="dxa"/>
          </w:tcPr>
          <w:p w14:paraId="156FE12F" w14:textId="77777777" w:rsidR="00C2423D" w:rsidRPr="00F052E2" w:rsidRDefault="00C2423D" w:rsidP="006E0E8E">
            <w:pPr>
              <w:pStyle w:val="TAH"/>
            </w:pPr>
            <w:r w:rsidRPr="00F052E2">
              <w:t>Comment</w:t>
            </w:r>
          </w:p>
        </w:tc>
        <w:tc>
          <w:tcPr>
            <w:tcW w:w="1245" w:type="dxa"/>
          </w:tcPr>
          <w:p w14:paraId="001E80A6" w14:textId="77777777" w:rsidR="00C2423D" w:rsidRPr="00F052E2" w:rsidRDefault="00C2423D" w:rsidP="006E0E8E">
            <w:pPr>
              <w:pStyle w:val="TAH"/>
            </w:pPr>
            <w:r w:rsidRPr="00F052E2">
              <w:t>Condition</w:t>
            </w:r>
          </w:p>
        </w:tc>
      </w:tr>
      <w:tr w:rsidR="00C2423D" w:rsidRPr="00F052E2" w14:paraId="2A32BA52" w14:textId="77777777" w:rsidTr="006E0E8E">
        <w:tc>
          <w:tcPr>
            <w:tcW w:w="4535" w:type="dxa"/>
          </w:tcPr>
          <w:p w14:paraId="28E1C826" w14:textId="77777777" w:rsidR="00C2423D" w:rsidRPr="00F052E2" w:rsidRDefault="00C2423D" w:rsidP="006E0E8E">
            <w:pPr>
              <w:pStyle w:val="TAL"/>
            </w:pPr>
            <w:r w:rsidRPr="00F17F60">
              <w:t xml:space="preserve">CSI-ReportConfig ::= </w:t>
            </w:r>
            <w:r w:rsidRPr="00F17F60">
              <w:rPr>
                <w:snapToGrid w:val="0"/>
              </w:rPr>
              <w:t xml:space="preserve">SEQUENCE </w:t>
            </w:r>
            <w:r w:rsidRPr="00F17F60">
              <w:t>{</w:t>
            </w:r>
          </w:p>
        </w:tc>
        <w:tc>
          <w:tcPr>
            <w:tcW w:w="2267" w:type="dxa"/>
          </w:tcPr>
          <w:p w14:paraId="78C82986" w14:textId="77777777" w:rsidR="00C2423D" w:rsidRPr="00F052E2" w:rsidRDefault="00C2423D" w:rsidP="006E0E8E">
            <w:pPr>
              <w:pStyle w:val="TAL"/>
            </w:pPr>
          </w:p>
        </w:tc>
        <w:tc>
          <w:tcPr>
            <w:tcW w:w="1700" w:type="dxa"/>
          </w:tcPr>
          <w:p w14:paraId="31EE0413" w14:textId="77777777" w:rsidR="00C2423D" w:rsidRPr="00F052E2" w:rsidRDefault="00C2423D" w:rsidP="006E0E8E">
            <w:pPr>
              <w:pStyle w:val="TAL"/>
            </w:pPr>
          </w:p>
        </w:tc>
        <w:tc>
          <w:tcPr>
            <w:tcW w:w="1245" w:type="dxa"/>
          </w:tcPr>
          <w:p w14:paraId="131F1343" w14:textId="77777777" w:rsidR="00C2423D" w:rsidRPr="00F052E2" w:rsidRDefault="00C2423D" w:rsidP="006E0E8E">
            <w:pPr>
              <w:pStyle w:val="TAL"/>
            </w:pPr>
          </w:p>
        </w:tc>
      </w:tr>
      <w:tr w:rsidR="00C2423D" w:rsidRPr="00F052E2" w14:paraId="60FB08A4" w14:textId="77777777" w:rsidTr="006E0E8E">
        <w:tc>
          <w:tcPr>
            <w:tcW w:w="4535" w:type="dxa"/>
          </w:tcPr>
          <w:p w14:paraId="7722B27A" w14:textId="77777777" w:rsidR="00C2423D" w:rsidRPr="00F052E2" w:rsidRDefault="00C2423D" w:rsidP="006E0E8E">
            <w:pPr>
              <w:pStyle w:val="TAL"/>
            </w:pPr>
            <w:r w:rsidRPr="00F052E2">
              <w:t xml:space="preserve">  reportFreqConfiguration SEQUENCE {</w:t>
            </w:r>
          </w:p>
        </w:tc>
        <w:tc>
          <w:tcPr>
            <w:tcW w:w="2267" w:type="dxa"/>
          </w:tcPr>
          <w:p w14:paraId="0925F898" w14:textId="77777777" w:rsidR="00C2423D" w:rsidRPr="00F052E2" w:rsidRDefault="00C2423D" w:rsidP="006E0E8E">
            <w:pPr>
              <w:pStyle w:val="TAL"/>
            </w:pPr>
          </w:p>
        </w:tc>
        <w:tc>
          <w:tcPr>
            <w:tcW w:w="1700" w:type="dxa"/>
          </w:tcPr>
          <w:p w14:paraId="10BEA5E1" w14:textId="77777777" w:rsidR="00C2423D" w:rsidRPr="00F052E2" w:rsidRDefault="00C2423D" w:rsidP="006E0E8E">
            <w:pPr>
              <w:pStyle w:val="TAL"/>
            </w:pPr>
          </w:p>
        </w:tc>
        <w:tc>
          <w:tcPr>
            <w:tcW w:w="1245" w:type="dxa"/>
          </w:tcPr>
          <w:p w14:paraId="7CEE673A" w14:textId="77777777" w:rsidR="00C2423D" w:rsidRPr="00F052E2" w:rsidRDefault="00C2423D" w:rsidP="006E0E8E">
            <w:pPr>
              <w:pStyle w:val="TAL"/>
              <w:rPr>
                <w:lang w:eastAsia="ja-JP"/>
              </w:rPr>
            </w:pPr>
          </w:p>
        </w:tc>
      </w:tr>
      <w:tr w:rsidR="00C2423D" w:rsidRPr="00F052E2" w14:paraId="7A27C78F" w14:textId="77777777" w:rsidTr="006E0E8E">
        <w:tc>
          <w:tcPr>
            <w:tcW w:w="4535" w:type="dxa"/>
          </w:tcPr>
          <w:p w14:paraId="19875D10" w14:textId="77777777" w:rsidR="00C2423D" w:rsidRPr="00F052E2" w:rsidRDefault="00C2423D" w:rsidP="006E0E8E">
            <w:pPr>
              <w:pStyle w:val="TAL"/>
              <w:ind w:firstLineChars="150" w:firstLine="270"/>
            </w:pPr>
            <w:r w:rsidRPr="00F052E2">
              <w:t>pmi-FormatIndicator</w:t>
            </w:r>
          </w:p>
        </w:tc>
        <w:tc>
          <w:tcPr>
            <w:tcW w:w="2267" w:type="dxa"/>
          </w:tcPr>
          <w:p w14:paraId="7909EE59" w14:textId="77777777" w:rsidR="00C2423D" w:rsidRPr="00F052E2" w:rsidRDefault="00C2423D" w:rsidP="006E0E8E">
            <w:pPr>
              <w:pStyle w:val="TAL"/>
            </w:pPr>
            <w:r w:rsidRPr="00F052E2">
              <w:t>subbandPMI</w:t>
            </w:r>
          </w:p>
        </w:tc>
        <w:tc>
          <w:tcPr>
            <w:tcW w:w="1700" w:type="dxa"/>
          </w:tcPr>
          <w:p w14:paraId="0D09CDBD" w14:textId="77777777" w:rsidR="00C2423D" w:rsidRPr="00F052E2" w:rsidRDefault="00C2423D" w:rsidP="006E0E8E">
            <w:pPr>
              <w:pStyle w:val="TAL"/>
            </w:pPr>
          </w:p>
        </w:tc>
        <w:tc>
          <w:tcPr>
            <w:tcW w:w="1245" w:type="dxa"/>
          </w:tcPr>
          <w:p w14:paraId="4C267372" w14:textId="77777777" w:rsidR="00C2423D" w:rsidRPr="00F052E2" w:rsidRDefault="00C2423D" w:rsidP="006E0E8E">
            <w:pPr>
              <w:pStyle w:val="TAL"/>
              <w:rPr>
                <w:lang w:eastAsia="ja-JP"/>
              </w:rPr>
            </w:pPr>
          </w:p>
        </w:tc>
      </w:tr>
      <w:tr w:rsidR="00C2423D" w:rsidRPr="00F052E2" w14:paraId="56B81AD8" w14:textId="77777777" w:rsidTr="006E0E8E">
        <w:tc>
          <w:tcPr>
            <w:tcW w:w="4535" w:type="dxa"/>
          </w:tcPr>
          <w:p w14:paraId="631FAF69" w14:textId="77777777" w:rsidR="00C2423D" w:rsidRPr="00F052E2" w:rsidRDefault="00C2423D" w:rsidP="006E0E8E">
            <w:pPr>
              <w:pStyle w:val="TAL"/>
            </w:pPr>
            <w:r w:rsidRPr="00F052E2">
              <w:t xml:space="preserve">  }</w:t>
            </w:r>
          </w:p>
        </w:tc>
        <w:tc>
          <w:tcPr>
            <w:tcW w:w="2267" w:type="dxa"/>
          </w:tcPr>
          <w:p w14:paraId="51992FBA" w14:textId="77777777" w:rsidR="00C2423D" w:rsidRPr="00F052E2" w:rsidRDefault="00C2423D" w:rsidP="006E0E8E">
            <w:pPr>
              <w:pStyle w:val="TAL"/>
            </w:pPr>
          </w:p>
        </w:tc>
        <w:tc>
          <w:tcPr>
            <w:tcW w:w="1700" w:type="dxa"/>
          </w:tcPr>
          <w:p w14:paraId="7CC8D193" w14:textId="77777777" w:rsidR="00C2423D" w:rsidRPr="00F052E2" w:rsidRDefault="00C2423D" w:rsidP="006E0E8E">
            <w:pPr>
              <w:pStyle w:val="TAL"/>
            </w:pPr>
          </w:p>
        </w:tc>
        <w:tc>
          <w:tcPr>
            <w:tcW w:w="1245" w:type="dxa"/>
          </w:tcPr>
          <w:p w14:paraId="3F1D00E5" w14:textId="77777777" w:rsidR="00C2423D" w:rsidRPr="00F052E2" w:rsidRDefault="00C2423D" w:rsidP="006E0E8E">
            <w:pPr>
              <w:pStyle w:val="TAL"/>
              <w:rPr>
                <w:lang w:eastAsia="ja-JP"/>
              </w:rPr>
            </w:pPr>
          </w:p>
        </w:tc>
      </w:tr>
      <w:tr w:rsidR="00C2423D" w:rsidRPr="00F052E2" w14:paraId="04E3A184" w14:textId="77777777" w:rsidTr="006E0E8E">
        <w:tc>
          <w:tcPr>
            <w:tcW w:w="4535" w:type="dxa"/>
          </w:tcPr>
          <w:p w14:paraId="6FEABF83" w14:textId="77777777" w:rsidR="00C2423D" w:rsidRPr="00F052E2" w:rsidRDefault="00C2423D" w:rsidP="006E0E8E">
            <w:pPr>
              <w:pStyle w:val="TAL"/>
              <w:rPr>
                <w:lang w:eastAsia="zh-CN"/>
              </w:rPr>
            </w:pPr>
            <w:r>
              <w:rPr>
                <w:rFonts w:hint="eastAsia"/>
                <w:lang w:eastAsia="zh-CN"/>
              </w:rPr>
              <w:t xml:space="preserve"> </w:t>
            </w:r>
            <w:r>
              <w:rPr>
                <w:lang w:eastAsia="zh-CN"/>
              </w:rPr>
              <w:t xml:space="preserve"> codebookConfig</w:t>
            </w:r>
          </w:p>
        </w:tc>
        <w:tc>
          <w:tcPr>
            <w:tcW w:w="2267" w:type="dxa"/>
          </w:tcPr>
          <w:p w14:paraId="1BC1E5C6" w14:textId="77777777" w:rsidR="00C2423D" w:rsidRPr="00F052E2" w:rsidRDefault="00C2423D" w:rsidP="006E0E8E">
            <w:pPr>
              <w:pStyle w:val="TAL"/>
              <w:rPr>
                <w:lang w:eastAsia="zh-CN"/>
              </w:rPr>
            </w:pPr>
            <w:r>
              <w:rPr>
                <w:rFonts w:hint="eastAsia"/>
                <w:lang w:eastAsia="zh-CN"/>
              </w:rPr>
              <w:t>N</w:t>
            </w:r>
            <w:r>
              <w:rPr>
                <w:lang w:eastAsia="zh-CN"/>
              </w:rPr>
              <w:t>ot present</w:t>
            </w:r>
          </w:p>
        </w:tc>
        <w:tc>
          <w:tcPr>
            <w:tcW w:w="1700" w:type="dxa"/>
          </w:tcPr>
          <w:p w14:paraId="7898A708" w14:textId="77777777" w:rsidR="00C2423D" w:rsidRPr="00F052E2" w:rsidRDefault="00C2423D" w:rsidP="006E0E8E">
            <w:pPr>
              <w:pStyle w:val="TAL"/>
            </w:pPr>
          </w:p>
        </w:tc>
        <w:tc>
          <w:tcPr>
            <w:tcW w:w="1245" w:type="dxa"/>
          </w:tcPr>
          <w:p w14:paraId="134CD066" w14:textId="77777777" w:rsidR="00C2423D" w:rsidRPr="00F052E2" w:rsidRDefault="00C2423D" w:rsidP="006E0E8E">
            <w:pPr>
              <w:pStyle w:val="TAL"/>
              <w:rPr>
                <w:lang w:eastAsia="ja-JP"/>
              </w:rPr>
            </w:pPr>
          </w:p>
        </w:tc>
      </w:tr>
      <w:tr w:rsidR="00C2423D" w:rsidRPr="00F052E2" w14:paraId="3B821CB7" w14:textId="77777777" w:rsidTr="006E0E8E">
        <w:tc>
          <w:tcPr>
            <w:tcW w:w="4535" w:type="dxa"/>
          </w:tcPr>
          <w:p w14:paraId="2BB7EADE" w14:textId="77777777" w:rsidR="00C2423D" w:rsidRPr="00F052E2" w:rsidRDefault="00C2423D" w:rsidP="006E0E8E">
            <w:pPr>
              <w:pStyle w:val="TAL"/>
            </w:pPr>
            <w:r w:rsidRPr="00F17F60">
              <w:t xml:space="preserve">  subbandSize </w:t>
            </w:r>
          </w:p>
        </w:tc>
        <w:tc>
          <w:tcPr>
            <w:tcW w:w="2267" w:type="dxa"/>
          </w:tcPr>
          <w:p w14:paraId="49BA1D0A" w14:textId="77777777" w:rsidR="00C2423D" w:rsidRPr="00F052E2" w:rsidRDefault="00C2423D" w:rsidP="006E0E8E">
            <w:pPr>
              <w:pStyle w:val="TAL"/>
            </w:pPr>
            <w:r w:rsidRPr="00F17F60">
              <w:t>Value</w:t>
            </w:r>
            <w:r>
              <w:t>1</w:t>
            </w:r>
          </w:p>
        </w:tc>
        <w:tc>
          <w:tcPr>
            <w:tcW w:w="1700" w:type="dxa"/>
          </w:tcPr>
          <w:p w14:paraId="03F8F309" w14:textId="77777777" w:rsidR="00C2423D" w:rsidRPr="00F052E2" w:rsidRDefault="00C2423D" w:rsidP="006E0E8E">
            <w:pPr>
              <w:pStyle w:val="TAL"/>
            </w:pPr>
          </w:p>
        </w:tc>
        <w:tc>
          <w:tcPr>
            <w:tcW w:w="1245" w:type="dxa"/>
          </w:tcPr>
          <w:p w14:paraId="0090510D" w14:textId="77777777" w:rsidR="00C2423D" w:rsidRPr="00F052E2" w:rsidRDefault="00C2423D" w:rsidP="006E0E8E">
            <w:pPr>
              <w:pStyle w:val="TAL"/>
              <w:rPr>
                <w:lang w:eastAsia="ja-JP"/>
              </w:rPr>
            </w:pPr>
          </w:p>
        </w:tc>
      </w:tr>
      <w:tr w:rsidR="00C2423D" w:rsidRPr="00F052E2" w14:paraId="5DE24F6F" w14:textId="77777777" w:rsidTr="006E0E8E">
        <w:tc>
          <w:tcPr>
            <w:tcW w:w="4535" w:type="dxa"/>
          </w:tcPr>
          <w:p w14:paraId="09946CC8" w14:textId="77777777" w:rsidR="00C2423D" w:rsidRPr="00F17F60" w:rsidRDefault="00C2423D" w:rsidP="006E0E8E">
            <w:pPr>
              <w:pStyle w:val="TAL"/>
              <w:rPr>
                <w:lang w:eastAsia="zh-CN"/>
              </w:rPr>
            </w:pPr>
            <w:r>
              <w:rPr>
                <w:rFonts w:hint="eastAsia"/>
                <w:lang w:eastAsia="zh-CN"/>
              </w:rPr>
              <w:t xml:space="preserve"> </w:t>
            </w:r>
            <w:r>
              <w:rPr>
                <w:lang w:eastAsia="zh-CN"/>
              </w:rPr>
              <w:t xml:space="preserve"> codebookConfig-r16</w:t>
            </w:r>
          </w:p>
        </w:tc>
        <w:tc>
          <w:tcPr>
            <w:tcW w:w="2267" w:type="dxa"/>
          </w:tcPr>
          <w:p w14:paraId="1E1DDA7F" w14:textId="77777777" w:rsidR="00C2423D" w:rsidRPr="00F17F60" w:rsidRDefault="00C2423D" w:rsidP="006E0E8E">
            <w:pPr>
              <w:pStyle w:val="TAL"/>
              <w:rPr>
                <w:lang w:eastAsia="zh-CN"/>
              </w:rPr>
            </w:pPr>
            <w:r>
              <w:rPr>
                <w:lang w:eastAsia="zh-CN"/>
              </w:rPr>
              <w:t>CodebookConfig-r16</w:t>
            </w:r>
          </w:p>
        </w:tc>
        <w:tc>
          <w:tcPr>
            <w:tcW w:w="1700" w:type="dxa"/>
          </w:tcPr>
          <w:p w14:paraId="7A54098F" w14:textId="77777777" w:rsidR="00C2423D" w:rsidRPr="00F052E2" w:rsidRDefault="00C2423D" w:rsidP="006E0E8E">
            <w:pPr>
              <w:pStyle w:val="TAL"/>
            </w:pPr>
          </w:p>
        </w:tc>
        <w:tc>
          <w:tcPr>
            <w:tcW w:w="1245" w:type="dxa"/>
          </w:tcPr>
          <w:p w14:paraId="04FFA179" w14:textId="77777777" w:rsidR="00C2423D" w:rsidRPr="00F052E2" w:rsidRDefault="00C2423D" w:rsidP="006E0E8E">
            <w:pPr>
              <w:pStyle w:val="TAL"/>
              <w:rPr>
                <w:lang w:eastAsia="ja-JP"/>
              </w:rPr>
            </w:pPr>
          </w:p>
        </w:tc>
      </w:tr>
      <w:tr w:rsidR="00C2423D" w:rsidRPr="00F052E2" w14:paraId="62E35582" w14:textId="77777777" w:rsidTr="006E0E8E">
        <w:tc>
          <w:tcPr>
            <w:tcW w:w="4535" w:type="dxa"/>
          </w:tcPr>
          <w:p w14:paraId="4E0E432B" w14:textId="77777777" w:rsidR="00C2423D" w:rsidRPr="00F052E2" w:rsidRDefault="00C2423D" w:rsidP="006E0E8E">
            <w:pPr>
              <w:pStyle w:val="TAL"/>
            </w:pPr>
            <w:r w:rsidRPr="00F052E2">
              <w:t>}</w:t>
            </w:r>
          </w:p>
        </w:tc>
        <w:tc>
          <w:tcPr>
            <w:tcW w:w="2267" w:type="dxa"/>
          </w:tcPr>
          <w:p w14:paraId="1433AD67" w14:textId="77777777" w:rsidR="00C2423D" w:rsidRPr="00F052E2" w:rsidRDefault="00C2423D" w:rsidP="006E0E8E">
            <w:pPr>
              <w:pStyle w:val="TAL"/>
            </w:pPr>
          </w:p>
        </w:tc>
        <w:tc>
          <w:tcPr>
            <w:tcW w:w="1700" w:type="dxa"/>
          </w:tcPr>
          <w:p w14:paraId="1D9007A9" w14:textId="77777777" w:rsidR="00C2423D" w:rsidRPr="00F052E2" w:rsidRDefault="00C2423D" w:rsidP="006E0E8E">
            <w:pPr>
              <w:pStyle w:val="TAL"/>
            </w:pPr>
          </w:p>
        </w:tc>
        <w:tc>
          <w:tcPr>
            <w:tcW w:w="1245" w:type="dxa"/>
          </w:tcPr>
          <w:p w14:paraId="39829D8F" w14:textId="77777777" w:rsidR="00C2423D" w:rsidRPr="00F052E2" w:rsidRDefault="00C2423D" w:rsidP="006E0E8E">
            <w:pPr>
              <w:pStyle w:val="TAL"/>
              <w:rPr>
                <w:lang w:eastAsia="ja-JP"/>
              </w:rPr>
            </w:pPr>
          </w:p>
        </w:tc>
      </w:tr>
    </w:tbl>
    <w:p w14:paraId="46543EE8" w14:textId="77777777" w:rsidR="00C2423D" w:rsidRDefault="00C2423D" w:rsidP="00C2423D"/>
    <w:p w14:paraId="28FE2C97" w14:textId="77777777" w:rsidR="00C2423D" w:rsidRPr="00F052E2" w:rsidRDefault="00C2423D" w:rsidP="00C2423D">
      <w:pPr>
        <w:pStyle w:val="TH"/>
      </w:pPr>
      <w:r w:rsidRPr="00F052E2">
        <w:lastRenderedPageBreak/>
        <w:t xml:space="preserve">Table </w:t>
      </w:r>
      <w:r>
        <w:t>6.3.3.1</w:t>
      </w:r>
      <w:r w:rsidRPr="00F052E2">
        <w:t>.</w:t>
      </w:r>
      <w:r>
        <w:t>6</w:t>
      </w:r>
      <w:r w:rsidRPr="00F052E2">
        <w:t xml:space="preserve">.4.3.1-2: </w:t>
      </w:r>
      <w:r w:rsidRPr="00F052E2">
        <w:rPr>
          <w:i/>
          <w:iCs/>
        </w:rPr>
        <w:t>CodebookConfig</w:t>
      </w:r>
      <w:r>
        <w:rPr>
          <w:i/>
          <w:iCs/>
        </w:rPr>
        <w:t xml:space="preserve">-r16 </w:t>
      </w:r>
      <w:r w:rsidRPr="00ED7433">
        <w:rPr>
          <w:iCs/>
        </w:rPr>
        <w:t>(</w:t>
      </w:r>
      <w:r w:rsidRPr="00F052E2">
        <w:t xml:space="preserve">Table </w:t>
      </w:r>
      <w:r>
        <w:t>6.3.3.1</w:t>
      </w:r>
      <w:r w:rsidRPr="00F052E2">
        <w:t>.</w:t>
      </w:r>
      <w:r>
        <w:t>6</w:t>
      </w:r>
      <w:r w:rsidRPr="00F052E2">
        <w:t>.4.3.1-</w:t>
      </w:r>
      <w:r>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423D" w:rsidRPr="00F052E2" w14:paraId="613F89DB" w14:textId="77777777" w:rsidTr="006E0E8E">
        <w:tc>
          <w:tcPr>
            <w:tcW w:w="9747" w:type="dxa"/>
            <w:gridSpan w:val="4"/>
          </w:tcPr>
          <w:p w14:paraId="3A015C52" w14:textId="77777777" w:rsidR="00C2423D" w:rsidRPr="00F052E2" w:rsidRDefault="00C2423D" w:rsidP="006E0E8E">
            <w:pPr>
              <w:pStyle w:val="TAH"/>
              <w:jc w:val="left"/>
              <w:rPr>
                <w:b w:val="0"/>
              </w:rPr>
            </w:pPr>
            <w:r w:rsidRPr="00F17F60">
              <w:rPr>
                <w:b w:val="0"/>
              </w:rPr>
              <w:t>Derivation Path: TS 38.331 [6], clause 6.3.2</w:t>
            </w:r>
          </w:p>
        </w:tc>
      </w:tr>
      <w:tr w:rsidR="00C2423D" w:rsidRPr="00F052E2" w14:paraId="4C5A0942" w14:textId="77777777" w:rsidTr="006E0E8E">
        <w:tc>
          <w:tcPr>
            <w:tcW w:w="4535" w:type="dxa"/>
          </w:tcPr>
          <w:p w14:paraId="5D988F1E" w14:textId="77777777" w:rsidR="00C2423D" w:rsidRPr="00F052E2" w:rsidRDefault="00C2423D" w:rsidP="006E0E8E">
            <w:pPr>
              <w:pStyle w:val="TAH"/>
            </w:pPr>
            <w:r w:rsidRPr="00F052E2">
              <w:t>Information Element</w:t>
            </w:r>
          </w:p>
        </w:tc>
        <w:tc>
          <w:tcPr>
            <w:tcW w:w="2267" w:type="dxa"/>
          </w:tcPr>
          <w:p w14:paraId="40B755B4" w14:textId="77777777" w:rsidR="00C2423D" w:rsidRPr="00F052E2" w:rsidRDefault="00C2423D" w:rsidP="006E0E8E">
            <w:pPr>
              <w:pStyle w:val="TAH"/>
            </w:pPr>
            <w:r w:rsidRPr="00F052E2">
              <w:t>Value/remark</w:t>
            </w:r>
          </w:p>
        </w:tc>
        <w:tc>
          <w:tcPr>
            <w:tcW w:w="1700" w:type="dxa"/>
          </w:tcPr>
          <w:p w14:paraId="545FB221" w14:textId="77777777" w:rsidR="00C2423D" w:rsidRPr="00F052E2" w:rsidRDefault="00C2423D" w:rsidP="006E0E8E">
            <w:pPr>
              <w:pStyle w:val="TAH"/>
            </w:pPr>
            <w:r w:rsidRPr="00F052E2">
              <w:t>Comment</w:t>
            </w:r>
          </w:p>
        </w:tc>
        <w:tc>
          <w:tcPr>
            <w:tcW w:w="1245" w:type="dxa"/>
          </w:tcPr>
          <w:p w14:paraId="764190B9" w14:textId="77777777" w:rsidR="00C2423D" w:rsidRPr="00F052E2" w:rsidRDefault="00C2423D" w:rsidP="006E0E8E">
            <w:pPr>
              <w:pStyle w:val="TAH"/>
            </w:pPr>
            <w:r w:rsidRPr="00F052E2">
              <w:t>Condition</w:t>
            </w:r>
          </w:p>
        </w:tc>
      </w:tr>
      <w:tr w:rsidR="00C2423D" w:rsidRPr="00F052E2" w14:paraId="2FD4F8A4" w14:textId="77777777" w:rsidTr="006E0E8E">
        <w:tc>
          <w:tcPr>
            <w:tcW w:w="4535" w:type="dxa"/>
          </w:tcPr>
          <w:p w14:paraId="35221327" w14:textId="77777777" w:rsidR="00C2423D" w:rsidRPr="00F052E2" w:rsidRDefault="00C2423D" w:rsidP="006E0E8E">
            <w:pPr>
              <w:pStyle w:val="TAL"/>
            </w:pPr>
            <w:r w:rsidRPr="00F17F60">
              <w:t>CodebookConfig</w:t>
            </w:r>
            <w:r>
              <w:t>-r16</w:t>
            </w:r>
            <w:r w:rsidRPr="00F17F60">
              <w:t xml:space="preserve"> ::= </w:t>
            </w:r>
            <w:r w:rsidRPr="00F17F60">
              <w:rPr>
                <w:snapToGrid w:val="0"/>
              </w:rPr>
              <w:t xml:space="preserve">SEQUENCE </w:t>
            </w:r>
            <w:r w:rsidRPr="00F17F60">
              <w:t>{</w:t>
            </w:r>
          </w:p>
        </w:tc>
        <w:tc>
          <w:tcPr>
            <w:tcW w:w="2267" w:type="dxa"/>
          </w:tcPr>
          <w:p w14:paraId="77458167" w14:textId="77777777" w:rsidR="00C2423D" w:rsidRPr="00F052E2" w:rsidRDefault="00C2423D" w:rsidP="006E0E8E">
            <w:pPr>
              <w:pStyle w:val="TAL"/>
            </w:pPr>
          </w:p>
        </w:tc>
        <w:tc>
          <w:tcPr>
            <w:tcW w:w="1700" w:type="dxa"/>
          </w:tcPr>
          <w:p w14:paraId="40823C23" w14:textId="77777777" w:rsidR="00C2423D" w:rsidRPr="00F052E2" w:rsidRDefault="00C2423D" w:rsidP="006E0E8E">
            <w:pPr>
              <w:pStyle w:val="TAL"/>
            </w:pPr>
          </w:p>
        </w:tc>
        <w:tc>
          <w:tcPr>
            <w:tcW w:w="1245" w:type="dxa"/>
          </w:tcPr>
          <w:p w14:paraId="5F49DDF5" w14:textId="77777777" w:rsidR="00C2423D" w:rsidRPr="00F052E2" w:rsidRDefault="00C2423D" w:rsidP="006E0E8E">
            <w:pPr>
              <w:pStyle w:val="TAL"/>
            </w:pPr>
          </w:p>
        </w:tc>
      </w:tr>
      <w:tr w:rsidR="00C2423D" w:rsidRPr="00F052E2" w14:paraId="1A61AC86" w14:textId="77777777" w:rsidTr="006E0E8E">
        <w:tc>
          <w:tcPr>
            <w:tcW w:w="4535" w:type="dxa"/>
          </w:tcPr>
          <w:p w14:paraId="18536FFE" w14:textId="77777777" w:rsidR="00C2423D" w:rsidRPr="00F052E2" w:rsidRDefault="00C2423D" w:rsidP="006E0E8E">
            <w:pPr>
              <w:pStyle w:val="TAL"/>
            </w:pPr>
            <w:r w:rsidRPr="00F17F60">
              <w:t xml:space="preserve">  codebookType  CHOICE {</w:t>
            </w:r>
          </w:p>
        </w:tc>
        <w:tc>
          <w:tcPr>
            <w:tcW w:w="2267" w:type="dxa"/>
          </w:tcPr>
          <w:p w14:paraId="53FC1087" w14:textId="77777777" w:rsidR="00C2423D" w:rsidRPr="00F052E2" w:rsidRDefault="00C2423D" w:rsidP="006E0E8E">
            <w:pPr>
              <w:pStyle w:val="TAL"/>
            </w:pPr>
          </w:p>
        </w:tc>
        <w:tc>
          <w:tcPr>
            <w:tcW w:w="1700" w:type="dxa"/>
          </w:tcPr>
          <w:p w14:paraId="08130029" w14:textId="77777777" w:rsidR="00C2423D" w:rsidRPr="00F052E2" w:rsidRDefault="00C2423D" w:rsidP="006E0E8E">
            <w:pPr>
              <w:pStyle w:val="TAL"/>
            </w:pPr>
          </w:p>
        </w:tc>
        <w:tc>
          <w:tcPr>
            <w:tcW w:w="1245" w:type="dxa"/>
          </w:tcPr>
          <w:p w14:paraId="5BF9D4B3" w14:textId="77777777" w:rsidR="00C2423D" w:rsidRPr="00F052E2" w:rsidRDefault="00C2423D" w:rsidP="006E0E8E">
            <w:pPr>
              <w:pStyle w:val="TAL"/>
            </w:pPr>
          </w:p>
        </w:tc>
      </w:tr>
      <w:tr w:rsidR="00C2423D" w:rsidRPr="00F052E2" w14:paraId="356E51B2" w14:textId="77777777" w:rsidTr="006E0E8E">
        <w:tc>
          <w:tcPr>
            <w:tcW w:w="4535" w:type="dxa"/>
          </w:tcPr>
          <w:p w14:paraId="30244DD3" w14:textId="77777777" w:rsidR="00C2423D" w:rsidRPr="00F17F60" w:rsidRDefault="00C2423D" w:rsidP="006E0E8E">
            <w:pPr>
              <w:pStyle w:val="TAL"/>
              <w:rPr>
                <w:lang w:eastAsia="zh-CN"/>
              </w:rPr>
            </w:pPr>
            <w:r>
              <w:rPr>
                <w:rFonts w:hint="eastAsia"/>
                <w:lang w:eastAsia="zh-CN"/>
              </w:rPr>
              <w:t xml:space="preserve"> </w:t>
            </w:r>
            <w:r>
              <w:rPr>
                <w:lang w:eastAsia="zh-CN"/>
              </w:rPr>
              <w:t xml:space="preserve">   type2</w:t>
            </w:r>
            <w:r w:rsidRPr="00F17F60">
              <w:t xml:space="preserve"> </w:t>
            </w:r>
            <w:r w:rsidRPr="00F17F60">
              <w:rPr>
                <w:snapToGrid w:val="0"/>
              </w:rPr>
              <w:t xml:space="preserve">SEQUENCE </w:t>
            </w:r>
            <w:r w:rsidRPr="00F17F60">
              <w:t>{</w:t>
            </w:r>
          </w:p>
        </w:tc>
        <w:tc>
          <w:tcPr>
            <w:tcW w:w="2267" w:type="dxa"/>
          </w:tcPr>
          <w:p w14:paraId="7BCA5384" w14:textId="77777777" w:rsidR="00C2423D" w:rsidRPr="00F052E2" w:rsidRDefault="00C2423D" w:rsidP="006E0E8E">
            <w:pPr>
              <w:pStyle w:val="TAL"/>
            </w:pPr>
          </w:p>
        </w:tc>
        <w:tc>
          <w:tcPr>
            <w:tcW w:w="1700" w:type="dxa"/>
          </w:tcPr>
          <w:p w14:paraId="1BF2F42E" w14:textId="77777777" w:rsidR="00C2423D" w:rsidRPr="00F052E2" w:rsidRDefault="00C2423D" w:rsidP="006E0E8E">
            <w:pPr>
              <w:pStyle w:val="TAL"/>
            </w:pPr>
          </w:p>
        </w:tc>
        <w:tc>
          <w:tcPr>
            <w:tcW w:w="1245" w:type="dxa"/>
          </w:tcPr>
          <w:p w14:paraId="528E3AB0" w14:textId="77777777" w:rsidR="00C2423D" w:rsidRPr="00F052E2" w:rsidRDefault="00C2423D" w:rsidP="006E0E8E">
            <w:pPr>
              <w:pStyle w:val="TAL"/>
            </w:pPr>
          </w:p>
        </w:tc>
      </w:tr>
      <w:tr w:rsidR="00C2423D" w:rsidRPr="00F052E2" w14:paraId="33EEE5D8" w14:textId="77777777" w:rsidTr="006E0E8E">
        <w:tc>
          <w:tcPr>
            <w:tcW w:w="4535" w:type="dxa"/>
          </w:tcPr>
          <w:p w14:paraId="6440F8BF" w14:textId="77777777" w:rsidR="00C2423D" w:rsidRDefault="00C2423D" w:rsidP="006E0E8E">
            <w:pPr>
              <w:pStyle w:val="TAL"/>
              <w:rPr>
                <w:lang w:eastAsia="zh-CN"/>
              </w:rPr>
            </w:pPr>
            <w:r>
              <w:rPr>
                <w:rFonts w:hint="eastAsia"/>
                <w:lang w:eastAsia="zh-CN"/>
              </w:rPr>
              <w:t xml:space="preserve"> </w:t>
            </w:r>
            <w:r>
              <w:rPr>
                <w:lang w:eastAsia="zh-CN"/>
              </w:rPr>
              <w:t xml:space="preserve">     subType</w:t>
            </w:r>
            <w:r w:rsidRPr="00F17F60">
              <w:t xml:space="preserve">  CHOICE {</w:t>
            </w:r>
          </w:p>
        </w:tc>
        <w:tc>
          <w:tcPr>
            <w:tcW w:w="2267" w:type="dxa"/>
          </w:tcPr>
          <w:p w14:paraId="2B93A47C" w14:textId="77777777" w:rsidR="00C2423D" w:rsidRPr="00F052E2" w:rsidRDefault="00C2423D" w:rsidP="006E0E8E">
            <w:pPr>
              <w:pStyle w:val="TAL"/>
            </w:pPr>
          </w:p>
        </w:tc>
        <w:tc>
          <w:tcPr>
            <w:tcW w:w="1700" w:type="dxa"/>
          </w:tcPr>
          <w:p w14:paraId="5A19EE81" w14:textId="77777777" w:rsidR="00C2423D" w:rsidRPr="00F052E2" w:rsidRDefault="00C2423D" w:rsidP="006E0E8E">
            <w:pPr>
              <w:pStyle w:val="TAL"/>
            </w:pPr>
          </w:p>
        </w:tc>
        <w:tc>
          <w:tcPr>
            <w:tcW w:w="1245" w:type="dxa"/>
          </w:tcPr>
          <w:p w14:paraId="2FDFB351" w14:textId="77777777" w:rsidR="00C2423D" w:rsidRPr="00F052E2" w:rsidRDefault="00C2423D" w:rsidP="006E0E8E">
            <w:pPr>
              <w:pStyle w:val="TAL"/>
            </w:pPr>
          </w:p>
        </w:tc>
      </w:tr>
      <w:tr w:rsidR="00C2423D" w:rsidRPr="00F052E2" w14:paraId="3F1525D5" w14:textId="77777777" w:rsidTr="006E0E8E">
        <w:tc>
          <w:tcPr>
            <w:tcW w:w="4535" w:type="dxa"/>
          </w:tcPr>
          <w:p w14:paraId="6EF46AE1" w14:textId="77777777" w:rsidR="00C2423D" w:rsidRDefault="00C2423D" w:rsidP="006E0E8E">
            <w:pPr>
              <w:pStyle w:val="TAL"/>
              <w:rPr>
                <w:lang w:eastAsia="zh-CN"/>
              </w:rPr>
            </w:pPr>
            <w:r>
              <w:rPr>
                <w:rFonts w:hint="eastAsia"/>
                <w:lang w:eastAsia="zh-CN"/>
              </w:rPr>
              <w:t xml:space="preserve"> </w:t>
            </w:r>
            <w:r>
              <w:rPr>
                <w:lang w:eastAsia="zh-CN"/>
              </w:rPr>
              <w:t xml:space="preserve">       typeII-r16</w:t>
            </w:r>
            <w:r w:rsidRPr="00F17F60">
              <w:t xml:space="preserve"> </w:t>
            </w:r>
            <w:r w:rsidRPr="00F17F60">
              <w:rPr>
                <w:snapToGrid w:val="0"/>
              </w:rPr>
              <w:t xml:space="preserve">SEQUENCE </w:t>
            </w:r>
            <w:r w:rsidRPr="00F17F60">
              <w:t>{</w:t>
            </w:r>
          </w:p>
        </w:tc>
        <w:tc>
          <w:tcPr>
            <w:tcW w:w="2267" w:type="dxa"/>
          </w:tcPr>
          <w:p w14:paraId="31B52AA8" w14:textId="77777777" w:rsidR="00C2423D" w:rsidRPr="00F052E2" w:rsidRDefault="00C2423D" w:rsidP="006E0E8E">
            <w:pPr>
              <w:pStyle w:val="TAL"/>
            </w:pPr>
          </w:p>
        </w:tc>
        <w:tc>
          <w:tcPr>
            <w:tcW w:w="1700" w:type="dxa"/>
          </w:tcPr>
          <w:p w14:paraId="0E323EAF" w14:textId="77777777" w:rsidR="00C2423D" w:rsidRPr="00F052E2" w:rsidRDefault="00C2423D" w:rsidP="006E0E8E">
            <w:pPr>
              <w:pStyle w:val="TAL"/>
            </w:pPr>
          </w:p>
        </w:tc>
        <w:tc>
          <w:tcPr>
            <w:tcW w:w="1245" w:type="dxa"/>
          </w:tcPr>
          <w:p w14:paraId="389B7646" w14:textId="77777777" w:rsidR="00C2423D" w:rsidRPr="00F052E2" w:rsidRDefault="00C2423D" w:rsidP="006E0E8E">
            <w:pPr>
              <w:pStyle w:val="TAL"/>
            </w:pPr>
          </w:p>
        </w:tc>
      </w:tr>
      <w:tr w:rsidR="00C2423D" w:rsidRPr="00F052E2" w14:paraId="4EB91B28" w14:textId="77777777" w:rsidTr="006E0E8E">
        <w:tc>
          <w:tcPr>
            <w:tcW w:w="4535" w:type="dxa"/>
          </w:tcPr>
          <w:p w14:paraId="29594462" w14:textId="77777777" w:rsidR="00C2423D" w:rsidRDefault="00C2423D" w:rsidP="006E0E8E">
            <w:pPr>
              <w:pStyle w:val="TAL"/>
              <w:rPr>
                <w:lang w:eastAsia="zh-CN"/>
              </w:rPr>
            </w:pPr>
            <w:r>
              <w:rPr>
                <w:rFonts w:hint="eastAsia"/>
                <w:lang w:eastAsia="zh-CN"/>
              </w:rPr>
              <w:t xml:space="preserve"> </w:t>
            </w:r>
            <w:r>
              <w:rPr>
                <w:lang w:eastAsia="zh-CN"/>
              </w:rPr>
              <w:t xml:space="preserve">         N1-n2-codebookSubsetRestriction-r16</w:t>
            </w:r>
          </w:p>
        </w:tc>
        <w:tc>
          <w:tcPr>
            <w:tcW w:w="2267" w:type="dxa"/>
          </w:tcPr>
          <w:p w14:paraId="60A11B92" w14:textId="77777777" w:rsidR="00C2423D" w:rsidRPr="00F052E2" w:rsidRDefault="00C2423D" w:rsidP="006E0E8E">
            <w:pPr>
              <w:pStyle w:val="TAL"/>
            </w:pPr>
          </w:p>
        </w:tc>
        <w:tc>
          <w:tcPr>
            <w:tcW w:w="1700" w:type="dxa"/>
          </w:tcPr>
          <w:p w14:paraId="1FABA42E" w14:textId="77777777" w:rsidR="00C2423D" w:rsidRPr="00F052E2" w:rsidRDefault="00C2423D" w:rsidP="006E0E8E">
            <w:pPr>
              <w:pStyle w:val="TAL"/>
            </w:pPr>
          </w:p>
        </w:tc>
        <w:tc>
          <w:tcPr>
            <w:tcW w:w="1245" w:type="dxa"/>
          </w:tcPr>
          <w:p w14:paraId="16C64105" w14:textId="77777777" w:rsidR="00C2423D" w:rsidRPr="00F052E2" w:rsidRDefault="00C2423D" w:rsidP="006E0E8E">
            <w:pPr>
              <w:pStyle w:val="TAL"/>
            </w:pPr>
          </w:p>
        </w:tc>
      </w:tr>
      <w:tr w:rsidR="00C2423D" w:rsidRPr="00F052E2" w14:paraId="2ADA65F8" w14:textId="77777777" w:rsidTr="006E0E8E">
        <w:tc>
          <w:tcPr>
            <w:tcW w:w="4535" w:type="dxa"/>
          </w:tcPr>
          <w:p w14:paraId="2E53AC2B" w14:textId="77777777" w:rsidR="00C2423D" w:rsidRDefault="00C2423D" w:rsidP="006E0E8E">
            <w:pPr>
              <w:pStyle w:val="TAL"/>
              <w:rPr>
                <w:lang w:eastAsia="zh-CN"/>
              </w:rPr>
            </w:pPr>
            <w:r>
              <w:rPr>
                <w:rFonts w:hint="eastAsia"/>
                <w:lang w:eastAsia="zh-CN"/>
              </w:rPr>
              <w:t xml:space="preserve"> </w:t>
            </w:r>
            <w:r>
              <w:rPr>
                <w:lang w:eastAsia="zh-CN"/>
              </w:rPr>
              <w:t xml:space="preserve">           Four-two</w:t>
            </w:r>
          </w:p>
        </w:tc>
        <w:tc>
          <w:tcPr>
            <w:tcW w:w="2267" w:type="dxa"/>
          </w:tcPr>
          <w:p w14:paraId="5B00B0E8" w14:textId="77777777" w:rsidR="00C2423D" w:rsidRPr="00C246A8" w:rsidRDefault="00C2423D" w:rsidP="006E0E8E">
            <w:pPr>
              <w:pStyle w:val="TAL"/>
            </w:pPr>
            <w:r w:rsidRPr="00C246A8">
              <w:t xml:space="preserve">0x </w:t>
            </w:r>
            <w:r w:rsidRPr="00C246A8">
              <w:rPr>
                <w:rFonts w:hint="eastAsia"/>
              </w:rPr>
              <w:t>7FF</w:t>
            </w:r>
          </w:p>
          <w:p w14:paraId="448F9277" w14:textId="77777777" w:rsidR="00C2423D" w:rsidRPr="00F052E2" w:rsidRDefault="00C2423D" w:rsidP="006E0E8E">
            <w:pPr>
              <w:pStyle w:val="TAL"/>
            </w:pPr>
            <w:r w:rsidRPr="00C246A8">
              <w:t>FFFF</w:t>
            </w:r>
            <w:r w:rsidRPr="00C246A8">
              <w:rPr>
                <w:rFonts w:hint="eastAsia"/>
              </w:rPr>
              <w:t xml:space="preserve"> FFFF FFFF FFFF</w:t>
            </w:r>
          </w:p>
        </w:tc>
        <w:tc>
          <w:tcPr>
            <w:tcW w:w="1700" w:type="dxa"/>
          </w:tcPr>
          <w:p w14:paraId="52F2C56F" w14:textId="77777777" w:rsidR="00C2423D" w:rsidRPr="00F052E2" w:rsidRDefault="00C2423D" w:rsidP="006E0E8E">
            <w:pPr>
              <w:pStyle w:val="TAL"/>
            </w:pPr>
          </w:p>
        </w:tc>
        <w:tc>
          <w:tcPr>
            <w:tcW w:w="1245" w:type="dxa"/>
          </w:tcPr>
          <w:p w14:paraId="468D03DF" w14:textId="77777777" w:rsidR="00C2423D" w:rsidRPr="00F052E2" w:rsidRDefault="00C2423D" w:rsidP="006E0E8E">
            <w:pPr>
              <w:pStyle w:val="TAL"/>
            </w:pPr>
          </w:p>
        </w:tc>
      </w:tr>
      <w:tr w:rsidR="00C2423D" w:rsidRPr="00F052E2" w14:paraId="5B105E58" w14:textId="77777777" w:rsidTr="006E0E8E">
        <w:tc>
          <w:tcPr>
            <w:tcW w:w="4535" w:type="dxa"/>
          </w:tcPr>
          <w:p w14:paraId="17869A69" w14:textId="77777777" w:rsidR="00C2423D" w:rsidRDefault="00C2423D" w:rsidP="006E0E8E">
            <w:pPr>
              <w:pStyle w:val="TAL"/>
              <w:rPr>
                <w:lang w:eastAsia="zh-CN"/>
              </w:rPr>
            </w:pPr>
            <w:r>
              <w:rPr>
                <w:rFonts w:hint="eastAsia"/>
                <w:lang w:eastAsia="zh-CN"/>
              </w:rPr>
              <w:t xml:space="preserve"> </w:t>
            </w:r>
            <w:r>
              <w:rPr>
                <w:lang w:eastAsia="zh-CN"/>
              </w:rPr>
              <w:t xml:space="preserve">         }</w:t>
            </w:r>
          </w:p>
        </w:tc>
        <w:tc>
          <w:tcPr>
            <w:tcW w:w="2267" w:type="dxa"/>
          </w:tcPr>
          <w:p w14:paraId="21DE7448" w14:textId="77777777" w:rsidR="00C2423D" w:rsidRPr="00F052E2" w:rsidRDefault="00C2423D" w:rsidP="006E0E8E">
            <w:pPr>
              <w:pStyle w:val="TAL"/>
            </w:pPr>
          </w:p>
        </w:tc>
        <w:tc>
          <w:tcPr>
            <w:tcW w:w="1700" w:type="dxa"/>
          </w:tcPr>
          <w:p w14:paraId="6E1FA23B" w14:textId="77777777" w:rsidR="00C2423D" w:rsidRPr="00F052E2" w:rsidRDefault="00C2423D" w:rsidP="006E0E8E">
            <w:pPr>
              <w:pStyle w:val="TAL"/>
            </w:pPr>
          </w:p>
        </w:tc>
        <w:tc>
          <w:tcPr>
            <w:tcW w:w="1245" w:type="dxa"/>
          </w:tcPr>
          <w:p w14:paraId="4E9F947D" w14:textId="77777777" w:rsidR="00C2423D" w:rsidRPr="00F052E2" w:rsidRDefault="00C2423D" w:rsidP="006E0E8E">
            <w:pPr>
              <w:pStyle w:val="TAL"/>
            </w:pPr>
          </w:p>
        </w:tc>
      </w:tr>
      <w:tr w:rsidR="00C2423D" w:rsidRPr="00F052E2" w14:paraId="51B35AE4" w14:textId="77777777" w:rsidTr="006E0E8E">
        <w:tc>
          <w:tcPr>
            <w:tcW w:w="4535" w:type="dxa"/>
          </w:tcPr>
          <w:p w14:paraId="1E003521" w14:textId="77777777" w:rsidR="00C2423D" w:rsidRDefault="00C2423D" w:rsidP="006E0E8E">
            <w:pPr>
              <w:pStyle w:val="TAL"/>
              <w:rPr>
                <w:lang w:eastAsia="zh-CN"/>
              </w:rPr>
            </w:pPr>
            <w:r>
              <w:rPr>
                <w:rFonts w:hint="eastAsia"/>
                <w:lang w:eastAsia="zh-CN"/>
              </w:rPr>
              <w:t xml:space="preserve"> </w:t>
            </w:r>
            <w:r>
              <w:rPr>
                <w:lang w:eastAsia="zh-CN"/>
              </w:rPr>
              <w:t xml:space="preserve">         typeII-RI-Restriction-r16</w:t>
            </w:r>
          </w:p>
        </w:tc>
        <w:tc>
          <w:tcPr>
            <w:tcW w:w="2267" w:type="dxa"/>
          </w:tcPr>
          <w:p w14:paraId="090300B1" w14:textId="77777777" w:rsidR="00C2423D" w:rsidRPr="00F052E2" w:rsidRDefault="00C2423D" w:rsidP="006E0E8E">
            <w:pPr>
              <w:pStyle w:val="TAL"/>
              <w:rPr>
                <w:lang w:eastAsia="zh-CN"/>
              </w:rPr>
            </w:pPr>
            <w:r>
              <w:rPr>
                <w:rFonts w:hint="eastAsia"/>
                <w:lang w:eastAsia="zh-CN"/>
              </w:rPr>
              <w:t>0</w:t>
            </w:r>
            <w:r>
              <w:rPr>
                <w:lang w:eastAsia="zh-CN"/>
              </w:rPr>
              <w:t>010</w:t>
            </w:r>
          </w:p>
        </w:tc>
        <w:tc>
          <w:tcPr>
            <w:tcW w:w="1700" w:type="dxa"/>
          </w:tcPr>
          <w:p w14:paraId="533E47A3" w14:textId="77777777" w:rsidR="00C2423D" w:rsidRPr="00F052E2" w:rsidRDefault="00C2423D" w:rsidP="006E0E8E">
            <w:pPr>
              <w:pStyle w:val="TAL"/>
            </w:pPr>
          </w:p>
        </w:tc>
        <w:tc>
          <w:tcPr>
            <w:tcW w:w="1245" w:type="dxa"/>
          </w:tcPr>
          <w:p w14:paraId="174F210B" w14:textId="77777777" w:rsidR="00C2423D" w:rsidRPr="00F052E2" w:rsidRDefault="00C2423D" w:rsidP="006E0E8E">
            <w:pPr>
              <w:pStyle w:val="TAL"/>
            </w:pPr>
          </w:p>
        </w:tc>
      </w:tr>
      <w:tr w:rsidR="00C2423D" w:rsidRPr="00F052E2" w14:paraId="62B34A81" w14:textId="77777777" w:rsidTr="006E0E8E">
        <w:tc>
          <w:tcPr>
            <w:tcW w:w="4535" w:type="dxa"/>
          </w:tcPr>
          <w:p w14:paraId="68B2C9FF" w14:textId="77777777" w:rsidR="00C2423D" w:rsidRDefault="00C2423D" w:rsidP="006E0E8E">
            <w:pPr>
              <w:pStyle w:val="TAL"/>
              <w:rPr>
                <w:lang w:eastAsia="zh-CN"/>
              </w:rPr>
            </w:pPr>
            <w:r>
              <w:rPr>
                <w:rFonts w:hint="eastAsia"/>
                <w:lang w:eastAsia="zh-CN"/>
              </w:rPr>
              <w:t xml:space="preserve"> </w:t>
            </w:r>
            <w:r>
              <w:rPr>
                <w:lang w:eastAsia="zh-CN"/>
              </w:rPr>
              <w:t xml:space="preserve">       }</w:t>
            </w:r>
          </w:p>
        </w:tc>
        <w:tc>
          <w:tcPr>
            <w:tcW w:w="2267" w:type="dxa"/>
          </w:tcPr>
          <w:p w14:paraId="2DFC2E6E" w14:textId="77777777" w:rsidR="00C2423D" w:rsidRPr="00F052E2" w:rsidRDefault="00C2423D" w:rsidP="006E0E8E">
            <w:pPr>
              <w:pStyle w:val="TAL"/>
            </w:pPr>
          </w:p>
        </w:tc>
        <w:tc>
          <w:tcPr>
            <w:tcW w:w="1700" w:type="dxa"/>
          </w:tcPr>
          <w:p w14:paraId="3E8DEFED" w14:textId="77777777" w:rsidR="00C2423D" w:rsidRPr="00F052E2" w:rsidRDefault="00C2423D" w:rsidP="006E0E8E">
            <w:pPr>
              <w:pStyle w:val="TAL"/>
            </w:pPr>
          </w:p>
        </w:tc>
        <w:tc>
          <w:tcPr>
            <w:tcW w:w="1245" w:type="dxa"/>
          </w:tcPr>
          <w:p w14:paraId="663A3940" w14:textId="77777777" w:rsidR="00C2423D" w:rsidRPr="00F052E2" w:rsidRDefault="00C2423D" w:rsidP="006E0E8E">
            <w:pPr>
              <w:pStyle w:val="TAL"/>
            </w:pPr>
          </w:p>
        </w:tc>
      </w:tr>
      <w:tr w:rsidR="00C2423D" w:rsidRPr="00F052E2" w14:paraId="79F420E6" w14:textId="77777777" w:rsidTr="006E0E8E">
        <w:tc>
          <w:tcPr>
            <w:tcW w:w="4535" w:type="dxa"/>
          </w:tcPr>
          <w:p w14:paraId="133E132E" w14:textId="77777777" w:rsidR="00C2423D" w:rsidRDefault="00C2423D" w:rsidP="006E0E8E">
            <w:pPr>
              <w:pStyle w:val="TAL"/>
              <w:rPr>
                <w:lang w:eastAsia="zh-CN"/>
              </w:rPr>
            </w:pPr>
            <w:r>
              <w:rPr>
                <w:rFonts w:hint="eastAsia"/>
                <w:lang w:eastAsia="zh-CN"/>
              </w:rPr>
              <w:t xml:space="preserve"> </w:t>
            </w:r>
            <w:r>
              <w:rPr>
                <w:lang w:eastAsia="zh-CN"/>
              </w:rPr>
              <w:t xml:space="preserve">     }</w:t>
            </w:r>
          </w:p>
        </w:tc>
        <w:tc>
          <w:tcPr>
            <w:tcW w:w="2267" w:type="dxa"/>
          </w:tcPr>
          <w:p w14:paraId="4F7276CB" w14:textId="77777777" w:rsidR="00C2423D" w:rsidRPr="00F052E2" w:rsidRDefault="00C2423D" w:rsidP="006E0E8E">
            <w:pPr>
              <w:pStyle w:val="TAL"/>
            </w:pPr>
          </w:p>
        </w:tc>
        <w:tc>
          <w:tcPr>
            <w:tcW w:w="1700" w:type="dxa"/>
          </w:tcPr>
          <w:p w14:paraId="75443497" w14:textId="77777777" w:rsidR="00C2423D" w:rsidRPr="00F052E2" w:rsidRDefault="00C2423D" w:rsidP="006E0E8E">
            <w:pPr>
              <w:pStyle w:val="TAL"/>
            </w:pPr>
          </w:p>
        </w:tc>
        <w:tc>
          <w:tcPr>
            <w:tcW w:w="1245" w:type="dxa"/>
          </w:tcPr>
          <w:p w14:paraId="54A285CE" w14:textId="77777777" w:rsidR="00C2423D" w:rsidRPr="00F052E2" w:rsidRDefault="00C2423D" w:rsidP="006E0E8E">
            <w:pPr>
              <w:pStyle w:val="TAL"/>
            </w:pPr>
          </w:p>
        </w:tc>
      </w:tr>
      <w:tr w:rsidR="00C2423D" w:rsidRPr="00F052E2" w14:paraId="27CEFB3D" w14:textId="77777777" w:rsidTr="006E0E8E">
        <w:tc>
          <w:tcPr>
            <w:tcW w:w="4535" w:type="dxa"/>
          </w:tcPr>
          <w:p w14:paraId="259F1B6E" w14:textId="77777777" w:rsidR="00C2423D" w:rsidRDefault="00C2423D" w:rsidP="006E0E8E">
            <w:pPr>
              <w:pStyle w:val="TAL"/>
              <w:rPr>
                <w:lang w:eastAsia="zh-CN"/>
              </w:rPr>
            </w:pPr>
            <w:r>
              <w:rPr>
                <w:rFonts w:hint="eastAsia"/>
                <w:lang w:eastAsia="zh-CN"/>
              </w:rPr>
              <w:t xml:space="preserve"> </w:t>
            </w:r>
            <w:r>
              <w:rPr>
                <w:lang w:eastAsia="zh-CN"/>
              </w:rPr>
              <w:t xml:space="preserve">     numberOfPMI-SubbandsPerCQI-Subband-r16</w:t>
            </w:r>
          </w:p>
        </w:tc>
        <w:tc>
          <w:tcPr>
            <w:tcW w:w="2267" w:type="dxa"/>
          </w:tcPr>
          <w:p w14:paraId="63EC18CF" w14:textId="77777777" w:rsidR="00C2423D" w:rsidRPr="00F052E2" w:rsidRDefault="00C2423D" w:rsidP="006E0E8E">
            <w:pPr>
              <w:pStyle w:val="TAL"/>
              <w:rPr>
                <w:lang w:eastAsia="zh-CN"/>
              </w:rPr>
            </w:pPr>
            <w:r>
              <w:rPr>
                <w:rFonts w:hint="eastAsia"/>
                <w:lang w:eastAsia="zh-CN"/>
              </w:rPr>
              <w:t>1</w:t>
            </w:r>
          </w:p>
        </w:tc>
        <w:tc>
          <w:tcPr>
            <w:tcW w:w="1700" w:type="dxa"/>
          </w:tcPr>
          <w:p w14:paraId="7380B2D5" w14:textId="77777777" w:rsidR="00C2423D" w:rsidRPr="00F052E2" w:rsidRDefault="00C2423D" w:rsidP="006E0E8E">
            <w:pPr>
              <w:pStyle w:val="TAL"/>
            </w:pPr>
          </w:p>
        </w:tc>
        <w:tc>
          <w:tcPr>
            <w:tcW w:w="1245" w:type="dxa"/>
          </w:tcPr>
          <w:p w14:paraId="2B599C54" w14:textId="77777777" w:rsidR="00C2423D" w:rsidRPr="00F052E2" w:rsidRDefault="00C2423D" w:rsidP="006E0E8E">
            <w:pPr>
              <w:pStyle w:val="TAL"/>
            </w:pPr>
          </w:p>
        </w:tc>
      </w:tr>
      <w:tr w:rsidR="00C2423D" w:rsidRPr="00F052E2" w14:paraId="3136849B" w14:textId="77777777" w:rsidTr="006E0E8E">
        <w:tc>
          <w:tcPr>
            <w:tcW w:w="4535" w:type="dxa"/>
          </w:tcPr>
          <w:p w14:paraId="4A8919E4" w14:textId="77777777" w:rsidR="00C2423D" w:rsidRDefault="00C2423D" w:rsidP="006E0E8E">
            <w:pPr>
              <w:pStyle w:val="TAL"/>
              <w:rPr>
                <w:lang w:eastAsia="zh-CN"/>
              </w:rPr>
            </w:pPr>
            <w:r>
              <w:rPr>
                <w:rFonts w:hint="eastAsia"/>
                <w:lang w:eastAsia="zh-CN"/>
              </w:rPr>
              <w:t xml:space="preserve"> </w:t>
            </w:r>
            <w:r>
              <w:rPr>
                <w:lang w:eastAsia="zh-CN"/>
              </w:rPr>
              <w:t xml:space="preserve">     paramCombinatin-r16</w:t>
            </w:r>
          </w:p>
        </w:tc>
        <w:tc>
          <w:tcPr>
            <w:tcW w:w="2267" w:type="dxa"/>
          </w:tcPr>
          <w:p w14:paraId="08B32BA7" w14:textId="77777777" w:rsidR="00C2423D" w:rsidRPr="00F052E2" w:rsidRDefault="00C2423D" w:rsidP="006E0E8E">
            <w:pPr>
              <w:pStyle w:val="TAL"/>
              <w:rPr>
                <w:lang w:eastAsia="zh-CN"/>
              </w:rPr>
            </w:pPr>
            <w:r>
              <w:rPr>
                <w:rFonts w:hint="eastAsia"/>
                <w:lang w:eastAsia="zh-CN"/>
              </w:rPr>
              <w:t>6</w:t>
            </w:r>
          </w:p>
        </w:tc>
        <w:tc>
          <w:tcPr>
            <w:tcW w:w="1700" w:type="dxa"/>
          </w:tcPr>
          <w:p w14:paraId="5C9E67C1" w14:textId="77777777" w:rsidR="00C2423D" w:rsidRPr="00F052E2" w:rsidRDefault="00C2423D" w:rsidP="006E0E8E">
            <w:pPr>
              <w:pStyle w:val="TAL"/>
            </w:pPr>
            <w:r w:rsidRPr="00C246A8">
              <w:t>(L =4, p</w:t>
            </w:r>
            <w:r w:rsidRPr="00C246A8">
              <w:rPr>
                <w:vertAlign w:val="subscript"/>
              </w:rPr>
              <w:t>ν</w:t>
            </w:r>
            <w:r w:rsidRPr="00C246A8">
              <w:t xml:space="preserve"> =1/2, β=1/2 )</w:t>
            </w:r>
          </w:p>
        </w:tc>
        <w:tc>
          <w:tcPr>
            <w:tcW w:w="1245" w:type="dxa"/>
          </w:tcPr>
          <w:p w14:paraId="43FF38E5" w14:textId="77777777" w:rsidR="00C2423D" w:rsidRPr="00F052E2" w:rsidRDefault="00C2423D" w:rsidP="006E0E8E">
            <w:pPr>
              <w:pStyle w:val="TAL"/>
            </w:pPr>
          </w:p>
        </w:tc>
      </w:tr>
      <w:tr w:rsidR="00C2423D" w:rsidRPr="00F052E2" w14:paraId="7CE0A071" w14:textId="77777777" w:rsidTr="006E0E8E">
        <w:tc>
          <w:tcPr>
            <w:tcW w:w="4535" w:type="dxa"/>
          </w:tcPr>
          <w:p w14:paraId="1389F8DE" w14:textId="77777777" w:rsidR="00C2423D" w:rsidRDefault="00C2423D" w:rsidP="006E0E8E">
            <w:pPr>
              <w:pStyle w:val="TAL"/>
              <w:rPr>
                <w:lang w:eastAsia="zh-CN"/>
              </w:rPr>
            </w:pPr>
            <w:r>
              <w:rPr>
                <w:rFonts w:hint="eastAsia"/>
                <w:lang w:eastAsia="zh-CN"/>
              </w:rPr>
              <w:t xml:space="preserve"> </w:t>
            </w:r>
            <w:r>
              <w:rPr>
                <w:lang w:eastAsia="zh-CN"/>
              </w:rPr>
              <w:t xml:space="preserve">   }</w:t>
            </w:r>
          </w:p>
        </w:tc>
        <w:tc>
          <w:tcPr>
            <w:tcW w:w="2267" w:type="dxa"/>
          </w:tcPr>
          <w:p w14:paraId="2F1D05DC" w14:textId="77777777" w:rsidR="00C2423D" w:rsidRPr="00F052E2" w:rsidRDefault="00C2423D" w:rsidP="006E0E8E">
            <w:pPr>
              <w:pStyle w:val="TAL"/>
            </w:pPr>
          </w:p>
        </w:tc>
        <w:tc>
          <w:tcPr>
            <w:tcW w:w="1700" w:type="dxa"/>
          </w:tcPr>
          <w:p w14:paraId="07769F05" w14:textId="77777777" w:rsidR="00C2423D" w:rsidRPr="00F052E2" w:rsidRDefault="00C2423D" w:rsidP="006E0E8E">
            <w:pPr>
              <w:pStyle w:val="TAL"/>
            </w:pPr>
          </w:p>
        </w:tc>
        <w:tc>
          <w:tcPr>
            <w:tcW w:w="1245" w:type="dxa"/>
          </w:tcPr>
          <w:p w14:paraId="6CBF2AFA" w14:textId="77777777" w:rsidR="00C2423D" w:rsidRPr="00F052E2" w:rsidRDefault="00C2423D" w:rsidP="006E0E8E">
            <w:pPr>
              <w:pStyle w:val="TAL"/>
            </w:pPr>
          </w:p>
        </w:tc>
      </w:tr>
      <w:tr w:rsidR="00C2423D" w:rsidRPr="00F052E2" w14:paraId="104315D2" w14:textId="77777777" w:rsidTr="006E0E8E">
        <w:tc>
          <w:tcPr>
            <w:tcW w:w="4535" w:type="dxa"/>
          </w:tcPr>
          <w:p w14:paraId="50781758" w14:textId="77777777" w:rsidR="00C2423D" w:rsidRDefault="00C2423D" w:rsidP="006E0E8E">
            <w:pPr>
              <w:pStyle w:val="TAL"/>
              <w:rPr>
                <w:lang w:eastAsia="zh-CN"/>
              </w:rPr>
            </w:pPr>
            <w:r>
              <w:rPr>
                <w:lang w:eastAsia="zh-CN"/>
              </w:rPr>
              <w:t xml:space="preserve">  }</w:t>
            </w:r>
          </w:p>
        </w:tc>
        <w:tc>
          <w:tcPr>
            <w:tcW w:w="2267" w:type="dxa"/>
          </w:tcPr>
          <w:p w14:paraId="2A247465" w14:textId="77777777" w:rsidR="00C2423D" w:rsidRPr="00F052E2" w:rsidRDefault="00C2423D" w:rsidP="006E0E8E">
            <w:pPr>
              <w:pStyle w:val="TAL"/>
            </w:pPr>
          </w:p>
        </w:tc>
        <w:tc>
          <w:tcPr>
            <w:tcW w:w="1700" w:type="dxa"/>
          </w:tcPr>
          <w:p w14:paraId="53920FF8" w14:textId="77777777" w:rsidR="00C2423D" w:rsidRPr="00F052E2" w:rsidRDefault="00C2423D" w:rsidP="006E0E8E">
            <w:pPr>
              <w:pStyle w:val="TAL"/>
            </w:pPr>
          </w:p>
        </w:tc>
        <w:tc>
          <w:tcPr>
            <w:tcW w:w="1245" w:type="dxa"/>
          </w:tcPr>
          <w:p w14:paraId="257B8FA9" w14:textId="77777777" w:rsidR="00C2423D" w:rsidRPr="00F052E2" w:rsidRDefault="00C2423D" w:rsidP="006E0E8E">
            <w:pPr>
              <w:pStyle w:val="TAL"/>
            </w:pPr>
          </w:p>
        </w:tc>
      </w:tr>
      <w:tr w:rsidR="00C2423D" w:rsidRPr="00F052E2" w14:paraId="68FB7357" w14:textId="77777777" w:rsidTr="006E0E8E">
        <w:tc>
          <w:tcPr>
            <w:tcW w:w="4535" w:type="dxa"/>
          </w:tcPr>
          <w:p w14:paraId="78A8E171" w14:textId="77777777" w:rsidR="00C2423D" w:rsidRDefault="00C2423D" w:rsidP="006E0E8E">
            <w:pPr>
              <w:pStyle w:val="TAL"/>
              <w:rPr>
                <w:lang w:eastAsia="zh-CN"/>
              </w:rPr>
            </w:pPr>
            <w:r>
              <w:rPr>
                <w:lang w:eastAsia="zh-CN"/>
              </w:rPr>
              <w:t>}</w:t>
            </w:r>
          </w:p>
        </w:tc>
        <w:tc>
          <w:tcPr>
            <w:tcW w:w="2267" w:type="dxa"/>
          </w:tcPr>
          <w:p w14:paraId="01DDA92F" w14:textId="77777777" w:rsidR="00C2423D" w:rsidRPr="00F052E2" w:rsidRDefault="00C2423D" w:rsidP="006E0E8E">
            <w:pPr>
              <w:pStyle w:val="TAL"/>
            </w:pPr>
          </w:p>
        </w:tc>
        <w:tc>
          <w:tcPr>
            <w:tcW w:w="1700" w:type="dxa"/>
          </w:tcPr>
          <w:p w14:paraId="2FB030BD" w14:textId="77777777" w:rsidR="00C2423D" w:rsidRPr="00F052E2" w:rsidRDefault="00C2423D" w:rsidP="006E0E8E">
            <w:pPr>
              <w:pStyle w:val="TAL"/>
            </w:pPr>
          </w:p>
        </w:tc>
        <w:tc>
          <w:tcPr>
            <w:tcW w:w="1245" w:type="dxa"/>
          </w:tcPr>
          <w:p w14:paraId="154A9323" w14:textId="77777777" w:rsidR="00C2423D" w:rsidRPr="00F052E2" w:rsidRDefault="00C2423D" w:rsidP="006E0E8E">
            <w:pPr>
              <w:pStyle w:val="TAL"/>
            </w:pPr>
          </w:p>
        </w:tc>
      </w:tr>
    </w:tbl>
    <w:p w14:paraId="1184B157" w14:textId="77777777" w:rsidR="00C2423D" w:rsidRPr="00F052E2" w:rsidRDefault="00C2423D" w:rsidP="00C2423D"/>
    <w:p w14:paraId="2A941D31" w14:textId="77777777" w:rsidR="00C2423D" w:rsidRPr="00F052E2" w:rsidRDefault="00C2423D" w:rsidP="00C2423D">
      <w:pPr>
        <w:pStyle w:val="H6"/>
      </w:pPr>
      <w:r>
        <w:t>6.3.3.1.6</w:t>
      </w:r>
      <w:r w:rsidRPr="00F052E2">
        <w:t>.4.3.2</w:t>
      </w:r>
      <w:r w:rsidRPr="00F052E2">
        <w:tab/>
        <w:t>Message exceptions for NSA</w:t>
      </w:r>
    </w:p>
    <w:p w14:paraId="0F309853" w14:textId="77777777" w:rsidR="00C2423D" w:rsidRPr="00F052E2" w:rsidRDefault="00C2423D" w:rsidP="00C2423D">
      <w:r w:rsidRPr="00F052E2">
        <w:t xml:space="preserve">Same as in clause </w:t>
      </w:r>
      <w:r>
        <w:t>6.3.3.1.6</w:t>
      </w:r>
      <w:r w:rsidRPr="00F052E2">
        <w:t>.4.3.1.</w:t>
      </w:r>
    </w:p>
    <w:p w14:paraId="5650727B" w14:textId="77777777" w:rsidR="00C2423D" w:rsidRPr="00F052E2" w:rsidRDefault="00C2423D" w:rsidP="00C2423D">
      <w:pPr>
        <w:pStyle w:val="H6"/>
      </w:pPr>
      <w:r>
        <w:t>6.3.3.1.6</w:t>
      </w:r>
      <w:r w:rsidRPr="00F052E2">
        <w:t>.5</w:t>
      </w:r>
      <w:r w:rsidRPr="00F052E2">
        <w:tab/>
        <w:t>Test requirement</w:t>
      </w:r>
    </w:p>
    <w:p w14:paraId="6744B9B7" w14:textId="77777777" w:rsidR="00C2423D" w:rsidRPr="00F052E2" w:rsidRDefault="00C2423D" w:rsidP="00C2423D">
      <w:pPr>
        <w:pStyle w:val="TH"/>
        <w:rPr>
          <w:lang w:eastAsia="zh-CN"/>
        </w:rPr>
      </w:pPr>
      <w:r w:rsidRPr="00F052E2">
        <w:t xml:space="preserve">Table </w:t>
      </w:r>
      <w:r>
        <w:rPr>
          <w:lang w:eastAsia="zh-CN"/>
        </w:rPr>
        <w:t>6.3.3.1.6</w:t>
      </w:r>
      <w:r w:rsidRPr="00F052E2">
        <w:t>.5-1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2423D" w:rsidRPr="00F052E2" w14:paraId="2F0D7BAF" w14:textId="77777777" w:rsidTr="006E0E8E">
        <w:trPr>
          <w:jc w:val="center"/>
        </w:trPr>
        <w:tc>
          <w:tcPr>
            <w:tcW w:w="2126" w:type="dxa"/>
            <w:tcBorders>
              <w:top w:val="single" w:sz="4" w:space="0" w:color="auto"/>
              <w:left w:val="single" w:sz="4" w:space="0" w:color="auto"/>
              <w:bottom w:val="single" w:sz="4" w:space="0" w:color="auto"/>
              <w:right w:val="single" w:sz="4" w:space="0" w:color="auto"/>
            </w:tcBorders>
            <w:hideMark/>
          </w:tcPr>
          <w:p w14:paraId="529583EF" w14:textId="77777777" w:rsidR="00C2423D" w:rsidRPr="00F052E2" w:rsidRDefault="00C2423D" w:rsidP="006E0E8E">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4CF35B97" w14:textId="77777777" w:rsidR="00C2423D" w:rsidRPr="00F052E2" w:rsidRDefault="00C2423D" w:rsidP="006E0E8E">
            <w:pPr>
              <w:keepNext/>
              <w:keepLines/>
              <w:spacing w:after="0"/>
              <w:jc w:val="center"/>
              <w:rPr>
                <w:rFonts w:ascii="Arial" w:hAnsi="Arial"/>
                <w:b/>
                <w:sz w:val="18"/>
              </w:rPr>
            </w:pPr>
            <w:r w:rsidRPr="00F052E2">
              <w:rPr>
                <w:rFonts w:ascii="Arial" w:hAnsi="Arial"/>
                <w:b/>
                <w:sz w:val="18"/>
              </w:rPr>
              <w:t>Test 1</w:t>
            </w:r>
          </w:p>
        </w:tc>
      </w:tr>
      <w:tr w:rsidR="00C2423D" w:rsidRPr="00F052E2" w14:paraId="41FB6629" w14:textId="77777777" w:rsidTr="006E0E8E">
        <w:trPr>
          <w:jc w:val="center"/>
        </w:trPr>
        <w:tc>
          <w:tcPr>
            <w:tcW w:w="2126" w:type="dxa"/>
            <w:tcBorders>
              <w:top w:val="single" w:sz="4" w:space="0" w:color="auto"/>
              <w:left w:val="single" w:sz="4" w:space="0" w:color="auto"/>
              <w:bottom w:val="single" w:sz="4" w:space="0" w:color="auto"/>
              <w:right w:val="single" w:sz="4" w:space="0" w:color="auto"/>
            </w:tcBorders>
            <w:hideMark/>
          </w:tcPr>
          <w:p w14:paraId="334EBB85" w14:textId="77777777" w:rsidR="00C2423D" w:rsidRPr="00F052E2" w:rsidRDefault="00C2423D" w:rsidP="006E0E8E">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6E7CBA13" w14:textId="77777777" w:rsidR="00C2423D" w:rsidRPr="00F052E2" w:rsidRDefault="00C2423D" w:rsidP="006E0E8E">
            <w:pPr>
              <w:keepNext/>
              <w:keepLines/>
              <w:spacing w:after="0"/>
              <w:jc w:val="center"/>
              <w:rPr>
                <w:rFonts w:ascii="Arial" w:hAnsi="Arial"/>
                <w:sz w:val="18"/>
                <w:lang w:eastAsia="zh-CN"/>
              </w:rPr>
            </w:pPr>
            <w:r>
              <w:rPr>
                <w:rFonts w:ascii="Arial" w:hAnsi="Arial"/>
                <w:sz w:val="18"/>
                <w:lang w:eastAsia="zh-CN"/>
              </w:rPr>
              <w:t>2.19</w:t>
            </w:r>
          </w:p>
        </w:tc>
      </w:tr>
    </w:tbl>
    <w:p w14:paraId="648B0517" w14:textId="77777777" w:rsidR="00C2423D" w:rsidRDefault="00C2423D" w:rsidP="00C2423D"/>
    <w:p w14:paraId="18ED815C" w14:textId="77777777" w:rsidR="00A73CBB" w:rsidRDefault="00A73CBB" w:rsidP="00E76F68"/>
    <w:p w14:paraId="0FF58FCD" w14:textId="77777777" w:rsidR="00A73CBB" w:rsidRDefault="00A73CBB" w:rsidP="00E76F68"/>
    <w:p w14:paraId="71A925E2" w14:textId="77777777" w:rsidR="00A73CBB" w:rsidRDefault="00A73CBB" w:rsidP="00A73CBB">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691E3CE" w14:textId="77777777" w:rsidR="00C2423D" w:rsidRPr="00F052E2" w:rsidRDefault="00C2423D" w:rsidP="00C2423D">
      <w:pPr>
        <w:pStyle w:val="5"/>
      </w:pPr>
      <w:r>
        <w:t>6.3.3.2.6</w:t>
      </w:r>
      <w:r>
        <w:tab/>
        <w:t>4Rx T</w:t>
      </w:r>
      <w:r w:rsidRPr="00F052E2">
        <w:t xml:space="preserve">DD FR1 </w:t>
      </w:r>
      <w:r>
        <w:t>Multiple</w:t>
      </w:r>
      <w:r w:rsidRPr="00F052E2">
        <w:t xml:space="preserve"> PMI with </w:t>
      </w:r>
      <w:r>
        <w:t>16</w:t>
      </w:r>
      <w:r w:rsidRPr="00F052E2">
        <w:t xml:space="preserve">Tx </w:t>
      </w:r>
      <w:r>
        <w:t>Enhanced TypeII</w:t>
      </w:r>
      <w:r w:rsidRPr="00F052E2">
        <w:t xml:space="preserve"> codebook for both SA and NSA</w:t>
      </w:r>
    </w:p>
    <w:p w14:paraId="55DD4747" w14:textId="6E5DE533" w:rsidR="00C2423D" w:rsidRPr="00F052E2" w:rsidDel="00026578" w:rsidRDefault="00C2423D" w:rsidP="00C2423D">
      <w:pPr>
        <w:pStyle w:val="EditorsNote"/>
        <w:ind w:left="0" w:firstLine="0"/>
        <w:rPr>
          <w:del w:id="434" w:author="Huawei" w:date="2021-12-15T08:59:00Z"/>
        </w:rPr>
      </w:pPr>
      <w:del w:id="435" w:author="Huawei" w:date="2021-12-15T08:59:00Z">
        <w:r w:rsidRPr="00F052E2" w:rsidDel="00026578">
          <w:delText>Editor's note:</w:delText>
        </w:r>
        <w:r w:rsidRPr="00F052E2" w:rsidDel="00026578">
          <w:tab/>
          <w:delText>This clause is incomplete. The following aspects are either missing or not yet determined:</w:delText>
        </w:r>
      </w:del>
    </w:p>
    <w:p w14:paraId="250448EF" w14:textId="5246ACAB" w:rsidR="00C2423D" w:rsidRPr="00F052E2" w:rsidDel="00026578" w:rsidRDefault="00C2423D" w:rsidP="00C2423D">
      <w:pPr>
        <w:rPr>
          <w:del w:id="436" w:author="Huawei" w:date="2021-12-15T08:59:00Z"/>
          <w:color w:val="FF0000"/>
        </w:rPr>
      </w:pPr>
      <w:del w:id="437" w:author="Huawei" w:date="2021-12-15T08:59:00Z">
        <w:r w:rsidRPr="00F052E2" w:rsidDel="00026578">
          <w:rPr>
            <w:color w:val="FF0000"/>
          </w:rPr>
          <w:delText>-</w:delText>
        </w:r>
        <w:r w:rsidRPr="00F052E2" w:rsidDel="00026578">
          <w:rPr>
            <w:color w:val="FF0000"/>
          </w:rPr>
          <w:tab/>
          <w:delText>Connection figure for 16 Tx is missing</w:delText>
        </w:r>
      </w:del>
    </w:p>
    <w:p w14:paraId="306EC002" w14:textId="77777777" w:rsidR="00C2423D" w:rsidRPr="00F052E2" w:rsidRDefault="00C2423D" w:rsidP="00C2423D">
      <w:pPr>
        <w:pStyle w:val="H6"/>
      </w:pPr>
      <w:r>
        <w:t>6.3.3.2.6</w:t>
      </w:r>
      <w:r w:rsidRPr="00F052E2">
        <w:t>.1</w:t>
      </w:r>
      <w:r w:rsidRPr="00F052E2">
        <w:tab/>
        <w:t>Test purpose</w:t>
      </w:r>
    </w:p>
    <w:p w14:paraId="23C8D5A2" w14:textId="77777777" w:rsidR="00C2423D" w:rsidRPr="00F052E2" w:rsidRDefault="00C2423D" w:rsidP="00C2423D">
      <w:r w:rsidRPr="00F052E2">
        <w:t>To test the accuracy of the Precoding Matrix Indicator (PMI) reporting such that the system throughput is maximized based on the precoders configured according to the UE reports.</w:t>
      </w:r>
    </w:p>
    <w:p w14:paraId="6AB87793" w14:textId="77777777" w:rsidR="00C2423D" w:rsidRPr="00F052E2" w:rsidRDefault="00C2423D" w:rsidP="00C2423D">
      <w:pPr>
        <w:pStyle w:val="H6"/>
      </w:pPr>
      <w:r>
        <w:t>6.3.3.2.6</w:t>
      </w:r>
      <w:r w:rsidRPr="00F052E2">
        <w:t>.2</w:t>
      </w:r>
      <w:r w:rsidRPr="00F052E2">
        <w:tab/>
        <w:t>Test applicability</w:t>
      </w:r>
    </w:p>
    <w:p w14:paraId="41D0266F" w14:textId="77777777" w:rsidR="00C2423D" w:rsidRPr="00F052E2" w:rsidRDefault="00C2423D" w:rsidP="00C2423D">
      <w:r w:rsidRPr="00F052E2">
        <w:t>This test applies to all types of NR UE release 1</w:t>
      </w:r>
      <w:r>
        <w:t>6</w:t>
      </w:r>
      <w:r w:rsidRPr="00F052E2">
        <w:t xml:space="preserve"> and forward</w:t>
      </w:r>
      <w:r>
        <w:t xml:space="preserve"> supporting </w:t>
      </w:r>
      <w:r>
        <w:rPr>
          <w:rFonts w:cs="Arial"/>
          <w:szCs w:val="18"/>
          <w:lang w:val="en-US" w:eastAsia="zh-CN"/>
        </w:rPr>
        <w:t>Enhanced Type II codebook with at least 16 ports per CSI-RS resource</w:t>
      </w:r>
      <w:r w:rsidRPr="00F052E2">
        <w:t>.</w:t>
      </w:r>
    </w:p>
    <w:p w14:paraId="695F369B" w14:textId="77777777" w:rsidR="00C2423D" w:rsidRPr="00F052E2" w:rsidRDefault="00C2423D" w:rsidP="00C2423D">
      <w:r w:rsidRPr="00F052E2">
        <w:t>This test also applies to all types of EUTRA UE release 1</w:t>
      </w:r>
      <w:r>
        <w:t>6</w:t>
      </w:r>
      <w:r w:rsidRPr="00F052E2">
        <w:t xml:space="preserve"> and forward supporting EN-DC</w:t>
      </w:r>
      <w:r>
        <w:t xml:space="preserve"> and </w:t>
      </w:r>
      <w:r>
        <w:rPr>
          <w:rFonts w:cs="Arial"/>
          <w:szCs w:val="18"/>
          <w:lang w:val="en-US" w:eastAsia="zh-CN"/>
        </w:rPr>
        <w:t>Enhanced Type II codebook with at least 16 ports per CSI-RS resource</w:t>
      </w:r>
      <w:r w:rsidRPr="00F052E2">
        <w:t>.</w:t>
      </w:r>
    </w:p>
    <w:p w14:paraId="04BEC0B0" w14:textId="77777777" w:rsidR="00C2423D" w:rsidRPr="00F052E2" w:rsidRDefault="00C2423D" w:rsidP="00C2423D">
      <w:pPr>
        <w:pStyle w:val="H6"/>
      </w:pPr>
      <w:r>
        <w:t>6.3.3.2.6</w:t>
      </w:r>
      <w:r w:rsidRPr="00F052E2">
        <w:t>.3</w:t>
      </w:r>
      <w:r w:rsidRPr="00F052E2">
        <w:tab/>
        <w:t>Minimum conformance requirements</w:t>
      </w:r>
    </w:p>
    <w:p w14:paraId="24F2D464" w14:textId="77777777" w:rsidR="00C2423D" w:rsidRDefault="00C2423D" w:rsidP="00C2423D">
      <w:pPr>
        <w:rPr>
          <w:rFonts w:eastAsia="宋体"/>
          <w:lang w:eastAsia="zh-CN"/>
        </w:rPr>
      </w:pPr>
      <w:r>
        <w:rPr>
          <w:rFonts w:eastAsia="宋体"/>
        </w:rPr>
        <w:t xml:space="preserve">For the parameters specified in Table </w:t>
      </w:r>
      <w:r>
        <w:rPr>
          <w:rFonts w:eastAsia="宋体"/>
          <w:lang w:eastAsia="zh-CN"/>
        </w:rPr>
        <w:t>6.3.3.2.</w:t>
      </w:r>
      <w:r>
        <w:rPr>
          <w:rFonts w:eastAsia="宋体" w:hint="eastAsia"/>
          <w:lang w:eastAsia="zh-CN"/>
        </w:rPr>
        <w:t>6</w:t>
      </w:r>
      <w:r>
        <w:rPr>
          <w:rFonts w:eastAsia="宋体"/>
          <w:lang w:eastAsia="zh-CN"/>
        </w:rPr>
        <w:t>.3</w:t>
      </w:r>
      <w:r>
        <w:rPr>
          <w:rFonts w:eastAsia="宋体"/>
        </w:rPr>
        <w:t xml:space="preserve">-1, and using the downlink physical channels specified in Annex </w:t>
      </w:r>
      <w:r>
        <w:rPr>
          <w:rFonts w:eastAsia="宋体"/>
          <w:lang w:eastAsia="zh-CN"/>
        </w:rPr>
        <w:t>C.3.1</w:t>
      </w:r>
      <w:r>
        <w:rPr>
          <w:rFonts w:eastAsia="宋体"/>
        </w:rPr>
        <w:t xml:space="preserve">, the minimum requirements are specified in Table </w:t>
      </w:r>
      <w:r>
        <w:rPr>
          <w:rFonts w:eastAsia="宋体"/>
          <w:lang w:eastAsia="zh-CN"/>
        </w:rPr>
        <w:t>6.3.3.2.</w:t>
      </w:r>
      <w:r>
        <w:rPr>
          <w:rFonts w:eastAsia="宋体" w:hint="eastAsia"/>
          <w:lang w:eastAsia="zh-CN"/>
        </w:rPr>
        <w:t>6</w:t>
      </w:r>
      <w:r>
        <w:rPr>
          <w:rFonts w:eastAsia="宋体"/>
          <w:lang w:eastAsia="zh-CN"/>
        </w:rPr>
        <w:t>.3-2</w:t>
      </w:r>
      <w:r>
        <w:rPr>
          <w:rFonts w:eastAsia="宋体"/>
        </w:rPr>
        <w:t>.</w:t>
      </w:r>
    </w:p>
    <w:p w14:paraId="12CAB980" w14:textId="77777777" w:rsidR="00C2423D" w:rsidRDefault="00C2423D" w:rsidP="00C2423D">
      <w:pPr>
        <w:pStyle w:val="TH"/>
        <w:rPr>
          <w:lang w:eastAsia="zh-CN"/>
        </w:rPr>
      </w:pPr>
      <w:r>
        <w:lastRenderedPageBreak/>
        <w:t xml:space="preserve">Table </w:t>
      </w:r>
      <w:r>
        <w:rPr>
          <w:lang w:eastAsia="zh-CN"/>
        </w:rPr>
        <w:t>6.3.3.2.</w:t>
      </w:r>
      <w:r>
        <w:rPr>
          <w:rFonts w:hint="eastAsia"/>
          <w:lang w:eastAsia="zh-CN"/>
        </w:rPr>
        <w:t>6</w:t>
      </w:r>
      <w:r>
        <w:rPr>
          <w:lang w:eastAsia="zh-CN"/>
        </w:rPr>
        <w:t>.3-1</w:t>
      </w:r>
      <w:r>
        <w:t xml:space="preserve">: </w:t>
      </w:r>
      <w:r>
        <w:rPr>
          <w:lang w:eastAsia="zh-CN"/>
        </w:rPr>
        <w:t>T</w:t>
      </w:r>
      <w:r>
        <w:t xml:space="preserve">est parameters </w:t>
      </w:r>
      <w:r>
        <w:rPr>
          <w:lang w:eastAsia="zh-CN"/>
        </w:rPr>
        <w:t>(dual-layer)</w:t>
      </w:r>
    </w:p>
    <w:tbl>
      <w:tblPr>
        <w:tblW w:w="69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8"/>
        <w:gridCol w:w="2072"/>
        <w:gridCol w:w="851"/>
        <w:gridCol w:w="2800"/>
      </w:tblGrid>
      <w:tr w:rsidR="00C2423D" w14:paraId="2EA8EBEC"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3B2DAF" w14:textId="77777777" w:rsidR="00C2423D" w:rsidRDefault="00C2423D" w:rsidP="006E0E8E">
            <w:pPr>
              <w:pStyle w:val="TAH"/>
              <w:rPr>
                <w:rFonts w:eastAsia="宋体"/>
              </w:rPr>
            </w:pPr>
            <w:r>
              <w:rPr>
                <w:rFonts w:eastAsia="宋体"/>
              </w:rPr>
              <w:lastRenderedPageBreak/>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27543F4F" w14:textId="77777777" w:rsidR="00C2423D" w:rsidRDefault="00C2423D" w:rsidP="006E0E8E">
            <w:pPr>
              <w:pStyle w:val="TAH"/>
              <w:rPr>
                <w:rFonts w:eastAsia="宋体"/>
              </w:rPr>
            </w:pPr>
            <w:r>
              <w:rPr>
                <w:rFonts w:eastAsia="宋体"/>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60D7E08" w14:textId="77777777" w:rsidR="00C2423D" w:rsidRDefault="00C2423D" w:rsidP="006E0E8E">
            <w:pPr>
              <w:pStyle w:val="TAH"/>
              <w:rPr>
                <w:rFonts w:eastAsia="宋体"/>
              </w:rPr>
            </w:pPr>
            <w:r>
              <w:rPr>
                <w:rFonts w:eastAsia="宋体"/>
              </w:rPr>
              <w:t>Test 1</w:t>
            </w:r>
          </w:p>
        </w:tc>
      </w:tr>
      <w:tr w:rsidR="00C2423D" w14:paraId="776DE19C"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216F8F9B" w14:textId="77777777" w:rsidR="00C2423D" w:rsidRDefault="00C2423D" w:rsidP="006E0E8E">
            <w:pPr>
              <w:pStyle w:val="TAL"/>
              <w:rPr>
                <w:rFonts w:eastAsia="宋体"/>
              </w:rPr>
            </w:pPr>
            <w:r>
              <w:rPr>
                <w:rFonts w:eastAsia="宋体"/>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E5031A" w14:textId="77777777" w:rsidR="00C2423D" w:rsidRDefault="00C2423D" w:rsidP="006E0E8E">
            <w:pPr>
              <w:pStyle w:val="TAC"/>
              <w:rPr>
                <w:rFonts w:eastAsia="宋体"/>
              </w:rPr>
            </w:pPr>
            <w:r>
              <w:rPr>
                <w:rFonts w:eastAsia="宋体"/>
              </w:rPr>
              <w:t>MHz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FB4D576" w14:textId="77777777" w:rsidR="00C2423D" w:rsidRDefault="00C2423D" w:rsidP="006E0E8E">
            <w:pPr>
              <w:pStyle w:val="TAC"/>
              <w:rPr>
                <w:rFonts w:eastAsia="宋体"/>
              </w:rPr>
            </w:pPr>
            <w:r>
              <w:rPr>
                <w:rFonts w:eastAsia="宋体"/>
              </w:rPr>
              <w:t>40</w:t>
            </w:r>
          </w:p>
        </w:tc>
      </w:tr>
      <w:tr w:rsidR="00C2423D" w14:paraId="73E9E665"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D752464" w14:textId="77777777" w:rsidR="00C2423D" w:rsidRDefault="00C2423D" w:rsidP="006E0E8E">
            <w:pPr>
              <w:pStyle w:val="TAL"/>
              <w:rPr>
                <w:rFonts w:eastAsia="宋体"/>
              </w:rPr>
            </w:pPr>
            <w:r>
              <w:rPr>
                <w:rFonts w:eastAsia="宋体"/>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220200F3" w14:textId="77777777" w:rsidR="00C2423D" w:rsidRDefault="00C2423D" w:rsidP="006E0E8E">
            <w:pPr>
              <w:pStyle w:val="TAC"/>
              <w:rPr>
                <w:rFonts w:eastAsia="宋体"/>
              </w:rPr>
            </w:pPr>
            <w:r>
              <w:rPr>
                <w:rFonts w:eastAsia="宋体"/>
              </w:rPr>
              <w:t>kHz</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1EB1DFA" w14:textId="77777777" w:rsidR="00C2423D" w:rsidRDefault="00C2423D" w:rsidP="006E0E8E">
            <w:pPr>
              <w:pStyle w:val="TAC"/>
              <w:rPr>
                <w:rFonts w:eastAsia="宋体"/>
              </w:rPr>
            </w:pPr>
            <w:r>
              <w:rPr>
                <w:rFonts w:eastAsia="宋体"/>
              </w:rPr>
              <w:t>30</w:t>
            </w:r>
          </w:p>
        </w:tc>
      </w:tr>
      <w:tr w:rsidR="00C2423D" w14:paraId="2143E559"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F38A414" w14:textId="77777777" w:rsidR="00C2423D" w:rsidRDefault="00C2423D" w:rsidP="006E0E8E">
            <w:pPr>
              <w:pStyle w:val="TAL"/>
              <w:rPr>
                <w:rFonts w:eastAsia="宋体"/>
              </w:rPr>
            </w:pPr>
            <w:r>
              <w:rPr>
                <w:rFonts w:eastAsia="宋体"/>
              </w:rPr>
              <w:t>Duplex Mode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AFB88FA" w14:textId="77777777" w:rsidR="00C2423D" w:rsidRDefault="00C2423D"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C2C672" w14:textId="77777777" w:rsidR="00C2423D" w:rsidRDefault="00C2423D" w:rsidP="006E0E8E">
            <w:pPr>
              <w:pStyle w:val="TAC"/>
              <w:rPr>
                <w:rFonts w:eastAsia="宋体"/>
              </w:rPr>
            </w:pPr>
            <w:r>
              <w:rPr>
                <w:rFonts w:eastAsia="宋体"/>
              </w:rPr>
              <w:t>TDD</w:t>
            </w:r>
          </w:p>
        </w:tc>
      </w:tr>
      <w:tr w:rsidR="00C2423D" w:rsidRPr="00F73B65" w14:paraId="433BF39E"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4C24A51" w14:textId="77777777" w:rsidR="00C2423D" w:rsidRDefault="00C2423D" w:rsidP="006E0E8E">
            <w:pPr>
              <w:pStyle w:val="TAL"/>
              <w:rPr>
                <w:rFonts w:eastAsia="宋体"/>
              </w:rPr>
            </w:pPr>
            <w:r>
              <w:rPr>
                <w:rFonts w:eastAsia="宋体"/>
              </w:rPr>
              <w:t>TDD DL-UL configurations</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A9EE19" w14:textId="77777777" w:rsidR="00C2423D" w:rsidRDefault="00C2423D"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E202BC5" w14:textId="77777777" w:rsidR="00C2423D" w:rsidRDefault="00C2423D" w:rsidP="006E0E8E">
            <w:pPr>
              <w:pStyle w:val="TAC"/>
              <w:rPr>
                <w:rFonts w:eastAsia="宋体"/>
              </w:rPr>
            </w:pPr>
            <w:r>
              <w:rPr>
                <w:rFonts w:eastAsia="宋体"/>
              </w:rPr>
              <w:t>FR1.30-1 as specified in Annex A</w:t>
            </w:r>
          </w:p>
        </w:tc>
      </w:tr>
      <w:tr w:rsidR="00C2423D" w14:paraId="2E349457"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DFDC013" w14:textId="77777777" w:rsidR="00C2423D" w:rsidRDefault="00C2423D" w:rsidP="006E0E8E">
            <w:pPr>
              <w:pStyle w:val="TAL"/>
              <w:rPr>
                <w:rFonts w:eastAsia="宋体"/>
              </w:rPr>
            </w:pPr>
            <w:r>
              <w:rPr>
                <w:rFonts w:eastAsia="宋体"/>
              </w:rPr>
              <w:t>Propagation channel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BE8446" w14:textId="77777777" w:rsidR="00C2423D" w:rsidRDefault="00C2423D"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9E55682" w14:textId="77777777" w:rsidR="00C2423D" w:rsidRDefault="00C2423D" w:rsidP="006E0E8E">
            <w:pPr>
              <w:pStyle w:val="TAC"/>
              <w:rPr>
                <w:rFonts w:eastAsia="宋体"/>
                <w:lang w:eastAsia="zh-CN"/>
              </w:rPr>
            </w:pPr>
            <w:r>
              <w:rPr>
                <w:rFonts w:eastAsia="宋体"/>
              </w:rPr>
              <w:t>TDL</w:t>
            </w:r>
            <w:r>
              <w:rPr>
                <w:rFonts w:eastAsia="宋体" w:hint="eastAsia"/>
                <w:lang w:eastAsia="zh-CN"/>
              </w:rPr>
              <w:t>A30</w:t>
            </w:r>
            <w:r>
              <w:rPr>
                <w:rFonts w:eastAsia="宋体"/>
              </w:rPr>
              <w:t>-5</w:t>
            </w:r>
          </w:p>
        </w:tc>
      </w:tr>
      <w:tr w:rsidR="00C2423D" w14:paraId="55610927"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22BA2A6" w14:textId="77777777" w:rsidR="00C2423D" w:rsidRDefault="00C2423D" w:rsidP="006E0E8E">
            <w:pPr>
              <w:pStyle w:val="TAL"/>
              <w:rPr>
                <w:rFonts w:eastAsia="宋体"/>
              </w:rPr>
            </w:pPr>
            <w:r>
              <w:rPr>
                <w:rFonts w:eastAsia="宋体"/>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0B9A5D" w14:textId="77777777" w:rsidR="00C2423D" w:rsidRDefault="00C2423D"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2DB662" w14:textId="77777777" w:rsidR="00C2423D" w:rsidRDefault="00C2423D" w:rsidP="006E0E8E">
            <w:pPr>
              <w:pStyle w:val="TAC"/>
              <w:rPr>
                <w:rFonts w:eastAsia="宋体"/>
              </w:rPr>
            </w:pPr>
            <w:r>
              <w:rPr>
                <w:rFonts w:eastAsia="宋体" w:hint="eastAsia"/>
                <w:lang w:eastAsia="zh-CN"/>
              </w:rPr>
              <w:t>XP</w:t>
            </w:r>
            <w:r>
              <w:rPr>
                <w:rFonts w:eastAsia="宋体"/>
              </w:rPr>
              <w:t xml:space="preserve"> </w:t>
            </w:r>
            <w:r>
              <w:rPr>
                <w:rFonts w:eastAsia="宋体" w:hint="eastAsia"/>
                <w:lang w:eastAsia="zh-CN"/>
              </w:rPr>
              <w:t>Medium</w:t>
            </w:r>
            <w:r>
              <w:rPr>
                <w:rFonts w:eastAsia="宋体"/>
              </w:rPr>
              <w:t xml:space="preserve"> 16 x 2</w:t>
            </w:r>
          </w:p>
          <w:p w14:paraId="73BA83D9" w14:textId="77777777" w:rsidR="00C2423D" w:rsidRDefault="00C2423D" w:rsidP="006E0E8E">
            <w:pPr>
              <w:pStyle w:val="TAC"/>
              <w:rPr>
                <w:rFonts w:eastAsia="宋体"/>
              </w:rPr>
            </w:pPr>
            <w:r>
              <w:rPr>
                <w:rFonts w:eastAsia="宋体"/>
              </w:rPr>
              <w:t>(N1,N2) = (4,2)</w:t>
            </w:r>
          </w:p>
        </w:tc>
      </w:tr>
      <w:tr w:rsidR="00C2423D" w:rsidRPr="00F73B65" w14:paraId="417C2043"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A8F79C" w14:textId="77777777" w:rsidR="00C2423D" w:rsidRDefault="00C2423D" w:rsidP="006E0E8E">
            <w:pPr>
              <w:pStyle w:val="TAL"/>
              <w:rPr>
                <w:rFonts w:eastAsia="宋体"/>
              </w:rPr>
            </w:pPr>
            <w:r>
              <w:rPr>
                <w:rFonts w:eastAsia="宋体"/>
              </w:rPr>
              <w:t>Beamforming Model</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2FD85E" w14:textId="77777777" w:rsidR="00C2423D" w:rsidRDefault="00C2423D"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58C4693" w14:textId="77777777" w:rsidR="00C2423D" w:rsidRDefault="00C2423D" w:rsidP="006E0E8E">
            <w:pPr>
              <w:pStyle w:val="TAC"/>
              <w:rPr>
                <w:rFonts w:eastAsia="宋体"/>
              </w:rPr>
            </w:pPr>
            <w:r>
              <w:rPr>
                <w:rFonts w:eastAsia="宋体"/>
              </w:rPr>
              <w:t>As specified in Annex B.4.1</w:t>
            </w:r>
          </w:p>
        </w:tc>
      </w:tr>
      <w:tr w:rsidR="00C2423D" w14:paraId="0F50FB11" w14:textId="77777777" w:rsidTr="006E0E8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51EE8048" w14:textId="77777777" w:rsidR="00C2423D" w:rsidRDefault="00C2423D" w:rsidP="006E0E8E">
            <w:pPr>
              <w:pStyle w:val="TAL"/>
              <w:rPr>
                <w:rFonts w:eastAsia="宋体"/>
              </w:rPr>
            </w:pPr>
            <w:r>
              <w:rPr>
                <w:rFonts w:eastAsia="宋体"/>
              </w:rPr>
              <w:t>ZP CSI-RS configuration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45BC311C" w14:textId="77777777" w:rsidR="00C2423D" w:rsidRDefault="00C2423D" w:rsidP="006E0E8E">
            <w:pPr>
              <w:pStyle w:val="TAL"/>
            </w:pPr>
            <w:r>
              <w:rPr>
                <w:rFonts w:eastAsia="宋体"/>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5FB4C8AD"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58375F5" w14:textId="77777777" w:rsidR="00C2423D" w:rsidRDefault="00C2423D" w:rsidP="006E0E8E">
            <w:pPr>
              <w:pStyle w:val="TAC"/>
              <w:rPr>
                <w:rFonts w:eastAsia="宋体"/>
                <w:lang w:eastAsia="zh-CN"/>
              </w:rPr>
            </w:pPr>
            <w:r>
              <w:rPr>
                <w:rFonts w:eastAsia="宋体"/>
                <w:lang w:eastAsia="zh-CN"/>
              </w:rPr>
              <w:t>Aperiodic</w:t>
            </w:r>
          </w:p>
        </w:tc>
      </w:tr>
      <w:tr w:rsidR="00C2423D" w14:paraId="13E4A66B"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0BC8475" w14:textId="77777777" w:rsidR="00C2423D" w:rsidRDefault="00C2423D"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4B3248B5" w14:textId="77777777" w:rsidR="00C2423D" w:rsidRDefault="00C2423D" w:rsidP="006E0E8E">
            <w:pPr>
              <w:pStyle w:val="TAL"/>
            </w:pPr>
            <w:r>
              <w:rPr>
                <w:rFonts w:eastAsia="宋体"/>
              </w:rPr>
              <w:t>Number of CSI-RS ports (</w:t>
            </w:r>
            <w:r>
              <w:rPr>
                <w:rFonts w:eastAsia="宋体"/>
                <w:i/>
              </w:rPr>
              <w:t>X</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631C172D"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7B207DE" w14:textId="77777777" w:rsidR="00C2423D" w:rsidRDefault="00C2423D" w:rsidP="006E0E8E">
            <w:pPr>
              <w:pStyle w:val="TAC"/>
              <w:rPr>
                <w:rFonts w:eastAsia="宋体"/>
                <w:lang w:eastAsia="zh-CN"/>
              </w:rPr>
            </w:pPr>
            <w:r>
              <w:rPr>
                <w:rFonts w:eastAsia="宋体"/>
                <w:lang w:eastAsia="zh-CN"/>
              </w:rPr>
              <w:t>4</w:t>
            </w:r>
          </w:p>
        </w:tc>
      </w:tr>
      <w:tr w:rsidR="00C2423D" w14:paraId="0C19FE08"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5D11762" w14:textId="77777777" w:rsidR="00C2423D" w:rsidRDefault="00C2423D"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17AF381" w14:textId="77777777" w:rsidR="00C2423D" w:rsidRDefault="00C2423D" w:rsidP="006E0E8E">
            <w:pPr>
              <w:pStyle w:val="TAL"/>
              <w:rPr>
                <w:rFonts w:eastAsia="宋体"/>
              </w:rPr>
            </w:pPr>
            <w:r>
              <w:rPr>
                <w:rFonts w:eastAsia="宋体"/>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4DC5ABA"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4917A9E" w14:textId="77777777" w:rsidR="00C2423D" w:rsidRDefault="00C2423D" w:rsidP="006E0E8E">
            <w:pPr>
              <w:pStyle w:val="TAC"/>
              <w:rPr>
                <w:rFonts w:eastAsia="宋体"/>
                <w:lang w:eastAsia="zh-CN"/>
              </w:rPr>
            </w:pPr>
            <w:r>
              <w:rPr>
                <w:rFonts w:eastAsia="宋体"/>
                <w:lang w:eastAsia="zh-CN"/>
              </w:rPr>
              <w:t>FD-CDM2</w:t>
            </w:r>
          </w:p>
        </w:tc>
      </w:tr>
      <w:tr w:rsidR="00C2423D" w14:paraId="1AACE048"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C332B7B" w14:textId="77777777" w:rsidR="00C2423D" w:rsidRDefault="00C2423D"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217FED4" w14:textId="77777777" w:rsidR="00C2423D" w:rsidRDefault="00C2423D" w:rsidP="006E0E8E">
            <w:pPr>
              <w:pStyle w:val="TAL"/>
              <w:rPr>
                <w:rFonts w:eastAsia="宋体"/>
              </w:rPr>
            </w:pPr>
            <w:r>
              <w:rPr>
                <w:rFonts w:eastAsia="宋体"/>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D97C921"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30BE715" w14:textId="77777777" w:rsidR="00C2423D" w:rsidRDefault="00C2423D" w:rsidP="006E0E8E">
            <w:pPr>
              <w:pStyle w:val="TAC"/>
              <w:rPr>
                <w:rFonts w:eastAsia="宋体"/>
                <w:lang w:eastAsia="zh-CN"/>
              </w:rPr>
            </w:pPr>
            <w:r>
              <w:rPr>
                <w:rFonts w:eastAsia="宋体"/>
                <w:lang w:eastAsia="zh-CN"/>
              </w:rPr>
              <w:t>1</w:t>
            </w:r>
          </w:p>
        </w:tc>
      </w:tr>
      <w:tr w:rsidR="00C2423D" w14:paraId="592404B6"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524E0DA" w14:textId="77777777" w:rsidR="00C2423D" w:rsidRDefault="00C2423D"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2D2FBF7" w14:textId="77777777" w:rsidR="00C2423D" w:rsidRDefault="00C2423D" w:rsidP="006E0E8E">
            <w:pPr>
              <w:pStyle w:val="TAL"/>
              <w:rPr>
                <w:rFonts w:eastAsia="宋体"/>
              </w:rPr>
            </w:pPr>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1318F472" w14:textId="77777777" w:rsidR="00C2423D" w:rsidRDefault="00C2423D"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F66785B" w14:textId="77777777" w:rsidR="00C2423D" w:rsidRDefault="00C2423D" w:rsidP="006E0E8E">
            <w:pPr>
              <w:pStyle w:val="TAC"/>
              <w:rPr>
                <w:rFonts w:eastAsia="宋体"/>
                <w:lang w:eastAsia="zh-CN"/>
              </w:rPr>
            </w:pPr>
            <w:r>
              <w:rPr>
                <w:rFonts w:eastAsia="宋体"/>
                <w:lang w:eastAsia="zh-CN"/>
              </w:rPr>
              <w:t>Row 5, (4,-)</w:t>
            </w:r>
          </w:p>
        </w:tc>
      </w:tr>
      <w:tr w:rsidR="00C2423D" w14:paraId="6727CDC1"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5D5A929" w14:textId="77777777" w:rsidR="00C2423D" w:rsidRDefault="00C2423D"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0C76B15" w14:textId="77777777" w:rsidR="00C2423D" w:rsidRDefault="00C2423D" w:rsidP="006E0E8E">
            <w:pPr>
              <w:pStyle w:val="TAL"/>
              <w:rPr>
                <w:rFonts w:eastAsia="宋体"/>
              </w:rPr>
            </w:pPr>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7D63A84B"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33C30C4" w14:textId="77777777" w:rsidR="00C2423D" w:rsidRDefault="00C2423D" w:rsidP="006E0E8E">
            <w:pPr>
              <w:pStyle w:val="TAC"/>
              <w:rPr>
                <w:rFonts w:eastAsia="宋体"/>
                <w:lang w:eastAsia="zh-CN"/>
              </w:rPr>
            </w:pPr>
            <w:r>
              <w:rPr>
                <w:rFonts w:eastAsia="宋体"/>
                <w:lang w:eastAsia="zh-CN"/>
              </w:rPr>
              <w:t>(9,-)</w:t>
            </w:r>
          </w:p>
        </w:tc>
      </w:tr>
      <w:tr w:rsidR="00C2423D" w14:paraId="6CE648A6"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0D5D5F" w14:textId="77777777" w:rsidR="00C2423D" w:rsidRDefault="00C2423D"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hideMark/>
          </w:tcPr>
          <w:p w14:paraId="04C3F3CF" w14:textId="77777777" w:rsidR="00C2423D" w:rsidRDefault="00C2423D" w:rsidP="006E0E8E">
            <w:pPr>
              <w:pStyle w:val="TAL"/>
              <w:rPr>
                <w:rFonts w:eastAsia="宋体"/>
              </w:rPr>
            </w:pPr>
            <w:r>
              <w:rPr>
                <w:rFonts w:eastAsia="宋体"/>
              </w:rPr>
              <w:t>CSI-RS</w:t>
            </w:r>
          </w:p>
          <w:p w14:paraId="6C6D0E0F" w14:textId="77777777" w:rsidR="00C2423D" w:rsidRDefault="00C2423D" w:rsidP="006E0E8E">
            <w:pPr>
              <w:pStyle w:val="TAL"/>
              <w:rPr>
                <w:rFonts w:eastAsia="宋体"/>
              </w:rPr>
            </w:pPr>
            <w:r>
              <w:rPr>
                <w:rFonts w:eastAsia="宋体"/>
              </w:rPr>
              <w:t>interval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EC148B1" w14:textId="77777777" w:rsidR="00C2423D" w:rsidRDefault="00C2423D" w:rsidP="006E0E8E">
            <w:pPr>
              <w:pStyle w:val="TAC"/>
              <w:rPr>
                <w:rFonts w:eastAsia="宋体"/>
              </w:rPr>
            </w:pPr>
            <w:r>
              <w:rPr>
                <w:rFonts w:eastAsia="宋体"/>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480E6FDD" w14:textId="77777777" w:rsidR="00C2423D" w:rsidRDefault="00C2423D" w:rsidP="006E0E8E">
            <w:pPr>
              <w:pStyle w:val="TAC"/>
              <w:rPr>
                <w:rFonts w:eastAsia="宋体"/>
                <w:lang w:eastAsia="zh-CN"/>
              </w:rPr>
            </w:pPr>
            <w:r>
              <w:rPr>
                <w:rFonts w:eastAsia="宋体"/>
                <w:lang w:eastAsia="zh-CN"/>
              </w:rPr>
              <w:t>Not configured</w:t>
            </w:r>
          </w:p>
        </w:tc>
      </w:tr>
      <w:tr w:rsidR="00C2423D" w:rsidRPr="00F73B65" w14:paraId="2B98B1EC"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7E0090" w14:textId="77777777" w:rsidR="00C2423D" w:rsidRDefault="00C2423D"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1E882AE" w14:textId="77777777" w:rsidR="00C2423D" w:rsidRDefault="00C2423D" w:rsidP="006E0E8E">
            <w:pPr>
              <w:pStyle w:val="TAL"/>
              <w:rPr>
                <w:rFonts w:eastAsia="宋体"/>
              </w:rPr>
            </w:pPr>
            <w: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5FEA3C67" w14:textId="77777777" w:rsidR="00C2423D" w:rsidRDefault="00C2423D"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1C2A8A" w14:textId="77777777" w:rsidR="00C2423D" w:rsidRDefault="00C2423D" w:rsidP="006E0E8E">
            <w:pPr>
              <w:pStyle w:val="TAC"/>
              <w:rPr>
                <w:rFonts w:eastAsia="宋体"/>
              </w:rPr>
            </w:pPr>
            <w:r>
              <w:rPr>
                <w:lang w:eastAsia="zh-CN"/>
              </w:rPr>
              <w:t>1 in slots i, where mod(i, 10) = 1, otherwise it is equal to 0</w:t>
            </w:r>
          </w:p>
        </w:tc>
      </w:tr>
      <w:tr w:rsidR="00C2423D" w14:paraId="2625E78F" w14:textId="77777777" w:rsidTr="006E0E8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1BEE70A5" w14:textId="77777777" w:rsidR="00C2423D" w:rsidRDefault="00C2423D" w:rsidP="006E0E8E">
            <w:pPr>
              <w:pStyle w:val="TAL"/>
              <w:rPr>
                <w:rFonts w:eastAsia="宋体"/>
              </w:rPr>
            </w:pPr>
            <w:r>
              <w:rPr>
                <w:rFonts w:eastAsia="宋体"/>
              </w:rPr>
              <w:t>NZP CSI-RS for CSI acquisition</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5642F7A" w14:textId="77777777" w:rsidR="00C2423D" w:rsidRDefault="00C2423D" w:rsidP="006E0E8E">
            <w:pPr>
              <w:pStyle w:val="TAL"/>
            </w:pPr>
            <w:r>
              <w:rPr>
                <w:rFonts w:eastAsia="宋体"/>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F7E2461"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5465488" w14:textId="77777777" w:rsidR="00C2423D" w:rsidRDefault="00C2423D" w:rsidP="006E0E8E">
            <w:pPr>
              <w:pStyle w:val="TAC"/>
              <w:rPr>
                <w:rFonts w:eastAsia="宋体"/>
                <w:lang w:eastAsia="zh-CN"/>
              </w:rPr>
            </w:pPr>
            <w:r>
              <w:rPr>
                <w:rFonts w:eastAsia="宋体"/>
                <w:lang w:eastAsia="zh-CN"/>
              </w:rPr>
              <w:t>Aperiodic</w:t>
            </w:r>
          </w:p>
        </w:tc>
      </w:tr>
      <w:tr w:rsidR="00C2423D" w14:paraId="101BB95E"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731200F" w14:textId="77777777" w:rsidR="00C2423D" w:rsidRDefault="00C2423D"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52A7A163" w14:textId="77777777" w:rsidR="00C2423D" w:rsidRDefault="00C2423D" w:rsidP="006E0E8E">
            <w:pPr>
              <w:pStyle w:val="TAL"/>
            </w:pPr>
            <w:r>
              <w:rPr>
                <w:rFonts w:eastAsia="宋体"/>
              </w:rPr>
              <w:t>Number of CSI-RS ports (</w:t>
            </w:r>
            <w:r>
              <w:rPr>
                <w:rFonts w:eastAsia="宋体"/>
                <w:i/>
              </w:rPr>
              <w:t>X</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03E726D0"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5C8B6DA" w14:textId="77777777" w:rsidR="00C2423D" w:rsidRDefault="00C2423D" w:rsidP="006E0E8E">
            <w:pPr>
              <w:pStyle w:val="TAC"/>
              <w:rPr>
                <w:rFonts w:eastAsia="宋体"/>
                <w:lang w:eastAsia="zh-CN"/>
              </w:rPr>
            </w:pPr>
            <w:r>
              <w:rPr>
                <w:rFonts w:eastAsia="宋体"/>
                <w:lang w:eastAsia="zh-CN"/>
              </w:rPr>
              <w:t>16</w:t>
            </w:r>
          </w:p>
        </w:tc>
      </w:tr>
      <w:tr w:rsidR="00C2423D" w14:paraId="72D46274"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12A2FB68" w14:textId="77777777" w:rsidR="00C2423D" w:rsidRDefault="00C2423D"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193775C" w14:textId="77777777" w:rsidR="00C2423D" w:rsidRDefault="00C2423D" w:rsidP="006E0E8E">
            <w:pPr>
              <w:pStyle w:val="TAL"/>
            </w:pPr>
            <w:r>
              <w:rPr>
                <w:rFonts w:eastAsia="宋体"/>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6156CF33"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A57BC01" w14:textId="77777777" w:rsidR="00C2423D" w:rsidRDefault="00C2423D" w:rsidP="006E0E8E">
            <w:pPr>
              <w:pStyle w:val="TAC"/>
              <w:rPr>
                <w:rFonts w:eastAsia="宋体"/>
                <w:lang w:eastAsia="zh-CN"/>
              </w:rPr>
            </w:pPr>
            <w:r>
              <w:rPr>
                <w:rFonts w:eastAsia="宋体"/>
                <w:lang w:eastAsia="zh-CN"/>
              </w:rPr>
              <w:t>CDM4 (FD2, TD2)</w:t>
            </w:r>
          </w:p>
        </w:tc>
      </w:tr>
      <w:tr w:rsidR="00C2423D" w14:paraId="1524A091"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8D1F227" w14:textId="77777777" w:rsidR="00C2423D" w:rsidRDefault="00C2423D"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9439F4F" w14:textId="77777777" w:rsidR="00C2423D" w:rsidRDefault="00C2423D" w:rsidP="006E0E8E">
            <w:pPr>
              <w:pStyle w:val="TAL"/>
            </w:pPr>
            <w:r>
              <w:rPr>
                <w:rFonts w:eastAsia="宋体"/>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024344B6"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9AFB7A2" w14:textId="77777777" w:rsidR="00C2423D" w:rsidRDefault="00C2423D" w:rsidP="006E0E8E">
            <w:pPr>
              <w:pStyle w:val="TAC"/>
              <w:rPr>
                <w:rFonts w:eastAsia="宋体"/>
                <w:lang w:eastAsia="zh-CN"/>
              </w:rPr>
            </w:pPr>
            <w:r>
              <w:rPr>
                <w:rFonts w:eastAsia="宋体"/>
                <w:lang w:eastAsia="zh-CN"/>
              </w:rPr>
              <w:t>1</w:t>
            </w:r>
          </w:p>
        </w:tc>
      </w:tr>
      <w:tr w:rsidR="00C2423D" w14:paraId="6ABD5711"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9309592" w14:textId="77777777" w:rsidR="00C2423D" w:rsidRDefault="00C2423D"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7E6D30A" w14:textId="77777777" w:rsidR="00C2423D" w:rsidRDefault="00C2423D" w:rsidP="006E0E8E">
            <w:pPr>
              <w:pStyle w:val="TAL"/>
            </w:pPr>
            <w:r>
              <w:rPr>
                <w:rFonts w:eastAsia="宋体"/>
              </w:rPr>
              <w:t>First subcarrier index in the PRB used for CSI-RS (k</w:t>
            </w:r>
            <w:r>
              <w:rPr>
                <w:rFonts w:eastAsia="宋体"/>
                <w:vertAlign w:val="subscript"/>
              </w:rPr>
              <w:t>0</w:t>
            </w:r>
            <w:r>
              <w:rPr>
                <w:rFonts w:eastAsia="宋体"/>
              </w:rPr>
              <w:t>, k</w:t>
            </w:r>
            <w:r>
              <w:rPr>
                <w:rFonts w:eastAsia="宋体"/>
                <w:vertAlign w:val="subscript"/>
              </w:rPr>
              <w:t>1,</w:t>
            </w:r>
            <w:r>
              <w:rPr>
                <w:rFonts w:eastAsia="宋体"/>
              </w:rPr>
              <w:t xml:space="preserve"> k</w:t>
            </w:r>
            <w:r>
              <w:rPr>
                <w:rFonts w:eastAsia="宋体"/>
                <w:vertAlign w:val="subscript"/>
              </w:rPr>
              <w:t>2</w:t>
            </w:r>
            <w:r>
              <w:rPr>
                <w:rFonts w:eastAsia="宋体"/>
              </w:rPr>
              <w:t>, k</w:t>
            </w:r>
            <w:r>
              <w:rPr>
                <w:rFonts w:eastAsia="宋体"/>
                <w:vertAlign w:val="subscript"/>
              </w:rPr>
              <w:t>3</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0D3AE7AD"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D67E70" w14:textId="77777777" w:rsidR="00C2423D" w:rsidRDefault="00C2423D" w:rsidP="006E0E8E">
            <w:pPr>
              <w:pStyle w:val="TAC"/>
              <w:rPr>
                <w:rFonts w:eastAsia="宋体"/>
                <w:lang w:eastAsia="zh-CN"/>
              </w:rPr>
            </w:pPr>
            <w:r>
              <w:rPr>
                <w:rFonts w:eastAsia="宋体"/>
                <w:lang w:eastAsia="zh-CN"/>
              </w:rPr>
              <w:t>Row 12, (2, 4, 6, 8)</w:t>
            </w:r>
          </w:p>
        </w:tc>
      </w:tr>
      <w:tr w:rsidR="00C2423D" w14:paraId="3527F8C9"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CC212D8" w14:textId="77777777" w:rsidR="00C2423D" w:rsidRDefault="00C2423D"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3C59E959" w14:textId="77777777" w:rsidR="00C2423D" w:rsidRDefault="00C2423D" w:rsidP="006E0E8E">
            <w:pPr>
              <w:pStyle w:val="TAL"/>
            </w:pPr>
            <w:r>
              <w:rPr>
                <w:rFonts w:eastAsia="宋体"/>
              </w:rPr>
              <w:t>First OFDM symbol in the PRB used for CSI-RS (l</w:t>
            </w:r>
            <w:r>
              <w:rPr>
                <w:rFonts w:eastAsia="宋体"/>
                <w:vertAlign w:val="subscript"/>
              </w:rPr>
              <w:t>0</w:t>
            </w:r>
            <w:r>
              <w:rPr>
                <w:rFonts w:eastAsia="宋体"/>
              </w:rPr>
              <w:t>, l</w:t>
            </w:r>
            <w:r>
              <w:rPr>
                <w:rFonts w:eastAsia="宋体"/>
                <w:vertAlign w:val="subscript"/>
              </w:rPr>
              <w:t>1</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6059BEFE"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E00F0EF" w14:textId="77777777" w:rsidR="00C2423D" w:rsidRDefault="00C2423D" w:rsidP="006E0E8E">
            <w:pPr>
              <w:pStyle w:val="TAC"/>
              <w:rPr>
                <w:rFonts w:eastAsia="宋体"/>
                <w:lang w:eastAsia="zh-CN"/>
              </w:rPr>
            </w:pPr>
            <w:r>
              <w:rPr>
                <w:rFonts w:eastAsia="宋体"/>
                <w:lang w:eastAsia="zh-CN"/>
              </w:rPr>
              <w:t>(5, -)</w:t>
            </w:r>
          </w:p>
        </w:tc>
      </w:tr>
      <w:tr w:rsidR="00C2423D" w14:paraId="5FAF83D8"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9800984" w14:textId="77777777" w:rsidR="00C2423D" w:rsidRDefault="00C2423D"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1FF9E645" w14:textId="77777777" w:rsidR="00C2423D" w:rsidRDefault="00C2423D" w:rsidP="006E0E8E">
            <w:pPr>
              <w:pStyle w:val="TAL"/>
              <w:rPr>
                <w:rFonts w:eastAsia="宋体"/>
              </w:rPr>
            </w:pPr>
            <w:r>
              <w:rPr>
                <w:rFonts w:eastAsia="宋体"/>
              </w:rPr>
              <w:t>CSI-RS</w:t>
            </w:r>
          </w:p>
          <w:p w14:paraId="5103AC53" w14:textId="77777777" w:rsidR="00C2423D" w:rsidRDefault="00C2423D" w:rsidP="006E0E8E">
            <w:pPr>
              <w:pStyle w:val="TAL"/>
              <w:rPr>
                <w:rFonts w:eastAsia="宋体"/>
              </w:rPr>
            </w:pPr>
            <w:r>
              <w:rPr>
                <w:rFonts w:eastAsia="宋体"/>
                <w:lang w:eastAsia="zh-CN"/>
              </w:rPr>
              <w:t>interval</w:t>
            </w:r>
            <w:r>
              <w:rPr>
                <w:rFonts w:eastAsia="宋体"/>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14F6BC07" w14:textId="77777777" w:rsidR="00C2423D" w:rsidRDefault="00C2423D" w:rsidP="006E0E8E">
            <w:pPr>
              <w:pStyle w:val="TAC"/>
            </w:pPr>
            <w:r>
              <w:rPr>
                <w:rFonts w:eastAsia="宋体"/>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58982425" w14:textId="77777777" w:rsidR="00C2423D" w:rsidRDefault="00C2423D" w:rsidP="006E0E8E">
            <w:pPr>
              <w:pStyle w:val="TAC"/>
              <w:rPr>
                <w:rFonts w:eastAsia="宋体"/>
                <w:lang w:eastAsia="zh-CN"/>
              </w:rPr>
            </w:pPr>
            <w:r>
              <w:rPr>
                <w:rFonts w:eastAsia="宋体"/>
                <w:lang w:eastAsia="zh-CN"/>
              </w:rPr>
              <w:t>Not configured</w:t>
            </w:r>
          </w:p>
        </w:tc>
      </w:tr>
      <w:tr w:rsidR="00C2423D" w14:paraId="43AFCA66"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6B61DE97" w14:textId="77777777" w:rsidR="00C2423D" w:rsidRDefault="00C2423D" w:rsidP="006E0E8E">
            <w:pPr>
              <w:pStyle w:val="TAL"/>
              <w:rPr>
                <w:rFonts w:eastAsia="宋体"/>
              </w:rPr>
            </w:pPr>
          </w:p>
        </w:tc>
        <w:tc>
          <w:tcPr>
            <w:tcW w:w="2072" w:type="dxa"/>
            <w:tcBorders>
              <w:top w:val="single" w:sz="4" w:space="0" w:color="auto"/>
              <w:left w:val="single" w:sz="4" w:space="0" w:color="auto"/>
              <w:bottom w:val="single" w:sz="4" w:space="0" w:color="auto"/>
              <w:right w:val="single" w:sz="4" w:space="0" w:color="auto"/>
            </w:tcBorders>
            <w:vAlign w:val="center"/>
            <w:hideMark/>
          </w:tcPr>
          <w:p w14:paraId="24A540FE" w14:textId="77777777" w:rsidR="00C2423D" w:rsidRDefault="00C2423D" w:rsidP="006E0E8E">
            <w:pPr>
              <w:pStyle w:val="TAL"/>
              <w:rPr>
                <w:rFonts w:eastAsia="宋体"/>
              </w:rPr>
            </w:pPr>
            <w:r>
              <w:rPr>
                <w:rFonts w:eastAsia="宋体"/>
              </w:rPr>
              <w:t>aperiodicTriggeringOffset</w:t>
            </w:r>
          </w:p>
        </w:tc>
        <w:tc>
          <w:tcPr>
            <w:tcW w:w="851" w:type="dxa"/>
            <w:tcBorders>
              <w:top w:val="single" w:sz="4" w:space="0" w:color="auto"/>
              <w:left w:val="single" w:sz="4" w:space="0" w:color="auto"/>
              <w:bottom w:val="single" w:sz="4" w:space="0" w:color="auto"/>
              <w:right w:val="single" w:sz="4" w:space="0" w:color="auto"/>
            </w:tcBorders>
            <w:vAlign w:val="center"/>
          </w:tcPr>
          <w:p w14:paraId="72BB06BE" w14:textId="77777777" w:rsidR="00C2423D" w:rsidRDefault="00C2423D"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BFEA941" w14:textId="77777777" w:rsidR="00C2423D" w:rsidRDefault="00C2423D" w:rsidP="006E0E8E">
            <w:pPr>
              <w:pStyle w:val="TAC"/>
              <w:rPr>
                <w:rFonts w:eastAsia="宋体"/>
                <w:lang w:eastAsia="zh-CN"/>
              </w:rPr>
            </w:pPr>
            <w:r>
              <w:rPr>
                <w:rFonts w:eastAsia="宋体"/>
                <w:lang w:eastAsia="zh-CN"/>
              </w:rPr>
              <w:t>0</w:t>
            </w:r>
          </w:p>
        </w:tc>
      </w:tr>
      <w:tr w:rsidR="00C2423D" w14:paraId="64AF46E4" w14:textId="77777777" w:rsidTr="006E0E8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49F49634" w14:textId="77777777" w:rsidR="00C2423D" w:rsidRDefault="00C2423D" w:rsidP="006E0E8E">
            <w:pPr>
              <w:pStyle w:val="TAL"/>
            </w:pPr>
            <w:r>
              <w:rPr>
                <w:rFonts w:eastAsia="宋体"/>
              </w:rPr>
              <w:t>CSI-IM configuration</w:t>
            </w:r>
          </w:p>
        </w:tc>
        <w:tc>
          <w:tcPr>
            <w:tcW w:w="2072" w:type="dxa"/>
            <w:tcBorders>
              <w:top w:val="single" w:sz="4" w:space="0" w:color="auto"/>
              <w:left w:val="single" w:sz="4" w:space="0" w:color="auto"/>
              <w:bottom w:val="single" w:sz="4" w:space="0" w:color="auto"/>
              <w:right w:val="single" w:sz="4" w:space="0" w:color="auto"/>
            </w:tcBorders>
            <w:hideMark/>
          </w:tcPr>
          <w:p w14:paraId="473318FD" w14:textId="77777777" w:rsidR="00C2423D" w:rsidRDefault="00C2423D" w:rsidP="006E0E8E">
            <w:pPr>
              <w:pStyle w:val="TAL"/>
              <w:rPr>
                <w:rFonts w:eastAsia="宋体"/>
              </w:rPr>
            </w:pPr>
            <w:r>
              <w:rPr>
                <w:rFonts w:eastAsia="宋体"/>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0E52826C" w14:textId="77777777" w:rsidR="00C2423D" w:rsidRDefault="00C2423D"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E621AEA" w14:textId="77777777" w:rsidR="00C2423D" w:rsidRDefault="00C2423D" w:rsidP="006E0E8E">
            <w:pPr>
              <w:pStyle w:val="TAC"/>
              <w:rPr>
                <w:rFonts w:eastAsia="宋体"/>
                <w:lang w:eastAsia="zh-CN"/>
              </w:rPr>
            </w:pPr>
            <w:r>
              <w:rPr>
                <w:rFonts w:eastAsia="宋体"/>
                <w:lang w:eastAsia="zh-CN"/>
              </w:rPr>
              <w:t>Aperiodic</w:t>
            </w:r>
          </w:p>
        </w:tc>
      </w:tr>
      <w:tr w:rsidR="00C2423D" w14:paraId="3357B250" w14:textId="77777777" w:rsidTr="006E0E8E">
        <w:trPr>
          <w:trHeight w:val="22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33F8866" w14:textId="77777777" w:rsidR="00C2423D" w:rsidRDefault="00C2423D" w:rsidP="006E0E8E">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2760764A" w14:textId="77777777" w:rsidR="00C2423D" w:rsidRDefault="00C2423D" w:rsidP="006E0E8E">
            <w:pPr>
              <w:pStyle w:val="TAL"/>
            </w:pPr>
            <w:r>
              <w:rPr>
                <w:rFonts w:eastAsia="宋体"/>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A6C86E"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B63EBBE" w14:textId="77777777" w:rsidR="00C2423D" w:rsidRDefault="00C2423D" w:rsidP="006E0E8E">
            <w:pPr>
              <w:pStyle w:val="TAC"/>
              <w:rPr>
                <w:rFonts w:eastAsia="宋体"/>
                <w:lang w:eastAsia="zh-CN"/>
              </w:rPr>
            </w:pPr>
            <w:r>
              <w:rPr>
                <w:rFonts w:eastAsia="宋体"/>
                <w:lang w:eastAsia="zh-CN"/>
              </w:rPr>
              <w:t>Pattern 0</w:t>
            </w:r>
          </w:p>
        </w:tc>
      </w:tr>
      <w:tr w:rsidR="00C2423D" w14:paraId="32C14B89" w14:textId="77777777" w:rsidTr="006E0E8E">
        <w:trPr>
          <w:trHeight w:val="413"/>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46607C2E" w14:textId="77777777" w:rsidR="00C2423D" w:rsidRDefault="00C2423D" w:rsidP="006E0E8E">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E88D7BC" w14:textId="77777777" w:rsidR="00C2423D" w:rsidRDefault="00C2423D" w:rsidP="006E0E8E">
            <w:pPr>
              <w:pStyle w:val="TAL"/>
              <w:rPr>
                <w:rFonts w:eastAsia="宋体"/>
              </w:rPr>
            </w:pPr>
            <w:r>
              <w:rPr>
                <w:rFonts w:eastAsia="宋体"/>
              </w:rPr>
              <w:t>CSI-IM Resource Mapping</w:t>
            </w:r>
          </w:p>
          <w:p w14:paraId="62C93E22" w14:textId="77777777" w:rsidR="00C2423D" w:rsidRDefault="00C2423D" w:rsidP="006E0E8E">
            <w:pPr>
              <w:pStyle w:val="TAL"/>
            </w:pPr>
            <w:r>
              <w:rPr>
                <w:rFonts w:eastAsia="宋体"/>
              </w:rPr>
              <w:t>(k</w:t>
            </w:r>
            <w:r>
              <w:rPr>
                <w:rFonts w:eastAsia="宋体"/>
                <w:vertAlign w:val="subscript"/>
              </w:rPr>
              <w:t>CSI-IM</w:t>
            </w:r>
            <w:r>
              <w:rPr>
                <w:rFonts w:eastAsia="宋体"/>
              </w:rPr>
              <w:t>,l</w:t>
            </w:r>
            <w:r>
              <w:rPr>
                <w:rFonts w:eastAsia="宋体"/>
                <w:vertAlign w:val="subscript"/>
              </w:rPr>
              <w:t>CSI-IM</w:t>
            </w:r>
            <w:r>
              <w:rPr>
                <w:rFonts w:eastAsia="宋体"/>
              </w:rPr>
              <w:t>)</w:t>
            </w:r>
          </w:p>
        </w:tc>
        <w:tc>
          <w:tcPr>
            <w:tcW w:w="851" w:type="dxa"/>
            <w:tcBorders>
              <w:top w:val="single" w:sz="4" w:space="0" w:color="auto"/>
              <w:left w:val="single" w:sz="4" w:space="0" w:color="auto"/>
              <w:bottom w:val="single" w:sz="4" w:space="0" w:color="auto"/>
              <w:right w:val="single" w:sz="4" w:space="0" w:color="auto"/>
            </w:tcBorders>
            <w:vAlign w:val="center"/>
          </w:tcPr>
          <w:p w14:paraId="5D617B7C"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FCB3BC7" w14:textId="77777777" w:rsidR="00C2423D" w:rsidRDefault="00C2423D" w:rsidP="006E0E8E">
            <w:pPr>
              <w:pStyle w:val="TAC"/>
              <w:rPr>
                <w:rFonts w:eastAsia="宋体"/>
                <w:lang w:eastAsia="zh-CN"/>
              </w:rPr>
            </w:pPr>
            <w:r>
              <w:rPr>
                <w:rFonts w:eastAsia="宋体"/>
                <w:lang w:eastAsia="zh-CN"/>
              </w:rPr>
              <w:t>(4,9)</w:t>
            </w:r>
          </w:p>
        </w:tc>
      </w:tr>
      <w:tr w:rsidR="00C2423D" w14:paraId="046DDF25"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C7BA58E" w14:textId="77777777" w:rsidR="00C2423D" w:rsidRDefault="00C2423D" w:rsidP="006E0E8E">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E8B09CE" w14:textId="77777777" w:rsidR="00C2423D" w:rsidRDefault="00C2423D" w:rsidP="006E0E8E">
            <w:pPr>
              <w:pStyle w:val="TAL"/>
            </w:pPr>
            <w:r>
              <w:rPr>
                <w:rFonts w:eastAsia="宋体"/>
              </w:rPr>
              <w:t>CSI-IM timeConfig</w:t>
            </w:r>
          </w:p>
          <w:p w14:paraId="67042024" w14:textId="77777777" w:rsidR="00C2423D" w:rsidRDefault="00C2423D" w:rsidP="006E0E8E">
            <w:pPr>
              <w:pStyle w:val="TAL"/>
            </w:pPr>
            <w:r>
              <w:rPr>
                <w:rFonts w:eastAsia="宋体"/>
                <w:lang w:eastAsia="zh-CN"/>
              </w:rPr>
              <w:t>interval</w:t>
            </w:r>
            <w:r>
              <w:rPr>
                <w:rFonts w:eastAsia="宋体"/>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451EC1B" w14:textId="77777777" w:rsidR="00C2423D" w:rsidRDefault="00C2423D" w:rsidP="006E0E8E">
            <w:pPr>
              <w:pStyle w:val="TAC"/>
              <w:rPr>
                <w:rFonts w:eastAsia="宋体"/>
                <w:lang w:eastAsia="zh-CN"/>
              </w:rPr>
            </w:pPr>
            <w:r>
              <w:rPr>
                <w:rFonts w:eastAsia="宋体"/>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75DB9847" w14:textId="77777777" w:rsidR="00C2423D" w:rsidRDefault="00C2423D" w:rsidP="006E0E8E">
            <w:pPr>
              <w:pStyle w:val="TAC"/>
              <w:rPr>
                <w:rFonts w:eastAsia="宋体"/>
                <w:lang w:eastAsia="zh-CN"/>
              </w:rPr>
            </w:pPr>
            <w:r>
              <w:rPr>
                <w:rFonts w:eastAsia="宋体"/>
                <w:lang w:eastAsia="zh-CN"/>
              </w:rPr>
              <w:t>Not configured</w:t>
            </w:r>
          </w:p>
        </w:tc>
      </w:tr>
      <w:tr w:rsidR="00C2423D" w14:paraId="72982894"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61651F5" w14:textId="77777777" w:rsidR="00C2423D" w:rsidRDefault="00C2423D" w:rsidP="006E0E8E">
            <w:pPr>
              <w:pStyle w:val="TAL"/>
              <w:rPr>
                <w:rFonts w:eastAsia="宋体"/>
              </w:rPr>
            </w:pPr>
            <w:r>
              <w:rPr>
                <w:rFonts w:eastAsia="宋体"/>
              </w:rPr>
              <w:t>ReportConfigType</w:t>
            </w:r>
          </w:p>
        </w:tc>
        <w:tc>
          <w:tcPr>
            <w:tcW w:w="851" w:type="dxa"/>
            <w:tcBorders>
              <w:top w:val="single" w:sz="4" w:space="0" w:color="auto"/>
              <w:left w:val="single" w:sz="4" w:space="0" w:color="auto"/>
              <w:bottom w:val="single" w:sz="4" w:space="0" w:color="auto"/>
              <w:right w:val="single" w:sz="4" w:space="0" w:color="auto"/>
            </w:tcBorders>
            <w:vAlign w:val="center"/>
          </w:tcPr>
          <w:p w14:paraId="2152CA5F"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02A51FE" w14:textId="77777777" w:rsidR="00C2423D" w:rsidRDefault="00C2423D" w:rsidP="006E0E8E">
            <w:pPr>
              <w:pStyle w:val="TAC"/>
              <w:rPr>
                <w:rFonts w:eastAsia="宋体"/>
                <w:lang w:eastAsia="zh-CN"/>
              </w:rPr>
            </w:pPr>
            <w:r>
              <w:rPr>
                <w:rFonts w:eastAsia="宋体"/>
                <w:lang w:eastAsia="zh-CN"/>
              </w:rPr>
              <w:t>Aperiodic</w:t>
            </w:r>
          </w:p>
        </w:tc>
      </w:tr>
      <w:tr w:rsidR="00C2423D" w14:paraId="32CB7D20"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259B585" w14:textId="77777777" w:rsidR="00C2423D" w:rsidRDefault="00C2423D" w:rsidP="006E0E8E">
            <w:pPr>
              <w:pStyle w:val="TAL"/>
              <w:rPr>
                <w:rFonts w:eastAsia="宋体"/>
              </w:rPr>
            </w:pPr>
            <w:r>
              <w:rPr>
                <w:rFonts w:eastAsia="宋体"/>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56958C00"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4228D04A" w14:textId="77777777" w:rsidR="00C2423D" w:rsidRDefault="00C2423D" w:rsidP="006E0E8E">
            <w:pPr>
              <w:pStyle w:val="TAC"/>
              <w:rPr>
                <w:rFonts w:eastAsia="宋体"/>
                <w:lang w:eastAsia="zh-CN"/>
              </w:rPr>
            </w:pPr>
            <w:r>
              <w:rPr>
                <w:rFonts w:eastAsia="宋体"/>
                <w:lang w:eastAsia="zh-CN"/>
              </w:rPr>
              <w:t>Table 1</w:t>
            </w:r>
          </w:p>
        </w:tc>
      </w:tr>
      <w:tr w:rsidR="00C2423D" w14:paraId="06BA7306"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38C1116" w14:textId="77777777" w:rsidR="00C2423D" w:rsidRDefault="00C2423D" w:rsidP="006E0E8E">
            <w:pPr>
              <w:pStyle w:val="TAL"/>
              <w:rPr>
                <w:rFonts w:eastAsia="宋体"/>
              </w:rPr>
            </w:pPr>
            <w:r>
              <w:rPr>
                <w:rFonts w:eastAsia="宋体"/>
              </w:rPr>
              <w:t>reportQuantity</w:t>
            </w:r>
          </w:p>
        </w:tc>
        <w:tc>
          <w:tcPr>
            <w:tcW w:w="851" w:type="dxa"/>
            <w:tcBorders>
              <w:top w:val="single" w:sz="4" w:space="0" w:color="auto"/>
              <w:left w:val="single" w:sz="4" w:space="0" w:color="auto"/>
              <w:bottom w:val="single" w:sz="4" w:space="0" w:color="auto"/>
              <w:right w:val="single" w:sz="4" w:space="0" w:color="auto"/>
            </w:tcBorders>
            <w:vAlign w:val="center"/>
          </w:tcPr>
          <w:p w14:paraId="6F785860"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6E33D7A" w14:textId="77777777" w:rsidR="00C2423D" w:rsidRDefault="00C2423D" w:rsidP="006E0E8E">
            <w:pPr>
              <w:pStyle w:val="TAC"/>
            </w:pPr>
            <w:r>
              <w:rPr>
                <w:rFonts w:eastAsia="宋体"/>
                <w:lang w:eastAsia="zh-CN"/>
              </w:rPr>
              <w:t>cri-RI-PMI-CQI</w:t>
            </w:r>
          </w:p>
        </w:tc>
      </w:tr>
      <w:tr w:rsidR="00C2423D" w14:paraId="2DD50AAE"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9DB70D7" w14:textId="77777777" w:rsidR="00C2423D" w:rsidRDefault="00C2423D" w:rsidP="006E0E8E">
            <w:pPr>
              <w:pStyle w:val="TAL"/>
              <w:rPr>
                <w:rFonts w:eastAsia="宋体"/>
              </w:rPr>
            </w:pPr>
            <w:r>
              <w:rPr>
                <w:rFonts w:eastAsia="宋体"/>
              </w:rPr>
              <w:t>timeRestrictionForI</w:t>
            </w:r>
            <w:r>
              <w:rPr>
                <w:rFonts w:eastAsia="宋体"/>
                <w:lang w:eastAsia="zh-CN"/>
              </w:rPr>
              <w:t>Channel</w:t>
            </w:r>
            <w:r>
              <w:rPr>
                <w:rFonts w:eastAsia="宋体"/>
              </w:rPr>
              <w:t>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3284C2C5"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A30D12A" w14:textId="77777777" w:rsidR="00C2423D" w:rsidRDefault="00C2423D" w:rsidP="006E0E8E">
            <w:pPr>
              <w:pStyle w:val="TAC"/>
              <w:rPr>
                <w:rFonts w:eastAsia="宋体"/>
                <w:lang w:eastAsia="zh-CN"/>
              </w:rPr>
            </w:pPr>
            <w:r>
              <w:rPr>
                <w:rFonts w:eastAsia="宋体"/>
                <w:lang w:eastAsia="zh-CN"/>
              </w:rPr>
              <w:t>Not configured</w:t>
            </w:r>
          </w:p>
        </w:tc>
      </w:tr>
      <w:tr w:rsidR="00C2423D" w14:paraId="5CFCDAA7"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107878E" w14:textId="77777777" w:rsidR="00C2423D" w:rsidRDefault="00C2423D" w:rsidP="006E0E8E">
            <w:pPr>
              <w:pStyle w:val="TAL"/>
              <w:rPr>
                <w:rFonts w:eastAsia="宋体"/>
              </w:rPr>
            </w:pPr>
            <w:r>
              <w:rPr>
                <w:rFonts w:eastAsia="宋体"/>
              </w:rPr>
              <w:t>timeRestrictionForInterferenceMeasurements</w:t>
            </w:r>
          </w:p>
        </w:tc>
        <w:tc>
          <w:tcPr>
            <w:tcW w:w="851" w:type="dxa"/>
            <w:tcBorders>
              <w:top w:val="single" w:sz="4" w:space="0" w:color="auto"/>
              <w:left w:val="single" w:sz="4" w:space="0" w:color="auto"/>
              <w:bottom w:val="single" w:sz="4" w:space="0" w:color="auto"/>
              <w:right w:val="single" w:sz="4" w:space="0" w:color="auto"/>
            </w:tcBorders>
            <w:vAlign w:val="center"/>
          </w:tcPr>
          <w:p w14:paraId="78E84453"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1921A05" w14:textId="77777777" w:rsidR="00C2423D" w:rsidRPr="00FA159F" w:rsidRDefault="00C2423D" w:rsidP="006E0E8E">
            <w:pPr>
              <w:pStyle w:val="TAC"/>
              <w:rPr>
                <w:rFonts w:eastAsia="宋体"/>
                <w:lang w:eastAsia="zh-CN"/>
              </w:rPr>
            </w:pPr>
            <w:r w:rsidRPr="00FA159F">
              <w:rPr>
                <w:rFonts w:eastAsia="宋体"/>
                <w:lang w:eastAsia="zh-CN"/>
              </w:rPr>
              <w:t>Not configured</w:t>
            </w:r>
          </w:p>
        </w:tc>
      </w:tr>
      <w:tr w:rsidR="00C2423D" w14:paraId="5CCA80E0"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6B5D1248" w14:textId="77777777" w:rsidR="00C2423D" w:rsidRDefault="00C2423D" w:rsidP="006E0E8E">
            <w:pPr>
              <w:pStyle w:val="TAL"/>
              <w:rPr>
                <w:rFonts w:eastAsia="宋体"/>
              </w:rPr>
            </w:pPr>
            <w:r>
              <w:rPr>
                <w:rFonts w:eastAsia="宋体"/>
              </w:rPr>
              <w:t>cqi-FormatIndicator</w:t>
            </w:r>
          </w:p>
        </w:tc>
        <w:tc>
          <w:tcPr>
            <w:tcW w:w="851" w:type="dxa"/>
            <w:tcBorders>
              <w:top w:val="single" w:sz="4" w:space="0" w:color="auto"/>
              <w:left w:val="single" w:sz="4" w:space="0" w:color="auto"/>
              <w:bottom w:val="single" w:sz="4" w:space="0" w:color="auto"/>
              <w:right w:val="single" w:sz="4" w:space="0" w:color="auto"/>
            </w:tcBorders>
            <w:vAlign w:val="center"/>
          </w:tcPr>
          <w:p w14:paraId="6C9342BF"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749D7C" w14:textId="77777777" w:rsidR="00C2423D" w:rsidRPr="00FA159F" w:rsidRDefault="00C2423D" w:rsidP="006E0E8E">
            <w:pPr>
              <w:pStyle w:val="TAC"/>
              <w:rPr>
                <w:rFonts w:eastAsia="宋体"/>
                <w:lang w:eastAsia="zh-CN"/>
              </w:rPr>
            </w:pPr>
            <w:r w:rsidRPr="00FA159F">
              <w:rPr>
                <w:rFonts w:eastAsia="宋体"/>
                <w:lang w:eastAsia="zh-CN"/>
              </w:rPr>
              <w:t>Wideband</w:t>
            </w:r>
          </w:p>
        </w:tc>
      </w:tr>
      <w:tr w:rsidR="00C2423D" w14:paraId="2921784E"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FBF019E" w14:textId="77777777" w:rsidR="00C2423D" w:rsidRDefault="00C2423D" w:rsidP="006E0E8E">
            <w:pPr>
              <w:pStyle w:val="TAL"/>
              <w:rPr>
                <w:rFonts w:eastAsia="宋体"/>
              </w:rPr>
            </w:pPr>
            <w:r>
              <w:rPr>
                <w:rFonts w:eastAsia="宋体"/>
              </w:rPr>
              <w:t>pmi-FormatIndicator</w:t>
            </w:r>
            <w:r>
              <w:rPr>
                <w:rFonts w:eastAsia="宋体"/>
                <w:i/>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DADE7FC"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3A9835D" w14:textId="77777777" w:rsidR="00C2423D" w:rsidRPr="00FA159F" w:rsidRDefault="00C2423D" w:rsidP="006E0E8E">
            <w:pPr>
              <w:pStyle w:val="TAC"/>
              <w:rPr>
                <w:rFonts w:eastAsia="宋体"/>
                <w:lang w:eastAsia="zh-CN"/>
              </w:rPr>
            </w:pPr>
            <w:r w:rsidRPr="00FA159F">
              <w:rPr>
                <w:rFonts w:eastAsia="宋体"/>
                <w:lang w:eastAsia="zh-CN"/>
              </w:rPr>
              <w:t>Not configured</w:t>
            </w:r>
          </w:p>
        </w:tc>
      </w:tr>
      <w:tr w:rsidR="00C2423D" w14:paraId="34FE69ED"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041102EF" w14:textId="77777777" w:rsidR="00C2423D" w:rsidRDefault="00C2423D" w:rsidP="006E0E8E">
            <w:pPr>
              <w:pStyle w:val="TAL"/>
              <w:rPr>
                <w:rFonts w:eastAsia="宋体"/>
              </w:rPr>
            </w:pPr>
            <w:r>
              <w:rPr>
                <w:rFonts w:eastAsia="宋体" w:cs="Arial"/>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1BAA3FF3" w14:textId="77777777" w:rsidR="00C2423D" w:rsidRDefault="00C2423D" w:rsidP="006E0E8E">
            <w:pPr>
              <w:pStyle w:val="TAC"/>
            </w:pPr>
            <w:r>
              <w:rPr>
                <w:rFonts w:eastAsia="宋体" w:cs="Arial"/>
                <w:szCs w:val="18"/>
              </w:rPr>
              <w:t>RB</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D641ECC" w14:textId="77777777" w:rsidR="00C2423D" w:rsidRPr="00FA159F" w:rsidRDefault="00C2423D" w:rsidP="006E0E8E">
            <w:pPr>
              <w:pStyle w:val="TAC"/>
              <w:rPr>
                <w:rFonts w:eastAsia="宋体"/>
                <w:lang w:eastAsia="zh-CN"/>
              </w:rPr>
            </w:pPr>
            <w:r w:rsidRPr="00FA159F">
              <w:rPr>
                <w:rFonts w:eastAsia="宋体" w:cs="Arial"/>
                <w:szCs w:val="18"/>
                <w:lang w:eastAsia="zh-CN"/>
              </w:rPr>
              <w:t>8</w:t>
            </w:r>
          </w:p>
        </w:tc>
      </w:tr>
      <w:tr w:rsidR="00C2423D" w14:paraId="03278172"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F327FA4" w14:textId="77777777" w:rsidR="00C2423D" w:rsidRDefault="00C2423D" w:rsidP="006E0E8E">
            <w:pPr>
              <w:pStyle w:val="TAL"/>
              <w:rPr>
                <w:rFonts w:eastAsia="宋体"/>
              </w:rPr>
            </w:pPr>
            <w:r>
              <w:rPr>
                <w:rFonts w:eastAsia="宋体" w:cs="Arial"/>
                <w:szCs w:val="18"/>
              </w:rPr>
              <w:t>csi-ReportingBand</w:t>
            </w:r>
          </w:p>
        </w:tc>
        <w:tc>
          <w:tcPr>
            <w:tcW w:w="851" w:type="dxa"/>
            <w:tcBorders>
              <w:top w:val="single" w:sz="4" w:space="0" w:color="auto"/>
              <w:left w:val="single" w:sz="4" w:space="0" w:color="auto"/>
              <w:bottom w:val="single" w:sz="4" w:space="0" w:color="auto"/>
              <w:right w:val="single" w:sz="4" w:space="0" w:color="auto"/>
            </w:tcBorders>
            <w:vAlign w:val="center"/>
          </w:tcPr>
          <w:p w14:paraId="6F57888C"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0C1E5820" w14:textId="77777777" w:rsidR="00C2423D" w:rsidRPr="00FA159F" w:rsidRDefault="00C2423D" w:rsidP="006E0E8E">
            <w:pPr>
              <w:pStyle w:val="TAC"/>
              <w:rPr>
                <w:rFonts w:eastAsia="宋体"/>
                <w:lang w:eastAsia="zh-CN"/>
              </w:rPr>
            </w:pPr>
            <w:r w:rsidRPr="00FA159F">
              <w:rPr>
                <w:rFonts w:eastAsia="宋体" w:cs="Arial"/>
                <w:szCs w:val="18"/>
              </w:rPr>
              <w:t>1111111</w:t>
            </w:r>
          </w:p>
        </w:tc>
      </w:tr>
      <w:tr w:rsidR="00C2423D" w14:paraId="0ADE9225"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9DA046" w14:textId="77777777" w:rsidR="00C2423D" w:rsidRDefault="00C2423D" w:rsidP="006E0E8E">
            <w:pPr>
              <w:pStyle w:val="TAL"/>
              <w:rPr>
                <w:rFonts w:eastAsia="宋体"/>
              </w:rPr>
            </w:pPr>
            <w:r>
              <w:rPr>
                <w:rFonts w:eastAsia="宋体"/>
              </w:rPr>
              <w:t xml:space="preserve">CSI-Report </w:t>
            </w:r>
            <w:r>
              <w:rPr>
                <w:rFonts w:eastAsia="宋体"/>
                <w:lang w:eastAsia="zh-CN"/>
              </w:rPr>
              <w:t>interval</w:t>
            </w:r>
            <w:r>
              <w:rPr>
                <w:rFonts w:eastAsia="宋体"/>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31A5734" w14:textId="77777777" w:rsidR="00C2423D" w:rsidRDefault="00C2423D" w:rsidP="006E0E8E">
            <w:pPr>
              <w:pStyle w:val="TAC"/>
              <w:rPr>
                <w:rFonts w:eastAsia="宋体"/>
                <w:lang w:eastAsia="zh-CN"/>
              </w:rPr>
            </w:pPr>
            <w:r>
              <w:rPr>
                <w:rFonts w:eastAsia="宋体"/>
                <w:lang w:eastAsia="zh-CN"/>
              </w:rPr>
              <w:t>slot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4903217" w14:textId="77777777" w:rsidR="00C2423D" w:rsidRPr="00FA159F" w:rsidRDefault="00C2423D" w:rsidP="006E0E8E">
            <w:pPr>
              <w:pStyle w:val="TAC"/>
              <w:rPr>
                <w:rFonts w:eastAsia="宋体"/>
                <w:lang w:eastAsia="zh-CN"/>
              </w:rPr>
            </w:pPr>
            <w:r w:rsidRPr="00FA159F">
              <w:rPr>
                <w:rFonts w:eastAsia="宋体"/>
                <w:lang w:eastAsia="zh-CN"/>
              </w:rPr>
              <w:t>Not configured</w:t>
            </w:r>
          </w:p>
        </w:tc>
      </w:tr>
      <w:tr w:rsidR="00C2423D" w14:paraId="391AB83B"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7995D9A" w14:textId="77777777" w:rsidR="00C2423D" w:rsidRDefault="00C2423D" w:rsidP="006E0E8E">
            <w:pPr>
              <w:pStyle w:val="TAL"/>
              <w:rPr>
                <w:rFonts w:eastAsia="宋体"/>
              </w:rPr>
            </w:pPr>
            <w:r>
              <w:t>Aperiodic Report Slot Offset</w:t>
            </w:r>
          </w:p>
        </w:tc>
        <w:tc>
          <w:tcPr>
            <w:tcW w:w="851" w:type="dxa"/>
            <w:tcBorders>
              <w:top w:val="single" w:sz="4" w:space="0" w:color="auto"/>
              <w:left w:val="single" w:sz="4" w:space="0" w:color="auto"/>
              <w:bottom w:val="single" w:sz="4" w:space="0" w:color="auto"/>
              <w:right w:val="single" w:sz="4" w:space="0" w:color="auto"/>
            </w:tcBorders>
            <w:vAlign w:val="center"/>
          </w:tcPr>
          <w:p w14:paraId="71A88D59" w14:textId="77777777" w:rsidR="00C2423D" w:rsidRDefault="00C2423D"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A437635" w14:textId="77777777" w:rsidR="00C2423D" w:rsidRPr="00FA159F" w:rsidRDefault="00C2423D" w:rsidP="006E0E8E">
            <w:pPr>
              <w:pStyle w:val="TAC"/>
              <w:rPr>
                <w:rFonts w:eastAsia="宋体"/>
                <w:lang w:eastAsia="zh-CN"/>
              </w:rPr>
            </w:pPr>
            <w:r w:rsidRPr="00FA159F">
              <w:rPr>
                <w:lang w:eastAsia="zh-CN"/>
              </w:rPr>
              <w:t>8</w:t>
            </w:r>
          </w:p>
        </w:tc>
      </w:tr>
      <w:tr w:rsidR="00C2423D" w:rsidRPr="00F73B65" w14:paraId="230AF3FB"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11A7544" w14:textId="77777777" w:rsidR="00C2423D" w:rsidRDefault="00C2423D" w:rsidP="006E0E8E">
            <w:pPr>
              <w:pStyle w:val="TAL"/>
              <w:rPr>
                <w:rFonts w:eastAsia="宋体"/>
              </w:rPr>
            </w:pPr>
            <w: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F1196A1" w14:textId="77777777" w:rsidR="00C2423D" w:rsidRDefault="00C2423D"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0CC9207" w14:textId="77777777" w:rsidR="00C2423D" w:rsidRPr="00FA159F" w:rsidRDefault="00C2423D" w:rsidP="006E0E8E">
            <w:pPr>
              <w:pStyle w:val="TAC"/>
              <w:rPr>
                <w:rFonts w:eastAsia="宋体"/>
                <w:lang w:eastAsia="zh-CN"/>
              </w:rPr>
            </w:pPr>
            <w:r w:rsidRPr="00FA159F">
              <w:rPr>
                <w:lang w:eastAsia="zh-CN"/>
              </w:rPr>
              <w:t>1 in slots i, where mod(i, 10) = 1, otherwise it is equal to 0</w:t>
            </w:r>
          </w:p>
        </w:tc>
      </w:tr>
      <w:tr w:rsidR="00C2423D" w14:paraId="4E653E4A"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763EAB10" w14:textId="77777777" w:rsidR="00C2423D" w:rsidRDefault="00C2423D" w:rsidP="006E0E8E">
            <w:pPr>
              <w:pStyle w:val="TAL"/>
              <w:rPr>
                <w:rFonts w:eastAsia="宋体"/>
              </w:rPr>
            </w:pPr>
            <w:r>
              <w:t>reportTriggerSize</w:t>
            </w:r>
          </w:p>
        </w:tc>
        <w:tc>
          <w:tcPr>
            <w:tcW w:w="851" w:type="dxa"/>
            <w:tcBorders>
              <w:top w:val="single" w:sz="4" w:space="0" w:color="auto"/>
              <w:left w:val="single" w:sz="4" w:space="0" w:color="auto"/>
              <w:bottom w:val="single" w:sz="4" w:space="0" w:color="auto"/>
              <w:right w:val="single" w:sz="4" w:space="0" w:color="auto"/>
            </w:tcBorders>
            <w:vAlign w:val="center"/>
          </w:tcPr>
          <w:p w14:paraId="5D357E92" w14:textId="77777777" w:rsidR="00C2423D" w:rsidRDefault="00C2423D"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458752" w14:textId="77777777" w:rsidR="00C2423D" w:rsidRDefault="00C2423D" w:rsidP="006E0E8E">
            <w:pPr>
              <w:pStyle w:val="TAC"/>
              <w:rPr>
                <w:rFonts w:eastAsia="宋体"/>
                <w:lang w:eastAsia="zh-CN"/>
              </w:rPr>
            </w:pPr>
            <w:r>
              <w:rPr>
                <w:lang w:eastAsia="zh-CN"/>
              </w:rPr>
              <w:t>1</w:t>
            </w:r>
          </w:p>
        </w:tc>
      </w:tr>
      <w:tr w:rsidR="00C2423D" w:rsidRPr="00F73B65" w14:paraId="6D30FB80"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1D136D22" w14:textId="77777777" w:rsidR="00C2423D" w:rsidRDefault="00C2423D" w:rsidP="006E0E8E">
            <w:pPr>
              <w:pStyle w:val="TAL"/>
              <w:rPr>
                <w:rFonts w:eastAsia="宋体"/>
              </w:rPr>
            </w:pPr>
            <w:r>
              <w:lastRenderedPageBreak/>
              <w:t>CSI-AperiodicTriggerStateList</w:t>
            </w:r>
          </w:p>
        </w:tc>
        <w:tc>
          <w:tcPr>
            <w:tcW w:w="851" w:type="dxa"/>
            <w:tcBorders>
              <w:top w:val="single" w:sz="4" w:space="0" w:color="auto"/>
              <w:left w:val="single" w:sz="4" w:space="0" w:color="auto"/>
              <w:bottom w:val="single" w:sz="4" w:space="0" w:color="auto"/>
              <w:right w:val="single" w:sz="4" w:space="0" w:color="auto"/>
            </w:tcBorders>
            <w:vAlign w:val="center"/>
          </w:tcPr>
          <w:p w14:paraId="0D4E7970" w14:textId="77777777" w:rsidR="00C2423D" w:rsidRDefault="00C2423D" w:rsidP="006E0E8E">
            <w:pPr>
              <w:pStyle w:val="TAC"/>
              <w:rPr>
                <w:rFonts w:eastAsia="宋体"/>
                <w:lang w:eastAsia="zh-CN"/>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6956720" w14:textId="77777777" w:rsidR="00C2423D" w:rsidRDefault="00C2423D" w:rsidP="006E0E8E">
            <w:pPr>
              <w:pStyle w:val="TAC"/>
              <w:rPr>
                <w:lang w:eastAsia="zh-CN"/>
              </w:rPr>
            </w:pPr>
            <w:r>
              <w:rPr>
                <w:lang w:eastAsia="zh-CN"/>
              </w:rPr>
              <w:t>One State with one Associated Report Configuration</w:t>
            </w:r>
          </w:p>
          <w:p w14:paraId="7CA1FB42" w14:textId="77777777" w:rsidR="00C2423D" w:rsidRDefault="00C2423D" w:rsidP="006E0E8E">
            <w:pPr>
              <w:pStyle w:val="TAC"/>
              <w:rPr>
                <w:rFonts w:eastAsia="宋体"/>
                <w:lang w:eastAsia="zh-CN"/>
              </w:rPr>
            </w:pPr>
            <w:r>
              <w:rPr>
                <w:lang w:eastAsia="zh-CN"/>
              </w:rPr>
              <w:t>Associated Report Configuration contains pointers to NZP CSI-RS and CSI-IM</w:t>
            </w:r>
          </w:p>
        </w:tc>
      </w:tr>
      <w:tr w:rsidR="00C2423D" w14:paraId="60D70FBA" w14:textId="77777777" w:rsidTr="006E0E8E">
        <w:trPr>
          <w:trHeight w:val="71"/>
          <w:jc w:val="center"/>
        </w:trPr>
        <w:tc>
          <w:tcPr>
            <w:tcW w:w="1188" w:type="dxa"/>
            <w:vMerge w:val="restart"/>
            <w:tcBorders>
              <w:top w:val="single" w:sz="4" w:space="0" w:color="auto"/>
              <w:left w:val="single" w:sz="4" w:space="0" w:color="auto"/>
              <w:bottom w:val="single" w:sz="4" w:space="0" w:color="auto"/>
              <w:right w:val="single" w:sz="4" w:space="0" w:color="auto"/>
            </w:tcBorders>
            <w:vAlign w:val="center"/>
            <w:hideMark/>
          </w:tcPr>
          <w:p w14:paraId="0B2D4654" w14:textId="77777777" w:rsidR="00C2423D" w:rsidRDefault="00C2423D" w:rsidP="006E0E8E">
            <w:pPr>
              <w:pStyle w:val="TAL"/>
            </w:pPr>
            <w:r>
              <w:rPr>
                <w:rFonts w:eastAsia="宋体"/>
              </w:rPr>
              <w:t>Codebook configuration</w:t>
            </w:r>
          </w:p>
        </w:tc>
        <w:tc>
          <w:tcPr>
            <w:tcW w:w="2072" w:type="dxa"/>
            <w:tcBorders>
              <w:top w:val="single" w:sz="4" w:space="0" w:color="auto"/>
              <w:left w:val="single" w:sz="4" w:space="0" w:color="auto"/>
              <w:bottom w:val="single" w:sz="4" w:space="0" w:color="auto"/>
              <w:right w:val="single" w:sz="4" w:space="0" w:color="auto"/>
            </w:tcBorders>
            <w:hideMark/>
          </w:tcPr>
          <w:p w14:paraId="62EFBC7C" w14:textId="77777777" w:rsidR="00C2423D" w:rsidRDefault="00C2423D" w:rsidP="006E0E8E">
            <w:pPr>
              <w:pStyle w:val="TAL"/>
            </w:pPr>
            <w:r>
              <w:rPr>
                <w:rFonts w:eastAsia="宋体"/>
              </w:rPr>
              <w:t>Codebook Type</w:t>
            </w:r>
          </w:p>
        </w:tc>
        <w:tc>
          <w:tcPr>
            <w:tcW w:w="851" w:type="dxa"/>
            <w:tcBorders>
              <w:top w:val="single" w:sz="4" w:space="0" w:color="auto"/>
              <w:left w:val="single" w:sz="4" w:space="0" w:color="auto"/>
              <w:bottom w:val="single" w:sz="4" w:space="0" w:color="auto"/>
              <w:right w:val="single" w:sz="4" w:space="0" w:color="auto"/>
            </w:tcBorders>
            <w:vAlign w:val="center"/>
          </w:tcPr>
          <w:p w14:paraId="221ED530"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13E55ABF" w14:textId="77777777" w:rsidR="00C2423D" w:rsidRPr="00244AC6" w:rsidRDefault="00C2423D" w:rsidP="006E0E8E">
            <w:pPr>
              <w:pStyle w:val="TAC"/>
            </w:pPr>
            <w:r w:rsidRPr="00244AC6">
              <w:rPr>
                <w:lang w:eastAsia="zh-CN"/>
              </w:rPr>
              <w:t>typeII-r16</w:t>
            </w:r>
          </w:p>
        </w:tc>
      </w:tr>
      <w:tr w:rsidR="00C2423D" w14:paraId="2E57E83A"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5833135" w14:textId="77777777" w:rsidR="00C2423D" w:rsidRDefault="00C2423D" w:rsidP="006E0E8E">
            <w:pPr>
              <w:pStyle w:val="TAL"/>
            </w:pPr>
          </w:p>
        </w:tc>
        <w:tc>
          <w:tcPr>
            <w:tcW w:w="2072" w:type="dxa"/>
            <w:tcBorders>
              <w:top w:val="single" w:sz="4" w:space="0" w:color="auto"/>
              <w:left w:val="single" w:sz="4" w:space="0" w:color="auto"/>
              <w:bottom w:val="single" w:sz="4" w:space="0" w:color="auto"/>
              <w:right w:val="single" w:sz="4" w:space="0" w:color="auto"/>
            </w:tcBorders>
            <w:vAlign w:val="center"/>
            <w:hideMark/>
          </w:tcPr>
          <w:p w14:paraId="0503818B" w14:textId="77777777" w:rsidR="00C2423D" w:rsidRDefault="00C2423D" w:rsidP="006E0E8E">
            <w:pPr>
              <w:pStyle w:val="TAL"/>
            </w:pPr>
            <w:r w:rsidRPr="00A340E6">
              <w:rPr>
                <w:i/>
                <w:iCs/>
              </w:rPr>
              <w:t>paramCombination-r16</w:t>
            </w:r>
          </w:p>
        </w:tc>
        <w:tc>
          <w:tcPr>
            <w:tcW w:w="851" w:type="dxa"/>
            <w:tcBorders>
              <w:top w:val="single" w:sz="4" w:space="0" w:color="auto"/>
              <w:left w:val="single" w:sz="4" w:space="0" w:color="auto"/>
              <w:bottom w:val="single" w:sz="4" w:space="0" w:color="auto"/>
              <w:right w:val="single" w:sz="4" w:space="0" w:color="auto"/>
            </w:tcBorders>
            <w:vAlign w:val="center"/>
          </w:tcPr>
          <w:p w14:paraId="728D6951"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60E2EA1" w14:textId="77777777" w:rsidR="00C2423D" w:rsidRPr="00244AC6" w:rsidRDefault="00C2423D" w:rsidP="006E0E8E">
            <w:pPr>
              <w:pStyle w:val="TAC"/>
              <w:rPr>
                <w:lang w:eastAsia="zh-CN"/>
              </w:rPr>
            </w:pPr>
            <w:r w:rsidRPr="00244AC6">
              <w:rPr>
                <w:rFonts w:hint="eastAsia"/>
                <w:lang w:eastAsia="zh-CN"/>
              </w:rPr>
              <w:t>6</w:t>
            </w:r>
          </w:p>
          <w:p w14:paraId="591FA709" w14:textId="77777777" w:rsidR="00C2423D" w:rsidRPr="00244AC6" w:rsidRDefault="00C2423D" w:rsidP="006E0E8E">
            <w:pPr>
              <w:pStyle w:val="TAC"/>
              <w:rPr>
                <w:rFonts w:eastAsia="宋体"/>
                <w:lang w:eastAsia="zh-CN"/>
              </w:rPr>
            </w:pPr>
            <w:r w:rsidRPr="00244AC6">
              <w:rPr>
                <w:lang w:eastAsia="zh-CN"/>
              </w:rPr>
              <w:t>(</w:t>
            </w:r>
            <w:r w:rsidRPr="00244AC6">
              <w:rPr>
                <w:lang w:val="en-US"/>
              </w:rPr>
              <w:t xml:space="preserve">L =4, </w:t>
            </w:r>
            <w:r w:rsidRPr="00244AC6">
              <w:rPr>
                <w:i/>
                <w:iCs/>
                <w:lang w:val="en-US"/>
              </w:rPr>
              <w:t>p</w:t>
            </w:r>
            <w:r w:rsidRPr="00244AC6">
              <w:rPr>
                <w:i/>
                <w:iCs/>
                <w:vertAlign w:val="subscript"/>
                <w:lang w:val="el-GR"/>
              </w:rPr>
              <w:t>ν</w:t>
            </w:r>
            <w:r w:rsidRPr="00244AC6">
              <w:rPr>
                <w:lang w:val="en-US"/>
              </w:rPr>
              <w:t xml:space="preserve"> =1/2, </w:t>
            </w:r>
            <w:r w:rsidRPr="00244AC6">
              <w:rPr>
                <w:lang w:val="el-GR"/>
              </w:rPr>
              <w:t>β=1/2</w:t>
            </w:r>
            <w:r w:rsidRPr="00244AC6">
              <w:rPr>
                <w:lang w:val="en-US"/>
              </w:rPr>
              <w:t xml:space="preserve"> </w:t>
            </w:r>
            <w:r w:rsidRPr="00244AC6">
              <w:rPr>
                <w:lang w:val="en-US" w:eastAsia="zh-CN"/>
              </w:rPr>
              <w:t>)</w:t>
            </w:r>
          </w:p>
        </w:tc>
      </w:tr>
      <w:tr w:rsidR="00C2423D" w14:paraId="0CC6844C"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7D74B862" w14:textId="77777777" w:rsidR="00C2423D" w:rsidRDefault="00C2423D" w:rsidP="006E0E8E">
            <w:pPr>
              <w:pStyle w:val="TAL"/>
            </w:pPr>
          </w:p>
        </w:tc>
        <w:tc>
          <w:tcPr>
            <w:tcW w:w="2072" w:type="dxa"/>
            <w:tcBorders>
              <w:top w:val="single" w:sz="4" w:space="0" w:color="auto"/>
              <w:left w:val="single" w:sz="4" w:space="0" w:color="auto"/>
              <w:bottom w:val="single" w:sz="4" w:space="0" w:color="auto"/>
              <w:right w:val="single" w:sz="4" w:space="0" w:color="auto"/>
            </w:tcBorders>
            <w:vAlign w:val="center"/>
          </w:tcPr>
          <w:p w14:paraId="01D2741A" w14:textId="77777777" w:rsidR="00C2423D" w:rsidRDefault="00C2423D" w:rsidP="006E0E8E">
            <w:pPr>
              <w:pStyle w:val="TAL"/>
              <w:rPr>
                <w:rFonts w:eastAsia="宋体"/>
              </w:rPr>
            </w:pPr>
            <w:r>
              <w:rPr>
                <w:rFonts w:hint="eastAsia"/>
                <w:lang w:eastAsia="zh-CN"/>
              </w:rPr>
              <w:t>R</w:t>
            </w:r>
            <w:r w:rsidRPr="00A340E6">
              <w:rPr>
                <w:i/>
                <w:iCs/>
              </w:rPr>
              <w:t>(numberOfPMISubbandsPerCQISubband-r16)</w:t>
            </w:r>
          </w:p>
        </w:tc>
        <w:tc>
          <w:tcPr>
            <w:tcW w:w="851" w:type="dxa"/>
            <w:tcBorders>
              <w:top w:val="single" w:sz="4" w:space="0" w:color="auto"/>
              <w:left w:val="single" w:sz="4" w:space="0" w:color="auto"/>
              <w:bottom w:val="single" w:sz="4" w:space="0" w:color="auto"/>
              <w:right w:val="single" w:sz="4" w:space="0" w:color="auto"/>
            </w:tcBorders>
            <w:vAlign w:val="center"/>
          </w:tcPr>
          <w:p w14:paraId="01BCBD86"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0BF7A60" w14:textId="77777777" w:rsidR="00C2423D" w:rsidRPr="00244AC6" w:rsidRDefault="00C2423D" w:rsidP="006E0E8E">
            <w:pPr>
              <w:pStyle w:val="TAC"/>
              <w:rPr>
                <w:rFonts w:eastAsia="宋体"/>
                <w:lang w:eastAsia="zh-CN"/>
              </w:rPr>
            </w:pPr>
            <w:r w:rsidRPr="00244AC6">
              <w:rPr>
                <w:rFonts w:hint="eastAsia"/>
                <w:lang w:eastAsia="zh-CN"/>
              </w:rPr>
              <w:t>1</w:t>
            </w:r>
          </w:p>
        </w:tc>
      </w:tr>
      <w:tr w:rsidR="00C2423D" w14:paraId="441397DD"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tcPr>
          <w:p w14:paraId="36CE1820" w14:textId="77777777" w:rsidR="00C2423D" w:rsidRDefault="00C2423D" w:rsidP="006E0E8E">
            <w:pPr>
              <w:pStyle w:val="TAL"/>
            </w:pPr>
          </w:p>
        </w:tc>
        <w:tc>
          <w:tcPr>
            <w:tcW w:w="2072" w:type="dxa"/>
            <w:tcBorders>
              <w:top w:val="single" w:sz="4" w:space="0" w:color="auto"/>
              <w:left w:val="single" w:sz="4" w:space="0" w:color="auto"/>
              <w:bottom w:val="single" w:sz="4" w:space="0" w:color="auto"/>
              <w:right w:val="single" w:sz="4" w:space="0" w:color="auto"/>
            </w:tcBorders>
          </w:tcPr>
          <w:p w14:paraId="1B80462A" w14:textId="77777777" w:rsidR="00C2423D" w:rsidRDefault="00C2423D" w:rsidP="006E0E8E">
            <w:pPr>
              <w:pStyle w:val="TAL"/>
              <w:rPr>
                <w:rFonts w:eastAsia="宋体"/>
              </w:rPr>
            </w:pPr>
            <w:r>
              <w:rPr>
                <w:rFonts w:eastAsia="宋体"/>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23107820"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tcPr>
          <w:p w14:paraId="49DD2650" w14:textId="77777777" w:rsidR="00C2423D" w:rsidRPr="00244AC6" w:rsidRDefault="00C2423D" w:rsidP="006E0E8E">
            <w:pPr>
              <w:pStyle w:val="TAC"/>
              <w:rPr>
                <w:rFonts w:eastAsia="宋体"/>
                <w:lang w:eastAsia="zh-CN"/>
              </w:rPr>
            </w:pPr>
            <w:r w:rsidRPr="00244AC6">
              <w:rPr>
                <w:rFonts w:eastAsia="宋体"/>
                <w:lang w:eastAsia="zh-CN"/>
              </w:rPr>
              <w:t>(4,2)</w:t>
            </w:r>
          </w:p>
        </w:tc>
      </w:tr>
      <w:tr w:rsidR="00C2423D" w14:paraId="5725C923"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3EB5DA18" w14:textId="77777777" w:rsidR="00C2423D" w:rsidRDefault="00C2423D" w:rsidP="006E0E8E">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17C9845" w14:textId="77777777" w:rsidR="00C2423D" w:rsidRDefault="00C2423D" w:rsidP="006E0E8E">
            <w:pPr>
              <w:pStyle w:val="TAL"/>
            </w:pPr>
            <w:r>
              <w:rPr>
                <w:rFonts w:eastAsia="宋体"/>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3EA68D6"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52C47E15" w14:textId="77777777" w:rsidR="00C2423D" w:rsidRPr="00244AC6" w:rsidRDefault="00C2423D" w:rsidP="006E0E8E">
            <w:pPr>
              <w:pStyle w:val="TAC"/>
              <w:rPr>
                <w:rFonts w:eastAsia="宋体"/>
                <w:lang w:eastAsia="zh-CN"/>
              </w:rPr>
            </w:pPr>
            <w:r w:rsidRPr="00244AC6">
              <w:rPr>
                <w:rFonts w:eastAsia="宋体"/>
                <w:lang w:eastAsia="zh-CN"/>
              </w:rPr>
              <w:t>(4,4)</w:t>
            </w:r>
          </w:p>
        </w:tc>
      </w:tr>
      <w:tr w:rsidR="00C2423D" w14:paraId="138C026D"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5FA237ED" w14:textId="77777777" w:rsidR="00C2423D" w:rsidRDefault="00C2423D" w:rsidP="006E0E8E">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6D4874BC" w14:textId="77777777" w:rsidR="00C2423D" w:rsidRDefault="00C2423D" w:rsidP="006E0E8E">
            <w:pPr>
              <w:pStyle w:val="TAL"/>
              <w:rPr>
                <w:rFonts w:eastAsia="宋体"/>
              </w:rPr>
            </w:pPr>
            <w:r>
              <w:rPr>
                <w:rFonts w:eastAsia="宋体"/>
              </w:rPr>
              <w:t>CodebookSubsetRestriction</w:t>
            </w:r>
          </w:p>
        </w:tc>
        <w:tc>
          <w:tcPr>
            <w:tcW w:w="851" w:type="dxa"/>
            <w:tcBorders>
              <w:top w:val="single" w:sz="4" w:space="0" w:color="auto"/>
              <w:left w:val="single" w:sz="4" w:space="0" w:color="auto"/>
              <w:bottom w:val="single" w:sz="4" w:space="0" w:color="auto"/>
              <w:right w:val="single" w:sz="4" w:space="0" w:color="auto"/>
            </w:tcBorders>
            <w:vAlign w:val="center"/>
          </w:tcPr>
          <w:p w14:paraId="0FB330E2"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686706D2" w14:textId="77777777" w:rsidR="00C2423D" w:rsidRPr="00244AC6" w:rsidRDefault="00C2423D" w:rsidP="006E0E8E">
            <w:pPr>
              <w:pStyle w:val="TAC"/>
              <w:rPr>
                <w:lang w:eastAsia="zh-CN"/>
              </w:rPr>
            </w:pPr>
            <w:r w:rsidRPr="00244AC6">
              <w:rPr>
                <w:lang w:eastAsia="zh-CN"/>
              </w:rPr>
              <w:t>0x 7FF</w:t>
            </w:r>
          </w:p>
          <w:p w14:paraId="537D9362" w14:textId="77777777" w:rsidR="00C2423D" w:rsidRPr="00244AC6" w:rsidRDefault="00C2423D" w:rsidP="006E0E8E">
            <w:pPr>
              <w:pStyle w:val="TAC"/>
              <w:rPr>
                <w:rFonts w:eastAsia="宋体"/>
                <w:lang w:eastAsia="zh-CN"/>
              </w:rPr>
            </w:pPr>
            <w:r w:rsidRPr="00244AC6">
              <w:rPr>
                <w:lang w:eastAsia="zh-CN"/>
              </w:rPr>
              <w:t>FFFF FFFF FFFF FFFF</w:t>
            </w:r>
          </w:p>
        </w:tc>
      </w:tr>
      <w:tr w:rsidR="00C2423D" w14:paraId="26728CED" w14:textId="77777777" w:rsidTr="006E0E8E">
        <w:trPr>
          <w:trHeight w:val="71"/>
          <w:jc w:val="center"/>
        </w:trPr>
        <w:tc>
          <w:tcPr>
            <w:tcW w:w="1188" w:type="dxa"/>
            <w:vMerge/>
            <w:tcBorders>
              <w:top w:val="single" w:sz="4" w:space="0" w:color="auto"/>
              <w:left w:val="single" w:sz="4" w:space="0" w:color="auto"/>
              <w:bottom w:val="single" w:sz="4" w:space="0" w:color="auto"/>
              <w:right w:val="single" w:sz="4" w:space="0" w:color="auto"/>
            </w:tcBorders>
            <w:vAlign w:val="center"/>
            <w:hideMark/>
          </w:tcPr>
          <w:p w14:paraId="7D45D1AE" w14:textId="77777777" w:rsidR="00C2423D" w:rsidRDefault="00C2423D" w:rsidP="006E0E8E">
            <w:pPr>
              <w:pStyle w:val="TAL"/>
            </w:pPr>
          </w:p>
        </w:tc>
        <w:tc>
          <w:tcPr>
            <w:tcW w:w="2072" w:type="dxa"/>
            <w:tcBorders>
              <w:top w:val="single" w:sz="4" w:space="0" w:color="auto"/>
              <w:left w:val="single" w:sz="4" w:space="0" w:color="auto"/>
              <w:bottom w:val="single" w:sz="4" w:space="0" w:color="auto"/>
              <w:right w:val="single" w:sz="4" w:space="0" w:color="auto"/>
            </w:tcBorders>
            <w:hideMark/>
          </w:tcPr>
          <w:p w14:paraId="7A8A085A" w14:textId="77777777" w:rsidR="00C2423D" w:rsidRPr="001B56C9" w:rsidRDefault="00C2423D" w:rsidP="006E0E8E">
            <w:pPr>
              <w:pStyle w:val="TAL"/>
              <w:rPr>
                <w:lang w:val="fr-FR"/>
              </w:rPr>
            </w:pPr>
            <w:r w:rsidRPr="001B56C9">
              <w:rPr>
                <w:rFonts w:eastAsia="宋体"/>
                <w:lang w:val="fr-FR"/>
              </w:rPr>
              <w:t>RI Restriction</w:t>
            </w:r>
            <w:r w:rsidRPr="001B56C9">
              <w:rPr>
                <w:rFonts w:eastAsia="宋体"/>
                <w:lang w:val="fr-FR" w:eastAsia="zh-CN"/>
              </w:rPr>
              <w:t xml:space="preserve"> </w:t>
            </w:r>
            <w:r w:rsidRPr="001B56C9">
              <w:rPr>
                <w:lang w:val="fr-FR"/>
              </w:rPr>
              <w:t>(typeII-RI-Restriction</w:t>
            </w:r>
            <w:r w:rsidRPr="001B56C9">
              <w:rPr>
                <w:lang w:val="fr-FR" w:eastAsia="zh-CN"/>
              </w:rPr>
              <w:t>-r16</w:t>
            </w:r>
            <w:r w:rsidRPr="001B56C9">
              <w:rPr>
                <w:lang w:val="fr-FR"/>
              </w:rPr>
              <w:t>)</w:t>
            </w:r>
          </w:p>
        </w:tc>
        <w:tc>
          <w:tcPr>
            <w:tcW w:w="851" w:type="dxa"/>
            <w:tcBorders>
              <w:top w:val="single" w:sz="4" w:space="0" w:color="auto"/>
              <w:left w:val="single" w:sz="4" w:space="0" w:color="auto"/>
              <w:bottom w:val="single" w:sz="4" w:space="0" w:color="auto"/>
              <w:right w:val="single" w:sz="4" w:space="0" w:color="auto"/>
            </w:tcBorders>
            <w:vAlign w:val="center"/>
          </w:tcPr>
          <w:p w14:paraId="1C6F668C" w14:textId="77777777" w:rsidR="00C2423D" w:rsidRPr="001B56C9" w:rsidRDefault="00C2423D" w:rsidP="006E0E8E">
            <w:pPr>
              <w:pStyle w:val="TAC"/>
              <w:rPr>
                <w:lang w:val="fr-FR"/>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78BDDA74" w14:textId="77777777" w:rsidR="00C2423D" w:rsidRPr="00244AC6" w:rsidRDefault="00C2423D" w:rsidP="006E0E8E">
            <w:pPr>
              <w:pStyle w:val="TAC"/>
              <w:rPr>
                <w:rFonts w:eastAsia="宋体"/>
                <w:lang w:eastAsia="zh-CN"/>
              </w:rPr>
            </w:pPr>
            <w:r w:rsidRPr="00244AC6">
              <w:rPr>
                <w:rFonts w:eastAsia="宋体" w:hint="eastAsia"/>
                <w:lang w:eastAsia="zh-CN"/>
              </w:rPr>
              <w:t>00</w:t>
            </w:r>
            <w:r w:rsidRPr="00244AC6">
              <w:rPr>
                <w:rFonts w:eastAsia="宋体"/>
                <w:lang w:eastAsia="zh-CN"/>
              </w:rPr>
              <w:t>10</w:t>
            </w:r>
          </w:p>
        </w:tc>
      </w:tr>
      <w:tr w:rsidR="00C2423D" w14:paraId="045B8904"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hideMark/>
          </w:tcPr>
          <w:p w14:paraId="13953272" w14:textId="77777777" w:rsidR="00C2423D" w:rsidRDefault="00C2423D" w:rsidP="006E0E8E">
            <w:pPr>
              <w:pStyle w:val="TAL"/>
              <w:rPr>
                <w:rFonts w:eastAsia="宋体"/>
              </w:rPr>
            </w:pPr>
            <w:r>
              <w:rPr>
                <w:rFonts w:eastAsia="宋体"/>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5DBD0ACA"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853DD3F" w14:textId="77777777" w:rsidR="00C2423D" w:rsidRPr="00244AC6" w:rsidRDefault="00C2423D" w:rsidP="006E0E8E">
            <w:pPr>
              <w:pStyle w:val="TAC"/>
              <w:rPr>
                <w:rFonts w:eastAsia="宋体"/>
                <w:lang w:eastAsia="zh-CN"/>
              </w:rPr>
            </w:pPr>
            <w:r w:rsidRPr="00244AC6">
              <w:rPr>
                <w:rFonts w:eastAsia="宋体"/>
                <w:lang w:eastAsia="zh-CN"/>
              </w:rPr>
              <w:t>PUSCH</w:t>
            </w:r>
          </w:p>
        </w:tc>
      </w:tr>
      <w:tr w:rsidR="00C2423D" w14:paraId="17EF71C9"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46A40ABC" w14:textId="77777777" w:rsidR="00C2423D" w:rsidRDefault="00C2423D" w:rsidP="006E0E8E">
            <w:pPr>
              <w:pStyle w:val="TAL"/>
            </w:pPr>
            <w:r>
              <w:rPr>
                <w:rFonts w:eastAsia="宋体"/>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3CB58D" w14:textId="77777777" w:rsidR="00C2423D" w:rsidRDefault="00C2423D" w:rsidP="006E0E8E">
            <w:pPr>
              <w:pStyle w:val="TAC"/>
            </w:pPr>
            <w:r>
              <w:rPr>
                <w:rFonts w:eastAsia="宋体"/>
              </w:rPr>
              <w:t>ms</w:t>
            </w:r>
          </w:p>
        </w:tc>
        <w:tc>
          <w:tcPr>
            <w:tcW w:w="2800" w:type="dxa"/>
            <w:tcBorders>
              <w:top w:val="single" w:sz="4" w:space="0" w:color="auto"/>
              <w:left w:val="single" w:sz="4" w:space="0" w:color="auto"/>
              <w:bottom w:val="single" w:sz="4" w:space="0" w:color="auto"/>
              <w:right w:val="single" w:sz="4" w:space="0" w:color="auto"/>
            </w:tcBorders>
            <w:vAlign w:val="center"/>
            <w:hideMark/>
          </w:tcPr>
          <w:p w14:paraId="1A0DA13D" w14:textId="77777777" w:rsidR="00C2423D" w:rsidRPr="00244AC6" w:rsidRDefault="00C2423D" w:rsidP="006E0E8E">
            <w:pPr>
              <w:pStyle w:val="TAC"/>
              <w:rPr>
                <w:rFonts w:eastAsia="宋体"/>
                <w:lang w:eastAsia="zh-CN"/>
              </w:rPr>
            </w:pPr>
            <w:r w:rsidRPr="00244AC6">
              <w:rPr>
                <w:rFonts w:eastAsia="宋体"/>
                <w:lang w:eastAsia="zh-CN"/>
              </w:rPr>
              <w:t>6.5</w:t>
            </w:r>
          </w:p>
        </w:tc>
      </w:tr>
      <w:tr w:rsidR="00C2423D" w14:paraId="360D3F50"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57ECF094" w14:textId="77777777" w:rsidR="00C2423D" w:rsidRDefault="00C2423D" w:rsidP="006E0E8E">
            <w:pPr>
              <w:pStyle w:val="TAL"/>
              <w:rPr>
                <w:rFonts w:eastAsia="宋体"/>
              </w:rPr>
            </w:pPr>
            <w:r>
              <w:rPr>
                <w:rFonts w:eastAsia="宋体"/>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37D63F53" w14:textId="77777777" w:rsidR="00C2423D" w:rsidRDefault="00C2423D" w:rsidP="006E0E8E">
            <w:pPr>
              <w:pStyle w:val="TAC"/>
              <w:rPr>
                <w:rFonts w:eastAsia="宋体"/>
              </w:rPr>
            </w:pPr>
          </w:p>
        </w:tc>
        <w:tc>
          <w:tcPr>
            <w:tcW w:w="2800" w:type="dxa"/>
            <w:tcBorders>
              <w:top w:val="single" w:sz="4" w:space="0" w:color="auto"/>
              <w:left w:val="single" w:sz="4" w:space="0" w:color="auto"/>
              <w:bottom w:val="single" w:sz="4" w:space="0" w:color="auto"/>
              <w:right w:val="single" w:sz="4" w:space="0" w:color="auto"/>
            </w:tcBorders>
            <w:vAlign w:val="center"/>
            <w:hideMark/>
          </w:tcPr>
          <w:p w14:paraId="314819A9" w14:textId="77777777" w:rsidR="00C2423D" w:rsidRPr="00244AC6" w:rsidRDefault="00C2423D" w:rsidP="006E0E8E">
            <w:pPr>
              <w:pStyle w:val="TAC"/>
              <w:rPr>
                <w:rFonts w:eastAsia="宋体"/>
                <w:lang w:eastAsia="zh-CN"/>
              </w:rPr>
            </w:pPr>
            <w:r w:rsidRPr="00244AC6">
              <w:rPr>
                <w:rFonts w:eastAsia="宋体"/>
                <w:lang w:eastAsia="zh-CN"/>
              </w:rPr>
              <w:t>4</w:t>
            </w:r>
          </w:p>
        </w:tc>
      </w:tr>
      <w:tr w:rsidR="00C2423D" w14:paraId="19CCB64B" w14:textId="77777777" w:rsidTr="006E0E8E">
        <w:trPr>
          <w:trHeight w:val="71"/>
          <w:jc w:val="center"/>
        </w:trPr>
        <w:tc>
          <w:tcPr>
            <w:tcW w:w="3260" w:type="dxa"/>
            <w:gridSpan w:val="2"/>
            <w:tcBorders>
              <w:top w:val="single" w:sz="4" w:space="0" w:color="auto"/>
              <w:left w:val="single" w:sz="4" w:space="0" w:color="auto"/>
              <w:bottom w:val="single" w:sz="4" w:space="0" w:color="auto"/>
              <w:right w:val="single" w:sz="4" w:space="0" w:color="auto"/>
            </w:tcBorders>
            <w:vAlign w:val="center"/>
            <w:hideMark/>
          </w:tcPr>
          <w:p w14:paraId="3542AE83" w14:textId="77777777" w:rsidR="00C2423D" w:rsidRDefault="00C2423D" w:rsidP="006E0E8E">
            <w:pPr>
              <w:pStyle w:val="TAL"/>
            </w:pPr>
            <w:r>
              <w:rPr>
                <w:rFonts w:eastAsia="宋体"/>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5A2DB83F" w14:textId="77777777" w:rsidR="00C2423D" w:rsidRDefault="00C2423D" w:rsidP="006E0E8E">
            <w:pPr>
              <w:pStyle w:val="TAC"/>
            </w:pPr>
          </w:p>
        </w:tc>
        <w:tc>
          <w:tcPr>
            <w:tcW w:w="2800" w:type="dxa"/>
            <w:tcBorders>
              <w:top w:val="single" w:sz="4" w:space="0" w:color="auto"/>
              <w:left w:val="single" w:sz="4" w:space="0" w:color="auto"/>
              <w:bottom w:val="single" w:sz="4" w:space="0" w:color="auto"/>
              <w:right w:val="single" w:sz="4" w:space="0" w:color="auto"/>
            </w:tcBorders>
            <w:vAlign w:val="center"/>
            <w:hideMark/>
          </w:tcPr>
          <w:p w14:paraId="27022EDE" w14:textId="77777777" w:rsidR="00C2423D" w:rsidRPr="00244AC6" w:rsidRDefault="00C2423D" w:rsidP="006E0E8E">
            <w:pPr>
              <w:pStyle w:val="TAC"/>
              <w:rPr>
                <w:rFonts w:eastAsia="宋体"/>
                <w:lang w:eastAsia="zh-CN"/>
              </w:rPr>
            </w:pPr>
            <w:r w:rsidRPr="00244AC6">
              <w:rPr>
                <w:rFonts w:cs="Arial"/>
                <w:szCs w:val="18"/>
              </w:rPr>
              <w:t>R.PDSCH.2-</w:t>
            </w:r>
            <w:r w:rsidRPr="00244AC6">
              <w:rPr>
                <w:rFonts w:cs="Arial"/>
                <w:szCs w:val="18"/>
                <w:lang w:eastAsia="zh-CN"/>
              </w:rPr>
              <w:t>8</w:t>
            </w:r>
            <w:r w:rsidRPr="00244AC6">
              <w:rPr>
                <w:rFonts w:cs="Arial"/>
                <w:szCs w:val="18"/>
              </w:rPr>
              <w:t>.</w:t>
            </w:r>
            <w:r w:rsidRPr="00244AC6">
              <w:rPr>
                <w:rFonts w:cs="Arial"/>
                <w:szCs w:val="18"/>
                <w:lang w:eastAsia="zh-CN"/>
              </w:rPr>
              <w:t>3</w:t>
            </w:r>
            <w:r w:rsidRPr="00244AC6">
              <w:rPr>
                <w:rFonts w:cs="Arial"/>
                <w:szCs w:val="18"/>
              </w:rPr>
              <w:t xml:space="preserve"> TDD</w:t>
            </w:r>
          </w:p>
        </w:tc>
      </w:tr>
      <w:tr w:rsidR="00C2423D" w:rsidRPr="00F73B65" w14:paraId="30F90A0B" w14:textId="77777777" w:rsidTr="006E0E8E">
        <w:trPr>
          <w:trHeight w:val="71"/>
          <w:jc w:val="center"/>
        </w:trPr>
        <w:tc>
          <w:tcPr>
            <w:tcW w:w="6911" w:type="dxa"/>
            <w:gridSpan w:val="4"/>
            <w:tcBorders>
              <w:top w:val="single" w:sz="4" w:space="0" w:color="auto"/>
              <w:left w:val="single" w:sz="4" w:space="0" w:color="auto"/>
              <w:bottom w:val="single" w:sz="4" w:space="0" w:color="auto"/>
              <w:right w:val="single" w:sz="4" w:space="0" w:color="auto"/>
            </w:tcBorders>
            <w:vAlign w:val="center"/>
            <w:hideMark/>
          </w:tcPr>
          <w:p w14:paraId="5D7A2533" w14:textId="77777777" w:rsidR="00C2423D" w:rsidRPr="00920B3E" w:rsidRDefault="00C2423D" w:rsidP="006E0E8E">
            <w:pPr>
              <w:pStyle w:val="TAN"/>
              <w:rPr>
                <w:rFonts w:eastAsia="宋体"/>
              </w:rPr>
            </w:pPr>
            <w:r>
              <w:rPr>
                <w:rFonts w:eastAsia="宋体"/>
              </w:rPr>
              <w:t>Note 1:</w:t>
            </w:r>
            <w:r>
              <w:rPr>
                <w:rFonts w:eastAsia="宋体"/>
                <w:lang w:eastAsia="zh-CN"/>
              </w:rPr>
              <w:tab/>
              <w:t>When Throughput is measured using</w:t>
            </w:r>
            <w:r>
              <w:rPr>
                <w:rFonts w:eastAsia="宋体"/>
              </w:rPr>
              <w:t xml:space="preserve"> random precoder selection, the precoder shall be updated in each slot (</w:t>
            </w:r>
            <w:r>
              <w:rPr>
                <w:rFonts w:eastAsia="宋体"/>
                <w:lang w:eastAsia="zh-CN"/>
              </w:rPr>
              <w:t>0.5</w:t>
            </w:r>
            <w:r>
              <w:rPr>
                <w:rFonts w:eastAsia="宋体"/>
              </w:rPr>
              <w:t xml:space="preserve"> ms granularity) with equal probability of each applicable i</w:t>
            </w:r>
            <w:r>
              <w:rPr>
                <w:rFonts w:eastAsia="宋体"/>
                <w:vertAlign w:val="subscript"/>
              </w:rPr>
              <w:t>1</w:t>
            </w:r>
            <w:r>
              <w:rPr>
                <w:rFonts w:eastAsia="宋体"/>
              </w:rPr>
              <w:t>, i</w:t>
            </w:r>
            <w:r>
              <w:rPr>
                <w:rFonts w:eastAsia="宋体"/>
                <w:vertAlign w:val="subscript"/>
              </w:rPr>
              <w:t>2</w:t>
            </w:r>
            <w:r>
              <w:rPr>
                <w:rFonts w:eastAsia="宋体"/>
              </w:rPr>
              <w:t xml:space="preserve"> combination.</w:t>
            </w:r>
            <w:r>
              <w:rPr>
                <w:rFonts w:eastAsia="宋体" w:hint="eastAsia"/>
                <w:lang w:eastAsia="zh-CN"/>
              </w:rPr>
              <w:t xml:space="preserve"> The</w:t>
            </w:r>
            <w:r>
              <w:rPr>
                <w:rFonts w:eastAsia="宋体"/>
              </w:rPr>
              <w:t xml:space="preserve"> </w:t>
            </w:r>
            <w:r>
              <w:rPr>
                <w:rFonts w:eastAsia="宋体" w:hint="eastAsia"/>
                <w:lang w:eastAsia="zh-CN"/>
              </w:rPr>
              <w:t>random</w:t>
            </w:r>
            <w:r>
              <w:rPr>
                <w:rFonts w:eastAsia="宋体"/>
              </w:rPr>
              <w:t xml:space="preserve"> </w:t>
            </w:r>
            <w:r>
              <w:rPr>
                <w:rFonts w:eastAsia="宋体" w:hint="eastAsia"/>
                <w:lang w:eastAsia="zh-CN"/>
              </w:rPr>
              <w:t>precoder</w:t>
            </w:r>
            <w:r>
              <w:rPr>
                <w:rFonts w:eastAsia="宋体"/>
              </w:rPr>
              <w:t xml:space="preserve"> </w:t>
            </w:r>
            <w:r>
              <w:rPr>
                <w:rFonts w:eastAsia="宋体" w:hint="eastAsia"/>
                <w:lang w:eastAsia="zh-CN"/>
              </w:rPr>
              <w:t>generation</w:t>
            </w:r>
            <w:r>
              <w:rPr>
                <w:rFonts w:eastAsia="宋体"/>
                <w:lang w:eastAsia="zh-CN"/>
              </w:rPr>
              <w:t xml:space="preserve"> shall</w:t>
            </w:r>
            <w:r>
              <w:rPr>
                <w:rFonts w:eastAsia="宋体"/>
              </w:rPr>
              <w:t xml:space="preserve"> </w:t>
            </w:r>
            <w:r>
              <w:rPr>
                <w:rFonts w:eastAsia="宋体" w:hint="eastAsia"/>
                <w:lang w:eastAsia="zh-CN"/>
              </w:rPr>
              <w:t>follow</w:t>
            </w:r>
            <w:r>
              <w:rPr>
                <w:rFonts w:eastAsia="宋体"/>
                <w:lang w:eastAsia="zh-CN"/>
              </w:rPr>
              <w:t xml:space="preserve"> </w:t>
            </w:r>
            <w:r w:rsidRPr="00C25669">
              <w:rPr>
                <w:rFonts w:eastAsia="宋体"/>
              </w:rPr>
              <w:t>'</w:t>
            </w:r>
            <w:r w:rsidRPr="00F77F01">
              <w:rPr>
                <w:rFonts w:ascii="Times New Roman" w:eastAsia="宋体" w:hAnsi="Times New Roman"/>
              </w:rPr>
              <w:t>typeI-SinglePanel</w:t>
            </w:r>
            <w:r>
              <w:rPr>
                <w:rFonts w:eastAsia="宋体"/>
              </w:rPr>
              <w:t>'</w:t>
            </w:r>
            <w:r>
              <w:rPr>
                <w:rFonts w:eastAsia="宋体"/>
                <w:lang w:eastAsia="zh-CN"/>
              </w:rPr>
              <w:t xml:space="preserve"> codebook configuration as specified in table 6.3.3.2</w:t>
            </w:r>
            <w:r w:rsidRPr="00920B3E">
              <w:rPr>
                <w:rFonts w:eastAsia="宋体"/>
                <w:lang w:eastAsia="zh-CN"/>
              </w:rPr>
              <w:t>.3-1</w:t>
            </w:r>
            <w:r>
              <w:rPr>
                <w:rFonts w:eastAsia="宋体"/>
                <w:lang w:eastAsia="zh-CN"/>
              </w:rPr>
              <w:t>.</w:t>
            </w:r>
          </w:p>
          <w:p w14:paraId="31F1FA15" w14:textId="77777777" w:rsidR="00C2423D" w:rsidRDefault="00C2423D" w:rsidP="006E0E8E">
            <w:pPr>
              <w:pStyle w:val="TAN"/>
              <w:rPr>
                <w:rFonts w:eastAsia="宋体"/>
              </w:rPr>
            </w:pPr>
            <w:r>
              <w:rPr>
                <w:rFonts w:eastAsia="宋体"/>
              </w:rPr>
              <w:t>Note 2:</w:t>
            </w:r>
            <w:r>
              <w:rPr>
                <w:rFonts w:eastAsia="宋体"/>
                <w:lang w:eastAsia="zh-CN"/>
              </w:rPr>
              <w:tab/>
            </w:r>
            <w:r>
              <w:rPr>
                <w:rFonts w:eastAsia="宋体"/>
              </w:rPr>
              <w:t xml:space="preserve">If the UE reports in an available uplink reporting instance at </w:t>
            </w:r>
            <w:r>
              <w:rPr>
                <w:rFonts w:eastAsia="宋体"/>
                <w:lang w:eastAsia="zh-CN"/>
              </w:rPr>
              <w:t>slot</w:t>
            </w:r>
            <w:r>
              <w:rPr>
                <w:rFonts w:eastAsia="宋体"/>
              </w:rPr>
              <w:t xml:space="preserve">#n based on PMI estimation at a downlink </w:t>
            </w:r>
            <w:r>
              <w:rPr>
                <w:rFonts w:eastAsia="宋体"/>
                <w:lang w:eastAsia="zh-CN"/>
              </w:rPr>
              <w:t xml:space="preserve">slot </w:t>
            </w:r>
            <w:r>
              <w:rPr>
                <w:rFonts w:eastAsia="宋体"/>
              </w:rPr>
              <w:t xml:space="preserve">not later than </w:t>
            </w:r>
            <w:r>
              <w:rPr>
                <w:rFonts w:eastAsia="宋体"/>
                <w:lang w:eastAsia="zh-CN"/>
              </w:rPr>
              <w:t>slot</w:t>
            </w:r>
            <w:r>
              <w:rPr>
                <w:rFonts w:eastAsia="宋体"/>
              </w:rPr>
              <w:t>#(n-</w:t>
            </w:r>
            <w:r>
              <w:rPr>
                <w:rFonts w:eastAsia="宋体"/>
                <w:lang w:eastAsia="zh-CN"/>
              </w:rPr>
              <w:t>6</w:t>
            </w:r>
            <w:r>
              <w:rPr>
                <w:rFonts w:eastAsia="宋体"/>
              </w:rPr>
              <w:t xml:space="preserve">), this reported PMI cannot be applied at the gNB downlink before </w:t>
            </w:r>
            <w:r>
              <w:rPr>
                <w:rFonts w:eastAsia="宋体"/>
                <w:lang w:eastAsia="zh-CN"/>
              </w:rPr>
              <w:t>slot</w:t>
            </w:r>
            <w:r>
              <w:rPr>
                <w:rFonts w:eastAsia="宋体"/>
              </w:rPr>
              <w:t>#(n+</w:t>
            </w:r>
            <w:r>
              <w:rPr>
                <w:rFonts w:eastAsia="宋体"/>
                <w:lang w:eastAsia="zh-CN"/>
              </w:rPr>
              <w:t>6</w:t>
            </w:r>
            <w:r>
              <w:rPr>
                <w:rFonts w:eastAsia="宋体"/>
              </w:rPr>
              <w:t>).</w:t>
            </w:r>
          </w:p>
          <w:p w14:paraId="2B13C854" w14:textId="77777777" w:rsidR="00C2423D" w:rsidRDefault="00C2423D" w:rsidP="006E0E8E">
            <w:pPr>
              <w:pStyle w:val="TAN"/>
              <w:rPr>
                <w:rFonts w:eastAsia="宋体"/>
                <w:lang w:eastAsia="zh-CN"/>
              </w:rPr>
            </w:pPr>
            <w:r>
              <w:rPr>
                <w:rFonts w:eastAsia="宋体"/>
              </w:rPr>
              <w:t xml:space="preserve">Note </w:t>
            </w:r>
            <w:r>
              <w:rPr>
                <w:rFonts w:eastAsia="宋体"/>
                <w:lang w:eastAsia="zh-CN"/>
              </w:rPr>
              <w:t>3</w:t>
            </w:r>
            <w:r>
              <w:rPr>
                <w:rFonts w:eastAsia="宋体"/>
              </w:rPr>
              <w:t>:</w:t>
            </w:r>
            <w:r>
              <w:rPr>
                <w:rFonts w:eastAsia="宋体"/>
                <w:lang w:eastAsia="zh-CN"/>
              </w:rPr>
              <w:tab/>
            </w:r>
            <w:r>
              <w:rPr>
                <w:rFonts w:eastAsia="宋体"/>
              </w:rPr>
              <w:t xml:space="preserve">Randomization of the dual-cluste beam directions shall be used as specified in Annex </w:t>
            </w:r>
            <w:r w:rsidRPr="001B7F9A">
              <w:rPr>
                <w:rFonts w:eastAsia="宋体"/>
              </w:rPr>
              <w:t xml:space="preserve">B.2.3.2.3A. </w:t>
            </w:r>
            <w:r w:rsidRPr="001B7F9A">
              <w:rPr>
                <w:rFonts w:eastAsia="宋体" w:hint="eastAsia"/>
              </w:rPr>
              <w:t xml:space="preserve">The value of relative </w:t>
            </w:r>
            <w:r w:rsidRPr="001B7F9A">
              <w:rPr>
                <w:rFonts w:eastAsia="宋体"/>
              </w:rPr>
              <w:t>powe</w:t>
            </w:r>
            <w:r w:rsidRPr="001B7F9A">
              <w:rPr>
                <w:rFonts w:eastAsia="宋体" w:hint="eastAsia"/>
              </w:rPr>
              <w:t>r ratio (p) shall be fixed as 1 during the test.</w:t>
            </w:r>
          </w:p>
        </w:tc>
      </w:tr>
    </w:tbl>
    <w:p w14:paraId="5D03256E" w14:textId="77777777" w:rsidR="00C2423D" w:rsidRPr="00502191" w:rsidRDefault="00C2423D" w:rsidP="00C2423D">
      <w:pPr>
        <w:rPr>
          <w:rFonts w:eastAsia="宋体"/>
          <w:lang w:eastAsia="zh-CN"/>
        </w:rPr>
      </w:pPr>
    </w:p>
    <w:p w14:paraId="5CBFDA34" w14:textId="77777777" w:rsidR="00C2423D" w:rsidRDefault="00C2423D" w:rsidP="00C2423D">
      <w:pPr>
        <w:pStyle w:val="TH"/>
        <w:rPr>
          <w:lang w:eastAsia="zh-CN"/>
        </w:rPr>
      </w:pPr>
      <w:r>
        <w:t xml:space="preserve">Table </w:t>
      </w:r>
      <w:r>
        <w:rPr>
          <w:lang w:eastAsia="zh-CN"/>
        </w:rPr>
        <w:t>6.3.3.2.</w:t>
      </w:r>
      <w:r>
        <w:rPr>
          <w:rFonts w:hint="eastAsia"/>
          <w:lang w:eastAsia="zh-CN"/>
        </w:rPr>
        <w:t>6</w:t>
      </w:r>
      <w:r>
        <w:rPr>
          <w:lang w:eastAsia="zh-CN"/>
        </w:rPr>
        <w:t>.3</w:t>
      </w:r>
      <w:r>
        <w:t>-2</w:t>
      </w:r>
      <w:r>
        <w:rPr>
          <w:lang w:eastAsia="zh-CN"/>
        </w:rPr>
        <w:t>:</w:t>
      </w:r>
      <w:r>
        <w:t xml:space="preserve"> Minimum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2423D" w14:paraId="46686A1F" w14:textId="77777777" w:rsidTr="006E0E8E">
        <w:trPr>
          <w:jc w:val="center"/>
        </w:trPr>
        <w:tc>
          <w:tcPr>
            <w:tcW w:w="2126" w:type="dxa"/>
            <w:tcBorders>
              <w:top w:val="single" w:sz="4" w:space="0" w:color="auto"/>
              <w:left w:val="single" w:sz="4" w:space="0" w:color="auto"/>
              <w:bottom w:val="single" w:sz="4" w:space="0" w:color="auto"/>
              <w:right w:val="single" w:sz="4" w:space="0" w:color="auto"/>
            </w:tcBorders>
            <w:hideMark/>
          </w:tcPr>
          <w:p w14:paraId="4722F6A6" w14:textId="77777777" w:rsidR="00C2423D" w:rsidRDefault="00C2423D" w:rsidP="006E0E8E">
            <w:pPr>
              <w:pStyle w:val="TAH"/>
            </w:pPr>
            <w:r>
              <w:rPr>
                <w:rFonts w:eastAsia="宋体"/>
              </w:rPr>
              <w:t>Parameter</w:t>
            </w:r>
          </w:p>
        </w:tc>
        <w:tc>
          <w:tcPr>
            <w:tcW w:w="1701" w:type="dxa"/>
            <w:tcBorders>
              <w:top w:val="single" w:sz="4" w:space="0" w:color="auto"/>
              <w:left w:val="single" w:sz="4" w:space="0" w:color="auto"/>
              <w:bottom w:val="single" w:sz="4" w:space="0" w:color="auto"/>
              <w:right w:val="single" w:sz="4" w:space="0" w:color="auto"/>
            </w:tcBorders>
            <w:hideMark/>
          </w:tcPr>
          <w:p w14:paraId="235D1E84" w14:textId="77777777" w:rsidR="00C2423D" w:rsidRDefault="00C2423D" w:rsidP="006E0E8E">
            <w:pPr>
              <w:pStyle w:val="TAH"/>
            </w:pPr>
            <w:r>
              <w:rPr>
                <w:rFonts w:eastAsia="宋体"/>
              </w:rPr>
              <w:t>Test 1</w:t>
            </w:r>
          </w:p>
        </w:tc>
      </w:tr>
      <w:tr w:rsidR="00C2423D" w14:paraId="36936A45" w14:textId="77777777" w:rsidTr="006E0E8E">
        <w:trPr>
          <w:jc w:val="center"/>
        </w:trPr>
        <w:tc>
          <w:tcPr>
            <w:tcW w:w="2126" w:type="dxa"/>
            <w:tcBorders>
              <w:top w:val="single" w:sz="4" w:space="0" w:color="auto"/>
              <w:left w:val="single" w:sz="4" w:space="0" w:color="auto"/>
              <w:bottom w:val="single" w:sz="4" w:space="0" w:color="auto"/>
              <w:right w:val="single" w:sz="4" w:space="0" w:color="auto"/>
            </w:tcBorders>
            <w:hideMark/>
          </w:tcPr>
          <w:p w14:paraId="2EBBFBA2" w14:textId="77777777" w:rsidR="00C2423D" w:rsidRDefault="00C2423D" w:rsidP="006E0E8E">
            <w:pPr>
              <w:keepNext/>
              <w:keepLines/>
              <w:spacing w:after="0"/>
              <w:jc w:val="center"/>
              <w:rPr>
                <w:rFonts w:ascii="Arial" w:hAnsi="Arial" w:cs="Arial"/>
                <w:sz w:val="18"/>
              </w:rPr>
            </w:pPr>
            <w:r>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7CB13D8E" w14:textId="77777777" w:rsidR="00C2423D" w:rsidRDefault="00C2423D" w:rsidP="006E0E8E">
            <w:pPr>
              <w:keepNext/>
              <w:keepLines/>
              <w:spacing w:after="0"/>
              <w:jc w:val="center"/>
              <w:rPr>
                <w:rFonts w:ascii="Arial" w:hAnsi="Arial"/>
                <w:sz w:val="18"/>
                <w:lang w:eastAsia="zh-CN"/>
              </w:rPr>
            </w:pPr>
            <w:r>
              <w:rPr>
                <w:rFonts w:ascii="Arial" w:hAnsi="Arial"/>
                <w:sz w:val="18"/>
                <w:lang w:eastAsia="zh-CN"/>
              </w:rPr>
              <w:t>2.2</w:t>
            </w:r>
          </w:p>
        </w:tc>
      </w:tr>
    </w:tbl>
    <w:p w14:paraId="5060B24E" w14:textId="77777777" w:rsidR="00C2423D" w:rsidRDefault="00C2423D" w:rsidP="00C2423D">
      <w:pPr>
        <w:rPr>
          <w:lang w:eastAsia="zh-CN"/>
        </w:rPr>
      </w:pPr>
    </w:p>
    <w:p w14:paraId="28A540FD" w14:textId="77777777" w:rsidR="00C2423D" w:rsidRPr="00F052E2" w:rsidRDefault="00C2423D" w:rsidP="00C2423D">
      <w:pPr>
        <w:rPr>
          <w:lang w:eastAsia="zh-CN"/>
        </w:rPr>
      </w:pPr>
      <w:r w:rsidRPr="00F052E2">
        <w:t xml:space="preserve">The normative reference for this requirement is TS 38.101-4 [5], clause </w:t>
      </w:r>
      <w:r>
        <w:t>6.3.3.2.6</w:t>
      </w:r>
      <w:r w:rsidRPr="00F052E2">
        <w:t>.</w:t>
      </w:r>
    </w:p>
    <w:p w14:paraId="66BAFDE7" w14:textId="77777777" w:rsidR="00C2423D" w:rsidRPr="00F052E2" w:rsidRDefault="00C2423D" w:rsidP="00C2423D">
      <w:pPr>
        <w:pStyle w:val="H6"/>
      </w:pPr>
      <w:r>
        <w:t>6.3.3.2.6</w:t>
      </w:r>
      <w:r w:rsidRPr="00F052E2">
        <w:t>.4</w:t>
      </w:r>
      <w:r w:rsidRPr="00F052E2">
        <w:tab/>
        <w:t>Test description</w:t>
      </w:r>
    </w:p>
    <w:p w14:paraId="2EAB7883" w14:textId="77777777" w:rsidR="00C2423D" w:rsidRPr="00F052E2" w:rsidRDefault="00C2423D" w:rsidP="00C2423D">
      <w:pPr>
        <w:pStyle w:val="H6"/>
      </w:pPr>
      <w:r>
        <w:t>6.3.3.2.6</w:t>
      </w:r>
      <w:r w:rsidRPr="00F052E2">
        <w:t>.4.1</w:t>
      </w:r>
      <w:r w:rsidRPr="00F052E2">
        <w:tab/>
        <w:t>Initial conditions</w:t>
      </w:r>
    </w:p>
    <w:p w14:paraId="033AFB28" w14:textId="77777777" w:rsidR="00C2423D" w:rsidRPr="00F052E2" w:rsidRDefault="00C2423D" w:rsidP="00C2423D">
      <w:r w:rsidRPr="00F052E2">
        <w:t>Initial conditions are a set of test configurations the UE needs to be tested in and the steps for the SS to take with the UE to reach the correct measurement state.</w:t>
      </w:r>
    </w:p>
    <w:p w14:paraId="08C1DE8A" w14:textId="77777777" w:rsidR="00C2423D" w:rsidRPr="00F052E2" w:rsidRDefault="00C2423D" w:rsidP="00C2423D">
      <w:r w:rsidRPr="00F052E2">
        <w:t>The initial test configurations consist of environmental conditions, test frequencies, test channel bandwidths and sub-carrier spacing based on NR operating bands specified in Table 5.3.5-1 and Table 5.3.6-1 of 38.521-1.</w:t>
      </w:r>
    </w:p>
    <w:p w14:paraId="1082FFAC" w14:textId="77777777" w:rsidR="00C2423D" w:rsidRPr="00F052E2" w:rsidRDefault="00C2423D" w:rsidP="00C2423D">
      <w:r w:rsidRPr="00F052E2">
        <w:t xml:space="preserve">Configurations of </w:t>
      </w:r>
      <w:r w:rsidRPr="00F052E2">
        <w:rPr>
          <w:rFonts w:eastAsia="Batang"/>
        </w:rPr>
        <w:t>PDSCH</w:t>
      </w:r>
      <w:r w:rsidRPr="00F052E2">
        <w:t xml:space="preserve"> and PDCCH before measurement are specified in Annex C.</w:t>
      </w:r>
    </w:p>
    <w:p w14:paraId="0C97220D" w14:textId="77777777" w:rsidR="00C2423D" w:rsidRPr="00F052E2" w:rsidRDefault="00C2423D" w:rsidP="00C2423D">
      <w:pPr>
        <w:rPr>
          <w:lang w:eastAsia="ko-KR"/>
        </w:rPr>
      </w:pPr>
      <w:r w:rsidRPr="00F052E2">
        <w:t>Test Environment: Normal, as defined in TS 38.508-1 [6] clause 4.1.</w:t>
      </w:r>
    </w:p>
    <w:p w14:paraId="1D01F646" w14:textId="77777777" w:rsidR="00C2423D" w:rsidRPr="00F052E2" w:rsidRDefault="00C2423D" w:rsidP="00C2423D">
      <w:r w:rsidRPr="00F052E2">
        <w:t>Frequencies to be tested: Mid Range, as defined in TS 38.508-1 [6] clause 4.3.1.1.</w:t>
      </w:r>
    </w:p>
    <w:p w14:paraId="6F519755" w14:textId="77777777" w:rsidR="00C2423D" w:rsidRPr="00F052E2" w:rsidRDefault="00C2423D" w:rsidP="00C2423D">
      <w:r w:rsidRPr="00F052E2">
        <w:t>For EN-DC within FR1 operation, setup the LTE link according to Annex D</w:t>
      </w:r>
    </w:p>
    <w:p w14:paraId="28278D68" w14:textId="20FFF018" w:rsidR="00C2423D" w:rsidRPr="00F052E2" w:rsidRDefault="00C2423D" w:rsidP="00C2423D">
      <w:pPr>
        <w:pStyle w:val="B10"/>
      </w:pPr>
      <w:r w:rsidRPr="00F052E2">
        <w:t>1.</w:t>
      </w:r>
      <w:r w:rsidRPr="00F052E2">
        <w:tab/>
        <w:t xml:space="preserve">Connect the SS, the faders and AWGN noise source to the UE antenna connectors as shown in TS 38.508-1 [6] Annex A, in Figure </w:t>
      </w:r>
      <w:ins w:id="438" w:author="Huawei" w:date="2021-12-15T08:59:00Z">
        <w:r w:rsidR="00026578">
          <w:t>A.3.1.7.10</w:t>
        </w:r>
      </w:ins>
      <w:del w:id="439" w:author="Huawei" w:date="2021-12-15T08:59:00Z">
        <w:r w:rsidRPr="00F052E2" w:rsidDel="00026578">
          <w:delText>TBD</w:delText>
        </w:r>
      </w:del>
      <w:r w:rsidRPr="00F052E2">
        <w:t xml:space="preserve"> for TE diagram and section A.3.2.2 for UE diagram.</w:t>
      </w:r>
    </w:p>
    <w:p w14:paraId="106891D8" w14:textId="77777777" w:rsidR="00C2423D" w:rsidRPr="00F052E2" w:rsidRDefault="00C2423D" w:rsidP="00C2423D">
      <w:pPr>
        <w:pStyle w:val="B10"/>
      </w:pPr>
      <w:r w:rsidRPr="00F052E2">
        <w:lastRenderedPageBreak/>
        <w:t>2.</w:t>
      </w:r>
      <w:r w:rsidRPr="00F052E2">
        <w:tab/>
        <w:t xml:space="preserve">The parameter settings for the cell are set up according to Table 6.1.2-1 and Table </w:t>
      </w:r>
      <w:r>
        <w:rPr>
          <w:lang w:eastAsia="zh-CN"/>
        </w:rPr>
        <w:t>6.3.3.2.6</w:t>
      </w:r>
      <w:r w:rsidRPr="00F052E2">
        <w:rPr>
          <w:lang w:eastAsia="zh-CN"/>
        </w:rPr>
        <w:t xml:space="preserve">.3-1 </w:t>
      </w:r>
      <w:r w:rsidRPr="00F052E2">
        <w:t>as appropriate.</w:t>
      </w:r>
    </w:p>
    <w:p w14:paraId="16AFD4C0" w14:textId="77777777" w:rsidR="00C2423D" w:rsidRPr="00F052E2" w:rsidRDefault="00C2423D" w:rsidP="00C2423D">
      <w:pPr>
        <w:pStyle w:val="B10"/>
      </w:pPr>
      <w:r w:rsidRPr="00F052E2">
        <w:t>3.</w:t>
      </w:r>
      <w:r w:rsidRPr="00F052E2">
        <w:tab/>
        <w:t>Downlink signals for NR cell are initially set up according to Annexes C.0, C.1, C.2, C.3.1 and uplink signals according to Annexes G.0, G.1, G.2, G.3.1 of TS 38.521-1 [7].</w:t>
      </w:r>
    </w:p>
    <w:p w14:paraId="728195F3" w14:textId="77777777" w:rsidR="00C2423D" w:rsidRPr="00F052E2" w:rsidRDefault="00C2423D" w:rsidP="00C2423D">
      <w:pPr>
        <w:pStyle w:val="B10"/>
      </w:pPr>
      <w:r w:rsidRPr="00F052E2">
        <w:t>4.</w:t>
      </w:r>
      <w:r w:rsidRPr="00F052E2">
        <w:tab/>
        <w:t>Propagation conditions are set according to Annex B.0.</w:t>
      </w:r>
    </w:p>
    <w:p w14:paraId="70628110" w14:textId="77777777" w:rsidR="00C2423D" w:rsidRPr="00F052E2" w:rsidRDefault="00C2423D" w:rsidP="00C2423D">
      <w:pPr>
        <w:pStyle w:val="B10"/>
      </w:pPr>
      <w:r w:rsidRPr="00F052E2">
        <w:t>5.</w:t>
      </w:r>
      <w:r w:rsidRPr="00F052E2">
        <w:tab/>
        <w:t xml:space="preserve">Ensure the UE is in state RRC_CONNECTED with generic procedure parameters Connectivity NR, Connected without release </w:t>
      </w:r>
      <w:r w:rsidRPr="00F052E2">
        <w:rPr>
          <w:i/>
        </w:rPr>
        <w:t xml:space="preserve">On </w:t>
      </w:r>
      <w:r w:rsidRPr="00F052E2">
        <w:t xml:space="preserve">for SA or (EN-DC, DC bearer </w:t>
      </w:r>
      <w:r w:rsidRPr="00F052E2">
        <w:rPr>
          <w:i/>
        </w:rPr>
        <w:t>MCG</w:t>
      </w:r>
      <w:r w:rsidRPr="00F052E2">
        <w:t xml:space="preserve"> and </w:t>
      </w:r>
      <w:r w:rsidRPr="00F052E2">
        <w:rPr>
          <w:i/>
        </w:rPr>
        <w:t>SCG, Connected without Release On)</w:t>
      </w:r>
      <w:r w:rsidRPr="00F052E2">
        <w:t xml:space="preserve"> for NSA according to TS 38.508-1 [6] clause 4.5. Message content are defined in clause </w:t>
      </w:r>
      <w:r>
        <w:t>6.3.3.2.6</w:t>
      </w:r>
      <w:r w:rsidRPr="00F052E2">
        <w:t>.4.3.</w:t>
      </w:r>
    </w:p>
    <w:p w14:paraId="0DFE3156" w14:textId="77777777" w:rsidR="00C2423D" w:rsidRPr="00F052E2" w:rsidRDefault="00C2423D" w:rsidP="00C2423D">
      <w:pPr>
        <w:pStyle w:val="H6"/>
      </w:pPr>
      <w:r>
        <w:t>6.3.3.2.6</w:t>
      </w:r>
      <w:r w:rsidRPr="00F052E2">
        <w:t>.4.2</w:t>
      </w:r>
      <w:r w:rsidRPr="00F052E2">
        <w:tab/>
        <w:t>Test procedure</w:t>
      </w:r>
    </w:p>
    <w:p w14:paraId="6BB760B8" w14:textId="77777777" w:rsidR="00C2423D" w:rsidRPr="00F052E2" w:rsidRDefault="00C2423D" w:rsidP="00C2423D">
      <w:pPr>
        <w:pStyle w:val="B10"/>
      </w:pPr>
      <w:r w:rsidRPr="00F052E2">
        <w:t>1.</w:t>
      </w:r>
      <w:r w:rsidRPr="00F052E2">
        <w:tab/>
        <w:t xml:space="preserve">Set the parameters of bandwidth, the propagation condition, antenna configuration and measurement channel according to Table </w:t>
      </w:r>
      <w:r>
        <w:rPr>
          <w:lang w:eastAsia="zh-CN"/>
        </w:rPr>
        <w:t>6.3.3.2.6</w:t>
      </w:r>
      <w:r w:rsidRPr="00F052E2">
        <w:rPr>
          <w:lang w:eastAsia="zh-CN"/>
        </w:rPr>
        <w:t xml:space="preserve">.3-1 </w:t>
      </w:r>
      <w:r w:rsidRPr="00F052E2">
        <w:t>as appropriate.</w:t>
      </w:r>
    </w:p>
    <w:p w14:paraId="750660B0" w14:textId="77777777" w:rsidR="00C2423D" w:rsidRPr="00F052E2" w:rsidRDefault="00C2423D" w:rsidP="00C2423D">
      <w:pPr>
        <w:pStyle w:val="B10"/>
      </w:pPr>
      <w:r w:rsidRPr="00F052E2">
        <w:t>2.</w:t>
      </w:r>
      <w:r w:rsidRPr="00F052E2">
        <w:tab/>
        <w:t xml:space="preserve">The SS shall transmit PDSCH via PDCCH DCI format </w:t>
      </w:r>
      <w:r>
        <w:rPr>
          <w:lang w:eastAsia="zh-CN"/>
        </w:rPr>
        <w:t>1_1</w:t>
      </w:r>
      <w:r w:rsidRPr="00F052E2">
        <w:t xml:space="preserve"> for C_RNTI to transmit the DL RMC with precoding matrix according to PMI report from the UE. The SS sends downlink MAC padding bits on the DL RMC. </w:t>
      </w:r>
      <w:r w:rsidRPr="00F052E2">
        <w:rPr>
          <w:lang w:eastAsia="zh-CN"/>
        </w:rPr>
        <w:t xml:space="preserve">SS schedules the UL transmission to carry the PUSCH CQI feedback </w:t>
      </w:r>
      <w:r>
        <w:rPr>
          <w:lang w:eastAsia="zh-CN"/>
        </w:rPr>
        <w:t xml:space="preserve">via PDCCH DCI format </w:t>
      </w:r>
      <w:r w:rsidRPr="00F052E2">
        <w:rPr>
          <w:lang w:eastAsia="zh-CN"/>
        </w:rPr>
        <w:t>0_1 with aperiodic CSI request triggered.</w:t>
      </w:r>
      <w:r w:rsidRPr="00F052E2">
        <w:t xml:space="preserve"> Establish </w:t>
      </w:r>
      <w:r w:rsidRPr="00F052E2">
        <w:rPr>
          <w:position w:val="-14"/>
        </w:rPr>
        <w:object w:dxaOrig="1260" w:dyaOrig="380" w14:anchorId="0A964E45">
          <v:shape id="_x0000_i1050" type="#_x0000_t75" style="width:64.45pt;height:18.4pt" o:ole="">
            <v:imagedata r:id="rId31" o:title=""/>
          </v:shape>
          <o:OLEObject Type="Embed" ProgID="Equation.3" ShapeID="_x0000_i1050" DrawAspect="Content" ObjectID="_1706102726" r:id="rId48"/>
        </w:object>
      </w:r>
      <w:r w:rsidRPr="00F052E2">
        <w:t xml:space="preserve">and </w:t>
      </w:r>
      <w:r w:rsidRPr="00F052E2">
        <w:rPr>
          <w:position w:val="-14"/>
        </w:rPr>
        <w:object w:dxaOrig="1420" w:dyaOrig="380" w14:anchorId="43455275">
          <v:shape id="_x0000_i1051" type="#_x0000_t75" style="width:61.95pt;height:17.6pt" o:ole="">
            <v:imagedata r:id="rId26" o:title=""/>
          </v:shape>
          <o:OLEObject Type="Embed" ProgID="Equation.DSMT4" ShapeID="_x0000_i1051" DrawAspect="Content" ObjectID="_1706102727" r:id="rId49"/>
        </w:object>
      </w:r>
      <w:r w:rsidRPr="00F052E2">
        <w:t xml:space="preserve"> according to </w:t>
      </w:r>
      <w:r w:rsidRPr="00F052E2">
        <w:rPr>
          <w:lang w:eastAsia="zh-CN"/>
        </w:rPr>
        <w:t>A</w:t>
      </w:r>
      <w:r w:rsidRPr="00F052E2">
        <w:t xml:space="preserve">nnex </w:t>
      </w:r>
      <w:r w:rsidRPr="00F052E2">
        <w:rPr>
          <w:lang w:eastAsia="zh-CN"/>
        </w:rPr>
        <w:t>G.3.2</w:t>
      </w:r>
      <w:r w:rsidRPr="00F052E2">
        <w:t>.</w:t>
      </w:r>
    </w:p>
    <w:p w14:paraId="10B824DE" w14:textId="77777777" w:rsidR="00C2423D" w:rsidRPr="00F052E2" w:rsidRDefault="00C2423D" w:rsidP="00C2423D">
      <w:pPr>
        <w:pStyle w:val="B10"/>
        <w:rPr>
          <w:lang w:eastAsia="zh-CN"/>
        </w:rPr>
      </w:pPr>
      <w:r w:rsidRPr="00F052E2">
        <w:t>3.</w:t>
      </w:r>
      <w:r w:rsidRPr="00F052E2">
        <w:tab/>
        <w:t>Set SNR to</w:t>
      </w:r>
      <w:r w:rsidRPr="00F052E2">
        <w:rPr>
          <w:position w:val="-14"/>
        </w:rPr>
        <w:object w:dxaOrig="1420" w:dyaOrig="380" w14:anchorId="55791E7B">
          <v:shape id="_x0000_i1052" type="#_x0000_t75" style="width:61.95pt;height:17.6pt" o:ole="">
            <v:imagedata r:id="rId26" o:title=""/>
          </v:shape>
          <o:OLEObject Type="Embed" ProgID="Equation.DSMT4" ShapeID="_x0000_i1052" DrawAspect="Content" ObjectID="_1706102728" r:id="rId50"/>
        </w:object>
      </w:r>
      <w:r w:rsidRPr="00F052E2">
        <w:t>. The SS shall transmit PDSCH with randomly selected precoding matrix from codeb</w:t>
      </w:r>
      <w:r w:rsidRPr="002A6023">
        <w:t>ook (</w:t>
      </w:r>
      <w:r w:rsidRPr="00F052E2">
        <w:rPr>
          <w:color w:val="000000"/>
        </w:rPr>
        <w:t xml:space="preserve">Table </w:t>
      </w:r>
      <w:r w:rsidRPr="00F25BC4">
        <w:rPr>
          <w:color w:val="000000"/>
        </w:rPr>
        <w:t xml:space="preserve">5.2.2.2.1-6 </w:t>
      </w:r>
      <w:r w:rsidRPr="00F25BC4">
        <w:t>in TS 38.214 [</w:t>
      </w:r>
      <w:r w:rsidRPr="00F25BC4">
        <w:rPr>
          <w:lang w:eastAsia="zh-CN"/>
        </w:rPr>
        <w:t>12</w:t>
      </w:r>
      <w:r w:rsidRPr="00F25BC4">
        <w:t xml:space="preserve">]) every </w:t>
      </w:r>
      <w:r w:rsidRPr="00F25BC4">
        <w:rPr>
          <w:lang w:eastAsia="zh-CN"/>
        </w:rPr>
        <w:t>slot</w:t>
      </w:r>
      <w:r w:rsidRPr="00F25BC4">
        <w:t xml:space="preserve"> regardless of PMI reports from the UE. Note that each precoding matrix shall be selected in equa</w:t>
      </w:r>
      <w:r w:rsidRPr="00F052E2">
        <w:t xml:space="preserve">l probabilities. The SS sends downlink MAC padding bits on the DL RMC. </w:t>
      </w:r>
      <w:r w:rsidRPr="00F052E2">
        <w:rPr>
          <w:lang w:eastAsia="zh-CN"/>
        </w:rPr>
        <w:t>SS schedules the UL transmission to carry the PUSCH CSI</w:t>
      </w:r>
      <w:r>
        <w:rPr>
          <w:lang w:eastAsia="zh-CN"/>
        </w:rPr>
        <w:t xml:space="preserve"> feedback via PDCCH DCI format 0_1</w:t>
      </w:r>
      <w:r w:rsidRPr="00F052E2">
        <w:rPr>
          <w:lang w:eastAsia="zh-CN"/>
        </w:rPr>
        <w:t xml:space="preserve"> with aperiodic CSI request triggered.</w:t>
      </w:r>
      <w:r w:rsidRPr="00F052E2">
        <w:t xml:space="preserve"> Measure </w:t>
      </w:r>
      <w:r w:rsidRPr="00F052E2">
        <w:rPr>
          <w:position w:val="-14"/>
        </w:rPr>
        <w:object w:dxaOrig="760" w:dyaOrig="380" w14:anchorId="22933591">
          <v:shape id="_x0000_i1053" type="#_x0000_t75" style="width:36.85pt;height:18.4pt" o:ole="">
            <v:imagedata r:id="rId28" o:title=""/>
          </v:shape>
          <o:OLEObject Type="Embed" ProgID="Equation.DSMT4" ShapeID="_x0000_i1053" DrawAspect="Content" ObjectID="_1706102729" r:id="rId51"/>
        </w:object>
      </w:r>
      <w:r w:rsidRPr="00F052E2">
        <w:t xml:space="preserve">according to Annex </w:t>
      </w:r>
      <w:r w:rsidRPr="00F052E2">
        <w:rPr>
          <w:lang w:eastAsia="zh-CN"/>
        </w:rPr>
        <w:t>G.3.3.</w:t>
      </w:r>
    </w:p>
    <w:p w14:paraId="036B25E7" w14:textId="77777777" w:rsidR="00C2423D" w:rsidRPr="00F052E2" w:rsidRDefault="00C2423D" w:rsidP="00C2423D">
      <w:pPr>
        <w:pStyle w:val="B10"/>
      </w:pPr>
      <w:r w:rsidRPr="00F052E2">
        <w:t>4.</w:t>
      </w:r>
      <w:r w:rsidRPr="00F052E2">
        <w:tab/>
        <w:t>Calculate</w:t>
      </w:r>
      <w:r w:rsidRPr="00F052E2">
        <w:rPr>
          <w:position w:val="-34"/>
        </w:rPr>
        <w:object w:dxaOrig="1719" w:dyaOrig="760" w14:anchorId="047AD033">
          <v:shape id="_x0000_i1054" type="#_x0000_t75" style="width:85.4pt;height:36.85pt" o:ole="">
            <v:imagedata r:id="rId36" o:title=""/>
          </v:shape>
          <o:OLEObject Type="Embed" ProgID="Equation.3" ShapeID="_x0000_i1054" DrawAspect="Content" ObjectID="_1706102730" r:id="rId52"/>
        </w:object>
      </w:r>
      <w:r w:rsidRPr="00F052E2">
        <w:rPr>
          <w:lang w:eastAsia="zh-CN"/>
        </w:rPr>
        <w:t xml:space="preserve">. </w:t>
      </w:r>
      <w:r w:rsidRPr="00F052E2">
        <w:t xml:space="preserve">If the ratio </w:t>
      </w:r>
      <w:r w:rsidRPr="00F052E2">
        <w:rPr>
          <w:lang w:eastAsia="zh-CN"/>
        </w:rPr>
        <w:sym w:font="Symbol" w:char="F0B3"/>
      </w:r>
      <w:r w:rsidRPr="00F052E2">
        <w:t xml:space="preserve"> </w:t>
      </w:r>
      <w:r w:rsidRPr="00F052E2">
        <w:rPr>
          <w:rFonts w:ascii="Symbol" w:eastAsia="?? ??" w:hAnsi="Symbol"/>
          <w:iCs/>
        </w:rPr>
        <w:t></w:t>
      </w:r>
      <w:r w:rsidRPr="00F052E2">
        <w:rPr>
          <w:rFonts w:ascii="Symbol" w:hAnsi="Symbol"/>
          <w:iCs/>
        </w:rPr>
        <w:t></w:t>
      </w:r>
      <w:r w:rsidRPr="00F052E2">
        <w:t xml:space="preserve">which is specified in table </w:t>
      </w:r>
      <w:r>
        <w:rPr>
          <w:lang w:eastAsia="zh-CN"/>
        </w:rPr>
        <w:t>6.3.3.2.6</w:t>
      </w:r>
      <w:r w:rsidRPr="00F052E2">
        <w:rPr>
          <w:lang w:eastAsia="zh-CN"/>
        </w:rPr>
        <w:t>.5-1</w:t>
      </w:r>
      <w:r w:rsidRPr="00F052E2">
        <w:t>, then the test is pass. Otherwise, the test is fail.</w:t>
      </w:r>
      <w:r w:rsidRPr="00F052E2" w:rsidDel="00AB25F1">
        <w:t xml:space="preserve"> </w:t>
      </w:r>
    </w:p>
    <w:p w14:paraId="4099CCCF" w14:textId="77777777" w:rsidR="00C2423D" w:rsidRPr="00F052E2" w:rsidRDefault="00C2423D" w:rsidP="00C2423D">
      <w:pPr>
        <w:pStyle w:val="H6"/>
      </w:pPr>
      <w:r>
        <w:t>6.3.3.2.6</w:t>
      </w:r>
      <w:r w:rsidRPr="00F052E2">
        <w:t>.4.3</w:t>
      </w:r>
      <w:r w:rsidRPr="00F052E2">
        <w:tab/>
        <w:t>Message contents</w:t>
      </w:r>
    </w:p>
    <w:p w14:paraId="6752FC63" w14:textId="77777777" w:rsidR="00C2423D" w:rsidRPr="00F052E2" w:rsidRDefault="00C2423D" w:rsidP="00C2423D">
      <w:r w:rsidRPr="00F052E2">
        <w:t xml:space="preserve">Message contents are according to TS 38.508-1 [6] clause </w:t>
      </w:r>
      <w:r>
        <w:t>5.4.2</w:t>
      </w:r>
      <w:r w:rsidRPr="00F052E2">
        <w:t>.</w:t>
      </w:r>
    </w:p>
    <w:p w14:paraId="75A93DF9" w14:textId="77777777" w:rsidR="00C2423D" w:rsidRDefault="00C2423D" w:rsidP="00C2423D">
      <w:pPr>
        <w:pStyle w:val="H6"/>
      </w:pPr>
      <w:r>
        <w:t>6.3.3.2.6</w:t>
      </w:r>
      <w:r w:rsidRPr="00F052E2">
        <w:t>.4.3.1</w:t>
      </w:r>
      <w:r w:rsidRPr="00F052E2">
        <w:tab/>
        <w:t>Message exceptions for SA</w:t>
      </w:r>
    </w:p>
    <w:p w14:paraId="78BB7BC1" w14:textId="77777777" w:rsidR="00C2423D" w:rsidRPr="00F052E2" w:rsidRDefault="00C2423D" w:rsidP="00C2423D">
      <w:pPr>
        <w:pStyle w:val="TH"/>
      </w:pPr>
      <w:r w:rsidRPr="00F052E2">
        <w:t xml:space="preserve">Table </w:t>
      </w:r>
      <w:r>
        <w:t>6.3.3.2</w:t>
      </w:r>
      <w:r w:rsidRPr="00F052E2">
        <w:t>.</w:t>
      </w:r>
      <w:r>
        <w:t>6</w:t>
      </w:r>
      <w:r w:rsidRPr="00F052E2">
        <w:t>.4.3.1-</w:t>
      </w:r>
      <w:r>
        <w:t>1</w:t>
      </w:r>
      <w:r w:rsidRPr="00F052E2">
        <w:t>: CSI-ReportConfig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423D" w:rsidRPr="00F052E2" w14:paraId="2BA64C73" w14:textId="77777777" w:rsidTr="006E0E8E">
        <w:tc>
          <w:tcPr>
            <w:tcW w:w="9747" w:type="dxa"/>
            <w:gridSpan w:val="4"/>
          </w:tcPr>
          <w:p w14:paraId="4B879685" w14:textId="77777777" w:rsidR="00C2423D" w:rsidRPr="00F052E2" w:rsidRDefault="00C2423D" w:rsidP="006E0E8E">
            <w:pPr>
              <w:pStyle w:val="TAH"/>
              <w:jc w:val="left"/>
              <w:rPr>
                <w:b w:val="0"/>
              </w:rPr>
            </w:pPr>
            <w:r w:rsidRPr="00F052E2">
              <w:rPr>
                <w:b w:val="0"/>
              </w:rPr>
              <w:t>Derivation Path: TS 38.508-1 [6], clause 5.4.2.5, Table 5.4.2.5-13</w:t>
            </w:r>
          </w:p>
        </w:tc>
      </w:tr>
      <w:tr w:rsidR="00C2423D" w:rsidRPr="00F052E2" w14:paraId="7A8E3C2C" w14:textId="77777777" w:rsidTr="006E0E8E">
        <w:tc>
          <w:tcPr>
            <w:tcW w:w="4535" w:type="dxa"/>
          </w:tcPr>
          <w:p w14:paraId="25CFB357" w14:textId="77777777" w:rsidR="00C2423D" w:rsidRPr="00F052E2" w:rsidRDefault="00C2423D" w:rsidP="006E0E8E">
            <w:pPr>
              <w:pStyle w:val="TAH"/>
            </w:pPr>
            <w:r w:rsidRPr="00F052E2">
              <w:t>Information Element</w:t>
            </w:r>
          </w:p>
        </w:tc>
        <w:tc>
          <w:tcPr>
            <w:tcW w:w="2267" w:type="dxa"/>
          </w:tcPr>
          <w:p w14:paraId="2C1FE919" w14:textId="77777777" w:rsidR="00C2423D" w:rsidRPr="00F052E2" w:rsidRDefault="00C2423D" w:rsidP="006E0E8E">
            <w:pPr>
              <w:pStyle w:val="TAH"/>
            </w:pPr>
            <w:r w:rsidRPr="00F052E2">
              <w:t>Value/remark</w:t>
            </w:r>
          </w:p>
        </w:tc>
        <w:tc>
          <w:tcPr>
            <w:tcW w:w="1700" w:type="dxa"/>
          </w:tcPr>
          <w:p w14:paraId="5F3E2B6A" w14:textId="77777777" w:rsidR="00C2423D" w:rsidRPr="00F052E2" w:rsidRDefault="00C2423D" w:rsidP="006E0E8E">
            <w:pPr>
              <w:pStyle w:val="TAH"/>
            </w:pPr>
            <w:r w:rsidRPr="00F052E2">
              <w:t>Comment</w:t>
            </w:r>
          </w:p>
        </w:tc>
        <w:tc>
          <w:tcPr>
            <w:tcW w:w="1245" w:type="dxa"/>
          </w:tcPr>
          <w:p w14:paraId="6F145859" w14:textId="77777777" w:rsidR="00C2423D" w:rsidRPr="00F052E2" w:rsidRDefault="00C2423D" w:rsidP="006E0E8E">
            <w:pPr>
              <w:pStyle w:val="TAH"/>
            </w:pPr>
            <w:r w:rsidRPr="00F052E2">
              <w:t>Condition</w:t>
            </w:r>
          </w:p>
        </w:tc>
      </w:tr>
      <w:tr w:rsidR="00C2423D" w:rsidRPr="00F052E2" w14:paraId="45953CB3" w14:textId="77777777" w:rsidTr="006E0E8E">
        <w:tc>
          <w:tcPr>
            <w:tcW w:w="4535" w:type="dxa"/>
          </w:tcPr>
          <w:p w14:paraId="3DA76F47" w14:textId="77777777" w:rsidR="00C2423D" w:rsidRPr="00F052E2" w:rsidRDefault="00C2423D" w:rsidP="006E0E8E">
            <w:pPr>
              <w:pStyle w:val="TAL"/>
            </w:pPr>
            <w:r w:rsidRPr="00F17F60">
              <w:t xml:space="preserve">CSI-ReportConfig ::= </w:t>
            </w:r>
            <w:r w:rsidRPr="00F17F60">
              <w:rPr>
                <w:snapToGrid w:val="0"/>
              </w:rPr>
              <w:t xml:space="preserve">SEQUENCE </w:t>
            </w:r>
            <w:r w:rsidRPr="00F17F60">
              <w:t>{</w:t>
            </w:r>
          </w:p>
        </w:tc>
        <w:tc>
          <w:tcPr>
            <w:tcW w:w="2267" w:type="dxa"/>
          </w:tcPr>
          <w:p w14:paraId="5B64C40B" w14:textId="77777777" w:rsidR="00C2423D" w:rsidRPr="00F052E2" w:rsidRDefault="00C2423D" w:rsidP="006E0E8E">
            <w:pPr>
              <w:pStyle w:val="TAL"/>
            </w:pPr>
          </w:p>
        </w:tc>
        <w:tc>
          <w:tcPr>
            <w:tcW w:w="1700" w:type="dxa"/>
          </w:tcPr>
          <w:p w14:paraId="43C1BE40" w14:textId="77777777" w:rsidR="00C2423D" w:rsidRPr="00F052E2" w:rsidRDefault="00C2423D" w:rsidP="006E0E8E">
            <w:pPr>
              <w:pStyle w:val="TAL"/>
            </w:pPr>
          </w:p>
        </w:tc>
        <w:tc>
          <w:tcPr>
            <w:tcW w:w="1245" w:type="dxa"/>
          </w:tcPr>
          <w:p w14:paraId="7AAC786F" w14:textId="77777777" w:rsidR="00C2423D" w:rsidRPr="00F052E2" w:rsidRDefault="00C2423D" w:rsidP="006E0E8E">
            <w:pPr>
              <w:pStyle w:val="TAL"/>
            </w:pPr>
          </w:p>
        </w:tc>
      </w:tr>
      <w:tr w:rsidR="00C2423D" w:rsidRPr="00F052E2" w14:paraId="21D8BC25" w14:textId="77777777" w:rsidTr="006E0E8E">
        <w:tc>
          <w:tcPr>
            <w:tcW w:w="4535" w:type="dxa"/>
          </w:tcPr>
          <w:p w14:paraId="09467AF8" w14:textId="77777777" w:rsidR="00C2423D" w:rsidRPr="00F052E2" w:rsidRDefault="00C2423D" w:rsidP="006E0E8E">
            <w:pPr>
              <w:pStyle w:val="TAL"/>
            </w:pPr>
            <w:r w:rsidRPr="00F052E2">
              <w:t xml:space="preserve">  reportFreqConfiguration SEQUENCE {</w:t>
            </w:r>
          </w:p>
        </w:tc>
        <w:tc>
          <w:tcPr>
            <w:tcW w:w="2267" w:type="dxa"/>
          </w:tcPr>
          <w:p w14:paraId="6FE82AB2" w14:textId="77777777" w:rsidR="00C2423D" w:rsidRPr="00F052E2" w:rsidRDefault="00C2423D" w:rsidP="006E0E8E">
            <w:pPr>
              <w:pStyle w:val="TAL"/>
            </w:pPr>
          </w:p>
        </w:tc>
        <w:tc>
          <w:tcPr>
            <w:tcW w:w="1700" w:type="dxa"/>
          </w:tcPr>
          <w:p w14:paraId="38BAEE1E" w14:textId="77777777" w:rsidR="00C2423D" w:rsidRPr="00F052E2" w:rsidRDefault="00C2423D" w:rsidP="006E0E8E">
            <w:pPr>
              <w:pStyle w:val="TAL"/>
            </w:pPr>
          </w:p>
        </w:tc>
        <w:tc>
          <w:tcPr>
            <w:tcW w:w="1245" w:type="dxa"/>
          </w:tcPr>
          <w:p w14:paraId="764DCDAF" w14:textId="77777777" w:rsidR="00C2423D" w:rsidRPr="00F052E2" w:rsidRDefault="00C2423D" w:rsidP="006E0E8E">
            <w:pPr>
              <w:pStyle w:val="TAL"/>
              <w:rPr>
                <w:lang w:eastAsia="ja-JP"/>
              </w:rPr>
            </w:pPr>
          </w:p>
        </w:tc>
      </w:tr>
      <w:tr w:rsidR="00C2423D" w:rsidRPr="00F052E2" w14:paraId="3A745D8B" w14:textId="77777777" w:rsidTr="006E0E8E">
        <w:tc>
          <w:tcPr>
            <w:tcW w:w="4535" w:type="dxa"/>
          </w:tcPr>
          <w:p w14:paraId="12B69DCD" w14:textId="77777777" w:rsidR="00C2423D" w:rsidRPr="00F052E2" w:rsidRDefault="00C2423D" w:rsidP="006E0E8E">
            <w:pPr>
              <w:pStyle w:val="TAL"/>
              <w:ind w:firstLineChars="150" w:firstLine="270"/>
            </w:pPr>
            <w:r w:rsidRPr="00F052E2">
              <w:t>pmi-FormatIndicator</w:t>
            </w:r>
          </w:p>
        </w:tc>
        <w:tc>
          <w:tcPr>
            <w:tcW w:w="2267" w:type="dxa"/>
          </w:tcPr>
          <w:p w14:paraId="02D08A75" w14:textId="77777777" w:rsidR="00C2423D" w:rsidRPr="00F052E2" w:rsidRDefault="00C2423D" w:rsidP="006E0E8E">
            <w:pPr>
              <w:pStyle w:val="TAL"/>
            </w:pPr>
            <w:r>
              <w:t>Not present</w:t>
            </w:r>
          </w:p>
        </w:tc>
        <w:tc>
          <w:tcPr>
            <w:tcW w:w="1700" w:type="dxa"/>
          </w:tcPr>
          <w:p w14:paraId="155C5AD6" w14:textId="77777777" w:rsidR="00C2423D" w:rsidRPr="00F052E2" w:rsidRDefault="00C2423D" w:rsidP="006E0E8E">
            <w:pPr>
              <w:pStyle w:val="TAL"/>
            </w:pPr>
          </w:p>
        </w:tc>
        <w:tc>
          <w:tcPr>
            <w:tcW w:w="1245" w:type="dxa"/>
          </w:tcPr>
          <w:p w14:paraId="13157D4B" w14:textId="77777777" w:rsidR="00C2423D" w:rsidRPr="00F052E2" w:rsidRDefault="00C2423D" w:rsidP="006E0E8E">
            <w:pPr>
              <w:pStyle w:val="TAL"/>
              <w:rPr>
                <w:lang w:eastAsia="ja-JP"/>
              </w:rPr>
            </w:pPr>
          </w:p>
        </w:tc>
      </w:tr>
      <w:tr w:rsidR="00C2423D" w:rsidRPr="00F052E2" w14:paraId="4E143581" w14:textId="77777777" w:rsidTr="006E0E8E">
        <w:tc>
          <w:tcPr>
            <w:tcW w:w="4535" w:type="dxa"/>
          </w:tcPr>
          <w:p w14:paraId="1D357949" w14:textId="77777777" w:rsidR="00C2423D" w:rsidRPr="00F052E2" w:rsidRDefault="00C2423D" w:rsidP="006E0E8E">
            <w:pPr>
              <w:pStyle w:val="TAL"/>
            </w:pPr>
            <w:r w:rsidRPr="00F052E2">
              <w:t xml:space="preserve">  }</w:t>
            </w:r>
          </w:p>
        </w:tc>
        <w:tc>
          <w:tcPr>
            <w:tcW w:w="2267" w:type="dxa"/>
          </w:tcPr>
          <w:p w14:paraId="277AAC8E" w14:textId="77777777" w:rsidR="00C2423D" w:rsidRPr="00F052E2" w:rsidRDefault="00C2423D" w:rsidP="006E0E8E">
            <w:pPr>
              <w:pStyle w:val="TAL"/>
            </w:pPr>
          </w:p>
        </w:tc>
        <w:tc>
          <w:tcPr>
            <w:tcW w:w="1700" w:type="dxa"/>
          </w:tcPr>
          <w:p w14:paraId="283A7E8E" w14:textId="77777777" w:rsidR="00C2423D" w:rsidRPr="00F052E2" w:rsidRDefault="00C2423D" w:rsidP="006E0E8E">
            <w:pPr>
              <w:pStyle w:val="TAL"/>
            </w:pPr>
          </w:p>
        </w:tc>
        <w:tc>
          <w:tcPr>
            <w:tcW w:w="1245" w:type="dxa"/>
          </w:tcPr>
          <w:p w14:paraId="6715E58D" w14:textId="77777777" w:rsidR="00C2423D" w:rsidRPr="00F052E2" w:rsidRDefault="00C2423D" w:rsidP="006E0E8E">
            <w:pPr>
              <w:pStyle w:val="TAL"/>
              <w:rPr>
                <w:lang w:eastAsia="ja-JP"/>
              </w:rPr>
            </w:pPr>
          </w:p>
        </w:tc>
      </w:tr>
      <w:tr w:rsidR="00C2423D" w:rsidRPr="00F052E2" w14:paraId="09E2B7CB" w14:textId="77777777" w:rsidTr="006E0E8E">
        <w:tc>
          <w:tcPr>
            <w:tcW w:w="4535" w:type="dxa"/>
          </w:tcPr>
          <w:p w14:paraId="78556330" w14:textId="77777777" w:rsidR="00C2423D" w:rsidRPr="00F052E2" w:rsidRDefault="00C2423D" w:rsidP="006E0E8E">
            <w:pPr>
              <w:pStyle w:val="TAL"/>
              <w:rPr>
                <w:lang w:eastAsia="zh-CN"/>
              </w:rPr>
            </w:pPr>
            <w:r>
              <w:rPr>
                <w:rFonts w:hint="eastAsia"/>
                <w:lang w:eastAsia="zh-CN"/>
              </w:rPr>
              <w:t xml:space="preserve"> </w:t>
            </w:r>
            <w:r>
              <w:rPr>
                <w:lang w:eastAsia="zh-CN"/>
              </w:rPr>
              <w:t xml:space="preserve"> codebookConfig</w:t>
            </w:r>
          </w:p>
        </w:tc>
        <w:tc>
          <w:tcPr>
            <w:tcW w:w="2267" w:type="dxa"/>
          </w:tcPr>
          <w:p w14:paraId="7ECB13A8" w14:textId="77777777" w:rsidR="00C2423D" w:rsidRPr="00F052E2" w:rsidRDefault="00C2423D" w:rsidP="006E0E8E">
            <w:pPr>
              <w:pStyle w:val="TAL"/>
              <w:rPr>
                <w:lang w:eastAsia="zh-CN"/>
              </w:rPr>
            </w:pPr>
            <w:r>
              <w:rPr>
                <w:rFonts w:hint="eastAsia"/>
                <w:lang w:eastAsia="zh-CN"/>
              </w:rPr>
              <w:t>N</w:t>
            </w:r>
            <w:r>
              <w:rPr>
                <w:lang w:eastAsia="zh-CN"/>
              </w:rPr>
              <w:t>ot present</w:t>
            </w:r>
          </w:p>
        </w:tc>
        <w:tc>
          <w:tcPr>
            <w:tcW w:w="1700" w:type="dxa"/>
          </w:tcPr>
          <w:p w14:paraId="4FBE1189" w14:textId="77777777" w:rsidR="00C2423D" w:rsidRPr="00F052E2" w:rsidRDefault="00C2423D" w:rsidP="006E0E8E">
            <w:pPr>
              <w:pStyle w:val="TAL"/>
            </w:pPr>
          </w:p>
        </w:tc>
        <w:tc>
          <w:tcPr>
            <w:tcW w:w="1245" w:type="dxa"/>
          </w:tcPr>
          <w:p w14:paraId="49B39833" w14:textId="77777777" w:rsidR="00C2423D" w:rsidRPr="00F052E2" w:rsidRDefault="00C2423D" w:rsidP="006E0E8E">
            <w:pPr>
              <w:pStyle w:val="TAL"/>
              <w:rPr>
                <w:lang w:eastAsia="ja-JP"/>
              </w:rPr>
            </w:pPr>
          </w:p>
        </w:tc>
      </w:tr>
      <w:tr w:rsidR="00C2423D" w:rsidRPr="00F052E2" w14:paraId="33A6C940" w14:textId="77777777" w:rsidTr="006E0E8E">
        <w:tc>
          <w:tcPr>
            <w:tcW w:w="4535" w:type="dxa"/>
          </w:tcPr>
          <w:p w14:paraId="59B1A35D" w14:textId="77777777" w:rsidR="00C2423D" w:rsidRPr="00F052E2" w:rsidRDefault="00C2423D" w:rsidP="006E0E8E">
            <w:pPr>
              <w:pStyle w:val="TAL"/>
            </w:pPr>
            <w:r w:rsidRPr="00F17F60">
              <w:t xml:space="preserve">  subbandSize </w:t>
            </w:r>
          </w:p>
        </w:tc>
        <w:tc>
          <w:tcPr>
            <w:tcW w:w="2267" w:type="dxa"/>
          </w:tcPr>
          <w:p w14:paraId="0ED4FE9B" w14:textId="77777777" w:rsidR="00C2423D" w:rsidRPr="00F052E2" w:rsidRDefault="00C2423D" w:rsidP="006E0E8E">
            <w:pPr>
              <w:pStyle w:val="TAL"/>
            </w:pPr>
            <w:r w:rsidRPr="00F17F60">
              <w:t>Value</w:t>
            </w:r>
            <w:r>
              <w:t>1</w:t>
            </w:r>
          </w:p>
        </w:tc>
        <w:tc>
          <w:tcPr>
            <w:tcW w:w="1700" w:type="dxa"/>
          </w:tcPr>
          <w:p w14:paraId="1C382F4B" w14:textId="77777777" w:rsidR="00C2423D" w:rsidRPr="00F052E2" w:rsidRDefault="00C2423D" w:rsidP="006E0E8E">
            <w:pPr>
              <w:pStyle w:val="TAL"/>
            </w:pPr>
          </w:p>
        </w:tc>
        <w:tc>
          <w:tcPr>
            <w:tcW w:w="1245" w:type="dxa"/>
          </w:tcPr>
          <w:p w14:paraId="327AFF74" w14:textId="77777777" w:rsidR="00C2423D" w:rsidRPr="00F052E2" w:rsidRDefault="00C2423D" w:rsidP="006E0E8E">
            <w:pPr>
              <w:pStyle w:val="TAL"/>
              <w:rPr>
                <w:lang w:eastAsia="ja-JP"/>
              </w:rPr>
            </w:pPr>
          </w:p>
        </w:tc>
      </w:tr>
      <w:tr w:rsidR="00C2423D" w:rsidRPr="00F052E2" w14:paraId="0060AC41" w14:textId="77777777" w:rsidTr="006E0E8E">
        <w:tc>
          <w:tcPr>
            <w:tcW w:w="4535" w:type="dxa"/>
          </w:tcPr>
          <w:p w14:paraId="20837A5D" w14:textId="77777777" w:rsidR="00C2423D" w:rsidRPr="00F17F60" w:rsidRDefault="00C2423D" w:rsidP="006E0E8E">
            <w:pPr>
              <w:pStyle w:val="TAL"/>
              <w:rPr>
                <w:lang w:eastAsia="zh-CN"/>
              </w:rPr>
            </w:pPr>
            <w:r>
              <w:rPr>
                <w:rFonts w:hint="eastAsia"/>
                <w:lang w:eastAsia="zh-CN"/>
              </w:rPr>
              <w:t xml:space="preserve"> </w:t>
            </w:r>
            <w:r>
              <w:rPr>
                <w:lang w:eastAsia="zh-CN"/>
              </w:rPr>
              <w:t xml:space="preserve"> codebookConfig-r16</w:t>
            </w:r>
          </w:p>
        </w:tc>
        <w:tc>
          <w:tcPr>
            <w:tcW w:w="2267" w:type="dxa"/>
          </w:tcPr>
          <w:p w14:paraId="6EF9FAA7" w14:textId="77777777" w:rsidR="00C2423D" w:rsidRPr="00F17F60" w:rsidRDefault="00C2423D" w:rsidP="006E0E8E">
            <w:pPr>
              <w:pStyle w:val="TAL"/>
              <w:rPr>
                <w:lang w:eastAsia="zh-CN"/>
              </w:rPr>
            </w:pPr>
            <w:r>
              <w:rPr>
                <w:lang w:eastAsia="zh-CN"/>
              </w:rPr>
              <w:t>CodebookConfig-r16</w:t>
            </w:r>
          </w:p>
        </w:tc>
        <w:tc>
          <w:tcPr>
            <w:tcW w:w="1700" w:type="dxa"/>
          </w:tcPr>
          <w:p w14:paraId="0711D3B4" w14:textId="77777777" w:rsidR="00C2423D" w:rsidRPr="00F052E2" w:rsidRDefault="00C2423D" w:rsidP="006E0E8E">
            <w:pPr>
              <w:pStyle w:val="TAL"/>
            </w:pPr>
          </w:p>
        </w:tc>
        <w:tc>
          <w:tcPr>
            <w:tcW w:w="1245" w:type="dxa"/>
          </w:tcPr>
          <w:p w14:paraId="51F35DC2" w14:textId="77777777" w:rsidR="00C2423D" w:rsidRPr="00F052E2" w:rsidRDefault="00C2423D" w:rsidP="006E0E8E">
            <w:pPr>
              <w:pStyle w:val="TAL"/>
              <w:rPr>
                <w:lang w:eastAsia="ja-JP"/>
              </w:rPr>
            </w:pPr>
          </w:p>
        </w:tc>
      </w:tr>
      <w:tr w:rsidR="00C2423D" w:rsidRPr="00F052E2" w14:paraId="6B0235D0" w14:textId="77777777" w:rsidTr="006E0E8E">
        <w:tc>
          <w:tcPr>
            <w:tcW w:w="4535" w:type="dxa"/>
          </w:tcPr>
          <w:p w14:paraId="17BCE5C0" w14:textId="77777777" w:rsidR="00C2423D" w:rsidRPr="00F052E2" w:rsidRDefault="00C2423D" w:rsidP="006E0E8E">
            <w:pPr>
              <w:pStyle w:val="TAL"/>
            </w:pPr>
            <w:r w:rsidRPr="00F052E2">
              <w:t>}</w:t>
            </w:r>
          </w:p>
        </w:tc>
        <w:tc>
          <w:tcPr>
            <w:tcW w:w="2267" w:type="dxa"/>
          </w:tcPr>
          <w:p w14:paraId="44C6A9B4" w14:textId="77777777" w:rsidR="00C2423D" w:rsidRPr="00F052E2" w:rsidRDefault="00C2423D" w:rsidP="006E0E8E">
            <w:pPr>
              <w:pStyle w:val="TAL"/>
            </w:pPr>
          </w:p>
        </w:tc>
        <w:tc>
          <w:tcPr>
            <w:tcW w:w="1700" w:type="dxa"/>
          </w:tcPr>
          <w:p w14:paraId="14693405" w14:textId="77777777" w:rsidR="00C2423D" w:rsidRPr="00F052E2" w:rsidRDefault="00C2423D" w:rsidP="006E0E8E">
            <w:pPr>
              <w:pStyle w:val="TAL"/>
            </w:pPr>
          </w:p>
        </w:tc>
        <w:tc>
          <w:tcPr>
            <w:tcW w:w="1245" w:type="dxa"/>
          </w:tcPr>
          <w:p w14:paraId="22FD5067" w14:textId="77777777" w:rsidR="00C2423D" w:rsidRPr="00F052E2" w:rsidRDefault="00C2423D" w:rsidP="006E0E8E">
            <w:pPr>
              <w:pStyle w:val="TAL"/>
              <w:rPr>
                <w:lang w:eastAsia="ja-JP"/>
              </w:rPr>
            </w:pPr>
          </w:p>
        </w:tc>
      </w:tr>
    </w:tbl>
    <w:p w14:paraId="4ED767D2" w14:textId="77777777" w:rsidR="00C2423D" w:rsidRDefault="00C2423D" w:rsidP="00C2423D"/>
    <w:p w14:paraId="38B6B57C" w14:textId="77777777" w:rsidR="00C2423D" w:rsidRPr="00F052E2" w:rsidRDefault="00C2423D" w:rsidP="00C2423D">
      <w:pPr>
        <w:pStyle w:val="TH"/>
      </w:pPr>
      <w:r w:rsidRPr="00F052E2">
        <w:lastRenderedPageBreak/>
        <w:t xml:space="preserve">Table </w:t>
      </w:r>
      <w:r>
        <w:t>6.3.3.2</w:t>
      </w:r>
      <w:r w:rsidRPr="00F052E2">
        <w:t>.</w:t>
      </w:r>
      <w:r>
        <w:t>6</w:t>
      </w:r>
      <w:r w:rsidRPr="00F052E2">
        <w:t xml:space="preserve">.4.3.1-2: </w:t>
      </w:r>
      <w:r w:rsidRPr="00F052E2">
        <w:rPr>
          <w:i/>
          <w:iCs/>
        </w:rPr>
        <w:t>CodebookConfig</w:t>
      </w:r>
      <w:r>
        <w:rPr>
          <w:i/>
          <w:iCs/>
        </w:rPr>
        <w:t xml:space="preserve">-r16 </w:t>
      </w:r>
      <w:r w:rsidRPr="00ED7433">
        <w:rPr>
          <w:iCs/>
        </w:rPr>
        <w:t>(</w:t>
      </w:r>
      <w:r w:rsidRPr="00F052E2">
        <w:t xml:space="preserve">Table </w:t>
      </w:r>
      <w:r>
        <w:t>6.3.3.2</w:t>
      </w:r>
      <w:r w:rsidRPr="00F052E2">
        <w:t>.</w:t>
      </w:r>
      <w:r>
        <w:t>6</w:t>
      </w:r>
      <w:r w:rsidRPr="00F052E2">
        <w:t>.4.3.1-</w:t>
      </w:r>
      <w:r>
        <w:t>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423D" w:rsidRPr="00F052E2" w14:paraId="178137F0" w14:textId="77777777" w:rsidTr="006E0E8E">
        <w:tc>
          <w:tcPr>
            <w:tcW w:w="9747" w:type="dxa"/>
            <w:gridSpan w:val="4"/>
          </w:tcPr>
          <w:p w14:paraId="545D39DA" w14:textId="77777777" w:rsidR="00C2423D" w:rsidRPr="00F052E2" w:rsidRDefault="00C2423D" w:rsidP="006E0E8E">
            <w:pPr>
              <w:pStyle w:val="TAH"/>
              <w:jc w:val="left"/>
              <w:rPr>
                <w:b w:val="0"/>
              </w:rPr>
            </w:pPr>
            <w:r w:rsidRPr="00F17F60">
              <w:rPr>
                <w:b w:val="0"/>
              </w:rPr>
              <w:t>Derivation Path: TS 38.331 [6], clause 6.3.2</w:t>
            </w:r>
          </w:p>
        </w:tc>
      </w:tr>
      <w:tr w:rsidR="00C2423D" w:rsidRPr="00F052E2" w14:paraId="568BF9F5" w14:textId="77777777" w:rsidTr="006E0E8E">
        <w:tc>
          <w:tcPr>
            <w:tcW w:w="4535" w:type="dxa"/>
          </w:tcPr>
          <w:p w14:paraId="534BC090" w14:textId="77777777" w:rsidR="00C2423D" w:rsidRPr="00F052E2" w:rsidRDefault="00C2423D" w:rsidP="006E0E8E">
            <w:pPr>
              <w:pStyle w:val="TAH"/>
            </w:pPr>
            <w:r w:rsidRPr="00F052E2">
              <w:t>Information Element</w:t>
            </w:r>
          </w:p>
        </w:tc>
        <w:tc>
          <w:tcPr>
            <w:tcW w:w="2267" w:type="dxa"/>
          </w:tcPr>
          <w:p w14:paraId="1C272E01" w14:textId="77777777" w:rsidR="00C2423D" w:rsidRPr="00F052E2" w:rsidRDefault="00C2423D" w:rsidP="006E0E8E">
            <w:pPr>
              <w:pStyle w:val="TAH"/>
            </w:pPr>
            <w:r w:rsidRPr="00F052E2">
              <w:t>Value/remark</w:t>
            </w:r>
          </w:p>
        </w:tc>
        <w:tc>
          <w:tcPr>
            <w:tcW w:w="1700" w:type="dxa"/>
          </w:tcPr>
          <w:p w14:paraId="261CA01A" w14:textId="77777777" w:rsidR="00C2423D" w:rsidRPr="00F052E2" w:rsidRDefault="00C2423D" w:rsidP="006E0E8E">
            <w:pPr>
              <w:pStyle w:val="TAH"/>
            </w:pPr>
            <w:r w:rsidRPr="00F052E2">
              <w:t>Comment</w:t>
            </w:r>
          </w:p>
        </w:tc>
        <w:tc>
          <w:tcPr>
            <w:tcW w:w="1245" w:type="dxa"/>
          </w:tcPr>
          <w:p w14:paraId="3336C0B7" w14:textId="77777777" w:rsidR="00C2423D" w:rsidRPr="00F052E2" w:rsidRDefault="00C2423D" w:rsidP="006E0E8E">
            <w:pPr>
              <w:pStyle w:val="TAH"/>
            </w:pPr>
            <w:r w:rsidRPr="00F052E2">
              <w:t>Condition</w:t>
            </w:r>
          </w:p>
        </w:tc>
      </w:tr>
      <w:tr w:rsidR="00C2423D" w:rsidRPr="00F052E2" w14:paraId="4574E75B" w14:textId="77777777" w:rsidTr="006E0E8E">
        <w:tc>
          <w:tcPr>
            <w:tcW w:w="4535" w:type="dxa"/>
          </w:tcPr>
          <w:p w14:paraId="5300FECD" w14:textId="77777777" w:rsidR="00C2423D" w:rsidRPr="00F052E2" w:rsidRDefault="00C2423D" w:rsidP="006E0E8E">
            <w:pPr>
              <w:pStyle w:val="TAL"/>
            </w:pPr>
            <w:r w:rsidRPr="00F17F60">
              <w:t>CodebookConfig</w:t>
            </w:r>
            <w:r>
              <w:t>-r16</w:t>
            </w:r>
            <w:r w:rsidRPr="00F17F60">
              <w:t xml:space="preserve"> ::= </w:t>
            </w:r>
            <w:r w:rsidRPr="00F17F60">
              <w:rPr>
                <w:snapToGrid w:val="0"/>
              </w:rPr>
              <w:t xml:space="preserve">SEQUENCE </w:t>
            </w:r>
            <w:r w:rsidRPr="00F17F60">
              <w:t>{</w:t>
            </w:r>
          </w:p>
        </w:tc>
        <w:tc>
          <w:tcPr>
            <w:tcW w:w="2267" w:type="dxa"/>
          </w:tcPr>
          <w:p w14:paraId="683BCD4C" w14:textId="77777777" w:rsidR="00C2423D" w:rsidRPr="00F052E2" w:rsidRDefault="00C2423D" w:rsidP="006E0E8E">
            <w:pPr>
              <w:pStyle w:val="TAL"/>
            </w:pPr>
          </w:p>
        </w:tc>
        <w:tc>
          <w:tcPr>
            <w:tcW w:w="1700" w:type="dxa"/>
          </w:tcPr>
          <w:p w14:paraId="593FB9BE" w14:textId="77777777" w:rsidR="00C2423D" w:rsidRPr="00F052E2" w:rsidRDefault="00C2423D" w:rsidP="006E0E8E">
            <w:pPr>
              <w:pStyle w:val="TAL"/>
            </w:pPr>
          </w:p>
        </w:tc>
        <w:tc>
          <w:tcPr>
            <w:tcW w:w="1245" w:type="dxa"/>
          </w:tcPr>
          <w:p w14:paraId="7CC5A5C1" w14:textId="77777777" w:rsidR="00C2423D" w:rsidRPr="00F052E2" w:rsidRDefault="00C2423D" w:rsidP="006E0E8E">
            <w:pPr>
              <w:pStyle w:val="TAL"/>
            </w:pPr>
          </w:p>
        </w:tc>
      </w:tr>
      <w:tr w:rsidR="00C2423D" w:rsidRPr="00F052E2" w14:paraId="674A31D3" w14:textId="77777777" w:rsidTr="006E0E8E">
        <w:tc>
          <w:tcPr>
            <w:tcW w:w="4535" w:type="dxa"/>
          </w:tcPr>
          <w:p w14:paraId="30DC6CD8" w14:textId="77777777" w:rsidR="00C2423D" w:rsidRPr="00F052E2" w:rsidRDefault="00C2423D" w:rsidP="006E0E8E">
            <w:pPr>
              <w:pStyle w:val="TAL"/>
            </w:pPr>
            <w:r w:rsidRPr="00F17F60">
              <w:t xml:space="preserve">  codebookType  CHOICE {</w:t>
            </w:r>
          </w:p>
        </w:tc>
        <w:tc>
          <w:tcPr>
            <w:tcW w:w="2267" w:type="dxa"/>
          </w:tcPr>
          <w:p w14:paraId="13486BB2" w14:textId="77777777" w:rsidR="00C2423D" w:rsidRPr="00F052E2" w:rsidRDefault="00C2423D" w:rsidP="006E0E8E">
            <w:pPr>
              <w:pStyle w:val="TAL"/>
            </w:pPr>
          </w:p>
        </w:tc>
        <w:tc>
          <w:tcPr>
            <w:tcW w:w="1700" w:type="dxa"/>
          </w:tcPr>
          <w:p w14:paraId="5C583B3E" w14:textId="77777777" w:rsidR="00C2423D" w:rsidRPr="00F052E2" w:rsidRDefault="00C2423D" w:rsidP="006E0E8E">
            <w:pPr>
              <w:pStyle w:val="TAL"/>
            </w:pPr>
          </w:p>
        </w:tc>
        <w:tc>
          <w:tcPr>
            <w:tcW w:w="1245" w:type="dxa"/>
          </w:tcPr>
          <w:p w14:paraId="3FE5A07A" w14:textId="77777777" w:rsidR="00C2423D" w:rsidRPr="00F052E2" w:rsidRDefault="00C2423D" w:rsidP="006E0E8E">
            <w:pPr>
              <w:pStyle w:val="TAL"/>
            </w:pPr>
          </w:p>
        </w:tc>
      </w:tr>
      <w:tr w:rsidR="00C2423D" w:rsidRPr="00F052E2" w14:paraId="3F7A575C" w14:textId="77777777" w:rsidTr="006E0E8E">
        <w:tc>
          <w:tcPr>
            <w:tcW w:w="4535" w:type="dxa"/>
          </w:tcPr>
          <w:p w14:paraId="24664CC3" w14:textId="77777777" w:rsidR="00C2423D" w:rsidRPr="00F17F60" w:rsidRDefault="00C2423D" w:rsidP="006E0E8E">
            <w:pPr>
              <w:pStyle w:val="TAL"/>
              <w:rPr>
                <w:lang w:eastAsia="zh-CN"/>
              </w:rPr>
            </w:pPr>
            <w:r>
              <w:rPr>
                <w:rFonts w:hint="eastAsia"/>
                <w:lang w:eastAsia="zh-CN"/>
              </w:rPr>
              <w:t xml:space="preserve"> </w:t>
            </w:r>
            <w:r>
              <w:rPr>
                <w:lang w:eastAsia="zh-CN"/>
              </w:rPr>
              <w:t xml:space="preserve">   type2</w:t>
            </w:r>
            <w:r w:rsidRPr="00F17F60">
              <w:t xml:space="preserve"> </w:t>
            </w:r>
            <w:r w:rsidRPr="00F17F60">
              <w:rPr>
                <w:snapToGrid w:val="0"/>
              </w:rPr>
              <w:t xml:space="preserve">SEQUENCE </w:t>
            </w:r>
            <w:r w:rsidRPr="00F17F60">
              <w:t>{</w:t>
            </w:r>
          </w:p>
        </w:tc>
        <w:tc>
          <w:tcPr>
            <w:tcW w:w="2267" w:type="dxa"/>
          </w:tcPr>
          <w:p w14:paraId="039B97E8" w14:textId="77777777" w:rsidR="00C2423D" w:rsidRPr="00F052E2" w:rsidRDefault="00C2423D" w:rsidP="006E0E8E">
            <w:pPr>
              <w:pStyle w:val="TAL"/>
            </w:pPr>
          </w:p>
        </w:tc>
        <w:tc>
          <w:tcPr>
            <w:tcW w:w="1700" w:type="dxa"/>
          </w:tcPr>
          <w:p w14:paraId="031F4234" w14:textId="77777777" w:rsidR="00C2423D" w:rsidRPr="00F052E2" w:rsidRDefault="00C2423D" w:rsidP="006E0E8E">
            <w:pPr>
              <w:pStyle w:val="TAL"/>
            </w:pPr>
          </w:p>
        </w:tc>
        <w:tc>
          <w:tcPr>
            <w:tcW w:w="1245" w:type="dxa"/>
          </w:tcPr>
          <w:p w14:paraId="613B6ABA" w14:textId="77777777" w:rsidR="00C2423D" w:rsidRPr="00F052E2" w:rsidRDefault="00C2423D" w:rsidP="006E0E8E">
            <w:pPr>
              <w:pStyle w:val="TAL"/>
            </w:pPr>
          </w:p>
        </w:tc>
      </w:tr>
      <w:tr w:rsidR="00C2423D" w:rsidRPr="00F052E2" w14:paraId="5F65D399" w14:textId="77777777" w:rsidTr="006E0E8E">
        <w:tc>
          <w:tcPr>
            <w:tcW w:w="4535" w:type="dxa"/>
          </w:tcPr>
          <w:p w14:paraId="53764394" w14:textId="77777777" w:rsidR="00C2423D" w:rsidRDefault="00C2423D" w:rsidP="006E0E8E">
            <w:pPr>
              <w:pStyle w:val="TAL"/>
              <w:rPr>
                <w:lang w:eastAsia="zh-CN"/>
              </w:rPr>
            </w:pPr>
            <w:r>
              <w:rPr>
                <w:rFonts w:hint="eastAsia"/>
                <w:lang w:eastAsia="zh-CN"/>
              </w:rPr>
              <w:t xml:space="preserve"> </w:t>
            </w:r>
            <w:r>
              <w:rPr>
                <w:lang w:eastAsia="zh-CN"/>
              </w:rPr>
              <w:t xml:space="preserve">     subType</w:t>
            </w:r>
            <w:r w:rsidRPr="00F17F60">
              <w:t xml:space="preserve">  CHOICE {</w:t>
            </w:r>
          </w:p>
        </w:tc>
        <w:tc>
          <w:tcPr>
            <w:tcW w:w="2267" w:type="dxa"/>
          </w:tcPr>
          <w:p w14:paraId="7B0B78D4" w14:textId="77777777" w:rsidR="00C2423D" w:rsidRPr="00F052E2" w:rsidRDefault="00C2423D" w:rsidP="006E0E8E">
            <w:pPr>
              <w:pStyle w:val="TAL"/>
            </w:pPr>
          </w:p>
        </w:tc>
        <w:tc>
          <w:tcPr>
            <w:tcW w:w="1700" w:type="dxa"/>
          </w:tcPr>
          <w:p w14:paraId="022744B8" w14:textId="77777777" w:rsidR="00C2423D" w:rsidRPr="00F052E2" w:rsidRDefault="00C2423D" w:rsidP="006E0E8E">
            <w:pPr>
              <w:pStyle w:val="TAL"/>
            </w:pPr>
          </w:p>
        </w:tc>
        <w:tc>
          <w:tcPr>
            <w:tcW w:w="1245" w:type="dxa"/>
          </w:tcPr>
          <w:p w14:paraId="3784094E" w14:textId="77777777" w:rsidR="00C2423D" w:rsidRPr="00F052E2" w:rsidRDefault="00C2423D" w:rsidP="006E0E8E">
            <w:pPr>
              <w:pStyle w:val="TAL"/>
            </w:pPr>
          </w:p>
        </w:tc>
      </w:tr>
      <w:tr w:rsidR="00C2423D" w:rsidRPr="00F052E2" w14:paraId="52CB7F6D" w14:textId="77777777" w:rsidTr="006E0E8E">
        <w:tc>
          <w:tcPr>
            <w:tcW w:w="4535" w:type="dxa"/>
          </w:tcPr>
          <w:p w14:paraId="60737264" w14:textId="77777777" w:rsidR="00C2423D" w:rsidRDefault="00C2423D" w:rsidP="006E0E8E">
            <w:pPr>
              <w:pStyle w:val="TAL"/>
              <w:rPr>
                <w:lang w:eastAsia="zh-CN"/>
              </w:rPr>
            </w:pPr>
            <w:r>
              <w:rPr>
                <w:rFonts w:hint="eastAsia"/>
                <w:lang w:eastAsia="zh-CN"/>
              </w:rPr>
              <w:t xml:space="preserve"> </w:t>
            </w:r>
            <w:r>
              <w:rPr>
                <w:lang w:eastAsia="zh-CN"/>
              </w:rPr>
              <w:t xml:space="preserve">       typeII-r16</w:t>
            </w:r>
            <w:r w:rsidRPr="00F17F60">
              <w:t xml:space="preserve"> </w:t>
            </w:r>
            <w:r w:rsidRPr="00F17F60">
              <w:rPr>
                <w:snapToGrid w:val="0"/>
              </w:rPr>
              <w:t xml:space="preserve">SEQUENCE </w:t>
            </w:r>
            <w:r w:rsidRPr="00F17F60">
              <w:t>{</w:t>
            </w:r>
          </w:p>
        </w:tc>
        <w:tc>
          <w:tcPr>
            <w:tcW w:w="2267" w:type="dxa"/>
          </w:tcPr>
          <w:p w14:paraId="47F8500D" w14:textId="77777777" w:rsidR="00C2423D" w:rsidRPr="00F052E2" w:rsidRDefault="00C2423D" w:rsidP="006E0E8E">
            <w:pPr>
              <w:pStyle w:val="TAL"/>
            </w:pPr>
          </w:p>
        </w:tc>
        <w:tc>
          <w:tcPr>
            <w:tcW w:w="1700" w:type="dxa"/>
          </w:tcPr>
          <w:p w14:paraId="1C23E7E1" w14:textId="77777777" w:rsidR="00C2423D" w:rsidRPr="00F052E2" w:rsidRDefault="00C2423D" w:rsidP="006E0E8E">
            <w:pPr>
              <w:pStyle w:val="TAL"/>
            </w:pPr>
          </w:p>
        </w:tc>
        <w:tc>
          <w:tcPr>
            <w:tcW w:w="1245" w:type="dxa"/>
          </w:tcPr>
          <w:p w14:paraId="28835E75" w14:textId="77777777" w:rsidR="00C2423D" w:rsidRPr="00F052E2" w:rsidRDefault="00C2423D" w:rsidP="006E0E8E">
            <w:pPr>
              <w:pStyle w:val="TAL"/>
            </w:pPr>
          </w:p>
        </w:tc>
      </w:tr>
      <w:tr w:rsidR="00C2423D" w:rsidRPr="00F052E2" w14:paraId="5830B49B" w14:textId="77777777" w:rsidTr="006E0E8E">
        <w:tc>
          <w:tcPr>
            <w:tcW w:w="4535" w:type="dxa"/>
          </w:tcPr>
          <w:p w14:paraId="63E45907" w14:textId="77777777" w:rsidR="00C2423D" w:rsidRDefault="00C2423D" w:rsidP="006E0E8E">
            <w:pPr>
              <w:pStyle w:val="TAL"/>
              <w:rPr>
                <w:lang w:eastAsia="zh-CN"/>
              </w:rPr>
            </w:pPr>
            <w:r>
              <w:rPr>
                <w:rFonts w:hint="eastAsia"/>
                <w:lang w:eastAsia="zh-CN"/>
              </w:rPr>
              <w:t xml:space="preserve"> </w:t>
            </w:r>
            <w:r>
              <w:rPr>
                <w:lang w:eastAsia="zh-CN"/>
              </w:rPr>
              <w:t xml:space="preserve">         N1-n2-codebookSubsetRestriction-r16</w:t>
            </w:r>
          </w:p>
        </w:tc>
        <w:tc>
          <w:tcPr>
            <w:tcW w:w="2267" w:type="dxa"/>
          </w:tcPr>
          <w:p w14:paraId="4A3858FA" w14:textId="77777777" w:rsidR="00C2423D" w:rsidRPr="00F052E2" w:rsidRDefault="00C2423D" w:rsidP="006E0E8E">
            <w:pPr>
              <w:pStyle w:val="TAL"/>
            </w:pPr>
          </w:p>
        </w:tc>
        <w:tc>
          <w:tcPr>
            <w:tcW w:w="1700" w:type="dxa"/>
          </w:tcPr>
          <w:p w14:paraId="6EBA5D30" w14:textId="77777777" w:rsidR="00C2423D" w:rsidRPr="00F052E2" w:rsidRDefault="00C2423D" w:rsidP="006E0E8E">
            <w:pPr>
              <w:pStyle w:val="TAL"/>
            </w:pPr>
          </w:p>
        </w:tc>
        <w:tc>
          <w:tcPr>
            <w:tcW w:w="1245" w:type="dxa"/>
          </w:tcPr>
          <w:p w14:paraId="7E95E9A1" w14:textId="77777777" w:rsidR="00C2423D" w:rsidRPr="00F052E2" w:rsidRDefault="00C2423D" w:rsidP="006E0E8E">
            <w:pPr>
              <w:pStyle w:val="TAL"/>
            </w:pPr>
          </w:p>
        </w:tc>
      </w:tr>
      <w:tr w:rsidR="00C2423D" w:rsidRPr="00F052E2" w14:paraId="54164639" w14:textId="77777777" w:rsidTr="006E0E8E">
        <w:tc>
          <w:tcPr>
            <w:tcW w:w="4535" w:type="dxa"/>
          </w:tcPr>
          <w:p w14:paraId="5F8D8688" w14:textId="77777777" w:rsidR="00C2423D" w:rsidRDefault="00C2423D" w:rsidP="006E0E8E">
            <w:pPr>
              <w:pStyle w:val="TAL"/>
              <w:rPr>
                <w:lang w:eastAsia="zh-CN"/>
              </w:rPr>
            </w:pPr>
            <w:r>
              <w:rPr>
                <w:rFonts w:hint="eastAsia"/>
                <w:lang w:eastAsia="zh-CN"/>
              </w:rPr>
              <w:t xml:space="preserve"> </w:t>
            </w:r>
            <w:r>
              <w:rPr>
                <w:lang w:eastAsia="zh-CN"/>
              </w:rPr>
              <w:t xml:space="preserve">           Four-two</w:t>
            </w:r>
          </w:p>
        </w:tc>
        <w:tc>
          <w:tcPr>
            <w:tcW w:w="2267" w:type="dxa"/>
          </w:tcPr>
          <w:p w14:paraId="536F02A5" w14:textId="77777777" w:rsidR="00C2423D" w:rsidRPr="00C246A8" w:rsidRDefault="00C2423D" w:rsidP="006E0E8E">
            <w:pPr>
              <w:pStyle w:val="TAL"/>
            </w:pPr>
            <w:r w:rsidRPr="00C246A8">
              <w:t xml:space="preserve">0x </w:t>
            </w:r>
            <w:r w:rsidRPr="00C246A8">
              <w:rPr>
                <w:rFonts w:hint="eastAsia"/>
              </w:rPr>
              <w:t>7FF</w:t>
            </w:r>
          </w:p>
          <w:p w14:paraId="64C55BB7" w14:textId="77777777" w:rsidR="00C2423D" w:rsidRPr="00F052E2" w:rsidRDefault="00C2423D" w:rsidP="006E0E8E">
            <w:pPr>
              <w:pStyle w:val="TAL"/>
            </w:pPr>
            <w:r w:rsidRPr="00C246A8">
              <w:t>FFFF</w:t>
            </w:r>
            <w:r w:rsidRPr="00C246A8">
              <w:rPr>
                <w:rFonts w:hint="eastAsia"/>
              </w:rPr>
              <w:t xml:space="preserve"> FFFF FFFF FFFF</w:t>
            </w:r>
          </w:p>
        </w:tc>
        <w:tc>
          <w:tcPr>
            <w:tcW w:w="1700" w:type="dxa"/>
          </w:tcPr>
          <w:p w14:paraId="025C6B47" w14:textId="77777777" w:rsidR="00C2423D" w:rsidRPr="00F052E2" w:rsidRDefault="00C2423D" w:rsidP="006E0E8E">
            <w:pPr>
              <w:pStyle w:val="TAL"/>
            </w:pPr>
          </w:p>
        </w:tc>
        <w:tc>
          <w:tcPr>
            <w:tcW w:w="1245" w:type="dxa"/>
          </w:tcPr>
          <w:p w14:paraId="2E8C3692" w14:textId="77777777" w:rsidR="00C2423D" w:rsidRPr="00F052E2" w:rsidRDefault="00C2423D" w:rsidP="006E0E8E">
            <w:pPr>
              <w:pStyle w:val="TAL"/>
            </w:pPr>
          </w:p>
        </w:tc>
      </w:tr>
      <w:tr w:rsidR="00C2423D" w:rsidRPr="00F052E2" w14:paraId="1EF115C7" w14:textId="77777777" w:rsidTr="006E0E8E">
        <w:tc>
          <w:tcPr>
            <w:tcW w:w="4535" w:type="dxa"/>
          </w:tcPr>
          <w:p w14:paraId="7590D89D" w14:textId="77777777" w:rsidR="00C2423D" w:rsidRDefault="00C2423D" w:rsidP="006E0E8E">
            <w:pPr>
              <w:pStyle w:val="TAL"/>
              <w:rPr>
                <w:lang w:eastAsia="zh-CN"/>
              </w:rPr>
            </w:pPr>
            <w:r>
              <w:rPr>
                <w:rFonts w:hint="eastAsia"/>
                <w:lang w:eastAsia="zh-CN"/>
              </w:rPr>
              <w:t xml:space="preserve"> </w:t>
            </w:r>
            <w:r>
              <w:rPr>
                <w:lang w:eastAsia="zh-CN"/>
              </w:rPr>
              <w:t xml:space="preserve">         }</w:t>
            </w:r>
          </w:p>
        </w:tc>
        <w:tc>
          <w:tcPr>
            <w:tcW w:w="2267" w:type="dxa"/>
          </w:tcPr>
          <w:p w14:paraId="50D2EC0E" w14:textId="77777777" w:rsidR="00C2423D" w:rsidRPr="00F052E2" w:rsidRDefault="00C2423D" w:rsidP="006E0E8E">
            <w:pPr>
              <w:pStyle w:val="TAL"/>
            </w:pPr>
          </w:p>
        </w:tc>
        <w:tc>
          <w:tcPr>
            <w:tcW w:w="1700" w:type="dxa"/>
          </w:tcPr>
          <w:p w14:paraId="46B6BA04" w14:textId="77777777" w:rsidR="00C2423D" w:rsidRPr="00F052E2" w:rsidRDefault="00C2423D" w:rsidP="006E0E8E">
            <w:pPr>
              <w:pStyle w:val="TAL"/>
            </w:pPr>
          </w:p>
        </w:tc>
        <w:tc>
          <w:tcPr>
            <w:tcW w:w="1245" w:type="dxa"/>
          </w:tcPr>
          <w:p w14:paraId="6B0AF8A1" w14:textId="77777777" w:rsidR="00C2423D" w:rsidRPr="00F052E2" w:rsidRDefault="00C2423D" w:rsidP="006E0E8E">
            <w:pPr>
              <w:pStyle w:val="TAL"/>
            </w:pPr>
          </w:p>
        </w:tc>
      </w:tr>
      <w:tr w:rsidR="00C2423D" w:rsidRPr="00F052E2" w14:paraId="5E1879D6" w14:textId="77777777" w:rsidTr="006E0E8E">
        <w:tc>
          <w:tcPr>
            <w:tcW w:w="4535" w:type="dxa"/>
          </w:tcPr>
          <w:p w14:paraId="21DD2C51" w14:textId="77777777" w:rsidR="00C2423D" w:rsidRDefault="00C2423D" w:rsidP="006E0E8E">
            <w:pPr>
              <w:pStyle w:val="TAL"/>
              <w:rPr>
                <w:lang w:eastAsia="zh-CN"/>
              </w:rPr>
            </w:pPr>
            <w:r>
              <w:rPr>
                <w:rFonts w:hint="eastAsia"/>
                <w:lang w:eastAsia="zh-CN"/>
              </w:rPr>
              <w:t xml:space="preserve"> </w:t>
            </w:r>
            <w:r>
              <w:rPr>
                <w:lang w:eastAsia="zh-CN"/>
              </w:rPr>
              <w:t xml:space="preserve">         typeII-RI-Restriction-r16</w:t>
            </w:r>
          </w:p>
        </w:tc>
        <w:tc>
          <w:tcPr>
            <w:tcW w:w="2267" w:type="dxa"/>
          </w:tcPr>
          <w:p w14:paraId="3CF9DBAB" w14:textId="77777777" w:rsidR="00C2423D" w:rsidRPr="00F052E2" w:rsidRDefault="00C2423D" w:rsidP="006E0E8E">
            <w:pPr>
              <w:pStyle w:val="TAL"/>
              <w:rPr>
                <w:lang w:eastAsia="zh-CN"/>
              </w:rPr>
            </w:pPr>
            <w:r>
              <w:rPr>
                <w:rFonts w:hint="eastAsia"/>
                <w:lang w:eastAsia="zh-CN"/>
              </w:rPr>
              <w:t>0</w:t>
            </w:r>
            <w:r>
              <w:rPr>
                <w:lang w:eastAsia="zh-CN"/>
              </w:rPr>
              <w:t>010</w:t>
            </w:r>
          </w:p>
        </w:tc>
        <w:tc>
          <w:tcPr>
            <w:tcW w:w="1700" w:type="dxa"/>
          </w:tcPr>
          <w:p w14:paraId="586D0A75" w14:textId="77777777" w:rsidR="00C2423D" w:rsidRPr="00F052E2" w:rsidRDefault="00C2423D" w:rsidP="006E0E8E">
            <w:pPr>
              <w:pStyle w:val="TAL"/>
            </w:pPr>
          </w:p>
        </w:tc>
        <w:tc>
          <w:tcPr>
            <w:tcW w:w="1245" w:type="dxa"/>
          </w:tcPr>
          <w:p w14:paraId="6A371473" w14:textId="77777777" w:rsidR="00C2423D" w:rsidRPr="00F052E2" w:rsidRDefault="00C2423D" w:rsidP="006E0E8E">
            <w:pPr>
              <w:pStyle w:val="TAL"/>
            </w:pPr>
          </w:p>
        </w:tc>
      </w:tr>
      <w:tr w:rsidR="00C2423D" w:rsidRPr="00F052E2" w14:paraId="6D25BFF0" w14:textId="77777777" w:rsidTr="006E0E8E">
        <w:tc>
          <w:tcPr>
            <w:tcW w:w="4535" w:type="dxa"/>
          </w:tcPr>
          <w:p w14:paraId="6C06DC75" w14:textId="77777777" w:rsidR="00C2423D" w:rsidRDefault="00C2423D" w:rsidP="006E0E8E">
            <w:pPr>
              <w:pStyle w:val="TAL"/>
              <w:rPr>
                <w:lang w:eastAsia="zh-CN"/>
              </w:rPr>
            </w:pPr>
            <w:r>
              <w:rPr>
                <w:rFonts w:hint="eastAsia"/>
                <w:lang w:eastAsia="zh-CN"/>
              </w:rPr>
              <w:t xml:space="preserve"> </w:t>
            </w:r>
            <w:r>
              <w:rPr>
                <w:lang w:eastAsia="zh-CN"/>
              </w:rPr>
              <w:t xml:space="preserve">       }</w:t>
            </w:r>
          </w:p>
        </w:tc>
        <w:tc>
          <w:tcPr>
            <w:tcW w:w="2267" w:type="dxa"/>
          </w:tcPr>
          <w:p w14:paraId="5E446CEA" w14:textId="77777777" w:rsidR="00C2423D" w:rsidRPr="00F052E2" w:rsidRDefault="00C2423D" w:rsidP="006E0E8E">
            <w:pPr>
              <w:pStyle w:val="TAL"/>
            </w:pPr>
          </w:p>
        </w:tc>
        <w:tc>
          <w:tcPr>
            <w:tcW w:w="1700" w:type="dxa"/>
          </w:tcPr>
          <w:p w14:paraId="021322F4" w14:textId="77777777" w:rsidR="00C2423D" w:rsidRPr="00F052E2" w:rsidRDefault="00C2423D" w:rsidP="006E0E8E">
            <w:pPr>
              <w:pStyle w:val="TAL"/>
            </w:pPr>
          </w:p>
        </w:tc>
        <w:tc>
          <w:tcPr>
            <w:tcW w:w="1245" w:type="dxa"/>
          </w:tcPr>
          <w:p w14:paraId="3330AB3B" w14:textId="77777777" w:rsidR="00C2423D" w:rsidRPr="00F052E2" w:rsidRDefault="00C2423D" w:rsidP="006E0E8E">
            <w:pPr>
              <w:pStyle w:val="TAL"/>
            </w:pPr>
          </w:p>
        </w:tc>
      </w:tr>
      <w:tr w:rsidR="00C2423D" w:rsidRPr="00F052E2" w14:paraId="52FECAB0" w14:textId="77777777" w:rsidTr="006E0E8E">
        <w:tc>
          <w:tcPr>
            <w:tcW w:w="4535" w:type="dxa"/>
          </w:tcPr>
          <w:p w14:paraId="5C41524C" w14:textId="77777777" w:rsidR="00C2423D" w:rsidRDefault="00C2423D" w:rsidP="006E0E8E">
            <w:pPr>
              <w:pStyle w:val="TAL"/>
              <w:rPr>
                <w:lang w:eastAsia="zh-CN"/>
              </w:rPr>
            </w:pPr>
            <w:r>
              <w:rPr>
                <w:rFonts w:hint="eastAsia"/>
                <w:lang w:eastAsia="zh-CN"/>
              </w:rPr>
              <w:t xml:space="preserve"> </w:t>
            </w:r>
            <w:r>
              <w:rPr>
                <w:lang w:eastAsia="zh-CN"/>
              </w:rPr>
              <w:t xml:space="preserve">     }</w:t>
            </w:r>
          </w:p>
        </w:tc>
        <w:tc>
          <w:tcPr>
            <w:tcW w:w="2267" w:type="dxa"/>
          </w:tcPr>
          <w:p w14:paraId="50FF0E0B" w14:textId="77777777" w:rsidR="00C2423D" w:rsidRPr="00F052E2" w:rsidRDefault="00C2423D" w:rsidP="006E0E8E">
            <w:pPr>
              <w:pStyle w:val="TAL"/>
            </w:pPr>
          </w:p>
        </w:tc>
        <w:tc>
          <w:tcPr>
            <w:tcW w:w="1700" w:type="dxa"/>
          </w:tcPr>
          <w:p w14:paraId="63CA8D11" w14:textId="77777777" w:rsidR="00C2423D" w:rsidRPr="00F052E2" w:rsidRDefault="00C2423D" w:rsidP="006E0E8E">
            <w:pPr>
              <w:pStyle w:val="TAL"/>
            </w:pPr>
          </w:p>
        </w:tc>
        <w:tc>
          <w:tcPr>
            <w:tcW w:w="1245" w:type="dxa"/>
          </w:tcPr>
          <w:p w14:paraId="6C92B38B" w14:textId="77777777" w:rsidR="00C2423D" w:rsidRPr="00F052E2" w:rsidRDefault="00C2423D" w:rsidP="006E0E8E">
            <w:pPr>
              <w:pStyle w:val="TAL"/>
            </w:pPr>
          </w:p>
        </w:tc>
      </w:tr>
      <w:tr w:rsidR="00C2423D" w:rsidRPr="00F052E2" w14:paraId="70A179F4" w14:textId="77777777" w:rsidTr="006E0E8E">
        <w:tc>
          <w:tcPr>
            <w:tcW w:w="4535" w:type="dxa"/>
          </w:tcPr>
          <w:p w14:paraId="13B2B10F" w14:textId="77777777" w:rsidR="00C2423D" w:rsidRDefault="00C2423D" w:rsidP="006E0E8E">
            <w:pPr>
              <w:pStyle w:val="TAL"/>
              <w:rPr>
                <w:lang w:eastAsia="zh-CN"/>
              </w:rPr>
            </w:pPr>
            <w:r>
              <w:rPr>
                <w:rFonts w:hint="eastAsia"/>
                <w:lang w:eastAsia="zh-CN"/>
              </w:rPr>
              <w:t xml:space="preserve"> </w:t>
            </w:r>
            <w:r>
              <w:rPr>
                <w:lang w:eastAsia="zh-CN"/>
              </w:rPr>
              <w:t xml:space="preserve">     numberOfPMI-SubbandsPerCQI-Subband-r16</w:t>
            </w:r>
          </w:p>
        </w:tc>
        <w:tc>
          <w:tcPr>
            <w:tcW w:w="2267" w:type="dxa"/>
          </w:tcPr>
          <w:p w14:paraId="493F4E3C" w14:textId="77777777" w:rsidR="00C2423D" w:rsidRPr="00F052E2" w:rsidRDefault="00C2423D" w:rsidP="006E0E8E">
            <w:pPr>
              <w:pStyle w:val="TAL"/>
              <w:rPr>
                <w:lang w:eastAsia="zh-CN"/>
              </w:rPr>
            </w:pPr>
            <w:r>
              <w:rPr>
                <w:rFonts w:hint="eastAsia"/>
                <w:lang w:eastAsia="zh-CN"/>
              </w:rPr>
              <w:t>1</w:t>
            </w:r>
          </w:p>
        </w:tc>
        <w:tc>
          <w:tcPr>
            <w:tcW w:w="1700" w:type="dxa"/>
          </w:tcPr>
          <w:p w14:paraId="1CA94012" w14:textId="77777777" w:rsidR="00C2423D" w:rsidRPr="00F052E2" w:rsidRDefault="00C2423D" w:rsidP="006E0E8E">
            <w:pPr>
              <w:pStyle w:val="TAL"/>
            </w:pPr>
          </w:p>
        </w:tc>
        <w:tc>
          <w:tcPr>
            <w:tcW w:w="1245" w:type="dxa"/>
          </w:tcPr>
          <w:p w14:paraId="240BB813" w14:textId="77777777" w:rsidR="00C2423D" w:rsidRPr="00F052E2" w:rsidRDefault="00C2423D" w:rsidP="006E0E8E">
            <w:pPr>
              <w:pStyle w:val="TAL"/>
            </w:pPr>
          </w:p>
        </w:tc>
      </w:tr>
      <w:tr w:rsidR="00C2423D" w:rsidRPr="00F052E2" w14:paraId="6B556E27" w14:textId="77777777" w:rsidTr="006E0E8E">
        <w:tc>
          <w:tcPr>
            <w:tcW w:w="4535" w:type="dxa"/>
          </w:tcPr>
          <w:p w14:paraId="7DD089A9" w14:textId="77777777" w:rsidR="00C2423D" w:rsidRDefault="00C2423D" w:rsidP="006E0E8E">
            <w:pPr>
              <w:pStyle w:val="TAL"/>
              <w:rPr>
                <w:lang w:eastAsia="zh-CN"/>
              </w:rPr>
            </w:pPr>
            <w:r>
              <w:rPr>
                <w:rFonts w:hint="eastAsia"/>
                <w:lang w:eastAsia="zh-CN"/>
              </w:rPr>
              <w:t xml:space="preserve"> </w:t>
            </w:r>
            <w:r>
              <w:rPr>
                <w:lang w:eastAsia="zh-CN"/>
              </w:rPr>
              <w:t xml:space="preserve">     paramCombinatin-r16</w:t>
            </w:r>
          </w:p>
        </w:tc>
        <w:tc>
          <w:tcPr>
            <w:tcW w:w="2267" w:type="dxa"/>
          </w:tcPr>
          <w:p w14:paraId="443E1AB2" w14:textId="77777777" w:rsidR="00C2423D" w:rsidRPr="00F052E2" w:rsidRDefault="00C2423D" w:rsidP="006E0E8E">
            <w:pPr>
              <w:pStyle w:val="TAL"/>
              <w:rPr>
                <w:lang w:eastAsia="zh-CN"/>
              </w:rPr>
            </w:pPr>
            <w:r>
              <w:rPr>
                <w:rFonts w:hint="eastAsia"/>
                <w:lang w:eastAsia="zh-CN"/>
              </w:rPr>
              <w:t>6</w:t>
            </w:r>
          </w:p>
        </w:tc>
        <w:tc>
          <w:tcPr>
            <w:tcW w:w="1700" w:type="dxa"/>
          </w:tcPr>
          <w:p w14:paraId="1D92F3B6" w14:textId="77777777" w:rsidR="00C2423D" w:rsidRPr="00F052E2" w:rsidRDefault="00C2423D" w:rsidP="006E0E8E">
            <w:pPr>
              <w:pStyle w:val="TAL"/>
            </w:pPr>
            <w:r w:rsidRPr="00C246A8">
              <w:t>(L =4, p</w:t>
            </w:r>
            <w:r w:rsidRPr="00C246A8">
              <w:rPr>
                <w:vertAlign w:val="subscript"/>
              </w:rPr>
              <w:t>ν</w:t>
            </w:r>
            <w:r w:rsidRPr="00C246A8">
              <w:t xml:space="preserve"> =1/2, β=1/2 )</w:t>
            </w:r>
          </w:p>
        </w:tc>
        <w:tc>
          <w:tcPr>
            <w:tcW w:w="1245" w:type="dxa"/>
          </w:tcPr>
          <w:p w14:paraId="299C46D0" w14:textId="77777777" w:rsidR="00C2423D" w:rsidRPr="00F052E2" w:rsidRDefault="00C2423D" w:rsidP="006E0E8E">
            <w:pPr>
              <w:pStyle w:val="TAL"/>
            </w:pPr>
          </w:p>
        </w:tc>
      </w:tr>
      <w:tr w:rsidR="00C2423D" w:rsidRPr="00F052E2" w14:paraId="474323E9" w14:textId="77777777" w:rsidTr="006E0E8E">
        <w:tc>
          <w:tcPr>
            <w:tcW w:w="4535" w:type="dxa"/>
          </w:tcPr>
          <w:p w14:paraId="476FD124" w14:textId="77777777" w:rsidR="00C2423D" w:rsidRDefault="00C2423D" w:rsidP="006E0E8E">
            <w:pPr>
              <w:pStyle w:val="TAL"/>
              <w:rPr>
                <w:lang w:eastAsia="zh-CN"/>
              </w:rPr>
            </w:pPr>
            <w:r>
              <w:rPr>
                <w:rFonts w:hint="eastAsia"/>
                <w:lang w:eastAsia="zh-CN"/>
              </w:rPr>
              <w:t xml:space="preserve"> </w:t>
            </w:r>
            <w:r>
              <w:rPr>
                <w:lang w:eastAsia="zh-CN"/>
              </w:rPr>
              <w:t xml:space="preserve">   }</w:t>
            </w:r>
          </w:p>
        </w:tc>
        <w:tc>
          <w:tcPr>
            <w:tcW w:w="2267" w:type="dxa"/>
          </w:tcPr>
          <w:p w14:paraId="27B73F66" w14:textId="77777777" w:rsidR="00C2423D" w:rsidRPr="00F052E2" w:rsidRDefault="00C2423D" w:rsidP="006E0E8E">
            <w:pPr>
              <w:pStyle w:val="TAL"/>
            </w:pPr>
          </w:p>
        </w:tc>
        <w:tc>
          <w:tcPr>
            <w:tcW w:w="1700" w:type="dxa"/>
          </w:tcPr>
          <w:p w14:paraId="3C08066B" w14:textId="77777777" w:rsidR="00C2423D" w:rsidRPr="00F052E2" w:rsidRDefault="00C2423D" w:rsidP="006E0E8E">
            <w:pPr>
              <w:pStyle w:val="TAL"/>
            </w:pPr>
          </w:p>
        </w:tc>
        <w:tc>
          <w:tcPr>
            <w:tcW w:w="1245" w:type="dxa"/>
          </w:tcPr>
          <w:p w14:paraId="1AEB12F6" w14:textId="77777777" w:rsidR="00C2423D" w:rsidRPr="00F052E2" w:rsidRDefault="00C2423D" w:rsidP="006E0E8E">
            <w:pPr>
              <w:pStyle w:val="TAL"/>
            </w:pPr>
          </w:p>
        </w:tc>
      </w:tr>
      <w:tr w:rsidR="00C2423D" w:rsidRPr="00F052E2" w14:paraId="49E4E295" w14:textId="77777777" w:rsidTr="006E0E8E">
        <w:tc>
          <w:tcPr>
            <w:tcW w:w="4535" w:type="dxa"/>
          </w:tcPr>
          <w:p w14:paraId="75C5727D" w14:textId="77777777" w:rsidR="00C2423D" w:rsidRDefault="00C2423D" w:rsidP="006E0E8E">
            <w:pPr>
              <w:pStyle w:val="TAL"/>
              <w:rPr>
                <w:lang w:eastAsia="zh-CN"/>
              </w:rPr>
            </w:pPr>
            <w:r>
              <w:rPr>
                <w:lang w:eastAsia="zh-CN"/>
              </w:rPr>
              <w:t xml:space="preserve">  }</w:t>
            </w:r>
          </w:p>
        </w:tc>
        <w:tc>
          <w:tcPr>
            <w:tcW w:w="2267" w:type="dxa"/>
          </w:tcPr>
          <w:p w14:paraId="32C6253D" w14:textId="77777777" w:rsidR="00C2423D" w:rsidRPr="00F052E2" w:rsidRDefault="00C2423D" w:rsidP="006E0E8E">
            <w:pPr>
              <w:pStyle w:val="TAL"/>
            </w:pPr>
          </w:p>
        </w:tc>
        <w:tc>
          <w:tcPr>
            <w:tcW w:w="1700" w:type="dxa"/>
          </w:tcPr>
          <w:p w14:paraId="768F6A80" w14:textId="77777777" w:rsidR="00C2423D" w:rsidRPr="00F052E2" w:rsidRDefault="00C2423D" w:rsidP="006E0E8E">
            <w:pPr>
              <w:pStyle w:val="TAL"/>
            </w:pPr>
          </w:p>
        </w:tc>
        <w:tc>
          <w:tcPr>
            <w:tcW w:w="1245" w:type="dxa"/>
          </w:tcPr>
          <w:p w14:paraId="76F5AC6E" w14:textId="77777777" w:rsidR="00C2423D" w:rsidRPr="00F052E2" w:rsidRDefault="00C2423D" w:rsidP="006E0E8E">
            <w:pPr>
              <w:pStyle w:val="TAL"/>
            </w:pPr>
          </w:p>
        </w:tc>
      </w:tr>
      <w:tr w:rsidR="00C2423D" w:rsidRPr="00F052E2" w14:paraId="3342F1FC" w14:textId="77777777" w:rsidTr="006E0E8E">
        <w:tc>
          <w:tcPr>
            <w:tcW w:w="4535" w:type="dxa"/>
          </w:tcPr>
          <w:p w14:paraId="6CD55A3F" w14:textId="77777777" w:rsidR="00C2423D" w:rsidRDefault="00C2423D" w:rsidP="006E0E8E">
            <w:pPr>
              <w:pStyle w:val="TAL"/>
              <w:rPr>
                <w:lang w:eastAsia="zh-CN"/>
              </w:rPr>
            </w:pPr>
            <w:r>
              <w:rPr>
                <w:lang w:eastAsia="zh-CN"/>
              </w:rPr>
              <w:t>}</w:t>
            </w:r>
          </w:p>
        </w:tc>
        <w:tc>
          <w:tcPr>
            <w:tcW w:w="2267" w:type="dxa"/>
          </w:tcPr>
          <w:p w14:paraId="4FF42736" w14:textId="77777777" w:rsidR="00C2423D" w:rsidRPr="00F052E2" w:rsidRDefault="00C2423D" w:rsidP="006E0E8E">
            <w:pPr>
              <w:pStyle w:val="TAL"/>
            </w:pPr>
          </w:p>
        </w:tc>
        <w:tc>
          <w:tcPr>
            <w:tcW w:w="1700" w:type="dxa"/>
          </w:tcPr>
          <w:p w14:paraId="64911410" w14:textId="77777777" w:rsidR="00C2423D" w:rsidRPr="00F052E2" w:rsidRDefault="00C2423D" w:rsidP="006E0E8E">
            <w:pPr>
              <w:pStyle w:val="TAL"/>
            </w:pPr>
          </w:p>
        </w:tc>
        <w:tc>
          <w:tcPr>
            <w:tcW w:w="1245" w:type="dxa"/>
          </w:tcPr>
          <w:p w14:paraId="2CBB94A9" w14:textId="77777777" w:rsidR="00C2423D" w:rsidRPr="00F052E2" w:rsidRDefault="00C2423D" w:rsidP="006E0E8E">
            <w:pPr>
              <w:pStyle w:val="TAL"/>
            </w:pPr>
          </w:p>
        </w:tc>
      </w:tr>
    </w:tbl>
    <w:p w14:paraId="2A4A1B2D" w14:textId="77777777" w:rsidR="00C2423D" w:rsidRPr="00F052E2" w:rsidRDefault="00C2423D" w:rsidP="00C2423D"/>
    <w:p w14:paraId="780163E3" w14:textId="77777777" w:rsidR="00C2423D" w:rsidRPr="00F052E2" w:rsidRDefault="00C2423D" w:rsidP="00C2423D">
      <w:pPr>
        <w:pStyle w:val="H6"/>
      </w:pPr>
      <w:r>
        <w:t>6.3.3.2.6</w:t>
      </w:r>
      <w:r w:rsidRPr="00F052E2">
        <w:t>.4.3.2</w:t>
      </w:r>
      <w:r w:rsidRPr="00F052E2">
        <w:tab/>
        <w:t>Message exceptions for NSA</w:t>
      </w:r>
    </w:p>
    <w:p w14:paraId="6861F3CC" w14:textId="77777777" w:rsidR="00C2423D" w:rsidRPr="00F052E2" w:rsidRDefault="00C2423D" w:rsidP="00C2423D">
      <w:r w:rsidRPr="00F052E2">
        <w:t xml:space="preserve">Same as in clause </w:t>
      </w:r>
      <w:r>
        <w:t>6.3.3.2.6</w:t>
      </w:r>
      <w:r w:rsidRPr="00F052E2">
        <w:t>.4.3.1.</w:t>
      </w:r>
    </w:p>
    <w:p w14:paraId="10D2CE86" w14:textId="77777777" w:rsidR="00C2423D" w:rsidRPr="00F052E2" w:rsidRDefault="00C2423D" w:rsidP="00C2423D">
      <w:pPr>
        <w:pStyle w:val="H6"/>
      </w:pPr>
      <w:r>
        <w:t>6.3.3.2.6</w:t>
      </w:r>
      <w:r w:rsidRPr="00F052E2">
        <w:t>.5</w:t>
      </w:r>
      <w:r w:rsidRPr="00F052E2">
        <w:tab/>
        <w:t>Test requirement</w:t>
      </w:r>
    </w:p>
    <w:p w14:paraId="0249B65D" w14:textId="77777777" w:rsidR="00C2423D" w:rsidRPr="00F052E2" w:rsidRDefault="00C2423D" w:rsidP="00C2423D">
      <w:pPr>
        <w:pStyle w:val="TH"/>
        <w:rPr>
          <w:lang w:eastAsia="zh-CN"/>
        </w:rPr>
      </w:pPr>
      <w:r w:rsidRPr="00F052E2">
        <w:t xml:space="preserve">Table </w:t>
      </w:r>
      <w:r>
        <w:rPr>
          <w:lang w:eastAsia="zh-CN"/>
        </w:rPr>
        <w:t>6.3.3.2.6</w:t>
      </w:r>
      <w:r w:rsidRPr="00F052E2">
        <w:t>.5-1</w:t>
      </w:r>
      <w:r w:rsidRPr="00F052E2">
        <w:rPr>
          <w:lang w:eastAsia="zh-CN"/>
        </w:rPr>
        <w:t>:</w:t>
      </w:r>
      <w:r w:rsidRPr="00F052E2">
        <w:t xml:space="preserve"> Test requirement</w:t>
      </w:r>
    </w:p>
    <w:tbl>
      <w:tblPr>
        <w:tblW w:w="38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1701"/>
      </w:tblGrid>
      <w:tr w:rsidR="00C2423D" w:rsidRPr="00F052E2" w14:paraId="496DDAE1" w14:textId="77777777" w:rsidTr="006E0E8E">
        <w:trPr>
          <w:jc w:val="center"/>
        </w:trPr>
        <w:tc>
          <w:tcPr>
            <w:tcW w:w="2126" w:type="dxa"/>
            <w:tcBorders>
              <w:top w:val="single" w:sz="4" w:space="0" w:color="auto"/>
              <w:left w:val="single" w:sz="4" w:space="0" w:color="auto"/>
              <w:bottom w:val="single" w:sz="4" w:space="0" w:color="auto"/>
              <w:right w:val="single" w:sz="4" w:space="0" w:color="auto"/>
            </w:tcBorders>
            <w:hideMark/>
          </w:tcPr>
          <w:p w14:paraId="60E5AC6E" w14:textId="77777777" w:rsidR="00C2423D" w:rsidRPr="00F052E2" w:rsidRDefault="00C2423D" w:rsidP="006E0E8E">
            <w:pPr>
              <w:keepNext/>
              <w:keepLines/>
              <w:spacing w:after="0"/>
              <w:jc w:val="center"/>
              <w:rPr>
                <w:rFonts w:ascii="Arial" w:hAnsi="Arial"/>
                <w:b/>
                <w:sz w:val="18"/>
              </w:rPr>
            </w:pPr>
            <w:r w:rsidRPr="00F052E2">
              <w:rPr>
                <w:rFonts w:ascii="Arial" w:hAnsi="Arial"/>
                <w:b/>
                <w:sz w:val="18"/>
              </w:rPr>
              <w:t>Parameter</w:t>
            </w:r>
          </w:p>
        </w:tc>
        <w:tc>
          <w:tcPr>
            <w:tcW w:w="1701" w:type="dxa"/>
            <w:tcBorders>
              <w:top w:val="single" w:sz="4" w:space="0" w:color="auto"/>
              <w:left w:val="single" w:sz="4" w:space="0" w:color="auto"/>
              <w:bottom w:val="single" w:sz="4" w:space="0" w:color="auto"/>
              <w:right w:val="single" w:sz="4" w:space="0" w:color="auto"/>
            </w:tcBorders>
            <w:hideMark/>
          </w:tcPr>
          <w:p w14:paraId="6614DCF7" w14:textId="77777777" w:rsidR="00C2423D" w:rsidRPr="00F052E2" w:rsidRDefault="00C2423D" w:rsidP="006E0E8E">
            <w:pPr>
              <w:keepNext/>
              <w:keepLines/>
              <w:spacing w:after="0"/>
              <w:jc w:val="center"/>
              <w:rPr>
                <w:rFonts w:ascii="Arial" w:hAnsi="Arial"/>
                <w:b/>
                <w:sz w:val="18"/>
              </w:rPr>
            </w:pPr>
            <w:r w:rsidRPr="00F052E2">
              <w:rPr>
                <w:rFonts w:ascii="Arial" w:hAnsi="Arial"/>
                <w:b/>
                <w:sz w:val="18"/>
              </w:rPr>
              <w:t>Test 1</w:t>
            </w:r>
          </w:p>
        </w:tc>
      </w:tr>
      <w:tr w:rsidR="00C2423D" w:rsidRPr="00F052E2" w14:paraId="7FFE9A4A" w14:textId="77777777" w:rsidTr="006E0E8E">
        <w:trPr>
          <w:jc w:val="center"/>
        </w:trPr>
        <w:tc>
          <w:tcPr>
            <w:tcW w:w="2126" w:type="dxa"/>
            <w:tcBorders>
              <w:top w:val="single" w:sz="4" w:space="0" w:color="auto"/>
              <w:left w:val="single" w:sz="4" w:space="0" w:color="auto"/>
              <w:bottom w:val="single" w:sz="4" w:space="0" w:color="auto"/>
              <w:right w:val="single" w:sz="4" w:space="0" w:color="auto"/>
            </w:tcBorders>
            <w:hideMark/>
          </w:tcPr>
          <w:p w14:paraId="1672B9D7" w14:textId="77777777" w:rsidR="00C2423D" w:rsidRPr="00F052E2" w:rsidRDefault="00C2423D" w:rsidP="006E0E8E">
            <w:pPr>
              <w:keepNext/>
              <w:keepLines/>
              <w:spacing w:after="0"/>
              <w:jc w:val="center"/>
              <w:rPr>
                <w:rFonts w:ascii="Arial" w:hAnsi="Arial" w:cs="Arial"/>
                <w:sz w:val="18"/>
              </w:rPr>
            </w:pPr>
            <w:r w:rsidRPr="00F052E2">
              <w:rPr>
                <w:rFonts w:ascii="Symbol" w:eastAsia="?? ??" w:hAnsi="Symbol" w:cs="Arial"/>
                <w:i/>
                <w:iCs/>
                <w:sz w:val="18"/>
              </w:rPr>
              <w:t></w:t>
            </w:r>
          </w:p>
        </w:tc>
        <w:tc>
          <w:tcPr>
            <w:tcW w:w="1701" w:type="dxa"/>
            <w:tcBorders>
              <w:top w:val="single" w:sz="4" w:space="0" w:color="auto"/>
              <w:left w:val="single" w:sz="4" w:space="0" w:color="auto"/>
              <w:bottom w:val="single" w:sz="4" w:space="0" w:color="auto"/>
              <w:right w:val="single" w:sz="4" w:space="0" w:color="auto"/>
            </w:tcBorders>
            <w:hideMark/>
          </w:tcPr>
          <w:p w14:paraId="4A502740" w14:textId="77777777" w:rsidR="00C2423D" w:rsidRPr="00F052E2" w:rsidRDefault="00C2423D" w:rsidP="006E0E8E">
            <w:pPr>
              <w:keepNext/>
              <w:keepLines/>
              <w:spacing w:after="0"/>
              <w:jc w:val="center"/>
              <w:rPr>
                <w:rFonts w:ascii="Arial" w:hAnsi="Arial"/>
                <w:sz w:val="18"/>
                <w:lang w:eastAsia="zh-CN"/>
              </w:rPr>
            </w:pPr>
            <w:r>
              <w:rPr>
                <w:rFonts w:ascii="Arial" w:hAnsi="Arial"/>
                <w:sz w:val="18"/>
                <w:lang w:eastAsia="zh-CN"/>
              </w:rPr>
              <w:t>2.19</w:t>
            </w:r>
          </w:p>
        </w:tc>
      </w:tr>
    </w:tbl>
    <w:p w14:paraId="6571F321" w14:textId="77777777" w:rsidR="00C2423D" w:rsidRDefault="00C2423D" w:rsidP="00C2423D"/>
    <w:p w14:paraId="39E38D91" w14:textId="77777777" w:rsidR="00D07A36" w:rsidRDefault="00D07A36" w:rsidP="00D07A36">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A9A6F35" w14:textId="77777777" w:rsidR="00A73CBB" w:rsidRDefault="00A73CBB" w:rsidP="00E76F68"/>
    <w:p w14:paraId="4904E2D1" w14:textId="77777777" w:rsidR="00D07A36" w:rsidRPr="00F052E2" w:rsidRDefault="00D07A36" w:rsidP="00D07A36">
      <w:pPr>
        <w:pStyle w:val="2"/>
      </w:pPr>
      <w:bookmarkStart w:id="440" w:name="_Toc27479580"/>
      <w:bookmarkStart w:id="441" w:name="_Toc36058772"/>
      <w:bookmarkStart w:id="442" w:name="_Toc44067695"/>
      <w:bookmarkStart w:id="443" w:name="_Toc52716622"/>
      <w:bookmarkStart w:id="444" w:name="_Toc58239274"/>
      <w:bookmarkStart w:id="445" w:name="_Toc68246861"/>
      <w:bookmarkStart w:id="446" w:name="_Toc75790178"/>
      <w:r w:rsidRPr="00F052E2">
        <w:t>8.3</w:t>
      </w:r>
      <w:r w:rsidRPr="00F052E2">
        <w:tab/>
        <w:t>Reporting of Precoding Matrix Indicator (PMI)</w:t>
      </w:r>
      <w:bookmarkEnd w:id="440"/>
      <w:bookmarkEnd w:id="441"/>
      <w:bookmarkEnd w:id="442"/>
      <w:bookmarkEnd w:id="443"/>
      <w:bookmarkEnd w:id="444"/>
      <w:bookmarkEnd w:id="445"/>
      <w:bookmarkEnd w:id="446"/>
    </w:p>
    <w:p w14:paraId="5B7E5832" w14:textId="77777777" w:rsidR="00D07A36" w:rsidRPr="00F052E2" w:rsidRDefault="00D07A36" w:rsidP="00D07A36">
      <w:pPr>
        <w:pStyle w:val="30"/>
      </w:pPr>
      <w:bookmarkStart w:id="447" w:name="_Toc68246862"/>
      <w:bookmarkStart w:id="448" w:name="_Toc75790179"/>
      <w:r w:rsidRPr="00F052E2">
        <w:t>8.3.0</w:t>
      </w:r>
      <w:r w:rsidRPr="00F052E2">
        <w:tab/>
        <w:t>General</w:t>
      </w:r>
      <w:bookmarkEnd w:id="447"/>
      <w:bookmarkEnd w:id="448"/>
    </w:p>
    <w:p w14:paraId="190A6210" w14:textId="77777777" w:rsidR="00D07A36" w:rsidRPr="00F052E2" w:rsidRDefault="00D07A36" w:rsidP="00D07A36">
      <w:pPr>
        <w:rPr>
          <w:rFonts w:eastAsia="宋体"/>
        </w:rPr>
      </w:pPr>
      <w:r w:rsidRPr="00F052E2">
        <w:rPr>
          <w:rFonts w:eastAsia="宋体"/>
        </w:rPr>
        <w:t>The minimum performance requirements of PMI reporting are defined based on the precoding gain, expressed as the relative increase in throughput when the transmitter is configured according to the UE reports compared to the case when the transmitter is using random precoding, respectively. When the transmitter uses random precoding, for each PDSCH allocation a precoder is randomly generated and applied to the PDSCH. A fixed transport format (FRC) is configured for all requirements.</w:t>
      </w:r>
    </w:p>
    <w:p w14:paraId="3E60C8DE" w14:textId="03CC2DB5" w:rsidR="00D07A36" w:rsidRPr="00F052E2" w:rsidRDefault="00D07A36" w:rsidP="00D07A36">
      <w:pPr>
        <w:rPr>
          <w:rFonts w:eastAsia="宋体"/>
        </w:rPr>
      </w:pPr>
      <w:r w:rsidRPr="00F052E2">
        <w:rPr>
          <w:rFonts w:eastAsia="宋体"/>
        </w:rPr>
        <w:t xml:space="preserve">The requirements for transmission </w:t>
      </w:r>
      <w:ins w:id="449" w:author="Huawei" w:date="2021-12-14T16:35:00Z">
        <w:r>
          <w:rPr>
            <w:rFonts w:eastAsia="宋体"/>
          </w:rPr>
          <w:t>scheme</w:t>
        </w:r>
      </w:ins>
      <w:del w:id="450" w:author="Huawei" w:date="2021-12-14T16:35:00Z">
        <w:r w:rsidRPr="00F052E2" w:rsidDel="00D07A36">
          <w:rPr>
            <w:rFonts w:eastAsia="宋体"/>
          </w:rPr>
          <w:delText>mode</w:delText>
        </w:r>
      </w:del>
      <w:r w:rsidRPr="00F052E2">
        <w:rPr>
          <w:rFonts w:eastAsia="宋体"/>
        </w:rPr>
        <w:t xml:space="preserve"> 1 with </w:t>
      </w:r>
      <w:r w:rsidRPr="00F052E2">
        <w:rPr>
          <w:rFonts w:eastAsia="宋体"/>
          <w:lang w:eastAsia="zh-CN"/>
        </w:rPr>
        <w:t xml:space="preserve">2TX and </w:t>
      </w:r>
      <w:r w:rsidRPr="00F052E2">
        <w:rPr>
          <w:rFonts w:eastAsia="宋体"/>
        </w:rPr>
        <w:t xml:space="preserve">higher layer parameter </w:t>
      </w:r>
      <w:r w:rsidRPr="00F052E2">
        <w:rPr>
          <w:rFonts w:eastAsia="宋体"/>
          <w:i/>
        </w:rPr>
        <w:t>codebookType</w:t>
      </w:r>
      <w:r w:rsidRPr="00F052E2">
        <w:rPr>
          <w:rFonts w:eastAsia="宋体"/>
        </w:rPr>
        <w:t xml:space="preserve"> set to 'typeI-SinglePanel' are specified in terms of the ratio</w:t>
      </w:r>
    </w:p>
    <w:p w14:paraId="2206CA50" w14:textId="77777777" w:rsidR="00D07A36" w:rsidRPr="00F052E2" w:rsidRDefault="00D07A36" w:rsidP="00D07A36">
      <w:pPr>
        <w:keepLines/>
        <w:tabs>
          <w:tab w:val="center" w:pos="4536"/>
          <w:tab w:val="right" w:pos="9072"/>
        </w:tabs>
        <w:rPr>
          <w:rFonts w:eastAsia="宋体"/>
        </w:rPr>
      </w:pPr>
      <w:r w:rsidRPr="00F052E2">
        <w:rPr>
          <w:rFonts w:eastAsia="宋体"/>
          <w:lang w:eastAsia="zh-CN"/>
        </w:rPr>
        <w:tab/>
      </w:r>
      <w:r w:rsidRPr="00F052E2">
        <w:rPr>
          <w:rFonts w:eastAsia="宋体"/>
          <w:position w:val="-32"/>
        </w:rPr>
        <w:object w:dxaOrig="960" w:dyaOrig="700" w14:anchorId="1635F755">
          <v:shape id="_x0000_i1055" type="#_x0000_t75" style="width:48.55pt;height:36.85pt" o:ole="">
            <v:imagedata r:id="rId13" o:title=""/>
          </v:shape>
          <o:OLEObject Type="Embed" ProgID="Equation.3" ShapeID="_x0000_i1055" DrawAspect="Content" ObjectID="_1706102731" r:id="rId53"/>
        </w:object>
      </w:r>
    </w:p>
    <w:p w14:paraId="798C147C" w14:textId="77777777" w:rsidR="00D07A36" w:rsidRPr="00F052E2" w:rsidRDefault="00D07A36" w:rsidP="00D07A36">
      <w:pPr>
        <w:rPr>
          <w:rFonts w:eastAsia="宋体"/>
          <w:lang w:eastAsia="zh-CN"/>
        </w:rPr>
      </w:pPr>
      <w:r w:rsidRPr="00F052E2">
        <w:rPr>
          <w:rFonts w:eastAsia="宋体"/>
          <w:lang w:eastAsia="zh-CN"/>
        </w:rPr>
        <w:t xml:space="preserve">In the definition of </w:t>
      </w:r>
      <w:r w:rsidRPr="00F052E2">
        <w:rPr>
          <w:rFonts w:eastAsia="宋体"/>
          <w:i/>
          <w:lang w:eastAsia="zh-CN"/>
        </w:rPr>
        <w:t>γ</w:t>
      </w:r>
      <w:r w:rsidRPr="00F052E2">
        <w:rPr>
          <w:rFonts w:eastAsia="宋体"/>
          <w:lang w:eastAsia="zh-CN"/>
        </w:rPr>
        <w:t>, for 2TX PMI requirements,</w:t>
      </w:r>
      <w:r w:rsidRPr="00F052E2">
        <w:rPr>
          <w:rFonts w:eastAsia="宋体"/>
        </w:rPr>
        <w:t xml:space="preserve"> </w:t>
      </w:r>
      <w:r w:rsidRPr="00F052E2">
        <w:rPr>
          <w:position w:val="-12"/>
        </w:rPr>
        <w:object w:dxaOrig="279" w:dyaOrig="360" w14:anchorId="2F5E2297">
          <v:shape id="_x0000_i1056" type="#_x0000_t75" style="width:14.25pt;height:19.25pt" o:ole="">
            <v:imagedata r:id="rId15" o:title=""/>
          </v:shape>
          <o:OLEObject Type="Embed" ProgID="Equation.DSMT4" ShapeID="_x0000_i1056" DrawAspect="Content" ObjectID="_1706102732" r:id="rId54"/>
        </w:object>
      </w:r>
      <w:r w:rsidRPr="00F052E2">
        <w:rPr>
          <w:rFonts w:eastAsia="宋体"/>
          <w:lang w:eastAsia="zh-CN"/>
        </w:rPr>
        <w:t xml:space="preserve">is 90 % of the maximum throughput obtained at </w:t>
      </w:r>
      <w:r w:rsidRPr="00F052E2">
        <w:rPr>
          <w:position w:val="-12"/>
        </w:rPr>
        <w:object w:dxaOrig="639" w:dyaOrig="360" w14:anchorId="4961C2DC">
          <v:shape id="_x0000_i1057" type="#_x0000_t75" style="width:31pt;height:19.25pt" o:ole="">
            <v:imagedata r:id="rId17" o:title=""/>
          </v:shape>
          <o:OLEObject Type="Embed" ProgID="Equation.DSMT4" ShapeID="_x0000_i1057" DrawAspect="Content" ObjectID="_1706102733" r:id="rId55"/>
        </w:object>
      </w:r>
      <w:r w:rsidRPr="00F052E2">
        <w:rPr>
          <w:rFonts w:eastAsia="宋体"/>
          <w:lang w:eastAsia="zh-CN"/>
        </w:rPr>
        <w:t xml:space="preserve"> using the precoders configured according to the UE reports, </w:t>
      </w:r>
      <w:r w:rsidRPr="00F052E2">
        <w:rPr>
          <w:rFonts w:eastAsia="宋体"/>
        </w:rPr>
        <w:t xml:space="preserve">and </w:t>
      </w:r>
      <w:r w:rsidRPr="00F052E2">
        <w:rPr>
          <w:position w:val="-14"/>
        </w:rPr>
        <w:object w:dxaOrig="360" w:dyaOrig="360" w14:anchorId="467D611E">
          <v:shape id="_x0000_i1058" type="#_x0000_t75" style="width:19.25pt;height:19.25pt" o:ole="">
            <v:imagedata r:id="rId19" o:title=""/>
          </v:shape>
          <o:OLEObject Type="Embed" ProgID="Equation.DSMT4" ShapeID="_x0000_i1058" DrawAspect="Content" ObjectID="_1706102734" r:id="rId56"/>
        </w:object>
      </w:r>
      <w:r w:rsidRPr="00F052E2">
        <w:rPr>
          <w:rFonts w:eastAsia="宋体"/>
          <w:lang w:eastAsia="zh-CN"/>
        </w:rPr>
        <w:t xml:space="preserve">is </w:t>
      </w:r>
      <w:r w:rsidRPr="00F052E2">
        <w:rPr>
          <w:rFonts w:eastAsia="宋体"/>
        </w:rPr>
        <w:t xml:space="preserve">the throughput measured at </w:t>
      </w:r>
      <w:r w:rsidRPr="00F052E2">
        <w:rPr>
          <w:position w:val="-12"/>
        </w:rPr>
        <w:object w:dxaOrig="639" w:dyaOrig="360" w14:anchorId="530384A7">
          <v:shape id="_x0000_i1059" type="#_x0000_t75" style="width:31pt;height:19.25pt" o:ole="">
            <v:imagedata r:id="rId17" o:title=""/>
          </v:shape>
          <o:OLEObject Type="Embed" ProgID="Equation.DSMT4" ShapeID="_x0000_i1059" DrawAspect="Content" ObjectID="_1706102735" r:id="rId57"/>
        </w:object>
      </w:r>
      <w:r w:rsidRPr="00F052E2">
        <w:rPr>
          <w:rFonts w:eastAsia="宋体"/>
        </w:rPr>
        <w:t>with</w:t>
      </w:r>
      <w:r w:rsidRPr="00F052E2">
        <w:rPr>
          <w:rFonts w:eastAsia="宋体"/>
          <w:lang w:eastAsia="zh-CN"/>
        </w:rPr>
        <w:t xml:space="preserve"> random precoding.</w:t>
      </w:r>
    </w:p>
    <w:p w14:paraId="355B9A29" w14:textId="77777777" w:rsidR="00D07A36" w:rsidRDefault="00D07A36" w:rsidP="00E76F68"/>
    <w:p w14:paraId="78010105" w14:textId="77777777" w:rsidR="0082499E" w:rsidRDefault="0082499E" w:rsidP="0082499E">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01C2E2BB" w14:textId="77777777" w:rsidR="0082499E" w:rsidRDefault="0082499E" w:rsidP="0082499E">
      <w:pPr>
        <w:pStyle w:val="40"/>
        <w:rPr>
          <w:lang w:eastAsia="zh-CN"/>
        </w:rPr>
      </w:pPr>
      <w:bookmarkStart w:id="451" w:name="_Toc27479658"/>
      <w:bookmarkStart w:id="452" w:name="_Toc36058858"/>
      <w:bookmarkStart w:id="453" w:name="_Toc44067782"/>
      <w:bookmarkStart w:id="454" w:name="_Toc52716709"/>
      <w:bookmarkStart w:id="455" w:name="_Toc58239361"/>
      <w:bookmarkStart w:id="456" w:name="_Toc68246950"/>
      <w:bookmarkStart w:id="457" w:name="_Toc75790267"/>
      <w:r w:rsidRPr="00162374">
        <w:rPr>
          <w:lang w:eastAsia="zh-CN"/>
        </w:rPr>
        <w:t>A.3.2.1.1</w:t>
      </w:r>
      <w:r w:rsidRPr="00162374">
        <w:rPr>
          <w:snapToGrid w:val="0"/>
        </w:rPr>
        <w:tab/>
      </w:r>
      <w:r w:rsidRPr="00162374">
        <w:rPr>
          <w:lang w:eastAsia="zh-CN"/>
        </w:rPr>
        <w:t>Reference measurement channels for SCS 15 kHz FR1</w:t>
      </w:r>
      <w:bookmarkEnd w:id="451"/>
      <w:bookmarkEnd w:id="452"/>
      <w:bookmarkEnd w:id="453"/>
      <w:bookmarkEnd w:id="454"/>
      <w:bookmarkEnd w:id="455"/>
      <w:bookmarkEnd w:id="456"/>
      <w:bookmarkEnd w:id="457"/>
    </w:p>
    <w:p w14:paraId="72593461" w14:textId="77777777" w:rsidR="006B71F5" w:rsidRPr="00143169" w:rsidRDefault="006B71F5" w:rsidP="006B71F5">
      <w:pPr>
        <w:rPr>
          <w:color w:val="FF0000"/>
        </w:rPr>
      </w:pPr>
      <w:r w:rsidRPr="00143169">
        <w:rPr>
          <w:color w:val="FF0000"/>
        </w:rPr>
        <w:t>&lt;Unchanged Text Skipped&gt;</w:t>
      </w:r>
    </w:p>
    <w:p w14:paraId="756B28D4" w14:textId="77777777" w:rsidR="006E0E8E" w:rsidRDefault="006E0E8E" w:rsidP="006E0E8E">
      <w:pPr>
        <w:rPr>
          <w:lang w:eastAsia="zh-CN"/>
        </w:rPr>
      </w:pPr>
    </w:p>
    <w:p w14:paraId="2A8E688B" w14:textId="77777777" w:rsidR="006E0E8E" w:rsidRPr="00E656B7" w:rsidRDefault="006E0E8E" w:rsidP="006E0E8E">
      <w:pPr>
        <w:pStyle w:val="TH"/>
      </w:pPr>
      <w:r w:rsidRPr="00E656B7">
        <w:lastRenderedPageBreak/>
        <w:t>Table A.3.2.1.1-2: PDSCH Reference Channel for FDD (16QAM)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7"/>
        <w:gridCol w:w="1505"/>
        <w:gridCol w:w="666"/>
        <w:gridCol w:w="1023"/>
        <w:gridCol w:w="196"/>
        <w:gridCol w:w="573"/>
        <w:gridCol w:w="647"/>
        <w:gridCol w:w="1219"/>
        <w:gridCol w:w="1219"/>
        <w:gridCol w:w="1219"/>
        <w:gridCol w:w="1221"/>
        <w:gridCol w:w="183"/>
      </w:tblGrid>
      <w:tr w:rsidR="006E0E8E" w:rsidRPr="00E656B7" w:rsidDel="006E0E8E" w14:paraId="1EBD1EE0" w14:textId="67368A7E" w:rsidTr="006E0E8E">
        <w:trPr>
          <w:jc w:val="center"/>
          <w:del w:id="458" w:author="Huawei" w:date="2021-12-17T11:10:00Z"/>
        </w:trPr>
        <w:tc>
          <w:tcPr>
            <w:tcW w:w="1664" w:type="pct"/>
            <w:gridSpan w:val="4"/>
            <w:tcBorders>
              <w:top w:val="single" w:sz="4" w:space="0" w:color="auto"/>
              <w:left w:val="single" w:sz="4" w:space="0" w:color="auto"/>
              <w:bottom w:val="single" w:sz="4" w:space="0" w:color="auto"/>
              <w:right w:val="single" w:sz="4" w:space="0" w:color="auto"/>
            </w:tcBorders>
            <w:shd w:val="clear" w:color="auto" w:fill="auto"/>
            <w:vAlign w:val="center"/>
          </w:tcPr>
          <w:p w14:paraId="344D65ED" w14:textId="5C4EF417" w:rsidR="006E0E8E" w:rsidRPr="00E656B7" w:rsidDel="006E0E8E" w:rsidRDefault="006E0E8E" w:rsidP="006E0E8E">
            <w:pPr>
              <w:pStyle w:val="TAH"/>
              <w:rPr>
                <w:del w:id="459" w:author="Huawei" w:date="2021-12-17T11:10:00Z"/>
                <w:rFonts w:cs="Arial"/>
              </w:rPr>
            </w:pPr>
            <w:del w:id="460" w:author="Huawei" w:date="2021-12-17T11:10:00Z">
              <w:r w:rsidRPr="00E656B7" w:rsidDel="006E0E8E">
                <w:rPr>
                  <w:rFonts w:cs="Arial"/>
                </w:rPr>
                <w:delText>Parameter</w:delText>
              </w:r>
            </w:del>
          </w:p>
        </w:tc>
        <w:tc>
          <w:tcPr>
            <w:tcW w:w="39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4C0F3D" w14:textId="2E0741B4" w:rsidR="006E0E8E" w:rsidRPr="00E656B7" w:rsidDel="006E0E8E" w:rsidRDefault="006E0E8E" w:rsidP="006E0E8E">
            <w:pPr>
              <w:pStyle w:val="TAH"/>
              <w:rPr>
                <w:del w:id="461" w:author="Huawei" w:date="2021-12-17T11:10:00Z"/>
                <w:rFonts w:cs="Arial"/>
              </w:rPr>
            </w:pPr>
            <w:del w:id="462" w:author="Huawei" w:date="2021-12-17T11:10:00Z">
              <w:r w:rsidRPr="00E656B7" w:rsidDel="006E0E8E">
                <w:rPr>
                  <w:rFonts w:cs="Arial"/>
                </w:rPr>
                <w:delText>Unit</w:delText>
              </w:r>
            </w:del>
          </w:p>
        </w:tc>
        <w:tc>
          <w:tcPr>
            <w:tcW w:w="2940" w:type="pct"/>
            <w:gridSpan w:val="6"/>
            <w:tcBorders>
              <w:top w:val="single" w:sz="4" w:space="0" w:color="auto"/>
              <w:left w:val="single" w:sz="4" w:space="0" w:color="auto"/>
              <w:bottom w:val="single" w:sz="4" w:space="0" w:color="auto"/>
              <w:right w:val="single" w:sz="4" w:space="0" w:color="auto"/>
            </w:tcBorders>
            <w:shd w:val="clear" w:color="auto" w:fill="auto"/>
            <w:vAlign w:val="center"/>
          </w:tcPr>
          <w:p w14:paraId="38F15E58" w14:textId="5F51FBD2" w:rsidR="006E0E8E" w:rsidRPr="00E656B7" w:rsidDel="006E0E8E" w:rsidRDefault="006E0E8E" w:rsidP="006E0E8E">
            <w:pPr>
              <w:pStyle w:val="TAH"/>
              <w:rPr>
                <w:del w:id="463" w:author="Huawei" w:date="2021-12-17T11:10:00Z"/>
                <w:rFonts w:cs="Arial"/>
              </w:rPr>
            </w:pPr>
            <w:del w:id="464" w:author="Huawei" w:date="2021-12-17T11:10:00Z">
              <w:r w:rsidRPr="00E656B7" w:rsidDel="006E0E8E">
                <w:rPr>
                  <w:rFonts w:cs="Arial"/>
                </w:rPr>
                <w:delText>Value</w:delText>
              </w:r>
            </w:del>
          </w:p>
        </w:tc>
      </w:tr>
      <w:tr w:rsidR="006E0E8E" w:rsidRPr="00E656B7" w14:paraId="33CB2C5C" w14:textId="77777777" w:rsidTr="006E0E8E">
        <w:tblPrEx>
          <w:tblCellMar>
            <w:left w:w="108" w:type="dxa"/>
          </w:tblCellMar>
        </w:tblPrEx>
        <w:trPr>
          <w:gridBefore w:val="1"/>
          <w:gridAfter w:val="1"/>
          <w:wBefore w:w="19" w:type="pct"/>
          <w:wAfter w:w="94" w:type="pct"/>
          <w:jc w:val="center"/>
          <w:ins w:id="465" w:author="Huawei" w:date="2021-12-17T11:09:00Z"/>
        </w:trPr>
        <w:tc>
          <w:tcPr>
            <w:tcW w:w="775" w:type="pct"/>
            <w:tcBorders>
              <w:top w:val="single" w:sz="4" w:space="0" w:color="auto"/>
              <w:left w:val="single" w:sz="4" w:space="0" w:color="auto"/>
              <w:bottom w:val="single" w:sz="4" w:space="0" w:color="auto"/>
              <w:right w:val="single" w:sz="4" w:space="0" w:color="auto"/>
            </w:tcBorders>
            <w:vAlign w:val="center"/>
          </w:tcPr>
          <w:p w14:paraId="646D6EDB" w14:textId="287B8D00" w:rsidR="006E0E8E" w:rsidRPr="00E656B7" w:rsidRDefault="006E0E8E" w:rsidP="006E0E8E">
            <w:pPr>
              <w:pStyle w:val="TAH"/>
              <w:rPr>
                <w:ins w:id="466" w:author="Huawei" w:date="2021-12-17T11:09:00Z"/>
                <w:szCs w:val="18"/>
              </w:rPr>
            </w:pPr>
            <w:ins w:id="467" w:author="Huawei" w:date="2021-12-17T11:09:00Z">
              <w:r w:rsidRPr="00E656B7">
                <w:t>Parameter</w:t>
              </w:r>
            </w:ins>
          </w:p>
        </w:tc>
        <w:tc>
          <w:tcPr>
            <w:tcW w:w="343" w:type="pct"/>
            <w:tcBorders>
              <w:top w:val="single" w:sz="4" w:space="0" w:color="auto"/>
              <w:left w:val="single" w:sz="4" w:space="0" w:color="auto"/>
              <w:bottom w:val="single" w:sz="4" w:space="0" w:color="auto"/>
              <w:right w:val="single" w:sz="4" w:space="0" w:color="auto"/>
            </w:tcBorders>
            <w:vAlign w:val="center"/>
          </w:tcPr>
          <w:p w14:paraId="5542C477" w14:textId="26DD0C9F" w:rsidR="006E0E8E" w:rsidRPr="00E656B7" w:rsidRDefault="006E0E8E" w:rsidP="006E0E8E">
            <w:pPr>
              <w:pStyle w:val="TAH"/>
              <w:rPr>
                <w:ins w:id="468" w:author="Huawei" w:date="2021-12-17T11:09:00Z"/>
                <w:szCs w:val="18"/>
              </w:rPr>
            </w:pPr>
            <w:ins w:id="469" w:author="Huawei" w:date="2021-12-17T11:09:00Z">
              <w:r w:rsidRPr="00E656B7">
                <w:t>Unit</w:t>
              </w:r>
            </w:ins>
          </w:p>
        </w:tc>
        <w:tc>
          <w:tcPr>
            <w:tcW w:w="3769" w:type="pct"/>
            <w:gridSpan w:val="8"/>
            <w:tcBorders>
              <w:top w:val="single" w:sz="4" w:space="0" w:color="auto"/>
              <w:left w:val="single" w:sz="4" w:space="0" w:color="auto"/>
              <w:bottom w:val="single" w:sz="4" w:space="0" w:color="auto"/>
              <w:right w:val="single" w:sz="4" w:space="0" w:color="auto"/>
            </w:tcBorders>
            <w:vAlign w:val="center"/>
          </w:tcPr>
          <w:p w14:paraId="37F7AD96" w14:textId="474E016D" w:rsidR="006E0E8E" w:rsidRPr="00E656B7" w:rsidRDefault="006E0E8E" w:rsidP="006E0E8E">
            <w:pPr>
              <w:pStyle w:val="TAH"/>
              <w:rPr>
                <w:ins w:id="470" w:author="Huawei" w:date="2021-12-17T11:09:00Z"/>
              </w:rPr>
            </w:pPr>
            <w:ins w:id="471" w:author="Huawei" w:date="2021-12-17T11:09:00Z">
              <w:r w:rsidRPr="00E656B7">
                <w:t>Value</w:t>
              </w:r>
            </w:ins>
          </w:p>
        </w:tc>
      </w:tr>
      <w:tr w:rsidR="006E0E8E" w:rsidRPr="00E656B7" w14:paraId="605E7780"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58564719" w14:textId="77777777" w:rsidR="006E0E8E" w:rsidRPr="00E656B7" w:rsidRDefault="006E0E8E" w:rsidP="006E0E8E">
            <w:pPr>
              <w:keepNext/>
              <w:keepLines/>
              <w:spacing w:after="0"/>
              <w:rPr>
                <w:rFonts w:ascii="Arial" w:hAnsi="Arial"/>
                <w:sz w:val="18"/>
                <w:szCs w:val="18"/>
              </w:rPr>
            </w:pPr>
            <w:r w:rsidRPr="00E656B7">
              <w:rPr>
                <w:rFonts w:ascii="Arial" w:hAnsi="Arial"/>
                <w:sz w:val="18"/>
                <w:szCs w:val="18"/>
              </w:rPr>
              <w:t>Reference channel</w:t>
            </w:r>
          </w:p>
        </w:tc>
        <w:tc>
          <w:tcPr>
            <w:tcW w:w="343" w:type="pct"/>
            <w:tcBorders>
              <w:top w:val="single" w:sz="4" w:space="0" w:color="auto"/>
              <w:left w:val="single" w:sz="4" w:space="0" w:color="auto"/>
              <w:bottom w:val="single" w:sz="4" w:space="0" w:color="auto"/>
              <w:right w:val="single" w:sz="4" w:space="0" w:color="auto"/>
            </w:tcBorders>
            <w:vAlign w:val="center"/>
          </w:tcPr>
          <w:p w14:paraId="00F26E1E" w14:textId="77777777" w:rsidR="006E0E8E" w:rsidRPr="00E656B7" w:rsidRDefault="006E0E8E" w:rsidP="006E0E8E">
            <w:pPr>
              <w:keepNext/>
              <w:keepLines/>
              <w:spacing w:after="0"/>
              <w:jc w:val="center"/>
              <w:rPr>
                <w:rFonts w:ascii="Arial" w:hAnsi="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6F7714D1" w14:textId="77777777" w:rsidR="006E0E8E" w:rsidRPr="00E656B7" w:rsidRDefault="006E0E8E" w:rsidP="006E0E8E">
            <w:pPr>
              <w:keepNext/>
              <w:keepLines/>
              <w:spacing w:after="0"/>
              <w:jc w:val="center"/>
              <w:rPr>
                <w:rFonts w:ascii="Arial" w:hAnsi="Arial"/>
                <w:sz w:val="18"/>
                <w:szCs w:val="18"/>
              </w:rPr>
            </w:pPr>
            <w:r w:rsidRPr="00E656B7">
              <w:rPr>
                <w:rFonts w:ascii="Arial" w:hAnsi="Arial"/>
                <w:sz w:val="18"/>
                <w:szCs w:val="18"/>
              </w:rPr>
              <w:t>R.PDSCH.1-2.1 FDD</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46667E4D" w14:textId="77777777" w:rsidR="006E0E8E" w:rsidRPr="00E656B7" w:rsidRDefault="006E0E8E" w:rsidP="006E0E8E">
            <w:pPr>
              <w:keepNext/>
              <w:keepLines/>
              <w:spacing w:after="0"/>
              <w:jc w:val="center"/>
              <w:rPr>
                <w:rFonts w:ascii="Arial" w:hAnsi="Arial"/>
                <w:sz w:val="18"/>
                <w:lang w:eastAsia="zh-CN"/>
              </w:rPr>
            </w:pPr>
            <w:r w:rsidRPr="00E656B7">
              <w:rPr>
                <w:rFonts w:ascii="Arial" w:hAnsi="Arial"/>
                <w:sz w:val="18"/>
              </w:rPr>
              <w:t>R.PDSCH.1-2.2 FDD</w:t>
            </w:r>
          </w:p>
        </w:tc>
        <w:tc>
          <w:tcPr>
            <w:tcW w:w="628" w:type="pct"/>
            <w:tcBorders>
              <w:top w:val="single" w:sz="4" w:space="0" w:color="auto"/>
              <w:left w:val="single" w:sz="4" w:space="0" w:color="auto"/>
              <w:bottom w:val="single" w:sz="4" w:space="0" w:color="auto"/>
              <w:right w:val="single" w:sz="4" w:space="0" w:color="auto"/>
            </w:tcBorders>
            <w:vAlign w:val="center"/>
            <w:hideMark/>
          </w:tcPr>
          <w:p w14:paraId="65083666" w14:textId="77777777" w:rsidR="006E0E8E" w:rsidRPr="00E656B7" w:rsidRDefault="006E0E8E" w:rsidP="006E0E8E">
            <w:pPr>
              <w:keepNext/>
              <w:keepLines/>
              <w:spacing w:after="0"/>
              <w:jc w:val="center"/>
              <w:rPr>
                <w:rFonts w:ascii="Arial" w:hAnsi="Arial"/>
                <w:sz w:val="18"/>
                <w:lang w:eastAsia="zh-CN"/>
              </w:rPr>
            </w:pPr>
            <w:r w:rsidRPr="00E656B7">
              <w:rPr>
                <w:rFonts w:ascii="Arial" w:hAnsi="Arial"/>
                <w:sz w:val="18"/>
              </w:rPr>
              <w:t>R.PDSCH.1-2.3 FDD</w:t>
            </w:r>
          </w:p>
        </w:tc>
        <w:tc>
          <w:tcPr>
            <w:tcW w:w="628" w:type="pct"/>
            <w:tcBorders>
              <w:top w:val="single" w:sz="4" w:space="0" w:color="auto"/>
              <w:left w:val="single" w:sz="4" w:space="0" w:color="auto"/>
              <w:bottom w:val="single" w:sz="4" w:space="0" w:color="auto"/>
              <w:right w:val="single" w:sz="4" w:space="0" w:color="auto"/>
            </w:tcBorders>
            <w:vAlign w:val="center"/>
            <w:hideMark/>
          </w:tcPr>
          <w:p w14:paraId="071BCC83" w14:textId="77777777" w:rsidR="006E0E8E" w:rsidRPr="00E656B7" w:rsidRDefault="006E0E8E" w:rsidP="006E0E8E">
            <w:pPr>
              <w:keepNext/>
              <w:keepLines/>
              <w:spacing w:after="0"/>
              <w:jc w:val="center"/>
              <w:rPr>
                <w:rFonts w:ascii="Arial" w:hAnsi="Arial"/>
                <w:sz w:val="18"/>
              </w:rPr>
            </w:pPr>
            <w:r w:rsidRPr="00E656B7">
              <w:rPr>
                <w:rFonts w:ascii="Arial" w:hAnsi="Arial"/>
                <w:sz w:val="18"/>
              </w:rPr>
              <w:t>R.PDSCH.1-2.4 FDD</w:t>
            </w:r>
          </w:p>
        </w:tc>
        <w:tc>
          <w:tcPr>
            <w:tcW w:w="628" w:type="pct"/>
            <w:tcBorders>
              <w:top w:val="single" w:sz="4" w:space="0" w:color="auto"/>
              <w:left w:val="single" w:sz="4" w:space="0" w:color="auto"/>
              <w:bottom w:val="single" w:sz="4" w:space="0" w:color="auto"/>
              <w:right w:val="single" w:sz="4" w:space="0" w:color="auto"/>
            </w:tcBorders>
            <w:vAlign w:val="center"/>
            <w:hideMark/>
          </w:tcPr>
          <w:p w14:paraId="50816ED1" w14:textId="77777777" w:rsidR="006E0E8E" w:rsidRPr="00E656B7" w:rsidRDefault="006E0E8E" w:rsidP="006E0E8E">
            <w:pPr>
              <w:keepNext/>
              <w:keepLines/>
              <w:spacing w:after="0"/>
              <w:jc w:val="center"/>
              <w:rPr>
                <w:rFonts w:ascii="Arial" w:hAnsi="Arial"/>
                <w:sz w:val="18"/>
                <w:lang w:eastAsia="zh-CN"/>
              </w:rPr>
            </w:pPr>
            <w:r w:rsidRPr="00E656B7">
              <w:rPr>
                <w:rFonts w:ascii="Arial" w:hAnsi="Arial"/>
                <w:sz w:val="18"/>
              </w:rPr>
              <w:t>R.PDSCH.1-2.5 FDD</w:t>
            </w:r>
          </w:p>
        </w:tc>
        <w:tc>
          <w:tcPr>
            <w:tcW w:w="629" w:type="pct"/>
            <w:tcBorders>
              <w:top w:val="single" w:sz="4" w:space="0" w:color="auto"/>
              <w:left w:val="single" w:sz="4" w:space="0" w:color="auto"/>
              <w:bottom w:val="single" w:sz="4" w:space="0" w:color="auto"/>
              <w:right w:val="single" w:sz="4" w:space="0" w:color="auto"/>
            </w:tcBorders>
            <w:vAlign w:val="center"/>
            <w:hideMark/>
          </w:tcPr>
          <w:p w14:paraId="10852EBB" w14:textId="77777777" w:rsidR="006E0E8E" w:rsidRPr="00E656B7" w:rsidRDefault="006E0E8E" w:rsidP="006E0E8E">
            <w:pPr>
              <w:keepNext/>
              <w:keepLines/>
              <w:spacing w:after="0"/>
              <w:jc w:val="center"/>
              <w:rPr>
                <w:rFonts w:ascii="Arial" w:hAnsi="Arial"/>
                <w:sz w:val="18"/>
              </w:rPr>
            </w:pPr>
            <w:r w:rsidRPr="00E656B7">
              <w:rPr>
                <w:rFonts w:ascii="Arial" w:hAnsi="Arial"/>
                <w:sz w:val="18"/>
              </w:rPr>
              <w:t>R.PDSCH.1-2.6 FDD</w:t>
            </w:r>
          </w:p>
        </w:tc>
      </w:tr>
      <w:tr w:rsidR="006E0E8E" w:rsidRPr="00E656B7" w14:paraId="285E564B" w14:textId="77777777" w:rsidTr="006E0E8E">
        <w:tblPrEx>
          <w:tblCellMar>
            <w:left w:w="108" w:type="dxa"/>
          </w:tblCellMar>
        </w:tblPrEx>
        <w:trPr>
          <w:gridBefore w:val="1"/>
          <w:gridAfter w:val="1"/>
          <w:wBefore w:w="19" w:type="pct"/>
          <w:wAfter w:w="94" w:type="pct"/>
          <w:trHeight w:val="54"/>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231B52DA" w14:textId="77777777" w:rsidR="006E0E8E" w:rsidRPr="00E656B7" w:rsidRDefault="006E0E8E" w:rsidP="006E0E8E">
            <w:pPr>
              <w:keepNext/>
              <w:keepLines/>
              <w:spacing w:after="0"/>
              <w:rPr>
                <w:rFonts w:ascii="Arial" w:hAnsi="Arial" w:cs="Arial"/>
                <w:sz w:val="18"/>
                <w:szCs w:val="18"/>
              </w:rPr>
            </w:pPr>
            <w:r w:rsidRPr="00E656B7">
              <w:rPr>
                <w:rFonts w:ascii="Arial" w:hAnsi="Arial"/>
                <w:sz w:val="18"/>
              </w:rPr>
              <w:t>Channel bandwidth</w:t>
            </w:r>
          </w:p>
        </w:tc>
        <w:tc>
          <w:tcPr>
            <w:tcW w:w="343" w:type="pct"/>
            <w:tcBorders>
              <w:top w:val="single" w:sz="4" w:space="0" w:color="auto"/>
              <w:left w:val="single" w:sz="4" w:space="0" w:color="auto"/>
              <w:bottom w:val="single" w:sz="4" w:space="0" w:color="auto"/>
              <w:right w:val="single" w:sz="4" w:space="0" w:color="auto"/>
            </w:tcBorders>
            <w:vAlign w:val="center"/>
            <w:hideMark/>
          </w:tcPr>
          <w:p w14:paraId="6A463781"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MHz</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22CC468D"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10</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11BB5E46"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10</w:t>
            </w:r>
          </w:p>
        </w:tc>
        <w:tc>
          <w:tcPr>
            <w:tcW w:w="628" w:type="pct"/>
            <w:tcBorders>
              <w:top w:val="single" w:sz="4" w:space="0" w:color="auto"/>
              <w:left w:val="single" w:sz="4" w:space="0" w:color="auto"/>
              <w:bottom w:val="single" w:sz="4" w:space="0" w:color="auto"/>
              <w:right w:val="single" w:sz="4" w:space="0" w:color="auto"/>
            </w:tcBorders>
            <w:vAlign w:val="center"/>
            <w:hideMark/>
          </w:tcPr>
          <w:p w14:paraId="5C1C6F1B"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10</w:t>
            </w:r>
          </w:p>
        </w:tc>
        <w:tc>
          <w:tcPr>
            <w:tcW w:w="628" w:type="pct"/>
            <w:tcBorders>
              <w:top w:val="single" w:sz="4" w:space="0" w:color="auto"/>
              <w:left w:val="single" w:sz="4" w:space="0" w:color="auto"/>
              <w:bottom w:val="single" w:sz="4" w:space="0" w:color="auto"/>
              <w:right w:val="single" w:sz="4" w:space="0" w:color="auto"/>
            </w:tcBorders>
            <w:vAlign w:val="center"/>
            <w:hideMark/>
          </w:tcPr>
          <w:p w14:paraId="49DF4A2E"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10</w:t>
            </w:r>
          </w:p>
        </w:tc>
        <w:tc>
          <w:tcPr>
            <w:tcW w:w="628" w:type="pct"/>
            <w:tcBorders>
              <w:top w:val="single" w:sz="4" w:space="0" w:color="auto"/>
              <w:left w:val="single" w:sz="4" w:space="0" w:color="auto"/>
              <w:bottom w:val="single" w:sz="4" w:space="0" w:color="auto"/>
              <w:right w:val="single" w:sz="4" w:space="0" w:color="auto"/>
            </w:tcBorders>
            <w:vAlign w:val="center"/>
            <w:hideMark/>
          </w:tcPr>
          <w:p w14:paraId="162DABB8" w14:textId="77777777" w:rsidR="006E0E8E" w:rsidRPr="00E656B7" w:rsidRDefault="006E0E8E" w:rsidP="006E0E8E">
            <w:pPr>
              <w:pStyle w:val="TAC"/>
              <w:rPr>
                <w:rFonts w:cs="Arial"/>
              </w:rPr>
            </w:pPr>
            <w:r w:rsidRPr="00E656B7">
              <w:t>10</w:t>
            </w:r>
          </w:p>
        </w:tc>
        <w:tc>
          <w:tcPr>
            <w:tcW w:w="629" w:type="pct"/>
            <w:tcBorders>
              <w:top w:val="single" w:sz="4" w:space="0" w:color="auto"/>
              <w:left w:val="single" w:sz="4" w:space="0" w:color="auto"/>
              <w:bottom w:val="single" w:sz="4" w:space="0" w:color="auto"/>
              <w:right w:val="single" w:sz="4" w:space="0" w:color="auto"/>
            </w:tcBorders>
            <w:vAlign w:val="center"/>
            <w:hideMark/>
          </w:tcPr>
          <w:p w14:paraId="71215F9F" w14:textId="77777777" w:rsidR="006E0E8E" w:rsidRPr="00E656B7" w:rsidRDefault="006E0E8E" w:rsidP="006E0E8E">
            <w:pPr>
              <w:pStyle w:val="TAC"/>
            </w:pPr>
            <w:r w:rsidRPr="00E656B7">
              <w:rPr>
                <w:lang w:eastAsia="ko-KR"/>
              </w:rPr>
              <w:t>10</w:t>
            </w:r>
          </w:p>
        </w:tc>
      </w:tr>
      <w:tr w:rsidR="006E0E8E" w:rsidRPr="00E656B7" w14:paraId="3D9054E1" w14:textId="77777777" w:rsidTr="006E0E8E">
        <w:tblPrEx>
          <w:tblCellMar>
            <w:left w:w="108" w:type="dxa"/>
          </w:tblCellMar>
        </w:tblPrEx>
        <w:trPr>
          <w:gridBefore w:val="1"/>
          <w:gridAfter w:val="1"/>
          <w:wBefore w:w="19" w:type="pct"/>
          <w:wAfter w:w="94" w:type="pct"/>
          <w:trHeight w:val="54"/>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462134B7"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Subcarrier spacing</w:t>
            </w:r>
          </w:p>
        </w:tc>
        <w:tc>
          <w:tcPr>
            <w:tcW w:w="343" w:type="pct"/>
            <w:tcBorders>
              <w:top w:val="single" w:sz="4" w:space="0" w:color="auto"/>
              <w:left w:val="single" w:sz="4" w:space="0" w:color="auto"/>
              <w:bottom w:val="single" w:sz="4" w:space="0" w:color="auto"/>
              <w:right w:val="single" w:sz="4" w:space="0" w:color="auto"/>
            </w:tcBorders>
            <w:vAlign w:val="center"/>
            <w:hideMark/>
          </w:tcPr>
          <w:p w14:paraId="02F03689"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kHz</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5468E861"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15</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57A7BD70"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15</w:t>
            </w:r>
          </w:p>
        </w:tc>
        <w:tc>
          <w:tcPr>
            <w:tcW w:w="628" w:type="pct"/>
            <w:tcBorders>
              <w:top w:val="single" w:sz="4" w:space="0" w:color="auto"/>
              <w:left w:val="single" w:sz="4" w:space="0" w:color="auto"/>
              <w:bottom w:val="single" w:sz="4" w:space="0" w:color="auto"/>
              <w:right w:val="single" w:sz="4" w:space="0" w:color="auto"/>
            </w:tcBorders>
            <w:vAlign w:val="center"/>
            <w:hideMark/>
          </w:tcPr>
          <w:p w14:paraId="591B4741"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15</w:t>
            </w:r>
          </w:p>
        </w:tc>
        <w:tc>
          <w:tcPr>
            <w:tcW w:w="628" w:type="pct"/>
            <w:tcBorders>
              <w:top w:val="single" w:sz="4" w:space="0" w:color="auto"/>
              <w:left w:val="single" w:sz="4" w:space="0" w:color="auto"/>
              <w:bottom w:val="single" w:sz="4" w:space="0" w:color="auto"/>
              <w:right w:val="single" w:sz="4" w:space="0" w:color="auto"/>
            </w:tcBorders>
            <w:vAlign w:val="center"/>
            <w:hideMark/>
          </w:tcPr>
          <w:p w14:paraId="06897317"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15</w:t>
            </w:r>
          </w:p>
        </w:tc>
        <w:tc>
          <w:tcPr>
            <w:tcW w:w="628" w:type="pct"/>
            <w:tcBorders>
              <w:top w:val="single" w:sz="4" w:space="0" w:color="auto"/>
              <w:left w:val="single" w:sz="4" w:space="0" w:color="auto"/>
              <w:bottom w:val="single" w:sz="4" w:space="0" w:color="auto"/>
              <w:right w:val="single" w:sz="4" w:space="0" w:color="auto"/>
            </w:tcBorders>
            <w:vAlign w:val="center"/>
            <w:hideMark/>
          </w:tcPr>
          <w:p w14:paraId="6210F11A" w14:textId="77777777" w:rsidR="006E0E8E" w:rsidRPr="00E656B7" w:rsidRDefault="006E0E8E" w:rsidP="006E0E8E">
            <w:pPr>
              <w:pStyle w:val="TAC"/>
              <w:rPr>
                <w:rFonts w:cs="Arial"/>
              </w:rPr>
            </w:pPr>
            <w:r w:rsidRPr="00E656B7">
              <w:t>15</w:t>
            </w:r>
          </w:p>
        </w:tc>
        <w:tc>
          <w:tcPr>
            <w:tcW w:w="629" w:type="pct"/>
            <w:tcBorders>
              <w:top w:val="single" w:sz="4" w:space="0" w:color="auto"/>
              <w:left w:val="single" w:sz="4" w:space="0" w:color="auto"/>
              <w:bottom w:val="single" w:sz="4" w:space="0" w:color="auto"/>
              <w:right w:val="single" w:sz="4" w:space="0" w:color="auto"/>
            </w:tcBorders>
            <w:vAlign w:val="center"/>
            <w:hideMark/>
          </w:tcPr>
          <w:p w14:paraId="3EFE51AE" w14:textId="77777777" w:rsidR="006E0E8E" w:rsidRPr="00E656B7" w:rsidRDefault="006E0E8E" w:rsidP="006E0E8E">
            <w:pPr>
              <w:pStyle w:val="TAC"/>
            </w:pPr>
            <w:r w:rsidRPr="00E656B7">
              <w:rPr>
                <w:lang w:eastAsia="ko-KR"/>
              </w:rPr>
              <w:t>15</w:t>
            </w:r>
          </w:p>
        </w:tc>
      </w:tr>
      <w:tr w:rsidR="006E0E8E" w:rsidRPr="00E656B7" w14:paraId="5E892B20"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5151F51"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Number of allocated resource blocks</w:t>
            </w:r>
          </w:p>
        </w:tc>
        <w:tc>
          <w:tcPr>
            <w:tcW w:w="343" w:type="pct"/>
            <w:tcBorders>
              <w:top w:val="single" w:sz="4" w:space="0" w:color="auto"/>
              <w:left w:val="single" w:sz="4" w:space="0" w:color="auto"/>
              <w:bottom w:val="single" w:sz="4" w:space="0" w:color="auto"/>
              <w:right w:val="single" w:sz="4" w:space="0" w:color="auto"/>
            </w:tcBorders>
            <w:vAlign w:val="center"/>
            <w:hideMark/>
          </w:tcPr>
          <w:p w14:paraId="765F4F9F"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PRBs</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417E87DD"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52</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2E2F01ED"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52</w:t>
            </w:r>
          </w:p>
        </w:tc>
        <w:tc>
          <w:tcPr>
            <w:tcW w:w="628" w:type="pct"/>
            <w:tcBorders>
              <w:top w:val="single" w:sz="4" w:space="0" w:color="auto"/>
              <w:left w:val="single" w:sz="4" w:space="0" w:color="auto"/>
              <w:bottom w:val="single" w:sz="4" w:space="0" w:color="auto"/>
              <w:right w:val="single" w:sz="4" w:space="0" w:color="auto"/>
            </w:tcBorders>
            <w:vAlign w:val="center"/>
            <w:hideMark/>
          </w:tcPr>
          <w:p w14:paraId="5C69B65D"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52</w:t>
            </w:r>
          </w:p>
        </w:tc>
        <w:tc>
          <w:tcPr>
            <w:tcW w:w="628" w:type="pct"/>
            <w:tcBorders>
              <w:top w:val="single" w:sz="4" w:space="0" w:color="auto"/>
              <w:left w:val="single" w:sz="4" w:space="0" w:color="auto"/>
              <w:bottom w:val="single" w:sz="4" w:space="0" w:color="auto"/>
              <w:right w:val="single" w:sz="4" w:space="0" w:color="auto"/>
            </w:tcBorders>
            <w:vAlign w:val="center"/>
            <w:hideMark/>
          </w:tcPr>
          <w:p w14:paraId="5E8602BF"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52</w:t>
            </w:r>
          </w:p>
        </w:tc>
        <w:tc>
          <w:tcPr>
            <w:tcW w:w="628" w:type="pct"/>
            <w:tcBorders>
              <w:top w:val="single" w:sz="4" w:space="0" w:color="auto"/>
              <w:left w:val="single" w:sz="4" w:space="0" w:color="auto"/>
              <w:bottom w:val="single" w:sz="4" w:space="0" w:color="auto"/>
              <w:right w:val="single" w:sz="4" w:space="0" w:color="auto"/>
            </w:tcBorders>
            <w:vAlign w:val="center"/>
            <w:hideMark/>
          </w:tcPr>
          <w:p w14:paraId="562447FB" w14:textId="77777777" w:rsidR="006E0E8E" w:rsidRPr="00E656B7" w:rsidRDefault="006E0E8E" w:rsidP="006E0E8E">
            <w:pPr>
              <w:pStyle w:val="TAC"/>
              <w:rPr>
                <w:rFonts w:cs="Arial"/>
              </w:rPr>
            </w:pPr>
            <w:r w:rsidRPr="00E656B7">
              <w:t>52</w:t>
            </w:r>
          </w:p>
        </w:tc>
        <w:tc>
          <w:tcPr>
            <w:tcW w:w="629" w:type="pct"/>
            <w:tcBorders>
              <w:top w:val="single" w:sz="4" w:space="0" w:color="auto"/>
              <w:left w:val="single" w:sz="4" w:space="0" w:color="auto"/>
              <w:bottom w:val="single" w:sz="4" w:space="0" w:color="auto"/>
              <w:right w:val="single" w:sz="4" w:space="0" w:color="auto"/>
            </w:tcBorders>
            <w:vAlign w:val="center"/>
            <w:hideMark/>
          </w:tcPr>
          <w:p w14:paraId="48EA45EB" w14:textId="77777777" w:rsidR="006E0E8E" w:rsidRPr="00E656B7" w:rsidRDefault="006E0E8E" w:rsidP="006E0E8E">
            <w:pPr>
              <w:pStyle w:val="TAC"/>
            </w:pPr>
            <w:r w:rsidRPr="00E656B7">
              <w:rPr>
                <w:lang w:eastAsia="ko-KR"/>
              </w:rPr>
              <w:t>52</w:t>
            </w:r>
          </w:p>
        </w:tc>
      </w:tr>
      <w:tr w:rsidR="006E0E8E" w:rsidRPr="00E656B7" w14:paraId="7D776EE3"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4F4853E6"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Number of consecutive PDSCH symbols</w:t>
            </w:r>
          </w:p>
        </w:tc>
        <w:tc>
          <w:tcPr>
            <w:tcW w:w="343" w:type="pct"/>
            <w:tcBorders>
              <w:top w:val="single" w:sz="4" w:space="0" w:color="auto"/>
              <w:left w:val="single" w:sz="4" w:space="0" w:color="auto"/>
              <w:bottom w:val="single" w:sz="4" w:space="0" w:color="auto"/>
              <w:right w:val="single" w:sz="4" w:space="0" w:color="auto"/>
            </w:tcBorders>
            <w:vAlign w:val="center"/>
          </w:tcPr>
          <w:p w14:paraId="24C78043" w14:textId="77777777" w:rsidR="006E0E8E" w:rsidRPr="00E656B7" w:rsidRDefault="006E0E8E" w:rsidP="006E0E8E">
            <w:pPr>
              <w:keepNext/>
              <w:keepLines/>
              <w:spacing w:after="0"/>
              <w:jc w:val="center"/>
              <w:rPr>
                <w:rFonts w:ascii="Arial" w:hAnsi="Arial" w:cs="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14905EC9"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12</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019113B3"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12</w:t>
            </w:r>
          </w:p>
        </w:tc>
        <w:tc>
          <w:tcPr>
            <w:tcW w:w="628" w:type="pct"/>
            <w:tcBorders>
              <w:top w:val="single" w:sz="4" w:space="0" w:color="auto"/>
              <w:left w:val="single" w:sz="4" w:space="0" w:color="auto"/>
              <w:bottom w:val="single" w:sz="4" w:space="0" w:color="auto"/>
              <w:right w:val="single" w:sz="4" w:space="0" w:color="auto"/>
            </w:tcBorders>
            <w:vAlign w:val="center"/>
            <w:hideMark/>
          </w:tcPr>
          <w:p w14:paraId="35AD62DD"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12</w:t>
            </w:r>
          </w:p>
        </w:tc>
        <w:tc>
          <w:tcPr>
            <w:tcW w:w="628" w:type="pct"/>
            <w:tcBorders>
              <w:top w:val="single" w:sz="4" w:space="0" w:color="auto"/>
              <w:left w:val="single" w:sz="4" w:space="0" w:color="auto"/>
              <w:bottom w:val="single" w:sz="4" w:space="0" w:color="auto"/>
              <w:right w:val="single" w:sz="4" w:space="0" w:color="auto"/>
            </w:tcBorders>
            <w:vAlign w:val="center"/>
            <w:hideMark/>
          </w:tcPr>
          <w:p w14:paraId="57B691E6"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12</w:t>
            </w:r>
          </w:p>
        </w:tc>
        <w:tc>
          <w:tcPr>
            <w:tcW w:w="628" w:type="pct"/>
            <w:tcBorders>
              <w:top w:val="single" w:sz="4" w:space="0" w:color="auto"/>
              <w:left w:val="single" w:sz="4" w:space="0" w:color="auto"/>
              <w:bottom w:val="single" w:sz="4" w:space="0" w:color="auto"/>
              <w:right w:val="single" w:sz="4" w:space="0" w:color="auto"/>
            </w:tcBorders>
            <w:vAlign w:val="center"/>
            <w:hideMark/>
          </w:tcPr>
          <w:p w14:paraId="12081327" w14:textId="77777777" w:rsidR="006E0E8E" w:rsidRPr="00E656B7" w:rsidRDefault="006E0E8E" w:rsidP="006E0E8E">
            <w:pPr>
              <w:pStyle w:val="TAC"/>
              <w:rPr>
                <w:rFonts w:cs="Arial"/>
              </w:rPr>
            </w:pPr>
            <w:r w:rsidRPr="00E656B7">
              <w:t>12</w:t>
            </w:r>
          </w:p>
        </w:tc>
        <w:tc>
          <w:tcPr>
            <w:tcW w:w="629" w:type="pct"/>
            <w:tcBorders>
              <w:top w:val="single" w:sz="4" w:space="0" w:color="auto"/>
              <w:left w:val="single" w:sz="4" w:space="0" w:color="auto"/>
              <w:bottom w:val="single" w:sz="4" w:space="0" w:color="auto"/>
              <w:right w:val="single" w:sz="4" w:space="0" w:color="auto"/>
            </w:tcBorders>
            <w:vAlign w:val="center"/>
            <w:hideMark/>
          </w:tcPr>
          <w:p w14:paraId="5AD3768A" w14:textId="77777777" w:rsidR="006E0E8E" w:rsidRPr="00E656B7" w:rsidRDefault="006E0E8E" w:rsidP="006E0E8E">
            <w:pPr>
              <w:pStyle w:val="TAC"/>
            </w:pPr>
            <w:r w:rsidRPr="00E656B7">
              <w:rPr>
                <w:lang w:eastAsia="ko-KR"/>
              </w:rPr>
              <w:t>12</w:t>
            </w:r>
          </w:p>
        </w:tc>
      </w:tr>
      <w:tr w:rsidR="006E0E8E" w:rsidRPr="00E656B7" w14:paraId="19A5B0C2"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9E5E3BD"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Allocated slots per 2 frames</w:t>
            </w:r>
          </w:p>
        </w:tc>
        <w:tc>
          <w:tcPr>
            <w:tcW w:w="343" w:type="pct"/>
            <w:tcBorders>
              <w:top w:val="single" w:sz="4" w:space="0" w:color="auto"/>
              <w:left w:val="single" w:sz="4" w:space="0" w:color="auto"/>
              <w:bottom w:val="single" w:sz="4" w:space="0" w:color="auto"/>
              <w:right w:val="single" w:sz="4" w:space="0" w:color="auto"/>
            </w:tcBorders>
            <w:vAlign w:val="center"/>
            <w:hideMark/>
          </w:tcPr>
          <w:p w14:paraId="335EAB71"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Slots</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51E3E976"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19</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2F8044C9"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19</w:t>
            </w:r>
          </w:p>
        </w:tc>
        <w:tc>
          <w:tcPr>
            <w:tcW w:w="628" w:type="pct"/>
            <w:tcBorders>
              <w:top w:val="single" w:sz="4" w:space="0" w:color="auto"/>
              <w:left w:val="single" w:sz="4" w:space="0" w:color="auto"/>
              <w:bottom w:val="single" w:sz="4" w:space="0" w:color="auto"/>
              <w:right w:val="single" w:sz="4" w:space="0" w:color="auto"/>
            </w:tcBorders>
            <w:vAlign w:val="center"/>
            <w:hideMark/>
          </w:tcPr>
          <w:p w14:paraId="66DBA297"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19</w:t>
            </w:r>
          </w:p>
        </w:tc>
        <w:tc>
          <w:tcPr>
            <w:tcW w:w="628" w:type="pct"/>
            <w:tcBorders>
              <w:top w:val="single" w:sz="4" w:space="0" w:color="auto"/>
              <w:left w:val="single" w:sz="4" w:space="0" w:color="auto"/>
              <w:bottom w:val="single" w:sz="4" w:space="0" w:color="auto"/>
              <w:right w:val="single" w:sz="4" w:space="0" w:color="auto"/>
            </w:tcBorders>
            <w:vAlign w:val="center"/>
            <w:hideMark/>
          </w:tcPr>
          <w:p w14:paraId="12F97750"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19</w:t>
            </w:r>
          </w:p>
        </w:tc>
        <w:tc>
          <w:tcPr>
            <w:tcW w:w="628" w:type="pct"/>
            <w:tcBorders>
              <w:top w:val="single" w:sz="4" w:space="0" w:color="auto"/>
              <w:left w:val="single" w:sz="4" w:space="0" w:color="auto"/>
              <w:bottom w:val="single" w:sz="4" w:space="0" w:color="auto"/>
              <w:right w:val="single" w:sz="4" w:space="0" w:color="auto"/>
            </w:tcBorders>
            <w:vAlign w:val="center"/>
            <w:hideMark/>
          </w:tcPr>
          <w:p w14:paraId="07630697" w14:textId="77777777" w:rsidR="006E0E8E" w:rsidRPr="00E656B7" w:rsidRDefault="006E0E8E" w:rsidP="006E0E8E">
            <w:pPr>
              <w:pStyle w:val="TAC"/>
              <w:rPr>
                <w:rFonts w:cs="Arial"/>
              </w:rPr>
            </w:pPr>
            <w:r w:rsidRPr="00E656B7">
              <w:t>19</w:t>
            </w:r>
          </w:p>
        </w:tc>
        <w:tc>
          <w:tcPr>
            <w:tcW w:w="629" w:type="pct"/>
            <w:tcBorders>
              <w:top w:val="single" w:sz="4" w:space="0" w:color="auto"/>
              <w:left w:val="single" w:sz="4" w:space="0" w:color="auto"/>
              <w:bottom w:val="single" w:sz="4" w:space="0" w:color="auto"/>
              <w:right w:val="single" w:sz="4" w:space="0" w:color="auto"/>
            </w:tcBorders>
            <w:vAlign w:val="center"/>
            <w:hideMark/>
          </w:tcPr>
          <w:p w14:paraId="7D00901D" w14:textId="77777777" w:rsidR="006E0E8E" w:rsidRPr="00E656B7" w:rsidRDefault="006E0E8E" w:rsidP="006E0E8E">
            <w:pPr>
              <w:pStyle w:val="TAC"/>
            </w:pPr>
            <w:r w:rsidRPr="00E656B7">
              <w:rPr>
                <w:lang w:eastAsia="ko-KR"/>
              </w:rPr>
              <w:t>19</w:t>
            </w:r>
          </w:p>
        </w:tc>
      </w:tr>
      <w:tr w:rsidR="006E0E8E" w:rsidRPr="00E656B7" w14:paraId="6FB32DA5"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047ABEA6"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MCS table</w:t>
            </w:r>
          </w:p>
        </w:tc>
        <w:tc>
          <w:tcPr>
            <w:tcW w:w="343" w:type="pct"/>
            <w:tcBorders>
              <w:top w:val="single" w:sz="4" w:space="0" w:color="auto"/>
              <w:left w:val="single" w:sz="4" w:space="0" w:color="auto"/>
              <w:bottom w:val="single" w:sz="4" w:space="0" w:color="auto"/>
              <w:right w:val="single" w:sz="4" w:space="0" w:color="auto"/>
            </w:tcBorders>
            <w:vAlign w:val="center"/>
          </w:tcPr>
          <w:p w14:paraId="73F0944F" w14:textId="77777777" w:rsidR="006E0E8E" w:rsidRPr="00E656B7" w:rsidRDefault="006E0E8E" w:rsidP="006E0E8E">
            <w:pPr>
              <w:keepNext/>
              <w:keepLines/>
              <w:spacing w:after="0"/>
              <w:jc w:val="center"/>
              <w:rPr>
                <w:rFonts w:ascii="Arial" w:hAnsi="Arial" w:cs="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6F7688C4"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64QAM</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3169C0F6"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64QAM</w:t>
            </w:r>
          </w:p>
        </w:tc>
        <w:tc>
          <w:tcPr>
            <w:tcW w:w="628" w:type="pct"/>
            <w:tcBorders>
              <w:top w:val="single" w:sz="4" w:space="0" w:color="auto"/>
              <w:left w:val="single" w:sz="4" w:space="0" w:color="auto"/>
              <w:bottom w:val="single" w:sz="4" w:space="0" w:color="auto"/>
              <w:right w:val="single" w:sz="4" w:space="0" w:color="auto"/>
            </w:tcBorders>
            <w:vAlign w:val="center"/>
            <w:hideMark/>
          </w:tcPr>
          <w:p w14:paraId="411C7DA6"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64QAM</w:t>
            </w:r>
          </w:p>
        </w:tc>
        <w:tc>
          <w:tcPr>
            <w:tcW w:w="628" w:type="pct"/>
            <w:tcBorders>
              <w:top w:val="single" w:sz="4" w:space="0" w:color="auto"/>
              <w:left w:val="single" w:sz="4" w:space="0" w:color="auto"/>
              <w:bottom w:val="single" w:sz="4" w:space="0" w:color="auto"/>
              <w:right w:val="single" w:sz="4" w:space="0" w:color="auto"/>
            </w:tcBorders>
            <w:vAlign w:val="center"/>
            <w:hideMark/>
          </w:tcPr>
          <w:p w14:paraId="7D0D32CD"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64QAM</w:t>
            </w:r>
          </w:p>
        </w:tc>
        <w:tc>
          <w:tcPr>
            <w:tcW w:w="628" w:type="pct"/>
            <w:tcBorders>
              <w:top w:val="single" w:sz="4" w:space="0" w:color="auto"/>
              <w:left w:val="single" w:sz="4" w:space="0" w:color="auto"/>
              <w:bottom w:val="single" w:sz="4" w:space="0" w:color="auto"/>
              <w:right w:val="single" w:sz="4" w:space="0" w:color="auto"/>
            </w:tcBorders>
            <w:vAlign w:val="center"/>
            <w:hideMark/>
          </w:tcPr>
          <w:p w14:paraId="7E62D915" w14:textId="29FDA946" w:rsidR="006E0E8E" w:rsidRPr="00E656B7" w:rsidRDefault="006E0E8E" w:rsidP="006E0E8E">
            <w:pPr>
              <w:pStyle w:val="TAC"/>
              <w:rPr>
                <w:rFonts w:cs="Arial"/>
              </w:rPr>
            </w:pPr>
            <w:r w:rsidRPr="00E656B7">
              <w:t>64QAM</w:t>
            </w:r>
            <w:ins w:id="472" w:author="Huawei" w:date="2021-12-17T11:12:00Z">
              <w:r w:rsidR="006B71F5">
                <w:t>LowSE</w:t>
              </w:r>
            </w:ins>
          </w:p>
        </w:tc>
        <w:tc>
          <w:tcPr>
            <w:tcW w:w="629" w:type="pct"/>
            <w:tcBorders>
              <w:top w:val="single" w:sz="4" w:space="0" w:color="auto"/>
              <w:left w:val="single" w:sz="4" w:space="0" w:color="auto"/>
              <w:bottom w:val="single" w:sz="4" w:space="0" w:color="auto"/>
              <w:right w:val="single" w:sz="4" w:space="0" w:color="auto"/>
            </w:tcBorders>
            <w:vAlign w:val="center"/>
            <w:hideMark/>
          </w:tcPr>
          <w:p w14:paraId="312EE926" w14:textId="77777777" w:rsidR="006E0E8E" w:rsidRPr="00E656B7" w:rsidRDefault="006E0E8E" w:rsidP="006E0E8E">
            <w:pPr>
              <w:pStyle w:val="TAC"/>
            </w:pPr>
            <w:r w:rsidRPr="00E656B7">
              <w:rPr>
                <w:lang w:eastAsia="ko-KR"/>
              </w:rPr>
              <w:t>64QAM</w:t>
            </w:r>
          </w:p>
        </w:tc>
      </w:tr>
      <w:tr w:rsidR="006E0E8E" w:rsidRPr="00E656B7" w14:paraId="691D7412"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47EB00C9"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MCS index</w:t>
            </w:r>
          </w:p>
        </w:tc>
        <w:tc>
          <w:tcPr>
            <w:tcW w:w="343" w:type="pct"/>
            <w:tcBorders>
              <w:top w:val="single" w:sz="4" w:space="0" w:color="auto"/>
              <w:left w:val="single" w:sz="4" w:space="0" w:color="auto"/>
              <w:bottom w:val="single" w:sz="4" w:space="0" w:color="auto"/>
              <w:right w:val="single" w:sz="4" w:space="0" w:color="auto"/>
            </w:tcBorders>
            <w:vAlign w:val="center"/>
          </w:tcPr>
          <w:p w14:paraId="1D8A03F3" w14:textId="77777777" w:rsidR="006E0E8E" w:rsidRPr="00E656B7" w:rsidRDefault="006E0E8E" w:rsidP="006E0E8E">
            <w:pPr>
              <w:keepNext/>
              <w:keepLines/>
              <w:spacing w:after="0"/>
              <w:jc w:val="center"/>
              <w:rPr>
                <w:rFonts w:ascii="Arial" w:hAnsi="Arial" w:cs="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52C64E74"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13</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1CBC956E"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13</w:t>
            </w:r>
          </w:p>
        </w:tc>
        <w:tc>
          <w:tcPr>
            <w:tcW w:w="628" w:type="pct"/>
            <w:tcBorders>
              <w:top w:val="single" w:sz="4" w:space="0" w:color="auto"/>
              <w:left w:val="single" w:sz="4" w:space="0" w:color="auto"/>
              <w:bottom w:val="single" w:sz="4" w:space="0" w:color="auto"/>
              <w:right w:val="single" w:sz="4" w:space="0" w:color="auto"/>
            </w:tcBorders>
            <w:vAlign w:val="center"/>
            <w:hideMark/>
          </w:tcPr>
          <w:p w14:paraId="09BD55E9"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13</w:t>
            </w:r>
          </w:p>
        </w:tc>
        <w:tc>
          <w:tcPr>
            <w:tcW w:w="628" w:type="pct"/>
            <w:tcBorders>
              <w:top w:val="single" w:sz="4" w:space="0" w:color="auto"/>
              <w:left w:val="single" w:sz="4" w:space="0" w:color="auto"/>
              <w:bottom w:val="single" w:sz="4" w:space="0" w:color="auto"/>
              <w:right w:val="single" w:sz="4" w:space="0" w:color="auto"/>
            </w:tcBorders>
            <w:vAlign w:val="center"/>
            <w:hideMark/>
          </w:tcPr>
          <w:p w14:paraId="3F9580EB"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13</w:t>
            </w:r>
          </w:p>
        </w:tc>
        <w:tc>
          <w:tcPr>
            <w:tcW w:w="628" w:type="pct"/>
            <w:tcBorders>
              <w:top w:val="single" w:sz="4" w:space="0" w:color="auto"/>
              <w:left w:val="single" w:sz="4" w:space="0" w:color="auto"/>
              <w:bottom w:val="single" w:sz="4" w:space="0" w:color="auto"/>
              <w:right w:val="single" w:sz="4" w:space="0" w:color="auto"/>
            </w:tcBorders>
            <w:vAlign w:val="center"/>
            <w:hideMark/>
          </w:tcPr>
          <w:p w14:paraId="657F96D4" w14:textId="3EAF71A3" w:rsidR="006E0E8E" w:rsidRPr="00E656B7" w:rsidRDefault="006B71F5" w:rsidP="006E0E8E">
            <w:pPr>
              <w:pStyle w:val="TAC"/>
              <w:rPr>
                <w:rFonts w:cs="Arial"/>
              </w:rPr>
            </w:pPr>
            <w:ins w:id="473" w:author="Huawei" w:date="2021-12-17T11:12:00Z">
              <w:r>
                <w:t>19</w:t>
              </w:r>
            </w:ins>
            <w:del w:id="474" w:author="Huawei" w:date="2021-12-17T11:12:00Z">
              <w:r w:rsidR="006E0E8E" w:rsidRPr="00E656B7" w:rsidDel="006B71F5">
                <w:delText>16</w:delText>
              </w:r>
            </w:del>
          </w:p>
        </w:tc>
        <w:tc>
          <w:tcPr>
            <w:tcW w:w="629" w:type="pct"/>
            <w:tcBorders>
              <w:top w:val="single" w:sz="4" w:space="0" w:color="auto"/>
              <w:left w:val="single" w:sz="4" w:space="0" w:color="auto"/>
              <w:bottom w:val="single" w:sz="4" w:space="0" w:color="auto"/>
              <w:right w:val="single" w:sz="4" w:space="0" w:color="auto"/>
            </w:tcBorders>
            <w:vAlign w:val="center"/>
            <w:hideMark/>
          </w:tcPr>
          <w:p w14:paraId="6ACA2C96" w14:textId="77777777" w:rsidR="006E0E8E" w:rsidRPr="00E656B7" w:rsidRDefault="006E0E8E" w:rsidP="006E0E8E">
            <w:pPr>
              <w:pStyle w:val="TAC"/>
            </w:pPr>
            <w:r w:rsidRPr="00E656B7">
              <w:rPr>
                <w:lang w:eastAsia="ko-KR"/>
              </w:rPr>
              <w:t>16</w:t>
            </w:r>
          </w:p>
        </w:tc>
      </w:tr>
      <w:tr w:rsidR="006E0E8E" w:rsidRPr="00E656B7" w14:paraId="5A1404F3"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29FAC0DD"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Modulation</w:t>
            </w:r>
          </w:p>
        </w:tc>
        <w:tc>
          <w:tcPr>
            <w:tcW w:w="343" w:type="pct"/>
            <w:tcBorders>
              <w:top w:val="single" w:sz="4" w:space="0" w:color="auto"/>
              <w:left w:val="single" w:sz="4" w:space="0" w:color="auto"/>
              <w:bottom w:val="single" w:sz="4" w:space="0" w:color="auto"/>
              <w:right w:val="single" w:sz="4" w:space="0" w:color="auto"/>
            </w:tcBorders>
            <w:vAlign w:val="center"/>
          </w:tcPr>
          <w:p w14:paraId="13C5AE76" w14:textId="77777777" w:rsidR="006E0E8E" w:rsidRPr="00E656B7" w:rsidRDefault="006E0E8E" w:rsidP="006E0E8E">
            <w:pPr>
              <w:keepNext/>
              <w:keepLines/>
              <w:spacing w:after="0"/>
              <w:jc w:val="center"/>
              <w:rPr>
                <w:rFonts w:ascii="Arial" w:hAnsi="Arial" w:cs="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21C2A5FB"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16QAM</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4366621A"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16QAM</w:t>
            </w:r>
          </w:p>
        </w:tc>
        <w:tc>
          <w:tcPr>
            <w:tcW w:w="628" w:type="pct"/>
            <w:tcBorders>
              <w:top w:val="single" w:sz="4" w:space="0" w:color="auto"/>
              <w:left w:val="single" w:sz="4" w:space="0" w:color="auto"/>
              <w:bottom w:val="single" w:sz="4" w:space="0" w:color="auto"/>
              <w:right w:val="single" w:sz="4" w:space="0" w:color="auto"/>
            </w:tcBorders>
            <w:vAlign w:val="center"/>
            <w:hideMark/>
          </w:tcPr>
          <w:p w14:paraId="49CE6A11"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16QAM</w:t>
            </w:r>
          </w:p>
        </w:tc>
        <w:tc>
          <w:tcPr>
            <w:tcW w:w="628" w:type="pct"/>
            <w:tcBorders>
              <w:top w:val="single" w:sz="4" w:space="0" w:color="auto"/>
              <w:left w:val="single" w:sz="4" w:space="0" w:color="auto"/>
              <w:bottom w:val="single" w:sz="4" w:space="0" w:color="auto"/>
              <w:right w:val="single" w:sz="4" w:space="0" w:color="auto"/>
            </w:tcBorders>
            <w:vAlign w:val="center"/>
            <w:hideMark/>
          </w:tcPr>
          <w:p w14:paraId="0EC7FA3A"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16QAM</w:t>
            </w:r>
          </w:p>
        </w:tc>
        <w:tc>
          <w:tcPr>
            <w:tcW w:w="628" w:type="pct"/>
            <w:tcBorders>
              <w:top w:val="single" w:sz="4" w:space="0" w:color="auto"/>
              <w:left w:val="single" w:sz="4" w:space="0" w:color="auto"/>
              <w:bottom w:val="single" w:sz="4" w:space="0" w:color="auto"/>
              <w:right w:val="single" w:sz="4" w:space="0" w:color="auto"/>
            </w:tcBorders>
            <w:vAlign w:val="center"/>
            <w:hideMark/>
          </w:tcPr>
          <w:p w14:paraId="28D733B3" w14:textId="77777777" w:rsidR="006E0E8E" w:rsidRPr="00E656B7" w:rsidRDefault="006E0E8E" w:rsidP="006E0E8E">
            <w:pPr>
              <w:pStyle w:val="TAC"/>
              <w:rPr>
                <w:rFonts w:cs="Arial"/>
              </w:rPr>
            </w:pPr>
            <w:r w:rsidRPr="00E656B7">
              <w:t>16QAM</w:t>
            </w:r>
          </w:p>
        </w:tc>
        <w:tc>
          <w:tcPr>
            <w:tcW w:w="629" w:type="pct"/>
            <w:tcBorders>
              <w:top w:val="single" w:sz="4" w:space="0" w:color="auto"/>
              <w:left w:val="single" w:sz="4" w:space="0" w:color="auto"/>
              <w:bottom w:val="single" w:sz="4" w:space="0" w:color="auto"/>
              <w:right w:val="single" w:sz="4" w:space="0" w:color="auto"/>
            </w:tcBorders>
            <w:vAlign w:val="center"/>
            <w:hideMark/>
          </w:tcPr>
          <w:p w14:paraId="62E72F72" w14:textId="77777777" w:rsidR="006E0E8E" w:rsidRPr="00E656B7" w:rsidRDefault="006E0E8E" w:rsidP="006E0E8E">
            <w:pPr>
              <w:pStyle w:val="TAC"/>
            </w:pPr>
            <w:r w:rsidRPr="00E656B7">
              <w:rPr>
                <w:lang w:eastAsia="ko-KR"/>
              </w:rPr>
              <w:t>16QAM</w:t>
            </w:r>
          </w:p>
        </w:tc>
      </w:tr>
      <w:tr w:rsidR="006E0E8E" w:rsidRPr="00E656B7" w14:paraId="58ADD5E7"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4D0EC4A1"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Target Coding Rate</w:t>
            </w:r>
          </w:p>
        </w:tc>
        <w:tc>
          <w:tcPr>
            <w:tcW w:w="343" w:type="pct"/>
            <w:tcBorders>
              <w:top w:val="single" w:sz="4" w:space="0" w:color="auto"/>
              <w:left w:val="single" w:sz="4" w:space="0" w:color="auto"/>
              <w:bottom w:val="single" w:sz="4" w:space="0" w:color="auto"/>
              <w:right w:val="single" w:sz="4" w:space="0" w:color="auto"/>
            </w:tcBorders>
            <w:vAlign w:val="center"/>
          </w:tcPr>
          <w:p w14:paraId="4A9A32F9" w14:textId="77777777" w:rsidR="006E0E8E" w:rsidRPr="00E656B7" w:rsidRDefault="006E0E8E" w:rsidP="006E0E8E">
            <w:pPr>
              <w:keepNext/>
              <w:keepLines/>
              <w:spacing w:after="0"/>
              <w:jc w:val="center"/>
              <w:rPr>
                <w:rFonts w:ascii="Arial" w:hAnsi="Arial" w:cs="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18A2562C"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0.48</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26D0960D"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0.48</w:t>
            </w:r>
          </w:p>
        </w:tc>
        <w:tc>
          <w:tcPr>
            <w:tcW w:w="628" w:type="pct"/>
            <w:tcBorders>
              <w:top w:val="single" w:sz="4" w:space="0" w:color="auto"/>
              <w:left w:val="single" w:sz="4" w:space="0" w:color="auto"/>
              <w:bottom w:val="single" w:sz="4" w:space="0" w:color="auto"/>
              <w:right w:val="single" w:sz="4" w:space="0" w:color="auto"/>
            </w:tcBorders>
            <w:vAlign w:val="center"/>
            <w:hideMark/>
          </w:tcPr>
          <w:p w14:paraId="2B192FD0"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0.48</w:t>
            </w:r>
          </w:p>
        </w:tc>
        <w:tc>
          <w:tcPr>
            <w:tcW w:w="628" w:type="pct"/>
            <w:tcBorders>
              <w:top w:val="single" w:sz="4" w:space="0" w:color="auto"/>
              <w:left w:val="single" w:sz="4" w:space="0" w:color="auto"/>
              <w:bottom w:val="single" w:sz="4" w:space="0" w:color="auto"/>
              <w:right w:val="single" w:sz="4" w:space="0" w:color="auto"/>
            </w:tcBorders>
            <w:vAlign w:val="center"/>
            <w:hideMark/>
          </w:tcPr>
          <w:p w14:paraId="004C1628"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0.48</w:t>
            </w:r>
          </w:p>
        </w:tc>
        <w:tc>
          <w:tcPr>
            <w:tcW w:w="628" w:type="pct"/>
            <w:tcBorders>
              <w:top w:val="single" w:sz="4" w:space="0" w:color="auto"/>
              <w:left w:val="single" w:sz="4" w:space="0" w:color="auto"/>
              <w:bottom w:val="single" w:sz="4" w:space="0" w:color="auto"/>
              <w:right w:val="single" w:sz="4" w:space="0" w:color="auto"/>
            </w:tcBorders>
            <w:vAlign w:val="center"/>
            <w:hideMark/>
          </w:tcPr>
          <w:p w14:paraId="01FABCF9" w14:textId="74140EF1" w:rsidR="006E0E8E" w:rsidRPr="00E656B7" w:rsidRDefault="006B71F5" w:rsidP="006E0E8E">
            <w:pPr>
              <w:pStyle w:val="TAC"/>
              <w:rPr>
                <w:rFonts w:cs="Arial"/>
              </w:rPr>
            </w:pPr>
            <w:ins w:id="475" w:author="Huawei" w:date="2021-12-17T11:12:00Z">
              <w:r>
                <w:t>0.54</w:t>
              </w:r>
            </w:ins>
            <w:del w:id="476" w:author="Huawei" w:date="2021-12-17T11:12:00Z">
              <w:r w:rsidR="006E0E8E" w:rsidRPr="00E656B7" w:rsidDel="006B71F5">
                <w:delText>0.64</w:delText>
              </w:r>
            </w:del>
          </w:p>
        </w:tc>
        <w:tc>
          <w:tcPr>
            <w:tcW w:w="629" w:type="pct"/>
            <w:tcBorders>
              <w:top w:val="single" w:sz="4" w:space="0" w:color="auto"/>
              <w:left w:val="single" w:sz="4" w:space="0" w:color="auto"/>
              <w:bottom w:val="single" w:sz="4" w:space="0" w:color="auto"/>
              <w:right w:val="single" w:sz="4" w:space="0" w:color="auto"/>
            </w:tcBorders>
            <w:vAlign w:val="center"/>
            <w:hideMark/>
          </w:tcPr>
          <w:p w14:paraId="0B305808" w14:textId="77777777" w:rsidR="006E0E8E" w:rsidRPr="00E656B7" w:rsidRDefault="006E0E8E" w:rsidP="006E0E8E">
            <w:pPr>
              <w:pStyle w:val="TAC"/>
            </w:pPr>
            <w:r w:rsidRPr="00E656B7">
              <w:rPr>
                <w:lang w:eastAsia="ko-KR"/>
              </w:rPr>
              <w:t>0.64</w:t>
            </w:r>
          </w:p>
        </w:tc>
      </w:tr>
      <w:tr w:rsidR="006E0E8E" w:rsidRPr="00E656B7" w14:paraId="6CBB8EB3"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1FF3E2E9"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Number of MIMO layers</w:t>
            </w:r>
          </w:p>
        </w:tc>
        <w:tc>
          <w:tcPr>
            <w:tcW w:w="343" w:type="pct"/>
            <w:tcBorders>
              <w:top w:val="single" w:sz="4" w:space="0" w:color="auto"/>
              <w:left w:val="single" w:sz="4" w:space="0" w:color="auto"/>
              <w:bottom w:val="single" w:sz="4" w:space="0" w:color="auto"/>
              <w:right w:val="single" w:sz="4" w:space="0" w:color="auto"/>
            </w:tcBorders>
            <w:vAlign w:val="center"/>
          </w:tcPr>
          <w:p w14:paraId="6A54DAA9" w14:textId="77777777" w:rsidR="006E0E8E" w:rsidRPr="00E656B7" w:rsidRDefault="006E0E8E" w:rsidP="006E0E8E">
            <w:pPr>
              <w:keepNext/>
              <w:keepLines/>
              <w:spacing w:after="0"/>
              <w:jc w:val="center"/>
              <w:rPr>
                <w:rFonts w:ascii="Arial" w:hAnsi="Arial" w:cs="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54557350"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1</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6D35AFCF"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2</w:t>
            </w:r>
          </w:p>
        </w:tc>
        <w:tc>
          <w:tcPr>
            <w:tcW w:w="628" w:type="pct"/>
            <w:tcBorders>
              <w:top w:val="single" w:sz="4" w:space="0" w:color="auto"/>
              <w:left w:val="single" w:sz="4" w:space="0" w:color="auto"/>
              <w:bottom w:val="single" w:sz="4" w:space="0" w:color="auto"/>
              <w:right w:val="single" w:sz="4" w:space="0" w:color="auto"/>
            </w:tcBorders>
            <w:vAlign w:val="center"/>
            <w:hideMark/>
          </w:tcPr>
          <w:p w14:paraId="3FA679AE"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3</w:t>
            </w:r>
          </w:p>
        </w:tc>
        <w:tc>
          <w:tcPr>
            <w:tcW w:w="628" w:type="pct"/>
            <w:tcBorders>
              <w:top w:val="single" w:sz="4" w:space="0" w:color="auto"/>
              <w:left w:val="single" w:sz="4" w:space="0" w:color="auto"/>
              <w:bottom w:val="single" w:sz="4" w:space="0" w:color="auto"/>
              <w:right w:val="single" w:sz="4" w:space="0" w:color="auto"/>
            </w:tcBorders>
            <w:vAlign w:val="center"/>
            <w:hideMark/>
          </w:tcPr>
          <w:p w14:paraId="7096EE30"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4</w:t>
            </w:r>
          </w:p>
        </w:tc>
        <w:tc>
          <w:tcPr>
            <w:tcW w:w="628" w:type="pct"/>
            <w:tcBorders>
              <w:top w:val="single" w:sz="4" w:space="0" w:color="auto"/>
              <w:left w:val="single" w:sz="4" w:space="0" w:color="auto"/>
              <w:bottom w:val="single" w:sz="4" w:space="0" w:color="auto"/>
              <w:right w:val="single" w:sz="4" w:space="0" w:color="auto"/>
            </w:tcBorders>
            <w:vAlign w:val="center"/>
            <w:hideMark/>
          </w:tcPr>
          <w:p w14:paraId="693C8971" w14:textId="408E16D5" w:rsidR="006E0E8E" w:rsidRPr="00E656B7" w:rsidRDefault="006B71F5" w:rsidP="006E0E8E">
            <w:pPr>
              <w:pStyle w:val="TAC"/>
              <w:rPr>
                <w:rFonts w:cs="Arial"/>
              </w:rPr>
            </w:pPr>
            <w:ins w:id="477" w:author="Huawei" w:date="2021-12-17T11:12:00Z">
              <w:r>
                <w:t>2</w:t>
              </w:r>
            </w:ins>
            <w:del w:id="478" w:author="Huawei" w:date="2021-12-17T11:12:00Z">
              <w:r w:rsidR="006E0E8E" w:rsidRPr="00E656B7" w:rsidDel="006B71F5">
                <w:delText>1</w:delText>
              </w:r>
            </w:del>
          </w:p>
        </w:tc>
        <w:tc>
          <w:tcPr>
            <w:tcW w:w="629" w:type="pct"/>
            <w:tcBorders>
              <w:top w:val="single" w:sz="4" w:space="0" w:color="auto"/>
              <w:left w:val="single" w:sz="4" w:space="0" w:color="auto"/>
              <w:bottom w:val="single" w:sz="4" w:space="0" w:color="auto"/>
              <w:right w:val="single" w:sz="4" w:space="0" w:color="auto"/>
            </w:tcBorders>
            <w:vAlign w:val="center"/>
            <w:hideMark/>
          </w:tcPr>
          <w:p w14:paraId="5271A45E" w14:textId="77777777" w:rsidR="006E0E8E" w:rsidRPr="00E656B7" w:rsidRDefault="006E0E8E" w:rsidP="006E0E8E">
            <w:pPr>
              <w:pStyle w:val="TAC"/>
            </w:pPr>
            <w:r w:rsidRPr="00E656B7">
              <w:rPr>
                <w:lang w:eastAsia="ko-KR"/>
              </w:rPr>
              <w:t>1</w:t>
            </w:r>
          </w:p>
        </w:tc>
      </w:tr>
      <w:tr w:rsidR="006E0E8E" w:rsidRPr="00E656B7" w14:paraId="6896A445"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725E6016"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 xml:space="preserve">Number of DMRS </w:t>
            </w:r>
            <w:r w:rsidRPr="00E656B7">
              <w:rPr>
                <w:rFonts w:ascii="Arial" w:hAnsi="Arial" w:cs="Arial"/>
                <w:sz w:val="18"/>
                <w:szCs w:val="18"/>
                <w:lang w:eastAsia="zh-CN"/>
              </w:rPr>
              <w:t>REs</w:t>
            </w:r>
          </w:p>
        </w:tc>
        <w:tc>
          <w:tcPr>
            <w:tcW w:w="343" w:type="pct"/>
            <w:tcBorders>
              <w:top w:val="single" w:sz="4" w:space="0" w:color="auto"/>
              <w:left w:val="single" w:sz="4" w:space="0" w:color="auto"/>
              <w:bottom w:val="single" w:sz="4" w:space="0" w:color="auto"/>
              <w:right w:val="single" w:sz="4" w:space="0" w:color="auto"/>
            </w:tcBorders>
            <w:vAlign w:val="center"/>
          </w:tcPr>
          <w:p w14:paraId="29991DF6" w14:textId="77777777" w:rsidR="006E0E8E" w:rsidRPr="00E656B7" w:rsidRDefault="006E0E8E" w:rsidP="006E0E8E">
            <w:pPr>
              <w:keepNext/>
              <w:keepLines/>
              <w:spacing w:after="0"/>
              <w:jc w:val="center"/>
              <w:rPr>
                <w:rFonts w:ascii="Arial" w:hAnsi="Arial" w:cs="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721F247B"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12</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2FC772C7"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12</w:t>
            </w:r>
          </w:p>
        </w:tc>
        <w:tc>
          <w:tcPr>
            <w:tcW w:w="628" w:type="pct"/>
            <w:tcBorders>
              <w:top w:val="single" w:sz="4" w:space="0" w:color="auto"/>
              <w:left w:val="single" w:sz="4" w:space="0" w:color="auto"/>
              <w:bottom w:val="single" w:sz="4" w:space="0" w:color="auto"/>
              <w:right w:val="single" w:sz="4" w:space="0" w:color="auto"/>
            </w:tcBorders>
            <w:vAlign w:val="center"/>
            <w:hideMark/>
          </w:tcPr>
          <w:p w14:paraId="118B0BF2"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24</w:t>
            </w:r>
          </w:p>
        </w:tc>
        <w:tc>
          <w:tcPr>
            <w:tcW w:w="628" w:type="pct"/>
            <w:tcBorders>
              <w:top w:val="single" w:sz="4" w:space="0" w:color="auto"/>
              <w:left w:val="single" w:sz="4" w:space="0" w:color="auto"/>
              <w:bottom w:val="single" w:sz="4" w:space="0" w:color="auto"/>
              <w:right w:val="single" w:sz="4" w:space="0" w:color="auto"/>
            </w:tcBorders>
            <w:vAlign w:val="center"/>
            <w:hideMark/>
          </w:tcPr>
          <w:p w14:paraId="1E55F99D"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24</w:t>
            </w:r>
          </w:p>
        </w:tc>
        <w:tc>
          <w:tcPr>
            <w:tcW w:w="628" w:type="pct"/>
            <w:tcBorders>
              <w:top w:val="single" w:sz="4" w:space="0" w:color="auto"/>
              <w:left w:val="single" w:sz="4" w:space="0" w:color="auto"/>
              <w:bottom w:val="single" w:sz="4" w:space="0" w:color="auto"/>
              <w:right w:val="single" w:sz="4" w:space="0" w:color="auto"/>
            </w:tcBorders>
            <w:vAlign w:val="center"/>
            <w:hideMark/>
          </w:tcPr>
          <w:p w14:paraId="6355C670" w14:textId="77777777" w:rsidR="006E0E8E" w:rsidRPr="00E656B7" w:rsidRDefault="006E0E8E" w:rsidP="006E0E8E">
            <w:pPr>
              <w:pStyle w:val="TAC"/>
              <w:rPr>
                <w:rFonts w:cs="Arial"/>
              </w:rPr>
            </w:pPr>
            <w:r w:rsidRPr="00E656B7">
              <w:t>12</w:t>
            </w:r>
          </w:p>
        </w:tc>
        <w:tc>
          <w:tcPr>
            <w:tcW w:w="629" w:type="pct"/>
            <w:tcBorders>
              <w:top w:val="single" w:sz="4" w:space="0" w:color="auto"/>
              <w:left w:val="single" w:sz="4" w:space="0" w:color="auto"/>
              <w:bottom w:val="single" w:sz="4" w:space="0" w:color="auto"/>
              <w:right w:val="single" w:sz="4" w:space="0" w:color="auto"/>
            </w:tcBorders>
            <w:vAlign w:val="center"/>
            <w:hideMark/>
          </w:tcPr>
          <w:p w14:paraId="6CAA9EB0" w14:textId="77777777" w:rsidR="006E0E8E" w:rsidRPr="00E656B7" w:rsidRDefault="006E0E8E" w:rsidP="006E0E8E">
            <w:pPr>
              <w:pStyle w:val="TAC"/>
            </w:pPr>
            <w:r w:rsidRPr="00E656B7">
              <w:rPr>
                <w:lang w:eastAsia="ko-KR"/>
              </w:rPr>
              <w:t>12</w:t>
            </w:r>
          </w:p>
        </w:tc>
      </w:tr>
      <w:tr w:rsidR="006E0E8E" w:rsidRPr="00E656B7" w14:paraId="265FEA7B"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7628DF47"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Overhead for TBS determination</w:t>
            </w:r>
          </w:p>
        </w:tc>
        <w:tc>
          <w:tcPr>
            <w:tcW w:w="343" w:type="pct"/>
            <w:tcBorders>
              <w:top w:val="single" w:sz="4" w:space="0" w:color="auto"/>
              <w:left w:val="single" w:sz="4" w:space="0" w:color="auto"/>
              <w:bottom w:val="single" w:sz="4" w:space="0" w:color="auto"/>
              <w:right w:val="single" w:sz="4" w:space="0" w:color="auto"/>
            </w:tcBorders>
            <w:vAlign w:val="center"/>
          </w:tcPr>
          <w:p w14:paraId="190A9C6F" w14:textId="77777777" w:rsidR="006E0E8E" w:rsidRPr="00E656B7" w:rsidRDefault="006E0E8E" w:rsidP="006E0E8E">
            <w:pPr>
              <w:keepNext/>
              <w:keepLines/>
              <w:spacing w:after="0"/>
              <w:jc w:val="center"/>
              <w:rPr>
                <w:rFonts w:ascii="Arial" w:hAnsi="Arial" w:cs="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472008B1"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0</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32FA5B3F"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0</w:t>
            </w:r>
          </w:p>
        </w:tc>
        <w:tc>
          <w:tcPr>
            <w:tcW w:w="628" w:type="pct"/>
            <w:tcBorders>
              <w:top w:val="single" w:sz="4" w:space="0" w:color="auto"/>
              <w:left w:val="single" w:sz="4" w:space="0" w:color="auto"/>
              <w:bottom w:val="single" w:sz="4" w:space="0" w:color="auto"/>
              <w:right w:val="single" w:sz="4" w:space="0" w:color="auto"/>
            </w:tcBorders>
            <w:vAlign w:val="center"/>
            <w:hideMark/>
          </w:tcPr>
          <w:p w14:paraId="498B5DC6"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0</w:t>
            </w:r>
          </w:p>
        </w:tc>
        <w:tc>
          <w:tcPr>
            <w:tcW w:w="628" w:type="pct"/>
            <w:tcBorders>
              <w:top w:val="single" w:sz="4" w:space="0" w:color="auto"/>
              <w:left w:val="single" w:sz="4" w:space="0" w:color="auto"/>
              <w:bottom w:val="single" w:sz="4" w:space="0" w:color="auto"/>
              <w:right w:val="single" w:sz="4" w:space="0" w:color="auto"/>
            </w:tcBorders>
            <w:vAlign w:val="center"/>
            <w:hideMark/>
          </w:tcPr>
          <w:p w14:paraId="02993F43"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0</w:t>
            </w:r>
          </w:p>
        </w:tc>
        <w:tc>
          <w:tcPr>
            <w:tcW w:w="628" w:type="pct"/>
            <w:tcBorders>
              <w:top w:val="single" w:sz="4" w:space="0" w:color="auto"/>
              <w:left w:val="single" w:sz="4" w:space="0" w:color="auto"/>
              <w:bottom w:val="single" w:sz="4" w:space="0" w:color="auto"/>
              <w:right w:val="single" w:sz="4" w:space="0" w:color="auto"/>
            </w:tcBorders>
            <w:vAlign w:val="center"/>
            <w:hideMark/>
          </w:tcPr>
          <w:p w14:paraId="4C1CA802" w14:textId="77777777" w:rsidR="006E0E8E" w:rsidRPr="00E656B7" w:rsidRDefault="006E0E8E" w:rsidP="006E0E8E">
            <w:pPr>
              <w:pStyle w:val="TAC"/>
              <w:rPr>
                <w:rFonts w:cs="Arial"/>
              </w:rPr>
            </w:pPr>
            <w:r w:rsidRPr="00E656B7">
              <w:t>0</w:t>
            </w:r>
          </w:p>
        </w:tc>
        <w:tc>
          <w:tcPr>
            <w:tcW w:w="629" w:type="pct"/>
            <w:tcBorders>
              <w:top w:val="single" w:sz="4" w:space="0" w:color="auto"/>
              <w:left w:val="single" w:sz="4" w:space="0" w:color="auto"/>
              <w:bottom w:val="single" w:sz="4" w:space="0" w:color="auto"/>
              <w:right w:val="single" w:sz="4" w:space="0" w:color="auto"/>
            </w:tcBorders>
            <w:vAlign w:val="center"/>
            <w:hideMark/>
          </w:tcPr>
          <w:p w14:paraId="02663730" w14:textId="77777777" w:rsidR="006E0E8E" w:rsidRPr="00E656B7" w:rsidRDefault="006E0E8E" w:rsidP="006E0E8E">
            <w:pPr>
              <w:pStyle w:val="TAC"/>
            </w:pPr>
            <w:r w:rsidRPr="00E656B7">
              <w:rPr>
                <w:lang w:eastAsia="ko-KR"/>
              </w:rPr>
              <w:t>0</w:t>
            </w:r>
          </w:p>
        </w:tc>
      </w:tr>
      <w:tr w:rsidR="006E0E8E" w:rsidRPr="00E656B7" w14:paraId="444B985C"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48B33372"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 xml:space="preserve">Information Bit Payload per Slot </w:t>
            </w:r>
          </w:p>
        </w:tc>
        <w:tc>
          <w:tcPr>
            <w:tcW w:w="343" w:type="pct"/>
            <w:tcBorders>
              <w:top w:val="single" w:sz="4" w:space="0" w:color="auto"/>
              <w:left w:val="single" w:sz="4" w:space="0" w:color="auto"/>
              <w:bottom w:val="single" w:sz="4" w:space="0" w:color="auto"/>
              <w:right w:val="single" w:sz="4" w:space="0" w:color="auto"/>
            </w:tcBorders>
            <w:vAlign w:val="center"/>
          </w:tcPr>
          <w:p w14:paraId="1DC98730" w14:textId="77777777" w:rsidR="006E0E8E" w:rsidRPr="00E656B7" w:rsidRDefault="006E0E8E" w:rsidP="006E0E8E">
            <w:pPr>
              <w:keepNext/>
              <w:keepLines/>
              <w:spacing w:after="0"/>
              <w:jc w:val="center"/>
              <w:rPr>
                <w:rFonts w:ascii="Arial" w:hAnsi="Arial" w:cs="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tcPr>
          <w:p w14:paraId="5754100E" w14:textId="77777777" w:rsidR="006E0E8E" w:rsidRPr="00E656B7" w:rsidRDefault="006E0E8E" w:rsidP="006E0E8E">
            <w:pPr>
              <w:keepNext/>
              <w:keepLines/>
              <w:spacing w:after="0"/>
              <w:jc w:val="center"/>
              <w:rPr>
                <w:rFonts w:ascii="Arial" w:hAnsi="Arial" w:cs="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tcPr>
          <w:p w14:paraId="4EF8DE33" w14:textId="77777777" w:rsidR="006E0E8E" w:rsidRPr="00E656B7" w:rsidRDefault="006E0E8E" w:rsidP="006E0E8E">
            <w:pPr>
              <w:keepNext/>
              <w:keepLines/>
              <w:spacing w:after="0"/>
              <w:jc w:val="center"/>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3C7120B2" w14:textId="77777777" w:rsidR="006E0E8E" w:rsidRPr="00E656B7" w:rsidRDefault="006E0E8E" w:rsidP="006E0E8E">
            <w:pPr>
              <w:keepNext/>
              <w:keepLines/>
              <w:spacing w:after="0"/>
              <w:jc w:val="center"/>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5B002228" w14:textId="77777777" w:rsidR="006E0E8E" w:rsidRPr="00E656B7" w:rsidRDefault="006E0E8E" w:rsidP="006E0E8E">
            <w:pPr>
              <w:keepNext/>
              <w:keepLines/>
              <w:spacing w:after="0"/>
              <w:jc w:val="center"/>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2F2B3C0A" w14:textId="77777777" w:rsidR="006E0E8E" w:rsidRPr="00E656B7" w:rsidRDefault="006E0E8E" w:rsidP="006E0E8E">
            <w:pPr>
              <w:pStyle w:val="TAC"/>
              <w:rPr>
                <w:rFonts w:cs="Arial"/>
              </w:rPr>
            </w:pPr>
          </w:p>
        </w:tc>
        <w:tc>
          <w:tcPr>
            <w:tcW w:w="629" w:type="pct"/>
            <w:tcBorders>
              <w:top w:val="single" w:sz="4" w:space="0" w:color="auto"/>
              <w:left w:val="single" w:sz="4" w:space="0" w:color="auto"/>
              <w:bottom w:val="single" w:sz="4" w:space="0" w:color="auto"/>
              <w:right w:val="single" w:sz="4" w:space="0" w:color="auto"/>
            </w:tcBorders>
            <w:vAlign w:val="center"/>
          </w:tcPr>
          <w:p w14:paraId="28AB0781" w14:textId="77777777" w:rsidR="006E0E8E" w:rsidRPr="00E656B7" w:rsidRDefault="006E0E8E" w:rsidP="006E0E8E">
            <w:pPr>
              <w:pStyle w:val="TAC"/>
              <w:rPr>
                <w:rFonts w:cs="Arial"/>
              </w:rPr>
            </w:pPr>
          </w:p>
        </w:tc>
      </w:tr>
      <w:tr w:rsidR="006E0E8E" w:rsidRPr="00E656B7" w14:paraId="7E047201"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2320D99D"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 xml:space="preserve">  For Slot i = 0</w:t>
            </w:r>
          </w:p>
        </w:tc>
        <w:tc>
          <w:tcPr>
            <w:tcW w:w="343" w:type="pct"/>
            <w:tcBorders>
              <w:top w:val="single" w:sz="4" w:space="0" w:color="auto"/>
              <w:left w:val="single" w:sz="4" w:space="0" w:color="auto"/>
              <w:bottom w:val="single" w:sz="4" w:space="0" w:color="auto"/>
              <w:right w:val="single" w:sz="4" w:space="0" w:color="auto"/>
            </w:tcBorders>
            <w:vAlign w:val="center"/>
            <w:hideMark/>
          </w:tcPr>
          <w:p w14:paraId="3E492DDB"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Bits</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187111E3"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N/A</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44C7F773"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466CC347"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558C6617"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06355E65" w14:textId="77777777" w:rsidR="006E0E8E" w:rsidRPr="00E656B7" w:rsidRDefault="006E0E8E" w:rsidP="006E0E8E">
            <w:pPr>
              <w:pStyle w:val="TAC"/>
              <w:rPr>
                <w:rFonts w:cs="Arial"/>
              </w:rPr>
            </w:pPr>
            <w:r w:rsidRPr="00E656B7">
              <w:t>N/A</w:t>
            </w:r>
          </w:p>
        </w:tc>
        <w:tc>
          <w:tcPr>
            <w:tcW w:w="629" w:type="pct"/>
            <w:tcBorders>
              <w:top w:val="single" w:sz="4" w:space="0" w:color="auto"/>
              <w:left w:val="single" w:sz="4" w:space="0" w:color="auto"/>
              <w:bottom w:val="single" w:sz="4" w:space="0" w:color="auto"/>
              <w:right w:val="single" w:sz="4" w:space="0" w:color="auto"/>
            </w:tcBorders>
            <w:vAlign w:val="center"/>
            <w:hideMark/>
          </w:tcPr>
          <w:p w14:paraId="4872FA98" w14:textId="77777777" w:rsidR="006E0E8E" w:rsidRPr="00E656B7" w:rsidRDefault="006E0E8E" w:rsidP="006E0E8E">
            <w:pPr>
              <w:pStyle w:val="TAC"/>
            </w:pPr>
            <w:r w:rsidRPr="00E656B7">
              <w:rPr>
                <w:lang w:eastAsia="ko-KR"/>
              </w:rPr>
              <w:t>N/A</w:t>
            </w:r>
          </w:p>
        </w:tc>
      </w:tr>
      <w:tr w:rsidR="006E0E8E" w:rsidRPr="00E656B7" w14:paraId="787B3C57"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0B9699EF"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 xml:space="preserve">  For Slots i = 1,…, 19</w:t>
            </w:r>
          </w:p>
        </w:tc>
        <w:tc>
          <w:tcPr>
            <w:tcW w:w="343" w:type="pct"/>
            <w:tcBorders>
              <w:top w:val="single" w:sz="4" w:space="0" w:color="auto"/>
              <w:left w:val="single" w:sz="4" w:space="0" w:color="auto"/>
              <w:bottom w:val="single" w:sz="4" w:space="0" w:color="auto"/>
              <w:right w:val="single" w:sz="4" w:space="0" w:color="auto"/>
            </w:tcBorders>
            <w:vAlign w:val="center"/>
            <w:hideMark/>
          </w:tcPr>
          <w:p w14:paraId="2B9C2C2F"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Bits</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2157D00E"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13064</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40D57FC7"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26120</w:t>
            </w:r>
          </w:p>
        </w:tc>
        <w:tc>
          <w:tcPr>
            <w:tcW w:w="628" w:type="pct"/>
            <w:tcBorders>
              <w:top w:val="single" w:sz="4" w:space="0" w:color="auto"/>
              <w:left w:val="single" w:sz="4" w:space="0" w:color="auto"/>
              <w:bottom w:val="single" w:sz="4" w:space="0" w:color="auto"/>
              <w:right w:val="single" w:sz="4" w:space="0" w:color="auto"/>
            </w:tcBorders>
            <w:vAlign w:val="center"/>
            <w:hideMark/>
          </w:tcPr>
          <w:p w14:paraId="5993D533"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35856</w:t>
            </w:r>
          </w:p>
        </w:tc>
        <w:tc>
          <w:tcPr>
            <w:tcW w:w="628" w:type="pct"/>
            <w:tcBorders>
              <w:top w:val="single" w:sz="4" w:space="0" w:color="auto"/>
              <w:left w:val="single" w:sz="4" w:space="0" w:color="auto"/>
              <w:bottom w:val="single" w:sz="4" w:space="0" w:color="auto"/>
              <w:right w:val="single" w:sz="4" w:space="0" w:color="auto"/>
            </w:tcBorders>
            <w:vAlign w:val="center"/>
            <w:hideMark/>
          </w:tcPr>
          <w:p w14:paraId="1766F28D"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48168</w:t>
            </w:r>
          </w:p>
        </w:tc>
        <w:tc>
          <w:tcPr>
            <w:tcW w:w="628" w:type="pct"/>
            <w:tcBorders>
              <w:top w:val="single" w:sz="4" w:space="0" w:color="auto"/>
              <w:left w:val="single" w:sz="4" w:space="0" w:color="auto"/>
              <w:bottom w:val="single" w:sz="4" w:space="0" w:color="auto"/>
              <w:right w:val="single" w:sz="4" w:space="0" w:color="auto"/>
            </w:tcBorders>
            <w:vAlign w:val="center"/>
            <w:hideMark/>
          </w:tcPr>
          <w:p w14:paraId="6373C9B6" w14:textId="19A1902A" w:rsidR="006E0E8E" w:rsidRPr="00E656B7" w:rsidRDefault="006B71F5" w:rsidP="006E0E8E">
            <w:pPr>
              <w:pStyle w:val="TAC"/>
              <w:rPr>
                <w:rFonts w:cs="Arial"/>
              </w:rPr>
            </w:pPr>
            <w:ins w:id="479" w:author="Huawei" w:date="2021-12-17T11:12:00Z">
              <w:r>
                <w:t>29704</w:t>
              </w:r>
            </w:ins>
            <w:del w:id="480" w:author="Huawei" w:date="2021-12-17T11:12:00Z">
              <w:r w:rsidR="006E0E8E" w:rsidRPr="00E656B7" w:rsidDel="006B71F5">
                <w:delText>17424</w:delText>
              </w:r>
            </w:del>
          </w:p>
        </w:tc>
        <w:tc>
          <w:tcPr>
            <w:tcW w:w="629" w:type="pct"/>
            <w:tcBorders>
              <w:top w:val="single" w:sz="4" w:space="0" w:color="auto"/>
              <w:left w:val="single" w:sz="4" w:space="0" w:color="auto"/>
              <w:bottom w:val="single" w:sz="4" w:space="0" w:color="auto"/>
              <w:right w:val="single" w:sz="4" w:space="0" w:color="auto"/>
            </w:tcBorders>
            <w:vAlign w:val="center"/>
            <w:hideMark/>
          </w:tcPr>
          <w:p w14:paraId="6C0E37B0" w14:textId="77777777" w:rsidR="006E0E8E" w:rsidRPr="00E656B7" w:rsidRDefault="006E0E8E" w:rsidP="006E0E8E">
            <w:pPr>
              <w:pStyle w:val="TAC"/>
            </w:pPr>
            <w:r w:rsidRPr="00E656B7">
              <w:rPr>
                <w:lang w:eastAsia="ko-KR"/>
              </w:rPr>
              <w:t>17424</w:t>
            </w:r>
          </w:p>
        </w:tc>
      </w:tr>
      <w:tr w:rsidR="006E0E8E" w:rsidRPr="00E656B7" w14:paraId="43319AC9"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2AC6DAE8"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Transport block CRC per Slot</w:t>
            </w:r>
          </w:p>
        </w:tc>
        <w:tc>
          <w:tcPr>
            <w:tcW w:w="343" w:type="pct"/>
            <w:tcBorders>
              <w:top w:val="single" w:sz="4" w:space="0" w:color="auto"/>
              <w:left w:val="single" w:sz="4" w:space="0" w:color="auto"/>
              <w:bottom w:val="single" w:sz="4" w:space="0" w:color="auto"/>
              <w:right w:val="single" w:sz="4" w:space="0" w:color="auto"/>
            </w:tcBorders>
            <w:vAlign w:val="center"/>
          </w:tcPr>
          <w:p w14:paraId="29C8AF27" w14:textId="77777777" w:rsidR="006E0E8E" w:rsidRPr="00E656B7" w:rsidRDefault="006E0E8E" w:rsidP="006E0E8E">
            <w:pPr>
              <w:keepNext/>
              <w:keepLines/>
              <w:spacing w:after="0"/>
              <w:jc w:val="center"/>
              <w:rPr>
                <w:rFonts w:ascii="Arial" w:hAnsi="Arial" w:cs="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tcPr>
          <w:p w14:paraId="12F43FD7" w14:textId="77777777" w:rsidR="006E0E8E" w:rsidRPr="00E656B7" w:rsidRDefault="006E0E8E" w:rsidP="006E0E8E">
            <w:pPr>
              <w:keepNext/>
              <w:keepLines/>
              <w:spacing w:after="0"/>
              <w:jc w:val="center"/>
              <w:rPr>
                <w:rFonts w:ascii="Arial" w:hAnsi="Arial" w:cs="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tcPr>
          <w:p w14:paraId="3F41D852" w14:textId="77777777" w:rsidR="006E0E8E" w:rsidRPr="00E656B7" w:rsidRDefault="006E0E8E" w:rsidP="006E0E8E">
            <w:pPr>
              <w:keepNext/>
              <w:keepLines/>
              <w:spacing w:after="0"/>
              <w:jc w:val="center"/>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5C14AAFD" w14:textId="77777777" w:rsidR="006E0E8E" w:rsidRPr="00E656B7" w:rsidRDefault="006E0E8E" w:rsidP="006E0E8E">
            <w:pPr>
              <w:keepNext/>
              <w:keepLines/>
              <w:spacing w:after="0"/>
              <w:jc w:val="center"/>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1FF086A7" w14:textId="77777777" w:rsidR="006E0E8E" w:rsidRPr="00E656B7" w:rsidRDefault="006E0E8E" w:rsidP="006E0E8E">
            <w:pPr>
              <w:keepNext/>
              <w:keepLines/>
              <w:spacing w:after="0"/>
              <w:jc w:val="center"/>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696A66DE" w14:textId="77777777" w:rsidR="006E0E8E" w:rsidRPr="00E656B7" w:rsidRDefault="006E0E8E" w:rsidP="006E0E8E">
            <w:pPr>
              <w:pStyle w:val="TAC"/>
              <w:rPr>
                <w:rFonts w:cs="Arial"/>
              </w:rPr>
            </w:pPr>
          </w:p>
        </w:tc>
        <w:tc>
          <w:tcPr>
            <w:tcW w:w="629" w:type="pct"/>
            <w:tcBorders>
              <w:top w:val="single" w:sz="4" w:space="0" w:color="auto"/>
              <w:left w:val="single" w:sz="4" w:space="0" w:color="auto"/>
              <w:bottom w:val="single" w:sz="4" w:space="0" w:color="auto"/>
              <w:right w:val="single" w:sz="4" w:space="0" w:color="auto"/>
            </w:tcBorders>
            <w:vAlign w:val="center"/>
          </w:tcPr>
          <w:p w14:paraId="31F94750" w14:textId="77777777" w:rsidR="006E0E8E" w:rsidRPr="00E656B7" w:rsidRDefault="006E0E8E" w:rsidP="006E0E8E">
            <w:pPr>
              <w:pStyle w:val="TAC"/>
              <w:rPr>
                <w:rFonts w:cs="Arial"/>
              </w:rPr>
            </w:pPr>
          </w:p>
        </w:tc>
      </w:tr>
      <w:tr w:rsidR="006E0E8E" w:rsidRPr="00E656B7" w14:paraId="7817A94D"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10BD8E0"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 xml:space="preserve">  For Slot i = 0</w:t>
            </w:r>
          </w:p>
        </w:tc>
        <w:tc>
          <w:tcPr>
            <w:tcW w:w="343" w:type="pct"/>
            <w:tcBorders>
              <w:top w:val="single" w:sz="4" w:space="0" w:color="auto"/>
              <w:left w:val="single" w:sz="4" w:space="0" w:color="auto"/>
              <w:bottom w:val="single" w:sz="4" w:space="0" w:color="auto"/>
              <w:right w:val="single" w:sz="4" w:space="0" w:color="auto"/>
            </w:tcBorders>
            <w:vAlign w:val="center"/>
            <w:hideMark/>
          </w:tcPr>
          <w:p w14:paraId="1E8BEAA2"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Bits</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78B519D9"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N/A</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56AD813B"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5943A7BF"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13873922"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45A792A9" w14:textId="77777777" w:rsidR="006E0E8E" w:rsidRPr="00E656B7" w:rsidRDefault="006E0E8E" w:rsidP="006E0E8E">
            <w:pPr>
              <w:pStyle w:val="TAC"/>
              <w:rPr>
                <w:rFonts w:cs="Arial"/>
              </w:rPr>
            </w:pPr>
            <w:r w:rsidRPr="00E656B7">
              <w:t>N/A</w:t>
            </w:r>
          </w:p>
        </w:tc>
        <w:tc>
          <w:tcPr>
            <w:tcW w:w="629" w:type="pct"/>
            <w:tcBorders>
              <w:top w:val="single" w:sz="4" w:space="0" w:color="auto"/>
              <w:left w:val="single" w:sz="4" w:space="0" w:color="auto"/>
              <w:bottom w:val="single" w:sz="4" w:space="0" w:color="auto"/>
              <w:right w:val="single" w:sz="4" w:space="0" w:color="auto"/>
            </w:tcBorders>
            <w:vAlign w:val="center"/>
            <w:hideMark/>
          </w:tcPr>
          <w:p w14:paraId="48B237E8" w14:textId="77777777" w:rsidR="006E0E8E" w:rsidRPr="00E656B7" w:rsidRDefault="006E0E8E" w:rsidP="006E0E8E">
            <w:pPr>
              <w:pStyle w:val="TAC"/>
            </w:pPr>
            <w:r w:rsidRPr="00E656B7">
              <w:rPr>
                <w:lang w:eastAsia="ko-KR"/>
              </w:rPr>
              <w:t>N/A</w:t>
            </w:r>
          </w:p>
        </w:tc>
      </w:tr>
      <w:tr w:rsidR="006E0E8E" w:rsidRPr="00E656B7" w14:paraId="7DCA510C"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3EC6F000"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 xml:space="preserve">  For Slots i = 1,…, 19</w:t>
            </w:r>
          </w:p>
        </w:tc>
        <w:tc>
          <w:tcPr>
            <w:tcW w:w="343" w:type="pct"/>
            <w:tcBorders>
              <w:top w:val="single" w:sz="4" w:space="0" w:color="auto"/>
              <w:left w:val="single" w:sz="4" w:space="0" w:color="auto"/>
              <w:bottom w:val="single" w:sz="4" w:space="0" w:color="auto"/>
              <w:right w:val="single" w:sz="4" w:space="0" w:color="auto"/>
            </w:tcBorders>
            <w:vAlign w:val="center"/>
            <w:hideMark/>
          </w:tcPr>
          <w:p w14:paraId="70F201BE"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Bits</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0F39DCBF"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24</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39D655A4"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24</w:t>
            </w:r>
          </w:p>
        </w:tc>
        <w:tc>
          <w:tcPr>
            <w:tcW w:w="628" w:type="pct"/>
            <w:tcBorders>
              <w:top w:val="single" w:sz="4" w:space="0" w:color="auto"/>
              <w:left w:val="single" w:sz="4" w:space="0" w:color="auto"/>
              <w:bottom w:val="single" w:sz="4" w:space="0" w:color="auto"/>
              <w:right w:val="single" w:sz="4" w:space="0" w:color="auto"/>
            </w:tcBorders>
            <w:vAlign w:val="center"/>
            <w:hideMark/>
          </w:tcPr>
          <w:p w14:paraId="6EA04EA4"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24</w:t>
            </w:r>
          </w:p>
        </w:tc>
        <w:tc>
          <w:tcPr>
            <w:tcW w:w="628" w:type="pct"/>
            <w:tcBorders>
              <w:top w:val="single" w:sz="4" w:space="0" w:color="auto"/>
              <w:left w:val="single" w:sz="4" w:space="0" w:color="auto"/>
              <w:bottom w:val="single" w:sz="4" w:space="0" w:color="auto"/>
              <w:right w:val="single" w:sz="4" w:space="0" w:color="auto"/>
            </w:tcBorders>
            <w:vAlign w:val="center"/>
            <w:hideMark/>
          </w:tcPr>
          <w:p w14:paraId="16F5D028"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24</w:t>
            </w:r>
          </w:p>
        </w:tc>
        <w:tc>
          <w:tcPr>
            <w:tcW w:w="628" w:type="pct"/>
            <w:tcBorders>
              <w:top w:val="single" w:sz="4" w:space="0" w:color="auto"/>
              <w:left w:val="single" w:sz="4" w:space="0" w:color="auto"/>
              <w:bottom w:val="single" w:sz="4" w:space="0" w:color="auto"/>
              <w:right w:val="single" w:sz="4" w:space="0" w:color="auto"/>
            </w:tcBorders>
            <w:vAlign w:val="center"/>
            <w:hideMark/>
          </w:tcPr>
          <w:p w14:paraId="6F3F5BA1" w14:textId="77777777" w:rsidR="006E0E8E" w:rsidRPr="00E656B7" w:rsidRDefault="006E0E8E" w:rsidP="006E0E8E">
            <w:pPr>
              <w:pStyle w:val="TAC"/>
              <w:rPr>
                <w:rFonts w:cs="Arial"/>
              </w:rPr>
            </w:pPr>
            <w:r w:rsidRPr="00E656B7">
              <w:t>24</w:t>
            </w:r>
          </w:p>
        </w:tc>
        <w:tc>
          <w:tcPr>
            <w:tcW w:w="629" w:type="pct"/>
            <w:tcBorders>
              <w:top w:val="single" w:sz="4" w:space="0" w:color="auto"/>
              <w:left w:val="single" w:sz="4" w:space="0" w:color="auto"/>
              <w:bottom w:val="single" w:sz="4" w:space="0" w:color="auto"/>
              <w:right w:val="single" w:sz="4" w:space="0" w:color="auto"/>
            </w:tcBorders>
            <w:vAlign w:val="center"/>
            <w:hideMark/>
          </w:tcPr>
          <w:p w14:paraId="6CAB2C2B" w14:textId="77777777" w:rsidR="006E0E8E" w:rsidRPr="00E656B7" w:rsidRDefault="006E0E8E" w:rsidP="006E0E8E">
            <w:pPr>
              <w:pStyle w:val="TAC"/>
            </w:pPr>
            <w:r w:rsidRPr="00E656B7">
              <w:rPr>
                <w:lang w:eastAsia="ko-KR"/>
              </w:rPr>
              <w:t>24</w:t>
            </w:r>
          </w:p>
        </w:tc>
      </w:tr>
      <w:tr w:rsidR="006E0E8E" w:rsidRPr="00E656B7" w14:paraId="763618DD"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55943B0F"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Number of Code Blocks per Slot</w:t>
            </w:r>
          </w:p>
        </w:tc>
        <w:tc>
          <w:tcPr>
            <w:tcW w:w="343" w:type="pct"/>
            <w:tcBorders>
              <w:top w:val="single" w:sz="4" w:space="0" w:color="auto"/>
              <w:left w:val="single" w:sz="4" w:space="0" w:color="auto"/>
              <w:bottom w:val="single" w:sz="4" w:space="0" w:color="auto"/>
              <w:right w:val="single" w:sz="4" w:space="0" w:color="auto"/>
            </w:tcBorders>
            <w:vAlign w:val="center"/>
          </w:tcPr>
          <w:p w14:paraId="32AA9879" w14:textId="77777777" w:rsidR="006E0E8E" w:rsidRPr="00E656B7" w:rsidRDefault="006E0E8E" w:rsidP="006E0E8E">
            <w:pPr>
              <w:keepNext/>
              <w:keepLines/>
              <w:spacing w:after="0"/>
              <w:jc w:val="center"/>
              <w:rPr>
                <w:rFonts w:ascii="Arial" w:hAnsi="Arial" w:cs="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tcPr>
          <w:p w14:paraId="55A8349F" w14:textId="77777777" w:rsidR="006E0E8E" w:rsidRPr="00E656B7" w:rsidRDefault="006E0E8E" w:rsidP="006E0E8E">
            <w:pPr>
              <w:keepNext/>
              <w:keepLines/>
              <w:spacing w:after="0"/>
              <w:jc w:val="center"/>
              <w:rPr>
                <w:rFonts w:ascii="Arial" w:hAnsi="Arial" w:cs="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tcPr>
          <w:p w14:paraId="30F7895C" w14:textId="77777777" w:rsidR="006E0E8E" w:rsidRPr="00E656B7" w:rsidRDefault="006E0E8E" w:rsidP="006E0E8E">
            <w:pPr>
              <w:keepNext/>
              <w:keepLines/>
              <w:spacing w:after="0"/>
              <w:jc w:val="center"/>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235D60D8" w14:textId="77777777" w:rsidR="006E0E8E" w:rsidRPr="00E656B7" w:rsidRDefault="006E0E8E" w:rsidP="006E0E8E">
            <w:pPr>
              <w:keepNext/>
              <w:keepLines/>
              <w:spacing w:after="0"/>
              <w:jc w:val="center"/>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505910D0" w14:textId="77777777" w:rsidR="006E0E8E" w:rsidRPr="00E656B7" w:rsidRDefault="006E0E8E" w:rsidP="006E0E8E">
            <w:pPr>
              <w:keepNext/>
              <w:keepLines/>
              <w:spacing w:after="0"/>
              <w:jc w:val="center"/>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03E6ED4F" w14:textId="77777777" w:rsidR="006E0E8E" w:rsidRPr="00E656B7" w:rsidRDefault="006E0E8E" w:rsidP="006E0E8E">
            <w:pPr>
              <w:pStyle w:val="TAC"/>
              <w:rPr>
                <w:rFonts w:cs="Arial"/>
              </w:rPr>
            </w:pPr>
          </w:p>
        </w:tc>
        <w:tc>
          <w:tcPr>
            <w:tcW w:w="629" w:type="pct"/>
            <w:tcBorders>
              <w:top w:val="single" w:sz="4" w:space="0" w:color="auto"/>
              <w:left w:val="single" w:sz="4" w:space="0" w:color="auto"/>
              <w:bottom w:val="single" w:sz="4" w:space="0" w:color="auto"/>
              <w:right w:val="single" w:sz="4" w:space="0" w:color="auto"/>
            </w:tcBorders>
            <w:vAlign w:val="center"/>
          </w:tcPr>
          <w:p w14:paraId="4D2A98D6" w14:textId="77777777" w:rsidR="006E0E8E" w:rsidRPr="00E656B7" w:rsidRDefault="006E0E8E" w:rsidP="006E0E8E">
            <w:pPr>
              <w:pStyle w:val="TAC"/>
              <w:rPr>
                <w:rFonts w:cs="Arial"/>
              </w:rPr>
            </w:pPr>
          </w:p>
        </w:tc>
      </w:tr>
      <w:tr w:rsidR="006E0E8E" w:rsidRPr="00E656B7" w14:paraId="43EA272F"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1464CF4C"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 xml:space="preserve">  For Slot i = 0</w:t>
            </w:r>
          </w:p>
        </w:tc>
        <w:tc>
          <w:tcPr>
            <w:tcW w:w="343" w:type="pct"/>
            <w:tcBorders>
              <w:top w:val="single" w:sz="4" w:space="0" w:color="auto"/>
              <w:left w:val="single" w:sz="4" w:space="0" w:color="auto"/>
              <w:bottom w:val="single" w:sz="4" w:space="0" w:color="auto"/>
              <w:right w:val="single" w:sz="4" w:space="0" w:color="auto"/>
            </w:tcBorders>
            <w:vAlign w:val="center"/>
            <w:hideMark/>
          </w:tcPr>
          <w:p w14:paraId="7A715792"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CBs</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69396862"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N/A</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5A666A9D"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26150245"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0F04E6DD"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4A195EF0" w14:textId="77777777" w:rsidR="006E0E8E" w:rsidRPr="00E656B7" w:rsidRDefault="006E0E8E" w:rsidP="006E0E8E">
            <w:pPr>
              <w:pStyle w:val="TAC"/>
              <w:rPr>
                <w:rFonts w:cs="Arial"/>
              </w:rPr>
            </w:pPr>
            <w:r w:rsidRPr="00E656B7">
              <w:t>N/A</w:t>
            </w:r>
          </w:p>
        </w:tc>
        <w:tc>
          <w:tcPr>
            <w:tcW w:w="629" w:type="pct"/>
            <w:tcBorders>
              <w:top w:val="single" w:sz="4" w:space="0" w:color="auto"/>
              <w:left w:val="single" w:sz="4" w:space="0" w:color="auto"/>
              <w:bottom w:val="single" w:sz="4" w:space="0" w:color="auto"/>
              <w:right w:val="single" w:sz="4" w:space="0" w:color="auto"/>
            </w:tcBorders>
            <w:vAlign w:val="center"/>
            <w:hideMark/>
          </w:tcPr>
          <w:p w14:paraId="4A5BEEEF" w14:textId="77777777" w:rsidR="006E0E8E" w:rsidRPr="00E656B7" w:rsidRDefault="006E0E8E" w:rsidP="006E0E8E">
            <w:pPr>
              <w:pStyle w:val="TAC"/>
            </w:pPr>
            <w:r w:rsidRPr="00E656B7">
              <w:rPr>
                <w:lang w:eastAsia="ko-KR"/>
              </w:rPr>
              <w:t>N/A</w:t>
            </w:r>
          </w:p>
        </w:tc>
      </w:tr>
      <w:tr w:rsidR="006E0E8E" w:rsidRPr="00E656B7" w14:paraId="4B55B50B"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08EE002F"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 xml:space="preserve">  For Slots i = 1,…, 19</w:t>
            </w:r>
          </w:p>
        </w:tc>
        <w:tc>
          <w:tcPr>
            <w:tcW w:w="343" w:type="pct"/>
            <w:tcBorders>
              <w:top w:val="single" w:sz="4" w:space="0" w:color="auto"/>
              <w:left w:val="single" w:sz="4" w:space="0" w:color="auto"/>
              <w:bottom w:val="single" w:sz="4" w:space="0" w:color="auto"/>
              <w:right w:val="single" w:sz="4" w:space="0" w:color="auto"/>
            </w:tcBorders>
            <w:vAlign w:val="center"/>
            <w:hideMark/>
          </w:tcPr>
          <w:p w14:paraId="2D89B0D7"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CBs</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1651F090"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2</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60869096"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4</w:t>
            </w:r>
          </w:p>
        </w:tc>
        <w:tc>
          <w:tcPr>
            <w:tcW w:w="628" w:type="pct"/>
            <w:tcBorders>
              <w:top w:val="single" w:sz="4" w:space="0" w:color="auto"/>
              <w:left w:val="single" w:sz="4" w:space="0" w:color="auto"/>
              <w:bottom w:val="single" w:sz="4" w:space="0" w:color="auto"/>
              <w:right w:val="single" w:sz="4" w:space="0" w:color="auto"/>
            </w:tcBorders>
            <w:vAlign w:val="center"/>
            <w:hideMark/>
          </w:tcPr>
          <w:p w14:paraId="2565C740"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5</w:t>
            </w:r>
          </w:p>
        </w:tc>
        <w:tc>
          <w:tcPr>
            <w:tcW w:w="628" w:type="pct"/>
            <w:tcBorders>
              <w:top w:val="single" w:sz="4" w:space="0" w:color="auto"/>
              <w:left w:val="single" w:sz="4" w:space="0" w:color="auto"/>
              <w:bottom w:val="single" w:sz="4" w:space="0" w:color="auto"/>
              <w:right w:val="single" w:sz="4" w:space="0" w:color="auto"/>
            </w:tcBorders>
            <w:vAlign w:val="center"/>
            <w:hideMark/>
          </w:tcPr>
          <w:p w14:paraId="4C99A649"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6</w:t>
            </w:r>
          </w:p>
        </w:tc>
        <w:tc>
          <w:tcPr>
            <w:tcW w:w="628" w:type="pct"/>
            <w:tcBorders>
              <w:top w:val="single" w:sz="4" w:space="0" w:color="auto"/>
              <w:left w:val="single" w:sz="4" w:space="0" w:color="auto"/>
              <w:bottom w:val="single" w:sz="4" w:space="0" w:color="auto"/>
              <w:right w:val="single" w:sz="4" w:space="0" w:color="auto"/>
            </w:tcBorders>
            <w:vAlign w:val="center"/>
            <w:hideMark/>
          </w:tcPr>
          <w:p w14:paraId="3D8D15A9" w14:textId="66246D61" w:rsidR="006E0E8E" w:rsidRPr="00E656B7" w:rsidRDefault="006B71F5" w:rsidP="006E0E8E">
            <w:pPr>
              <w:pStyle w:val="TAC"/>
              <w:rPr>
                <w:rFonts w:cs="Arial"/>
              </w:rPr>
            </w:pPr>
            <w:ins w:id="481" w:author="Huawei" w:date="2021-12-17T11:12:00Z">
              <w:r>
                <w:t>4</w:t>
              </w:r>
            </w:ins>
            <w:del w:id="482" w:author="Huawei" w:date="2021-12-17T11:12:00Z">
              <w:r w:rsidR="006E0E8E" w:rsidRPr="00E656B7" w:rsidDel="006B71F5">
                <w:delText>3</w:delText>
              </w:r>
            </w:del>
          </w:p>
        </w:tc>
        <w:tc>
          <w:tcPr>
            <w:tcW w:w="629" w:type="pct"/>
            <w:tcBorders>
              <w:top w:val="single" w:sz="4" w:space="0" w:color="auto"/>
              <w:left w:val="single" w:sz="4" w:space="0" w:color="auto"/>
              <w:bottom w:val="single" w:sz="4" w:space="0" w:color="auto"/>
              <w:right w:val="single" w:sz="4" w:space="0" w:color="auto"/>
            </w:tcBorders>
            <w:vAlign w:val="center"/>
            <w:hideMark/>
          </w:tcPr>
          <w:p w14:paraId="6884D7BF" w14:textId="77777777" w:rsidR="006E0E8E" w:rsidRPr="00E656B7" w:rsidRDefault="006E0E8E" w:rsidP="006E0E8E">
            <w:pPr>
              <w:pStyle w:val="TAC"/>
            </w:pPr>
            <w:r w:rsidRPr="00E656B7">
              <w:rPr>
                <w:lang w:eastAsia="ko-KR"/>
              </w:rPr>
              <w:t>3</w:t>
            </w:r>
          </w:p>
        </w:tc>
      </w:tr>
      <w:tr w:rsidR="006E0E8E" w:rsidRPr="00E656B7" w14:paraId="14F7FD3B"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320F4E19"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Binary Channel Bits Per Slot</w:t>
            </w:r>
          </w:p>
        </w:tc>
        <w:tc>
          <w:tcPr>
            <w:tcW w:w="343" w:type="pct"/>
            <w:tcBorders>
              <w:top w:val="single" w:sz="4" w:space="0" w:color="auto"/>
              <w:left w:val="single" w:sz="4" w:space="0" w:color="auto"/>
              <w:bottom w:val="single" w:sz="4" w:space="0" w:color="auto"/>
              <w:right w:val="single" w:sz="4" w:space="0" w:color="auto"/>
            </w:tcBorders>
            <w:vAlign w:val="center"/>
          </w:tcPr>
          <w:p w14:paraId="1033EC87" w14:textId="77777777" w:rsidR="006E0E8E" w:rsidRPr="00E656B7" w:rsidRDefault="006E0E8E" w:rsidP="006E0E8E">
            <w:pPr>
              <w:keepNext/>
              <w:keepLines/>
              <w:spacing w:after="0"/>
              <w:jc w:val="center"/>
              <w:rPr>
                <w:rFonts w:ascii="Arial" w:hAnsi="Arial" w:cs="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tcPr>
          <w:p w14:paraId="3305A98C" w14:textId="77777777" w:rsidR="006E0E8E" w:rsidRPr="00E656B7" w:rsidRDefault="006E0E8E" w:rsidP="006E0E8E">
            <w:pPr>
              <w:keepNext/>
              <w:keepLines/>
              <w:spacing w:after="0"/>
              <w:jc w:val="center"/>
              <w:rPr>
                <w:rFonts w:ascii="Arial" w:hAnsi="Arial" w:cs="Arial"/>
                <w:sz w:val="18"/>
                <w:szCs w:val="18"/>
              </w:rPr>
            </w:pPr>
          </w:p>
        </w:tc>
        <w:tc>
          <w:tcPr>
            <w:tcW w:w="628" w:type="pct"/>
            <w:gridSpan w:val="2"/>
            <w:tcBorders>
              <w:top w:val="single" w:sz="4" w:space="0" w:color="auto"/>
              <w:left w:val="single" w:sz="4" w:space="0" w:color="auto"/>
              <w:bottom w:val="single" w:sz="4" w:space="0" w:color="auto"/>
              <w:right w:val="single" w:sz="4" w:space="0" w:color="auto"/>
            </w:tcBorders>
            <w:vAlign w:val="center"/>
          </w:tcPr>
          <w:p w14:paraId="7B4623AB" w14:textId="77777777" w:rsidR="006E0E8E" w:rsidRPr="00E656B7" w:rsidRDefault="006E0E8E" w:rsidP="006E0E8E">
            <w:pPr>
              <w:keepNext/>
              <w:keepLines/>
              <w:spacing w:after="0"/>
              <w:jc w:val="center"/>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4CD33FB8" w14:textId="77777777" w:rsidR="006E0E8E" w:rsidRPr="00E656B7" w:rsidRDefault="006E0E8E" w:rsidP="006E0E8E">
            <w:pPr>
              <w:keepNext/>
              <w:keepLines/>
              <w:spacing w:after="0"/>
              <w:jc w:val="center"/>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5F40658F" w14:textId="77777777" w:rsidR="006E0E8E" w:rsidRPr="00E656B7" w:rsidRDefault="006E0E8E" w:rsidP="006E0E8E">
            <w:pPr>
              <w:keepNext/>
              <w:keepLines/>
              <w:spacing w:after="0"/>
              <w:jc w:val="center"/>
              <w:rPr>
                <w:rFonts w:ascii="Arial" w:hAnsi="Arial" w:cs="Arial"/>
                <w:sz w:val="18"/>
              </w:rPr>
            </w:pPr>
          </w:p>
        </w:tc>
        <w:tc>
          <w:tcPr>
            <w:tcW w:w="628" w:type="pct"/>
            <w:tcBorders>
              <w:top w:val="single" w:sz="4" w:space="0" w:color="auto"/>
              <w:left w:val="single" w:sz="4" w:space="0" w:color="auto"/>
              <w:bottom w:val="single" w:sz="4" w:space="0" w:color="auto"/>
              <w:right w:val="single" w:sz="4" w:space="0" w:color="auto"/>
            </w:tcBorders>
            <w:vAlign w:val="center"/>
          </w:tcPr>
          <w:p w14:paraId="4485187C" w14:textId="77777777" w:rsidR="006E0E8E" w:rsidRPr="00E656B7" w:rsidRDefault="006E0E8E" w:rsidP="006E0E8E">
            <w:pPr>
              <w:pStyle w:val="TAC"/>
              <w:rPr>
                <w:rFonts w:cs="Arial"/>
              </w:rPr>
            </w:pPr>
          </w:p>
        </w:tc>
        <w:tc>
          <w:tcPr>
            <w:tcW w:w="629" w:type="pct"/>
            <w:tcBorders>
              <w:top w:val="single" w:sz="4" w:space="0" w:color="auto"/>
              <w:left w:val="single" w:sz="4" w:space="0" w:color="auto"/>
              <w:bottom w:val="single" w:sz="4" w:space="0" w:color="auto"/>
              <w:right w:val="single" w:sz="4" w:space="0" w:color="auto"/>
            </w:tcBorders>
            <w:vAlign w:val="center"/>
          </w:tcPr>
          <w:p w14:paraId="4109185A" w14:textId="77777777" w:rsidR="006E0E8E" w:rsidRPr="00E656B7" w:rsidRDefault="006E0E8E" w:rsidP="006E0E8E">
            <w:pPr>
              <w:pStyle w:val="TAC"/>
              <w:rPr>
                <w:rFonts w:cs="Arial"/>
              </w:rPr>
            </w:pPr>
          </w:p>
        </w:tc>
      </w:tr>
      <w:tr w:rsidR="006E0E8E" w:rsidRPr="00E656B7" w14:paraId="327FAE3B"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08BA6D52"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 xml:space="preserve">  For Slot i = 0</w:t>
            </w:r>
          </w:p>
        </w:tc>
        <w:tc>
          <w:tcPr>
            <w:tcW w:w="343" w:type="pct"/>
            <w:tcBorders>
              <w:top w:val="single" w:sz="4" w:space="0" w:color="auto"/>
              <w:left w:val="single" w:sz="4" w:space="0" w:color="auto"/>
              <w:bottom w:val="single" w:sz="4" w:space="0" w:color="auto"/>
              <w:right w:val="single" w:sz="4" w:space="0" w:color="auto"/>
            </w:tcBorders>
            <w:vAlign w:val="center"/>
            <w:hideMark/>
          </w:tcPr>
          <w:p w14:paraId="73008EB2"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Bits</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776F2D6F"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N/A</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7F2EF561"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47888665"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5B98A9C8"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N/A</w:t>
            </w:r>
          </w:p>
        </w:tc>
        <w:tc>
          <w:tcPr>
            <w:tcW w:w="628" w:type="pct"/>
            <w:tcBorders>
              <w:top w:val="single" w:sz="4" w:space="0" w:color="auto"/>
              <w:left w:val="single" w:sz="4" w:space="0" w:color="auto"/>
              <w:bottom w:val="single" w:sz="4" w:space="0" w:color="auto"/>
              <w:right w:val="single" w:sz="4" w:space="0" w:color="auto"/>
            </w:tcBorders>
            <w:vAlign w:val="center"/>
            <w:hideMark/>
          </w:tcPr>
          <w:p w14:paraId="0AB63660" w14:textId="77777777" w:rsidR="006E0E8E" w:rsidRPr="00E656B7" w:rsidRDefault="006E0E8E" w:rsidP="006E0E8E">
            <w:pPr>
              <w:pStyle w:val="TAC"/>
              <w:rPr>
                <w:rFonts w:cs="Arial"/>
              </w:rPr>
            </w:pPr>
            <w:r w:rsidRPr="00E656B7">
              <w:t>N/A</w:t>
            </w:r>
          </w:p>
        </w:tc>
        <w:tc>
          <w:tcPr>
            <w:tcW w:w="629" w:type="pct"/>
            <w:tcBorders>
              <w:top w:val="single" w:sz="4" w:space="0" w:color="auto"/>
              <w:left w:val="single" w:sz="4" w:space="0" w:color="auto"/>
              <w:bottom w:val="single" w:sz="4" w:space="0" w:color="auto"/>
              <w:right w:val="single" w:sz="4" w:space="0" w:color="auto"/>
            </w:tcBorders>
            <w:vAlign w:val="center"/>
            <w:hideMark/>
          </w:tcPr>
          <w:p w14:paraId="0B50B6C1" w14:textId="77777777" w:rsidR="006E0E8E" w:rsidRPr="00E656B7" w:rsidRDefault="006E0E8E" w:rsidP="006E0E8E">
            <w:pPr>
              <w:pStyle w:val="TAC"/>
            </w:pPr>
            <w:r w:rsidRPr="00E656B7">
              <w:rPr>
                <w:lang w:eastAsia="ko-KR"/>
              </w:rPr>
              <w:t>N/A</w:t>
            </w:r>
          </w:p>
        </w:tc>
      </w:tr>
      <w:tr w:rsidR="006E0E8E" w:rsidRPr="00E656B7" w14:paraId="6DC9D1F2"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74BD609"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 xml:space="preserve">  For Slots i = 10, 11</w:t>
            </w:r>
          </w:p>
        </w:tc>
        <w:tc>
          <w:tcPr>
            <w:tcW w:w="343" w:type="pct"/>
            <w:tcBorders>
              <w:top w:val="single" w:sz="4" w:space="0" w:color="auto"/>
              <w:left w:val="single" w:sz="4" w:space="0" w:color="auto"/>
              <w:bottom w:val="single" w:sz="4" w:space="0" w:color="auto"/>
              <w:right w:val="single" w:sz="4" w:space="0" w:color="auto"/>
            </w:tcBorders>
            <w:vAlign w:val="center"/>
            <w:hideMark/>
          </w:tcPr>
          <w:p w14:paraId="635F17D8"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Bits</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5222ADFB"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26208</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17796155"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52416</w:t>
            </w:r>
          </w:p>
        </w:tc>
        <w:tc>
          <w:tcPr>
            <w:tcW w:w="628" w:type="pct"/>
            <w:tcBorders>
              <w:top w:val="single" w:sz="4" w:space="0" w:color="auto"/>
              <w:left w:val="single" w:sz="4" w:space="0" w:color="auto"/>
              <w:bottom w:val="single" w:sz="4" w:space="0" w:color="auto"/>
              <w:right w:val="single" w:sz="4" w:space="0" w:color="auto"/>
            </w:tcBorders>
            <w:vAlign w:val="center"/>
            <w:hideMark/>
          </w:tcPr>
          <w:p w14:paraId="2697C9FB"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71136</w:t>
            </w:r>
          </w:p>
        </w:tc>
        <w:tc>
          <w:tcPr>
            <w:tcW w:w="628" w:type="pct"/>
            <w:tcBorders>
              <w:top w:val="single" w:sz="4" w:space="0" w:color="auto"/>
              <w:left w:val="single" w:sz="4" w:space="0" w:color="auto"/>
              <w:bottom w:val="single" w:sz="4" w:space="0" w:color="auto"/>
              <w:right w:val="single" w:sz="4" w:space="0" w:color="auto"/>
            </w:tcBorders>
            <w:vAlign w:val="center"/>
            <w:hideMark/>
          </w:tcPr>
          <w:p w14:paraId="282C5C54"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94848</w:t>
            </w:r>
          </w:p>
        </w:tc>
        <w:tc>
          <w:tcPr>
            <w:tcW w:w="628" w:type="pct"/>
            <w:tcBorders>
              <w:top w:val="single" w:sz="4" w:space="0" w:color="auto"/>
              <w:left w:val="single" w:sz="4" w:space="0" w:color="auto"/>
              <w:bottom w:val="single" w:sz="4" w:space="0" w:color="auto"/>
              <w:right w:val="single" w:sz="4" w:space="0" w:color="auto"/>
            </w:tcBorders>
            <w:vAlign w:val="center"/>
            <w:hideMark/>
          </w:tcPr>
          <w:p w14:paraId="48DEDA8E" w14:textId="3D0DF8E6" w:rsidR="006E0E8E" w:rsidRPr="00E656B7" w:rsidRDefault="006B71F5" w:rsidP="006E0E8E">
            <w:pPr>
              <w:pStyle w:val="TAC"/>
              <w:rPr>
                <w:rFonts w:cs="Arial"/>
              </w:rPr>
            </w:pPr>
            <w:ins w:id="483" w:author="Huawei" w:date="2021-12-17T11:12:00Z">
              <w:r>
                <w:t>49920</w:t>
              </w:r>
            </w:ins>
            <w:del w:id="484" w:author="Huawei" w:date="2021-12-17T11:12:00Z">
              <w:r w:rsidR="006E0E8E" w:rsidRPr="00E656B7" w:rsidDel="006B71F5">
                <w:delText>26208</w:delText>
              </w:r>
            </w:del>
          </w:p>
        </w:tc>
        <w:tc>
          <w:tcPr>
            <w:tcW w:w="629" w:type="pct"/>
            <w:tcBorders>
              <w:top w:val="single" w:sz="4" w:space="0" w:color="auto"/>
              <w:left w:val="single" w:sz="4" w:space="0" w:color="auto"/>
              <w:bottom w:val="single" w:sz="4" w:space="0" w:color="auto"/>
              <w:right w:val="single" w:sz="4" w:space="0" w:color="auto"/>
            </w:tcBorders>
            <w:vAlign w:val="center"/>
            <w:hideMark/>
          </w:tcPr>
          <w:p w14:paraId="287363D6" w14:textId="77777777" w:rsidR="006E0E8E" w:rsidRPr="00E656B7" w:rsidRDefault="006E0E8E" w:rsidP="006E0E8E">
            <w:pPr>
              <w:pStyle w:val="TAC"/>
            </w:pPr>
            <w:r w:rsidRPr="00E656B7">
              <w:rPr>
                <w:lang w:eastAsia="ko-KR"/>
              </w:rPr>
              <w:t>26208</w:t>
            </w:r>
          </w:p>
        </w:tc>
      </w:tr>
      <w:tr w:rsidR="006E0E8E" w:rsidRPr="00E656B7" w14:paraId="63DADE0B" w14:textId="77777777" w:rsidTr="006E0E8E">
        <w:tblPrEx>
          <w:tblCellMar>
            <w:left w:w="108" w:type="dxa"/>
          </w:tblCellMar>
        </w:tblPrEx>
        <w:trPr>
          <w:gridBefore w:val="1"/>
          <w:gridAfter w:val="1"/>
          <w:wBefore w:w="19" w:type="pct"/>
          <w:wAfter w:w="94" w:type="pc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72881C82"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 xml:space="preserve">  For Slots i = 1,…, 9, 12, …, 19</w:t>
            </w:r>
          </w:p>
        </w:tc>
        <w:tc>
          <w:tcPr>
            <w:tcW w:w="343" w:type="pct"/>
            <w:tcBorders>
              <w:top w:val="single" w:sz="4" w:space="0" w:color="auto"/>
              <w:left w:val="single" w:sz="4" w:space="0" w:color="auto"/>
              <w:bottom w:val="single" w:sz="4" w:space="0" w:color="auto"/>
              <w:right w:val="single" w:sz="4" w:space="0" w:color="auto"/>
            </w:tcBorders>
            <w:vAlign w:val="center"/>
            <w:hideMark/>
          </w:tcPr>
          <w:p w14:paraId="6ABAA122"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Bits</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14C48393"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27456</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51F8594C"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54912</w:t>
            </w:r>
          </w:p>
        </w:tc>
        <w:tc>
          <w:tcPr>
            <w:tcW w:w="628" w:type="pct"/>
            <w:tcBorders>
              <w:top w:val="single" w:sz="4" w:space="0" w:color="auto"/>
              <w:left w:val="single" w:sz="4" w:space="0" w:color="auto"/>
              <w:bottom w:val="single" w:sz="4" w:space="0" w:color="auto"/>
              <w:right w:val="single" w:sz="4" w:space="0" w:color="auto"/>
            </w:tcBorders>
            <w:vAlign w:val="center"/>
            <w:hideMark/>
          </w:tcPr>
          <w:p w14:paraId="3F86899B"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74880</w:t>
            </w:r>
          </w:p>
        </w:tc>
        <w:tc>
          <w:tcPr>
            <w:tcW w:w="628" w:type="pct"/>
            <w:tcBorders>
              <w:top w:val="single" w:sz="4" w:space="0" w:color="auto"/>
              <w:left w:val="single" w:sz="4" w:space="0" w:color="auto"/>
              <w:bottom w:val="single" w:sz="4" w:space="0" w:color="auto"/>
              <w:right w:val="single" w:sz="4" w:space="0" w:color="auto"/>
            </w:tcBorders>
            <w:vAlign w:val="center"/>
            <w:hideMark/>
          </w:tcPr>
          <w:p w14:paraId="2759E6B6"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99840</w:t>
            </w:r>
          </w:p>
        </w:tc>
        <w:tc>
          <w:tcPr>
            <w:tcW w:w="628" w:type="pct"/>
            <w:tcBorders>
              <w:top w:val="single" w:sz="4" w:space="0" w:color="auto"/>
              <w:left w:val="single" w:sz="4" w:space="0" w:color="auto"/>
              <w:bottom w:val="single" w:sz="4" w:space="0" w:color="auto"/>
              <w:right w:val="single" w:sz="4" w:space="0" w:color="auto"/>
            </w:tcBorders>
            <w:vAlign w:val="center"/>
            <w:hideMark/>
          </w:tcPr>
          <w:p w14:paraId="3EF4A112" w14:textId="447B8B7D" w:rsidR="006E0E8E" w:rsidRPr="00E656B7" w:rsidRDefault="006B71F5" w:rsidP="006E0E8E">
            <w:pPr>
              <w:pStyle w:val="TAC"/>
              <w:rPr>
                <w:rFonts w:cs="Arial"/>
              </w:rPr>
            </w:pPr>
            <w:ins w:id="485" w:author="Huawei" w:date="2021-12-17T11:12:00Z">
              <w:r>
                <w:t>54912</w:t>
              </w:r>
            </w:ins>
            <w:del w:id="486" w:author="Huawei" w:date="2021-12-17T11:12:00Z">
              <w:r w:rsidR="006E0E8E" w:rsidRPr="00E656B7" w:rsidDel="006B71F5">
                <w:delText>27456</w:delText>
              </w:r>
            </w:del>
          </w:p>
        </w:tc>
        <w:tc>
          <w:tcPr>
            <w:tcW w:w="629" w:type="pct"/>
            <w:tcBorders>
              <w:top w:val="single" w:sz="4" w:space="0" w:color="auto"/>
              <w:left w:val="single" w:sz="4" w:space="0" w:color="auto"/>
              <w:bottom w:val="single" w:sz="4" w:space="0" w:color="auto"/>
              <w:right w:val="single" w:sz="4" w:space="0" w:color="auto"/>
            </w:tcBorders>
            <w:vAlign w:val="center"/>
            <w:hideMark/>
          </w:tcPr>
          <w:p w14:paraId="49D3F7EB" w14:textId="77777777" w:rsidR="006E0E8E" w:rsidRPr="00E656B7" w:rsidRDefault="006E0E8E" w:rsidP="006E0E8E">
            <w:pPr>
              <w:pStyle w:val="TAC"/>
            </w:pPr>
            <w:r w:rsidRPr="00E656B7">
              <w:rPr>
                <w:lang w:eastAsia="ko-KR"/>
              </w:rPr>
              <w:t>27456</w:t>
            </w:r>
          </w:p>
        </w:tc>
      </w:tr>
      <w:tr w:rsidR="006E0E8E" w:rsidRPr="00E656B7" w14:paraId="245E3431" w14:textId="77777777" w:rsidTr="006E0E8E">
        <w:tblPrEx>
          <w:tblCellMar>
            <w:left w:w="108" w:type="dxa"/>
          </w:tblCellMar>
        </w:tblPrEx>
        <w:trPr>
          <w:gridBefore w:val="1"/>
          <w:gridAfter w:val="1"/>
          <w:wBefore w:w="19" w:type="pct"/>
          <w:wAfter w:w="94" w:type="pct"/>
          <w:trHeight w:val="70"/>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5E852682" w14:textId="77777777" w:rsidR="006E0E8E" w:rsidRPr="00E656B7" w:rsidRDefault="006E0E8E" w:rsidP="006E0E8E">
            <w:pPr>
              <w:keepNext/>
              <w:keepLines/>
              <w:spacing w:after="0"/>
              <w:rPr>
                <w:rFonts w:ascii="Arial" w:hAnsi="Arial" w:cs="Arial"/>
                <w:sz w:val="18"/>
                <w:szCs w:val="18"/>
              </w:rPr>
            </w:pPr>
            <w:r w:rsidRPr="00E656B7">
              <w:rPr>
                <w:rFonts w:ascii="Arial" w:hAnsi="Arial" w:cs="Arial"/>
                <w:sz w:val="18"/>
                <w:szCs w:val="18"/>
              </w:rPr>
              <w:t>Max. Throughput averaged over 2 frames</w:t>
            </w:r>
          </w:p>
        </w:tc>
        <w:tc>
          <w:tcPr>
            <w:tcW w:w="343" w:type="pct"/>
            <w:tcBorders>
              <w:top w:val="single" w:sz="4" w:space="0" w:color="auto"/>
              <w:left w:val="single" w:sz="4" w:space="0" w:color="auto"/>
              <w:bottom w:val="single" w:sz="4" w:space="0" w:color="auto"/>
              <w:right w:val="single" w:sz="4" w:space="0" w:color="auto"/>
            </w:tcBorders>
            <w:vAlign w:val="center"/>
            <w:hideMark/>
          </w:tcPr>
          <w:p w14:paraId="35233340"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Mbps</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2271F8EA" w14:textId="77777777" w:rsidR="006E0E8E" w:rsidRPr="00E656B7" w:rsidRDefault="006E0E8E" w:rsidP="006E0E8E">
            <w:pPr>
              <w:keepNext/>
              <w:keepLines/>
              <w:spacing w:after="0"/>
              <w:jc w:val="center"/>
              <w:rPr>
                <w:rFonts w:ascii="Arial" w:hAnsi="Arial" w:cs="Arial"/>
                <w:sz w:val="18"/>
                <w:szCs w:val="18"/>
              </w:rPr>
            </w:pPr>
            <w:r w:rsidRPr="00E656B7">
              <w:rPr>
                <w:rFonts w:ascii="Arial" w:hAnsi="Arial" w:cs="Arial"/>
                <w:sz w:val="18"/>
                <w:szCs w:val="18"/>
              </w:rPr>
              <w:t>12.411</w:t>
            </w:r>
          </w:p>
        </w:tc>
        <w:tc>
          <w:tcPr>
            <w:tcW w:w="628" w:type="pct"/>
            <w:gridSpan w:val="2"/>
            <w:tcBorders>
              <w:top w:val="single" w:sz="4" w:space="0" w:color="auto"/>
              <w:left w:val="single" w:sz="4" w:space="0" w:color="auto"/>
              <w:bottom w:val="single" w:sz="4" w:space="0" w:color="auto"/>
              <w:right w:val="single" w:sz="4" w:space="0" w:color="auto"/>
            </w:tcBorders>
            <w:vAlign w:val="center"/>
            <w:hideMark/>
          </w:tcPr>
          <w:p w14:paraId="0966FA9C"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24.814</w:t>
            </w:r>
          </w:p>
        </w:tc>
        <w:tc>
          <w:tcPr>
            <w:tcW w:w="628" w:type="pct"/>
            <w:tcBorders>
              <w:top w:val="single" w:sz="4" w:space="0" w:color="auto"/>
              <w:left w:val="single" w:sz="4" w:space="0" w:color="auto"/>
              <w:bottom w:val="single" w:sz="4" w:space="0" w:color="auto"/>
              <w:right w:val="single" w:sz="4" w:space="0" w:color="auto"/>
            </w:tcBorders>
            <w:vAlign w:val="center"/>
            <w:hideMark/>
          </w:tcPr>
          <w:p w14:paraId="4EA8DEBB"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34.063</w:t>
            </w:r>
          </w:p>
        </w:tc>
        <w:tc>
          <w:tcPr>
            <w:tcW w:w="628" w:type="pct"/>
            <w:tcBorders>
              <w:top w:val="single" w:sz="4" w:space="0" w:color="auto"/>
              <w:left w:val="single" w:sz="4" w:space="0" w:color="auto"/>
              <w:bottom w:val="single" w:sz="4" w:space="0" w:color="auto"/>
              <w:right w:val="single" w:sz="4" w:space="0" w:color="auto"/>
            </w:tcBorders>
            <w:vAlign w:val="center"/>
            <w:hideMark/>
          </w:tcPr>
          <w:p w14:paraId="3F757E48" w14:textId="77777777" w:rsidR="006E0E8E" w:rsidRPr="00E656B7" w:rsidRDefault="006E0E8E" w:rsidP="006E0E8E">
            <w:pPr>
              <w:keepNext/>
              <w:keepLines/>
              <w:spacing w:after="0"/>
              <w:jc w:val="center"/>
              <w:rPr>
                <w:rFonts w:ascii="Arial" w:hAnsi="Arial" w:cs="Arial"/>
                <w:sz w:val="18"/>
              </w:rPr>
            </w:pPr>
            <w:r w:rsidRPr="00E656B7">
              <w:rPr>
                <w:rFonts w:ascii="Arial" w:hAnsi="Arial" w:cs="Arial"/>
                <w:sz w:val="18"/>
              </w:rPr>
              <w:t>45.760</w:t>
            </w:r>
          </w:p>
        </w:tc>
        <w:tc>
          <w:tcPr>
            <w:tcW w:w="628" w:type="pct"/>
            <w:tcBorders>
              <w:top w:val="single" w:sz="4" w:space="0" w:color="auto"/>
              <w:left w:val="single" w:sz="4" w:space="0" w:color="auto"/>
              <w:bottom w:val="single" w:sz="4" w:space="0" w:color="auto"/>
              <w:right w:val="single" w:sz="4" w:space="0" w:color="auto"/>
            </w:tcBorders>
            <w:vAlign w:val="center"/>
            <w:hideMark/>
          </w:tcPr>
          <w:p w14:paraId="197A5B89" w14:textId="7337636A" w:rsidR="006E0E8E" w:rsidRPr="00E656B7" w:rsidRDefault="006B71F5" w:rsidP="006E0E8E">
            <w:pPr>
              <w:pStyle w:val="TAC"/>
              <w:rPr>
                <w:rFonts w:cs="Arial"/>
              </w:rPr>
            </w:pPr>
            <w:ins w:id="487" w:author="Huawei" w:date="2021-12-17T11:12:00Z">
              <w:r>
                <w:t>28.219</w:t>
              </w:r>
            </w:ins>
            <w:del w:id="488" w:author="Huawei" w:date="2021-12-17T11:12:00Z">
              <w:r w:rsidR="006E0E8E" w:rsidRPr="00E656B7" w:rsidDel="006B71F5">
                <w:delText>16.553</w:delText>
              </w:r>
            </w:del>
          </w:p>
        </w:tc>
        <w:tc>
          <w:tcPr>
            <w:tcW w:w="629" w:type="pct"/>
            <w:tcBorders>
              <w:top w:val="single" w:sz="4" w:space="0" w:color="auto"/>
              <w:left w:val="single" w:sz="4" w:space="0" w:color="auto"/>
              <w:bottom w:val="single" w:sz="4" w:space="0" w:color="auto"/>
              <w:right w:val="single" w:sz="4" w:space="0" w:color="auto"/>
            </w:tcBorders>
            <w:vAlign w:val="center"/>
            <w:hideMark/>
          </w:tcPr>
          <w:p w14:paraId="06166646" w14:textId="77777777" w:rsidR="006E0E8E" w:rsidRPr="00E656B7" w:rsidRDefault="006E0E8E" w:rsidP="006E0E8E">
            <w:pPr>
              <w:pStyle w:val="TAC"/>
            </w:pPr>
            <w:r w:rsidRPr="00E656B7">
              <w:rPr>
                <w:lang w:eastAsia="ko-KR"/>
              </w:rPr>
              <w:t>16.553</w:t>
            </w:r>
          </w:p>
        </w:tc>
      </w:tr>
      <w:tr w:rsidR="006E0E8E" w:rsidRPr="00E656B7" w14:paraId="0EC0E924" w14:textId="77777777" w:rsidTr="006E0E8E">
        <w:tblPrEx>
          <w:tblCellMar>
            <w:left w:w="108" w:type="dxa"/>
          </w:tblCellMar>
        </w:tblPrEx>
        <w:trPr>
          <w:gridBefore w:val="1"/>
          <w:gridAfter w:val="1"/>
          <w:wBefore w:w="19" w:type="pct"/>
          <w:wAfter w:w="94" w:type="pct"/>
          <w:trHeight w:val="70"/>
          <w:jc w:val="center"/>
        </w:trPr>
        <w:tc>
          <w:tcPr>
            <w:tcW w:w="4887" w:type="pct"/>
            <w:gridSpan w:val="10"/>
            <w:tcBorders>
              <w:top w:val="single" w:sz="4" w:space="0" w:color="auto"/>
              <w:left w:val="single" w:sz="4" w:space="0" w:color="auto"/>
              <w:bottom w:val="single" w:sz="4" w:space="0" w:color="auto"/>
              <w:right w:val="single" w:sz="4" w:space="0" w:color="auto"/>
            </w:tcBorders>
            <w:hideMark/>
          </w:tcPr>
          <w:p w14:paraId="4D050E72" w14:textId="77777777" w:rsidR="006E0E8E" w:rsidRPr="00E656B7" w:rsidRDefault="006E0E8E" w:rsidP="006E0E8E">
            <w:pPr>
              <w:pStyle w:val="TAN"/>
            </w:pPr>
            <w:r w:rsidRPr="00E656B7">
              <w:t>NOTE 1:</w:t>
            </w:r>
            <w:r w:rsidRPr="00E656B7">
              <w:tab/>
              <w:t>SS/PBCH block is transmitted in slot #0 with periodicity 20 ms.</w:t>
            </w:r>
          </w:p>
          <w:p w14:paraId="560812AA" w14:textId="77777777" w:rsidR="006E0E8E" w:rsidRPr="00E656B7" w:rsidRDefault="006E0E8E" w:rsidP="006E0E8E">
            <w:pPr>
              <w:pStyle w:val="TAN"/>
            </w:pPr>
            <w:r w:rsidRPr="00E656B7">
              <w:t>NOTE 2:</w:t>
            </w:r>
            <w:r w:rsidRPr="00E656B7">
              <w:tab/>
              <w:t>Slot i is slot index per 2 frames.</w:t>
            </w:r>
          </w:p>
        </w:tc>
      </w:tr>
    </w:tbl>
    <w:p w14:paraId="2B0A33F8" w14:textId="77777777" w:rsidR="006E0E8E" w:rsidRPr="006E0E8E" w:rsidRDefault="006E0E8E" w:rsidP="006E0E8E">
      <w:pPr>
        <w:rPr>
          <w:lang w:eastAsia="zh-CN"/>
        </w:rPr>
      </w:pPr>
    </w:p>
    <w:p w14:paraId="7E727380" w14:textId="77777777" w:rsidR="0082499E" w:rsidRPr="00162374" w:rsidRDefault="0082499E" w:rsidP="0082499E">
      <w:pPr>
        <w:rPr>
          <w:lang w:eastAsia="zh-CN"/>
        </w:rPr>
      </w:pPr>
    </w:p>
    <w:p w14:paraId="65D90EE3" w14:textId="77777777" w:rsidR="006B71F5" w:rsidRDefault="006B71F5" w:rsidP="006B71F5">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7A8BF23D" w14:textId="77777777" w:rsidR="006B71F5" w:rsidRPr="006B71F5" w:rsidRDefault="006B71F5" w:rsidP="006B71F5">
      <w:pPr>
        <w:rPr>
          <w:lang w:eastAsia="zh-CN"/>
        </w:rPr>
      </w:pPr>
    </w:p>
    <w:p w14:paraId="23729192" w14:textId="77777777" w:rsidR="00185F0A" w:rsidRPr="00162374" w:rsidRDefault="00185F0A" w:rsidP="00185F0A">
      <w:pPr>
        <w:pStyle w:val="40"/>
        <w:rPr>
          <w:lang w:eastAsia="zh-CN"/>
        </w:rPr>
      </w:pPr>
      <w:bookmarkStart w:id="489" w:name="_Toc27479664"/>
      <w:bookmarkStart w:id="490" w:name="_Toc36058864"/>
      <w:bookmarkStart w:id="491" w:name="_Toc44067788"/>
      <w:bookmarkStart w:id="492" w:name="_Toc52716715"/>
      <w:bookmarkStart w:id="493" w:name="_Toc58239367"/>
      <w:bookmarkStart w:id="494" w:name="_Toc68246956"/>
      <w:bookmarkStart w:id="495" w:name="_Toc75790273"/>
      <w:r w:rsidRPr="00162374">
        <w:rPr>
          <w:lang w:eastAsia="zh-CN"/>
        </w:rPr>
        <w:t>A.3.2.2.2</w:t>
      </w:r>
      <w:r w:rsidRPr="00162374">
        <w:rPr>
          <w:lang w:eastAsia="zh-TW"/>
        </w:rPr>
        <w:tab/>
      </w:r>
      <w:r w:rsidRPr="00162374">
        <w:rPr>
          <w:lang w:eastAsia="zh-CN"/>
        </w:rPr>
        <w:t>Reference measurement channels for SCS 30 kHz FR1</w:t>
      </w:r>
      <w:bookmarkEnd w:id="489"/>
      <w:bookmarkEnd w:id="490"/>
      <w:bookmarkEnd w:id="491"/>
      <w:bookmarkEnd w:id="492"/>
      <w:bookmarkEnd w:id="493"/>
      <w:bookmarkEnd w:id="494"/>
      <w:bookmarkEnd w:id="495"/>
    </w:p>
    <w:p w14:paraId="426CBD14" w14:textId="0CED309F" w:rsidR="00185F0A" w:rsidRPr="00162374" w:rsidRDefault="006B71F5" w:rsidP="00185F0A">
      <w:r w:rsidRPr="00143169">
        <w:rPr>
          <w:color w:val="FF0000"/>
        </w:rPr>
        <w:t>&lt;Unchanged Text Skipped&gt;</w:t>
      </w:r>
    </w:p>
    <w:p w14:paraId="6FC08A97" w14:textId="77777777" w:rsidR="00185F0A" w:rsidRPr="00162374" w:rsidRDefault="00185F0A" w:rsidP="00185F0A">
      <w:pPr>
        <w:pStyle w:val="TH"/>
      </w:pPr>
      <w:r w:rsidRPr="00162374">
        <w:lastRenderedPageBreak/>
        <w:t>Table A.3.2.2.2-3: PDSCH Reference Channel for TDD UL-DL pattern FR1.30-1 (64QAM)</w:t>
      </w:r>
    </w:p>
    <w:tbl>
      <w:tblPr>
        <w:tblW w:w="50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9"/>
        <w:gridCol w:w="895"/>
        <w:gridCol w:w="1064"/>
        <w:gridCol w:w="1064"/>
        <w:gridCol w:w="1064"/>
        <w:gridCol w:w="1064"/>
        <w:gridCol w:w="1058"/>
      </w:tblGrid>
      <w:tr w:rsidR="00185F0A" w:rsidRPr="00162374" w14:paraId="30F7608B" w14:textId="77777777" w:rsidTr="006E0E8E">
        <w:trPr>
          <w:jc w:val="center"/>
        </w:trPr>
        <w:tc>
          <w:tcPr>
            <w:tcW w:w="1802" w:type="pct"/>
            <w:shd w:val="clear" w:color="auto" w:fill="auto"/>
            <w:vAlign w:val="center"/>
          </w:tcPr>
          <w:p w14:paraId="4891A6E2" w14:textId="77777777" w:rsidR="00185F0A" w:rsidRPr="00162374" w:rsidRDefault="00185F0A" w:rsidP="006E0E8E">
            <w:pPr>
              <w:pStyle w:val="TAH"/>
              <w:rPr>
                <w:rFonts w:cs="Arial"/>
                <w:szCs w:val="18"/>
              </w:rPr>
            </w:pPr>
            <w:r w:rsidRPr="00162374">
              <w:rPr>
                <w:rFonts w:cs="Arial"/>
                <w:szCs w:val="18"/>
              </w:rPr>
              <w:t>Parameter</w:t>
            </w:r>
          </w:p>
        </w:tc>
        <w:tc>
          <w:tcPr>
            <w:tcW w:w="461" w:type="pct"/>
            <w:shd w:val="clear" w:color="auto" w:fill="auto"/>
            <w:vAlign w:val="center"/>
          </w:tcPr>
          <w:p w14:paraId="16BC18D3" w14:textId="77777777" w:rsidR="00185F0A" w:rsidRPr="00162374" w:rsidRDefault="00185F0A" w:rsidP="006E0E8E">
            <w:pPr>
              <w:pStyle w:val="TAH"/>
              <w:rPr>
                <w:rFonts w:cs="Arial"/>
                <w:szCs w:val="18"/>
              </w:rPr>
            </w:pPr>
            <w:r w:rsidRPr="00162374">
              <w:rPr>
                <w:rFonts w:cs="Arial"/>
                <w:szCs w:val="18"/>
              </w:rPr>
              <w:t>Unit</w:t>
            </w:r>
          </w:p>
        </w:tc>
        <w:tc>
          <w:tcPr>
            <w:tcW w:w="2737" w:type="pct"/>
            <w:gridSpan w:val="5"/>
            <w:shd w:val="clear" w:color="auto" w:fill="auto"/>
            <w:vAlign w:val="center"/>
          </w:tcPr>
          <w:p w14:paraId="49111FA2" w14:textId="77777777" w:rsidR="00185F0A" w:rsidRPr="00162374" w:rsidRDefault="00185F0A" w:rsidP="006E0E8E">
            <w:pPr>
              <w:pStyle w:val="TAH"/>
              <w:rPr>
                <w:rFonts w:cs="Arial"/>
                <w:szCs w:val="18"/>
              </w:rPr>
            </w:pPr>
            <w:r w:rsidRPr="00162374">
              <w:rPr>
                <w:rFonts w:cs="Arial"/>
                <w:szCs w:val="18"/>
              </w:rPr>
              <w:t>Value</w:t>
            </w:r>
          </w:p>
        </w:tc>
      </w:tr>
      <w:tr w:rsidR="00DC660A" w:rsidRPr="00162374" w14:paraId="7F9BD552" w14:textId="77777777" w:rsidTr="00DC660A">
        <w:trPr>
          <w:jc w:val="center"/>
        </w:trPr>
        <w:tc>
          <w:tcPr>
            <w:tcW w:w="1802" w:type="pct"/>
            <w:vAlign w:val="center"/>
          </w:tcPr>
          <w:p w14:paraId="1D3F9468" w14:textId="77777777" w:rsidR="00DC660A" w:rsidRPr="00162374" w:rsidRDefault="00DC660A" w:rsidP="00DC660A">
            <w:pPr>
              <w:pStyle w:val="TAL"/>
              <w:rPr>
                <w:rFonts w:cs="Arial"/>
                <w:szCs w:val="18"/>
              </w:rPr>
            </w:pPr>
            <w:r w:rsidRPr="00162374">
              <w:rPr>
                <w:rFonts w:cs="Arial"/>
                <w:szCs w:val="18"/>
              </w:rPr>
              <w:t>Reference channel</w:t>
            </w:r>
          </w:p>
        </w:tc>
        <w:tc>
          <w:tcPr>
            <w:tcW w:w="461" w:type="pct"/>
            <w:vAlign w:val="center"/>
          </w:tcPr>
          <w:p w14:paraId="2B2D2071" w14:textId="77777777" w:rsidR="00DC660A" w:rsidRPr="00162374" w:rsidRDefault="00DC660A" w:rsidP="00DC660A">
            <w:pPr>
              <w:pStyle w:val="TAC"/>
              <w:rPr>
                <w:rFonts w:cs="Arial"/>
                <w:szCs w:val="18"/>
              </w:rPr>
            </w:pPr>
          </w:p>
        </w:tc>
        <w:tc>
          <w:tcPr>
            <w:tcW w:w="548" w:type="pct"/>
            <w:vAlign w:val="center"/>
          </w:tcPr>
          <w:p w14:paraId="7D424D8A" w14:textId="77777777" w:rsidR="00DC660A" w:rsidRPr="00162374" w:rsidRDefault="00DC660A" w:rsidP="00DC660A">
            <w:pPr>
              <w:pStyle w:val="TAC"/>
              <w:rPr>
                <w:rFonts w:cs="Arial"/>
                <w:szCs w:val="18"/>
              </w:rPr>
            </w:pPr>
            <w:r w:rsidRPr="00162374">
              <w:rPr>
                <w:rFonts w:cs="Arial"/>
                <w:szCs w:val="18"/>
              </w:rPr>
              <w:t>R.PDSCH.2-3.1 TDD</w:t>
            </w:r>
          </w:p>
        </w:tc>
        <w:tc>
          <w:tcPr>
            <w:tcW w:w="548" w:type="pct"/>
            <w:vAlign w:val="center"/>
          </w:tcPr>
          <w:p w14:paraId="73A593B3" w14:textId="77777777" w:rsidR="00DC660A" w:rsidRPr="00162374" w:rsidRDefault="00DC660A" w:rsidP="00DC660A">
            <w:pPr>
              <w:pStyle w:val="TAC"/>
              <w:rPr>
                <w:rFonts w:cs="Arial"/>
                <w:szCs w:val="18"/>
                <w:lang w:eastAsia="zh-CN"/>
              </w:rPr>
            </w:pPr>
            <w:r w:rsidRPr="00162374">
              <w:t>R.PDSCH.2-3.2 TDD</w:t>
            </w:r>
          </w:p>
        </w:tc>
        <w:tc>
          <w:tcPr>
            <w:tcW w:w="548" w:type="pct"/>
            <w:vAlign w:val="center"/>
          </w:tcPr>
          <w:p w14:paraId="322041E0" w14:textId="085E51CD" w:rsidR="00DC660A" w:rsidRPr="00162374" w:rsidRDefault="00DC660A" w:rsidP="00DC660A">
            <w:pPr>
              <w:pStyle w:val="TAC"/>
              <w:rPr>
                <w:rFonts w:cs="Arial"/>
                <w:szCs w:val="18"/>
                <w:lang w:eastAsia="zh-CN"/>
              </w:rPr>
            </w:pPr>
            <w:ins w:id="496" w:author="Huawei" w:date="2021-12-14T17:11:00Z">
              <w:r w:rsidRPr="00290E0B">
                <w:t>R.PDSCH.2-3.3 TDD</w:t>
              </w:r>
            </w:ins>
          </w:p>
        </w:tc>
        <w:tc>
          <w:tcPr>
            <w:tcW w:w="548" w:type="pct"/>
            <w:vAlign w:val="center"/>
          </w:tcPr>
          <w:p w14:paraId="1A8BEDFE" w14:textId="05707297" w:rsidR="00DC660A" w:rsidRPr="00162374" w:rsidRDefault="00DC660A" w:rsidP="00DC660A">
            <w:pPr>
              <w:pStyle w:val="TAC"/>
              <w:rPr>
                <w:rFonts w:cs="Arial"/>
                <w:szCs w:val="18"/>
              </w:rPr>
            </w:pPr>
            <w:ins w:id="497" w:author="Huawei" w:date="2021-12-14T17:12:00Z">
              <w:r w:rsidRPr="00290E0B">
                <w:t>R.PDSCH.2-3.4 TDD</w:t>
              </w:r>
            </w:ins>
          </w:p>
        </w:tc>
        <w:tc>
          <w:tcPr>
            <w:tcW w:w="545" w:type="pct"/>
            <w:vAlign w:val="center"/>
          </w:tcPr>
          <w:p w14:paraId="0535E4EC" w14:textId="77777777" w:rsidR="00DC660A" w:rsidRPr="00162374" w:rsidRDefault="00DC660A" w:rsidP="00DC660A">
            <w:pPr>
              <w:pStyle w:val="TAC"/>
              <w:rPr>
                <w:rFonts w:cs="Arial"/>
                <w:szCs w:val="18"/>
                <w:lang w:eastAsia="zh-CN"/>
              </w:rPr>
            </w:pPr>
          </w:p>
        </w:tc>
      </w:tr>
      <w:tr w:rsidR="00DC660A" w:rsidRPr="00162374" w14:paraId="3B7CAE8E" w14:textId="77777777" w:rsidTr="00DC660A">
        <w:trPr>
          <w:jc w:val="center"/>
        </w:trPr>
        <w:tc>
          <w:tcPr>
            <w:tcW w:w="1802" w:type="pct"/>
            <w:vAlign w:val="center"/>
          </w:tcPr>
          <w:p w14:paraId="1853B5B5" w14:textId="77777777" w:rsidR="00DC660A" w:rsidRPr="00162374" w:rsidRDefault="00DC660A" w:rsidP="00DC660A">
            <w:pPr>
              <w:pStyle w:val="TAL"/>
              <w:rPr>
                <w:rFonts w:cs="Arial"/>
                <w:szCs w:val="18"/>
              </w:rPr>
            </w:pPr>
            <w:r w:rsidRPr="00162374">
              <w:t>Channel bandwidth</w:t>
            </w:r>
          </w:p>
        </w:tc>
        <w:tc>
          <w:tcPr>
            <w:tcW w:w="461" w:type="pct"/>
            <w:vAlign w:val="center"/>
          </w:tcPr>
          <w:p w14:paraId="5E6EB19A" w14:textId="77777777" w:rsidR="00DC660A" w:rsidRPr="00162374" w:rsidRDefault="00DC660A" w:rsidP="00DC660A">
            <w:pPr>
              <w:pStyle w:val="TAC"/>
              <w:rPr>
                <w:rFonts w:cs="Arial"/>
                <w:szCs w:val="18"/>
              </w:rPr>
            </w:pPr>
            <w:r w:rsidRPr="00162374">
              <w:rPr>
                <w:rFonts w:cs="Arial"/>
                <w:szCs w:val="18"/>
              </w:rPr>
              <w:t>MHz</w:t>
            </w:r>
          </w:p>
        </w:tc>
        <w:tc>
          <w:tcPr>
            <w:tcW w:w="548" w:type="pct"/>
            <w:vAlign w:val="center"/>
          </w:tcPr>
          <w:p w14:paraId="57A03A69" w14:textId="77777777" w:rsidR="00DC660A" w:rsidRPr="00162374" w:rsidRDefault="00DC660A" w:rsidP="00DC660A">
            <w:pPr>
              <w:pStyle w:val="TAC"/>
              <w:rPr>
                <w:rFonts w:cs="Arial"/>
                <w:szCs w:val="18"/>
              </w:rPr>
            </w:pPr>
            <w:r w:rsidRPr="00162374">
              <w:rPr>
                <w:rFonts w:cs="Arial"/>
                <w:szCs w:val="18"/>
              </w:rPr>
              <w:t>40</w:t>
            </w:r>
          </w:p>
        </w:tc>
        <w:tc>
          <w:tcPr>
            <w:tcW w:w="548" w:type="pct"/>
            <w:vAlign w:val="center"/>
          </w:tcPr>
          <w:p w14:paraId="38EDA357" w14:textId="77777777" w:rsidR="00DC660A" w:rsidRPr="00162374" w:rsidRDefault="00DC660A" w:rsidP="00DC660A">
            <w:pPr>
              <w:pStyle w:val="TAC"/>
              <w:rPr>
                <w:rFonts w:cs="Arial"/>
                <w:szCs w:val="18"/>
              </w:rPr>
            </w:pPr>
            <w:r w:rsidRPr="00162374">
              <w:t>40</w:t>
            </w:r>
          </w:p>
        </w:tc>
        <w:tc>
          <w:tcPr>
            <w:tcW w:w="548" w:type="pct"/>
            <w:vAlign w:val="center"/>
          </w:tcPr>
          <w:p w14:paraId="0FA0083D" w14:textId="2574ED68" w:rsidR="00DC660A" w:rsidRPr="00162374" w:rsidRDefault="00DC660A" w:rsidP="00DC660A">
            <w:pPr>
              <w:pStyle w:val="TAC"/>
            </w:pPr>
            <w:ins w:id="498" w:author="Huawei" w:date="2021-12-14T17:11:00Z">
              <w:r w:rsidRPr="00CB761B">
                <w:t>40</w:t>
              </w:r>
            </w:ins>
          </w:p>
        </w:tc>
        <w:tc>
          <w:tcPr>
            <w:tcW w:w="548" w:type="pct"/>
            <w:vAlign w:val="center"/>
          </w:tcPr>
          <w:p w14:paraId="0968D884" w14:textId="45E8C0A7" w:rsidR="00DC660A" w:rsidRPr="00162374" w:rsidRDefault="00DC660A" w:rsidP="00DC660A">
            <w:pPr>
              <w:pStyle w:val="TAC"/>
            </w:pPr>
            <w:ins w:id="499" w:author="Huawei" w:date="2021-12-14T17:12:00Z">
              <w:r w:rsidRPr="00CB761B">
                <w:t>40</w:t>
              </w:r>
            </w:ins>
          </w:p>
        </w:tc>
        <w:tc>
          <w:tcPr>
            <w:tcW w:w="545" w:type="pct"/>
            <w:vAlign w:val="center"/>
          </w:tcPr>
          <w:p w14:paraId="1646F6F4" w14:textId="77777777" w:rsidR="00DC660A" w:rsidRPr="00162374" w:rsidRDefault="00DC660A" w:rsidP="00DC660A">
            <w:pPr>
              <w:pStyle w:val="TAC"/>
            </w:pPr>
          </w:p>
        </w:tc>
      </w:tr>
      <w:tr w:rsidR="00DC660A" w:rsidRPr="00162374" w14:paraId="4AE10BBB" w14:textId="77777777" w:rsidTr="00DC660A">
        <w:trPr>
          <w:jc w:val="center"/>
        </w:trPr>
        <w:tc>
          <w:tcPr>
            <w:tcW w:w="1802" w:type="pct"/>
            <w:vAlign w:val="center"/>
          </w:tcPr>
          <w:p w14:paraId="3941551A" w14:textId="77777777" w:rsidR="00DC660A" w:rsidRPr="00162374" w:rsidRDefault="00DC660A" w:rsidP="00DC660A">
            <w:pPr>
              <w:pStyle w:val="TAL"/>
              <w:rPr>
                <w:rFonts w:cs="Arial"/>
                <w:szCs w:val="18"/>
              </w:rPr>
            </w:pPr>
            <w:r w:rsidRPr="00162374">
              <w:rPr>
                <w:rFonts w:cs="Arial"/>
                <w:szCs w:val="18"/>
              </w:rPr>
              <w:t>Subcarrier spacing</w:t>
            </w:r>
          </w:p>
        </w:tc>
        <w:tc>
          <w:tcPr>
            <w:tcW w:w="461" w:type="pct"/>
            <w:vAlign w:val="center"/>
          </w:tcPr>
          <w:p w14:paraId="1A6AA648" w14:textId="77777777" w:rsidR="00DC660A" w:rsidRPr="00162374" w:rsidRDefault="00DC660A" w:rsidP="00DC660A">
            <w:pPr>
              <w:pStyle w:val="TAC"/>
              <w:rPr>
                <w:rFonts w:cs="Arial"/>
                <w:szCs w:val="18"/>
              </w:rPr>
            </w:pPr>
            <w:r w:rsidRPr="00162374">
              <w:rPr>
                <w:rFonts w:cs="Arial"/>
                <w:szCs w:val="18"/>
              </w:rPr>
              <w:t>kHz</w:t>
            </w:r>
          </w:p>
        </w:tc>
        <w:tc>
          <w:tcPr>
            <w:tcW w:w="548" w:type="pct"/>
            <w:vAlign w:val="center"/>
          </w:tcPr>
          <w:p w14:paraId="0879D7D9" w14:textId="77777777" w:rsidR="00DC660A" w:rsidRPr="00162374" w:rsidRDefault="00DC660A" w:rsidP="00DC660A">
            <w:pPr>
              <w:pStyle w:val="TAC"/>
              <w:rPr>
                <w:rFonts w:cs="Arial"/>
                <w:szCs w:val="18"/>
              </w:rPr>
            </w:pPr>
            <w:r w:rsidRPr="00162374">
              <w:rPr>
                <w:rFonts w:cs="Arial"/>
                <w:szCs w:val="18"/>
              </w:rPr>
              <w:t>30</w:t>
            </w:r>
          </w:p>
        </w:tc>
        <w:tc>
          <w:tcPr>
            <w:tcW w:w="548" w:type="pct"/>
            <w:vAlign w:val="center"/>
          </w:tcPr>
          <w:p w14:paraId="455A6271" w14:textId="77777777" w:rsidR="00DC660A" w:rsidRPr="00162374" w:rsidRDefault="00DC660A" w:rsidP="00DC660A">
            <w:pPr>
              <w:pStyle w:val="TAC"/>
              <w:rPr>
                <w:rFonts w:cs="Arial"/>
                <w:szCs w:val="18"/>
              </w:rPr>
            </w:pPr>
            <w:r w:rsidRPr="00162374">
              <w:t>30</w:t>
            </w:r>
          </w:p>
        </w:tc>
        <w:tc>
          <w:tcPr>
            <w:tcW w:w="548" w:type="pct"/>
            <w:vAlign w:val="center"/>
          </w:tcPr>
          <w:p w14:paraId="377F7540" w14:textId="11C470A5" w:rsidR="00DC660A" w:rsidRPr="00162374" w:rsidRDefault="00DC660A" w:rsidP="00DC660A">
            <w:pPr>
              <w:pStyle w:val="TAC"/>
              <w:rPr>
                <w:rFonts w:cs="Arial"/>
                <w:szCs w:val="18"/>
              </w:rPr>
            </w:pPr>
            <w:ins w:id="500" w:author="Huawei" w:date="2021-12-14T17:11:00Z">
              <w:r w:rsidRPr="00CB761B">
                <w:t>30</w:t>
              </w:r>
            </w:ins>
          </w:p>
        </w:tc>
        <w:tc>
          <w:tcPr>
            <w:tcW w:w="548" w:type="pct"/>
            <w:vAlign w:val="center"/>
          </w:tcPr>
          <w:p w14:paraId="2FC1D6D1" w14:textId="0D33B08C" w:rsidR="00DC660A" w:rsidRPr="00162374" w:rsidRDefault="00DC660A" w:rsidP="00DC660A">
            <w:pPr>
              <w:pStyle w:val="TAC"/>
              <w:rPr>
                <w:rFonts w:cs="Arial"/>
                <w:szCs w:val="18"/>
              </w:rPr>
            </w:pPr>
            <w:ins w:id="501" w:author="Huawei" w:date="2021-12-14T17:12:00Z">
              <w:r w:rsidRPr="00CB761B">
                <w:t>30</w:t>
              </w:r>
            </w:ins>
          </w:p>
        </w:tc>
        <w:tc>
          <w:tcPr>
            <w:tcW w:w="545" w:type="pct"/>
            <w:vAlign w:val="center"/>
          </w:tcPr>
          <w:p w14:paraId="3A5ADD1A" w14:textId="77777777" w:rsidR="00DC660A" w:rsidRPr="00162374" w:rsidRDefault="00DC660A" w:rsidP="00DC660A">
            <w:pPr>
              <w:pStyle w:val="TAC"/>
              <w:rPr>
                <w:rFonts w:cs="Arial"/>
                <w:szCs w:val="18"/>
              </w:rPr>
            </w:pPr>
          </w:p>
        </w:tc>
      </w:tr>
      <w:tr w:rsidR="00DC660A" w:rsidRPr="00162374" w14:paraId="045FA58A" w14:textId="77777777" w:rsidTr="00DC660A">
        <w:trPr>
          <w:jc w:val="center"/>
        </w:trPr>
        <w:tc>
          <w:tcPr>
            <w:tcW w:w="1802" w:type="pct"/>
            <w:vAlign w:val="center"/>
          </w:tcPr>
          <w:p w14:paraId="368BE43E" w14:textId="77777777" w:rsidR="00DC660A" w:rsidRPr="00162374" w:rsidRDefault="00DC660A" w:rsidP="00DC660A">
            <w:pPr>
              <w:pStyle w:val="TAL"/>
              <w:rPr>
                <w:rFonts w:cs="Arial"/>
                <w:szCs w:val="18"/>
              </w:rPr>
            </w:pPr>
            <w:r w:rsidRPr="00162374">
              <w:rPr>
                <w:rFonts w:cs="Arial"/>
                <w:szCs w:val="18"/>
              </w:rPr>
              <w:t>Allocated resource blocks</w:t>
            </w:r>
          </w:p>
        </w:tc>
        <w:tc>
          <w:tcPr>
            <w:tcW w:w="461" w:type="pct"/>
            <w:vAlign w:val="center"/>
          </w:tcPr>
          <w:p w14:paraId="2FBFFA29" w14:textId="77777777" w:rsidR="00DC660A" w:rsidRPr="00162374" w:rsidRDefault="00DC660A" w:rsidP="00DC660A">
            <w:pPr>
              <w:pStyle w:val="TAC"/>
              <w:rPr>
                <w:rFonts w:cs="Arial"/>
                <w:szCs w:val="18"/>
              </w:rPr>
            </w:pPr>
            <w:r w:rsidRPr="00162374">
              <w:rPr>
                <w:rFonts w:cs="Arial"/>
                <w:szCs w:val="18"/>
              </w:rPr>
              <w:t>PRBs</w:t>
            </w:r>
          </w:p>
        </w:tc>
        <w:tc>
          <w:tcPr>
            <w:tcW w:w="548" w:type="pct"/>
            <w:vAlign w:val="center"/>
          </w:tcPr>
          <w:p w14:paraId="72ECD65A" w14:textId="77777777" w:rsidR="00DC660A" w:rsidRPr="00162374" w:rsidRDefault="00DC660A" w:rsidP="00DC660A">
            <w:pPr>
              <w:pStyle w:val="TAC"/>
              <w:rPr>
                <w:rFonts w:cs="Arial"/>
                <w:szCs w:val="18"/>
              </w:rPr>
            </w:pPr>
            <w:r w:rsidRPr="00162374">
              <w:rPr>
                <w:rFonts w:cs="Arial"/>
                <w:szCs w:val="18"/>
              </w:rPr>
              <w:t>106</w:t>
            </w:r>
          </w:p>
        </w:tc>
        <w:tc>
          <w:tcPr>
            <w:tcW w:w="548" w:type="pct"/>
            <w:vAlign w:val="center"/>
          </w:tcPr>
          <w:p w14:paraId="02E82446" w14:textId="77777777" w:rsidR="00DC660A" w:rsidRPr="00162374" w:rsidRDefault="00DC660A" w:rsidP="00DC660A">
            <w:pPr>
              <w:pStyle w:val="TAC"/>
              <w:rPr>
                <w:rFonts w:cs="Arial"/>
                <w:szCs w:val="18"/>
              </w:rPr>
            </w:pPr>
            <w:r w:rsidRPr="00162374">
              <w:t>106</w:t>
            </w:r>
          </w:p>
        </w:tc>
        <w:tc>
          <w:tcPr>
            <w:tcW w:w="548" w:type="pct"/>
            <w:vAlign w:val="center"/>
          </w:tcPr>
          <w:p w14:paraId="1EC4425C" w14:textId="382236D2" w:rsidR="00DC660A" w:rsidRPr="00162374" w:rsidRDefault="00DC660A" w:rsidP="00DC660A">
            <w:pPr>
              <w:pStyle w:val="TAC"/>
              <w:rPr>
                <w:rFonts w:cs="Arial"/>
                <w:szCs w:val="18"/>
              </w:rPr>
            </w:pPr>
            <w:ins w:id="502" w:author="Huawei" w:date="2021-12-14T17:11:00Z">
              <w:r w:rsidRPr="00CB761B">
                <w:t>53 (Note 3)</w:t>
              </w:r>
            </w:ins>
          </w:p>
        </w:tc>
        <w:tc>
          <w:tcPr>
            <w:tcW w:w="548" w:type="pct"/>
            <w:vAlign w:val="center"/>
          </w:tcPr>
          <w:p w14:paraId="6A328E5A" w14:textId="1308913A" w:rsidR="00DC660A" w:rsidRPr="00162374" w:rsidRDefault="00DC660A" w:rsidP="00DC660A">
            <w:pPr>
              <w:pStyle w:val="TAC"/>
              <w:rPr>
                <w:rFonts w:cs="Arial"/>
                <w:szCs w:val="18"/>
              </w:rPr>
            </w:pPr>
            <w:ins w:id="503" w:author="Huawei" w:date="2021-12-14T17:12:00Z">
              <w:r w:rsidRPr="00CB761B">
                <w:t>53 (Note 4)</w:t>
              </w:r>
            </w:ins>
          </w:p>
        </w:tc>
        <w:tc>
          <w:tcPr>
            <w:tcW w:w="545" w:type="pct"/>
            <w:vAlign w:val="center"/>
          </w:tcPr>
          <w:p w14:paraId="308BF5C0" w14:textId="77777777" w:rsidR="00DC660A" w:rsidRPr="00162374" w:rsidRDefault="00DC660A" w:rsidP="00DC660A">
            <w:pPr>
              <w:pStyle w:val="TAC"/>
              <w:rPr>
                <w:rFonts w:cs="Arial"/>
                <w:szCs w:val="18"/>
              </w:rPr>
            </w:pPr>
          </w:p>
        </w:tc>
      </w:tr>
      <w:tr w:rsidR="00DC660A" w:rsidRPr="00162374" w14:paraId="466CBA40" w14:textId="77777777" w:rsidTr="00DC660A">
        <w:trPr>
          <w:jc w:val="center"/>
        </w:trPr>
        <w:tc>
          <w:tcPr>
            <w:tcW w:w="1802" w:type="pct"/>
            <w:vAlign w:val="center"/>
          </w:tcPr>
          <w:p w14:paraId="645E49FD" w14:textId="77777777" w:rsidR="00DC660A" w:rsidRPr="00162374" w:rsidRDefault="00DC660A" w:rsidP="00DC660A">
            <w:pPr>
              <w:pStyle w:val="TAL"/>
              <w:rPr>
                <w:rFonts w:cs="Arial"/>
                <w:szCs w:val="18"/>
              </w:rPr>
            </w:pPr>
            <w:r w:rsidRPr="00162374">
              <w:rPr>
                <w:rFonts w:cs="Arial"/>
                <w:szCs w:val="18"/>
              </w:rPr>
              <w:t>Number of consecutive PDSCH symbols</w:t>
            </w:r>
          </w:p>
        </w:tc>
        <w:tc>
          <w:tcPr>
            <w:tcW w:w="461" w:type="pct"/>
            <w:vAlign w:val="center"/>
          </w:tcPr>
          <w:p w14:paraId="10496B38" w14:textId="77777777" w:rsidR="00DC660A" w:rsidRPr="00162374" w:rsidRDefault="00DC660A" w:rsidP="00DC660A">
            <w:pPr>
              <w:pStyle w:val="TAC"/>
              <w:rPr>
                <w:rFonts w:cs="Arial"/>
                <w:szCs w:val="18"/>
              </w:rPr>
            </w:pPr>
          </w:p>
        </w:tc>
        <w:tc>
          <w:tcPr>
            <w:tcW w:w="548" w:type="pct"/>
            <w:vAlign w:val="center"/>
          </w:tcPr>
          <w:p w14:paraId="6BA303EE" w14:textId="77777777" w:rsidR="00DC660A" w:rsidRPr="00162374" w:rsidRDefault="00DC660A" w:rsidP="00DC660A">
            <w:pPr>
              <w:pStyle w:val="TAC"/>
              <w:rPr>
                <w:rFonts w:cs="Arial"/>
                <w:szCs w:val="18"/>
              </w:rPr>
            </w:pPr>
          </w:p>
        </w:tc>
        <w:tc>
          <w:tcPr>
            <w:tcW w:w="548" w:type="pct"/>
            <w:vAlign w:val="center"/>
          </w:tcPr>
          <w:p w14:paraId="67DAB154" w14:textId="77777777" w:rsidR="00DC660A" w:rsidRPr="00162374" w:rsidRDefault="00DC660A" w:rsidP="00DC660A">
            <w:pPr>
              <w:pStyle w:val="TAC"/>
              <w:rPr>
                <w:rFonts w:cs="Arial"/>
                <w:szCs w:val="18"/>
              </w:rPr>
            </w:pPr>
          </w:p>
        </w:tc>
        <w:tc>
          <w:tcPr>
            <w:tcW w:w="548" w:type="pct"/>
            <w:vAlign w:val="center"/>
          </w:tcPr>
          <w:p w14:paraId="4BD1C4B2" w14:textId="77777777" w:rsidR="00DC660A" w:rsidRPr="00162374" w:rsidRDefault="00DC660A" w:rsidP="00DC660A">
            <w:pPr>
              <w:pStyle w:val="TAC"/>
              <w:rPr>
                <w:rFonts w:cs="Arial"/>
                <w:szCs w:val="18"/>
              </w:rPr>
            </w:pPr>
          </w:p>
        </w:tc>
        <w:tc>
          <w:tcPr>
            <w:tcW w:w="548" w:type="pct"/>
            <w:vAlign w:val="center"/>
          </w:tcPr>
          <w:p w14:paraId="4973D10E" w14:textId="77777777" w:rsidR="00DC660A" w:rsidRPr="00162374" w:rsidRDefault="00DC660A" w:rsidP="00DC660A">
            <w:pPr>
              <w:pStyle w:val="TAC"/>
              <w:rPr>
                <w:rFonts w:cs="Arial"/>
                <w:szCs w:val="18"/>
              </w:rPr>
            </w:pPr>
          </w:p>
        </w:tc>
        <w:tc>
          <w:tcPr>
            <w:tcW w:w="545" w:type="pct"/>
            <w:vAlign w:val="center"/>
          </w:tcPr>
          <w:p w14:paraId="7B27F19B" w14:textId="77777777" w:rsidR="00DC660A" w:rsidRPr="00162374" w:rsidRDefault="00DC660A" w:rsidP="00DC660A">
            <w:pPr>
              <w:pStyle w:val="TAC"/>
              <w:rPr>
                <w:rFonts w:cs="Arial"/>
                <w:szCs w:val="18"/>
              </w:rPr>
            </w:pPr>
          </w:p>
        </w:tc>
      </w:tr>
      <w:tr w:rsidR="00DC660A" w:rsidRPr="00162374" w14:paraId="783A3D83" w14:textId="77777777" w:rsidTr="00DC660A">
        <w:trPr>
          <w:jc w:val="center"/>
        </w:trPr>
        <w:tc>
          <w:tcPr>
            <w:tcW w:w="1802" w:type="pct"/>
            <w:vAlign w:val="center"/>
          </w:tcPr>
          <w:p w14:paraId="5431F54D" w14:textId="77777777" w:rsidR="00DC660A" w:rsidRPr="00162374" w:rsidRDefault="00DC660A" w:rsidP="00DC660A">
            <w:pPr>
              <w:pStyle w:val="TAL"/>
              <w:rPr>
                <w:rFonts w:cs="Arial"/>
                <w:szCs w:val="18"/>
              </w:rPr>
            </w:pPr>
            <w:r w:rsidRPr="00162374">
              <w:rPr>
                <w:rFonts w:cs="Arial"/>
                <w:szCs w:val="18"/>
              </w:rPr>
              <w:t xml:space="preserve">  </w:t>
            </w:r>
            <w:r w:rsidRPr="00162374">
              <w:rPr>
                <w:rFonts w:eastAsia="宋体" w:cs="Arial"/>
                <w:szCs w:val="18"/>
              </w:rPr>
              <w:t>For Slots 0 and Slot i, if mod(i, 10) = {8,9} for i from {0,…,39}</w:t>
            </w:r>
          </w:p>
        </w:tc>
        <w:tc>
          <w:tcPr>
            <w:tcW w:w="461" w:type="pct"/>
            <w:vAlign w:val="center"/>
          </w:tcPr>
          <w:p w14:paraId="1B9C72D3" w14:textId="77777777" w:rsidR="00DC660A" w:rsidRPr="00162374" w:rsidRDefault="00DC660A" w:rsidP="00DC660A">
            <w:pPr>
              <w:pStyle w:val="TAC"/>
              <w:rPr>
                <w:rFonts w:cs="Arial"/>
                <w:szCs w:val="18"/>
              </w:rPr>
            </w:pPr>
          </w:p>
        </w:tc>
        <w:tc>
          <w:tcPr>
            <w:tcW w:w="548" w:type="pct"/>
            <w:vAlign w:val="center"/>
          </w:tcPr>
          <w:p w14:paraId="5BEDD90D" w14:textId="77777777" w:rsidR="00DC660A" w:rsidRPr="00162374" w:rsidRDefault="00DC660A" w:rsidP="00DC660A">
            <w:pPr>
              <w:pStyle w:val="TAC"/>
              <w:rPr>
                <w:rFonts w:cs="Arial"/>
                <w:szCs w:val="18"/>
              </w:rPr>
            </w:pPr>
            <w:r w:rsidRPr="00162374">
              <w:rPr>
                <w:rFonts w:eastAsia="宋体" w:cs="Arial"/>
                <w:szCs w:val="18"/>
                <w:lang w:eastAsia="zh-CN"/>
              </w:rPr>
              <w:t>N/A</w:t>
            </w:r>
          </w:p>
        </w:tc>
        <w:tc>
          <w:tcPr>
            <w:tcW w:w="548" w:type="pct"/>
            <w:vAlign w:val="center"/>
          </w:tcPr>
          <w:p w14:paraId="4EAC9DBD" w14:textId="77777777" w:rsidR="00DC660A" w:rsidRPr="00162374" w:rsidRDefault="00DC660A" w:rsidP="00DC660A">
            <w:pPr>
              <w:pStyle w:val="TAC"/>
              <w:rPr>
                <w:rFonts w:cs="Arial"/>
                <w:szCs w:val="18"/>
              </w:rPr>
            </w:pPr>
            <w:r w:rsidRPr="00162374">
              <w:rPr>
                <w:rFonts w:eastAsia="宋体" w:cs="Arial"/>
                <w:szCs w:val="18"/>
                <w:lang w:eastAsia="zh-CN"/>
              </w:rPr>
              <w:t>N/A</w:t>
            </w:r>
          </w:p>
        </w:tc>
        <w:tc>
          <w:tcPr>
            <w:tcW w:w="548" w:type="pct"/>
            <w:vAlign w:val="center"/>
          </w:tcPr>
          <w:p w14:paraId="4F2C4994" w14:textId="139DD7B4" w:rsidR="00DC660A" w:rsidRPr="00162374" w:rsidRDefault="00DC660A" w:rsidP="00DC660A">
            <w:pPr>
              <w:pStyle w:val="TAC"/>
              <w:rPr>
                <w:rFonts w:cs="Arial"/>
                <w:szCs w:val="18"/>
              </w:rPr>
            </w:pPr>
            <w:ins w:id="504" w:author="Huawei" w:date="2021-12-14T17:11:00Z">
              <w:r>
                <w:rPr>
                  <w:rFonts w:cs="Arial" w:hint="eastAsia"/>
                  <w:szCs w:val="18"/>
                  <w:lang w:eastAsia="zh-CN"/>
                </w:rPr>
                <w:t>N</w:t>
              </w:r>
              <w:r>
                <w:rPr>
                  <w:rFonts w:cs="Arial"/>
                  <w:szCs w:val="18"/>
                  <w:lang w:eastAsia="zh-CN"/>
                </w:rPr>
                <w:t>/A</w:t>
              </w:r>
            </w:ins>
          </w:p>
        </w:tc>
        <w:tc>
          <w:tcPr>
            <w:tcW w:w="548" w:type="pct"/>
            <w:vAlign w:val="center"/>
          </w:tcPr>
          <w:p w14:paraId="710F9E83" w14:textId="4AB8118C" w:rsidR="00DC660A" w:rsidRPr="00162374" w:rsidRDefault="00DC660A" w:rsidP="00DC660A">
            <w:pPr>
              <w:pStyle w:val="TAC"/>
              <w:rPr>
                <w:rFonts w:cs="Arial"/>
                <w:szCs w:val="18"/>
              </w:rPr>
            </w:pPr>
            <w:ins w:id="505" w:author="Huawei" w:date="2021-12-14T17:12:00Z">
              <w:r>
                <w:rPr>
                  <w:rFonts w:cs="Arial" w:hint="eastAsia"/>
                  <w:szCs w:val="18"/>
                  <w:lang w:eastAsia="zh-CN"/>
                </w:rPr>
                <w:t>N</w:t>
              </w:r>
              <w:r>
                <w:rPr>
                  <w:rFonts w:cs="Arial"/>
                  <w:szCs w:val="18"/>
                  <w:lang w:eastAsia="zh-CN"/>
                </w:rPr>
                <w:t>/A</w:t>
              </w:r>
            </w:ins>
          </w:p>
        </w:tc>
        <w:tc>
          <w:tcPr>
            <w:tcW w:w="545" w:type="pct"/>
            <w:vAlign w:val="center"/>
          </w:tcPr>
          <w:p w14:paraId="7F40E911" w14:textId="77777777" w:rsidR="00DC660A" w:rsidRPr="00162374" w:rsidRDefault="00DC660A" w:rsidP="00DC660A">
            <w:pPr>
              <w:pStyle w:val="TAC"/>
              <w:rPr>
                <w:rFonts w:cs="Arial"/>
                <w:szCs w:val="18"/>
              </w:rPr>
            </w:pPr>
          </w:p>
        </w:tc>
      </w:tr>
      <w:tr w:rsidR="00DC660A" w:rsidRPr="00162374" w14:paraId="075AC5AA" w14:textId="77777777" w:rsidTr="00DC660A">
        <w:trPr>
          <w:jc w:val="center"/>
        </w:trPr>
        <w:tc>
          <w:tcPr>
            <w:tcW w:w="1802" w:type="pct"/>
            <w:vAlign w:val="center"/>
          </w:tcPr>
          <w:p w14:paraId="6D56D308" w14:textId="77777777" w:rsidR="00DC660A" w:rsidRPr="00162374" w:rsidRDefault="00DC660A" w:rsidP="00DC660A">
            <w:pPr>
              <w:pStyle w:val="TAL"/>
              <w:rPr>
                <w:rFonts w:cs="Arial"/>
                <w:szCs w:val="18"/>
              </w:rPr>
            </w:pPr>
            <w:r w:rsidRPr="00162374">
              <w:rPr>
                <w:rFonts w:cs="Arial"/>
                <w:szCs w:val="18"/>
              </w:rPr>
              <w:t xml:space="preserve">  For Slot i, if mod(i, 10) = 7 for i from {0,…,39}</w:t>
            </w:r>
          </w:p>
        </w:tc>
        <w:tc>
          <w:tcPr>
            <w:tcW w:w="461" w:type="pct"/>
            <w:vAlign w:val="center"/>
          </w:tcPr>
          <w:p w14:paraId="36EAD145" w14:textId="77777777" w:rsidR="00DC660A" w:rsidRPr="00162374" w:rsidRDefault="00DC660A" w:rsidP="00DC660A">
            <w:pPr>
              <w:pStyle w:val="TAC"/>
              <w:rPr>
                <w:rFonts w:cs="Arial"/>
                <w:szCs w:val="18"/>
              </w:rPr>
            </w:pPr>
          </w:p>
        </w:tc>
        <w:tc>
          <w:tcPr>
            <w:tcW w:w="548" w:type="pct"/>
            <w:vAlign w:val="center"/>
          </w:tcPr>
          <w:p w14:paraId="696B052D" w14:textId="77777777" w:rsidR="00DC660A" w:rsidRPr="00162374" w:rsidRDefault="00DC660A" w:rsidP="00DC660A">
            <w:pPr>
              <w:pStyle w:val="TAC"/>
              <w:rPr>
                <w:rFonts w:cs="Arial"/>
                <w:szCs w:val="18"/>
              </w:rPr>
            </w:pPr>
            <w:r w:rsidRPr="00162374">
              <w:rPr>
                <w:rFonts w:cs="Arial"/>
                <w:szCs w:val="18"/>
              </w:rPr>
              <w:t>4</w:t>
            </w:r>
          </w:p>
        </w:tc>
        <w:tc>
          <w:tcPr>
            <w:tcW w:w="548" w:type="pct"/>
            <w:vAlign w:val="center"/>
          </w:tcPr>
          <w:p w14:paraId="49B289A1" w14:textId="77777777" w:rsidR="00DC660A" w:rsidRPr="00162374" w:rsidRDefault="00DC660A" w:rsidP="00DC660A">
            <w:pPr>
              <w:pStyle w:val="TAC"/>
              <w:rPr>
                <w:rFonts w:cs="Arial"/>
                <w:szCs w:val="18"/>
              </w:rPr>
            </w:pPr>
            <w:r w:rsidRPr="00162374">
              <w:t>4</w:t>
            </w:r>
          </w:p>
        </w:tc>
        <w:tc>
          <w:tcPr>
            <w:tcW w:w="548" w:type="pct"/>
            <w:vAlign w:val="center"/>
          </w:tcPr>
          <w:p w14:paraId="6156D01C" w14:textId="2968DDD2" w:rsidR="00DC660A" w:rsidRPr="00162374" w:rsidRDefault="00DC660A" w:rsidP="00DC660A">
            <w:pPr>
              <w:pStyle w:val="TAC"/>
              <w:rPr>
                <w:rFonts w:cs="Arial"/>
                <w:szCs w:val="18"/>
              </w:rPr>
            </w:pPr>
            <w:ins w:id="506" w:author="Huawei" w:date="2021-12-14T17:11:00Z">
              <w:r w:rsidRPr="00CB761B">
                <w:t>4</w:t>
              </w:r>
            </w:ins>
          </w:p>
        </w:tc>
        <w:tc>
          <w:tcPr>
            <w:tcW w:w="548" w:type="pct"/>
            <w:vAlign w:val="center"/>
          </w:tcPr>
          <w:p w14:paraId="5A7AAE38" w14:textId="1285F989" w:rsidR="00DC660A" w:rsidRPr="00162374" w:rsidRDefault="00DC660A" w:rsidP="00DC660A">
            <w:pPr>
              <w:pStyle w:val="TAC"/>
              <w:rPr>
                <w:rFonts w:cs="Arial"/>
                <w:szCs w:val="18"/>
              </w:rPr>
            </w:pPr>
            <w:ins w:id="507" w:author="Huawei" w:date="2021-12-14T17:12:00Z">
              <w:r w:rsidRPr="00CB761B">
                <w:t>4</w:t>
              </w:r>
            </w:ins>
          </w:p>
        </w:tc>
        <w:tc>
          <w:tcPr>
            <w:tcW w:w="545" w:type="pct"/>
            <w:vAlign w:val="center"/>
          </w:tcPr>
          <w:p w14:paraId="2F7A7156" w14:textId="77777777" w:rsidR="00DC660A" w:rsidRPr="00162374" w:rsidRDefault="00DC660A" w:rsidP="00DC660A">
            <w:pPr>
              <w:pStyle w:val="TAC"/>
              <w:rPr>
                <w:rFonts w:cs="Arial"/>
                <w:szCs w:val="18"/>
              </w:rPr>
            </w:pPr>
          </w:p>
        </w:tc>
      </w:tr>
      <w:tr w:rsidR="00DC660A" w:rsidRPr="00162374" w14:paraId="57899D90" w14:textId="77777777" w:rsidTr="00DC660A">
        <w:trPr>
          <w:jc w:val="center"/>
        </w:trPr>
        <w:tc>
          <w:tcPr>
            <w:tcW w:w="1802" w:type="pct"/>
            <w:vAlign w:val="center"/>
          </w:tcPr>
          <w:p w14:paraId="405DC0EE" w14:textId="77777777" w:rsidR="00DC660A" w:rsidRPr="00162374" w:rsidRDefault="00DC660A" w:rsidP="00DC660A">
            <w:pPr>
              <w:pStyle w:val="TAL"/>
              <w:rPr>
                <w:rFonts w:cs="Arial"/>
                <w:szCs w:val="18"/>
              </w:rPr>
            </w:pPr>
            <w:r w:rsidRPr="00162374">
              <w:rPr>
                <w:rFonts w:cs="Arial"/>
                <w:szCs w:val="18"/>
              </w:rPr>
              <w:t xml:space="preserve">  For Slot i, if mod(i, 10) = {0,1,2,3,4,5,6} for i from {1,…,39}</w:t>
            </w:r>
          </w:p>
        </w:tc>
        <w:tc>
          <w:tcPr>
            <w:tcW w:w="461" w:type="pct"/>
            <w:vAlign w:val="center"/>
          </w:tcPr>
          <w:p w14:paraId="67BF50D0" w14:textId="77777777" w:rsidR="00DC660A" w:rsidRPr="00162374" w:rsidRDefault="00DC660A" w:rsidP="00DC660A">
            <w:pPr>
              <w:pStyle w:val="TAC"/>
              <w:rPr>
                <w:rFonts w:cs="Arial"/>
                <w:szCs w:val="18"/>
              </w:rPr>
            </w:pPr>
          </w:p>
        </w:tc>
        <w:tc>
          <w:tcPr>
            <w:tcW w:w="548" w:type="pct"/>
            <w:vAlign w:val="center"/>
          </w:tcPr>
          <w:p w14:paraId="318C1A0C" w14:textId="77777777" w:rsidR="00DC660A" w:rsidRPr="00162374" w:rsidRDefault="00DC660A" w:rsidP="00DC660A">
            <w:pPr>
              <w:pStyle w:val="TAC"/>
              <w:rPr>
                <w:rFonts w:cs="Arial"/>
                <w:szCs w:val="18"/>
              </w:rPr>
            </w:pPr>
            <w:r w:rsidRPr="00162374">
              <w:rPr>
                <w:rFonts w:cs="Arial"/>
                <w:szCs w:val="18"/>
              </w:rPr>
              <w:t>12</w:t>
            </w:r>
          </w:p>
        </w:tc>
        <w:tc>
          <w:tcPr>
            <w:tcW w:w="548" w:type="pct"/>
            <w:vAlign w:val="center"/>
          </w:tcPr>
          <w:p w14:paraId="66D01A12" w14:textId="77777777" w:rsidR="00DC660A" w:rsidRPr="00162374" w:rsidRDefault="00DC660A" w:rsidP="00DC660A">
            <w:pPr>
              <w:pStyle w:val="TAC"/>
              <w:rPr>
                <w:rFonts w:cs="Arial"/>
                <w:szCs w:val="18"/>
              </w:rPr>
            </w:pPr>
            <w:r w:rsidRPr="00162374">
              <w:t>12</w:t>
            </w:r>
          </w:p>
        </w:tc>
        <w:tc>
          <w:tcPr>
            <w:tcW w:w="548" w:type="pct"/>
            <w:vAlign w:val="center"/>
          </w:tcPr>
          <w:p w14:paraId="58850AF7" w14:textId="37129B6E" w:rsidR="00DC660A" w:rsidRPr="00162374" w:rsidRDefault="00DC660A" w:rsidP="00DC660A">
            <w:pPr>
              <w:pStyle w:val="TAC"/>
              <w:rPr>
                <w:rFonts w:cs="Arial"/>
                <w:szCs w:val="18"/>
              </w:rPr>
            </w:pPr>
            <w:ins w:id="508" w:author="Huawei" w:date="2021-12-14T17:11:00Z">
              <w:r w:rsidRPr="00CB761B">
                <w:t>12</w:t>
              </w:r>
            </w:ins>
          </w:p>
        </w:tc>
        <w:tc>
          <w:tcPr>
            <w:tcW w:w="548" w:type="pct"/>
            <w:vAlign w:val="center"/>
          </w:tcPr>
          <w:p w14:paraId="03028B30" w14:textId="38C2AFCC" w:rsidR="00DC660A" w:rsidRPr="00162374" w:rsidRDefault="00DC660A" w:rsidP="00DC660A">
            <w:pPr>
              <w:pStyle w:val="TAC"/>
              <w:rPr>
                <w:rFonts w:cs="Arial"/>
                <w:szCs w:val="18"/>
              </w:rPr>
            </w:pPr>
            <w:ins w:id="509" w:author="Huawei" w:date="2021-12-14T17:12:00Z">
              <w:r w:rsidRPr="00CB761B">
                <w:t>12</w:t>
              </w:r>
            </w:ins>
          </w:p>
        </w:tc>
        <w:tc>
          <w:tcPr>
            <w:tcW w:w="545" w:type="pct"/>
            <w:vAlign w:val="center"/>
          </w:tcPr>
          <w:p w14:paraId="13A261AB" w14:textId="77777777" w:rsidR="00DC660A" w:rsidRPr="00162374" w:rsidRDefault="00DC660A" w:rsidP="00DC660A">
            <w:pPr>
              <w:pStyle w:val="TAC"/>
              <w:rPr>
                <w:rFonts w:cs="Arial"/>
                <w:szCs w:val="18"/>
              </w:rPr>
            </w:pPr>
          </w:p>
        </w:tc>
      </w:tr>
      <w:tr w:rsidR="00DC660A" w:rsidRPr="00162374" w14:paraId="545756EF" w14:textId="77777777" w:rsidTr="00DC660A">
        <w:trPr>
          <w:jc w:val="center"/>
        </w:trPr>
        <w:tc>
          <w:tcPr>
            <w:tcW w:w="1802" w:type="pct"/>
            <w:vAlign w:val="center"/>
          </w:tcPr>
          <w:p w14:paraId="556E6FE2" w14:textId="77777777" w:rsidR="00DC660A" w:rsidRPr="00162374" w:rsidRDefault="00DC660A" w:rsidP="00DC660A">
            <w:pPr>
              <w:pStyle w:val="TAL"/>
              <w:rPr>
                <w:rFonts w:cs="Arial"/>
                <w:szCs w:val="18"/>
              </w:rPr>
            </w:pPr>
            <w:r w:rsidRPr="00162374">
              <w:rPr>
                <w:rFonts w:cs="Arial"/>
                <w:szCs w:val="18"/>
              </w:rPr>
              <w:t>Allocated slots per 2 frames</w:t>
            </w:r>
          </w:p>
        </w:tc>
        <w:tc>
          <w:tcPr>
            <w:tcW w:w="461" w:type="pct"/>
            <w:vAlign w:val="center"/>
          </w:tcPr>
          <w:p w14:paraId="08C71163" w14:textId="77777777" w:rsidR="00DC660A" w:rsidRPr="00162374" w:rsidRDefault="00DC660A" w:rsidP="00DC660A">
            <w:pPr>
              <w:pStyle w:val="TAC"/>
              <w:rPr>
                <w:rFonts w:cs="Arial"/>
                <w:szCs w:val="18"/>
              </w:rPr>
            </w:pPr>
          </w:p>
        </w:tc>
        <w:tc>
          <w:tcPr>
            <w:tcW w:w="548" w:type="pct"/>
          </w:tcPr>
          <w:p w14:paraId="57F2C619" w14:textId="77777777" w:rsidR="00DC660A" w:rsidRPr="00162374" w:rsidRDefault="00DC660A" w:rsidP="00DC660A">
            <w:pPr>
              <w:pStyle w:val="TAC"/>
              <w:rPr>
                <w:rFonts w:cs="Arial"/>
                <w:szCs w:val="18"/>
              </w:rPr>
            </w:pPr>
            <w:r w:rsidRPr="00162374">
              <w:rPr>
                <w:rFonts w:cs="Arial"/>
                <w:szCs w:val="18"/>
              </w:rPr>
              <w:t>31</w:t>
            </w:r>
          </w:p>
        </w:tc>
        <w:tc>
          <w:tcPr>
            <w:tcW w:w="548" w:type="pct"/>
            <w:vAlign w:val="center"/>
          </w:tcPr>
          <w:p w14:paraId="17A6A3B2" w14:textId="77777777" w:rsidR="00DC660A" w:rsidRPr="00162374" w:rsidRDefault="00DC660A" w:rsidP="00DC660A">
            <w:pPr>
              <w:pStyle w:val="TAC"/>
              <w:rPr>
                <w:rFonts w:cs="Arial"/>
                <w:szCs w:val="18"/>
              </w:rPr>
            </w:pPr>
            <w:r w:rsidRPr="00162374">
              <w:t>31</w:t>
            </w:r>
          </w:p>
        </w:tc>
        <w:tc>
          <w:tcPr>
            <w:tcW w:w="548" w:type="pct"/>
            <w:vAlign w:val="center"/>
          </w:tcPr>
          <w:p w14:paraId="6EE2ABBE" w14:textId="5FE19224" w:rsidR="00DC660A" w:rsidRPr="00162374" w:rsidRDefault="00DC660A" w:rsidP="00DC660A">
            <w:pPr>
              <w:pStyle w:val="TAC"/>
              <w:rPr>
                <w:rFonts w:cs="Arial"/>
                <w:szCs w:val="18"/>
              </w:rPr>
            </w:pPr>
            <w:ins w:id="510" w:author="Huawei" w:date="2021-12-14T17:11:00Z">
              <w:r w:rsidRPr="00CB761B">
                <w:t>31</w:t>
              </w:r>
            </w:ins>
          </w:p>
        </w:tc>
        <w:tc>
          <w:tcPr>
            <w:tcW w:w="548" w:type="pct"/>
            <w:vAlign w:val="center"/>
          </w:tcPr>
          <w:p w14:paraId="08E38E30" w14:textId="1FDEF356" w:rsidR="00DC660A" w:rsidRPr="00162374" w:rsidRDefault="00DC660A" w:rsidP="00DC660A">
            <w:pPr>
              <w:pStyle w:val="TAC"/>
              <w:rPr>
                <w:rFonts w:cs="Arial"/>
                <w:szCs w:val="18"/>
              </w:rPr>
            </w:pPr>
            <w:ins w:id="511" w:author="Huawei" w:date="2021-12-14T17:12:00Z">
              <w:r w:rsidRPr="00CB761B">
                <w:t>31</w:t>
              </w:r>
            </w:ins>
          </w:p>
        </w:tc>
        <w:tc>
          <w:tcPr>
            <w:tcW w:w="545" w:type="pct"/>
          </w:tcPr>
          <w:p w14:paraId="1CD28C26" w14:textId="77777777" w:rsidR="00DC660A" w:rsidRPr="00162374" w:rsidRDefault="00DC660A" w:rsidP="00DC660A">
            <w:pPr>
              <w:pStyle w:val="TAC"/>
              <w:rPr>
                <w:rFonts w:cs="Arial"/>
                <w:szCs w:val="18"/>
              </w:rPr>
            </w:pPr>
          </w:p>
        </w:tc>
      </w:tr>
      <w:tr w:rsidR="00DC660A" w:rsidRPr="00162374" w14:paraId="02E6FE48" w14:textId="77777777" w:rsidTr="00DC660A">
        <w:trPr>
          <w:jc w:val="center"/>
        </w:trPr>
        <w:tc>
          <w:tcPr>
            <w:tcW w:w="1802" w:type="pct"/>
            <w:vAlign w:val="center"/>
          </w:tcPr>
          <w:p w14:paraId="35AEF374" w14:textId="77777777" w:rsidR="00DC660A" w:rsidRPr="00162374" w:rsidRDefault="00DC660A" w:rsidP="00DC660A">
            <w:pPr>
              <w:pStyle w:val="TAL"/>
              <w:rPr>
                <w:rFonts w:cs="Arial"/>
                <w:szCs w:val="18"/>
              </w:rPr>
            </w:pPr>
            <w:r w:rsidRPr="00162374">
              <w:rPr>
                <w:rFonts w:cs="Arial"/>
                <w:szCs w:val="18"/>
              </w:rPr>
              <w:t>MCS table</w:t>
            </w:r>
          </w:p>
        </w:tc>
        <w:tc>
          <w:tcPr>
            <w:tcW w:w="461" w:type="pct"/>
            <w:vAlign w:val="center"/>
          </w:tcPr>
          <w:p w14:paraId="13BE80CF" w14:textId="77777777" w:rsidR="00DC660A" w:rsidRPr="00162374" w:rsidRDefault="00DC660A" w:rsidP="00DC660A">
            <w:pPr>
              <w:pStyle w:val="TAC"/>
              <w:rPr>
                <w:rFonts w:cs="Arial"/>
                <w:szCs w:val="18"/>
              </w:rPr>
            </w:pPr>
          </w:p>
        </w:tc>
        <w:tc>
          <w:tcPr>
            <w:tcW w:w="548" w:type="pct"/>
            <w:vAlign w:val="center"/>
          </w:tcPr>
          <w:p w14:paraId="0E604C9C" w14:textId="77777777" w:rsidR="00DC660A" w:rsidRPr="00162374" w:rsidRDefault="00DC660A" w:rsidP="00DC660A">
            <w:pPr>
              <w:pStyle w:val="TAC"/>
              <w:rPr>
                <w:rFonts w:cs="Arial"/>
                <w:szCs w:val="18"/>
              </w:rPr>
            </w:pPr>
            <w:r w:rsidRPr="00162374">
              <w:rPr>
                <w:rFonts w:cs="Arial"/>
                <w:szCs w:val="18"/>
              </w:rPr>
              <w:t>64QAM</w:t>
            </w:r>
          </w:p>
        </w:tc>
        <w:tc>
          <w:tcPr>
            <w:tcW w:w="548" w:type="pct"/>
            <w:vAlign w:val="center"/>
          </w:tcPr>
          <w:p w14:paraId="1F67B41F" w14:textId="77777777" w:rsidR="00DC660A" w:rsidRPr="00162374" w:rsidRDefault="00DC660A" w:rsidP="00DC660A">
            <w:pPr>
              <w:pStyle w:val="TAC"/>
              <w:rPr>
                <w:rFonts w:cs="Arial"/>
                <w:szCs w:val="18"/>
              </w:rPr>
            </w:pPr>
            <w:r w:rsidRPr="00162374">
              <w:t>64QAM</w:t>
            </w:r>
          </w:p>
        </w:tc>
        <w:tc>
          <w:tcPr>
            <w:tcW w:w="548" w:type="pct"/>
            <w:vAlign w:val="center"/>
          </w:tcPr>
          <w:p w14:paraId="6875CC9F" w14:textId="6BB05E58" w:rsidR="00DC660A" w:rsidRPr="00162374" w:rsidRDefault="00DC660A" w:rsidP="00DC660A">
            <w:pPr>
              <w:pStyle w:val="TAC"/>
              <w:rPr>
                <w:rFonts w:cs="Arial"/>
                <w:szCs w:val="18"/>
              </w:rPr>
            </w:pPr>
            <w:ins w:id="512" w:author="Huawei" w:date="2021-12-14T17:11:00Z">
              <w:r w:rsidRPr="00CB761B">
                <w:t>64QAM</w:t>
              </w:r>
            </w:ins>
          </w:p>
        </w:tc>
        <w:tc>
          <w:tcPr>
            <w:tcW w:w="548" w:type="pct"/>
            <w:vAlign w:val="center"/>
          </w:tcPr>
          <w:p w14:paraId="0A37D4EB" w14:textId="4729F5FF" w:rsidR="00DC660A" w:rsidRPr="00162374" w:rsidRDefault="00DC660A" w:rsidP="00DC660A">
            <w:pPr>
              <w:pStyle w:val="TAC"/>
              <w:rPr>
                <w:rFonts w:cs="Arial"/>
                <w:szCs w:val="18"/>
              </w:rPr>
            </w:pPr>
            <w:ins w:id="513" w:author="Huawei" w:date="2021-12-14T17:12:00Z">
              <w:r w:rsidRPr="00CB761B">
                <w:t>64QAM</w:t>
              </w:r>
            </w:ins>
          </w:p>
        </w:tc>
        <w:tc>
          <w:tcPr>
            <w:tcW w:w="545" w:type="pct"/>
            <w:vAlign w:val="center"/>
          </w:tcPr>
          <w:p w14:paraId="1AEFF717" w14:textId="77777777" w:rsidR="00DC660A" w:rsidRPr="00162374" w:rsidRDefault="00DC660A" w:rsidP="00DC660A">
            <w:pPr>
              <w:pStyle w:val="TAC"/>
              <w:rPr>
                <w:rFonts w:cs="Arial"/>
                <w:szCs w:val="18"/>
              </w:rPr>
            </w:pPr>
          </w:p>
        </w:tc>
      </w:tr>
      <w:tr w:rsidR="00DC660A" w:rsidRPr="00162374" w14:paraId="05A4281E" w14:textId="77777777" w:rsidTr="00DC660A">
        <w:trPr>
          <w:jc w:val="center"/>
        </w:trPr>
        <w:tc>
          <w:tcPr>
            <w:tcW w:w="1802" w:type="pct"/>
            <w:vAlign w:val="center"/>
          </w:tcPr>
          <w:p w14:paraId="72B5CA39" w14:textId="77777777" w:rsidR="00DC660A" w:rsidRPr="00162374" w:rsidRDefault="00DC660A" w:rsidP="00DC660A">
            <w:pPr>
              <w:pStyle w:val="TAL"/>
              <w:rPr>
                <w:rFonts w:cs="Arial"/>
                <w:szCs w:val="18"/>
              </w:rPr>
            </w:pPr>
            <w:r w:rsidRPr="00162374">
              <w:rPr>
                <w:rFonts w:cs="Arial"/>
                <w:szCs w:val="18"/>
              </w:rPr>
              <w:t>MCS index</w:t>
            </w:r>
          </w:p>
        </w:tc>
        <w:tc>
          <w:tcPr>
            <w:tcW w:w="461" w:type="pct"/>
            <w:vAlign w:val="center"/>
          </w:tcPr>
          <w:p w14:paraId="431BE425" w14:textId="77777777" w:rsidR="00DC660A" w:rsidRPr="00162374" w:rsidRDefault="00DC660A" w:rsidP="00DC660A">
            <w:pPr>
              <w:pStyle w:val="TAC"/>
              <w:rPr>
                <w:rFonts w:cs="Arial"/>
                <w:szCs w:val="18"/>
              </w:rPr>
            </w:pPr>
          </w:p>
        </w:tc>
        <w:tc>
          <w:tcPr>
            <w:tcW w:w="548" w:type="pct"/>
            <w:vAlign w:val="center"/>
          </w:tcPr>
          <w:p w14:paraId="200C3E87" w14:textId="77777777" w:rsidR="00DC660A" w:rsidRPr="00162374" w:rsidRDefault="00DC660A" w:rsidP="00DC660A">
            <w:pPr>
              <w:pStyle w:val="TAC"/>
              <w:rPr>
                <w:rFonts w:cs="Arial"/>
                <w:szCs w:val="18"/>
              </w:rPr>
            </w:pPr>
            <w:r w:rsidRPr="00162374">
              <w:rPr>
                <w:rFonts w:cs="Arial"/>
                <w:szCs w:val="18"/>
              </w:rPr>
              <w:t>19</w:t>
            </w:r>
          </w:p>
        </w:tc>
        <w:tc>
          <w:tcPr>
            <w:tcW w:w="548" w:type="pct"/>
            <w:vAlign w:val="center"/>
          </w:tcPr>
          <w:p w14:paraId="10C787C7" w14:textId="77777777" w:rsidR="00DC660A" w:rsidRPr="00162374" w:rsidRDefault="00DC660A" w:rsidP="00DC660A">
            <w:pPr>
              <w:pStyle w:val="TAC"/>
              <w:rPr>
                <w:rFonts w:cs="Arial"/>
                <w:szCs w:val="18"/>
              </w:rPr>
            </w:pPr>
            <w:r w:rsidRPr="00162374">
              <w:t>19</w:t>
            </w:r>
          </w:p>
        </w:tc>
        <w:tc>
          <w:tcPr>
            <w:tcW w:w="548" w:type="pct"/>
            <w:vAlign w:val="center"/>
          </w:tcPr>
          <w:p w14:paraId="51B0A2C0" w14:textId="68204C0E" w:rsidR="00DC660A" w:rsidRPr="00162374" w:rsidRDefault="00DC660A" w:rsidP="00DC660A">
            <w:pPr>
              <w:pStyle w:val="TAC"/>
              <w:rPr>
                <w:rFonts w:cs="Arial"/>
                <w:szCs w:val="18"/>
              </w:rPr>
            </w:pPr>
            <w:ins w:id="514" w:author="Huawei" w:date="2021-12-14T17:11:00Z">
              <w:r w:rsidRPr="00CB761B">
                <w:t>19</w:t>
              </w:r>
            </w:ins>
          </w:p>
        </w:tc>
        <w:tc>
          <w:tcPr>
            <w:tcW w:w="548" w:type="pct"/>
            <w:vAlign w:val="center"/>
          </w:tcPr>
          <w:p w14:paraId="00608834" w14:textId="2FCF039E" w:rsidR="00DC660A" w:rsidRPr="00162374" w:rsidRDefault="00DC660A" w:rsidP="00DC660A">
            <w:pPr>
              <w:pStyle w:val="TAC"/>
              <w:rPr>
                <w:rFonts w:cs="Arial"/>
                <w:szCs w:val="18"/>
              </w:rPr>
            </w:pPr>
            <w:ins w:id="515" w:author="Huawei" w:date="2021-12-14T17:12:00Z">
              <w:r w:rsidRPr="00CB761B">
                <w:t>19</w:t>
              </w:r>
            </w:ins>
          </w:p>
        </w:tc>
        <w:tc>
          <w:tcPr>
            <w:tcW w:w="545" w:type="pct"/>
            <w:vAlign w:val="center"/>
          </w:tcPr>
          <w:p w14:paraId="1255EE50" w14:textId="77777777" w:rsidR="00DC660A" w:rsidRPr="00162374" w:rsidRDefault="00DC660A" w:rsidP="00DC660A">
            <w:pPr>
              <w:pStyle w:val="TAC"/>
              <w:rPr>
                <w:rFonts w:cs="Arial"/>
                <w:szCs w:val="18"/>
              </w:rPr>
            </w:pPr>
          </w:p>
        </w:tc>
      </w:tr>
      <w:tr w:rsidR="00DC660A" w:rsidRPr="00162374" w14:paraId="310A46D1" w14:textId="77777777" w:rsidTr="00DC660A">
        <w:trPr>
          <w:jc w:val="center"/>
        </w:trPr>
        <w:tc>
          <w:tcPr>
            <w:tcW w:w="1802" w:type="pct"/>
            <w:vAlign w:val="center"/>
          </w:tcPr>
          <w:p w14:paraId="05A3B976" w14:textId="77777777" w:rsidR="00DC660A" w:rsidRPr="00162374" w:rsidRDefault="00DC660A" w:rsidP="00DC660A">
            <w:pPr>
              <w:pStyle w:val="TAL"/>
              <w:rPr>
                <w:rFonts w:cs="Arial"/>
                <w:szCs w:val="18"/>
              </w:rPr>
            </w:pPr>
            <w:r w:rsidRPr="00162374">
              <w:rPr>
                <w:rFonts w:cs="Arial"/>
                <w:szCs w:val="18"/>
              </w:rPr>
              <w:t>Modulation</w:t>
            </w:r>
          </w:p>
        </w:tc>
        <w:tc>
          <w:tcPr>
            <w:tcW w:w="461" w:type="pct"/>
            <w:vAlign w:val="center"/>
          </w:tcPr>
          <w:p w14:paraId="750E9021" w14:textId="77777777" w:rsidR="00DC660A" w:rsidRPr="00162374" w:rsidRDefault="00DC660A" w:rsidP="00DC660A">
            <w:pPr>
              <w:pStyle w:val="TAC"/>
              <w:rPr>
                <w:rFonts w:cs="Arial"/>
                <w:szCs w:val="18"/>
              </w:rPr>
            </w:pPr>
          </w:p>
        </w:tc>
        <w:tc>
          <w:tcPr>
            <w:tcW w:w="548" w:type="pct"/>
            <w:vAlign w:val="center"/>
          </w:tcPr>
          <w:p w14:paraId="4ABC3116" w14:textId="77777777" w:rsidR="00DC660A" w:rsidRPr="00162374" w:rsidRDefault="00DC660A" w:rsidP="00DC660A">
            <w:pPr>
              <w:pStyle w:val="TAC"/>
              <w:rPr>
                <w:rFonts w:cs="Arial"/>
                <w:szCs w:val="18"/>
              </w:rPr>
            </w:pPr>
            <w:r w:rsidRPr="00162374">
              <w:rPr>
                <w:rFonts w:cs="Arial"/>
                <w:szCs w:val="18"/>
              </w:rPr>
              <w:t>64QAM</w:t>
            </w:r>
          </w:p>
        </w:tc>
        <w:tc>
          <w:tcPr>
            <w:tcW w:w="548" w:type="pct"/>
            <w:vAlign w:val="center"/>
          </w:tcPr>
          <w:p w14:paraId="30B40903" w14:textId="77777777" w:rsidR="00DC660A" w:rsidRPr="00162374" w:rsidRDefault="00DC660A" w:rsidP="00DC660A">
            <w:pPr>
              <w:pStyle w:val="TAC"/>
              <w:rPr>
                <w:rFonts w:cs="Arial"/>
                <w:szCs w:val="18"/>
              </w:rPr>
            </w:pPr>
            <w:r w:rsidRPr="00162374">
              <w:t>64QAM</w:t>
            </w:r>
          </w:p>
        </w:tc>
        <w:tc>
          <w:tcPr>
            <w:tcW w:w="548" w:type="pct"/>
            <w:vAlign w:val="center"/>
          </w:tcPr>
          <w:p w14:paraId="05CA80C6" w14:textId="3A12991E" w:rsidR="00DC660A" w:rsidRPr="00162374" w:rsidRDefault="00DC660A" w:rsidP="00DC660A">
            <w:pPr>
              <w:pStyle w:val="TAC"/>
              <w:rPr>
                <w:rFonts w:cs="Arial"/>
                <w:szCs w:val="18"/>
              </w:rPr>
            </w:pPr>
            <w:ins w:id="516" w:author="Huawei" w:date="2021-12-14T17:11:00Z">
              <w:r w:rsidRPr="00CB761B">
                <w:t>64QAM</w:t>
              </w:r>
            </w:ins>
          </w:p>
        </w:tc>
        <w:tc>
          <w:tcPr>
            <w:tcW w:w="548" w:type="pct"/>
            <w:vAlign w:val="center"/>
          </w:tcPr>
          <w:p w14:paraId="44BAE6C0" w14:textId="33CA7EEB" w:rsidR="00DC660A" w:rsidRPr="00162374" w:rsidRDefault="00DC660A" w:rsidP="00DC660A">
            <w:pPr>
              <w:pStyle w:val="TAC"/>
              <w:rPr>
                <w:rFonts w:cs="Arial"/>
                <w:szCs w:val="18"/>
              </w:rPr>
            </w:pPr>
            <w:ins w:id="517" w:author="Huawei" w:date="2021-12-14T17:12:00Z">
              <w:r w:rsidRPr="00CB761B">
                <w:t>64QAM</w:t>
              </w:r>
            </w:ins>
          </w:p>
        </w:tc>
        <w:tc>
          <w:tcPr>
            <w:tcW w:w="545" w:type="pct"/>
            <w:vAlign w:val="center"/>
          </w:tcPr>
          <w:p w14:paraId="51331DC7" w14:textId="77777777" w:rsidR="00DC660A" w:rsidRPr="00162374" w:rsidRDefault="00DC660A" w:rsidP="00DC660A">
            <w:pPr>
              <w:pStyle w:val="TAC"/>
              <w:rPr>
                <w:rFonts w:cs="Arial"/>
                <w:szCs w:val="18"/>
              </w:rPr>
            </w:pPr>
          </w:p>
        </w:tc>
      </w:tr>
      <w:tr w:rsidR="00DC660A" w:rsidRPr="00162374" w14:paraId="3726FA14" w14:textId="77777777" w:rsidTr="00DC660A">
        <w:trPr>
          <w:jc w:val="center"/>
        </w:trPr>
        <w:tc>
          <w:tcPr>
            <w:tcW w:w="1802" w:type="pct"/>
            <w:vAlign w:val="center"/>
          </w:tcPr>
          <w:p w14:paraId="724B8C80" w14:textId="77777777" w:rsidR="00DC660A" w:rsidRPr="00162374" w:rsidRDefault="00DC660A" w:rsidP="00DC660A">
            <w:pPr>
              <w:pStyle w:val="TAL"/>
              <w:rPr>
                <w:rFonts w:cs="Arial"/>
                <w:szCs w:val="18"/>
              </w:rPr>
            </w:pPr>
            <w:r w:rsidRPr="00162374">
              <w:rPr>
                <w:rFonts w:cs="Arial"/>
                <w:szCs w:val="18"/>
              </w:rPr>
              <w:t>Target Coding Rate</w:t>
            </w:r>
          </w:p>
        </w:tc>
        <w:tc>
          <w:tcPr>
            <w:tcW w:w="461" w:type="pct"/>
            <w:vAlign w:val="center"/>
          </w:tcPr>
          <w:p w14:paraId="5759FCC4" w14:textId="77777777" w:rsidR="00DC660A" w:rsidRPr="00162374" w:rsidRDefault="00DC660A" w:rsidP="00DC660A">
            <w:pPr>
              <w:pStyle w:val="TAC"/>
              <w:rPr>
                <w:rFonts w:cs="Arial"/>
                <w:szCs w:val="18"/>
              </w:rPr>
            </w:pPr>
          </w:p>
        </w:tc>
        <w:tc>
          <w:tcPr>
            <w:tcW w:w="548" w:type="pct"/>
            <w:vAlign w:val="center"/>
          </w:tcPr>
          <w:p w14:paraId="3242C531" w14:textId="77777777" w:rsidR="00DC660A" w:rsidRPr="00162374" w:rsidRDefault="00DC660A" w:rsidP="00DC660A">
            <w:pPr>
              <w:pStyle w:val="TAC"/>
              <w:rPr>
                <w:rFonts w:cs="Arial"/>
                <w:szCs w:val="18"/>
              </w:rPr>
            </w:pPr>
            <w:r w:rsidRPr="00162374">
              <w:rPr>
                <w:rFonts w:cs="Arial"/>
                <w:szCs w:val="18"/>
              </w:rPr>
              <w:t>0.51</w:t>
            </w:r>
          </w:p>
        </w:tc>
        <w:tc>
          <w:tcPr>
            <w:tcW w:w="548" w:type="pct"/>
            <w:vAlign w:val="center"/>
          </w:tcPr>
          <w:p w14:paraId="4693C869" w14:textId="77777777" w:rsidR="00DC660A" w:rsidRPr="00162374" w:rsidRDefault="00DC660A" w:rsidP="00DC660A">
            <w:pPr>
              <w:pStyle w:val="TAC"/>
              <w:rPr>
                <w:rFonts w:cs="Arial"/>
                <w:szCs w:val="18"/>
              </w:rPr>
            </w:pPr>
            <w:r w:rsidRPr="00162374">
              <w:t>0.51</w:t>
            </w:r>
          </w:p>
        </w:tc>
        <w:tc>
          <w:tcPr>
            <w:tcW w:w="548" w:type="pct"/>
            <w:vAlign w:val="center"/>
          </w:tcPr>
          <w:p w14:paraId="2E7C354B" w14:textId="7688DA2E" w:rsidR="00DC660A" w:rsidRPr="00162374" w:rsidRDefault="00DC660A" w:rsidP="00DC660A">
            <w:pPr>
              <w:pStyle w:val="TAC"/>
              <w:rPr>
                <w:rFonts w:cs="Arial"/>
                <w:szCs w:val="18"/>
              </w:rPr>
            </w:pPr>
            <w:ins w:id="518" w:author="Huawei" w:date="2021-12-14T17:11:00Z">
              <w:r w:rsidRPr="00CB761B">
                <w:t>0.51</w:t>
              </w:r>
            </w:ins>
          </w:p>
        </w:tc>
        <w:tc>
          <w:tcPr>
            <w:tcW w:w="548" w:type="pct"/>
            <w:vAlign w:val="center"/>
          </w:tcPr>
          <w:p w14:paraId="6E154D38" w14:textId="7A73D1E3" w:rsidR="00DC660A" w:rsidRPr="00162374" w:rsidRDefault="00DC660A" w:rsidP="00DC660A">
            <w:pPr>
              <w:pStyle w:val="TAC"/>
              <w:rPr>
                <w:rFonts w:cs="Arial"/>
                <w:szCs w:val="18"/>
              </w:rPr>
            </w:pPr>
            <w:ins w:id="519" w:author="Huawei" w:date="2021-12-14T17:12:00Z">
              <w:r w:rsidRPr="00CB761B">
                <w:t>0.51</w:t>
              </w:r>
            </w:ins>
          </w:p>
        </w:tc>
        <w:tc>
          <w:tcPr>
            <w:tcW w:w="545" w:type="pct"/>
            <w:vAlign w:val="center"/>
          </w:tcPr>
          <w:p w14:paraId="4240486B" w14:textId="77777777" w:rsidR="00DC660A" w:rsidRPr="00162374" w:rsidRDefault="00DC660A" w:rsidP="00DC660A">
            <w:pPr>
              <w:pStyle w:val="TAC"/>
              <w:rPr>
                <w:rFonts w:cs="Arial"/>
                <w:szCs w:val="18"/>
              </w:rPr>
            </w:pPr>
          </w:p>
        </w:tc>
      </w:tr>
      <w:tr w:rsidR="00DC660A" w:rsidRPr="00162374" w14:paraId="79BF0CAC" w14:textId="77777777" w:rsidTr="00DC660A">
        <w:trPr>
          <w:jc w:val="center"/>
        </w:trPr>
        <w:tc>
          <w:tcPr>
            <w:tcW w:w="1802" w:type="pct"/>
            <w:vAlign w:val="center"/>
          </w:tcPr>
          <w:p w14:paraId="6D54967F" w14:textId="77777777" w:rsidR="00DC660A" w:rsidRPr="00162374" w:rsidRDefault="00DC660A" w:rsidP="00DC660A">
            <w:pPr>
              <w:pStyle w:val="TAL"/>
              <w:rPr>
                <w:rFonts w:cs="Arial"/>
                <w:szCs w:val="18"/>
              </w:rPr>
            </w:pPr>
            <w:r w:rsidRPr="00162374">
              <w:rPr>
                <w:rFonts w:cs="Arial"/>
                <w:szCs w:val="18"/>
              </w:rPr>
              <w:t>Number of MIMO layers</w:t>
            </w:r>
          </w:p>
        </w:tc>
        <w:tc>
          <w:tcPr>
            <w:tcW w:w="461" w:type="pct"/>
            <w:vAlign w:val="center"/>
          </w:tcPr>
          <w:p w14:paraId="611E800B" w14:textId="77777777" w:rsidR="00DC660A" w:rsidRPr="00162374" w:rsidRDefault="00DC660A" w:rsidP="00DC660A">
            <w:pPr>
              <w:pStyle w:val="TAC"/>
              <w:rPr>
                <w:rFonts w:cs="Arial"/>
                <w:szCs w:val="18"/>
              </w:rPr>
            </w:pPr>
          </w:p>
        </w:tc>
        <w:tc>
          <w:tcPr>
            <w:tcW w:w="548" w:type="pct"/>
            <w:vAlign w:val="center"/>
          </w:tcPr>
          <w:p w14:paraId="6A231437" w14:textId="77777777" w:rsidR="00DC660A" w:rsidRPr="00162374" w:rsidRDefault="00DC660A" w:rsidP="00DC660A">
            <w:pPr>
              <w:pStyle w:val="TAC"/>
              <w:rPr>
                <w:rFonts w:cs="Arial"/>
                <w:szCs w:val="18"/>
              </w:rPr>
            </w:pPr>
            <w:r w:rsidRPr="00162374">
              <w:rPr>
                <w:rFonts w:cs="Arial"/>
                <w:szCs w:val="18"/>
              </w:rPr>
              <w:t>2</w:t>
            </w:r>
          </w:p>
        </w:tc>
        <w:tc>
          <w:tcPr>
            <w:tcW w:w="548" w:type="pct"/>
            <w:vAlign w:val="center"/>
          </w:tcPr>
          <w:p w14:paraId="5ECB633C" w14:textId="77777777" w:rsidR="00DC660A" w:rsidRPr="00162374" w:rsidRDefault="00DC660A" w:rsidP="00DC660A">
            <w:pPr>
              <w:pStyle w:val="TAC"/>
              <w:rPr>
                <w:rFonts w:cs="Arial"/>
                <w:szCs w:val="18"/>
              </w:rPr>
            </w:pPr>
            <w:r w:rsidRPr="00162374">
              <w:t>2</w:t>
            </w:r>
          </w:p>
        </w:tc>
        <w:tc>
          <w:tcPr>
            <w:tcW w:w="548" w:type="pct"/>
            <w:vAlign w:val="center"/>
          </w:tcPr>
          <w:p w14:paraId="3BAAEC29" w14:textId="7B26FF15" w:rsidR="00DC660A" w:rsidRPr="00162374" w:rsidRDefault="00DC660A" w:rsidP="00DC660A">
            <w:pPr>
              <w:pStyle w:val="TAC"/>
              <w:rPr>
                <w:rFonts w:cs="Arial"/>
                <w:szCs w:val="18"/>
              </w:rPr>
            </w:pPr>
            <w:ins w:id="520" w:author="Huawei" w:date="2021-12-14T17:11:00Z">
              <w:r w:rsidRPr="00CB761B">
                <w:t>2</w:t>
              </w:r>
            </w:ins>
          </w:p>
        </w:tc>
        <w:tc>
          <w:tcPr>
            <w:tcW w:w="548" w:type="pct"/>
            <w:vAlign w:val="center"/>
          </w:tcPr>
          <w:p w14:paraId="2732A1EF" w14:textId="4847ED79" w:rsidR="00DC660A" w:rsidRPr="00162374" w:rsidRDefault="00DC660A" w:rsidP="00DC660A">
            <w:pPr>
              <w:pStyle w:val="TAC"/>
              <w:rPr>
                <w:rFonts w:cs="Arial"/>
                <w:szCs w:val="18"/>
              </w:rPr>
            </w:pPr>
            <w:ins w:id="521" w:author="Huawei" w:date="2021-12-14T17:12:00Z">
              <w:r w:rsidRPr="00CB761B">
                <w:t>2</w:t>
              </w:r>
            </w:ins>
          </w:p>
        </w:tc>
        <w:tc>
          <w:tcPr>
            <w:tcW w:w="545" w:type="pct"/>
            <w:vAlign w:val="center"/>
          </w:tcPr>
          <w:p w14:paraId="5C7B1AC6" w14:textId="77777777" w:rsidR="00DC660A" w:rsidRPr="00162374" w:rsidRDefault="00DC660A" w:rsidP="00DC660A">
            <w:pPr>
              <w:pStyle w:val="TAC"/>
              <w:rPr>
                <w:rFonts w:cs="Arial"/>
                <w:szCs w:val="18"/>
              </w:rPr>
            </w:pPr>
          </w:p>
        </w:tc>
      </w:tr>
      <w:tr w:rsidR="00DC660A" w:rsidRPr="00162374" w14:paraId="2A4F5146" w14:textId="77777777" w:rsidTr="00DC660A">
        <w:trPr>
          <w:jc w:val="center"/>
        </w:trPr>
        <w:tc>
          <w:tcPr>
            <w:tcW w:w="1802" w:type="pct"/>
            <w:vAlign w:val="center"/>
          </w:tcPr>
          <w:p w14:paraId="31560E28" w14:textId="77777777" w:rsidR="00DC660A" w:rsidRPr="00162374" w:rsidRDefault="00DC660A" w:rsidP="00DC660A">
            <w:pPr>
              <w:pStyle w:val="TAL"/>
              <w:rPr>
                <w:rFonts w:cs="Arial"/>
                <w:szCs w:val="18"/>
              </w:rPr>
            </w:pPr>
            <w:r w:rsidRPr="00162374">
              <w:rPr>
                <w:rFonts w:cs="Arial"/>
                <w:szCs w:val="18"/>
              </w:rPr>
              <w:t>Number of DMRS REs</w:t>
            </w:r>
          </w:p>
        </w:tc>
        <w:tc>
          <w:tcPr>
            <w:tcW w:w="461" w:type="pct"/>
            <w:vAlign w:val="center"/>
          </w:tcPr>
          <w:p w14:paraId="4D69EF1E" w14:textId="77777777" w:rsidR="00DC660A" w:rsidRPr="00162374" w:rsidRDefault="00DC660A" w:rsidP="00DC660A">
            <w:pPr>
              <w:pStyle w:val="TAC"/>
              <w:rPr>
                <w:rFonts w:cs="Arial"/>
                <w:szCs w:val="18"/>
              </w:rPr>
            </w:pPr>
          </w:p>
        </w:tc>
        <w:tc>
          <w:tcPr>
            <w:tcW w:w="548" w:type="pct"/>
            <w:vAlign w:val="center"/>
          </w:tcPr>
          <w:p w14:paraId="740742E3" w14:textId="77777777" w:rsidR="00DC660A" w:rsidRPr="00162374" w:rsidRDefault="00DC660A" w:rsidP="00DC660A">
            <w:pPr>
              <w:pStyle w:val="TAC"/>
              <w:rPr>
                <w:rFonts w:cs="Arial"/>
                <w:szCs w:val="18"/>
              </w:rPr>
            </w:pPr>
          </w:p>
        </w:tc>
        <w:tc>
          <w:tcPr>
            <w:tcW w:w="548" w:type="pct"/>
            <w:vAlign w:val="center"/>
          </w:tcPr>
          <w:p w14:paraId="559DFB5F" w14:textId="77777777" w:rsidR="00DC660A" w:rsidRPr="00162374" w:rsidRDefault="00DC660A" w:rsidP="00DC660A">
            <w:pPr>
              <w:pStyle w:val="TAC"/>
              <w:rPr>
                <w:rFonts w:cs="Arial"/>
                <w:szCs w:val="18"/>
              </w:rPr>
            </w:pPr>
          </w:p>
        </w:tc>
        <w:tc>
          <w:tcPr>
            <w:tcW w:w="548" w:type="pct"/>
            <w:vAlign w:val="center"/>
          </w:tcPr>
          <w:p w14:paraId="28C13D8F" w14:textId="77777777" w:rsidR="00DC660A" w:rsidRPr="00162374" w:rsidRDefault="00DC660A" w:rsidP="00DC660A">
            <w:pPr>
              <w:pStyle w:val="TAC"/>
              <w:rPr>
                <w:rFonts w:cs="Arial"/>
                <w:szCs w:val="18"/>
              </w:rPr>
            </w:pPr>
          </w:p>
        </w:tc>
        <w:tc>
          <w:tcPr>
            <w:tcW w:w="548" w:type="pct"/>
            <w:vAlign w:val="center"/>
          </w:tcPr>
          <w:p w14:paraId="18636CD2" w14:textId="77777777" w:rsidR="00DC660A" w:rsidRPr="00162374" w:rsidRDefault="00DC660A" w:rsidP="00DC660A">
            <w:pPr>
              <w:pStyle w:val="TAC"/>
              <w:rPr>
                <w:rFonts w:cs="Arial"/>
                <w:szCs w:val="18"/>
              </w:rPr>
            </w:pPr>
          </w:p>
        </w:tc>
        <w:tc>
          <w:tcPr>
            <w:tcW w:w="545" w:type="pct"/>
            <w:vAlign w:val="center"/>
          </w:tcPr>
          <w:p w14:paraId="39526DE9" w14:textId="77777777" w:rsidR="00DC660A" w:rsidRPr="00162374" w:rsidRDefault="00DC660A" w:rsidP="00DC660A">
            <w:pPr>
              <w:pStyle w:val="TAC"/>
              <w:rPr>
                <w:rFonts w:cs="Arial"/>
                <w:szCs w:val="18"/>
              </w:rPr>
            </w:pPr>
          </w:p>
        </w:tc>
      </w:tr>
      <w:tr w:rsidR="00DC660A" w:rsidRPr="00162374" w14:paraId="70114840" w14:textId="77777777" w:rsidTr="00DC660A">
        <w:trPr>
          <w:jc w:val="center"/>
        </w:trPr>
        <w:tc>
          <w:tcPr>
            <w:tcW w:w="1802" w:type="pct"/>
            <w:vAlign w:val="center"/>
          </w:tcPr>
          <w:p w14:paraId="3FEDA4CD" w14:textId="77777777" w:rsidR="00DC660A" w:rsidRPr="00162374" w:rsidRDefault="00DC660A" w:rsidP="00DC660A">
            <w:pPr>
              <w:pStyle w:val="TAL"/>
              <w:rPr>
                <w:rFonts w:cs="Arial"/>
                <w:szCs w:val="18"/>
              </w:rPr>
            </w:pPr>
            <w:r w:rsidRPr="00162374">
              <w:rPr>
                <w:rFonts w:cs="Arial"/>
                <w:szCs w:val="18"/>
              </w:rPr>
              <w:t xml:space="preserve">  </w:t>
            </w:r>
            <w:r w:rsidRPr="00162374">
              <w:rPr>
                <w:rFonts w:eastAsia="宋体" w:cs="Arial"/>
                <w:szCs w:val="18"/>
              </w:rPr>
              <w:t>For Slots 0 and Slot i, if mod(i, 10) = {8,9} for i from {0,…,39}</w:t>
            </w:r>
          </w:p>
        </w:tc>
        <w:tc>
          <w:tcPr>
            <w:tcW w:w="461" w:type="pct"/>
            <w:vAlign w:val="center"/>
          </w:tcPr>
          <w:p w14:paraId="1AD8130F" w14:textId="77777777" w:rsidR="00DC660A" w:rsidRPr="00162374" w:rsidRDefault="00DC660A" w:rsidP="00DC660A">
            <w:pPr>
              <w:pStyle w:val="TAC"/>
              <w:rPr>
                <w:rFonts w:cs="Arial"/>
                <w:szCs w:val="18"/>
              </w:rPr>
            </w:pPr>
          </w:p>
        </w:tc>
        <w:tc>
          <w:tcPr>
            <w:tcW w:w="548" w:type="pct"/>
            <w:vAlign w:val="center"/>
          </w:tcPr>
          <w:p w14:paraId="6E5FDDF8" w14:textId="77777777" w:rsidR="00DC660A" w:rsidRPr="00162374" w:rsidRDefault="00DC660A" w:rsidP="00DC660A">
            <w:pPr>
              <w:pStyle w:val="TAC"/>
              <w:rPr>
                <w:rFonts w:cs="Arial"/>
                <w:szCs w:val="18"/>
              </w:rPr>
            </w:pPr>
            <w:r w:rsidRPr="00162374">
              <w:rPr>
                <w:rFonts w:eastAsia="宋体" w:cs="Arial"/>
                <w:szCs w:val="18"/>
                <w:lang w:eastAsia="zh-CN"/>
              </w:rPr>
              <w:t>N/A</w:t>
            </w:r>
          </w:p>
        </w:tc>
        <w:tc>
          <w:tcPr>
            <w:tcW w:w="548" w:type="pct"/>
            <w:vAlign w:val="center"/>
          </w:tcPr>
          <w:p w14:paraId="6ED363C9" w14:textId="77777777" w:rsidR="00DC660A" w:rsidRPr="00162374" w:rsidRDefault="00DC660A" w:rsidP="00DC660A">
            <w:pPr>
              <w:pStyle w:val="TAC"/>
              <w:rPr>
                <w:rFonts w:cs="Arial"/>
                <w:szCs w:val="18"/>
              </w:rPr>
            </w:pPr>
            <w:r w:rsidRPr="00162374">
              <w:rPr>
                <w:rFonts w:eastAsia="宋体" w:cs="Arial"/>
                <w:szCs w:val="18"/>
                <w:lang w:eastAsia="zh-CN"/>
              </w:rPr>
              <w:t>N/A</w:t>
            </w:r>
          </w:p>
        </w:tc>
        <w:tc>
          <w:tcPr>
            <w:tcW w:w="548" w:type="pct"/>
            <w:vAlign w:val="center"/>
          </w:tcPr>
          <w:p w14:paraId="3EA7F70D" w14:textId="2214C9E2" w:rsidR="00DC660A" w:rsidRPr="00162374" w:rsidRDefault="00DC660A" w:rsidP="00DC660A">
            <w:pPr>
              <w:pStyle w:val="TAC"/>
              <w:rPr>
                <w:rFonts w:cs="Arial"/>
                <w:szCs w:val="18"/>
              </w:rPr>
            </w:pPr>
            <w:ins w:id="522" w:author="Huawei" w:date="2021-12-14T17:11:00Z">
              <w:r>
                <w:rPr>
                  <w:rFonts w:cs="Arial" w:hint="eastAsia"/>
                  <w:szCs w:val="18"/>
                  <w:lang w:eastAsia="zh-CN"/>
                </w:rPr>
                <w:t>N</w:t>
              </w:r>
              <w:r>
                <w:rPr>
                  <w:rFonts w:cs="Arial"/>
                  <w:szCs w:val="18"/>
                  <w:lang w:eastAsia="zh-CN"/>
                </w:rPr>
                <w:t>/A</w:t>
              </w:r>
            </w:ins>
          </w:p>
        </w:tc>
        <w:tc>
          <w:tcPr>
            <w:tcW w:w="548" w:type="pct"/>
            <w:vAlign w:val="center"/>
          </w:tcPr>
          <w:p w14:paraId="4CBD9041" w14:textId="0A6E061D" w:rsidR="00DC660A" w:rsidRPr="00162374" w:rsidRDefault="00DC660A" w:rsidP="00DC660A">
            <w:pPr>
              <w:pStyle w:val="TAC"/>
              <w:rPr>
                <w:rFonts w:cs="Arial"/>
                <w:szCs w:val="18"/>
              </w:rPr>
            </w:pPr>
            <w:ins w:id="523" w:author="Huawei" w:date="2021-12-14T17:12:00Z">
              <w:r>
                <w:rPr>
                  <w:rFonts w:cs="Arial" w:hint="eastAsia"/>
                  <w:szCs w:val="18"/>
                  <w:lang w:eastAsia="zh-CN"/>
                </w:rPr>
                <w:t>N</w:t>
              </w:r>
              <w:r>
                <w:rPr>
                  <w:rFonts w:cs="Arial"/>
                  <w:szCs w:val="18"/>
                  <w:lang w:eastAsia="zh-CN"/>
                </w:rPr>
                <w:t>/A</w:t>
              </w:r>
            </w:ins>
          </w:p>
        </w:tc>
        <w:tc>
          <w:tcPr>
            <w:tcW w:w="545" w:type="pct"/>
            <w:vAlign w:val="center"/>
          </w:tcPr>
          <w:p w14:paraId="1F53E1FC" w14:textId="77777777" w:rsidR="00DC660A" w:rsidRPr="00162374" w:rsidRDefault="00DC660A" w:rsidP="00DC660A">
            <w:pPr>
              <w:pStyle w:val="TAC"/>
              <w:rPr>
                <w:rFonts w:cs="Arial"/>
                <w:szCs w:val="18"/>
              </w:rPr>
            </w:pPr>
          </w:p>
        </w:tc>
      </w:tr>
      <w:tr w:rsidR="00DC660A" w:rsidRPr="00162374" w14:paraId="6ED4C97B" w14:textId="77777777" w:rsidTr="00DC660A">
        <w:trPr>
          <w:jc w:val="center"/>
        </w:trPr>
        <w:tc>
          <w:tcPr>
            <w:tcW w:w="1802" w:type="pct"/>
            <w:vAlign w:val="center"/>
          </w:tcPr>
          <w:p w14:paraId="620DB8EF" w14:textId="77777777" w:rsidR="00DC660A" w:rsidRPr="00162374" w:rsidRDefault="00DC660A" w:rsidP="00DC660A">
            <w:pPr>
              <w:pStyle w:val="TAL"/>
              <w:rPr>
                <w:rFonts w:cs="Arial"/>
                <w:szCs w:val="18"/>
              </w:rPr>
            </w:pPr>
            <w:r w:rsidRPr="00162374">
              <w:rPr>
                <w:rFonts w:cs="Arial"/>
                <w:szCs w:val="18"/>
              </w:rPr>
              <w:t xml:space="preserve">  For Slot i, if mod(i, 10) = 7 for i from {0,…,39}</w:t>
            </w:r>
          </w:p>
        </w:tc>
        <w:tc>
          <w:tcPr>
            <w:tcW w:w="461" w:type="pct"/>
            <w:vAlign w:val="center"/>
          </w:tcPr>
          <w:p w14:paraId="437C8210" w14:textId="77777777" w:rsidR="00DC660A" w:rsidRPr="00162374" w:rsidRDefault="00DC660A" w:rsidP="00DC660A">
            <w:pPr>
              <w:pStyle w:val="TAC"/>
              <w:rPr>
                <w:rFonts w:cs="Arial"/>
                <w:szCs w:val="18"/>
              </w:rPr>
            </w:pPr>
          </w:p>
        </w:tc>
        <w:tc>
          <w:tcPr>
            <w:tcW w:w="548" w:type="pct"/>
            <w:vAlign w:val="center"/>
          </w:tcPr>
          <w:p w14:paraId="1A968678" w14:textId="77777777" w:rsidR="00DC660A" w:rsidRPr="00162374" w:rsidRDefault="00DC660A" w:rsidP="00DC660A">
            <w:pPr>
              <w:pStyle w:val="TAC"/>
              <w:rPr>
                <w:rFonts w:cs="Arial"/>
                <w:szCs w:val="18"/>
              </w:rPr>
            </w:pPr>
            <w:r w:rsidRPr="00162374">
              <w:rPr>
                <w:rFonts w:cs="Arial"/>
                <w:szCs w:val="18"/>
              </w:rPr>
              <w:t>6</w:t>
            </w:r>
          </w:p>
        </w:tc>
        <w:tc>
          <w:tcPr>
            <w:tcW w:w="548" w:type="pct"/>
            <w:vAlign w:val="center"/>
          </w:tcPr>
          <w:p w14:paraId="1BB1573A" w14:textId="77777777" w:rsidR="00DC660A" w:rsidRPr="00162374" w:rsidRDefault="00DC660A" w:rsidP="00DC660A">
            <w:pPr>
              <w:pStyle w:val="TAC"/>
              <w:rPr>
                <w:rFonts w:cs="Arial"/>
                <w:szCs w:val="18"/>
              </w:rPr>
            </w:pPr>
            <w:r w:rsidRPr="00162374">
              <w:t>12</w:t>
            </w:r>
          </w:p>
        </w:tc>
        <w:tc>
          <w:tcPr>
            <w:tcW w:w="548" w:type="pct"/>
            <w:vAlign w:val="center"/>
          </w:tcPr>
          <w:p w14:paraId="7D6C174B" w14:textId="1291A351" w:rsidR="00DC660A" w:rsidRPr="00162374" w:rsidRDefault="00DC660A" w:rsidP="00DC660A">
            <w:pPr>
              <w:pStyle w:val="TAC"/>
            </w:pPr>
            <w:ins w:id="524" w:author="Huawei" w:date="2021-12-14T17:11:00Z">
              <w:r w:rsidRPr="00CB761B">
                <w:t>12</w:t>
              </w:r>
            </w:ins>
          </w:p>
        </w:tc>
        <w:tc>
          <w:tcPr>
            <w:tcW w:w="548" w:type="pct"/>
            <w:vAlign w:val="center"/>
          </w:tcPr>
          <w:p w14:paraId="36C6A689" w14:textId="39ED4121" w:rsidR="00DC660A" w:rsidRPr="00162374" w:rsidRDefault="00DC660A" w:rsidP="00DC660A">
            <w:pPr>
              <w:pStyle w:val="TAC"/>
            </w:pPr>
            <w:ins w:id="525" w:author="Huawei" w:date="2021-12-14T17:12:00Z">
              <w:r w:rsidRPr="00CB761B">
                <w:t>12</w:t>
              </w:r>
            </w:ins>
          </w:p>
        </w:tc>
        <w:tc>
          <w:tcPr>
            <w:tcW w:w="545" w:type="pct"/>
            <w:vAlign w:val="center"/>
          </w:tcPr>
          <w:p w14:paraId="7DEFAD35" w14:textId="77777777" w:rsidR="00DC660A" w:rsidRPr="00162374" w:rsidRDefault="00DC660A" w:rsidP="00DC660A">
            <w:pPr>
              <w:pStyle w:val="TAC"/>
            </w:pPr>
          </w:p>
        </w:tc>
      </w:tr>
      <w:tr w:rsidR="00DC660A" w:rsidRPr="00162374" w14:paraId="5740818A" w14:textId="77777777" w:rsidTr="00DC660A">
        <w:trPr>
          <w:jc w:val="center"/>
        </w:trPr>
        <w:tc>
          <w:tcPr>
            <w:tcW w:w="1802" w:type="pct"/>
            <w:vAlign w:val="center"/>
          </w:tcPr>
          <w:p w14:paraId="74425E01" w14:textId="77777777" w:rsidR="00DC660A" w:rsidRPr="00162374" w:rsidRDefault="00DC660A" w:rsidP="00DC660A">
            <w:pPr>
              <w:pStyle w:val="TAL"/>
              <w:rPr>
                <w:rFonts w:cs="Arial"/>
                <w:szCs w:val="18"/>
              </w:rPr>
            </w:pPr>
            <w:r w:rsidRPr="00162374">
              <w:rPr>
                <w:rFonts w:cs="Arial"/>
                <w:szCs w:val="18"/>
              </w:rPr>
              <w:t xml:space="preserve">  For Slot i, if mod(i, 10) = {0,1,2,3,4,5,6} for i from {1,…,39}</w:t>
            </w:r>
          </w:p>
        </w:tc>
        <w:tc>
          <w:tcPr>
            <w:tcW w:w="461" w:type="pct"/>
            <w:vAlign w:val="center"/>
          </w:tcPr>
          <w:p w14:paraId="311D42FA" w14:textId="77777777" w:rsidR="00DC660A" w:rsidRPr="00162374" w:rsidRDefault="00DC660A" w:rsidP="00DC660A">
            <w:pPr>
              <w:pStyle w:val="TAC"/>
              <w:rPr>
                <w:rFonts w:cs="Arial"/>
                <w:szCs w:val="18"/>
              </w:rPr>
            </w:pPr>
          </w:p>
        </w:tc>
        <w:tc>
          <w:tcPr>
            <w:tcW w:w="548" w:type="pct"/>
            <w:vAlign w:val="center"/>
          </w:tcPr>
          <w:p w14:paraId="4A9F38FA" w14:textId="77777777" w:rsidR="00DC660A" w:rsidRPr="00162374" w:rsidRDefault="00DC660A" w:rsidP="00DC660A">
            <w:pPr>
              <w:pStyle w:val="TAC"/>
              <w:rPr>
                <w:rFonts w:cs="Arial"/>
                <w:szCs w:val="18"/>
              </w:rPr>
            </w:pPr>
            <w:r w:rsidRPr="00162374">
              <w:rPr>
                <w:rFonts w:cs="Arial"/>
                <w:szCs w:val="18"/>
              </w:rPr>
              <w:t>12</w:t>
            </w:r>
          </w:p>
        </w:tc>
        <w:tc>
          <w:tcPr>
            <w:tcW w:w="548" w:type="pct"/>
            <w:vAlign w:val="center"/>
          </w:tcPr>
          <w:p w14:paraId="5959A596" w14:textId="77777777" w:rsidR="00DC660A" w:rsidRPr="00162374" w:rsidRDefault="00DC660A" w:rsidP="00DC660A">
            <w:pPr>
              <w:pStyle w:val="TAC"/>
              <w:rPr>
                <w:rFonts w:cs="Arial"/>
                <w:szCs w:val="18"/>
              </w:rPr>
            </w:pPr>
            <w:r w:rsidRPr="00162374">
              <w:t>24</w:t>
            </w:r>
          </w:p>
        </w:tc>
        <w:tc>
          <w:tcPr>
            <w:tcW w:w="548" w:type="pct"/>
            <w:vAlign w:val="center"/>
          </w:tcPr>
          <w:p w14:paraId="5F32525E" w14:textId="78332773" w:rsidR="00DC660A" w:rsidRPr="00162374" w:rsidRDefault="00DC660A" w:rsidP="00DC660A">
            <w:pPr>
              <w:pStyle w:val="TAC"/>
            </w:pPr>
            <w:ins w:id="526" w:author="Huawei" w:date="2021-12-14T17:11:00Z">
              <w:r w:rsidRPr="00CB761B">
                <w:t>24</w:t>
              </w:r>
            </w:ins>
          </w:p>
        </w:tc>
        <w:tc>
          <w:tcPr>
            <w:tcW w:w="548" w:type="pct"/>
            <w:vAlign w:val="center"/>
          </w:tcPr>
          <w:p w14:paraId="288EC90D" w14:textId="5DE86A79" w:rsidR="00DC660A" w:rsidRPr="00162374" w:rsidRDefault="00DC660A" w:rsidP="00DC660A">
            <w:pPr>
              <w:pStyle w:val="TAC"/>
            </w:pPr>
            <w:ins w:id="527" w:author="Huawei" w:date="2021-12-14T17:12:00Z">
              <w:r w:rsidRPr="00CB761B">
                <w:t>24</w:t>
              </w:r>
            </w:ins>
          </w:p>
        </w:tc>
        <w:tc>
          <w:tcPr>
            <w:tcW w:w="545" w:type="pct"/>
            <w:vAlign w:val="center"/>
          </w:tcPr>
          <w:p w14:paraId="08C3B697" w14:textId="77777777" w:rsidR="00DC660A" w:rsidRPr="00162374" w:rsidRDefault="00DC660A" w:rsidP="00DC660A">
            <w:pPr>
              <w:pStyle w:val="TAC"/>
            </w:pPr>
          </w:p>
        </w:tc>
      </w:tr>
      <w:tr w:rsidR="00DC660A" w:rsidRPr="00162374" w14:paraId="788806BA" w14:textId="77777777" w:rsidTr="00DC660A">
        <w:trPr>
          <w:jc w:val="center"/>
        </w:trPr>
        <w:tc>
          <w:tcPr>
            <w:tcW w:w="1802" w:type="pct"/>
            <w:vAlign w:val="center"/>
          </w:tcPr>
          <w:p w14:paraId="60B67E4C" w14:textId="77777777" w:rsidR="00DC660A" w:rsidRPr="00162374" w:rsidRDefault="00DC660A" w:rsidP="00DC660A">
            <w:pPr>
              <w:pStyle w:val="TAL"/>
              <w:rPr>
                <w:rFonts w:cs="Arial"/>
                <w:szCs w:val="18"/>
              </w:rPr>
            </w:pPr>
            <w:r w:rsidRPr="00162374">
              <w:rPr>
                <w:rFonts w:cs="Arial"/>
                <w:szCs w:val="18"/>
              </w:rPr>
              <w:t>Overhead for TBS determination</w:t>
            </w:r>
          </w:p>
        </w:tc>
        <w:tc>
          <w:tcPr>
            <w:tcW w:w="461" w:type="pct"/>
            <w:vAlign w:val="center"/>
          </w:tcPr>
          <w:p w14:paraId="54180A6A" w14:textId="77777777" w:rsidR="00DC660A" w:rsidRPr="00162374" w:rsidRDefault="00DC660A" w:rsidP="00DC660A">
            <w:pPr>
              <w:pStyle w:val="TAC"/>
              <w:rPr>
                <w:rFonts w:cs="Arial"/>
                <w:szCs w:val="18"/>
              </w:rPr>
            </w:pPr>
          </w:p>
        </w:tc>
        <w:tc>
          <w:tcPr>
            <w:tcW w:w="548" w:type="pct"/>
            <w:vAlign w:val="center"/>
          </w:tcPr>
          <w:p w14:paraId="3954786C" w14:textId="77777777" w:rsidR="00DC660A" w:rsidRPr="00162374" w:rsidRDefault="00DC660A" w:rsidP="00DC660A">
            <w:pPr>
              <w:pStyle w:val="TAC"/>
              <w:rPr>
                <w:rFonts w:cs="Arial"/>
                <w:szCs w:val="18"/>
              </w:rPr>
            </w:pPr>
            <w:r w:rsidRPr="00162374">
              <w:rPr>
                <w:rFonts w:cs="Arial"/>
                <w:szCs w:val="18"/>
              </w:rPr>
              <w:t>0</w:t>
            </w:r>
          </w:p>
        </w:tc>
        <w:tc>
          <w:tcPr>
            <w:tcW w:w="548" w:type="pct"/>
            <w:vAlign w:val="center"/>
          </w:tcPr>
          <w:p w14:paraId="789CA0FF" w14:textId="77777777" w:rsidR="00DC660A" w:rsidRPr="00162374" w:rsidRDefault="00DC660A" w:rsidP="00DC660A">
            <w:pPr>
              <w:pStyle w:val="TAC"/>
              <w:rPr>
                <w:rFonts w:cs="Arial"/>
                <w:szCs w:val="18"/>
              </w:rPr>
            </w:pPr>
            <w:r w:rsidRPr="00162374">
              <w:t>0</w:t>
            </w:r>
          </w:p>
        </w:tc>
        <w:tc>
          <w:tcPr>
            <w:tcW w:w="548" w:type="pct"/>
            <w:vAlign w:val="center"/>
          </w:tcPr>
          <w:p w14:paraId="2BD947B4" w14:textId="5D7D5C7D" w:rsidR="00DC660A" w:rsidRPr="00162374" w:rsidRDefault="00DC660A" w:rsidP="00DC660A">
            <w:pPr>
              <w:pStyle w:val="TAC"/>
              <w:rPr>
                <w:rFonts w:cs="Arial"/>
                <w:szCs w:val="18"/>
              </w:rPr>
            </w:pPr>
            <w:ins w:id="528" w:author="Huawei" w:date="2021-12-14T17:11:00Z">
              <w:r w:rsidRPr="00CB761B">
                <w:t>0</w:t>
              </w:r>
            </w:ins>
          </w:p>
        </w:tc>
        <w:tc>
          <w:tcPr>
            <w:tcW w:w="548" w:type="pct"/>
            <w:vAlign w:val="center"/>
          </w:tcPr>
          <w:p w14:paraId="49A0A1FA" w14:textId="38499BD8" w:rsidR="00DC660A" w:rsidRPr="00162374" w:rsidRDefault="00DC660A" w:rsidP="00DC660A">
            <w:pPr>
              <w:pStyle w:val="TAC"/>
              <w:rPr>
                <w:rFonts w:cs="Arial"/>
                <w:szCs w:val="18"/>
              </w:rPr>
            </w:pPr>
            <w:ins w:id="529" w:author="Huawei" w:date="2021-12-14T17:12:00Z">
              <w:r w:rsidRPr="00CB761B">
                <w:t>0</w:t>
              </w:r>
            </w:ins>
          </w:p>
        </w:tc>
        <w:tc>
          <w:tcPr>
            <w:tcW w:w="545" w:type="pct"/>
            <w:vAlign w:val="center"/>
          </w:tcPr>
          <w:p w14:paraId="3272C8A4" w14:textId="77777777" w:rsidR="00DC660A" w:rsidRPr="00162374" w:rsidRDefault="00DC660A" w:rsidP="00DC660A">
            <w:pPr>
              <w:pStyle w:val="TAC"/>
              <w:rPr>
                <w:rFonts w:cs="Arial"/>
                <w:szCs w:val="18"/>
              </w:rPr>
            </w:pPr>
          </w:p>
        </w:tc>
      </w:tr>
      <w:tr w:rsidR="00DC660A" w:rsidRPr="00162374" w14:paraId="43EF14A7" w14:textId="77777777" w:rsidTr="00DC660A">
        <w:trPr>
          <w:jc w:val="center"/>
        </w:trPr>
        <w:tc>
          <w:tcPr>
            <w:tcW w:w="1802" w:type="pct"/>
            <w:vAlign w:val="center"/>
          </w:tcPr>
          <w:p w14:paraId="157714E5" w14:textId="77777777" w:rsidR="00DC660A" w:rsidRPr="00162374" w:rsidRDefault="00DC660A" w:rsidP="00DC660A">
            <w:pPr>
              <w:pStyle w:val="TAL"/>
              <w:rPr>
                <w:rFonts w:cs="Arial"/>
                <w:szCs w:val="18"/>
              </w:rPr>
            </w:pPr>
            <w:r w:rsidRPr="00162374">
              <w:rPr>
                <w:rFonts w:cs="Arial"/>
                <w:szCs w:val="18"/>
              </w:rPr>
              <w:t xml:space="preserve">Information Bit Payload per Slot </w:t>
            </w:r>
          </w:p>
        </w:tc>
        <w:tc>
          <w:tcPr>
            <w:tcW w:w="461" w:type="pct"/>
            <w:vAlign w:val="center"/>
          </w:tcPr>
          <w:p w14:paraId="14694A78" w14:textId="77777777" w:rsidR="00DC660A" w:rsidRPr="00162374" w:rsidRDefault="00DC660A" w:rsidP="00DC660A">
            <w:pPr>
              <w:pStyle w:val="TAC"/>
              <w:rPr>
                <w:rFonts w:cs="Arial"/>
                <w:szCs w:val="18"/>
              </w:rPr>
            </w:pPr>
          </w:p>
        </w:tc>
        <w:tc>
          <w:tcPr>
            <w:tcW w:w="548" w:type="pct"/>
            <w:vAlign w:val="center"/>
          </w:tcPr>
          <w:p w14:paraId="265A96B1" w14:textId="77777777" w:rsidR="00DC660A" w:rsidRPr="00162374" w:rsidRDefault="00DC660A" w:rsidP="00DC660A">
            <w:pPr>
              <w:pStyle w:val="TAC"/>
              <w:rPr>
                <w:rFonts w:cs="Arial"/>
                <w:szCs w:val="18"/>
              </w:rPr>
            </w:pPr>
          </w:p>
        </w:tc>
        <w:tc>
          <w:tcPr>
            <w:tcW w:w="548" w:type="pct"/>
            <w:vAlign w:val="center"/>
          </w:tcPr>
          <w:p w14:paraId="7C53C782" w14:textId="77777777" w:rsidR="00DC660A" w:rsidRPr="00162374" w:rsidRDefault="00DC660A" w:rsidP="00DC660A">
            <w:pPr>
              <w:pStyle w:val="TAC"/>
              <w:rPr>
                <w:rFonts w:cs="Arial"/>
                <w:szCs w:val="18"/>
              </w:rPr>
            </w:pPr>
          </w:p>
        </w:tc>
        <w:tc>
          <w:tcPr>
            <w:tcW w:w="548" w:type="pct"/>
            <w:vAlign w:val="center"/>
          </w:tcPr>
          <w:p w14:paraId="3519C3CF" w14:textId="77777777" w:rsidR="00DC660A" w:rsidRPr="00162374" w:rsidRDefault="00DC660A" w:rsidP="00DC660A">
            <w:pPr>
              <w:pStyle w:val="TAC"/>
              <w:rPr>
                <w:rFonts w:cs="Arial"/>
                <w:szCs w:val="18"/>
              </w:rPr>
            </w:pPr>
          </w:p>
        </w:tc>
        <w:tc>
          <w:tcPr>
            <w:tcW w:w="548" w:type="pct"/>
            <w:vAlign w:val="center"/>
          </w:tcPr>
          <w:p w14:paraId="3879A029" w14:textId="77777777" w:rsidR="00DC660A" w:rsidRPr="00162374" w:rsidRDefault="00DC660A" w:rsidP="00DC660A">
            <w:pPr>
              <w:pStyle w:val="TAC"/>
              <w:rPr>
                <w:rFonts w:cs="Arial"/>
                <w:szCs w:val="18"/>
              </w:rPr>
            </w:pPr>
          </w:p>
        </w:tc>
        <w:tc>
          <w:tcPr>
            <w:tcW w:w="545" w:type="pct"/>
            <w:vAlign w:val="center"/>
          </w:tcPr>
          <w:p w14:paraId="2D021512" w14:textId="77777777" w:rsidR="00DC660A" w:rsidRPr="00162374" w:rsidRDefault="00DC660A" w:rsidP="00DC660A">
            <w:pPr>
              <w:pStyle w:val="TAC"/>
              <w:rPr>
                <w:rFonts w:cs="Arial"/>
                <w:szCs w:val="18"/>
              </w:rPr>
            </w:pPr>
          </w:p>
        </w:tc>
      </w:tr>
      <w:tr w:rsidR="00DC660A" w:rsidRPr="00162374" w14:paraId="13B8ED26" w14:textId="77777777" w:rsidTr="00DC660A">
        <w:trPr>
          <w:jc w:val="center"/>
        </w:trPr>
        <w:tc>
          <w:tcPr>
            <w:tcW w:w="1802" w:type="pct"/>
            <w:vAlign w:val="center"/>
          </w:tcPr>
          <w:p w14:paraId="45F81E96" w14:textId="77777777" w:rsidR="00DC660A" w:rsidRPr="00162374" w:rsidRDefault="00DC660A" w:rsidP="00DC660A">
            <w:pPr>
              <w:pStyle w:val="TAL"/>
              <w:rPr>
                <w:rFonts w:cs="Arial"/>
                <w:szCs w:val="18"/>
              </w:rPr>
            </w:pPr>
            <w:r w:rsidRPr="00162374">
              <w:rPr>
                <w:rFonts w:cs="Arial"/>
                <w:szCs w:val="18"/>
              </w:rPr>
              <w:t xml:space="preserve">  For Slots 0 and Slot i, if mod(i, 10) = {8,9} for i from {0,…,39}</w:t>
            </w:r>
          </w:p>
        </w:tc>
        <w:tc>
          <w:tcPr>
            <w:tcW w:w="461" w:type="pct"/>
            <w:vAlign w:val="center"/>
          </w:tcPr>
          <w:p w14:paraId="5ABA4B1D" w14:textId="77777777" w:rsidR="00DC660A" w:rsidRPr="00162374" w:rsidRDefault="00DC660A" w:rsidP="00DC660A">
            <w:pPr>
              <w:pStyle w:val="TAC"/>
              <w:rPr>
                <w:rFonts w:cs="Arial"/>
                <w:szCs w:val="18"/>
              </w:rPr>
            </w:pPr>
            <w:r w:rsidRPr="00162374">
              <w:rPr>
                <w:rFonts w:cs="Arial"/>
                <w:szCs w:val="18"/>
              </w:rPr>
              <w:t>Bits</w:t>
            </w:r>
          </w:p>
        </w:tc>
        <w:tc>
          <w:tcPr>
            <w:tcW w:w="548" w:type="pct"/>
            <w:vAlign w:val="center"/>
          </w:tcPr>
          <w:p w14:paraId="37E08395" w14:textId="77777777" w:rsidR="00DC660A" w:rsidRPr="00162374" w:rsidRDefault="00DC660A" w:rsidP="00DC660A">
            <w:pPr>
              <w:pStyle w:val="TAC"/>
              <w:rPr>
                <w:rFonts w:cs="Arial"/>
                <w:szCs w:val="18"/>
              </w:rPr>
            </w:pPr>
            <w:r w:rsidRPr="00162374">
              <w:rPr>
                <w:rFonts w:cs="Arial"/>
                <w:szCs w:val="18"/>
              </w:rPr>
              <w:t>N/A</w:t>
            </w:r>
          </w:p>
        </w:tc>
        <w:tc>
          <w:tcPr>
            <w:tcW w:w="548" w:type="pct"/>
            <w:vAlign w:val="center"/>
          </w:tcPr>
          <w:p w14:paraId="3B24C21F" w14:textId="77777777" w:rsidR="00DC660A" w:rsidRPr="00162374" w:rsidRDefault="00DC660A" w:rsidP="00DC660A">
            <w:pPr>
              <w:pStyle w:val="TAC"/>
              <w:rPr>
                <w:rFonts w:cs="Arial"/>
                <w:szCs w:val="18"/>
              </w:rPr>
            </w:pPr>
            <w:r w:rsidRPr="00162374">
              <w:t>N/A</w:t>
            </w:r>
          </w:p>
        </w:tc>
        <w:tc>
          <w:tcPr>
            <w:tcW w:w="548" w:type="pct"/>
            <w:vAlign w:val="center"/>
          </w:tcPr>
          <w:p w14:paraId="0C37F4AF" w14:textId="2D520F0A" w:rsidR="00DC660A" w:rsidRPr="00162374" w:rsidRDefault="00DC660A" w:rsidP="00DC660A">
            <w:pPr>
              <w:pStyle w:val="TAC"/>
              <w:rPr>
                <w:rFonts w:cs="Arial"/>
                <w:szCs w:val="18"/>
              </w:rPr>
            </w:pPr>
            <w:ins w:id="530" w:author="Huawei" w:date="2021-12-14T17:11:00Z">
              <w:r w:rsidRPr="00CB761B">
                <w:t>N/A</w:t>
              </w:r>
            </w:ins>
          </w:p>
        </w:tc>
        <w:tc>
          <w:tcPr>
            <w:tcW w:w="548" w:type="pct"/>
            <w:vAlign w:val="center"/>
          </w:tcPr>
          <w:p w14:paraId="59B293BF" w14:textId="7AEC78EB" w:rsidR="00DC660A" w:rsidRPr="00162374" w:rsidRDefault="00DC660A" w:rsidP="00DC660A">
            <w:pPr>
              <w:pStyle w:val="TAC"/>
              <w:rPr>
                <w:rFonts w:cs="Arial"/>
                <w:szCs w:val="18"/>
              </w:rPr>
            </w:pPr>
            <w:ins w:id="531" w:author="Huawei" w:date="2021-12-14T17:12:00Z">
              <w:r w:rsidRPr="00CB761B">
                <w:t>N/A</w:t>
              </w:r>
            </w:ins>
          </w:p>
        </w:tc>
        <w:tc>
          <w:tcPr>
            <w:tcW w:w="545" w:type="pct"/>
            <w:vAlign w:val="center"/>
          </w:tcPr>
          <w:p w14:paraId="32DAECBD" w14:textId="77777777" w:rsidR="00DC660A" w:rsidRPr="00162374" w:rsidRDefault="00DC660A" w:rsidP="00DC660A">
            <w:pPr>
              <w:pStyle w:val="TAC"/>
              <w:rPr>
                <w:rFonts w:cs="Arial"/>
                <w:szCs w:val="18"/>
              </w:rPr>
            </w:pPr>
          </w:p>
        </w:tc>
      </w:tr>
      <w:tr w:rsidR="00DC660A" w:rsidRPr="00162374" w14:paraId="090A9275" w14:textId="77777777" w:rsidTr="00DC660A">
        <w:trPr>
          <w:jc w:val="center"/>
        </w:trPr>
        <w:tc>
          <w:tcPr>
            <w:tcW w:w="1802" w:type="pct"/>
            <w:vAlign w:val="center"/>
          </w:tcPr>
          <w:p w14:paraId="386E8028" w14:textId="77777777" w:rsidR="00DC660A" w:rsidRPr="00162374" w:rsidRDefault="00DC660A" w:rsidP="00DC660A">
            <w:pPr>
              <w:pStyle w:val="TAL"/>
              <w:rPr>
                <w:rFonts w:cs="Arial"/>
                <w:szCs w:val="18"/>
              </w:rPr>
            </w:pPr>
            <w:r w:rsidRPr="00162374">
              <w:rPr>
                <w:rFonts w:cs="Arial"/>
                <w:szCs w:val="18"/>
              </w:rPr>
              <w:t xml:space="preserve">  For Slot i, if mod(i, 10) = 7 for i from {0,…,39}</w:t>
            </w:r>
          </w:p>
        </w:tc>
        <w:tc>
          <w:tcPr>
            <w:tcW w:w="461" w:type="pct"/>
            <w:vAlign w:val="center"/>
          </w:tcPr>
          <w:p w14:paraId="02373E99" w14:textId="77777777" w:rsidR="00DC660A" w:rsidRPr="00162374" w:rsidRDefault="00DC660A" w:rsidP="00DC660A">
            <w:pPr>
              <w:pStyle w:val="TAC"/>
              <w:rPr>
                <w:rFonts w:cs="Arial"/>
                <w:szCs w:val="18"/>
              </w:rPr>
            </w:pPr>
            <w:r w:rsidRPr="00162374">
              <w:rPr>
                <w:rFonts w:cs="Arial"/>
                <w:szCs w:val="18"/>
              </w:rPr>
              <w:t>Bits</w:t>
            </w:r>
          </w:p>
        </w:tc>
        <w:tc>
          <w:tcPr>
            <w:tcW w:w="548" w:type="pct"/>
            <w:shd w:val="clear" w:color="auto" w:fill="auto"/>
            <w:vAlign w:val="center"/>
          </w:tcPr>
          <w:p w14:paraId="1C6932AD" w14:textId="77777777" w:rsidR="00DC660A" w:rsidRPr="00162374" w:rsidRDefault="00DC660A" w:rsidP="00DC660A">
            <w:pPr>
              <w:pStyle w:val="TAC"/>
              <w:rPr>
                <w:rFonts w:cs="Arial"/>
                <w:szCs w:val="18"/>
              </w:rPr>
            </w:pPr>
            <w:r w:rsidRPr="00162374">
              <w:rPr>
                <w:rFonts w:cs="Arial"/>
                <w:szCs w:val="18"/>
              </w:rPr>
              <w:t>27144</w:t>
            </w:r>
          </w:p>
        </w:tc>
        <w:tc>
          <w:tcPr>
            <w:tcW w:w="548" w:type="pct"/>
            <w:shd w:val="clear" w:color="auto" w:fill="auto"/>
            <w:vAlign w:val="center"/>
          </w:tcPr>
          <w:p w14:paraId="0AC9C815" w14:textId="77777777" w:rsidR="00DC660A" w:rsidRPr="00162374" w:rsidRDefault="00DC660A" w:rsidP="00DC660A">
            <w:pPr>
              <w:pStyle w:val="TAC"/>
              <w:rPr>
                <w:rFonts w:cs="Arial"/>
                <w:szCs w:val="18"/>
              </w:rPr>
            </w:pPr>
            <w:r w:rsidRPr="00162374">
              <w:t>23040</w:t>
            </w:r>
          </w:p>
        </w:tc>
        <w:tc>
          <w:tcPr>
            <w:tcW w:w="548" w:type="pct"/>
            <w:shd w:val="clear" w:color="auto" w:fill="auto"/>
            <w:vAlign w:val="center"/>
          </w:tcPr>
          <w:p w14:paraId="7A0D7EB4" w14:textId="4017AE20" w:rsidR="00DC660A" w:rsidRPr="00162374" w:rsidRDefault="00DC660A" w:rsidP="00DC660A">
            <w:pPr>
              <w:pStyle w:val="TAC"/>
              <w:rPr>
                <w:rFonts w:cs="Arial"/>
                <w:szCs w:val="18"/>
              </w:rPr>
            </w:pPr>
            <w:ins w:id="532" w:author="Huawei" w:date="2021-12-14T17:11:00Z">
              <w:r w:rsidRPr="00CB761B">
                <w:t>11528</w:t>
              </w:r>
            </w:ins>
          </w:p>
        </w:tc>
        <w:tc>
          <w:tcPr>
            <w:tcW w:w="548" w:type="pct"/>
            <w:shd w:val="clear" w:color="auto" w:fill="auto"/>
            <w:vAlign w:val="center"/>
          </w:tcPr>
          <w:p w14:paraId="72C2BE9E" w14:textId="5CE7CC33" w:rsidR="00DC660A" w:rsidRPr="00162374" w:rsidRDefault="00DC660A" w:rsidP="00DC660A">
            <w:pPr>
              <w:pStyle w:val="TAC"/>
              <w:rPr>
                <w:rFonts w:cs="Arial"/>
                <w:szCs w:val="18"/>
              </w:rPr>
            </w:pPr>
            <w:ins w:id="533" w:author="Huawei" w:date="2021-12-14T17:12:00Z">
              <w:r w:rsidRPr="00CB761B">
                <w:t>11528</w:t>
              </w:r>
            </w:ins>
          </w:p>
        </w:tc>
        <w:tc>
          <w:tcPr>
            <w:tcW w:w="545" w:type="pct"/>
            <w:shd w:val="clear" w:color="auto" w:fill="auto"/>
            <w:vAlign w:val="center"/>
          </w:tcPr>
          <w:p w14:paraId="34179DB9" w14:textId="77777777" w:rsidR="00DC660A" w:rsidRPr="00162374" w:rsidRDefault="00DC660A" w:rsidP="00DC660A">
            <w:pPr>
              <w:pStyle w:val="TAC"/>
              <w:rPr>
                <w:rFonts w:cs="Arial"/>
                <w:szCs w:val="18"/>
              </w:rPr>
            </w:pPr>
          </w:p>
        </w:tc>
      </w:tr>
      <w:tr w:rsidR="00DC660A" w:rsidRPr="00162374" w14:paraId="5F8064C1" w14:textId="77777777" w:rsidTr="00DC660A">
        <w:trPr>
          <w:jc w:val="center"/>
        </w:trPr>
        <w:tc>
          <w:tcPr>
            <w:tcW w:w="1802" w:type="pct"/>
            <w:vAlign w:val="center"/>
          </w:tcPr>
          <w:p w14:paraId="75A15A95" w14:textId="77777777" w:rsidR="00DC660A" w:rsidRPr="00162374" w:rsidRDefault="00DC660A" w:rsidP="00DC660A">
            <w:pPr>
              <w:pStyle w:val="TAL"/>
              <w:rPr>
                <w:rFonts w:cs="Arial"/>
                <w:szCs w:val="18"/>
              </w:rPr>
            </w:pPr>
            <w:r w:rsidRPr="00162374">
              <w:rPr>
                <w:rFonts w:cs="Arial"/>
                <w:szCs w:val="18"/>
              </w:rPr>
              <w:t xml:space="preserve">  For Slot i, if mod(i, 10) = {0,1,2,3,4,5,6} for i from {1,…,39}</w:t>
            </w:r>
          </w:p>
        </w:tc>
        <w:tc>
          <w:tcPr>
            <w:tcW w:w="461" w:type="pct"/>
            <w:vAlign w:val="center"/>
          </w:tcPr>
          <w:p w14:paraId="4A1CFC4A" w14:textId="77777777" w:rsidR="00DC660A" w:rsidRPr="00162374" w:rsidRDefault="00DC660A" w:rsidP="00DC660A">
            <w:pPr>
              <w:pStyle w:val="TAC"/>
              <w:rPr>
                <w:rFonts w:cs="Arial"/>
                <w:szCs w:val="18"/>
              </w:rPr>
            </w:pPr>
            <w:r w:rsidRPr="00162374">
              <w:rPr>
                <w:rFonts w:cs="Arial"/>
                <w:szCs w:val="18"/>
              </w:rPr>
              <w:t>Bits</w:t>
            </w:r>
          </w:p>
        </w:tc>
        <w:tc>
          <w:tcPr>
            <w:tcW w:w="548" w:type="pct"/>
            <w:shd w:val="clear" w:color="auto" w:fill="auto"/>
            <w:vAlign w:val="center"/>
          </w:tcPr>
          <w:p w14:paraId="55078DF4" w14:textId="77777777" w:rsidR="00DC660A" w:rsidRPr="00162374" w:rsidRDefault="00DC660A" w:rsidP="00DC660A">
            <w:pPr>
              <w:pStyle w:val="TAC"/>
              <w:rPr>
                <w:rFonts w:cs="Arial"/>
                <w:szCs w:val="18"/>
              </w:rPr>
            </w:pPr>
            <w:r w:rsidRPr="00162374">
              <w:rPr>
                <w:rFonts w:cs="Arial"/>
                <w:szCs w:val="18"/>
              </w:rPr>
              <w:t>83976</w:t>
            </w:r>
          </w:p>
        </w:tc>
        <w:tc>
          <w:tcPr>
            <w:tcW w:w="548" w:type="pct"/>
            <w:shd w:val="clear" w:color="auto" w:fill="auto"/>
            <w:vAlign w:val="center"/>
          </w:tcPr>
          <w:p w14:paraId="1DDDB923" w14:textId="77777777" w:rsidR="00DC660A" w:rsidRPr="00162374" w:rsidRDefault="00DC660A" w:rsidP="00DC660A">
            <w:pPr>
              <w:pStyle w:val="TAC"/>
              <w:rPr>
                <w:rFonts w:cs="Arial"/>
                <w:szCs w:val="18"/>
              </w:rPr>
            </w:pPr>
            <w:r w:rsidRPr="00162374">
              <w:t>77896</w:t>
            </w:r>
          </w:p>
        </w:tc>
        <w:tc>
          <w:tcPr>
            <w:tcW w:w="548" w:type="pct"/>
            <w:shd w:val="clear" w:color="auto" w:fill="auto"/>
            <w:vAlign w:val="center"/>
          </w:tcPr>
          <w:p w14:paraId="5E1431FB" w14:textId="677FE401" w:rsidR="00DC660A" w:rsidRPr="00162374" w:rsidRDefault="00DC660A" w:rsidP="00DC660A">
            <w:pPr>
              <w:pStyle w:val="TAC"/>
              <w:rPr>
                <w:rFonts w:cs="Arial"/>
                <w:szCs w:val="18"/>
              </w:rPr>
            </w:pPr>
            <w:ins w:id="534" w:author="Huawei" w:date="2021-12-14T17:11:00Z">
              <w:r w:rsidRPr="00CB761B">
                <w:t>38936</w:t>
              </w:r>
            </w:ins>
          </w:p>
        </w:tc>
        <w:tc>
          <w:tcPr>
            <w:tcW w:w="548" w:type="pct"/>
            <w:shd w:val="clear" w:color="auto" w:fill="auto"/>
            <w:vAlign w:val="center"/>
          </w:tcPr>
          <w:p w14:paraId="47CE41D9" w14:textId="4391B20B" w:rsidR="00DC660A" w:rsidRPr="00162374" w:rsidRDefault="00DC660A" w:rsidP="00DC660A">
            <w:pPr>
              <w:pStyle w:val="TAC"/>
              <w:rPr>
                <w:rFonts w:cs="Arial"/>
                <w:szCs w:val="18"/>
              </w:rPr>
            </w:pPr>
            <w:ins w:id="535" w:author="Huawei" w:date="2021-12-14T17:12:00Z">
              <w:r w:rsidRPr="00CB761B">
                <w:t>38936</w:t>
              </w:r>
            </w:ins>
          </w:p>
        </w:tc>
        <w:tc>
          <w:tcPr>
            <w:tcW w:w="545" w:type="pct"/>
            <w:shd w:val="clear" w:color="auto" w:fill="auto"/>
            <w:vAlign w:val="center"/>
          </w:tcPr>
          <w:p w14:paraId="4EC10F9A" w14:textId="77777777" w:rsidR="00DC660A" w:rsidRPr="00162374" w:rsidRDefault="00DC660A" w:rsidP="00DC660A">
            <w:pPr>
              <w:pStyle w:val="TAC"/>
              <w:rPr>
                <w:rFonts w:cs="Arial"/>
                <w:szCs w:val="18"/>
              </w:rPr>
            </w:pPr>
          </w:p>
        </w:tc>
      </w:tr>
      <w:tr w:rsidR="00DC660A" w:rsidRPr="00162374" w14:paraId="45D43803" w14:textId="77777777" w:rsidTr="00DC660A">
        <w:trPr>
          <w:jc w:val="center"/>
        </w:trPr>
        <w:tc>
          <w:tcPr>
            <w:tcW w:w="1802" w:type="pct"/>
            <w:vAlign w:val="center"/>
          </w:tcPr>
          <w:p w14:paraId="5BA629D6" w14:textId="77777777" w:rsidR="00DC660A" w:rsidRPr="00162374" w:rsidRDefault="00DC660A" w:rsidP="00DC660A">
            <w:pPr>
              <w:pStyle w:val="TAL"/>
              <w:rPr>
                <w:rFonts w:cs="Arial"/>
                <w:szCs w:val="18"/>
              </w:rPr>
            </w:pPr>
            <w:r w:rsidRPr="00162374">
              <w:rPr>
                <w:rFonts w:cs="Arial"/>
                <w:szCs w:val="18"/>
              </w:rPr>
              <w:t>Transport block CRC per Slot</w:t>
            </w:r>
          </w:p>
        </w:tc>
        <w:tc>
          <w:tcPr>
            <w:tcW w:w="461" w:type="pct"/>
            <w:vAlign w:val="center"/>
          </w:tcPr>
          <w:p w14:paraId="109FDBE6" w14:textId="77777777" w:rsidR="00DC660A" w:rsidRPr="00162374" w:rsidRDefault="00DC660A" w:rsidP="00DC660A">
            <w:pPr>
              <w:pStyle w:val="TAC"/>
              <w:rPr>
                <w:rFonts w:cs="Arial"/>
                <w:szCs w:val="18"/>
              </w:rPr>
            </w:pPr>
          </w:p>
        </w:tc>
        <w:tc>
          <w:tcPr>
            <w:tcW w:w="548" w:type="pct"/>
            <w:vAlign w:val="center"/>
          </w:tcPr>
          <w:p w14:paraId="5FC3C245" w14:textId="77777777" w:rsidR="00DC660A" w:rsidRPr="00162374" w:rsidRDefault="00DC660A" w:rsidP="00DC660A">
            <w:pPr>
              <w:pStyle w:val="TAC"/>
              <w:rPr>
                <w:rFonts w:cs="Arial"/>
                <w:szCs w:val="18"/>
              </w:rPr>
            </w:pPr>
          </w:p>
        </w:tc>
        <w:tc>
          <w:tcPr>
            <w:tcW w:w="548" w:type="pct"/>
            <w:vAlign w:val="center"/>
          </w:tcPr>
          <w:p w14:paraId="7400C859" w14:textId="77777777" w:rsidR="00DC660A" w:rsidRPr="00162374" w:rsidRDefault="00DC660A" w:rsidP="00DC660A">
            <w:pPr>
              <w:pStyle w:val="TAC"/>
              <w:rPr>
                <w:rFonts w:cs="Arial"/>
                <w:szCs w:val="18"/>
              </w:rPr>
            </w:pPr>
          </w:p>
        </w:tc>
        <w:tc>
          <w:tcPr>
            <w:tcW w:w="548" w:type="pct"/>
            <w:vAlign w:val="center"/>
          </w:tcPr>
          <w:p w14:paraId="5D130520" w14:textId="77777777" w:rsidR="00DC660A" w:rsidRPr="00162374" w:rsidRDefault="00DC660A" w:rsidP="00DC660A">
            <w:pPr>
              <w:pStyle w:val="TAC"/>
              <w:rPr>
                <w:rFonts w:cs="Arial"/>
                <w:szCs w:val="18"/>
              </w:rPr>
            </w:pPr>
          </w:p>
        </w:tc>
        <w:tc>
          <w:tcPr>
            <w:tcW w:w="548" w:type="pct"/>
            <w:vAlign w:val="center"/>
          </w:tcPr>
          <w:p w14:paraId="3DB89423" w14:textId="77777777" w:rsidR="00DC660A" w:rsidRPr="00162374" w:rsidRDefault="00DC660A" w:rsidP="00DC660A">
            <w:pPr>
              <w:pStyle w:val="TAC"/>
              <w:rPr>
                <w:rFonts w:cs="Arial"/>
                <w:szCs w:val="18"/>
              </w:rPr>
            </w:pPr>
          </w:p>
        </w:tc>
        <w:tc>
          <w:tcPr>
            <w:tcW w:w="545" w:type="pct"/>
            <w:vAlign w:val="center"/>
          </w:tcPr>
          <w:p w14:paraId="6D17D1B0" w14:textId="77777777" w:rsidR="00DC660A" w:rsidRPr="00162374" w:rsidRDefault="00DC660A" w:rsidP="00DC660A">
            <w:pPr>
              <w:pStyle w:val="TAC"/>
              <w:rPr>
                <w:rFonts w:cs="Arial"/>
                <w:szCs w:val="18"/>
              </w:rPr>
            </w:pPr>
          </w:p>
        </w:tc>
      </w:tr>
      <w:tr w:rsidR="00DC660A" w:rsidRPr="00162374" w14:paraId="1BE43214" w14:textId="77777777" w:rsidTr="00DC660A">
        <w:trPr>
          <w:jc w:val="center"/>
        </w:trPr>
        <w:tc>
          <w:tcPr>
            <w:tcW w:w="1802" w:type="pct"/>
            <w:vAlign w:val="center"/>
          </w:tcPr>
          <w:p w14:paraId="7975944B" w14:textId="77777777" w:rsidR="00DC660A" w:rsidRPr="00162374" w:rsidRDefault="00DC660A" w:rsidP="00DC660A">
            <w:pPr>
              <w:pStyle w:val="TAL"/>
              <w:rPr>
                <w:rFonts w:cs="Arial"/>
                <w:szCs w:val="18"/>
              </w:rPr>
            </w:pPr>
            <w:r w:rsidRPr="00162374">
              <w:rPr>
                <w:rFonts w:cs="Arial"/>
                <w:szCs w:val="18"/>
              </w:rPr>
              <w:t xml:space="preserve">  For Slots 0 and Slot i, if mod(i, 10) = {8,9} for i from {0,…,39}</w:t>
            </w:r>
          </w:p>
        </w:tc>
        <w:tc>
          <w:tcPr>
            <w:tcW w:w="461" w:type="pct"/>
            <w:vAlign w:val="center"/>
          </w:tcPr>
          <w:p w14:paraId="2EC6ECD8" w14:textId="77777777" w:rsidR="00DC660A" w:rsidRPr="00162374" w:rsidRDefault="00DC660A" w:rsidP="00DC660A">
            <w:pPr>
              <w:pStyle w:val="TAC"/>
              <w:rPr>
                <w:rFonts w:cs="Arial"/>
                <w:szCs w:val="18"/>
              </w:rPr>
            </w:pPr>
            <w:r w:rsidRPr="00162374">
              <w:rPr>
                <w:rFonts w:cs="Arial"/>
                <w:szCs w:val="18"/>
              </w:rPr>
              <w:t>Bits</w:t>
            </w:r>
          </w:p>
        </w:tc>
        <w:tc>
          <w:tcPr>
            <w:tcW w:w="548" w:type="pct"/>
            <w:vAlign w:val="center"/>
          </w:tcPr>
          <w:p w14:paraId="2078EE04" w14:textId="77777777" w:rsidR="00DC660A" w:rsidRPr="00162374" w:rsidRDefault="00DC660A" w:rsidP="00DC660A">
            <w:pPr>
              <w:pStyle w:val="TAC"/>
              <w:rPr>
                <w:rFonts w:cs="Arial"/>
                <w:szCs w:val="18"/>
              </w:rPr>
            </w:pPr>
            <w:r w:rsidRPr="00162374">
              <w:rPr>
                <w:rFonts w:cs="Arial"/>
                <w:szCs w:val="18"/>
              </w:rPr>
              <w:t>N/A</w:t>
            </w:r>
          </w:p>
        </w:tc>
        <w:tc>
          <w:tcPr>
            <w:tcW w:w="548" w:type="pct"/>
            <w:vAlign w:val="center"/>
          </w:tcPr>
          <w:p w14:paraId="5A4FD73C" w14:textId="77777777" w:rsidR="00DC660A" w:rsidRPr="00162374" w:rsidRDefault="00DC660A" w:rsidP="00DC660A">
            <w:pPr>
              <w:pStyle w:val="TAC"/>
              <w:rPr>
                <w:rFonts w:cs="Arial"/>
                <w:szCs w:val="18"/>
              </w:rPr>
            </w:pPr>
            <w:r w:rsidRPr="00162374">
              <w:t>N/A</w:t>
            </w:r>
          </w:p>
        </w:tc>
        <w:tc>
          <w:tcPr>
            <w:tcW w:w="548" w:type="pct"/>
            <w:vAlign w:val="center"/>
          </w:tcPr>
          <w:p w14:paraId="4400F316" w14:textId="305AE729" w:rsidR="00DC660A" w:rsidRPr="00162374" w:rsidRDefault="00DC660A" w:rsidP="00DC660A">
            <w:pPr>
              <w:pStyle w:val="TAC"/>
              <w:rPr>
                <w:rFonts w:cs="Arial"/>
                <w:szCs w:val="18"/>
              </w:rPr>
            </w:pPr>
            <w:ins w:id="536" w:author="Huawei" w:date="2021-12-14T17:11:00Z">
              <w:r w:rsidRPr="00CB761B">
                <w:t>N/A</w:t>
              </w:r>
            </w:ins>
          </w:p>
        </w:tc>
        <w:tc>
          <w:tcPr>
            <w:tcW w:w="548" w:type="pct"/>
            <w:vAlign w:val="center"/>
          </w:tcPr>
          <w:p w14:paraId="737A681C" w14:textId="476830F4" w:rsidR="00DC660A" w:rsidRPr="00162374" w:rsidRDefault="00DC660A" w:rsidP="00DC660A">
            <w:pPr>
              <w:pStyle w:val="TAC"/>
              <w:rPr>
                <w:rFonts w:cs="Arial"/>
                <w:szCs w:val="18"/>
              </w:rPr>
            </w:pPr>
            <w:ins w:id="537" w:author="Huawei" w:date="2021-12-14T17:12:00Z">
              <w:r w:rsidRPr="00CB761B">
                <w:t>N/A</w:t>
              </w:r>
            </w:ins>
          </w:p>
        </w:tc>
        <w:tc>
          <w:tcPr>
            <w:tcW w:w="545" w:type="pct"/>
            <w:vAlign w:val="center"/>
          </w:tcPr>
          <w:p w14:paraId="39F8E133" w14:textId="77777777" w:rsidR="00DC660A" w:rsidRPr="00162374" w:rsidRDefault="00DC660A" w:rsidP="00DC660A">
            <w:pPr>
              <w:pStyle w:val="TAC"/>
              <w:rPr>
                <w:rFonts w:cs="Arial"/>
                <w:szCs w:val="18"/>
              </w:rPr>
            </w:pPr>
          </w:p>
        </w:tc>
      </w:tr>
      <w:tr w:rsidR="00DC660A" w:rsidRPr="00162374" w14:paraId="34EFB5A7" w14:textId="77777777" w:rsidTr="00DC660A">
        <w:trPr>
          <w:jc w:val="center"/>
        </w:trPr>
        <w:tc>
          <w:tcPr>
            <w:tcW w:w="1802" w:type="pct"/>
            <w:vAlign w:val="center"/>
          </w:tcPr>
          <w:p w14:paraId="1C61E6DC" w14:textId="77777777" w:rsidR="00DC660A" w:rsidRPr="00162374" w:rsidRDefault="00DC660A" w:rsidP="00DC660A">
            <w:pPr>
              <w:pStyle w:val="TAL"/>
              <w:rPr>
                <w:rFonts w:cs="Arial"/>
                <w:szCs w:val="18"/>
              </w:rPr>
            </w:pPr>
            <w:r w:rsidRPr="00162374">
              <w:rPr>
                <w:rFonts w:cs="Arial"/>
                <w:szCs w:val="18"/>
              </w:rPr>
              <w:t xml:space="preserve">  For Slot i, if mod(i, 10) = 7 for i from {0,…,39}</w:t>
            </w:r>
          </w:p>
        </w:tc>
        <w:tc>
          <w:tcPr>
            <w:tcW w:w="461" w:type="pct"/>
            <w:vAlign w:val="center"/>
          </w:tcPr>
          <w:p w14:paraId="72E2453C" w14:textId="77777777" w:rsidR="00DC660A" w:rsidRPr="00162374" w:rsidRDefault="00DC660A" w:rsidP="00DC660A">
            <w:pPr>
              <w:pStyle w:val="TAC"/>
              <w:rPr>
                <w:rFonts w:cs="Arial"/>
                <w:szCs w:val="18"/>
              </w:rPr>
            </w:pPr>
            <w:r w:rsidRPr="00162374">
              <w:rPr>
                <w:rFonts w:cs="Arial"/>
                <w:szCs w:val="18"/>
              </w:rPr>
              <w:t>Bits</w:t>
            </w:r>
          </w:p>
        </w:tc>
        <w:tc>
          <w:tcPr>
            <w:tcW w:w="548" w:type="pct"/>
            <w:vAlign w:val="center"/>
          </w:tcPr>
          <w:p w14:paraId="6D86FB4A" w14:textId="77777777" w:rsidR="00DC660A" w:rsidRPr="00162374" w:rsidRDefault="00DC660A" w:rsidP="00DC660A">
            <w:pPr>
              <w:pStyle w:val="TAC"/>
              <w:rPr>
                <w:rFonts w:cs="Arial"/>
                <w:szCs w:val="18"/>
              </w:rPr>
            </w:pPr>
            <w:r w:rsidRPr="00162374">
              <w:rPr>
                <w:rFonts w:cs="Arial"/>
                <w:szCs w:val="18"/>
              </w:rPr>
              <w:t>24</w:t>
            </w:r>
          </w:p>
        </w:tc>
        <w:tc>
          <w:tcPr>
            <w:tcW w:w="548" w:type="pct"/>
            <w:vAlign w:val="center"/>
          </w:tcPr>
          <w:p w14:paraId="6E6346AF" w14:textId="77777777" w:rsidR="00DC660A" w:rsidRPr="00162374" w:rsidRDefault="00DC660A" w:rsidP="00DC660A">
            <w:pPr>
              <w:pStyle w:val="TAC"/>
              <w:rPr>
                <w:rFonts w:cs="Arial"/>
                <w:szCs w:val="18"/>
              </w:rPr>
            </w:pPr>
            <w:r w:rsidRPr="00162374">
              <w:t>24</w:t>
            </w:r>
          </w:p>
        </w:tc>
        <w:tc>
          <w:tcPr>
            <w:tcW w:w="548" w:type="pct"/>
            <w:vAlign w:val="center"/>
          </w:tcPr>
          <w:p w14:paraId="719B8AB4" w14:textId="2A62DFD8" w:rsidR="00DC660A" w:rsidRPr="00162374" w:rsidRDefault="00DC660A" w:rsidP="00DC660A">
            <w:pPr>
              <w:pStyle w:val="TAC"/>
              <w:rPr>
                <w:rFonts w:cs="Arial"/>
                <w:szCs w:val="18"/>
              </w:rPr>
            </w:pPr>
            <w:ins w:id="538" w:author="Huawei" w:date="2021-12-14T17:11:00Z">
              <w:r w:rsidRPr="00CB761B">
                <w:t>24</w:t>
              </w:r>
            </w:ins>
          </w:p>
        </w:tc>
        <w:tc>
          <w:tcPr>
            <w:tcW w:w="548" w:type="pct"/>
            <w:vAlign w:val="center"/>
          </w:tcPr>
          <w:p w14:paraId="77250137" w14:textId="032ADC22" w:rsidR="00DC660A" w:rsidRPr="00162374" w:rsidRDefault="00DC660A" w:rsidP="00DC660A">
            <w:pPr>
              <w:pStyle w:val="TAC"/>
              <w:rPr>
                <w:rFonts w:cs="Arial"/>
                <w:szCs w:val="18"/>
              </w:rPr>
            </w:pPr>
            <w:ins w:id="539" w:author="Huawei" w:date="2021-12-14T17:12:00Z">
              <w:r w:rsidRPr="00CB761B">
                <w:t>24</w:t>
              </w:r>
            </w:ins>
          </w:p>
        </w:tc>
        <w:tc>
          <w:tcPr>
            <w:tcW w:w="545" w:type="pct"/>
            <w:vAlign w:val="center"/>
          </w:tcPr>
          <w:p w14:paraId="61AC957D" w14:textId="77777777" w:rsidR="00DC660A" w:rsidRPr="00162374" w:rsidRDefault="00DC660A" w:rsidP="00DC660A">
            <w:pPr>
              <w:pStyle w:val="TAC"/>
              <w:rPr>
                <w:rFonts w:cs="Arial"/>
                <w:szCs w:val="18"/>
              </w:rPr>
            </w:pPr>
          </w:p>
        </w:tc>
      </w:tr>
      <w:tr w:rsidR="00DC660A" w:rsidRPr="00162374" w14:paraId="0A97E13E" w14:textId="77777777" w:rsidTr="00DC660A">
        <w:trPr>
          <w:jc w:val="center"/>
        </w:trPr>
        <w:tc>
          <w:tcPr>
            <w:tcW w:w="1802" w:type="pct"/>
            <w:vAlign w:val="center"/>
          </w:tcPr>
          <w:p w14:paraId="6B1887F4" w14:textId="77777777" w:rsidR="00DC660A" w:rsidRPr="00162374" w:rsidRDefault="00DC660A" w:rsidP="00DC660A">
            <w:pPr>
              <w:pStyle w:val="TAL"/>
              <w:rPr>
                <w:rFonts w:cs="Arial"/>
                <w:szCs w:val="18"/>
              </w:rPr>
            </w:pPr>
            <w:r w:rsidRPr="00162374">
              <w:rPr>
                <w:rFonts w:cs="Arial"/>
                <w:szCs w:val="18"/>
              </w:rPr>
              <w:t xml:space="preserve">  For Slot i, if mod(i, 10) = {0,1,2,3,4,5,6} for i from {1,…,39}</w:t>
            </w:r>
          </w:p>
        </w:tc>
        <w:tc>
          <w:tcPr>
            <w:tcW w:w="461" w:type="pct"/>
            <w:vAlign w:val="center"/>
          </w:tcPr>
          <w:p w14:paraId="27249600" w14:textId="77777777" w:rsidR="00DC660A" w:rsidRPr="00162374" w:rsidRDefault="00DC660A" w:rsidP="00DC660A">
            <w:pPr>
              <w:pStyle w:val="TAC"/>
              <w:rPr>
                <w:rFonts w:cs="Arial"/>
                <w:szCs w:val="18"/>
              </w:rPr>
            </w:pPr>
            <w:r w:rsidRPr="00162374">
              <w:rPr>
                <w:rFonts w:cs="Arial"/>
                <w:szCs w:val="18"/>
              </w:rPr>
              <w:t>Bits</w:t>
            </w:r>
          </w:p>
        </w:tc>
        <w:tc>
          <w:tcPr>
            <w:tcW w:w="548" w:type="pct"/>
            <w:vAlign w:val="center"/>
          </w:tcPr>
          <w:p w14:paraId="419B494E" w14:textId="77777777" w:rsidR="00DC660A" w:rsidRPr="00162374" w:rsidRDefault="00DC660A" w:rsidP="00DC660A">
            <w:pPr>
              <w:pStyle w:val="TAC"/>
              <w:rPr>
                <w:rFonts w:cs="Arial"/>
                <w:szCs w:val="18"/>
              </w:rPr>
            </w:pPr>
            <w:r w:rsidRPr="00162374">
              <w:rPr>
                <w:rFonts w:cs="Arial"/>
                <w:szCs w:val="18"/>
              </w:rPr>
              <w:t>24</w:t>
            </w:r>
          </w:p>
        </w:tc>
        <w:tc>
          <w:tcPr>
            <w:tcW w:w="548" w:type="pct"/>
            <w:vAlign w:val="center"/>
          </w:tcPr>
          <w:p w14:paraId="7D57FDDD" w14:textId="77777777" w:rsidR="00DC660A" w:rsidRPr="00162374" w:rsidRDefault="00DC660A" w:rsidP="00DC660A">
            <w:pPr>
              <w:pStyle w:val="TAC"/>
              <w:rPr>
                <w:rFonts w:cs="Arial"/>
                <w:szCs w:val="18"/>
              </w:rPr>
            </w:pPr>
            <w:r w:rsidRPr="00162374">
              <w:t>24</w:t>
            </w:r>
          </w:p>
        </w:tc>
        <w:tc>
          <w:tcPr>
            <w:tcW w:w="548" w:type="pct"/>
            <w:vAlign w:val="center"/>
          </w:tcPr>
          <w:p w14:paraId="33B300E5" w14:textId="2E32340B" w:rsidR="00DC660A" w:rsidRPr="00162374" w:rsidRDefault="00DC660A" w:rsidP="00DC660A">
            <w:pPr>
              <w:pStyle w:val="TAC"/>
              <w:rPr>
                <w:rFonts w:cs="Arial"/>
                <w:szCs w:val="18"/>
              </w:rPr>
            </w:pPr>
            <w:ins w:id="540" w:author="Huawei" w:date="2021-12-14T17:11:00Z">
              <w:r w:rsidRPr="00CB761B">
                <w:t>24</w:t>
              </w:r>
            </w:ins>
          </w:p>
        </w:tc>
        <w:tc>
          <w:tcPr>
            <w:tcW w:w="548" w:type="pct"/>
            <w:vAlign w:val="center"/>
          </w:tcPr>
          <w:p w14:paraId="75362389" w14:textId="1E4BAF83" w:rsidR="00DC660A" w:rsidRPr="00162374" w:rsidRDefault="00DC660A" w:rsidP="00DC660A">
            <w:pPr>
              <w:pStyle w:val="TAC"/>
              <w:rPr>
                <w:rFonts w:cs="Arial"/>
                <w:szCs w:val="18"/>
              </w:rPr>
            </w:pPr>
            <w:ins w:id="541" w:author="Huawei" w:date="2021-12-14T17:12:00Z">
              <w:r w:rsidRPr="00CB761B">
                <w:t>24</w:t>
              </w:r>
            </w:ins>
          </w:p>
        </w:tc>
        <w:tc>
          <w:tcPr>
            <w:tcW w:w="545" w:type="pct"/>
            <w:vAlign w:val="center"/>
          </w:tcPr>
          <w:p w14:paraId="38FE3083" w14:textId="77777777" w:rsidR="00DC660A" w:rsidRPr="00162374" w:rsidRDefault="00DC660A" w:rsidP="00DC660A">
            <w:pPr>
              <w:pStyle w:val="TAC"/>
              <w:rPr>
                <w:rFonts w:cs="Arial"/>
                <w:szCs w:val="18"/>
              </w:rPr>
            </w:pPr>
          </w:p>
        </w:tc>
      </w:tr>
      <w:tr w:rsidR="00DC660A" w:rsidRPr="00162374" w14:paraId="4884D301" w14:textId="77777777" w:rsidTr="00DC660A">
        <w:trPr>
          <w:jc w:val="center"/>
        </w:trPr>
        <w:tc>
          <w:tcPr>
            <w:tcW w:w="1802" w:type="pct"/>
            <w:vAlign w:val="center"/>
          </w:tcPr>
          <w:p w14:paraId="7FA8BE38" w14:textId="77777777" w:rsidR="00DC660A" w:rsidRPr="00162374" w:rsidRDefault="00DC660A" w:rsidP="00DC660A">
            <w:pPr>
              <w:pStyle w:val="TAL"/>
              <w:rPr>
                <w:rFonts w:cs="Arial"/>
                <w:szCs w:val="18"/>
              </w:rPr>
            </w:pPr>
            <w:r w:rsidRPr="00162374">
              <w:rPr>
                <w:rFonts w:cs="Arial"/>
                <w:szCs w:val="18"/>
              </w:rPr>
              <w:t>Number of Code Blocks per Slot</w:t>
            </w:r>
          </w:p>
        </w:tc>
        <w:tc>
          <w:tcPr>
            <w:tcW w:w="461" w:type="pct"/>
            <w:vAlign w:val="center"/>
          </w:tcPr>
          <w:p w14:paraId="07965B1D" w14:textId="77777777" w:rsidR="00DC660A" w:rsidRPr="00162374" w:rsidRDefault="00DC660A" w:rsidP="00DC660A">
            <w:pPr>
              <w:pStyle w:val="TAC"/>
              <w:rPr>
                <w:rFonts w:cs="Arial"/>
                <w:szCs w:val="18"/>
              </w:rPr>
            </w:pPr>
          </w:p>
        </w:tc>
        <w:tc>
          <w:tcPr>
            <w:tcW w:w="548" w:type="pct"/>
            <w:vAlign w:val="center"/>
          </w:tcPr>
          <w:p w14:paraId="2E322940" w14:textId="77777777" w:rsidR="00DC660A" w:rsidRPr="00162374" w:rsidRDefault="00DC660A" w:rsidP="00DC660A">
            <w:pPr>
              <w:pStyle w:val="TAC"/>
              <w:rPr>
                <w:rFonts w:cs="Arial"/>
                <w:szCs w:val="18"/>
              </w:rPr>
            </w:pPr>
          </w:p>
        </w:tc>
        <w:tc>
          <w:tcPr>
            <w:tcW w:w="548" w:type="pct"/>
            <w:vAlign w:val="center"/>
          </w:tcPr>
          <w:p w14:paraId="55653B30" w14:textId="77777777" w:rsidR="00DC660A" w:rsidRPr="00162374" w:rsidRDefault="00DC660A" w:rsidP="00DC660A">
            <w:pPr>
              <w:pStyle w:val="TAC"/>
              <w:rPr>
                <w:rFonts w:cs="Arial"/>
                <w:szCs w:val="18"/>
              </w:rPr>
            </w:pPr>
          </w:p>
        </w:tc>
        <w:tc>
          <w:tcPr>
            <w:tcW w:w="548" w:type="pct"/>
            <w:vAlign w:val="center"/>
          </w:tcPr>
          <w:p w14:paraId="279C9075" w14:textId="77777777" w:rsidR="00DC660A" w:rsidRPr="00162374" w:rsidRDefault="00DC660A" w:rsidP="00DC660A">
            <w:pPr>
              <w:pStyle w:val="TAC"/>
              <w:rPr>
                <w:rFonts w:cs="Arial"/>
                <w:szCs w:val="18"/>
              </w:rPr>
            </w:pPr>
          </w:p>
        </w:tc>
        <w:tc>
          <w:tcPr>
            <w:tcW w:w="548" w:type="pct"/>
            <w:vAlign w:val="center"/>
          </w:tcPr>
          <w:p w14:paraId="3C5EA12F" w14:textId="77777777" w:rsidR="00DC660A" w:rsidRPr="00162374" w:rsidRDefault="00DC660A" w:rsidP="00DC660A">
            <w:pPr>
              <w:pStyle w:val="TAC"/>
              <w:rPr>
                <w:rFonts w:cs="Arial"/>
                <w:szCs w:val="18"/>
              </w:rPr>
            </w:pPr>
          </w:p>
        </w:tc>
        <w:tc>
          <w:tcPr>
            <w:tcW w:w="545" w:type="pct"/>
            <w:vAlign w:val="center"/>
          </w:tcPr>
          <w:p w14:paraId="155A6942" w14:textId="77777777" w:rsidR="00DC660A" w:rsidRPr="00162374" w:rsidRDefault="00DC660A" w:rsidP="00DC660A">
            <w:pPr>
              <w:pStyle w:val="TAC"/>
              <w:rPr>
                <w:rFonts w:cs="Arial"/>
                <w:szCs w:val="18"/>
              </w:rPr>
            </w:pPr>
          </w:p>
        </w:tc>
      </w:tr>
      <w:tr w:rsidR="00DC660A" w:rsidRPr="00162374" w14:paraId="3E155A86" w14:textId="77777777" w:rsidTr="00DC660A">
        <w:trPr>
          <w:jc w:val="center"/>
        </w:trPr>
        <w:tc>
          <w:tcPr>
            <w:tcW w:w="1802" w:type="pct"/>
            <w:vAlign w:val="center"/>
          </w:tcPr>
          <w:p w14:paraId="2A9FB8E3" w14:textId="77777777" w:rsidR="00DC660A" w:rsidRPr="00162374" w:rsidRDefault="00DC660A" w:rsidP="00DC660A">
            <w:pPr>
              <w:pStyle w:val="TAL"/>
              <w:rPr>
                <w:rFonts w:cs="Arial"/>
                <w:szCs w:val="18"/>
              </w:rPr>
            </w:pPr>
            <w:r w:rsidRPr="00162374">
              <w:rPr>
                <w:rFonts w:cs="Arial"/>
                <w:szCs w:val="18"/>
              </w:rPr>
              <w:t xml:space="preserve">  For Slots 0 and Slot i, if mod(i, 10) = {8,9} for i from {0,…,39}</w:t>
            </w:r>
          </w:p>
        </w:tc>
        <w:tc>
          <w:tcPr>
            <w:tcW w:w="461" w:type="pct"/>
            <w:vAlign w:val="center"/>
          </w:tcPr>
          <w:p w14:paraId="4C84A90B" w14:textId="77777777" w:rsidR="00DC660A" w:rsidRPr="00162374" w:rsidRDefault="00DC660A" w:rsidP="00DC660A">
            <w:pPr>
              <w:pStyle w:val="TAC"/>
              <w:rPr>
                <w:rFonts w:cs="Arial"/>
                <w:szCs w:val="18"/>
              </w:rPr>
            </w:pPr>
            <w:r w:rsidRPr="00162374">
              <w:rPr>
                <w:rFonts w:cs="Arial"/>
                <w:szCs w:val="18"/>
              </w:rPr>
              <w:t>CBs</w:t>
            </w:r>
          </w:p>
        </w:tc>
        <w:tc>
          <w:tcPr>
            <w:tcW w:w="548" w:type="pct"/>
            <w:vAlign w:val="center"/>
          </w:tcPr>
          <w:p w14:paraId="1855D6E7" w14:textId="77777777" w:rsidR="00DC660A" w:rsidRPr="00162374" w:rsidRDefault="00DC660A" w:rsidP="00DC660A">
            <w:pPr>
              <w:pStyle w:val="TAC"/>
              <w:rPr>
                <w:rFonts w:cs="Arial"/>
                <w:szCs w:val="18"/>
              </w:rPr>
            </w:pPr>
            <w:r w:rsidRPr="00162374">
              <w:rPr>
                <w:rFonts w:cs="Arial"/>
                <w:szCs w:val="18"/>
              </w:rPr>
              <w:t>N/A</w:t>
            </w:r>
          </w:p>
        </w:tc>
        <w:tc>
          <w:tcPr>
            <w:tcW w:w="548" w:type="pct"/>
            <w:vAlign w:val="center"/>
          </w:tcPr>
          <w:p w14:paraId="30220F78" w14:textId="77777777" w:rsidR="00DC660A" w:rsidRPr="00162374" w:rsidRDefault="00DC660A" w:rsidP="00DC660A">
            <w:pPr>
              <w:pStyle w:val="TAC"/>
              <w:rPr>
                <w:rFonts w:cs="Arial"/>
                <w:szCs w:val="18"/>
              </w:rPr>
            </w:pPr>
            <w:r w:rsidRPr="00162374">
              <w:t>N/A</w:t>
            </w:r>
          </w:p>
        </w:tc>
        <w:tc>
          <w:tcPr>
            <w:tcW w:w="548" w:type="pct"/>
            <w:vAlign w:val="center"/>
          </w:tcPr>
          <w:p w14:paraId="25B8473C" w14:textId="570343EA" w:rsidR="00DC660A" w:rsidRPr="00162374" w:rsidRDefault="00DC660A" w:rsidP="00DC660A">
            <w:pPr>
              <w:pStyle w:val="TAC"/>
              <w:rPr>
                <w:rFonts w:cs="Arial"/>
                <w:szCs w:val="18"/>
              </w:rPr>
            </w:pPr>
            <w:ins w:id="542" w:author="Huawei" w:date="2021-12-14T17:11:00Z">
              <w:r w:rsidRPr="00CB761B">
                <w:t>N/A</w:t>
              </w:r>
            </w:ins>
          </w:p>
        </w:tc>
        <w:tc>
          <w:tcPr>
            <w:tcW w:w="548" w:type="pct"/>
            <w:vAlign w:val="center"/>
          </w:tcPr>
          <w:p w14:paraId="29919E11" w14:textId="5899000B" w:rsidR="00DC660A" w:rsidRPr="00162374" w:rsidRDefault="00DC660A" w:rsidP="00DC660A">
            <w:pPr>
              <w:pStyle w:val="TAC"/>
              <w:rPr>
                <w:rFonts w:cs="Arial"/>
                <w:szCs w:val="18"/>
              </w:rPr>
            </w:pPr>
            <w:ins w:id="543" w:author="Huawei" w:date="2021-12-14T17:12:00Z">
              <w:r w:rsidRPr="00CB761B">
                <w:t>N/A</w:t>
              </w:r>
            </w:ins>
          </w:p>
        </w:tc>
        <w:tc>
          <w:tcPr>
            <w:tcW w:w="545" w:type="pct"/>
            <w:vAlign w:val="center"/>
          </w:tcPr>
          <w:p w14:paraId="5269C0C6" w14:textId="77777777" w:rsidR="00DC660A" w:rsidRPr="00162374" w:rsidRDefault="00DC660A" w:rsidP="00DC660A">
            <w:pPr>
              <w:pStyle w:val="TAC"/>
              <w:rPr>
                <w:rFonts w:cs="Arial"/>
                <w:szCs w:val="18"/>
              </w:rPr>
            </w:pPr>
          </w:p>
        </w:tc>
      </w:tr>
      <w:tr w:rsidR="00DC660A" w:rsidRPr="00162374" w14:paraId="5D1C01D8" w14:textId="77777777" w:rsidTr="00DC660A">
        <w:trPr>
          <w:jc w:val="center"/>
        </w:trPr>
        <w:tc>
          <w:tcPr>
            <w:tcW w:w="1802" w:type="pct"/>
            <w:vAlign w:val="center"/>
          </w:tcPr>
          <w:p w14:paraId="543EA46A" w14:textId="77777777" w:rsidR="00DC660A" w:rsidRPr="00162374" w:rsidRDefault="00DC660A" w:rsidP="00DC660A">
            <w:pPr>
              <w:pStyle w:val="TAL"/>
              <w:rPr>
                <w:rFonts w:cs="Arial"/>
                <w:szCs w:val="18"/>
              </w:rPr>
            </w:pPr>
            <w:r w:rsidRPr="00162374">
              <w:rPr>
                <w:rFonts w:cs="Arial"/>
                <w:szCs w:val="18"/>
              </w:rPr>
              <w:t xml:space="preserve">  For Slot i, if mod(i, 10) = 7 for i from {0,…,39}</w:t>
            </w:r>
          </w:p>
        </w:tc>
        <w:tc>
          <w:tcPr>
            <w:tcW w:w="461" w:type="pct"/>
            <w:vAlign w:val="center"/>
          </w:tcPr>
          <w:p w14:paraId="02365944" w14:textId="77777777" w:rsidR="00DC660A" w:rsidRPr="00162374" w:rsidRDefault="00DC660A" w:rsidP="00DC660A">
            <w:pPr>
              <w:pStyle w:val="TAC"/>
              <w:rPr>
                <w:rFonts w:cs="Arial"/>
                <w:szCs w:val="18"/>
              </w:rPr>
            </w:pPr>
            <w:r w:rsidRPr="00162374">
              <w:rPr>
                <w:rFonts w:cs="Arial"/>
                <w:szCs w:val="18"/>
              </w:rPr>
              <w:t>CBs</w:t>
            </w:r>
          </w:p>
        </w:tc>
        <w:tc>
          <w:tcPr>
            <w:tcW w:w="548" w:type="pct"/>
            <w:vAlign w:val="center"/>
          </w:tcPr>
          <w:p w14:paraId="7A0B489C" w14:textId="77777777" w:rsidR="00DC660A" w:rsidRPr="00162374" w:rsidRDefault="00DC660A" w:rsidP="00DC660A">
            <w:pPr>
              <w:pStyle w:val="TAC"/>
              <w:rPr>
                <w:rFonts w:cs="Arial"/>
                <w:szCs w:val="18"/>
              </w:rPr>
            </w:pPr>
            <w:r w:rsidRPr="00162374">
              <w:rPr>
                <w:rFonts w:cs="Arial"/>
                <w:szCs w:val="18"/>
              </w:rPr>
              <w:t>4</w:t>
            </w:r>
          </w:p>
        </w:tc>
        <w:tc>
          <w:tcPr>
            <w:tcW w:w="548" w:type="pct"/>
            <w:vAlign w:val="center"/>
          </w:tcPr>
          <w:p w14:paraId="1DED90BF" w14:textId="77777777" w:rsidR="00DC660A" w:rsidRPr="00162374" w:rsidRDefault="00DC660A" w:rsidP="00DC660A">
            <w:pPr>
              <w:pStyle w:val="TAC"/>
              <w:rPr>
                <w:rFonts w:cs="Arial"/>
                <w:szCs w:val="18"/>
              </w:rPr>
            </w:pPr>
            <w:r w:rsidRPr="00162374">
              <w:t>3</w:t>
            </w:r>
          </w:p>
        </w:tc>
        <w:tc>
          <w:tcPr>
            <w:tcW w:w="548" w:type="pct"/>
            <w:vAlign w:val="center"/>
          </w:tcPr>
          <w:p w14:paraId="3DD6B48C" w14:textId="33515182" w:rsidR="00DC660A" w:rsidRPr="00162374" w:rsidRDefault="00DC660A" w:rsidP="00DC660A">
            <w:pPr>
              <w:pStyle w:val="TAC"/>
              <w:rPr>
                <w:rFonts w:cs="Arial"/>
                <w:szCs w:val="18"/>
              </w:rPr>
            </w:pPr>
            <w:ins w:id="544" w:author="Huawei" w:date="2021-12-14T17:11:00Z">
              <w:r w:rsidRPr="00CB761B">
                <w:t>2</w:t>
              </w:r>
            </w:ins>
          </w:p>
        </w:tc>
        <w:tc>
          <w:tcPr>
            <w:tcW w:w="548" w:type="pct"/>
            <w:vAlign w:val="center"/>
          </w:tcPr>
          <w:p w14:paraId="70D92B6F" w14:textId="00A39378" w:rsidR="00DC660A" w:rsidRPr="00162374" w:rsidRDefault="00DC660A" w:rsidP="00DC660A">
            <w:pPr>
              <w:pStyle w:val="TAC"/>
              <w:rPr>
                <w:rFonts w:cs="Arial"/>
                <w:szCs w:val="18"/>
              </w:rPr>
            </w:pPr>
            <w:ins w:id="545" w:author="Huawei" w:date="2021-12-14T17:12:00Z">
              <w:r w:rsidRPr="00CB761B">
                <w:t>2</w:t>
              </w:r>
            </w:ins>
          </w:p>
        </w:tc>
        <w:tc>
          <w:tcPr>
            <w:tcW w:w="545" w:type="pct"/>
            <w:vAlign w:val="center"/>
          </w:tcPr>
          <w:p w14:paraId="56643397" w14:textId="77777777" w:rsidR="00DC660A" w:rsidRPr="00162374" w:rsidRDefault="00DC660A" w:rsidP="00DC660A">
            <w:pPr>
              <w:pStyle w:val="TAC"/>
              <w:rPr>
                <w:rFonts w:cs="Arial"/>
                <w:szCs w:val="18"/>
              </w:rPr>
            </w:pPr>
          </w:p>
        </w:tc>
      </w:tr>
      <w:tr w:rsidR="00DC660A" w:rsidRPr="00162374" w14:paraId="73B1D0F6" w14:textId="77777777" w:rsidTr="00DC660A">
        <w:trPr>
          <w:jc w:val="center"/>
        </w:trPr>
        <w:tc>
          <w:tcPr>
            <w:tcW w:w="1802" w:type="pct"/>
            <w:vAlign w:val="center"/>
          </w:tcPr>
          <w:p w14:paraId="167F9B15" w14:textId="77777777" w:rsidR="00DC660A" w:rsidRPr="00162374" w:rsidRDefault="00DC660A" w:rsidP="00DC660A">
            <w:pPr>
              <w:pStyle w:val="TAL"/>
              <w:rPr>
                <w:rFonts w:cs="Arial"/>
                <w:szCs w:val="18"/>
              </w:rPr>
            </w:pPr>
            <w:r w:rsidRPr="00162374">
              <w:rPr>
                <w:rFonts w:cs="Arial"/>
                <w:szCs w:val="18"/>
              </w:rPr>
              <w:t xml:space="preserve">  For Slot i, if mod(i, 10) = {0,1,2,3,4,5,6} for i from {1,…,39}</w:t>
            </w:r>
          </w:p>
        </w:tc>
        <w:tc>
          <w:tcPr>
            <w:tcW w:w="461" w:type="pct"/>
            <w:vAlign w:val="center"/>
          </w:tcPr>
          <w:p w14:paraId="386D1F6A" w14:textId="77777777" w:rsidR="00DC660A" w:rsidRPr="00162374" w:rsidRDefault="00DC660A" w:rsidP="00DC660A">
            <w:pPr>
              <w:pStyle w:val="TAC"/>
              <w:rPr>
                <w:rFonts w:cs="Arial"/>
                <w:szCs w:val="18"/>
              </w:rPr>
            </w:pPr>
            <w:r w:rsidRPr="00162374">
              <w:rPr>
                <w:rFonts w:cs="Arial"/>
                <w:szCs w:val="18"/>
              </w:rPr>
              <w:t>CBs</w:t>
            </w:r>
          </w:p>
        </w:tc>
        <w:tc>
          <w:tcPr>
            <w:tcW w:w="548" w:type="pct"/>
            <w:vAlign w:val="center"/>
          </w:tcPr>
          <w:p w14:paraId="4D5AF47B" w14:textId="77777777" w:rsidR="00DC660A" w:rsidRPr="00162374" w:rsidRDefault="00DC660A" w:rsidP="00DC660A">
            <w:pPr>
              <w:pStyle w:val="TAC"/>
              <w:rPr>
                <w:rFonts w:cs="Arial"/>
                <w:szCs w:val="18"/>
              </w:rPr>
            </w:pPr>
            <w:r w:rsidRPr="00162374">
              <w:rPr>
                <w:rFonts w:cs="Arial"/>
                <w:szCs w:val="18"/>
              </w:rPr>
              <w:t>10</w:t>
            </w:r>
          </w:p>
        </w:tc>
        <w:tc>
          <w:tcPr>
            <w:tcW w:w="548" w:type="pct"/>
            <w:vAlign w:val="center"/>
          </w:tcPr>
          <w:p w14:paraId="3561FDC2" w14:textId="77777777" w:rsidR="00DC660A" w:rsidRPr="00162374" w:rsidRDefault="00DC660A" w:rsidP="00DC660A">
            <w:pPr>
              <w:pStyle w:val="TAC"/>
              <w:rPr>
                <w:rFonts w:cs="Arial"/>
                <w:szCs w:val="18"/>
              </w:rPr>
            </w:pPr>
            <w:r w:rsidRPr="00162374">
              <w:t>10</w:t>
            </w:r>
          </w:p>
        </w:tc>
        <w:tc>
          <w:tcPr>
            <w:tcW w:w="548" w:type="pct"/>
            <w:vAlign w:val="center"/>
          </w:tcPr>
          <w:p w14:paraId="0B50C49C" w14:textId="51B0B879" w:rsidR="00DC660A" w:rsidRPr="00162374" w:rsidRDefault="00DC660A" w:rsidP="00DC660A">
            <w:pPr>
              <w:pStyle w:val="TAC"/>
              <w:rPr>
                <w:rFonts w:cs="Arial"/>
                <w:szCs w:val="18"/>
              </w:rPr>
            </w:pPr>
            <w:ins w:id="546" w:author="Huawei" w:date="2021-12-14T17:11:00Z">
              <w:r w:rsidRPr="00CB761B">
                <w:t>5</w:t>
              </w:r>
            </w:ins>
          </w:p>
        </w:tc>
        <w:tc>
          <w:tcPr>
            <w:tcW w:w="548" w:type="pct"/>
            <w:vAlign w:val="center"/>
          </w:tcPr>
          <w:p w14:paraId="349352F0" w14:textId="1E5D2488" w:rsidR="00DC660A" w:rsidRPr="00162374" w:rsidRDefault="00DC660A" w:rsidP="00DC660A">
            <w:pPr>
              <w:pStyle w:val="TAC"/>
              <w:rPr>
                <w:rFonts w:cs="Arial"/>
                <w:szCs w:val="18"/>
              </w:rPr>
            </w:pPr>
            <w:ins w:id="547" w:author="Huawei" w:date="2021-12-14T17:12:00Z">
              <w:r w:rsidRPr="00CB761B">
                <w:t>5</w:t>
              </w:r>
            </w:ins>
          </w:p>
        </w:tc>
        <w:tc>
          <w:tcPr>
            <w:tcW w:w="545" w:type="pct"/>
            <w:vAlign w:val="center"/>
          </w:tcPr>
          <w:p w14:paraId="12E198DB" w14:textId="77777777" w:rsidR="00DC660A" w:rsidRPr="00162374" w:rsidRDefault="00DC660A" w:rsidP="00DC660A">
            <w:pPr>
              <w:pStyle w:val="TAC"/>
              <w:rPr>
                <w:rFonts w:cs="Arial"/>
                <w:szCs w:val="18"/>
              </w:rPr>
            </w:pPr>
          </w:p>
        </w:tc>
      </w:tr>
      <w:tr w:rsidR="00DC660A" w:rsidRPr="00162374" w14:paraId="47FCE52D" w14:textId="77777777" w:rsidTr="00DC660A">
        <w:trPr>
          <w:jc w:val="center"/>
        </w:trPr>
        <w:tc>
          <w:tcPr>
            <w:tcW w:w="1802" w:type="pct"/>
            <w:vAlign w:val="center"/>
          </w:tcPr>
          <w:p w14:paraId="07AA718B" w14:textId="77777777" w:rsidR="00DC660A" w:rsidRPr="00162374" w:rsidRDefault="00DC660A" w:rsidP="00DC660A">
            <w:pPr>
              <w:pStyle w:val="TAL"/>
              <w:rPr>
                <w:rFonts w:cs="Arial"/>
                <w:szCs w:val="18"/>
              </w:rPr>
            </w:pPr>
            <w:r w:rsidRPr="00162374">
              <w:rPr>
                <w:rFonts w:cs="Arial"/>
                <w:szCs w:val="18"/>
              </w:rPr>
              <w:t>Binary Channel Bits Per Slot</w:t>
            </w:r>
          </w:p>
        </w:tc>
        <w:tc>
          <w:tcPr>
            <w:tcW w:w="461" w:type="pct"/>
            <w:vAlign w:val="center"/>
          </w:tcPr>
          <w:p w14:paraId="30D2A4DC" w14:textId="77777777" w:rsidR="00DC660A" w:rsidRPr="00162374" w:rsidRDefault="00DC660A" w:rsidP="00DC660A">
            <w:pPr>
              <w:pStyle w:val="TAC"/>
              <w:rPr>
                <w:rFonts w:cs="Arial"/>
                <w:szCs w:val="18"/>
              </w:rPr>
            </w:pPr>
          </w:p>
        </w:tc>
        <w:tc>
          <w:tcPr>
            <w:tcW w:w="548" w:type="pct"/>
            <w:vAlign w:val="center"/>
          </w:tcPr>
          <w:p w14:paraId="1C0B4AB7" w14:textId="77777777" w:rsidR="00DC660A" w:rsidRPr="00162374" w:rsidRDefault="00DC660A" w:rsidP="00DC660A">
            <w:pPr>
              <w:pStyle w:val="TAC"/>
              <w:rPr>
                <w:rFonts w:cs="Arial"/>
                <w:szCs w:val="18"/>
              </w:rPr>
            </w:pPr>
          </w:p>
        </w:tc>
        <w:tc>
          <w:tcPr>
            <w:tcW w:w="548" w:type="pct"/>
            <w:vAlign w:val="center"/>
          </w:tcPr>
          <w:p w14:paraId="783E0A32" w14:textId="77777777" w:rsidR="00DC660A" w:rsidRPr="00162374" w:rsidRDefault="00DC660A" w:rsidP="00DC660A">
            <w:pPr>
              <w:pStyle w:val="TAC"/>
              <w:rPr>
                <w:rFonts w:cs="Arial"/>
                <w:szCs w:val="18"/>
              </w:rPr>
            </w:pPr>
          </w:p>
        </w:tc>
        <w:tc>
          <w:tcPr>
            <w:tcW w:w="548" w:type="pct"/>
            <w:vAlign w:val="center"/>
          </w:tcPr>
          <w:p w14:paraId="7F1A1772" w14:textId="77777777" w:rsidR="00DC660A" w:rsidRPr="00162374" w:rsidRDefault="00DC660A" w:rsidP="00DC660A">
            <w:pPr>
              <w:pStyle w:val="TAC"/>
              <w:rPr>
                <w:rFonts w:cs="Arial"/>
                <w:szCs w:val="18"/>
              </w:rPr>
            </w:pPr>
          </w:p>
        </w:tc>
        <w:tc>
          <w:tcPr>
            <w:tcW w:w="548" w:type="pct"/>
            <w:vAlign w:val="center"/>
          </w:tcPr>
          <w:p w14:paraId="27027736" w14:textId="77777777" w:rsidR="00DC660A" w:rsidRPr="00162374" w:rsidRDefault="00DC660A" w:rsidP="00DC660A">
            <w:pPr>
              <w:pStyle w:val="TAC"/>
              <w:rPr>
                <w:rFonts w:cs="Arial"/>
                <w:szCs w:val="18"/>
              </w:rPr>
            </w:pPr>
          </w:p>
        </w:tc>
        <w:tc>
          <w:tcPr>
            <w:tcW w:w="545" w:type="pct"/>
            <w:vAlign w:val="center"/>
          </w:tcPr>
          <w:p w14:paraId="24A423C4" w14:textId="77777777" w:rsidR="00DC660A" w:rsidRPr="00162374" w:rsidRDefault="00DC660A" w:rsidP="00DC660A">
            <w:pPr>
              <w:pStyle w:val="TAC"/>
              <w:rPr>
                <w:rFonts w:cs="Arial"/>
                <w:szCs w:val="18"/>
              </w:rPr>
            </w:pPr>
          </w:p>
        </w:tc>
      </w:tr>
      <w:tr w:rsidR="00DC660A" w:rsidRPr="00162374" w14:paraId="7E0985CE" w14:textId="77777777" w:rsidTr="00DC660A">
        <w:trPr>
          <w:jc w:val="center"/>
        </w:trPr>
        <w:tc>
          <w:tcPr>
            <w:tcW w:w="1802" w:type="pct"/>
            <w:vAlign w:val="center"/>
          </w:tcPr>
          <w:p w14:paraId="4BF0DA6B" w14:textId="77777777" w:rsidR="00DC660A" w:rsidRPr="00162374" w:rsidRDefault="00DC660A" w:rsidP="00DC660A">
            <w:pPr>
              <w:pStyle w:val="TAL"/>
              <w:rPr>
                <w:rFonts w:cs="Arial"/>
                <w:szCs w:val="18"/>
              </w:rPr>
            </w:pPr>
            <w:r w:rsidRPr="00162374">
              <w:rPr>
                <w:rFonts w:cs="Arial"/>
                <w:szCs w:val="18"/>
              </w:rPr>
              <w:t xml:space="preserve">  For Slots 0 and Slot i, if mod(i, 10) = {8,9} for i from {0,…,39}</w:t>
            </w:r>
          </w:p>
        </w:tc>
        <w:tc>
          <w:tcPr>
            <w:tcW w:w="461" w:type="pct"/>
            <w:vAlign w:val="center"/>
          </w:tcPr>
          <w:p w14:paraId="71F82A5D" w14:textId="77777777" w:rsidR="00DC660A" w:rsidRPr="00162374" w:rsidRDefault="00DC660A" w:rsidP="00DC660A">
            <w:pPr>
              <w:pStyle w:val="TAC"/>
              <w:rPr>
                <w:rFonts w:cs="Arial"/>
                <w:szCs w:val="18"/>
              </w:rPr>
            </w:pPr>
            <w:r w:rsidRPr="00162374">
              <w:rPr>
                <w:rFonts w:cs="Arial"/>
                <w:szCs w:val="18"/>
              </w:rPr>
              <w:t>Bits</w:t>
            </w:r>
          </w:p>
        </w:tc>
        <w:tc>
          <w:tcPr>
            <w:tcW w:w="548" w:type="pct"/>
            <w:vAlign w:val="center"/>
          </w:tcPr>
          <w:p w14:paraId="587E166A" w14:textId="77777777" w:rsidR="00DC660A" w:rsidRPr="00162374" w:rsidRDefault="00DC660A" w:rsidP="00DC660A">
            <w:pPr>
              <w:pStyle w:val="TAC"/>
              <w:rPr>
                <w:rFonts w:cs="Arial"/>
                <w:szCs w:val="18"/>
              </w:rPr>
            </w:pPr>
            <w:r w:rsidRPr="00162374">
              <w:rPr>
                <w:rFonts w:cs="Arial"/>
                <w:szCs w:val="18"/>
              </w:rPr>
              <w:t>N/A</w:t>
            </w:r>
          </w:p>
        </w:tc>
        <w:tc>
          <w:tcPr>
            <w:tcW w:w="548" w:type="pct"/>
            <w:vAlign w:val="center"/>
          </w:tcPr>
          <w:p w14:paraId="782EB83F" w14:textId="77777777" w:rsidR="00DC660A" w:rsidRPr="00162374" w:rsidRDefault="00DC660A" w:rsidP="00DC660A">
            <w:pPr>
              <w:pStyle w:val="TAC"/>
              <w:rPr>
                <w:rFonts w:cs="Arial"/>
                <w:szCs w:val="18"/>
              </w:rPr>
            </w:pPr>
            <w:r w:rsidRPr="00162374">
              <w:t>N/A</w:t>
            </w:r>
          </w:p>
        </w:tc>
        <w:tc>
          <w:tcPr>
            <w:tcW w:w="548" w:type="pct"/>
            <w:vAlign w:val="center"/>
          </w:tcPr>
          <w:p w14:paraId="335F3DA0" w14:textId="03A1E868" w:rsidR="00DC660A" w:rsidRPr="00162374" w:rsidRDefault="00DC660A" w:rsidP="00DC660A">
            <w:pPr>
              <w:pStyle w:val="TAC"/>
              <w:rPr>
                <w:rFonts w:cs="Arial"/>
                <w:szCs w:val="18"/>
              </w:rPr>
            </w:pPr>
            <w:ins w:id="548" w:author="Huawei" w:date="2021-12-14T17:11:00Z">
              <w:r w:rsidRPr="00CB761B">
                <w:t>N/A</w:t>
              </w:r>
            </w:ins>
          </w:p>
        </w:tc>
        <w:tc>
          <w:tcPr>
            <w:tcW w:w="548" w:type="pct"/>
            <w:vAlign w:val="center"/>
          </w:tcPr>
          <w:p w14:paraId="67CBFCF6" w14:textId="764F4940" w:rsidR="00DC660A" w:rsidRPr="00162374" w:rsidRDefault="00DC660A" w:rsidP="00DC660A">
            <w:pPr>
              <w:pStyle w:val="TAC"/>
              <w:rPr>
                <w:rFonts w:cs="Arial"/>
                <w:szCs w:val="18"/>
              </w:rPr>
            </w:pPr>
            <w:ins w:id="549" w:author="Huawei" w:date="2021-12-14T17:12:00Z">
              <w:r w:rsidRPr="00CB761B">
                <w:t>N/A</w:t>
              </w:r>
            </w:ins>
          </w:p>
        </w:tc>
        <w:tc>
          <w:tcPr>
            <w:tcW w:w="545" w:type="pct"/>
            <w:vAlign w:val="center"/>
          </w:tcPr>
          <w:p w14:paraId="17B46168" w14:textId="77777777" w:rsidR="00DC660A" w:rsidRPr="00162374" w:rsidRDefault="00DC660A" w:rsidP="00DC660A">
            <w:pPr>
              <w:pStyle w:val="TAC"/>
              <w:rPr>
                <w:rFonts w:cs="Arial"/>
                <w:szCs w:val="18"/>
              </w:rPr>
            </w:pPr>
          </w:p>
        </w:tc>
      </w:tr>
      <w:tr w:rsidR="00DC660A" w:rsidRPr="00162374" w14:paraId="54148125" w14:textId="77777777" w:rsidTr="00DC660A">
        <w:trPr>
          <w:jc w:val="center"/>
        </w:trPr>
        <w:tc>
          <w:tcPr>
            <w:tcW w:w="1802" w:type="pct"/>
            <w:vAlign w:val="center"/>
          </w:tcPr>
          <w:p w14:paraId="4E5F246C" w14:textId="77777777" w:rsidR="00DC660A" w:rsidRPr="00162374" w:rsidRDefault="00DC660A" w:rsidP="00DC660A">
            <w:pPr>
              <w:pStyle w:val="TAL"/>
              <w:rPr>
                <w:rFonts w:cs="Arial"/>
                <w:szCs w:val="18"/>
              </w:rPr>
            </w:pPr>
            <w:r w:rsidRPr="00162374">
              <w:rPr>
                <w:rFonts w:cs="Arial"/>
                <w:szCs w:val="18"/>
              </w:rPr>
              <w:t xml:space="preserve">  For Slots i = 20, 21</w:t>
            </w:r>
          </w:p>
        </w:tc>
        <w:tc>
          <w:tcPr>
            <w:tcW w:w="461" w:type="pct"/>
            <w:vAlign w:val="center"/>
          </w:tcPr>
          <w:p w14:paraId="3305355A" w14:textId="77777777" w:rsidR="00DC660A" w:rsidRPr="00162374" w:rsidRDefault="00DC660A" w:rsidP="00DC660A">
            <w:pPr>
              <w:pStyle w:val="TAC"/>
              <w:rPr>
                <w:rFonts w:cs="Arial"/>
                <w:szCs w:val="18"/>
              </w:rPr>
            </w:pPr>
            <w:r w:rsidRPr="00162374">
              <w:rPr>
                <w:rFonts w:cs="Arial"/>
                <w:szCs w:val="18"/>
              </w:rPr>
              <w:t>Bits</w:t>
            </w:r>
          </w:p>
        </w:tc>
        <w:tc>
          <w:tcPr>
            <w:tcW w:w="548" w:type="pct"/>
            <w:vAlign w:val="center"/>
          </w:tcPr>
          <w:p w14:paraId="69DC89AC" w14:textId="77777777" w:rsidR="00DC660A" w:rsidRPr="00162374" w:rsidRDefault="00DC660A" w:rsidP="00DC660A">
            <w:pPr>
              <w:pStyle w:val="TAC"/>
              <w:rPr>
                <w:rFonts w:cs="Arial"/>
                <w:szCs w:val="18"/>
              </w:rPr>
            </w:pPr>
            <w:r w:rsidRPr="00162374">
              <w:rPr>
                <w:rFonts w:cs="Arial"/>
                <w:szCs w:val="18"/>
              </w:rPr>
              <w:t>160272</w:t>
            </w:r>
          </w:p>
        </w:tc>
        <w:tc>
          <w:tcPr>
            <w:tcW w:w="548" w:type="pct"/>
            <w:vAlign w:val="center"/>
          </w:tcPr>
          <w:p w14:paraId="4C9A6C5E" w14:textId="77777777" w:rsidR="00DC660A" w:rsidRPr="00162374" w:rsidRDefault="00DC660A" w:rsidP="00DC660A">
            <w:pPr>
              <w:pStyle w:val="TAC"/>
              <w:rPr>
                <w:rFonts w:cs="Arial"/>
                <w:szCs w:val="18"/>
              </w:rPr>
            </w:pPr>
            <w:r w:rsidRPr="00162374">
              <w:t>137376</w:t>
            </w:r>
          </w:p>
        </w:tc>
        <w:tc>
          <w:tcPr>
            <w:tcW w:w="548" w:type="pct"/>
            <w:vAlign w:val="center"/>
          </w:tcPr>
          <w:p w14:paraId="5B3C26AB" w14:textId="755D8737" w:rsidR="00DC660A" w:rsidRPr="00162374" w:rsidRDefault="00DC660A" w:rsidP="00DC660A">
            <w:pPr>
              <w:pStyle w:val="TAC"/>
              <w:rPr>
                <w:rFonts w:cs="Arial"/>
                <w:szCs w:val="18"/>
              </w:rPr>
            </w:pPr>
            <w:ins w:id="550" w:author="Huawei" w:date="2021-12-14T17:11:00Z">
              <w:r w:rsidRPr="00CB761B">
                <w:t>68688</w:t>
              </w:r>
            </w:ins>
          </w:p>
        </w:tc>
        <w:tc>
          <w:tcPr>
            <w:tcW w:w="548" w:type="pct"/>
            <w:vAlign w:val="center"/>
          </w:tcPr>
          <w:p w14:paraId="2DA443C4" w14:textId="5ABA0B68" w:rsidR="00DC660A" w:rsidRPr="00162374" w:rsidRDefault="00DC660A" w:rsidP="00DC660A">
            <w:pPr>
              <w:pStyle w:val="TAC"/>
              <w:rPr>
                <w:rFonts w:cs="Arial"/>
                <w:szCs w:val="18"/>
              </w:rPr>
            </w:pPr>
            <w:ins w:id="551" w:author="Huawei" w:date="2021-12-14T17:12:00Z">
              <w:r w:rsidRPr="00CB761B">
                <w:t>68688</w:t>
              </w:r>
            </w:ins>
          </w:p>
        </w:tc>
        <w:tc>
          <w:tcPr>
            <w:tcW w:w="545" w:type="pct"/>
            <w:vAlign w:val="center"/>
          </w:tcPr>
          <w:p w14:paraId="11C88149" w14:textId="77777777" w:rsidR="00DC660A" w:rsidRPr="00162374" w:rsidRDefault="00DC660A" w:rsidP="00DC660A">
            <w:pPr>
              <w:pStyle w:val="TAC"/>
              <w:rPr>
                <w:rFonts w:cs="Arial"/>
                <w:szCs w:val="18"/>
              </w:rPr>
            </w:pPr>
          </w:p>
        </w:tc>
      </w:tr>
      <w:tr w:rsidR="00DC660A" w:rsidRPr="00162374" w14:paraId="0627D865" w14:textId="77777777" w:rsidTr="00DC660A">
        <w:trPr>
          <w:jc w:val="center"/>
        </w:trPr>
        <w:tc>
          <w:tcPr>
            <w:tcW w:w="1802" w:type="pct"/>
            <w:vAlign w:val="center"/>
          </w:tcPr>
          <w:p w14:paraId="31AB480D" w14:textId="77777777" w:rsidR="00DC660A" w:rsidRPr="00162374" w:rsidRDefault="00DC660A" w:rsidP="00DC660A">
            <w:pPr>
              <w:pStyle w:val="TAL"/>
              <w:rPr>
                <w:rFonts w:cs="Arial"/>
                <w:szCs w:val="18"/>
              </w:rPr>
            </w:pPr>
            <w:r w:rsidRPr="00162374">
              <w:rPr>
                <w:rFonts w:cs="Arial"/>
                <w:szCs w:val="18"/>
              </w:rPr>
              <w:t xml:space="preserve">  For Slot i, if mod(i, 10) = 7 for i from {0,…,39}</w:t>
            </w:r>
          </w:p>
        </w:tc>
        <w:tc>
          <w:tcPr>
            <w:tcW w:w="461" w:type="pct"/>
            <w:vAlign w:val="center"/>
          </w:tcPr>
          <w:p w14:paraId="12F7EBE0" w14:textId="77777777" w:rsidR="00DC660A" w:rsidRPr="00162374" w:rsidRDefault="00DC660A" w:rsidP="00DC660A">
            <w:pPr>
              <w:pStyle w:val="TAC"/>
              <w:rPr>
                <w:rFonts w:cs="Arial"/>
                <w:szCs w:val="18"/>
              </w:rPr>
            </w:pPr>
            <w:r w:rsidRPr="00162374">
              <w:rPr>
                <w:rFonts w:cs="Arial"/>
                <w:szCs w:val="18"/>
              </w:rPr>
              <w:t>Bits</w:t>
            </w:r>
          </w:p>
        </w:tc>
        <w:tc>
          <w:tcPr>
            <w:tcW w:w="548" w:type="pct"/>
            <w:vAlign w:val="center"/>
          </w:tcPr>
          <w:p w14:paraId="4C2098FC" w14:textId="77777777" w:rsidR="00DC660A" w:rsidRPr="00162374" w:rsidRDefault="00DC660A" w:rsidP="00DC660A">
            <w:pPr>
              <w:pStyle w:val="TAC"/>
              <w:rPr>
                <w:rFonts w:cs="Arial"/>
                <w:szCs w:val="18"/>
              </w:rPr>
            </w:pPr>
            <w:r w:rsidRPr="00162374">
              <w:rPr>
                <w:rFonts w:cs="Arial"/>
                <w:szCs w:val="18"/>
              </w:rPr>
              <w:t>53424</w:t>
            </w:r>
          </w:p>
        </w:tc>
        <w:tc>
          <w:tcPr>
            <w:tcW w:w="548" w:type="pct"/>
            <w:vAlign w:val="center"/>
          </w:tcPr>
          <w:p w14:paraId="1999E69F" w14:textId="77777777" w:rsidR="00DC660A" w:rsidRPr="00162374" w:rsidRDefault="00DC660A" w:rsidP="00DC660A">
            <w:pPr>
              <w:pStyle w:val="TAC"/>
              <w:rPr>
                <w:rFonts w:cs="Arial"/>
                <w:szCs w:val="18"/>
              </w:rPr>
            </w:pPr>
            <w:r w:rsidRPr="00162374">
              <w:t>45792</w:t>
            </w:r>
          </w:p>
        </w:tc>
        <w:tc>
          <w:tcPr>
            <w:tcW w:w="548" w:type="pct"/>
            <w:vAlign w:val="center"/>
          </w:tcPr>
          <w:p w14:paraId="40312AE4" w14:textId="201933FB" w:rsidR="00DC660A" w:rsidRPr="00162374" w:rsidRDefault="00DC660A" w:rsidP="00DC660A">
            <w:pPr>
              <w:pStyle w:val="TAC"/>
              <w:rPr>
                <w:rFonts w:cs="Arial"/>
                <w:szCs w:val="18"/>
              </w:rPr>
            </w:pPr>
            <w:ins w:id="552" w:author="Huawei" w:date="2021-12-14T17:11:00Z">
              <w:r w:rsidRPr="00CB761B">
                <w:t>22896</w:t>
              </w:r>
            </w:ins>
          </w:p>
        </w:tc>
        <w:tc>
          <w:tcPr>
            <w:tcW w:w="548" w:type="pct"/>
            <w:vAlign w:val="center"/>
          </w:tcPr>
          <w:p w14:paraId="39475175" w14:textId="2E546D46" w:rsidR="00DC660A" w:rsidRPr="00162374" w:rsidRDefault="00DC660A" w:rsidP="00DC660A">
            <w:pPr>
              <w:pStyle w:val="TAC"/>
              <w:rPr>
                <w:rFonts w:cs="Arial"/>
                <w:szCs w:val="18"/>
              </w:rPr>
            </w:pPr>
            <w:ins w:id="553" w:author="Huawei" w:date="2021-12-14T17:12:00Z">
              <w:r w:rsidRPr="00CB761B">
                <w:t>22896</w:t>
              </w:r>
            </w:ins>
          </w:p>
        </w:tc>
        <w:tc>
          <w:tcPr>
            <w:tcW w:w="545" w:type="pct"/>
            <w:vAlign w:val="center"/>
          </w:tcPr>
          <w:p w14:paraId="000CCD2D" w14:textId="77777777" w:rsidR="00DC660A" w:rsidRPr="00162374" w:rsidRDefault="00DC660A" w:rsidP="00DC660A">
            <w:pPr>
              <w:pStyle w:val="TAC"/>
              <w:rPr>
                <w:rFonts w:cs="Arial"/>
                <w:szCs w:val="18"/>
              </w:rPr>
            </w:pPr>
          </w:p>
        </w:tc>
      </w:tr>
      <w:tr w:rsidR="00DC660A" w:rsidRPr="00162374" w14:paraId="19B70BDB" w14:textId="77777777" w:rsidTr="00DC660A">
        <w:trPr>
          <w:jc w:val="center"/>
        </w:trPr>
        <w:tc>
          <w:tcPr>
            <w:tcW w:w="1802" w:type="pct"/>
            <w:vAlign w:val="center"/>
          </w:tcPr>
          <w:p w14:paraId="41A55224" w14:textId="77777777" w:rsidR="00DC660A" w:rsidRPr="00162374" w:rsidRDefault="00DC660A" w:rsidP="00DC660A">
            <w:pPr>
              <w:pStyle w:val="TAL"/>
              <w:rPr>
                <w:rFonts w:cs="Arial"/>
                <w:szCs w:val="18"/>
              </w:rPr>
            </w:pPr>
            <w:r w:rsidRPr="00162374">
              <w:rPr>
                <w:rFonts w:cs="Arial"/>
                <w:szCs w:val="18"/>
              </w:rPr>
              <w:t xml:space="preserve">  For Slot i, if mod(i, 10) = {0,1,2,3,4,5,6} for i from {1,…,19,22,…,39}</w:t>
            </w:r>
          </w:p>
        </w:tc>
        <w:tc>
          <w:tcPr>
            <w:tcW w:w="461" w:type="pct"/>
            <w:vAlign w:val="center"/>
          </w:tcPr>
          <w:p w14:paraId="7E4D0017" w14:textId="77777777" w:rsidR="00DC660A" w:rsidRPr="00162374" w:rsidRDefault="00DC660A" w:rsidP="00DC660A">
            <w:pPr>
              <w:pStyle w:val="TAC"/>
              <w:rPr>
                <w:rFonts w:cs="Arial"/>
                <w:szCs w:val="18"/>
              </w:rPr>
            </w:pPr>
            <w:r w:rsidRPr="00162374">
              <w:rPr>
                <w:rFonts w:cs="Arial"/>
                <w:szCs w:val="18"/>
              </w:rPr>
              <w:t>Bits</w:t>
            </w:r>
          </w:p>
        </w:tc>
        <w:tc>
          <w:tcPr>
            <w:tcW w:w="548" w:type="pct"/>
            <w:vAlign w:val="center"/>
          </w:tcPr>
          <w:p w14:paraId="6B097840" w14:textId="77777777" w:rsidR="00DC660A" w:rsidRPr="00162374" w:rsidRDefault="00DC660A" w:rsidP="00DC660A">
            <w:pPr>
              <w:pStyle w:val="TAC"/>
              <w:rPr>
                <w:rFonts w:cs="Arial"/>
                <w:szCs w:val="18"/>
              </w:rPr>
            </w:pPr>
            <w:r w:rsidRPr="00162374">
              <w:rPr>
                <w:rFonts w:cs="Arial"/>
                <w:szCs w:val="18"/>
              </w:rPr>
              <w:t>167904</w:t>
            </w:r>
          </w:p>
        </w:tc>
        <w:tc>
          <w:tcPr>
            <w:tcW w:w="548" w:type="pct"/>
            <w:vAlign w:val="center"/>
          </w:tcPr>
          <w:p w14:paraId="65571FDE" w14:textId="77777777" w:rsidR="00DC660A" w:rsidRPr="00162374" w:rsidRDefault="00DC660A" w:rsidP="00DC660A">
            <w:pPr>
              <w:pStyle w:val="TAC"/>
              <w:rPr>
                <w:rFonts w:cs="Arial"/>
                <w:szCs w:val="18"/>
              </w:rPr>
            </w:pPr>
            <w:r w:rsidRPr="00162374">
              <w:t>152640</w:t>
            </w:r>
          </w:p>
        </w:tc>
        <w:tc>
          <w:tcPr>
            <w:tcW w:w="548" w:type="pct"/>
            <w:vAlign w:val="center"/>
          </w:tcPr>
          <w:p w14:paraId="5A6E61C9" w14:textId="01EBE659" w:rsidR="00DC660A" w:rsidRPr="00162374" w:rsidRDefault="00DC660A" w:rsidP="00DC660A">
            <w:pPr>
              <w:pStyle w:val="TAC"/>
              <w:rPr>
                <w:rFonts w:cs="Arial"/>
                <w:szCs w:val="18"/>
              </w:rPr>
            </w:pPr>
            <w:ins w:id="554" w:author="Huawei" w:date="2021-12-14T17:11:00Z">
              <w:r w:rsidRPr="00CB761B">
                <w:t>76320</w:t>
              </w:r>
            </w:ins>
          </w:p>
        </w:tc>
        <w:tc>
          <w:tcPr>
            <w:tcW w:w="548" w:type="pct"/>
            <w:vAlign w:val="center"/>
          </w:tcPr>
          <w:p w14:paraId="57AA4990" w14:textId="77F0DDC2" w:rsidR="00DC660A" w:rsidRPr="00162374" w:rsidRDefault="00DC660A" w:rsidP="00DC660A">
            <w:pPr>
              <w:pStyle w:val="TAC"/>
              <w:rPr>
                <w:rFonts w:cs="Arial"/>
                <w:szCs w:val="18"/>
              </w:rPr>
            </w:pPr>
            <w:ins w:id="555" w:author="Huawei" w:date="2021-12-14T17:12:00Z">
              <w:r w:rsidRPr="00CB761B">
                <w:t>76320</w:t>
              </w:r>
            </w:ins>
          </w:p>
        </w:tc>
        <w:tc>
          <w:tcPr>
            <w:tcW w:w="545" w:type="pct"/>
            <w:vAlign w:val="center"/>
          </w:tcPr>
          <w:p w14:paraId="3AD50895" w14:textId="77777777" w:rsidR="00DC660A" w:rsidRPr="00162374" w:rsidRDefault="00DC660A" w:rsidP="00DC660A">
            <w:pPr>
              <w:pStyle w:val="TAC"/>
              <w:rPr>
                <w:rFonts w:cs="Arial"/>
                <w:szCs w:val="18"/>
              </w:rPr>
            </w:pPr>
          </w:p>
        </w:tc>
      </w:tr>
      <w:tr w:rsidR="00DC660A" w:rsidRPr="00162374" w14:paraId="66F3A6AF" w14:textId="77777777" w:rsidTr="00DC660A">
        <w:trPr>
          <w:jc w:val="center"/>
        </w:trPr>
        <w:tc>
          <w:tcPr>
            <w:tcW w:w="1802" w:type="pct"/>
            <w:vAlign w:val="center"/>
          </w:tcPr>
          <w:p w14:paraId="1E4E8E3A" w14:textId="77777777" w:rsidR="00DC660A" w:rsidRPr="00162374" w:rsidRDefault="00DC660A" w:rsidP="00DC660A">
            <w:pPr>
              <w:pStyle w:val="TAL"/>
              <w:rPr>
                <w:rFonts w:cs="Arial"/>
                <w:szCs w:val="18"/>
              </w:rPr>
            </w:pPr>
            <w:r w:rsidRPr="00162374">
              <w:rPr>
                <w:rFonts w:cs="Arial"/>
                <w:szCs w:val="18"/>
              </w:rPr>
              <w:t>Max. Throughput averaged over 2 frames</w:t>
            </w:r>
          </w:p>
        </w:tc>
        <w:tc>
          <w:tcPr>
            <w:tcW w:w="461" w:type="pct"/>
            <w:vAlign w:val="center"/>
          </w:tcPr>
          <w:p w14:paraId="46B30D5A" w14:textId="77777777" w:rsidR="00DC660A" w:rsidRPr="00162374" w:rsidRDefault="00DC660A" w:rsidP="00DC660A">
            <w:pPr>
              <w:pStyle w:val="TAC"/>
              <w:rPr>
                <w:rFonts w:cs="Arial"/>
                <w:szCs w:val="18"/>
              </w:rPr>
            </w:pPr>
            <w:r w:rsidRPr="00162374">
              <w:rPr>
                <w:rFonts w:cs="Arial"/>
                <w:szCs w:val="18"/>
              </w:rPr>
              <w:t>Mbps</w:t>
            </w:r>
          </w:p>
        </w:tc>
        <w:tc>
          <w:tcPr>
            <w:tcW w:w="548" w:type="pct"/>
            <w:vAlign w:val="center"/>
          </w:tcPr>
          <w:p w14:paraId="5E141E12" w14:textId="77777777" w:rsidR="00DC660A" w:rsidRPr="00162374" w:rsidRDefault="00DC660A" w:rsidP="00DC660A">
            <w:pPr>
              <w:pStyle w:val="TAC"/>
              <w:rPr>
                <w:rFonts w:cs="Arial"/>
                <w:szCs w:val="18"/>
              </w:rPr>
            </w:pPr>
            <w:r w:rsidRPr="00162374">
              <w:rPr>
                <w:rFonts w:cs="Arial"/>
                <w:szCs w:val="18"/>
              </w:rPr>
              <w:t>118.796</w:t>
            </w:r>
          </w:p>
        </w:tc>
        <w:tc>
          <w:tcPr>
            <w:tcW w:w="548" w:type="pct"/>
            <w:vAlign w:val="center"/>
          </w:tcPr>
          <w:p w14:paraId="44D2735A" w14:textId="77777777" w:rsidR="00DC660A" w:rsidRPr="00162374" w:rsidRDefault="00DC660A" w:rsidP="00DC660A">
            <w:pPr>
              <w:pStyle w:val="TAC"/>
              <w:rPr>
                <w:rFonts w:cs="Arial"/>
                <w:szCs w:val="18"/>
              </w:rPr>
            </w:pPr>
            <w:r w:rsidRPr="00162374">
              <w:t>109.768</w:t>
            </w:r>
          </w:p>
        </w:tc>
        <w:tc>
          <w:tcPr>
            <w:tcW w:w="548" w:type="pct"/>
            <w:vAlign w:val="center"/>
          </w:tcPr>
          <w:p w14:paraId="58A0233A" w14:textId="51F0A6B8" w:rsidR="00DC660A" w:rsidRPr="00162374" w:rsidRDefault="00DC660A" w:rsidP="00DC660A">
            <w:pPr>
              <w:pStyle w:val="TAC"/>
              <w:rPr>
                <w:rFonts w:cs="Arial"/>
                <w:szCs w:val="18"/>
              </w:rPr>
            </w:pPr>
            <w:ins w:id="556" w:author="Huawei" w:date="2021-12-14T17:11:00Z">
              <w:r w:rsidRPr="00CB761B">
                <w:t>54.869</w:t>
              </w:r>
            </w:ins>
          </w:p>
        </w:tc>
        <w:tc>
          <w:tcPr>
            <w:tcW w:w="548" w:type="pct"/>
            <w:vAlign w:val="center"/>
          </w:tcPr>
          <w:p w14:paraId="1274589E" w14:textId="6E7858AE" w:rsidR="00DC660A" w:rsidRPr="00162374" w:rsidRDefault="00DC660A" w:rsidP="00DC660A">
            <w:pPr>
              <w:pStyle w:val="TAC"/>
              <w:rPr>
                <w:rFonts w:cs="Arial"/>
                <w:szCs w:val="18"/>
              </w:rPr>
            </w:pPr>
            <w:ins w:id="557" w:author="Huawei" w:date="2021-12-14T17:12:00Z">
              <w:r w:rsidRPr="00CB761B">
                <w:t>54.869</w:t>
              </w:r>
            </w:ins>
          </w:p>
        </w:tc>
        <w:tc>
          <w:tcPr>
            <w:tcW w:w="545" w:type="pct"/>
            <w:vAlign w:val="center"/>
          </w:tcPr>
          <w:p w14:paraId="14785222" w14:textId="77777777" w:rsidR="00DC660A" w:rsidRPr="00162374" w:rsidRDefault="00DC660A" w:rsidP="00DC660A">
            <w:pPr>
              <w:pStyle w:val="TAC"/>
              <w:rPr>
                <w:rFonts w:cs="Arial"/>
                <w:szCs w:val="18"/>
              </w:rPr>
            </w:pPr>
          </w:p>
        </w:tc>
      </w:tr>
      <w:tr w:rsidR="00DC660A" w:rsidRPr="00162374" w14:paraId="79CB465C" w14:textId="77777777" w:rsidTr="006E0E8E">
        <w:trPr>
          <w:jc w:val="center"/>
        </w:trPr>
        <w:tc>
          <w:tcPr>
            <w:tcW w:w="5000" w:type="pct"/>
            <w:gridSpan w:val="7"/>
          </w:tcPr>
          <w:p w14:paraId="2C4E7A97" w14:textId="77777777" w:rsidR="00DC660A" w:rsidRPr="00162374" w:rsidRDefault="00DC660A" w:rsidP="00DC660A">
            <w:pPr>
              <w:pStyle w:val="TAN"/>
              <w:rPr>
                <w:rFonts w:cs="Arial"/>
                <w:szCs w:val="18"/>
              </w:rPr>
            </w:pPr>
            <w:r w:rsidRPr="00162374">
              <w:t>Note</w:t>
            </w:r>
            <w:r w:rsidRPr="00162374">
              <w:rPr>
                <w:rFonts w:cs="Arial"/>
                <w:szCs w:val="18"/>
              </w:rPr>
              <w:t xml:space="preserve"> 1:</w:t>
            </w:r>
            <w:r w:rsidRPr="00162374">
              <w:rPr>
                <w:rFonts w:cs="Arial"/>
                <w:szCs w:val="18"/>
              </w:rPr>
              <w:tab/>
              <w:t>SS/PBCH block is transmitted in slot #0 with periodicity 20 ms.</w:t>
            </w:r>
          </w:p>
          <w:p w14:paraId="6248B445" w14:textId="5BF36F17" w:rsidR="00DC660A" w:rsidRDefault="00DC660A" w:rsidP="00DC660A">
            <w:pPr>
              <w:pStyle w:val="TAN"/>
              <w:rPr>
                <w:ins w:id="558" w:author="Huawei" w:date="2021-12-14T17:11:00Z"/>
                <w:rFonts w:cs="Arial"/>
                <w:szCs w:val="18"/>
                <w:lang w:val="en-US"/>
              </w:rPr>
            </w:pPr>
            <w:r w:rsidRPr="00162374">
              <w:t>Note</w:t>
            </w:r>
            <w:r w:rsidRPr="00162374">
              <w:rPr>
                <w:rFonts w:cs="Arial"/>
                <w:szCs w:val="18"/>
              </w:rPr>
              <w:t xml:space="preserve"> 2:</w:t>
            </w:r>
            <w:r w:rsidRPr="00162374">
              <w:rPr>
                <w:rFonts w:cs="Arial"/>
                <w:szCs w:val="18"/>
              </w:rPr>
              <w:tab/>
              <w:t>Slot i is slot index per 2 frames.</w:t>
            </w:r>
          </w:p>
          <w:p w14:paraId="1A38B07C" w14:textId="77777777" w:rsidR="00DC660A" w:rsidRPr="004652A1" w:rsidRDefault="00DC660A" w:rsidP="00DC660A">
            <w:pPr>
              <w:keepNext/>
              <w:keepLines/>
              <w:spacing w:after="0"/>
              <w:ind w:left="851" w:hanging="851"/>
              <w:rPr>
                <w:ins w:id="559" w:author="Huawei" w:date="2021-12-14T17:11:00Z"/>
                <w:rFonts w:ascii="Arial" w:hAnsi="Arial" w:cs="Arial"/>
                <w:sz w:val="18"/>
                <w:szCs w:val="18"/>
                <w:lang w:val="en-US"/>
              </w:rPr>
            </w:pPr>
            <w:ins w:id="560" w:author="Huawei" w:date="2021-12-14T17:11:00Z">
              <w:r w:rsidRPr="004652A1">
                <w:rPr>
                  <w:rFonts w:ascii="Arial" w:hAnsi="Arial" w:cs="Arial"/>
                  <w:sz w:val="18"/>
                  <w:szCs w:val="18"/>
                  <w:lang w:val="en-US"/>
                </w:rPr>
                <w:t>Note 3:</w:t>
              </w:r>
              <w:r w:rsidRPr="004652A1">
                <w:rPr>
                  <w:rFonts w:ascii="Arial" w:hAnsi="Arial" w:cs="Arial"/>
                  <w:sz w:val="18"/>
                  <w:szCs w:val="18"/>
                  <w:lang w:val="en-US"/>
                </w:rPr>
                <w:tab/>
                <w:t>PDSCH is scheduled in PRB numbers from 0 to 52.</w:t>
              </w:r>
            </w:ins>
          </w:p>
          <w:p w14:paraId="59C1C5BA" w14:textId="0BD7415E" w:rsidR="00DC660A" w:rsidRPr="00162374" w:rsidRDefault="00DC660A" w:rsidP="00DC660A">
            <w:pPr>
              <w:pStyle w:val="TAN"/>
              <w:rPr>
                <w:rFonts w:cs="Arial"/>
                <w:szCs w:val="18"/>
              </w:rPr>
            </w:pPr>
            <w:ins w:id="561" w:author="Huawei" w:date="2021-12-14T17:11:00Z">
              <w:r w:rsidRPr="004652A1">
                <w:rPr>
                  <w:rFonts w:cs="Arial"/>
                  <w:szCs w:val="18"/>
                </w:rPr>
                <w:t>Note 4:</w:t>
              </w:r>
              <w:r w:rsidRPr="004652A1">
                <w:rPr>
                  <w:rFonts w:cs="Arial"/>
                  <w:szCs w:val="18"/>
                </w:rPr>
                <w:tab/>
                <w:t>PDSCH is scheduled in PRB numbers from 53 to 105.</w:t>
              </w:r>
            </w:ins>
          </w:p>
        </w:tc>
      </w:tr>
    </w:tbl>
    <w:p w14:paraId="065736CE" w14:textId="77777777" w:rsidR="00185F0A" w:rsidRPr="00162374" w:rsidRDefault="00185F0A" w:rsidP="00185F0A"/>
    <w:p w14:paraId="011F42F2" w14:textId="77777777" w:rsidR="00A73CBB" w:rsidRDefault="00A73CBB" w:rsidP="00E76F68"/>
    <w:p w14:paraId="72CBE6E5" w14:textId="77777777" w:rsidR="00A73CBB" w:rsidRDefault="00A73CBB" w:rsidP="00A73CBB">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2DA743EB" w14:textId="77777777" w:rsidR="00C57CD4" w:rsidRPr="00E656B7" w:rsidRDefault="00C57CD4" w:rsidP="00C57CD4">
      <w:pPr>
        <w:pStyle w:val="30"/>
      </w:pPr>
      <w:r w:rsidRPr="00E656B7">
        <w:t>F.1.3.2</w:t>
      </w:r>
      <w:r w:rsidRPr="00E656B7">
        <w:tab/>
      </w:r>
      <w:r w:rsidRPr="00E656B7">
        <w:rPr>
          <w:lang w:eastAsia="sv-SE"/>
        </w:rPr>
        <w:t xml:space="preserve">Measurement of </w:t>
      </w:r>
      <w:r w:rsidRPr="00E656B7">
        <w:t>Demod Performance requirements</w:t>
      </w:r>
    </w:p>
    <w:p w14:paraId="04E559FA" w14:textId="77777777" w:rsidR="00C57CD4" w:rsidRPr="00E656B7" w:rsidRDefault="00C57CD4" w:rsidP="00C57CD4">
      <w:r w:rsidRPr="00E656B7">
        <w:t>The derivation of the test requirements for the test cases in section 5 is defined in Table F.1.3.2-1.</w:t>
      </w:r>
    </w:p>
    <w:p w14:paraId="6DB989DC" w14:textId="77777777" w:rsidR="00C57CD4" w:rsidRPr="00E656B7" w:rsidRDefault="00C57CD4" w:rsidP="00C57CD4">
      <w:pPr>
        <w:pStyle w:val="TH"/>
      </w:pPr>
      <w:r w:rsidRPr="00E656B7">
        <w:lastRenderedPageBreak/>
        <w:t>Table F.1.3.2-1: Derivation of Test Requirements (FR1 demodulation performance tests)</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Change w:id="562" w:author="Huawei" w:date="2021-12-17T11:30:00Z">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PrChange>
      </w:tblPr>
      <w:tblGrid>
        <w:gridCol w:w="3563"/>
        <w:gridCol w:w="1266"/>
        <w:gridCol w:w="1144"/>
        <w:gridCol w:w="3658"/>
        <w:tblGridChange w:id="563">
          <w:tblGrid>
            <w:gridCol w:w="3563"/>
            <w:gridCol w:w="1265"/>
            <w:gridCol w:w="1"/>
            <w:gridCol w:w="1144"/>
            <w:gridCol w:w="3658"/>
          </w:tblGrid>
        </w:tblGridChange>
      </w:tblGrid>
      <w:tr w:rsidR="00C57CD4" w:rsidRPr="00E656B7" w14:paraId="644C40AC" w14:textId="77777777" w:rsidTr="00C57CD4">
        <w:trPr>
          <w:cantSplit/>
          <w:jc w:val="center"/>
          <w:trPrChange w:id="564" w:author="Huawei" w:date="2021-12-17T11:30:00Z">
            <w:trPr>
              <w:cantSplit/>
              <w:jc w:val="center"/>
            </w:trPr>
          </w:trPrChange>
        </w:trPr>
        <w:tc>
          <w:tcPr>
            <w:tcW w:w="1850" w:type="pct"/>
            <w:tcPrChange w:id="565" w:author="Huawei" w:date="2021-12-17T11:30:00Z">
              <w:tcPr>
                <w:tcW w:w="1878" w:type="pct"/>
              </w:tcPr>
            </w:tcPrChange>
          </w:tcPr>
          <w:p w14:paraId="01EAA60D" w14:textId="77777777" w:rsidR="00C57CD4" w:rsidRPr="00E656B7" w:rsidRDefault="00C57CD4" w:rsidP="00C57CD4">
            <w:pPr>
              <w:pStyle w:val="TAH"/>
            </w:pPr>
            <w:r w:rsidRPr="00E656B7">
              <w:lastRenderedPageBreak/>
              <w:t>Test</w:t>
            </w:r>
          </w:p>
        </w:tc>
        <w:tc>
          <w:tcPr>
            <w:tcW w:w="657" w:type="pct"/>
            <w:tcPrChange w:id="566" w:author="Huawei" w:date="2021-12-17T11:30:00Z">
              <w:tcPr>
                <w:tcW w:w="685" w:type="pct"/>
              </w:tcPr>
            </w:tcPrChange>
          </w:tcPr>
          <w:p w14:paraId="21F0EE35" w14:textId="77777777" w:rsidR="00C57CD4" w:rsidRPr="00E656B7" w:rsidRDefault="00C57CD4" w:rsidP="00C57CD4">
            <w:pPr>
              <w:pStyle w:val="TAH"/>
            </w:pPr>
            <w:r w:rsidRPr="00E656B7">
              <w:rPr>
                <w:lang w:eastAsia="zh-CN"/>
              </w:rPr>
              <w:t>Minimum Requirement in TS 38.101-4</w:t>
            </w:r>
          </w:p>
        </w:tc>
        <w:tc>
          <w:tcPr>
            <w:tcW w:w="594" w:type="pct"/>
            <w:tcPrChange w:id="567" w:author="Huawei" w:date="2021-12-17T11:30:00Z">
              <w:tcPr>
                <w:tcW w:w="622" w:type="pct"/>
                <w:gridSpan w:val="2"/>
              </w:tcPr>
            </w:tcPrChange>
          </w:tcPr>
          <w:p w14:paraId="32EF248C" w14:textId="77777777" w:rsidR="00C57CD4" w:rsidRPr="00E656B7" w:rsidRDefault="00C57CD4" w:rsidP="00C57CD4">
            <w:pPr>
              <w:pStyle w:val="TAH"/>
            </w:pPr>
            <w:r w:rsidRPr="00E656B7">
              <w:rPr>
                <w:lang w:eastAsia="zh-CN"/>
              </w:rPr>
              <w:t>Test Tolerance</w:t>
            </w:r>
            <w:r w:rsidRPr="00E656B7">
              <w:rPr>
                <w:lang w:eastAsia="zh-CN"/>
              </w:rPr>
              <w:br/>
              <w:t>(TT)</w:t>
            </w:r>
          </w:p>
        </w:tc>
        <w:tc>
          <w:tcPr>
            <w:tcW w:w="1899" w:type="pct"/>
            <w:tcPrChange w:id="568" w:author="Huawei" w:date="2021-12-17T11:30:00Z">
              <w:tcPr>
                <w:tcW w:w="1815" w:type="pct"/>
              </w:tcPr>
            </w:tcPrChange>
          </w:tcPr>
          <w:p w14:paraId="1B59EFAB" w14:textId="77777777" w:rsidR="00C57CD4" w:rsidRPr="00E656B7" w:rsidRDefault="00C57CD4" w:rsidP="00C57CD4">
            <w:pPr>
              <w:pStyle w:val="TAH"/>
              <w:rPr>
                <w:lang w:eastAsia="zh-CN"/>
              </w:rPr>
            </w:pPr>
            <w:r w:rsidRPr="00E656B7">
              <w:rPr>
                <w:lang w:eastAsia="zh-CN"/>
              </w:rPr>
              <w:t>Test Requirement in TS 38.521-4</w:t>
            </w:r>
          </w:p>
        </w:tc>
      </w:tr>
      <w:tr w:rsidR="00C57CD4" w:rsidRPr="00E656B7" w14:paraId="52F9844A" w14:textId="77777777" w:rsidTr="00C57CD4">
        <w:trPr>
          <w:cantSplit/>
          <w:jc w:val="center"/>
          <w:trPrChange w:id="569" w:author="Huawei" w:date="2021-12-17T11:30:00Z">
            <w:trPr>
              <w:cantSplit/>
              <w:jc w:val="center"/>
            </w:trPr>
          </w:trPrChange>
        </w:trPr>
        <w:tc>
          <w:tcPr>
            <w:tcW w:w="1850" w:type="pct"/>
            <w:tcPrChange w:id="570" w:author="Huawei" w:date="2021-12-17T11:30:00Z">
              <w:tcPr>
                <w:tcW w:w="1878" w:type="pct"/>
              </w:tcPr>
            </w:tcPrChange>
          </w:tcPr>
          <w:p w14:paraId="5C59E03F" w14:textId="77777777" w:rsidR="00C57CD4" w:rsidRPr="00E656B7" w:rsidRDefault="00C57CD4" w:rsidP="00C57CD4">
            <w:pPr>
              <w:pStyle w:val="TAL"/>
            </w:pPr>
            <w:r w:rsidRPr="00E656B7">
              <w:t>5.2.2.1.1_1 2Rx FDD FR1 PDSCH mapping Type A performance - 2x2 MIMO with baseline receiver for both SA and NSA</w:t>
            </w:r>
          </w:p>
        </w:tc>
        <w:tc>
          <w:tcPr>
            <w:tcW w:w="657" w:type="pct"/>
            <w:tcPrChange w:id="571" w:author="Huawei" w:date="2021-12-17T11:30:00Z">
              <w:tcPr>
                <w:tcW w:w="685" w:type="pct"/>
              </w:tcPr>
            </w:tcPrChange>
          </w:tcPr>
          <w:p w14:paraId="7EFCC1F3" w14:textId="77777777" w:rsidR="00C57CD4" w:rsidRPr="00E656B7" w:rsidRDefault="00C57CD4" w:rsidP="00C57CD4">
            <w:pPr>
              <w:pStyle w:val="TAL"/>
            </w:pPr>
            <w:r w:rsidRPr="00E656B7">
              <w:t>SNRs as specified</w:t>
            </w:r>
          </w:p>
        </w:tc>
        <w:tc>
          <w:tcPr>
            <w:tcW w:w="594" w:type="pct"/>
            <w:tcPrChange w:id="572" w:author="Huawei" w:date="2021-12-17T11:30:00Z">
              <w:tcPr>
                <w:tcW w:w="622" w:type="pct"/>
                <w:gridSpan w:val="2"/>
              </w:tcPr>
            </w:tcPrChange>
          </w:tcPr>
          <w:p w14:paraId="41A98B27" w14:textId="77777777" w:rsidR="00C57CD4" w:rsidRPr="00E656B7" w:rsidRDefault="00C57CD4" w:rsidP="00C57CD4">
            <w:pPr>
              <w:pStyle w:val="TAL"/>
            </w:pPr>
            <w:r w:rsidRPr="00E656B7">
              <w:t>0.9 dB for &gt; 10 Hz doppler</w:t>
            </w:r>
          </w:p>
          <w:p w14:paraId="204C2505" w14:textId="77777777" w:rsidR="00C57CD4" w:rsidRPr="00E656B7" w:rsidRDefault="00C57CD4" w:rsidP="00C57CD4">
            <w:pPr>
              <w:pStyle w:val="TAL"/>
            </w:pPr>
            <w:r w:rsidRPr="00E656B7">
              <w:t>1.0 dB for 10Hz doppler 0.6 dB for test 1-6</w:t>
            </w:r>
          </w:p>
          <w:p w14:paraId="24350018" w14:textId="77777777" w:rsidR="00C57CD4" w:rsidRPr="00E656B7" w:rsidRDefault="00C57CD4" w:rsidP="00C57CD4">
            <w:pPr>
              <w:pStyle w:val="TAL"/>
            </w:pPr>
            <w:r w:rsidRPr="00E656B7">
              <w:t>0.9 dB for test 1-7</w:t>
            </w:r>
          </w:p>
        </w:tc>
        <w:tc>
          <w:tcPr>
            <w:tcW w:w="1899" w:type="pct"/>
            <w:tcPrChange w:id="573" w:author="Huawei" w:date="2021-12-17T11:30:00Z">
              <w:tcPr>
                <w:tcW w:w="1815" w:type="pct"/>
              </w:tcPr>
            </w:tcPrChange>
          </w:tcPr>
          <w:p w14:paraId="205152F1" w14:textId="77777777" w:rsidR="00C57CD4" w:rsidRPr="00E656B7" w:rsidRDefault="00C57CD4" w:rsidP="00C57CD4">
            <w:pPr>
              <w:pStyle w:val="TAL"/>
            </w:pPr>
            <w:r w:rsidRPr="00E656B7">
              <w:t>Formula: SNR + TT</w:t>
            </w:r>
          </w:p>
          <w:p w14:paraId="6AE7A032" w14:textId="77777777" w:rsidR="00C57CD4" w:rsidRPr="00E656B7" w:rsidRDefault="00C57CD4" w:rsidP="00C57CD4">
            <w:pPr>
              <w:pStyle w:val="TAL"/>
            </w:pPr>
            <w:r w:rsidRPr="00E656B7">
              <w:t>T-put limit unchanged</w:t>
            </w:r>
          </w:p>
        </w:tc>
      </w:tr>
      <w:tr w:rsidR="00C57CD4" w:rsidRPr="00E656B7" w14:paraId="5F0EDC08" w14:textId="77777777" w:rsidTr="00C57CD4">
        <w:trPr>
          <w:cantSplit/>
          <w:jc w:val="center"/>
          <w:trPrChange w:id="574" w:author="Huawei" w:date="2021-12-17T11:30:00Z">
            <w:trPr>
              <w:cantSplit/>
              <w:jc w:val="center"/>
            </w:trPr>
          </w:trPrChange>
        </w:trPr>
        <w:tc>
          <w:tcPr>
            <w:tcW w:w="1850" w:type="pct"/>
            <w:tcPrChange w:id="575" w:author="Huawei" w:date="2021-12-17T11:30:00Z">
              <w:tcPr>
                <w:tcW w:w="1878" w:type="pct"/>
              </w:tcPr>
            </w:tcPrChange>
          </w:tcPr>
          <w:p w14:paraId="4954FAE6" w14:textId="77777777" w:rsidR="00C57CD4" w:rsidRPr="00E656B7" w:rsidRDefault="00C57CD4" w:rsidP="00C57CD4">
            <w:pPr>
              <w:pStyle w:val="TAL"/>
            </w:pPr>
            <w:r w:rsidRPr="00E656B7">
              <w:t>5.2.2.1.1_2 2Rx FDD FR1 PDSCH Mapping Type A performance - 2x2 MIMO with enhanced receiver type X for both SA and NSA</w:t>
            </w:r>
          </w:p>
        </w:tc>
        <w:tc>
          <w:tcPr>
            <w:tcW w:w="657" w:type="pct"/>
            <w:tcPrChange w:id="576" w:author="Huawei" w:date="2021-12-17T11:30:00Z">
              <w:tcPr>
                <w:tcW w:w="685" w:type="pct"/>
              </w:tcPr>
            </w:tcPrChange>
          </w:tcPr>
          <w:p w14:paraId="5C2A3899" w14:textId="77777777" w:rsidR="00C57CD4" w:rsidRPr="00E656B7" w:rsidRDefault="00C57CD4" w:rsidP="00C57CD4">
            <w:pPr>
              <w:pStyle w:val="TAL"/>
            </w:pPr>
            <w:r w:rsidRPr="00E656B7">
              <w:t>SNRs as specified</w:t>
            </w:r>
          </w:p>
        </w:tc>
        <w:tc>
          <w:tcPr>
            <w:tcW w:w="594" w:type="pct"/>
            <w:tcPrChange w:id="577" w:author="Huawei" w:date="2021-12-17T11:30:00Z">
              <w:tcPr>
                <w:tcW w:w="622" w:type="pct"/>
                <w:gridSpan w:val="2"/>
              </w:tcPr>
            </w:tcPrChange>
          </w:tcPr>
          <w:p w14:paraId="5ACA26C3" w14:textId="77777777" w:rsidR="00C57CD4" w:rsidRPr="00E656B7" w:rsidRDefault="00C57CD4" w:rsidP="00C57CD4">
            <w:pPr>
              <w:pStyle w:val="TAL"/>
            </w:pPr>
            <w:r w:rsidRPr="00E656B7">
              <w:t>0.9 dB for &gt; 10 Hz doppler</w:t>
            </w:r>
          </w:p>
          <w:p w14:paraId="183DF73C" w14:textId="77777777" w:rsidR="00C57CD4" w:rsidRPr="00E656B7" w:rsidRDefault="00C57CD4" w:rsidP="00C57CD4">
            <w:pPr>
              <w:pStyle w:val="TAL"/>
            </w:pPr>
            <w:r w:rsidRPr="00E656B7">
              <w:t>1.0 dB for 10Hz doppler</w:t>
            </w:r>
          </w:p>
        </w:tc>
        <w:tc>
          <w:tcPr>
            <w:tcW w:w="1899" w:type="pct"/>
            <w:tcPrChange w:id="578" w:author="Huawei" w:date="2021-12-17T11:30:00Z">
              <w:tcPr>
                <w:tcW w:w="1815" w:type="pct"/>
              </w:tcPr>
            </w:tcPrChange>
          </w:tcPr>
          <w:p w14:paraId="1C427DF5" w14:textId="77777777" w:rsidR="00C57CD4" w:rsidRPr="00E656B7" w:rsidRDefault="00C57CD4" w:rsidP="00C57CD4">
            <w:pPr>
              <w:pStyle w:val="TAL"/>
            </w:pPr>
            <w:r w:rsidRPr="00E656B7">
              <w:t>Formula: SNR + TT</w:t>
            </w:r>
          </w:p>
          <w:p w14:paraId="3DE6EC95" w14:textId="77777777" w:rsidR="00C57CD4" w:rsidRPr="00E656B7" w:rsidRDefault="00C57CD4" w:rsidP="00C57CD4">
            <w:pPr>
              <w:pStyle w:val="TAL"/>
            </w:pPr>
            <w:r w:rsidRPr="00E656B7">
              <w:t>T-put limit unchanged</w:t>
            </w:r>
          </w:p>
        </w:tc>
      </w:tr>
      <w:tr w:rsidR="00C57CD4" w:rsidRPr="00E656B7" w14:paraId="6AF9430D" w14:textId="77777777" w:rsidTr="00C57CD4">
        <w:trPr>
          <w:cantSplit/>
          <w:jc w:val="center"/>
          <w:trPrChange w:id="579" w:author="Huawei" w:date="2021-12-17T11:30:00Z">
            <w:trPr>
              <w:cantSplit/>
              <w:jc w:val="center"/>
            </w:trPr>
          </w:trPrChange>
        </w:trPr>
        <w:tc>
          <w:tcPr>
            <w:tcW w:w="1850" w:type="pct"/>
            <w:tcPrChange w:id="580" w:author="Huawei" w:date="2021-12-17T11:30:00Z">
              <w:tcPr>
                <w:tcW w:w="1878" w:type="pct"/>
              </w:tcPr>
            </w:tcPrChange>
          </w:tcPr>
          <w:p w14:paraId="581BF8D2" w14:textId="77777777" w:rsidR="00C57CD4" w:rsidRPr="00E656B7" w:rsidRDefault="00C57CD4" w:rsidP="00C57CD4">
            <w:pPr>
              <w:pStyle w:val="TAL"/>
            </w:pPr>
            <w:r w:rsidRPr="00E656B7">
              <w:t>5.2.2.1.2_1 2Rx FDD FR1 PDSCH mapping Type A and CSI-RS overlapped with PDSCH performance - 2x2 MIMO with baseline receiver for both SA and NSA</w:t>
            </w:r>
          </w:p>
        </w:tc>
        <w:tc>
          <w:tcPr>
            <w:tcW w:w="657" w:type="pct"/>
            <w:tcPrChange w:id="581" w:author="Huawei" w:date="2021-12-17T11:30:00Z">
              <w:tcPr>
                <w:tcW w:w="685" w:type="pct"/>
              </w:tcPr>
            </w:tcPrChange>
          </w:tcPr>
          <w:p w14:paraId="442568EE" w14:textId="77777777" w:rsidR="00C57CD4" w:rsidRPr="00E656B7" w:rsidRDefault="00C57CD4" w:rsidP="00C57CD4">
            <w:pPr>
              <w:pStyle w:val="TAL"/>
            </w:pPr>
            <w:r w:rsidRPr="00E656B7">
              <w:t>SNRs as specified</w:t>
            </w:r>
          </w:p>
        </w:tc>
        <w:tc>
          <w:tcPr>
            <w:tcW w:w="594" w:type="pct"/>
            <w:tcPrChange w:id="582" w:author="Huawei" w:date="2021-12-17T11:30:00Z">
              <w:tcPr>
                <w:tcW w:w="622" w:type="pct"/>
                <w:gridSpan w:val="2"/>
              </w:tcPr>
            </w:tcPrChange>
          </w:tcPr>
          <w:p w14:paraId="6A3747BA" w14:textId="77777777" w:rsidR="00C57CD4" w:rsidRPr="00E656B7" w:rsidRDefault="00C57CD4" w:rsidP="00C57CD4">
            <w:pPr>
              <w:pStyle w:val="TAL"/>
            </w:pPr>
            <w:r w:rsidRPr="00E656B7">
              <w:t>0.9 dB for &gt; 10 Hz doppler</w:t>
            </w:r>
          </w:p>
          <w:p w14:paraId="65C79F88" w14:textId="77777777" w:rsidR="00C57CD4" w:rsidRPr="00E656B7" w:rsidRDefault="00C57CD4" w:rsidP="00C57CD4">
            <w:pPr>
              <w:pStyle w:val="TAL"/>
            </w:pPr>
            <w:r w:rsidRPr="00E656B7">
              <w:t>1.0 dB for 10Hz doppler</w:t>
            </w:r>
          </w:p>
        </w:tc>
        <w:tc>
          <w:tcPr>
            <w:tcW w:w="1899" w:type="pct"/>
            <w:tcPrChange w:id="583" w:author="Huawei" w:date="2021-12-17T11:30:00Z">
              <w:tcPr>
                <w:tcW w:w="1815" w:type="pct"/>
              </w:tcPr>
            </w:tcPrChange>
          </w:tcPr>
          <w:p w14:paraId="36401300" w14:textId="77777777" w:rsidR="00C57CD4" w:rsidRPr="00E656B7" w:rsidRDefault="00C57CD4" w:rsidP="00C57CD4">
            <w:pPr>
              <w:pStyle w:val="TAL"/>
            </w:pPr>
            <w:r w:rsidRPr="00E656B7">
              <w:t>Formula: SNR + TT</w:t>
            </w:r>
          </w:p>
          <w:p w14:paraId="5325C4BC" w14:textId="77777777" w:rsidR="00C57CD4" w:rsidRPr="00E656B7" w:rsidRDefault="00C57CD4" w:rsidP="00C57CD4">
            <w:pPr>
              <w:pStyle w:val="TAL"/>
            </w:pPr>
            <w:r w:rsidRPr="00E656B7">
              <w:t>T-put limit unchanged</w:t>
            </w:r>
          </w:p>
        </w:tc>
      </w:tr>
      <w:tr w:rsidR="00C57CD4" w:rsidRPr="00E656B7" w14:paraId="69233B8D" w14:textId="77777777" w:rsidTr="00C57CD4">
        <w:trPr>
          <w:cantSplit/>
          <w:jc w:val="center"/>
          <w:trPrChange w:id="584" w:author="Huawei" w:date="2021-12-17T11:30:00Z">
            <w:trPr>
              <w:cantSplit/>
              <w:jc w:val="center"/>
            </w:trPr>
          </w:trPrChange>
        </w:trPr>
        <w:tc>
          <w:tcPr>
            <w:tcW w:w="1850" w:type="pct"/>
            <w:tcPrChange w:id="585" w:author="Huawei" w:date="2021-12-17T11:30:00Z">
              <w:tcPr>
                <w:tcW w:w="1878" w:type="pct"/>
              </w:tcPr>
            </w:tcPrChange>
          </w:tcPr>
          <w:p w14:paraId="778E32FE" w14:textId="77777777" w:rsidR="00C57CD4" w:rsidRPr="00E656B7" w:rsidRDefault="00C57CD4" w:rsidP="00C57CD4">
            <w:pPr>
              <w:pStyle w:val="TAL"/>
            </w:pPr>
            <w:r w:rsidRPr="00E656B7">
              <w:t>5.2.2.1.3_1 2Rx FDD FR1 PDSCH mapping Type B performance - 2x2 MIMO with baseline receiver for both SA and NSA</w:t>
            </w:r>
          </w:p>
        </w:tc>
        <w:tc>
          <w:tcPr>
            <w:tcW w:w="657" w:type="pct"/>
            <w:tcPrChange w:id="586" w:author="Huawei" w:date="2021-12-17T11:30:00Z">
              <w:tcPr>
                <w:tcW w:w="685" w:type="pct"/>
              </w:tcPr>
            </w:tcPrChange>
          </w:tcPr>
          <w:p w14:paraId="2547426C" w14:textId="77777777" w:rsidR="00C57CD4" w:rsidRPr="00E656B7" w:rsidRDefault="00C57CD4" w:rsidP="00C57CD4">
            <w:pPr>
              <w:pStyle w:val="TAL"/>
            </w:pPr>
            <w:r w:rsidRPr="00E656B7">
              <w:t>SNRs as specified</w:t>
            </w:r>
          </w:p>
        </w:tc>
        <w:tc>
          <w:tcPr>
            <w:tcW w:w="594" w:type="pct"/>
            <w:tcPrChange w:id="587" w:author="Huawei" w:date="2021-12-17T11:30:00Z">
              <w:tcPr>
                <w:tcW w:w="622" w:type="pct"/>
                <w:gridSpan w:val="2"/>
              </w:tcPr>
            </w:tcPrChange>
          </w:tcPr>
          <w:p w14:paraId="39CBDE5C" w14:textId="77777777" w:rsidR="00C57CD4" w:rsidRPr="00E656B7" w:rsidRDefault="00C57CD4" w:rsidP="00C57CD4">
            <w:pPr>
              <w:pStyle w:val="TAL"/>
            </w:pPr>
            <w:r w:rsidRPr="00E656B7">
              <w:t>0.9 dB for &gt; 10 Hz doppler</w:t>
            </w:r>
          </w:p>
          <w:p w14:paraId="5D1E40F1" w14:textId="77777777" w:rsidR="00C57CD4" w:rsidRPr="00E656B7" w:rsidRDefault="00C57CD4" w:rsidP="00C57CD4">
            <w:pPr>
              <w:pStyle w:val="TAL"/>
            </w:pPr>
            <w:r w:rsidRPr="00E656B7">
              <w:t>1.0 dB for 10Hz doppler</w:t>
            </w:r>
          </w:p>
        </w:tc>
        <w:tc>
          <w:tcPr>
            <w:tcW w:w="1899" w:type="pct"/>
            <w:tcPrChange w:id="588" w:author="Huawei" w:date="2021-12-17T11:30:00Z">
              <w:tcPr>
                <w:tcW w:w="1815" w:type="pct"/>
              </w:tcPr>
            </w:tcPrChange>
          </w:tcPr>
          <w:p w14:paraId="6CAE4F5D" w14:textId="77777777" w:rsidR="00C57CD4" w:rsidRPr="00E656B7" w:rsidRDefault="00C57CD4" w:rsidP="00C57CD4">
            <w:pPr>
              <w:pStyle w:val="TAL"/>
            </w:pPr>
            <w:r w:rsidRPr="00E656B7">
              <w:t>Formula: SNR + TT</w:t>
            </w:r>
          </w:p>
          <w:p w14:paraId="76279F9D" w14:textId="77777777" w:rsidR="00C57CD4" w:rsidRPr="00E656B7" w:rsidRDefault="00C57CD4" w:rsidP="00C57CD4">
            <w:pPr>
              <w:pStyle w:val="TAL"/>
            </w:pPr>
            <w:r w:rsidRPr="00E656B7">
              <w:t>T-put limit unchanged</w:t>
            </w:r>
          </w:p>
        </w:tc>
      </w:tr>
      <w:tr w:rsidR="00C57CD4" w:rsidRPr="00E656B7" w14:paraId="445272A3" w14:textId="77777777" w:rsidTr="00C57CD4">
        <w:trPr>
          <w:cantSplit/>
          <w:jc w:val="center"/>
          <w:trPrChange w:id="589" w:author="Huawei" w:date="2021-12-17T11:30:00Z">
            <w:trPr>
              <w:cantSplit/>
              <w:jc w:val="center"/>
            </w:trPr>
          </w:trPrChange>
        </w:trPr>
        <w:tc>
          <w:tcPr>
            <w:tcW w:w="1850" w:type="pct"/>
            <w:tcPrChange w:id="590" w:author="Huawei" w:date="2021-12-17T11:30:00Z">
              <w:tcPr>
                <w:tcW w:w="1878" w:type="pct"/>
              </w:tcPr>
            </w:tcPrChange>
          </w:tcPr>
          <w:p w14:paraId="07B07142" w14:textId="77777777" w:rsidR="00C57CD4" w:rsidRPr="00E656B7" w:rsidRDefault="00C57CD4" w:rsidP="00C57CD4">
            <w:pPr>
              <w:pStyle w:val="TAL"/>
            </w:pPr>
            <w:r w:rsidRPr="00E656B7">
              <w:t xml:space="preserve">5.2.2.1.4_1 2Rx FDD FR1 PDSCH Mapping Type A and LTE-NR coexistence performance - </w:t>
            </w:r>
            <w:r w:rsidRPr="00E656B7">
              <w:rPr>
                <w:lang w:eastAsia="ja-JP"/>
              </w:rPr>
              <w:t>4</w:t>
            </w:r>
            <w:r w:rsidRPr="00E656B7">
              <w:t>x2  MIMO with baseline receiver for both SA and NSA</w:t>
            </w:r>
          </w:p>
        </w:tc>
        <w:tc>
          <w:tcPr>
            <w:tcW w:w="657" w:type="pct"/>
            <w:tcPrChange w:id="591" w:author="Huawei" w:date="2021-12-17T11:30:00Z">
              <w:tcPr>
                <w:tcW w:w="685" w:type="pct"/>
              </w:tcPr>
            </w:tcPrChange>
          </w:tcPr>
          <w:p w14:paraId="16F5AD12" w14:textId="77777777" w:rsidR="00C57CD4" w:rsidRPr="00E656B7" w:rsidRDefault="00C57CD4" w:rsidP="00C57CD4">
            <w:pPr>
              <w:pStyle w:val="TAL"/>
            </w:pPr>
            <w:r w:rsidRPr="00E656B7">
              <w:t>SNRs as specified</w:t>
            </w:r>
          </w:p>
        </w:tc>
        <w:tc>
          <w:tcPr>
            <w:tcW w:w="594" w:type="pct"/>
            <w:tcPrChange w:id="592" w:author="Huawei" w:date="2021-12-17T11:30:00Z">
              <w:tcPr>
                <w:tcW w:w="622" w:type="pct"/>
                <w:gridSpan w:val="2"/>
              </w:tcPr>
            </w:tcPrChange>
          </w:tcPr>
          <w:p w14:paraId="69FD58F0" w14:textId="77777777" w:rsidR="00C57CD4" w:rsidRPr="00E656B7" w:rsidRDefault="00C57CD4" w:rsidP="00C57CD4">
            <w:pPr>
              <w:pStyle w:val="TAL"/>
            </w:pPr>
            <w:r w:rsidRPr="00E656B7">
              <w:t>0.9 dB for &gt; 10 Hz doppler</w:t>
            </w:r>
          </w:p>
          <w:p w14:paraId="3749E161" w14:textId="77777777" w:rsidR="00C57CD4" w:rsidRPr="00E656B7" w:rsidRDefault="00C57CD4" w:rsidP="00C57CD4">
            <w:pPr>
              <w:pStyle w:val="TAL"/>
            </w:pPr>
            <w:r w:rsidRPr="00E656B7">
              <w:t>1.0 dB for 10Hz doppler</w:t>
            </w:r>
          </w:p>
        </w:tc>
        <w:tc>
          <w:tcPr>
            <w:tcW w:w="1899" w:type="pct"/>
            <w:tcPrChange w:id="593" w:author="Huawei" w:date="2021-12-17T11:30:00Z">
              <w:tcPr>
                <w:tcW w:w="1815" w:type="pct"/>
              </w:tcPr>
            </w:tcPrChange>
          </w:tcPr>
          <w:p w14:paraId="28581930" w14:textId="77777777" w:rsidR="00C57CD4" w:rsidRPr="00E656B7" w:rsidRDefault="00C57CD4" w:rsidP="00C57CD4">
            <w:pPr>
              <w:pStyle w:val="TAL"/>
            </w:pPr>
            <w:r w:rsidRPr="00E656B7">
              <w:t>Formula: SNR + TT</w:t>
            </w:r>
          </w:p>
          <w:p w14:paraId="56CAFCD6" w14:textId="77777777" w:rsidR="00C57CD4" w:rsidRPr="00E656B7" w:rsidRDefault="00C57CD4" w:rsidP="00C57CD4">
            <w:pPr>
              <w:pStyle w:val="TAL"/>
            </w:pPr>
            <w:r w:rsidRPr="00E656B7">
              <w:t>T-put limit unchanged</w:t>
            </w:r>
          </w:p>
        </w:tc>
      </w:tr>
      <w:tr w:rsidR="00C57CD4" w:rsidRPr="00E656B7" w:rsidDel="00C57CD4" w14:paraId="7A193B99" w14:textId="10CB3750" w:rsidTr="00C57CD4">
        <w:trPr>
          <w:cantSplit/>
          <w:jc w:val="center"/>
          <w:del w:id="594" w:author="Huawei" w:date="2021-12-17T11:27:00Z"/>
          <w:trPrChange w:id="595" w:author="Huawei" w:date="2021-12-17T11:30:00Z">
            <w:trPr>
              <w:cantSplit/>
              <w:jc w:val="center"/>
            </w:trPr>
          </w:trPrChange>
        </w:trPr>
        <w:tc>
          <w:tcPr>
            <w:tcW w:w="1850" w:type="pct"/>
            <w:tcPrChange w:id="596" w:author="Huawei" w:date="2021-12-17T11:30:00Z">
              <w:tcPr>
                <w:tcW w:w="1878" w:type="pct"/>
              </w:tcPr>
            </w:tcPrChange>
          </w:tcPr>
          <w:p w14:paraId="2A04A957" w14:textId="0E27866C" w:rsidR="00C57CD4" w:rsidRPr="00E656B7" w:rsidDel="00C57CD4" w:rsidRDefault="00C57CD4" w:rsidP="00C57CD4">
            <w:pPr>
              <w:pStyle w:val="TAL"/>
              <w:rPr>
                <w:del w:id="597" w:author="Huawei" w:date="2021-12-17T11:27:00Z"/>
              </w:rPr>
            </w:pPr>
            <w:del w:id="598" w:author="Huawei" w:date="2021-12-17T11:27:00Z">
              <w:r w:rsidRPr="00E656B7" w:rsidDel="00C57CD4">
                <w:delText>5.2.2.2.11_1 2Rx TDD FR1 PDSCH Single-DCI based SDM scheme performance - 2x2 MIMO for both SA and NSA</w:delText>
              </w:r>
            </w:del>
          </w:p>
        </w:tc>
        <w:tc>
          <w:tcPr>
            <w:tcW w:w="657" w:type="pct"/>
            <w:tcPrChange w:id="599" w:author="Huawei" w:date="2021-12-17T11:30:00Z">
              <w:tcPr>
                <w:tcW w:w="685" w:type="pct"/>
              </w:tcPr>
            </w:tcPrChange>
          </w:tcPr>
          <w:p w14:paraId="0FE12515" w14:textId="06222586" w:rsidR="00C57CD4" w:rsidRPr="00E656B7" w:rsidDel="00C57CD4" w:rsidRDefault="00C57CD4" w:rsidP="00C57CD4">
            <w:pPr>
              <w:pStyle w:val="TAL"/>
              <w:rPr>
                <w:del w:id="600" w:author="Huawei" w:date="2021-12-17T11:27:00Z"/>
              </w:rPr>
            </w:pPr>
            <w:del w:id="601" w:author="Huawei" w:date="2021-12-17T11:27:00Z">
              <w:r w:rsidRPr="00E656B7" w:rsidDel="00C57CD4">
                <w:delText>SNRs as specified</w:delText>
              </w:r>
            </w:del>
          </w:p>
        </w:tc>
        <w:tc>
          <w:tcPr>
            <w:tcW w:w="594" w:type="pct"/>
            <w:tcPrChange w:id="602" w:author="Huawei" w:date="2021-12-17T11:30:00Z">
              <w:tcPr>
                <w:tcW w:w="622" w:type="pct"/>
                <w:gridSpan w:val="2"/>
              </w:tcPr>
            </w:tcPrChange>
          </w:tcPr>
          <w:p w14:paraId="4B584C21" w14:textId="720B44E3" w:rsidR="00C57CD4" w:rsidRPr="00E656B7" w:rsidDel="00C57CD4" w:rsidRDefault="00C57CD4" w:rsidP="00C57CD4">
            <w:pPr>
              <w:pStyle w:val="TAL"/>
              <w:rPr>
                <w:del w:id="603" w:author="Huawei" w:date="2021-12-17T11:27:00Z"/>
              </w:rPr>
            </w:pPr>
            <w:del w:id="604" w:author="Huawei" w:date="2021-12-17T11:27:00Z">
              <w:r w:rsidRPr="00E656B7" w:rsidDel="00C57CD4">
                <w:delText>1.0 dB for 10Hz doppler</w:delText>
              </w:r>
            </w:del>
          </w:p>
        </w:tc>
        <w:tc>
          <w:tcPr>
            <w:tcW w:w="1899" w:type="pct"/>
            <w:tcPrChange w:id="605" w:author="Huawei" w:date="2021-12-17T11:30:00Z">
              <w:tcPr>
                <w:tcW w:w="1815" w:type="pct"/>
              </w:tcPr>
            </w:tcPrChange>
          </w:tcPr>
          <w:p w14:paraId="156D5BFE" w14:textId="09E2D7B5" w:rsidR="00C57CD4" w:rsidRPr="00E656B7" w:rsidDel="00C57CD4" w:rsidRDefault="00C57CD4" w:rsidP="00C57CD4">
            <w:pPr>
              <w:pStyle w:val="TAL"/>
              <w:rPr>
                <w:del w:id="606" w:author="Huawei" w:date="2021-12-17T11:27:00Z"/>
              </w:rPr>
            </w:pPr>
            <w:del w:id="607" w:author="Huawei" w:date="2021-12-17T11:27:00Z">
              <w:r w:rsidRPr="00E656B7" w:rsidDel="00C57CD4">
                <w:delText>Formula: SNR + TT</w:delText>
              </w:r>
            </w:del>
          </w:p>
          <w:p w14:paraId="1F6ED620" w14:textId="076A36F6" w:rsidR="00C57CD4" w:rsidRPr="00E656B7" w:rsidDel="00C57CD4" w:rsidRDefault="00C57CD4" w:rsidP="00C57CD4">
            <w:pPr>
              <w:pStyle w:val="TAL"/>
              <w:rPr>
                <w:del w:id="608" w:author="Huawei" w:date="2021-12-17T11:27:00Z"/>
              </w:rPr>
            </w:pPr>
            <w:del w:id="609" w:author="Huawei" w:date="2021-12-17T11:27:00Z">
              <w:r w:rsidRPr="00E656B7" w:rsidDel="00C57CD4">
                <w:delText>T-put limit unchanged</w:delText>
              </w:r>
            </w:del>
          </w:p>
        </w:tc>
      </w:tr>
      <w:tr w:rsidR="00C57CD4" w:rsidRPr="00E656B7" w:rsidDel="00C57CD4" w14:paraId="0013CB70" w14:textId="4B0E0F0F" w:rsidTr="00C57CD4">
        <w:trPr>
          <w:cantSplit/>
          <w:jc w:val="center"/>
          <w:del w:id="610" w:author="Huawei" w:date="2021-12-17T11:27:00Z"/>
          <w:trPrChange w:id="611" w:author="Huawei" w:date="2021-12-17T11:30:00Z">
            <w:trPr>
              <w:cantSplit/>
              <w:jc w:val="center"/>
            </w:trPr>
          </w:trPrChange>
        </w:trPr>
        <w:tc>
          <w:tcPr>
            <w:tcW w:w="1850" w:type="pct"/>
            <w:tcPrChange w:id="612" w:author="Huawei" w:date="2021-12-17T11:30:00Z">
              <w:tcPr>
                <w:tcW w:w="1878" w:type="pct"/>
              </w:tcPr>
            </w:tcPrChange>
          </w:tcPr>
          <w:p w14:paraId="351062B4" w14:textId="17754CBC" w:rsidR="00C57CD4" w:rsidRPr="00E656B7" w:rsidDel="00C57CD4" w:rsidRDefault="00C57CD4" w:rsidP="00C57CD4">
            <w:pPr>
              <w:pStyle w:val="TAL"/>
              <w:rPr>
                <w:del w:id="613" w:author="Huawei" w:date="2021-12-17T11:27:00Z"/>
              </w:rPr>
            </w:pPr>
            <w:del w:id="614" w:author="Huawei" w:date="2021-12-17T11:27:00Z">
              <w:r w:rsidRPr="00E656B7" w:rsidDel="00C57CD4">
                <w:delText>5.2.2.2.12_1 2Rx TDD FR1 PDSCH Multiple-DCI based transmission scheme performance - 2x2 MIMO for both SA and NSA</w:delText>
              </w:r>
            </w:del>
          </w:p>
        </w:tc>
        <w:tc>
          <w:tcPr>
            <w:tcW w:w="657" w:type="pct"/>
            <w:tcPrChange w:id="615" w:author="Huawei" w:date="2021-12-17T11:30:00Z">
              <w:tcPr>
                <w:tcW w:w="685" w:type="pct"/>
              </w:tcPr>
            </w:tcPrChange>
          </w:tcPr>
          <w:p w14:paraId="50A772A0" w14:textId="43D07B67" w:rsidR="00C57CD4" w:rsidRPr="00E656B7" w:rsidDel="00C57CD4" w:rsidRDefault="00C57CD4" w:rsidP="00C57CD4">
            <w:pPr>
              <w:pStyle w:val="TAL"/>
              <w:rPr>
                <w:del w:id="616" w:author="Huawei" w:date="2021-12-17T11:27:00Z"/>
              </w:rPr>
            </w:pPr>
            <w:del w:id="617" w:author="Huawei" w:date="2021-12-17T11:27:00Z">
              <w:r w:rsidRPr="00E656B7" w:rsidDel="00C57CD4">
                <w:delText>SNRs as specified</w:delText>
              </w:r>
            </w:del>
          </w:p>
        </w:tc>
        <w:tc>
          <w:tcPr>
            <w:tcW w:w="594" w:type="pct"/>
            <w:tcPrChange w:id="618" w:author="Huawei" w:date="2021-12-17T11:30:00Z">
              <w:tcPr>
                <w:tcW w:w="622" w:type="pct"/>
                <w:gridSpan w:val="2"/>
              </w:tcPr>
            </w:tcPrChange>
          </w:tcPr>
          <w:p w14:paraId="42E538CB" w14:textId="13FB0170" w:rsidR="00C57CD4" w:rsidRPr="00E656B7" w:rsidDel="00C57CD4" w:rsidRDefault="00C57CD4" w:rsidP="00C57CD4">
            <w:pPr>
              <w:pStyle w:val="TAL"/>
              <w:rPr>
                <w:del w:id="619" w:author="Huawei" w:date="2021-12-17T11:27:00Z"/>
              </w:rPr>
            </w:pPr>
            <w:del w:id="620" w:author="Huawei" w:date="2021-12-17T11:27:00Z">
              <w:r w:rsidRPr="00E656B7" w:rsidDel="00C57CD4">
                <w:delText>1.0 dB for 10Hz doppler</w:delText>
              </w:r>
            </w:del>
          </w:p>
        </w:tc>
        <w:tc>
          <w:tcPr>
            <w:tcW w:w="1899" w:type="pct"/>
            <w:tcPrChange w:id="621" w:author="Huawei" w:date="2021-12-17T11:30:00Z">
              <w:tcPr>
                <w:tcW w:w="1815" w:type="pct"/>
              </w:tcPr>
            </w:tcPrChange>
          </w:tcPr>
          <w:p w14:paraId="6EC0A753" w14:textId="1671B5DE" w:rsidR="00C57CD4" w:rsidRPr="00E656B7" w:rsidDel="00C57CD4" w:rsidRDefault="00C57CD4" w:rsidP="00C57CD4">
            <w:pPr>
              <w:pStyle w:val="TAL"/>
              <w:rPr>
                <w:del w:id="622" w:author="Huawei" w:date="2021-12-17T11:27:00Z"/>
              </w:rPr>
            </w:pPr>
            <w:del w:id="623" w:author="Huawei" w:date="2021-12-17T11:27:00Z">
              <w:r w:rsidRPr="00E656B7" w:rsidDel="00C57CD4">
                <w:delText>Formula: SNR + TT</w:delText>
              </w:r>
            </w:del>
          </w:p>
          <w:p w14:paraId="6FE00459" w14:textId="6E62456B" w:rsidR="00C57CD4" w:rsidRPr="00E656B7" w:rsidDel="00C57CD4" w:rsidRDefault="00C57CD4" w:rsidP="00C57CD4">
            <w:pPr>
              <w:pStyle w:val="TAL"/>
              <w:rPr>
                <w:del w:id="624" w:author="Huawei" w:date="2021-12-17T11:27:00Z"/>
              </w:rPr>
            </w:pPr>
            <w:del w:id="625" w:author="Huawei" w:date="2021-12-17T11:27:00Z">
              <w:r w:rsidRPr="00E656B7" w:rsidDel="00C57CD4">
                <w:delText>T-put limit unchanged</w:delText>
              </w:r>
            </w:del>
          </w:p>
        </w:tc>
      </w:tr>
      <w:tr w:rsidR="00C57CD4" w:rsidRPr="00E656B7" w:rsidDel="00C57CD4" w14:paraId="6EECB6A5" w14:textId="4D1915FA" w:rsidTr="00C57CD4">
        <w:trPr>
          <w:cantSplit/>
          <w:jc w:val="center"/>
          <w:del w:id="626" w:author="Huawei" w:date="2021-12-17T11:27:00Z"/>
          <w:trPrChange w:id="627" w:author="Huawei" w:date="2021-12-17T11:30:00Z">
            <w:trPr>
              <w:cantSplit/>
              <w:jc w:val="center"/>
            </w:trPr>
          </w:trPrChange>
        </w:trPr>
        <w:tc>
          <w:tcPr>
            <w:tcW w:w="1850" w:type="pct"/>
            <w:tcPrChange w:id="628" w:author="Huawei" w:date="2021-12-17T11:30:00Z">
              <w:tcPr>
                <w:tcW w:w="1878" w:type="pct"/>
              </w:tcPr>
            </w:tcPrChange>
          </w:tcPr>
          <w:p w14:paraId="127039F8" w14:textId="2DE53EDE" w:rsidR="00C57CD4" w:rsidRPr="00E656B7" w:rsidDel="00C57CD4" w:rsidRDefault="00C57CD4" w:rsidP="00C57CD4">
            <w:pPr>
              <w:pStyle w:val="TAL"/>
              <w:rPr>
                <w:del w:id="629" w:author="Huawei" w:date="2021-12-17T11:27:00Z"/>
              </w:rPr>
            </w:pPr>
            <w:del w:id="630" w:author="Huawei" w:date="2021-12-17T11:27:00Z">
              <w:r w:rsidRPr="00E656B7" w:rsidDel="00C57CD4">
                <w:delText>5.2.2.2.13_1 2Rx TDD FR1 PDSCH Single-DCI based FDM scheme A performance - 2x2 MIMO for both SA and NSA</w:delText>
              </w:r>
            </w:del>
          </w:p>
        </w:tc>
        <w:tc>
          <w:tcPr>
            <w:tcW w:w="657" w:type="pct"/>
            <w:tcPrChange w:id="631" w:author="Huawei" w:date="2021-12-17T11:30:00Z">
              <w:tcPr>
                <w:tcW w:w="685" w:type="pct"/>
              </w:tcPr>
            </w:tcPrChange>
          </w:tcPr>
          <w:p w14:paraId="766C8DFF" w14:textId="58DF51B5" w:rsidR="00C57CD4" w:rsidRPr="00E656B7" w:rsidDel="00C57CD4" w:rsidRDefault="00C57CD4" w:rsidP="00C57CD4">
            <w:pPr>
              <w:pStyle w:val="TAL"/>
              <w:rPr>
                <w:del w:id="632" w:author="Huawei" w:date="2021-12-17T11:27:00Z"/>
              </w:rPr>
            </w:pPr>
            <w:del w:id="633" w:author="Huawei" w:date="2021-12-17T11:27:00Z">
              <w:r w:rsidRPr="00E656B7" w:rsidDel="00C57CD4">
                <w:delText>SNRs as specified</w:delText>
              </w:r>
            </w:del>
          </w:p>
        </w:tc>
        <w:tc>
          <w:tcPr>
            <w:tcW w:w="594" w:type="pct"/>
            <w:tcPrChange w:id="634" w:author="Huawei" w:date="2021-12-17T11:30:00Z">
              <w:tcPr>
                <w:tcW w:w="622" w:type="pct"/>
                <w:gridSpan w:val="2"/>
              </w:tcPr>
            </w:tcPrChange>
          </w:tcPr>
          <w:p w14:paraId="3D907242" w14:textId="63E59101" w:rsidR="00C57CD4" w:rsidRPr="00E656B7" w:rsidDel="00C57CD4" w:rsidRDefault="00C57CD4" w:rsidP="00C57CD4">
            <w:pPr>
              <w:pStyle w:val="TAL"/>
              <w:rPr>
                <w:del w:id="635" w:author="Huawei" w:date="2021-12-17T11:27:00Z"/>
              </w:rPr>
            </w:pPr>
            <w:del w:id="636" w:author="Huawei" w:date="2021-12-17T11:27:00Z">
              <w:r w:rsidRPr="00E656B7" w:rsidDel="00C57CD4">
                <w:delText>1.0 dB for 10Hz doppler</w:delText>
              </w:r>
            </w:del>
          </w:p>
        </w:tc>
        <w:tc>
          <w:tcPr>
            <w:tcW w:w="1899" w:type="pct"/>
            <w:tcPrChange w:id="637" w:author="Huawei" w:date="2021-12-17T11:30:00Z">
              <w:tcPr>
                <w:tcW w:w="1815" w:type="pct"/>
              </w:tcPr>
            </w:tcPrChange>
          </w:tcPr>
          <w:p w14:paraId="697C10BC" w14:textId="7A834E3F" w:rsidR="00C57CD4" w:rsidRPr="00E656B7" w:rsidDel="00C57CD4" w:rsidRDefault="00C57CD4" w:rsidP="00C57CD4">
            <w:pPr>
              <w:pStyle w:val="TAL"/>
              <w:rPr>
                <w:del w:id="638" w:author="Huawei" w:date="2021-12-17T11:27:00Z"/>
              </w:rPr>
            </w:pPr>
            <w:del w:id="639" w:author="Huawei" w:date="2021-12-17T11:27:00Z">
              <w:r w:rsidRPr="00E656B7" w:rsidDel="00C57CD4">
                <w:delText>Formula: SNR + TT</w:delText>
              </w:r>
            </w:del>
          </w:p>
          <w:p w14:paraId="579AF66E" w14:textId="16DA3B13" w:rsidR="00C57CD4" w:rsidRPr="00E656B7" w:rsidDel="00C57CD4" w:rsidRDefault="00C57CD4" w:rsidP="00C57CD4">
            <w:pPr>
              <w:pStyle w:val="TAL"/>
              <w:rPr>
                <w:del w:id="640" w:author="Huawei" w:date="2021-12-17T11:27:00Z"/>
              </w:rPr>
            </w:pPr>
            <w:del w:id="641" w:author="Huawei" w:date="2021-12-17T11:27:00Z">
              <w:r w:rsidRPr="00E656B7" w:rsidDel="00C57CD4">
                <w:delText>T-put limit unchanged</w:delText>
              </w:r>
            </w:del>
          </w:p>
        </w:tc>
      </w:tr>
      <w:tr w:rsidR="00C57CD4" w:rsidRPr="00E656B7" w:rsidDel="00C57CD4" w14:paraId="5D9CAD22" w14:textId="25BEAEE0" w:rsidTr="00C57CD4">
        <w:trPr>
          <w:cantSplit/>
          <w:jc w:val="center"/>
          <w:del w:id="642" w:author="Huawei" w:date="2021-12-17T11:27:00Z"/>
          <w:trPrChange w:id="643" w:author="Huawei" w:date="2021-12-17T11:30:00Z">
            <w:trPr>
              <w:cantSplit/>
              <w:jc w:val="center"/>
            </w:trPr>
          </w:trPrChange>
        </w:trPr>
        <w:tc>
          <w:tcPr>
            <w:tcW w:w="1850" w:type="pct"/>
            <w:tcPrChange w:id="644" w:author="Huawei" w:date="2021-12-17T11:30:00Z">
              <w:tcPr>
                <w:tcW w:w="1878" w:type="pct"/>
              </w:tcPr>
            </w:tcPrChange>
          </w:tcPr>
          <w:p w14:paraId="0A27CC3C" w14:textId="2E0C6039" w:rsidR="00C57CD4" w:rsidRPr="00E656B7" w:rsidDel="00C57CD4" w:rsidRDefault="00C57CD4" w:rsidP="00C57CD4">
            <w:pPr>
              <w:pStyle w:val="TAL"/>
              <w:rPr>
                <w:del w:id="645" w:author="Huawei" w:date="2021-12-17T11:27:00Z"/>
              </w:rPr>
            </w:pPr>
            <w:del w:id="646" w:author="Huawei" w:date="2021-12-17T11:27:00Z">
              <w:r w:rsidRPr="00E656B7" w:rsidDel="00C57CD4">
                <w:delText>5.2.2.2.14_1 2Rx TDD FR1 PDSCH Single-DCI based Inter-slot TDM scheme performance - 2x2 MIMO for both SA and NSA</w:delText>
              </w:r>
            </w:del>
          </w:p>
        </w:tc>
        <w:tc>
          <w:tcPr>
            <w:tcW w:w="657" w:type="pct"/>
            <w:tcPrChange w:id="647" w:author="Huawei" w:date="2021-12-17T11:30:00Z">
              <w:tcPr>
                <w:tcW w:w="685" w:type="pct"/>
              </w:tcPr>
            </w:tcPrChange>
          </w:tcPr>
          <w:p w14:paraId="33D2C9AD" w14:textId="048837E3" w:rsidR="00C57CD4" w:rsidRPr="00E656B7" w:rsidDel="00C57CD4" w:rsidRDefault="00C57CD4" w:rsidP="00C57CD4">
            <w:pPr>
              <w:pStyle w:val="TAL"/>
              <w:rPr>
                <w:del w:id="648" w:author="Huawei" w:date="2021-12-17T11:27:00Z"/>
              </w:rPr>
            </w:pPr>
            <w:del w:id="649" w:author="Huawei" w:date="2021-12-17T11:27:00Z">
              <w:r w:rsidRPr="00E656B7" w:rsidDel="00C57CD4">
                <w:delText>SNRs as specified</w:delText>
              </w:r>
            </w:del>
          </w:p>
        </w:tc>
        <w:tc>
          <w:tcPr>
            <w:tcW w:w="594" w:type="pct"/>
            <w:tcPrChange w:id="650" w:author="Huawei" w:date="2021-12-17T11:30:00Z">
              <w:tcPr>
                <w:tcW w:w="622" w:type="pct"/>
                <w:gridSpan w:val="2"/>
              </w:tcPr>
            </w:tcPrChange>
          </w:tcPr>
          <w:p w14:paraId="388FCE4F" w14:textId="12ADDB8E" w:rsidR="00C57CD4" w:rsidRPr="00E656B7" w:rsidDel="00C57CD4" w:rsidRDefault="00C57CD4" w:rsidP="00C57CD4">
            <w:pPr>
              <w:pStyle w:val="TAL"/>
              <w:rPr>
                <w:del w:id="651" w:author="Huawei" w:date="2021-12-17T11:27:00Z"/>
              </w:rPr>
            </w:pPr>
            <w:del w:id="652" w:author="Huawei" w:date="2021-12-17T11:27:00Z">
              <w:r w:rsidRPr="00E656B7" w:rsidDel="00C57CD4">
                <w:delText>1.0 dB for 10Hz doppler</w:delText>
              </w:r>
            </w:del>
          </w:p>
        </w:tc>
        <w:tc>
          <w:tcPr>
            <w:tcW w:w="1899" w:type="pct"/>
            <w:tcPrChange w:id="653" w:author="Huawei" w:date="2021-12-17T11:30:00Z">
              <w:tcPr>
                <w:tcW w:w="1815" w:type="pct"/>
              </w:tcPr>
            </w:tcPrChange>
          </w:tcPr>
          <w:p w14:paraId="7FEA8C14" w14:textId="6B665EA8" w:rsidR="00C57CD4" w:rsidRPr="00E656B7" w:rsidDel="00C57CD4" w:rsidRDefault="00C57CD4" w:rsidP="00C57CD4">
            <w:pPr>
              <w:pStyle w:val="TAL"/>
              <w:rPr>
                <w:del w:id="654" w:author="Huawei" w:date="2021-12-17T11:27:00Z"/>
              </w:rPr>
            </w:pPr>
            <w:del w:id="655" w:author="Huawei" w:date="2021-12-17T11:27:00Z">
              <w:r w:rsidRPr="00E656B7" w:rsidDel="00C57CD4">
                <w:delText>Formula: SNR + TT</w:delText>
              </w:r>
            </w:del>
          </w:p>
          <w:p w14:paraId="640CE43C" w14:textId="274BE5E1" w:rsidR="00C57CD4" w:rsidRPr="00E656B7" w:rsidDel="00C57CD4" w:rsidRDefault="00C57CD4" w:rsidP="00C57CD4">
            <w:pPr>
              <w:pStyle w:val="TAL"/>
              <w:rPr>
                <w:del w:id="656" w:author="Huawei" w:date="2021-12-17T11:27:00Z"/>
              </w:rPr>
            </w:pPr>
            <w:del w:id="657" w:author="Huawei" w:date="2021-12-17T11:27:00Z">
              <w:r w:rsidRPr="00E656B7" w:rsidDel="00C57CD4">
                <w:delText>T-put limit unchanged</w:delText>
              </w:r>
            </w:del>
          </w:p>
        </w:tc>
      </w:tr>
      <w:tr w:rsidR="00C57CD4" w:rsidRPr="00E656B7" w14:paraId="48E51E20" w14:textId="77777777" w:rsidTr="00C57CD4">
        <w:trPr>
          <w:cantSplit/>
          <w:jc w:val="center"/>
          <w:trPrChange w:id="658" w:author="Huawei" w:date="2021-12-17T11:30:00Z">
            <w:trPr>
              <w:cantSplit/>
              <w:jc w:val="center"/>
            </w:trPr>
          </w:trPrChange>
        </w:trPr>
        <w:tc>
          <w:tcPr>
            <w:tcW w:w="1850" w:type="pct"/>
            <w:tcPrChange w:id="659" w:author="Huawei" w:date="2021-12-17T11:30:00Z">
              <w:tcPr>
                <w:tcW w:w="1878" w:type="pct"/>
              </w:tcPr>
            </w:tcPrChange>
          </w:tcPr>
          <w:p w14:paraId="5EAADB4C" w14:textId="77777777" w:rsidR="00C57CD4" w:rsidRPr="00E656B7" w:rsidRDefault="00C57CD4" w:rsidP="00C57CD4">
            <w:pPr>
              <w:pStyle w:val="TAL"/>
            </w:pPr>
            <w:r w:rsidRPr="00E656B7">
              <w:t>5.2.2.1.5_1 2Rx FDD FR1 PDSCH 0.001% BLER performance - 1x2 MIMO with baseline receiver for both SA and NSA</w:t>
            </w:r>
          </w:p>
        </w:tc>
        <w:tc>
          <w:tcPr>
            <w:tcW w:w="657" w:type="pct"/>
            <w:tcPrChange w:id="660" w:author="Huawei" w:date="2021-12-17T11:30:00Z">
              <w:tcPr>
                <w:tcW w:w="685" w:type="pct"/>
              </w:tcPr>
            </w:tcPrChange>
          </w:tcPr>
          <w:p w14:paraId="5BABECAB" w14:textId="77777777" w:rsidR="00C57CD4" w:rsidRPr="00E656B7" w:rsidRDefault="00C57CD4" w:rsidP="00C57CD4">
            <w:pPr>
              <w:pStyle w:val="TAL"/>
            </w:pPr>
            <w:r w:rsidRPr="00E656B7">
              <w:t>SNRs as specified</w:t>
            </w:r>
          </w:p>
        </w:tc>
        <w:tc>
          <w:tcPr>
            <w:tcW w:w="594" w:type="pct"/>
            <w:tcPrChange w:id="661" w:author="Huawei" w:date="2021-12-17T11:30:00Z">
              <w:tcPr>
                <w:tcW w:w="622" w:type="pct"/>
                <w:gridSpan w:val="2"/>
              </w:tcPr>
            </w:tcPrChange>
          </w:tcPr>
          <w:p w14:paraId="6DA331D6" w14:textId="77777777" w:rsidR="00C57CD4" w:rsidRPr="00E656B7" w:rsidRDefault="00C57CD4" w:rsidP="00C57CD4">
            <w:pPr>
              <w:pStyle w:val="TAL"/>
            </w:pPr>
            <w:r w:rsidRPr="00E656B7">
              <w:t>[0.6 dB]</w:t>
            </w:r>
          </w:p>
        </w:tc>
        <w:tc>
          <w:tcPr>
            <w:tcW w:w="1899" w:type="pct"/>
            <w:tcPrChange w:id="662" w:author="Huawei" w:date="2021-12-17T11:30:00Z">
              <w:tcPr>
                <w:tcW w:w="1815" w:type="pct"/>
              </w:tcPr>
            </w:tcPrChange>
          </w:tcPr>
          <w:p w14:paraId="28BBD727" w14:textId="77777777" w:rsidR="00C57CD4" w:rsidRPr="00E656B7" w:rsidRDefault="00C57CD4" w:rsidP="00C57CD4">
            <w:pPr>
              <w:pStyle w:val="TAL"/>
            </w:pPr>
            <w:r w:rsidRPr="00E656B7">
              <w:t>Formula: SNR + TT</w:t>
            </w:r>
          </w:p>
          <w:p w14:paraId="4939C91C" w14:textId="77777777" w:rsidR="00C57CD4" w:rsidRPr="00E656B7" w:rsidRDefault="00C57CD4" w:rsidP="00C57CD4">
            <w:pPr>
              <w:pStyle w:val="TAL"/>
            </w:pPr>
            <w:r w:rsidRPr="00E656B7">
              <w:t>T-put limit unchanged</w:t>
            </w:r>
          </w:p>
        </w:tc>
      </w:tr>
      <w:tr w:rsidR="00C57CD4" w:rsidRPr="00E656B7" w14:paraId="45C27C92" w14:textId="77777777" w:rsidTr="00C57CD4">
        <w:trPr>
          <w:cantSplit/>
          <w:jc w:val="center"/>
          <w:trPrChange w:id="663" w:author="Huawei" w:date="2021-12-17T11:30:00Z">
            <w:trPr>
              <w:cantSplit/>
              <w:jc w:val="center"/>
            </w:trPr>
          </w:trPrChange>
        </w:trPr>
        <w:tc>
          <w:tcPr>
            <w:tcW w:w="1850" w:type="pct"/>
            <w:tcPrChange w:id="664" w:author="Huawei" w:date="2021-12-17T11:30:00Z">
              <w:tcPr>
                <w:tcW w:w="1878" w:type="pct"/>
              </w:tcPr>
            </w:tcPrChange>
          </w:tcPr>
          <w:p w14:paraId="18C17B22" w14:textId="77777777" w:rsidR="00C57CD4" w:rsidRPr="00E656B7" w:rsidRDefault="00C57CD4" w:rsidP="00C57CD4">
            <w:pPr>
              <w:pStyle w:val="TAL"/>
            </w:pPr>
            <w:r w:rsidRPr="00E656B7">
              <w:t>5.2.2.1.9_1 2Rx FDD FR1 HST-SFN performance</w:t>
            </w:r>
          </w:p>
        </w:tc>
        <w:tc>
          <w:tcPr>
            <w:tcW w:w="657" w:type="pct"/>
            <w:tcPrChange w:id="665" w:author="Huawei" w:date="2021-12-17T11:30:00Z">
              <w:tcPr>
                <w:tcW w:w="685" w:type="pct"/>
              </w:tcPr>
            </w:tcPrChange>
          </w:tcPr>
          <w:p w14:paraId="519D8218" w14:textId="77777777" w:rsidR="00C57CD4" w:rsidRPr="00E656B7" w:rsidRDefault="00C57CD4" w:rsidP="00C57CD4">
            <w:pPr>
              <w:pStyle w:val="TAL"/>
            </w:pPr>
            <w:r w:rsidRPr="00E656B7">
              <w:t>SNRs as specified</w:t>
            </w:r>
          </w:p>
        </w:tc>
        <w:tc>
          <w:tcPr>
            <w:tcW w:w="594" w:type="pct"/>
            <w:tcPrChange w:id="666" w:author="Huawei" w:date="2021-12-17T11:30:00Z">
              <w:tcPr>
                <w:tcW w:w="622" w:type="pct"/>
                <w:gridSpan w:val="2"/>
              </w:tcPr>
            </w:tcPrChange>
          </w:tcPr>
          <w:p w14:paraId="2294BC25" w14:textId="77777777" w:rsidR="00C57CD4" w:rsidRPr="00E656B7" w:rsidRDefault="00C57CD4" w:rsidP="00C57CD4">
            <w:pPr>
              <w:pStyle w:val="TAL"/>
            </w:pPr>
            <w:r w:rsidRPr="00E656B7">
              <w:t>0.6 dB</w:t>
            </w:r>
          </w:p>
        </w:tc>
        <w:tc>
          <w:tcPr>
            <w:tcW w:w="1899" w:type="pct"/>
            <w:tcPrChange w:id="667" w:author="Huawei" w:date="2021-12-17T11:30:00Z">
              <w:tcPr>
                <w:tcW w:w="1815" w:type="pct"/>
              </w:tcPr>
            </w:tcPrChange>
          </w:tcPr>
          <w:p w14:paraId="3F02A0B9" w14:textId="77777777" w:rsidR="00C57CD4" w:rsidRPr="00E656B7" w:rsidRDefault="00C57CD4" w:rsidP="00C57CD4">
            <w:pPr>
              <w:pStyle w:val="TAL"/>
            </w:pPr>
            <w:r w:rsidRPr="00E656B7">
              <w:t>Formula: SNR + TT</w:t>
            </w:r>
          </w:p>
          <w:p w14:paraId="62DCA568" w14:textId="77777777" w:rsidR="00C57CD4" w:rsidRPr="00E656B7" w:rsidRDefault="00C57CD4" w:rsidP="00C57CD4">
            <w:pPr>
              <w:pStyle w:val="TAL"/>
            </w:pPr>
            <w:r w:rsidRPr="00E656B7">
              <w:t>T-put limit unchanged</w:t>
            </w:r>
          </w:p>
        </w:tc>
      </w:tr>
      <w:tr w:rsidR="00C57CD4" w:rsidRPr="00E656B7" w14:paraId="146FEB26" w14:textId="77777777" w:rsidTr="00C57CD4">
        <w:trPr>
          <w:cantSplit/>
          <w:jc w:val="center"/>
          <w:trPrChange w:id="668" w:author="Huawei" w:date="2021-12-17T11:30:00Z">
            <w:trPr>
              <w:cantSplit/>
              <w:jc w:val="center"/>
            </w:trPr>
          </w:trPrChange>
        </w:trPr>
        <w:tc>
          <w:tcPr>
            <w:tcW w:w="1850" w:type="pct"/>
            <w:tcPrChange w:id="669" w:author="Huawei" w:date="2021-12-17T11:30:00Z">
              <w:tcPr>
                <w:tcW w:w="1878" w:type="pct"/>
              </w:tcPr>
            </w:tcPrChange>
          </w:tcPr>
          <w:p w14:paraId="5131B532" w14:textId="77777777" w:rsidR="00C57CD4" w:rsidRPr="00E656B7" w:rsidRDefault="00C57CD4" w:rsidP="00C57CD4">
            <w:pPr>
              <w:pStyle w:val="TAL"/>
            </w:pPr>
            <w:r w:rsidRPr="00E656B7">
              <w:t>5.2.2.1.10_1 2Rx FDD FR1 HST-SFN performance - 2x2 MIMO with baseline receiver for both SA and NSA</w:t>
            </w:r>
          </w:p>
        </w:tc>
        <w:tc>
          <w:tcPr>
            <w:tcW w:w="657" w:type="pct"/>
            <w:tcPrChange w:id="670" w:author="Huawei" w:date="2021-12-17T11:30:00Z">
              <w:tcPr>
                <w:tcW w:w="685" w:type="pct"/>
              </w:tcPr>
            </w:tcPrChange>
          </w:tcPr>
          <w:p w14:paraId="7B0115EE" w14:textId="77777777" w:rsidR="00C57CD4" w:rsidRPr="00E656B7" w:rsidRDefault="00C57CD4" w:rsidP="00C57CD4">
            <w:pPr>
              <w:pStyle w:val="TAL"/>
            </w:pPr>
            <w:r w:rsidRPr="00E656B7">
              <w:t>SNRs as specified</w:t>
            </w:r>
          </w:p>
        </w:tc>
        <w:tc>
          <w:tcPr>
            <w:tcW w:w="594" w:type="pct"/>
            <w:tcPrChange w:id="671" w:author="Huawei" w:date="2021-12-17T11:30:00Z">
              <w:tcPr>
                <w:tcW w:w="622" w:type="pct"/>
                <w:gridSpan w:val="2"/>
              </w:tcPr>
            </w:tcPrChange>
          </w:tcPr>
          <w:p w14:paraId="73B33256" w14:textId="77777777" w:rsidR="00C57CD4" w:rsidRPr="00E656B7" w:rsidRDefault="00C57CD4" w:rsidP="00C57CD4">
            <w:pPr>
              <w:pStyle w:val="TAL"/>
            </w:pPr>
            <w:r w:rsidRPr="00E656B7">
              <w:t>0.6 dB</w:t>
            </w:r>
          </w:p>
        </w:tc>
        <w:tc>
          <w:tcPr>
            <w:tcW w:w="1899" w:type="pct"/>
            <w:tcPrChange w:id="672" w:author="Huawei" w:date="2021-12-17T11:30:00Z">
              <w:tcPr>
                <w:tcW w:w="1815" w:type="pct"/>
              </w:tcPr>
            </w:tcPrChange>
          </w:tcPr>
          <w:p w14:paraId="3C9EF638" w14:textId="77777777" w:rsidR="00C57CD4" w:rsidRPr="00E656B7" w:rsidRDefault="00C57CD4" w:rsidP="00C57CD4">
            <w:pPr>
              <w:pStyle w:val="TAL"/>
            </w:pPr>
            <w:r w:rsidRPr="00E656B7">
              <w:t>Formula: SNR + TT</w:t>
            </w:r>
          </w:p>
          <w:p w14:paraId="39588841" w14:textId="77777777" w:rsidR="00C57CD4" w:rsidRPr="00E656B7" w:rsidRDefault="00C57CD4" w:rsidP="00C57CD4">
            <w:pPr>
              <w:pStyle w:val="TAL"/>
            </w:pPr>
            <w:r w:rsidRPr="00E656B7">
              <w:t>T-put limit unchanged</w:t>
            </w:r>
          </w:p>
        </w:tc>
      </w:tr>
      <w:tr w:rsidR="00C57CD4" w:rsidRPr="00E656B7" w14:paraId="5F2A37E5" w14:textId="77777777" w:rsidTr="00C57CD4">
        <w:trPr>
          <w:cantSplit/>
          <w:jc w:val="center"/>
          <w:ins w:id="673" w:author="Huawei" w:date="2021-12-17T11:23:00Z"/>
          <w:trPrChange w:id="674" w:author="Huawei" w:date="2021-12-17T11:30:00Z">
            <w:trPr>
              <w:cantSplit/>
              <w:jc w:val="center"/>
            </w:trPr>
          </w:trPrChange>
        </w:trPr>
        <w:tc>
          <w:tcPr>
            <w:tcW w:w="1850" w:type="pct"/>
            <w:tcPrChange w:id="675" w:author="Huawei" w:date="2021-12-17T11:30:00Z">
              <w:tcPr>
                <w:tcW w:w="1878" w:type="pct"/>
              </w:tcPr>
            </w:tcPrChange>
          </w:tcPr>
          <w:p w14:paraId="0CAFD001" w14:textId="50AE60B2" w:rsidR="00C57CD4" w:rsidRPr="00E656B7" w:rsidRDefault="00C57CD4" w:rsidP="00C57CD4">
            <w:pPr>
              <w:pStyle w:val="TAL"/>
              <w:rPr>
                <w:ins w:id="676" w:author="Huawei" w:date="2021-12-17T11:23:00Z"/>
              </w:rPr>
            </w:pPr>
            <w:ins w:id="677" w:author="Huawei" w:date="2021-12-17T11:24:00Z">
              <w:r>
                <w:t xml:space="preserve">5.2.2.1.11_1 </w:t>
              </w:r>
              <w:r w:rsidRPr="00CE4F71">
                <w:t>2Rx FDD FR1 PDSCH Single-DCI based SDM scheme performance - 2x2 MIMO for both SA and NSA</w:t>
              </w:r>
            </w:ins>
          </w:p>
        </w:tc>
        <w:tc>
          <w:tcPr>
            <w:tcW w:w="657" w:type="pct"/>
            <w:tcPrChange w:id="678" w:author="Huawei" w:date="2021-12-17T11:30:00Z">
              <w:tcPr>
                <w:tcW w:w="685" w:type="pct"/>
              </w:tcPr>
            </w:tcPrChange>
          </w:tcPr>
          <w:p w14:paraId="4FCB7CB8" w14:textId="4CC06BE6" w:rsidR="00C57CD4" w:rsidRPr="00E656B7" w:rsidRDefault="00C57CD4" w:rsidP="00C57CD4">
            <w:pPr>
              <w:pStyle w:val="TAL"/>
              <w:rPr>
                <w:ins w:id="679" w:author="Huawei" w:date="2021-12-17T11:23:00Z"/>
              </w:rPr>
            </w:pPr>
            <w:ins w:id="680" w:author="Huawei" w:date="2021-12-17T11:24:00Z">
              <w:r w:rsidRPr="00162374">
                <w:t>SNRs as specified</w:t>
              </w:r>
            </w:ins>
          </w:p>
        </w:tc>
        <w:tc>
          <w:tcPr>
            <w:tcW w:w="594" w:type="pct"/>
            <w:tcPrChange w:id="681" w:author="Huawei" w:date="2021-12-17T11:30:00Z">
              <w:tcPr>
                <w:tcW w:w="622" w:type="pct"/>
                <w:gridSpan w:val="2"/>
              </w:tcPr>
            </w:tcPrChange>
          </w:tcPr>
          <w:p w14:paraId="4C7C8E30" w14:textId="0CF82B3A" w:rsidR="00C57CD4" w:rsidRPr="00E656B7" w:rsidRDefault="00C57CD4" w:rsidP="00C57CD4">
            <w:pPr>
              <w:pStyle w:val="TAL"/>
              <w:rPr>
                <w:ins w:id="682" w:author="Huawei" w:date="2021-12-17T11:23:00Z"/>
              </w:rPr>
            </w:pPr>
            <w:ins w:id="683" w:author="Huawei" w:date="2021-12-17T11:24:00Z">
              <w:r w:rsidRPr="00162374">
                <w:t>1.0 dB for 10Hz doppler</w:t>
              </w:r>
            </w:ins>
          </w:p>
        </w:tc>
        <w:tc>
          <w:tcPr>
            <w:tcW w:w="1899" w:type="pct"/>
            <w:tcPrChange w:id="684" w:author="Huawei" w:date="2021-12-17T11:30:00Z">
              <w:tcPr>
                <w:tcW w:w="1815" w:type="pct"/>
              </w:tcPr>
            </w:tcPrChange>
          </w:tcPr>
          <w:p w14:paraId="279F0D4A" w14:textId="77777777" w:rsidR="00C57CD4" w:rsidRPr="00162374" w:rsidRDefault="00C57CD4" w:rsidP="00C57CD4">
            <w:pPr>
              <w:pStyle w:val="TAL"/>
              <w:rPr>
                <w:ins w:id="685" w:author="Huawei" w:date="2021-12-17T11:24:00Z"/>
              </w:rPr>
            </w:pPr>
            <w:ins w:id="686" w:author="Huawei" w:date="2021-12-17T11:24:00Z">
              <w:r w:rsidRPr="00162374">
                <w:t>Formula: SNR + TT</w:t>
              </w:r>
            </w:ins>
          </w:p>
          <w:p w14:paraId="61679E21" w14:textId="1BCD92B9" w:rsidR="00C57CD4" w:rsidRPr="00E656B7" w:rsidRDefault="00C57CD4" w:rsidP="00C57CD4">
            <w:pPr>
              <w:pStyle w:val="TAL"/>
              <w:rPr>
                <w:ins w:id="687" w:author="Huawei" w:date="2021-12-17T11:23:00Z"/>
              </w:rPr>
            </w:pPr>
            <w:ins w:id="688" w:author="Huawei" w:date="2021-12-17T11:24:00Z">
              <w:r w:rsidRPr="00162374">
                <w:t>T-put limit unchanged</w:t>
              </w:r>
            </w:ins>
          </w:p>
        </w:tc>
      </w:tr>
      <w:tr w:rsidR="00C57CD4" w:rsidRPr="00E656B7" w14:paraId="1DF42162" w14:textId="77777777" w:rsidTr="00C57CD4">
        <w:trPr>
          <w:cantSplit/>
          <w:jc w:val="center"/>
          <w:ins w:id="689" w:author="Huawei" w:date="2021-12-17T11:23:00Z"/>
          <w:trPrChange w:id="690" w:author="Huawei" w:date="2021-12-17T11:30:00Z">
            <w:trPr>
              <w:cantSplit/>
              <w:jc w:val="center"/>
            </w:trPr>
          </w:trPrChange>
        </w:trPr>
        <w:tc>
          <w:tcPr>
            <w:tcW w:w="1850" w:type="pct"/>
            <w:tcPrChange w:id="691" w:author="Huawei" w:date="2021-12-17T11:30:00Z">
              <w:tcPr>
                <w:tcW w:w="1878" w:type="pct"/>
              </w:tcPr>
            </w:tcPrChange>
          </w:tcPr>
          <w:p w14:paraId="6D1E1696" w14:textId="38827795" w:rsidR="00C57CD4" w:rsidRPr="00E656B7" w:rsidRDefault="00C57CD4" w:rsidP="00C57CD4">
            <w:pPr>
              <w:pStyle w:val="TAL"/>
              <w:rPr>
                <w:ins w:id="692" w:author="Huawei" w:date="2021-12-17T11:23:00Z"/>
              </w:rPr>
            </w:pPr>
            <w:ins w:id="693" w:author="Huawei" w:date="2021-12-17T11:24:00Z">
              <w:r w:rsidRPr="009C3855">
                <w:lastRenderedPageBreak/>
                <w:t>5.2.2.1.12_1</w:t>
              </w:r>
              <w:r>
                <w:t xml:space="preserve"> </w:t>
              </w:r>
              <w:r w:rsidRPr="009C3855">
                <w:t>2Rx FDD FR1 PDSCH Multiple-DCI based transmission scheme performance - 2x2 MIMO for both SA and NSA</w:t>
              </w:r>
            </w:ins>
          </w:p>
        </w:tc>
        <w:tc>
          <w:tcPr>
            <w:tcW w:w="657" w:type="pct"/>
            <w:tcPrChange w:id="694" w:author="Huawei" w:date="2021-12-17T11:30:00Z">
              <w:tcPr>
                <w:tcW w:w="685" w:type="pct"/>
              </w:tcPr>
            </w:tcPrChange>
          </w:tcPr>
          <w:p w14:paraId="365570AE" w14:textId="003267B3" w:rsidR="00C57CD4" w:rsidRPr="00E656B7" w:rsidRDefault="00C57CD4" w:rsidP="00C57CD4">
            <w:pPr>
              <w:pStyle w:val="TAL"/>
              <w:rPr>
                <w:ins w:id="695" w:author="Huawei" w:date="2021-12-17T11:23:00Z"/>
              </w:rPr>
            </w:pPr>
            <w:ins w:id="696" w:author="Huawei" w:date="2021-12-17T11:24:00Z">
              <w:r w:rsidRPr="00162374">
                <w:t>SNRs as specified</w:t>
              </w:r>
            </w:ins>
          </w:p>
        </w:tc>
        <w:tc>
          <w:tcPr>
            <w:tcW w:w="594" w:type="pct"/>
            <w:tcPrChange w:id="697" w:author="Huawei" w:date="2021-12-17T11:30:00Z">
              <w:tcPr>
                <w:tcW w:w="622" w:type="pct"/>
                <w:gridSpan w:val="2"/>
              </w:tcPr>
            </w:tcPrChange>
          </w:tcPr>
          <w:p w14:paraId="06D0842D" w14:textId="28C0E5F7" w:rsidR="00C57CD4" w:rsidRPr="00E656B7" w:rsidRDefault="00C57CD4" w:rsidP="00C57CD4">
            <w:pPr>
              <w:pStyle w:val="TAL"/>
              <w:rPr>
                <w:ins w:id="698" w:author="Huawei" w:date="2021-12-17T11:23:00Z"/>
              </w:rPr>
            </w:pPr>
            <w:ins w:id="699" w:author="Huawei" w:date="2021-12-17T11:24:00Z">
              <w:r w:rsidRPr="00162374">
                <w:t>1.0 dB for 10Hz doppler</w:t>
              </w:r>
            </w:ins>
          </w:p>
        </w:tc>
        <w:tc>
          <w:tcPr>
            <w:tcW w:w="1899" w:type="pct"/>
            <w:tcPrChange w:id="700" w:author="Huawei" w:date="2021-12-17T11:30:00Z">
              <w:tcPr>
                <w:tcW w:w="1815" w:type="pct"/>
              </w:tcPr>
            </w:tcPrChange>
          </w:tcPr>
          <w:p w14:paraId="0B430775" w14:textId="77777777" w:rsidR="00C57CD4" w:rsidRPr="00162374" w:rsidRDefault="00C57CD4" w:rsidP="00C57CD4">
            <w:pPr>
              <w:pStyle w:val="TAL"/>
              <w:rPr>
                <w:ins w:id="701" w:author="Huawei" w:date="2021-12-17T11:24:00Z"/>
              </w:rPr>
            </w:pPr>
            <w:ins w:id="702" w:author="Huawei" w:date="2021-12-17T11:24:00Z">
              <w:r w:rsidRPr="00162374">
                <w:t>Formula: SNR + TT</w:t>
              </w:r>
            </w:ins>
          </w:p>
          <w:p w14:paraId="086B7856" w14:textId="2581C363" w:rsidR="00C57CD4" w:rsidRPr="00E656B7" w:rsidRDefault="00C57CD4" w:rsidP="00C57CD4">
            <w:pPr>
              <w:pStyle w:val="TAL"/>
              <w:rPr>
                <w:ins w:id="703" w:author="Huawei" w:date="2021-12-17T11:23:00Z"/>
              </w:rPr>
            </w:pPr>
            <w:ins w:id="704" w:author="Huawei" w:date="2021-12-17T11:24:00Z">
              <w:r w:rsidRPr="00162374">
                <w:t>T-put limit unchanged</w:t>
              </w:r>
            </w:ins>
          </w:p>
        </w:tc>
      </w:tr>
      <w:tr w:rsidR="00C57CD4" w:rsidRPr="00E656B7" w14:paraId="467A2AAB" w14:textId="77777777" w:rsidTr="00C57CD4">
        <w:trPr>
          <w:cantSplit/>
          <w:jc w:val="center"/>
          <w:ins w:id="705" w:author="Huawei" w:date="2021-12-17T11:23:00Z"/>
          <w:trPrChange w:id="706" w:author="Huawei" w:date="2021-12-17T11:30:00Z">
            <w:trPr>
              <w:cantSplit/>
              <w:jc w:val="center"/>
            </w:trPr>
          </w:trPrChange>
        </w:trPr>
        <w:tc>
          <w:tcPr>
            <w:tcW w:w="1850" w:type="pct"/>
            <w:tcPrChange w:id="707" w:author="Huawei" w:date="2021-12-17T11:30:00Z">
              <w:tcPr>
                <w:tcW w:w="1878" w:type="pct"/>
              </w:tcPr>
            </w:tcPrChange>
          </w:tcPr>
          <w:p w14:paraId="6369BC6E" w14:textId="7E31630F" w:rsidR="00C57CD4" w:rsidRPr="00C57CD4" w:rsidRDefault="00C57CD4" w:rsidP="00C57CD4">
            <w:pPr>
              <w:pStyle w:val="TAL"/>
              <w:rPr>
                <w:ins w:id="708" w:author="Huawei" w:date="2021-12-17T11:23:00Z"/>
              </w:rPr>
            </w:pPr>
            <w:ins w:id="709" w:author="Huawei" w:date="2021-12-17T11:24:00Z">
              <w:r w:rsidRPr="00EB6DB7">
                <w:t>5.2.2.1.13_1</w:t>
              </w:r>
              <w:r>
                <w:t xml:space="preserve"> </w:t>
              </w:r>
              <w:r w:rsidRPr="00EB6DB7">
                <w:t>2Rx FDD FR1 PDSCH Single-DCI based FDM scheme A performance - 2x2 MIMO for both SA and NSA</w:t>
              </w:r>
            </w:ins>
          </w:p>
        </w:tc>
        <w:tc>
          <w:tcPr>
            <w:tcW w:w="657" w:type="pct"/>
            <w:tcPrChange w:id="710" w:author="Huawei" w:date="2021-12-17T11:30:00Z">
              <w:tcPr>
                <w:tcW w:w="685" w:type="pct"/>
              </w:tcPr>
            </w:tcPrChange>
          </w:tcPr>
          <w:p w14:paraId="6A6EBEA5" w14:textId="47B23C32" w:rsidR="00C57CD4" w:rsidRPr="00E656B7" w:rsidRDefault="00C57CD4" w:rsidP="00C57CD4">
            <w:pPr>
              <w:pStyle w:val="TAL"/>
              <w:rPr>
                <w:ins w:id="711" w:author="Huawei" w:date="2021-12-17T11:23:00Z"/>
              </w:rPr>
            </w:pPr>
            <w:ins w:id="712" w:author="Huawei" w:date="2021-12-17T11:24:00Z">
              <w:r w:rsidRPr="00162374">
                <w:t>SNRs as specified</w:t>
              </w:r>
            </w:ins>
          </w:p>
        </w:tc>
        <w:tc>
          <w:tcPr>
            <w:tcW w:w="594" w:type="pct"/>
            <w:tcPrChange w:id="713" w:author="Huawei" w:date="2021-12-17T11:30:00Z">
              <w:tcPr>
                <w:tcW w:w="622" w:type="pct"/>
                <w:gridSpan w:val="2"/>
              </w:tcPr>
            </w:tcPrChange>
          </w:tcPr>
          <w:p w14:paraId="3594B55B" w14:textId="1BBC2CD9" w:rsidR="00C57CD4" w:rsidRPr="00E656B7" w:rsidRDefault="00C57CD4" w:rsidP="00C57CD4">
            <w:pPr>
              <w:pStyle w:val="TAL"/>
              <w:rPr>
                <w:ins w:id="714" w:author="Huawei" w:date="2021-12-17T11:23:00Z"/>
              </w:rPr>
            </w:pPr>
            <w:ins w:id="715" w:author="Huawei" w:date="2021-12-17T11:24:00Z">
              <w:r w:rsidRPr="00162374">
                <w:t>1.0 dB for 10Hz doppler</w:t>
              </w:r>
            </w:ins>
          </w:p>
        </w:tc>
        <w:tc>
          <w:tcPr>
            <w:tcW w:w="1899" w:type="pct"/>
            <w:tcPrChange w:id="716" w:author="Huawei" w:date="2021-12-17T11:30:00Z">
              <w:tcPr>
                <w:tcW w:w="1815" w:type="pct"/>
              </w:tcPr>
            </w:tcPrChange>
          </w:tcPr>
          <w:p w14:paraId="1D113CC7" w14:textId="77777777" w:rsidR="00C57CD4" w:rsidRPr="00162374" w:rsidRDefault="00C57CD4" w:rsidP="00C57CD4">
            <w:pPr>
              <w:pStyle w:val="TAL"/>
              <w:rPr>
                <w:ins w:id="717" w:author="Huawei" w:date="2021-12-17T11:24:00Z"/>
              </w:rPr>
            </w:pPr>
            <w:ins w:id="718" w:author="Huawei" w:date="2021-12-17T11:24:00Z">
              <w:r w:rsidRPr="00162374">
                <w:t>Formula: SNR + TT</w:t>
              </w:r>
            </w:ins>
          </w:p>
          <w:p w14:paraId="24FE2FBD" w14:textId="39555DC2" w:rsidR="00C57CD4" w:rsidRPr="00E656B7" w:rsidRDefault="00C57CD4" w:rsidP="00C57CD4">
            <w:pPr>
              <w:pStyle w:val="TAL"/>
              <w:rPr>
                <w:ins w:id="719" w:author="Huawei" w:date="2021-12-17T11:23:00Z"/>
              </w:rPr>
            </w:pPr>
            <w:ins w:id="720" w:author="Huawei" w:date="2021-12-17T11:24:00Z">
              <w:r w:rsidRPr="00162374">
                <w:t>T-put limit unchanged</w:t>
              </w:r>
            </w:ins>
          </w:p>
        </w:tc>
      </w:tr>
      <w:tr w:rsidR="007A6097" w:rsidRPr="00E656B7" w14:paraId="6FE2A009" w14:textId="77777777" w:rsidTr="00C57CD4">
        <w:trPr>
          <w:cantSplit/>
          <w:jc w:val="center"/>
          <w:ins w:id="721" w:author="Huawei" w:date="2021-12-17T11:58:00Z"/>
        </w:trPr>
        <w:tc>
          <w:tcPr>
            <w:tcW w:w="1850" w:type="pct"/>
          </w:tcPr>
          <w:p w14:paraId="6D10EB6D" w14:textId="558EE884" w:rsidR="007A6097" w:rsidRPr="00EB6DB7" w:rsidRDefault="007A6097" w:rsidP="007A6097">
            <w:pPr>
              <w:pStyle w:val="TAL"/>
              <w:rPr>
                <w:ins w:id="722" w:author="Huawei" w:date="2021-12-17T11:58:00Z"/>
              </w:rPr>
            </w:pPr>
            <w:ins w:id="723" w:author="Huawei" w:date="2021-12-17T11:58:00Z">
              <w:r w:rsidRPr="00EB6DB7">
                <w:t>5.2.2.1.1</w:t>
              </w:r>
              <w:r>
                <w:t>4</w:t>
              </w:r>
              <w:r w:rsidRPr="00EB6DB7">
                <w:t>_1</w:t>
              </w:r>
              <w:r>
                <w:t xml:space="preserve"> </w:t>
              </w:r>
            </w:ins>
            <w:ins w:id="724" w:author="Huawei" w:date="2021-12-17T11:59:00Z">
              <w:r w:rsidRPr="007A6097">
                <w:t>2Rx FDD FR1 PDSCH Single-DCI based Inter-slot TDM scheme performance - 2x2 MIMO for both SA and NSA</w:t>
              </w:r>
            </w:ins>
          </w:p>
        </w:tc>
        <w:tc>
          <w:tcPr>
            <w:tcW w:w="657" w:type="pct"/>
          </w:tcPr>
          <w:p w14:paraId="3D24B8B2" w14:textId="3956AB35" w:rsidR="007A6097" w:rsidRPr="00162374" w:rsidRDefault="007A6097" w:rsidP="007A6097">
            <w:pPr>
              <w:pStyle w:val="TAL"/>
              <w:rPr>
                <w:ins w:id="725" w:author="Huawei" w:date="2021-12-17T11:58:00Z"/>
              </w:rPr>
            </w:pPr>
            <w:ins w:id="726" w:author="Huawei" w:date="2021-12-17T11:58:00Z">
              <w:r w:rsidRPr="00162374">
                <w:t>SNRs as specified</w:t>
              </w:r>
            </w:ins>
          </w:p>
        </w:tc>
        <w:tc>
          <w:tcPr>
            <w:tcW w:w="594" w:type="pct"/>
          </w:tcPr>
          <w:p w14:paraId="44CE677F" w14:textId="4CF2D3C4" w:rsidR="007A6097" w:rsidRPr="00162374" w:rsidRDefault="007A6097" w:rsidP="007A6097">
            <w:pPr>
              <w:pStyle w:val="TAL"/>
              <w:rPr>
                <w:ins w:id="727" w:author="Huawei" w:date="2021-12-17T11:58:00Z"/>
              </w:rPr>
            </w:pPr>
            <w:ins w:id="728" w:author="Huawei" w:date="2021-12-17T11:58:00Z">
              <w:r w:rsidRPr="00162374">
                <w:t>1.0 dB for 10Hz doppler</w:t>
              </w:r>
            </w:ins>
          </w:p>
        </w:tc>
        <w:tc>
          <w:tcPr>
            <w:tcW w:w="1899" w:type="pct"/>
          </w:tcPr>
          <w:p w14:paraId="1AB2D2EF" w14:textId="77777777" w:rsidR="007A6097" w:rsidRPr="00162374" w:rsidRDefault="007A6097" w:rsidP="007A6097">
            <w:pPr>
              <w:pStyle w:val="TAL"/>
              <w:rPr>
                <w:ins w:id="729" w:author="Huawei" w:date="2021-12-17T11:58:00Z"/>
              </w:rPr>
            </w:pPr>
            <w:ins w:id="730" w:author="Huawei" w:date="2021-12-17T11:58:00Z">
              <w:r w:rsidRPr="00162374">
                <w:t>Formula: SNR + TT</w:t>
              </w:r>
            </w:ins>
          </w:p>
          <w:p w14:paraId="3D653D04" w14:textId="5952CE4C" w:rsidR="007A6097" w:rsidRPr="00162374" w:rsidRDefault="007A6097" w:rsidP="007A6097">
            <w:pPr>
              <w:pStyle w:val="TAL"/>
              <w:rPr>
                <w:ins w:id="731" w:author="Huawei" w:date="2021-12-17T11:58:00Z"/>
              </w:rPr>
            </w:pPr>
            <w:ins w:id="732" w:author="Huawei" w:date="2021-12-17T11:58:00Z">
              <w:r w:rsidRPr="00162374">
                <w:t>T-put limit unchanged</w:t>
              </w:r>
            </w:ins>
          </w:p>
        </w:tc>
      </w:tr>
      <w:tr w:rsidR="007A6097" w:rsidRPr="00E656B7" w14:paraId="74564F69" w14:textId="77777777" w:rsidTr="000F74B0">
        <w:trPr>
          <w:cantSplit/>
          <w:jc w:val="center"/>
        </w:trPr>
        <w:tc>
          <w:tcPr>
            <w:tcW w:w="1850" w:type="pct"/>
          </w:tcPr>
          <w:p w14:paraId="249CD9DD" w14:textId="77777777" w:rsidR="007A6097" w:rsidRPr="00E656B7" w:rsidRDefault="007A6097" w:rsidP="007A6097">
            <w:pPr>
              <w:pStyle w:val="TAL"/>
            </w:pPr>
            <w:r w:rsidRPr="00E656B7">
              <w:t>5.2.2.2.1_1 2Rx TDD FR1 PDSCH mapping Type A performance - 2x2 MIMO with baseline receiver for both SA and NSA</w:t>
            </w:r>
          </w:p>
        </w:tc>
        <w:tc>
          <w:tcPr>
            <w:tcW w:w="657" w:type="pct"/>
          </w:tcPr>
          <w:p w14:paraId="305EAA95" w14:textId="77777777" w:rsidR="007A6097" w:rsidRPr="00E656B7" w:rsidRDefault="007A6097" w:rsidP="007A6097">
            <w:pPr>
              <w:pStyle w:val="TAL"/>
            </w:pPr>
            <w:r w:rsidRPr="00E656B7">
              <w:t>SNRs as specified</w:t>
            </w:r>
          </w:p>
        </w:tc>
        <w:tc>
          <w:tcPr>
            <w:tcW w:w="594" w:type="pct"/>
          </w:tcPr>
          <w:p w14:paraId="3AC2F1EB" w14:textId="77777777" w:rsidR="007A6097" w:rsidRPr="00E656B7" w:rsidRDefault="007A6097" w:rsidP="007A6097">
            <w:pPr>
              <w:pStyle w:val="TAL"/>
            </w:pPr>
            <w:r w:rsidRPr="00E656B7">
              <w:t>0.9 dB for &gt; 10 Hz doppler</w:t>
            </w:r>
          </w:p>
          <w:p w14:paraId="63C78B67" w14:textId="77777777" w:rsidR="007A6097" w:rsidRPr="00E656B7" w:rsidRDefault="007A6097" w:rsidP="007A6097">
            <w:pPr>
              <w:pStyle w:val="TAL"/>
            </w:pPr>
            <w:r w:rsidRPr="00E656B7">
              <w:t>1.0 dB for 10Hz doppler</w:t>
            </w:r>
          </w:p>
          <w:p w14:paraId="793BCFBF" w14:textId="77777777" w:rsidR="007A6097" w:rsidRPr="00E656B7" w:rsidRDefault="007A6097" w:rsidP="007A6097">
            <w:pPr>
              <w:pStyle w:val="TAL"/>
            </w:pPr>
            <w:r w:rsidRPr="00E656B7">
              <w:t>0.9 dB for test 1-10</w:t>
            </w:r>
          </w:p>
          <w:p w14:paraId="069DD0B8" w14:textId="77777777" w:rsidR="007A6097" w:rsidRPr="00E656B7" w:rsidRDefault="007A6097" w:rsidP="007A6097">
            <w:pPr>
              <w:pStyle w:val="TAL"/>
            </w:pPr>
            <w:r w:rsidRPr="00E656B7">
              <w:t>0.6 dB for test 1-11</w:t>
            </w:r>
          </w:p>
        </w:tc>
        <w:tc>
          <w:tcPr>
            <w:tcW w:w="1899" w:type="pct"/>
          </w:tcPr>
          <w:p w14:paraId="6F5CDFE8" w14:textId="77777777" w:rsidR="007A6097" w:rsidRPr="00E656B7" w:rsidRDefault="007A6097" w:rsidP="007A6097">
            <w:pPr>
              <w:pStyle w:val="TAL"/>
            </w:pPr>
            <w:r w:rsidRPr="00E656B7">
              <w:t>Formula: SNR + TT</w:t>
            </w:r>
          </w:p>
          <w:p w14:paraId="5906C8E8" w14:textId="77777777" w:rsidR="007A6097" w:rsidRPr="00E656B7" w:rsidRDefault="007A6097" w:rsidP="007A6097">
            <w:pPr>
              <w:pStyle w:val="TAL"/>
            </w:pPr>
            <w:r w:rsidRPr="00E656B7">
              <w:t>T-put limit unchanged</w:t>
            </w:r>
          </w:p>
        </w:tc>
      </w:tr>
      <w:tr w:rsidR="007A6097" w:rsidRPr="00E656B7" w14:paraId="778BC739" w14:textId="77777777" w:rsidTr="000F74B0">
        <w:trPr>
          <w:cantSplit/>
          <w:jc w:val="center"/>
        </w:trPr>
        <w:tc>
          <w:tcPr>
            <w:tcW w:w="1850" w:type="pct"/>
          </w:tcPr>
          <w:p w14:paraId="2E3154E6" w14:textId="77777777" w:rsidR="007A6097" w:rsidRPr="00E656B7" w:rsidRDefault="007A6097" w:rsidP="007A6097">
            <w:pPr>
              <w:pStyle w:val="TAL"/>
            </w:pPr>
            <w:r w:rsidRPr="00E656B7">
              <w:t>5.2.2.2.1_2 2Rx TDD FR1 PDSCH Mapping Type A performance - 2x2 MIMO with enhanced receiver type X for both SA and NSA</w:t>
            </w:r>
          </w:p>
        </w:tc>
        <w:tc>
          <w:tcPr>
            <w:tcW w:w="657" w:type="pct"/>
          </w:tcPr>
          <w:p w14:paraId="3592C8CF" w14:textId="77777777" w:rsidR="007A6097" w:rsidRPr="00E656B7" w:rsidRDefault="007A6097" w:rsidP="007A6097">
            <w:pPr>
              <w:pStyle w:val="TAL"/>
            </w:pPr>
            <w:r w:rsidRPr="00E656B7">
              <w:t>SNRs as specified</w:t>
            </w:r>
          </w:p>
        </w:tc>
        <w:tc>
          <w:tcPr>
            <w:tcW w:w="594" w:type="pct"/>
          </w:tcPr>
          <w:p w14:paraId="5B2E6B17" w14:textId="77777777" w:rsidR="007A6097" w:rsidRPr="00E656B7" w:rsidRDefault="007A6097" w:rsidP="007A6097">
            <w:pPr>
              <w:pStyle w:val="TAL"/>
            </w:pPr>
            <w:r w:rsidRPr="00E656B7">
              <w:t>0.9 dB for &gt; 10 Hz doppler</w:t>
            </w:r>
          </w:p>
          <w:p w14:paraId="1ECF2C8C" w14:textId="77777777" w:rsidR="007A6097" w:rsidRPr="00E656B7" w:rsidRDefault="007A6097" w:rsidP="007A6097">
            <w:pPr>
              <w:pStyle w:val="TAL"/>
            </w:pPr>
            <w:r w:rsidRPr="00E656B7">
              <w:t>1.0 dB for 10Hz doppler</w:t>
            </w:r>
          </w:p>
        </w:tc>
        <w:tc>
          <w:tcPr>
            <w:tcW w:w="1899" w:type="pct"/>
          </w:tcPr>
          <w:p w14:paraId="0CECAC83" w14:textId="77777777" w:rsidR="007A6097" w:rsidRPr="00E656B7" w:rsidRDefault="007A6097" w:rsidP="007A6097">
            <w:pPr>
              <w:pStyle w:val="TAL"/>
            </w:pPr>
            <w:r w:rsidRPr="00E656B7">
              <w:t>Formula: SNR + TT</w:t>
            </w:r>
          </w:p>
          <w:p w14:paraId="6EA2D329" w14:textId="77777777" w:rsidR="007A6097" w:rsidRPr="00E656B7" w:rsidRDefault="007A6097" w:rsidP="007A6097">
            <w:pPr>
              <w:pStyle w:val="TAL"/>
            </w:pPr>
            <w:r w:rsidRPr="00E656B7">
              <w:t>T-put limit unchanged</w:t>
            </w:r>
          </w:p>
        </w:tc>
      </w:tr>
      <w:tr w:rsidR="007A6097" w:rsidRPr="00E656B7" w14:paraId="09787DC0" w14:textId="77777777" w:rsidTr="000F74B0">
        <w:trPr>
          <w:cantSplit/>
          <w:jc w:val="center"/>
        </w:trPr>
        <w:tc>
          <w:tcPr>
            <w:tcW w:w="1850" w:type="pct"/>
          </w:tcPr>
          <w:p w14:paraId="4866D54F" w14:textId="77777777" w:rsidR="007A6097" w:rsidRPr="00E656B7" w:rsidRDefault="007A6097" w:rsidP="007A6097">
            <w:pPr>
              <w:pStyle w:val="TAL"/>
            </w:pPr>
            <w:r w:rsidRPr="00E656B7">
              <w:t>5.2.2.2.2_1 2Rx TDD FR1 PDSCH mapping Type A and CSI-RS overlapped with PDSCH performance - 2x2 MIMO with baseline receiver for both SA and NSA</w:t>
            </w:r>
          </w:p>
        </w:tc>
        <w:tc>
          <w:tcPr>
            <w:tcW w:w="657" w:type="pct"/>
          </w:tcPr>
          <w:p w14:paraId="2C121E6D" w14:textId="77777777" w:rsidR="007A6097" w:rsidRPr="00E656B7" w:rsidRDefault="007A6097" w:rsidP="007A6097">
            <w:pPr>
              <w:pStyle w:val="TAL"/>
            </w:pPr>
            <w:r w:rsidRPr="00E656B7">
              <w:t>SNRs as specified</w:t>
            </w:r>
          </w:p>
        </w:tc>
        <w:tc>
          <w:tcPr>
            <w:tcW w:w="594" w:type="pct"/>
          </w:tcPr>
          <w:p w14:paraId="4E26168F" w14:textId="77777777" w:rsidR="007A6097" w:rsidRPr="00E656B7" w:rsidRDefault="007A6097" w:rsidP="007A6097">
            <w:pPr>
              <w:pStyle w:val="TAL"/>
            </w:pPr>
            <w:r w:rsidRPr="00E656B7">
              <w:t>0.9 dB for &gt; 10 Hz doppler</w:t>
            </w:r>
          </w:p>
          <w:p w14:paraId="263C596C" w14:textId="77777777" w:rsidR="007A6097" w:rsidRPr="00E656B7" w:rsidRDefault="007A6097" w:rsidP="007A6097">
            <w:pPr>
              <w:pStyle w:val="TAL"/>
            </w:pPr>
            <w:r w:rsidRPr="00E656B7">
              <w:t>1.0 dB for 10Hz doppler</w:t>
            </w:r>
          </w:p>
        </w:tc>
        <w:tc>
          <w:tcPr>
            <w:tcW w:w="1899" w:type="pct"/>
          </w:tcPr>
          <w:p w14:paraId="743F462B" w14:textId="77777777" w:rsidR="007A6097" w:rsidRPr="00E656B7" w:rsidRDefault="007A6097" w:rsidP="007A6097">
            <w:pPr>
              <w:pStyle w:val="TAL"/>
            </w:pPr>
            <w:r w:rsidRPr="00E656B7">
              <w:t>Formula: SNR + TT</w:t>
            </w:r>
          </w:p>
          <w:p w14:paraId="3A73D9D4" w14:textId="77777777" w:rsidR="007A6097" w:rsidRPr="00E656B7" w:rsidRDefault="007A6097" w:rsidP="007A6097">
            <w:pPr>
              <w:pStyle w:val="TAL"/>
            </w:pPr>
            <w:r w:rsidRPr="00E656B7">
              <w:t>T-put limit unchanged</w:t>
            </w:r>
          </w:p>
        </w:tc>
      </w:tr>
      <w:tr w:rsidR="007A6097" w:rsidRPr="00E656B7" w14:paraId="07C84498" w14:textId="77777777" w:rsidTr="000F74B0">
        <w:trPr>
          <w:cantSplit/>
          <w:jc w:val="center"/>
        </w:trPr>
        <w:tc>
          <w:tcPr>
            <w:tcW w:w="1850" w:type="pct"/>
          </w:tcPr>
          <w:p w14:paraId="6E7CD928" w14:textId="77777777" w:rsidR="007A6097" w:rsidRPr="00E656B7" w:rsidRDefault="007A6097" w:rsidP="007A6097">
            <w:pPr>
              <w:pStyle w:val="TAL"/>
            </w:pPr>
            <w:r w:rsidRPr="00E656B7">
              <w:t>5.2.2.2.3_1 2Rx TDD FR1 PDSCH mapping Type B performance - 2x2 MIMO with baseline receiver for both SA and NSA</w:t>
            </w:r>
          </w:p>
        </w:tc>
        <w:tc>
          <w:tcPr>
            <w:tcW w:w="657" w:type="pct"/>
          </w:tcPr>
          <w:p w14:paraId="46A3CC64" w14:textId="77777777" w:rsidR="007A6097" w:rsidRPr="00E656B7" w:rsidRDefault="007A6097" w:rsidP="007A6097">
            <w:pPr>
              <w:pStyle w:val="TAL"/>
            </w:pPr>
            <w:r w:rsidRPr="00E656B7">
              <w:t>SNRs as specified</w:t>
            </w:r>
          </w:p>
        </w:tc>
        <w:tc>
          <w:tcPr>
            <w:tcW w:w="594" w:type="pct"/>
          </w:tcPr>
          <w:p w14:paraId="14E4F1B8" w14:textId="77777777" w:rsidR="007A6097" w:rsidRPr="00E656B7" w:rsidRDefault="007A6097" w:rsidP="007A6097">
            <w:pPr>
              <w:pStyle w:val="TAL"/>
            </w:pPr>
            <w:r w:rsidRPr="00E656B7">
              <w:t>0.9 dB for &gt; 10 Hz doppler</w:t>
            </w:r>
          </w:p>
          <w:p w14:paraId="2E19EE12" w14:textId="77777777" w:rsidR="007A6097" w:rsidRPr="00E656B7" w:rsidRDefault="007A6097" w:rsidP="007A6097">
            <w:pPr>
              <w:pStyle w:val="TAL"/>
            </w:pPr>
            <w:r w:rsidRPr="00E656B7">
              <w:t>1.0 dB for 10Hz doppler</w:t>
            </w:r>
          </w:p>
        </w:tc>
        <w:tc>
          <w:tcPr>
            <w:tcW w:w="1899" w:type="pct"/>
          </w:tcPr>
          <w:p w14:paraId="33CEF44B" w14:textId="77777777" w:rsidR="007A6097" w:rsidRPr="00E656B7" w:rsidRDefault="007A6097" w:rsidP="007A6097">
            <w:pPr>
              <w:pStyle w:val="TAL"/>
            </w:pPr>
            <w:r w:rsidRPr="00E656B7">
              <w:t>Formula: SNR + TT</w:t>
            </w:r>
          </w:p>
          <w:p w14:paraId="257EAD3A" w14:textId="77777777" w:rsidR="007A6097" w:rsidRPr="00E656B7" w:rsidRDefault="007A6097" w:rsidP="007A6097">
            <w:pPr>
              <w:pStyle w:val="TAL"/>
            </w:pPr>
            <w:r w:rsidRPr="00E656B7">
              <w:t>T-put limit unchanged</w:t>
            </w:r>
          </w:p>
        </w:tc>
      </w:tr>
      <w:tr w:rsidR="007A6097" w:rsidRPr="00E656B7" w14:paraId="7EFBF6F4"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28FC2960" w14:textId="77777777" w:rsidR="007A6097" w:rsidRPr="00E656B7" w:rsidRDefault="007A6097" w:rsidP="007A6097">
            <w:pPr>
              <w:pStyle w:val="TAL"/>
            </w:pPr>
            <w:r w:rsidRPr="00E656B7">
              <w:t>5.2.2.2.4_1 2Rx TDD FR1 PDSCH Mapping Type A and LTE-NR coexistence performance - 4x2 MIMO with baseline receiver for both SA and NSA</w:t>
            </w:r>
          </w:p>
        </w:tc>
        <w:tc>
          <w:tcPr>
            <w:tcW w:w="657" w:type="pct"/>
            <w:tcBorders>
              <w:top w:val="single" w:sz="4" w:space="0" w:color="auto"/>
              <w:left w:val="single" w:sz="4" w:space="0" w:color="auto"/>
              <w:bottom w:val="single" w:sz="4" w:space="0" w:color="auto"/>
              <w:right w:val="single" w:sz="4" w:space="0" w:color="auto"/>
            </w:tcBorders>
          </w:tcPr>
          <w:p w14:paraId="6CCC1D84"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6D954264" w14:textId="77777777" w:rsidR="007A6097" w:rsidRPr="00E656B7" w:rsidRDefault="007A6097" w:rsidP="007A6097">
            <w:pPr>
              <w:pStyle w:val="TAL"/>
            </w:pPr>
            <w:r w:rsidRPr="00E656B7">
              <w:t>0.9 dB for &gt; 10 Hz doppler</w:t>
            </w:r>
          </w:p>
          <w:p w14:paraId="1220F6D5" w14:textId="77777777" w:rsidR="007A6097" w:rsidRPr="00E656B7" w:rsidRDefault="007A6097" w:rsidP="007A6097">
            <w:pPr>
              <w:pStyle w:val="TAL"/>
            </w:pPr>
            <w:r w:rsidRPr="00E656B7">
              <w:t>1.0 dB for 10Hz doppler</w:t>
            </w:r>
          </w:p>
        </w:tc>
        <w:tc>
          <w:tcPr>
            <w:tcW w:w="1899" w:type="pct"/>
            <w:tcBorders>
              <w:top w:val="single" w:sz="4" w:space="0" w:color="auto"/>
              <w:left w:val="single" w:sz="4" w:space="0" w:color="auto"/>
              <w:bottom w:val="single" w:sz="4" w:space="0" w:color="auto"/>
              <w:right w:val="single" w:sz="4" w:space="0" w:color="auto"/>
            </w:tcBorders>
          </w:tcPr>
          <w:p w14:paraId="15AA10A3" w14:textId="77777777" w:rsidR="007A6097" w:rsidRPr="00E656B7" w:rsidRDefault="007A6097" w:rsidP="007A6097">
            <w:pPr>
              <w:pStyle w:val="TAL"/>
            </w:pPr>
            <w:r w:rsidRPr="00E656B7">
              <w:t>Formula: SNR + TT</w:t>
            </w:r>
          </w:p>
          <w:p w14:paraId="384D0D17" w14:textId="77777777" w:rsidR="007A6097" w:rsidRPr="00E656B7" w:rsidRDefault="007A6097" w:rsidP="007A6097">
            <w:pPr>
              <w:pStyle w:val="TAL"/>
            </w:pPr>
            <w:r w:rsidRPr="00E656B7">
              <w:t>T-put limit unchanged</w:t>
            </w:r>
          </w:p>
        </w:tc>
      </w:tr>
      <w:tr w:rsidR="007A6097" w:rsidRPr="00E656B7" w14:paraId="485B05C7" w14:textId="77777777" w:rsidTr="000F74B0">
        <w:trPr>
          <w:cantSplit/>
          <w:jc w:val="center"/>
          <w:ins w:id="733" w:author="Huawei" w:date="2021-12-17T11:27:00Z"/>
        </w:trPr>
        <w:tc>
          <w:tcPr>
            <w:tcW w:w="1850" w:type="pct"/>
            <w:tcBorders>
              <w:top w:val="single" w:sz="4" w:space="0" w:color="auto"/>
              <w:left w:val="single" w:sz="4" w:space="0" w:color="auto"/>
              <w:bottom w:val="single" w:sz="4" w:space="0" w:color="auto"/>
              <w:right w:val="single" w:sz="4" w:space="0" w:color="auto"/>
            </w:tcBorders>
          </w:tcPr>
          <w:p w14:paraId="59640BA0" w14:textId="3C896332" w:rsidR="007A6097" w:rsidRPr="00E656B7" w:rsidRDefault="007A6097" w:rsidP="007A6097">
            <w:pPr>
              <w:pStyle w:val="TAL"/>
              <w:rPr>
                <w:ins w:id="734" w:author="Huawei" w:date="2021-12-17T11:27:00Z"/>
              </w:rPr>
            </w:pPr>
            <w:ins w:id="735" w:author="Huawei" w:date="2021-12-17T11:27:00Z">
              <w:r w:rsidRPr="00E656B7">
                <w:t>5.2.2.2.5_1 2Rx FDD FR1 PDSCH 0.001% BLER performance - 1x2 MIMO with baseline receiver for both SA and NSA</w:t>
              </w:r>
            </w:ins>
          </w:p>
        </w:tc>
        <w:tc>
          <w:tcPr>
            <w:tcW w:w="657" w:type="pct"/>
            <w:tcBorders>
              <w:top w:val="single" w:sz="4" w:space="0" w:color="auto"/>
              <w:left w:val="single" w:sz="4" w:space="0" w:color="auto"/>
              <w:bottom w:val="single" w:sz="4" w:space="0" w:color="auto"/>
              <w:right w:val="single" w:sz="4" w:space="0" w:color="auto"/>
            </w:tcBorders>
          </w:tcPr>
          <w:p w14:paraId="6E1EE013" w14:textId="7DAF36F3" w:rsidR="007A6097" w:rsidRPr="00E656B7" w:rsidRDefault="007A6097" w:rsidP="007A6097">
            <w:pPr>
              <w:pStyle w:val="TAL"/>
              <w:rPr>
                <w:ins w:id="736" w:author="Huawei" w:date="2021-12-17T11:27:00Z"/>
              </w:rPr>
            </w:pPr>
            <w:ins w:id="737" w:author="Huawei" w:date="2021-12-17T11:27:00Z">
              <w:r w:rsidRPr="00E656B7">
                <w:t>SNRs as specified</w:t>
              </w:r>
            </w:ins>
          </w:p>
        </w:tc>
        <w:tc>
          <w:tcPr>
            <w:tcW w:w="594" w:type="pct"/>
            <w:tcBorders>
              <w:top w:val="single" w:sz="4" w:space="0" w:color="auto"/>
              <w:left w:val="single" w:sz="4" w:space="0" w:color="auto"/>
              <w:bottom w:val="single" w:sz="4" w:space="0" w:color="auto"/>
              <w:right w:val="single" w:sz="4" w:space="0" w:color="auto"/>
            </w:tcBorders>
          </w:tcPr>
          <w:p w14:paraId="318728C6" w14:textId="45DBF48C" w:rsidR="007A6097" w:rsidRPr="00E656B7" w:rsidRDefault="007A6097" w:rsidP="007A6097">
            <w:pPr>
              <w:pStyle w:val="TAL"/>
              <w:rPr>
                <w:ins w:id="738" w:author="Huawei" w:date="2021-12-17T11:27:00Z"/>
              </w:rPr>
            </w:pPr>
            <w:ins w:id="739" w:author="Huawei" w:date="2021-12-17T11:27:00Z">
              <w:r w:rsidRPr="00E656B7">
                <w:t>[0.6 dB]</w:t>
              </w:r>
            </w:ins>
          </w:p>
        </w:tc>
        <w:tc>
          <w:tcPr>
            <w:tcW w:w="1899" w:type="pct"/>
            <w:tcBorders>
              <w:top w:val="single" w:sz="4" w:space="0" w:color="auto"/>
              <w:left w:val="single" w:sz="4" w:space="0" w:color="auto"/>
              <w:bottom w:val="single" w:sz="4" w:space="0" w:color="auto"/>
              <w:right w:val="single" w:sz="4" w:space="0" w:color="auto"/>
            </w:tcBorders>
          </w:tcPr>
          <w:p w14:paraId="22418AD5" w14:textId="77777777" w:rsidR="007A6097" w:rsidRPr="00E656B7" w:rsidRDefault="007A6097" w:rsidP="007A6097">
            <w:pPr>
              <w:pStyle w:val="TAL"/>
              <w:rPr>
                <w:ins w:id="740" w:author="Huawei" w:date="2021-12-17T11:27:00Z"/>
              </w:rPr>
            </w:pPr>
            <w:ins w:id="741" w:author="Huawei" w:date="2021-12-17T11:27:00Z">
              <w:r w:rsidRPr="00E656B7">
                <w:t>Formula: SNR + TT</w:t>
              </w:r>
            </w:ins>
          </w:p>
          <w:p w14:paraId="2933EEC0" w14:textId="4777DD67" w:rsidR="007A6097" w:rsidRPr="00E656B7" w:rsidRDefault="007A6097" w:rsidP="007A6097">
            <w:pPr>
              <w:pStyle w:val="TAL"/>
              <w:rPr>
                <w:ins w:id="742" w:author="Huawei" w:date="2021-12-17T11:27:00Z"/>
              </w:rPr>
            </w:pPr>
            <w:ins w:id="743" w:author="Huawei" w:date="2021-12-17T11:27:00Z">
              <w:r w:rsidRPr="00E656B7">
                <w:t>T-put limit unchanged</w:t>
              </w:r>
            </w:ins>
          </w:p>
        </w:tc>
      </w:tr>
      <w:tr w:rsidR="007A6097" w:rsidRPr="00E656B7" w14:paraId="083B8CC9"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233DF969" w14:textId="77777777" w:rsidR="007A6097" w:rsidRPr="00E656B7" w:rsidRDefault="007A6097" w:rsidP="007A6097">
            <w:pPr>
              <w:pStyle w:val="TAL"/>
            </w:pPr>
            <w:r w:rsidRPr="00E656B7">
              <w:t>5.2.2.2.9_1 2Rx TDD FR1 HST-SFN performance - 2x2 MIMO with baseline receiver for both SA and NSA</w:t>
            </w:r>
          </w:p>
        </w:tc>
        <w:tc>
          <w:tcPr>
            <w:tcW w:w="657" w:type="pct"/>
            <w:tcBorders>
              <w:top w:val="single" w:sz="4" w:space="0" w:color="auto"/>
              <w:left w:val="single" w:sz="4" w:space="0" w:color="auto"/>
              <w:bottom w:val="single" w:sz="4" w:space="0" w:color="auto"/>
              <w:right w:val="single" w:sz="4" w:space="0" w:color="auto"/>
            </w:tcBorders>
          </w:tcPr>
          <w:p w14:paraId="1B95F3E8"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62BADF0D" w14:textId="77777777" w:rsidR="007A6097" w:rsidRPr="00E656B7" w:rsidRDefault="007A6097" w:rsidP="007A6097">
            <w:pPr>
              <w:pStyle w:val="TAL"/>
            </w:pPr>
            <w:r w:rsidRPr="00E656B7">
              <w:t>0.6 dB</w:t>
            </w:r>
          </w:p>
        </w:tc>
        <w:tc>
          <w:tcPr>
            <w:tcW w:w="1899" w:type="pct"/>
            <w:tcBorders>
              <w:top w:val="single" w:sz="4" w:space="0" w:color="auto"/>
              <w:left w:val="single" w:sz="4" w:space="0" w:color="auto"/>
              <w:bottom w:val="single" w:sz="4" w:space="0" w:color="auto"/>
              <w:right w:val="single" w:sz="4" w:space="0" w:color="auto"/>
            </w:tcBorders>
          </w:tcPr>
          <w:p w14:paraId="360BD269" w14:textId="77777777" w:rsidR="007A6097" w:rsidRPr="00E656B7" w:rsidRDefault="007A6097" w:rsidP="007A6097">
            <w:pPr>
              <w:pStyle w:val="TAL"/>
            </w:pPr>
            <w:r w:rsidRPr="00E656B7">
              <w:t>Formula: SNR + TT</w:t>
            </w:r>
          </w:p>
          <w:p w14:paraId="7E93D411" w14:textId="77777777" w:rsidR="007A6097" w:rsidRPr="00E656B7" w:rsidRDefault="007A6097" w:rsidP="007A6097">
            <w:pPr>
              <w:pStyle w:val="TAL"/>
            </w:pPr>
            <w:r w:rsidRPr="00E656B7">
              <w:t>T-put limit unchanged</w:t>
            </w:r>
          </w:p>
        </w:tc>
      </w:tr>
      <w:tr w:rsidR="007A6097" w:rsidRPr="00E656B7" w14:paraId="6872CD9D"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6F94B131" w14:textId="77777777" w:rsidR="007A6097" w:rsidRPr="00E656B7" w:rsidRDefault="007A6097" w:rsidP="007A6097">
            <w:pPr>
              <w:pStyle w:val="TAL"/>
            </w:pPr>
            <w:r w:rsidRPr="00E656B7">
              <w:t>5.2.2.2.10_1 2Rx TDD FR1 HST-DPS performance - 2x2 MIMO with baseline receiver for both SA and NSA</w:t>
            </w:r>
          </w:p>
        </w:tc>
        <w:tc>
          <w:tcPr>
            <w:tcW w:w="657" w:type="pct"/>
            <w:tcBorders>
              <w:top w:val="single" w:sz="4" w:space="0" w:color="auto"/>
              <w:left w:val="single" w:sz="4" w:space="0" w:color="auto"/>
              <w:bottom w:val="single" w:sz="4" w:space="0" w:color="auto"/>
              <w:right w:val="single" w:sz="4" w:space="0" w:color="auto"/>
            </w:tcBorders>
          </w:tcPr>
          <w:p w14:paraId="365E8B27"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640D35CD" w14:textId="77777777" w:rsidR="007A6097" w:rsidRPr="00E656B7" w:rsidRDefault="007A6097" w:rsidP="007A6097">
            <w:pPr>
              <w:pStyle w:val="TAL"/>
            </w:pPr>
            <w:r w:rsidRPr="00E656B7">
              <w:t>0.6 dB</w:t>
            </w:r>
          </w:p>
        </w:tc>
        <w:tc>
          <w:tcPr>
            <w:tcW w:w="1899" w:type="pct"/>
            <w:tcBorders>
              <w:top w:val="single" w:sz="4" w:space="0" w:color="auto"/>
              <w:left w:val="single" w:sz="4" w:space="0" w:color="auto"/>
              <w:bottom w:val="single" w:sz="4" w:space="0" w:color="auto"/>
              <w:right w:val="single" w:sz="4" w:space="0" w:color="auto"/>
            </w:tcBorders>
          </w:tcPr>
          <w:p w14:paraId="69D5E31F" w14:textId="77777777" w:rsidR="007A6097" w:rsidRPr="00E656B7" w:rsidRDefault="007A6097" w:rsidP="007A6097">
            <w:pPr>
              <w:pStyle w:val="TAL"/>
            </w:pPr>
            <w:r w:rsidRPr="00E656B7">
              <w:t>Formula: SNR + TT</w:t>
            </w:r>
          </w:p>
          <w:p w14:paraId="4D76FA72" w14:textId="77777777" w:rsidR="007A6097" w:rsidRPr="00E656B7" w:rsidRDefault="007A6097" w:rsidP="007A6097">
            <w:pPr>
              <w:pStyle w:val="TAL"/>
            </w:pPr>
            <w:r w:rsidRPr="00E656B7">
              <w:t>T-put limit unchanged</w:t>
            </w:r>
          </w:p>
        </w:tc>
      </w:tr>
      <w:tr w:rsidR="007A6097" w:rsidRPr="00E656B7" w14:paraId="23319115"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1746F6F3" w14:textId="77777777" w:rsidR="007A6097" w:rsidRPr="00E656B7" w:rsidRDefault="007A6097" w:rsidP="007A6097">
            <w:pPr>
              <w:pStyle w:val="TAL"/>
            </w:pPr>
            <w:r w:rsidRPr="00E656B7">
              <w:t>5.2.2.2.11_1 2Rx TDD FR1 PDSCH Single-DCI based SDM scheme performance - 2x2 MIMO for both SA and NSA</w:t>
            </w:r>
          </w:p>
        </w:tc>
        <w:tc>
          <w:tcPr>
            <w:tcW w:w="657" w:type="pct"/>
            <w:tcBorders>
              <w:top w:val="single" w:sz="4" w:space="0" w:color="auto"/>
              <w:left w:val="single" w:sz="4" w:space="0" w:color="auto"/>
              <w:bottom w:val="single" w:sz="4" w:space="0" w:color="auto"/>
              <w:right w:val="single" w:sz="4" w:space="0" w:color="auto"/>
            </w:tcBorders>
          </w:tcPr>
          <w:p w14:paraId="187C85DF"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7C287B53" w14:textId="77777777" w:rsidR="007A6097" w:rsidRPr="00E656B7" w:rsidRDefault="007A6097" w:rsidP="007A6097">
            <w:pPr>
              <w:pStyle w:val="TAL"/>
            </w:pPr>
            <w:r w:rsidRPr="00E656B7">
              <w:t>1.0 dB for 10Hz doppler</w:t>
            </w:r>
          </w:p>
        </w:tc>
        <w:tc>
          <w:tcPr>
            <w:tcW w:w="1899" w:type="pct"/>
            <w:tcBorders>
              <w:top w:val="single" w:sz="4" w:space="0" w:color="auto"/>
              <w:left w:val="single" w:sz="4" w:space="0" w:color="auto"/>
              <w:bottom w:val="single" w:sz="4" w:space="0" w:color="auto"/>
              <w:right w:val="single" w:sz="4" w:space="0" w:color="auto"/>
            </w:tcBorders>
          </w:tcPr>
          <w:p w14:paraId="38100BA6" w14:textId="77777777" w:rsidR="007A6097" w:rsidRPr="00E656B7" w:rsidRDefault="007A6097" w:rsidP="007A6097">
            <w:pPr>
              <w:pStyle w:val="TAL"/>
            </w:pPr>
            <w:r w:rsidRPr="00E656B7">
              <w:t>Formula: SNR + TT</w:t>
            </w:r>
          </w:p>
          <w:p w14:paraId="5A9BB9BE" w14:textId="77777777" w:rsidR="007A6097" w:rsidRPr="00E656B7" w:rsidRDefault="007A6097" w:rsidP="007A6097">
            <w:pPr>
              <w:pStyle w:val="TAL"/>
            </w:pPr>
            <w:r w:rsidRPr="00E656B7">
              <w:t>T-put limit unchanged</w:t>
            </w:r>
          </w:p>
        </w:tc>
      </w:tr>
      <w:tr w:rsidR="007A6097" w:rsidRPr="00E656B7" w14:paraId="2ED62FD4"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3F978B0D" w14:textId="77777777" w:rsidR="007A6097" w:rsidRPr="00E656B7" w:rsidRDefault="007A6097" w:rsidP="007A6097">
            <w:pPr>
              <w:pStyle w:val="TAL"/>
            </w:pPr>
            <w:r w:rsidRPr="00E656B7">
              <w:t>5.2.2.2.12_1 2Rx TDD FR1 PDSCH Multiple-DCI based transmission scheme performance - 2x2 MIMO for both SA and NSA</w:t>
            </w:r>
          </w:p>
        </w:tc>
        <w:tc>
          <w:tcPr>
            <w:tcW w:w="657" w:type="pct"/>
            <w:tcBorders>
              <w:top w:val="single" w:sz="4" w:space="0" w:color="auto"/>
              <w:left w:val="single" w:sz="4" w:space="0" w:color="auto"/>
              <w:bottom w:val="single" w:sz="4" w:space="0" w:color="auto"/>
              <w:right w:val="single" w:sz="4" w:space="0" w:color="auto"/>
            </w:tcBorders>
          </w:tcPr>
          <w:p w14:paraId="33BE42F2"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251B13DC" w14:textId="77777777" w:rsidR="007A6097" w:rsidRPr="00E656B7" w:rsidRDefault="007A6097" w:rsidP="007A6097">
            <w:pPr>
              <w:pStyle w:val="TAL"/>
            </w:pPr>
            <w:r w:rsidRPr="00E656B7">
              <w:t>1.0 dB for 10Hz doppler</w:t>
            </w:r>
          </w:p>
        </w:tc>
        <w:tc>
          <w:tcPr>
            <w:tcW w:w="1899" w:type="pct"/>
            <w:tcBorders>
              <w:top w:val="single" w:sz="4" w:space="0" w:color="auto"/>
              <w:left w:val="single" w:sz="4" w:space="0" w:color="auto"/>
              <w:bottom w:val="single" w:sz="4" w:space="0" w:color="auto"/>
              <w:right w:val="single" w:sz="4" w:space="0" w:color="auto"/>
            </w:tcBorders>
          </w:tcPr>
          <w:p w14:paraId="1AD59F83" w14:textId="77777777" w:rsidR="007A6097" w:rsidRPr="00E656B7" w:rsidRDefault="007A6097" w:rsidP="007A6097">
            <w:pPr>
              <w:pStyle w:val="TAL"/>
            </w:pPr>
            <w:r w:rsidRPr="00E656B7">
              <w:t>Formula: SNR + TT</w:t>
            </w:r>
          </w:p>
          <w:p w14:paraId="10552E19" w14:textId="77777777" w:rsidR="007A6097" w:rsidRPr="00E656B7" w:rsidRDefault="007A6097" w:rsidP="007A6097">
            <w:pPr>
              <w:pStyle w:val="TAL"/>
            </w:pPr>
            <w:r w:rsidRPr="00E656B7">
              <w:t>T-put limit unchanged</w:t>
            </w:r>
          </w:p>
        </w:tc>
      </w:tr>
      <w:tr w:rsidR="007A6097" w:rsidRPr="00E656B7" w14:paraId="68D8FD31"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69F59B13" w14:textId="77777777" w:rsidR="007A6097" w:rsidRPr="00E656B7" w:rsidRDefault="007A6097" w:rsidP="007A6097">
            <w:pPr>
              <w:pStyle w:val="TAL"/>
            </w:pPr>
            <w:r w:rsidRPr="00E656B7">
              <w:t>5.2.2.2.13_1 2Rx TDD FR1 PDSCH Single-DCI based FDM scheme A performance - 2x2 MIMO for both SA and NSA</w:t>
            </w:r>
          </w:p>
        </w:tc>
        <w:tc>
          <w:tcPr>
            <w:tcW w:w="657" w:type="pct"/>
            <w:tcBorders>
              <w:top w:val="single" w:sz="4" w:space="0" w:color="auto"/>
              <w:left w:val="single" w:sz="4" w:space="0" w:color="auto"/>
              <w:bottom w:val="single" w:sz="4" w:space="0" w:color="auto"/>
              <w:right w:val="single" w:sz="4" w:space="0" w:color="auto"/>
            </w:tcBorders>
          </w:tcPr>
          <w:p w14:paraId="0E4B178D"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71D3220F" w14:textId="77777777" w:rsidR="007A6097" w:rsidRPr="00E656B7" w:rsidRDefault="007A6097" w:rsidP="007A6097">
            <w:pPr>
              <w:pStyle w:val="TAL"/>
            </w:pPr>
            <w:r w:rsidRPr="00E656B7">
              <w:t>1.0 dB for 10Hz doppler</w:t>
            </w:r>
          </w:p>
        </w:tc>
        <w:tc>
          <w:tcPr>
            <w:tcW w:w="1899" w:type="pct"/>
            <w:tcBorders>
              <w:top w:val="single" w:sz="4" w:space="0" w:color="auto"/>
              <w:left w:val="single" w:sz="4" w:space="0" w:color="auto"/>
              <w:bottom w:val="single" w:sz="4" w:space="0" w:color="auto"/>
              <w:right w:val="single" w:sz="4" w:space="0" w:color="auto"/>
            </w:tcBorders>
          </w:tcPr>
          <w:p w14:paraId="4BCE8F3C" w14:textId="77777777" w:rsidR="007A6097" w:rsidRPr="00E656B7" w:rsidRDefault="007A6097" w:rsidP="007A6097">
            <w:pPr>
              <w:pStyle w:val="TAL"/>
            </w:pPr>
            <w:r w:rsidRPr="00E656B7">
              <w:t>Formula: SNR + TT</w:t>
            </w:r>
          </w:p>
          <w:p w14:paraId="4E59DF51" w14:textId="77777777" w:rsidR="007A6097" w:rsidRPr="00E656B7" w:rsidRDefault="007A6097" w:rsidP="007A6097">
            <w:pPr>
              <w:pStyle w:val="TAL"/>
            </w:pPr>
            <w:r w:rsidRPr="00E656B7">
              <w:t>T-put limit unchanged</w:t>
            </w:r>
          </w:p>
        </w:tc>
      </w:tr>
      <w:tr w:rsidR="007A6097" w:rsidRPr="00E656B7" w14:paraId="563C888D"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677627AD" w14:textId="77777777" w:rsidR="007A6097" w:rsidRPr="00E656B7" w:rsidRDefault="007A6097" w:rsidP="007A6097">
            <w:pPr>
              <w:pStyle w:val="TAL"/>
            </w:pPr>
            <w:r w:rsidRPr="00E656B7">
              <w:lastRenderedPageBreak/>
              <w:t>5.2.2.2.14_1 2Rx TDD FR1 PDSCH Single-DCI based Inter-slot TDM scheme performance - 2x2 MIMO for both SA and NSA</w:t>
            </w:r>
          </w:p>
        </w:tc>
        <w:tc>
          <w:tcPr>
            <w:tcW w:w="657" w:type="pct"/>
            <w:tcBorders>
              <w:top w:val="single" w:sz="4" w:space="0" w:color="auto"/>
              <w:left w:val="single" w:sz="4" w:space="0" w:color="auto"/>
              <w:bottom w:val="single" w:sz="4" w:space="0" w:color="auto"/>
              <w:right w:val="single" w:sz="4" w:space="0" w:color="auto"/>
            </w:tcBorders>
          </w:tcPr>
          <w:p w14:paraId="3ADD00BF"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4B72849D" w14:textId="77777777" w:rsidR="007A6097" w:rsidRPr="00E656B7" w:rsidRDefault="007A6097" w:rsidP="007A6097">
            <w:pPr>
              <w:pStyle w:val="TAL"/>
            </w:pPr>
            <w:r w:rsidRPr="00E656B7">
              <w:t>1.0 dB for 10Hz doppler</w:t>
            </w:r>
          </w:p>
        </w:tc>
        <w:tc>
          <w:tcPr>
            <w:tcW w:w="1899" w:type="pct"/>
            <w:tcBorders>
              <w:top w:val="single" w:sz="4" w:space="0" w:color="auto"/>
              <w:left w:val="single" w:sz="4" w:space="0" w:color="auto"/>
              <w:bottom w:val="single" w:sz="4" w:space="0" w:color="auto"/>
              <w:right w:val="single" w:sz="4" w:space="0" w:color="auto"/>
            </w:tcBorders>
          </w:tcPr>
          <w:p w14:paraId="03566417" w14:textId="77777777" w:rsidR="007A6097" w:rsidRPr="00E656B7" w:rsidRDefault="007A6097" w:rsidP="007A6097">
            <w:pPr>
              <w:pStyle w:val="TAL"/>
            </w:pPr>
            <w:r w:rsidRPr="00E656B7">
              <w:t>Formula: SNR + TT</w:t>
            </w:r>
          </w:p>
          <w:p w14:paraId="244A6CCC" w14:textId="77777777" w:rsidR="007A6097" w:rsidRPr="00E656B7" w:rsidRDefault="007A6097" w:rsidP="007A6097">
            <w:pPr>
              <w:pStyle w:val="TAL"/>
            </w:pPr>
            <w:r w:rsidRPr="00E656B7">
              <w:t>T-put limit unchanged</w:t>
            </w:r>
          </w:p>
        </w:tc>
      </w:tr>
      <w:tr w:rsidR="007A6097" w:rsidRPr="00E656B7" w:rsidDel="00C57CD4" w14:paraId="5915FEAA" w14:textId="479D779F" w:rsidTr="000F74B0">
        <w:trPr>
          <w:cantSplit/>
          <w:jc w:val="center"/>
          <w:del w:id="744" w:author="Huawei" w:date="2021-12-17T11:27:00Z"/>
        </w:trPr>
        <w:tc>
          <w:tcPr>
            <w:tcW w:w="1850" w:type="pct"/>
            <w:tcBorders>
              <w:top w:val="single" w:sz="4" w:space="0" w:color="auto"/>
              <w:left w:val="single" w:sz="4" w:space="0" w:color="auto"/>
              <w:bottom w:val="single" w:sz="4" w:space="0" w:color="auto"/>
              <w:right w:val="single" w:sz="4" w:space="0" w:color="auto"/>
            </w:tcBorders>
          </w:tcPr>
          <w:p w14:paraId="6B4F7D22" w14:textId="6B437521" w:rsidR="007A6097" w:rsidRPr="00E656B7" w:rsidDel="00C57CD4" w:rsidRDefault="007A6097" w:rsidP="007A6097">
            <w:pPr>
              <w:pStyle w:val="TAL"/>
              <w:rPr>
                <w:del w:id="745" w:author="Huawei" w:date="2021-12-17T11:27:00Z"/>
              </w:rPr>
            </w:pPr>
            <w:del w:id="746" w:author="Huawei" w:date="2021-12-17T11:27:00Z">
              <w:r w:rsidRPr="00E656B7" w:rsidDel="00C57CD4">
                <w:delText>5.2.2.2.5_1 2Rx FDD FR1 PDSCH 0.001% BLER performance - 1x2 MIMO with baseline receiver for both SA and NSA</w:delText>
              </w:r>
            </w:del>
          </w:p>
        </w:tc>
        <w:tc>
          <w:tcPr>
            <w:tcW w:w="657" w:type="pct"/>
            <w:tcBorders>
              <w:top w:val="single" w:sz="4" w:space="0" w:color="auto"/>
              <w:left w:val="single" w:sz="4" w:space="0" w:color="auto"/>
              <w:bottom w:val="single" w:sz="4" w:space="0" w:color="auto"/>
              <w:right w:val="single" w:sz="4" w:space="0" w:color="auto"/>
            </w:tcBorders>
          </w:tcPr>
          <w:p w14:paraId="6380817A" w14:textId="68E5E71A" w:rsidR="007A6097" w:rsidRPr="00E656B7" w:rsidDel="00C57CD4" w:rsidRDefault="007A6097" w:rsidP="007A6097">
            <w:pPr>
              <w:pStyle w:val="TAL"/>
              <w:rPr>
                <w:del w:id="747" w:author="Huawei" w:date="2021-12-17T11:27:00Z"/>
              </w:rPr>
            </w:pPr>
            <w:del w:id="748" w:author="Huawei" w:date="2021-12-17T11:27:00Z">
              <w:r w:rsidRPr="00E656B7" w:rsidDel="00C57CD4">
                <w:delText>SNRs as specified</w:delText>
              </w:r>
            </w:del>
          </w:p>
        </w:tc>
        <w:tc>
          <w:tcPr>
            <w:tcW w:w="594" w:type="pct"/>
            <w:tcBorders>
              <w:top w:val="single" w:sz="4" w:space="0" w:color="auto"/>
              <w:left w:val="single" w:sz="4" w:space="0" w:color="auto"/>
              <w:bottom w:val="single" w:sz="4" w:space="0" w:color="auto"/>
              <w:right w:val="single" w:sz="4" w:space="0" w:color="auto"/>
            </w:tcBorders>
          </w:tcPr>
          <w:p w14:paraId="53F41689" w14:textId="621AF012" w:rsidR="007A6097" w:rsidRPr="00E656B7" w:rsidDel="00C57CD4" w:rsidRDefault="007A6097" w:rsidP="007A6097">
            <w:pPr>
              <w:pStyle w:val="TAL"/>
              <w:rPr>
                <w:del w:id="749" w:author="Huawei" w:date="2021-12-17T11:27:00Z"/>
              </w:rPr>
            </w:pPr>
            <w:del w:id="750" w:author="Huawei" w:date="2021-12-17T11:27:00Z">
              <w:r w:rsidRPr="00E656B7" w:rsidDel="00C57CD4">
                <w:delText>[0.6 dB]</w:delText>
              </w:r>
            </w:del>
          </w:p>
        </w:tc>
        <w:tc>
          <w:tcPr>
            <w:tcW w:w="1899" w:type="pct"/>
            <w:tcBorders>
              <w:top w:val="single" w:sz="4" w:space="0" w:color="auto"/>
              <w:left w:val="single" w:sz="4" w:space="0" w:color="auto"/>
              <w:bottom w:val="single" w:sz="4" w:space="0" w:color="auto"/>
              <w:right w:val="single" w:sz="4" w:space="0" w:color="auto"/>
            </w:tcBorders>
          </w:tcPr>
          <w:p w14:paraId="56117137" w14:textId="3CE1D8BE" w:rsidR="007A6097" w:rsidRPr="00E656B7" w:rsidDel="00C57CD4" w:rsidRDefault="007A6097" w:rsidP="007A6097">
            <w:pPr>
              <w:pStyle w:val="TAL"/>
              <w:rPr>
                <w:del w:id="751" w:author="Huawei" w:date="2021-12-17T11:27:00Z"/>
              </w:rPr>
            </w:pPr>
            <w:del w:id="752" w:author="Huawei" w:date="2021-12-17T11:27:00Z">
              <w:r w:rsidRPr="00E656B7" w:rsidDel="00C57CD4">
                <w:delText>Formula: SNR + TT</w:delText>
              </w:r>
            </w:del>
          </w:p>
          <w:p w14:paraId="763136F3" w14:textId="4B1389E2" w:rsidR="007A6097" w:rsidRPr="00E656B7" w:rsidDel="00C57CD4" w:rsidRDefault="007A6097" w:rsidP="007A6097">
            <w:pPr>
              <w:pStyle w:val="TAL"/>
              <w:rPr>
                <w:del w:id="753" w:author="Huawei" w:date="2021-12-17T11:27:00Z"/>
              </w:rPr>
            </w:pPr>
            <w:del w:id="754" w:author="Huawei" w:date="2021-12-17T11:27:00Z">
              <w:r w:rsidRPr="00E656B7" w:rsidDel="00C57CD4">
                <w:delText>T-put limit unchanged</w:delText>
              </w:r>
            </w:del>
          </w:p>
        </w:tc>
      </w:tr>
      <w:tr w:rsidR="007A6097" w:rsidRPr="00E656B7" w:rsidDel="00C57CD4" w14:paraId="36267806" w14:textId="4912D0BB" w:rsidTr="000F74B0">
        <w:trPr>
          <w:cantSplit/>
          <w:jc w:val="center"/>
          <w:del w:id="755" w:author="Huawei" w:date="2021-12-17T11:28:00Z"/>
        </w:trPr>
        <w:tc>
          <w:tcPr>
            <w:tcW w:w="1850" w:type="pct"/>
            <w:tcBorders>
              <w:top w:val="single" w:sz="4" w:space="0" w:color="auto"/>
              <w:left w:val="single" w:sz="4" w:space="0" w:color="auto"/>
              <w:bottom w:val="single" w:sz="4" w:space="0" w:color="auto"/>
              <w:right w:val="single" w:sz="4" w:space="0" w:color="auto"/>
            </w:tcBorders>
          </w:tcPr>
          <w:p w14:paraId="3BD7994C" w14:textId="2DEDF10A" w:rsidR="007A6097" w:rsidRPr="00E656B7" w:rsidDel="00C57CD4" w:rsidRDefault="007A6097" w:rsidP="007A6097">
            <w:pPr>
              <w:pStyle w:val="TAL"/>
              <w:rPr>
                <w:del w:id="756" w:author="Huawei" w:date="2021-12-17T11:28:00Z"/>
              </w:rPr>
            </w:pPr>
            <w:del w:id="757" w:author="Huawei" w:date="2021-12-17T11:28:00Z">
              <w:r w:rsidRPr="00E656B7" w:rsidDel="00C57CD4">
                <w:delText>5.3.2.1.2 2Rx FDD FR1 PDCCH 2 Tx antenna performance for both SA and NSA</w:delText>
              </w:r>
            </w:del>
          </w:p>
        </w:tc>
        <w:tc>
          <w:tcPr>
            <w:tcW w:w="657" w:type="pct"/>
            <w:tcBorders>
              <w:top w:val="single" w:sz="4" w:space="0" w:color="auto"/>
              <w:left w:val="single" w:sz="4" w:space="0" w:color="auto"/>
              <w:bottom w:val="single" w:sz="4" w:space="0" w:color="auto"/>
              <w:right w:val="single" w:sz="4" w:space="0" w:color="auto"/>
            </w:tcBorders>
          </w:tcPr>
          <w:p w14:paraId="5920D4C5" w14:textId="1A9AFE03" w:rsidR="007A6097" w:rsidRPr="00E656B7" w:rsidDel="00C57CD4" w:rsidRDefault="007A6097" w:rsidP="007A6097">
            <w:pPr>
              <w:pStyle w:val="TAL"/>
              <w:rPr>
                <w:del w:id="758" w:author="Huawei" w:date="2021-12-17T11:28:00Z"/>
              </w:rPr>
            </w:pPr>
            <w:del w:id="759" w:author="Huawei" w:date="2021-12-17T11:28:00Z">
              <w:r w:rsidRPr="00E656B7" w:rsidDel="00C57CD4">
                <w:delText>SNRs as specified</w:delText>
              </w:r>
            </w:del>
          </w:p>
        </w:tc>
        <w:tc>
          <w:tcPr>
            <w:tcW w:w="594" w:type="pct"/>
            <w:tcBorders>
              <w:top w:val="single" w:sz="4" w:space="0" w:color="auto"/>
              <w:left w:val="single" w:sz="4" w:space="0" w:color="auto"/>
              <w:bottom w:val="single" w:sz="4" w:space="0" w:color="auto"/>
              <w:right w:val="single" w:sz="4" w:space="0" w:color="auto"/>
            </w:tcBorders>
          </w:tcPr>
          <w:p w14:paraId="5B8F7370" w14:textId="35A809A4" w:rsidR="007A6097" w:rsidRPr="00E656B7" w:rsidDel="00C57CD4" w:rsidRDefault="007A6097" w:rsidP="007A6097">
            <w:pPr>
              <w:pStyle w:val="TAL"/>
              <w:rPr>
                <w:del w:id="760" w:author="Huawei" w:date="2021-12-17T11:28:00Z"/>
              </w:rPr>
            </w:pPr>
            <w:del w:id="761" w:author="Huawei" w:date="2021-12-17T11:28:00Z">
              <w:r w:rsidRPr="00E656B7" w:rsidDel="00C57CD4">
                <w:delText xml:space="preserve">1.0 dB </w:delText>
              </w:r>
            </w:del>
          </w:p>
        </w:tc>
        <w:tc>
          <w:tcPr>
            <w:tcW w:w="1899" w:type="pct"/>
            <w:tcBorders>
              <w:top w:val="single" w:sz="4" w:space="0" w:color="auto"/>
              <w:left w:val="single" w:sz="4" w:space="0" w:color="auto"/>
              <w:bottom w:val="single" w:sz="4" w:space="0" w:color="auto"/>
              <w:right w:val="single" w:sz="4" w:space="0" w:color="auto"/>
            </w:tcBorders>
          </w:tcPr>
          <w:p w14:paraId="294C82C7" w14:textId="6CD38067" w:rsidR="007A6097" w:rsidRPr="00E656B7" w:rsidDel="00C57CD4" w:rsidRDefault="007A6097" w:rsidP="007A6097">
            <w:pPr>
              <w:pStyle w:val="TAL"/>
              <w:rPr>
                <w:del w:id="762" w:author="Huawei" w:date="2021-12-17T11:28:00Z"/>
              </w:rPr>
            </w:pPr>
            <w:del w:id="763" w:author="Huawei" w:date="2021-12-17T11:28:00Z">
              <w:r w:rsidRPr="00E656B7" w:rsidDel="00C57CD4">
                <w:delText>Formula: SNR + TT</w:delText>
              </w:r>
            </w:del>
          </w:p>
          <w:p w14:paraId="7741E621" w14:textId="41ED5641" w:rsidR="007A6097" w:rsidRPr="00E656B7" w:rsidDel="00C57CD4" w:rsidRDefault="007A6097" w:rsidP="007A6097">
            <w:pPr>
              <w:pStyle w:val="TAL"/>
              <w:rPr>
                <w:del w:id="764" w:author="Huawei" w:date="2021-12-17T11:28:00Z"/>
              </w:rPr>
            </w:pPr>
            <w:del w:id="765" w:author="Huawei" w:date="2021-12-17T11:28:00Z">
              <w:r w:rsidRPr="00E656B7" w:rsidDel="00C57CD4">
                <w:delText>T-put limit unchanged</w:delText>
              </w:r>
            </w:del>
          </w:p>
        </w:tc>
      </w:tr>
      <w:tr w:rsidR="007A6097" w:rsidRPr="00E656B7" w:rsidDel="00C57CD4" w14:paraId="01081C4F" w14:textId="6DF117F2" w:rsidTr="000F74B0">
        <w:trPr>
          <w:cantSplit/>
          <w:jc w:val="center"/>
          <w:del w:id="766" w:author="Huawei" w:date="2021-12-17T11:30:00Z"/>
        </w:trPr>
        <w:tc>
          <w:tcPr>
            <w:tcW w:w="1850" w:type="pct"/>
            <w:tcBorders>
              <w:top w:val="single" w:sz="4" w:space="0" w:color="auto"/>
              <w:left w:val="single" w:sz="4" w:space="0" w:color="auto"/>
              <w:bottom w:val="single" w:sz="4" w:space="0" w:color="auto"/>
              <w:right w:val="single" w:sz="4" w:space="0" w:color="auto"/>
            </w:tcBorders>
          </w:tcPr>
          <w:p w14:paraId="7CD757B7" w14:textId="580AF60F" w:rsidR="007A6097" w:rsidRPr="00E656B7" w:rsidDel="00C57CD4" w:rsidRDefault="007A6097" w:rsidP="007A6097">
            <w:pPr>
              <w:pStyle w:val="TAL"/>
              <w:rPr>
                <w:del w:id="767" w:author="Huawei" w:date="2021-12-17T11:30:00Z"/>
              </w:rPr>
            </w:pPr>
            <w:del w:id="768" w:author="Huawei" w:date="2021-12-17T11:30:00Z">
              <w:r w:rsidRPr="00E656B7" w:rsidDel="00C57CD4">
                <w:delText>5.3.2.1.1 2Rx FDD FR1 PDCCH 1 Tx antenna performance for both SA and NSA</w:delText>
              </w:r>
            </w:del>
          </w:p>
        </w:tc>
        <w:tc>
          <w:tcPr>
            <w:tcW w:w="657" w:type="pct"/>
            <w:tcBorders>
              <w:top w:val="single" w:sz="4" w:space="0" w:color="auto"/>
              <w:left w:val="single" w:sz="4" w:space="0" w:color="auto"/>
              <w:bottom w:val="single" w:sz="4" w:space="0" w:color="auto"/>
              <w:right w:val="single" w:sz="4" w:space="0" w:color="auto"/>
            </w:tcBorders>
          </w:tcPr>
          <w:p w14:paraId="6C4D0A01" w14:textId="709FB6C0" w:rsidR="007A6097" w:rsidRPr="00E656B7" w:rsidDel="00C57CD4" w:rsidRDefault="007A6097" w:rsidP="007A6097">
            <w:pPr>
              <w:pStyle w:val="TAL"/>
              <w:rPr>
                <w:del w:id="769" w:author="Huawei" w:date="2021-12-17T11:30:00Z"/>
              </w:rPr>
            </w:pPr>
            <w:del w:id="770" w:author="Huawei" w:date="2021-12-17T11:30:00Z">
              <w:r w:rsidRPr="00E656B7" w:rsidDel="00C57CD4">
                <w:delText>SNRs as specified</w:delText>
              </w:r>
            </w:del>
          </w:p>
        </w:tc>
        <w:tc>
          <w:tcPr>
            <w:tcW w:w="594" w:type="pct"/>
            <w:tcBorders>
              <w:top w:val="single" w:sz="4" w:space="0" w:color="auto"/>
              <w:left w:val="single" w:sz="4" w:space="0" w:color="auto"/>
              <w:bottom w:val="single" w:sz="4" w:space="0" w:color="auto"/>
              <w:right w:val="single" w:sz="4" w:space="0" w:color="auto"/>
            </w:tcBorders>
          </w:tcPr>
          <w:p w14:paraId="6285B263" w14:textId="49A8641E" w:rsidR="007A6097" w:rsidRPr="00E656B7" w:rsidDel="00C57CD4" w:rsidRDefault="007A6097" w:rsidP="007A6097">
            <w:pPr>
              <w:pStyle w:val="TAL"/>
              <w:rPr>
                <w:del w:id="771" w:author="Huawei" w:date="2021-12-17T11:30:00Z"/>
              </w:rPr>
            </w:pPr>
            <w:del w:id="772" w:author="Huawei" w:date="2021-12-17T11:30:00Z">
              <w:r w:rsidRPr="00E656B7" w:rsidDel="00C57CD4">
                <w:delText xml:space="preserve">0.9 dB </w:delText>
              </w:r>
            </w:del>
          </w:p>
        </w:tc>
        <w:tc>
          <w:tcPr>
            <w:tcW w:w="1899" w:type="pct"/>
            <w:tcBorders>
              <w:top w:val="single" w:sz="4" w:space="0" w:color="auto"/>
              <w:left w:val="single" w:sz="4" w:space="0" w:color="auto"/>
              <w:bottom w:val="single" w:sz="4" w:space="0" w:color="auto"/>
              <w:right w:val="single" w:sz="4" w:space="0" w:color="auto"/>
            </w:tcBorders>
          </w:tcPr>
          <w:p w14:paraId="3E195AB4" w14:textId="49B29C40" w:rsidR="007A6097" w:rsidRPr="00E656B7" w:rsidDel="00C57CD4" w:rsidRDefault="007A6097" w:rsidP="007A6097">
            <w:pPr>
              <w:pStyle w:val="TAL"/>
              <w:rPr>
                <w:del w:id="773" w:author="Huawei" w:date="2021-12-17T11:30:00Z"/>
              </w:rPr>
            </w:pPr>
            <w:del w:id="774" w:author="Huawei" w:date="2021-12-17T11:30:00Z">
              <w:r w:rsidRPr="00E656B7" w:rsidDel="00C57CD4">
                <w:delText>Formula: SNR + TT</w:delText>
              </w:r>
            </w:del>
          </w:p>
          <w:p w14:paraId="6DB983F4" w14:textId="657FABDD" w:rsidR="007A6097" w:rsidRPr="00E656B7" w:rsidDel="00C57CD4" w:rsidRDefault="007A6097" w:rsidP="007A6097">
            <w:pPr>
              <w:pStyle w:val="TAL"/>
              <w:rPr>
                <w:del w:id="775" w:author="Huawei" w:date="2021-12-17T11:30:00Z"/>
              </w:rPr>
            </w:pPr>
            <w:del w:id="776" w:author="Huawei" w:date="2021-12-17T11:30:00Z">
              <w:r w:rsidRPr="00E656B7" w:rsidDel="00C57CD4">
                <w:delText>T-put limit unchanged</w:delText>
              </w:r>
            </w:del>
          </w:p>
        </w:tc>
      </w:tr>
      <w:tr w:rsidR="007A6097" w:rsidRPr="00E656B7" w:rsidDel="00C57CD4" w14:paraId="6886639A" w14:textId="0E0E7FB5" w:rsidTr="000F74B0">
        <w:trPr>
          <w:cantSplit/>
          <w:jc w:val="center"/>
          <w:del w:id="777" w:author="Huawei" w:date="2021-12-17T11:30:00Z"/>
        </w:trPr>
        <w:tc>
          <w:tcPr>
            <w:tcW w:w="1850" w:type="pct"/>
            <w:tcBorders>
              <w:top w:val="single" w:sz="4" w:space="0" w:color="auto"/>
              <w:left w:val="single" w:sz="4" w:space="0" w:color="auto"/>
              <w:bottom w:val="single" w:sz="4" w:space="0" w:color="auto"/>
              <w:right w:val="single" w:sz="4" w:space="0" w:color="auto"/>
            </w:tcBorders>
          </w:tcPr>
          <w:p w14:paraId="2F32AF22" w14:textId="76ECA417" w:rsidR="007A6097" w:rsidRPr="00E656B7" w:rsidDel="00C57CD4" w:rsidRDefault="007A6097" w:rsidP="007A6097">
            <w:pPr>
              <w:pStyle w:val="TAL"/>
              <w:rPr>
                <w:del w:id="778" w:author="Huawei" w:date="2021-12-17T11:30:00Z"/>
              </w:rPr>
            </w:pPr>
            <w:del w:id="779" w:author="Huawei" w:date="2021-12-17T11:30:00Z">
              <w:r w:rsidRPr="00E656B7" w:rsidDel="00C57CD4">
                <w:delText>5.3.2.1.3 2Rx FDD FR1 PDCCH 1 Tx antenna performance for power saving</w:delText>
              </w:r>
            </w:del>
          </w:p>
        </w:tc>
        <w:tc>
          <w:tcPr>
            <w:tcW w:w="657" w:type="pct"/>
            <w:tcBorders>
              <w:top w:val="single" w:sz="4" w:space="0" w:color="auto"/>
              <w:left w:val="single" w:sz="4" w:space="0" w:color="auto"/>
              <w:bottom w:val="single" w:sz="4" w:space="0" w:color="auto"/>
              <w:right w:val="single" w:sz="4" w:space="0" w:color="auto"/>
            </w:tcBorders>
          </w:tcPr>
          <w:p w14:paraId="46757A2D" w14:textId="4E731587" w:rsidR="007A6097" w:rsidRPr="00E656B7" w:rsidDel="00C57CD4" w:rsidRDefault="007A6097" w:rsidP="007A6097">
            <w:pPr>
              <w:pStyle w:val="TAL"/>
              <w:rPr>
                <w:del w:id="780" w:author="Huawei" w:date="2021-12-17T11:30:00Z"/>
              </w:rPr>
            </w:pPr>
            <w:del w:id="781" w:author="Huawei" w:date="2021-12-17T11:30:00Z">
              <w:r w:rsidRPr="00E656B7" w:rsidDel="00C57CD4">
                <w:delText>SNRs as specified</w:delText>
              </w:r>
            </w:del>
          </w:p>
        </w:tc>
        <w:tc>
          <w:tcPr>
            <w:tcW w:w="594" w:type="pct"/>
            <w:tcBorders>
              <w:top w:val="single" w:sz="4" w:space="0" w:color="auto"/>
              <w:left w:val="single" w:sz="4" w:space="0" w:color="auto"/>
              <w:bottom w:val="single" w:sz="4" w:space="0" w:color="auto"/>
              <w:right w:val="single" w:sz="4" w:space="0" w:color="auto"/>
            </w:tcBorders>
          </w:tcPr>
          <w:p w14:paraId="23DCF8FD" w14:textId="1A82DFB4" w:rsidR="007A6097" w:rsidRPr="00E656B7" w:rsidDel="00C57CD4" w:rsidRDefault="007A6097" w:rsidP="007A6097">
            <w:pPr>
              <w:pStyle w:val="TAL"/>
              <w:rPr>
                <w:del w:id="782" w:author="Huawei" w:date="2021-12-17T11:30:00Z"/>
              </w:rPr>
            </w:pPr>
            <w:del w:id="783" w:author="Huawei" w:date="2021-12-17T11:30:00Z">
              <w:r w:rsidRPr="00E656B7" w:rsidDel="00C57CD4">
                <w:delText>0.9 dB</w:delText>
              </w:r>
            </w:del>
          </w:p>
        </w:tc>
        <w:tc>
          <w:tcPr>
            <w:tcW w:w="1899" w:type="pct"/>
            <w:tcBorders>
              <w:top w:val="single" w:sz="4" w:space="0" w:color="auto"/>
              <w:left w:val="single" w:sz="4" w:space="0" w:color="auto"/>
              <w:bottom w:val="single" w:sz="4" w:space="0" w:color="auto"/>
              <w:right w:val="single" w:sz="4" w:space="0" w:color="auto"/>
            </w:tcBorders>
          </w:tcPr>
          <w:p w14:paraId="6F48BB9A" w14:textId="3129B3C8" w:rsidR="007A6097" w:rsidRPr="00E656B7" w:rsidDel="00C57CD4" w:rsidRDefault="007A6097" w:rsidP="007A6097">
            <w:pPr>
              <w:pStyle w:val="TAL"/>
              <w:rPr>
                <w:del w:id="784" w:author="Huawei" w:date="2021-12-17T11:30:00Z"/>
              </w:rPr>
            </w:pPr>
            <w:del w:id="785" w:author="Huawei" w:date="2021-12-17T11:30:00Z">
              <w:r w:rsidRPr="00E656B7" w:rsidDel="00C57CD4">
                <w:delText>Formula: SNR + TT</w:delText>
              </w:r>
            </w:del>
          </w:p>
          <w:p w14:paraId="5451FDE7" w14:textId="41F5CEE2" w:rsidR="007A6097" w:rsidRPr="00E656B7" w:rsidDel="00C57CD4" w:rsidRDefault="007A6097" w:rsidP="007A6097">
            <w:pPr>
              <w:pStyle w:val="TAL"/>
              <w:rPr>
                <w:del w:id="786" w:author="Huawei" w:date="2021-12-17T11:30:00Z"/>
              </w:rPr>
            </w:pPr>
            <w:del w:id="787" w:author="Huawei" w:date="2021-12-17T11:30:00Z">
              <w:r w:rsidRPr="00E656B7" w:rsidDel="00C57CD4">
                <w:delText>T-put limit unchanged</w:delText>
              </w:r>
            </w:del>
          </w:p>
        </w:tc>
      </w:tr>
      <w:tr w:rsidR="007A6097" w:rsidRPr="00E656B7" w:rsidDel="00C57CD4" w14:paraId="0DFB74D8" w14:textId="05030725" w:rsidTr="000F74B0">
        <w:trPr>
          <w:cantSplit/>
          <w:jc w:val="center"/>
          <w:del w:id="788" w:author="Huawei" w:date="2021-12-17T11:30:00Z"/>
        </w:trPr>
        <w:tc>
          <w:tcPr>
            <w:tcW w:w="1850" w:type="pct"/>
            <w:tcBorders>
              <w:top w:val="single" w:sz="4" w:space="0" w:color="auto"/>
              <w:left w:val="single" w:sz="4" w:space="0" w:color="auto"/>
              <w:bottom w:val="single" w:sz="4" w:space="0" w:color="auto"/>
              <w:right w:val="single" w:sz="4" w:space="0" w:color="auto"/>
            </w:tcBorders>
          </w:tcPr>
          <w:p w14:paraId="06A7FF3D" w14:textId="619954DE" w:rsidR="007A6097" w:rsidRPr="00E656B7" w:rsidDel="00C57CD4" w:rsidRDefault="007A6097" w:rsidP="007A6097">
            <w:pPr>
              <w:pStyle w:val="TAL"/>
              <w:rPr>
                <w:del w:id="789" w:author="Huawei" w:date="2021-12-17T11:30:00Z"/>
              </w:rPr>
            </w:pPr>
            <w:del w:id="790" w:author="Huawei" w:date="2021-12-17T11:30:00Z">
              <w:r w:rsidRPr="00E656B7" w:rsidDel="00C57CD4">
                <w:delText>5.3.2.2.1 2Rx TDD FR1 PDCCH 1 Tx antenna performance for both SA and NSA</w:delText>
              </w:r>
            </w:del>
          </w:p>
        </w:tc>
        <w:tc>
          <w:tcPr>
            <w:tcW w:w="657" w:type="pct"/>
            <w:tcBorders>
              <w:top w:val="single" w:sz="4" w:space="0" w:color="auto"/>
              <w:left w:val="single" w:sz="4" w:space="0" w:color="auto"/>
              <w:bottom w:val="single" w:sz="4" w:space="0" w:color="auto"/>
              <w:right w:val="single" w:sz="4" w:space="0" w:color="auto"/>
            </w:tcBorders>
          </w:tcPr>
          <w:p w14:paraId="75F77709" w14:textId="58924F57" w:rsidR="007A6097" w:rsidRPr="00E656B7" w:rsidDel="00C57CD4" w:rsidRDefault="007A6097" w:rsidP="007A6097">
            <w:pPr>
              <w:pStyle w:val="TAL"/>
              <w:rPr>
                <w:del w:id="791" w:author="Huawei" w:date="2021-12-17T11:30:00Z"/>
              </w:rPr>
            </w:pPr>
            <w:del w:id="792" w:author="Huawei" w:date="2021-12-17T11:30:00Z">
              <w:r w:rsidRPr="00E656B7" w:rsidDel="00C57CD4">
                <w:delText>SNRs as specified</w:delText>
              </w:r>
            </w:del>
          </w:p>
        </w:tc>
        <w:tc>
          <w:tcPr>
            <w:tcW w:w="594" w:type="pct"/>
            <w:tcBorders>
              <w:top w:val="single" w:sz="4" w:space="0" w:color="auto"/>
              <w:left w:val="single" w:sz="4" w:space="0" w:color="auto"/>
              <w:bottom w:val="single" w:sz="4" w:space="0" w:color="auto"/>
              <w:right w:val="single" w:sz="4" w:space="0" w:color="auto"/>
            </w:tcBorders>
          </w:tcPr>
          <w:p w14:paraId="319E9718" w14:textId="4F61176F" w:rsidR="007A6097" w:rsidRPr="00E656B7" w:rsidDel="00C57CD4" w:rsidRDefault="007A6097" w:rsidP="007A6097">
            <w:pPr>
              <w:pStyle w:val="TAL"/>
              <w:rPr>
                <w:del w:id="793" w:author="Huawei" w:date="2021-12-17T11:30:00Z"/>
              </w:rPr>
            </w:pPr>
            <w:del w:id="794" w:author="Huawei" w:date="2021-12-17T11:30:00Z">
              <w:r w:rsidRPr="00E656B7" w:rsidDel="00C57CD4">
                <w:delText>0.9 dB</w:delText>
              </w:r>
            </w:del>
          </w:p>
        </w:tc>
        <w:tc>
          <w:tcPr>
            <w:tcW w:w="1899" w:type="pct"/>
            <w:tcBorders>
              <w:top w:val="single" w:sz="4" w:space="0" w:color="auto"/>
              <w:left w:val="single" w:sz="4" w:space="0" w:color="auto"/>
              <w:bottom w:val="single" w:sz="4" w:space="0" w:color="auto"/>
              <w:right w:val="single" w:sz="4" w:space="0" w:color="auto"/>
            </w:tcBorders>
          </w:tcPr>
          <w:p w14:paraId="2C175341" w14:textId="7FCEB345" w:rsidR="007A6097" w:rsidRPr="00E656B7" w:rsidDel="00C57CD4" w:rsidRDefault="007A6097" w:rsidP="007A6097">
            <w:pPr>
              <w:pStyle w:val="TAL"/>
              <w:rPr>
                <w:del w:id="795" w:author="Huawei" w:date="2021-12-17T11:30:00Z"/>
              </w:rPr>
            </w:pPr>
            <w:del w:id="796" w:author="Huawei" w:date="2021-12-17T11:30:00Z">
              <w:r w:rsidRPr="00E656B7" w:rsidDel="00C57CD4">
                <w:delText>Formula: SNR + TT</w:delText>
              </w:r>
            </w:del>
          </w:p>
          <w:p w14:paraId="15E1AECC" w14:textId="6A9F86CB" w:rsidR="007A6097" w:rsidRPr="00E656B7" w:rsidDel="00C57CD4" w:rsidRDefault="007A6097" w:rsidP="007A6097">
            <w:pPr>
              <w:pStyle w:val="TAL"/>
              <w:rPr>
                <w:del w:id="797" w:author="Huawei" w:date="2021-12-17T11:30:00Z"/>
              </w:rPr>
            </w:pPr>
            <w:del w:id="798" w:author="Huawei" w:date="2021-12-17T11:30:00Z">
              <w:r w:rsidRPr="00E656B7" w:rsidDel="00C57CD4">
                <w:delText>T-put limit unchanged</w:delText>
              </w:r>
            </w:del>
          </w:p>
        </w:tc>
      </w:tr>
      <w:tr w:rsidR="007A6097" w:rsidRPr="00E656B7" w:rsidDel="00C57CD4" w14:paraId="13DF686E" w14:textId="51A652B3" w:rsidTr="000F74B0">
        <w:trPr>
          <w:cantSplit/>
          <w:jc w:val="center"/>
          <w:del w:id="799" w:author="Huawei" w:date="2021-12-17T11:30:00Z"/>
        </w:trPr>
        <w:tc>
          <w:tcPr>
            <w:tcW w:w="1850" w:type="pct"/>
            <w:tcBorders>
              <w:top w:val="single" w:sz="4" w:space="0" w:color="auto"/>
              <w:left w:val="single" w:sz="4" w:space="0" w:color="auto"/>
              <w:bottom w:val="single" w:sz="4" w:space="0" w:color="auto"/>
              <w:right w:val="single" w:sz="4" w:space="0" w:color="auto"/>
            </w:tcBorders>
          </w:tcPr>
          <w:p w14:paraId="02BE46CF" w14:textId="0BAF811D" w:rsidR="007A6097" w:rsidRPr="00E656B7" w:rsidDel="00C57CD4" w:rsidRDefault="007A6097" w:rsidP="007A6097">
            <w:pPr>
              <w:pStyle w:val="TAL"/>
              <w:rPr>
                <w:del w:id="800" w:author="Huawei" w:date="2021-12-17T11:30:00Z"/>
              </w:rPr>
            </w:pPr>
            <w:del w:id="801" w:author="Huawei" w:date="2021-12-17T11:30:00Z">
              <w:r w:rsidRPr="00E656B7" w:rsidDel="00C57CD4">
                <w:delText>5.3.2.2.2 2Rx TDD FR1 PDCCH 2 Tx antenna performance for both SA and NSA</w:delText>
              </w:r>
            </w:del>
          </w:p>
        </w:tc>
        <w:tc>
          <w:tcPr>
            <w:tcW w:w="657" w:type="pct"/>
            <w:tcBorders>
              <w:top w:val="single" w:sz="4" w:space="0" w:color="auto"/>
              <w:left w:val="single" w:sz="4" w:space="0" w:color="auto"/>
              <w:bottom w:val="single" w:sz="4" w:space="0" w:color="auto"/>
              <w:right w:val="single" w:sz="4" w:space="0" w:color="auto"/>
            </w:tcBorders>
          </w:tcPr>
          <w:p w14:paraId="58AF197D" w14:textId="777A1977" w:rsidR="007A6097" w:rsidRPr="00E656B7" w:rsidDel="00C57CD4" w:rsidRDefault="007A6097" w:rsidP="007A6097">
            <w:pPr>
              <w:pStyle w:val="TAL"/>
              <w:rPr>
                <w:del w:id="802" w:author="Huawei" w:date="2021-12-17T11:30:00Z"/>
              </w:rPr>
            </w:pPr>
            <w:del w:id="803" w:author="Huawei" w:date="2021-12-17T11:30:00Z">
              <w:r w:rsidRPr="00E656B7" w:rsidDel="00C57CD4">
                <w:delText>SNRs as specified</w:delText>
              </w:r>
            </w:del>
          </w:p>
        </w:tc>
        <w:tc>
          <w:tcPr>
            <w:tcW w:w="594" w:type="pct"/>
            <w:tcBorders>
              <w:top w:val="single" w:sz="4" w:space="0" w:color="auto"/>
              <w:left w:val="single" w:sz="4" w:space="0" w:color="auto"/>
              <w:bottom w:val="single" w:sz="4" w:space="0" w:color="auto"/>
              <w:right w:val="single" w:sz="4" w:space="0" w:color="auto"/>
            </w:tcBorders>
          </w:tcPr>
          <w:p w14:paraId="5071A348" w14:textId="04579F84" w:rsidR="007A6097" w:rsidRPr="00E656B7" w:rsidDel="00C57CD4" w:rsidRDefault="007A6097" w:rsidP="007A6097">
            <w:pPr>
              <w:pStyle w:val="TAL"/>
              <w:rPr>
                <w:del w:id="804" w:author="Huawei" w:date="2021-12-17T11:30:00Z"/>
              </w:rPr>
            </w:pPr>
            <w:del w:id="805" w:author="Huawei" w:date="2021-12-17T11:30:00Z">
              <w:r w:rsidRPr="00E656B7" w:rsidDel="00C57CD4">
                <w:delText>1.0 dB</w:delText>
              </w:r>
            </w:del>
          </w:p>
        </w:tc>
        <w:tc>
          <w:tcPr>
            <w:tcW w:w="1899" w:type="pct"/>
            <w:tcBorders>
              <w:top w:val="single" w:sz="4" w:space="0" w:color="auto"/>
              <w:left w:val="single" w:sz="4" w:space="0" w:color="auto"/>
              <w:bottom w:val="single" w:sz="4" w:space="0" w:color="auto"/>
              <w:right w:val="single" w:sz="4" w:space="0" w:color="auto"/>
            </w:tcBorders>
          </w:tcPr>
          <w:p w14:paraId="3291EDF4" w14:textId="01861D35" w:rsidR="007A6097" w:rsidRPr="00E656B7" w:rsidDel="00C57CD4" w:rsidRDefault="007A6097" w:rsidP="007A6097">
            <w:pPr>
              <w:pStyle w:val="TAL"/>
              <w:rPr>
                <w:del w:id="806" w:author="Huawei" w:date="2021-12-17T11:30:00Z"/>
              </w:rPr>
            </w:pPr>
            <w:del w:id="807" w:author="Huawei" w:date="2021-12-17T11:30:00Z">
              <w:r w:rsidRPr="00E656B7" w:rsidDel="00C57CD4">
                <w:delText>Formula: SNR + TT</w:delText>
              </w:r>
            </w:del>
          </w:p>
          <w:p w14:paraId="23627997" w14:textId="5A5A34BE" w:rsidR="007A6097" w:rsidRPr="00E656B7" w:rsidDel="00C57CD4" w:rsidRDefault="007A6097" w:rsidP="007A6097">
            <w:pPr>
              <w:pStyle w:val="TAL"/>
              <w:rPr>
                <w:del w:id="808" w:author="Huawei" w:date="2021-12-17T11:30:00Z"/>
              </w:rPr>
            </w:pPr>
            <w:del w:id="809" w:author="Huawei" w:date="2021-12-17T11:30:00Z">
              <w:r w:rsidRPr="00E656B7" w:rsidDel="00C57CD4">
                <w:delText>T-put limit unchanged</w:delText>
              </w:r>
            </w:del>
          </w:p>
        </w:tc>
      </w:tr>
      <w:tr w:rsidR="007A6097" w:rsidRPr="00E656B7" w:rsidDel="00C57CD4" w14:paraId="524C0B68" w14:textId="133B9E5A" w:rsidTr="000F74B0">
        <w:trPr>
          <w:cantSplit/>
          <w:jc w:val="center"/>
          <w:del w:id="810" w:author="Huawei" w:date="2021-12-17T11:30:00Z"/>
        </w:trPr>
        <w:tc>
          <w:tcPr>
            <w:tcW w:w="1850" w:type="pct"/>
            <w:tcBorders>
              <w:top w:val="single" w:sz="4" w:space="0" w:color="auto"/>
              <w:left w:val="single" w:sz="4" w:space="0" w:color="auto"/>
              <w:bottom w:val="single" w:sz="4" w:space="0" w:color="auto"/>
              <w:right w:val="single" w:sz="4" w:space="0" w:color="auto"/>
            </w:tcBorders>
          </w:tcPr>
          <w:p w14:paraId="7CB5FDE1" w14:textId="6EE9E3B5" w:rsidR="007A6097" w:rsidRPr="00E656B7" w:rsidDel="00C57CD4" w:rsidRDefault="007A6097" w:rsidP="007A6097">
            <w:pPr>
              <w:pStyle w:val="TAL"/>
              <w:rPr>
                <w:del w:id="811" w:author="Huawei" w:date="2021-12-17T11:30:00Z"/>
              </w:rPr>
            </w:pPr>
            <w:del w:id="812" w:author="Huawei" w:date="2021-12-17T11:30:00Z">
              <w:r w:rsidRPr="00E656B7" w:rsidDel="00C57CD4">
                <w:delText>5.3.2.2.3 2Rx TDD FR1 PDCCH 1 Tx antenna performance for power saving</w:delText>
              </w:r>
            </w:del>
          </w:p>
        </w:tc>
        <w:tc>
          <w:tcPr>
            <w:tcW w:w="657" w:type="pct"/>
            <w:tcBorders>
              <w:top w:val="single" w:sz="4" w:space="0" w:color="auto"/>
              <w:left w:val="single" w:sz="4" w:space="0" w:color="auto"/>
              <w:bottom w:val="single" w:sz="4" w:space="0" w:color="auto"/>
              <w:right w:val="single" w:sz="4" w:space="0" w:color="auto"/>
            </w:tcBorders>
          </w:tcPr>
          <w:p w14:paraId="6CD98A3C" w14:textId="0B4B95C2" w:rsidR="007A6097" w:rsidRPr="00E656B7" w:rsidDel="00C57CD4" w:rsidRDefault="007A6097" w:rsidP="007A6097">
            <w:pPr>
              <w:pStyle w:val="TAL"/>
              <w:rPr>
                <w:del w:id="813" w:author="Huawei" w:date="2021-12-17T11:30:00Z"/>
              </w:rPr>
            </w:pPr>
            <w:del w:id="814" w:author="Huawei" w:date="2021-12-17T11:30:00Z">
              <w:r w:rsidRPr="00E656B7" w:rsidDel="00C57CD4">
                <w:delText>SNRs as specified</w:delText>
              </w:r>
            </w:del>
          </w:p>
        </w:tc>
        <w:tc>
          <w:tcPr>
            <w:tcW w:w="594" w:type="pct"/>
            <w:tcBorders>
              <w:top w:val="single" w:sz="4" w:space="0" w:color="auto"/>
              <w:left w:val="single" w:sz="4" w:space="0" w:color="auto"/>
              <w:bottom w:val="single" w:sz="4" w:space="0" w:color="auto"/>
              <w:right w:val="single" w:sz="4" w:space="0" w:color="auto"/>
            </w:tcBorders>
          </w:tcPr>
          <w:p w14:paraId="70991668" w14:textId="00D5A8C2" w:rsidR="007A6097" w:rsidRPr="00E656B7" w:rsidDel="00C57CD4" w:rsidRDefault="007A6097" w:rsidP="007A6097">
            <w:pPr>
              <w:pStyle w:val="TAL"/>
              <w:rPr>
                <w:del w:id="815" w:author="Huawei" w:date="2021-12-17T11:30:00Z"/>
              </w:rPr>
            </w:pPr>
            <w:del w:id="816" w:author="Huawei" w:date="2021-12-17T11:30:00Z">
              <w:r w:rsidRPr="00E656B7" w:rsidDel="00C57CD4">
                <w:delText>0.9 dB</w:delText>
              </w:r>
            </w:del>
          </w:p>
        </w:tc>
        <w:tc>
          <w:tcPr>
            <w:tcW w:w="1899" w:type="pct"/>
            <w:tcBorders>
              <w:top w:val="single" w:sz="4" w:space="0" w:color="auto"/>
              <w:left w:val="single" w:sz="4" w:space="0" w:color="auto"/>
              <w:bottom w:val="single" w:sz="4" w:space="0" w:color="auto"/>
              <w:right w:val="single" w:sz="4" w:space="0" w:color="auto"/>
            </w:tcBorders>
          </w:tcPr>
          <w:p w14:paraId="3BFD824D" w14:textId="6B1407EA" w:rsidR="007A6097" w:rsidRPr="00E656B7" w:rsidDel="00C57CD4" w:rsidRDefault="007A6097" w:rsidP="007A6097">
            <w:pPr>
              <w:pStyle w:val="TAL"/>
              <w:rPr>
                <w:del w:id="817" w:author="Huawei" w:date="2021-12-17T11:30:00Z"/>
              </w:rPr>
            </w:pPr>
            <w:del w:id="818" w:author="Huawei" w:date="2021-12-17T11:30:00Z">
              <w:r w:rsidRPr="00E656B7" w:rsidDel="00C57CD4">
                <w:delText>Formula: SNR + TT</w:delText>
              </w:r>
            </w:del>
          </w:p>
          <w:p w14:paraId="077C9AD1" w14:textId="2E371C0B" w:rsidR="007A6097" w:rsidRPr="00E656B7" w:rsidDel="00C57CD4" w:rsidRDefault="007A6097" w:rsidP="007A6097">
            <w:pPr>
              <w:pStyle w:val="TAL"/>
              <w:rPr>
                <w:del w:id="819" w:author="Huawei" w:date="2021-12-17T11:30:00Z"/>
              </w:rPr>
            </w:pPr>
            <w:del w:id="820" w:author="Huawei" w:date="2021-12-17T11:30:00Z">
              <w:r w:rsidRPr="00E656B7" w:rsidDel="00C57CD4">
                <w:delText>T-put limit unchanged</w:delText>
              </w:r>
            </w:del>
          </w:p>
        </w:tc>
      </w:tr>
      <w:tr w:rsidR="007A6097" w:rsidRPr="00E656B7" w:rsidDel="00C57CD4" w14:paraId="696F0A49" w14:textId="057CE3F9" w:rsidTr="000F74B0">
        <w:trPr>
          <w:cantSplit/>
          <w:jc w:val="center"/>
          <w:del w:id="821" w:author="Huawei" w:date="2021-12-17T11:30:00Z"/>
        </w:trPr>
        <w:tc>
          <w:tcPr>
            <w:tcW w:w="1850" w:type="pct"/>
            <w:tcBorders>
              <w:top w:val="single" w:sz="4" w:space="0" w:color="auto"/>
              <w:left w:val="single" w:sz="4" w:space="0" w:color="auto"/>
              <w:bottom w:val="single" w:sz="4" w:space="0" w:color="auto"/>
              <w:right w:val="single" w:sz="4" w:space="0" w:color="auto"/>
            </w:tcBorders>
          </w:tcPr>
          <w:p w14:paraId="4A5E798F" w14:textId="56B30194" w:rsidR="007A6097" w:rsidRPr="00E656B7" w:rsidDel="00C57CD4" w:rsidRDefault="007A6097" w:rsidP="007A6097">
            <w:pPr>
              <w:pStyle w:val="TAL"/>
              <w:rPr>
                <w:del w:id="822" w:author="Huawei" w:date="2021-12-17T11:30:00Z"/>
              </w:rPr>
            </w:pPr>
            <w:del w:id="823" w:author="Huawei" w:date="2021-12-17T11:30:00Z">
              <w:r w:rsidRPr="00E656B7" w:rsidDel="00C57CD4">
                <w:delText>5.3.3.1.1 4Rx FDD FR1 PDCCH 1 Tx antenna performance for both SA and NSA</w:delText>
              </w:r>
            </w:del>
          </w:p>
        </w:tc>
        <w:tc>
          <w:tcPr>
            <w:tcW w:w="657" w:type="pct"/>
            <w:tcBorders>
              <w:top w:val="single" w:sz="4" w:space="0" w:color="auto"/>
              <w:left w:val="single" w:sz="4" w:space="0" w:color="auto"/>
              <w:bottom w:val="single" w:sz="4" w:space="0" w:color="auto"/>
              <w:right w:val="single" w:sz="4" w:space="0" w:color="auto"/>
            </w:tcBorders>
          </w:tcPr>
          <w:p w14:paraId="256A488E" w14:textId="22DA23DD" w:rsidR="007A6097" w:rsidRPr="00E656B7" w:rsidDel="00C57CD4" w:rsidRDefault="007A6097" w:rsidP="007A6097">
            <w:pPr>
              <w:pStyle w:val="TAL"/>
              <w:rPr>
                <w:del w:id="824" w:author="Huawei" w:date="2021-12-17T11:30:00Z"/>
              </w:rPr>
            </w:pPr>
            <w:del w:id="825" w:author="Huawei" w:date="2021-12-17T11:30:00Z">
              <w:r w:rsidRPr="00E656B7" w:rsidDel="00C57CD4">
                <w:delText>SNRs as specified</w:delText>
              </w:r>
            </w:del>
          </w:p>
        </w:tc>
        <w:tc>
          <w:tcPr>
            <w:tcW w:w="594" w:type="pct"/>
            <w:tcBorders>
              <w:top w:val="single" w:sz="4" w:space="0" w:color="auto"/>
              <w:left w:val="single" w:sz="4" w:space="0" w:color="auto"/>
              <w:bottom w:val="single" w:sz="4" w:space="0" w:color="auto"/>
              <w:right w:val="single" w:sz="4" w:space="0" w:color="auto"/>
            </w:tcBorders>
          </w:tcPr>
          <w:p w14:paraId="796E2EBF" w14:textId="4F27E48B" w:rsidR="007A6097" w:rsidRPr="00E656B7" w:rsidDel="00C57CD4" w:rsidRDefault="007A6097" w:rsidP="007A6097">
            <w:pPr>
              <w:pStyle w:val="TAL"/>
              <w:rPr>
                <w:del w:id="826" w:author="Huawei" w:date="2021-12-17T11:30:00Z"/>
              </w:rPr>
            </w:pPr>
            <w:del w:id="827" w:author="Huawei" w:date="2021-12-17T11:30:00Z">
              <w:r w:rsidRPr="00E656B7" w:rsidDel="00C57CD4">
                <w:delText>0.9 dB</w:delText>
              </w:r>
            </w:del>
          </w:p>
        </w:tc>
        <w:tc>
          <w:tcPr>
            <w:tcW w:w="1899" w:type="pct"/>
            <w:tcBorders>
              <w:top w:val="single" w:sz="4" w:space="0" w:color="auto"/>
              <w:left w:val="single" w:sz="4" w:space="0" w:color="auto"/>
              <w:bottom w:val="single" w:sz="4" w:space="0" w:color="auto"/>
              <w:right w:val="single" w:sz="4" w:space="0" w:color="auto"/>
            </w:tcBorders>
          </w:tcPr>
          <w:p w14:paraId="13045A50" w14:textId="2E09154F" w:rsidR="007A6097" w:rsidRPr="00E656B7" w:rsidDel="00C57CD4" w:rsidRDefault="007A6097" w:rsidP="007A6097">
            <w:pPr>
              <w:pStyle w:val="TAL"/>
              <w:rPr>
                <w:del w:id="828" w:author="Huawei" w:date="2021-12-17T11:30:00Z"/>
              </w:rPr>
            </w:pPr>
            <w:del w:id="829" w:author="Huawei" w:date="2021-12-17T11:30:00Z">
              <w:r w:rsidRPr="00E656B7" w:rsidDel="00C57CD4">
                <w:delText>Formula: SNR + TT</w:delText>
              </w:r>
            </w:del>
          </w:p>
          <w:p w14:paraId="29096B88" w14:textId="203DFF6E" w:rsidR="007A6097" w:rsidRPr="00E656B7" w:rsidDel="00C57CD4" w:rsidRDefault="007A6097" w:rsidP="007A6097">
            <w:pPr>
              <w:pStyle w:val="TAL"/>
              <w:rPr>
                <w:del w:id="830" w:author="Huawei" w:date="2021-12-17T11:30:00Z"/>
              </w:rPr>
            </w:pPr>
            <w:del w:id="831" w:author="Huawei" w:date="2021-12-17T11:30:00Z">
              <w:r w:rsidRPr="00E656B7" w:rsidDel="00C57CD4">
                <w:delText>T-put limit unchanged</w:delText>
              </w:r>
            </w:del>
          </w:p>
        </w:tc>
      </w:tr>
      <w:tr w:rsidR="007A6097" w:rsidRPr="00E656B7" w:rsidDel="00C57CD4" w14:paraId="2B76E780" w14:textId="156361C8" w:rsidTr="000F74B0">
        <w:trPr>
          <w:cantSplit/>
          <w:jc w:val="center"/>
          <w:del w:id="832" w:author="Huawei" w:date="2021-12-17T11:30:00Z"/>
        </w:trPr>
        <w:tc>
          <w:tcPr>
            <w:tcW w:w="1850" w:type="pct"/>
            <w:tcBorders>
              <w:top w:val="single" w:sz="4" w:space="0" w:color="auto"/>
              <w:left w:val="single" w:sz="4" w:space="0" w:color="auto"/>
              <w:bottom w:val="single" w:sz="4" w:space="0" w:color="auto"/>
              <w:right w:val="single" w:sz="4" w:space="0" w:color="auto"/>
            </w:tcBorders>
          </w:tcPr>
          <w:p w14:paraId="63EA701A" w14:textId="4A1F413A" w:rsidR="007A6097" w:rsidRPr="00E656B7" w:rsidDel="00C57CD4" w:rsidRDefault="007A6097" w:rsidP="007A6097">
            <w:pPr>
              <w:pStyle w:val="TAL"/>
              <w:rPr>
                <w:del w:id="833" w:author="Huawei" w:date="2021-12-17T11:30:00Z"/>
              </w:rPr>
            </w:pPr>
            <w:del w:id="834" w:author="Huawei" w:date="2021-12-17T11:30:00Z">
              <w:r w:rsidRPr="00E656B7" w:rsidDel="00C57CD4">
                <w:delText>5.3.3.1.2 4Rx FDD FR1 PDCCH 2 Tx antenna performance for both SA and NSA</w:delText>
              </w:r>
            </w:del>
          </w:p>
        </w:tc>
        <w:tc>
          <w:tcPr>
            <w:tcW w:w="657" w:type="pct"/>
            <w:tcBorders>
              <w:top w:val="single" w:sz="4" w:space="0" w:color="auto"/>
              <w:left w:val="single" w:sz="4" w:space="0" w:color="auto"/>
              <w:bottom w:val="single" w:sz="4" w:space="0" w:color="auto"/>
              <w:right w:val="single" w:sz="4" w:space="0" w:color="auto"/>
            </w:tcBorders>
          </w:tcPr>
          <w:p w14:paraId="33DB90A1" w14:textId="68EC087A" w:rsidR="007A6097" w:rsidRPr="00E656B7" w:rsidDel="00C57CD4" w:rsidRDefault="007A6097" w:rsidP="007A6097">
            <w:pPr>
              <w:pStyle w:val="TAL"/>
              <w:rPr>
                <w:del w:id="835" w:author="Huawei" w:date="2021-12-17T11:30:00Z"/>
              </w:rPr>
            </w:pPr>
            <w:del w:id="836" w:author="Huawei" w:date="2021-12-17T11:30:00Z">
              <w:r w:rsidRPr="00E656B7" w:rsidDel="00C57CD4">
                <w:delText>SNRs as specified</w:delText>
              </w:r>
            </w:del>
          </w:p>
        </w:tc>
        <w:tc>
          <w:tcPr>
            <w:tcW w:w="594" w:type="pct"/>
            <w:tcBorders>
              <w:top w:val="single" w:sz="4" w:space="0" w:color="auto"/>
              <w:left w:val="single" w:sz="4" w:space="0" w:color="auto"/>
              <w:bottom w:val="single" w:sz="4" w:space="0" w:color="auto"/>
              <w:right w:val="single" w:sz="4" w:space="0" w:color="auto"/>
            </w:tcBorders>
          </w:tcPr>
          <w:p w14:paraId="09483BA5" w14:textId="35263954" w:rsidR="007A6097" w:rsidRPr="00E656B7" w:rsidDel="00C57CD4" w:rsidRDefault="007A6097" w:rsidP="007A6097">
            <w:pPr>
              <w:pStyle w:val="TAL"/>
              <w:rPr>
                <w:del w:id="837" w:author="Huawei" w:date="2021-12-17T11:30:00Z"/>
              </w:rPr>
            </w:pPr>
            <w:del w:id="838" w:author="Huawei" w:date="2021-12-17T11:30:00Z">
              <w:r w:rsidRPr="00E656B7" w:rsidDel="00C57CD4">
                <w:delText>1.0 dB</w:delText>
              </w:r>
            </w:del>
          </w:p>
        </w:tc>
        <w:tc>
          <w:tcPr>
            <w:tcW w:w="1899" w:type="pct"/>
            <w:tcBorders>
              <w:top w:val="single" w:sz="4" w:space="0" w:color="auto"/>
              <w:left w:val="single" w:sz="4" w:space="0" w:color="auto"/>
              <w:bottom w:val="single" w:sz="4" w:space="0" w:color="auto"/>
              <w:right w:val="single" w:sz="4" w:space="0" w:color="auto"/>
            </w:tcBorders>
          </w:tcPr>
          <w:p w14:paraId="3324E389" w14:textId="30F3A98E" w:rsidR="007A6097" w:rsidRPr="00E656B7" w:rsidDel="00C57CD4" w:rsidRDefault="007A6097" w:rsidP="007A6097">
            <w:pPr>
              <w:pStyle w:val="TAL"/>
              <w:rPr>
                <w:del w:id="839" w:author="Huawei" w:date="2021-12-17T11:30:00Z"/>
              </w:rPr>
            </w:pPr>
            <w:del w:id="840" w:author="Huawei" w:date="2021-12-17T11:30:00Z">
              <w:r w:rsidRPr="00E656B7" w:rsidDel="00C57CD4">
                <w:delText>Formula: SNR + TT</w:delText>
              </w:r>
            </w:del>
          </w:p>
          <w:p w14:paraId="2939DA42" w14:textId="70054635" w:rsidR="007A6097" w:rsidRPr="00E656B7" w:rsidDel="00C57CD4" w:rsidRDefault="007A6097" w:rsidP="007A6097">
            <w:pPr>
              <w:pStyle w:val="TAL"/>
              <w:rPr>
                <w:del w:id="841" w:author="Huawei" w:date="2021-12-17T11:30:00Z"/>
              </w:rPr>
            </w:pPr>
            <w:del w:id="842" w:author="Huawei" w:date="2021-12-17T11:30:00Z">
              <w:r w:rsidRPr="00E656B7" w:rsidDel="00C57CD4">
                <w:delText>T-put limit unchanged</w:delText>
              </w:r>
            </w:del>
          </w:p>
        </w:tc>
      </w:tr>
      <w:tr w:rsidR="007A6097" w:rsidRPr="00E656B7" w:rsidDel="00C57CD4" w14:paraId="41265C67" w14:textId="398087CC" w:rsidTr="000F74B0">
        <w:trPr>
          <w:cantSplit/>
          <w:jc w:val="center"/>
          <w:del w:id="843" w:author="Huawei" w:date="2021-12-17T11:30:00Z"/>
        </w:trPr>
        <w:tc>
          <w:tcPr>
            <w:tcW w:w="1850" w:type="pct"/>
            <w:tcBorders>
              <w:top w:val="single" w:sz="4" w:space="0" w:color="auto"/>
              <w:left w:val="single" w:sz="4" w:space="0" w:color="auto"/>
              <w:bottom w:val="single" w:sz="4" w:space="0" w:color="auto"/>
              <w:right w:val="single" w:sz="4" w:space="0" w:color="auto"/>
            </w:tcBorders>
          </w:tcPr>
          <w:p w14:paraId="0B9BE4F5" w14:textId="4FEB0AF4" w:rsidR="007A6097" w:rsidRPr="00E656B7" w:rsidDel="00C57CD4" w:rsidRDefault="007A6097" w:rsidP="007A6097">
            <w:pPr>
              <w:pStyle w:val="TAL"/>
              <w:rPr>
                <w:del w:id="844" w:author="Huawei" w:date="2021-12-17T11:30:00Z"/>
              </w:rPr>
            </w:pPr>
            <w:del w:id="845" w:author="Huawei" w:date="2021-12-17T11:30:00Z">
              <w:r w:rsidRPr="00E656B7" w:rsidDel="00C57CD4">
                <w:delText>5.3.3.1.3 4Rx FDD FR1 PDCCH 1 Tx antenna performance power saving</w:delText>
              </w:r>
            </w:del>
          </w:p>
        </w:tc>
        <w:tc>
          <w:tcPr>
            <w:tcW w:w="657" w:type="pct"/>
            <w:tcBorders>
              <w:top w:val="single" w:sz="4" w:space="0" w:color="auto"/>
              <w:left w:val="single" w:sz="4" w:space="0" w:color="auto"/>
              <w:bottom w:val="single" w:sz="4" w:space="0" w:color="auto"/>
              <w:right w:val="single" w:sz="4" w:space="0" w:color="auto"/>
            </w:tcBorders>
          </w:tcPr>
          <w:p w14:paraId="76AB3B1B" w14:textId="0C9F092A" w:rsidR="007A6097" w:rsidRPr="00E656B7" w:rsidDel="00C57CD4" w:rsidRDefault="007A6097" w:rsidP="007A6097">
            <w:pPr>
              <w:pStyle w:val="TAL"/>
              <w:rPr>
                <w:del w:id="846" w:author="Huawei" w:date="2021-12-17T11:30:00Z"/>
              </w:rPr>
            </w:pPr>
            <w:del w:id="847" w:author="Huawei" w:date="2021-12-17T11:30:00Z">
              <w:r w:rsidRPr="00E656B7" w:rsidDel="00C57CD4">
                <w:delText>SNRs as specified</w:delText>
              </w:r>
            </w:del>
          </w:p>
        </w:tc>
        <w:tc>
          <w:tcPr>
            <w:tcW w:w="594" w:type="pct"/>
            <w:tcBorders>
              <w:top w:val="single" w:sz="4" w:space="0" w:color="auto"/>
              <w:left w:val="single" w:sz="4" w:space="0" w:color="auto"/>
              <w:bottom w:val="single" w:sz="4" w:space="0" w:color="auto"/>
              <w:right w:val="single" w:sz="4" w:space="0" w:color="auto"/>
            </w:tcBorders>
          </w:tcPr>
          <w:p w14:paraId="22076C2D" w14:textId="4A1B8DEE" w:rsidR="007A6097" w:rsidRPr="00E656B7" w:rsidDel="00C57CD4" w:rsidRDefault="007A6097" w:rsidP="007A6097">
            <w:pPr>
              <w:pStyle w:val="TAL"/>
              <w:rPr>
                <w:del w:id="848" w:author="Huawei" w:date="2021-12-17T11:30:00Z"/>
              </w:rPr>
            </w:pPr>
            <w:del w:id="849" w:author="Huawei" w:date="2021-12-17T11:30:00Z">
              <w:r w:rsidRPr="00E656B7" w:rsidDel="00C57CD4">
                <w:delText>0.9 dB</w:delText>
              </w:r>
            </w:del>
          </w:p>
        </w:tc>
        <w:tc>
          <w:tcPr>
            <w:tcW w:w="1899" w:type="pct"/>
            <w:tcBorders>
              <w:top w:val="single" w:sz="4" w:space="0" w:color="auto"/>
              <w:left w:val="single" w:sz="4" w:space="0" w:color="auto"/>
              <w:bottom w:val="single" w:sz="4" w:space="0" w:color="auto"/>
              <w:right w:val="single" w:sz="4" w:space="0" w:color="auto"/>
            </w:tcBorders>
          </w:tcPr>
          <w:p w14:paraId="11CDCD72" w14:textId="676FF723" w:rsidR="007A6097" w:rsidRPr="00E656B7" w:rsidDel="00C57CD4" w:rsidRDefault="007A6097" w:rsidP="007A6097">
            <w:pPr>
              <w:pStyle w:val="TAL"/>
              <w:rPr>
                <w:del w:id="850" w:author="Huawei" w:date="2021-12-17T11:30:00Z"/>
              </w:rPr>
            </w:pPr>
            <w:del w:id="851" w:author="Huawei" w:date="2021-12-17T11:30:00Z">
              <w:r w:rsidRPr="00E656B7" w:rsidDel="00C57CD4">
                <w:delText>Formula: SNR + TT</w:delText>
              </w:r>
            </w:del>
          </w:p>
          <w:p w14:paraId="1F4F52C0" w14:textId="4B8B491C" w:rsidR="007A6097" w:rsidRPr="00E656B7" w:rsidDel="00C57CD4" w:rsidRDefault="007A6097" w:rsidP="007A6097">
            <w:pPr>
              <w:pStyle w:val="TAL"/>
              <w:rPr>
                <w:del w:id="852" w:author="Huawei" w:date="2021-12-17T11:30:00Z"/>
              </w:rPr>
            </w:pPr>
            <w:del w:id="853" w:author="Huawei" w:date="2021-12-17T11:30:00Z">
              <w:r w:rsidRPr="00E656B7" w:rsidDel="00C57CD4">
                <w:delText>T-put limit unchanged</w:delText>
              </w:r>
            </w:del>
          </w:p>
        </w:tc>
      </w:tr>
      <w:tr w:rsidR="007A6097" w:rsidRPr="00E656B7" w:rsidDel="00C57CD4" w14:paraId="52D93D02" w14:textId="3863FFC3" w:rsidTr="000F74B0">
        <w:trPr>
          <w:cantSplit/>
          <w:jc w:val="center"/>
          <w:del w:id="854" w:author="Huawei" w:date="2021-12-17T11:30:00Z"/>
        </w:trPr>
        <w:tc>
          <w:tcPr>
            <w:tcW w:w="1850" w:type="pct"/>
            <w:tcBorders>
              <w:top w:val="single" w:sz="4" w:space="0" w:color="auto"/>
              <w:left w:val="single" w:sz="4" w:space="0" w:color="auto"/>
              <w:bottom w:val="single" w:sz="4" w:space="0" w:color="auto"/>
              <w:right w:val="single" w:sz="4" w:space="0" w:color="auto"/>
            </w:tcBorders>
          </w:tcPr>
          <w:p w14:paraId="77B3AE49" w14:textId="2B3DBEAE" w:rsidR="007A6097" w:rsidRPr="00E656B7" w:rsidDel="00C57CD4" w:rsidRDefault="007A6097" w:rsidP="007A6097">
            <w:pPr>
              <w:pStyle w:val="TAL"/>
              <w:rPr>
                <w:del w:id="855" w:author="Huawei" w:date="2021-12-17T11:30:00Z"/>
              </w:rPr>
            </w:pPr>
            <w:del w:id="856" w:author="Huawei" w:date="2021-12-17T11:30:00Z">
              <w:r w:rsidRPr="00E656B7" w:rsidDel="00C57CD4">
                <w:delText>5.3.3.2.1 4Rx TDD FR1 PDCCH 1 Tx antenna performance for both SA and NSA</w:delText>
              </w:r>
            </w:del>
          </w:p>
        </w:tc>
        <w:tc>
          <w:tcPr>
            <w:tcW w:w="657" w:type="pct"/>
            <w:tcBorders>
              <w:top w:val="single" w:sz="4" w:space="0" w:color="auto"/>
              <w:left w:val="single" w:sz="4" w:space="0" w:color="auto"/>
              <w:bottom w:val="single" w:sz="4" w:space="0" w:color="auto"/>
              <w:right w:val="single" w:sz="4" w:space="0" w:color="auto"/>
            </w:tcBorders>
          </w:tcPr>
          <w:p w14:paraId="433222AD" w14:textId="073B6CC4" w:rsidR="007A6097" w:rsidRPr="00E656B7" w:rsidDel="00C57CD4" w:rsidRDefault="007A6097" w:rsidP="007A6097">
            <w:pPr>
              <w:pStyle w:val="TAL"/>
              <w:rPr>
                <w:del w:id="857" w:author="Huawei" w:date="2021-12-17T11:30:00Z"/>
              </w:rPr>
            </w:pPr>
            <w:del w:id="858" w:author="Huawei" w:date="2021-12-17T11:30:00Z">
              <w:r w:rsidRPr="00E656B7" w:rsidDel="00C57CD4">
                <w:delText>SNRs as specified</w:delText>
              </w:r>
            </w:del>
          </w:p>
        </w:tc>
        <w:tc>
          <w:tcPr>
            <w:tcW w:w="594" w:type="pct"/>
            <w:tcBorders>
              <w:top w:val="single" w:sz="4" w:space="0" w:color="auto"/>
              <w:left w:val="single" w:sz="4" w:space="0" w:color="auto"/>
              <w:bottom w:val="single" w:sz="4" w:space="0" w:color="auto"/>
              <w:right w:val="single" w:sz="4" w:space="0" w:color="auto"/>
            </w:tcBorders>
          </w:tcPr>
          <w:p w14:paraId="75691FEF" w14:textId="56CA4E8A" w:rsidR="007A6097" w:rsidRPr="00E656B7" w:rsidDel="00C57CD4" w:rsidRDefault="007A6097" w:rsidP="007A6097">
            <w:pPr>
              <w:pStyle w:val="TAL"/>
              <w:rPr>
                <w:del w:id="859" w:author="Huawei" w:date="2021-12-17T11:30:00Z"/>
              </w:rPr>
            </w:pPr>
            <w:del w:id="860" w:author="Huawei" w:date="2021-12-17T11:30:00Z">
              <w:r w:rsidRPr="00E656B7" w:rsidDel="00C57CD4">
                <w:delText>0.9 dB</w:delText>
              </w:r>
            </w:del>
          </w:p>
        </w:tc>
        <w:tc>
          <w:tcPr>
            <w:tcW w:w="1899" w:type="pct"/>
            <w:tcBorders>
              <w:top w:val="single" w:sz="4" w:space="0" w:color="auto"/>
              <w:left w:val="single" w:sz="4" w:space="0" w:color="auto"/>
              <w:bottom w:val="single" w:sz="4" w:space="0" w:color="auto"/>
              <w:right w:val="single" w:sz="4" w:space="0" w:color="auto"/>
            </w:tcBorders>
          </w:tcPr>
          <w:p w14:paraId="5CFB12E7" w14:textId="24A9162E" w:rsidR="007A6097" w:rsidRPr="00E656B7" w:rsidDel="00C57CD4" w:rsidRDefault="007A6097" w:rsidP="007A6097">
            <w:pPr>
              <w:pStyle w:val="TAL"/>
              <w:rPr>
                <w:del w:id="861" w:author="Huawei" w:date="2021-12-17T11:30:00Z"/>
              </w:rPr>
            </w:pPr>
            <w:del w:id="862" w:author="Huawei" w:date="2021-12-17T11:30:00Z">
              <w:r w:rsidRPr="00E656B7" w:rsidDel="00C57CD4">
                <w:delText>Formula: SNR + TT</w:delText>
              </w:r>
            </w:del>
          </w:p>
          <w:p w14:paraId="27110428" w14:textId="6520DA4F" w:rsidR="007A6097" w:rsidRPr="00E656B7" w:rsidDel="00C57CD4" w:rsidRDefault="007A6097" w:rsidP="007A6097">
            <w:pPr>
              <w:pStyle w:val="TAL"/>
              <w:rPr>
                <w:del w:id="863" w:author="Huawei" w:date="2021-12-17T11:30:00Z"/>
              </w:rPr>
            </w:pPr>
            <w:del w:id="864" w:author="Huawei" w:date="2021-12-17T11:30:00Z">
              <w:r w:rsidRPr="00E656B7" w:rsidDel="00C57CD4">
                <w:delText>T-put limit unchanged</w:delText>
              </w:r>
            </w:del>
          </w:p>
        </w:tc>
      </w:tr>
      <w:tr w:rsidR="007A6097" w:rsidRPr="00E656B7" w:rsidDel="00C57CD4" w14:paraId="22DB8D9A" w14:textId="77732B63" w:rsidTr="000F74B0">
        <w:trPr>
          <w:cantSplit/>
          <w:jc w:val="center"/>
          <w:del w:id="865" w:author="Huawei" w:date="2021-12-17T11:30:00Z"/>
        </w:trPr>
        <w:tc>
          <w:tcPr>
            <w:tcW w:w="1850" w:type="pct"/>
            <w:tcBorders>
              <w:top w:val="single" w:sz="4" w:space="0" w:color="auto"/>
              <w:left w:val="single" w:sz="4" w:space="0" w:color="auto"/>
              <w:bottom w:val="single" w:sz="4" w:space="0" w:color="auto"/>
              <w:right w:val="single" w:sz="4" w:space="0" w:color="auto"/>
            </w:tcBorders>
          </w:tcPr>
          <w:p w14:paraId="730664B1" w14:textId="2F1CA773" w:rsidR="007A6097" w:rsidRPr="00E656B7" w:rsidDel="00C57CD4" w:rsidRDefault="007A6097" w:rsidP="007A6097">
            <w:pPr>
              <w:pStyle w:val="TAL"/>
              <w:rPr>
                <w:del w:id="866" w:author="Huawei" w:date="2021-12-17T11:30:00Z"/>
              </w:rPr>
            </w:pPr>
            <w:del w:id="867" w:author="Huawei" w:date="2021-12-17T11:30:00Z">
              <w:r w:rsidRPr="00E656B7" w:rsidDel="00C57CD4">
                <w:delText>5.3.3.2.2 4Rx TDD FR1 PDCCH 2 Tx antenna performance for both SA and NSA</w:delText>
              </w:r>
            </w:del>
          </w:p>
        </w:tc>
        <w:tc>
          <w:tcPr>
            <w:tcW w:w="657" w:type="pct"/>
            <w:tcBorders>
              <w:top w:val="single" w:sz="4" w:space="0" w:color="auto"/>
              <w:left w:val="single" w:sz="4" w:space="0" w:color="auto"/>
              <w:bottom w:val="single" w:sz="4" w:space="0" w:color="auto"/>
              <w:right w:val="single" w:sz="4" w:space="0" w:color="auto"/>
            </w:tcBorders>
          </w:tcPr>
          <w:p w14:paraId="5751DAE0" w14:textId="2A0E5E2B" w:rsidR="007A6097" w:rsidRPr="00E656B7" w:rsidDel="00C57CD4" w:rsidRDefault="007A6097" w:rsidP="007A6097">
            <w:pPr>
              <w:pStyle w:val="TAL"/>
              <w:rPr>
                <w:del w:id="868" w:author="Huawei" w:date="2021-12-17T11:30:00Z"/>
              </w:rPr>
            </w:pPr>
            <w:del w:id="869" w:author="Huawei" w:date="2021-12-17T11:30:00Z">
              <w:r w:rsidRPr="00E656B7" w:rsidDel="00C57CD4">
                <w:delText>SNRs as specified</w:delText>
              </w:r>
            </w:del>
          </w:p>
        </w:tc>
        <w:tc>
          <w:tcPr>
            <w:tcW w:w="594" w:type="pct"/>
            <w:tcBorders>
              <w:top w:val="single" w:sz="4" w:space="0" w:color="auto"/>
              <w:left w:val="single" w:sz="4" w:space="0" w:color="auto"/>
              <w:bottom w:val="single" w:sz="4" w:space="0" w:color="auto"/>
              <w:right w:val="single" w:sz="4" w:space="0" w:color="auto"/>
            </w:tcBorders>
          </w:tcPr>
          <w:p w14:paraId="7A46B7E3" w14:textId="0C8F7FFB" w:rsidR="007A6097" w:rsidRPr="00E656B7" w:rsidDel="00C57CD4" w:rsidRDefault="007A6097" w:rsidP="007A6097">
            <w:pPr>
              <w:pStyle w:val="TAL"/>
              <w:rPr>
                <w:del w:id="870" w:author="Huawei" w:date="2021-12-17T11:30:00Z"/>
              </w:rPr>
            </w:pPr>
            <w:del w:id="871" w:author="Huawei" w:date="2021-12-17T11:30:00Z">
              <w:r w:rsidRPr="00E656B7" w:rsidDel="00C57CD4">
                <w:delText>1.0 dB</w:delText>
              </w:r>
            </w:del>
          </w:p>
        </w:tc>
        <w:tc>
          <w:tcPr>
            <w:tcW w:w="1899" w:type="pct"/>
            <w:tcBorders>
              <w:top w:val="single" w:sz="4" w:space="0" w:color="auto"/>
              <w:left w:val="single" w:sz="4" w:space="0" w:color="auto"/>
              <w:bottom w:val="single" w:sz="4" w:space="0" w:color="auto"/>
              <w:right w:val="single" w:sz="4" w:space="0" w:color="auto"/>
            </w:tcBorders>
          </w:tcPr>
          <w:p w14:paraId="06096A9E" w14:textId="020E73D4" w:rsidR="007A6097" w:rsidRPr="00E656B7" w:rsidDel="00C57CD4" w:rsidRDefault="007A6097" w:rsidP="007A6097">
            <w:pPr>
              <w:pStyle w:val="TAL"/>
              <w:rPr>
                <w:del w:id="872" w:author="Huawei" w:date="2021-12-17T11:30:00Z"/>
              </w:rPr>
            </w:pPr>
            <w:del w:id="873" w:author="Huawei" w:date="2021-12-17T11:30:00Z">
              <w:r w:rsidRPr="00E656B7" w:rsidDel="00C57CD4">
                <w:delText>Formula: SNR + TT</w:delText>
              </w:r>
            </w:del>
          </w:p>
          <w:p w14:paraId="324BD949" w14:textId="2BDA797B" w:rsidR="007A6097" w:rsidRPr="00E656B7" w:rsidDel="00C57CD4" w:rsidRDefault="007A6097" w:rsidP="007A6097">
            <w:pPr>
              <w:pStyle w:val="TAL"/>
              <w:rPr>
                <w:del w:id="874" w:author="Huawei" w:date="2021-12-17T11:30:00Z"/>
              </w:rPr>
            </w:pPr>
            <w:del w:id="875" w:author="Huawei" w:date="2021-12-17T11:30:00Z">
              <w:r w:rsidRPr="00E656B7" w:rsidDel="00C57CD4">
                <w:delText>T-put limit unchanged</w:delText>
              </w:r>
            </w:del>
          </w:p>
        </w:tc>
      </w:tr>
      <w:tr w:rsidR="007A6097" w:rsidRPr="00E656B7" w14:paraId="6BEADD61"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5BD41CBE" w14:textId="77777777" w:rsidR="007A6097" w:rsidRPr="00E656B7" w:rsidRDefault="007A6097" w:rsidP="007A6097">
            <w:pPr>
              <w:pStyle w:val="TAL"/>
            </w:pPr>
            <w:r w:rsidRPr="00E656B7">
              <w:t>5.2.3.1.1_1 4Rx FDD FR1 PDSCH mapping Type A performance - 2x4 MIMO baseline receiver for both SA and NSA</w:t>
            </w:r>
          </w:p>
        </w:tc>
        <w:tc>
          <w:tcPr>
            <w:tcW w:w="657" w:type="pct"/>
            <w:tcBorders>
              <w:top w:val="single" w:sz="4" w:space="0" w:color="auto"/>
              <w:left w:val="single" w:sz="4" w:space="0" w:color="auto"/>
              <w:bottom w:val="single" w:sz="4" w:space="0" w:color="auto"/>
              <w:right w:val="single" w:sz="4" w:space="0" w:color="auto"/>
            </w:tcBorders>
          </w:tcPr>
          <w:p w14:paraId="735F9005"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3424F858" w14:textId="77777777" w:rsidR="007A6097" w:rsidRPr="00E656B7" w:rsidRDefault="007A6097" w:rsidP="007A6097">
            <w:pPr>
              <w:pStyle w:val="TAL"/>
            </w:pPr>
            <w:r w:rsidRPr="00E656B7">
              <w:t>0.9 dB for &gt; 10Hz doppler</w:t>
            </w:r>
          </w:p>
          <w:p w14:paraId="09580A6F" w14:textId="77777777" w:rsidR="007A6097" w:rsidRPr="00E656B7" w:rsidRDefault="007A6097" w:rsidP="007A6097">
            <w:pPr>
              <w:pStyle w:val="TAL"/>
            </w:pPr>
            <w:r w:rsidRPr="00E656B7">
              <w:t>1.0 dB for 10Hz doppler</w:t>
            </w:r>
          </w:p>
        </w:tc>
        <w:tc>
          <w:tcPr>
            <w:tcW w:w="1899" w:type="pct"/>
            <w:tcBorders>
              <w:top w:val="single" w:sz="4" w:space="0" w:color="auto"/>
              <w:left w:val="single" w:sz="4" w:space="0" w:color="auto"/>
              <w:bottom w:val="single" w:sz="4" w:space="0" w:color="auto"/>
              <w:right w:val="single" w:sz="4" w:space="0" w:color="auto"/>
            </w:tcBorders>
          </w:tcPr>
          <w:p w14:paraId="1194FC39" w14:textId="77777777" w:rsidR="007A6097" w:rsidRPr="00E656B7" w:rsidRDefault="007A6097" w:rsidP="007A6097">
            <w:pPr>
              <w:pStyle w:val="TAL"/>
            </w:pPr>
            <w:r w:rsidRPr="00E656B7">
              <w:t>Formula: SNR + TT</w:t>
            </w:r>
          </w:p>
          <w:p w14:paraId="1B9CDD84" w14:textId="77777777" w:rsidR="007A6097" w:rsidRPr="00E656B7" w:rsidRDefault="007A6097" w:rsidP="007A6097">
            <w:pPr>
              <w:pStyle w:val="TAL"/>
            </w:pPr>
            <w:r w:rsidRPr="00E656B7">
              <w:t>T-put limit unchanged</w:t>
            </w:r>
          </w:p>
        </w:tc>
      </w:tr>
      <w:tr w:rsidR="007A6097" w:rsidRPr="00E656B7" w14:paraId="679A6EBA"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2C3BB692" w14:textId="77777777" w:rsidR="007A6097" w:rsidRPr="00E656B7" w:rsidRDefault="007A6097" w:rsidP="007A6097">
            <w:pPr>
              <w:pStyle w:val="TAL"/>
            </w:pPr>
            <w:r w:rsidRPr="00E656B7">
              <w:t>5.2.3.1.1_2 4Rx FDD FR1 PDSCH mapping Type A performance - 4x4 MIMO baseline receiver for both SA and NSA</w:t>
            </w:r>
          </w:p>
        </w:tc>
        <w:tc>
          <w:tcPr>
            <w:tcW w:w="657" w:type="pct"/>
            <w:tcBorders>
              <w:top w:val="single" w:sz="4" w:space="0" w:color="auto"/>
              <w:left w:val="single" w:sz="4" w:space="0" w:color="auto"/>
              <w:bottom w:val="single" w:sz="4" w:space="0" w:color="auto"/>
              <w:right w:val="single" w:sz="4" w:space="0" w:color="auto"/>
            </w:tcBorders>
          </w:tcPr>
          <w:p w14:paraId="09D7BAE9"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342A3524" w14:textId="77777777" w:rsidR="007A6097" w:rsidRPr="00E656B7" w:rsidRDefault="007A6097" w:rsidP="007A6097">
            <w:pPr>
              <w:pStyle w:val="TAL"/>
            </w:pPr>
            <w:r w:rsidRPr="00E656B7">
              <w:t>0.9 dB for &gt; 10Hz doppler</w:t>
            </w:r>
          </w:p>
          <w:p w14:paraId="52457E45" w14:textId="77777777" w:rsidR="007A6097" w:rsidRPr="00E656B7" w:rsidRDefault="007A6097" w:rsidP="007A6097">
            <w:pPr>
              <w:pStyle w:val="TAL"/>
            </w:pPr>
            <w:r w:rsidRPr="00E656B7">
              <w:t>1.0 dB for 10Hz doppler</w:t>
            </w:r>
          </w:p>
        </w:tc>
        <w:tc>
          <w:tcPr>
            <w:tcW w:w="1899" w:type="pct"/>
            <w:tcBorders>
              <w:top w:val="single" w:sz="4" w:space="0" w:color="auto"/>
              <w:left w:val="single" w:sz="4" w:space="0" w:color="auto"/>
              <w:bottom w:val="single" w:sz="4" w:space="0" w:color="auto"/>
              <w:right w:val="single" w:sz="4" w:space="0" w:color="auto"/>
            </w:tcBorders>
          </w:tcPr>
          <w:p w14:paraId="4F09EEE3" w14:textId="77777777" w:rsidR="007A6097" w:rsidRPr="00E656B7" w:rsidRDefault="007A6097" w:rsidP="007A6097">
            <w:pPr>
              <w:pStyle w:val="TAL"/>
            </w:pPr>
            <w:r w:rsidRPr="00E656B7">
              <w:t>Formula: SNR + TT</w:t>
            </w:r>
          </w:p>
          <w:p w14:paraId="4B1E61CA" w14:textId="77777777" w:rsidR="007A6097" w:rsidRPr="00E656B7" w:rsidRDefault="007A6097" w:rsidP="007A6097">
            <w:pPr>
              <w:pStyle w:val="TAL"/>
            </w:pPr>
            <w:r w:rsidRPr="00E656B7">
              <w:t>T-put limit unchanged</w:t>
            </w:r>
          </w:p>
        </w:tc>
      </w:tr>
      <w:tr w:rsidR="007A6097" w:rsidRPr="00E656B7" w14:paraId="28FB7D4B"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2A96C870" w14:textId="77777777" w:rsidR="007A6097" w:rsidRPr="00E656B7" w:rsidRDefault="007A6097" w:rsidP="007A6097">
            <w:pPr>
              <w:pStyle w:val="TAL"/>
            </w:pPr>
            <w:r w:rsidRPr="00E656B7">
              <w:t>5.2.3.1.1_4 4Rx FDD FR1 PDSCH mapping Type A performance - 4x4 MIMO with enhanced receiver type 1 for both SA and NSA</w:t>
            </w:r>
          </w:p>
        </w:tc>
        <w:tc>
          <w:tcPr>
            <w:tcW w:w="657" w:type="pct"/>
            <w:tcBorders>
              <w:top w:val="single" w:sz="4" w:space="0" w:color="auto"/>
              <w:left w:val="single" w:sz="4" w:space="0" w:color="auto"/>
              <w:bottom w:val="single" w:sz="4" w:space="0" w:color="auto"/>
              <w:right w:val="single" w:sz="4" w:space="0" w:color="auto"/>
            </w:tcBorders>
          </w:tcPr>
          <w:p w14:paraId="7594359E"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51D9F2CC" w14:textId="77777777" w:rsidR="007A6097" w:rsidRPr="00E656B7" w:rsidRDefault="007A6097" w:rsidP="007A6097">
            <w:pPr>
              <w:pStyle w:val="TAL"/>
            </w:pPr>
            <w:r w:rsidRPr="00E656B7">
              <w:t>0.9 dB for &gt; 10Hz doppler</w:t>
            </w:r>
          </w:p>
          <w:p w14:paraId="31445473" w14:textId="77777777" w:rsidR="007A6097" w:rsidRPr="00E656B7" w:rsidRDefault="007A6097" w:rsidP="007A6097">
            <w:pPr>
              <w:pStyle w:val="TAL"/>
            </w:pPr>
            <w:r w:rsidRPr="00E656B7">
              <w:t>1.0 dB for 10Hz doppler</w:t>
            </w:r>
          </w:p>
        </w:tc>
        <w:tc>
          <w:tcPr>
            <w:tcW w:w="1899" w:type="pct"/>
            <w:tcBorders>
              <w:top w:val="single" w:sz="4" w:space="0" w:color="auto"/>
              <w:left w:val="single" w:sz="4" w:space="0" w:color="auto"/>
              <w:bottom w:val="single" w:sz="4" w:space="0" w:color="auto"/>
              <w:right w:val="single" w:sz="4" w:space="0" w:color="auto"/>
            </w:tcBorders>
          </w:tcPr>
          <w:p w14:paraId="25689F8A" w14:textId="77777777" w:rsidR="007A6097" w:rsidRPr="00E656B7" w:rsidRDefault="007A6097" w:rsidP="007A6097">
            <w:pPr>
              <w:pStyle w:val="TAL"/>
            </w:pPr>
            <w:r w:rsidRPr="00E656B7">
              <w:t>Formula: SNR + TT</w:t>
            </w:r>
          </w:p>
          <w:p w14:paraId="39BD29DB" w14:textId="77777777" w:rsidR="007A6097" w:rsidRPr="00E656B7" w:rsidRDefault="007A6097" w:rsidP="007A6097">
            <w:pPr>
              <w:pStyle w:val="TAL"/>
            </w:pPr>
            <w:r w:rsidRPr="00E656B7">
              <w:t>T-put limit unchanged</w:t>
            </w:r>
          </w:p>
        </w:tc>
      </w:tr>
      <w:tr w:rsidR="007A6097" w:rsidRPr="00E656B7" w14:paraId="45099AD3"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53026BB4" w14:textId="77777777" w:rsidR="007A6097" w:rsidRPr="00E656B7" w:rsidRDefault="007A6097" w:rsidP="007A6097">
            <w:pPr>
              <w:pStyle w:val="TAL"/>
            </w:pPr>
            <w:r w:rsidRPr="00E656B7">
              <w:t>5.2.3.1.2_1 4Rx FDD FR1 PDSCH mapping Type A and CSI-RS overlapped with PDSCH performance - 4x4 MIMO with baseline receiver for both SA and NSA</w:t>
            </w:r>
          </w:p>
        </w:tc>
        <w:tc>
          <w:tcPr>
            <w:tcW w:w="657" w:type="pct"/>
            <w:tcBorders>
              <w:top w:val="single" w:sz="4" w:space="0" w:color="auto"/>
              <w:left w:val="single" w:sz="4" w:space="0" w:color="auto"/>
              <w:bottom w:val="single" w:sz="4" w:space="0" w:color="auto"/>
              <w:right w:val="single" w:sz="4" w:space="0" w:color="auto"/>
            </w:tcBorders>
          </w:tcPr>
          <w:p w14:paraId="1EEAC0D8"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2EF4D9E3" w14:textId="77777777" w:rsidR="007A6097" w:rsidRPr="00E656B7" w:rsidRDefault="007A6097" w:rsidP="007A6097">
            <w:pPr>
              <w:pStyle w:val="TAL"/>
            </w:pPr>
            <w:r w:rsidRPr="00E656B7">
              <w:t>0.9 dB</w:t>
            </w:r>
          </w:p>
        </w:tc>
        <w:tc>
          <w:tcPr>
            <w:tcW w:w="1899" w:type="pct"/>
            <w:tcBorders>
              <w:top w:val="single" w:sz="4" w:space="0" w:color="auto"/>
              <w:left w:val="single" w:sz="4" w:space="0" w:color="auto"/>
              <w:bottom w:val="single" w:sz="4" w:space="0" w:color="auto"/>
              <w:right w:val="single" w:sz="4" w:space="0" w:color="auto"/>
            </w:tcBorders>
          </w:tcPr>
          <w:p w14:paraId="0257B4E2" w14:textId="77777777" w:rsidR="007A6097" w:rsidRPr="00E656B7" w:rsidRDefault="007A6097" w:rsidP="007A6097">
            <w:pPr>
              <w:pStyle w:val="TAL"/>
            </w:pPr>
            <w:r w:rsidRPr="00E656B7">
              <w:t>Formula: SNR + TT</w:t>
            </w:r>
          </w:p>
          <w:p w14:paraId="79C2E64A" w14:textId="77777777" w:rsidR="007A6097" w:rsidRPr="00E656B7" w:rsidRDefault="007A6097" w:rsidP="007A6097">
            <w:pPr>
              <w:pStyle w:val="TAL"/>
            </w:pPr>
            <w:r w:rsidRPr="00E656B7">
              <w:t>T-put limit unchanged</w:t>
            </w:r>
          </w:p>
        </w:tc>
      </w:tr>
      <w:tr w:rsidR="007A6097" w:rsidRPr="00E656B7" w14:paraId="4941B16B"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1C855776" w14:textId="77777777" w:rsidR="007A6097" w:rsidRPr="00E656B7" w:rsidRDefault="007A6097" w:rsidP="007A6097">
            <w:pPr>
              <w:pStyle w:val="TAL"/>
            </w:pPr>
            <w:r w:rsidRPr="00E656B7">
              <w:t>5.2.3.1.3_1 4Rx FDD FR1 PDSCH mapping Type B performance - 2x4 MIMO with baseline receiver for both SA and NSA</w:t>
            </w:r>
          </w:p>
        </w:tc>
        <w:tc>
          <w:tcPr>
            <w:tcW w:w="657" w:type="pct"/>
            <w:tcBorders>
              <w:top w:val="single" w:sz="4" w:space="0" w:color="auto"/>
              <w:left w:val="single" w:sz="4" w:space="0" w:color="auto"/>
              <w:bottom w:val="single" w:sz="4" w:space="0" w:color="auto"/>
              <w:right w:val="single" w:sz="4" w:space="0" w:color="auto"/>
            </w:tcBorders>
          </w:tcPr>
          <w:p w14:paraId="4279164B"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3A591F93" w14:textId="77777777" w:rsidR="007A6097" w:rsidRPr="00E656B7" w:rsidRDefault="007A6097" w:rsidP="007A6097">
            <w:pPr>
              <w:pStyle w:val="TAL"/>
            </w:pPr>
            <w:r w:rsidRPr="00E656B7">
              <w:t>1.0 dB</w:t>
            </w:r>
          </w:p>
        </w:tc>
        <w:tc>
          <w:tcPr>
            <w:tcW w:w="1899" w:type="pct"/>
            <w:tcBorders>
              <w:top w:val="single" w:sz="4" w:space="0" w:color="auto"/>
              <w:left w:val="single" w:sz="4" w:space="0" w:color="auto"/>
              <w:bottom w:val="single" w:sz="4" w:space="0" w:color="auto"/>
              <w:right w:val="single" w:sz="4" w:space="0" w:color="auto"/>
            </w:tcBorders>
          </w:tcPr>
          <w:p w14:paraId="081D2C90" w14:textId="77777777" w:rsidR="007A6097" w:rsidRPr="00E656B7" w:rsidRDefault="007A6097" w:rsidP="007A6097">
            <w:pPr>
              <w:pStyle w:val="TAL"/>
            </w:pPr>
            <w:r w:rsidRPr="00E656B7">
              <w:t>Formula: SNR + TT</w:t>
            </w:r>
          </w:p>
          <w:p w14:paraId="624341D7" w14:textId="77777777" w:rsidR="007A6097" w:rsidRPr="00E656B7" w:rsidRDefault="007A6097" w:rsidP="007A6097">
            <w:pPr>
              <w:pStyle w:val="TAL"/>
            </w:pPr>
            <w:r w:rsidRPr="00E656B7">
              <w:t>T-put limit unchanged</w:t>
            </w:r>
          </w:p>
        </w:tc>
      </w:tr>
      <w:tr w:rsidR="007A6097" w:rsidRPr="00E656B7" w14:paraId="16972E76"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78402751" w14:textId="77777777" w:rsidR="007A6097" w:rsidRPr="00E656B7" w:rsidRDefault="007A6097" w:rsidP="007A6097">
            <w:pPr>
              <w:pStyle w:val="TAL"/>
            </w:pPr>
            <w:r w:rsidRPr="00E656B7">
              <w:t>5.2.3.1.4_1 4Rx FDD FR1 PDSCH Mapping Type A and LTE-NR coexistence performance - 4x4 MIMO with baseline receiver for both SA and NSA</w:t>
            </w:r>
          </w:p>
        </w:tc>
        <w:tc>
          <w:tcPr>
            <w:tcW w:w="657" w:type="pct"/>
            <w:tcBorders>
              <w:top w:val="single" w:sz="4" w:space="0" w:color="auto"/>
              <w:left w:val="single" w:sz="4" w:space="0" w:color="auto"/>
              <w:bottom w:val="single" w:sz="4" w:space="0" w:color="auto"/>
              <w:right w:val="single" w:sz="4" w:space="0" w:color="auto"/>
            </w:tcBorders>
          </w:tcPr>
          <w:p w14:paraId="50313946"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0B6F0D2C" w14:textId="77777777" w:rsidR="007A6097" w:rsidRPr="00E656B7" w:rsidRDefault="007A6097" w:rsidP="007A6097">
            <w:pPr>
              <w:pStyle w:val="TAL"/>
            </w:pPr>
            <w:r w:rsidRPr="00E656B7">
              <w:t>0.9 dB for &gt; 10 Hz doppler</w:t>
            </w:r>
          </w:p>
          <w:p w14:paraId="3E590330" w14:textId="77777777" w:rsidR="007A6097" w:rsidRPr="00E656B7" w:rsidRDefault="007A6097" w:rsidP="007A6097">
            <w:pPr>
              <w:pStyle w:val="TAL"/>
            </w:pPr>
            <w:r w:rsidRPr="00E656B7">
              <w:t>1.0 dB for 10Hz doppler</w:t>
            </w:r>
          </w:p>
        </w:tc>
        <w:tc>
          <w:tcPr>
            <w:tcW w:w="1899" w:type="pct"/>
            <w:tcBorders>
              <w:top w:val="single" w:sz="4" w:space="0" w:color="auto"/>
              <w:left w:val="single" w:sz="4" w:space="0" w:color="auto"/>
              <w:bottom w:val="single" w:sz="4" w:space="0" w:color="auto"/>
              <w:right w:val="single" w:sz="4" w:space="0" w:color="auto"/>
            </w:tcBorders>
          </w:tcPr>
          <w:p w14:paraId="77DC16BC" w14:textId="77777777" w:rsidR="007A6097" w:rsidRPr="00E656B7" w:rsidRDefault="007A6097" w:rsidP="007A6097">
            <w:pPr>
              <w:pStyle w:val="TAL"/>
            </w:pPr>
            <w:r w:rsidRPr="00E656B7">
              <w:t>Formula: SNR + TT</w:t>
            </w:r>
          </w:p>
          <w:p w14:paraId="51612361" w14:textId="77777777" w:rsidR="007A6097" w:rsidRPr="00E656B7" w:rsidRDefault="007A6097" w:rsidP="007A6097">
            <w:pPr>
              <w:pStyle w:val="TAL"/>
            </w:pPr>
            <w:r w:rsidRPr="00E656B7">
              <w:t>T-put limit unchanged</w:t>
            </w:r>
          </w:p>
        </w:tc>
      </w:tr>
      <w:tr w:rsidR="007A6097" w:rsidRPr="00E656B7" w14:paraId="69B85597" w14:textId="77777777" w:rsidTr="000F74B0">
        <w:trPr>
          <w:cantSplit/>
          <w:jc w:val="center"/>
          <w:ins w:id="876" w:author="Huawei" w:date="2021-12-17T11:28:00Z"/>
        </w:trPr>
        <w:tc>
          <w:tcPr>
            <w:tcW w:w="1850" w:type="pct"/>
            <w:tcBorders>
              <w:top w:val="single" w:sz="4" w:space="0" w:color="auto"/>
              <w:left w:val="single" w:sz="4" w:space="0" w:color="auto"/>
              <w:bottom w:val="single" w:sz="4" w:space="0" w:color="auto"/>
              <w:right w:val="single" w:sz="4" w:space="0" w:color="auto"/>
            </w:tcBorders>
          </w:tcPr>
          <w:p w14:paraId="1BBF0C34" w14:textId="75FA5593" w:rsidR="007A6097" w:rsidRPr="00E656B7" w:rsidRDefault="007A6097" w:rsidP="007A6097">
            <w:pPr>
              <w:pStyle w:val="TAL"/>
              <w:rPr>
                <w:ins w:id="877" w:author="Huawei" w:date="2021-12-17T11:28:00Z"/>
              </w:rPr>
            </w:pPr>
            <w:ins w:id="878" w:author="Huawei" w:date="2021-12-17T11:28:00Z">
              <w:r w:rsidRPr="00E656B7">
                <w:t xml:space="preserve">5.2.3.1.5_1 4Rx FDD FR1 PDSCH 0.001% BLER performance - </w:t>
              </w:r>
              <w:r w:rsidRPr="00E656B7">
                <w:rPr>
                  <w:lang w:eastAsia="ja-JP"/>
                </w:rPr>
                <w:t>1</w:t>
              </w:r>
              <w:r w:rsidRPr="00E656B7">
                <w:t>x4 MIMO with baseline receiver for both SA and NSA</w:t>
              </w:r>
            </w:ins>
          </w:p>
        </w:tc>
        <w:tc>
          <w:tcPr>
            <w:tcW w:w="657" w:type="pct"/>
            <w:tcBorders>
              <w:top w:val="single" w:sz="4" w:space="0" w:color="auto"/>
              <w:left w:val="single" w:sz="4" w:space="0" w:color="auto"/>
              <w:bottom w:val="single" w:sz="4" w:space="0" w:color="auto"/>
              <w:right w:val="single" w:sz="4" w:space="0" w:color="auto"/>
            </w:tcBorders>
          </w:tcPr>
          <w:p w14:paraId="0B43F44C" w14:textId="1FB1F08D" w:rsidR="007A6097" w:rsidRPr="00E656B7" w:rsidRDefault="007A6097" w:rsidP="007A6097">
            <w:pPr>
              <w:pStyle w:val="TAL"/>
              <w:rPr>
                <w:ins w:id="879" w:author="Huawei" w:date="2021-12-17T11:28:00Z"/>
              </w:rPr>
            </w:pPr>
            <w:ins w:id="880" w:author="Huawei" w:date="2021-12-17T11:28:00Z">
              <w:r w:rsidRPr="00E656B7">
                <w:t>SNRs as specified</w:t>
              </w:r>
            </w:ins>
          </w:p>
        </w:tc>
        <w:tc>
          <w:tcPr>
            <w:tcW w:w="594" w:type="pct"/>
            <w:tcBorders>
              <w:top w:val="single" w:sz="4" w:space="0" w:color="auto"/>
              <w:left w:val="single" w:sz="4" w:space="0" w:color="auto"/>
              <w:bottom w:val="single" w:sz="4" w:space="0" w:color="auto"/>
              <w:right w:val="single" w:sz="4" w:space="0" w:color="auto"/>
            </w:tcBorders>
          </w:tcPr>
          <w:p w14:paraId="48FFAD13" w14:textId="0866065A" w:rsidR="007A6097" w:rsidRPr="00E656B7" w:rsidRDefault="007A6097" w:rsidP="007A6097">
            <w:pPr>
              <w:pStyle w:val="TAL"/>
              <w:rPr>
                <w:ins w:id="881" w:author="Huawei" w:date="2021-12-17T11:28:00Z"/>
              </w:rPr>
            </w:pPr>
            <w:ins w:id="882" w:author="Huawei" w:date="2021-12-17T11:28:00Z">
              <w:r w:rsidRPr="00E656B7">
                <w:t>[0.6 dB]</w:t>
              </w:r>
            </w:ins>
          </w:p>
        </w:tc>
        <w:tc>
          <w:tcPr>
            <w:tcW w:w="1899" w:type="pct"/>
            <w:tcBorders>
              <w:top w:val="single" w:sz="4" w:space="0" w:color="auto"/>
              <w:left w:val="single" w:sz="4" w:space="0" w:color="auto"/>
              <w:bottom w:val="single" w:sz="4" w:space="0" w:color="auto"/>
              <w:right w:val="single" w:sz="4" w:space="0" w:color="auto"/>
            </w:tcBorders>
          </w:tcPr>
          <w:p w14:paraId="4D0E55DB" w14:textId="77777777" w:rsidR="007A6097" w:rsidRPr="00E656B7" w:rsidRDefault="007A6097" w:rsidP="007A6097">
            <w:pPr>
              <w:pStyle w:val="TAL"/>
              <w:rPr>
                <w:ins w:id="883" w:author="Huawei" w:date="2021-12-17T11:28:00Z"/>
              </w:rPr>
            </w:pPr>
            <w:ins w:id="884" w:author="Huawei" w:date="2021-12-17T11:28:00Z">
              <w:r w:rsidRPr="00E656B7">
                <w:t>Formula: SNR + TT</w:t>
              </w:r>
            </w:ins>
          </w:p>
          <w:p w14:paraId="139F84DA" w14:textId="3A007E03" w:rsidR="007A6097" w:rsidRPr="00E656B7" w:rsidRDefault="007A6097" w:rsidP="007A6097">
            <w:pPr>
              <w:pStyle w:val="TAL"/>
              <w:rPr>
                <w:ins w:id="885" w:author="Huawei" w:date="2021-12-17T11:28:00Z"/>
              </w:rPr>
            </w:pPr>
            <w:ins w:id="886" w:author="Huawei" w:date="2021-12-17T11:28:00Z">
              <w:r w:rsidRPr="00E656B7">
                <w:t>T-put limit unchanged</w:t>
              </w:r>
            </w:ins>
          </w:p>
        </w:tc>
      </w:tr>
      <w:tr w:rsidR="007A6097" w:rsidRPr="00E656B7" w14:paraId="6834FE35"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40DE1FC3" w14:textId="77777777" w:rsidR="007A6097" w:rsidRPr="00E656B7" w:rsidRDefault="007A6097" w:rsidP="007A6097">
            <w:pPr>
              <w:pStyle w:val="TAL"/>
            </w:pPr>
            <w:r w:rsidRPr="00E656B7">
              <w:t>5.2.3.1.11_1 4Rx FDD FR1 PDSCH Single-DCI based SDM scheme performance - 2x4 MIMO for both SA and NSA</w:t>
            </w:r>
          </w:p>
        </w:tc>
        <w:tc>
          <w:tcPr>
            <w:tcW w:w="657" w:type="pct"/>
            <w:tcBorders>
              <w:top w:val="single" w:sz="4" w:space="0" w:color="auto"/>
              <w:left w:val="single" w:sz="4" w:space="0" w:color="auto"/>
              <w:bottom w:val="single" w:sz="4" w:space="0" w:color="auto"/>
              <w:right w:val="single" w:sz="4" w:space="0" w:color="auto"/>
            </w:tcBorders>
          </w:tcPr>
          <w:p w14:paraId="24754CD7"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43119525" w14:textId="77777777" w:rsidR="007A6097" w:rsidRPr="00E656B7" w:rsidRDefault="007A6097" w:rsidP="007A6097">
            <w:pPr>
              <w:pStyle w:val="TAL"/>
            </w:pPr>
            <w:r w:rsidRPr="00E656B7">
              <w:t>1.0 dB for 10Hz doppler</w:t>
            </w:r>
          </w:p>
        </w:tc>
        <w:tc>
          <w:tcPr>
            <w:tcW w:w="1899" w:type="pct"/>
            <w:tcBorders>
              <w:top w:val="single" w:sz="4" w:space="0" w:color="auto"/>
              <w:left w:val="single" w:sz="4" w:space="0" w:color="auto"/>
              <w:bottom w:val="single" w:sz="4" w:space="0" w:color="auto"/>
              <w:right w:val="single" w:sz="4" w:space="0" w:color="auto"/>
            </w:tcBorders>
          </w:tcPr>
          <w:p w14:paraId="14937965" w14:textId="77777777" w:rsidR="007A6097" w:rsidRPr="00E656B7" w:rsidRDefault="007A6097" w:rsidP="007A6097">
            <w:pPr>
              <w:pStyle w:val="TAL"/>
            </w:pPr>
            <w:r w:rsidRPr="00E656B7">
              <w:t>Formula: SNR + TT</w:t>
            </w:r>
          </w:p>
          <w:p w14:paraId="78A4E012" w14:textId="77777777" w:rsidR="007A6097" w:rsidRPr="00E656B7" w:rsidRDefault="007A6097" w:rsidP="007A6097">
            <w:pPr>
              <w:pStyle w:val="TAL"/>
            </w:pPr>
            <w:r w:rsidRPr="00E656B7">
              <w:t>T-put limit unchanged</w:t>
            </w:r>
          </w:p>
        </w:tc>
      </w:tr>
      <w:tr w:rsidR="007A6097" w:rsidRPr="00E656B7" w14:paraId="2ADC1189"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54093834" w14:textId="77777777" w:rsidR="007A6097" w:rsidRPr="00E656B7" w:rsidRDefault="007A6097" w:rsidP="007A6097">
            <w:pPr>
              <w:pStyle w:val="TAL"/>
            </w:pPr>
            <w:r w:rsidRPr="00E656B7">
              <w:lastRenderedPageBreak/>
              <w:t>5.2.3.1.12_1 4Rx FDD FR1 PDSCH Multiple-DCI based transmission scheme performance - 2x4 MIMO for both SA and NSA</w:t>
            </w:r>
          </w:p>
        </w:tc>
        <w:tc>
          <w:tcPr>
            <w:tcW w:w="657" w:type="pct"/>
            <w:tcBorders>
              <w:top w:val="single" w:sz="4" w:space="0" w:color="auto"/>
              <w:left w:val="single" w:sz="4" w:space="0" w:color="auto"/>
              <w:bottom w:val="single" w:sz="4" w:space="0" w:color="auto"/>
              <w:right w:val="single" w:sz="4" w:space="0" w:color="auto"/>
            </w:tcBorders>
          </w:tcPr>
          <w:p w14:paraId="00BE13E3"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170D9BA6" w14:textId="77777777" w:rsidR="007A6097" w:rsidRPr="00E656B7" w:rsidRDefault="007A6097" w:rsidP="007A6097">
            <w:pPr>
              <w:pStyle w:val="TAL"/>
            </w:pPr>
            <w:r w:rsidRPr="00E656B7">
              <w:t>1.0 dB for 10Hz doppler</w:t>
            </w:r>
          </w:p>
        </w:tc>
        <w:tc>
          <w:tcPr>
            <w:tcW w:w="1899" w:type="pct"/>
            <w:tcBorders>
              <w:top w:val="single" w:sz="4" w:space="0" w:color="auto"/>
              <w:left w:val="single" w:sz="4" w:space="0" w:color="auto"/>
              <w:bottom w:val="single" w:sz="4" w:space="0" w:color="auto"/>
              <w:right w:val="single" w:sz="4" w:space="0" w:color="auto"/>
            </w:tcBorders>
          </w:tcPr>
          <w:p w14:paraId="0018DAEB" w14:textId="77777777" w:rsidR="007A6097" w:rsidRPr="00E656B7" w:rsidRDefault="007A6097" w:rsidP="007A6097">
            <w:pPr>
              <w:pStyle w:val="TAL"/>
            </w:pPr>
            <w:r w:rsidRPr="00E656B7">
              <w:t>Formula: SNR + TT</w:t>
            </w:r>
          </w:p>
          <w:p w14:paraId="54931D68" w14:textId="77777777" w:rsidR="007A6097" w:rsidRPr="00E656B7" w:rsidRDefault="007A6097" w:rsidP="007A6097">
            <w:pPr>
              <w:pStyle w:val="TAL"/>
            </w:pPr>
            <w:r w:rsidRPr="00E656B7">
              <w:t>T-put limit unchanged</w:t>
            </w:r>
          </w:p>
        </w:tc>
      </w:tr>
      <w:tr w:rsidR="007A6097" w:rsidRPr="00E656B7" w14:paraId="6D44C58E"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5799901B" w14:textId="77777777" w:rsidR="007A6097" w:rsidRPr="00E656B7" w:rsidRDefault="007A6097" w:rsidP="007A6097">
            <w:pPr>
              <w:pStyle w:val="TAL"/>
            </w:pPr>
            <w:r w:rsidRPr="00E656B7">
              <w:t>5.2.3.1.13_1 4Rx FDD FR1 PDSCH Single-DCI based FDM scheme A performance - 2x4 MIMO for both SA and NSA</w:t>
            </w:r>
          </w:p>
        </w:tc>
        <w:tc>
          <w:tcPr>
            <w:tcW w:w="657" w:type="pct"/>
            <w:tcBorders>
              <w:top w:val="single" w:sz="4" w:space="0" w:color="auto"/>
              <w:left w:val="single" w:sz="4" w:space="0" w:color="auto"/>
              <w:bottom w:val="single" w:sz="4" w:space="0" w:color="auto"/>
              <w:right w:val="single" w:sz="4" w:space="0" w:color="auto"/>
            </w:tcBorders>
          </w:tcPr>
          <w:p w14:paraId="393A45C2"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0B92F72D" w14:textId="77777777" w:rsidR="007A6097" w:rsidRPr="00E656B7" w:rsidRDefault="007A6097" w:rsidP="007A6097">
            <w:pPr>
              <w:pStyle w:val="TAL"/>
            </w:pPr>
            <w:r w:rsidRPr="00E656B7">
              <w:t>1.0 dB for 10Hz doppler</w:t>
            </w:r>
          </w:p>
        </w:tc>
        <w:tc>
          <w:tcPr>
            <w:tcW w:w="1899" w:type="pct"/>
            <w:tcBorders>
              <w:top w:val="single" w:sz="4" w:space="0" w:color="auto"/>
              <w:left w:val="single" w:sz="4" w:space="0" w:color="auto"/>
              <w:bottom w:val="single" w:sz="4" w:space="0" w:color="auto"/>
              <w:right w:val="single" w:sz="4" w:space="0" w:color="auto"/>
            </w:tcBorders>
          </w:tcPr>
          <w:p w14:paraId="202128B4" w14:textId="77777777" w:rsidR="007A6097" w:rsidRPr="00E656B7" w:rsidRDefault="007A6097" w:rsidP="007A6097">
            <w:pPr>
              <w:pStyle w:val="TAL"/>
            </w:pPr>
            <w:r w:rsidRPr="00E656B7">
              <w:t>Formula: SNR + TT</w:t>
            </w:r>
          </w:p>
          <w:p w14:paraId="33235370" w14:textId="77777777" w:rsidR="007A6097" w:rsidRPr="00E656B7" w:rsidRDefault="007A6097" w:rsidP="007A6097">
            <w:pPr>
              <w:pStyle w:val="TAL"/>
            </w:pPr>
            <w:r w:rsidRPr="00E656B7">
              <w:t>T-put limit unchanged</w:t>
            </w:r>
          </w:p>
        </w:tc>
      </w:tr>
      <w:tr w:rsidR="007A6097" w:rsidRPr="00E656B7" w14:paraId="4C3731C9"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025BB893" w14:textId="77777777" w:rsidR="007A6097" w:rsidRPr="00E656B7" w:rsidRDefault="007A6097" w:rsidP="007A6097">
            <w:pPr>
              <w:pStyle w:val="TAL"/>
            </w:pPr>
            <w:r w:rsidRPr="00E656B7">
              <w:t>5.2.3.1.14_1 4Rx FDD FR1 PDSCH Single-DCI based Inter-slot TDM scheme performance - 2x4 MIMO for both SA and NSA</w:t>
            </w:r>
          </w:p>
        </w:tc>
        <w:tc>
          <w:tcPr>
            <w:tcW w:w="657" w:type="pct"/>
            <w:tcBorders>
              <w:top w:val="single" w:sz="4" w:space="0" w:color="auto"/>
              <w:left w:val="single" w:sz="4" w:space="0" w:color="auto"/>
              <w:bottom w:val="single" w:sz="4" w:space="0" w:color="auto"/>
              <w:right w:val="single" w:sz="4" w:space="0" w:color="auto"/>
            </w:tcBorders>
          </w:tcPr>
          <w:p w14:paraId="13C486BE"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7571E85C" w14:textId="77777777" w:rsidR="007A6097" w:rsidRPr="00E656B7" w:rsidRDefault="007A6097" w:rsidP="007A6097">
            <w:pPr>
              <w:pStyle w:val="TAL"/>
            </w:pPr>
            <w:r w:rsidRPr="00E656B7">
              <w:t>1.0 dB for 10Hz doppler</w:t>
            </w:r>
          </w:p>
        </w:tc>
        <w:tc>
          <w:tcPr>
            <w:tcW w:w="1899" w:type="pct"/>
            <w:tcBorders>
              <w:top w:val="single" w:sz="4" w:space="0" w:color="auto"/>
              <w:left w:val="single" w:sz="4" w:space="0" w:color="auto"/>
              <w:bottom w:val="single" w:sz="4" w:space="0" w:color="auto"/>
              <w:right w:val="single" w:sz="4" w:space="0" w:color="auto"/>
            </w:tcBorders>
          </w:tcPr>
          <w:p w14:paraId="2DEC1140" w14:textId="77777777" w:rsidR="007A6097" w:rsidRPr="00E656B7" w:rsidRDefault="007A6097" w:rsidP="007A6097">
            <w:pPr>
              <w:pStyle w:val="TAL"/>
            </w:pPr>
            <w:r w:rsidRPr="00E656B7">
              <w:t>Formula: SNR + TT</w:t>
            </w:r>
          </w:p>
          <w:p w14:paraId="545E9998" w14:textId="77777777" w:rsidR="007A6097" w:rsidRPr="00E656B7" w:rsidRDefault="007A6097" w:rsidP="007A6097">
            <w:pPr>
              <w:pStyle w:val="TAL"/>
            </w:pPr>
            <w:r w:rsidRPr="00E656B7">
              <w:t>T-put limit unchanged</w:t>
            </w:r>
          </w:p>
        </w:tc>
      </w:tr>
      <w:tr w:rsidR="007A6097" w:rsidRPr="00E656B7" w:rsidDel="00C57CD4" w14:paraId="1EC50F14" w14:textId="37DF2764" w:rsidTr="000F74B0">
        <w:trPr>
          <w:cantSplit/>
          <w:jc w:val="center"/>
          <w:del w:id="887" w:author="Huawei" w:date="2021-12-17T11:28:00Z"/>
        </w:trPr>
        <w:tc>
          <w:tcPr>
            <w:tcW w:w="1850" w:type="pct"/>
            <w:tcBorders>
              <w:top w:val="single" w:sz="4" w:space="0" w:color="auto"/>
              <w:left w:val="single" w:sz="4" w:space="0" w:color="auto"/>
              <w:bottom w:val="single" w:sz="4" w:space="0" w:color="auto"/>
              <w:right w:val="single" w:sz="4" w:space="0" w:color="auto"/>
            </w:tcBorders>
          </w:tcPr>
          <w:p w14:paraId="7C7DD67D" w14:textId="0A627121" w:rsidR="007A6097" w:rsidRPr="00E656B7" w:rsidDel="00C57CD4" w:rsidRDefault="007A6097" w:rsidP="007A6097">
            <w:pPr>
              <w:pStyle w:val="TAL"/>
              <w:rPr>
                <w:del w:id="888" w:author="Huawei" w:date="2021-12-17T11:28:00Z"/>
              </w:rPr>
            </w:pPr>
            <w:del w:id="889" w:author="Huawei" w:date="2021-12-17T11:28:00Z">
              <w:r w:rsidRPr="00E656B7" w:rsidDel="00C57CD4">
                <w:delText xml:space="preserve">5.2.3.1.5_1 4Rx FDD FR1 PDSCH 0.001% BLER performance - </w:delText>
              </w:r>
              <w:r w:rsidRPr="00E656B7" w:rsidDel="00C57CD4">
                <w:rPr>
                  <w:lang w:eastAsia="ja-JP"/>
                </w:rPr>
                <w:delText>1</w:delText>
              </w:r>
              <w:r w:rsidRPr="00E656B7" w:rsidDel="00C57CD4">
                <w:delText>x4 MIMO with baseline receiver for both SA and NSA</w:delText>
              </w:r>
            </w:del>
          </w:p>
        </w:tc>
        <w:tc>
          <w:tcPr>
            <w:tcW w:w="657" w:type="pct"/>
            <w:tcBorders>
              <w:top w:val="single" w:sz="4" w:space="0" w:color="auto"/>
              <w:left w:val="single" w:sz="4" w:space="0" w:color="auto"/>
              <w:bottom w:val="single" w:sz="4" w:space="0" w:color="auto"/>
              <w:right w:val="single" w:sz="4" w:space="0" w:color="auto"/>
            </w:tcBorders>
          </w:tcPr>
          <w:p w14:paraId="029A7DE3" w14:textId="72D3E493" w:rsidR="007A6097" w:rsidRPr="00E656B7" w:rsidDel="00C57CD4" w:rsidRDefault="007A6097" w:rsidP="007A6097">
            <w:pPr>
              <w:pStyle w:val="TAL"/>
              <w:rPr>
                <w:del w:id="890" w:author="Huawei" w:date="2021-12-17T11:28:00Z"/>
              </w:rPr>
            </w:pPr>
            <w:del w:id="891" w:author="Huawei" w:date="2021-12-17T11:28:00Z">
              <w:r w:rsidRPr="00E656B7" w:rsidDel="00C57CD4">
                <w:delText>SNRs as specified</w:delText>
              </w:r>
            </w:del>
          </w:p>
        </w:tc>
        <w:tc>
          <w:tcPr>
            <w:tcW w:w="594" w:type="pct"/>
            <w:tcBorders>
              <w:top w:val="single" w:sz="4" w:space="0" w:color="auto"/>
              <w:left w:val="single" w:sz="4" w:space="0" w:color="auto"/>
              <w:bottom w:val="single" w:sz="4" w:space="0" w:color="auto"/>
              <w:right w:val="single" w:sz="4" w:space="0" w:color="auto"/>
            </w:tcBorders>
          </w:tcPr>
          <w:p w14:paraId="7BDC2655" w14:textId="5CF5C280" w:rsidR="007A6097" w:rsidRPr="00E656B7" w:rsidDel="00C57CD4" w:rsidRDefault="007A6097" w:rsidP="007A6097">
            <w:pPr>
              <w:pStyle w:val="TAL"/>
              <w:rPr>
                <w:del w:id="892" w:author="Huawei" w:date="2021-12-17T11:28:00Z"/>
              </w:rPr>
            </w:pPr>
            <w:del w:id="893" w:author="Huawei" w:date="2021-12-17T11:28:00Z">
              <w:r w:rsidRPr="00E656B7" w:rsidDel="00C57CD4">
                <w:delText>[0.6 dB]</w:delText>
              </w:r>
            </w:del>
          </w:p>
        </w:tc>
        <w:tc>
          <w:tcPr>
            <w:tcW w:w="1899" w:type="pct"/>
            <w:tcBorders>
              <w:top w:val="single" w:sz="4" w:space="0" w:color="auto"/>
              <w:left w:val="single" w:sz="4" w:space="0" w:color="auto"/>
              <w:bottom w:val="single" w:sz="4" w:space="0" w:color="auto"/>
              <w:right w:val="single" w:sz="4" w:space="0" w:color="auto"/>
            </w:tcBorders>
          </w:tcPr>
          <w:p w14:paraId="47B785EA" w14:textId="64D695D9" w:rsidR="007A6097" w:rsidRPr="00E656B7" w:rsidDel="00C57CD4" w:rsidRDefault="007A6097" w:rsidP="007A6097">
            <w:pPr>
              <w:pStyle w:val="TAL"/>
              <w:rPr>
                <w:del w:id="894" w:author="Huawei" w:date="2021-12-17T11:28:00Z"/>
              </w:rPr>
            </w:pPr>
            <w:del w:id="895" w:author="Huawei" w:date="2021-12-17T11:28:00Z">
              <w:r w:rsidRPr="00E656B7" w:rsidDel="00C57CD4">
                <w:delText>Formula: SNR + TT</w:delText>
              </w:r>
            </w:del>
          </w:p>
          <w:p w14:paraId="6699364D" w14:textId="7F27E091" w:rsidR="007A6097" w:rsidRPr="00E656B7" w:rsidDel="00C57CD4" w:rsidRDefault="007A6097" w:rsidP="007A6097">
            <w:pPr>
              <w:pStyle w:val="TAL"/>
              <w:rPr>
                <w:del w:id="896" w:author="Huawei" w:date="2021-12-17T11:28:00Z"/>
              </w:rPr>
            </w:pPr>
            <w:del w:id="897" w:author="Huawei" w:date="2021-12-17T11:28:00Z">
              <w:r w:rsidRPr="00E656B7" w:rsidDel="00C57CD4">
                <w:delText>T-put limit unchanged</w:delText>
              </w:r>
            </w:del>
          </w:p>
        </w:tc>
      </w:tr>
      <w:tr w:rsidR="007A6097" w:rsidRPr="00E656B7" w14:paraId="08F210E7"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08E02359" w14:textId="77777777" w:rsidR="007A6097" w:rsidRPr="00E656B7" w:rsidRDefault="007A6097" w:rsidP="007A6097">
            <w:pPr>
              <w:pStyle w:val="TAL"/>
            </w:pPr>
            <w:r w:rsidRPr="00E656B7">
              <w:t>5.2.3.2.2_1 4Rx TDD FR1 PDSCH mapping Type A and CSI-RS overlapped with PDSCH performance - 2x4 MIMO with baseline receiver for both SA and NSA</w:t>
            </w:r>
          </w:p>
        </w:tc>
        <w:tc>
          <w:tcPr>
            <w:tcW w:w="657" w:type="pct"/>
            <w:tcBorders>
              <w:top w:val="single" w:sz="4" w:space="0" w:color="auto"/>
              <w:left w:val="single" w:sz="4" w:space="0" w:color="auto"/>
              <w:bottom w:val="single" w:sz="4" w:space="0" w:color="auto"/>
              <w:right w:val="single" w:sz="4" w:space="0" w:color="auto"/>
            </w:tcBorders>
          </w:tcPr>
          <w:p w14:paraId="19B8BFD6"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5FA4388D" w14:textId="77777777" w:rsidR="007A6097" w:rsidRPr="00E656B7" w:rsidRDefault="007A6097" w:rsidP="007A6097">
            <w:pPr>
              <w:pStyle w:val="TAL"/>
            </w:pPr>
            <w:r w:rsidRPr="00E656B7">
              <w:t>0.9 dB</w:t>
            </w:r>
          </w:p>
        </w:tc>
        <w:tc>
          <w:tcPr>
            <w:tcW w:w="1899" w:type="pct"/>
            <w:tcBorders>
              <w:top w:val="single" w:sz="4" w:space="0" w:color="auto"/>
              <w:left w:val="single" w:sz="4" w:space="0" w:color="auto"/>
              <w:bottom w:val="single" w:sz="4" w:space="0" w:color="auto"/>
              <w:right w:val="single" w:sz="4" w:space="0" w:color="auto"/>
            </w:tcBorders>
          </w:tcPr>
          <w:p w14:paraId="3A1A61D3" w14:textId="77777777" w:rsidR="007A6097" w:rsidRPr="00E656B7" w:rsidRDefault="007A6097" w:rsidP="007A6097">
            <w:pPr>
              <w:pStyle w:val="TAL"/>
            </w:pPr>
            <w:r w:rsidRPr="00E656B7">
              <w:t>Formula: SNR + TT</w:t>
            </w:r>
          </w:p>
          <w:p w14:paraId="2127A502" w14:textId="77777777" w:rsidR="007A6097" w:rsidRPr="00E656B7" w:rsidRDefault="007A6097" w:rsidP="007A6097">
            <w:pPr>
              <w:pStyle w:val="TAL"/>
            </w:pPr>
            <w:r w:rsidRPr="00E656B7">
              <w:t>T-put limit unchanged</w:t>
            </w:r>
          </w:p>
        </w:tc>
      </w:tr>
      <w:tr w:rsidR="007A6097" w:rsidRPr="00E656B7" w14:paraId="3EBB57A9"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497F12DB" w14:textId="77777777" w:rsidR="007A6097" w:rsidRPr="00E656B7" w:rsidRDefault="007A6097" w:rsidP="007A6097">
            <w:pPr>
              <w:pStyle w:val="TAL"/>
            </w:pPr>
            <w:r w:rsidRPr="00E656B7">
              <w:t>5.2.3.2.3_1 4Rx TDD FR1 PDSCH mapping Type B performance - 2x4 MIMO with baseline receiver for both SA and NSA</w:t>
            </w:r>
          </w:p>
        </w:tc>
        <w:tc>
          <w:tcPr>
            <w:tcW w:w="657" w:type="pct"/>
            <w:tcBorders>
              <w:top w:val="single" w:sz="4" w:space="0" w:color="auto"/>
              <w:left w:val="single" w:sz="4" w:space="0" w:color="auto"/>
              <w:bottom w:val="single" w:sz="4" w:space="0" w:color="auto"/>
              <w:right w:val="single" w:sz="4" w:space="0" w:color="auto"/>
            </w:tcBorders>
          </w:tcPr>
          <w:p w14:paraId="2B034A74"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384C1763" w14:textId="77777777" w:rsidR="007A6097" w:rsidRPr="00E656B7" w:rsidRDefault="007A6097" w:rsidP="007A6097">
            <w:pPr>
              <w:pStyle w:val="TAL"/>
            </w:pPr>
            <w:r w:rsidRPr="00E656B7">
              <w:t>1.0 dB</w:t>
            </w:r>
          </w:p>
        </w:tc>
        <w:tc>
          <w:tcPr>
            <w:tcW w:w="1899" w:type="pct"/>
            <w:tcBorders>
              <w:top w:val="single" w:sz="4" w:space="0" w:color="auto"/>
              <w:left w:val="single" w:sz="4" w:space="0" w:color="auto"/>
              <w:bottom w:val="single" w:sz="4" w:space="0" w:color="auto"/>
              <w:right w:val="single" w:sz="4" w:space="0" w:color="auto"/>
            </w:tcBorders>
          </w:tcPr>
          <w:p w14:paraId="5A2A033C" w14:textId="77777777" w:rsidR="007A6097" w:rsidRPr="00E656B7" w:rsidRDefault="007A6097" w:rsidP="007A6097">
            <w:pPr>
              <w:pStyle w:val="TAL"/>
            </w:pPr>
            <w:r w:rsidRPr="00E656B7">
              <w:t>Formula: SNR + TT</w:t>
            </w:r>
          </w:p>
          <w:p w14:paraId="18CAFF93" w14:textId="77777777" w:rsidR="007A6097" w:rsidRPr="00E656B7" w:rsidRDefault="007A6097" w:rsidP="007A6097">
            <w:pPr>
              <w:pStyle w:val="TAL"/>
            </w:pPr>
            <w:r w:rsidRPr="00E656B7">
              <w:t>T-put limit unchanged</w:t>
            </w:r>
          </w:p>
        </w:tc>
      </w:tr>
      <w:tr w:rsidR="007A6097" w:rsidRPr="00E656B7" w14:paraId="6C8B3B87" w14:textId="77777777" w:rsidTr="000F74B0">
        <w:trPr>
          <w:cantSplit/>
          <w:jc w:val="center"/>
          <w:ins w:id="898" w:author="Huawei" w:date="2021-12-17T11:29:00Z"/>
        </w:trPr>
        <w:tc>
          <w:tcPr>
            <w:tcW w:w="1850" w:type="pct"/>
            <w:tcBorders>
              <w:top w:val="single" w:sz="4" w:space="0" w:color="auto"/>
              <w:left w:val="single" w:sz="4" w:space="0" w:color="auto"/>
              <w:bottom w:val="single" w:sz="4" w:space="0" w:color="auto"/>
              <w:right w:val="single" w:sz="4" w:space="0" w:color="auto"/>
            </w:tcBorders>
          </w:tcPr>
          <w:p w14:paraId="1C8A676C" w14:textId="274C0D0E" w:rsidR="007A6097" w:rsidRPr="00E656B7" w:rsidRDefault="007A6097" w:rsidP="007A6097">
            <w:pPr>
              <w:pStyle w:val="TAL"/>
              <w:rPr>
                <w:ins w:id="899" w:author="Huawei" w:date="2021-12-17T11:29:00Z"/>
              </w:rPr>
            </w:pPr>
            <w:ins w:id="900" w:author="Huawei" w:date="2021-12-17T11:29:00Z">
              <w:r w:rsidRPr="00E656B7">
                <w:t xml:space="preserve">5.2.3.2.5_1 4Rx TDD FR1 PDSCH 0.001% BLER performance - </w:t>
              </w:r>
              <w:r w:rsidRPr="00E656B7">
                <w:rPr>
                  <w:lang w:eastAsia="ja-JP"/>
                </w:rPr>
                <w:t>1</w:t>
              </w:r>
              <w:r w:rsidRPr="00E656B7">
                <w:t>x4 MIMO with baseline receiver for both SA and NSA</w:t>
              </w:r>
            </w:ins>
          </w:p>
        </w:tc>
        <w:tc>
          <w:tcPr>
            <w:tcW w:w="657" w:type="pct"/>
            <w:tcBorders>
              <w:top w:val="single" w:sz="4" w:space="0" w:color="auto"/>
              <w:left w:val="single" w:sz="4" w:space="0" w:color="auto"/>
              <w:bottom w:val="single" w:sz="4" w:space="0" w:color="auto"/>
              <w:right w:val="single" w:sz="4" w:space="0" w:color="auto"/>
            </w:tcBorders>
          </w:tcPr>
          <w:p w14:paraId="04AE57D4" w14:textId="2B9D8809" w:rsidR="007A6097" w:rsidRPr="00E656B7" w:rsidRDefault="007A6097" w:rsidP="007A6097">
            <w:pPr>
              <w:pStyle w:val="TAL"/>
              <w:rPr>
                <w:ins w:id="901" w:author="Huawei" w:date="2021-12-17T11:29:00Z"/>
              </w:rPr>
            </w:pPr>
            <w:ins w:id="902" w:author="Huawei" w:date="2021-12-17T11:29:00Z">
              <w:r w:rsidRPr="00E656B7">
                <w:t>SNRs as specified</w:t>
              </w:r>
            </w:ins>
          </w:p>
        </w:tc>
        <w:tc>
          <w:tcPr>
            <w:tcW w:w="594" w:type="pct"/>
            <w:tcBorders>
              <w:top w:val="single" w:sz="4" w:space="0" w:color="auto"/>
              <w:left w:val="single" w:sz="4" w:space="0" w:color="auto"/>
              <w:bottom w:val="single" w:sz="4" w:space="0" w:color="auto"/>
              <w:right w:val="single" w:sz="4" w:space="0" w:color="auto"/>
            </w:tcBorders>
          </w:tcPr>
          <w:p w14:paraId="2F6C1F55" w14:textId="557892B7" w:rsidR="007A6097" w:rsidRPr="00E656B7" w:rsidRDefault="007A6097" w:rsidP="007A6097">
            <w:pPr>
              <w:pStyle w:val="TAL"/>
              <w:rPr>
                <w:ins w:id="903" w:author="Huawei" w:date="2021-12-17T11:29:00Z"/>
              </w:rPr>
            </w:pPr>
            <w:ins w:id="904" w:author="Huawei" w:date="2021-12-17T11:29:00Z">
              <w:r w:rsidRPr="00E656B7">
                <w:t>[0.6 dB]</w:t>
              </w:r>
            </w:ins>
          </w:p>
        </w:tc>
        <w:tc>
          <w:tcPr>
            <w:tcW w:w="1899" w:type="pct"/>
            <w:tcBorders>
              <w:top w:val="single" w:sz="4" w:space="0" w:color="auto"/>
              <w:left w:val="single" w:sz="4" w:space="0" w:color="auto"/>
              <w:bottom w:val="single" w:sz="4" w:space="0" w:color="auto"/>
              <w:right w:val="single" w:sz="4" w:space="0" w:color="auto"/>
            </w:tcBorders>
          </w:tcPr>
          <w:p w14:paraId="0DA16155" w14:textId="77777777" w:rsidR="007A6097" w:rsidRPr="00E656B7" w:rsidRDefault="007A6097" w:rsidP="007A6097">
            <w:pPr>
              <w:pStyle w:val="TAL"/>
              <w:rPr>
                <w:ins w:id="905" w:author="Huawei" w:date="2021-12-17T11:29:00Z"/>
              </w:rPr>
            </w:pPr>
            <w:ins w:id="906" w:author="Huawei" w:date="2021-12-17T11:29:00Z">
              <w:r w:rsidRPr="00E656B7">
                <w:t>Formula: SNR + TT</w:t>
              </w:r>
            </w:ins>
          </w:p>
          <w:p w14:paraId="61FAC603" w14:textId="031FAE1C" w:rsidR="007A6097" w:rsidRPr="00E656B7" w:rsidRDefault="007A6097" w:rsidP="007A6097">
            <w:pPr>
              <w:pStyle w:val="TAL"/>
              <w:rPr>
                <w:ins w:id="907" w:author="Huawei" w:date="2021-12-17T11:29:00Z"/>
              </w:rPr>
            </w:pPr>
            <w:ins w:id="908" w:author="Huawei" w:date="2021-12-17T11:29:00Z">
              <w:r w:rsidRPr="00E656B7">
                <w:t>T-put limit unchanged</w:t>
              </w:r>
            </w:ins>
          </w:p>
        </w:tc>
      </w:tr>
      <w:tr w:rsidR="007A6097" w:rsidRPr="00E656B7" w14:paraId="3290B666"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341EBD25" w14:textId="77777777" w:rsidR="007A6097" w:rsidRPr="00E656B7" w:rsidRDefault="007A6097" w:rsidP="007A6097">
            <w:pPr>
              <w:pStyle w:val="TAL"/>
            </w:pPr>
            <w:r w:rsidRPr="00E656B7">
              <w:t>5.2.3.2.9_1 4Rx TDD FR1 HST-SFN performance - 2x4 MIMO with baseline receiver for both SA and NSA</w:t>
            </w:r>
          </w:p>
        </w:tc>
        <w:tc>
          <w:tcPr>
            <w:tcW w:w="657" w:type="pct"/>
            <w:tcBorders>
              <w:top w:val="single" w:sz="4" w:space="0" w:color="auto"/>
              <w:left w:val="single" w:sz="4" w:space="0" w:color="auto"/>
              <w:bottom w:val="single" w:sz="4" w:space="0" w:color="auto"/>
              <w:right w:val="single" w:sz="4" w:space="0" w:color="auto"/>
            </w:tcBorders>
          </w:tcPr>
          <w:p w14:paraId="1A4B0A9D"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4BE2D82A" w14:textId="77777777" w:rsidR="007A6097" w:rsidRPr="00E656B7" w:rsidRDefault="007A6097" w:rsidP="007A6097">
            <w:pPr>
              <w:pStyle w:val="TAL"/>
            </w:pPr>
            <w:r w:rsidRPr="00E656B7">
              <w:t>TBD</w:t>
            </w:r>
          </w:p>
        </w:tc>
        <w:tc>
          <w:tcPr>
            <w:tcW w:w="1899" w:type="pct"/>
            <w:tcBorders>
              <w:top w:val="single" w:sz="4" w:space="0" w:color="auto"/>
              <w:left w:val="single" w:sz="4" w:space="0" w:color="auto"/>
              <w:bottom w:val="single" w:sz="4" w:space="0" w:color="auto"/>
              <w:right w:val="single" w:sz="4" w:space="0" w:color="auto"/>
            </w:tcBorders>
          </w:tcPr>
          <w:p w14:paraId="588BA6C3" w14:textId="77777777" w:rsidR="007A6097" w:rsidRPr="00E656B7" w:rsidRDefault="007A6097" w:rsidP="007A6097">
            <w:pPr>
              <w:pStyle w:val="TAL"/>
            </w:pPr>
            <w:r w:rsidRPr="00E656B7">
              <w:t>Formula: SNR + TT</w:t>
            </w:r>
          </w:p>
          <w:p w14:paraId="00896913" w14:textId="77777777" w:rsidR="007A6097" w:rsidRPr="00E656B7" w:rsidRDefault="007A6097" w:rsidP="007A6097">
            <w:pPr>
              <w:pStyle w:val="TAL"/>
            </w:pPr>
            <w:r w:rsidRPr="00E656B7">
              <w:t>T-put limit unchanged</w:t>
            </w:r>
          </w:p>
        </w:tc>
      </w:tr>
      <w:tr w:rsidR="007A6097" w:rsidRPr="00E656B7" w14:paraId="7F470A24"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74B23F3E" w14:textId="77777777" w:rsidR="007A6097" w:rsidRPr="00E656B7" w:rsidRDefault="007A6097" w:rsidP="007A6097">
            <w:pPr>
              <w:pStyle w:val="TAL"/>
            </w:pPr>
            <w:r w:rsidRPr="00E656B7">
              <w:t>5.2.3.2.11_1 4Rx TDD FR1 PDSCH Single-DCI based SDM scheme performance - 2x2 MIMO for both SA and NSA</w:t>
            </w:r>
          </w:p>
        </w:tc>
        <w:tc>
          <w:tcPr>
            <w:tcW w:w="657" w:type="pct"/>
            <w:tcBorders>
              <w:top w:val="single" w:sz="4" w:space="0" w:color="auto"/>
              <w:left w:val="single" w:sz="4" w:space="0" w:color="auto"/>
              <w:bottom w:val="single" w:sz="4" w:space="0" w:color="auto"/>
              <w:right w:val="single" w:sz="4" w:space="0" w:color="auto"/>
            </w:tcBorders>
          </w:tcPr>
          <w:p w14:paraId="75313135"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7B39B443" w14:textId="4DCADCE4" w:rsidR="007A6097" w:rsidRPr="00E656B7" w:rsidRDefault="007A6097" w:rsidP="007A6097">
            <w:pPr>
              <w:pStyle w:val="TAL"/>
            </w:pPr>
            <w:r w:rsidRPr="00E656B7">
              <w:t>1.0 dB</w:t>
            </w:r>
            <w:ins w:id="909" w:author="Huawei" w:date="2021-12-17T11:25:00Z">
              <w:r w:rsidRPr="00162374">
                <w:t xml:space="preserve"> for 10Hz doppler</w:t>
              </w:r>
            </w:ins>
          </w:p>
        </w:tc>
        <w:tc>
          <w:tcPr>
            <w:tcW w:w="1899" w:type="pct"/>
            <w:tcBorders>
              <w:top w:val="single" w:sz="4" w:space="0" w:color="auto"/>
              <w:left w:val="single" w:sz="4" w:space="0" w:color="auto"/>
              <w:bottom w:val="single" w:sz="4" w:space="0" w:color="auto"/>
              <w:right w:val="single" w:sz="4" w:space="0" w:color="auto"/>
            </w:tcBorders>
          </w:tcPr>
          <w:p w14:paraId="6FC571D6" w14:textId="77777777" w:rsidR="007A6097" w:rsidRPr="00E656B7" w:rsidRDefault="007A6097" w:rsidP="007A6097">
            <w:pPr>
              <w:pStyle w:val="TAL"/>
            </w:pPr>
            <w:r w:rsidRPr="00E656B7">
              <w:t>Formula: SNR + TT</w:t>
            </w:r>
          </w:p>
          <w:p w14:paraId="04AD168E" w14:textId="77777777" w:rsidR="007A6097" w:rsidRPr="00E656B7" w:rsidRDefault="007A6097" w:rsidP="007A6097">
            <w:pPr>
              <w:pStyle w:val="TAL"/>
            </w:pPr>
            <w:r w:rsidRPr="00E656B7">
              <w:t>T-put limit unchanged</w:t>
            </w:r>
          </w:p>
        </w:tc>
      </w:tr>
      <w:tr w:rsidR="007A6097" w:rsidRPr="00E656B7" w14:paraId="152B2CC4"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635D0EFF" w14:textId="77777777" w:rsidR="007A6097" w:rsidRPr="00E656B7" w:rsidRDefault="007A6097" w:rsidP="007A6097">
            <w:pPr>
              <w:pStyle w:val="TAL"/>
            </w:pPr>
            <w:r w:rsidRPr="00E656B7">
              <w:t>5.2.3.2.12_1 4Rx TDD FR1 PDSCH Multiple-DCI based transmission scheme performance - 2x2 MIMO for both SA and NSA</w:t>
            </w:r>
          </w:p>
        </w:tc>
        <w:tc>
          <w:tcPr>
            <w:tcW w:w="657" w:type="pct"/>
            <w:tcBorders>
              <w:top w:val="single" w:sz="4" w:space="0" w:color="auto"/>
              <w:left w:val="single" w:sz="4" w:space="0" w:color="auto"/>
              <w:bottom w:val="single" w:sz="4" w:space="0" w:color="auto"/>
              <w:right w:val="single" w:sz="4" w:space="0" w:color="auto"/>
            </w:tcBorders>
          </w:tcPr>
          <w:p w14:paraId="041539A9"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3D51C6E3" w14:textId="72352569" w:rsidR="007A6097" w:rsidRPr="00E656B7" w:rsidRDefault="007A6097" w:rsidP="007A6097">
            <w:pPr>
              <w:pStyle w:val="TAL"/>
            </w:pPr>
            <w:r w:rsidRPr="00E656B7">
              <w:t>1.0 dB</w:t>
            </w:r>
            <w:ins w:id="910" w:author="Huawei" w:date="2021-12-17T11:25:00Z">
              <w:r w:rsidRPr="00162374">
                <w:t xml:space="preserve"> for 10Hz doppler</w:t>
              </w:r>
            </w:ins>
          </w:p>
        </w:tc>
        <w:tc>
          <w:tcPr>
            <w:tcW w:w="1899" w:type="pct"/>
            <w:tcBorders>
              <w:top w:val="single" w:sz="4" w:space="0" w:color="auto"/>
              <w:left w:val="single" w:sz="4" w:space="0" w:color="auto"/>
              <w:bottom w:val="single" w:sz="4" w:space="0" w:color="auto"/>
              <w:right w:val="single" w:sz="4" w:space="0" w:color="auto"/>
            </w:tcBorders>
          </w:tcPr>
          <w:p w14:paraId="0547B8AD" w14:textId="77777777" w:rsidR="007A6097" w:rsidRPr="00E656B7" w:rsidRDefault="007A6097" w:rsidP="007A6097">
            <w:pPr>
              <w:pStyle w:val="TAL"/>
            </w:pPr>
            <w:r w:rsidRPr="00E656B7">
              <w:t>Formula: SNR + TT</w:t>
            </w:r>
          </w:p>
          <w:p w14:paraId="2B847FE5" w14:textId="77777777" w:rsidR="007A6097" w:rsidRPr="00E656B7" w:rsidRDefault="007A6097" w:rsidP="007A6097">
            <w:pPr>
              <w:pStyle w:val="TAL"/>
            </w:pPr>
            <w:r w:rsidRPr="00E656B7">
              <w:t>T-put limit unchanged</w:t>
            </w:r>
          </w:p>
        </w:tc>
      </w:tr>
      <w:tr w:rsidR="007A6097" w:rsidRPr="00E656B7" w14:paraId="5E9EE272"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34611400" w14:textId="77777777" w:rsidR="007A6097" w:rsidRPr="00E656B7" w:rsidRDefault="007A6097" w:rsidP="007A6097">
            <w:pPr>
              <w:pStyle w:val="TAL"/>
            </w:pPr>
            <w:r w:rsidRPr="00E656B7">
              <w:t>5.2.3.2.13_1 4Rx TDD FR1 PDSCH Single-DCI based FDM scheme A performance - 2x2 MIMO for both SA and NSA</w:t>
            </w:r>
          </w:p>
        </w:tc>
        <w:tc>
          <w:tcPr>
            <w:tcW w:w="657" w:type="pct"/>
            <w:tcBorders>
              <w:top w:val="single" w:sz="4" w:space="0" w:color="auto"/>
              <w:left w:val="single" w:sz="4" w:space="0" w:color="auto"/>
              <w:bottom w:val="single" w:sz="4" w:space="0" w:color="auto"/>
              <w:right w:val="single" w:sz="4" w:space="0" w:color="auto"/>
            </w:tcBorders>
          </w:tcPr>
          <w:p w14:paraId="0B4911B4"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0D38E7BB" w14:textId="3B7D8114" w:rsidR="007A6097" w:rsidRPr="00E656B7" w:rsidRDefault="007A6097" w:rsidP="007A6097">
            <w:pPr>
              <w:pStyle w:val="TAL"/>
            </w:pPr>
            <w:r w:rsidRPr="00E656B7">
              <w:t>1.0 dB</w:t>
            </w:r>
            <w:ins w:id="911" w:author="Huawei" w:date="2021-12-17T11:25:00Z">
              <w:r w:rsidRPr="00162374">
                <w:t xml:space="preserve"> for 10Hz doppler</w:t>
              </w:r>
            </w:ins>
          </w:p>
        </w:tc>
        <w:tc>
          <w:tcPr>
            <w:tcW w:w="1899" w:type="pct"/>
            <w:tcBorders>
              <w:top w:val="single" w:sz="4" w:space="0" w:color="auto"/>
              <w:left w:val="single" w:sz="4" w:space="0" w:color="auto"/>
              <w:bottom w:val="single" w:sz="4" w:space="0" w:color="auto"/>
              <w:right w:val="single" w:sz="4" w:space="0" w:color="auto"/>
            </w:tcBorders>
          </w:tcPr>
          <w:p w14:paraId="5B1EB365" w14:textId="77777777" w:rsidR="007A6097" w:rsidRPr="00E656B7" w:rsidRDefault="007A6097" w:rsidP="007A6097">
            <w:pPr>
              <w:pStyle w:val="TAL"/>
            </w:pPr>
            <w:r w:rsidRPr="00E656B7">
              <w:t>Formula: SNR + TT</w:t>
            </w:r>
          </w:p>
          <w:p w14:paraId="43D507F4" w14:textId="77777777" w:rsidR="007A6097" w:rsidRPr="00E656B7" w:rsidRDefault="007A6097" w:rsidP="007A6097">
            <w:pPr>
              <w:pStyle w:val="TAL"/>
            </w:pPr>
            <w:r w:rsidRPr="00E656B7">
              <w:t>T-put limit unchanged</w:t>
            </w:r>
          </w:p>
        </w:tc>
      </w:tr>
      <w:tr w:rsidR="007A6097" w:rsidRPr="00E656B7" w14:paraId="7F1D4A06"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10622235" w14:textId="77777777" w:rsidR="007A6097" w:rsidRPr="00E656B7" w:rsidRDefault="007A6097" w:rsidP="007A6097">
            <w:pPr>
              <w:pStyle w:val="TAL"/>
            </w:pPr>
            <w:r w:rsidRPr="00E656B7">
              <w:t>5.2.3.2.14_1 4Rx TDD FR1 PDSCH Single-DCI based Inter-slot TDM scheme performance - 2x2 MIMO for both SA and NSA</w:t>
            </w:r>
          </w:p>
        </w:tc>
        <w:tc>
          <w:tcPr>
            <w:tcW w:w="657" w:type="pct"/>
            <w:tcBorders>
              <w:top w:val="single" w:sz="4" w:space="0" w:color="auto"/>
              <w:left w:val="single" w:sz="4" w:space="0" w:color="auto"/>
              <w:bottom w:val="single" w:sz="4" w:space="0" w:color="auto"/>
              <w:right w:val="single" w:sz="4" w:space="0" w:color="auto"/>
            </w:tcBorders>
          </w:tcPr>
          <w:p w14:paraId="1FC70939"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31B98B80" w14:textId="67CCF019" w:rsidR="007A6097" w:rsidRPr="00E656B7" w:rsidRDefault="007A6097" w:rsidP="007A6097">
            <w:pPr>
              <w:pStyle w:val="TAL"/>
            </w:pPr>
            <w:r w:rsidRPr="00E656B7">
              <w:t>1.0 dB</w:t>
            </w:r>
            <w:ins w:id="912" w:author="Huawei" w:date="2021-12-17T11:25:00Z">
              <w:r w:rsidRPr="00162374">
                <w:t xml:space="preserve"> for 10Hz doppler</w:t>
              </w:r>
            </w:ins>
          </w:p>
        </w:tc>
        <w:tc>
          <w:tcPr>
            <w:tcW w:w="1899" w:type="pct"/>
            <w:tcBorders>
              <w:top w:val="single" w:sz="4" w:space="0" w:color="auto"/>
              <w:left w:val="single" w:sz="4" w:space="0" w:color="auto"/>
              <w:bottom w:val="single" w:sz="4" w:space="0" w:color="auto"/>
              <w:right w:val="single" w:sz="4" w:space="0" w:color="auto"/>
            </w:tcBorders>
          </w:tcPr>
          <w:p w14:paraId="36298564" w14:textId="77777777" w:rsidR="007A6097" w:rsidRPr="00E656B7" w:rsidRDefault="007A6097" w:rsidP="007A6097">
            <w:pPr>
              <w:pStyle w:val="TAL"/>
            </w:pPr>
            <w:r w:rsidRPr="00E656B7">
              <w:t>Formula: SNR + TT</w:t>
            </w:r>
          </w:p>
          <w:p w14:paraId="71EF29A3" w14:textId="77777777" w:rsidR="007A6097" w:rsidRPr="00E656B7" w:rsidRDefault="007A6097" w:rsidP="007A6097">
            <w:pPr>
              <w:pStyle w:val="TAL"/>
            </w:pPr>
            <w:r w:rsidRPr="00E656B7">
              <w:t>T-put limit unchanged</w:t>
            </w:r>
          </w:p>
        </w:tc>
      </w:tr>
      <w:tr w:rsidR="007A6097" w:rsidRPr="00E656B7" w:rsidDel="00C57CD4" w14:paraId="74310DAB" w14:textId="781BF4C9" w:rsidTr="000F74B0">
        <w:trPr>
          <w:cantSplit/>
          <w:jc w:val="center"/>
          <w:del w:id="913" w:author="Huawei" w:date="2021-12-17T11:29:00Z"/>
        </w:trPr>
        <w:tc>
          <w:tcPr>
            <w:tcW w:w="1850" w:type="pct"/>
            <w:tcBorders>
              <w:top w:val="single" w:sz="4" w:space="0" w:color="auto"/>
              <w:left w:val="single" w:sz="4" w:space="0" w:color="auto"/>
              <w:bottom w:val="single" w:sz="4" w:space="0" w:color="auto"/>
              <w:right w:val="single" w:sz="4" w:space="0" w:color="auto"/>
            </w:tcBorders>
          </w:tcPr>
          <w:p w14:paraId="21ADB31B" w14:textId="128B54FB" w:rsidR="007A6097" w:rsidRPr="00E656B7" w:rsidDel="00C57CD4" w:rsidRDefault="007A6097" w:rsidP="007A6097">
            <w:pPr>
              <w:pStyle w:val="TAL"/>
              <w:rPr>
                <w:del w:id="914" w:author="Huawei" w:date="2021-12-17T11:29:00Z"/>
              </w:rPr>
            </w:pPr>
            <w:del w:id="915" w:author="Huawei" w:date="2021-12-17T11:29:00Z">
              <w:r w:rsidRPr="00E656B7" w:rsidDel="00C57CD4">
                <w:delText xml:space="preserve">5.2.3.2.5_1 4Rx TDD FR1 PDSCH 0.001% BLER performance - </w:delText>
              </w:r>
              <w:r w:rsidRPr="00E656B7" w:rsidDel="00C57CD4">
                <w:rPr>
                  <w:lang w:eastAsia="ja-JP"/>
                </w:rPr>
                <w:delText>1</w:delText>
              </w:r>
              <w:r w:rsidRPr="00E656B7" w:rsidDel="00C57CD4">
                <w:delText>x4 MIMO with baseline receiver for both SA and NSA</w:delText>
              </w:r>
            </w:del>
          </w:p>
        </w:tc>
        <w:tc>
          <w:tcPr>
            <w:tcW w:w="657" w:type="pct"/>
            <w:tcBorders>
              <w:top w:val="single" w:sz="4" w:space="0" w:color="auto"/>
              <w:left w:val="single" w:sz="4" w:space="0" w:color="auto"/>
              <w:bottom w:val="single" w:sz="4" w:space="0" w:color="auto"/>
              <w:right w:val="single" w:sz="4" w:space="0" w:color="auto"/>
            </w:tcBorders>
          </w:tcPr>
          <w:p w14:paraId="1FBCCE14" w14:textId="0E5F95EE" w:rsidR="007A6097" w:rsidRPr="00E656B7" w:rsidDel="00C57CD4" w:rsidRDefault="007A6097" w:rsidP="007A6097">
            <w:pPr>
              <w:pStyle w:val="TAL"/>
              <w:rPr>
                <w:del w:id="916" w:author="Huawei" w:date="2021-12-17T11:29:00Z"/>
              </w:rPr>
            </w:pPr>
            <w:del w:id="917" w:author="Huawei" w:date="2021-12-17T11:29:00Z">
              <w:r w:rsidRPr="00E656B7" w:rsidDel="00C57CD4">
                <w:delText>SNRs as specified</w:delText>
              </w:r>
            </w:del>
          </w:p>
        </w:tc>
        <w:tc>
          <w:tcPr>
            <w:tcW w:w="594" w:type="pct"/>
            <w:tcBorders>
              <w:top w:val="single" w:sz="4" w:space="0" w:color="auto"/>
              <w:left w:val="single" w:sz="4" w:space="0" w:color="auto"/>
              <w:bottom w:val="single" w:sz="4" w:space="0" w:color="auto"/>
              <w:right w:val="single" w:sz="4" w:space="0" w:color="auto"/>
            </w:tcBorders>
          </w:tcPr>
          <w:p w14:paraId="293AA2BE" w14:textId="2F21C8E9" w:rsidR="007A6097" w:rsidRPr="00E656B7" w:rsidDel="00C57CD4" w:rsidRDefault="007A6097" w:rsidP="007A6097">
            <w:pPr>
              <w:pStyle w:val="TAL"/>
              <w:rPr>
                <w:del w:id="918" w:author="Huawei" w:date="2021-12-17T11:29:00Z"/>
              </w:rPr>
            </w:pPr>
            <w:del w:id="919" w:author="Huawei" w:date="2021-12-17T11:29:00Z">
              <w:r w:rsidRPr="00E656B7" w:rsidDel="00C57CD4">
                <w:delText>[0.6 dB]</w:delText>
              </w:r>
            </w:del>
          </w:p>
        </w:tc>
        <w:tc>
          <w:tcPr>
            <w:tcW w:w="1899" w:type="pct"/>
            <w:tcBorders>
              <w:top w:val="single" w:sz="4" w:space="0" w:color="auto"/>
              <w:left w:val="single" w:sz="4" w:space="0" w:color="auto"/>
              <w:bottom w:val="single" w:sz="4" w:space="0" w:color="auto"/>
              <w:right w:val="single" w:sz="4" w:space="0" w:color="auto"/>
            </w:tcBorders>
          </w:tcPr>
          <w:p w14:paraId="498225D2" w14:textId="3D049F9E" w:rsidR="007A6097" w:rsidRPr="00E656B7" w:rsidDel="00C57CD4" w:rsidRDefault="007A6097" w:rsidP="007A6097">
            <w:pPr>
              <w:pStyle w:val="TAL"/>
              <w:rPr>
                <w:del w:id="920" w:author="Huawei" w:date="2021-12-17T11:29:00Z"/>
              </w:rPr>
            </w:pPr>
            <w:del w:id="921" w:author="Huawei" w:date="2021-12-17T11:29:00Z">
              <w:r w:rsidRPr="00E656B7" w:rsidDel="00C57CD4">
                <w:delText>Formula: SNR + TT</w:delText>
              </w:r>
            </w:del>
          </w:p>
          <w:p w14:paraId="20F1B81E" w14:textId="5304BEE3" w:rsidR="007A6097" w:rsidRPr="00E656B7" w:rsidDel="00C57CD4" w:rsidRDefault="007A6097" w:rsidP="007A6097">
            <w:pPr>
              <w:pStyle w:val="TAL"/>
              <w:rPr>
                <w:del w:id="922" w:author="Huawei" w:date="2021-12-17T11:29:00Z"/>
              </w:rPr>
            </w:pPr>
            <w:del w:id="923" w:author="Huawei" w:date="2021-12-17T11:29:00Z">
              <w:r w:rsidRPr="00E656B7" w:rsidDel="00C57CD4">
                <w:delText>T-put limit unchanged</w:delText>
              </w:r>
            </w:del>
          </w:p>
        </w:tc>
      </w:tr>
      <w:tr w:rsidR="007A6097" w:rsidRPr="00E656B7" w14:paraId="75BDC127"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18E650DC" w14:textId="77777777" w:rsidR="007A6097" w:rsidRPr="00E656B7" w:rsidRDefault="007A6097" w:rsidP="007A6097">
            <w:pPr>
              <w:pStyle w:val="TAL"/>
            </w:pPr>
            <w:r w:rsidRPr="00E656B7">
              <w:t>5.2A.2.1.1</w:t>
            </w:r>
            <w:r w:rsidRPr="00E656B7">
              <w:tab/>
              <w:t>2Rx Normal PDSCH Demodulation Performance for CA (2DL CA)</w:t>
            </w:r>
          </w:p>
        </w:tc>
        <w:tc>
          <w:tcPr>
            <w:tcW w:w="657" w:type="pct"/>
            <w:tcBorders>
              <w:top w:val="single" w:sz="4" w:space="0" w:color="auto"/>
              <w:left w:val="single" w:sz="4" w:space="0" w:color="auto"/>
              <w:bottom w:val="single" w:sz="4" w:space="0" w:color="auto"/>
              <w:right w:val="single" w:sz="4" w:space="0" w:color="auto"/>
            </w:tcBorders>
          </w:tcPr>
          <w:p w14:paraId="56B8C596"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0980F824" w14:textId="77777777" w:rsidR="007A6097" w:rsidRPr="00E656B7" w:rsidRDefault="007A6097" w:rsidP="007A6097">
            <w:pPr>
              <w:pStyle w:val="TAL"/>
            </w:pPr>
            <w:r w:rsidRPr="00E656B7">
              <w:t>1.0 dB for 10Hz doppler</w:t>
            </w:r>
          </w:p>
        </w:tc>
        <w:tc>
          <w:tcPr>
            <w:tcW w:w="1899" w:type="pct"/>
            <w:tcBorders>
              <w:top w:val="single" w:sz="4" w:space="0" w:color="auto"/>
              <w:left w:val="single" w:sz="4" w:space="0" w:color="auto"/>
              <w:bottom w:val="single" w:sz="4" w:space="0" w:color="auto"/>
              <w:right w:val="single" w:sz="4" w:space="0" w:color="auto"/>
            </w:tcBorders>
          </w:tcPr>
          <w:p w14:paraId="33BC3F17" w14:textId="77777777" w:rsidR="007A6097" w:rsidRPr="00E656B7" w:rsidRDefault="007A6097" w:rsidP="007A6097">
            <w:pPr>
              <w:pStyle w:val="70"/>
              <w:rPr>
                <w:noProof w:val="0"/>
              </w:rPr>
            </w:pPr>
            <w:r w:rsidRPr="00E656B7">
              <w:rPr>
                <w:noProof w:val="0"/>
              </w:rPr>
              <w:t>Formula: SNR + TT</w:t>
            </w:r>
          </w:p>
          <w:p w14:paraId="57CD302B" w14:textId="77777777" w:rsidR="007A6097" w:rsidRPr="00E656B7" w:rsidRDefault="007A6097" w:rsidP="007A6097">
            <w:pPr>
              <w:pStyle w:val="TAL"/>
            </w:pPr>
            <w:r w:rsidRPr="00E656B7">
              <w:t>T-put limit unchanged</w:t>
            </w:r>
          </w:p>
        </w:tc>
      </w:tr>
      <w:tr w:rsidR="007A6097" w:rsidRPr="00E656B7" w14:paraId="5762F13F"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0BA7E5B7" w14:textId="77777777" w:rsidR="007A6097" w:rsidRPr="00E656B7" w:rsidRDefault="007A6097" w:rsidP="007A6097">
            <w:pPr>
              <w:pStyle w:val="TAL"/>
            </w:pPr>
            <w:r w:rsidRPr="00E656B7">
              <w:t>5.2A.3.1.1</w:t>
            </w:r>
            <w:r w:rsidRPr="00E656B7">
              <w:tab/>
              <w:t>4Rx Normal PDSCH Demodulation Performance for CA (2DL CA)</w:t>
            </w:r>
          </w:p>
        </w:tc>
        <w:tc>
          <w:tcPr>
            <w:tcW w:w="657" w:type="pct"/>
            <w:tcBorders>
              <w:top w:val="single" w:sz="4" w:space="0" w:color="auto"/>
              <w:left w:val="single" w:sz="4" w:space="0" w:color="auto"/>
              <w:bottom w:val="single" w:sz="4" w:space="0" w:color="auto"/>
              <w:right w:val="single" w:sz="4" w:space="0" w:color="auto"/>
            </w:tcBorders>
          </w:tcPr>
          <w:p w14:paraId="43244A5D"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6245A40E" w14:textId="77777777" w:rsidR="007A6097" w:rsidRPr="00E656B7" w:rsidRDefault="007A6097" w:rsidP="007A6097">
            <w:pPr>
              <w:pStyle w:val="TAL"/>
            </w:pPr>
            <w:r w:rsidRPr="00E656B7">
              <w:t xml:space="preserve">0.9 dB </w:t>
            </w:r>
          </w:p>
        </w:tc>
        <w:tc>
          <w:tcPr>
            <w:tcW w:w="1899" w:type="pct"/>
            <w:tcBorders>
              <w:top w:val="single" w:sz="4" w:space="0" w:color="auto"/>
              <w:left w:val="single" w:sz="4" w:space="0" w:color="auto"/>
              <w:bottom w:val="single" w:sz="4" w:space="0" w:color="auto"/>
              <w:right w:val="single" w:sz="4" w:space="0" w:color="auto"/>
            </w:tcBorders>
          </w:tcPr>
          <w:p w14:paraId="24B397DC" w14:textId="77777777" w:rsidR="007A6097" w:rsidRPr="00E656B7" w:rsidRDefault="007A6097" w:rsidP="007A6097">
            <w:pPr>
              <w:pStyle w:val="70"/>
              <w:rPr>
                <w:noProof w:val="0"/>
              </w:rPr>
            </w:pPr>
            <w:r w:rsidRPr="00E656B7">
              <w:rPr>
                <w:noProof w:val="0"/>
              </w:rPr>
              <w:t>Formula: SNR + TT</w:t>
            </w:r>
          </w:p>
          <w:p w14:paraId="18D5A68B" w14:textId="77777777" w:rsidR="007A6097" w:rsidRPr="00E656B7" w:rsidRDefault="007A6097" w:rsidP="007A6097">
            <w:pPr>
              <w:pStyle w:val="TAL"/>
            </w:pPr>
            <w:r w:rsidRPr="00E656B7">
              <w:t>T-put limit unchanged</w:t>
            </w:r>
          </w:p>
        </w:tc>
      </w:tr>
      <w:tr w:rsidR="007A6097" w:rsidRPr="00E656B7" w14:paraId="1C21DA97" w14:textId="77777777" w:rsidTr="000F74B0">
        <w:trPr>
          <w:cantSplit/>
          <w:jc w:val="center"/>
        </w:trPr>
        <w:tc>
          <w:tcPr>
            <w:tcW w:w="1850" w:type="pct"/>
            <w:tcBorders>
              <w:top w:val="single" w:sz="4" w:space="0" w:color="auto"/>
              <w:left w:val="single" w:sz="4" w:space="0" w:color="auto"/>
              <w:bottom w:val="single" w:sz="4" w:space="0" w:color="auto"/>
              <w:right w:val="single" w:sz="4" w:space="0" w:color="auto"/>
            </w:tcBorders>
          </w:tcPr>
          <w:p w14:paraId="09CDD40F" w14:textId="77777777" w:rsidR="007A6097" w:rsidRPr="00E656B7" w:rsidRDefault="007A6097" w:rsidP="007A6097">
            <w:pPr>
              <w:pStyle w:val="TAL"/>
            </w:pPr>
            <w:r w:rsidRPr="00E656B7">
              <w:t>5.2A.4.1.1</w:t>
            </w:r>
            <w:r w:rsidRPr="00E656B7">
              <w:tab/>
              <w:t>2Rx-4Rx Normal PDSCH Demodulation Performance for CA (2DL CA)</w:t>
            </w:r>
          </w:p>
        </w:tc>
        <w:tc>
          <w:tcPr>
            <w:tcW w:w="657" w:type="pct"/>
            <w:tcBorders>
              <w:top w:val="single" w:sz="4" w:space="0" w:color="auto"/>
              <w:left w:val="single" w:sz="4" w:space="0" w:color="auto"/>
              <w:bottom w:val="single" w:sz="4" w:space="0" w:color="auto"/>
              <w:right w:val="single" w:sz="4" w:space="0" w:color="auto"/>
            </w:tcBorders>
          </w:tcPr>
          <w:p w14:paraId="384CF294" w14:textId="77777777" w:rsidR="007A6097" w:rsidRPr="00E656B7" w:rsidRDefault="007A6097" w:rsidP="007A6097">
            <w:pPr>
              <w:pStyle w:val="TAL"/>
            </w:pPr>
            <w:r w:rsidRPr="00E656B7">
              <w:t>SNRs as specified</w:t>
            </w:r>
          </w:p>
        </w:tc>
        <w:tc>
          <w:tcPr>
            <w:tcW w:w="594" w:type="pct"/>
            <w:tcBorders>
              <w:top w:val="single" w:sz="4" w:space="0" w:color="auto"/>
              <w:left w:val="single" w:sz="4" w:space="0" w:color="auto"/>
              <w:bottom w:val="single" w:sz="4" w:space="0" w:color="auto"/>
              <w:right w:val="single" w:sz="4" w:space="0" w:color="auto"/>
            </w:tcBorders>
          </w:tcPr>
          <w:p w14:paraId="7B02FB44" w14:textId="77777777" w:rsidR="007A6097" w:rsidRPr="00E656B7" w:rsidRDefault="007A6097" w:rsidP="007A6097">
            <w:pPr>
              <w:pStyle w:val="TAL"/>
            </w:pPr>
            <w:r w:rsidRPr="00E656B7">
              <w:t>2Rx CC:</w:t>
            </w:r>
          </w:p>
          <w:p w14:paraId="3C6E684C" w14:textId="77777777" w:rsidR="007A6097" w:rsidRPr="00E656B7" w:rsidRDefault="007A6097" w:rsidP="007A6097">
            <w:pPr>
              <w:pStyle w:val="TAL"/>
            </w:pPr>
            <w:r w:rsidRPr="00E656B7">
              <w:t>1.0 dB for 10Hz doppler</w:t>
            </w:r>
          </w:p>
          <w:p w14:paraId="72A40A8A" w14:textId="77777777" w:rsidR="007A6097" w:rsidRPr="00E656B7" w:rsidRDefault="007A6097" w:rsidP="007A6097">
            <w:pPr>
              <w:pStyle w:val="TAL"/>
            </w:pPr>
          </w:p>
          <w:p w14:paraId="1A3555A8" w14:textId="77777777" w:rsidR="007A6097" w:rsidRPr="00E656B7" w:rsidRDefault="007A6097" w:rsidP="007A6097">
            <w:pPr>
              <w:pStyle w:val="TAL"/>
            </w:pPr>
            <w:r w:rsidRPr="00E656B7">
              <w:t>4Rx CC:</w:t>
            </w:r>
          </w:p>
          <w:p w14:paraId="0B23DBE3" w14:textId="77777777" w:rsidR="007A6097" w:rsidRPr="00E656B7" w:rsidRDefault="007A6097" w:rsidP="007A6097">
            <w:pPr>
              <w:pStyle w:val="TAL"/>
            </w:pPr>
            <w:r w:rsidRPr="00E656B7">
              <w:t>0.9dB</w:t>
            </w:r>
          </w:p>
        </w:tc>
        <w:tc>
          <w:tcPr>
            <w:tcW w:w="1899" w:type="pct"/>
            <w:tcBorders>
              <w:top w:val="single" w:sz="4" w:space="0" w:color="auto"/>
              <w:left w:val="single" w:sz="4" w:space="0" w:color="auto"/>
              <w:bottom w:val="single" w:sz="4" w:space="0" w:color="auto"/>
              <w:right w:val="single" w:sz="4" w:space="0" w:color="auto"/>
            </w:tcBorders>
          </w:tcPr>
          <w:p w14:paraId="79B73C5F" w14:textId="77777777" w:rsidR="007A6097" w:rsidRPr="00E656B7" w:rsidRDefault="007A6097" w:rsidP="007A6097">
            <w:pPr>
              <w:pStyle w:val="70"/>
              <w:rPr>
                <w:noProof w:val="0"/>
              </w:rPr>
            </w:pPr>
            <w:r w:rsidRPr="00E656B7">
              <w:rPr>
                <w:noProof w:val="0"/>
              </w:rPr>
              <w:t>Formula: SNR + TT</w:t>
            </w:r>
          </w:p>
          <w:p w14:paraId="05940F76" w14:textId="77777777" w:rsidR="007A6097" w:rsidRPr="00E656B7" w:rsidRDefault="007A6097" w:rsidP="007A6097">
            <w:pPr>
              <w:pStyle w:val="TAL"/>
            </w:pPr>
            <w:r w:rsidRPr="00E656B7">
              <w:t>T-put limit unchanged</w:t>
            </w:r>
          </w:p>
        </w:tc>
      </w:tr>
      <w:tr w:rsidR="007A6097" w:rsidRPr="00E656B7" w14:paraId="7E7112AE" w14:textId="77777777" w:rsidTr="000F74B0">
        <w:trPr>
          <w:cantSplit/>
          <w:jc w:val="center"/>
          <w:ins w:id="924" w:author="Huawei" w:date="2021-12-17T11:29:00Z"/>
        </w:trPr>
        <w:tc>
          <w:tcPr>
            <w:tcW w:w="1850" w:type="pct"/>
            <w:tcBorders>
              <w:top w:val="single" w:sz="4" w:space="0" w:color="auto"/>
              <w:left w:val="single" w:sz="4" w:space="0" w:color="auto"/>
              <w:bottom w:val="single" w:sz="4" w:space="0" w:color="auto"/>
              <w:right w:val="single" w:sz="4" w:space="0" w:color="auto"/>
            </w:tcBorders>
          </w:tcPr>
          <w:p w14:paraId="51F8C0E4" w14:textId="6A1E7249" w:rsidR="007A6097" w:rsidRPr="00E656B7" w:rsidRDefault="007A6097" w:rsidP="007A6097">
            <w:pPr>
              <w:pStyle w:val="TAL"/>
              <w:rPr>
                <w:ins w:id="925" w:author="Huawei" w:date="2021-12-17T11:29:00Z"/>
              </w:rPr>
            </w:pPr>
            <w:ins w:id="926" w:author="Huawei" w:date="2021-12-17T11:29:00Z">
              <w:r w:rsidRPr="00E656B7">
                <w:t>5.3.2.1.1 2Rx FDD FR1 PDCCH 1 Tx antenna performance for both SA and NSA</w:t>
              </w:r>
            </w:ins>
          </w:p>
        </w:tc>
        <w:tc>
          <w:tcPr>
            <w:tcW w:w="657" w:type="pct"/>
            <w:tcBorders>
              <w:top w:val="single" w:sz="4" w:space="0" w:color="auto"/>
              <w:left w:val="single" w:sz="4" w:space="0" w:color="auto"/>
              <w:bottom w:val="single" w:sz="4" w:space="0" w:color="auto"/>
              <w:right w:val="single" w:sz="4" w:space="0" w:color="auto"/>
            </w:tcBorders>
          </w:tcPr>
          <w:p w14:paraId="4F0CD35A" w14:textId="2D133E8D" w:rsidR="007A6097" w:rsidRPr="00E656B7" w:rsidRDefault="007A6097" w:rsidP="007A6097">
            <w:pPr>
              <w:pStyle w:val="TAL"/>
              <w:rPr>
                <w:ins w:id="927" w:author="Huawei" w:date="2021-12-17T11:29:00Z"/>
              </w:rPr>
            </w:pPr>
            <w:ins w:id="928" w:author="Huawei" w:date="2021-12-17T11:29:00Z">
              <w:r w:rsidRPr="00E656B7">
                <w:t>SNRs as specified</w:t>
              </w:r>
            </w:ins>
          </w:p>
        </w:tc>
        <w:tc>
          <w:tcPr>
            <w:tcW w:w="594" w:type="pct"/>
            <w:tcBorders>
              <w:top w:val="single" w:sz="4" w:space="0" w:color="auto"/>
              <w:left w:val="single" w:sz="4" w:space="0" w:color="auto"/>
              <w:bottom w:val="single" w:sz="4" w:space="0" w:color="auto"/>
              <w:right w:val="single" w:sz="4" w:space="0" w:color="auto"/>
            </w:tcBorders>
          </w:tcPr>
          <w:p w14:paraId="3A150C72" w14:textId="56536D81" w:rsidR="007A6097" w:rsidRPr="00E656B7" w:rsidRDefault="007A6097" w:rsidP="007A6097">
            <w:pPr>
              <w:pStyle w:val="TAL"/>
              <w:rPr>
                <w:ins w:id="929" w:author="Huawei" w:date="2021-12-17T11:29:00Z"/>
              </w:rPr>
            </w:pPr>
            <w:ins w:id="930" w:author="Huawei" w:date="2021-12-17T11:29:00Z">
              <w:r w:rsidRPr="00E656B7">
                <w:t xml:space="preserve">0.9 dB </w:t>
              </w:r>
            </w:ins>
          </w:p>
        </w:tc>
        <w:tc>
          <w:tcPr>
            <w:tcW w:w="1899" w:type="pct"/>
            <w:tcBorders>
              <w:top w:val="single" w:sz="4" w:space="0" w:color="auto"/>
              <w:left w:val="single" w:sz="4" w:space="0" w:color="auto"/>
              <w:bottom w:val="single" w:sz="4" w:space="0" w:color="auto"/>
              <w:right w:val="single" w:sz="4" w:space="0" w:color="auto"/>
            </w:tcBorders>
          </w:tcPr>
          <w:p w14:paraId="599CD63D" w14:textId="77777777" w:rsidR="007A6097" w:rsidRPr="00E656B7" w:rsidRDefault="007A6097" w:rsidP="007A6097">
            <w:pPr>
              <w:pStyle w:val="TAL"/>
              <w:rPr>
                <w:ins w:id="931" w:author="Huawei" w:date="2021-12-17T11:29:00Z"/>
              </w:rPr>
            </w:pPr>
            <w:ins w:id="932" w:author="Huawei" w:date="2021-12-17T11:29:00Z">
              <w:r w:rsidRPr="00E656B7">
                <w:t>Formula: SNR + TT</w:t>
              </w:r>
            </w:ins>
          </w:p>
          <w:p w14:paraId="548B48B4" w14:textId="70D3BCF8" w:rsidR="007A6097" w:rsidRPr="00E656B7" w:rsidRDefault="007A6097" w:rsidP="007A6097">
            <w:pPr>
              <w:pStyle w:val="70"/>
              <w:rPr>
                <w:ins w:id="933" w:author="Huawei" w:date="2021-12-17T11:29:00Z"/>
                <w:noProof w:val="0"/>
              </w:rPr>
            </w:pPr>
            <w:ins w:id="934" w:author="Huawei" w:date="2021-12-17T11:29:00Z">
              <w:r w:rsidRPr="00E656B7">
                <w:t>T-put limit unchanged</w:t>
              </w:r>
            </w:ins>
          </w:p>
        </w:tc>
      </w:tr>
      <w:tr w:rsidR="007A6097" w:rsidRPr="00E656B7" w14:paraId="05AE513D" w14:textId="77777777" w:rsidTr="000F74B0">
        <w:trPr>
          <w:cantSplit/>
          <w:jc w:val="center"/>
          <w:ins w:id="935" w:author="Huawei" w:date="2021-12-17T11:29:00Z"/>
        </w:trPr>
        <w:tc>
          <w:tcPr>
            <w:tcW w:w="1850" w:type="pct"/>
            <w:tcBorders>
              <w:top w:val="single" w:sz="4" w:space="0" w:color="auto"/>
              <w:left w:val="single" w:sz="4" w:space="0" w:color="auto"/>
              <w:bottom w:val="single" w:sz="4" w:space="0" w:color="auto"/>
              <w:right w:val="single" w:sz="4" w:space="0" w:color="auto"/>
            </w:tcBorders>
          </w:tcPr>
          <w:p w14:paraId="708D8840" w14:textId="06057BFF" w:rsidR="007A6097" w:rsidRPr="00E656B7" w:rsidRDefault="007A6097" w:rsidP="007A6097">
            <w:pPr>
              <w:pStyle w:val="TAL"/>
              <w:rPr>
                <w:ins w:id="936" w:author="Huawei" w:date="2021-12-17T11:29:00Z"/>
              </w:rPr>
            </w:pPr>
            <w:ins w:id="937" w:author="Huawei" w:date="2021-12-17T11:29:00Z">
              <w:r w:rsidRPr="00E656B7">
                <w:t>5.3.2.1.2 2Rx FDD FR1 PDCCH 2 Tx antenna performance for both SA and NSA</w:t>
              </w:r>
            </w:ins>
          </w:p>
        </w:tc>
        <w:tc>
          <w:tcPr>
            <w:tcW w:w="657" w:type="pct"/>
            <w:tcBorders>
              <w:top w:val="single" w:sz="4" w:space="0" w:color="auto"/>
              <w:left w:val="single" w:sz="4" w:space="0" w:color="auto"/>
              <w:bottom w:val="single" w:sz="4" w:space="0" w:color="auto"/>
              <w:right w:val="single" w:sz="4" w:space="0" w:color="auto"/>
            </w:tcBorders>
          </w:tcPr>
          <w:p w14:paraId="00B0F6FD" w14:textId="1B728988" w:rsidR="007A6097" w:rsidRPr="00E656B7" w:rsidRDefault="007A6097" w:rsidP="007A6097">
            <w:pPr>
              <w:pStyle w:val="TAL"/>
              <w:rPr>
                <w:ins w:id="938" w:author="Huawei" w:date="2021-12-17T11:29:00Z"/>
              </w:rPr>
            </w:pPr>
            <w:ins w:id="939" w:author="Huawei" w:date="2021-12-17T11:29:00Z">
              <w:r w:rsidRPr="00E656B7">
                <w:t>SNRs as specified</w:t>
              </w:r>
            </w:ins>
          </w:p>
        </w:tc>
        <w:tc>
          <w:tcPr>
            <w:tcW w:w="594" w:type="pct"/>
            <w:tcBorders>
              <w:top w:val="single" w:sz="4" w:space="0" w:color="auto"/>
              <w:left w:val="single" w:sz="4" w:space="0" w:color="auto"/>
              <w:bottom w:val="single" w:sz="4" w:space="0" w:color="auto"/>
              <w:right w:val="single" w:sz="4" w:space="0" w:color="auto"/>
            </w:tcBorders>
          </w:tcPr>
          <w:p w14:paraId="20000594" w14:textId="1412DA1C" w:rsidR="007A6097" w:rsidRPr="00E656B7" w:rsidRDefault="007A6097" w:rsidP="007A6097">
            <w:pPr>
              <w:pStyle w:val="TAL"/>
              <w:rPr>
                <w:ins w:id="940" w:author="Huawei" w:date="2021-12-17T11:29:00Z"/>
              </w:rPr>
            </w:pPr>
            <w:ins w:id="941" w:author="Huawei" w:date="2021-12-17T11:29:00Z">
              <w:r w:rsidRPr="00E656B7">
                <w:t xml:space="preserve">1.0 dB </w:t>
              </w:r>
            </w:ins>
          </w:p>
        </w:tc>
        <w:tc>
          <w:tcPr>
            <w:tcW w:w="1899" w:type="pct"/>
            <w:tcBorders>
              <w:top w:val="single" w:sz="4" w:space="0" w:color="auto"/>
              <w:left w:val="single" w:sz="4" w:space="0" w:color="auto"/>
              <w:bottom w:val="single" w:sz="4" w:space="0" w:color="auto"/>
              <w:right w:val="single" w:sz="4" w:space="0" w:color="auto"/>
            </w:tcBorders>
          </w:tcPr>
          <w:p w14:paraId="32462463" w14:textId="77777777" w:rsidR="007A6097" w:rsidRPr="00E656B7" w:rsidRDefault="007A6097" w:rsidP="007A6097">
            <w:pPr>
              <w:pStyle w:val="TAL"/>
              <w:rPr>
                <w:ins w:id="942" w:author="Huawei" w:date="2021-12-17T11:29:00Z"/>
              </w:rPr>
            </w:pPr>
            <w:ins w:id="943" w:author="Huawei" w:date="2021-12-17T11:29:00Z">
              <w:r w:rsidRPr="00E656B7">
                <w:t>Formula: SNR + TT</w:t>
              </w:r>
            </w:ins>
          </w:p>
          <w:p w14:paraId="3BE2C50D" w14:textId="47EEB6FE" w:rsidR="007A6097" w:rsidRPr="00E656B7" w:rsidRDefault="007A6097" w:rsidP="007A6097">
            <w:pPr>
              <w:pStyle w:val="70"/>
              <w:rPr>
                <w:ins w:id="944" w:author="Huawei" w:date="2021-12-17T11:29:00Z"/>
                <w:noProof w:val="0"/>
              </w:rPr>
            </w:pPr>
            <w:ins w:id="945" w:author="Huawei" w:date="2021-12-17T11:29:00Z">
              <w:r w:rsidRPr="00E656B7">
                <w:t>T-put limit unchanged</w:t>
              </w:r>
            </w:ins>
          </w:p>
        </w:tc>
      </w:tr>
      <w:tr w:rsidR="007A6097" w:rsidRPr="00E656B7" w14:paraId="4B5FD8BB" w14:textId="77777777" w:rsidTr="000F74B0">
        <w:trPr>
          <w:cantSplit/>
          <w:jc w:val="center"/>
          <w:ins w:id="946" w:author="Huawei" w:date="2021-12-17T11:29:00Z"/>
        </w:trPr>
        <w:tc>
          <w:tcPr>
            <w:tcW w:w="1850" w:type="pct"/>
            <w:tcBorders>
              <w:top w:val="single" w:sz="4" w:space="0" w:color="auto"/>
              <w:left w:val="single" w:sz="4" w:space="0" w:color="auto"/>
              <w:bottom w:val="single" w:sz="4" w:space="0" w:color="auto"/>
              <w:right w:val="single" w:sz="4" w:space="0" w:color="auto"/>
            </w:tcBorders>
          </w:tcPr>
          <w:p w14:paraId="028F3435" w14:textId="2BEEFDA0" w:rsidR="007A6097" w:rsidRPr="00E656B7" w:rsidRDefault="007A6097" w:rsidP="007A6097">
            <w:pPr>
              <w:pStyle w:val="TAL"/>
              <w:rPr>
                <w:ins w:id="947" w:author="Huawei" w:date="2021-12-17T11:29:00Z"/>
              </w:rPr>
            </w:pPr>
            <w:ins w:id="948" w:author="Huawei" w:date="2021-12-17T11:29:00Z">
              <w:r w:rsidRPr="00E656B7">
                <w:t>5.3.2.1.3 2Rx FDD FR1 PDCCH 1 Tx antenna performance for power saving</w:t>
              </w:r>
            </w:ins>
          </w:p>
        </w:tc>
        <w:tc>
          <w:tcPr>
            <w:tcW w:w="657" w:type="pct"/>
            <w:tcBorders>
              <w:top w:val="single" w:sz="4" w:space="0" w:color="auto"/>
              <w:left w:val="single" w:sz="4" w:space="0" w:color="auto"/>
              <w:bottom w:val="single" w:sz="4" w:space="0" w:color="auto"/>
              <w:right w:val="single" w:sz="4" w:space="0" w:color="auto"/>
            </w:tcBorders>
          </w:tcPr>
          <w:p w14:paraId="4AD27D57" w14:textId="0A84A451" w:rsidR="007A6097" w:rsidRPr="00E656B7" w:rsidRDefault="007A6097" w:rsidP="007A6097">
            <w:pPr>
              <w:pStyle w:val="TAL"/>
              <w:rPr>
                <w:ins w:id="949" w:author="Huawei" w:date="2021-12-17T11:29:00Z"/>
              </w:rPr>
            </w:pPr>
            <w:ins w:id="950" w:author="Huawei" w:date="2021-12-17T11:29:00Z">
              <w:r w:rsidRPr="00E656B7">
                <w:t>SNRs as specified</w:t>
              </w:r>
            </w:ins>
          </w:p>
        </w:tc>
        <w:tc>
          <w:tcPr>
            <w:tcW w:w="594" w:type="pct"/>
            <w:tcBorders>
              <w:top w:val="single" w:sz="4" w:space="0" w:color="auto"/>
              <w:left w:val="single" w:sz="4" w:space="0" w:color="auto"/>
              <w:bottom w:val="single" w:sz="4" w:space="0" w:color="auto"/>
              <w:right w:val="single" w:sz="4" w:space="0" w:color="auto"/>
            </w:tcBorders>
          </w:tcPr>
          <w:p w14:paraId="081F5345" w14:textId="1DA06BF4" w:rsidR="007A6097" w:rsidRPr="00E656B7" w:rsidRDefault="007A6097" w:rsidP="007A6097">
            <w:pPr>
              <w:pStyle w:val="TAL"/>
              <w:rPr>
                <w:ins w:id="951" w:author="Huawei" w:date="2021-12-17T11:29:00Z"/>
              </w:rPr>
            </w:pPr>
            <w:ins w:id="952" w:author="Huawei" w:date="2021-12-17T11:29:00Z">
              <w:r w:rsidRPr="00E656B7">
                <w:t>0.9 dB</w:t>
              </w:r>
            </w:ins>
          </w:p>
        </w:tc>
        <w:tc>
          <w:tcPr>
            <w:tcW w:w="1899" w:type="pct"/>
            <w:tcBorders>
              <w:top w:val="single" w:sz="4" w:space="0" w:color="auto"/>
              <w:left w:val="single" w:sz="4" w:space="0" w:color="auto"/>
              <w:bottom w:val="single" w:sz="4" w:space="0" w:color="auto"/>
              <w:right w:val="single" w:sz="4" w:space="0" w:color="auto"/>
            </w:tcBorders>
          </w:tcPr>
          <w:p w14:paraId="2E5A2FC8" w14:textId="77777777" w:rsidR="007A6097" w:rsidRPr="00E656B7" w:rsidRDefault="007A6097" w:rsidP="007A6097">
            <w:pPr>
              <w:pStyle w:val="TAL"/>
              <w:rPr>
                <w:ins w:id="953" w:author="Huawei" w:date="2021-12-17T11:29:00Z"/>
              </w:rPr>
            </w:pPr>
            <w:ins w:id="954" w:author="Huawei" w:date="2021-12-17T11:29:00Z">
              <w:r w:rsidRPr="00E656B7">
                <w:t>Formula: SNR + TT</w:t>
              </w:r>
            </w:ins>
          </w:p>
          <w:p w14:paraId="34CA2E52" w14:textId="54E7D1B7" w:rsidR="007A6097" w:rsidRPr="00E656B7" w:rsidRDefault="007A6097" w:rsidP="007A6097">
            <w:pPr>
              <w:pStyle w:val="70"/>
              <w:rPr>
                <w:ins w:id="955" w:author="Huawei" w:date="2021-12-17T11:29:00Z"/>
                <w:noProof w:val="0"/>
              </w:rPr>
            </w:pPr>
            <w:ins w:id="956" w:author="Huawei" w:date="2021-12-17T11:29:00Z">
              <w:r w:rsidRPr="00E656B7">
                <w:t>T-put limit unchanged</w:t>
              </w:r>
            </w:ins>
          </w:p>
        </w:tc>
      </w:tr>
      <w:tr w:rsidR="007A6097" w:rsidRPr="00E656B7" w14:paraId="11EBEA67" w14:textId="77777777" w:rsidTr="000F74B0">
        <w:trPr>
          <w:cantSplit/>
          <w:jc w:val="center"/>
          <w:ins w:id="957" w:author="Huawei" w:date="2021-12-17T11:29:00Z"/>
        </w:trPr>
        <w:tc>
          <w:tcPr>
            <w:tcW w:w="1850" w:type="pct"/>
            <w:tcBorders>
              <w:top w:val="single" w:sz="4" w:space="0" w:color="auto"/>
              <w:left w:val="single" w:sz="4" w:space="0" w:color="auto"/>
              <w:bottom w:val="single" w:sz="4" w:space="0" w:color="auto"/>
              <w:right w:val="single" w:sz="4" w:space="0" w:color="auto"/>
            </w:tcBorders>
          </w:tcPr>
          <w:p w14:paraId="59FB44D9" w14:textId="5C652CF3" w:rsidR="007A6097" w:rsidRPr="00E656B7" w:rsidRDefault="007A6097" w:rsidP="007A6097">
            <w:pPr>
              <w:pStyle w:val="TAL"/>
              <w:rPr>
                <w:ins w:id="958" w:author="Huawei" w:date="2021-12-17T11:29:00Z"/>
              </w:rPr>
            </w:pPr>
            <w:ins w:id="959" w:author="Huawei" w:date="2021-12-17T11:29:00Z">
              <w:r w:rsidRPr="00E656B7">
                <w:lastRenderedPageBreak/>
                <w:t>5.3.2.2.1 2Rx TDD FR1 PDCCH 1 Tx antenna performance for both SA and NSA</w:t>
              </w:r>
            </w:ins>
          </w:p>
        </w:tc>
        <w:tc>
          <w:tcPr>
            <w:tcW w:w="657" w:type="pct"/>
            <w:tcBorders>
              <w:top w:val="single" w:sz="4" w:space="0" w:color="auto"/>
              <w:left w:val="single" w:sz="4" w:space="0" w:color="auto"/>
              <w:bottom w:val="single" w:sz="4" w:space="0" w:color="auto"/>
              <w:right w:val="single" w:sz="4" w:space="0" w:color="auto"/>
            </w:tcBorders>
          </w:tcPr>
          <w:p w14:paraId="178D191E" w14:textId="307A4D74" w:rsidR="007A6097" w:rsidRPr="00E656B7" w:rsidRDefault="007A6097" w:rsidP="007A6097">
            <w:pPr>
              <w:pStyle w:val="TAL"/>
              <w:rPr>
                <w:ins w:id="960" w:author="Huawei" w:date="2021-12-17T11:29:00Z"/>
              </w:rPr>
            </w:pPr>
            <w:ins w:id="961" w:author="Huawei" w:date="2021-12-17T11:29:00Z">
              <w:r w:rsidRPr="00E656B7">
                <w:t>SNRs as specified</w:t>
              </w:r>
            </w:ins>
          </w:p>
        </w:tc>
        <w:tc>
          <w:tcPr>
            <w:tcW w:w="594" w:type="pct"/>
            <w:tcBorders>
              <w:top w:val="single" w:sz="4" w:space="0" w:color="auto"/>
              <w:left w:val="single" w:sz="4" w:space="0" w:color="auto"/>
              <w:bottom w:val="single" w:sz="4" w:space="0" w:color="auto"/>
              <w:right w:val="single" w:sz="4" w:space="0" w:color="auto"/>
            </w:tcBorders>
          </w:tcPr>
          <w:p w14:paraId="1B095709" w14:textId="5EFA398C" w:rsidR="007A6097" w:rsidRPr="00E656B7" w:rsidRDefault="007A6097" w:rsidP="007A6097">
            <w:pPr>
              <w:pStyle w:val="TAL"/>
              <w:rPr>
                <w:ins w:id="962" w:author="Huawei" w:date="2021-12-17T11:29:00Z"/>
              </w:rPr>
            </w:pPr>
            <w:ins w:id="963" w:author="Huawei" w:date="2021-12-17T11:29:00Z">
              <w:r w:rsidRPr="00E656B7">
                <w:t>0.9 dB</w:t>
              </w:r>
            </w:ins>
          </w:p>
        </w:tc>
        <w:tc>
          <w:tcPr>
            <w:tcW w:w="1899" w:type="pct"/>
            <w:tcBorders>
              <w:top w:val="single" w:sz="4" w:space="0" w:color="auto"/>
              <w:left w:val="single" w:sz="4" w:space="0" w:color="auto"/>
              <w:bottom w:val="single" w:sz="4" w:space="0" w:color="auto"/>
              <w:right w:val="single" w:sz="4" w:space="0" w:color="auto"/>
            </w:tcBorders>
          </w:tcPr>
          <w:p w14:paraId="407EAAF8" w14:textId="77777777" w:rsidR="007A6097" w:rsidRPr="00E656B7" w:rsidRDefault="007A6097" w:rsidP="007A6097">
            <w:pPr>
              <w:pStyle w:val="TAL"/>
              <w:rPr>
                <w:ins w:id="964" w:author="Huawei" w:date="2021-12-17T11:29:00Z"/>
              </w:rPr>
            </w:pPr>
            <w:ins w:id="965" w:author="Huawei" w:date="2021-12-17T11:29:00Z">
              <w:r w:rsidRPr="00E656B7">
                <w:t>Formula: SNR + TT</w:t>
              </w:r>
            </w:ins>
          </w:p>
          <w:p w14:paraId="505CC484" w14:textId="5671B047" w:rsidR="007A6097" w:rsidRPr="00E656B7" w:rsidRDefault="007A6097" w:rsidP="007A6097">
            <w:pPr>
              <w:pStyle w:val="70"/>
              <w:rPr>
                <w:ins w:id="966" w:author="Huawei" w:date="2021-12-17T11:29:00Z"/>
                <w:noProof w:val="0"/>
              </w:rPr>
            </w:pPr>
            <w:ins w:id="967" w:author="Huawei" w:date="2021-12-17T11:29:00Z">
              <w:r w:rsidRPr="00E656B7">
                <w:t>T-put limit unchanged</w:t>
              </w:r>
            </w:ins>
          </w:p>
        </w:tc>
      </w:tr>
      <w:tr w:rsidR="007A6097" w:rsidRPr="00E656B7" w14:paraId="75BF2744" w14:textId="77777777" w:rsidTr="000F74B0">
        <w:trPr>
          <w:cantSplit/>
          <w:jc w:val="center"/>
          <w:ins w:id="968" w:author="Huawei" w:date="2021-12-17T11:29:00Z"/>
        </w:trPr>
        <w:tc>
          <w:tcPr>
            <w:tcW w:w="1850" w:type="pct"/>
            <w:tcBorders>
              <w:top w:val="single" w:sz="4" w:space="0" w:color="auto"/>
              <w:left w:val="single" w:sz="4" w:space="0" w:color="auto"/>
              <w:bottom w:val="single" w:sz="4" w:space="0" w:color="auto"/>
              <w:right w:val="single" w:sz="4" w:space="0" w:color="auto"/>
            </w:tcBorders>
          </w:tcPr>
          <w:p w14:paraId="2FC91C7F" w14:textId="628478DF" w:rsidR="007A6097" w:rsidRPr="00E656B7" w:rsidRDefault="007A6097" w:rsidP="007A6097">
            <w:pPr>
              <w:pStyle w:val="TAL"/>
              <w:rPr>
                <w:ins w:id="969" w:author="Huawei" w:date="2021-12-17T11:29:00Z"/>
              </w:rPr>
            </w:pPr>
            <w:ins w:id="970" w:author="Huawei" w:date="2021-12-17T11:29:00Z">
              <w:r w:rsidRPr="00E656B7">
                <w:t>5.3.2.2.2 2Rx TDD FR1 PDCCH 2 Tx antenna performance for both SA and NSA</w:t>
              </w:r>
            </w:ins>
          </w:p>
        </w:tc>
        <w:tc>
          <w:tcPr>
            <w:tcW w:w="657" w:type="pct"/>
            <w:tcBorders>
              <w:top w:val="single" w:sz="4" w:space="0" w:color="auto"/>
              <w:left w:val="single" w:sz="4" w:space="0" w:color="auto"/>
              <w:bottom w:val="single" w:sz="4" w:space="0" w:color="auto"/>
              <w:right w:val="single" w:sz="4" w:space="0" w:color="auto"/>
            </w:tcBorders>
          </w:tcPr>
          <w:p w14:paraId="5156F28D" w14:textId="0F1DDE21" w:rsidR="007A6097" w:rsidRPr="00E656B7" w:rsidRDefault="007A6097" w:rsidP="007A6097">
            <w:pPr>
              <w:pStyle w:val="TAL"/>
              <w:rPr>
                <w:ins w:id="971" w:author="Huawei" w:date="2021-12-17T11:29:00Z"/>
              </w:rPr>
            </w:pPr>
            <w:ins w:id="972" w:author="Huawei" w:date="2021-12-17T11:29:00Z">
              <w:r w:rsidRPr="00E656B7">
                <w:t>SNRs as specified</w:t>
              </w:r>
            </w:ins>
          </w:p>
        </w:tc>
        <w:tc>
          <w:tcPr>
            <w:tcW w:w="594" w:type="pct"/>
            <w:tcBorders>
              <w:top w:val="single" w:sz="4" w:space="0" w:color="auto"/>
              <w:left w:val="single" w:sz="4" w:space="0" w:color="auto"/>
              <w:bottom w:val="single" w:sz="4" w:space="0" w:color="auto"/>
              <w:right w:val="single" w:sz="4" w:space="0" w:color="auto"/>
            </w:tcBorders>
          </w:tcPr>
          <w:p w14:paraId="0FA3F0D4" w14:textId="07DF46AC" w:rsidR="007A6097" w:rsidRPr="00E656B7" w:rsidRDefault="007A6097" w:rsidP="007A6097">
            <w:pPr>
              <w:pStyle w:val="TAL"/>
              <w:rPr>
                <w:ins w:id="973" w:author="Huawei" w:date="2021-12-17T11:29:00Z"/>
              </w:rPr>
            </w:pPr>
            <w:ins w:id="974" w:author="Huawei" w:date="2021-12-17T11:29:00Z">
              <w:r w:rsidRPr="00E656B7">
                <w:t>1.0 dB</w:t>
              </w:r>
            </w:ins>
          </w:p>
        </w:tc>
        <w:tc>
          <w:tcPr>
            <w:tcW w:w="1899" w:type="pct"/>
            <w:tcBorders>
              <w:top w:val="single" w:sz="4" w:space="0" w:color="auto"/>
              <w:left w:val="single" w:sz="4" w:space="0" w:color="auto"/>
              <w:bottom w:val="single" w:sz="4" w:space="0" w:color="auto"/>
              <w:right w:val="single" w:sz="4" w:space="0" w:color="auto"/>
            </w:tcBorders>
          </w:tcPr>
          <w:p w14:paraId="1BA6EE2F" w14:textId="77777777" w:rsidR="007A6097" w:rsidRPr="00E656B7" w:rsidRDefault="007A6097" w:rsidP="007A6097">
            <w:pPr>
              <w:pStyle w:val="TAL"/>
              <w:rPr>
                <w:ins w:id="975" w:author="Huawei" w:date="2021-12-17T11:29:00Z"/>
              </w:rPr>
            </w:pPr>
            <w:ins w:id="976" w:author="Huawei" w:date="2021-12-17T11:29:00Z">
              <w:r w:rsidRPr="00E656B7">
                <w:t>Formula: SNR + TT</w:t>
              </w:r>
            </w:ins>
          </w:p>
          <w:p w14:paraId="1F5AB42F" w14:textId="6E0C2F4D" w:rsidR="007A6097" w:rsidRPr="00E656B7" w:rsidRDefault="007A6097" w:rsidP="007A6097">
            <w:pPr>
              <w:pStyle w:val="70"/>
              <w:rPr>
                <w:ins w:id="977" w:author="Huawei" w:date="2021-12-17T11:29:00Z"/>
                <w:noProof w:val="0"/>
              </w:rPr>
            </w:pPr>
            <w:ins w:id="978" w:author="Huawei" w:date="2021-12-17T11:29:00Z">
              <w:r w:rsidRPr="00E656B7">
                <w:t>T-put limit unchanged</w:t>
              </w:r>
            </w:ins>
          </w:p>
        </w:tc>
      </w:tr>
      <w:tr w:rsidR="007A6097" w:rsidRPr="00E656B7" w14:paraId="750C03F8" w14:textId="77777777" w:rsidTr="000F74B0">
        <w:trPr>
          <w:cantSplit/>
          <w:jc w:val="center"/>
          <w:ins w:id="979" w:author="Huawei" w:date="2021-12-17T11:29:00Z"/>
        </w:trPr>
        <w:tc>
          <w:tcPr>
            <w:tcW w:w="1850" w:type="pct"/>
            <w:tcBorders>
              <w:top w:val="single" w:sz="4" w:space="0" w:color="auto"/>
              <w:left w:val="single" w:sz="4" w:space="0" w:color="auto"/>
              <w:bottom w:val="single" w:sz="4" w:space="0" w:color="auto"/>
              <w:right w:val="single" w:sz="4" w:space="0" w:color="auto"/>
            </w:tcBorders>
          </w:tcPr>
          <w:p w14:paraId="7F9B5108" w14:textId="647F9FF2" w:rsidR="007A6097" w:rsidRPr="00E656B7" w:rsidRDefault="007A6097" w:rsidP="007A6097">
            <w:pPr>
              <w:pStyle w:val="TAL"/>
              <w:rPr>
                <w:ins w:id="980" w:author="Huawei" w:date="2021-12-17T11:29:00Z"/>
              </w:rPr>
            </w:pPr>
            <w:ins w:id="981" w:author="Huawei" w:date="2021-12-17T11:29:00Z">
              <w:r w:rsidRPr="00E656B7">
                <w:t>5.3.2.2.3 2Rx TDD FR1 PDCCH 1 Tx antenna performance for power saving</w:t>
              </w:r>
            </w:ins>
          </w:p>
        </w:tc>
        <w:tc>
          <w:tcPr>
            <w:tcW w:w="657" w:type="pct"/>
            <w:tcBorders>
              <w:top w:val="single" w:sz="4" w:space="0" w:color="auto"/>
              <w:left w:val="single" w:sz="4" w:space="0" w:color="auto"/>
              <w:bottom w:val="single" w:sz="4" w:space="0" w:color="auto"/>
              <w:right w:val="single" w:sz="4" w:space="0" w:color="auto"/>
            </w:tcBorders>
          </w:tcPr>
          <w:p w14:paraId="04809386" w14:textId="0F27F43D" w:rsidR="007A6097" w:rsidRPr="00E656B7" w:rsidRDefault="007A6097" w:rsidP="007A6097">
            <w:pPr>
              <w:pStyle w:val="TAL"/>
              <w:rPr>
                <w:ins w:id="982" w:author="Huawei" w:date="2021-12-17T11:29:00Z"/>
              </w:rPr>
            </w:pPr>
            <w:ins w:id="983" w:author="Huawei" w:date="2021-12-17T11:29:00Z">
              <w:r w:rsidRPr="00E656B7">
                <w:t>SNRs as specified</w:t>
              </w:r>
            </w:ins>
          </w:p>
        </w:tc>
        <w:tc>
          <w:tcPr>
            <w:tcW w:w="594" w:type="pct"/>
            <w:tcBorders>
              <w:top w:val="single" w:sz="4" w:space="0" w:color="auto"/>
              <w:left w:val="single" w:sz="4" w:space="0" w:color="auto"/>
              <w:bottom w:val="single" w:sz="4" w:space="0" w:color="auto"/>
              <w:right w:val="single" w:sz="4" w:space="0" w:color="auto"/>
            </w:tcBorders>
          </w:tcPr>
          <w:p w14:paraId="53A839A5" w14:textId="0AD17C2A" w:rsidR="007A6097" w:rsidRPr="00E656B7" w:rsidRDefault="007A6097" w:rsidP="007A6097">
            <w:pPr>
              <w:pStyle w:val="TAL"/>
              <w:rPr>
                <w:ins w:id="984" w:author="Huawei" w:date="2021-12-17T11:29:00Z"/>
              </w:rPr>
            </w:pPr>
            <w:ins w:id="985" w:author="Huawei" w:date="2021-12-17T11:29:00Z">
              <w:r w:rsidRPr="00E656B7">
                <w:t>0.9 dB</w:t>
              </w:r>
            </w:ins>
          </w:p>
        </w:tc>
        <w:tc>
          <w:tcPr>
            <w:tcW w:w="1899" w:type="pct"/>
            <w:tcBorders>
              <w:top w:val="single" w:sz="4" w:space="0" w:color="auto"/>
              <w:left w:val="single" w:sz="4" w:space="0" w:color="auto"/>
              <w:bottom w:val="single" w:sz="4" w:space="0" w:color="auto"/>
              <w:right w:val="single" w:sz="4" w:space="0" w:color="auto"/>
            </w:tcBorders>
          </w:tcPr>
          <w:p w14:paraId="21950CFC" w14:textId="77777777" w:rsidR="007A6097" w:rsidRPr="00E656B7" w:rsidRDefault="007A6097" w:rsidP="007A6097">
            <w:pPr>
              <w:pStyle w:val="TAL"/>
              <w:rPr>
                <w:ins w:id="986" w:author="Huawei" w:date="2021-12-17T11:29:00Z"/>
              </w:rPr>
            </w:pPr>
            <w:ins w:id="987" w:author="Huawei" w:date="2021-12-17T11:29:00Z">
              <w:r w:rsidRPr="00E656B7">
                <w:t>Formula: SNR + TT</w:t>
              </w:r>
            </w:ins>
          </w:p>
          <w:p w14:paraId="77B85118" w14:textId="6E1FDC16" w:rsidR="007A6097" w:rsidRPr="00E656B7" w:rsidRDefault="007A6097" w:rsidP="007A6097">
            <w:pPr>
              <w:pStyle w:val="70"/>
              <w:rPr>
                <w:ins w:id="988" w:author="Huawei" w:date="2021-12-17T11:29:00Z"/>
                <w:noProof w:val="0"/>
              </w:rPr>
            </w:pPr>
            <w:ins w:id="989" w:author="Huawei" w:date="2021-12-17T11:29:00Z">
              <w:r w:rsidRPr="00E656B7">
                <w:t>T-put limit unchanged</w:t>
              </w:r>
            </w:ins>
          </w:p>
        </w:tc>
      </w:tr>
      <w:tr w:rsidR="007A6097" w:rsidRPr="00E656B7" w14:paraId="6D99F1D4" w14:textId="77777777" w:rsidTr="000F74B0">
        <w:trPr>
          <w:cantSplit/>
          <w:jc w:val="center"/>
          <w:ins w:id="990" w:author="Huawei" w:date="2021-12-17T11:29:00Z"/>
        </w:trPr>
        <w:tc>
          <w:tcPr>
            <w:tcW w:w="1850" w:type="pct"/>
            <w:tcBorders>
              <w:top w:val="single" w:sz="4" w:space="0" w:color="auto"/>
              <w:left w:val="single" w:sz="4" w:space="0" w:color="auto"/>
              <w:bottom w:val="single" w:sz="4" w:space="0" w:color="auto"/>
              <w:right w:val="single" w:sz="4" w:space="0" w:color="auto"/>
            </w:tcBorders>
          </w:tcPr>
          <w:p w14:paraId="105A0225" w14:textId="574B2F34" w:rsidR="007A6097" w:rsidRPr="00E656B7" w:rsidRDefault="007A6097" w:rsidP="007A6097">
            <w:pPr>
              <w:pStyle w:val="TAL"/>
              <w:rPr>
                <w:ins w:id="991" w:author="Huawei" w:date="2021-12-17T11:29:00Z"/>
              </w:rPr>
            </w:pPr>
            <w:ins w:id="992" w:author="Huawei" w:date="2021-12-17T11:29:00Z">
              <w:r w:rsidRPr="00E656B7">
                <w:t>5.3.3.1.1 4Rx FDD FR1 PDCCH 1 Tx antenna performance for both SA and NSA</w:t>
              </w:r>
            </w:ins>
          </w:p>
        </w:tc>
        <w:tc>
          <w:tcPr>
            <w:tcW w:w="657" w:type="pct"/>
            <w:tcBorders>
              <w:top w:val="single" w:sz="4" w:space="0" w:color="auto"/>
              <w:left w:val="single" w:sz="4" w:space="0" w:color="auto"/>
              <w:bottom w:val="single" w:sz="4" w:space="0" w:color="auto"/>
              <w:right w:val="single" w:sz="4" w:space="0" w:color="auto"/>
            </w:tcBorders>
          </w:tcPr>
          <w:p w14:paraId="6810FF6F" w14:textId="7A5EB76D" w:rsidR="007A6097" w:rsidRPr="00E656B7" w:rsidRDefault="007A6097" w:rsidP="007A6097">
            <w:pPr>
              <w:pStyle w:val="TAL"/>
              <w:rPr>
                <w:ins w:id="993" w:author="Huawei" w:date="2021-12-17T11:29:00Z"/>
              </w:rPr>
            </w:pPr>
            <w:ins w:id="994" w:author="Huawei" w:date="2021-12-17T11:29:00Z">
              <w:r w:rsidRPr="00E656B7">
                <w:t>SNRs as specified</w:t>
              </w:r>
            </w:ins>
          </w:p>
        </w:tc>
        <w:tc>
          <w:tcPr>
            <w:tcW w:w="594" w:type="pct"/>
            <w:tcBorders>
              <w:top w:val="single" w:sz="4" w:space="0" w:color="auto"/>
              <w:left w:val="single" w:sz="4" w:space="0" w:color="auto"/>
              <w:bottom w:val="single" w:sz="4" w:space="0" w:color="auto"/>
              <w:right w:val="single" w:sz="4" w:space="0" w:color="auto"/>
            </w:tcBorders>
          </w:tcPr>
          <w:p w14:paraId="6F2435CA" w14:textId="1EAFD320" w:rsidR="007A6097" w:rsidRPr="00E656B7" w:rsidRDefault="007A6097" w:rsidP="007A6097">
            <w:pPr>
              <w:pStyle w:val="TAL"/>
              <w:rPr>
                <w:ins w:id="995" w:author="Huawei" w:date="2021-12-17T11:29:00Z"/>
              </w:rPr>
            </w:pPr>
            <w:ins w:id="996" w:author="Huawei" w:date="2021-12-17T11:29:00Z">
              <w:r w:rsidRPr="00E656B7">
                <w:t>0.9 dB</w:t>
              </w:r>
            </w:ins>
          </w:p>
        </w:tc>
        <w:tc>
          <w:tcPr>
            <w:tcW w:w="1899" w:type="pct"/>
            <w:tcBorders>
              <w:top w:val="single" w:sz="4" w:space="0" w:color="auto"/>
              <w:left w:val="single" w:sz="4" w:space="0" w:color="auto"/>
              <w:bottom w:val="single" w:sz="4" w:space="0" w:color="auto"/>
              <w:right w:val="single" w:sz="4" w:space="0" w:color="auto"/>
            </w:tcBorders>
          </w:tcPr>
          <w:p w14:paraId="5A433649" w14:textId="77777777" w:rsidR="007A6097" w:rsidRPr="00E656B7" w:rsidRDefault="007A6097" w:rsidP="007A6097">
            <w:pPr>
              <w:pStyle w:val="TAL"/>
              <w:rPr>
                <w:ins w:id="997" w:author="Huawei" w:date="2021-12-17T11:29:00Z"/>
              </w:rPr>
            </w:pPr>
            <w:ins w:id="998" w:author="Huawei" w:date="2021-12-17T11:29:00Z">
              <w:r w:rsidRPr="00E656B7">
                <w:t>Formula: SNR + TT</w:t>
              </w:r>
            </w:ins>
          </w:p>
          <w:p w14:paraId="5B3078DF" w14:textId="5F86692E" w:rsidR="007A6097" w:rsidRPr="00E656B7" w:rsidRDefault="007A6097" w:rsidP="007A6097">
            <w:pPr>
              <w:pStyle w:val="70"/>
              <w:rPr>
                <w:ins w:id="999" w:author="Huawei" w:date="2021-12-17T11:29:00Z"/>
                <w:noProof w:val="0"/>
              </w:rPr>
            </w:pPr>
            <w:ins w:id="1000" w:author="Huawei" w:date="2021-12-17T11:29:00Z">
              <w:r w:rsidRPr="00E656B7">
                <w:t>T-put limit unchanged</w:t>
              </w:r>
            </w:ins>
          </w:p>
        </w:tc>
      </w:tr>
      <w:tr w:rsidR="007A6097" w:rsidRPr="00E656B7" w14:paraId="0A1996CD" w14:textId="77777777" w:rsidTr="000F74B0">
        <w:trPr>
          <w:cantSplit/>
          <w:jc w:val="center"/>
          <w:ins w:id="1001" w:author="Huawei" w:date="2021-12-17T11:29:00Z"/>
        </w:trPr>
        <w:tc>
          <w:tcPr>
            <w:tcW w:w="1850" w:type="pct"/>
            <w:tcBorders>
              <w:top w:val="single" w:sz="4" w:space="0" w:color="auto"/>
              <w:left w:val="single" w:sz="4" w:space="0" w:color="auto"/>
              <w:bottom w:val="single" w:sz="4" w:space="0" w:color="auto"/>
              <w:right w:val="single" w:sz="4" w:space="0" w:color="auto"/>
            </w:tcBorders>
          </w:tcPr>
          <w:p w14:paraId="0405814A" w14:textId="427E01AC" w:rsidR="007A6097" w:rsidRPr="00E656B7" w:rsidRDefault="007A6097" w:rsidP="007A6097">
            <w:pPr>
              <w:pStyle w:val="TAL"/>
              <w:rPr>
                <w:ins w:id="1002" w:author="Huawei" w:date="2021-12-17T11:29:00Z"/>
              </w:rPr>
            </w:pPr>
            <w:ins w:id="1003" w:author="Huawei" w:date="2021-12-17T11:29:00Z">
              <w:r w:rsidRPr="00E656B7">
                <w:t>5.3.3.1.2 4Rx FDD FR1 PDCCH 2 Tx antenna performance for both SA and NSA</w:t>
              </w:r>
            </w:ins>
          </w:p>
        </w:tc>
        <w:tc>
          <w:tcPr>
            <w:tcW w:w="657" w:type="pct"/>
            <w:tcBorders>
              <w:top w:val="single" w:sz="4" w:space="0" w:color="auto"/>
              <w:left w:val="single" w:sz="4" w:space="0" w:color="auto"/>
              <w:bottom w:val="single" w:sz="4" w:space="0" w:color="auto"/>
              <w:right w:val="single" w:sz="4" w:space="0" w:color="auto"/>
            </w:tcBorders>
          </w:tcPr>
          <w:p w14:paraId="623D9DD7" w14:textId="7712F5E7" w:rsidR="007A6097" w:rsidRPr="00E656B7" w:rsidRDefault="007A6097" w:rsidP="007A6097">
            <w:pPr>
              <w:pStyle w:val="TAL"/>
              <w:rPr>
                <w:ins w:id="1004" w:author="Huawei" w:date="2021-12-17T11:29:00Z"/>
              </w:rPr>
            </w:pPr>
            <w:ins w:id="1005" w:author="Huawei" w:date="2021-12-17T11:29:00Z">
              <w:r w:rsidRPr="00E656B7">
                <w:t>SNRs as specified</w:t>
              </w:r>
            </w:ins>
          </w:p>
        </w:tc>
        <w:tc>
          <w:tcPr>
            <w:tcW w:w="594" w:type="pct"/>
            <w:tcBorders>
              <w:top w:val="single" w:sz="4" w:space="0" w:color="auto"/>
              <w:left w:val="single" w:sz="4" w:space="0" w:color="auto"/>
              <w:bottom w:val="single" w:sz="4" w:space="0" w:color="auto"/>
              <w:right w:val="single" w:sz="4" w:space="0" w:color="auto"/>
            </w:tcBorders>
          </w:tcPr>
          <w:p w14:paraId="70DD3684" w14:textId="2D7097A1" w:rsidR="007A6097" w:rsidRPr="00E656B7" w:rsidRDefault="007A6097" w:rsidP="007A6097">
            <w:pPr>
              <w:pStyle w:val="TAL"/>
              <w:rPr>
                <w:ins w:id="1006" w:author="Huawei" w:date="2021-12-17T11:29:00Z"/>
              </w:rPr>
            </w:pPr>
            <w:ins w:id="1007" w:author="Huawei" w:date="2021-12-17T11:29:00Z">
              <w:r w:rsidRPr="00E656B7">
                <w:t>1.0 dB</w:t>
              </w:r>
            </w:ins>
          </w:p>
        </w:tc>
        <w:tc>
          <w:tcPr>
            <w:tcW w:w="1899" w:type="pct"/>
            <w:tcBorders>
              <w:top w:val="single" w:sz="4" w:space="0" w:color="auto"/>
              <w:left w:val="single" w:sz="4" w:space="0" w:color="auto"/>
              <w:bottom w:val="single" w:sz="4" w:space="0" w:color="auto"/>
              <w:right w:val="single" w:sz="4" w:space="0" w:color="auto"/>
            </w:tcBorders>
          </w:tcPr>
          <w:p w14:paraId="5375C6F1" w14:textId="77777777" w:rsidR="007A6097" w:rsidRPr="00E656B7" w:rsidRDefault="007A6097" w:rsidP="007A6097">
            <w:pPr>
              <w:pStyle w:val="TAL"/>
              <w:rPr>
                <w:ins w:id="1008" w:author="Huawei" w:date="2021-12-17T11:29:00Z"/>
              </w:rPr>
            </w:pPr>
            <w:ins w:id="1009" w:author="Huawei" w:date="2021-12-17T11:29:00Z">
              <w:r w:rsidRPr="00E656B7">
                <w:t>Formula: SNR + TT</w:t>
              </w:r>
            </w:ins>
          </w:p>
          <w:p w14:paraId="718157FE" w14:textId="685DE204" w:rsidR="007A6097" w:rsidRPr="00E656B7" w:rsidRDefault="007A6097" w:rsidP="007A6097">
            <w:pPr>
              <w:pStyle w:val="70"/>
              <w:rPr>
                <w:ins w:id="1010" w:author="Huawei" w:date="2021-12-17T11:29:00Z"/>
                <w:noProof w:val="0"/>
              </w:rPr>
            </w:pPr>
            <w:ins w:id="1011" w:author="Huawei" w:date="2021-12-17T11:29:00Z">
              <w:r w:rsidRPr="00E656B7">
                <w:t>T-put limit unchanged</w:t>
              </w:r>
            </w:ins>
          </w:p>
        </w:tc>
      </w:tr>
      <w:tr w:rsidR="007A6097" w:rsidRPr="00E656B7" w14:paraId="1A4BCB86" w14:textId="77777777" w:rsidTr="000F74B0">
        <w:trPr>
          <w:cantSplit/>
          <w:jc w:val="center"/>
          <w:ins w:id="1012" w:author="Huawei" w:date="2021-12-17T11:29:00Z"/>
        </w:trPr>
        <w:tc>
          <w:tcPr>
            <w:tcW w:w="1850" w:type="pct"/>
            <w:tcBorders>
              <w:top w:val="single" w:sz="4" w:space="0" w:color="auto"/>
              <w:left w:val="single" w:sz="4" w:space="0" w:color="auto"/>
              <w:bottom w:val="single" w:sz="4" w:space="0" w:color="auto"/>
              <w:right w:val="single" w:sz="4" w:space="0" w:color="auto"/>
            </w:tcBorders>
          </w:tcPr>
          <w:p w14:paraId="2121D747" w14:textId="74B4A4D1" w:rsidR="007A6097" w:rsidRPr="00E656B7" w:rsidRDefault="007A6097" w:rsidP="007A6097">
            <w:pPr>
              <w:pStyle w:val="TAL"/>
              <w:rPr>
                <w:ins w:id="1013" w:author="Huawei" w:date="2021-12-17T11:29:00Z"/>
              </w:rPr>
            </w:pPr>
            <w:ins w:id="1014" w:author="Huawei" w:date="2021-12-17T11:29:00Z">
              <w:r w:rsidRPr="00E656B7">
                <w:t>5.3.3.1.3 4Rx FDD FR1 PDCCH 1 Tx antenna performance power saving</w:t>
              </w:r>
            </w:ins>
          </w:p>
        </w:tc>
        <w:tc>
          <w:tcPr>
            <w:tcW w:w="657" w:type="pct"/>
            <w:tcBorders>
              <w:top w:val="single" w:sz="4" w:space="0" w:color="auto"/>
              <w:left w:val="single" w:sz="4" w:space="0" w:color="auto"/>
              <w:bottom w:val="single" w:sz="4" w:space="0" w:color="auto"/>
              <w:right w:val="single" w:sz="4" w:space="0" w:color="auto"/>
            </w:tcBorders>
          </w:tcPr>
          <w:p w14:paraId="2A4C76EA" w14:textId="5123DF4F" w:rsidR="007A6097" w:rsidRPr="00E656B7" w:rsidRDefault="007A6097" w:rsidP="007A6097">
            <w:pPr>
              <w:pStyle w:val="TAL"/>
              <w:rPr>
                <w:ins w:id="1015" w:author="Huawei" w:date="2021-12-17T11:29:00Z"/>
              </w:rPr>
            </w:pPr>
            <w:ins w:id="1016" w:author="Huawei" w:date="2021-12-17T11:29:00Z">
              <w:r w:rsidRPr="00E656B7">
                <w:t>SNRs as specified</w:t>
              </w:r>
            </w:ins>
          </w:p>
        </w:tc>
        <w:tc>
          <w:tcPr>
            <w:tcW w:w="594" w:type="pct"/>
            <w:tcBorders>
              <w:top w:val="single" w:sz="4" w:space="0" w:color="auto"/>
              <w:left w:val="single" w:sz="4" w:space="0" w:color="auto"/>
              <w:bottom w:val="single" w:sz="4" w:space="0" w:color="auto"/>
              <w:right w:val="single" w:sz="4" w:space="0" w:color="auto"/>
            </w:tcBorders>
          </w:tcPr>
          <w:p w14:paraId="527ACAB8" w14:textId="683ABD6D" w:rsidR="007A6097" w:rsidRPr="00E656B7" w:rsidRDefault="007A6097" w:rsidP="007A6097">
            <w:pPr>
              <w:pStyle w:val="TAL"/>
              <w:rPr>
                <w:ins w:id="1017" w:author="Huawei" w:date="2021-12-17T11:29:00Z"/>
              </w:rPr>
            </w:pPr>
            <w:ins w:id="1018" w:author="Huawei" w:date="2021-12-17T11:29:00Z">
              <w:r w:rsidRPr="00E656B7">
                <w:t>0.9 dB</w:t>
              </w:r>
            </w:ins>
          </w:p>
        </w:tc>
        <w:tc>
          <w:tcPr>
            <w:tcW w:w="1899" w:type="pct"/>
            <w:tcBorders>
              <w:top w:val="single" w:sz="4" w:space="0" w:color="auto"/>
              <w:left w:val="single" w:sz="4" w:space="0" w:color="auto"/>
              <w:bottom w:val="single" w:sz="4" w:space="0" w:color="auto"/>
              <w:right w:val="single" w:sz="4" w:space="0" w:color="auto"/>
            </w:tcBorders>
          </w:tcPr>
          <w:p w14:paraId="3081F5BC" w14:textId="77777777" w:rsidR="007A6097" w:rsidRPr="00E656B7" w:rsidRDefault="007A6097" w:rsidP="007A6097">
            <w:pPr>
              <w:pStyle w:val="TAL"/>
              <w:rPr>
                <w:ins w:id="1019" w:author="Huawei" w:date="2021-12-17T11:29:00Z"/>
              </w:rPr>
            </w:pPr>
            <w:ins w:id="1020" w:author="Huawei" w:date="2021-12-17T11:29:00Z">
              <w:r w:rsidRPr="00E656B7">
                <w:t>Formula: SNR + TT</w:t>
              </w:r>
            </w:ins>
          </w:p>
          <w:p w14:paraId="4BBFDB45" w14:textId="04BCFFCC" w:rsidR="007A6097" w:rsidRPr="00E656B7" w:rsidRDefault="007A6097" w:rsidP="007A6097">
            <w:pPr>
              <w:pStyle w:val="70"/>
              <w:rPr>
                <w:ins w:id="1021" w:author="Huawei" w:date="2021-12-17T11:29:00Z"/>
                <w:noProof w:val="0"/>
              </w:rPr>
            </w:pPr>
            <w:ins w:id="1022" w:author="Huawei" w:date="2021-12-17T11:29:00Z">
              <w:r w:rsidRPr="00E656B7">
                <w:t>T-put limit unchanged</w:t>
              </w:r>
            </w:ins>
          </w:p>
        </w:tc>
      </w:tr>
      <w:tr w:rsidR="007A6097" w:rsidRPr="00E656B7" w14:paraId="15B8F6C9" w14:textId="77777777" w:rsidTr="000F74B0">
        <w:trPr>
          <w:cantSplit/>
          <w:jc w:val="center"/>
          <w:ins w:id="1023" w:author="Huawei" w:date="2021-12-17T11:29:00Z"/>
        </w:trPr>
        <w:tc>
          <w:tcPr>
            <w:tcW w:w="1850" w:type="pct"/>
            <w:tcBorders>
              <w:top w:val="single" w:sz="4" w:space="0" w:color="auto"/>
              <w:left w:val="single" w:sz="4" w:space="0" w:color="auto"/>
              <w:bottom w:val="single" w:sz="4" w:space="0" w:color="auto"/>
              <w:right w:val="single" w:sz="4" w:space="0" w:color="auto"/>
            </w:tcBorders>
          </w:tcPr>
          <w:p w14:paraId="193B571D" w14:textId="61ADE80F" w:rsidR="007A6097" w:rsidRPr="00E656B7" w:rsidRDefault="007A6097" w:rsidP="007A6097">
            <w:pPr>
              <w:pStyle w:val="TAL"/>
              <w:rPr>
                <w:ins w:id="1024" w:author="Huawei" w:date="2021-12-17T11:29:00Z"/>
              </w:rPr>
            </w:pPr>
            <w:ins w:id="1025" w:author="Huawei" w:date="2021-12-17T11:29:00Z">
              <w:r w:rsidRPr="00E656B7">
                <w:t>5.3.3.2.1 4Rx TDD FR1 PDCCH 1 Tx antenna performance for both SA and NSA</w:t>
              </w:r>
            </w:ins>
          </w:p>
        </w:tc>
        <w:tc>
          <w:tcPr>
            <w:tcW w:w="657" w:type="pct"/>
            <w:tcBorders>
              <w:top w:val="single" w:sz="4" w:space="0" w:color="auto"/>
              <w:left w:val="single" w:sz="4" w:space="0" w:color="auto"/>
              <w:bottom w:val="single" w:sz="4" w:space="0" w:color="auto"/>
              <w:right w:val="single" w:sz="4" w:space="0" w:color="auto"/>
            </w:tcBorders>
          </w:tcPr>
          <w:p w14:paraId="1489B434" w14:textId="67AC7511" w:rsidR="007A6097" w:rsidRPr="00E656B7" w:rsidRDefault="007A6097" w:rsidP="007A6097">
            <w:pPr>
              <w:pStyle w:val="TAL"/>
              <w:rPr>
                <w:ins w:id="1026" w:author="Huawei" w:date="2021-12-17T11:29:00Z"/>
              </w:rPr>
            </w:pPr>
            <w:ins w:id="1027" w:author="Huawei" w:date="2021-12-17T11:29:00Z">
              <w:r w:rsidRPr="00E656B7">
                <w:t>SNRs as specified</w:t>
              </w:r>
            </w:ins>
          </w:p>
        </w:tc>
        <w:tc>
          <w:tcPr>
            <w:tcW w:w="594" w:type="pct"/>
            <w:tcBorders>
              <w:top w:val="single" w:sz="4" w:space="0" w:color="auto"/>
              <w:left w:val="single" w:sz="4" w:space="0" w:color="auto"/>
              <w:bottom w:val="single" w:sz="4" w:space="0" w:color="auto"/>
              <w:right w:val="single" w:sz="4" w:space="0" w:color="auto"/>
            </w:tcBorders>
          </w:tcPr>
          <w:p w14:paraId="01D2F002" w14:textId="5E140369" w:rsidR="007A6097" w:rsidRPr="00E656B7" w:rsidRDefault="007A6097" w:rsidP="007A6097">
            <w:pPr>
              <w:pStyle w:val="TAL"/>
              <w:rPr>
                <w:ins w:id="1028" w:author="Huawei" w:date="2021-12-17T11:29:00Z"/>
              </w:rPr>
            </w:pPr>
            <w:ins w:id="1029" w:author="Huawei" w:date="2021-12-17T11:29:00Z">
              <w:r w:rsidRPr="00E656B7">
                <w:t>0.9 dB</w:t>
              </w:r>
            </w:ins>
          </w:p>
        </w:tc>
        <w:tc>
          <w:tcPr>
            <w:tcW w:w="1899" w:type="pct"/>
            <w:tcBorders>
              <w:top w:val="single" w:sz="4" w:space="0" w:color="auto"/>
              <w:left w:val="single" w:sz="4" w:space="0" w:color="auto"/>
              <w:bottom w:val="single" w:sz="4" w:space="0" w:color="auto"/>
              <w:right w:val="single" w:sz="4" w:space="0" w:color="auto"/>
            </w:tcBorders>
          </w:tcPr>
          <w:p w14:paraId="40D3C51C" w14:textId="77777777" w:rsidR="007A6097" w:rsidRPr="00E656B7" w:rsidRDefault="007A6097" w:rsidP="007A6097">
            <w:pPr>
              <w:pStyle w:val="TAL"/>
              <w:rPr>
                <w:ins w:id="1030" w:author="Huawei" w:date="2021-12-17T11:29:00Z"/>
              </w:rPr>
            </w:pPr>
            <w:ins w:id="1031" w:author="Huawei" w:date="2021-12-17T11:29:00Z">
              <w:r w:rsidRPr="00E656B7">
                <w:t>Formula: SNR + TT</w:t>
              </w:r>
            </w:ins>
          </w:p>
          <w:p w14:paraId="144E2A49" w14:textId="173DA794" w:rsidR="007A6097" w:rsidRPr="00E656B7" w:rsidRDefault="007A6097" w:rsidP="007A6097">
            <w:pPr>
              <w:pStyle w:val="70"/>
              <w:rPr>
                <w:ins w:id="1032" w:author="Huawei" w:date="2021-12-17T11:29:00Z"/>
                <w:noProof w:val="0"/>
              </w:rPr>
            </w:pPr>
            <w:ins w:id="1033" w:author="Huawei" w:date="2021-12-17T11:29:00Z">
              <w:r w:rsidRPr="00E656B7">
                <w:t>T-put limit unchanged</w:t>
              </w:r>
            </w:ins>
          </w:p>
        </w:tc>
      </w:tr>
      <w:tr w:rsidR="007A6097" w:rsidRPr="00E656B7" w14:paraId="76E16E5C" w14:textId="77777777" w:rsidTr="000F74B0">
        <w:trPr>
          <w:cantSplit/>
          <w:jc w:val="center"/>
          <w:ins w:id="1034" w:author="Huawei" w:date="2021-12-17T11:29:00Z"/>
        </w:trPr>
        <w:tc>
          <w:tcPr>
            <w:tcW w:w="1850" w:type="pct"/>
            <w:tcBorders>
              <w:top w:val="single" w:sz="4" w:space="0" w:color="auto"/>
              <w:left w:val="single" w:sz="4" w:space="0" w:color="auto"/>
              <w:bottom w:val="single" w:sz="4" w:space="0" w:color="auto"/>
              <w:right w:val="single" w:sz="4" w:space="0" w:color="auto"/>
            </w:tcBorders>
          </w:tcPr>
          <w:p w14:paraId="01172FED" w14:textId="33529B87" w:rsidR="007A6097" w:rsidRPr="00E656B7" w:rsidRDefault="007A6097" w:rsidP="007A6097">
            <w:pPr>
              <w:pStyle w:val="TAL"/>
              <w:rPr>
                <w:ins w:id="1035" w:author="Huawei" w:date="2021-12-17T11:29:00Z"/>
              </w:rPr>
            </w:pPr>
            <w:ins w:id="1036" w:author="Huawei" w:date="2021-12-17T11:29:00Z">
              <w:r w:rsidRPr="00E656B7">
                <w:t>5.3.3.2.2 4Rx TDD FR1 PDCCH 2 Tx antenna performance for both SA and NSA</w:t>
              </w:r>
            </w:ins>
          </w:p>
        </w:tc>
        <w:tc>
          <w:tcPr>
            <w:tcW w:w="657" w:type="pct"/>
            <w:tcBorders>
              <w:top w:val="single" w:sz="4" w:space="0" w:color="auto"/>
              <w:left w:val="single" w:sz="4" w:space="0" w:color="auto"/>
              <w:bottom w:val="single" w:sz="4" w:space="0" w:color="auto"/>
              <w:right w:val="single" w:sz="4" w:space="0" w:color="auto"/>
            </w:tcBorders>
          </w:tcPr>
          <w:p w14:paraId="71964E3E" w14:textId="03255DD1" w:rsidR="007A6097" w:rsidRPr="00E656B7" w:rsidRDefault="007A6097" w:rsidP="007A6097">
            <w:pPr>
              <w:pStyle w:val="TAL"/>
              <w:rPr>
                <w:ins w:id="1037" w:author="Huawei" w:date="2021-12-17T11:29:00Z"/>
              </w:rPr>
            </w:pPr>
            <w:ins w:id="1038" w:author="Huawei" w:date="2021-12-17T11:29:00Z">
              <w:r w:rsidRPr="00E656B7">
                <w:t>SNRs as specified</w:t>
              </w:r>
            </w:ins>
          </w:p>
        </w:tc>
        <w:tc>
          <w:tcPr>
            <w:tcW w:w="594" w:type="pct"/>
            <w:tcBorders>
              <w:top w:val="single" w:sz="4" w:space="0" w:color="auto"/>
              <w:left w:val="single" w:sz="4" w:space="0" w:color="auto"/>
              <w:bottom w:val="single" w:sz="4" w:space="0" w:color="auto"/>
              <w:right w:val="single" w:sz="4" w:space="0" w:color="auto"/>
            </w:tcBorders>
          </w:tcPr>
          <w:p w14:paraId="2E4494BD" w14:textId="4B8CD140" w:rsidR="007A6097" w:rsidRPr="00E656B7" w:rsidRDefault="007A6097" w:rsidP="007A6097">
            <w:pPr>
              <w:pStyle w:val="TAL"/>
              <w:rPr>
                <w:ins w:id="1039" w:author="Huawei" w:date="2021-12-17T11:29:00Z"/>
              </w:rPr>
            </w:pPr>
            <w:ins w:id="1040" w:author="Huawei" w:date="2021-12-17T11:29:00Z">
              <w:r w:rsidRPr="00E656B7">
                <w:t>1.0 dB</w:t>
              </w:r>
            </w:ins>
          </w:p>
        </w:tc>
        <w:tc>
          <w:tcPr>
            <w:tcW w:w="1899" w:type="pct"/>
            <w:tcBorders>
              <w:top w:val="single" w:sz="4" w:space="0" w:color="auto"/>
              <w:left w:val="single" w:sz="4" w:space="0" w:color="auto"/>
              <w:bottom w:val="single" w:sz="4" w:space="0" w:color="auto"/>
              <w:right w:val="single" w:sz="4" w:space="0" w:color="auto"/>
            </w:tcBorders>
          </w:tcPr>
          <w:p w14:paraId="7444522D" w14:textId="77777777" w:rsidR="007A6097" w:rsidRPr="00E656B7" w:rsidRDefault="007A6097" w:rsidP="007A6097">
            <w:pPr>
              <w:pStyle w:val="TAL"/>
              <w:rPr>
                <w:ins w:id="1041" w:author="Huawei" w:date="2021-12-17T11:29:00Z"/>
              </w:rPr>
            </w:pPr>
            <w:ins w:id="1042" w:author="Huawei" w:date="2021-12-17T11:29:00Z">
              <w:r w:rsidRPr="00E656B7">
                <w:t>Formula: SNR + TT</w:t>
              </w:r>
            </w:ins>
          </w:p>
          <w:p w14:paraId="180AF18D" w14:textId="7C117597" w:rsidR="007A6097" w:rsidRPr="00E656B7" w:rsidRDefault="007A6097" w:rsidP="007A6097">
            <w:pPr>
              <w:pStyle w:val="70"/>
              <w:rPr>
                <w:ins w:id="1043" w:author="Huawei" w:date="2021-12-17T11:29:00Z"/>
                <w:noProof w:val="0"/>
              </w:rPr>
            </w:pPr>
            <w:ins w:id="1044" w:author="Huawei" w:date="2021-12-17T11:29:00Z">
              <w:r w:rsidRPr="00E656B7">
                <w:t>T-put limit unchanged</w:t>
              </w:r>
            </w:ins>
          </w:p>
        </w:tc>
      </w:tr>
    </w:tbl>
    <w:p w14:paraId="59CB9996" w14:textId="77777777" w:rsidR="00C57CD4" w:rsidRPr="00E656B7" w:rsidRDefault="00C57CD4" w:rsidP="00C57CD4"/>
    <w:p w14:paraId="1397DF19" w14:textId="77777777" w:rsidR="001B624E" w:rsidRDefault="001B624E" w:rsidP="00E76F68"/>
    <w:p w14:paraId="6E03E1CF" w14:textId="77777777" w:rsidR="00C57CD4" w:rsidRDefault="00C57CD4" w:rsidP="00E76F68"/>
    <w:p w14:paraId="5F1E5B49" w14:textId="77777777" w:rsidR="001B624E" w:rsidRDefault="001B624E" w:rsidP="00E76F68"/>
    <w:p w14:paraId="2AA0E8A5" w14:textId="77777777" w:rsidR="001B624E" w:rsidRPr="001B624E" w:rsidRDefault="001B624E" w:rsidP="00E76F68"/>
    <w:p w14:paraId="354C6B2F" w14:textId="77777777" w:rsidR="00C678B9" w:rsidRPr="001F4F4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58"/>
      <w:headerReference w:type="default" r:id="rId59"/>
      <w:headerReference w:type="first" r:id="rId60"/>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9D9A18" w14:textId="77777777" w:rsidR="00255DB8" w:rsidRDefault="00255DB8">
      <w:r>
        <w:separator/>
      </w:r>
    </w:p>
  </w:endnote>
  <w:endnote w:type="continuationSeparator" w:id="0">
    <w:p w14:paraId="26587793" w14:textId="77777777" w:rsidR="00255DB8" w:rsidRDefault="00255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altName w:val="Courier New"/>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9B2E29" w14:textId="77777777" w:rsidR="00255DB8" w:rsidRDefault="00255DB8">
      <w:r>
        <w:separator/>
      </w:r>
    </w:p>
  </w:footnote>
  <w:footnote w:type="continuationSeparator" w:id="0">
    <w:p w14:paraId="0511E7AA" w14:textId="77777777" w:rsidR="00255DB8" w:rsidRDefault="00255DB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57CD4" w:rsidRDefault="00C57CD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57CD4" w:rsidRDefault="00C57CD4">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57CD4" w:rsidRDefault="00C57CD4">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57CD4" w:rsidRDefault="00C57CD4">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612E1D"/>
    <w:multiLevelType w:val="hybridMultilevel"/>
    <w:tmpl w:val="97B21F9A"/>
    <w:lvl w:ilvl="0" w:tplc="173229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6256ABB"/>
    <w:multiLevelType w:val="multilevel"/>
    <w:tmpl w:val="B066EDA0"/>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9"/>
  </w:num>
  <w:num w:numId="3">
    <w:abstractNumId w:val="4"/>
  </w:num>
  <w:num w:numId="4">
    <w:abstractNumId w:val="16"/>
  </w:num>
  <w:num w:numId="5">
    <w:abstractNumId w:val="12"/>
  </w:num>
  <w:num w:numId="6">
    <w:abstractNumId w:val="25"/>
  </w:num>
  <w:num w:numId="7">
    <w:abstractNumId w:val="30"/>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1"/>
  </w:num>
  <w:num w:numId="10">
    <w:abstractNumId w:val="10"/>
  </w:num>
  <w:num w:numId="11">
    <w:abstractNumId w:val="5"/>
  </w:num>
  <w:num w:numId="12">
    <w:abstractNumId w:val="14"/>
  </w:num>
  <w:num w:numId="13">
    <w:abstractNumId w:val="13"/>
  </w:num>
  <w:num w:numId="14">
    <w:abstractNumId w:val="15"/>
  </w:num>
  <w:num w:numId="15">
    <w:abstractNumId w:val="11"/>
  </w:num>
  <w:num w:numId="16">
    <w:abstractNumId w:val="24"/>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19"/>
  </w:num>
  <w:num w:numId="24">
    <w:abstractNumId w:val="20"/>
  </w:num>
  <w:num w:numId="25">
    <w:abstractNumId w:val="22"/>
  </w:num>
  <w:num w:numId="26">
    <w:abstractNumId w:val="28"/>
  </w:num>
  <w:num w:numId="27">
    <w:abstractNumId w:val="7"/>
  </w:num>
  <w:num w:numId="28">
    <w:abstractNumId w:val="27"/>
  </w:num>
  <w:num w:numId="29">
    <w:abstractNumId w:val="9"/>
  </w:num>
  <w:num w:numId="30">
    <w:abstractNumId w:val="18"/>
  </w:num>
  <w:num w:numId="31">
    <w:abstractNumId w:val="2"/>
  </w:num>
  <w:num w:numId="32">
    <w:abstractNumId w:val="23"/>
  </w:num>
  <w:num w:numId="33">
    <w:abstractNumId w:val="26"/>
  </w:num>
  <w:num w:numId="34">
    <w:abstractNumId w:val="6"/>
  </w:num>
  <w:num w:numId="35">
    <w:abstractNumId w:val="21"/>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4"/>
    <w:lvlOverride w:ilvl="0">
      <w:startOverride w:val="1"/>
    </w:lvlOverride>
  </w:num>
  <w:num w:numId="43">
    <w:abstractNumId w:val="0"/>
    <w:lvlOverride w:ilvl="0">
      <w:startOverride w:val="1"/>
    </w:lvlOverride>
  </w:num>
  <w:num w:numId="4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
  </w:num>
  <w:numIdMacAtCleanup w:val="3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578"/>
    <w:rsid w:val="0003459D"/>
    <w:rsid w:val="00036642"/>
    <w:rsid w:val="00041398"/>
    <w:rsid w:val="00042C4E"/>
    <w:rsid w:val="00043604"/>
    <w:rsid w:val="000519AA"/>
    <w:rsid w:val="00056B6B"/>
    <w:rsid w:val="00057602"/>
    <w:rsid w:val="00081365"/>
    <w:rsid w:val="0008427F"/>
    <w:rsid w:val="00084B60"/>
    <w:rsid w:val="000A00EA"/>
    <w:rsid w:val="000A6394"/>
    <w:rsid w:val="000B4C90"/>
    <w:rsid w:val="000B6E93"/>
    <w:rsid w:val="000B7FED"/>
    <w:rsid w:val="000C038A"/>
    <w:rsid w:val="000C3021"/>
    <w:rsid w:val="000C6598"/>
    <w:rsid w:val="000C7140"/>
    <w:rsid w:val="000D033A"/>
    <w:rsid w:val="000D3ADD"/>
    <w:rsid w:val="000D3B9E"/>
    <w:rsid w:val="000D44B3"/>
    <w:rsid w:val="000D7452"/>
    <w:rsid w:val="000F218F"/>
    <w:rsid w:val="000F4CD2"/>
    <w:rsid w:val="000F74B0"/>
    <w:rsid w:val="00102215"/>
    <w:rsid w:val="00117AA4"/>
    <w:rsid w:val="001231B7"/>
    <w:rsid w:val="00134E13"/>
    <w:rsid w:val="0013686C"/>
    <w:rsid w:val="00143169"/>
    <w:rsid w:val="00145D43"/>
    <w:rsid w:val="00154047"/>
    <w:rsid w:val="00161FDC"/>
    <w:rsid w:val="00163AF9"/>
    <w:rsid w:val="00171918"/>
    <w:rsid w:val="00172E98"/>
    <w:rsid w:val="00174D66"/>
    <w:rsid w:val="001813D4"/>
    <w:rsid w:val="00185F0A"/>
    <w:rsid w:val="00192C46"/>
    <w:rsid w:val="001944A2"/>
    <w:rsid w:val="001945F7"/>
    <w:rsid w:val="00195A04"/>
    <w:rsid w:val="001A08B3"/>
    <w:rsid w:val="001A1EB8"/>
    <w:rsid w:val="001A7B60"/>
    <w:rsid w:val="001B04C7"/>
    <w:rsid w:val="001B2543"/>
    <w:rsid w:val="001B3D73"/>
    <w:rsid w:val="001B52F0"/>
    <w:rsid w:val="001B618C"/>
    <w:rsid w:val="001B624E"/>
    <w:rsid w:val="001B6CC7"/>
    <w:rsid w:val="001B7A65"/>
    <w:rsid w:val="001D1E80"/>
    <w:rsid w:val="001E41F3"/>
    <w:rsid w:val="001E6674"/>
    <w:rsid w:val="001F4F44"/>
    <w:rsid w:val="00204579"/>
    <w:rsid w:val="00205800"/>
    <w:rsid w:val="00221B4E"/>
    <w:rsid w:val="00230E09"/>
    <w:rsid w:val="0024324A"/>
    <w:rsid w:val="0025166A"/>
    <w:rsid w:val="00254565"/>
    <w:rsid w:val="00254E73"/>
    <w:rsid w:val="00255DB8"/>
    <w:rsid w:val="0026004D"/>
    <w:rsid w:val="0026225F"/>
    <w:rsid w:val="002640DD"/>
    <w:rsid w:val="00266F87"/>
    <w:rsid w:val="002704D5"/>
    <w:rsid w:val="00275D12"/>
    <w:rsid w:val="00276DAA"/>
    <w:rsid w:val="00284FEB"/>
    <w:rsid w:val="002860C4"/>
    <w:rsid w:val="00293577"/>
    <w:rsid w:val="00297DC4"/>
    <w:rsid w:val="002A2F93"/>
    <w:rsid w:val="002A32BB"/>
    <w:rsid w:val="002A6023"/>
    <w:rsid w:val="002A688F"/>
    <w:rsid w:val="002B5741"/>
    <w:rsid w:val="002D2F2E"/>
    <w:rsid w:val="002E472E"/>
    <w:rsid w:val="002F5044"/>
    <w:rsid w:val="002F6A1A"/>
    <w:rsid w:val="002F76BE"/>
    <w:rsid w:val="003013D8"/>
    <w:rsid w:val="00302368"/>
    <w:rsid w:val="00305409"/>
    <w:rsid w:val="0030675D"/>
    <w:rsid w:val="00310531"/>
    <w:rsid w:val="00315592"/>
    <w:rsid w:val="00321439"/>
    <w:rsid w:val="0032248F"/>
    <w:rsid w:val="003278D6"/>
    <w:rsid w:val="003330A8"/>
    <w:rsid w:val="00336871"/>
    <w:rsid w:val="00337999"/>
    <w:rsid w:val="00341BEC"/>
    <w:rsid w:val="00344F96"/>
    <w:rsid w:val="00345370"/>
    <w:rsid w:val="003609EF"/>
    <w:rsid w:val="0036231A"/>
    <w:rsid w:val="00365D17"/>
    <w:rsid w:val="00374DD4"/>
    <w:rsid w:val="0038329C"/>
    <w:rsid w:val="00386010"/>
    <w:rsid w:val="003913FD"/>
    <w:rsid w:val="003914C5"/>
    <w:rsid w:val="00393D40"/>
    <w:rsid w:val="003C5E0D"/>
    <w:rsid w:val="003D37A6"/>
    <w:rsid w:val="003D4A19"/>
    <w:rsid w:val="003D7065"/>
    <w:rsid w:val="003E1A36"/>
    <w:rsid w:val="003E4D78"/>
    <w:rsid w:val="003E5EEF"/>
    <w:rsid w:val="003F17A0"/>
    <w:rsid w:val="00410371"/>
    <w:rsid w:val="00410C08"/>
    <w:rsid w:val="00414131"/>
    <w:rsid w:val="00421093"/>
    <w:rsid w:val="0042136C"/>
    <w:rsid w:val="004242F1"/>
    <w:rsid w:val="00425A90"/>
    <w:rsid w:val="00433708"/>
    <w:rsid w:val="004365CE"/>
    <w:rsid w:val="004443CE"/>
    <w:rsid w:val="00452960"/>
    <w:rsid w:val="00462A85"/>
    <w:rsid w:val="0047066B"/>
    <w:rsid w:val="00476CAA"/>
    <w:rsid w:val="004825BA"/>
    <w:rsid w:val="004872F4"/>
    <w:rsid w:val="00490D53"/>
    <w:rsid w:val="004A042E"/>
    <w:rsid w:val="004A2E33"/>
    <w:rsid w:val="004A523C"/>
    <w:rsid w:val="004B44BC"/>
    <w:rsid w:val="004B5DD0"/>
    <w:rsid w:val="004B75B7"/>
    <w:rsid w:val="004C2E9C"/>
    <w:rsid w:val="004D3DCC"/>
    <w:rsid w:val="004F7AE8"/>
    <w:rsid w:val="00512402"/>
    <w:rsid w:val="0051573F"/>
    <w:rsid w:val="0051580D"/>
    <w:rsid w:val="005159BA"/>
    <w:rsid w:val="0052475F"/>
    <w:rsid w:val="0052575B"/>
    <w:rsid w:val="00532A88"/>
    <w:rsid w:val="00534F15"/>
    <w:rsid w:val="00537499"/>
    <w:rsid w:val="00541CA7"/>
    <w:rsid w:val="00547111"/>
    <w:rsid w:val="00552DF3"/>
    <w:rsid w:val="00564A17"/>
    <w:rsid w:val="00565982"/>
    <w:rsid w:val="00576041"/>
    <w:rsid w:val="005761AB"/>
    <w:rsid w:val="0058009B"/>
    <w:rsid w:val="00581187"/>
    <w:rsid w:val="00582221"/>
    <w:rsid w:val="005824AB"/>
    <w:rsid w:val="005919B2"/>
    <w:rsid w:val="0059254B"/>
    <w:rsid w:val="00592D74"/>
    <w:rsid w:val="00595BED"/>
    <w:rsid w:val="005A0750"/>
    <w:rsid w:val="005C6254"/>
    <w:rsid w:val="005D464D"/>
    <w:rsid w:val="005E2C44"/>
    <w:rsid w:val="005E6649"/>
    <w:rsid w:val="005F0A66"/>
    <w:rsid w:val="00601BB4"/>
    <w:rsid w:val="00620C72"/>
    <w:rsid w:val="00621188"/>
    <w:rsid w:val="0062422E"/>
    <w:rsid w:val="006257ED"/>
    <w:rsid w:val="0064360A"/>
    <w:rsid w:val="00644127"/>
    <w:rsid w:val="00645199"/>
    <w:rsid w:val="00645D76"/>
    <w:rsid w:val="006463A5"/>
    <w:rsid w:val="00655900"/>
    <w:rsid w:val="00664843"/>
    <w:rsid w:val="00665C47"/>
    <w:rsid w:val="0067094A"/>
    <w:rsid w:val="0068482C"/>
    <w:rsid w:val="006952AC"/>
    <w:rsid w:val="00695808"/>
    <w:rsid w:val="006A0C17"/>
    <w:rsid w:val="006A3C3A"/>
    <w:rsid w:val="006A5FB1"/>
    <w:rsid w:val="006B40A4"/>
    <w:rsid w:val="006B46FB"/>
    <w:rsid w:val="006B71F5"/>
    <w:rsid w:val="006C58D7"/>
    <w:rsid w:val="006D0BCF"/>
    <w:rsid w:val="006E0E8E"/>
    <w:rsid w:val="006E21FB"/>
    <w:rsid w:val="006E25F5"/>
    <w:rsid w:val="006E6224"/>
    <w:rsid w:val="006E76F2"/>
    <w:rsid w:val="006F409A"/>
    <w:rsid w:val="0070030E"/>
    <w:rsid w:val="00703A68"/>
    <w:rsid w:val="00710AD6"/>
    <w:rsid w:val="00714425"/>
    <w:rsid w:val="00726B59"/>
    <w:rsid w:val="0074609E"/>
    <w:rsid w:val="0074631B"/>
    <w:rsid w:val="00752316"/>
    <w:rsid w:val="00757A76"/>
    <w:rsid w:val="00760DB7"/>
    <w:rsid w:val="007660B4"/>
    <w:rsid w:val="007701D4"/>
    <w:rsid w:val="00774E73"/>
    <w:rsid w:val="00792342"/>
    <w:rsid w:val="00794427"/>
    <w:rsid w:val="007977A8"/>
    <w:rsid w:val="007A6097"/>
    <w:rsid w:val="007B512A"/>
    <w:rsid w:val="007C1607"/>
    <w:rsid w:val="007C2097"/>
    <w:rsid w:val="007C6547"/>
    <w:rsid w:val="007D6A07"/>
    <w:rsid w:val="007F414A"/>
    <w:rsid w:val="007F7259"/>
    <w:rsid w:val="007F7DDE"/>
    <w:rsid w:val="008040A8"/>
    <w:rsid w:val="008157BD"/>
    <w:rsid w:val="008168B2"/>
    <w:rsid w:val="00821960"/>
    <w:rsid w:val="0082499E"/>
    <w:rsid w:val="00827225"/>
    <w:rsid w:val="008279FA"/>
    <w:rsid w:val="0085482C"/>
    <w:rsid w:val="00854AB9"/>
    <w:rsid w:val="00860620"/>
    <w:rsid w:val="008626E7"/>
    <w:rsid w:val="00866AC7"/>
    <w:rsid w:val="008703D5"/>
    <w:rsid w:val="00870EE7"/>
    <w:rsid w:val="00874732"/>
    <w:rsid w:val="00881182"/>
    <w:rsid w:val="008863B9"/>
    <w:rsid w:val="00886BF9"/>
    <w:rsid w:val="008915FB"/>
    <w:rsid w:val="008A0A11"/>
    <w:rsid w:val="008A243B"/>
    <w:rsid w:val="008A45A6"/>
    <w:rsid w:val="008A79EF"/>
    <w:rsid w:val="008B1F50"/>
    <w:rsid w:val="008B5A25"/>
    <w:rsid w:val="008B6B6A"/>
    <w:rsid w:val="008C40D9"/>
    <w:rsid w:val="008F3789"/>
    <w:rsid w:val="008F3E42"/>
    <w:rsid w:val="008F686C"/>
    <w:rsid w:val="00905823"/>
    <w:rsid w:val="00905F98"/>
    <w:rsid w:val="00906C1E"/>
    <w:rsid w:val="00907DD8"/>
    <w:rsid w:val="009141ED"/>
    <w:rsid w:val="009148DE"/>
    <w:rsid w:val="009208DF"/>
    <w:rsid w:val="009344B7"/>
    <w:rsid w:val="00941E30"/>
    <w:rsid w:val="0095026B"/>
    <w:rsid w:val="00953730"/>
    <w:rsid w:val="00960397"/>
    <w:rsid w:val="009734C5"/>
    <w:rsid w:val="00977574"/>
    <w:rsid w:val="009777D9"/>
    <w:rsid w:val="009801AB"/>
    <w:rsid w:val="00987FE2"/>
    <w:rsid w:val="00991B88"/>
    <w:rsid w:val="009937E4"/>
    <w:rsid w:val="009A1A2C"/>
    <w:rsid w:val="009A5753"/>
    <w:rsid w:val="009A579D"/>
    <w:rsid w:val="009A6E13"/>
    <w:rsid w:val="009C3855"/>
    <w:rsid w:val="009C6C7E"/>
    <w:rsid w:val="009D65F5"/>
    <w:rsid w:val="009D763C"/>
    <w:rsid w:val="009E1DCB"/>
    <w:rsid w:val="009E3297"/>
    <w:rsid w:val="009F0F3F"/>
    <w:rsid w:val="009F1FCB"/>
    <w:rsid w:val="009F22DB"/>
    <w:rsid w:val="009F3A03"/>
    <w:rsid w:val="009F734F"/>
    <w:rsid w:val="009F7A64"/>
    <w:rsid w:val="00A00521"/>
    <w:rsid w:val="00A01D18"/>
    <w:rsid w:val="00A04BF8"/>
    <w:rsid w:val="00A20C3E"/>
    <w:rsid w:val="00A246B6"/>
    <w:rsid w:val="00A32841"/>
    <w:rsid w:val="00A35265"/>
    <w:rsid w:val="00A44741"/>
    <w:rsid w:val="00A46F94"/>
    <w:rsid w:val="00A47E70"/>
    <w:rsid w:val="00A50CF0"/>
    <w:rsid w:val="00A50DB0"/>
    <w:rsid w:val="00A56D3D"/>
    <w:rsid w:val="00A6152B"/>
    <w:rsid w:val="00A64606"/>
    <w:rsid w:val="00A73CBB"/>
    <w:rsid w:val="00A7671C"/>
    <w:rsid w:val="00A86552"/>
    <w:rsid w:val="00A925E5"/>
    <w:rsid w:val="00A94E3C"/>
    <w:rsid w:val="00A96FF2"/>
    <w:rsid w:val="00AA1B13"/>
    <w:rsid w:val="00AA2140"/>
    <w:rsid w:val="00AA2CBC"/>
    <w:rsid w:val="00AA7668"/>
    <w:rsid w:val="00AB2CCC"/>
    <w:rsid w:val="00AB5362"/>
    <w:rsid w:val="00AC1174"/>
    <w:rsid w:val="00AC3A3B"/>
    <w:rsid w:val="00AC48FA"/>
    <w:rsid w:val="00AC5820"/>
    <w:rsid w:val="00AD1CD8"/>
    <w:rsid w:val="00AD2F91"/>
    <w:rsid w:val="00AF3677"/>
    <w:rsid w:val="00B10556"/>
    <w:rsid w:val="00B1057B"/>
    <w:rsid w:val="00B14F95"/>
    <w:rsid w:val="00B1615B"/>
    <w:rsid w:val="00B20AD3"/>
    <w:rsid w:val="00B21BCD"/>
    <w:rsid w:val="00B223B0"/>
    <w:rsid w:val="00B258BB"/>
    <w:rsid w:val="00B268F6"/>
    <w:rsid w:val="00B34B26"/>
    <w:rsid w:val="00B41388"/>
    <w:rsid w:val="00B429A4"/>
    <w:rsid w:val="00B4489A"/>
    <w:rsid w:val="00B50FD0"/>
    <w:rsid w:val="00B51DB1"/>
    <w:rsid w:val="00B614CF"/>
    <w:rsid w:val="00B67B97"/>
    <w:rsid w:val="00B7009A"/>
    <w:rsid w:val="00B71574"/>
    <w:rsid w:val="00B83125"/>
    <w:rsid w:val="00B864CE"/>
    <w:rsid w:val="00B90996"/>
    <w:rsid w:val="00B933E4"/>
    <w:rsid w:val="00B968C8"/>
    <w:rsid w:val="00BA1A4B"/>
    <w:rsid w:val="00BA3EC5"/>
    <w:rsid w:val="00BA51D9"/>
    <w:rsid w:val="00BB0EC5"/>
    <w:rsid w:val="00BB29D9"/>
    <w:rsid w:val="00BB34E2"/>
    <w:rsid w:val="00BB5DFC"/>
    <w:rsid w:val="00BC2E13"/>
    <w:rsid w:val="00BC3DD0"/>
    <w:rsid w:val="00BC4414"/>
    <w:rsid w:val="00BD0344"/>
    <w:rsid w:val="00BD279D"/>
    <w:rsid w:val="00BD27C6"/>
    <w:rsid w:val="00BD2CB0"/>
    <w:rsid w:val="00BD6BB8"/>
    <w:rsid w:val="00BE3C77"/>
    <w:rsid w:val="00BE7A52"/>
    <w:rsid w:val="00BF0E49"/>
    <w:rsid w:val="00BF4A0A"/>
    <w:rsid w:val="00C010F9"/>
    <w:rsid w:val="00C03B10"/>
    <w:rsid w:val="00C045B7"/>
    <w:rsid w:val="00C07260"/>
    <w:rsid w:val="00C16E00"/>
    <w:rsid w:val="00C23375"/>
    <w:rsid w:val="00C2423D"/>
    <w:rsid w:val="00C27283"/>
    <w:rsid w:val="00C312AC"/>
    <w:rsid w:val="00C331BD"/>
    <w:rsid w:val="00C34FB5"/>
    <w:rsid w:val="00C42115"/>
    <w:rsid w:val="00C45927"/>
    <w:rsid w:val="00C57CD4"/>
    <w:rsid w:val="00C605D8"/>
    <w:rsid w:val="00C63453"/>
    <w:rsid w:val="00C66BA2"/>
    <w:rsid w:val="00C678B9"/>
    <w:rsid w:val="00C74CB0"/>
    <w:rsid w:val="00C76C45"/>
    <w:rsid w:val="00C8379D"/>
    <w:rsid w:val="00C857A5"/>
    <w:rsid w:val="00C9309C"/>
    <w:rsid w:val="00C95985"/>
    <w:rsid w:val="00CA6B39"/>
    <w:rsid w:val="00CB2570"/>
    <w:rsid w:val="00CB6ADF"/>
    <w:rsid w:val="00CB7F5C"/>
    <w:rsid w:val="00CC170F"/>
    <w:rsid w:val="00CC1C27"/>
    <w:rsid w:val="00CC5026"/>
    <w:rsid w:val="00CC68D0"/>
    <w:rsid w:val="00CD2AD5"/>
    <w:rsid w:val="00CD6246"/>
    <w:rsid w:val="00CE12FE"/>
    <w:rsid w:val="00CE4F71"/>
    <w:rsid w:val="00CF079D"/>
    <w:rsid w:val="00D03F9A"/>
    <w:rsid w:val="00D047C4"/>
    <w:rsid w:val="00D06D51"/>
    <w:rsid w:val="00D07A36"/>
    <w:rsid w:val="00D11CE8"/>
    <w:rsid w:val="00D13478"/>
    <w:rsid w:val="00D24991"/>
    <w:rsid w:val="00D25D9C"/>
    <w:rsid w:val="00D269A3"/>
    <w:rsid w:val="00D359E3"/>
    <w:rsid w:val="00D46CC9"/>
    <w:rsid w:val="00D50255"/>
    <w:rsid w:val="00D66520"/>
    <w:rsid w:val="00D671D5"/>
    <w:rsid w:val="00D72962"/>
    <w:rsid w:val="00D72A9B"/>
    <w:rsid w:val="00D73841"/>
    <w:rsid w:val="00D762DF"/>
    <w:rsid w:val="00D81E51"/>
    <w:rsid w:val="00D82574"/>
    <w:rsid w:val="00D94FEB"/>
    <w:rsid w:val="00D97476"/>
    <w:rsid w:val="00DA4C51"/>
    <w:rsid w:val="00DB41AC"/>
    <w:rsid w:val="00DB6CAF"/>
    <w:rsid w:val="00DC660A"/>
    <w:rsid w:val="00DD023D"/>
    <w:rsid w:val="00DD049D"/>
    <w:rsid w:val="00DD0EAC"/>
    <w:rsid w:val="00DE068E"/>
    <w:rsid w:val="00DE0A20"/>
    <w:rsid w:val="00DE23D9"/>
    <w:rsid w:val="00DE34CF"/>
    <w:rsid w:val="00DE7F05"/>
    <w:rsid w:val="00DF1E39"/>
    <w:rsid w:val="00DF3A28"/>
    <w:rsid w:val="00DF4E8F"/>
    <w:rsid w:val="00E014E7"/>
    <w:rsid w:val="00E06EEF"/>
    <w:rsid w:val="00E13F3D"/>
    <w:rsid w:val="00E317DD"/>
    <w:rsid w:val="00E34898"/>
    <w:rsid w:val="00E41805"/>
    <w:rsid w:val="00E66DF1"/>
    <w:rsid w:val="00E76F68"/>
    <w:rsid w:val="00E82D29"/>
    <w:rsid w:val="00E84532"/>
    <w:rsid w:val="00E95913"/>
    <w:rsid w:val="00EA1113"/>
    <w:rsid w:val="00EA42E4"/>
    <w:rsid w:val="00EA6965"/>
    <w:rsid w:val="00EB09B7"/>
    <w:rsid w:val="00EB31F1"/>
    <w:rsid w:val="00EB6DB7"/>
    <w:rsid w:val="00EC4912"/>
    <w:rsid w:val="00EC67AF"/>
    <w:rsid w:val="00ED297F"/>
    <w:rsid w:val="00ED3330"/>
    <w:rsid w:val="00ED3400"/>
    <w:rsid w:val="00ED7F58"/>
    <w:rsid w:val="00EE161A"/>
    <w:rsid w:val="00EE7D7C"/>
    <w:rsid w:val="00EF3515"/>
    <w:rsid w:val="00F03B6E"/>
    <w:rsid w:val="00F06B71"/>
    <w:rsid w:val="00F11C52"/>
    <w:rsid w:val="00F14E4B"/>
    <w:rsid w:val="00F21F1E"/>
    <w:rsid w:val="00F2232B"/>
    <w:rsid w:val="00F25D98"/>
    <w:rsid w:val="00F300FB"/>
    <w:rsid w:val="00F306F5"/>
    <w:rsid w:val="00F330DE"/>
    <w:rsid w:val="00F379F3"/>
    <w:rsid w:val="00F7277A"/>
    <w:rsid w:val="00F80089"/>
    <w:rsid w:val="00F82EF8"/>
    <w:rsid w:val="00F8300C"/>
    <w:rsid w:val="00F96D08"/>
    <w:rsid w:val="00FA153A"/>
    <w:rsid w:val="00FB3090"/>
    <w:rsid w:val="00FB6386"/>
    <w:rsid w:val="00FD1207"/>
    <w:rsid w:val="00FE0290"/>
    <w:rsid w:val="00FE6DBD"/>
    <w:rsid w:val="00FF3519"/>
    <w:rsid w:val="00FF3942"/>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qFormat/>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50"/>
    <w:uiPriority w:val="99"/>
    <w:qFormat/>
    <w:rsid w:val="000B7FED"/>
    <w:rPr>
      <w:b/>
      <w:bCs/>
    </w:rPr>
  </w:style>
  <w:style w:type="paragraph" w:styleId="af2">
    <w:name w:val="Document Map"/>
    <w:basedOn w:val="a1"/>
    <w:link w:val="Char6"/>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uiPriority w:val="99"/>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uiPriority w:val="99"/>
    <w:qFormat/>
    <w:rsid w:val="00BA1A4B"/>
    <w:pPr>
      <w:keepNext/>
      <w:keepLines/>
      <w:snapToGrid w:val="0"/>
      <w:spacing w:after="180"/>
      <w:ind w:leftChars="0" w:left="0"/>
      <w:jc w:val="center"/>
    </w:pPr>
    <w:rPr>
      <w:kern w:val="2"/>
    </w:rPr>
  </w:style>
  <w:style w:type="paragraph" w:styleId="af4">
    <w:name w:val="Body Text Indent"/>
    <w:basedOn w:val="a1"/>
    <w:link w:val="Char7"/>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uiPriority w:val="9"/>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qFormat/>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º¥¹¥È¶ÎÂä Char,清單段落1"/>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6">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uiPriority w:val="99"/>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uiPriority w:val="99"/>
    <w:rsid w:val="00BA1A4B"/>
    <w:rPr>
      <w:rFonts w:ascii="Times New Roman" w:eastAsia="宋体" w:hAnsi="Times New Roman"/>
      <w:i/>
      <w:lang w:val="en-GB" w:eastAsia="zh-CN"/>
    </w:rPr>
  </w:style>
  <w:style w:type="paragraph" w:styleId="34">
    <w:name w:val="Body Text 3"/>
    <w:basedOn w:val="a1"/>
    <w:link w:val="3Char2"/>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uiPriority w:val="99"/>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uiPriority w:val="99"/>
    <w:rsid w:val="00BA1A4B"/>
    <w:rPr>
      <w:rFonts w:ascii="Times New Roman" w:eastAsia="宋体" w:hAnsi="Times New Roman"/>
      <w:lang w:val="en-GB" w:eastAsia="zh-CN"/>
    </w:rPr>
  </w:style>
  <w:style w:type="paragraph" w:styleId="aff">
    <w:name w:val="Normal Indent"/>
    <w:aliases w:val="d"/>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uiPriority w:val="99"/>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uiPriority w:val="99"/>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uiPriority w:val="99"/>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uiPriority w:val="99"/>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uiPriority w:val="99"/>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uiPriority w:val="99"/>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uiPriority w:val="99"/>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uiPriority w:val="99"/>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uiPriority w:val="99"/>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uiPriority w:val="99"/>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uiPriority w:val="99"/>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uiPriority w:val="99"/>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uiPriority w:val="99"/>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uiPriority w:val="99"/>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uiPriority w:val="99"/>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uiPriority w:val="99"/>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uiPriority w:val="99"/>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uiPriority w:val="99"/>
    <w:rsid w:val="00BA1A4B"/>
    <w:rPr>
      <w:rFonts w:ascii="Times New Roman" w:eastAsia="宋体" w:hAnsi="Times New Roman"/>
      <w:lang w:val="en-GB" w:eastAsia="en-US"/>
    </w:rPr>
  </w:style>
  <w:style w:type="paragraph" w:customStyle="1" w:styleId="MotorolaResponse1">
    <w:name w:val="Motorola Response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uiPriority w:val="99"/>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uiPriority w:val="99"/>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uiPriority w:val="99"/>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uiPriority w:val="99"/>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uiPriority w:val="99"/>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uiPriority w:val="99"/>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uiPriority w:val="99"/>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uiPriority w:val="99"/>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uiPriority w:val="99"/>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uiPriority w:val="99"/>
    <w:semiHidden/>
    <w:rsid w:val="00BA1A4B"/>
    <w:rPr>
      <w:rFonts w:ascii="Times New Roman" w:eastAsia="Batang" w:hAnsi="Times New Roman"/>
      <w:lang w:val="en-GB" w:eastAsia="en-US"/>
    </w:rPr>
  </w:style>
  <w:style w:type="paragraph" w:customStyle="1" w:styleId="71">
    <w:name w:val="修订7"/>
    <w:uiPriority w:val="99"/>
    <w:semiHidden/>
    <w:rsid w:val="00BA1A4B"/>
    <w:rPr>
      <w:rFonts w:ascii="Times New Roman" w:eastAsia="Batang" w:hAnsi="Times New Roman"/>
      <w:lang w:val="en-GB" w:eastAsia="en-US"/>
    </w:rPr>
  </w:style>
  <w:style w:type="paragraph" w:customStyle="1" w:styleId="39">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uiPriority w:val="99"/>
    <w:qFormat/>
    <w:rsid w:val="00BA1A4B"/>
    <w:rPr>
      <w:rFonts w:ascii="Times New Roman" w:eastAsia="宋体" w:hAnsi="Times New Roman"/>
      <w:lang w:val="en-GB" w:eastAsia="en-US"/>
    </w:rPr>
  </w:style>
  <w:style w:type="paragraph" w:customStyle="1" w:styleId="Arial0">
    <w:name w:val="Arial"/>
    <w:basedOn w:val="a1"/>
    <w:uiPriority w:val="99"/>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uiPriority w:val="99"/>
    <w:qFormat/>
    <w:rsid w:val="00BA1A4B"/>
    <w:rPr>
      <w:rFonts w:ascii="Times New Roman" w:eastAsia="宋体" w:hAnsi="Times New Roman"/>
      <w:lang w:val="en-GB" w:eastAsia="en-US"/>
    </w:rPr>
  </w:style>
  <w:style w:type="paragraph" w:customStyle="1" w:styleId="MO">
    <w:name w:val="MO"/>
    <w:basedOn w:val="a1"/>
    <w:uiPriority w:val="99"/>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uiPriority w:val="99"/>
    <w:semiHidden/>
    <w:rsid w:val="00BA1A4B"/>
    <w:rPr>
      <w:rFonts w:ascii="Times New Roman" w:eastAsia="Batang" w:hAnsi="Times New Roman"/>
      <w:lang w:val="en-GB" w:eastAsia="en-US"/>
    </w:rPr>
  </w:style>
  <w:style w:type="paragraph" w:customStyle="1" w:styleId="IBN">
    <w:name w:val="IBN"/>
    <w:basedOn w:val="a1"/>
    <w:uiPriority w:val="99"/>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uiPriority w:val="99"/>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uiPriority w:val="99"/>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uiPriority w:val="99"/>
    <w:rsid w:val="00BA1A4B"/>
    <w:pPr>
      <w:overflowPunct w:val="0"/>
      <w:autoSpaceDE w:val="0"/>
      <w:autoSpaceDN w:val="0"/>
      <w:adjustRightInd w:val="0"/>
    </w:pPr>
    <w:rPr>
      <w:rFonts w:ascii="CG Times (WN)" w:eastAsia="宋体" w:hAnsi="CG Times (WN)"/>
    </w:rPr>
  </w:style>
  <w:style w:type="paragraph" w:customStyle="1" w:styleId="NB2">
    <w:name w:val="NB2"/>
    <w:basedOn w:val="ZG"/>
    <w:uiPriority w:val="99"/>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uiPriority w:val="99"/>
    <w:rsid w:val="00BA1A4B"/>
    <w:pPr>
      <w:keepNext/>
      <w:spacing w:before="60" w:after="60"/>
    </w:pPr>
    <w:rPr>
      <w:rFonts w:ascii="Bookman Old Style" w:eastAsia="宋体" w:hAnsi="Bookman Old Style"/>
      <w:lang w:val="en-US"/>
    </w:rPr>
  </w:style>
  <w:style w:type="paragraph" w:customStyle="1" w:styleId="H60">
    <w:name w:val="样式 H6"/>
    <w:basedOn w:val="H6"/>
    <w:uiPriority w:val="99"/>
    <w:rsid w:val="00BA1A4B"/>
    <w:rPr>
      <w:rFonts w:eastAsia="宋体" w:cs="Arial"/>
      <w:lang w:eastAsia="zh-CN"/>
    </w:rPr>
  </w:style>
  <w:style w:type="paragraph" w:customStyle="1" w:styleId="TH0">
    <w:name w:val="样式 TH"/>
    <w:basedOn w:val="TH"/>
    <w:uiPriority w:val="99"/>
    <w:rsid w:val="00BA1A4B"/>
    <w:rPr>
      <w:rFonts w:eastAsia="宋体" w:cs="Arial"/>
      <w:bCs/>
    </w:rPr>
  </w:style>
  <w:style w:type="paragraph" w:customStyle="1" w:styleId="TableEntry0">
    <w:name w:val="Table Entry"/>
    <w:basedOn w:val="a1"/>
    <w:next w:val="a1"/>
    <w:uiPriority w:val="99"/>
    <w:rsid w:val="00BA1A4B"/>
    <w:pPr>
      <w:spacing w:after="0"/>
    </w:pPr>
    <w:rPr>
      <w:rFonts w:ascii="IMHNGF+BookmanOldStyle" w:eastAsia="宋体" w:hAnsi="IMHNGF+BookmanOldStyle"/>
      <w:sz w:val="24"/>
      <w:szCs w:val="24"/>
      <w:lang w:val="en-US" w:eastAsia="ja-JP"/>
    </w:rPr>
  </w:style>
  <w:style w:type="paragraph" w:customStyle="1" w:styleId="tac0">
    <w:name w:val="tac0"/>
    <w:basedOn w:val="a1"/>
    <w:uiPriority w:val="99"/>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uiPriority w:val="99"/>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uiPriority w:val="99"/>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uiPriority w:val="99"/>
    <w:rsid w:val="00BA1A4B"/>
    <w:pPr>
      <w:spacing w:before="100" w:beforeAutospacing="1" w:after="100" w:afterAutospacing="1"/>
    </w:pPr>
    <w:rPr>
      <w:rFonts w:eastAsia="Calibri"/>
      <w:sz w:val="24"/>
      <w:szCs w:val="24"/>
      <w:lang w:eastAsia="zh-CN"/>
    </w:rPr>
  </w:style>
  <w:style w:type="paragraph" w:customStyle="1" w:styleId="tal1">
    <w:name w:val="tal"/>
    <w:basedOn w:val="a1"/>
    <w:uiPriority w:val="99"/>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uiPriority w:val="99"/>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uiPriority w:val="99"/>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uiPriority w:val="99"/>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uiPriority w:val="99"/>
    <w:rsid w:val="00BA1A4B"/>
    <w:rPr>
      <w:rFonts w:ascii="Arial" w:eastAsia="MS Mincho" w:hAnsi="Arial"/>
      <w:noProof/>
      <w:lang w:eastAsia="zh-CN"/>
    </w:rPr>
  </w:style>
  <w:style w:type="paragraph" w:customStyle="1" w:styleId="H600">
    <w:name w:val="H6 + 左侧:  0 厘米"/>
    <w:aliases w:val="首行缩进:  0 厘H6米"/>
    <w:basedOn w:val="H6"/>
    <w:uiPriority w:val="99"/>
    <w:rsid w:val="00BA1A4B"/>
    <w:pPr>
      <w:ind w:left="0" w:firstLine="0"/>
    </w:pPr>
    <w:rPr>
      <w:rFonts w:eastAsia="宋体" w:cs="Arial"/>
      <w:lang w:eastAsia="zh-CN"/>
    </w:rPr>
  </w:style>
  <w:style w:type="paragraph" w:customStyle="1" w:styleId="2c">
    <w:name w:val="列出段落2"/>
    <w:basedOn w:val="a1"/>
    <w:uiPriority w:val="99"/>
    <w:qFormat/>
    <w:rsid w:val="00BA1A4B"/>
    <w:pPr>
      <w:ind w:firstLineChars="200" w:firstLine="420"/>
    </w:pPr>
    <w:rPr>
      <w:rFonts w:eastAsia="宋体"/>
    </w:rPr>
  </w:style>
  <w:style w:type="paragraph" w:customStyle="1" w:styleId="1c">
    <w:name w:val="列出段落1"/>
    <w:basedOn w:val="a1"/>
    <w:uiPriority w:val="99"/>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uiPriority w:val="99"/>
    <w:rsid w:val="00BA1A4B"/>
    <w:pPr>
      <w:ind w:left="1135" w:hanging="284"/>
    </w:pPr>
    <w:rPr>
      <w:rFonts w:ascii="Calibri" w:eastAsia="MS PGothic" w:hAnsi="Calibri" w:cs="Calibri"/>
      <w:sz w:val="22"/>
      <w:szCs w:val="22"/>
      <w:lang w:eastAsia="zh-CN"/>
    </w:rPr>
  </w:style>
  <w:style w:type="paragraph" w:customStyle="1" w:styleId="b40">
    <w:name w:val="b4"/>
    <w:basedOn w:val="a1"/>
    <w:uiPriority w:val="99"/>
    <w:rsid w:val="00BA1A4B"/>
    <w:pPr>
      <w:ind w:left="1418" w:hanging="284"/>
    </w:pPr>
    <w:rPr>
      <w:rFonts w:ascii="Calibri" w:eastAsia="MS PGothic" w:hAnsi="Calibri" w:cs="Calibri"/>
      <w:sz w:val="22"/>
      <w:szCs w:val="22"/>
      <w:lang w:eastAsia="zh-CN"/>
    </w:rPr>
  </w:style>
  <w:style w:type="paragraph" w:customStyle="1" w:styleId="b21">
    <w:name w:val="b2"/>
    <w:basedOn w:val="a1"/>
    <w:uiPriority w:val="99"/>
    <w:rsid w:val="00BA1A4B"/>
    <w:pPr>
      <w:ind w:left="851" w:hanging="284"/>
    </w:pPr>
    <w:rPr>
      <w:rFonts w:eastAsia="MS PGothic"/>
      <w:lang w:eastAsia="zh-CN"/>
    </w:rPr>
  </w:style>
  <w:style w:type="paragraph" w:customStyle="1" w:styleId="afff1">
    <w:name w:val="見出し"/>
    <w:basedOn w:val="a1"/>
    <w:next w:val="afa"/>
    <w:uiPriority w:val="99"/>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uiPriority w:val="99"/>
    <w:rsid w:val="00BA1A4B"/>
    <w:pPr>
      <w:suppressLineNumbers/>
      <w:suppressAutoHyphens/>
    </w:pPr>
    <w:rPr>
      <w:rFonts w:eastAsia="MS Mincho" w:cs="Mangal"/>
      <w:lang w:eastAsia="ar-SA"/>
    </w:rPr>
  </w:style>
  <w:style w:type="paragraph" w:customStyle="1" w:styleId="afff4">
    <w:name w:val="段落番号"/>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uiPriority w:val="99"/>
    <w:rsid w:val="00BA1A4B"/>
    <w:pPr>
      <w:ind w:left="851" w:hanging="284"/>
    </w:pPr>
  </w:style>
  <w:style w:type="paragraph" w:customStyle="1" w:styleId="afff5">
    <w:name w:val="箇条書き"/>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uiPriority w:val="99"/>
    <w:rsid w:val="00BA1A4B"/>
    <w:pPr>
      <w:tabs>
        <w:tab w:val="clear" w:pos="644"/>
        <w:tab w:val="num" w:pos="1494"/>
      </w:tabs>
      <w:ind w:left="851" w:hanging="284"/>
    </w:pPr>
  </w:style>
  <w:style w:type="paragraph" w:customStyle="1" w:styleId="3a">
    <w:name w:val="箇条書き 3"/>
    <w:basedOn w:val="2e"/>
    <w:uiPriority w:val="99"/>
    <w:rsid w:val="00BA1A4B"/>
    <w:pPr>
      <w:ind w:left="1135"/>
    </w:pPr>
  </w:style>
  <w:style w:type="paragraph" w:customStyle="1" w:styleId="2f">
    <w:name w:val="一覧 2"/>
    <w:basedOn w:val="aa"/>
    <w:uiPriority w:val="99"/>
    <w:rsid w:val="00BA1A4B"/>
    <w:pPr>
      <w:suppressAutoHyphens/>
      <w:ind w:left="851"/>
    </w:pPr>
    <w:rPr>
      <w:rFonts w:ascii="MS Mincho" w:eastAsia="MS Mincho" w:hAnsi="MS Mincho" w:cs="CG Times (WN)" w:hint="eastAsia"/>
      <w:lang w:eastAsia="ar-SA"/>
    </w:rPr>
  </w:style>
  <w:style w:type="paragraph" w:customStyle="1" w:styleId="3b">
    <w:name w:val="一覧 3"/>
    <w:basedOn w:val="2f"/>
    <w:uiPriority w:val="99"/>
    <w:rsid w:val="00BA1A4B"/>
    <w:pPr>
      <w:ind w:left="1135"/>
    </w:pPr>
  </w:style>
  <w:style w:type="paragraph" w:customStyle="1" w:styleId="46">
    <w:name w:val="一覧 4"/>
    <w:basedOn w:val="3b"/>
    <w:uiPriority w:val="99"/>
    <w:rsid w:val="00BA1A4B"/>
    <w:pPr>
      <w:ind w:left="1418"/>
    </w:pPr>
  </w:style>
  <w:style w:type="paragraph" w:customStyle="1" w:styleId="54">
    <w:name w:val="一覧 5"/>
    <w:basedOn w:val="46"/>
    <w:uiPriority w:val="99"/>
    <w:rsid w:val="00BA1A4B"/>
    <w:pPr>
      <w:ind w:left="1702"/>
    </w:pPr>
  </w:style>
  <w:style w:type="paragraph" w:customStyle="1" w:styleId="47">
    <w:name w:val="箇条書き 4"/>
    <w:basedOn w:val="3a"/>
    <w:uiPriority w:val="99"/>
    <w:rsid w:val="00BA1A4B"/>
    <w:pPr>
      <w:ind w:left="1418"/>
    </w:pPr>
  </w:style>
  <w:style w:type="paragraph" w:customStyle="1" w:styleId="55">
    <w:name w:val="箇条書き 5"/>
    <w:basedOn w:val="47"/>
    <w:uiPriority w:val="99"/>
    <w:rsid w:val="00BA1A4B"/>
    <w:pPr>
      <w:ind w:left="1702"/>
    </w:pPr>
  </w:style>
  <w:style w:type="paragraph" w:customStyle="1" w:styleId="afff6">
    <w:name w:val="コメント文字列"/>
    <w:basedOn w:val="a1"/>
    <w:uiPriority w:val="99"/>
    <w:rsid w:val="00BA1A4B"/>
    <w:pPr>
      <w:suppressAutoHyphens/>
    </w:pPr>
    <w:rPr>
      <w:rFonts w:eastAsia="MS Mincho" w:cs="CG Times (WN)"/>
      <w:lang w:eastAsia="ar-SA"/>
    </w:rPr>
  </w:style>
  <w:style w:type="paragraph" w:customStyle="1" w:styleId="afff7">
    <w:name w:val="コメント内容"/>
    <w:basedOn w:val="afff6"/>
    <w:next w:val="afff6"/>
    <w:uiPriority w:val="99"/>
    <w:rsid w:val="00BA1A4B"/>
    <w:rPr>
      <w:b/>
      <w:bCs/>
    </w:rPr>
  </w:style>
  <w:style w:type="paragraph" w:customStyle="1" w:styleId="afff8">
    <w:name w:val="見出しマップ"/>
    <w:basedOn w:val="a1"/>
    <w:uiPriority w:val="99"/>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uiPriority w:val="99"/>
    <w:rsid w:val="00BA1A4B"/>
    <w:pPr>
      <w:suppressAutoHyphens/>
      <w:spacing w:before="120" w:after="120"/>
    </w:pPr>
    <w:rPr>
      <w:rFonts w:eastAsia="MS Mincho" w:cs="CG Times (WN)"/>
      <w:b/>
      <w:lang w:eastAsia="ar-SA"/>
    </w:rPr>
  </w:style>
  <w:style w:type="paragraph" w:customStyle="1" w:styleId="afff9">
    <w:name w:val="書式なし"/>
    <w:basedOn w:val="a1"/>
    <w:uiPriority w:val="99"/>
    <w:rsid w:val="00BA1A4B"/>
    <w:pPr>
      <w:suppressAutoHyphens/>
    </w:pPr>
    <w:rPr>
      <w:rFonts w:ascii="Courier New" w:eastAsia="MS Mincho" w:hAnsi="Courier New" w:cs="CG Times (WN)"/>
      <w:lang w:val="nb-NO" w:eastAsia="ar-SA"/>
    </w:rPr>
  </w:style>
  <w:style w:type="paragraph" w:customStyle="1" w:styleId="2f0">
    <w:name w:val="本文 2"/>
    <w:basedOn w:val="a1"/>
    <w:uiPriority w:val="99"/>
    <w:rsid w:val="00BA1A4B"/>
    <w:pPr>
      <w:suppressAutoHyphens/>
      <w:spacing w:after="120"/>
    </w:pPr>
    <w:rPr>
      <w:rFonts w:eastAsia="MS Mincho" w:cs="CG Times (WN)"/>
      <w:lang w:eastAsia="ar-SA"/>
    </w:rPr>
  </w:style>
  <w:style w:type="paragraph" w:customStyle="1" w:styleId="3c">
    <w:name w:val="本文 3"/>
    <w:basedOn w:val="a1"/>
    <w:uiPriority w:val="99"/>
    <w:rsid w:val="00BA1A4B"/>
    <w:pPr>
      <w:suppressAutoHyphens/>
      <w:spacing w:after="120"/>
    </w:pPr>
    <w:rPr>
      <w:rFonts w:eastAsia="MS Mincho" w:cs="CG Times (WN)"/>
      <w:lang w:eastAsia="ar-SA"/>
    </w:rPr>
  </w:style>
  <w:style w:type="paragraph" w:customStyle="1" w:styleId="Web">
    <w:name w:val="標準 (Web)"/>
    <w:basedOn w:val="a1"/>
    <w:uiPriority w:val="99"/>
    <w:rsid w:val="00BA1A4B"/>
    <w:pPr>
      <w:suppressAutoHyphens/>
      <w:spacing w:before="100" w:after="100"/>
    </w:pPr>
    <w:rPr>
      <w:rFonts w:eastAsia="Arial Unicode MS" w:cs="CG Times (WN)"/>
      <w:sz w:val="24"/>
      <w:szCs w:val="24"/>
    </w:rPr>
  </w:style>
  <w:style w:type="paragraph" w:customStyle="1" w:styleId="2f1">
    <w:name w:val="本文インデント 2"/>
    <w:basedOn w:val="a1"/>
    <w:uiPriority w:val="99"/>
    <w:rsid w:val="00BA1A4B"/>
    <w:pPr>
      <w:suppressAutoHyphens/>
      <w:ind w:left="567"/>
    </w:pPr>
    <w:rPr>
      <w:rFonts w:ascii="Arial" w:eastAsia="MS Mincho" w:hAnsi="Arial" w:cs="Arial"/>
      <w:lang w:eastAsia="ar-SA"/>
    </w:rPr>
  </w:style>
  <w:style w:type="paragraph" w:customStyle="1" w:styleId="afffa">
    <w:name w:val="標準インデント"/>
    <w:basedOn w:val="a1"/>
    <w:uiPriority w:val="99"/>
    <w:rsid w:val="00BA1A4B"/>
    <w:pPr>
      <w:suppressAutoHyphens/>
      <w:ind w:left="708"/>
    </w:pPr>
    <w:rPr>
      <w:rFonts w:eastAsia="MS Mincho" w:cs="CG Times (WN)"/>
      <w:lang w:eastAsia="ar-SA"/>
    </w:rPr>
  </w:style>
  <w:style w:type="paragraph" w:customStyle="1" w:styleId="afffb">
    <w:name w:val="記"/>
    <w:basedOn w:val="a1"/>
    <w:next w:val="a1"/>
    <w:uiPriority w:val="99"/>
    <w:rsid w:val="00BA1A4B"/>
    <w:pPr>
      <w:suppressAutoHyphens/>
    </w:pPr>
    <w:rPr>
      <w:rFonts w:eastAsia="MS Mincho" w:cs="CG Times (WN)"/>
      <w:lang w:eastAsia="ar-SA"/>
    </w:rPr>
  </w:style>
  <w:style w:type="paragraph" w:customStyle="1" w:styleId="HTML2">
    <w:name w:val="HTML 書式付き"/>
    <w:basedOn w:val="a1"/>
    <w:uiPriority w:val="99"/>
    <w:rsid w:val="00BA1A4B"/>
    <w:pPr>
      <w:suppressAutoHyphens/>
    </w:pPr>
    <w:rPr>
      <w:rFonts w:ascii="Courier New" w:eastAsia="MS Mincho" w:hAnsi="Courier New" w:cs="Courier New"/>
      <w:lang w:eastAsia="ar-SA"/>
    </w:rPr>
  </w:style>
  <w:style w:type="paragraph" w:customStyle="1" w:styleId="afffc">
    <w:name w:val="表の内容"/>
    <w:basedOn w:val="a1"/>
    <w:uiPriority w:val="99"/>
    <w:rsid w:val="00BA1A4B"/>
    <w:pPr>
      <w:suppressLineNumbers/>
      <w:suppressAutoHyphens/>
    </w:pPr>
    <w:rPr>
      <w:rFonts w:eastAsia="MS Mincho" w:cs="CG Times (WN)"/>
      <w:lang w:eastAsia="ar-SA"/>
    </w:rPr>
  </w:style>
  <w:style w:type="paragraph" w:customStyle="1" w:styleId="afffd">
    <w:name w:val="表の見出し"/>
    <w:basedOn w:val="afffc"/>
    <w:uiPriority w:val="99"/>
    <w:rsid w:val="00BA1A4B"/>
    <w:pPr>
      <w:jc w:val="center"/>
    </w:pPr>
    <w:rPr>
      <w:b/>
      <w:bCs/>
    </w:rPr>
  </w:style>
  <w:style w:type="paragraph" w:customStyle="1" w:styleId="ListBullet1">
    <w:name w:val="List Bullet1"/>
    <w:basedOn w:val="a1"/>
    <w:uiPriority w:val="99"/>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BA1A4B"/>
    <w:pPr>
      <w:tabs>
        <w:tab w:val="clear" w:pos="644"/>
        <w:tab w:val="num" w:pos="1494"/>
      </w:tabs>
      <w:ind w:left="851"/>
    </w:pPr>
  </w:style>
  <w:style w:type="paragraph" w:customStyle="1" w:styleId="ListBullet31">
    <w:name w:val="List Bullet 31"/>
    <w:basedOn w:val="ListBullet21"/>
    <w:uiPriority w:val="99"/>
    <w:rsid w:val="00BA1A4B"/>
    <w:pPr>
      <w:ind w:left="1135"/>
    </w:pPr>
  </w:style>
  <w:style w:type="paragraph" w:customStyle="1" w:styleId="ListBullet41">
    <w:name w:val="List Bullet 41"/>
    <w:basedOn w:val="ListBullet31"/>
    <w:uiPriority w:val="99"/>
    <w:rsid w:val="00BA1A4B"/>
    <w:pPr>
      <w:ind w:left="1418"/>
    </w:pPr>
  </w:style>
  <w:style w:type="paragraph" w:customStyle="1" w:styleId="ListBullet51">
    <w:name w:val="List Bullet 51"/>
    <w:basedOn w:val="ListBullet41"/>
    <w:uiPriority w:val="99"/>
    <w:rsid w:val="00BA1A4B"/>
    <w:pPr>
      <w:ind w:left="1702"/>
    </w:pPr>
  </w:style>
  <w:style w:type="paragraph" w:customStyle="1" w:styleId="DocumentMap1">
    <w:name w:val="Document Map1"/>
    <w:basedOn w:val="a1"/>
    <w:uiPriority w:val="99"/>
    <w:rsid w:val="00BA1A4B"/>
    <w:pPr>
      <w:shd w:val="clear" w:color="auto" w:fill="000080"/>
      <w:suppressAutoHyphens/>
    </w:pPr>
    <w:rPr>
      <w:rFonts w:ascii="Tahoma" w:eastAsia="MS Mincho" w:hAnsi="Tahoma"/>
      <w:lang w:eastAsia="ar-SA"/>
    </w:rPr>
  </w:style>
  <w:style w:type="paragraph" w:customStyle="1" w:styleId="PlainText1">
    <w:name w:val="Plain Text1"/>
    <w:basedOn w:val="a1"/>
    <w:uiPriority w:val="99"/>
    <w:rsid w:val="00BA1A4B"/>
    <w:pPr>
      <w:suppressAutoHyphens/>
    </w:pPr>
    <w:rPr>
      <w:rFonts w:ascii="Courier New" w:eastAsia="MS Mincho" w:hAnsi="Courier New"/>
      <w:lang w:val="nb-NO" w:eastAsia="ar-SA"/>
    </w:rPr>
  </w:style>
  <w:style w:type="paragraph" w:customStyle="1" w:styleId="CommentText1">
    <w:name w:val="Comment Text1"/>
    <w:basedOn w:val="a1"/>
    <w:uiPriority w:val="99"/>
    <w:rsid w:val="00BA1A4B"/>
    <w:pPr>
      <w:suppressAutoHyphens/>
    </w:pPr>
    <w:rPr>
      <w:rFonts w:eastAsia="MS Mincho"/>
      <w:lang w:eastAsia="ar-SA"/>
    </w:rPr>
  </w:style>
  <w:style w:type="paragraph" w:customStyle="1" w:styleId="List31">
    <w:name w:val="List 31"/>
    <w:basedOn w:val="a1"/>
    <w:uiPriority w:val="99"/>
    <w:rsid w:val="00BA1A4B"/>
    <w:pPr>
      <w:suppressAutoHyphens/>
      <w:ind w:left="849" w:hanging="283"/>
    </w:pPr>
    <w:rPr>
      <w:rFonts w:eastAsia="MS Mincho"/>
      <w:lang w:eastAsia="ar-SA"/>
    </w:rPr>
  </w:style>
  <w:style w:type="paragraph" w:customStyle="1" w:styleId="List41">
    <w:name w:val="List 41"/>
    <w:basedOn w:val="List31"/>
    <w:uiPriority w:val="99"/>
    <w:rsid w:val="00BA1A4B"/>
    <w:pPr>
      <w:ind w:left="1418" w:hanging="284"/>
    </w:pPr>
  </w:style>
  <w:style w:type="paragraph" w:customStyle="1" w:styleId="ListNumber1">
    <w:name w:val="List Number1"/>
    <w:basedOn w:val="aa"/>
    <w:uiPriority w:val="99"/>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rsid w:val="00BA1A4B"/>
    <w:pPr>
      <w:ind w:left="851" w:hanging="284"/>
    </w:pPr>
  </w:style>
  <w:style w:type="paragraph" w:customStyle="1" w:styleId="List21">
    <w:name w:val="List 21"/>
    <w:basedOn w:val="aa"/>
    <w:uiPriority w:val="99"/>
    <w:rsid w:val="00BA1A4B"/>
    <w:pPr>
      <w:suppressAutoHyphens/>
      <w:ind w:left="851"/>
    </w:pPr>
    <w:rPr>
      <w:rFonts w:ascii="MS Mincho" w:eastAsia="MS Mincho" w:hAnsi="MS Mincho" w:hint="eastAsia"/>
      <w:lang w:eastAsia="ar-SA"/>
    </w:rPr>
  </w:style>
  <w:style w:type="paragraph" w:customStyle="1" w:styleId="List51">
    <w:name w:val="List 51"/>
    <w:basedOn w:val="List41"/>
    <w:uiPriority w:val="99"/>
    <w:rsid w:val="00BA1A4B"/>
    <w:pPr>
      <w:ind w:left="1702"/>
    </w:pPr>
  </w:style>
  <w:style w:type="paragraph" w:customStyle="1" w:styleId="BodyText21">
    <w:name w:val="Body Text 21"/>
    <w:basedOn w:val="a1"/>
    <w:uiPriority w:val="99"/>
    <w:rsid w:val="00BA1A4B"/>
    <w:pPr>
      <w:suppressAutoHyphens/>
      <w:spacing w:after="120"/>
    </w:pPr>
    <w:rPr>
      <w:rFonts w:eastAsia="MS Mincho"/>
      <w:lang w:eastAsia="ar-SA"/>
    </w:rPr>
  </w:style>
  <w:style w:type="paragraph" w:customStyle="1" w:styleId="BodyText31">
    <w:name w:val="Body Text 31"/>
    <w:basedOn w:val="a1"/>
    <w:uiPriority w:val="99"/>
    <w:rsid w:val="00BA1A4B"/>
    <w:pPr>
      <w:suppressAutoHyphens/>
      <w:spacing w:after="120"/>
    </w:pPr>
    <w:rPr>
      <w:rFonts w:eastAsia="MS Mincho"/>
      <w:lang w:eastAsia="ar-SA"/>
    </w:rPr>
  </w:style>
  <w:style w:type="paragraph" w:customStyle="1" w:styleId="BodyTextIndent21">
    <w:name w:val="Body Text Indent 21"/>
    <w:basedOn w:val="a1"/>
    <w:uiPriority w:val="99"/>
    <w:rsid w:val="00BA1A4B"/>
    <w:pPr>
      <w:suppressAutoHyphens/>
      <w:ind w:left="567"/>
    </w:pPr>
    <w:rPr>
      <w:rFonts w:ascii="Arial" w:eastAsia="MS Mincho" w:hAnsi="Arial" w:cs="Arial"/>
      <w:lang w:eastAsia="ar-SA"/>
    </w:rPr>
  </w:style>
  <w:style w:type="paragraph" w:customStyle="1" w:styleId="NormalIndent1">
    <w:name w:val="Normal Indent1"/>
    <w:basedOn w:val="a1"/>
    <w:uiPriority w:val="99"/>
    <w:rsid w:val="00BA1A4B"/>
    <w:pPr>
      <w:suppressAutoHyphens/>
      <w:ind w:left="708"/>
    </w:pPr>
    <w:rPr>
      <w:rFonts w:eastAsia="MS Mincho"/>
      <w:lang w:eastAsia="ar-SA"/>
    </w:rPr>
  </w:style>
  <w:style w:type="paragraph" w:customStyle="1" w:styleId="NoteHeading1">
    <w:name w:val="Note Heading1"/>
    <w:basedOn w:val="a1"/>
    <w:next w:val="a1"/>
    <w:uiPriority w:val="99"/>
    <w:rsid w:val="00BA1A4B"/>
    <w:pPr>
      <w:suppressAutoHyphens/>
    </w:pPr>
    <w:rPr>
      <w:rFonts w:eastAsia="MS Mincho"/>
      <w:lang w:eastAsia="ar-SA"/>
    </w:rPr>
  </w:style>
  <w:style w:type="paragraph" w:customStyle="1" w:styleId="afffe">
    <w:name w:val="枠の内容"/>
    <w:basedOn w:val="afa"/>
    <w:uiPriority w:val="99"/>
    <w:rsid w:val="00BA1A4B"/>
    <w:pPr>
      <w:textAlignment w:val="auto"/>
    </w:pPr>
    <w:rPr>
      <w:rFonts w:ascii="CG Times (WN)" w:hAnsi="CG Times (WN)"/>
      <w:lang w:eastAsia="ja-JP"/>
    </w:rPr>
  </w:style>
  <w:style w:type="paragraph" w:customStyle="1" w:styleId="numberedlist0">
    <w:name w:val="numbered list"/>
    <w:basedOn w:val="a9"/>
    <w:uiPriority w:val="9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uiPriority w:val="99"/>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uiPriority w:val="99"/>
    <w:rsid w:val="00BA1A4B"/>
    <w:pPr>
      <w:spacing w:after="0" w:line="240" w:lineRule="exact"/>
      <w:jc w:val="center"/>
    </w:pPr>
    <w:rPr>
      <w:rFonts w:eastAsia="宋体"/>
      <w:sz w:val="16"/>
      <w:lang w:val="en-US" w:eastAsia="zh-CN"/>
    </w:rPr>
  </w:style>
  <w:style w:type="paragraph" w:customStyle="1" w:styleId="h61">
    <w:name w:val="h6"/>
    <w:basedOn w:val="a1"/>
    <w:uiPriority w:val="99"/>
    <w:rsid w:val="00BA1A4B"/>
    <w:pPr>
      <w:spacing w:before="100" w:beforeAutospacing="1" w:after="100" w:afterAutospacing="1"/>
    </w:pPr>
    <w:rPr>
      <w:rFonts w:eastAsia="宋体"/>
      <w:sz w:val="24"/>
      <w:szCs w:val="24"/>
      <w:lang w:val="en-US" w:eastAsia="zh-CN"/>
    </w:rPr>
  </w:style>
  <w:style w:type="paragraph" w:customStyle="1" w:styleId="tah0">
    <w:name w:val="tah"/>
    <w:basedOn w:val="a1"/>
    <w:uiPriority w:val="99"/>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uiPriority w:val="99"/>
    <w:rsid w:val="00BA1A4B"/>
    <w:pPr>
      <w:tabs>
        <w:tab w:val="num" w:pos="2560"/>
      </w:tabs>
      <w:ind w:left="2560" w:hanging="357"/>
    </w:pPr>
    <w:rPr>
      <w:rFonts w:eastAsia="宋体"/>
      <w:lang w:val="en-AU" w:eastAsia="ko-KR"/>
    </w:rPr>
  </w:style>
  <w:style w:type="paragraph" w:customStyle="1" w:styleId="Revision2">
    <w:name w:val="Revision2"/>
    <w:uiPriority w:val="99"/>
    <w:semiHidden/>
    <w:rsid w:val="00BA1A4B"/>
    <w:rPr>
      <w:rFonts w:ascii="Times New Roman" w:eastAsia="MS Mincho" w:hAnsi="Times New Roman"/>
      <w:lang w:val="en-GB" w:eastAsia="en-US"/>
    </w:rPr>
  </w:style>
  <w:style w:type="paragraph" w:customStyle="1" w:styleId="ListParagraph1">
    <w:name w:val="List Paragraph1"/>
    <w:basedOn w:val="a1"/>
    <w:uiPriority w:val="99"/>
    <w:qFormat/>
    <w:rsid w:val="00BA1A4B"/>
    <w:pPr>
      <w:ind w:left="720"/>
      <w:contextualSpacing/>
    </w:pPr>
    <w:rPr>
      <w:rFonts w:eastAsia="宋体"/>
      <w:lang w:eastAsia="zh-CN"/>
    </w:rPr>
  </w:style>
  <w:style w:type="paragraph" w:customStyle="1" w:styleId="1d">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uiPriority w:val="99"/>
    <w:rsid w:val="00BA1A4B"/>
    <w:pPr>
      <w:ind w:left="851" w:hanging="284"/>
    </w:pPr>
  </w:style>
  <w:style w:type="paragraph" w:customStyle="1" w:styleId="1f">
    <w:name w:val="箇条書き1"/>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uiPriority w:val="99"/>
    <w:rsid w:val="00BA1A4B"/>
    <w:pPr>
      <w:tabs>
        <w:tab w:val="clear" w:pos="644"/>
        <w:tab w:val="num" w:pos="1494"/>
      </w:tabs>
      <w:ind w:left="851" w:hanging="284"/>
    </w:pPr>
  </w:style>
  <w:style w:type="paragraph" w:customStyle="1" w:styleId="310">
    <w:name w:val="箇条書き 31"/>
    <w:basedOn w:val="211"/>
    <w:uiPriority w:val="99"/>
    <w:rsid w:val="00BA1A4B"/>
    <w:pPr>
      <w:ind w:left="1135"/>
    </w:pPr>
  </w:style>
  <w:style w:type="paragraph" w:customStyle="1" w:styleId="212">
    <w:name w:val="一覧 21"/>
    <w:basedOn w:val="aa"/>
    <w:uiPriority w:val="99"/>
    <w:rsid w:val="00BA1A4B"/>
    <w:pPr>
      <w:suppressAutoHyphens/>
      <w:ind w:left="851"/>
    </w:pPr>
    <w:rPr>
      <w:rFonts w:ascii="MS Mincho" w:eastAsia="MS Mincho" w:hAnsi="MS Mincho" w:cs="CG Times (WN)" w:hint="eastAsia"/>
      <w:lang w:eastAsia="ar-SA"/>
    </w:rPr>
  </w:style>
  <w:style w:type="paragraph" w:customStyle="1" w:styleId="311">
    <w:name w:val="一覧 31"/>
    <w:basedOn w:val="212"/>
    <w:uiPriority w:val="99"/>
    <w:rsid w:val="00BA1A4B"/>
    <w:pPr>
      <w:ind w:left="1135"/>
    </w:pPr>
  </w:style>
  <w:style w:type="paragraph" w:customStyle="1" w:styleId="410">
    <w:name w:val="一覧 41"/>
    <w:basedOn w:val="311"/>
    <w:uiPriority w:val="99"/>
    <w:rsid w:val="00BA1A4B"/>
    <w:pPr>
      <w:ind w:left="1418"/>
    </w:pPr>
  </w:style>
  <w:style w:type="paragraph" w:customStyle="1" w:styleId="510">
    <w:name w:val="一覧 51"/>
    <w:basedOn w:val="410"/>
    <w:uiPriority w:val="99"/>
    <w:rsid w:val="00BA1A4B"/>
    <w:pPr>
      <w:ind w:left="1702"/>
    </w:pPr>
  </w:style>
  <w:style w:type="paragraph" w:customStyle="1" w:styleId="411">
    <w:name w:val="箇条書き 41"/>
    <w:basedOn w:val="310"/>
    <w:uiPriority w:val="99"/>
    <w:rsid w:val="00BA1A4B"/>
    <w:pPr>
      <w:ind w:left="1418"/>
    </w:pPr>
  </w:style>
  <w:style w:type="paragraph" w:customStyle="1" w:styleId="511">
    <w:name w:val="箇条書き 51"/>
    <w:basedOn w:val="411"/>
    <w:uiPriority w:val="99"/>
    <w:rsid w:val="00BA1A4B"/>
    <w:pPr>
      <w:ind w:left="1702"/>
    </w:pPr>
  </w:style>
  <w:style w:type="paragraph" w:customStyle="1" w:styleId="1f0">
    <w:name w:val="コメント文字列1"/>
    <w:basedOn w:val="a1"/>
    <w:uiPriority w:val="99"/>
    <w:rsid w:val="00BA1A4B"/>
    <w:pPr>
      <w:suppressAutoHyphens/>
    </w:pPr>
    <w:rPr>
      <w:rFonts w:eastAsia="MS Mincho" w:cs="CG Times (WN)"/>
      <w:lang w:eastAsia="ar-SA"/>
    </w:rPr>
  </w:style>
  <w:style w:type="paragraph" w:customStyle="1" w:styleId="1f1">
    <w:name w:val="コメント内容1"/>
    <w:basedOn w:val="1f0"/>
    <w:next w:val="1f0"/>
    <w:uiPriority w:val="99"/>
    <w:rsid w:val="00BA1A4B"/>
    <w:rPr>
      <w:b/>
      <w:bCs/>
    </w:rPr>
  </w:style>
  <w:style w:type="paragraph" w:customStyle="1" w:styleId="1f2">
    <w:name w:val="見出しマップ1"/>
    <w:basedOn w:val="a1"/>
    <w:uiPriority w:val="99"/>
    <w:rsid w:val="00BA1A4B"/>
    <w:pPr>
      <w:shd w:val="clear" w:color="auto" w:fill="000080"/>
      <w:suppressAutoHyphens/>
    </w:pPr>
    <w:rPr>
      <w:rFonts w:ascii="Tahoma" w:eastAsia="MS Mincho" w:hAnsi="Tahoma" w:cs="Tahoma"/>
      <w:lang w:eastAsia="ar-SA"/>
    </w:rPr>
  </w:style>
  <w:style w:type="paragraph" w:customStyle="1" w:styleId="1f3">
    <w:name w:val="書式なし1"/>
    <w:basedOn w:val="a1"/>
    <w:uiPriority w:val="99"/>
    <w:rsid w:val="00BA1A4B"/>
    <w:pPr>
      <w:suppressAutoHyphens/>
    </w:pPr>
    <w:rPr>
      <w:rFonts w:ascii="Courier New" w:eastAsia="MS Mincho" w:hAnsi="Courier New" w:cs="CG Times (WN)"/>
      <w:lang w:val="nb-NO" w:eastAsia="ar-SA"/>
    </w:rPr>
  </w:style>
  <w:style w:type="paragraph" w:customStyle="1" w:styleId="213">
    <w:name w:val="本文 21"/>
    <w:basedOn w:val="a1"/>
    <w:uiPriority w:val="99"/>
    <w:rsid w:val="00BA1A4B"/>
    <w:pPr>
      <w:suppressAutoHyphens/>
      <w:spacing w:after="120"/>
    </w:pPr>
    <w:rPr>
      <w:rFonts w:eastAsia="MS Mincho" w:cs="CG Times (WN)"/>
      <w:lang w:eastAsia="ar-SA"/>
    </w:rPr>
  </w:style>
  <w:style w:type="paragraph" w:customStyle="1" w:styleId="312">
    <w:name w:val="本文 31"/>
    <w:basedOn w:val="a1"/>
    <w:uiPriority w:val="99"/>
    <w:rsid w:val="00BA1A4B"/>
    <w:pPr>
      <w:suppressAutoHyphens/>
      <w:spacing w:after="120"/>
    </w:pPr>
    <w:rPr>
      <w:rFonts w:eastAsia="MS Mincho" w:cs="CG Times (WN)"/>
      <w:lang w:eastAsia="ar-SA"/>
    </w:rPr>
  </w:style>
  <w:style w:type="paragraph" w:customStyle="1" w:styleId="Web1">
    <w:name w:val="標準 (Web)1"/>
    <w:basedOn w:val="a1"/>
    <w:uiPriority w:val="99"/>
    <w:rsid w:val="00BA1A4B"/>
    <w:pPr>
      <w:suppressAutoHyphens/>
      <w:spacing w:before="100" w:after="100"/>
    </w:pPr>
    <w:rPr>
      <w:rFonts w:eastAsia="Arial Unicode MS" w:cs="CG Times (WN)"/>
      <w:sz w:val="24"/>
      <w:szCs w:val="24"/>
    </w:rPr>
  </w:style>
  <w:style w:type="paragraph" w:customStyle="1" w:styleId="214">
    <w:name w:val="本文インデント 21"/>
    <w:basedOn w:val="a1"/>
    <w:uiPriority w:val="99"/>
    <w:rsid w:val="00BA1A4B"/>
    <w:pPr>
      <w:suppressAutoHyphens/>
      <w:ind w:left="567"/>
    </w:pPr>
    <w:rPr>
      <w:rFonts w:ascii="Arial" w:eastAsia="MS Mincho" w:hAnsi="Arial" w:cs="Arial"/>
      <w:lang w:eastAsia="ar-SA"/>
    </w:rPr>
  </w:style>
  <w:style w:type="paragraph" w:customStyle="1" w:styleId="1f4">
    <w:name w:val="標準インデント1"/>
    <w:basedOn w:val="a1"/>
    <w:uiPriority w:val="99"/>
    <w:rsid w:val="00BA1A4B"/>
    <w:pPr>
      <w:suppressAutoHyphens/>
      <w:ind w:left="708"/>
    </w:pPr>
    <w:rPr>
      <w:rFonts w:eastAsia="MS Mincho" w:cs="CG Times (WN)"/>
      <w:lang w:eastAsia="ar-SA"/>
    </w:rPr>
  </w:style>
  <w:style w:type="paragraph" w:customStyle="1" w:styleId="1f5">
    <w:name w:val="記1"/>
    <w:basedOn w:val="a1"/>
    <w:next w:val="a1"/>
    <w:uiPriority w:val="99"/>
    <w:rsid w:val="00BA1A4B"/>
    <w:pPr>
      <w:suppressAutoHyphens/>
    </w:pPr>
    <w:rPr>
      <w:rFonts w:eastAsia="MS Mincho" w:cs="CG Times (WN)"/>
      <w:lang w:eastAsia="ar-SA"/>
    </w:rPr>
  </w:style>
  <w:style w:type="paragraph" w:customStyle="1" w:styleId="HTML10">
    <w:name w:val="HTML 書式付き1"/>
    <w:basedOn w:val="a1"/>
    <w:uiPriority w:val="99"/>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uiPriority w:val="99"/>
    <w:qFormat/>
    <w:rsid w:val="00BA1A4B"/>
    <w:rPr>
      <w:rFonts w:ascii="Times New Roman" w:eastAsia="宋体" w:hAnsi="Times New Roman"/>
      <w:lang w:val="en-GB" w:eastAsia="en-US"/>
    </w:rPr>
  </w:style>
  <w:style w:type="paragraph" w:customStyle="1" w:styleId="Normal1">
    <w:name w:val="Normal 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uiPriority w:val="99"/>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uiPriority w:val="99"/>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uiPriority w:val="99"/>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uiPriority w:val="99"/>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uiPriority w:val="99"/>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uiPriority w:val="99"/>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uiPriority w:val="99"/>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uiPriority w:val="99"/>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uiPriority w:val="99"/>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uiPriority w:val="99"/>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uiPriority w:val="99"/>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uiPriority w:val="99"/>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uiPriority w:val="99"/>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uiPriority w:val="99"/>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uiPriority w:val="99"/>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uiPriority w:val="99"/>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uiPriority w:val="99"/>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uiPriority w:val="99"/>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uiPriority w:val="99"/>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uiPriority w:val="99"/>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uiPriority w:val="99"/>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uiPriority w:val="99"/>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uiPriority w:val="99"/>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uiPriority w:val="99"/>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uiPriority w:val="99"/>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uiPriority w:val="99"/>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uiPriority w:val="99"/>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uiPriority w:val="99"/>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uiPriority w:val="99"/>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uiPriority w:val="99"/>
    <w:rsid w:val="00BA1A4B"/>
    <w:pPr>
      <w:spacing w:after="0"/>
    </w:pPr>
    <w:rPr>
      <w:rFonts w:eastAsia="Calibri"/>
      <w:sz w:val="24"/>
      <w:szCs w:val="24"/>
      <w:lang w:val="sv-SE" w:eastAsia="sv-SE"/>
    </w:rPr>
  </w:style>
  <w:style w:type="paragraph" w:customStyle="1" w:styleId="1f6">
    <w:name w:val="変更箇所1"/>
    <w:uiPriority w:val="99"/>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uiPriority w:val="99"/>
    <w:qFormat/>
    <w:rsid w:val="00BA1A4B"/>
    <w:pPr>
      <w:overflowPunct w:val="0"/>
      <w:autoSpaceDE w:val="0"/>
      <w:autoSpaceDN w:val="0"/>
      <w:adjustRightInd w:val="0"/>
    </w:pPr>
    <w:rPr>
      <w:rFonts w:ascii="Arial" w:eastAsia="宋体" w:hAnsi="Arial"/>
      <w:sz w:val="18"/>
    </w:rPr>
  </w:style>
  <w:style w:type="paragraph" w:customStyle="1" w:styleId="56">
    <w:name w:val="修订5"/>
    <w:uiPriority w:val="99"/>
    <w:semiHidden/>
    <w:rsid w:val="00BA1A4B"/>
    <w:rPr>
      <w:rFonts w:ascii="Times New Roman" w:eastAsia="Batang" w:hAnsi="Times New Roman"/>
      <w:lang w:val="en-GB" w:eastAsia="en-US"/>
    </w:rPr>
  </w:style>
  <w:style w:type="paragraph" w:customStyle="1" w:styleId="3d">
    <w:name w:val="変更箇所3"/>
    <w:uiPriority w:val="99"/>
    <w:semiHidden/>
    <w:rsid w:val="00BA1A4B"/>
    <w:rPr>
      <w:rFonts w:ascii="Times New Roman" w:eastAsia="MS Mincho" w:hAnsi="Times New Roman"/>
      <w:lang w:val="en-GB" w:eastAsia="en-US"/>
    </w:rPr>
  </w:style>
  <w:style w:type="paragraph" w:customStyle="1" w:styleId="2f3">
    <w:name w:val="変更箇所2"/>
    <w:uiPriority w:val="99"/>
    <w:semiHidden/>
    <w:rsid w:val="00BA1A4B"/>
    <w:rPr>
      <w:rFonts w:ascii="Times New Roman" w:eastAsia="MS Mincho" w:hAnsi="Times New Roman"/>
      <w:lang w:val="en-GB" w:eastAsia="en-US"/>
    </w:rPr>
  </w:style>
  <w:style w:type="paragraph" w:customStyle="1" w:styleId="2f4">
    <w:name w:val="수정2"/>
    <w:uiPriority w:val="99"/>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80"/>
    <w:uiPriority w:val="99"/>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uiPriority w:val="99"/>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uiPriority w:val="99"/>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uiPriority w:val="99"/>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uiPriority w:val="99"/>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uiPriority w:val="99"/>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uiPriority w:val="99"/>
    <w:semiHidden/>
    <w:rsid w:val="00BA1A4B"/>
    <w:rPr>
      <w:rFonts w:ascii="Times New Roman" w:eastAsia="Batang" w:hAnsi="Times New Roman"/>
      <w:lang w:val="en-GB" w:eastAsia="en-US"/>
    </w:rPr>
  </w:style>
  <w:style w:type="paragraph" w:customStyle="1" w:styleId="3e">
    <w:name w:val="无间隔3"/>
    <w:uiPriority w:val="99"/>
    <w:qFormat/>
    <w:rsid w:val="00BA1A4B"/>
    <w:rPr>
      <w:rFonts w:ascii="Times New Roman" w:eastAsia="宋体" w:hAnsi="Times New Roman"/>
      <w:lang w:val="en-GB" w:eastAsia="en-US"/>
    </w:rPr>
  </w:style>
  <w:style w:type="paragraph" w:customStyle="1" w:styleId="3f">
    <w:name w:val="수정3"/>
    <w:uiPriority w:val="99"/>
    <w:semiHidden/>
    <w:rsid w:val="00BA1A4B"/>
    <w:rPr>
      <w:rFonts w:ascii="Times New Roman" w:eastAsia="Batang" w:hAnsi="Times New Roman"/>
      <w:lang w:val="en-GB" w:eastAsia="en-US"/>
    </w:rPr>
  </w:style>
  <w:style w:type="paragraph" w:customStyle="1" w:styleId="49">
    <w:name w:val="수정4"/>
    <w:uiPriority w:val="99"/>
    <w:semiHidden/>
    <w:rsid w:val="00BA1A4B"/>
    <w:rPr>
      <w:rFonts w:ascii="Times New Roman" w:eastAsia="Batang" w:hAnsi="Times New Roman"/>
      <w:lang w:val="en-GB" w:eastAsia="en-US"/>
    </w:rPr>
  </w:style>
  <w:style w:type="paragraph" w:customStyle="1" w:styleId="TableContent-Bulleted">
    <w:name w:val="Table Content - Bulleted"/>
    <w:basedOn w:val="a1"/>
    <w:uiPriority w:val="99"/>
    <w:rsid w:val="00BA1A4B"/>
    <w:pPr>
      <w:numPr>
        <w:numId w:val="18"/>
      </w:numPr>
      <w:overflowPunct w:val="0"/>
      <w:autoSpaceDE w:val="0"/>
      <w:autoSpaceDN w:val="0"/>
      <w:adjustRightInd w:val="0"/>
    </w:pPr>
    <w:rPr>
      <w:rFonts w:eastAsia="宋体"/>
    </w:rPr>
  </w:style>
  <w:style w:type="paragraph" w:customStyle="1" w:styleId="Tadc">
    <w:name w:val="Tadc"/>
    <w:basedOn w:val="a1"/>
    <w:uiPriority w:val="99"/>
    <w:rsid w:val="00BA1A4B"/>
    <w:pPr>
      <w:overflowPunct w:val="0"/>
      <w:autoSpaceDE w:val="0"/>
      <w:autoSpaceDN w:val="0"/>
      <w:adjustRightInd w:val="0"/>
    </w:pPr>
    <w:rPr>
      <w:rFonts w:eastAsia="宋体" w:cs="v4.2.0"/>
    </w:rPr>
  </w:style>
  <w:style w:type="paragraph" w:customStyle="1" w:styleId="Es">
    <w:name w:val="Es"/>
    <w:basedOn w:val="B10"/>
    <w:uiPriority w:val="99"/>
    <w:rsid w:val="00BA1A4B"/>
    <w:pPr>
      <w:overflowPunct w:val="0"/>
      <w:autoSpaceDE w:val="0"/>
      <w:autoSpaceDN w:val="0"/>
      <w:adjustRightInd w:val="0"/>
    </w:pPr>
    <w:rPr>
      <w:rFonts w:ascii="CG Times (WN)" w:eastAsia="宋体" w:hAnsi="CG Times (WN)" w:cs="v4.2.0"/>
    </w:rPr>
  </w:style>
  <w:style w:type="paragraph" w:customStyle="1" w:styleId="TTH">
    <w:name w:val="TTH"/>
    <w:basedOn w:val="a1"/>
    <w:uiPriority w:val="99"/>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uiPriority w:val="99"/>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uiPriority w:val="99"/>
    <w:rsid w:val="00BA1A4B"/>
    <w:pPr>
      <w:tabs>
        <w:tab w:val="left" w:pos="432"/>
      </w:tabs>
      <w:ind w:left="0" w:firstLine="0"/>
      <w:outlineLvl w:val="9"/>
    </w:pPr>
    <w:rPr>
      <w:rFonts w:eastAsia="宋体"/>
      <w:lang w:eastAsia="zh-CN"/>
    </w:rPr>
  </w:style>
  <w:style w:type="paragraph" w:customStyle="1" w:styleId="21">
    <w:name w:val="21"/>
    <w:basedOn w:val="a1"/>
    <w:uiPriority w:val="99"/>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uiPriority w:val="99"/>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uiPriority w:val="99"/>
    <w:qFormat/>
    <w:rsid w:val="00BA1A4B"/>
    <w:rPr>
      <w:sz w:val="24"/>
    </w:rPr>
  </w:style>
  <w:style w:type="paragraph" w:customStyle="1" w:styleId="220">
    <w:name w:val="本文 22"/>
    <w:basedOn w:val="a1"/>
    <w:uiPriority w:val="99"/>
    <w:rsid w:val="00BA1A4B"/>
    <w:pPr>
      <w:suppressAutoHyphens/>
      <w:spacing w:after="120"/>
    </w:pPr>
    <w:rPr>
      <w:rFonts w:eastAsia="MS Mincho" w:cs="CG Times (WN)"/>
      <w:lang w:eastAsia="ar-SA"/>
    </w:rPr>
  </w:style>
  <w:style w:type="paragraph" w:customStyle="1" w:styleId="320">
    <w:name w:val="本文 32"/>
    <w:basedOn w:val="a1"/>
    <w:uiPriority w:val="99"/>
    <w:rsid w:val="00BA1A4B"/>
    <w:pPr>
      <w:suppressAutoHyphens/>
      <w:spacing w:after="120"/>
    </w:pPr>
    <w:rPr>
      <w:rFonts w:eastAsia="MS Mincho" w:cs="CG Times (WN)"/>
      <w:lang w:eastAsia="ar-SA"/>
    </w:rPr>
  </w:style>
  <w:style w:type="paragraph" w:customStyle="1" w:styleId="4a">
    <w:name w:val="吹き出し4"/>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uiPriority w:val="99"/>
    <w:rsid w:val="00BA1A4B"/>
    <w:pPr>
      <w:ind w:left="851" w:hanging="284"/>
    </w:pPr>
  </w:style>
  <w:style w:type="paragraph" w:customStyle="1" w:styleId="2f7">
    <w:name w:val="箇条書き2"/>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uiPriority w:val="99"/>
    <w:rsid w:val="00BA1A4B"/>
    <w:pPr>
      <w:tabs>
        <w:tab w:val="clear" w:pos="644"/>
        <w:tab w:val="num" w:pos="1494"/>
      </w:tabs>
      <w:ind w:left="851" w:hanging="284"/>
    </w:pPr>
  </w:style>
  <w:style w:type="paragraph" w:customStyle="1" w:styleId="321">
    <w:name w:val="箇条書き 32"/>
    <w:basedOn w:val="222"/>
    <w:uiPriority w:val="99"/>
    <w:rsid w:val="00BA1A4B"/>
    <w:pPr>
      <w:ind w:left="1135"/>
    </w:pPr>
  </w:style>
  <w:style w:type="paragraph" w:customStyle="1" w:styleId="223">
    <w:name w:val="一覧 22"/>
    <w:basedOn w:val="aa"/>
    <w:uiPriority w:val="99"/>
    <w:rsid w:val="00BA1A4B"/>
    <w:pPr>
      <w:suppressAutoHyphens/>
      <w:ind w:left="851"/>
    </w:pPr>
    <w:rPr>
      <w:rFonts w:ascii="MS Mincho" w:eastAsia="MS Mincho" w:hAnsi="MS Mincho" w:cs="CG Times (WN)" w:hint="eastAsia"/>
      <w:lang w:eastAsia="ar-SA"/>
    </w:rPr>
  </w:style>
  <w:style w:type="paragraph" w:customStyle="1" w:styleId="322">
    <w:name w:val="一覧 32"/>
    <w:basedOn w:val="223"/>
    <w:uiPriority w:val="99"/>
    <w:rsid w:val="00BA1A4B"/>
    <w:pPr>
      <w:ind w:left="1135"/>
    </w:pPr>
  </w:style>
  <w:style w:type="paragraph" w:customStyle="1" w:styleId="420">
    <w:name w:val="一覧 42"/>
    <w:basedOn w:val="322"/>
    <w:uiPriority w:val="99"/>
    <w:rsid w:val="00BA1A4B"/>
    <w:pPr>
      <w:ind w:left="1418"/>
    </w:pPr>
  </w:style>
  <w:style w:type="paragraph" w:customStyle="1" w:styleId="520">
    <w:name w:val="一覧 52"/>
    <w:basedOn w:val="420"/>
    <w:uiPriority w:val="99"/>
    <w:rsid w:val="00BA1A4B"/>
    <w:pPr>
      <w:ind w:left="1702"/>
    </w:pPr>
  </w:style>
  <w:style w:type="paragraph" w:customStyle="1" w:styleId="421">
    <w:name w:val="箇条書き 42"/>
    <w:basedOn w:val="321"/>
    <w:uiPriority w:val="99"/>
    <w:rsid w:val="00BA1A4B"/>
    <w:pPr>
      <w:ind w:left="1418"/>
    </w:pPr>
  </w:style>
  <w:style w:type="paragraph" w:customStyle="1" w:styleId="521">
    <w:name w:val="箇条書き 52"/>
    <w:basedOn w:val="421"/>
    <w:uiPriority w:val="99"/>
    <w:rsid w:val="00BA1A4B"/>
    <w:pPr>
      <w:ind w:left="1702"/>
    </w:pPr>
  </w:style>
  <w:style w:type="paragraph" w:customStyle="1" w:styleId="2f8">
    <w:name w:val="コメント文字列2"/>
    <w:basedOn w:val="a1"/>
    <w:uiPriority w:val="99"/>
    <w:rsid w:val="00BA1A4B"/>
    <w:pPr>
      <w:suppressAutoHyphens/>
    </w:pPr>
    <w:rPr>
      <w:rFonts w:eastAsia="MS Mincho" w:cs="CG Times (WN)"/>
      <w:lang w:eastAsia="ar-SA"/>
    </w:rPr>
  </w:style>
  <w:style w:type="paragraph" w:customStyle="1" w:styleId="2f9">
    <w:name w:val="コメント内容2"/>
    <w:basedOn w:val="2f8"/>
    <w:next w:val="2f8"/>
    <w:uiPriority w:val="99"/>
    <w:rsid w:val="00BA1A4B"/>
    <w:rPr>
      <w:b/>
      <w:bCs/>
    </w:rPr>
  </w:style>
  <w:style w:type="paragraph" w:customStyle="1" w:styleId="2fa">
    <w:name w:val="見出しマップ2"/>
    <w:basedOn w:val="a1"/>
    <w:uiPriority w:val="99"/>
    <w:rsid w:val="00BA1A4B"/>
    <w:pPr>
      <w:shd w:val="clear" w:color="auto" w:fill="000080"/>
      <w:suppressAutoHyphens/>
    </w:pPr>
    <w:rPr>
      <w:rFonts w:ascii="Tahoma" w:eastAsia="MS Mincho" w:hAnsi="Tahoma" w:cs="Tahoma"/>
      <w:lang w:eastAsia="ar-SA"/>
    </w:rPr>
  </w:style>
  <w:style w:type="paragraph" w:customStyle="1" w:styleId="2fb">
    <w:name w:val="書式なし2"/>
    <w:basedOn w:val="a1"/>
    <w:uiPriority w:val="99"/>
    <w:rsid w:val="00BA1A4B"/>
    <w:pPr>
      <w:suppressAutoHyphens/>
    </w:pPr>
    <w:rPr>
      <w:rFonts w:ascii="Courier New" w:eastAsia="MS Mincho" w:hAnsi="Courier New" w:cs="CG Times (WN)"/>
      <w:lang w:val="nb-NO" w:eastAsia="ar-SA"/>
    </w:rPr>
  </w:style>
  <w:style w:type="paragraph" w:customStyle="1" w:styleId="Web2">
    <w:name w:val="標準 (Web)2"/>
    <w:basedOn w:val="a1"/>
    <w:uiPriority w:val="99"/>
    <w:rsid w:val="00BA1A4B"/>
    <w:pPr>
      <w:suppressAutoHyphens/>
      <w:spacing w:before="100" w:after="100"/>
    </w:pPr>
    <w:rPr>
      <w:rFonts w:eastAsia="Arial Unicode MS" w:cs="CG Times (WN)"/>
      <w:sz w:val="24"/>
      <w:szCs w:val="24"/>
    </w:rPr>
  </w:style>
  <w:style w:type="paragraph" w:customStyle="1" w:styleId="224">
    <w:name w:val="本文インデント 22"/>
    <w:basedOn w:val="a1"/>
    <w:uiPriority w:val="99"/>
    <w:rsid w:val="00BA1A4B"/>
    <w:pPr>
      <w:suppressAutoHyphens/>
      <w:ind w:left="567"/>
    </w:pPr>
    <w:rPr>
      <w:rFonts w:ascii="Arial" w:eastAsia="MS Mincho" w:hAnsi="Arial" w:cs="Arial"/>
      <w:lang w:eastAsia="ar-SA"/>
    </w:rPr>
  </w:style>
  <w:style w:type="paragraph" w:customStyle="1" w:styleId="2fc">
    <w:name w:val="標準インデント2"/>
    <w:basedOn w:val="a1"/>
    <w:uiPriority w:val="99"/>
    <w:rsid w:val="00BA1A4B"/>
    <w:pPr>
      <w:suppressAutoHyphens/>
      <w:ind w:left="708"/>
    </w:pPr>
    <w:rPr>
      <w:rFonts w:eastAsia="MS Mincho" w:cs="CG Times (WN)"/>
      <w:lang w:eastAsia="ar-SA"/>
    </w:rPr>
  </w:style>
  <w:style w:type="paragraph" w:customStyle="1" w:styleId="2fd">
    <w:name w:val="記2"/>
    <w:basedOn w:val="a1"/>
    <w:next w:val="a1"/>
    <w:uiPriority w:val="99"/>
    <w:rsid w:val="00BA1A4B"/>
    <w:pPr>
      <w:suppressAutoHyphens/>
    </w:pPr>
    <w:rPr>
      <w:rFonts w:eastAsia="MS Mincho" w:cs="CG Times (WN)"/>
      <w:lang w:eastAsia="ar-SA"/>
    </w:rPr>
  </w:style>
  <w:style w:type="paragraph" w:customStyle="1" w:styleId="HTML20">
    <w:name w:val="HTML 書式付き2"/>
    <w:basedOn w:val="a1"/>
    <w:uiPriority w:val="99"/>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uiPriority w:val="99"/>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uiPriority w:val="99"/>
    <w:rsid w:val="00BA1A4B"/>
    <w:pPr>
      <w:ind w:left="851" w:hanging="284"/>
    </w:pPr>
  </w:style>
  <w:style w:type="paragraph" w:customStyle="1" w:styleId="3f2">
    <w:name w:val="箇条書き3"/>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uiPriority w:val="99"/>
    <w:rsid w:val="00BA1A4B"/>
    <w:pPr>
      <w:tabs>
        <w:tab w:val="clear" w:pos="644"/>
        <w:tab w:val="num" w:pos="1494"/>
      </w:tabs>
      <w:ind w:left="851" w:hanging="284"/>
    </w:pPr>
  </w:style>
  <w:style w:type="paragraph" w:customStyle="1" w:styleId="330">
    <w:name w:val="箇条書き 33"/>
    <w:basedOn w:val="231"/>
    <w:uiPriority w:val="99"/>
    <w:rsid w:val="00BA1A4B"/>
    <w:pPr>
      <w:ind w:left="1135"/>
    </w:pPr>
  </w:style>
  <w:style w:type="paragraph" w:customStyle="1" w:styleId="232">
    <w:name w:val="一覧 23"/>
    <w:basedOn w:val="aa"/>
    <w:uiPriority w:val="99"/>
    <w:rsid w:val="00BA1A4B"/>
    <w:pPr>
      <w:suppressAutoHyphens/>
      <w:ind w:left="851"/>
    </w:pPr>
    <w:rPr>
      <w:rFonts w:ascii="MS Mincho" w:eastAsia="MS Mincho" w:hAnsi="MS Mincho" w:cs="CG Times (WN)" w:hint="eastAsia"/>
      <w:lang w:eastAsia="ar-SA"/>
    </w:rPr>
  </w:style>
  <w:style w:type="paragraph" w:customStyle="1" w:styleId="331">
    <w:name w:val="一覧 33"/>
    <w:basedOn w:val="232"/>
    <w:uiPriority w:val="99"/>
    <w:rsid w:val="00BA1A4B"/>
    <w:pPr>
      <w:ind w:left="1135"/>
    </w:pPr>
  </w:style>
  <w:style w:type="paragraph" w:customStyle="1" w:styleId="430">
    <w:name w:val="一覧 43"/>
    <w:basedOn w:val="331"/>
    <w:uiPriority w:val="99"/>
    <w:rsid w:val="00BA1A4B"/>
    <w:pPr>
      <w:ind w:left="1418"/>
    </w:pPr>
  </w:style>
  <w:style w:type="paragraph" w:customStyle="1" w:styleId="530">
    <w:name w:val="一覧 53"/>
    <w:basedOn w:val="430"/>
    <w:uiPriority w:val="99"/>
    <w:rsid w:val="00BA1A4B"/>
    <w:pPr>
      <w:ind w:left="1702"/>
    </w:pPr>
  </w:style>
  <w:style w:type="paragraph" w:customStyle="1" w:styleId="431">
    <w:name w:val="箇条書き 43"/>
    <w:basedOn w:val="330"/>
    <w:uiPriority w:val="99"/>
    <w:rsid w:val="00BA1A4B"/>
    <w:pPr>
      <w:ind w:left="1418"/>
    </w:pPr>
  </w:style>
  <w:style w:type="paragraph" w:customStyle="1" w:styleId="531">
    <w:name w:val="箇条書き 53"/>
    <w:basedOn w:val="431"/>
    <w:uiPriority w:val="99"/>
    <w:rsid w:val="00BA1A4B"/>
    <w:pPr>
      <w:ind w:left="1702"/>
    </w:pPr>
  </w:style>
  <w:style w:type="paragraph" w:customStyle="1" w:styleId="3f3">
    <w:name w:val="コメント文字列3"/>
    <w:basedOn w:val="a1"/>
    <w:uiPriority w:val="99"/>
    <w:rsid w:val="00BA1A4B"/>
    <w:pPr>
      <w:suppressAutoHyphens/>
    </w:pPr>
    <w:rPr>
      <w:rFonts w:eastAsia="MS Mincho" w:cs="CG Times (WN)"/>
      <w:lang w:eastAsia="ar-SA"/>
    </w:rPr>
  </w:style>
  <w:style w:type="paragraph" w:customStyle="1" w:styleId="3f4">
    <w:name w:val="コメント内容3"/>
    <w:basedOn w:val="3f3"/>
    <w:next w:val="3f3"/>
    <w:uiPriority w:val="99"/>
    <w:rsid w:val="00BA1A4B"/>
    <w:rPr>
      <w:b/>
      <w:bCs/>
    </w:rPr>
  </w:style>
  <w:style w:type="paragraph" w:customStyle="1" w:styleId="3f5">
    <w:name w:val="見出しマップ3"/>
    <w:basedOn w:val="a1"/>
    <w:uiPriority w:val="99"/>
    <w:rsid w:val="00BA1A4B"/>
    <w:pPr>
      <w:shd w:val="clear" w:color="auto" w:fill="000080"/>
      <w:suppressAutoHyphens/>
    </w:pPr>
    <w:rPr>
      <w:rFonts w:ascii="Tahoma" w:eastAsia="MS Mincho" w:hAnsi="Tahoma" w:cs="Tahoma"/>
      <w:lang w:eastAsia="ar-SA"/>
    </w:rPr>
  </w:style>
  <w:style w:type="paragraph" w:customStyle="1" w:styleId="3f6">
    <w:name w:val="書式なし3"/>
    <w:basedOn w:val="a1"/>
    <w:uiPriority w:val="99"/>
    <w:rsid w:val="00BA1A4B"/>
    <w:pPr>
      <w:suppressAutoHyphens/>
    </w:pPr>
    <w:rPr>
      <w:rFonts w:ascii="Courier New" w:eastAsia="MS Mincho" w:hAnsi="Courier New" w:cs="CG Times (WN)"/>
      <w:lang w:val="nb-NO" w:eastAsia="ar-SA"/>
    </w:rPr>
  </w:style>
  <w:style w:type="paragraph" w:customStyle="1" w:styleId="Web3">
    <w:name w:val="標準 (Web)3"/>
    <w:basedOn w:val="a1"/>
    <w:uiPriority w:val="99"/>
    <w:rsid w:val="00BA1A4B"/>
    <w:pPr>
      <w:suppressAutoHyphens/>
      <w:spacing w:before="100" w:after="100"/>
    </w:pPr>
    <w:rPr>
      <w:rFonts w:eastAsia="Arial Unicode MS" w:cs="CG Times (WN)"/>
      <w:sz w:val="24"/>
      <w:szCs w:val="24"/>
    </w:rPr>
  </w:style>
  <w:style w:type="paragraph" w:customStyle="1" w:styleId="233">
    <w:name w:val="本文インデント 23"/>
    <w:basedOn w:val="a1"/>
    <w:uiPriority w:val="99"/>
    <w:rsid w:val="00BA1A4B"/>
    <w:pPr>
      <w:suppressAutoHyphens/>
      <w:ind w:left="567"/>
    </w:pPr>
    <w:rPr>
      <w:rFonts w:ascii="Arial" w:eastAsia="MS Mincho" w:hAnsi="Arial" w:cs="Arial"/>
      <w:lang w:eastAsia="ar-SA"/>
    </w:rPr>
  </w:style>
  <w:style w:type="paragraph" w:customStyle="1" w:styleId="3f7">
    <w:name w:val="標準インデント3"/>
    <w:basedOn w:val="a1"/>
    <w:uiPriority w:val="99"/>
    <w:rsid w:val="00BA1A4B"/>
    <w:pPr>
      <w:suppressAutoHyphens/>
      <w:ind w:left="708"/>
    </w:pPr>
    <w:rPr>
      <w:rFonts w:eastAsia="MS Mincho" w:cs="CG Times (WN)"/>
      <w:lang w:eastAsia="ar-SA"/>
    </w:rPr>
  </w:style>
  <w:style w:type="paragraph" w:customStyle="1" w:styleId="3f8">
    <w:name w:val="記3"/>
    <w:basedOn w:val="a1"/>
    <w:next w:val="a1"/>
    <w:uiPriority w:val="99"/>
    <w:rsid w:val="00BA1A4B"/>
    <w:pPr>
      <w:suppressAutoHyphens/>
    </w:pPr>
    <w:rPr>
      <w:rFonts w:eastAsia="MS Mincho" w:cs="CG Times (WN)"/>
      <w:lang w:eastAsia="ar-SA"/>
    </w:rPr>
  </w:style>
  <w:style w:type="paragraph" w:customStyle="1" w:styleId="HTML3">
    <w:name w:val="HTML 書式付き3"/>
    <w:basedOn w:val="a1"/>
    <w:uiPriority w:val="99"/>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sid w:val="00BA1A4B"/>
    <w:rPr>
      <w:rFonts w:ascii="Times New Roman" w:eastAsia="宋体" w:hAnsi="Times New Roman"/>
      <w:lang w:val="en-GB" w:eastAsia="en-US"/>
    </w:rPr>
  </w:style>
  <w:style w:type="paragraph" w:customStyle="1" w:styleId="xl63">
    <w:name w:val="xl63"/>
    <w:basedOn w:val="a1"/>
    <w:uiPriority w:val="99"/>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uiPriority w:val="99"/>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uiPriority w:val="99"/>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uiPriority w:val="99"/>
    <w:qFormat/>
    <w:rsid w:val="00BA1A4B"/>
    <w:rPr>
      <w:rFonts w:ascii="Times New Roman" w:eastAsia="宋体" w:hAnsi="Times New Roman"/>
      <w:lang w:val="en-GB" w:eastAsia="en-US"/>
    </w:rPr>
  </w:style>
  <w:style w:type="paragraph" w:customStyle="1" w:styleId="63">
    <w:name w:val="吹き出し6"/>
    <w:basedOn w:val="a1"/>
    <w:uiPriority w:val="99"/>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uiPriority w:val="99"/>
    <w:semiHidden/>
    <w:rsid w:val="00BA1A4B"/>
    <w:rPr>
      <w:rFonts w:ascii="Times New Roman" w:eastAsia="MS Mincho" w:hAnsi="Times New Roman"/>
      <w:lang w:val="en-GB" w:eastAsia="en-US"/>
    </w:rPr>
  </w:style>
  <w:style w:type="paragraph" w:customStyle="1" w:styleId="4d">
    <w:name w:val="図表番号4"/>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rsid w:val="00BA1A4B"/>
    <w:pPr>
      <w:ind w:left="851" w:hanging="284"/>
    </w:pPr>
  </w:style>
  <w:style w:type="paragraph" w:customStyle="1" w:styleId="4f">
    <w:name w:val="箇条書き4"/>
    <w:basedOn w:val="aa"/>
    <w:uiPriority w:val="99"/>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rsid w:val="00BA1A4B"/>
    <w:pPr>
      <w:tabs>
        <w:tab w:val="clear" w:pos="644"/>
        <w:tab w:val="num" w:pos="1494"/>
      </w:tabs>
      <w:ind w:left="851" w:hanging="284"/>
    </w:pPr>
  </w:style>
  <w:style w:type="paragraph" w:customStyle="1" w:styleId="340">
    <w:name w:val="箇条書き 34"/>
    <w:basedOn w:val="241"/>
    <w:uiPriority w:val="99"/>
    <w:rsid w:val="00BA1A4B"/>
    <w:pPr>
      <w:ind w:left="1135"/>
    </w:pPr>
  </w:style>
  <w:style w:type="paragraph" w:customStyle="1" w:styleId="242">
    <w:name w:val="一覧 24"/>
    <w:basedOn w:val="aa"/>
    <w:uiPriority w:val="99"/>
    <w:rsid w:val="00BA1A4B"/>
    <w:pPr>
      <w:suppressAutoHyphens/>
      <w:ind w:left="851"/>
    </w:pPr>
    <w:rPr>
      <w:rFonts w:ascii="MS Mincho" w:eastAsia="MS Mincho" w:hAnsi="MS Mincho" w:cs="CG Times (WN)" w:hint="eastAsia"/>
      <w:lang w:eastAsia="ar-SA"/>
    </w:rPr>
  </w:style>
  <w:style w:type="paragraph" w:customStyle="1" w:styleId="341">
    <w:name w:val="一覧 34"/>
    <w:basedOn w:val="242"/>
    <w:uiPriority w:val="99"/>
    <w:rsid w:val="00BA1A4B"/>
    <w:pPr>
      <w:ind w:left="1135"/>
    </w:pPr>
  </w:style>
  <w:style w:type="paragraph" w:customStyle="1" w:styleId="440">
    <w:name w:val="一覧 44"/>
    <w:basedOn w:val="341"/>
    <w:uiPriority w:val="99"/>
    <w:rsid w:val="00BA1A4B"/>
    <w:pPr>
      <w:ind w:left="1418"/>
    </w:pPr>
  </w:style>
  <w:style w:type="paragraph" w:customStyle="1" w:styleId="540">
    <w:name w:val="一覧 54"/>
    <w:basedOn w:val="440"/>
    <w:uiPriority w:val="99"/>
    <w:rsid w:val="00BA1A4B"/>
    <w:pPr>
      <w:ind w:left="1702"/>
    </w:pPr>
  </w:style>
  <w:style w:type="paragraph" w:customStyle="1" w:styleId="441">
    <w:name w:val="箇条書き 44"/>
    <w:basedOn w:val="340"/>
    <w:uiPriority w:val="99"/>
    <w:rsid w:val="00BA1A4B"/>
    <w:pPr>
      <w:ind w:left="1418"/>
    </w:pPr>
  </w:style>
  <w:style w:type="paragraph" w:customStyle="1" w:styleId="541">
    <w:name w:val="箇条書き 54"/>
    <w:basedOn w:val="441"/>
    <w:uiPriority w:val="99"/>
    <w:rsid w:val="00BA1A4B"/>
    <w:pPr>
      <w:ind w:left="1702"/>
    </w:pPr>
  </w:style>
  <w:style w:type="paragraph" w:customStyle="1" w:styleId="4f0">
    <w:name w:val="コメント文字列4"/>
    <w:basedOn w:val="a1"/>
    <w:uiPriority w:val="99"/>
    <w:rsid w:val="00BA1A4B"/>
    <w:pPr>
      <w:suppressAutoHyphens/>
    </w:pPr>
    <w:rPr>
      <w:rFonts w:eastAsia="MS Mincho" w:cs="CG Times (WN)"/>
      <w:lang w:eastAsia="ar-SA"/>
    </w:rPr>
  </w:style>
  <w:style w:type="paragraph" w:customStyle="1" w:styleId="4f1">
    <w:name w:val="コメント内容4"/>
    <w:basedOn w:val="4f0"/>
    <w:next w:val="4f0"/>
    <w:uiPriority w:val="99"/>
    <w:rsid w:val="00BA1A4B"/>
    <w:rPr>
      <w:b/>
      <w:bCs/>
    </w:rPr>
  </w:style>
  <w:style w:type="paragraph" w:customStyle="1" w:styleId="4f2">
    <w:name w:val="見出しマップ4"/>
    <w:basedOn w:val="a1"/>
    <w:uiPriority w:val="99"/>
    <w:rsid w:val="00BA1A4B"/>
    <w:pPr>
      <w:shd w:val="clear" w:color="auto" w:fill="000080"/>
      <w:suppressAutoHyphens/>
    </w:pPr>
    <w:rPr>
      <w:rFonts w:ascii="Tahoma" w:eastAsia="MS Mincho" w:hAnsi="Tahoma" w:cs="Tahoma"/>
      <w:lang w:eastAsia="ar-SA"/>
    </w:rPr>
  </w:style>
  <w:style w:type="paragraph" w:customStyle="1" w:styleId="4f3">
    <w:name w:val="書式なし4"/>
    <w:basedOn w:val="a1"/>
    <w:uiPriority w:val="99"/>
    <w:rsid w:val="00BA1A4B"/>
    <w:pPr>
      <w:suppressAutoHyphens/>
    </w:pPr>
    <w:rPr>
      <w:rFonts w:ascii="Courier New" w:eastAsia="MS Mincho" w:hAnsi="Courier New" w:cs="CG Times (WN)"/>
      <w:lang w:val="nb-NO" w:eastAsia="ar-SA"/>
    </w:rPr>
  </w:style>
  <w:style w:type="paragraph" w:customStyle="1" w:styleId="Web4">
    <w:name w:val="標準 (Web)4"/>
    <w:basedOn w:val="a1"/>
    <w:uiPriority w:val="99"/>
    <w:rsid w:val="00BA1A4B"/>
    <w:pPr>
      <w:suppressAutoHyphens/>
      <w:spacing w:before="100" w:after="100"/>
    </w:pPr>
    <w:rPr>
      <w:rFonts w:eastAsia="Arial Unicode MS" w:cs="CG Times (WN)"/>
      <w:sz w:val="24"/>
      <w:szCs w:val="24"/>
    </w:rPr>
  </w:style>
  <w:style w:type="paragraph" w:customStyle="1" w:styleId="243">
    <w:name w:val="本文インデント 24"/>
    <w:basedOn w:val="a1"/>
    <w:uiPriority w:val="99"/>
    <w:rsid w:val="00BA1A4B"/>
    <w:pPr>
      <w:suppressAutoHyphens/>
      <w:ind w:left="567"/>
    </w:pPr>
    <w:rPr>
      <w:rFonts w:ascii="Arial" w:eastAsia="MS Mincho" w:hAnsi="Arial" w:cs="Arial"/>
      <w:lang w:eastAsia="ar-SA"/>
    </w:rPr>
  </w:style>
  <w:style w:type="paragraph" w:customStyle="1" w:styleId="4f4">
    <w:name w:val="標準インデント4"/>
    <w:basedOn w:val="a1"/>
    <w:uiPriority w:val="99"/>
    <w:rsid w:val="00BA1A4B"/>
    <w:pPr>
      <w:suppressAutoHyphens/>
      <w:ind w:left="708"/>
    </w:pPr>
    <w:rPr>
      <w:rFonts w:eastAsia="MS Mincho" w:cs="CG Times (WN)"/>
      <w:lang w:eastAsia="ar-SA"/>
    </w:rPr>
  </w:style>
  <w:style w:type="paragraph" w:customStyle="1" w:styleId="4f5">
    <w:name w:val="記4"/>
    <w:basedOn w:val="a1"/>
    <w:next w:val="a1"/>
    <w:uiPriority w:val="99"/>
    <w:rsid w:val="00BA1A4B"/>
    <w:pPr>
      <w:suppressAutoHyphens/>
    </w:pPr>
    <w:rPr>
      <w:rFonts w:eastAsia="MS Mincho" w:cs="CG Times (WN)"/>
      <w:lang w:eastAsia="ar-SA"/>
    </w:rPr>
  </w:style>
  <w:style w:type="paragraph" w:customStyle="1" w:styleId="HTML4">
    <w:name w:val="HTML 書式付き4"/>
    <w:basedOn w:val="a1"/>
    <w:uiPriority w:val="99"/>
    <w:rsid w:val="00BA1A4B"/>
    <w:pPr>
      <w:suppressAutoHyphens/>
    </w:pPr>
    <w:rPr>
      <w:rFonts w:ascii="Courier New" w:eastAsia="MS Mincho" w:hAnsi="Courier New" w:cs="Courier New"/>
      <w:lang w:eastAsia="ar-SA"/>
    </w:rPr>
  </w:style>
  <w:style w:type="paragraph" w:customStyle="1" w:styleId="234">
    <w:name w:val="本文 23"/>
    <w:basedOn w:val="a1"/>
    <w:uiPriority w:val="99"/>
    <w:rsid w:val="00BA1A4B"/>
    <w:pPr>
      <w:suppressAutoHyphens/>
      <w:spacing w:after="120"/>
    </w:pPr>
    <w:rPr>
      <w:rFonts w:eastAsia="MS Mincho" w:cs="CG Times (WN)"/>
      <w:lang w:eastAsia="ar-SA"/>
    </w:rPr>
  </w:style>
  <w:style w:type="paragraph" w:customStyle="1" w:styleId="332">
    <w:name w:val="本文 33"/>
    <w:basedOn w:val="a1"/>
    <w:uiPriority w:val="99"/>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uiPriority w:val="99"/>
    <w:rsid w:val="00BA1A4B"/>
    <w:pPr>
      <w:suppressAutoHyphens/>
      <w:spacing w:after="120"/>
    </w:pPr>
    <w:rPr>
      <w:rFonts w:eastAsia="MS Mincho" w:cs="CG Times (WN)"/>
      <w:lang w:eastAsia="ar-SA"/>
    </w:rPr>
  </w:style>
  <w:style w:type="paragraph" w:customStyle="1" w:styleId="342">
    <w:name w:val="本文 34"/>
    <w:basedOn w:val="a1"/>
    <w:uiPriority w:val="99"/>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uiPriority w:val="99"/>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uiPriority w:val="99"/>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uiPriority w:val="99"/>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uiPriority w:val="99"/>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uiPriority w:val="99"/>
    <w:semiHidden/>
    <w:rsid w:val="00BA1A4B"/>
    <w:rPr>
      <w:rFonts w:ascii="Times New Roman" w:eastAsia="Batang" w:hAnsi="Times New Roman"/>
      <w:lang w:val="en-GB" w:eastAsia="en-US"/>
    </w:rPr>
  </w:style>
  <w:style w:type="paragraph" w:customStyle="1" w:styleId="73">
    <w:name w:val="无间隔7"/>
    <w:uiPriority w:val="99"/>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uiPriority w:val="99"/>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uiPriority w:val="99"/>
    <w:rsid w:val="00BA1A4B"/>
    <w:rPr>
      <w:rFonts w:ascii="Tahoma" w:eastAsia="MS Mincho" w:hAnsi="Tahoma" w:cs="Tahoma"/>
      <w:sz w:val="16"/>
      <w:szCs w:val="16"/>
      <w:lang w:eastAsia="zh-CN"/>
    </w:rPr>
  </w:style>
  <w:style w:type="paragraph" w:customStyle="1" w:styleId="5a">
    <w:name w:val="変更箇所5"/>
    <w:hidden/>
    <w:uiPriority w:val="99"/>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uiPriority w:val="99"/>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uiPriority w:val="99"/>
    <w:rsid w:val="00BA1A4B"/>
    <w:pPr>
      <w:ind w:left="851" w:hanging="284"/>
    </w:pPr>
  </w:style>
  <w:style w:type="paragraph" w:customStyle="1" w:styleId="5f">
    <w:name w:val="箇条書き5"/>
    <w:basedOn w:val="aa"/>
    <w:uiPriority w:val="99"/>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uiPriority w:val="99"/>
    <w:rsid w:val="00BA1A4B"/>
    <w:pPr>
      <w:tabs>
        <w:tab w:val="clear" w:pos="644"/>
        <w:tab w:val="num" w:pos="1494"/>
      </w:tabs>
      <w:ind w:left="851" w:hanging="284"/>
    </w:pPr>
  </w:style>
  <w:style w:type="paragraph" w:customStyle="1" w:styleId="350">
    <w:name w:val="箇条書き 35"/>
    <w:basedOn w:val="251"/>
    <w:uiPriority w:val="99"/>
    <w:rsid w:val="00BA1A4B"/>
    <w:pPr>
      <w:ind w:left="1135"/>
    </w:pPr>
  </w:style>
  <w:style w:type="paragraph" w:customStyle="1" w:styleId="252">
    <w:name w:val="一覧 25"/>
    <w:basedOn w:val="aa"/>
    <w:uiPriority w:val="99"/>
    <w:rsid w:val="00BA1A4B"/>
    <w:pPr>
      <w:suppressAutoHyphens/>
      <w:ind w:left="851"/>
    </w:pPr>
    <w:rPr>
      <w:rFonts w:eastAsia="MS Mincho" w:cs="CG Times (WN)"/>
      <w:lang w:eastAsia="ar-SA"/>
    </w:rPr>
  </w:style>
  <w:style w:type="paragraph" w:customStyle="1" w:styleId="351">
    <w:name w:val="一覧 35"/>
    <w:basedOn w:val="252"/>
    <w:uiPriority w:val="99"/>
    <w:rsid w:val="00BA1A4B"/>
    <w:pPr>
      <w:ind w:left="1135"/>
    </w:pPr>
  </w:style>
  <w:style w:type="paragraph" w:customStyle="1" w:styleId="450">
    <w:name w:val="一覧 45"/>
    <w:basedOn w:val="351"/>
    <w:uiPriority w:val="99"/>
    <w:rsid w:val="00BA1A4B"/>
    <w:pPr>
      <w:ind w:left="1418"/>
    </w:pPr>
  </w:style>
  <w:style w:type="paragraph" w:customStyle="1" w:styleId="550">
    <w:name w:val="一覧 55"/>
    <w:basedOn w:val="450"/>
    <w:uiPriority w:val="99"/>
    <w:rsid w:val="00BA1A4B"/>
    <w:pPr>
      <w:ind w:left="1702"/>
    </w:pPr>
  </w:style>
  <w:style w:type="paragraph" w:customStyle="1" w:styleId="451">
    <w:name w:val="箇条書き 45"/>
    <w:basedOn w:val="350"/>
    <w:uiPriority w:val="99"/>
    <w:rsid w:val="00BA1A4B"/>
    <w:pPr>
      <w:ind w:left="1418"/>
    </w:pPr>
  </w:style>
  <w:style w:type="paragraph" w:customStyle="1" w:styleId="551">
    <w:name w:val="箇条書き 55"/>
    <w:basedOn w:val="451"/>
    <w:uiPriority w:val="99"/>
    <w:rsid w:val="00BA1A4B"/>
    <w:pPr>
      <w:ind w:left="1702"/>
    </w:pPr>
  </w:style>
  <w:style w:type="paragraph" w:customStyle="1" w:styleId="5f0">
    <w:name w:val="コメント文字列5"/>
    <w:basedOn w:val="a1"/>
    <w:uiPriority w:val="99"/>
    <w:rsid w:val="00BA1A4B"/>
    <w:pPr>
      <w:suppressAutoHyphens/>
    </w:pPr>
    <w:rPr>
      <w:rFonts w:eastAsia="MS Mincho" w:cs="CG Times (WN)"/>
      <w:lang w:eastAsia="ar-SA"/>
    </w:rPr>
  </w:style>
  <w:style w:type="paragraph" w:customStyle="1" w:styleId="5f1">
    <w:name w:val="コメント内容5"/>
    <w:basedOn w:val="5f0"/>
    <w:next w:val="5f0"/>
    <w:uiPriority w:val="99"/>
    <w:rsid w:val="00BA1A4B"/>
    <w:rPr>
      <w:b/>
      <w:bCs/>
    </w:rPr>
  </w:style>
  <w:style w:type="paragraph" w:customStyle="1" w:styleId="5f2">
    <w:name w:val="見出しマップ5"/>
    <w:basedOn w:val="a1"/>
    <w:uiPriority w:val="99"/>
    <w:rsid w:val="00BA1A4B"/>
    <w:pPr>
      <w:shd w:val="clear" w:color="auto" w:fill="000080"/>
      <w:suppressAutoHyphens/>
    </w:pPr>
    <w:rPr>
      <w:rFonts w:ascii="Tahoma" w:eastAsia="MS Mincho" w:hAnsi="Tahoma" w:cs="Tahoma"/>
      <w:lang w:eastAsia="ar-SA"/>
    </w:rPr>
  </w:style>
  <w:style w:type="paragraph" w:customStyle="1" w:styleId="5f3">
    <w:name w:val="書式なし5"/>
    <w:basedOn w:val="a1"/>
    <w:uiPriority w:val="99"/>
    <w:rsid w:val="00BA1A4B"/>
    <w:pPr>
      <w:suppressAutoHyphens/>
    </w:pPr>
    <w:rPr>
      <w:rFonts w:ascii="Courier New" w:eastAsia="MS Mincho" w:hAnsi="Courier New" w:cs="CG Times (WN)"/>
      <w:lang w:val="nb-NO" w:eastAsia="ar-SA"/>
    </w:rPr>
  </w:style>
  <w:style w:type="paragraph" w:customStyle="1" w:styleId="Web5">
    <w:name w:val="標準 (Web)5"/>
    <w:basedOn w:val="a1"/>
    <w:uiPriority w:val="99"/>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uiPriority w:val="99"/>
    <w:rsid w:val="00BA1A4B"/>
    <w:pPr>
      <w:suppressAutoHyphens/>
      <w:ind w:left="567"/>
    </w:pPr>
    <w:rPr>
      <w:rFonts w:ascii="Arial" w:eastAsia="MS Mincho" w:hAnsi="Arial" w:cs="Arial"/>
      <w:lang w:eastAsia="ar-SA"/>
    </w:rPr>
  </w:style>
  <w:style w:type="paragraph" w:customStyle="1" w:styleId="5f4">
    <w:name w:val="標準インデント5"/>
    <w:basedOn w:val="a1"/>
    <w:uiPriority w:val="99"/>
    <w:rsid w:val="00BA1A4B"/>
    <w:pPr>
      <w:suppressAutoHyphens/>
      <w:ind w:left="708"/>
    </w:pPr>
    <w:rPr>
      <w:rFonts w:eastAsia="MS Mincho" w:cs="CG Times (WN)"/>
      <w:lang w:eastAsia="ar-SA"/>
    </w:rPr>
  </w:style>
  <w:style w:type="paragraph" w:customStyle="1" w:styleId="5f5">
    <w:name w:val="記5"/>
    <w:basedOn w:val="a1"/>
    <w:next w:val="a1"/>
    <w:uiPriority w:val="99"/>
    <w:rsid w:val="00BA1A4B"/>
    <w:pPr>
      <w:suppressAutoHyphens/>
    </w:pPr>
    <w:rPr>
      <w:rFonts w:eastAsia="MS Mincho" w:cs="CG Times (WN)"/>
      <w:lang w:eastAsia="ar-SA"/>
    </w:rPr>
  </w:style>
  <w:style w:type="paragraph" w:customStyle="1" w:styleId="HTML5">
    <w:name w:val="HTML 書式付き5"/>
    <w:basedOn w:val="a1"/>
    <w:uiPriority w:val="99"/>
    <w:rsid w:val="00BA1A4B"/>
    <w:pPr>
      <w:suppressAutoHyphens/>
    </w:pPr>
    <w:rPr>
      <w:rFonts w:ascii="Courier New" w:eastAsia="MS Mincho" w:hAnsi="Courier New" w:cs="Courier New"/>
      <w:lang w:eastAsia="ar-SA"/>
    </w:rPr>
  </w:style>
  <w:style w:type="paragraph" w:customStyle="1" w:styleId="254">
    <w:name w:val="本文 25"/>
    <w:basedOn w:val="a1"/>
    <w:uiPriority w:val="99"/>
    <w:rsid w:val="00BA1A4B"/>
    <w:pPr>
      <w:suppressAutoHyphens/>
      <w:spacing w:after="120"/>
    </w:pPr>
    <w:rPr>
      <w:rFonts w:eastAsia="MS Mincho" w:cs="CG Times (WN)"/>
      <w:lang w:eastAsia="ar-SA"/>
    </w:rPr>
  </w:style>
  <w:style w:type="paragraph" w:customStyle="1" w:styleId="352">
    <w:name w:val="本文 35"/>
    <w:basedOn w:val="a1"/>
    <w:uiPriority w:val="99"/>
    <w:rsid w:val="00BA1A4B"/>
    <w:pPr>
      <w:suppressAutoHyphens/>
      <w:spacing w:after="120"/>
    </w:pPr>
    <w:rPr>
      <w:rFonts w:eastAsia="MS Mincho" w:cs="CG Times (WN)"/>
      <w:lang w:eastAsia="ar-SA"/>
    </w:rPr>
  </w:style>
  <w:style w:type="paragraph" w:customStyle="1" w:styleId="93">
    <w:name w:val="目录 93"/>
    <w:basedOn w:val="80"/>
    <w:uiPriority w:val="99"/>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uiPriority w:val="99"/>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uiPriority w:val="99"/>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uiPriority w:val="99"/>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uiPriority w:val="99"/>
    <w:rsid w:val="00BA1A4B"/>
    <w:pPr>
      <w:suppressAutoHyphens/>
      <w:spacing w:before="120" w:after="120"/>
    </w:pPr>
    <w:rPr>
      <w:rFonts w:eastAsia="MS Mincho"/>
      <w:b/>
      <w:lang w:eastAsia="ar-SA"/>
    </w:rPr>
  </w:style>
  <w:style w:type="paragraph" w:customStyle="1" w:styleId="1Char10">
    <w:name w:val="(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uiPriority w:val="99"/>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uiPriority w:val="99"/>
    <w:rsid w:val="00BA1A4B"/>
    <w:pPr>
      <w:keepNext/>
      <w:keepLines/>
      <w:spacing w:after="0"/>
      <w:jc w:val="both"/>
    </w:pPr>
    <w:rPr>
      <w:rFonts w:ascii="Arial" w:eastAsia="宋体" w:hAnsi="Arial"/>
      <w:sz w:val="18"/>
      <w:szCs w:val="18"/>
    </w:rPr>
  </w:style>
  <w:style w:type="paragraph" w:customStyle="1" w:styleId="95">
    <w:name w:val="修订9"/>
    <w:hidden/>
    <w:uiPriority w:val="99"/>
    <w:semiHidden/>
    <w:rsid w:val="00BA1A4B"/>
    <w:rPr>
      <w:rFonts w:ascii="Times New Roman" w:eastAsia="Batang" w:hAnsi="Times New Roman"/>
      <w:lang w:val="en-GB" w:eastAsia="en-US"/>
    </w:rPr>
  </w:style>
  <w:style w:type="paragraph" w:customStyle="1" w:styleId="tah00">
    <w:name w:val="tah0"/>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uiPriority w:val="99"/>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uiPriority w:val="99"/>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uiPriority w:val="99"/>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uiPriority w:val="99"/>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uiPriority w:val="99"/>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uiPriority w:val="99"/>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uiPriority w:val="99"/>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uiPriority w:val="99"/>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uiPriority w:val="99"/>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uiPriority w:val="99"/>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uiPriority w:val="99"/>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iPriority w:val="99"/>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locked/>
    <w:rsid w:val="00161FDC"/>
    <w:rPr>
      <w:rFonts w:ascii="Times New Roman" w:eastAsia="Times New Roman" w:hAnsi="Times New Roman"/>
    </w:rPr>
  </w:style>
  <w:style w:type="character" w:customStyle="1" w:styleId="wordsection1Char">
    <w:name w:val="wordsection1 Char"/>
    <w:link w:val="wordsection1"/>
    <w:uiPriority w:val="99"/>
    <w:locked/>
    <w:rsid w:val="00161FDC"/>
    <w:rPr>
      <w:rFonts w:ascii="Calibri" w:eastAsia="Calibri" w:hAnsi="Calibri" w:cs="Calibri"/>
      <w:lang w:val="en-US" w:eastAsia="ja-JP"/>
    </w:rPr>
  </w:style>
  <w:style w:type="paragraph" w:customStyle="1" w:styleId="xxxxxxxb1">
    <w:name w:val="x_x_x_xxxxb1"/>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uiPriority w:val="99"/>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uiPriority w:val="99"/>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uiPriority w:val="99"/>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uiPriority w:val="99"/>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uiPriority w:val="99"/>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uiPriority w:val="99"/>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uiPriority w:val="99"/>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uiPriority w:val="99"/>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uiPriority w:val="99"/>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uiPriority w:val="99"/>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uiPriority w:val="99"/>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semiHidden/>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uiPriority w:val="99"/>
    <w:semiHidden/>
    <w:locked/>
    <w:rsid w:val="00161FDC"/>
    <w:rPr>
      <w:rFonts w:ascii="Arial" w:eastAsia="宋体" w:hAnsi="Arial" w:cs="Arial" w:hint="default"/>
      <w:sz w:val="36"/>
      <w:lang w:eastAsia="en-US"/>
    </w:rPr>
  </w:style>
  <w:style w:type="character" w:customStyle="1" w:styleId="PlainTextChar5">
    <w:name w:val="Plain Text Char5"/>
    <w:uiPriority w:val="99"/>
    <w:semiHidden/>
    <w:locked/>
    <w:rsid w:val="00161FDC"/>
    <w:rPr>
      <w:rFonts w:ascii="Courier New" w:eastAsia="Malgun Gothic" w:hAnsi="Courier New" w:cs="Courier New" w:hint="default"/>
      <w:lang w:val="nb-NO"/>
    </w:rPr>
  </w:style>
  <w:style w:type="character" w:customStyle="1" w:styleId="BodyText2Char5">
    <w:name w:val="Body Text 2 Char5"/>
    <w:uiPriority w:val="99"/>
    <w:semiHidden/>
    <w:locked/>
    <w:rsid w:val="00161FDC"/>
    <w:rPr>
      <w:rFonts w:ascii="Malgun Gothic" w:eastAsia="Malgun Gothic" w:hAnsi="Malgun Gothic" w:hint="eastAsia"/>
      <w:lang w:eastAsia="ja-JP"/>
    </w:rPr>
  </w:style>
  <w:style w:type="character" w:customStyle="1" w:styleId="BodyText3Char5">
    <w:name w:val="Body Text 3 Char5"/>
    <w:uiPriority w:val="99"/>
    <w:semiHidden/>
    <w:locked/>
    <w:rsid w:val="00161FDC"/>
    <w:rPr>
      <w:rFonts w:ascii="Malgun Gothic" w:eastAsia="Malgun Gothic" w:hAnsi="Malgun Gothic" w:hint="eastAsia"/>
      <w:lang w:eastAsia="ja-JP"/>
    </w:rPr>
  </w:style>
  <w:style w:type="character" w:customStyle="1" w:styleId="NoteHeadingChar3">
    <w:name w:val="Note Heading Char3"/>
    <w:uiPriority w:val="99"/>
    <w:semiHidden/>
    <w:locked/>
    <w:rsid w:val="00161FDC"/>
    <w:rPr>
      <w:lang w:val="x-none" w:eastAsia="x-none"/>
    </w:rPr>
  </w:style>
  <w:style w:type="character" w:customStyle="1" w:styleId="BodyTextIndent2Char5">
    <w:name w:val="Body Text Indent 2 Char5"/>
    <w:uiPriority w:val="99"/>
    <w:semiHidden/>
    <w:locked/>
    <w:rsid w:val="00161FDC"/>
    <w:rPr>
      <w:rFonts w:ascii="CG Times (WN)" w:hAnsi="CG Times (WN)" w:hint="default"/>
    </w:rPr>
  </w:style>
  <w:style w:type="character" w:customStyle="1" w:styleId="HTMLPreformattedChar3">
    <w:name w:val="HTML Preformatted Char3"/>
    <w:uiPriority w:val="99"/>
    <w:semiHidden/>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semiHidden/>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3">
    <w:name w:val="TOC 93"/>
    <w:basedOn w:val="80"/>
    <w:uiPriority w:val="99"/>
    <w:rsid w:val="00F306F5"/>
    <w:pPr>
      <w:overflowPunct w:val="0"/>
      <w:autoSpaceDE w:val="0"/>
      <w:autoSpaceDN w:val="0"/>
      <w:adjustRightInd w:val="0"/>
      <w:ind w:left="1418" w:hanging="1418"/>
    </w:pPr>
    <w:rPr>
      <w:rFonts w:eastAsia="MS Mincho"/>
      <w:lang w:val="en-US" w:eastAsia="zh-CN"/>
    </w:rPr>
  </w:style>
  <w:style w:type="paragraph" w:customStyle="1" w:styleId="TableofFigures3">
    <w:name w:val="Table of Figures3"/>
    <w:basedOn w:val="a1"/>
    <w:next w:val="a1"/>
    <w:uiPriority w:val="99"/>
    <w:rsid w:val="00F306F5"/>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rsid w:val="00F306F5"/>
    <w:pPr>
      <w:overflowPunct w:val="0"/>
      <w:autoSpaceDE w:val="0"/>
      <w:autoSpaceDN w:val="0"/>
      <w:adjustRightInd w:val="0"/>
      <w:ind w:left="1418" w:hanging="1418"/>
    </w:pPr>
    <w:rPr>
      <w:rFonts w:eastAsia="MS Mincho"/>
      <w:lang w:val="en-US" w:eastAsia="zh-CN"/>
    </w:rPr>
  </w:style>
  <w:style w:type="paragraph" w:customStyle="1" w:styleId="Caption4">
    <w:name w:val="Caption4"/>
    <w:basedOn w:val="a1"/>
    <w:next w:val="a1"/>
    <w:uiPriority w:val="99"/>
    <w:rsid w:val="00F306F5"/>
    <w:pPr>
      <w:overflowPunct w:val="0"/>
      <w:autoSpaceDE w:val="0"/>
      <w:autoSpaceDN w:val="0"/>
      <w:adjustRightInd w:val="0"/>
      <w:spacing w:before="120" w:after="120"/>
    </w:pPr>
    <w:rPr>
      <w:rFonts w:eastAsia="MS Mincho"/>
      <w:b/>
      <w:lang w:eastAsia="zh-CN"/>
    </w:rPr>
  </w:style>
  <w:style w:type="paragraph" w:customStyle="1" w:styleId="TableofFigures4">
    <w:name w:val="Table of Figures4"/>
    <w:basedOn w:val="a1"/>
    <w:next w:val="a1"/>
    <w:uiPriority w:val="99"/>
    <w:rsid w:val="00F306F5"/>
    <w:pPr>
      <w:overflowPunct w:val="0"/>
      <w:autoSpaceDE w:val="0"/>
      <w:autoSpaceDN w:val="0"/>
      <w:adjustRightInd w:val="0"/>
      <w:ind w:left="400" w:hanging="400"/>
      <w:jc w:val="center"/>
    </w:pPr>
    <w:rPr>
      <w:rFonts w:eastAsia="MS Mincho"/>
      <w:b/>
      <w:lang w:eastAsia="zh-CN"/>
    </w:rPr>
  </w:style>
  <w:style w:type="paragraph" w:customStyle="1" w:styleId="711">
    <w:name w:val="目录 71"/>
    <w:basedOn w:val="a1"/>
    <w:next w:val="a1"/>
    <w:uiPriority w:val="39"/>
    <w:rsid w:val="00F306F5"/>
    <w:pPr>
      <w:keepLines/>
      <w:widowControl w:val="0"/>
      <w:tabs>
        <w:tab w:val="right" w:leader="dot" w:pos="9639"/>
      </w:tabs>
      <w:autoSpaceDN w:val="0"/>
      <w:spacing w:after="0"/>
      <w:ind w:left="2268" w:right="425" w:hanging="2268"/>
    </w:pPr>
    <w:rPr>
      <w:rFonts w:eastAsia="Malgun Gothic"/>
      <w:noProof/>
    </w:rPr>
  </w:style>
  <w:style w:type="character" w:customStyle="1" w:styleId="CommentSubjectChar5">
    <w:name w:val="Comment Subject Char5"/>
    <w:rsid w:val="00F306F5"/>
    <w:rPr>
      <w:rFonts w:ascii="Times New Roman" w:hAnsi="Times New Roman" w:cs="Times New Roman" w:hint="default"/>
      <w:b/>
      <w:bCs/>
      <w:lang w:val="en-GB" w:eastAsia="en-US"/>
    </w:rPr>
  </w:style>
  <w:style w:type="character" w:customStyle="1" w:styleId="afffff">
    <w:name w:val="文档结构图 字符"/>
    <w:rsid w:val="00F306F5"/>
    <w:rPr>
      <w:rFonts w:ascii="宋体" w:eastAsia="宋体" w:hAnsi="宋体" w:hint="eastAsia"/>
      <w:sz w:val="18"/>
      <w:szCs w:val="18"/>
      <w:lang w:val="en-GB" w:eastAsia="en-US"/>
    </w:rPr>
  </w:style>
  <w:style w:type="character" w:customStyle="1" w:styleId="afffff0">
    <w:name w:val="页脚 字符"/>
    <w:aliases w:val="footer odd 字符,footer 字符,fo 字符,pie de página 字符"/>
    <w:rsid w:val="00F306F5"/>
    <w:rPr>
      <w:rFonts w:ascii="Arial" w:eastAsia="Times New Roman" w:hAnsi="Arial" w:cs="Arial" w:hint="default"/>
      <w:b/>
      <w:bCs w:val="0"/>
      <w:i/>
      <w:iCs w:val="0"/>
      <w:noProof/>
      <w:sz w:val="18"/>
    </w:rPr>
  </w:style>
  <w:style w:type="character" w:customStyle="1" w:styleId="afffff1">
    <w:name w:val="批注框文本 字符"/>
    <w:rsid w:val="00F306F5"/>
    <w:rPr>
      <w:sz w:val="18"/>
      <w:szCs w:val="18"/>
      <w:lang w:val="en-GB" w:eastAsia="en-US"/>
    </w:rPr>
  </w:style>
  <w:style w:type="character" w:customStyle="1" w:styleId="afffff2">
    <w:name w:val="批注文字 字符"/>
    <w:rsid w:val="00F306F5"/>
    <w:rPr>
      <w:rFonts w:ascii="MS Mincho" w:eastAsia="MS Mincho" w:hAnsi="MS Mincho" w:hint="eastAsia"/>
      <w:lang w:val="x-none" w:eastAsia="en-US"/>
    </w:rPr>
  </w:style>
  <w:style w:type="character" w:customStyle="1" w:styleId="afffff3">
    <w:name w:val="批注主题 字符"/>
    <w:rsid w:val="00F306F5"/>
    <w:rPr>
      <w:rFonts w:ascii="MS Mincho" w:eastAsia="MS Mincho" w:hAnsi="MS Mincho" w:hint="eastAsia"/>
      <w:b/>
      <w:bCs/>
      <w:lang w:val="x-none" w:eastAsia="en-US"/>
    </w:rPr>
  </w:style>
  <w:style w:type="character" w:customStyle="1" w:styleId="1fff7">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F306F5"/>
    <w:rPr>
      <w:rFonts w:ascii="Arial" w:eastAsia="Times New Roman" w:hAnsi="Arial" w:cs="Arial" w:hint="default"/>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F306F5"/>
    <w:rPr>
      <w:rFonts w:ascii="Times New Roman" w:eastAsia="Times New Roman" w:hAnsi="Times New Roman" w:cs="Times New Roman" w:hint="default"/>
      <w:sz w:val="16"/>
    </w:rPr>
  </w:style>
  <w:style w:type="character" w:customStyle="1" w:styleId="afffff5">
    <w:name w:val="正文文本缩进 字符"/>
    <w:rsid w:val="00F306F5"/>
    <w:rPr>
      <w:rFonts w:ascii="MS Mincho" w:eastAsia="MS Mincho" w:hAnsi="MS Mincho" w:hint="eastAsia"/>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F306F5"/>
    <w:rPr>
      <w:rFonts w:ascii="Arial" w:eastAsia="Times New Roman" w:hAnsi="Arial" w:cs="Arial" w:hint="default"/>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F306F5"/>
    <w:rPr>
      <w:rFonts w:ascii="Arial" w:eastAsia="Times New Roman" w:hAnsi="Arial" w:cs="Arial" w:hint="default"/>
      <w:sz w:val="32"/>
    </w:rPr>
  </w:style>
  <w:style w:type="character" w:customStyle="1" w:styleId="6f1">
    <w:name w:val="标题 6 字符"/>
    <w:aliases w:val="T1 字符,Header 6 字符"/>
    <w:rsid w:val="00F306F5"/>
    <w:rPr>
      <w:rFonts w:ascii="Arial" w:eastAsia="Times New Roman" w:hAnsi="Arial" w:cs="Arial" w:hint="default"/>
    </w:rPr>
  </w:style>
  <w:style w:type="character" w:customStyle="1" w:styleId="1fff8">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306F5"/>
    <w:rPr>
      <w:rFonts w:ascii="Arial" w:eastAsia="Times New Roman" w:hAnsi="Arial" w:cs="Arial" w:hint="default"/>
      <w:b/>
      <w:bCs w:val="0"/>
      <w:noProof/>
      <w:sz w:val="18"/>
    </w:rPr>
  </w:style>
  <w:style w:type="character" w:customStyle="1" w:styleId="afffff6">
    <w:name w:val="纯文本 字符"/>
    <w:rsid w:val="00F306F5"/>
    <w:rPr>
      <w:rFonts w:ascii="Courier New" w:eastAsia="宋体" w:hAnsi="Courier New" w:cs="Courier New" w:hint="default"/>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F306F5"/>
    <w:rPr>
      <w:rFonts w:ascii="宋体" w:eastAsia="宋体" w:hAnsi="宋体" w:hint="eastAsia"/>
      <w:lang w:val="en-GB" w:eastAsia="ja-JP"/>
    </w:rPr>
  </w:style>
  <w:style w:type="character" w:customStyle="1" w:styleId="2ffa">
    <w:name w:val="正文文本 2 字符"/>
    <w:rsid w:val="00F306F5"/>
    <w:rPr>
      <w:rFonts w:ascii="宋体" w:eastAsia="宋体" w:hAnsi="宋体" w:hint="eastAsia"/>
      <w:i/>
      <w:iCs w:val="0"/>
      <w:lang w:val="en-GB" w:eastAsia="x-none"/>
    </w:rPr>
  </w:style>
  <w:style w:type="character" w:customStyle="1" w:styleId="3ff3">
    <w:name w:val="正文文本 3 字符"/>
    <w:rsid w:val="00F306F5"/>
    <w:rPr>
      <w:rFonts w:ascii="Osaka" w:eastAsia="Osaka" w:hint="eastAsia"/>
      <w:color w:val="000000"/>
      <w:lang w:val="en-GB" w:eastAsia="x-none"/>
    </w:rPr>
  </w:style>
  <w:style w:type="character" w:customStyle="1" w:styleId="2ffb">
    <w:name w:val="正文文本缩进 2 字符"/>
    <w:rsid w:val="00F306F5"/>
    <w:rPr>
      <w:rFonts w:ascii="MS Mincho" w:eastAsia="MS Mincho" w:hAnsi="MS Mincho" w:hint="eastAsia"/>
      <w:lang w:val="en-GB" w:eastAsia="en-GB"/>
    </w:rPr>
  </w:style>
  <w:style w:type="character" w:customStyle="1" w:styleId="afffff8">
    <w:name w:val="尾注文本 字符"/>
    <w:rsid w:val="00F306F5"/>
    <w:rPr>
      <w:rFonts w:ascii="宋体" w:eastAsia="宋体" w:hAnsi="宋体" w:hint="eastAsia"/>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306F5"/>
    <w:rPr>
      <w:rFonts w:ascii="MS Mincho" w:eastAsia="MS Mincho" w:hAnsi="MS Mincho" w:hint="eastAsia"/>
      <w:b/>
      <w:bCs w:val="0"/>
      <w:lang w:val="en-GB" w:eastAsia="en-US"/>
    </w:rPr>
  </w:style>
  <w:style w:type="character" w:customStyle="1" w:styleId="7f1">
    <w:name w:val="标题 7 字符"/>
    <w:aliases w:val="L7 字符,Header 7 字符"/>
    <w:rsid w:val="00F306F5"/>
    <w:rPr>
      <w:rFonts w:ascii="Arial" w:eastAsia="Times New Roman" w:hAnsi="Arial" w:cs="Arial" w:hint="default"/>
    </w:rPr>
  </w:style>
  <w:style w:type="character" w:customStyle="1" w:styleId="88">
    <w:name w:val="标题 8 字符"/>
    <w:rsid w:val="00F306F5"/>
    <w:rPr>
      <w:rFonts w:ascii="Arial" w:eastAsia="Times New Roman" w:hAnsi="Arial" w:cs="Arial" w:hint="default"/>
      <w:sz w:val="36"/>
    </w:rPr>
  </w:style>
  <w:style w:type="character" w:customStyle="1" w:styleId="98">
    <w:name w:val="标题 9 字符"/>
    <w:rsid w:val="00F306F5"/>
    <w:rPr>
      <w:rFonts w:ascii="Arial" w:eastAsia="Times New Roman" w:hAnsi="Arial" w:cs="Arial" w:hint="default"/>
      <w:sz w:val="36"/>
    </w:rPr>
  </w:style>
  <w:style w:type="character" w:customStyle="1" w:styleId="afffffa">
    <w:name w:val="注释标题 字符"/>
    <w:rsid w:val="00F306F5"/>
    <w:rPr>
      <w:rFonts w:ascii="MS Mincho" w:eastAsia="MS Mincho" w:hAnsi="MS Mincho" w:hint="eastAsia"/>
      <w:lang w:eastAsia="en-US"/>
    </w:rPr>
  </w:style>
  <w:style w:type="character" w:customStyle="1" w:styleId="HTML8">
    <w:name w:val="HTML 预设格式 字符"/>
    <w:rsid w:val="00F306F5"/>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F306F5"/>
    <w:rPr>
      <w:rFonts w:ascii="Times New Roman" w:eastAsia="Times New Roman" w:hAnsi="Times New Roman" w:cs="Times New Roman" w:hint="default"/>
      <w:b/>
      <w:bCs w:val="0"/>
      <w:lang w:val="en-GB" w:eastAsia="x-none"/>
    </w:rPr>
  </w:style>
  <w:style w:type="character" w:customStyle="1" w:styleId="11d">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306F5"/>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306F5"/>
    <w:rPr>
      <w:rFonts w:ascii="Cambria" w:eastAsia="PMingLiU" w:hAnsi="Cambria" w:cs="Times New Roman" w:hint="default"/>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306F5"/>
    <w:rPr>
      <w:rFonts w:ascii="Cambria" w:eastAsia="PMingLiU" w:hAnsi="Cambria" w:cs="Times New Roman" w:hint="default"/>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306F5"/>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F306F5"/>
    <w:rPr>
      <w:rFonts w:ascii="Cambria" w:eastAsia="PMingLiU" w:hAnsi="Cambria" w:cs="Times New Roman" w:hint="default"/>
      <w:b/>
      <w:bCs/>
      <w:sz w:val="36"/>
      <w:szCs w:val="36"/>
      <w:lang w:val="en-GB" w:eastAsia="ko-KR"/>
    </w:rPr>
  </w:style>
  <w:style w:type="character" w:customStyle="1" w:styleId="1f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306F5"/>
    <w:rPr>
      <w:rFonts w:ascii="Times New Roman" w:eastAsia="Times New Roman" w:hAnsi="Times New Roman" w:cs="Times New Roman" w:hint="default"/>
      <w:lang w:val="en-GB" w:eastAsia="ko-KR"/>
    </w:rPr>
  </w:style>
  <w:style w:type="character" w:customStyle="1" w:styleId="1f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F306F5"/>
    <w:rPr>
      <w:rFonts w:ascii="Times New Roman" w:eastAsia="Times New Roman" w:hAnsi="Times New Roman" w:cs="Times New Roman" w:hint="default"/>
      <w:lang w:val="en-GB" w:eastAsia="ko-KR"/>
    </w:rPr>
  </w:style>
  <w:style w:type="character" w:customStyle="1" w:styleId="1f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F306F5"/>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F306F5"/>
    <w:rPr>
      <w:color w:val="808080"/>
      <w:shd w:val="clear" w:color="auto" w:fill="E6E6E6"/>
    </w:rPr>
  </w:style>
  <w:style w:type="table" w:customStyle="1" w:styleId="333">
    <w:name w:val="网格型33"/>
    <w:basedOn w:val="a3"/>
    <w:rsid w:val="00F306F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rsid w:val="00F306F5"/>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F306F5"/>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F306F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F306F5"/>
    <w:rPr>
      <w:rFonts w:ascii="Times New Roman" w:eastAsia="PMingLiU" w:hAnsi="Times New Roman"/>
    </w:rPr>
    <w:tblPr>
      <w:tblInd w:w="0" w:type="nil"/>
    </w:tblPr>
  </w:style>
  <w:style w:type="table" w:customStyle="1" w:styleId="SGSTableBasic211">
    <w:name w:val="SGS Table Basic 211"/>
    <w:basedOn w:val="a3"/>
    <w:uiPriority w:val="99"/>
    <w:qFormat/>
    <w:rsid w:val="00F306F5"/>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paragraph" w:customStyle="1" w:styleId="CharChar34">
    <w:name w:val="Char Char34"/>
    <w:uiPriority w:val="99"/>
    <w:semiHidden/>
    <w:rsid w:val="00F306F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0">
    <w:name w:val="中等深浅底纹 1 - 强调文字颜色 11"/>
    <w:basedOn w:val="a1"/>
    <w:rsid w:val="00F306F5"/>
    <w:pPr>
      <w:autoSpaceDN w:val="0"/>
    </w:pPr>
    <w:rPr>
      <w:rFonts w:eastAsia="Malgun Gothic"/>
    </w:rPr>
  </w:style>
  <w:style w:type="paragraph" w:customStyle="1" w:styleId="21c">
    <w:name w:val="中等深浅网格 21"/>
    <w:basedOn w:val="a1"/>
    <w:rsid w:val="00F306F5"/>
    <w:pPr>
      <w:autoSpaceDN w:val="0"/>
    </w:pPr>
    <w:rPr>
      <w:rFonts w:eastAsia="Malgun Gothic"/>
    </w:rPr>
  </w:style>
  <w:style w:type="table" w:customStyle="1" w:styleId="1-111">
    <w:name w:val="中等深浅底纹 1 - 强调文字颜色 111"/>
    <w:basedOn w:val="a3"/>
    <w:uiPriority w:val="1"/>
    <w:qFormat/>
    <w:rsid w:val="00F306F5"/>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F306F5"/>
    <w:rPr>
      <w:rFonts w:eastAsia="Malgun Gothic"/>
    </w:rPr>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F306F5"/>
    <w:rPr>
      <w:rFonts w:eastAsia="Malgun Gothic"/>
    </w:rPr>
    <w:tbl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F306F5"/>
    <w:rPr>
      <w:rFonts w:eastAsia="Malgun Gothic"/>
    </w:rPr>
    <w:tblPr/>
    <w:tblStylePr w:type="band1Vert">
      <w:tblPr/>
      <w:tcPr>
        <w:shd w:val="clear" w:color="auto" w:fill="D0DBF0"/>
      </w:tcPr>
    </w:tblStylePr>
  </w:style>
  <w:style w:type="table" w:customStyle="1" w:styleId="1-115">
    <w:name w:val="中等深浅底纹 1 - 强调文字颜色 115"/>
    <w:basedOn w:val="a3"/>
    <w:uiPriority w:val="1"/>
    <w:qFormat/>
    <w:rsid w:val="00F306F5"/>
    <w:rPr>
      <w:rFonts w:eastAsia="Malgun Gothic"/>
    </w:rPr>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F306F5"/>
    <w:rPr>
      <w:rFonts w:ascii="Arial" w:eastAsia="PMingLiU" w:hAnsi="Arial" w:cs="Arial"/>
      <w:lang w:val="en-GB" w:eastAsia="en-GB"/>
    </w:rPr>
    <w:tblPr/>
    <w:tblStylePr w:type="band2Horz">
      <w:tblPr/>
      <w:tcPr>
        <w:tcBorders>
          <w:insideH w:val="nil"/>
          <w:insideV w:val="nil"/>
        </w:tcBorders>
      </w:tcPr>
    </w:tblStylePr>
  </w:style>
  <w:style w:type="table" w:customStyle="1" w:styleId="2113">
    <w:name w:val="中等深浅网格 211"/>
    <w:basedOn w:val="a3"/>
    <w:uiPriority w:val="1"/>
    <w:rsid w:val="00F306F5"/>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1">
    <w:name w:val="中等深浅网格 212"/>
    <w:basedOn w:val="a3"/>
    <w:uiPriority w:val="1"/>
    <w:rsid w:val="00F306F5"/>
    <w:rPr>
      <w:rFonts w:eastAsia="Malgun Gothic"/>
    </w:rPr>
    <w:tblPr/>
    <w:tblStylePr w:type="firstRow">
      <w:tblPr/>
      <w:tcPr>
        <w:shd w:val="clear" w:color="auto" w:fill="E6E6E6"/>
      </w:tcPr>
    </w:tblStylePr>
  </w:style>
  <w:style w:type="table" w:customStyle="1" w:styleId="2130">
    <w:name w:val="中等深浅网格 213"/>
    <w:basedOn w:val="a3"/>
    <w:uiPriority w:val="1"/>
    <w:rsid w:val="00F306F5"/>
    <w:rPr>
      <w:rFonts w:eastAsia="Malgun Gothic"/>
    </w:rPr>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3"/>
    <w:uiPriority w:val="1"/>
    <w:rsid w:val="00F306F5"/>
    <w:rPr>
      <w:rFonts w:eastAsia="Malgun Gothic"/>
    </w:rPr>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F306F5"/>
    <w:rPr>
      <w:rFonts w:eastAsia="Malgun Gothic"/>
    </w:rPr>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F306F5"/>
    <w:rPr>
      <w:rFonts w:eastAsia="Malgun Gothic"/>
    </w:rPr>
    <w:tblPr/>
    <w:tblStylePr w:type="band1Vert">
      <w:tblPr/>
      <w:tcPr>
        <w:shd w:val="clear" w:color="auto" w:fill="808080"/>
      </w:tcPr>
    </w:tblStylePr>
  </w:style>
  <w:style w:type="table" w:customStyle="1" w:styleId="2170">
    <w:name w:val="中等深浅网格 217"/>
    <w:basedOn w:val="a3"/>
    <w:uiPriority w:val="1"/>
    <w:rsid w:val="00F306F5"/>
    <w:rPr>
      <w:rFonts w:eastAsia="Malgun Gothic"/>
    </w:rPr>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F306F5"/>
    <w:rPr>
      <w:rFonts w:ascii="Arial" w:eastAsia="PMingLiU" w:hAnsi="Arial" w:cs="Arial"/>
      <w:lang w:val="en-GB" w:eastAsia="en-GB"/>
    </w:rPr>
    <w:tblPr/>
    <w:tblStylePr w:type="nwCell">
      <w:tblPr/>
      <w:tcPr>
        <w:shd w:val="clear" w:color="auto" w:fill="FFFFF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image" Target="media/image7.wmf"/><Relationship Id="rId39" Type="http://schemas.openxmlformats.org/officeDocument/2006/relationships/oleObject" Target="embeddings/oleObject17.bin"/><Relationship Id="rId21" Type="http://schemas.openxmlformats.org/officeDocument/2006/relationships/oleObject" Target="embeddings/oleObject5.bin"/><Relationship Id="rId34" Type="http://schemas.openxmlformats.org/officeDocument/2006/relationships/oleObject" Target="embeddings/oleObject13.bin"/><Relationship Id="rId42" Type="http://schemas.openxmlformats.org/officeDocument/2006/relationships/oleObject" Target="embeddings/oleObject20.bin"/><Relationship Id="rId47" Type="http://schemas.openxmlformats.org/officeDocument/2006/relationships/oleObject" Target="embeddings/oleObject25.bin"/><Relationship Id="rId50" Type="http://schemas.openxmlformats.org/officeDocument/2006/relationships/oleObject" Target="embeddings/oleObject28.bin"/><Relationship Id="rId55" Type="http://schemas.openxmlformats.org/officeDocument/2006/relationships/oleObject" Target="embeddings/oleObject33.bin"/><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9.bin"/><Relationship Id="rId11" Type="http://schemas.openxmlformats.org/officeDocument/2006/relationships/hyperlink" Target="http://www.3gpp.org/ftp/Specs/html-info/21900.htm" TargetMode="External"/><Relationship Id="rId24" Type="http://schemas.openxmlformats.org/officeDocument/2006/relationships/image" Target="media/image6.wmf"/><Relationship Id="rId32" Type="http://schemas.openxmlformats.org/officeDocument/2006/relationships/oleObject" Target="embeddings/oleObject11.bin"/><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4.wmf"/><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8" Type="http://schemas.openxmlformats.org/officeDocument/2006/relationships/endnotes" Target="endnotes.xml"/><Relationship Id="rId51" Type="http://schemas.openxmlformats.org/officeDocument/2006/relationships/oleObject" Target="embeddings/oleObject29.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6.bin"/><Relationship Id="rId46" Type="http://schemas.openxmlformats.org/officeDocument/2006/relationships/oleObject" Target="embeddings/oleObject24.bin"/><Relationship Id="rId59"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19.bin"/><Relationship Id="rId54" Type="http://schemas.openxmlformats.org/officeDocument/2006/relationships/oleObject" Target="embeddings/oleObject32.bin"/><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0.wmf"/><Relationship Id="rId49" Type="http://schemas.openxmlformats.org/officeDocument/2006/relationships/oleObject" Target="embeddings/oleObject27.bin"/><Relationship Id="rId57" Type="http://schemas.openxmlformats.org/officeDocument/2006/relationships/oleObject" Target="embeddings/oleObject35.bin"/><Relationship Id="rId127" Type="http://schemas.microsoft.com/office/2016/09/relationships/commentsIds" Target="commentsIds.xml"/><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31E032-6BF4-45E4-A00B-F8B17DD095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5522</TotalTime>
  <Pages>117</Pages>
  <Words>32016</Words>
  <Characters>182493</Characters>
  <Application>Microsoft Office Word</Application>
  <DocSecurity>0</DocSecurity>
  <Lines>1520</Lines>
  <Paragraphs>428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214081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547</cp:revision>
  <cp:lastPrinted>1899-12-31T23:00:00Z</cp:lastPrinted>
  <dcterms:created xsi:type="dcterms:W3CDTF">2020-02-03T08:32:00Z</dcterms:created>
  <dcterms:modified xsi:type="dcterms:W3CDTF">2022-02-11T06:28:00Z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(3)Io7Qs8GnqHUK1d7OrJ9gFLM0gRh8vvnORNW2yBKnlOHAabNY7xkK4feOPhdVRxZzFIqAEbon
wnC39hqWB4OOG4fJeNYUEXlGhPKbENfQn5phOANHAwY4EBGISRWf0fQnYqrBeqpzqTl1iXpB
KIr5ss/Ftj43nbipkoSL87o51l+LfRMtwexw1mvSWZdrqLLWS2w+nq0O7RWIyOzqnHbAnU8y
rs1JdFp8DamQ/rBInE</vt:lpwstr>
  </property>
  <property fmtid="{D5CDD505-2E9C-101B-9397-08002B2CF9AE}" pid="22" name="_2015_ms_pID_7253431">
    <vt:lpwstr>QATMTP7SzGyuIH5M/vA9LtISJS5uyrzUuAFfv+ly1adRWAgIh3Yp0+
rVoUvjrYAdz9M7nhDuEq7el3JS9uzAsKFrxQ7jMSn9Y3/4oOih3rVeV2ypcF9thGIqGGeZsJ
dGLOW8Cr+BcQJA17aSriVKWzBYsCTN5CrCVJVKSiUPf5eoxTSfQIlRAY+DvGhVn17NtkQ/iQ
c5tJ3gSHu7hJVZbl/un3+90XQ66a8iwb/BUz</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1644371268</vt:lpwstr>
  </property>
</Properties>
</file>