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74AFE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B5AEA">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ED5483">
        <w:rPr>
          <w:b/>
          <w:i/>
          <w:noProof/>
          <w:sz w:val="28"/>
        </w:rPr>
        <w:t>2</w:t>
      </w:r>
      <w:bookmarkStart w:id="0" w:name="_GoBack"/>
      <w:bookmarkEnd w:id="0"/>
      <w:r w:rsidR="003E47BD">
        <w:rPr>
          <w:b/>
          <w:i/>
          <w:noProof/>
          <w:sz w:val="28"/>
        </w:rPr>
        <w:t>0794</w:t>
      </w:r>
    </w:p>
    <w:p w14:paraId="7CB45193" w14:textId="39448C4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B5AEA">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B5AEA">
        <w:rPr>
          <w:b/>
          <w:noProof/>
          <w:sz w:val="24"/>
        </w:rPr>
        <w:t>4th</w:t>
      </w:r>
      <w:r w:rsidRPr="00090520">
        <w:rPr>
          <w:b/>
          <w:noProof/>
          <w:sz w:val="24"/>
        </w:rPr>
        <w:t xml:space="preserve"> </w:t>
      </w:r>
      <w:r w:rsidR="00AB5AEA">
        <w:rPr>
          <w:b/>
          <w:noProof/>
          <w:sz w:val="24"/>
        </w:rPr>
        <w:t>Mar</w:t>
      </w:r>
      <w:r w:rsidRPr="00090520">
        <w:rPr>
          <w:b/>
          <w:noProof/>
          <w:sz w:val="24"/>
        </w:rPr>
        <w:t xml:space="preserve"> 2</w:t>
      </w:r>
      <w:r w:rsidR="00AB5AEA">
        <w:rPr>
          <w:b/>
          <w:noProof/>
          <w:sz w:val="24"/>
        </w:rPr>
        <w:t>022</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6A3673" w:rsidR="001E41F3" w:rsidRDefault="00305409" w:rsidP="005056D3">
            <w:pPr>
              <w:pStyle w:val="CRCoverPage"/>
              <w:spacing w:after="0"/>
              <w:jc w:val="right"/>
              <w:rPr>
                <w:i/>
                <w:noProof/>
              </w:rPr>
            </w:pPr>
            <w:r>
              <w:rPr>
                <w:i/>
                <w:noProof/>
                <w:sz w:val="14"/>
              </w:rPr>
              <w:t>CR-Form-v</w:t>
            </w:r>
            <w:r w:rsidR="008863B9">
              <w:rPr>
                <w:i/>
                <w:noProof/>
                <w:sz w:val="14"/>
              </w:rPr>
              <w:t>12.</w:t>
            </w:r>
            <w:r w:rsidR="005056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A8276" w:rsidR="001E41F3" w:rsidRPr="00410371" w:rsidRDefault="003D4A19" w:rsidP="003E47B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3E47BD">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B7D36" w:rsidR="001E41F3" w:rsidRPr="00410371" w:rsidRDefault="003E47BD" w:rsidP="00D8604B">
            <w:pPr>
              <w:pStyle w:val="CRCoverPage"/>
              <w:spacing w:after="0"/>
              <w:rPr>
                <w:noProof/>
              </w:rPr>
            </w:pPr>
            <w:r>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2CACB" w:rsidR="001E41F3" w:rsidRPr="00410371" w:rsidRDefault="005056D3" w:rsidP="005056D3">
            <w:pPr>
              <w:pStyle w:val="CRCoverPage"/>
              <w:spacing w:after="0"/>
              <w:jc w:val="center"/>
              <w:rPr>
                <w:noProof/>
                <w:sz w:val="28"/>
              </w:rPr>
            </w:pPr>
            <w:r>
              <w:rPr>
                <w:b/>
                <w:noProof/>
                <w:sz w:val="28"/>
              </w:rPr>
              <w:t>17</w:t>
            </w:r>
            <w:r w:rsidR="003D4A19">
              <w:rPr>
                <w:b/>
                <w:noProof/>
                <w:sz w:val="28"/>
              </w:rPr>
              <w:t>.</w:t>
            </w:r>
            <w:r>
              <w:rPr>
                <w:b/>
                <w:noProof/>
                <w:sz w:val="28"/>
              </w:rPr>
              <w:t>3</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E86E5" w:rsidR="001E41F3" w:rsidRDefault="00C062EC" w:rsidP="00C062EC">
            <w:pPr>
              <w:pStyle w:val="CRCoverPage"/>
              <w:spacing w:after="0"/>
              <w:ind w:left="100"/>
              <w:rPr>
                <w:noProof/>
              </w:rPr>
            </w:pPr>
            <w:r w:rsidRPr="00C65572">
              <w:rPr>
                <w:noProof/>
                <w:lang w:eastAsia="zh-CN"/>
              </w:rPr>
              <w:t>TP analysis for 6.2D.</w:t>
            </w:r>
            <w:r>
              <w:rPr>
                <w:noProof/>
                <w:lang w:eastAsia="zh-CN"/>
              </w:rPr>
              <w:t>1</w:t>
            </w:r>
            <w:r w:rsidRPr="00C65572">
              <w:rPr>
                <w:noProof/>
                <w:lang w:eastAsia="zh-CN"/>
              </w:rPr>
              <w:t xml:space="preserve"> for 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72481" w:rsidR="001E41F3" w:rsidRDefault="003D4A19" w:rsidP="00787E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87EC6">
              <w:rPr>
                <w:noProof/>
              </w:rPr>
              <w:t>2</w:t>
            </w:r>
            <w:r>
              <w:rPr>
                <w:noProof/>
              </w:rPr>
              <w:t>-</w:t>
            </w:r>
            <w:r w:rsidR="00787EC6">
              <w:rPr>
                <w:noProof/>
              </w:rPr>
              <w:t>01-01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8419" w:rsidR="001E41F3" w:rsidRDefault="003D4A19" w:rsidP="005056D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5056D3">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6BA1A9" w:rsidR="000C038A" w:rsidRPr="007C2097" w:rsidRDefault="001E41F3" w:rsidP="00505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5056D3">
              <w:rPr>
                <w:i/>
                <w:noProof/>
                <w:sz w:val="18"/>
              </w:rPr>
              <w:t xml:space="preserve"> </w:t>
            </w:r>
            <w:r w:rsidR="005056D3">
              <w:rPr>
                <w:i/>
                <w:noProof/>
                <w:sz w:val="18"/>
              </w:rPr>
              <w:br/>
              <w:t>Rel-19</w:t>
            </w:r>
            <w:r w:rsidR="005056D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62EC" w14:paraId="1256F52C" w14:textId="77777777" w:rsidTr="00547111">
        <w:tc>
          <w:tcPr>
            <w:tcW w:w="2694" w:type="dxa"/>
            <w:gridSpan w:val="2"/>
            <w:tcBorders>
              <w:top w:val="single" w:sz="4" w:space="0" w:color="auto"/>
              <w:left w:val="single" w:sz="4" w:space="0" w:color="auto"/>
            </w:tcBorders>
          </w:tcPr>
          <w:p w14:paraId="52C87DB0" w14:textId="77777777" w:rsidR="00C062EC" w:rsidRDefault="00C062EC" w:rsidP="00C062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EAFBB" w:rsidR="00C062EC" w:rsidRDefault="00C062EC" w:rsidP="003A3EC4">
            <w:pPr>
              <w:pStyle w:val="CRCoverPage"/>
              <w:spacing w:after="0"/>
              <w:ind w:firstLineChars="50" w:firstLine="100"/>
              <w:rPr>
                <w:noProof/>
              </w:rPr>
            </w:pPr>
            <w:r>
              <w:rPr>
                <w:lang w:eastAsia="zh-CN"/>
              </w:rPr>
              <w:t>Test case 6.2D.</w:t>
            </w:r>
            <w:r w:rsidR="003A3EC4">
              <w:rPr>
                <w:lang w:eastAsia="zh-CN"/>
              </w:rPr>
              <w:t>1</w:t>
            </w:r>
            <w:r>
              <w:rPr>
                <w:lang w:eastAsia="zh-CN"/>
              </w:rPr>
              <w:t xml:space="preserve"> is updated to add </w:t>
            </w:r>
            <w:proofErr w:type="spellStart"/>
            <w:r>
              <w:rPr>
                <w:lang w:eastAsia="zh-CN"/>
              </w:rPr>
              <w:t>ULFPTx</w:t>
            </w:r>
            <w:proofErr w:type="spellEnd"/>
            <w:r>
              <w:rPr>
                <w:lang w:eastAsia="zh-CN"/>
              </w:rPr>
              <w:t xml:space="preserve"> test points. Relevant TP analysis needs to be captured.</w:t>
            </w:r>
          </w:p>
        </w:tc>
      </w:tr>
      <w:tr w:rsidR="00C062EC" w14:paraId="4CA74D09" w14:textId="77777777" w:rsidTr="00547111">
        <w:tc>
          <w:tcPr>
            <w:tcW w:w="2694" w:type="dxa"/>
            <w:gridSpan w:val="2"/>
            <w:tcBorders>
              <w:left w:val="single" w:sz="4" w:space="0" w:color="auto"/>
            </w:tcBorders>
          </w:tcPr>
          <w:p w14:paraId="2D0866D6" w14:textId="77777777" w:rsidR="00C062EC" w:rsidRDefault="00C062EC" w:rsidP="00C062EC">
            <w:pPr>
              <w:pStyle w:val="CRCoverPage"/>
              <w:spacing w:after="0"/>
              <w:rPr>
                <w:b/>
                <w:i/>
                <w:noProof/>
                <w:sz w:val="8"/>
                <w:szCs w:val="8"/>
              </w:rPr>
            </w:pPr>
          </w:p>
        </w:tc>
        <w:tc>
          <w:tcPr>
            <w:tcW w:w="6946" w:type="dxa"/>
            <w:gridSpan w:val="9"/>
            <w:tcBorders>
              <w:right w:val="single" w:sz="4" w:space="0" w:color="auto"/>
            </w:tcBorders>
          </w:tcPr>
          <w:p w14:paraId="365DEF04" w14:textId="77777777" w:rsidR="00C062EC" w:rsidRPr="006952AC" w:rsidRDefault="00C062EC" w:rsidP="00C062EC">
            <w:pPr>
              <w:pStyle w:val="CRCoverPage"/>
              <w:spacing w:after="0"/>
              <w:rPr>
                <w:noProof/>
                <w:sz w:val="8"/>
                <w:szCs w:val="8"/>
              </w:rPr>
            </w:pPr>
          </w:p>
        </w:tc>
      </w:tr>
      <w:tr w:rsidR="00C062EC" w14:paraId="21016551" w14:textId="77777777" w:rsidTr="00547111">
        <w:tc>
          <w:tcPr>
            <w:tcW w:w="2694" w:type="dxa"/>
            <w:gridSpan w:val="2"/>
            <w:tcBorders>
              <w:left w:val="single" w:sz="4" w:space="0" w:color="auto"/>
            </w:tcBorders>
          </w:tcPr>
          <w:p w14:paraId="49433147" w14:textId="77777777" w:rsidR="00C062EC" w:rsidRDefault="00C062EC" w:rsidP="00C062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6B08C" w:rsidR="00C062EC" w:rsidRDefault="00C062EC" w:rsidP="00C062EC">
            <w:pPr>
              <w:pStyle w:val="CRCoverPage"/>
              <w:spacing w:after="0"/>
              <w:ind w:firstLineChars="50" w:firstLine="100"/>
              <w:rPr>
                <w:noProof/>
                <w:lang w:eastAsia="zh-CN"/>
              </w:rPr>
            </w:pPr>
            <w:r>
              <w:rPr>
                <w:noProof/>
                <w:lang w:eastAsia="zh-CN"/>
              </w:rPr>
              <w:t>Updating exising TP analysis to add ULFPTx test points.</w:t>
            </w:r>
          </w:p>
        </w:tc>
      </w:tr>
      <w:tr w:rsidR="00C062EC" w14:paraId="1F886379" w14:textId="77777777" w:rsidTr="00547111">
        <w:tc>
          <w:tcPr>
            <w:tcW w:w="2694" w:type="dxa"/>
            <w:gridSpan w:val="2"/>
            <w:tcBorders>
              <w:left w:val="single" w:sz="4" w:space="0" w:color="auto"/>
            </w:tcBorders>
          </w:tcPr>
          <w:p w14:paraId="4D989623" w14:textId="77777777" w:rsidR="00C062EC" w:rsidRDefault="00C062EC" w:rsidP="00C062EC">
            <w:pPr>
              <w:pStyle w:val="CRCoverPage"/>
              <w:spacing w:after="0"/>
              <w:rPr>
                <w:b/>
                <w:i/>
                <w:noProof/>
                <w:sz w:val="8"/>
                <w:szCs w:val="8"/>
              </w:rPr>
            </w:pPr>
          </w:p>
        </w:tc>
        <w:tc>
          <w:tcPr>
            <w:tcW w:w="6946" w:type="dxa"/>
            <w:gridSpan w:val="9"/>
            <w:tcBorders>
              <w:right w:val="single" w:sz="4" w:space="0" w:color="auto"/>
            </w:tcBorders>
          </w:tcPr>
          <w:p w14:paraId="71C4A204" w14:textId="77777777" w:rsidR="00C062EC" w:rsidRDefault="00C062EC" w:rsidP="00C062EC">
            <w:pPr>
              <w:pStyle w:val="CRCoverPage"/>
              <w:spacing w:after="0"/>
              <w:rPr>
                <w:noProof/>
                <w:sz w:val="8"/>
                <w:szCs w:val="8"/>
              </w:rPr>
            </w:pPr>
          </w:p>
        </w:tc>
      </w:tr>
      <w:tr w:rsidR="00C062EC" w14:paraId="678D7BF9" w14:textId="77777777" w:rsidTr="00547111">
        <w:tc>
          <w:tcPr>
            <w:tcW w:w="2694" w:type="dxa"/>
            <w:gridSpan w:val="2"/>
            <w:tcBorders>
              <w:left w:val="single" w:sz="4" w:space="0" w:color="auto"/>
              <w:bottom w:val="single" w:sz="4" w:space="0" w:color="auto"/>
            </w:tcBorders>
          </w:tcPr>
          <w:p w14:paraId="4E5CE1B6" w14:textId="77777777" w:rsidR="00C062EC" w:rsidRDefault="00C062EC" w:rsidP="00C062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DB154" w:rsidR="00C062EC" w:rsidRDefault="00C062EC" w:rsidP="00C062EC">
            <w:pPr>
              <w:pStyle w:val="CRCoverPage"/>
              <w:spacing w:after="0"/>
              <w:ind w:left="100"/>
              <w:rPr>
                <w:noProof/>
              </w:rPr>
            </w:pPr>
            <w:r>
              <w:rPr>
                <w:noProof/>
                <w:lang w:eastAsia="zh-CN"/>
              </w:rPr>
              <w:t>The TP analyisis is not captured.</w:t>
            </w:r>
          </w:p>
        </w:tc>
      </w:tr>
      <w:tr w:rsidR="00C062EC" w14:paraId="034AF533" w14:textId="77777777" w:rsidTr="00547111">
        <w:tc>
          <w:tcPr>
            <w:tcW w:w="2694" w:type="dxa"/>
            <w:gridSpan w:val="2"/>
          </w:tcPr>
          <w:p w14:paraId="39D9EB5B" w14:textId="77777777" w:rsidR="00C062EC" w:rsidRDefault="00C062EC" w:rsidP="00C062EC">
            <w:pPr>
              <w:pStyle w:val="CRCoverPage"/>
              <w:spacing w:after="0"/>
              <w:rPr>
                <w:b/>
                <w:i/>
                <w:noProof/>
                <w:sz w:val="8"/>
                <w:szCs w:val="8"/>
              </w:rPr>
            </w:pPr>
          </w:p>
        </w:tc>
        <w:tc>
          <w:tcPr>
            <w:tcW w:w="6946" w:type="dxa"/>
            <w:gridSpan w:val="9"/>
          </w:tcPr>
          <w:p w14:paraId="7826CB1C" w14:textId="77777777" w:rsidR="00C062EC" w:rsidRDefault="00C062EC" w:rsidP="00C062EC">
            <w:pPr>
              <w:pStyle w:val="CRCoverPage"/>
              <w:spacing w:after="0"/>
              <w:rPr>
                <w:noProof/>
                <w:sz w:val="8"/>
                <w:szCs w:val="8"/>
              </w:rPr>
            </w:pPr>
          </w:p>
        </w:tc>
      </w:tr>
      <w:tr w:rsidR="00C062EC" w14:paraId="6A17D7AC" w14:textId="77777777" w:rsidTr="00547111">
        <w:tc>
          <w:tcPr>
            <w:tcW w:w="2694" w:type="dxa"/>
            <w:gridSpan w:val="2"/>
            <w:tcBorders>
              <w:top w:val="single" w:sz="4" w:space="0" w:color="auto"/>
              <w:left w:val="single" w:sz="4" w:space="0" w:color="auto"/>
            </w:tcBorders>
          </w:tcPr>
          <w:p w14:paraId="6DAD5B19" w14:textId="77777777" w:rsidR="00C062EC" w:rsidRDefault="00C062EC" w:rsidP="00C062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867AD" w:rsidR="00C062EC" w:rsidRDefault="003A3EC4" w:rsidP="00C062EC">
            <w:pPr>
              <w:pStyle w:val="CRCoverPage"/>
              <w:spacing w:after="0"/>
              <w:ind w:left="100"/>
              <w:rPr>
                <w:noProof/>
                <w:lang w:eastAsia="zh-CN"/>
              </w:rPr>
            </w:pPr>
            <w:r>
              <w:rPr>
                <w:noProof/>
                <w:lang w:eastAsia="zh-CN"/>
              </w:rPr>
              <w:t>4.2.1.1. Zip file is replaced.</w:t>
            </w:r>
          </w:p>
        </w:tc>
      </w:tr>
      <w:tr w:rsidR="00C062EC" w14:paraId="56E1E6C3" w14:textId="77777777" w:rsidTr="00547111">
        <w:tc>
          <w:tcPr>
            <w:tcW w:w="2694" w:type="dxa"/>
            <w:gridSpan w:val="2"/>
            <w:tcBorders>
              <w:left w:val="single" w:sz="4" w:space="0" w:color="auto"/>
            </w:tcBorders>
          </w:tcPr>
          <w:p w14:paraId="2FB9DE77" w14:textId="77777777" w:rsidR="00C062EC" w:rsidRDefault="00C062EC" w:rsidP="00C062EC">
            <w:pPr>
              <w:pStyle w:val="CRCoverPage"/>
              <w:spacing w:after="0"/>
              <w:rPr>
                <w:b/>
                <w:i/>
                <w:noProof/>
                <w:sz w:val="8"/>
                <w:szCs w:val="8"/>
              </w:rPr>
            </w:pPr>
          </w:p>
        </w:tc>
        <w:tc>
          <w:tcPr>
            <w:tcW w:w="6946" w:type="dxa"/>
            <w:gridSpan w:val="9"/>
            <w:tcBorders>
              <w:right w:val="single" w:sz="4" w:space="0" w:color="auto"/>
            </w:tcBorders>
          </w:tcPr>
          <w:p w14:paraId="0898542D" w14:textId="77777777" w:rsidR="00C062EC" w:rsidRDefault="00C062EC" w:rsidP="00C062EC">
            <w:pPr>
              <w:pStyle w:val="CRCoverPage"/>
              <w:spacing w:after="0"/>
              <w:rPr>
                <w:noProof/>
                <w:sz w:val="8"/>
                <w:szCs w:val="8"/>
              </w:rPr>
            </w:pPr>
          </w:p>
        </w:tc>
      </w:tr>
      <w:tr w:rsidR="00C062EC" w14:paraId="76F95A8B" w14:textId="77777777" w:rsidTr="00547111">
        <w:tc>
          <w:tcPr>
            <w:tcW w:w="2694" w:type="dxa"/>
            <w:gridSpan w:val="2"/>
            <w:tcBorders>
              <w:left w:val="single" w:sz="4" w:space="0" w:color="auto"/>
            </w:tcBorders>
          </w:tcPr>
          <w:p w14:paraId="335EAB52" w14:textId="77777777" w:rsidR="00C062EC" w:rsidRDefault="00C062EC" w:rsidP="00C062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62EC" w:rsidRDefault="00C062EC" w:rsidP="00C062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62EC" w:rsidRDefault="00C062EC" w:rsidP="00C062EC">
            <w:pPr>
              <w:pStyle w:val="CRCoverPage"/>
              <w:spacing w:after="0"/>
              <w:jc w:val="center"/>
              <w:rPr>
                <w:b/>
                <w:caps/>
                <w:noProof/>
              </w:rPr>
            </w:pPr>
            <w:r>
              <w:rPr>
                <w:b/>
                <w:caps/>
                <w:noProof/>
              </w:rPr>
              <w:t>N</w:t>
            </w:r>
          </w:p>
        </w:tc>
        <w:tc>
          <w:tcPr>
            <w:tcW w:w="2977" w:type="dxa"/>
            <w:gridSpan w:val="4"/>
          </w:tcPr>
          <w:p w14:paraId="304CCBCB" w14:textId="77777777" w:rsidR="00C062EC" w:rsidRDefault="00C062EC" w:rsidP="00C062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62EC" w:rsidRDefault="00C062EC" w:rsidP="00C062EC">
            <w:pPr>
              <w:pStyle w:val="CRCoverPage"/>
              <w:spacing w:after="0"/>
              <w:ind w:left="99"/>
              <w:rPr>
                <w:noProof/>
              </w:rPr>
            </w:pPr>
          </w:p>
        </w:tc>
      </w:tr>
      <w:tr w:rsidR="00C062EC" w14:paraId="34ACE2EB" w14:textId="77777777" w:rsidTr="00547111">
        <w:tc>
          <w:tcPr>
            <w:tcW w:w="2694" w:type="dxa"/>
            <w:gridSpan w:val="2"/>
            <w:tcBorders>
              <w:left w:val="single" w:sz="4" w:space="0" w:color="auto"/>
            </w:tcBorders>
          </w:tcPr>
          <w:p w14:paraId="571382F3" w14:textId="77777777" w:rsidR="00C062EC" w:rsidRDefault="00C062EC" w:rsidP="00C062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62EC" w:rsidRDefault="00C062EC" w:rsidP="00C0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C062EC" w:rsidRDefault="00C062EC" w:rsidP="00C062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062EC" w:rsidRDefault="00C062EC" w:rsidP="00C062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62EC" w:rsidRDefault="00C062EC" w:rsidP="00C062EC">
            <w:pPr>
              <w:pStyle w:val="CRCoverPage"/>
              <w:spacing w:after="0"/>
              <w:ind w:left="99"/>
              <w:rPr>
                <w:noProof/>
              </w:rPr>
            </w:pPr>
            <w:r>
              <w:rPr>
                <w:noProof/>
              </w:rPr>
              <w:t xml:space="preserve">TS/TR ... CR ... </w:t>
            </w:r>
          </w:p>
        </w:tc>
      </w:tr>
      <w:tr w:rsidR="00C062EC" w14:paraId="446DDBAC" w14:textId="77777777" w:rsidTr="00547111">
        <w:tc>
          <w:tcPr>
            <w:tcW w:w="2694" w:type="dxa"/>
            <w:gridSpan w:val="2"/>
            <w:tcBorders>
              <w:left w:val="single" w:sz="4" w:space="0" w:color="auto"/>
            </w:tcBorders>
          </w:tcPr>
          <w:p w14:paraId="678A1AA6" w14:textId="77777777" w:rsidR="00C062EC" w:rsidRDefault="00C062EC" w:rsidP="00C062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C062EC" w:rsidRDefault="00C062EC" w:rsidP="00C062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C062EC" w:rsidRDefault="00C062EC" w:rsidP="00C062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062EC" w:rsidRDefault="00C062EC" w:rsidP="00C062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C062EC" w:rsidRDefault="00C062EC" w:rsidP="00C062EC">
            <w:pPr>
              <w:pStyle w:val="CRCoverPage"/>
              <w:spacing w:after="0"/>
              <w:ind w:left="99"/>
              <w:rPr>
                <w:noProof/>
              </w:rPr>
            </w:pPr>
            <w:r>
              <w:rPr>
                <w:noProof/>
              </w:rPr>
              <w:t xml:space="preserve">TS/TR ... CR ... </w:t>
            </w:r>
          </w:p>
        </w:tc>
      </w:tr>
      <w:tr w:rsidR="00C062EC" w14:paraId="55C714D2" w14:textId="77777777" w:rsidTr="00547111">
        <w:tc>
          <w:tcPr>
            <w:tcW w:w="2694" w:type="dxa"/>
            <w:gridSpan w:val="2"/>
            <w:tcBorders>
              <w:left w:val="single" w:sz="4" w:space="0" w:color="auto"/>
            </w:tcBorders>
          </w:tcPr>
          <w:p w14:paraId="45913E62" w14:textId="77777777" w:rsidR="00C062EC" w:rsidRDefault="00C062EC" w:rsidP="00C062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62EC" w:rsidRDefault="00C062EC" w:rsidP="00C0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C062EC" w:rsidRDefault="00C062EC" w:rsidP="00C062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062EC" w:rsidRDefault="00C062EC" w:rsidP="00C062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62EC" w:rsidRDefault="00C062EC" w:rsidP="00C062EC">
            <w:pPr>
              <w:pStyle w:val="CRCoverPage"/>
              <w:spacing w:after="0"/>
              <w:ind w:left="99"/>
              <w:rPr>
                <w:noProof/>
              </w:rPr>
            </w:pPr>
            <w:r>
              <w:rPr>
                <w:noProof/>
              </w:rPr>
              <w:t xml:space="preserve">TS/TR ... CR ... </w:t>
            </w:r>
          </w:p>
        </w:tc>
      </w:tr>
      <w:tr w:rsidR="00C062EC" w14:paraId="60DF82CC" w14:textId="77777777" w:rsidTr="008863B9">
        <w:tc>
          <w:tcPr>
            <w:tcW w:w="2694" w:type="dxa"/>
            <w:gridSpan w:val="2"/>
            <w:tcBorders>
              <w:left w:val="single" w:sz="4" w:space="0" w:color="auto"/>
            </w:tcBorders>
          </w:tcPr>
          <w:p w14:paraId="517696CD" w14:textId="77777777" w:rsidR="00C062EC" w:rsidRDefault="00C062EC" w:rsidP="00C062EC">
            <w:pPr>
              <w:pStyle w:val="CRCoverPage"/>
              <w:spacing w:after="0"/>
              <w:rPr>
                <w:b/>
                <w:i/>
                <w:noProof/>
              </w:rPr>
            </w:pPr>
          </w:p>
        </w:tc>
        <w:tc>
          <w:tcPr>
            <w:tcW w:w="6946" w:type="dxa"/>
            <w:gridSpan w:val="9"/>
            <w:tcBorders>
              <w:right w:val="single" w:sz="4" w:space="0" w:color="auto"/>
            </w:tcBorders>
          </w:tcPr>
          <w:p w14:paraId="4D84207F" w14:textId="77777777" w:rsidR="00C062EC" w:rsidRDefault="00C062EC" w:rsidP="00C062EC">
            <w:pPr>
              <w:pStyle w:val="CRCoverPage"/>
              <w:spacing w:after="0"/>
              <w:rPr>
                <w:noProof/>
              </w:rPr>
            </w:pPr>
          </w:p>
        </w:tc>
      </w:tr>
      <w:tr w:rsidR="00C062EC" w14:paraId="556B87B6" w14:textId="77777777" w:rsidTr="008863B9">
        <w:tc>
          <w:tcPr>
            <w:tcW w:w="2694" w:type="dxa"/>
            <w:gridSpan w:val="2"/>
            <w:tcBorders>
              <w:left w:val="single" w:sz="4" w:space="0" w:color="auto"/>
              <w:bottom w:val="single" w:sz="4" w:space="0" w:color="auto"/>
            </w:tcBorders>
          </w:tcPr>
          <w:p w14:paraId="79A9C411" w14:textId="77777777" w:rsidR="00C062EC" w:rsidRDefault="00C062EC" w:rsidP="00C062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62EC" w:rsidRDefault="00C062EC" w:rsidP="00C062EC">
            <w:pPr>
              <w:pStyle w:val="CRCoverPage"/>
              <w:spacing w:after="0"/>
              <w:ind w:left="100"/>
              <w:rPr>
                <w:noProof/>
              </w:rPr>
            </w:pPr>
          </w:p>
        </w:tc>
      </w:tr>
      <w:tr w:rsidR="00C062EC" w:rsidRPr="008863B9" w14:paraId="45BFE792" w14:textId="77777777" w:rsidTr="008863B9">
        <w:tc>
          <w:tcPr>
            <w:tcW w:w="2694" w:type="dxa"/>
            <w:gridSpan w:val="2"/>
            <w:tcBorders>
              <w:top w:val="single" w:sz="4" w:space="0" w:color="auto"/>
              <w:bottom w:val="single" w:sz="4" w:space="0" w:color="auto"/>
            </w:tcBorders>
          </w:tcPr>
          <w:p w14:paraId="194242DD" w14:textId="77777777" w:rsidR="00C062EC" w:rsidRPr="008863B9" w:rsidRDefault="00C062EC" w:rsidP="00C062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62EC" w:rsidRPr="008863B9" w:rsidRDefault="00C062EC" w:rsidP="00C062EC">
            <w:pPr>
              <w:pStyle w:val="CRCoverPage"/>
              <w:spacing w:after="0"/>
              <w:ind w:left="100"/>
              <w:rPr>
                <w:noProof/>
                <w:sz w:val="8"/>
                <w:szCs w:val="8"/>
              </w:rPr>
            </w:pPr>
          </w:p>
        </w:tc>
      </w:tr>
      <w:tr w:rsidR="00C062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62EC" w:rsidRDefault="00C062EC" w:rsidP="00C062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62EC" w:rsidRDefault="00C062EC" w:rsidP="00C062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9B603F7" w14:textId="77777777" w:rsidR="00160AFD" w:rsidRPr="00605797" w:rsidRDefault="00160AFD" w:rsidP="00160AFD">
      <w:pPr>
        <w:keepNext/>
        <w:keepLines/>
        <w:spacing w:before="120"/>
        <w:ind w:left="1418" w:hanging="1418"/>
        <w:outlineLvl w:val="3"/>
        <w:rPr>
          <w:rFonts w:ascii="Arial" w:eastAsia="Malgun Gothic" w:hAnsi="Arial"/>
          <w:sz w:val="24"/>
        </w:rPr>
      </w:pPr>
      <w:r w:rsidRPr="00605797">
        <w:rPr>
          <w:rFonts w:ascii="Arial" w:eastAsia="Malgun Gothic" w:hAnsi="Arial"/>
          <w:sz w:val="24"/>
        </w:rPr>
        <w:t>4.2.1.1</w:t>
      </w:r>
      <w:r w:rsidRPr="00605797">
        <w:rPr>
          <w:rFonts w:ascii="Arial" w:eastAsia="Malgun Gothic" w:hAnsi="Arial"/>
          <w:sz w:val="24"/>
        </w:rPr>
        <w:tab/>
        <w:t>FR2 single carrier, NR CA and UL MIMO test cases</w:t>
      </w:r>
    </w:p>
    <w:p w14:paraId="56C32413" w14:textId="77777777" w:rsidR="00160AFD" w:rsidRPr="00605797" w:rsidRDefault="00160AFD" w:rsidP="00160AFD">
      <w:r w:rsidRPr="00605797">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174BC4CC" w14:textId="77777777" w:rsidR="00160AFD" w:rsidRPr="00605797" w:rsidRDefault="00160AFD" w:rsidP="00160AFD">
      <w:pPr>
        <w:pStyle w:val="TH"/>
      </w:pPr>
      <w:r w:rsidRPr="00605797">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160AFD" w:rsidRPr="00605797" w14:paraId="0D37AF57" w14:textId="77777777" w:rsidTr="00AC1CC2">
        <w:trPr>
          <w:trHeight w:val="248"/>
        </w:trPr>
        <w:tc>
          <w:tcPr>
            <w:tcW w:w="2160" w:type="dxa"/>
            <w:vAlign w:val="center"/>
          </w:tcPr>
          <w:p w14:paraId="50C97C0F" w14:textId="77777777" w:rsidR="00160AFD" w:rsidRPr="00605797" w:rsidRDefault="00160AFD" w:rsidP="00AC1CC2">
            <w:pPr>
              <w:pStyle w:val="TAH"/>
              <w:rPr>
                <w:rFonts w:cs="Arial"/>
              </w:rPr>
            </w:pPr>
            <w:proofErr w:type="spellStart"/>
            <w:r w:rsidRPr="00605797">
              <w:t>Subclause</w:t>
            </w:r>
            <w:proofErr w:type="spellEnd"/>
          </w:p>
        </w:tc>
        <w:tc>
          <w:tcPr>
            <w:tcW w:w="1476" w:type="dxa"/>
            <w:shd w:val="clear" w:color="auto" w:fill="auto"/>
            <w:vAlign w:val="center"/>
          </w:tcPr>
          <w:p w14:paraId="5CA91CE5" w14:textId="77777777" w:rsidR="00160AFD" w:rsidRPr="00605797" w:rsidRDefault="00160AFD" w:rsidP="00AC1CC2">
            <w:pPr>
              <w:pStyle w:val="TAH"/>
            </w:pPr>
            <w:r w:rsidRPr="00605797">
              <w:t>Number of test points</w:t>
            </w:r>
          </w:p>
        </w:tc>
        <w:tc>
          <w:tcPr>
            <w:tcW w:w="4554" w:type="dxa"/>
            <w:shd w:val="clear" w:color="auto" w:fill="auto"/>
            <w:vAlign w:val="center"/>
          </w:tcPr>
          <w:p w14:paraId="5EC6680A" w14:textId="77777777" w:rsidR="00160AFD" w:rsidRPr="00605797" w:rsidRDefault="00160AFD" w:rsidP="00AC1CC2">
            <w:pPr>
              <w:pStyle w:val="TAH"/>
            </w:pPr>
            <w:r w:rsidRPr="00605797">
              <w:t>Justification in attachment</w:t>
            </w:r>
          </w:p>
        </w:tc>
        <w:tc>
          <w:tcPr>
            <w:tcW w:w="1890" w:type="dxa"/>
            <w:vAlign w:val="center"/>
          </w:tcPr>
          <w:p w14:paraId="7C922238" w14:textId="77777777" w:rsidR="00160AFD" w:rsidRPr="00605797" w:rsidRDefault="00160AFD" w:rsidP="00AC1CC2">
            <w:pPr>
              <w:pStyle w:val="TAH"/>
            </w:pPr>
            <w:r w:rsidRPr="00605797">
              <w:t>Comments</w:t>
            </w:r>
          </w:p>
        </w:tc>
      </w:tr>
      <w:tr w:rsidR="00160AFD" w:rsidRPr="00605797" w14:paraId="2FF71E9C" w14:textId="77777777" w:rsidTr="00AC1CC2">
        <w:trPr>
          <w:trHeight w:val="248"/>
        </w:trPr>
        <w:tc>
          <w:tcPr>
            <w:tcW w:w="2160" w:type="dxa"/>
            <w:vAlign w:val="center"/>
          </w:tcPr>
          <w:p w14:paraId="2C4E4CC9" w14:textId="77777777" w:rsidR="00160AFD" w:rsidRPr="00605797" w:rsidRDefault="00160AFD" w:rsidP="00AC1CC2">
            <w:pPr>
              <w:pStyle w:val="TAL"/>
            </w:pPr>
            <w:r w:rsidRPr="00605797">
              <w:t>6.2.1 UE maximum output power</w:t>
            </w:r>
          </w:p>
        </w:tc>
        <w:tc>
          <w:tcPr>
            <w:tcW w:w="1476" w:type="dxa"/>
            <w:shd w:val="clear" w:color="auto" w:fill="auto"/>
            <w:vAlign w:val="center"/>
          </w:tcPr>
          <w:p w14:paraId="52E48CFE" w14:textId="77777777" w:rsidR="00160AFD" w:rsidRPr="00605797" w:rsidRDefault="00160AFD" w:rsidP="00AC1CC2">
            <w:pPr>
              <w:pStyle w:val="TAC"/>
            </w:pPr>
            <w:r w:rsidRPr="00605797">
              <w:t>x</w:t>
            </w:r>
          </w:p>
        </w:tc>
        <w:tc>
          <w:tcPr>
            <w:tcW w:w="4554" w:type="dxa"/>
            <w:shd w:val="clear" w:color="auto" w:fill="auto"/>
            <w:vAlign w:val="center"/>
          </w:tcPr>
          <w:p w14:paraId="2501BB2D" w14:textId="4996BC90" w:rsidR="00160AFD" w:rsidRPr="00605797" w:rsidRDefault="00160AFD" w:rsidP="0018229F">
            <w:pPr>
              <w:pStyle w:val="TAL"/>
            </w:pPr>
            <w:r w:rsidRPr="00605797">
              <w:t>“38.521-2_TPanalysis_6.2.1_MOP_</w:t>
            </w:r>
            <w:del w:id="2" w:author="Huawei" w:date="2022-02-11T13:09:00Z">
              <w:r w:rsidRPr="00605797" w:rsidDel="0018229F">
                <w:delText>v2</w:delText>
              </w:r>
            </w:del>
            <w:ins w:id="3" w:author="Huawei" w:date="2022-02-11T13:09:00Z">
              <w:r w:rsidR="0018229F" w:rsidRPr="00605797">
                <w:t>v</w:t>
              </w:r>
              <w:r w:rsidR="0018229F">
                <w:t>3</w:t>
              </w:r>
            </w:ins>
            <w:r w:rsidRPr="00605797">
              <w:t>.zip”</w:t>
            </w:r>
          </w:p>
        </w:tc>
        <w:tc>
          <w:tcPr>
            <w:tcW w:w="1890" w:type="dxa"/>
            <w:vAlign w:val="center"/>
          </w:tcPr>
          <w:p w14:paraId="4E766B17" w14:textId="62771FCA" w:rsidR="0018229F" w:rsidRPr="00605797" w:rsidRDefault="00160AFD" w:rsidP="00AC1CC2">
            <w:pPr>
              <w:pStyle w:val="TAL"/>
            </w:pPr>
            <w:del w:id="4" w:author="Huawei" w:date="2022-02-11T13:09:00Z">
              <w:r w:rsidRPr="00605797" w:rsidDel="0018229F">
                <w:rPr>
                  <w:szCs w:val="18"/>
                </w:rPr>
                <w:delText>RAN5#5-5G-NR Adhoc</w:delText>
              </w:r>
            </w:del>
            <w:ins w:id="5" w:author="Huawei" w:date="2022-02-11T13:09:00Z">
              <w:r w:rsidR="0018229F">
                <w:rPr>
                  <w:lang w:eastAsia="zh-CN"/>
                </w:rPr>
                <w:t>RAN5#94</w:t>
              </w:r>
              <w:r w:rsidR="0018229F" w:rsidRPr="00605797">
                <w:rPr>
                  <w:lang w:eastAsia="zh-CN"/>
                </w:rPr>
                <w:t>-e</w:t>
              </w:r>
            </w:ins>
          </w:p>
        </w:tc>
      </w:tr>
      <w:tr w:rsidR="00160AFD" w:rsidRPr="00605797" w14:paraId="35DBEC39" w14:textId="77777777" w:rsidTr="00AC1CC2">
        <w:trPr>
          <w:trHeight w:val="248"/>
        </w:trPr>
        <w:tc>
          <w:tcPr>
            <w:tcW w:w="2160" w:type="dxa"/>
            <w:vAlign w:val="center"/>
          </w:tcPr>
          <w:p w14:paraId="365E0490" w14:textId="77777777" w:rsidR="00160AFD" w:rsidRPr="00605797" w:rsidRDefault="00160AFD" w:rsidP="00AC1CC2">
            <w:pPr>
              <w:pStyle w:val="TAL"/>
            </w:pPr>
            <w:r w:rsidRPr="00605797">
              <w:t>6.2.2</w:t>
            </w:r>
            <w:r w:rsidRPr="00605797">
              <w:rPr>
                <w:lang w:eastAsia="zh-CN"/>
              </w:rPr>
              <w:t xml:space="preserve"> </w:t>
            </w:r>
            <w:r w:rsidRPr="00605797">
              <w:t>UE maximum output power reduction</w:t>
            </w:r>
          </w:p>
        </w:tc>
        <w:tc>
          <w:tcPr>
            <w:tcW w:w="1476" w:type="dxa"/>
            <w:shd w:val="clear" w:color="auto" w:fill="auto"/>
            <w:vAlign w:val="center"/>
          </w:tcPr>
          <w:p w14:paraId="4FE1E380" w14:textId="77777777" w:rsidR="00160AFD" w:rsidRPr="00605797" w:rsidRDefault="00160AFD" w:rsidP="00AC1CC2">
            <w:pPr>
              <w:pStyle w:val="TAC"/>
              <w:rPr>
                <w:lang w:eastAsia="zh-CN"/>
              </w:rPr>
            </w:pPr>
            <w:r w:rsidRPr="00605797">
              <w:t xml:space="preserve">power class </w:t>
            </w:r>
            <w:r w:rsidRPr="00605797">
              <w:rPr>
                <w:lang w:eastAsia="zh-CN"/>
              </w:rPr>
              <w:t>1</w:t>
            </w:r>
            <w:r w:rsidRPr="00605797">
              <w:t xml:space="preserve">: </w:t>
            </w:r>
            <w:r w:rsidRPr="00605797">
              <w:rPr>
                <w:lang w:eastAsia="zh-CN"/>
              </w:rPr>
              <w:t>90</w:t>
            </w:r>
          </w:p>
          <w:p w14:paraId="27E18184" w14:textId="77777777" w:rsidR="00160AFD" w:rsidRPr="00605797" w:rsidRDefault="00160AFD" w:rsidP="00AC1CC2">
            <w:pPr>
              <w:pStyle w:val="TAC"/>
              <w:rPr>
                <w:lang w:eastAsia="zh-CN"/>
              </w:rPr>
            </w:pPr>
            <w:r w:rsidRPr="00605797">
              <w:t>power class 2</w:t>
            </w:r>
            <w:r w:rsidRPr="00605797">
              <w:rPr>
                <w:lang w:eastAsia="zh-CN"/>
              </w:rPr>
              <w:t>&amp;3&amp;4</w:t>
            </w:r>
            <w:r w:rsidRPr="00605797">
              <w:t xml:space="preserve">: </w:t>
            </w:r>
            <w:r w:rsidRPr="00605797">
              <w:rPr>
                <w:lang w:eastAsia="zh-CN"/>
              </w:rPr>
              <w:t>84</w:t>
            </w:r>
          </w:p>
        </w:tc>
        <w:tc>
          <w:tcPr>
            <w:tcW w:w="4554" w:type="dxa"/>
            <w:shd w:val="clear" w:color="auto" w:fill="auto"/>
            <w:vAlign w:val="center"/>
          </w:tcPr>
          <w:p w14:paraId="11325A88" w14:textId="77777777" w:rsidR="00160AFD" w:rsidRPr="00605797" w:rsidRDefault="00160AFD" w:rsidP="00AC1CC2">
            <w:pPr>
              <w:pStyle w:val="TAL"/>
              <w:rPr>
                <w:lang w:eastAsia="zh-CN"/>
              </w:rPr>
            </w:pPr>
            <w:r w:rsidRPr="00605797">
              <w:rPr>
                <w:lang w:eastAsia="zh-CN"/>
              </w:rPr>
              <w:t>”38.521-2_TPanalysis_6.2.2_MPR_6.5.2.1_SEM_6.5.2.3_NR_ACLR_v</w:t>
            </w:r>
            <w:r w:rsidRPr="00605797">
              <w:rPr>
                <w:lang w:eastAsia="zh-TW"/>
              </w:rPr>
              <w:t>4</w:t>
            </w:r>
            <w:r w:rsidRPr="00605797">
              <w:rPr>
                <w:lang w:eastAsia="zh-CN"/>
              </w:rPr>
              <w:t>.zip”</w:t>
            </w:r>
          </w:p>
        </w:tc>
        <w:tc>
          <w:tcPr>
            <w:tcW w:w="1890" w:type="dxa"/>
            <w:vAlign w:val="center"/>
          </w:tcPr>
          <w:p w14:paraId="53C7C203" w14:textId="77777777" w:rsidR="00160AFD" w:rsidRPr="00605797" w:rsidRDefault="00160AFD" w:rsidP="00AC1CC2">
            <w:pPr>
              <w:pStyle w:val="TAL"/>
              <w:rPr>
                <w:lang w:eastAsia="zh-CN"/>
              </w:rPr>
            </w:pPr>
            <w:r w:rsidRPr="00605797">
              <w:t>RAN5#8</w:t>
            </w:r>
            <w:r w:rsidRPr="00605797">
              <w:rPr>
                <w:lang w:eastAsia="zh-CN"/>
              </w:rPr>
              <w:t>9-e</w:t>
            </w:r>
          </w:p>
          <w:p w14:paraId="316AC62E" w14:textId="77777777" w:rsidR="00160AFD" w:rsidRPr="00605797" w:rsidRDefault="00160AFD" w:rsidP="00AC1CC2">
            <w:pPr>
              <w:pStyle w:val="TAL"/>
              <w:rPr>
                <w:szCs w:val="18"/>
                <w:lang w:eastAsia="zh-TW"/>
              </w:rPr>
            </w:pPr>
            <w:r w:rsidRPr="00605797">
              <w:rPr>
                <w:szCs w:val="18"/>
              </w:rPr>
              <w:t>RAN5#90-e</w:t>
            </w:r>
          </w:p>
          <w:p w14:paraId="6841AB6D" w14:textId="77777777" w:rsidR="00160AFD" w:rsidRPr="00605797" w:rsidRDefault="00160AFD" w:rsidP="00AC1CC2">
            <w:pPr>
              <w:pStyle w:val="TAL"/>
              <w:rPr>
                <w:szCs w:val="18"/>
              </w:rPr>
            </w:pPr>
            <w:r w:rsidRPr="00605797">
              <w:rPr>
                <w:szCs w:val="18"/>
              </w:rPr>
              <w:t>RAN5#9</w:t>
            </w:r>
            <w:r w:rsidRPr="00605797">
              <w:rPr>
                <w:szCs w:val="18"/>
                <w:lang w:eastAsia="zh-TW"/>
              </w:rPr>
              <w:t>1</w:t>
            </w:r>
            <w:r w:rsidRPr="00605797">
              <w:rPr>
                <w:szCs w:val="18"/>
              </w:rPr>
              <w:t>-e</w:t>
            </w:r>
          </w:p>
          <w:p w14:paraId="3A5A50D6" w14:textId="77777777" w:rsidR="00160AFD" w:rsidRPr="00605797" w:rsidRDefault="00160AFD" w:rsidP="00AC1CC2">
            <w:pPr>
              <w:pStyle w:val="TAL"/>
              <w:rPr>
                <w:lang w:eastAsia="zh-CN"/>
              </w:rPr>
            </w:pPr>
            <w:r w:rsidRPr="00605797">
              <w:rPr>
                <w:lang w:eastAsia="zh-CN"/>
              </w:rPr>
              <w:t>RAN5#92-e</w:t>
            </w:r>
          </w:p>
        </w:tc>
      </w:tr>
      <w:tr w:rsidR="00160AFD" w:rsidRPr="00605797" w14:paraId="0B8889E1" w14:textId="77777777" w:rsidTr="00AC1CC2">
        <w:trPr>
          <w:trHeight w:val="248"/>
        </w:trPr>
        <w:tc>
          <w:tcPr>
            <w:tcW w:w="2160" w:type="dxa"/>
            <w:vAlign w:val="center"/>
          </w:tcPr>
          <w:p w14:paraId="51020F50" w14:textId="77777777" w:rsidR="00160AFD" w:rsidRPr="00605797" w:rsidRDefault="00160AFD" w:rsidP="00AC1CC2">
            <w:pPr>
              <w:pStyle w:val="TAL"/>
              <w:rPr>
                <w:lang w:eastAsia="zh-TW"/>
              </w:rPr>
            </w:pPr>
            <w:r w:rsidRPr="00605797">
              <w:rPr>
                <w:lang w:eastAsia="zh-TW"/>
              </w:rPr>
              <w:t>6.2A.1.1 UE maximum output power - EIRP and TRP for CA</w:t>
            </w:r>
          </w:p>
        </w:tc>
        <w:tc>
          <w:tcPr>
            <w:tcW w:w="1476" w:type="dxa"/>
            <w:shd w:val="clear" w:color="auto" w:fill="auto"/>
            <w:vAlign w:val="center"/>
          </w:tcPr>
          <w:p w14:paraId="57124A46" w14:textId="77777777" w:rsidR="00160AFD" w:rsidRPr="00605797" w:rsidRDefault="00160AFD" w:rsidP="00AC1CC2">
            <w:pPr>
              <w:keepNext/>
              <w:keepLines/>
              <w:spacing w:after="0"/>
              <w:jc w:val="center"/>
              <w:rPr>
                <w:rFonts w:ascii="Arial" w:hAnsi="Arial"/>
                <w:sz w:val="18"/>
                <w:lang w:eastAsia="zh-TW"/>
              </w:rPr>
            </w:pPr>
            <w:r w:rsidRPr="00605797">
              <w:rPr>
                <w:rFonts w:ascii="Arial" w:hAnsi="Arial"/>
                <w:sz w:val="18"/>
                <w:lang w:eastAsia="zh-TW"/>
              </w:rPr>
              <w:t>TRP</w:t>
            </w:r>
            <w:r w:rsidRPr="00605797">
              <w:rPr>
                <w:rFonts w:ascii="Arial" w:hAnsi="Arial"/>
                <w:sz w:val="18"/>
                <w:lang w:eastAsia="ko-KR"/>
              </w:rPr>
              <w:t xml:space="preserve">: </w:t>
            </w:r>
            <w:r w:rsidRPr="00605797">
              <w:rPr>
                <w:rFonts w:ascii="Arial" w:hAnsi="Arial"/>
                <w:sz w:val="18"/>
                <w:lang w:eastAsia="zh-TW"/>
              </w:rPr>
              <w:t>4</w:t>
            </w:r>
          </w:p>
          <w:p w14:paraId="73B853F1" w14:textId="77777777" w:rsidR="00160AFD" w:rsidRPr="00605797" w:rsidRDefault="00160AFD" w:rsidP="00AC1CC2">
            <w:pPr>
              <w:pStyle w:val="TAC"/>
              <w:rPr>
                <w:lang w:eastAsia="zh-TW"/>
              </w:rPr>
            </w:pPr>
            <w:r w:rsidRPr="00605797">
              <w:rPr>
                <w:lang w:eastAsia="zh-TW"/>
              </w:rPr>
              <w:t>EIRP</w:t>
            </w:r>
            <w:r w:rsidRPr="00605797">
              <w:rPr>
                <w:lang w:eastAsia="ko-KR"/>
              </w:rPr>
              <w:t xml:space="preserve">: </w:t>
            </w:r>
            <w:r w:rsidRPr="00605797">
              <w:rPr>
                <w:lang w:eastAsia="zh-TW"/>
              </w:rPr>
              <w:t>20</w:t>
            </w:r>
          </w:p>
        </w:tc>
        <w:tc>
          <w:tcPr>
            <w:tcW w:w="4554" w:type="dxa"/>
            <w:shd w:val="clear" w:color="auto" w:fill="auto"/>
            <w:vAlign w:val="center"/>
          </w:tcPr>
          <w:p w14:paraId="01792FB4" w14:textId="77777777" w:rsidR="00160AFD" w:rsidRPr="00605797" w:rsidRDefault="00160AFD" w:rsidP="00AC1CC2">
            <w:pPr>
              <w:pStyle w:val="TAL"/>
              <w:rPr>
                <w:lang w:eastAsia="zh-TW"/>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2127B647" w14:textId="77777777" w:rsidR="00160AFD" w:rsidRPr="00605797" w:rsidRDefault="00160AFD" w:rsidP="00AC1CC2">
            <w:pPr>
              <w:pStyle w:val="TAL"/>
              <w:rPr>
                <w:lang w:eastAsia="zh-TW"/>
              </w:rPr>
            </w:pPr>
            <w:r w:rsidRPr="00605797">
              <w:t>RAN5#8</w:t>
            </w:r>
            <w:r w:rsidRPr="00605797">
              <w:rPr>
                <w:lang w:eastAsia="zh-TW"/>
              </w:rPr>
              <w:t>4</w:t>
            </w:r>
          </w:p>
        </w:tc>
      </w:tr>
      <w:tr w:rsidR="00160AFD" w:rsidRPr="00605797" w14:paraId="3A04841A" w14:textId="77777777" w:rsidTr="00AC1CC2">
        <w:trPr>
          <w:trHeight w:val="248"/>
        </w:trPr>
        <w:tc>
          <w:tcPr>
            <w:tcW w:w="2160" w:type="dxa"/>
            <w:vAlign w:val="center"/>
          </w:tcPr>
          <w:p w14:paraId="101E31AE" w14:textId="77777777" w:rsidR="00160AFD" w:rsidRPr="00605797" w:rsidRDefault="00160AFD" w:rsidP="00AC1CC2">
            <w:pPr>
              <w:pStyle w:val="TAL"/>
              <w:rPr>
                <w:lang w:eastAsia="zh-TW"/>
              </w:rPr>
            </w:pPr>
            <w:r w:rsidRPr="00605797">
              <w:rPr>
                <w:lang w:eastAsia="zh-TW"/>
              </w:rPr>
              <w:t>6.2A.1.2 UE maximum output power - Spherical coverage for CA</w:t>
            </w:r>
          </w:p>
        </w:tc>
        <w:tc>
          <w:tcPr>
            <w:tcW w:w="1476" w:type="dxa"/>
            <w:shd w:val="clear" w:color="auto" w:fill="auto"/>
            <w:vAlign w:val="center"/>
          </w:tcPr>
          <w:p w14:paraId="71648D21" w14:textId="77777777" w:rsidR="00160AFD" w:rsidRPr="00605797" w:rsidRDefault="00160AFD" w:rsidP="00AC1CC2">
            <w:pPr>
              <w:pStyle w:val="TAC"/>
              <w:rPr>
                <w:lang w:eastAsia="zh-TW"/>
              </w:rPr>
            </w:pPr>
            <w:r w:rsidRPr="00605797">
              <w:rPr>
                <w:lang w:eastAsia="zh-TW"/>
              </w:rPr>
              <w:t>20</w:t>
            </w:r>
          </w:p>
        </w:tc>
        <w:tc>
          <w:tcPr>
            <w:tcW w:w="4554" w:type="dxa"/>
            <w:shd w:val="clear" w:color="auto" w:fill="auto"/>
            <w:vAlign w:val="center"/>
          </w:tcPr>
          <w:p w14:paraId="398713ED" w14:textId="77777777" w:rsidR="00160AFD" w:rsidRPr="00605797" w:rsidRDefault="00160AFD" w:rsidP="00AC1CC2">
            <w:pPr>
              <w:pStyle w:val="TAL"/>
              <w:rPr>
                <w:lang w:eastAsia="zh-CN"/>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0E1440BE" w14:textId="77777777" w:rsidR="00160AFD" w:rsidRPr="00605797" w:rsidRDefault="00160AFD" w:rsidP="00AC1CC2">
            <w:pPr>
              <w:pStyle w:val="TAL"/>
              <w:rPr>
                <w:lang w:eastAsia="zh-TW"/>
              </w:rPr>
            </w:pPr>
            <w:r w:rsidRPr="00605797">
              <w:t>RAN5#8</w:t>
            </w:r>
            <w:r w:rsidRPr="00605797">
              <w:rPr>
                <w:lang w:eastAsia="zh-TW"/>
              </w:rPr>
              <w:t>4</w:t>
            </w:r>
          </w:p>
        </w:tc>
      </w:tr>
      <w:tr w:rsidR="00160AFD" w:rsidRPr="00605797" w14:paraId="27F6BB09" w14:textId="77777777" w:rsidTr="00AC1CC2">
        <w:trPr>
          <w:trHeight w:val="248"/>
        </w:trPr>
        <w:tc>
          <w:tcPr>
            <w:tcW w:w="2160" w:type="dxa"/>
            <w:vAlign w:val="center"/>
          </w:tcPr>
          <w:p w14:paraId="5A4CB36F" w14:textId="77777777" w:rsidR="00160AFD" w:rsidRPr="00605797" w:rsidRDefault="00160AFD" w:rsidP="00AC1CC2">
            <w:pPr>
              <w:keepNext/>
              <w:keepLines/>
              <w:spacing w:after="0"/>
              <w:rPr>
                <w:rFonts w:ascii="Arial" w:eastAsia="宋体" w:hAnsi="Arial"/>
                <w:sz w:val="18"/>
              </w:rPr>
            </w:pPr>
            <w:r w:rsidRPr="00605797">
              <w:rPr>
                <w:rFonts w:ascii="Arial" w:eastAsia="宋体" w:hAnsi="Arial"/>
                <w:sz w:val="18"/>
              </w:rPr>
              <w:t>6.2A.2 UE maximum output power reduction for CA</w:t>
            </w:r>
          </w:p>
        </w:tc>
        <w:tc>
          <w:tcPr>
            <w:tcW w:w="1476" w:type="dxa"/>
            <w:shd w:val="clear" w:color="auto" w:fill="auto"/>
            <w:vAlign w:val="center"/>
          </w:tcPr>
          <w:p w14:paraId="4B8C88EF" w14:textId="77777777" w:rsidR="00160AFD" w:rsidRPr="00605797" w:rsidRDefault="00160AFD" w:rsidP="00AC1CC2">
            <w:pPr>
              <w:keepNext/>
              <w:keepLines/>
              <w:spacing w:after="0"/>
              <w:jc w:val="center"/>
              <w:rPr>
                <w:rFonts w:ascii="Arial" w:eastAsia="宋体" w:hAnsi="Arial"/>
                <w:sz w:val="18"/>
              </w:rPr>
            </w:pPr>
            <w:r w:rsidRPr="00605797">
              <w:rPr>
                <w:rFonts w:ascii="Arial" w:eastAsia="宋体" w:hAnsi="Arial"/>
                <w:sz w:val="18"/>
              </w:rPr>
              <w:t>FFS</w:t>
            </w:r>
          </w:p>
        </w:tc>
        <w:tc>
          <w:tcPr>
            <w:tcW w:w="4554" w:type="dxa"/>
            <w:shd w:val="clear" w:color="auto" w:fill="auto"/>
            <w:vAlign w:val="center"/>
          </w:tcPr>
          <w:p w14:paraId="696E09F8" w14:textId="77777777" w:rsidR="00160AFD" w:rsidRPr="00605797" w:rsidRDefault="00160AFD" w:rsidP="00AC1CC2">
            <w:pPr>
              <w:keepNext/>
              <w:keepLines/>
              <w:spacing w:after="0"/>
              <w:rPr>
                <w:rFonts w:ascii="Arial" w:eastAsia="宋体" w:hAnsi="Arial"/>
                <w:sz w:val="18"/>
                <w:lang w:eastAsia="zh-CN"/>
              </w:rPr>
            </w:pPr>
            <w:r w:rsidRPr="00605797">
              <w:rPr>
                <w:rFonts w:ascii="Arial" w:eastAsia="宋体" w:hAnsi="Arial"/>
                <w:sz w:val="18"/>
                <w:lang w:eastAsia="zh-CN"/>
              </w:rPr>
              <w:t>“</w:t>
            </w:r>
            <w:r w:rsidRPr="00605797">
              <w:rPr>
                <w:rFonts w:ascii="Arial" w:eastAsia="宋体" w:hAnsi="Arial"/>
                <w:sz w:val="18"/>
              </w:rPr>
              <w:t>38.521-2_TPanalysis_6.2A.2_MPR for CA</w:t>
            </w:r>
            <w:r w:rsidRPr="00605797">
              <w:rPr>
                <w:rFonts w:ascii="Arial" w:eastAsia="宋体" w:hAnsi="Arial"/>
                <w:sz w:val="18"/>
                <w:lang w:eastAsia="zh-CN"/>
              </w:rPr>
              <w:t>”</w:t>
            </w:r>
          </w:p>
        </w:tc>
        <w:tc>
          <w:tcPr>
            <w:tcW w:w="1890" w:type="dxa"/>
            <w:vAlign w:val="center"/>
          </w:tcPr>
          <w:p w14:paraId="3D81646F" w14:textId="77777777" w:rsidR="00160AFD" w:rsidRPr="00605797" w:rsidRDefault="00160AFD" w:rsidP="00AC1CC2">
            <w:pPr>
              <w:keepNext/>
              <w:keepLines/>
              <w:spacing w:after="0"/>
              <w:rPr>
                <w:rFonts w:ascii="Arial" w:eastAsia="宋体" w:hAnsi="Arial"/>
                <w:sz w:val="18"/>
              </w:rPr>
            </w:pPr>
            <w:r w:rsidRPr="00605797">
              <w:rPr>
                <w:rFonts w:ascii="Arial" w:eastAsia="宋体" w:hAnsi="Arial"/>
                <w:sz w:val="18"/>
              </w:rPr>
              <w:t>RAN5#84</w:t>
            </w:r>
          </w:p>
        </w:tc>
      </w:tr>
      <w:tr w:rsidR="004854E2" w:rsidRPr="00605797" w14:paraId="26342325" w14:textId="77777777" w:rsidTr="00AC1CC2">
        <w:trPr>
          <w:trHeight w:val="248"/>
          <w:ins w:id="6" w:author="Huawei" w:date="2022-02-11T13:09:00Z"/>
        </w:trPr>
        <w:tc>
          <w:tcPr>
            <w:tcW w:w="2160" w:type="dxa"/>
            <w:vAlign w:val="center"/>
          </w:tcPr>
          <w:p w14:paraId="03578D62" w14:textId="1C13895B" w:rsidR="004854E2" w:rsidRPr="00605797" w:rsidRDefault="004854E2" w:rsidP="004854E2">
            <w:pPr>
              <w:keepNext/>
              <w:keepLines/>
              <w:spacing w:after="0"/>
              <w:rPr>
                <w:ins w:id="7" w:author="Huawei" w:date="2022-02-11T13:09:00Z"/>
                <w:rFonts w:ascii="Arial" w:eastAsia="宋体" w:hAnsi="Arial"/>
                <w:sz w:val="18"/>
              </w:rPr>
            </w:pPr>
            <w:ins w:id="8" w:author="Huawei" w:date="2022-02-11T13:10:00Z">
              <w:r w:rsidRPr="004854E2">
                <w:rPr>
                  <w:rFonts w:ascii="Arial" w:eastAsia="宋体" w:hAnsi="Arial"/>
                  <w:sz w:val="18"/>
                </w:rPr>
                <w:t>6.2D.1</w:t>
              </w:r>
              <w:r w:rsidRPr="004854E2">
                <w:rPr>
                  <w:rFonts w:ascii="Arial" w:eastAsia="宋体" w:hAnsi="Arial"/>
                  <w:sz w:val="18"/>
                </w:rPr>
                <w:tab/>
                <w:t>UE maximum output power for UL MIMO</w:t>
              </w:r>
            </w:ins>
          </w:p>
        </w:tc>
        <w:tc>
          <w:tcPr>
            <w:tcW w:w="1476" w:type="dxa"/>
            <w:shd w:val="clear" w:color="auto" w:fill="auto"/>
            <w:vAlign w:val="center"/>
          </w:tcPr>
          <w:p w14:paraId="50D7A033" w14:textId="2A59FE18" w:rsidR="004854E2" w:rsidRPr="00DC4545" w:rsidRDefault="004854E2" w:rsidP="00C062EC">
            <w:pPr>
              <w:pStyle w:val="TAC"/>
              <w:rPr>
                <w:ins w:id="9" w:author="Huawei" w:date="2022-02-11T13:09:00Z"/>
              </w:rPr>
            </w:pPr>
            <w:ins w:id="10" w:author="Huawei" w:date="2022-02-11T13:10:00Z">
              <w:r w:rsidRPr="00605797">
                <w:t>x</w:t>
              </w:r>
            </w:ins>
          </w:p>
        </w:tc>
        <w:tc>
          <w:tcPr>
            <w:tcW w:w="4554" w:type="dxa"/>
            <w:shd w:val="clear" w:color="auto" w:fill="auto"/>
            <w:vAlign w:val="center"/>
          </w:tcPr>
          <w:p w14:paraId="7B2995D2" w14:textId="5975BB41" w:rsidR="004854E2" w:rsidRPr="00DC4545" w:rsidRDefault="004854E2" w:rsidP="00DC4545">
            <w:pPr>
              <w:pStyle w:val="TAL"/>
              <w:rPr>
                <w:ins w:id="11" w:author="Huawei" w:date="2022-02-11T13:09:00Z"/>
              </w:rPr>
            </w:pPr>
            <w:ins w:id="12" w:author="Huawei" w:date="2022-02-11T13:10:00Z">
              <w:r w:rsidRPr="00605797">
                <w:t>“38.521-2_TPanalysis_6.2.1_MOP_v</w:t>
              </w:r>
              <w:r>
                <w:t>3</w:t>
              </w:r>
              <w:r w:rsidRPr="00605797">
                <w:t>.zip”</w:t>
              </w:r>
            </w:ins>
          </w:p>
        </w:tc>
        <w:tc>
          <w:tcPr>
            <w:tcW w:w="1890" w:type="dxa"/>
            <w:vAlign w:val="center"/>
          </w:tcPr>
          <w:p w14:paraId="05659C91" w14:textId="7C1BEC36" w:rsidR="004854E2" w:rsidRPr="00DC4545" w:rsidRDefault="004854E2" w:rsidP="00DC4545">
            <w:pPr>
              <w:pStyle w:val="TAL"/>
              <w:rPr>
                <w:ins w:id="13" w:author="Huawei" w:date="2022-02-11T13:09:00Z"/>
              </w:rPr>
            </w:pPr>
            <w:ins w:id="14" w:author="Huawei" w:date="2022-02-11T13:10:00Z">
              <w:r>
                <w:t>RAN5#94</w:t>
              </w:r>
              <w:r w:rsidRPr="00605797">
                <w:t>-e</w:t>
              </w:r>
            </w:ins>
          </w:p>
        </w:tc>
      </w:tr>
      <w:tr w:rsidR="004854E2" w:rsidRPr="00605797" w14:paraId="039FD046" w14:textId="77777777" w:rsidTr="00AC1CC2">
        <w:trPr>
          <w:trHeight w:val="248"/>
        </w:trPr>
        <w:tc>
          <w:tcPr>
            <w:tcW w:w="2160" w:type="dxa"/>
            <w:vAlign w:val="center"/>
          </w:tcPr>
          <w:p w14:paraId="3F721166" w14:textId="77777777" w:rsidR="004854E2" w:rsidRPr="00605797" w:rsidRDefault="004854E2" w:rsidP="004854E2">
            <w:pPr>
              <w:keepNext/>
              <w:keepLines/>
              <w:spacing w:after="0"/>
              <w:rPr>
                <w:rFonts w:ascii="Arial" w:eastAsia="宋体" w:hAnsi="Arial"/>
                <w:sz w:val="18"/>
              </w:rPr>
            </w:pPr>
            <w:r w:rsidRPr="00605797">
              <w:rPr>
                <w:rFonts w:ascii="Arial" w:eastAsia="宋体" w:hAnsi="Arial"/>
                <w:sz w:val="18"/>
              </w:rPr>
              <w:t>6.2D.2 UE maximum output power reduction for UL MIMO</w:t>
            </w:r>
          </w:p>
        </w:tc>
        <w:tc>
          <w:tcPr>
            <w:tcW w:w="1476" w:type="dxa"/>
            <w:shd w:val="clear" w:color="auto" w:fill="auto"/>
            <w:vAlign w:val="center"/>
          </w:tcPr>
          <w:p w14:paraId="16125AB0" w14:textId="77777777" w:rsidR="004854E2" w:rsidRPr="00605797" w:rsidRDefault="004854E2" w:rsidP="004854E2">
            <w:pPr>
              <w:keepNext/>
              <w:keepLines/>
              <w:spacing w:after="0"/>
              <w:jc w:val="center"/>
              <w:rPr>
                <w:rFonts w:ascii="Arial" w:eastAsia="宋体" w:hAnsi="Arial"/>
                <w:sz w:val="18"/>
              </w:rPr>
            </w:pPr>
            <w:r w:rsidRPr="00605797">
              <w:rPr>
                <w:rFonts w:ascii="Arial" w:eastAsia="宋体" w:hAnsi="Arial"/>
                <w:sz w:val="18"/>
              </w:rPr>
              <w:t>x</w:t>
            </w:r>
          </w:p>
        </w:tc>
        <w:tc>
          <w:tcPr>
            <w:tcW w:w="4554" w:type="dxa"/>
            <w:shd w:val="clear" w:color="auto" w:fill="auto"/>
            <w:vAlign w:val="center"/>
          </w:tcPr>
          <w:p w14:paraId="592DC33D" w14:textId="77777777" w:rsidR="004854E2" w:rsidRPr="00605797" w:rsidRDefault="004854E2" w:rsidP="004854E2">
            <w:pPr>
              <w:pStyle w:val="TAL"/>
              <w:rPr>
                <w:rFonts w:eastAsia="宋体"/>
                <w:lang w:eastAsia="zh-CN"/>
              </w:rPr>
            </w:pPr>
            <w:r w:rsidRPr="00605797">
              <w:rPr>
                <w:lang w:eastAsia="zh-CN"/>
              </w:rPr>
              <w:t>”38.521-2_TPanalysis_6.2.2_MPR_6.5.2.1_SEM_6.5.2.3_NR_ACLR_v4.zip”</w:t>
            </w:r>
          </w:p>
        </w:tc>
        <w:tc>
          <w:tcPr>
            <w:tcW w:w="1890" w:type="dxa"/>
            <w:vAlign w:val="center"/>
          </w:tcPr>
          <w:p w14:paraId="4BA7E8EE" w14:textId="77777777" w:rsidR="004854E2" w:rsidRPr="00605797" w:rsidRDefault="004854E2" w:rsidP="004854E2">
            <w:pPr>
              <w:keepNext/>
              <w:keepLines/>
              <w:spacing w:after="0"/>
              <w:rPr>
                <w:rFonts w:ascii="Arial" w:eastAsia="宋体" w:hAnsi="Arial"/>
                <w:sz w:val="18"/>
              </w:rPr>
            </w:pPr>
            <w:r w:rsidRPr="00605797">
              <w:rPr>
                <w:rFonts w:ascii="Arial" w:hAnsi="Arial" w:cs="Arial"/>
                <w:sz w:val="18"/>
                <w:szCs w:val="16"/>
              </w:rPr>
              <w:t>RAN5#92-e</w:t>
            </w:r>
          </w:p>
        </w:tc>
      </w:tr>
      <w:tr w:rsidR="004854E2" w:rsidRPr="00605797" w14:paraId="78D95E46" w14:textId="77777777" w:rsidTr="00AC1CC2">
        <w:trPr>
          <w:trHeight w:val="248"/>
        </w:trPr>
        <w:tc>
          <w:tcPr>
            <w:tcW w:w="2160" w:type="dxa"/>
            <w:vAlign w:val="center"/>
          </w:tcPr>
          <w:p w14:paraId="2505D0CB" w14:textId="77777777" w:rsidR="004854E2" w:rsidRPr="00605797" w:rsidRDefault="004854E2" w:rsidP="004854E2">
            <w:pPr>
              <w:pStyle w:val="TAL"/>
            </w:pPr>
            <w:r w:rsidRPr="00605797">
              <w:t>6.3.1 Minimum output power</w:t>
            </w:r>
          </w:p>
        </w:tc>
        <w:tc>
          <w:tcPr>
            <w:tcW w:w="1476" w:type="dxa"/>
            <w:shd w:val="clear" w:color="auto" w:fill="auto"/>
            <w:vAlign w:val="center"/>
          </w:tcPr>
          <w:p w14:paraId="6B27BA89" w14:textId="77777777" w:rsidR="004854E2" w:rsidRPr="00605797" w:rsidRDefault="004854E2" w:rsidP="004854E2">
            <w:pPr>
              <w:pStyle w:val="TAC"/>
            </w:pPr>
            <w:r w:rsidRPr="00605797">
              <w:t>9</w:t>
            </w:r>
          </w:p>
        </w:tc>
        <w:tc>
          <w:tcPr>
            <w:tcW w:w="4554" w:type="dxa"/>
            <w:shd w:val="clear" w:color="auto" w:fill="auto"/>
            <w:vAlign w:val="center"/>
          </w:tcPr>
          <w:p w14:paraId="6E2BFBD9" w14:textId="77777777" w:rsidR="004854E2" w:rsidRPr="00605797" w:rsidRDefault="004854E2" w:rsidP="004854E2">
            <w:pPr>
              <w:pStyle w:val="TAL"/>
            </w:pPr>
            <w:r w:rsidRPr="00605797">
              <w:t>“38.521-2_TPanalysis_6.3.1_MinOP_v2</w:t>
            </w:r>
            <w:r w:rsidRPr="00605797">
              <w:rPr>
                <w:lang w:eastAsia="zh-CN"/>
              </w:rPr>
              <w:t>.zip</w:t>
            </w:r>
            <w:r w:rsidRPr="00605797">
              <w:t>“</w:t>
            </w:r>
          </w:p>
        </w:tc>
        <w:tc>
          <w:tcPr>
            <w:tcW w:w="1890" w:type="dxa"/>
            <w:vAlign w:val="center"/>
          </w:tcPr>
          <w:p w14:paraId="2869AB32" w14:textId="77777777" w:rsidR="004854E2" w:rsidRPr="00605797" w:rsidRDefault="004854E2" w:rsidP="004854E2">
            <w:pPr>
              <w:pStyle w:val="TAL"/>
            </w:pPr>
            <w:r w:rsidRPr="00605797">
              <w:rPr>
                <w:szCs w:val="18"/>
              </w:rPr>
              <w:t>RAN5#84</w:t>
            </w:r>
          </w:p>
        </w:tc>
      </w:tr>
      <w:tr w:rsidR="004854E2" w:rsidRPr="00605797" w14:paraId="41F55D9F" w14:textId="77777777" w:rsidTr="00AC1CC2">
        <w:trPr>
          <w:trHeight w:val="248"/>
        </w:trPr>
        <w:tc>
          <w:tcPr>
            <w:tcW w:w="2160" w:type="dxa"/>
            <w:vAlign w:val="center"/>
          </w:tcPr>
          <w:p w14:paraId="46029DB6" w14:textId="77777777" w:rsidR="004854E2" w:rsidRPr="00605797" w:rsidRDefault="004854E2" w:rsidP="004854E2">
            <w:pPr>
              <w:pStyle w:val="TAL"/>
            </w:pPr>
            <w:r w:rsidRPr="00605797">
              <w:t>6.3.2</w:t>
            </w:r>
            <w:r w:rsidRPr="00605797">
              <w:rPr>
                <w:lang w:eastAsia="zh-CN"/>
              </w:rPr>
              <w:t xml:space="preserve"> </w:t>
            </w:r>
            <w:r w:rsidRPr="00605797">
              <w:t>Transmit OFF power</w:t>
            </w:r>
          </w:p>
        </w:tc>
        <w:tc>
          <w:tcPr>
            <w:tcW w:w="1476" w:type="dxa"/>
            <w:shd w:val="clear" w:color="auto" w:fill="auto"/>
            <w:vAlign w:val="center"/>
          </w:tcPr>
          <w:p w14:paraId="6D6939BD" w14:textId="77777777" w:rsidR="004854E2" w:rsidRPr="00605797" w:rsidRDefault="004854E2" w:rsidP="004854E2">
            <w:pPr>
              <w:pStyle w:val="TAC"/>
              <w:rPr>
                <w:lang w:eastAsia="zh-CN"/>
              </w:rPr>
            </w:pPr>
            <w:r w:rsidRPr="00605797">
              <w:rPr>
                <w:lang w:eastAsia="zh-CN"/>
              </w:rPr>
              <w:t>3</w:t>
            </w:r>
          </w:p>
        </w:tc>
        <w:tc>
          <w:tcPr>
            <w:tcW w:w="4554" w:type="dxa"/>
            <w:shd w:val="clear" w:color="auto" w:fill="auto"/>
            <w:vAlign w:val="center"/>
          </w:tcPr>
          <w:p w14:paraId="78D8F3B4" w14:textId="77777777" w:rsidR="004854E2" w:rsidRPr="00605797" w:rsidRDefault="004854E2" w:rsidP="004854E2">
            <w:pPr>
              <w:pStyle w:val="TAL"/>
              <w:rPr>
                <w:lang w:eastAsia="zh-CN"/>
              </w:rPr>
            </w:pPr>
            <w:r w:rsidRPr="00605797">
              <w:rPr>
                <w:lang w:eastAsia="zh-CN"/>
              </w:rPr>
              <w:t>“</w:t>
            </w:r>
            <w:r w:rsidRPr="00605797">
              <w:t>38.521-2_TPanalysis_6.3.2_Tx_OFF_power</w:t>
            </w:r>
            <w:r w:rsidRPr="00605797">
              <w:rPr>
                <w:lang w:eastAsia="zh-CN"/>
              </w:rPr>
              <w:t>”</w:t>
            </w:r>
          </w:p>
        </w:tc>
        <w:tc>
          <w:tcPr>
            <w:tcW w:w="1890" w:type="dxa"/>
            <w:vAlign w:val="center"/>
          </w:tcPr>
          <w:p w14:paraId="360A3DE5" w14:textId="77777777" w:rsidR="004854E2" w:rsidRPr="00605797" w:rsidRDefault="004854E2" w:rsidP="004854E2">
            <w:pPr>
              <w:pStyle w:val="TAL"/>
              <w:rPr>
                <w:szCs w:val="18"/>
                <w:lang w:eastAsia="zh-CN"/>
              </w:rPr>
            </w:pPr>
            <w:r w:rsidRPr="00605797">
              <w:t>RAN5#8</w:t>
            </w:r>
            <w:r w:rsidRPr="00605797">
              <w:rPr>
                <w:lang w:eastAsia="zh-CN"/>
              </w:rPr>
              <w:t>3</w:t>
            </w:r>
          </w:p>
        </w:tc>
      </w:tr>
      <w:tr w:rsidR="004854E2" w:rsidRPr="00605797" w14:paraId="5E087E53" w14:textId="77777777" w:rsidTr="00AC1CC2">
        <w:trPr>
          <w:trHeight w:val="248"/>
        </w:trPr>
        <w:tc>
          <w:tcPr>
            <w:tcW w:w="2160" w:type="dxa"/>
            <w:vAlign w:val="center"/>
          </w:tcPr>
          <w:p w14:paraId="7D157805" w14:textId="77777777" w:rsidR="004854E2" w:rsidRPr="00605797" w:rsidRDefault="004854E2" w:rsidP="004854E2">
            <w:pPr>
              <w:pStyle w:val="TAL"/>
            </w:pPr>
            <w:r w:rsidRPr="00605797">
              <w:rPr>
                <w:lang w:eastAsia="ja-JP"/>
              </w:rPr>
              <w:t>6.3.3.2 General ON/OFF time mask</w:t>
            </w:r>
          </w:p>
        </w:tc>
        <w:tc>
          <w:tcPr>
            <w:tcW w:w="1476" w:type="dxa"/>
            <w:shd w:val="clear" w:color="auto" w:fill="auto"/>
            <w:vAlign w:val="center"/>
          </w:tcPr>
          <w:p w14:paraId="3BAA6129" w14:textId="77777777" w:rsidR="004854E2" w:rsidRPr="00605797" w:rsidRDefault="004854E2" w:rsidP="004854E2">
            <w:pPr>
              <w:pStyle w:val="TAC"/>
              <w:rPr>
                <w:lang w:eastAsia="zh-CN"/>
              </w:rPr>
            </w:pPr>
            <w:r w:rsidRPr="00605797">
              <w:rPr>
                <w:lang w:eastAsia="ja-JP"/>
              </w:rPr>
              <w:t>9</w:t>
            </w:r>
          </w:p>
        </w:tc>
        <w:tc>
          <w:tcPr>
            <w:tcW w:w="4554" w:type="dxa"/>
            <w:shd w:val="clear" w:color="auto" w:fill="auto"/>
            <w:vAlign w:val="center"/>
          </w:tcPr>
          <w:p w14:paraId="125E39CA" w14:textId="77777777" w:rsidR="004854E2" w:rsidRPr="00605797" w:rsidRDefault="004854E2" w:rsidP="004854E2">
            <w:pPr>
              <w:pStyle w:val="TAL"/>
              <w:rPr>
                <w:lang w:eastAsia="zh-CN"/>
              </w:rPr>
            </w:pPr>
            <w:r w:rsidRPr="00605797">
              <w:rPr>
                <w:lang w:eastAsia="ja-JP"/>
              </w:rPr>
              <w:t>“38.521-2_TPanalysis_6.3.3.2_OnOff.zip”</w:t>
            </w:r>
          </w:p>
        </w:tc>
        <w:tc>
          <w:tcPr>
            <w:tcW w:w="1890" w:type="dxa"/>
            <w:vAlign w:val="center"/>
          </w:tcPr>
          <w:p w14:paraId="43DBB055" w14:textId="77777777" w:rsidR="004854E2" w:rsidRPr="00605797" w:rsidRDefault="004854E2" w:rsidP="004854E2">
            <w:pPr>
              <w:pStyle w:val="TAL"/>
            </w:pPr>
            <w:r w:rsidRPr="00605797">
              <w:rPr>
                <w:lang w:eastAsia="ja-JP"/>
              </w:rPr>
              <w:t>RAN5#92-e</w:t>
            </w:r>
          </w:p>
        </w:tc>
      </w:tr>
      <w:tr w:rsidR="004854E2" w:rsidRPr="00605797" w14:paraId="4A8287D4" w14:textId="77777777" w:rsidTr="00AC1CC2">
        <w:trPr>
          <w:trHeight w:val="248"/>
        </w:trPr>
        <w:tc>
          <w:tcPr>
            <w:tcW w:w="2160" w:type="dxa"/>
            <w:vAlign w:val="center"/>
          </w:tcPr>
          <w:p w14:paraId="06E32101" w14:textId="77777777" w:rsidR="004854E2" w:rsidRPr="00605797" w:rsidRDefault="004854E2" w:rsidP="004854E2">
            <w:pPr>
              <w:pStyle w:val="TAL"/>
            </w:pPr>
            <w:r w:rsidRPr="00605797">
              <w:rPr>
                <w:lang w:eastAsia="ja-JP"/>
              </w:rPr>
              <w:t>6.3.4.2 Absolute power tolerance</w:t>
            </w:r>
          </w:p>
        </w:tc>
        <w:tc>
          <w:tcPr>
            <w:tcW w:w="1476" w:type="dxa"/>
            <w:shd w:val="clear" w:color="auto" w:fill="auto"/>
            <w:vAlign w:val="center"/>
          </w:tcPr>
          <w:p w14:paraId="5275D796" w14:textId="77777777" w:rsidR="004854E2" w:rsidRPr="00605797" w:rsidRDefault="004854E2" w:rsidP="004854E2">
            <w:pPr>
              <w:pStyle w:val="TAC"/>
              <w:rPr>
                <w:lang w:eastAsia="zh-CN"/>
              </w:rPr>
            </w:pPr>
            <w:r w:rsidRPr="00605797">
              <w:rPr>
                <w:lang w:eastAsia="ja-JP"/>
              </w:rPr>
              <w:t>8</w:t>
            </w:r>
          </w:p>
        </w:tc>
        <w:tc>
          <w:tcPr>
            <w:tcW w:w="4554" w:type="dxa"/>
            <w:shd w:val="clear" w:color="auto" w:fill="auto"/>
            <w:vAlign w:val="center"/>
          </w:tcPr>
          <w:p w14:paraId="0DDC867D" w14:textId="77777777" w:rsidR="004854E2" w:rsidRPr="00605797" w:rsidRDefault="004854E2" w:rsidP="004854E2">
            <w:pPr>
              <w:pStyle w:val="TAL"/>
              <w:rPr>
                <w:lang w:eastAsia="zh-CN"/>
              </w:rPr>
            </w:pPr>
            <w:r w:rsidRPr="00605797">
              <w:rPr>
                <w:lang w:eastAsia="ja-JP"/>
              </w:rPr>
              <w:t>“38.521-2_TPanalysis_6.3.4.2_AbsPtol.zip”</w:t>
            </w:r>
          </w:p>
        </w:tc>
        <w:tc>
          <w:tcPr>
            <w:tcW w:w="1890" w:type="dxa"/>
            <w:vAlign w:val="center"/>
          </w:tcPr>
          <w:p w14:paraId="60201996" w14:textId="77777777" w:rsidR="004854E2" w:rsidRPr="00605797" w:rsidRDefault="004854E2" w:rsidP="004854E2">
            <w:pPr>
              <w:pStyle w:val="TAL"/>
            </w:pPr>
            <w:r w:rsidRPr="00605797">
              <w:rPr>
                <w:lang w:eastAsia="ja-JP"/>
              </w:rPr>
              <w:t>RAN5#91-e</w:t>
            </w:r>
          </w:p>
        </w:tc>
      </w:tr>
    </w:tbl>
    <w:p w14:paraId="47A6B2C2" w14:textId="77777777" w:rsidR="00163AD5" w:rsidRDefault="00163AD5" w:rsidP="00163AD5">
      <w:pPr>
        <w:rPr>
          <w:b/>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C314C70" w14:textId="77777777" w:rsidR="00AE6F34" w:rsidRDefault="00AE6F34" w:rsidP="00AE6F34">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3A4E5382" w14:textId="52C35587" w:rsidR="00AE6F34" w:rsidRDefault="00AE6F34" w:rsidP="00AE6F34">
      <w:pPr>
        <w:rPr>
          <w:rFonts w:ascii="Arial" w:eastAsia="Malgun Gothic" w:hAnsi="Arial"/>
          <w:sz w:val="18"/>
        </w:rPr>
      </w:pPr>
      <w:r w:rsidRPr="00C302B2">
        <w:rPr>
          <w:rFonts w:ascii="Arial" w:eastAsia="Malgun Gothic" w:hAnsi="Arial"/>
          <w:sz w:val="18"/>
        </w:rPr>
        <w:t>“</w:t>
      </w:r>
      <w:r w:rsidR="007218AF" w:rsidRPr="00AE6F34">
        <w:rPr>
          <w:rFonts w:ascii="Arial" w:eastAsia="Malgun Gothic" w:hAnsi="Arial"/>
          <w:sz w:val="18"/>
        </w:rPr>
        <w:t>38.521-2_TPanalysis_6.2.1_MOP_v</w:t>
      </w:r>
      <w:r w:rsidR="007218AF">
        <w:rPr>
          <w:rFonts w:ascii="Arial" w:eastAsia="Malgun Gothic" w:hAnsi="Arial"/>
          <w:sz w:val="18"/>
        </w:rPr>
        <w:t>3</w:t>
      </w:r>
      <w:r w:rsidR="007218AF" w:rsidRPr="00AE6F34">
        <w:rPr>
          <w:rFonts w:ascii="Arial" w:eastAsia="Malgun Gothic" w:hAnsi="Arial"/>
          <w:sz w:val="18"/>
        </w:rPr>
        <w:t>.zip</w:t>
      </w:r>
      <w:r w:rsidRPr="00C302B2">
        <w:rPr>
          <w:rFonts w:ascii="Arial" w:eastAsia="Malgun Gothic" w:hAnsi="Arial"/>
          <w:sz w:val="18"/>
        </w:rPr>
        <w:t>”</w:t>
      </w:r>
    </w:p>
    <w:p w14:paraId="69E66E94" w14:textId="77777777" w:rsidR="00AE6F34" w:rsidRDefault="00AE6F34" w:rsidP="00AE6F34">
      <w:pPr>
        <w:rPr>
          <w:rFonts w:ascii="Arial" w:eastAsia="Malgun Gothic" w:hAnsi="Arial"/>
          <w:sz w:val="18"/>
        </w:rPr>
      </w:pPr>
    </w:p>
    <w:p w14:paraId="482D0120" w14:textId="77777777" w:rsidR="00AE6F34" w:rsidRDefault="00AE6F34" w:rsidP="00AE6F34">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01910EE8" w14:textId="401A1637" w:rsidR="00AE6F34" w:rsidRPr="005B1C5E" w:rsidRDefault="00AE6F34" w:rsidP="00AE6F34">
      <w:pPr>
        <w:rPr>
          <w:b/>
          <w:noProof/>
        </w:rPr>
      </w:pPr>
      <w:r w:rsidRPr="00C302B2">
        <w:rPr>
          <w:rFonts w:ascii="Arial" w:eastAsia="Malgun Gothic" w:hAnsi="Arial"/>
          <w:sz w:val="18"/>
        </w:rPr>
        <w:t>“</w:t>
      </w:r>
      <w:r w:rsidRPr="00AE6F34">
        <w:rPr>
          <w:rFonts w:ascii="Arial" w:eastAsia="Malgun Gothic" w:hAnsi="Arial"/>
          <w:sz w:val="18"/>
        </w:rPr>
        <w:t>38.521-2_TPanalysis_6.2.1_MOP_v2.zip</w:t>
      </w:r>
      <w:r w:rsidRPr="00C302B2">
        <w:rPr>
          <w:rFonts w:ascii="Arial" w:eastAsia="Malgun Gothic" w:hAnsi="Arial"/>
          <w:sz w:val="18"/>
        </w:rPr>
        <w:t>”</w:t>
      </w:r>
    </w:p>
    <w:p w14:paraId="68C9CD36" w14:textId="77777777" w:rsidR="001E41F3" w:rsidRPr="00AE6F34" w:rsidRDefault="001E41F3">
      <w:pPr>
        <w:rPr>
          <w:noProof/>
        </w:rPr>
      </w:pPr>
    </w:p>
    <w:sectPr w:rsidR="001E41F3" w:rsidRPr="00AE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32B87" w14:textId="77777777" w:rsidR="000254CB" w:rsidRDefault="000254CB">
      <w:r>
        <w:separator/>
      </w:r>
    </w:p>
  </w:endnote>
  <w:endnote w:type="continuationSeparator" w:id="0">
    <w:p w14:paraId="10110797" w14:textId="77777777" w:rsidR="000254CB" w:rsidRDefault="0002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F33CD" w14:textId="77777777" w:rsidR="000254CB" w:rsidRDefault="000254CB">
      <w:r>
        <w:separator/>
      </w:r>
    </w:p>
  </w:footnote>
  <w:footnote w:type="continuationSeparator" w:id="0">
    <w:p w14:paraId="6419C17A" w14:textId="77777777" w:rsidR="000254CB" w:rsidRDefault="0002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CB"/>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0AFD"/>
    <w:rsid w:val="00163AD5"/>
    <w:rsid w:val="00163AF9"/>
    <w:rsid w:val="00172E98"/>
    <w:rsid w:val="00174D66"/>
    <w:rsid w:val="001813D4"/>
    <w:rsid w:val="0018229F"/>
    <w:rsid w:val="00187B35"/>
    <w:rsid w:val="00192C46"/>
    <w:rsid w:val="00195A04"/>
    <w:rsid w:val="001A08B3"/>
    <w:rsid w:val="001A1EB8"/>
    <w:rsid w:val="001A574F"/>
    <w:rsid w:val="001A7B60"/>
    <w:rsid w:val="001B3D73"/>
    <w:rsid w:val="001B52F0"/>
    <w:rsid w:val="001B6CC7"/>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66AD6"/>
    <w:rsid w:val="00374DD4"/>
    <w:rsid w:val="00386010"/>
    <w:rsid w:val="003914C5"/>
    <w:rsid w:val="00393D40"/>
    <w:rsid w:val="003A3EC4"/>
    <w:rsid w:val="003C5E0D"/>
    <w:rsid w:val="003D4A19"/>
    <w:rsid w:val="003D7065"/>
    <w:rsid w:val="003E1A36"/>
    <w:rsid w:val="003E47BD"/>
    <w:rsid w:val="003E4D78"/>
    <w:rsid w:val="003E7951"/>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54E2"/>
    <w:rsid w:val="004872F4"/>
    <w:rsid w:val="00490D53"/>
    <w:rsid w:val="004A042E"/>
    <w:rsid w:val="004A2E33"/>
    <w:rsid w:val="004A523C"/>
    <w:rsid w:val="004B44BC"/>
    <w:rsid w:val="004B53EC"/>
    <w:rsid w:val="004B5DD0"/>
    <w:rsid w:val="004B75B7"/>
    <w:rsid w:val="004C1C39"/>
    <w:rsid w:val="004C2E9C"/>
    <w:rsid w:val="004D3DCC"/>
    <w:rsid w:val="004F7AE8"/>
    <w:rsid w:val="005056D3"/>
    <w:rsid w:val="00512402"/>
    <w:rsid w:val="0051580D"/>
    <w:rsid w:val="005159BA"/>
    <w:rsid w:val="0052575B"/>
    <w:rsid w:val="00525A7F"/>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129"/>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18AF"/>
    <w:rsid w:val="00726B59"/>
    <w:rsid w:val="0074609E"/>
    <w:rsid w:val="0074631B"/>
    <w:rsid w:val="00752316"/>
    <w:rsid w:val="00757A76"/>
    <w:rsid w:val="00760DB7"/>
    <w:rsid w:val="007660B4"/>
    <w:rsid w:val="00774E73"/>
    <w:rsid w:val="00787EC6"/>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42425"/>
    <w:rsid w:val="0095026B"/>
    <w:rsid w:val="00951EA6"/>
    <w:rsid w:val="00953730"/>
    <w:rsid w:val="00960397"/>
    <w:rsid w:val="009777D9"/>
    <w:rsid w:val="009801AB"/>
    <w:rsid w:val="00991B88"/>
    <w:rsid w:val="009937E4"/>
    <w:rsid w:val="009A1A2C"/>
    <w:rsid w:val="009A5753"/>
    <w:rsid w:val="009A579D"/>
    <w:rsid w:val="009A6E13"/>
    <w:rsid w:val="009D65F5"/>
    <w:rsid w:val="009E1DCB"/>
    <w:rsid w:val="009E3297"/>
    <w:rsid w:val="009E3425"/>
    <w:rsid w:val="009F0F3F"/>
    <w:rsid w:val="009F22DB"/>
    <w:rsid w:val="009F3A03"/>
    <w:rsid w:val="009F734F"/>
    <w:rsid w:val="009F7A64"/>
    <w:rsid w:val="00A20C3E"/>
    <w:rsid w:val="00A246B6"/>
    <w:rsid w:val="00A32841"/>
    <w:rsid w:val="00A35265"/>
    <w:rsid w:val="00A44741"/>
    <w:rsid w:val="00A47E70"/>
    <w:rsid w:val="00A503DC"/>
    <w:rsid w:val="00A50CF0"/>
    <w:rsid w:val="00A50DB0"/>
    <w:rsid w:val="00A56D3D"/>
    <w:rsid w:val="00A6152B"/>
    <w:rsid w:val="00A6350D"/>
    <w:rsid w:val="00A7671C"/>
    <w:rsid w:val="00A91FDE"/>
    <w:rsid w:val="00A925E5"/>
    <w:rsid w:val="00A94E3C"/>
    <w:rsid w:val="00A96FF2"/>
    <w:rsid w:val="00AA1B13"/>
    <w:rsid w:val="00AA2140"/>
    <w:rsid w:val="00AA2CBC"/>
    <w:rsid w:val="00AA7668"/>
    <w:rsid w:val="00AB5362"/>
    <w:rsid w:val="00AB5AEA"/>
    <w:rsid w:val="00AC3A3B"/>
    <w:rsid w:val="00AC47CF"/>
    <w:rsid w:val="00AC48FA"/>
    <w:rsid w:val="00AC5820"/>
    <w:rsid w:val="00AD1CD8"/>
    <w:rsid w:val="00AD2F91"/>
    <w:rsid w:val="00AE6F34"/>
    <w:rsid w:val="00AF3677"/>
    <w:rsid w:val="00B10556"/>
    <w:rsid w:val="00B1057B"/>
    <w:rsid w:val="00B14F95"/>
    <w:rsid w:val="00B20AD3"/>
    <w:rsid w:val="00B223B0"/>
    <w:rsid w:val="00B243E9"/>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62EC"/>
    <w:rsid w:val="00C07260"/>
    <w:rsid w:val="00C16E00"/>
    <w:rsid w:val="00C23375"/>
    <w:rsid w:val="00C246A8"/>
    <w:rsid w:val="00C27283"/>
    <w:rsid w:val="00C312AC"/>
    <w:rsid w:val="00C3156A"/>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8604B"/>
    <w:rsid w:val="00D94FEB"/>
    <w:rsid w:val="00D97476"/>
    <w:rsid w:val="00DB41AC"/>
    <w:rsid w:val="00DC4545"/>
    <w:rsid w:val="00DD023D"/>
    <w:rsid w:val="00DD049D"/>
    <w:rsid w:val="00DD0EAC"/>
    <w:rsid w:val="00DD5942"/>
    <w:rsid w:val="00DE068E"/>
    <w:rsid w:val="00DE0A20"/>
    <w:rsid w:val="00DE23D9"/>
    <w:rsid w:val="00DE34CF"/>
    <w:rsid w:val="00DE7F05"/>
    <w:rsid w:val="00DF1E39"/>
    <w:rsid w:val="00DF3A28"/>
    <w:rsid w:val="00DF4E8F"/>
    <w:rsid w:val="00DF5B56"/>
    <w:rsid w:val="00E025AC"/>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5483"/>
    <w:rsid w:val="00ED7433"/>
    <w:rsid w:val="00ED7F58"/>
    <w:rsid w:val="00EE7D7C"/>
    <w:rsid w:val="00EF2A28"/>
    <w:rsid w:val="00EF3515"/>
    <w:rsid w:val="00F03B6E"/>
    <w:rsid w:val="00F06B71"/>
    <w:rsid w:val="00F11C52"/>
    <w:rsid w:val="00F14E4B"/>
    <w:rsid w:val="00F21F1E"/>
    <w:rsid w:val="00F2232B"/>
    <w:rsid w:val="00F24B1D"/>
    <w:rsid w:val="00F25D98"/>
    <w:rsid w:val="00F300FB"/>
    <w:rsid w:val="00F330DE"/>
    <w:rsid w:val="00F379F3"/>
    <w:rsid w:val="00F7277A"/>
    <w:rsid w:val="00F80089"/>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B39F9-741E-44DF-9443-ABD07ADC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5195</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463</cp:revision>
  <cp:lastPrinted>1899-12-31T23:00:00Z</cp:lastPrinted>
  <dcterms:created xsi:type="dcterms:W3CDTF">2020-02-03T08:32:00Z</dcterms:created>
  <dcterms:modified xsi:type="dcterms:W3CDTF">2022-02-11T05:12:00Z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