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2D0E3" w14:textId="2E3198B6" w:rsidR="00FE78C7" w:rsidRDefault="00FE78C7" w:rsidP="003919C8">
      <w:pPr>
        <w:pStyle w:val="CRCoverPage"/>
        <w:tabs>
          <w:tab w:val="right" w:pos="9639"/>
        </w:tabs>
        <w:spacing w:after="0"/>
        <w:rPr>
          <w:b/>
          <w:i/>
          <w:noProof/>
          <w:sz w:val="28"/>
        </w:rPr>
      </w:pPr>
      <w:r>
        <w:rPr>
          <w:b/>
          <w:noProof/>
          <w:sz w:val="24"/>
        </w:rPr>
        <w:t>3GPP TSG-RAN5 Meeting #94-e</w:t>
      </w:r>
      <w:r>
        <w:rPr>
          <w:b/>
          <w:i/>
          <w:noProof/>
          <w:sz w:val="28"/>
        </w:rPr>
        <w:tab/>
        <w:t>R5-22</w:t>
      </w:r>
      <w:r w:rsidR="00D73715">
        <w:rPr>
          <w:b/>
          <w:i/>
          <w:noProof/>
          <w:sz w:val="28"/>
        </w:rPr>
        <w:t>0784</w:t>
      </w:r>
    </w:p>
    <w:p w14:paraId="0CA4519C" w14:textId="77777777" w:rsidR="00FE78C7" w:rsidRDefault="00FE78C7" w:rsidP="00FE78C7">
      <w:pPr>
        <w:pStyle w:val="CRCoverPage"/>
        <w:outlineLvl w:val="0"/>
        <w:rPr>
          <w:b/>
          <w:noProof/>
          <w:sz w:val="24"/>
        </w:rPr>
      </w:pPr>
      <w:r w:rsidRPr="004A12BF">
        <w:rPr>
          <w:b/>
          <w:noProof/>
          <w:sz w:val="24"/>
        </w:rPr>
        <w:t xml:space="preserve">Electronic Meeting, </w:t>
      </w:r>
      <w:r>
        <w:rPr>
          <w:b/>
          <w:noProof/>
          <w:sz w:val="24"/>
        </w:rPr>
        <w:t>21st Feb – 4th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7536601" w:rsidR="001E41F3" w:rsidRDefault="00305409" w:rsidP="00D73715">
            <w:pPr>
              <w:pStyle w:val="CRCoverPage"/>
              <w:spacing w:after="0"/>
              <w:jc w:val="right"/>
              <w:rPr>
                <w:i/>
                <w:noProof/>
              </w:rPr>
            </w:pPr>
            <w:r>
              <w:rPr>
                <w:i/>
                <w:noProof/>
                <w:sz w:val="14"/>
              </w:rPr>
              <w:t>CR-Form-v</w:t>
            </w:r>
            <w:r w:rsidR="008863B9">
              <w:rPr>
                <w:i/>
                <w:noProof/>
                <w:sz w:val="14"/>
              </w:rPr>
              <w:t>12.</w:t>
            </w:r>
            <w:r w:rsidR="00D7371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7C3F0767" w:rsidR="00D00DF5" w:rsidRPr="00410371" w:rsidRDefault="00DC28A9" w:rsidP="00D0344C">
            <w:pPr>
              <w:pStyle w:val="CRCoverPage"/>
              <w:spacing w:after="0"/>
              <w:jc w:val="right"/>
              <w:rPr>
                <w:b/>
                <w:noProof/>
                <w:sz w:val="28"/>
              </w:rPr>
            </w:pPr>
            <w:r>
              <w:rPr>
                <w:b/>
                <w:noProof/>
                <w:sz w:val="28"/>
              </w:rPr>
              <w:t>38.</w:t>
            </w:r>
            <w:r w:rsidR="00817550">
              <w:rPr>
                <w:b/>
                <w:noProof/>
                <w:sz w:val="28"/>
              </w:rPr>
              <w:t>52</w:t>
            </w:r>
            <w:r w:rsidR="00D0344C">
              <w:rPr>
                <w:b/>
                <w:noProof/>
                <w:sz w:val="28"/>
              </w:rPr>
              <w:t>1-1</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68B9EB6B" w:rsidR="00D00DF5" w:rsidRPr="00410371" w:rsidRDefault="004D5F93" w:rsidP="004D5F93">
            <w:pPr>
              <w:pStyle w:val="CRCoverPage"/>
              <w:spacing w:after="0"/>
              <w:jc w:val="center"/>
              <w:rPr>
                <w:noProof/>
              </w:rPr>
            </w:pPr>
            <w:r>
              <w:rPr>
                <w:b/>
                <w:noProof/>
                <w:sz w:val="28"/>
              </w:rPr>
              <w:t>1542</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B8E859" w:rsidR="00D00DF5" w:rsidRPr="00817550" w:rsidRDefault="00817550" w:rsidP="00580B3E">
            <w:pPr>
              <w:pStyle w:val="CRCoverPage"/>
              <w:spacing w:after="0"/>
              <w:jc w:val="center"/>
              <w:rPr>
                <w:b/>
                <w:noProof/>
                <w:sz w:val="28"/>
              </w:rPr>
            </w:pPr>
            <w:r w:rsidRPr="00817550">
              <w:rPr>
                <w:rFonts w:hint="eastAsia"/>
                <w:b/>
                <w:noProof/>
                <w:sz w:val="28"/>
              </w:rPr>
              <w:t>17.</w:t>
            </w:r>
            <w:r w:rsidR="00580B3E">
              <w:rPr>
                <w:b/>
                <w:noProof/>
                <w:sz w:val="28"/>
              </w:rPr>
              <w:t>3</w:t>
            </w:r>
            <w:r w:rsidRPr="00817550">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7550"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25DBB7" w:rsidR="00817550" w:rsidRDefault="00580B3E" w:rsidP="00BD43DD">
            <w:pPr>
              <w:pStyle w:val="CRCoverPage"/>
              <w:spacing w:after="0"/>
              <w:ind w:left="100"/>
              <w:rPr>
                <w:noProof/>
              </w:rPr>
            </w:pPr>
            <w:r w:rsidRPr="00580B3E">
              <w:rPr>
                <w:noProof/>
                <w:lang w:eastAsia="zh-CN"/>
              </w:rPr>
              <w:t>Update to NR V2X test cases with non-concurrent operation</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A1A0EF" w:rsidR="00817550" w:rsidRDefault="00817550" w:rsidP="00A94045">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41EB0A" w:rsidR="00817550" w:rsidRDefault="00A94045" w:rsidP="00817550">
            <w:pPr>
              <w:pStyle w:val="CRCoverPage"/>
              <w:spacing w:after="0"/>
              <w:ind w:left="100"/>
              <w:rPr>
                <w:noProof/>
              </w:rPr>
            </w:pPr>
            <w:r w:rsidRPr="00C13DF3">
              <w:rPr>
                <w:noProof/>
              </w:rPr>
              <w:t>5G_V2X_NRSL_eV2XARC-UEConTest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F3A13C" w:rsidR="00817550" w:rsidRDefault="00817550" w:rsidP="007D1BD5">
            <w:pPr>
              <w:pStyle w:val="CRCoverPage"/>
              <w:spacing w:after="0"/>
              <w:ind w:left="100"/>
              <w:rPr>
                <w:noProof/>
              </w:rPr>
            </w:pPr>
            <w:r>
              <w:t>202</w:t>
            </w:r>
            <w:r w:rsidR="007D1BD5">
              <w:t>2</w:t>
            </w:r>
            <w:r>
              <w:t>-0</w:t>
            </w:r>
            <w:r w:rsidR="007D1BD5">
              <w:t>1</w:t>
            </w:r>
            <w:r w:rsidR="00267C11">
              <w:t>-</w:t>
            </w:r>
            <w:r w:rsidR="007D1BD5">
              <w:t>30</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EE09" w:rsidR="00817550" w:rsidRDefault="00817550" w:rsidP="00817550">
            <w:pPr>
              <w:pStyle w:val="CRCoverPage"/>
              <w:spacing w:after="0"/>
              <w:ind w:left="100"/>
              <w:rPr>
                <w:noProof/>
              </w:rPr>
            </w:pPr>
            <w:r>
              <w:t>Rel-17</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A2EE32" w:rsidR="00817550" w:rsidRPr="007C2097" w:rsidRDefault="00817550" w:rsidP="00D737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D73715">
              <w:rPr>
                <w:i/>
                <w:noProof/>
                <w:sz w:val="18"/>
              </w:rPr>
              <w:t xml:space="preserve"> </w:t>
            </w:r>
            <w:r w:rsidR="00D73715">
              <w:rPr>
                <w:i/>
                <w:noProof/>
                <w:sz w:val="18"/>
              </w:rPr>
              <w:br/>
              <w:t>Rel-19</w:t>
            </w:r>
            <w:r w:rsidR="00D73715">
              <w:rPr>
                <w:i/>
                <w:noProof/>
                <w:sz w:val="18"/>
              </w:rPr>
              <w:tab/>
              <w:t>(Release 19)</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94E57C" w:rsidR="00817550" w:rsidRPr="00DE72B4" w:rsidRDefault="00DE72B4" w:rsidP="00DE72B4">
            <w:pPr>
              <w:pStyle w:val="CRCoverPage"/>
              <w:spacing w:after="0"/>
              <w:ind w:left="100"/>
              <w:rPr>
                <w:rFonts w:eastAsia="宋体" w:hint="eastAsia"/>
                <w:noProof/>
                <w:lang w:eastAsia="zh-CN"/>
              </w:rPr>
            </w:pPr>
            <w:r>
              <w:rPr>
                <w:rFonts w:eastAsia="宋体"/>
                <w:noProof/>
                <w:lang w:eastAsia="zh-CN"/>
              </w:rPr>
              <w:t>The open issues in V2X non-concurrent operation TCs are resolved by CRs, therefore editor’s note could be removed.</w:t>
            </w: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F3053"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7C169" w14:textId="77777777" w:rsidR="00817550" w:rsidRDefault="00DE72B4" w:rsidP="00DE72B4">
            <w:pPr>
              <w:pStyle w:val="CRCoverPage"/>
              <w:spacing w:after="0"/>
              <w:rPr>
                <w:rFonts w:eastAsia="宋体"/>
                <w:noProof/>
                <w:lang w:eastAsia="zh-CN"/>
              </w:rPr>
            </w:pPr>
            <w:r>
              <w:rPr>
                <w:rFonts w:eastAsia="宋体" w:hint="eastAsia"/>
                <w:noProof/>
                <w:lang w:eastAsia="zh-CN"/>
              </w:rPr>
              <w:t xml:space="preserve"> </w:t>
            </w:r>
            <w:r>
              <w:rPr>
                <w:rFonts w:eastAsia="宋体"/>
                <w:noProof/>
                <w:lang w:eastAsia="zh-CN"/>
              </w:rPr>
              <w:t>Updating test cases to complete aspects of connection diagram, preconfiguration, uplink RMC</w:t>
            </w:r>
            <w:r>
              <w:rPr>
                <w:rFonts w:eastAsia="宋体" w:hint="eastAsia"/>
                <w:noProof/>
                <w:lang w:eastAsia="zh-CN"/>
              </w:rPr>
              <w:t>,</w:t>
            </w:r>
            <w:r>
              <w:rPr>
                <w:rFonts w:eastAsia="宋体"/>
                <w:noProof/>
                <w:lang w:eastAsia="zh-CN"/>
              </w:rPr>
              <w:t xml:space="preserve"> generic procedures etc. Relevant editor’s notes are removed.</w:t>
            </w:r>
          </w:p>
          <w:p w14:paraId="31C656EC" w14:textId="0D00CCA9" w:rsidR="006D6106" w:rsidRPr="00DE72B4" w:rsidRDefault="006D6106" w:rsidP="00DE72B4">
            <w:pPr>
              <w:pStyle w:val="CRCoverPage"/>
              <w:spacing w:after="0"/>
              <w:rPr>
                <w:rFonts w:eastAsia="宋体" w:hint="eastAsia"/>
                <w:noProof/>
                <w:lang w:eastAsia="zh-CN"/>
              </w:rPr>
            </w:pPr>
            <w:r>
              <w:rPr>
                <w:rFonts w:eastAsia="宋体"/>
                <w:noProof/>
                <w:lang w:eastAsia="zh-CN"/>
              </w:rPr>
              <w:t xml:space="preserve"> Align the test points among MPR, SEM and ACLR</w:t>
            </w:r>
            <w:bookmarkStart w:id="1" w:name="_GoBack"/>
            <w:bookmarkEnd w:id="1"/>
          </w:p>
        </w:tc>
      </w:tr>
      <w:tr w:rsidR="00817550" w14:paraId="1F886379" w14:textId="77777777" w:rsidTr="00547111">
        <w:tc>
          <w:tcPr>
            <w:tcW w:w="2694" w:type="dxa"/>
            <w:gridSpan w:val="2"/>
            <w:tcBorders>
              <w:left w:val="single" w:sz="4" w:space="0" w:color="auto"/>
            </w:tcBorders>
          </w:tcPr>
          <w:p w14:paraId="4D989623" w14:textId="49F80C28"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6EE6D1" w:rsidR="00817550" w:rsidRPr="0004455A" w:rsidRDefault="0004455A" w:rsidP="0004455A">
            <w:pPr>
              <w:pStyle w:val="CRCoverPage"/>
              <w:spacing w:after="0"/>
              <w:ind w:left="100"/>
              <w:rPr>
                <w:rFonts w:eastAsia="宋体" w:hint="eastAsia"/>
                <w:noProof/>
                <w:lang w:eastAsia="zh-CN"/>
              </w:rPr>
            </w:pPr>
            <w:r>
              <w:rPr>
                <w:rFonts w:eastAsia="宋体"/>
                <w:noProof/>
                <w:lang w:eastAsia="zh-CN"/>
              </w:rPr>
              <w:t>V2X test cases remain incompleted.</w:t>
            </w:r>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75360" w:rsidR="00817550" w:rsidRDefault="00DE39B5" w:rsidP="00817550">
            <w:pPr>
              <w:pStyle w:val="CRCoverPage"/>
              <w:spacing w:after="0"/>
              <w:ind w:left="100"/>
              <w:rPr>
                <w:noProof/>
              </w:rPr>
            </w:pPr>
            <w:r>
              <w:rPr>
                <w:noProof/>
              </w:rPr>
              <w:t>6.2E.1.1, 6.2E.2.1, 6.3E.1.1, 6.4E.2.2.1, 6.4E.2.4.1, 6.4E.2.5.1, 6.5E.2.2.1, 6.5E.2.3.1, 6.5E.2.4.1, 6.5E.3.2.1, 6.5E.3.3.1, 7.3E.2</w:t>
            </w:r>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48BF1C" w:rsidR="00817550" w:rsidRPr="003F3053" w:rsidRDefault="00817550" w:rsidP="00927B91">
            <w:pPr>
              <w:pStyle w:val="CRCoverPage"/>
              <w:spacing w:after="0"/>
              <w:ind w:left="100"/>
              <w:rPr>
                <w:noProof/>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4AC29" w:rsidR="00817550" w:rsidRPr="00DC28A9" w:rsidRDefault="00817550" w:rsidP="00817550">
            <w:pPr>
              <w:pStyle w:val="CRCoverPage"/>
              <w:spacing w:after="0"/>
              <w:ind w:left="100"/>
              <w:rPr>
                <w:noProof/>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16B8CD" w14:textId="77777777" w:rsidR="00312AEB" w:rsidRDefault="00312AEB" w:rsidP="00312AEB">
      <w:pPr>
        <w:pStyle w:val="3"/>
        <w:rPr>
          <w:noProof/>
          <w:color w:val="FF0000"/>
        </w:rPr>
      </w:pPr>
      <w:bookmarkStart w:id="2" w:name="_Toc83720617"/>
      <w:bookmarkStart w:id="3" w:name="_Toc20936806"/>
      <w:r w:rsidRPr="006A6DC8">
        <w:rPr>
          <w:noProof/>
          <w:color w:val="FF0000"/>
        </w:rPr>
        <w:lastRenderedPageBreak/>
        <w:t>&lt;</w:t>
      </w:r>
      <w:r>
        <w:rPr>
          <w:noProof/>
          <w:color w:val="FF0000"/>
        </w:rPr>
        <w:t>Unchanged Text Skipped</w:t>
      </w:r>
      <w:r w:rsidRPr="006A6DC8">
        <w:rPr>
          <w:noProof/>
          <w:color w:val="FF0000"/>
        </w:rPr>
        <w:t>&gt;</w:t>
      </w:r>
    </w:p>
    <w:p w14:paraId="08010BEE" w14:textId="77777777" w:rsidR="009F5033" w:rsidRPr="007E23A1" w:rsidRDefault="009F5033" w:rsidP="009F5033">
      <w:pPr>
        <w:pStyle w:val="4"/>
      </w:pPr>
      <w:r w:rsidRPr="007E23A1">
        <w:t>6.2E.1.1</w:t>
      </w:r>
      <w:r w:rsidRPr="007E23A1">
        <w:tab/>
        <w:t>UE maximum output power for V2X / non-concurrent operation</w:t>
      </w:r>
      <w:bookmarkEnd w:id="2"/>
    </w:p>
    <w:p w14:paraId="2B3370DF" w14:textId="77777777" w:rsidR="009F5033" w:rsidRPr="007E23A1" w:rsidRDefault="009F5033" w:rsidP="009F5033">
      <w:pPr>
        <w:pStyle w:val="EditorsNote"/>
      </w:pPr>
      <w:r w:rsidRPr="007E23A1">
        <w:t xml:space="preserve">Editor’s Note: </w:t>
      </w:r>
    </w:p>
    <w:p w14:paraId="6F7DD275" w14:textId="77777777" w:rsidR="009F5033" w:rsidRPr="007E23A1" w:rsidRDefault="009F5033" w:rsidP="009F5033">
      <w:pPr>
        <w:pStyle w:val="EditorsNote"/>
        <w:rPr>
          <w:rFonts w:eastAsia="PMingLiU"/>
          <w:lang w:eastAsia="zh-TW"/>
        </w:rPr>
      </w:pPr>
      <w:r w:rsidRPr="007E23A1">
        <w:t xml:space="preserve">- No test points are defined </w:t>
      </w:r>
      <w:r w:rsidRPr="007E23A1">
        <w:rPr>
          <w:rFonts w:eastAsia="PMingLiU"/>
          <w:lang w:eastAsia="zh-TW"/>
        </w:rPr>
        <w:t>since there is no configuration satisfying MPR=0dB requirements in RAN4.</w:t>
      </w:r>
    </w:p>
    <w:p w14:paraId="48FFBC3A" w14:textId="6A39263B" w:rsidR="009F5033" w:rsidRPr="007E23A1" w:rsidDel="00DB74D4" w:rsidRDefault="009F5033" w:rsidP="009F5033">
      <w:pPr>
        <w:pStyle w:val="EditorsNote"/>
        <w:rPr>
          <w:del w:id="4" w:author="Huawei" w:date="2021-12-31T12:05:00Z"/>
        </w:rPr>
      </w:pPr>
      <w:del w:id="5" w:author="Huawei" w:date="2021-12-31T12:05:00Z">
        <w:r w:rsidRPr="007E23A1" w:rsidDel="00DB74D4">
          <w:delText>- The test case is not completed due to the following aspects are not yet determined:</w:delText>
        </w:r>
      </w:del>
    </w:p>
    <w:p w14:paraId="15E4E24D" w14:textId="1E7017FB" w:rsidR="009F5033" w:rsidRPr="007E23A1" w:rsidDel="00DB74D4" w:rsidRDefault="009F5033" w:rsidP="009F5033">
      <w:pPr>
        <w:pStyle w:val="EditorsNote"/>
        <w:ind w:left="1419"/>
        <w:rPr>
          <w:del w:id="6" w:author="Huawei" w:date="2021-12-31T12:05:00Z"/>
        </w:rPr>
      </w:pPr>
      <w:del w:id="7" w:author="Huawei" w:date="2021-12-31T12:05:00Z">
        <w:r w:rsidRPr="007E23A1" w:rsidDel="00DB74D4">
          <w:delText>- Uplink RMC is TBD in RAN4</w:delText>
        </w:r>
      </w:del>
    </w:p>
    <w:p w14:paraId="08CA66AA" w14:textId="45F3B0ED" w:rsidR="009F5033" w:rsidRPr="007E23A1" w:rsidDel="00DB74D4" w:rsidRDefault="009F5033" w:rsidP="009F5033">
      <w:pPr>
        <w:pStyle w:val="EditorsNote"/>
        <w:ind w:left="1419"/>
        <w:rPr>
          <w:del w:id="8" w:author="Huawei" w:date="2021-12-31T12:05:00Z"/>
        </w:rPr>
      </w:pPr>
      <w:del w:id="9" w:author="Huawei" w:date="2021-12-31T12:05:00Z">
        <w:r w:rsidRPr="007E23A1" w:rsidDel="00DB74D4">
          <w:delText>- Connection diagram is TBD</w:delText>
        </w:r>
      </w:del>
    </w:p>
    <w:p w14:paraId="57D12E32" w14:textId="4F59FBE9" w:rsidR="009F5033" w:rsidRPr="007E23A1" w:rsidDel="00DB74D4" w:rsidRDefault="009F5033" w:rsidP="009F5033">
      <w:pPr>
        <w:pStyle w:val="EditorsNote"/>
        <w:ind w:left="1419"/>
        <w:rPr>
          <w:del w:id="10" w:author="Huawei" w:date="2021-12-31T12:05:00Z"/>
        </w:rPr>
      </w:pPr>
      <w:del w:id="11" w:author="Huawei" w:date="2021-12-31T12:05:00Z">
        <w:r w:rsidRPr="007E23A1" w:rsidDel="00DB74D4">
          <w:delText>- Preconfiguration is TBD in 38.508-1</w:delText>
        </w:r>
      </w:del>
    </w:p>
    <w:p w14:paraId="0EE614FA" w14:textId="13CBAA9E" w:rsidR="009F5033" w:rsidRPr="007E23A1" w:rsidDel="00DB74D4" w:rsidRDefault="009F5033" w:rsidP="009F5033">
      <w:pPr>
        <w:pStyle w:val="EditorsNote"/>
        <w:ind w:left="1419"/>
        <w:rPr>
          <w:del w:id="12" w:author="Huawei" w:date="2021-12-31T12:05:00Z"/>
        </w:rPr>
      </w:pPr>
      <w:del w:id="13" w:author="Huawei" w:date="2021-12-31T12:05:00Z">
        <w:r w:rsidRPr="007E23A1" w:rsidDel="00DB74D4">
          <w:delText>- Test state and generic procedure are TBD in 38.508-1</w:delText>
        </w:r>
      </w:del>
    </w:p>
    <w:p w14:paraId="2BBF6202" w14:textId="77777777" w:rsidR="009F5033" w:rsidRPr="007E23A1" w:rsidRDefault="009F5033" w:rsidP="009F5033">
      <w:pPr>
        <w:pStyle w:val="H6"/>
      </w:pPr>
      <w:r w:rsidRPr="007E23A1">
        <w:t>6.2E.1.1.1</w:t>
      </w:r>
      <w:r w:rsidRPr="007E23A1">
        <w:tab/>
        <w:t>Test purpose</w:t>
      </w:r>
    </w:p>
    <w:p w14:paraId="681FC07D" w14:textId="77777777" w:rsidR="009F5033" w:rsidRPr="007E23A1" w:rsidRDefault="009F5033" w:rsidP="009F5033">
      <w:r w:rsidRPr="007E23A1">
        <w:t>To verify that the error of the UE maximum output power does not exceed the range prescribed by the specified nominal maximum output power and tolerance.</w:t>
      </w:r>
    </w:p>
    <w:p w14:paraId="25286C7B" w14:textId="77777777" w:rsidR="009F5033" w:rsidRPr="007E23A1" w:rsidRDefault="009F5033" w:rsidP="009F5033">
      <w:r w:rsidRPr="007E23A1">
        <w:t>An excess maximum output power has the possibility to interfere to other channels or other systems. A small maximum output power decreases the coverage area.</w:t>
      </w:r>
    </w:p>
    <w:p w14:paraId="1AD661D5" w14:textId="77777777" w:rsidR="009F5033" w:rsidRPr="007E23A1" w:rsidRDefault="009F5033" w:rsidP="009F5033">
      <w:pPr>
        <w:pStyle w:val="H6"/>
      </w:pPr>
      <w:r w:rsidRPr="007E23A1">
        <w:t>6.2E.1.1.2</w:t>
      </w:r>
      <w:r w:rsidRPr="007E23A1">
        <w:tab/>
        <w:t>Test applicability</w:t>
      </w:r>
    </w:p>
    <w:p w14:paraId="2D73F63B" w14:textId="77777777" w:rsidR="009F5033" w:rsidRPr="007E23A1" w:rsidRDefault="009F5033" w:rsidP="009F5033">
      <w:r w:rsidRPr="007E23A1">
        <w:t xml:space="preserve">This test case applies to all types of NR UE release 16 and forward that support NR V2X </w:t>
      </w:r>
      <w:proofErr w:type="spellStart"/>
      <w:r w:rsidRPr="007E23A1">
        <w:t>sidelink</w:t>
      </w:r>
      <w:proofErr w:type="spellEnd"/>
      <w:r w:rsidRPr="007E23A1">
        <w:t xml:space="preserve"> communication.</w:t>
      </w:r>
    </w:p>
    <w:p w14:paraId="54BA04B5" w14:textId="77777777" w:rsidR="009F5033" w:rsidRPr="007E23A1" w:rsidRDefault="009F5033" w:rsidP="009F5033">
      <w:pPr>
        <w:pStyle w:val="NO"/>
      </w:pPr>
      <w:r w:rsidRPr="007E23A1">
        <w:t>NOTE: This test case can’t be performed due to lack of appropriate test points.</w:t>
      </w:r>
    </w:p>
    <w:p w14:paraId="7F537455" w14:textId="77777777" w:rsidR="009F5033" w:rsidRPr="007E23A1" w:rsidRDefault="009F5033" w:rsidP="009F5033">
      <w:pPr>
        <w:pStyle w:val="H6"/>
      </w:pPr>
      <w:r w:rsidRPr="007E23A1">
        <w:t>6.2E.1.1.3</w:t>
      </w:r>
      <w:r w:rsidRPr="007E23A1">
        <w:tab/>
        <w:t>Minimum conformance requirements</w:t>
      </w:r>
    </w:p>
    <w:p w14:paraId="3FA2E640" w14:textId="77777777" w:rsidR="009F5033" w:rsidRPr="007E23A1" w:rsidRDefault="009F5033" w:rsidP="009F5033">
      <w:r>
        <w:rPr>
          <w:rFonts w:eastAsia="Malgun Gothic"/>
        </w:rPr>
        <w:t>The minimum conformance requirements are defined in clause 6.</w:t>
      </w:r>
      <w:r>
        <w:rPr>
          <w:rFonts w:eastAsia="Malgun Gothic"/>
          <w:lang w:eastAsia="ja-JP"/>
        </w:rPr>
        <w:t>2E.1.0.</w:t>
      </w:r>
    </w:p>
    <w:p w14:paraId="67680B60" w14:textId="77777777" w:rsidR="009F5033" w:rsidRPr="007E23A1" w:rsidRDefault="009F5033" w:rsidP="009F5033">
      <w:pPr>
        <w:pStyle w:val="H6"/>
      </w:pPr>
      <w:r w:rsidRPr="007E23A1">
        <w:t>6.2E.1.1.4</w:t>
      </w:r>
      <w:r w:rsidRPr="007E23A1">
        <w:tab/>
        <w:t>Test description</w:t>
      </w:r>
    </w:p>
    <w:p w14:paraId="1D8951D2" w14:textId="77777777" w:rsidR="009F5033" w:rsidRPr="007E23A1" w:rsidRDefault="009F5033" w:rsidP="009F5033">
      <w:pPr>
        <w:pStyle w:val="H6"/>
      </w:pPr>
      <w:r w:rsidRPr="007E23A1">
        <w:t>6.2E.1.1.4.1</w:t>
      </w:r>
      <w:r w:rsidRPr="007E23A1">
        <w:tab/>
        <w:t>Initial conditions</w:t>
      </w:r>
    </w:p>
    <w:p w14:paraId="3814A701" w14:textId="77777777" w:rsidR="009F5033" w:rsidRPr="007E23A1" w:rsidRDefault="009F5033" w:rsidP="009F5033">
      <w:r w:rsidRPr="007E23A1">
        <w:t>Initial conditions are a set of test configurations the UE needs to be tested in and the steps for the SS to take with the UE to reach the correct measurement state.</w:t>
      </w:r>
    </w:p>
    <w:p w14:paraId="0B57904E" w14:textId="0F2674C6" w:rsidR="009F5033" w:rsidRPr="007E23A1" w:rsidRDefault="009F5033" w:rsidP="009F5033">
      <w:r w:rsidRPr="007E23A1">
        <w:t xml:space="preserve">The initial test configurations consist of environmental conditions, test frequencies, test channel bandwidths and sub-carrier spacing based on NR operating bands specified in </w:t>
      </w:r>
      <w:r>
        <w:t xml:space="preserve">Table 5.2E.1-1 and </w:t>
      </w:r>
      <w:r w:rsidRPr="007E23A1">
        <w:t xml:space="preserve">Table 5.3.5-1. All of these configurations shall be tested with applicable test parameters for each combination of test channel bandwidth and sub-carrier spacing, and are shown in table 6.2E.1.1.4.1-1. The details of the V2X reference measurement channels (RMCs) are specified in </w:t>
      </w:r>
      <w:ins w:id="14" w:author="Huawei" w:date="2021-12-31T12:02:00Z">
        <w:r w:rsidR="005B143F">
          <w:t>Annex A.7.5</w:t>
        </w:r>
      </w:ins>
      <w:del w:id="15" w:author="Huawei" w:date="2021-12-31T12:02:00Z">
        <w:r w:rsidRPr="007E23A1" w:rsidDel="005B143F">
          <w:delText>Annexes TBD</w:delText>
        </w:r>
      </w:del>
      <w:r w:rsidRPr="00E665A9">
        <w:t xml:space="preserve"> </w:t>
      </w:r>
      <w:r>
        <w:t xml:space="preserve">and the GNSS configuration in TS 38.508-1 [5] </w:t>
      </w:r>
      <w:proofErr w:type="spellStart"/>
      <w:r>
        <w:t>subclause</w:t>
      </w:r>
      <w:proofErr w:type="spellEnd"/>
      <w:r>
        <w:t xml:space="preserve"> 4.11</w:t>
      </w:r>
      <w:r w:rsidRPr="007E23A1">
        <w:t>.</w:t>
      </w:r>
    </w:p>
    <w:p w14:paraId="3947C9FE" w14:textId="77777777" w:rsidR="009F5033" w:rsidRPr="007E23A1" w:rsidRDefault="009F5033" w:rsidP="009F5033">
      <w:pPr>
        <w:pStyle w:val="TH"/>
      </w:pPr>
      <w:r w:rsidRPr="007E23A1">
        <w:t>Table 6.2E.1.1.4.1-1: Test Configuration Table</w:t>
      </w:r>
    </w:p>
    <w:p w14:paraId="121CDDF5" w14:textId="77777777" w:rsidR="009F5033" w:rsidRPr="007E23A1" w:rsidRDefault="009F5033" w:rsidP="009F5033">
      <w:r w:rsidRPr="007E23A1">
        <w:t>FFS</w:t>
      </w:r>
    </w:p>
    <w:p w14:paraId="787BBAD2" w14:textId="77777777" w:rsidR="009F5033" w:rsidRPr="007E23A1" w:rsidRDefault="009F5033" w:rsidP="009F5033">
      <w:pPr>
        <w:pStyle w:val="NO"/>
      </w:pPr>
      <w:r w:rsidRPr="007E23A1">
        <w:t xml:space="preserve">NOTE: No test points are defined </w:t>
      </w:r>
      <w:r w:rsidRPr="007E23A1">
        <w:rPr>
          <w:lang w:eastAsia="zh-TW"/>
        </w:rPr>
        <w:t>since there is no configuration satisfying MPR=0dB requirements in RAN4.</w:t>
      </w:r>
    </w:p>
    <w:p w14:paraId="3DBAFAAF" w14:textId="274EE516" w:rsidR="009F5033" w:rsidRPr="007E23A1" w:rsidRDefault="009F5033" w:rsidP="009F5033">
      <w:pPr>
        <w:pStyle w:val="B10"/>
      </w:pPr>
      <w:r w:rsidRPr="007E23A1">
        <w:t>1.</w:t>
      </w:r>
      <w:r w:rsidRPr="007E23A1">
        <w:tab/>
        <w:t xml:space="preserve">Connect the SS and GNSS simulator to the UE antenna connectors as shown in TS 38.508-1 [5] Annex A, Figure </w:t>
      </w:r>
      <w:ins w:id="16" w:author="Huawei" w:date="2021-12-31T12:03:00Z">
        <w:r w:rsidR="005B143F">
          <w:t>A.3.1.9.1</w:t>
        </w:r>
      </w:ins>
      <w:del w:id="17" w:author="Huawei" w:date="2021-12-31T12:03:00Z">
        <w:r w:rsidRPr="007E23A1" w:rsidDel="005B143F">
          <w:delText>TBD</w:delText>
        </w:r>
      </w:del>
      <w:r w:rsidRPr="007E23A1">
        <w:t xml:space="preserve"> for TE diagram and section </w:t>
      </w:r>
      <w:ins w:id="18" w:author="Huawei" w:date="2021-12-31T12:03:00Z">
        <w:r w:rsidR="005B143F">
          <w:t>A.3.2.7</w:t>
        </w:r>
      </w:ins>
      <w:del w:id="19" w:author="Huawei" w:date="2021-12-31T12:03:00Z">
        <w:r w:rsidRPr="007E23A1" w:rsidDel="005B143F">
          <w:delText>TBD</w:delText>
        </w:r>
      </w:del>
      <w:r w:rsidRPr="007E23A1">
        <w:t xml:space="preserve"> for UE diagram.</w:t>
      </w:r>
    </w:p>
    <w:p w14:paraId="492FD0BC" w14:textId="77777777" w:rsidR="009F5033" w:rsidRPr="007E23A1" w:rsidRDefault="009F5033" w:rsidP="009F5033">
      <w:pPr>
        <w:pStyle w:val="B10"/>
      </w:pPr>
      <w:r w:rsidRPr="007E23A1">
        <w:t>2.</w:t>
      </w:r>
      <w:r w:rsidRPr="007E23A1">
        <w:tab/>
        <w:t xml:space="preserve">The parameter settings for the V2X </w:t>
      </w:r>
      <w:proofErr w:type="spellStart"/>
      <w:r w:rsidRPr="007E23A1">
        <w:t>sidelink</w:t>
      </w:r>
      <w:proofErr w:type="spellEnd"/>
      <w:r w:rsidRPr="007E23A1">
        <w:t xml:space="preserve"> transmission over PC5 are pre-configured according to TS 38.508-1 [5] </w:t>
      </w:r>
      <w:proofErr w:type="spellStart"/>
      <w:r w:rsidRPr="007E23A1">
        <w:t>subclause</w:t>
      </w:r>
      <w:proofErr w:type="spellEnd"/>
      <w:r w:rsidRPr="007E23A1">
        <w:t xml:space="preserve"> </w:t>
      </w:r>
      <w:r>
        <w:t>4.10</w:t>
      </w:r>
      <w:r w:rsidRPr="007E23A1">
        <w:t>. Message content exceptions are defined in clause 6.2E.1.1.4.3.</w:t>
      </w:r>
    </w:p>
    <w:p w14:paraId="4A6788E0" w14:textId="77777777" w:rsidR="009F5033" w:rsidRPr="007E23A1" w:rsidRDefault="009F5033" w:rsidP="009F5033">
      <w:pPr>
        <w:pStyle w:val="B10"/>
      </w:pPr>
      <w:r w:rsidRPr="007E23A1">
        <w:t>3.</w:t>
      </w:r>
      <w:r w:rsidRPr="007E23A1">
        <w:tab/>
        <w:t>The V2X Reference Measurement Channel is set according to Table 6.2E.1.1.4.1-1.</w:t>
      </w:r>
    </w:p>
    <w:p w14:paraId="00FAC548" w14:textId="77777777" w:rsidR="009F5033" w:rsidRPr="007E23A1" w:rsidRDefault="009F5033" w:rsidP="009F5033">
      <w:pPr>
        <w:pStyle w:val="B10"/>
      </w:pPr>
      <w:r w:rsidRPr="007E23A1">
        <w:t>4.</w:t>
      </w:r>
      <w:r w:rsidRPr="007E23A1">
        <w:tab/>
        <w:t xml:space="preserve">The GNSS simulator is configured for Scenario #1: static in Geographical area #1, as defined in </w:t>
      </w:r>
      <w:r>
        <w:t>TS 38.508-1 [5]</w:t>
      </w:r>
      <w:r w:rsidRPr="007E23A1">
        <w:t xml:space="preserve"> Table 4.11.2-2. Geographical area #1 is also pre-configured in the UE.</w:t>
      </w:r>
    </w:p>
    <w:p w14:paraId="2F6F0EB5" w14:textId="77777777" w:rsidR="009F5033" w:rsidRPr="007E23A1" w:rsidRDefault="009F5033" w:rsidP="009F5033">
      <w:pPr>
        <w:pStyle w:val="B10"/>
      </w:pPr>
      <w:r w:rsidRPr="007E23A1">
        <w:t>5.</w:t>
      </w:r>
      <w:r w:rsidRPr="007E23A1">
        <w:tab/>
        <w:t>Propagation conditions are set according to Annex B.0.</w:t>
      </w:r>
    </w:p>
    <w:p w14:paraId="52940E65" w14:textId="28CEFD9E" w:rsidR="009F5033" w:rsidRPr="007E23A1" w:rsidRDefault="009F5033" w:rsidP="009F5033">
      <w:pPr>
        <w:pStyle w:val="B10"/>
      </w:pPr>
      <w:r w:rsidRPr="007E23A1">
        <w:lastRenderedPageBreak/>
        <w:t>6.</w:t>
      </w:r>
      <w:r w:rsidRPr="007E23A1">
        <w:tab/>
        <w:t xml:space="preserve">Ensure the UE is in state </w:t>
      </w:r>
      <w:proofErr w:type="spellStart"/>
      <w:ins w:id="20" w:author="Huawei" w:date="2021-12-31T12:04:00Z">
        <w:r w:rsidR="00C97650" w:rsidRPr="00DE39B5">
          <w:t>Out_of_Coverage</w:t>
        </w:r>
        <w:proofErr w:type="spellEnd"/>
        <w:r w:rsidR="00C97650" w:rsidRPr="00DE39B5">
          <w:t xml:space="preserve"> wit</w:t>
        </w:r>
      </w:ins>
      <w:ins w:id="21" w:author="Huawei" w:date="2021-12-31T12:05:00Z">
        <w:r w:rsidR="00C97650" w:rsidRPr="00DE39B5">
          <w:t>h generic procedure parameters</w:t>
        </w:r>
      </w:ins>
      <w:ins w:id="22" w:author="Huawei" w:date="2021-12-31T12:04:00Z">
        <w:r w:rsidR="00C97650" w:rsidRPr="00DE39B5">
          <w:t xml:space="preserve"> </w:t>
        </w:r>
        <w:proofErr w:type="spellStart"/>
        <w:r w:rsidR="00C97650" w:rsidRPr="00DE39B5">
          <w:t>Sidelink</w:t>
        </w:r>
        <w:proofErr w:type="spellEnd"/>
        <w:r w:rsidR="00C97650" w:rsidRPr="00DE39B5">
          <w:t xml:space="preserve"> </w:t>
        </w:r>
        <w:r w:rsidR="00C97650" w:rsidRPr="0004455A">
          <w:rPr>
            <w:i/>
          </w:rPr>
          <w:t>On</w:t>
        </w:r>
      </w:ins>
      <w:ins w:id="23" w:author="Huawei" w:date="2021-12-31T14:06:00Z">
        <w:r w:rsidR="00CE0CB1" w:rsidRPr="00004674">
          <w:t>, Test Loop Function</w:t>
        </w:r>
      </w:ins>
      <w:ins w:id="24" w:author="Huawei" w:date="2021-12-31T14:07:00Z">
        <w:r w:rsidR="00CE0CB1" w:rsidRPr="00004674">
          <w:t xml:space="preserve"> </w:t>
        </w:r>
      </w:ins>
      <w:ins w:id="25" w:author="Huawei" w:date="2021-12-31T14:06:00Z">
        <w:r w:rsidR="00CE0CB1" w:rsidRPr="00CF11BF">
          <w:rPr>
            <w:i/>
          </w:rPr>
          <w:t>On</w:t>
        </w:r>
      </w:ins>
      <w:ins w:id="26" w:author="Huawei" w:date="2021-12-31T14:08:00Z">
        <w:r w:rsidR="00CE0CB1" w:rsidRPr="00CF11BF">
          <w:t xml:space="preserve"> with UE test loop mode E closed for </w:t>
        </w:r>
        <w:r w:rsidR="00CE0CB1" w:rsidRPr="00CF11BF">
          <w:rPr>
            <w:i/>
          </w:rPr>
          <w:t>Transmit Mode</w:t>
        </w:r>
      </w:ins>
      <w:ins w:id="27" w:author="Huawei" w:date="2021-12-31T14:06:00Z">
        <w:r w:rsidR="00CE0CB1" w:rsidRPr="006D6106">
          <w:t xml:space="preserve"> </w:t>
        </w:r>
      </w:ins>
      <w:ins w:id="28" w:author="Huawei" w:date="2021-12-31T12:05:00Z">
        <w:r w:rsidR="00A809DA" w:rsidRPr="006D6106">
          <w:t>ac</w:t>
        </w:r>
        <w:r w:rsidR="00A809DA" w:rsidRPr="00DE39B5">
          <w:t>cor</w:t>
        </w:r>
        <w:r w:rsidR="00A809DA" w:rsidRPr="007E23A1">
          <w:t>ding to TS 38.508-1 [5] clause 4.5</w:t>
        </w:r>
      </w:ins>
      <w:ins w:id="29" w:author="Huawei" w:date="2021-12-31T12:04:00Z">
        <w:r w:rsidR="00C97650">
          <w:t>.</w:t>
        </w:r>
      </w:ins>
      <w:del w:id="30" w:author="Huawei" w:date="2021-12-31T12:05:00Z">
        <w:r w:rsidRPr="007E23A1" w:rsidDel="00C97650">
          <w:delText>TBD.</w:delText>
        </w:r>
      </w:del>
    </w:p>
    <w:p w14:paraId="14F91977" w14:textId="77777777" w:rsidR="009F5033" w:rsidRPr="007E23A1" w:rsidRDefault="009F5033" w:rsidP="009F5033">
      <w:pPr>
        <w:pStyle w:val="H6"/>
      </w:pPr>
      <w:r w:rsidRPr="007E23A1">
        <w:t>6.2E.1.1.4.2</w:t>
      </w:r>
      <w:r w:rsidRPr="007E23A1">
        <w:tab/>
        <w:t>Test procedure</w:t>
      </w:r>
    </w:p>
    <w:p w14:paraId="3352A114" w14:textId="77777777" w:rsidR="009F5033" w:rsidRPr="007E23A1" w:rsidRDefault="009F5033" w:rsidP="009F5033">
      <w:pPr>
        <w:pStyle w:val="B10"/>
      </w:pPr>
      <w:r w:rsidRPr="007E23A1">
        <w:t>1.</w:t>
      </w:r>
      <w:r w:rsidRPr="007E23A1">
        <w:tab/>
        <w:t xml:space="preserve">The UE starts to perform the V2X </w:t>
      </w:r>
      <w:proofErr w:type="spellStart"/>
      <w:r w:rsidRPr="007E23A1">
        <w:t>sidelink</w:t>
      </w:r>
      <w:proofErr w:type="spellEnd"/>
      <w:r w:rsidRPr="007E23A1">
        <w:t xml:space="preserve"> communication according to SL-V2X-Preconfiguration. Since the UE has no payload and no loopback data to send the UE sends uplink MAC padding bits on the V2X RMC.</w:t>
      </w:r>
    </w:p>
    <w:p w14:paraId="03FA549C" w14:textId="77777777" w:rsidR="009F5033" w:rsidRPr="007E23A1" w:rsidRDefault="009F5033" w:rsidP="009F5033">
      <w:pPr>
        <w:pStyle w:val="B10"/>
      </w:pPr>
      <w:r w:rsidRPr="007E23A1">
        <w:t>2.</w:t>
      </w:r>
      <w:r w:rsidRPr="007E23A1">
        <w:tab/>
        <w:t>Measure the mean power of the UE in the channel bandwidth for each test point in table 6.2E.1.1.5-1 according to the test configuration from Table 6.2E.1.1.4.1-1. The period of measurement shall be at least continuous duration of one active sub-frame (1ms) and in the uplink symbols.</w:t>
      </w:r>
    </w:p>
    <w:p w14:paraId="358C9E11" w14:textId="77777777" w:rsidR="009F5033" w:rsidRPr="007E23A1" w:rsidRDefault="009F5033" w:rsidP="009F5033">
      <w:pPr>
        <w:pStyle w:val="H6"/>
      </w:pPr>
      <w:r w:rsidRPr="007E23A1">
        <w:t>6.2E.1.1.4.3</w:t>
      </w:r>
      <w:r w:rsidRPr="007E23A1">
        <w:tab/>
        <w:t>Message contents</w:t>
      </w:r>
    </w:p>
    <w:p w14:paraId="6E98D142" w14:textId="77777777" w:rsidR="009F5033" w:rsidRPr="007E23A1" w:rsidRDefault="009F5033" w:rsidP="009F5033">
      <w:r w:rsidRPr="007E23A1">
        <w:t xml:space="preserve">Message contents are according to TS 38.508-1 [5] </w:t>
      </w:r>
      <w:proofErr w:type="spellStart"/>
      <w:r w:rsidRPr="007E23A1">
        <w:t>subclause</w:t>
      </w:r>
      <w:proofErr w:type="spellEnd"/>
      <w:r w:rsidRPr="007E23A1">
        <w:t xml:space="preserve"> 4.10.</w:t>
      </w:r>
    </w:p>
    <w:p w14:paraId="77A0BE12" w14:textId="77777777" w:rsidR="009F5033" w:rsidRPr="007E23A1" w:rsidRDefault="009F5033" w:rsidP="009F5033">
      <w:pPr>
        <w:pStyle w:val="H6"/>
      </w:pPr>
      <w:r w:rsidRPr="007E23A1">
        <w:t>6.2E.1.1.5</w:t>
      </w:r>
      <w:r w:rsidRPr="007E23A1">
        <w:tab/>
        <w:t>Test requirement</w:t>
      </w:r>
    </w:p>
    <w:p w14:paraId="6CA8A45C" w14:textId="77777777" w:rsidR="009F5033" w:rsidRPr="007E23A1" w:rsidRDefault="009F5033" w:rsidP="009F5033">
      <w:r w:rsidRPr="007E23A1">
        <w:t>The maximum output power, derived in step 2 shall be within the range prescribed by the nominal maximum output power and tolerance in Table 6.2E.1.1.5-1.</w:t>
      </w:r>
    </w:p>
    <w:p w14:paraId="1CB645F3" w14:textId="77777777" w:rsidR="009F5033" w:rsidRPr="007E23A1" w:rsidRDefault="009F5033" w:rsidP="009F5033">
      <w:pPr>
        <w:pStyle w:val="TH"/>
      </w:pPr>
      <w:r w:rsidRPr="007E23A1">
        <w:t>Table 6.2E.1.1.5-1: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9F5033" w:rsidRPr="007E23A1" w14:paraId="2DAD8B5F" w14:textId="77777777" w:rsidTr="003919C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7A63DBE" w14:textId="77777777" w:rsidR="009F5033" w:rsidRPr="007E23A1" w:rsidRDefault="009F5033" w:rsidP="003919C8">
            <w:pPr>
              <w:pStyle w:val="TAH"/>
            </w:pPr>
            <w:r w:rsidRPr="007E23A1">
              <w:t>NR</w:t>
            </w:r>
          </w:p>
          <w:p w14:paraId="5F9B59EB" w14:textId="77777777" w:rsidR="009F5033" w:rsidRPr="007E23A1" w:rsidRDefault="009F5033" w:rsidP="003919C8">
            <w:pPr>
              <w:pStyle w:val="TAH"/>
              <w:rPr>
                <w:rFonts w:cs="Arial"/>
              </w:rPr>
            </w:pPr>
            <w:r w:rsidRPr="007E23A1">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14:paraId="65D5798A" w14:textId="77777777" w:rsidR="009F5033" w:rsidRPr="007E23A1" w:rsidRDefault="009F5033" w:rsidP="003919C8">
            <w:pPr>
              <w:pStyle w:val="TAH"/>
              <w:rPr>
                <w:rFonts w:cs="Arial"/>
              </w:rPr>
            </w:pPr>
            <w:r w:rsidRPr="007E23A1">
              <w:rPr>
                <w:rFonts w:cs="Arial"/>
              </w:rPr>
              <w:t>Class 1 (</w:t>
            </w:r>
            <w:proofErr w:type="spellStart"/>
            <w:r w:rsidRPr="007E23A1">
              <w:rPr>
                <w:rFonts w:cs="Arial"/>
              </w:rPr>
              <w:t>dBm</w:t>
            </w:r>
            <w:proofErr w:type="spellEnd"/>
            <w:r w:rsidRPr="007E23A1">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14:paraId="49A495EC" w14:textId="77777777" w:rsidR="009F5033" w:rsidRPr="007E23A1" w:rsidRDefault="009F5033" w:rsidP="003919C8">
            <w:pPr>
              <w:pStyle w:val="TAH"/>
              <w:rPr>
                <w:rFonts w:cs="Arial"/>
              </w:rPr>
            </w:pPr>
            <w:r w:rsidRPr="007E23A1">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4A186310" w14:textId="77777777" w:rsidR="009F5033" w:rsidRPr="007E23A1" w:rsidRDefault="009F5033" w:rsidP="003919C8">
            <w:pPr>
              <w:pStyle w:val="TAH"/>
              <w:rPr>
                <w:rFonts w:cs="Arial"/>
              </w:rPr>
            </w:pPr>
            <w:r w:rsidRPr="007E23A1">
              <w:rPr>
                <w:rFonts w:cs="Arial"/>
              </w:rPr>
              <w:t>Class 2 (</w:t>
            </w:r>
            <w:proofErr w:type="spellStart"/>
            <w:r w:rsidRPr="007E23A1">
              <w:rPr>
                <w:rFonts w:cs="Arial"/>
              </w:rPr>
              <w:t>dBm</w:t>
            </w:r>
            <w:proofErr w:type="spellEnd"/>
            <w:r w:rsidRPr="007E23A1">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14:paraId="249D3EF8" w14:textId="77777777" w:rsidR="009F5033" w:rsidRPr="007E23A1" w:rsidRDefault="009F5033" w:rsidP="003919C8">
            <w:pPr>
              <w:pStyle w:val="TAH"/>
              <w:rPr>
                <w:rFonts w:cs="Arial"/>
              </w:rPr>
            </w:pPr>
            <w:r w:rsidRPr="007E23A1">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14:paraId="3F8587FC" w14:textId="77777777" w:rsidR="009F5033" w:rsidRPr="007E23A1" w:rsidRDefault="009F5033" w:rsidP="003919C8">
            <w:pPr>
              <w:pStyle w:val="TAH"/>
              <w:rPr>
                <w:rFonts w:cs="Arial"/>
              </w:rPr>
            </w:pPr>
            <w:r w:rsidRPr="007E23A1">
              <w:rPr>
                <w:rFonts w:cs="Arial"/>
              </w:rPr>
              <w:t>Class 3 (</w:t>
            </w:r>
            <w:proofErr w:type="spellStart"/>
            <w:r w:rsidRPr="007E23A1">
              <w:rPr>
                <w:rFonts w:cs="Arial"/>
              </w:rPr>
              <w:t>dBm</w:t>
            </w:r>
            <w:proofErr w:type="spellEnd"/>
            <w:r w:rsidRPr="007E23A1">
              <w:rPr>
                <w:rFonts w:cs="Arial"/>
              </w:rPr>
              <w:t>)</w:t>
            </w:r>
          </w:p>
        </w:tc>
        <w:tc>
          <w:tcPr>
            <w:tcW w:w="1257" w:type="dxa"/>
            <w:tcBorders>
              <w:top w:val="single" w:sz="4" w:space="0" w:color="auto"/>
              <w:left w:val="single" w:sz="4" w:space="0" w:color="auto"/>
              <w:bottom w:val="single" w:sz="4" w:space="0" w:color="auto"/>
              <w:right w:val="single" w:sz="4" w:space="0" w:color="auto"/>
            </w:tcBorders>
            <w:hideMark/>
          </w:tcPr>
          <w:p w14:paraId="00BEAADD" w14:textId="77777777" w:rsidR="009F5033" w:rsidRPr="007E23A1" w:rsidRDefault="009F5033" w:rsidP="003919C8">
            <w:pPr>
              <w:pStyle w:val="TAH"/>
              <w:rPr>
                <w:rFonts w:cs="Arial"/>
              </w:rPr>
            </w:pPr>
            <w:r w:rsidRPr="007E23A1">
              <w:rPr>
                <w:rFonts w:cs="Arial"/>
              </w:rPr>
              <w:t>Tolerance (dB)</w:t>
            </w:r>
          </w:p>
        </w:tc>
      </w:tr>
      <w:tr w:rsidR="009F5033" w:rsidRPr="007E23A1" w14:paraId="29924CC6" w14:textId="77777777" w:rsidTr="003919C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C87FFF" w14:textId="77777777" w:rsidR="009F5033" w:rsidRPr="007E23A1" w:rsidRDefault="009F5033" w:rsidP="003919C8">
            <w:pPr>
              <w:pStyle w:val="TAC"/>
            </w:pPr>
            <w:r w:rsidRPr="007E23A1">
              <w:t>n38</w:t>
            </w:r>
          </w:p>
        </w:tc>
        <w:tc>
          <w:tcPr>
            <w:tcW w:w="1008" w:type="dxa"/>
            <w:tcBorders>
              <w:top w:val="single" w:sz="4" w:space="0" w:color="auto"/>
              <w:left w:val="single" w:sz="4" w:space="0" w:color="auto"/>
              <w:bottom w:val="single" w:sz="4" w:space="0" w:color="auto"/>
              <w:right w:val="single" w:sz="4" w:space="0" w:color="auto"/>
            </w:tcBorders>
          </w:tcPr>
          <w:p w14:paraId="27E33FBA" w14:textId="77777777" w:rsidR="009F5033" w:rsidRPr="007E23A1" w:rsidRDefault="009F5033" w:rsidP="003919C8">
            <w:pPr>
              <w:pStyle w:val="TAC"/>
            </w:pPr>
          </w:p>
        </w:tc>
        <w:tc>
          <w:tcPr>
            <w:tcW w:w="1067" w:type="dxa"/>
            <w:tcBorders>
              <w:top w:val="single" w:sz="4" w:space="0" w:color="auto"/>
              <w:left w:val="single" w:sz="4" w:space="0" w:color="auto"/>
              <w:bottom w:val="single" w:sz="4" w:space="0" w:color="auto"/>
              <w:right w:val="single" w:sz="4" w:space="0" w:color="auto"/>
            </w:tcBorders>
          </w:tcPr>
          <w:p w14:paraId="54109BF5" w14:textId="77777777" w:rsidR="009F5033" w:rsidRPr="007E23A1" w:rsidRDefault="009F5033" w:rsidP="003919C8">
            <w:pPr>
              <w:pStyle w:val="TAC"/>
            </w:pPr>
          </w:p>
        </w:tc>
        <w:tc>
          <w:tcPr>
            <w:tcW w:w="1008" w:type="dxa"/>
            <w:tcBorders>
              <w:top w:val="single" w:sz="4" w:space="0" w:color="auto"/>
              <w:left w:val="single" w:sz="4" w:space="0" w:color="auto"/>
              <w:bottom w:val="single" w:sz="4" w:space="0" w:color="auto"/>
              <w:right w:val="single" w:sz="4" w:space="0" w:color="auto"/>
            </w:tcBorders>
          </w:tcPr>
          <w:p w14:paraId="1C3BFA98" w14:textId="77777777" w:rsidR="009F5033" w:rsidRPr="007E23A1" w:rsidRDefault="009F5033" w:rsidP="003919C8">
            <w:pPr>
              <w:pStyle w:val="TAC"/>
            </w:pPr>
          </w:p>
        </w:tc>
        <w:tc>
          <w:tcPr>
            <w:tcW w:w="1067" w:type="dxa"/>
            <w:tcBorders>
              <w:top w:val="single" w:sz="4" w:space="0" w:color="auto"/>
              <w:left w:val="single" w:sz="4" w:space="0" w:color="auto"/>
              <w:bottom w:val="single" w:sz="4" w:space="0" w:color="auto"/>
              <w:right w:val="single" w:sz="4" w:space="0" w:color="auto"/>
            </w:tcBorders>
          </w:tcPr>
          <w:p w14:paraId="440964F9" w14:textId="77777777" w:rsidR="009F5033" w:rsidRPr="007E23A1" w:rsidRDefault="009F5033" w:rsidP="003919C8">
            <w:pPr>
              <w:pStyle w:val="TAC"/>
            </w:pPr>
          </w:p>
        </w:tc>
        <w:tc>
          <w:tcPr>
            <w:tcW w:w="919" w:type="dxa"/>
            <w:tcBorders>
              <w:top w:val="single" w:sz="4" w:space="0" w:color="auto"/>
              <w:left w:val="single" w:sz="4" w:space="0" w:color="auto"/>
              <w:bottom w:val="single" w:sz="4" w:space="0" w:color="auto"/>
              <w:right w:val="single" w:sz="4" w:space="0" w:color="auto"/>
            </w:tcBorders>
          </w:tcPr>
          <w:p w14:paraId="3773706F" w14:textId="77777777" w:rsidR="009F5033" w:rsidRPr="007E23A1" w:rsidRDefault="009F5033" w:rsidP="003919C8">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2AD3334" w14:textId="77777777" w:rsidR="009F5033" w:rsidRPr="007E23A1" w:rsidRDefault="009F5033" w:rsidP="003919C8">
            <w:pPr>
              <w:pStyle w:val="TAC"/>
            </w:pPr>
            <w:r w:rsidRPr="007E23A1">
              <w:t>±2±TT</w:t>
            </w:r>
          </w:p>
        </w:tc>
      </w:tr>
      <w:tr w:rsidR="009F5033" w:rsidRPr="007E23A1" w14:paraId="49B56FAF" w14:textId="77777777" w:rsidTr="003919C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981D92" w14:textId="77777777" w:rsidR="009F5033" w:rsidRPr="007E23A1" w:rsidRDefault="009F5033" w:rsidP="003919C8">
            <w:pPr>
              <w:pStyle w:val="TAC"/>
            </w:pPr>
            <w:r w:rsidRPr="007E23A1">
              <w:t>n47</w:t>
            </w:r>
          </w:p>
        </w:tc>
        <w:tc>
          <w:tcPr>
            <w:tcW w:w="1008" w:type="dxa"/>
            <w:tcBorders>
              <w:top w:val="single" w:sz="4" w:space="0" w:color="auto"/>
              <w:left w:val="single" w:sz="4" w:space="0" w:color="auto"/>
              <w:bottom w:val="single" w:sz="4" w:space="0" w:color="auto"/>
              <w:right w:val="single" w:sz="4" w:space="0" w:color="auto"/>
            </w:tcBorders>
          </w:tcPr>
          <w:p w14:paraId="22B35B7C" w14:textId="77777777" w:rsidR="009F5033" w:rsidRPr="007E23A1" w:rsidRDefault="009F5033" w:rsidP="003919C8">
            <w:pPr>
              <w:pStyle w:val="TAC"/>
            </w:pPr>
          </w:p>
        </w:tc>
        <w:tc>
          <w:tcPr>
            <w:tcW w:w="1067" w:type="dxa"/>
            <w:tcBorders>
              <w:top w:val="single" w:sz="4" w:space="0" w:color="auto"/>
              <w:left w:val="single" w:sz="4" w:space="0" w:color="auto"/>
              <w:bottom w:val="single" w:sz="4" w:space="0" w:color="auto"/>
              <w:right w:val="single" w:sz="4" w:space="0" w:color="auto"/>
            </w:tcBorders>
          </w:tcPr>
          <w:p w14:paraId="55C957D2" w14:textId="77777777" w:rsidR="009F5033" w:rsidRPr="007E23A1" w:rsidRDefault="009F5033" w:rsidP="003919C8">
            <w:pPr>
              <w:pStyle w:val="TAC"/>
            </w:pPr>
          </w:p>
        </w:tc>
        <w:tc>
          <w:tcPr>
            <w:tcW w:w="1008" w:type="dxa"/>
            <w:tcBorders>
              <w:top w:val="single" w:sz="4" w:space="0" w:color="auto"/>
              <w:left w:val="single" w:sz="4" w:space="0" w:color="auto"/>
              <w:bottom w:val="single" w:sz="4" w:space="0" w:color="auto"/>
              <w:right w:val="single" w:sz="4" w:space="0" w:color="auto"/>
            </w:tcBorders>
          </w:tcPr>
          <w:p w14:paraId="283B00D6" w14:textId="77777777" w:rsidR="009F5033" w:rsidRPr="007E23A1" w:rsidRDefault="009F5033" w:rsidP="003919C8">
            <w:pPr>
              <w:pStyle w:val="TAC"/>
            </w:pPr>
          </w:p>
        </w:tc>
        <w:tc>
          <w:tcPr>
            <w:tcW w:w="1067" w:type="dxa"/>
            <w:tcBorders>
              <w:top w:val="single" w:sz="4" w:space="0" w:color="auto"/>
              <w:left w:val="single" w:sz="4" w:space="0" w:color="auto"/>
              <w:bottom w:val="single" w:sz="4" w:space="0" w:color="auto"/>
              <w:right w:val="single" w:sz="4" w:space="0" w:color="auto"/>
            </w:tcBorders>
          </w:tcPr>
          <w:p w14:paraId="7A9BDAA5" w14:textId="77777777" w:rsidR="009F5033" w:rsidRPr="007E23A1" w:rsidRDefault="009F5033" w:rsidP="003919C8">
            <w:pPr>
              <w:pStyle w:val="TAC"/>
            </w:pPr>
          </w:p>
        </w:tc>
        <w:tc>
          <w:tcPr>
            <w:tcW w:w="919" w:type="dxa"/>
            <w:tcBorders>
              <w:top w:val="single" w:sz="4" w:space="0" w:color="auto"/>
              <w:left w:val="single" w:sz="4" w:space="0" w:color="auto"/>
              <w:bottom w:val="single" w:sz="4" w:space="0" w:color="auto"/>
              <w:right w:val="single" w:sz="4" w:space="0" w:color="auto"/>
            </w:tcBorders>
          </w:tcPr>
          <w:p w14:paraId="481FE207" w14:textId="77777777" w:rsidR="009F5033" w:rsidRPr="007E23A1" w:rsidRDefault="009F5033" w:rsidP="003919C8">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A2F0A93" w14:textId="77777777" w:rsidR="009F5033" w:rsidRPr="007E23A1" w:rsidRDefault="009F5033" w:rsidP="003919C8">
            <w:pPr>
              <w:pStyle w:val="TAC"/>
            </w:pPr>
            <w:r w:rsidRPr="007E23A1">
              <w:t>±2±TT</w:t>
            </w:r>
          </w:p>
        </w:tc>
      </w:tr>
      <w:tr w:rsidR="009F5033" w:rsidRPr="007E23A1" w14:paraId="6A16D301" w14:textId="77777777" w:rsidTr="003919C8">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508A74F3" w14:textId="77777777" w:rsidR="009F5033" w:rsidRPr="007E23A1" w:rsidRDefault="009F5033" w:rsidP="003919C8">
            <w:pPr>
              <w:pStyle w:val="TAN"/>
              <w:rPr>
                <w:rFonts w:cs="Arial"/>
              </w:rPr>
            </w:pPr>
            <w:r w:rsidRPr="007E23A1">
              <w:rPr>
                <w:rFonts w:cs="Arial"/>
              </w:rPr>
              <w:t>NOTE 1:</w:t>
            </w:r>
            <w:r w:rsidRPr="007E23A1">
              <w:rPr>
                <w:rFonts w:cs="Arial"/>
              </w:rPr>
              <w:tab/>
            </w:r>
            <w:proofErr w:type="spellStart"/>
            <w:r w:rsidRPr="007E23A1">
              <w:rPr>
                <w:rFonts w:cs="Arial"/>
              </w:rPr>
              <w:t>P</w:t>
            </w:r>
            <w:r w:rsidRPr="007E23A1">
              <w:rPr>
                <w:rFonts w:cs="Arial"/>
                <w:vertAlign w:val="subscript"/>
              </w:rPr>
              <w:t>PowerClass</w:t>
            </w:r>
            <w:proofErr w:type="spellEnd"/>
            <w:r w:rsidRPr="007E23A1">
              <w:rPr>
                <w:rFonts w:cs="Arial"/>
              </w:rPr>
              <w:t xml:space="preserve"> is the maximum UE power specified without taking into account the tolerance</w:t>
            </w:r>
          </w:p>
          <w:p w14:paraId="6AB56917" w14:textId="77777777" w:rsidR="009F5033" w:rsidRPr="007E23A1" w:rsidRDefault="009F5033" w:rsidP="003919C8">
            <w:pPr>
              <w:pStyle w:val="TAN"/>
              <w:rPr>
                <w:rFonts w:cs="Arial"/>
              </w:rPr>
            </w:pPr>
            <w:r w:rsidRPr="007E23A1">
              <w:rPr>
                <w:rFonts w:cs="Arial"/>
              </w:rPr>
              <w:t>NOTE 2:</w:t>
            </w:r>
            <w:r w:rsidRPr="007E23A1">
              <w:rPr>
                <w:rFonts w:cs="Arial"/>
              </w:rPr>
              <w:tab/>
              <w:t>Power</w:t>
            </w:r>
            <w:r w:rsidRPr="007E23A1">
              <w:t xml:space="preserve"> </w:t>
            </w:r>
            <w:r w:rsidRPr="007E23A1">
              <w:rPr>
                <w:rFonts w:cs="Arial"/>
              </w:rPr>
              <w:t>class 3 is default power class unless otherwise stated</w:t>
            </w:r>
          </w:p>
          <w:p w14:paraId="4C8D76E3" w14:textId="77777777" w:rsidR="009F5033" w:rsidRPr="007E23A1" w:rsidRDefault="009F5033" w:rsidP="003919C8">
            <w:pPr>
              <w:pStyle w:val="TAN"/>
              <w:rPr>
                <w:rFonts w:cs="Arial"/>
              </w:rPr>
            </w:pPr>
            <w:r w:rsidRPr="007E23A1">
              <w:rPr>
                <w:rFonts w:cs="Arial"/>
              </w:rPr>
              <w:t>NOTE 3:</w:t>
            </w:r>
            <w:r w:rsidRPr="007E23A1">
              <w:rPr>
                <w:rFonts w:cs="Arial"/>
              </w:rPr>
              <w:tab/>
              <w:t>TT for each frequency and channel bandwidth is specified in Table 6.2.1.5-3</w:t>
            </w:r>
          </w:p>
        </w:tc>
      </w:tr>
    </w:tbl>
    <w:p w14:paraId="08A9C6D3" w14:textId="77777777" w:rsidR="009F5033" w:rsidRPr="007E23A1" w:rsidRDefault="009F5033" w:rsidP="009F5033"/>
    <w:p w14:paraId="743D50FC" w14:textId="77777777" w:rsidR="009F5033" w:rsidRPr="007E23A1" w:rsidRDefault="009F5033" w:rsidP="009F5033">
      <w:pPr>
        <w:pStyle w:val="TH"/>
      </w:pPr>
      <w:r w:rsidRPr="007E23A1">
        <w:t>Table 6.2E.1.1.5-2: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F5033" w:rsidRPr="007E23A1" w14:paraId="1969846D" w14:textId="77777777" w:rsidTr="003919C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58C68F" w14:textId="77777777" w:rsidR="009F5033" w:rsidRPr="007E23A1" w:rsidRDefault="009F5033" w:rsidP="003919C8">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BC65542" w14:textId="77777777" w:rsidR="009F5033" w:rsidRPr="007E23A1" w:rsidRDefault="009F5033" w:rsidP="003919C8">
            <w:pPr>
              <w:pStyle w:val="TAH"/>
            </w:pPr>
            <w:r w:rsidRPr="007E23A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2C1A1D0" w14:textId="77777777" w:rsidR="009F5033" w:rsidRPr="007E23A1" w:rsidRDefault="009F5033" w:rsidP="003919C8">
            <w:pPr>
              <w:pStyle w:val="TAH"/>
            </w:pPr>
            <w:r w:rsidRPr="007E23A1">
              <w:t>4.2GHz &lt; f ≤ 6.0GHz</w:t>
            </w:r>
          </w:p>
        </w:tc>
      </w:tr>
      <w:tr w:rsidR="009F5033" w:rsidRPr="007E23A1" w14:paraId="2E45FA64" w14:textId="77777777" w:rsidTr="003919C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0A179A" w14:textId="77777777" w:rsidR="009F5033" w:rsidRPr="007E23A1" w:rsidRDefault="009F5033" w:rsidP="003919C8">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E3825CC" w14:textId="77777777" w:rsidR="009F5033" w:rsidRPr="007E23A1" w:rsidRDefault="009F5033" w:rsidP="003919C8">
            <w:pPr>
              <w:pStyle w:val="TAC"/>
              <w:rPr>
                <w:rFonts w:cs="Arial"/>
                <w:lang w:eastAsia="ja-JP"/>
              </w:rPr>
            </w:pPr>
            <w:r w:rsidRPr="007E23A1">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6B0EB516" w14:textId="77777777" w:rsidR="009F5033" w:rsidRPr="007E23A1" w:rsidRDefault="009F5033" w:rsidP="003919C8">
            <w:pPr>
              <w:pStyle w:val="TAC"/>
              <w:rPr>
                <w:rFonts w:cs="Arial"/>
                <w:lang w:eastAsia="ja-JP"/>
              </w:rPr>
            </w:pPr>
            <w:r w:rsidRPr="007E23A1">
              <w:rPr>
                <w:rFonts w:cs="Arial"/>
                <w:lang w:eastAsia="ja-JP"/>
              </w:rPr>
              <w:t>1.0 dB</w:t>
            </w:r>
          </w:p>
        </w:tc>
      </w:tr>
    </w:tbl>
    <w:p w14:paraId="4DA3894C" w14:textId="77777777" w:rsidR="009F5033" w:rsidRDefault="009F5033" w:rsidP="009F5033"/>
    <w:p w14:paraId="09936975" w14:textId="77777777" w:rsidR="00312AEB" w:rsidRDefault="00312AEB" w:rsidP="00312AEB">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02BC36EA" w14:textId="77777777" w:rsidR="00312AEB" w:rsidRPr="00312AEB" w:rsidRDefault="00312AEB" w:rsidP="009F5033"/>
    <w:p w14:paraId="4382DD59" w14:textId="77777777" w:rsidR="009F5033" w:rsidRPr="007E23A1" w:rsidRDefault="009F5033" w:rsidP="009F5033">
      <w:pPr>
        <w:pStyle w:val="4"/>
      </w:pPr>
      <w:bookmarkStart w:id="31" w:name="_Toc76020145"/>
      <w:bookmarkStart w:id="32" w:name="_Toc83720621"/>
      <w:r w:rsidRPr="007E23A1">
        <w:t>6.2E.2.1</w:t>
      </w:r>
      <w:r w:rsidRPr="007E23A1">
        <w:tab/>
        <w:t xml:space="preserve">UE maximum output power </w:t>
      </w:r>
      <w:r>
        <w:t>reduction</w:t>
      </w:r>
      <w:r w:rsidRPr="007E23A1">
        <w:t xml:space="preserve"> for V2X / non-concurrent operation</w:t>
      </w:r>
      <w:bookmarkEnd w:id="31"/>
      <w:bookmarkEnd w:id="32"/>
    </w:p>
    <w:p w14:paraId="0E726684" w14:textId="3DA562E4" w:rsidR="009F5033" w:rsidRPr="007E23A1" w:rsidRDefault="009F5033" w:rsidP="009F5033">
      <w:pPr>
        <w:pStyle w:val="EditorsNote"/>
      </w:pPr>
      <w:r w:rsidRPr="007E23A1">
        <w:t>Editor’s Note: The test case is not completed</w:t>
      </w:r>
      <w:ins w:id="33" w:author="Huawei" w:date="2022-02-11T11:39:00Z">
        <w:r w:rsidR="00365C74" w:rsidRPr="00365C74">
          <w:t xml:space="preserve"> </w:t>
        </w:r>
        <w:r w:rsidR="00365C74">
          <w:t>for PSFCH and PSBCH measurement</w:t>
        </w:r>
      </w:ins>
      <w:r w:rsidRPr="007E23A1">
        <w:t xml:space="preserve"> due to the following aspects are not yet determined:</w:t>
      </w:r>
    </w:p>
    <w:p w14:paraId="55D39EDB" w14:textId="657DB71E" w:rsidR="009F5033" w:rsidRPr="007E23A1" w:rsidDel="00DF0195" w:rsidRDefault="009F5033" w:rsidP="009F5033">
      <w:pPr>
        <w:pStyle w:val="EditorsNote"/>
        <w:ind w:left="1419"/>
        <w:rPr>
          <w:del w:id="34" w:author="Huawei" w:date="2021-12-31T12:10:00Z"/>
        </w:rPr>
      </w:pPr>
      <w:del w:id="35" w:author="Huawei" w:date="2021-12-31T12:10:00Z">
        <w:r w:rsidRPr="007E23A1" w:rsidDel="00DF0195">
          <w:delText>- Uplink RMC is TBD in RAN4</w:delText>
        </w:r>
      </w:del>
    </w:p>
    <w:p w14:paraId="32822DA6" w14:textId="28E1258A" w:rsidR="009F5033" w:rsidRPr="007E23A1" w:rsidDel="00DF0195" w:rsidRDefault="009F5033" w:rsidP="009F5033">
      <w:pPr>
        <w:pStyle w:val="EditorsNote"/>
        <w:ind w:left="1419"/>
        <w:rPr>
          <w:del w:id="36" w:author="Huawei" w:date="2021-12-31T12:10:00Z"/>
        </w:rPr>
      </w:pPr>
      <w:del w:id="37" w:author="Huawei" w:date="2021-12-31T12:10:00Z">
        <w:r w:rsidRPr="007E23A1" w:rsidDel="00DF0195">
          <w:delText>- Preconfiguration is not complete in 38.508-1</w:delText>
        </w:r>
      </w:del>
    </w:p>
    <w:p w14:paraId="471DF6F8" w14:textId="5A0316D7" w:rsidR="009F5033" w:rsidRPr="007E23A1" w:rsidDel="00DF0195" w:rsidRDefault="009F5033" w:rsidP="009F5033">
      <w:pPr>
        <w:pStyle w:val="EditorsNote"/>
        <w:ind w:left="1419"/>
        <w:rPr>
          <w:del w:id="38" w:author="Huawei" w:date="2021-12-31T12:10:00Z"/>
        </w:rPr>
      </w:pPr>
      <w:del w:id="39" w:author="Huawei" w:date="2021-12-31T12:10:00Z">
        <w:r w:rsidRPr="007E23A1" w:rsidDel="00DF0195">
          <w:delText>- Test state and generic procedure are TBD in 38.508-1</w:delText>
        </w:r>
      </w:del>
    </w:p>
    <w:p w14:paraId="639874BD" w14:textId="77777777" w:rsidR="009F5033" w:rsidRPr="007E23A1" w:rsidRDefault="009F5033" w:rsidP="009F5033">
      <w:pPr>
        <w:pStyle w:val="EditorsNote"/>
        <w:ind w:left="1419"/>
      </w:pPr>
      <w:r w:rsidRPr="007E23A1">
        <w:t>- Measurement period of PSFCH and PSBCH is FFS.</w:t>
      </w:r>
    </w:p>
    <w:p w14:paraId="6AC35F08" w14:textId="77777777" w:rsidR="009F5033" w:rsidRPr="007E23A1" w:rsidRDefault="009F5033" w:rsidP="009F5033">
      <w:pPr>
        <w:pStyle w:val="H6"/>
      </w:pPr>
      <w:r w:rsidRPr="007E23A1">
        <w:t>6.2E.2.1.1</w:t>
      </w:r>
      <w:r w:rsidRPr="007E23A1">
        <w:tab/>
        <w:t>Test purpose</w:t>
      </w:r>
    </w:p>
    <w:p w14:paraId="6421B715" w14:textId="77777777" w:rsidR="009F5033" w:rsidRPr="007E23A1" w:rsidRDefault="009F5033" w:rsidP="009F5033">
      <w:r w:rsidRPr="007E23A1">
        <w:t>Same test purpose as in 6.2.2.1.</w:t>
      </w:r>
    </w:p>
    <w:p w14:paraId="7C798029" w14:textId="77777777" w:rsidR="009F5033" w:rsidRPr="007E23A1" w:rsidRDefault="009F5033" w:rsidP="009F5033">
      <w:pPr>
        <w:pStyle w:val="H6"/>
      </w:pPr>
      <w:r w:rsidRPr="007E23A1">
        <w:t>6.2E.2.1.2</w:t>
      </w:r>
      <w:r w:rsidRPr="007E23A1">
        <w:tab/>
        <w:t>Test applicability</w:t>
      </w:r>
    </w:p>
    <w:p w14:paraId="5C36956F" w14:textId="77777777" w:rsidR="009F5033" w:rsidRPr="007E23A1" w:rsidRDefault="009F5033" w:rsidP="009F5033">
      <w:r w:rsidRPr="007E23A1">
        <w:t xml:space="preserve">This test case applies to all types of UE release 16 and forward that support NR V2X </w:t>
      </w:r>
      <w:proofErr w:type="spellStart"/>
      <w:r w:rsidRPr="007E23A1">
        <w:t>sidelink</w:t>
      </w:r>
      <w:proofErr w:type="spellEnd"/>
      <w:r w:rsidRPr="007E23A1">
        <w:t xml:space="preserve"> communication.</w:t>
      </w:r>
    </w:p>
    <w:p w14:paraId="350FBCEF" w14:textId="77777777" w:rsidR="009F5033" w:rsidRPr="007E23A1" w:rsidRDefault="009F5033" w:rsidP="009F5033">
      <w:pPr>
        <w:pStyle w:val="H6"/>
      </w:pPr>
      <w:r w:rsidRPr="007E23A1">
        <w:t>6.2E.2.1.3</w:t>
      </w:r>
      <w:r w:rsidRPr="007E23A1">
        <w:tab/>
        <w:t>Minimum conformance requirements</w:t>
      </w:r>
    </w:p>
    <w:p w14:paraId="37CFEF19" w14:textId="77777777" w:rsidR="009F5033" w:rsidRPr="007E23A1" w:rsidRDefault="009F5033" w:rsidP="009F5033">
      <w:r w:rsidRPr="007E23A1">
        <w:rPr>
          <w:rFonts w:eastAsia="Malgun Gothic"/>
        </w:rPr>
        <w:t>The minimum conformance requirements are defined in clause 6.</w:t>
      </w:r>
      <w:r w:rsidRPr="007E23A1">
        <w:rPr>
          <w:rFonts w:eastAsia="Malgun Gothic"/>
          <w:lang w:eastAsia="ja-JP"/>
        </w:rPr>
        <w:t>2E.2.0.</w:t>
      </w:r>
    </w:p>
    <w:p w14:paraId="3F14567E" w14:textId="77777777" w:rsidR="009F5033" w:rsidRPr="007E23A1" w:rsidRDefault="009F5033" w:rsidP="009F5033">
      <w:pPr>
        <w:pStyle w:val="H6"/>
      </w:pPr>
      <w:r w:rsidRPr="007E23A1">
        <w:lastRenderedPageBreak/>
        <w:t>6.2E.2.1.4</w:t>
      </w:r>
      <w:r w:rsidRPr="007E23A1">
        <w:tab/>
        <w:t>Test description</w:t>
      </w:r>
    </w:p>
    <w:p w14:paraId="0A46F366" w14:textId="77777777" w:rsidR="009F5033" w:rsidRPr="007E23A1" w:rsidRDefault="009F5033" w:rsidP="009F5033">
      <w:pPr>
        <w:pStyle w:val="H6"/>
      </w:pPr>
      <w:r w:rsidRPr="007E23A1">
        <w:t>6.2E.2.1.4.1</w:t>
      </w:r>
      <w:r w:rsidRPr="007E23A1">
        <w:tab/>
        <w:t>Initial conditions</w:t>
      </w:r>
    </w:p>
    <w:p w14:paraId="5EF43871" w14:textId="77777777" w:rsidR="009F5033" w:rsidRPr="007E23A1" w:rsidRDefault="009F5033" w:rsidP="009F5033">
      <w:r w:rsidRPr="007E23A1">
        <w:t>Initial conditions are a set of test configurations the UE needs to be tested in and the steps for the SS to take with the UE to reach the correct measurement state.</w:t>
      </w:r>
    </w:p>
    <w:p w14:paraId="5A261D38" w14:textId="0A05C0CD" w:rsidR="009F5033" w:rsidRPr="007E23A1" w:rsidRDefault="009F5033" w:rsidP="009F5033">
      <w:r w:rsidRPr="007E23A1">
        <w:t xml:space="preserve">The initial test configurations consist of environmental conditions, test frequencies, test channel bandwidths and sub-carrier spacing based on NR operating bands specified in </w:t>
      </w:r>
      <w:del w:id="40" w:author="Huawei" w:date="2021-12-31T14:25:00Z">
        <w:r w:rsidRPr="007E23A1" w:rsidDel="000611CD">
          <w:delText>t</w:delText>
        </w:r>
      </w:del>
      <w:ins w:id="41" w:author="Huawei" w:date="2021-12-31T14:25:00Z">
        <w:r w:rsidR="000611CD">
          <w:t>T</w:t>
        </w:r>
      </w:ins>
      <w:r w:rsidRPr="007E23A1">
        <w:t xml:space="preserve">able 5.2E.1-1 and </w:t>
      </w:r>
      <w:del w:id="42" w:author="Huawei" w:date="2021-12-31T14:25:00Z">
        <w:r w:rsidRPr="007E23A1" w:rsidDel="000611CD">
          <w:delText>t</w:delText>
        </w:r>
      </w:del>
      <w:ins w:id="43" w:author="Huawei" w:date="2021-12-31T14:25:00Z">
        <w:r w:rsidR="000611CD">
          <w:t>T</w:t>
        </w:r>
      </w:ins>
      <w:r w:rsidRPr="007E23A1">
        <w:t xml:space="preserve">able 5.3.5-1. All of these configurations shall be tested with applicable test parameters for each combination of test channel bandwidth and sub-carrier spacing, and are shown in table 6.2E.2.1.4.1-1 to 6.2E.2.1.4.1-3. The details of the V2X reference measurement channels (RMCs) are specified in </w:t>
      </w:r>
      <w:ins w:id="44" w:author="Huawei" w:date="2021-12-31T12:08:00Z">
        <w:r w:rsidR="00FF00DB">
          <w:t>Annex A.7.5</w:t>
        </w:r>
      </w:ins>
      <w:del w:id="45" w:author="Huawei" w:date="2021-12-31T12:07:00Z">
        <w:r w:rsidRPr="007E23A1" w:rsidDel="00FF00DB">
          <w:delText xml:space="preserve">Annexes </w:delText>
        </w:r>
      </w:del>
      <w:del w:id="46" w:author="Huawei" w:date="2021-12-31T12:08:00Z">
        <w:r w:rsidRPr="007E23A1" w:rsidDel="00FF00DB">
          <w:delText>TBD</w:delText>
        </w:r>
      </w:del>
      <w:r w:rsidRPr="007E23A1">
        <w:t xml:space="preserve"> and the GNSS configuration in TS 38.508-1 [5] </w:t>
      </w:r>
      <w:proofErr w:type="spellStart"/>
      <w:r w:rsidRPr="007E23A1">
        <w:t>subclause</w:t>
      </w:r>
      <w:proofErr w:type="spellEnd"/>
      <w:r w:rsidRPr="007E23A1">
        <w:t xml:space="preserve"> 4.11.</w:t>
      </w:r>
    </w:p>
    <w:p w14:paraId="033BC2D7" w14:textId="77777777" w:rsidR="009F5033" w:rsidRPr="007E23A1" w:rsidRDefault="009F5033" w:rsidP="009F5033">
      <w:pPr>
        <w:pStyle w:val="TH"/>
      </w:pPr>
      <w:r w:rsidRPr="007E23A1">
        <w:t>Table 6.2E.2.1.4.1-1: Test Configuration Table for contiguous PSCCH and PSSCH allocation</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9F5033" w:rsidRPr="007E23A1" w14:paraId="0CEEA620" w14:textId="77777777" w:rsidTr="003919C8">
        <w:trPr>
          <w:cantSplit/>
          <w:jc w:val="center"/>
        </w:trPr>
        <w:tc>
          <w:tcPr>
            <w:tcW w:w="8156" w:type="dxa"/>
            <w:gridSpan w:val="5"/>
          </w:tcPr>
          <w:p w14:paraId="26AE6F40" w14:textId="77777777" w:rsidR="009F5033" w:rsidRPr="007E23A1" w:rsidRDefault="009F5033" w:rsidP="003919C8">
            <w:pPr>
              <w:pStyle w:val="TAH"/>
            </w:pPr>
            <w:r w:rsidRPr="007E23A1">
              <w:t>Initial Conditions</w:t>
            </w:r>
          </w:p>
        </w:tc>
      </w:tr>
      <w:tr w:rsidR="009F5033" w:rsidRPr="007E23A1" w14:paraId="6A31B360" w14:textId="77777777" w:rsidTr="003919C8">
        <w:trPr>
          <w:cantSplit/>
          <w:jc w:val="center"/>
        </w:trPr>
        <w:tc>
          <w:tcPr>
            <w:tcW w:w="3496" w:type="dxa"/>
            <w:gridSpan w:val="3"/>
          </w:tcPr>
          <w:p w14:paraId="3A67C2C3" w14:textId="77777777" w:rsidR="009F5033" w:rsidRPr="007E23A1" w:rsidRDefault="009F5033" w:rsidP="003919C8">
            <w:pPr>
              <w:pStyle w:val="TAL"/>
            </w:pPr>
            <w:r w:rsidRPr="007E23A1">
              <w:t xml:space="preserve">Test Environment as specified in TS 38.508-1 [5] </w:t>
            </w:r>
            <w:proofErr w:type="spellStart"/>
            <w:r w:rsidRPr="007E23A1">
              <w:t>subclause</w:t>
            </w:r>
            <w:proofErr w:type="spellEnd"/>
            <w:r w:rsidRPr="007E23A1">
              <w:t xml:space="preserve"> 4.1</w:t>
            </w:r>
          </w:p>
        </w:tc>
        <w:tc>
          <w:tcPr>
            <w:tcW w:w="4660" w:type="dxa"/>
            <w:gridSpan w:val="2"/>
          </w:tcPr>
          <w:p w14:paraId="39A781F7" w14:textId="77777777" w:rsidR="009F5033" w:rsidRPr="007E23A1" w:rsidRDefault="009F5033" w:rsidP="003919C8">
            <w:pPr>
              <w:pStyle w:val="TAL"/>
            </w:pPr>
            <w:r w:rsidRPr="007E23A1">
              <w:t>Normal, TL/VL, TL/VH, TH/VL, TH/VH</w:t>
            </w:r>
          </w:p>
        </w:tc>
      </w:tr>
      <w:tr w:rsidR="009F5033" w:rsidRPr="007E23A1" w14:paraId="249FDCFD" w14:textId="77777777" w:rsidTr="003919C8">
        <w:trPr>
          <w:cantSplit/>
          <w:jc w:val="center"/>
        </w:trPr>
        <w:tc>
          <w:tcPr>
            <w:tcW w:w="3496" w:type="dxa"/>
            <w:gridSpan w:val="3"/>
          </w:tcPr>
          <w:p w14:paraId="0FBB5121" w14:textId="77777777" w:rsidR="009F5033" w:rsidRPr="007E23A1" w:rsidRDefault="009F5033" w:rsidP="003919C8">
            <w:pPr>
              <w:pStyle w:val="TAL"/>
            </w:pPr>
            <w:r w:rsidRPr="007E23A1">
              <w:t xml:space="preserve">Test Frequencies as specified in TS 38.508-1 [5] </w:t>
            </w:r>
            <w:proofErr w:type="spellStart"/>
            <w:r w:rsidRPr="007E23A1">
              <w:t>subclause</w:t>
            </w:r>
            <w:proofErr w:type="spellEnd"/>
            <w:r w:rsidRPr="007E23A1">
              <w:t xml:space="preserve"> 4.3.1.8</w:t>
            </w:r>
          </w:p>
        </w:tc>
        <w:tc>
          <w:tcPr>
            <w:tcW w:w="4660" w:type="dxa"/>
            <w:gridSpan w:val="2"/>
          </w:tcPr>
          <w:p w14:paraId="20241E01" w14:textId="77777777" w:rsidR="009F5033" w:rsidRPr="007E23A1" w:rsidRDefault="009F5033" w:rsidP="003919C8">
            <w:pPr>
              <w:pStyle w:val="TAL"/>
            </w:pPr>
            <w:r w:rsidRPr="007E23A1">
              <w:t>Low range, High range</w:t>
            </w:r>
          </w:p>
        </w:tc>
      </w:tr>
      <w:tr w:rsidR="009F5033" w:rsidRPr="007E23A1" w14:paraId="1056D1AE" w14:textId="77777777" w:rsidTr="003919C8">
        <w:trPr>
          <w:cantSplit/>
          <w:jc w:val="center"/>
        </w:trPr>
        <w:tc>
          <w:tcPr>
            <w:tcW w:w="3496" w:type="dxa"/>
            <w:gridSpan w:val="3"/>
          </w:tcPr>
          <w:p w14:paraId="23ED9A79" w14:textId="77777777" w:rsidR="009F5033" w:rsidRPr="007E23A1" w:rsidRDefault="009F5033" w:rsidP="003919C8">
            <w:pPr>
              <w:pStyle w:val="TAL"/>
            </w:pPr>
            <w:r w:rsidRPr="007E23A1">
              <w:t xml:space="preserve">Test Channel Bandwidths as specified TS 38.508-1 [5] </w:t>
            </w:r>
            <w:proofErr w:type="spellStart"/>
            <w:r w:rsidRPr="007E23A1">
              <w:t>subclause</w:t>
            </w:r>
            <w:proofErr w:type="spellEnd"/>
            <w:r w:rsidRPr="007E23A1">
              <w:t xml:space="preserve"> 4.3.1</w:t>
            </w:r>
          </w:p>
        </w:tc>
        <w:tc>
          <w:tcPr>
            <w:tcW w:w="4660" w:type="dxa"/>
            <w:gridSpan w:val="2"/>
          </w:tcPr>
          <w:p w14:paraId="6D4BCF26" w14:textId="77777777" w:rsidR="009F5033" w:rsidRPr="007E23A1" w:rsidRDefault="009F5033" w:rsidP="003919C8">
            <w:pPr>
              <w:pStyle w:val="TAL"/>
            </w:pPr>
            <w:r w:rsidRPr="007E23A1">
              <w:t>Lowest, Highest</w:t>
            </w:r>
          </w:p>
        </w:tc>
      </w:tr>
      <w:tr w:rsidR="009F5033" w:rsidRPr="007E23A1" w14:paraId="7ECCDA36" w14:textId="77777777" w:rsidTr="003919C8">
        <w:trPr>
          <w:cantSplit/>
          <w:jc w:val="center"/>
        </w:trPr>
        <w:tc>
          <w:tcPr>
            <w:tcW w:w="3496" w:type="dxa"/>
            <w:gridSpan w:val="3"/>
          </w:tcPr>
          <w:p w14:paraId="6DB6B0D6" w14:textId="77777777" w:rsidR="009F5033" w:rsidRPr="007E23A1" w:rsidRDefault="009F5033" w:rsidP="003919C8">
            <w:pPr>
              <w:pStyle w:val="TAL"/>
            </w:pPr>
            <w:r w:rsidRPr="007E23A1">
              <w:t>Test SCS as specified in Table 5.3.5-1</w:t>
            </w:r>
          </w:p>
        </w:tc>
        <w:tc>
          <w:tcPr>
            <w:tcW w:w="4660" w:type="dxa"/>
            <w:gridSpan w:val="2"/>
          </w:tcPr>
          <w:p w14:paraId="14AAFD87" w14:textId="77777777" w:rsidR="009F5033" w:rsidRPr="007E23A1" w:rsidRDefault="009F5033" w:rsidP="003919C8">
            <w:pPr>
              <w:pStyle w:val="TAL"/>
              <w:rPr>
                <w:lang w:eastAsia="zh-CN"/>
              </w:rPr>
            </w:pPr>
            <w:r w:rsidRPr="007E23A1">
              <w:rPr>
                <w:lang w:eastAsia="zh-CN"/>
              </w:rPr>
              <w:t>Lowest, Highest</w:t>
            </w:r>
          </w:p>
        </w:tc>
      </w:tr>
      <w:tr w:rsidR="009F5033" w:rsidRPr="007E23A1" w14:paraId="06E8D984" w14:textId="77777777" w:rsidTr="003919C8">
        <w:trPr>
          <w:cantSplit/>
          <w:jc w:val="center"/>
        </w:trPr>
        <w:tc>
          <w:tcPr>
            <w:tcW w:w="8156" w:type="dxa"/>
            <w:gridSpan w:val="5"/>
          </w:tcPr>
          <w:p w14:paraId="13DC5656" w14:textId="77777777" w:rsidR="009F5033" w:rsidRPr="007E23A1" w:rsidRDefault="009F5033" w:rsidP="003919C8">
            <w:pPr>
              <w:pStyle w:val="TAH"/>
            </w:pPr>
            <w:r w:rsidRPr="007E23A1">
              <w:t>Test Parameters for Channel Bandwidths</w:t>
            </w:r>
          </w:p>
        </w:tc>
      </w:tr>
      <w:tr w:rsidR="009F5033" w:rsidRPr="007E23A1" w14:paraId="4D35D888" w14:textId="77777777" w:rsidTr="003919C8">
        <w:trPr>
          <w:jc w:val="center"/>
        </w:trPr>
        <w:tc>
          <w:tcPr>
            <w:tcW w:w="1166" w:type="dxa"/>
          </w:tcPr>
          <w:p w14:paraId="2DED603D" w14:textId="77777777" w:rsidR="009F5033" w:rsidRPr="007E23A1" w:rsidRDefault="009F5033" w:rsidP="003919C8">
            <w:pPr>
              <w:pStyle w:val="TAH"/>
              <w:rPr>
                <w:lang w:eastAsia="zh-CN"/>
              </w:rPr>
            </w:pPr>
            <w:r w:rsidRPr="007E23A1">
              <w:rPr>
                <w:lang w:eastAsia="zh-CN"/>
              </w:rPr>
              <w:t>Test ID</w:t>
            </w:r>
          </w:p>
        </w:tc>
        <w:tc>
          <w:tcPr>
            <w:tcW w:w="1668" w:type="dxa"/>
          </w:tcPr>
          <w:p w14:paraId="0691E259" w14:textId="77777777" w:rsidR="009F5033" w:rsidRPr="007E23A1" w:rsidRDefault="009F5033" w:rsidP="003919C8">
            <w:pPr>
              <w:pStyle w:val="TAH"/>
            </w:pPr>
            <w:proofErr w:type="spellStart"/>
            <w:r w:rsidRPr="007E23A1">
              <w:t>Freq</w:t>
            </w:r>
            <w:proofErr w:type="spellEnd"/>
          </w:p>
        </w:tc>
        <w:tc>
          <w:tcPr>
            <w:tcW w:w="5322" w:type="dxa"/>
            <w:gridSpan w:val="3"/>
          </w:tcPr>
          <w:p w14:paraId="25A5302C" w14:textId="77777777" w:rsidR="009F5033" w:rsidRPr="007E23A1" w:rsidRDefault="009F5033" w:rsidP="003919C8">
            <w:pPr>
              <w:pStyle w:val="TAH"/>
            </w:pPr>
            <w:r w:rsidRPr="007E23A1">
              <w:t>V2X Configuration to Transmit</w:t>
            </w:r>
          </w:p>
        </w:tc>
      </w:tr>
      <w:tr w:rsidR="009F5033" w:rsidRPr="007E23A1" w14:paraId="562372B3" w14:textId="77777777" w:rsidTr="003919C8">
        <w:trPr>
          <w:jc w:val="center"/>
        </w:trPr>
        <w:tc>
          <w:tcPr>
            <w:tcW w:w="1166" w:type="dxa"/>
          </w:tcPr>
          <w:p w14:paraId="25C0BD5D" w14:textId="77777777" w:rsidR="009F5033" w:rsidRPr="007E23A1" w:rsidRDefault="009F5033" w:rsidP="003919C8">
            <w:pPr>
              <w:pStyle w:val="TAH"/>
            </w:pPr>
          </w:p>
        </w:tc>
        <w:tc>
          <w:tcPr>
            <w:tcW w:w="1668" w:type="dxa"/>
          </w:tcPr>
          <w:p w14:paraId="6E2D5819" w14:textId="77777777" w:rsidR="009F5033" w:rsidRPr="007E23A1" w:rsidRDefault="009F5033" w:rsidP="003919C8">
            <w:pPr>
              <w:pStyle w:val="TAH"/>
              <w:rPr>
                <w:rFonts w:eastAsia="MS Mincho"/>
              </w:rPr>
            </w:pPr>
          </w:p>
        </w:tc>
        <w:tc>
          <w:tcPr>
            <w:tcW w:w="1669" w:type="dxa"/>
            <w:gridSpan w:val="2"/>
          </w:tcPr>
          <w:p w14:paraId="5C99A394" w14:textId="77777777" w:rsidR="009F5033" w:rsidRPr="007E23A1" w:rsidRDefault="009F5033" w:rsidP="003919C8">
            <w:pPr>
              <w:pStyle w:val="TAH"/>
              <w:rPr>
                <w:lang w:eastAsia="zh-CN"/>
              </w:rPr>
            </w:pPr>
            <w:r w:rsidRPr="007E23A1">
              <w:rPr>
                <w:lang w:eastAsia="zh-CN"/>
              </w:rPr>
              <w:t>Modulation</w:t>
            </w:r>
          </w:p>
        </w:tc>
        <w:tc>
          <w:tcPr>
            <w:tcW w:w="3653" w:type="dxa"/>
          </w:tcPr>
          <w:p w14:paraId="0D253F35" w14:textId="77777777" w:rsidR="009F5033" w:rsidRPr="007E23A1" w:rsidRDefault="009F5033" w:rsidP="003919C8">
            <w:pPr>
              <w:pStyle w:val="TAH"/>
            </w:pPr>
            <w:r w:rsidRPr="007E23A1">
              <w:t>PSCCH and PSSCH RB allocation</w:t>
            </w:r>
          </w:p>
          <w:p w14:paraId="68F690F2" w14:textId="77777777" w:rsidR="009F5033" w:rsidRPr="007E23A1" w:rsidRDefault="009F5033" w:rsidP="003919C8">
            <w:pPr>
              <w:pStyle w:val="TAH"/>
            </w:pPr>
            <w:r w:rsidRPr="007E23A1">
              <w:t>(Note 1)</w:t>
            </w:r>
          </w:p>
        </w:tc>
      </w:tr>
      <w:tr w:rsidR="009F5033" w:rsidRPr="007E23A1" w14:paraId="654D8C81" w14:textId="77777777" w:rsidTr="003919C8">
        <w:trPr>
          <w:jc w:val="center"/>
        </w:trPr>
        <w:tc>
          <w:tcPr>
            <w:tcW w:w="1166" w:type="dxa"/>
          </w:tcPr>
          <w:p w14:paraId="28F40E40" w14:textId="77777777" w:rsidR="009F5033" w:rsidRPr="007E23A1" w:rsidRDefault="009F5033" w:rsidP="003919C8">
            <w:pPr>
              <w:pStyle w:val="TAC"/>
              <w:rPr>
                <w:lang w:eastAsia="zh-CN"/>
              </w:rPr>
            </w:pPr>
            <w:r w:rsidRPr="007E23A1">
              <w:rPr>
                <w:lang w:eastAsia="zh-CN"/>
              </w:rPr>
              <w:t>1</w:t>
            </w:r>
          </w:p>
        </w:tc>
        <w:tc>
          <w:tcPr>
            <w:tcW w:w="1668" w:type="dxa"/>
          </w:tcPr>
          <w:p w14:paraId="35D38332" w14:textId="77777777" w:rsidR="009F5033" w:rsidRPr="007E23A1" w:rsidRDefault="009F5033" w:rsidP="003919C8">
            <w:pPr>
              <w:pStyle w:val="TAC"/>
              <w:rPr>
                <w:lang w:eastAsia="zh-CN"/>
              </w:rPr>
            </w:pPr>
            <w:r w:rsidRPr="007E23A1">
              <w:rPr>
                <w:lang w:eastAsia="zh-CN"/>
              </w:rPr>
              <w:t>Default</w:t>
            </w:r>
          </w:p>
        </w:tc>
        <w:tc>
          <w:tcPr>
            <w:tcW w:w="1669" w:type="dxa"/>
            <w:gridSpan w:val="2"/>
          </w:tcPr>
          <w:p w14:paraId="0E5CD5C1" w14:textId="77777777" w:rsidR="009F5033" w:rsidRPr="007E23A1" w:rsidRDefault="009F5033" w:rsidP="003919C8">
            <w:pPr>
              <w:pStyle w:val="TAC"/>
              <w:rPr>
                <w:lang w:eastAsia="zh-CN"/>
              </w:rPr>
            </w:pPr>
            <w:r w:rsidRPr="007E23A1">
              <w:rPr>
                <w:lang w:eastAsia="zh-CN"/>
              </w:rPr>
              <w:t>QPSK</w:t>
            </w:r>
          </w:p>
        </w:tc>
        <w:tc>
          <w:tcPr>
            <w:tcW w:w="3653" w:type="dxa"/>
          </w:tcPr>
          <w:p w14:paraId="1A81169F" w14:textId="77777777" w:rsidR="009F5033" w:rsidRPr="007E23A1" w:rsidRDefault="009F5033" w:rsidP="003919C8">
            <w:pPr>
              <w:pStyle w:val="TAC"/>
              <w:rPr>
                <w:lang w:eastAsia="zh-CN"/>
              </w:rPr>
            </w:pPr>
            <w:proofErr w:type="spellStart"/>
            <w:r w:rsidRPr="007E23A1">
              <w:rPr>
                <w:lang w:eastAsia="zh-CN"/>
              </w:rPr>
              <w:t>Outer_Full</w:t>
            </w:r>
            <w:proofErr w:type="spellEnd"/>
          </w:p>
        </w:tc>
      </w:tr>
      <w:tr w:rsidR="009F5033" w:rsidRPr="007E23A1" w14:paraId="6BBE280D" w14:textId="77777777" w:rsidTr="003919C8">
        <w:trPr>
          <w:jc w:val="center"/>
        </w:trPr>
        <w:tc>
          <w:tcPr>
            <w:tcW w:w="1166" w:type="dxa"/>
          </w:tcPr>
          <w:p w14:paraId="6B141A49" w14:textId="77777777" w:rsidR="009F5033" w:rsidRPr="007E23A1" w:rsidRDefault="009F5033" w:rsidP="003919C8">
            <w:pPr>
              <w:pStyle w:val="TAC"/>
              <w:rPr>
                <w:lang w:eastAsia="zh-CN"/>
              </w:rPr>
            </w:pPr>
            <w:r w:rsidRPr="007E23A1">
              <w:rPr>
                <w:lang w:eastAsia="zh-CN"/>
              </w:rPr>
              <w:t>2</w:t>
            </w:r>
          </w:p>
        </w:tc>
        <w:tc>
          <w:tcPr>
            <w:tcW w:w="1668" w:type="dxa"/>
          </w:tcPr>
          <w:p w14:paraId="7D415229" w14:textId="77777777" w:rsidR="009F5033" w:rsidRPr="007E23A1" w:rsidRDefault="009F5033" w:rsidP="003919C8">
            <w:pPr>
              <w:pStyle w:val="TAC"/>
            </w:pPr>
            <w:r w:rsidRPr="007E23A1">
              <w:rPr>
                <w:lang w:eastAsia="zh-CN"/>
              </w:rPr>
              <w:t>Default</w:t>
            </w:r>
          </w:p>
        </w:tc>
        <w:tc>
          <w:tcPr>
            <w:tcW w:w="1669" w:type="dxa"/>
            <w:gridSpan w:val="2"/>
          </w:tcPr>
          <w:p w14:paraId="4DF9E19C" w14:textId="77777777" w:rsidR="009F5033" w:rsidRPr="007E23A1" w:rsidRDefault="009F5033" w:rsidP="003919C8">
            <w:pPr>
              <w:pStyle w:val="TAC"/>
              <w:rPr>
                <w:lang w:eastAsia="zh-CN"/>
              </w:rPr>
            </w:pPr>
            <w:r w:rsidRPr="007E23A1">
              <w:rPr>
                <w:lang w:eastAsia="zh-CN"/>
              </w:rPr>
              <w:t>QPSK</w:t>
            </w:r>
          </w:p>
        </w:tc>
        <w:tc>
          <w:tcPr>
            <w:tcW w:w="3653" w:type="dxa"/>
          </w:tcPr>
          <w:p w14:paraId="0650FB1C" w14:textId="77777777" w:rsidR="009F5033" w:rsidRPr="007E23A1" w:rsidRDefault="009F5033" w:rsidP="003919C8">
            <w:pPr>
              <w:pStyle w:val="TAC"/>
              <w:rPr>
                <w:lang w:eastAsia="zh-CN"/>
              </w:rPr>
            </w:pPr>
            <w:proofErr w:type="spellStart"/>
            <w:r w:rsidRPr="007E23A1">
              <w:rPr>
                <w:lang w:eastAsia="zh-CN"/>
              </w:rPr>
              <w:t>Inner_Full</w:t>
            </w:r>
            <w:proofErr w:type="spellEnd"/>
          </w:p>
        </w:tc>
      </w:tr>
      <w:tr w:rsidR="009F5033" w:rsidRPr="007E23A1" w14:paraId="135E456B" w14:textId="77777777" w:rsidTr="003919C8">
        <w:trPr>
          <w:jc w:val="center"/>
        </w:trPr>
        <w:tc>
          <w:tcPr>
            <w:tcW w:w="1166" w:type="dxa"/>
          </w:tcPr>
          <w:p w14:paraId="7913747A" w14:textId="77777777" w:rsidR="009F5033" w:rsidRPr="007E23A1" w:rsidRDefault="009F5033" w:rsidP="003919C8">
            <w:pPr>
              <w:pStyle w:val="TAC"/>
              <w:rPr>
                <w:lang w:eastAsia="zh-CN"/>
              </w:rPr>
            </w:pPr>
            <w:r w:rsidRPr="007E23A1">
              <w:rPr>
                <w:lang w:eastAsia="zh-CN"/>
              </w:rPr>
              <w:t>3</w:t>
            </w:r>
          </w:p>
        </w:tc>
        <w:tc>
          <w:tcPr>
            <w:tcW w:w="1668" w:type="dxa"/>
          </w:tcPr>
          <w:p w14:paraId="7A6872F7" w14:textId="77777777" w:rsidR="009F5033" w:rsidRPr="007E23A1" w:rsidRDefault="009F5033" w:rsidP="003919C8">
            <w:pPr>
              <w:pStyle w:val="TAC"/>
            </w:pPr>
            <w:r w:rsidRPr="007E23A1">
              <w:rPr>
                <w:lang w:eastAsia="zh-CN"/>
              </w:rPr>
              <w:t>Default</w:t>
            </w:r>
          </w:p>
        </w:tc>
        <w:tc>
          <w:tcPr>
            <w:tcW w:w="1669" w:type="dxa"/>
            <w:gridSpan w:val="2"/>
          </w:tcPr>
          <w:p w14:paraId="140F574F" w14:textId="77777777" w:rsidR="009F5033" w:rsidRPr="007E23A1" w:rsidRDefault="009F5033" w:rsidP="003919C8">
            <w:pPr>
              <w:pStyle w:val="TAC"/>
              <w:rPr>
                <w:lang w:eastAsia="zh-CN"/>
              </w:rPr>
            </w:pPr>
            <w:r w:rsidRPr="007E23A1">
              <w:rPr>
                <w:lang w:eastAsia="zh-CN"/>
              </w:rPr>
              <w:t>16QAM</w:t>
            </w:r>
          </w:p>
        </w:tc>
        <w:tc>
          <w:tcPr>
            <w:tcW w:w="3653" w:type="dxa"/>
          </w:tcPr>
          <w:p w14:paraId="2B9522A1" w14:textId="77777777" w:rsidR="009F5033" w:rsidRPr="007E23A1" w:rsidRDefault="009F5033" w:rsidP="003919C8">
            <w:pPr>
              <w:pStyle w:val="TAC"/>
              <w:rPr>
                <w:lang w:eastAsia="zh-CN"/>
              </w:rPr>
            </w:pPr>
            <w:proofErr w:type="spellStart"/>
            <w:r w:rsidRPr="007E23A1">
              <w:rPr>
                <w:lang w:eastAsia="zh-CN"/>
              </w:rPr>
              <w:t>Outer_Full</w:t>
            </w:r>
            <w:proofErr w:type="spellEnd"/>
          </w:p>
        </w:tc>
      </w:tr>
      <w:tr w:rsidR="009F5033" w:rsidRPr="007E23A1" w14:paraId="6F37B463" w14:textId="77777777" w:rsidTr="003919C8">
        <w:trPr>
          <w:jc w:val="center"/>
        </w:trPr>
        <w:tc>
          <w:tcPr>
            <w:tcW w:w="1166" w:type="dxa"/>
          </w:tcPr>
          <w:p w14:paraId="2299E5ED" w14:textId="77777777" w:rsidR="009F5033" w:rsidRPr="007E23A1" w:rsidRDefault="009F5033" w:rsidP="003919C8">
            <w:pPr>
              <w:pStyle w:val="TAC"/>
              <w:rPr>
                <w:lang w:eastAsia="zh-CN"/>
              </w:rPr>
            </w:pPr>
            <w:r w:rsidRPr="007E23A1">
              <w:rPr>
                <w:lang w:eastAsia="zh-CN"/>
              </w:rPr>
              <w:t>4</w:t>
            </w:r>
          </w:p>
        </w:tc>
        <w:tc>
          <w:tcPr>
            <w:tcW w:w="1668" w:type="dxa"/>
          </w:tcPr>
          <w:p w14:paraId="05167697" w14:textId="77777777" w:rsidR="009F5033" w:rsidRPr="007E23A1" w:rsidRDefault="009F5033" w:rsidP="003919C8">
            <w:pPr>
              <w:pStyle w:val="TAC"/>
            </w:pPr>
            <w:r w:rsidRPr="007E23A1">
              <w:rPr>
                <w:lang w:eastAsia="zh-CN"/>
              </w:rPr>
              <w:t>Default</w:t>
            </w:r>
          </w:p>
        </w:tc>
        <w:tc>
          <w:tcPr>
            <w:tcW w:w="1669" w:type="dxa"/>
            <w:gridSpan w:val="2"/>
          </w:tcPr>
          <w:p w14:paraId="49D028E4" w14:textId="77777777" w:rsidR="009F5033" w:rsidRPr="007E23A1" w:rsidRDefault="009F5033" w:rsidP="003919C8">
            <w:pPr>
              <w:pStyle w:val="TAC"/>
              <w:rPr>
                <w:lang w:eastAsia="zh-CN"/>
              </w:rPr>
            </w:pPr>
            <w:r w:rsidRPr="007E23A1">
              <w:rPr>
                <w:lang w:eastAsia="zh-CN"/>
              </w:rPr>
              <w:t>16QAM</w:t>
            </w:r>
          </w:p>
        </w:tc>
        <w:tc>
          <w:tcPr>
            <w:tcW w:w="3653" w:type="dxa"/>
          </w:tcPr>
          <w:p w14:paraId="51BD88D8" w14:textId="77777777" w:rsidR="009F5033" w:rsidRPr="007E23A1" w:rsidRDefault="009F5033" w:rsidP="003919C8">
            <w:pPr>
              <w:pStyle w:val="TAC"/>
              <w:rPr>
                <w:lang w:eastAsia="zh-CN"/>
              </w:rPr>
            </w:pPr>
            <w:proofErr w:type="spellStart"/>
            <w:r w:rsidRPr="007E23A1">
              <w:rPr>
                <w:lang w:eastAsia="zh-CN"/>
              </w:rPr>
              <w:t>Inner_Full</w:t>
            </w:r>
            <w:proofErr w:type="spellEnd"/>
          </w:p>
        </w:tc>
      </w:tr>
      <w:tr w:rsidR="009F5033" w:rsidRPr="007E23A1" w14:paraId="03EE0D7A" w14:textId="77777777" w:rsidTr="003919C8">
        <w:trPr>
          <w:jc w:val="center"/>
        </w:trPr>
        <w:tc>
          <w:tcPr>
            <w:tcW w:w="1166" w:type="dxa"/>
          </w:tcPr>
          <w:p w14:paraId="471025B6" w14:textId="77777777" w:rsidR="009F5033" w:rsidRPr="007E23A1" w:rsidRDefault="009F5033" w:rsidP="003919C8">
            <w:pPr>
              <w:pStyle w:val="TAC"/>
              <w:rPr>
                <w:lang w:eastAsia="zh-CN"/>
              </w:rPr>
            </w:pPr>
            <w:r w:rsidRPr="007E23A1">
              <w:rPr>
                <w:lang w:eastAsia="zh-CN"/>
              </w:rPr>
              <w:t>5</w:t>
            </w:r>
          </w:p>
        </w:tc>
        <w:tc>
          <w:tcPr>
            <w:tcW w:w="1668" w:type="dxa"/>
          </w:tcPr>
          <w:p w14:paraId="518398BF" w14:textId="77777777" w:rsidR="009F5033" w:rsidRPr="007E23A1" w:rsidRDefault="009F5033" w:rsidP="003919C8">
            <w:pPr>
              <w:pStyle w:val="TAC"/>
            </w:pPr>
            <w:r w:rsidRPr="007E23A1">
              <w:rPr>
                <w:lang w:eastAsia="zh-CN"/>
              </w:rPr>
              <w:t>Default</w:t>
            </w:r>
          </w:p>
        </w:tc>
        <w:tc>
          <w:tcPr>
            <w:tcW w:w="1669" w:type="dxa"/>
            <w:gridSpan w:val="2"/>
          </w:tcPr>
          <w:p w14:paraId="4087CB3A" w14:textId="77777777" w:rsidR="009F5033" w:rsidRPr="007E23A1" w:rsidRDefault="009F5033" w:rsidP="003919C8">
            <w:pPr>
              <w:pStyle w:val="TAC"/>
              <w:rPr>
                <w:lang w:eastAsia="zh-CN"/>
              </w:rPr>
            </w:pPr>
            <w:r w:rsidRPr="007E23A1">
              <w:rPr>
                <w:lang w:eastAsia="zh-CN"/>
              </w:rPr>
              <w:t>64QAM</w:t>
            </w:r>
          </w:p>
        </w:tc>
        <w:tc>
          <w:tcPr>
            <w:tcW w:w="3653" w:type="dxa"/>
          </w:tcPr>
          <w:p w14:paraId="348C42DE" w14:textId="77777777" w:rsidR="009F5033" w:rsidRPr="007E23A1" w:rsidRDefault="009F5033" w:rsidP="003919C8">
            <w:pPr>
              <w:pStyle w:val="TAC"/>
              <w:rPr>
                <w:lang w:eastAsia="zh-CN"/>
              </w:rPr>
            </w:pPr>
            <w:proofErr w:type="spellStart"/>
            <w:r w:rsidRPr="007E23A1">
              <w:rPr>
                <w:lang w:eastAsia="zh-CN"/>
              </w:rPr>
              <w:t>Outer_Full</w:t>
            </w:r>
            <w:proofErr w:type="spellEnd"/>
          </w:p>
        </w:tc>
      </w:tr>
      <w:tr w:rsidR="009F5033" w:rsidRPr="007E23A1" w14:paraId="2A02017B" w14:textId="77777777" w:rsidTr="003919C8">
        <w:trPr>
          <w:jc w:val="center"/>
        </w:trPr>
        <w:tc>
          <w:tcPr>
            <w:tcW w:w="1166" w:type="dxa"/>
          </w:tcPr>
          <w:p w14:paraId="5E87B817" w14:textId="77777777" w:rsidR="009F5033" w:rsidRPr="007E23A1" w:rsidRDefault="009F5033" w:rsidP="003919C8">
            <w:pPr>
              <w:pStyle w:val="TAC"/>
              <w:rPr>
                <w:lang w:eastAsia="zh-CN"/>
              </w:rPr>
            </w:pPr>
            <w:r w:rsidRPr="007E23A1">
              <w:rPr>
                <w:lang w:eastAsia="zh-CN"/>
              </w:rPr>
              <w:t>6</w:t>
            </w:r>
          </w:p>
        </w:tc>
        <w:tc>
          <w:tcPr>
            <w:tcW w:w="1668" w:type="dxa"/>
          </w:tcPr>
          <w:p w14:paraId="17AE4218" w14:textId="77777777" w:rsidR="009F5033" w:rsidRPr="007E23A1" w:rsidRDefault="009F5033" w:rsidP="003919C8">
            <w:pPr>
              <w:pStyle w:val="TAC"/>
              <w:rPr>
                <w:lang w:eastAsia="zh-CN"/>
              </w:rPr>
            </w:pPr>
            <w:r w:rsidRPr="007E23A1">
              <w:rPr>
                <w:lang w:eastAsia="zh-CN"/>
              </w:rPr>
              <w:t>Default</w:t>
            </w:r>
          </w:p>
        </w:tc>
        <w:tc>
          <w:tcPr>
            <w:tcW w:w="1669" w:type="dxa"/>
            <w:gridSpan w:val="2"/>
          </w:tcPr>
          <w:p w14:paraId="132A503D" w14:textId="77777777" w:rsidR="009F5033" w:rsidRPr="007E23A1" w:rsidRDefault="009F5033" w:rsidP="003919C8">
            <w:pPr>
              <w:pStyle w:val="TAC"/>
              <w:rPr>
                <w:lang w:eastAsia="zh-CN"/>
              </w:rPr>
            </w:pPr>
            <w:r w:rsidRPr="007E23A1">
              <w:rPr>
                <w:lang w:eastAsia="zh-CN"/>
              </w:rPr>
              <w:t>256QAM</w:t>
            </w:r>
          </w:p>
        </w:tc>
        <w:tc>
          <w:tcPr>
            <w:tcW w:w="3653" w:type="dxa"/>
          </w:tcPr>
          <w:p w14:paraId="5954EC81" w14:textId="77777777" w:rsidR="009F5033" w:rsidRPr="007E23A1" w:rsidRDefault="009F5033" w:rsidP="003919C8">
            <w:pPr>
              <w:pStyle w:val="TAC"/>
              <w:rPr>
                <w:lang w:eastAsia="zh-CN"/>
              </w:rPr>
            </w:pPr>
            <w:proofErr w:type="spellStart"/>
            <w:r w:rsidRPr="007E23A1">
              <w:rPr>
                <w:lang w:eastAsia="zh-CN"/>
              </w:rPr>
              <w:t>Outer_Full</w:t>
            </w:r>
            <w:proofErr w:type="spellEnd"/>
          </w:p>
        </w:tc>
      </w:tr>
      <w:tr w:rsidR="009F5033" w:rsidRPr="007E23A1" w14:paraId="4F8676F7" w14:textId="77777777" w:rsidTr="003919C8">
        <w:trPr>
          <w:jc w:val="center"/>
        </w:trPr>
        <w:tc>
          <w:tcPr>
            <w:tcW w:w="8156" w:type="dxa"/>
            <w:gridSpan w:val="5"/>
          </w:tcPr>
          <w:p w14:paraId="29FFA5C0" w14:textId="77777777" w:rsidR="009F5033" w:rsidRPr="007E23A1" w:rsidRDefault="009F5033" w:rsidP="003919C8">
            <w:pPr>
              <w:pStyle w:val="TAN"/>
              <w:rPr>
                <w:lang w:eastAsia="zh-CN"/>
              </w:rPr>
            </w:pPr>
            <w:r w:rsidRPr="007E23A1">
              <w:rPr>
                <w:lang w:eastAsia="zh-CN"/>
              </w:rPr>
              <w:t>NOTE 1:</w:t>
            </w:r>
            <w:r w:rsidRPr="007E23A1">
              <w:rPr>
                <w:lang w:eastAsia="zh-CN"/>
              </w:rPr>
              <w:tab/>
              <w:t>The specific configuration of each RB allocation is defined in Table 6.1E-1.</w:t>
            </w:r>
          </w:p>
        </w:tc>
      </w:tr>
    </w:tbl>
    <w:p w14:paraId="748EAEC1" w14:textId="77777777" w:rsidR="009F5033" w:rsidRPr="007E23A1" w:rsidRDefault="009F5033" w:rsidP="009F5033"/>
    <w:p w14:paraId="20D317D4" w14:textId="77777777" w:rsidR="009F5033" w:rsidRPr="007E23A1" w:rsidRDefault="009F5033" w:rsidP="009F5033">
      <w:pPr>
        <w:pStyle w:val="TH"/>
      </w:pPr>
      <w:r w:rsidRPr="007E23A1">
        <w:t>Table 6.2E.2.1.4.1-2: Test Configuration Table for P</w:t>
      </w:r>
      <w:r w:rsidRPr="007E23A1">
        <w:rPr>
          <w:lang w:eastAsia="zh-CN"/>
        </w:rPr>
        <w:t>SFCH</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9F5033" w:rsidRPr="007E23A1" w14:paraId="5CE042A6" w14:textId="77777777" w:rsidTr="003919C8">
        <w:trPr>
          <w:cantSplit/>
          <w:jc w:val="center"/>
        </w:trPr>
        <w:tc>
          <w:tcPr>
            <w:tcW w:w="8156" w:type="dxa"/>
            <w:gridSpan w:val="4"/>
          </w:tcPr>
          <w:p w14:paraId="5D45E147" w14:textId="77777777" w:rsidR="009F5033" w:rsidRPr="007E23A1" w:rsidRDefault="009F5033" w:rsidP="003919C8">
            <w:pPr>
              <w:pStyle w:val="TAH"/>
            </w:pPr>
            <w:r w:rsidRPr="007E23A1">
              <w:t>Initial Conditions</w:t>
            </w:r>
          </w:p>
        </w:tc>
      </w:tr>
      <w:tr w:rsidR="009F5033" w:rsidRPr="007E23A1" w14:paraId="20C87676" w14:textId="77777777" w:rsidTr="003919C8">
        <w:trPr>
          <w:cantSplit/>
          <w:jc w:val="center"/>
        </w:trPr>
        <w:tc>
          <w:tcPr>
            <w:tcW w:w="3496" w:type="dxa"/>
            <w:gridSpan w:val="3"/>
          </w:tcPr>
          <w:p w14:paraId="2269BCB0" w14:textId="77777777" w:rsidR="009F5033" w:rsidRPr="007E23A1" w:rsidRDefault="009F5033" w:rsidP="003919C8">
            <w:pPr>
              <w:pStyle w:val="TAL"/>
            </w:pPr>
            <w:r w:rsidRPr="007E23A1">
              <w:t xml:space="preserve">Test Environment as specified in TS 38.508-1 [5] </w:t>
            </w:r>
            <w:proofErr w:type="spellStart"/>
            <w:r w:rsidRPr="007E23A1">
              <w:t>subclause</w:t>
            </w:r>
            <w:proofErr w:type="spellEnd"/>
            <w:r w:rsidRPr="007E23A1">
              <w:t xml:space="preserve"> 4.1</w:t>
            </w:r>
          </w:p>
        </w:tc>
        <w:tc>
          <w:tcPr>
            <w:tcW w:w="4660" w:type="dxa"/>
          </w:tcPr>
          <w:p w14:paraId="4D78725F" w14:textId="77777777" w:rsidR="009F5033" w:rsidRPr="007E23A1" w:rsidRDefault="009F5033" w:rsidP="003919C8">
            <w:pPr>
              <w:pStyle w:val="TAL"/>
            </w:pPr>
            <w:r w:rsidRPr="007E23A1">
              <w:t>Normal, TL/VL, TL/VH, TH/VL, TH/VH</w:t>
            </w:r>
          </w:p>
        </w:tc>
      </w:tr>
      <w:tr w:rsidR="009F5033" w:rsidRPr="007E23A1" w14:paraId="6D32B297" w14:textId="77777777" w:rsidTr="003919C8">
        <w:trPr>
          <w:cantSplit/>
          <w:jc w:val="center"/>
        </w:trPr>
        <w:tc>
          <w:tcPr>
            <w:tcW w:w="3496" w:type="dxa"/>
            <w:gridSpan w:val="3"/>
          </w:tcPr>
          <w:p w14:paraId="45755F70" w14:textId="743B199B" w:rsidR="009F5033" w:rsidRPr="007E23A1" w:rsidRDefault="009F5033" w:rsidP="003919C8">
            <w:pPr>
              <w:pStyle w:val="TAL"/>
            </w:pPr>
            <w:r w:rsidRPr="007E23A1">
              <w:t xml:space="preserve">Test Frequencies as specified in TS 38.508-1 [5] </w:t>
            </w:r>
            <w:proofErr w:type="spellStart"/>
            <w:r w:rsidRPr="007E23A1">
              <w:t>subclause</w:t>
            </w:r>
            <w:proofErr w:type="spellEnd"/>
            <w:r w:rsidRPr="007E23A1">
              <w:t xml:space="preserve"> 4.3.1</w:t>
            </w:r>
            <w:ins w:id="47" w:author="Huawei" w:date="2021-12-31T12:08:00Z">
              <w:r w:rsidR="00B62DE9">
                <w:t>.8</w:t>
              </w:r>
            </w:ins>
          </w:p>
        </w:tc>
        <w:tc>
          <w:tcPr>
            <w:tcW w:w="4660" w:type="dxa"/>
          </w:tcPr>
          <w:p w14:paraId="42DB2BF8" w14:textId="77777777" w:rsidR="009F5033" w:rsidRPr="007E23A1" w:rsidRDefault="009F5033" w:rsidP="003919C8">
            <w:pPr>
              <w:pStyle w:val="TAL"/>
            </w:pPr>
            <w:r w:rsidRPr="007E23A1">
              <w:t>Low range, High range</w:t>
            </w:r>
          </w:p>
        </w:tc>
      </w:tr>
      <w:tr w:rsidR="009F5033" w:rsidRPr="007E23A1" w14:paraId="37C27C85" w14:textId="77777777" w:rsidTr="003919C8">
        <w:trPr>
          <w:cantSplit/>
          <w:jc w:val="center"/>
        </w:trPr>
        <w:tc>
          <w:tcPr>
            <w:tcW w:w="3496" w:type="dxa"/>
            <w:gridSpan w:val="3"/>
          </w:tcPr>
          <w:p w14:paraId="4CFA4177" w14:textId="77777777" w:rsidR="009F5033" w:rsidRPr="007E23A1" w:rsidRDefault="009F5033" w:rsidP="003919C8">
            <w:pPr>
              <w:pStyle w:val="TAL"/>
            </w:pPr>
            <w:r w:rsidRPr="007E23A1">
              <w:t xml:space="preserve">Test Channel Bandwidths as specified TS 38.508-1 [5] </w:t>
            </w:r>
            <w:proofErr w:type="spellStart"/>
            <w:r w:rsidRPr="007E23A1">
              <w:t>subclause</w:t>
            </w:r>
            <w:proofErr w:type="spellEnd"/>
            <w:r w:rsidRPr="007E23A1">
              <w:t xml:space="preserve"> 4.3.1</w:t>
            </w:r>
          </w:p>
        </w:tc>
        <w:tc>
          <w:tcPr>
            <w:tcW w:w="4660" w:type="dxa"/>
          </w:tcPr>
          <w:p w14:paraId="37AE60C0" w14:textId="77777777" w:rsidR="009F5033" w:rsidRPr="007E23A1" w:rsidRDefault="009F5033" w:rsidP="003919C8">
            <w:pPr>
              <w:pStyle w:val="TAL"/>
            </w:pPr>
            <w:r w:rsidRPr="007E23A1">
              <w:t>Lowest, Highest</w:t>
            </w:r>
          </w:p>
        </w:tc>
      </w:tr>
      <w:tr w:rsidR="009F5033" w:rsidRPr="007E23A1" w14:paraId="16E3D93D" w14:textId="77777777" w:rsidTr="003919C8">
        <w:trPr>
          <w:cantSplit/>
          <w:jc w:val="center"/>
        </w:trPr>
        <w:tc>
          <w:tcPr>
            <w:tcW w:w="3496" w:type="dxa"/>
            <w:gridSpan w:val="3"/>
          </w:tcPr>
          <w:p w14:paraId="3B2FBAD5" w14:textId="77777777" w:rsidR="009F5033" w:rsidRPr="007E23A1" w:rsidRDefault="009F5033" w:rsidP="003919C8">
            <w:pPr>
              <w:pStyle w:val="TAL"/>
            </w:pPr>
            <w:r w:rsidRPr="007E23A1">
              <w:t>Test SCS as specified in Table 5.3.5-1</w:t>
            </w:r>
          </w:p>
        </w:tc>
        <w:tc>
          <w:tcPr>
            <w:tcW w:w="4660" w:type="dxa"/>
          </w:tcPr>
          <w:p w14:paraId="311F3FEB" w14:textId="77777777" w:rsidR="009F5033" w:rsidRPr="007E23A1" w:rsidRDefault="009F5033" w:rsidP="003919C8">
            <w:pPr>
              <w:pStyle w:val="TAL"/>
              <w:rPr>
                <w:lang w:eastAsia="zh-CN"/>
              </w:rPr>
            </w:pPr>
            <w:r w:rsidRPr="007E23A1">
              <w:rPr>
                <w:lang w:eastAsia="zh-CN"/>
              </w:rPr>
              <w:t>Lowest, Highest</w:t>
            </w:r>
          </w:p>
        </w:tc>
      </w:tr>
      <w:tr w:rsidR="009F5033" w:rsidRPr="007E23A1" w14:paraId="496040A2" w14:textId="77777777" w:rsidTr="003919C8">
        <w:trPr>
          <w:cantSplit/>
          <w:jc w:val="center"/>
        </w:trPr>
        <w:tc>
          <w:tcPr>
            <w:tcW w:w="8156" w:type="dxa"/>
            <w:gridSpan w:val="4"/>
          </w:tcPr>
          <w:p w14:paraId="3E11BBD9" w14:textId="77777777" w:rsidR="009F5033" w:rsidRPr="007E23A1" w:rsidRDefault="009F5033" w:rsidP="003919C8">
            <w:pPr>
              <w:pStyle w:val="TAH"/>
            </w:pPr>
            <w:r w:rsidRPr="007E23A1">
              <w:t>Test Parameters for Channel Bandwidths</w:t>
            </w:r>
          </w:p>
        </w:tc>
      </w:tr>
      <w:tr w:rsidR="009F5033" w:rsidRPr="007E23A1" w14:paraId="716189E9" w14:textId="77777777" w:rsidTr="003919C8">
        <w:trPr>
          <w:jc w:val="center"/>
        </w:trPr>
        <w:tc>
          <w:tcPr>
            <w:tcW w:w="1166" w:type="dxa"/>
          </w:tcPr>
          <w:p w14:paraId="0C9C67AA" w14:textId="77777777" w:rsidR="009F5033" w:rsidRPr="007E23A1" w:rsidRDefault="009F5033" w:rsidP="003919C8">
            <w:pPr>
              <w:pStyle w:val="TAH"/>
              <w:rPr>
                <w:lang w:eastAsia="zh-CN"/>
              </w:rPr>
            </w:pPr>
            <w:r w:rsidRPr="007E23A1">
              <w:rPr>
                <w:lang w:eastAsia="zh-CN"/>
              </w:rPr>
              <w:t>Test ID</w:t>
            </w:r>
          </w:p>
        </w:tc>
        <w:tc>
          <w:tcPr>
            <w:tcW w:w="1668" w:type="dxa"/>
          </w:tcPr>
          <w:p w14:paraId="67418BF1" w14:textId="77777777" w:rsidR="009F5033" w:rsidRPr="007E23A1" w:rsidRDefault="009F5033" w:rsidP="003919C8">
            <w:pPr>
              <w:pStyle w:val="TAH"/>
            </w:pPr>
            <w:proofErr w:type="spellStart"/>
            <w:r w:rsidRPr="007E23A1">
              <w:t>Freq</w:t>
            </w:r>
            <w:proofErr w:type="spellEnd"/>
          </w:p>
        </w:tc>
        <w:tc>
          <w:tcPr>
            <w:tcW w:w="5322" w:type="dxa"/>
            <w:gridSpan w:val="2"/>
          </w:tcPr>
          <w:p w14:paraId="58A29CAD" w14:textId="77777777" w:rsidR="009F5033" w:rsidRPr="007E23A1" w:rsidRDefault="009F5033" w:rsidP="003919C8">
            <w:pPr>
              <w:pStyle w:val="TAH"/>
            </w:pPr>
            <w:r w:rsidRPr="007E23A1">
              <w:t>V2X Configuration to Transmit</w:t>
            </w:r>
          </w:p>
        </w:tc>
      </w:tr>
      <w:tr w:rsidR="009F5033" w:rsidRPr="007E23A1" w14:paraId="34416704" w14:textId="77777777" w:rsidTr="003919C8">
        <w:trPr>
          <w:jc w:val="center"/>
        </w:trPr>
        <w:tc>
          <w:tcPr>
            <w:tcW w:w="1166" w:type="dxa"/>
          </w:tcPr>
          <w:p w14:paraId="45F4B385" w14:textId="77777777" w:rsidR="009F5033" w:rsidRPr="007E23A1" w:rsidRDefault="009F5033" w:rsidP="003919C8">
            <w:pPr>
              <w:pStyle w:val="TAH"/>
            </w:pPr>
          </w:p>
        </w:tc>
        <w:tc>
          <w:tcPr>
            <w:tcW w:w="1668" w:type="dxa"/>
          </w:tcPr>
          <w:p w14:paraId="5797C32A" w14:textId="77777777" w:rsidR="009F5033" w:rsidRPr="007E23A1" w:rsidRDefault="009F5033" w:rsidP="003919C8">
            <w:pPr>
              <w:pStyle w:val="TAH"/>
              <w:rPr>
                <w:rFonts w:eastAsia="MS Mincho"/>
              </w:rPr>
            </w:pPr>
          </w:p>
        </w:tc>
        <w:tc>
          <w:tcPr>
            <w:tcW w:w="5322" w:type="dxa"/>
            <w:gridSpan w:val="2"/>
          </w:tcPr>
          <w:p w14:paraId="742717E4" w14:textId="77777777" w:rsidR="009F5033" w:rsidRPr="007E23A1" w:rsidRDefault="009F5033" w:rsidP="003919C8">
            <w:pPr>
              <w:pStyle w:val="TAH"/>
            </w:pPr>
            <w:r w:rsidRPr="007E23A1">
              <w:t>PSFCH RB allocation</w:t>
            </w:r>
          </w:p>
          <w:p w14:paraId="1ACC8CC7" w14:textId="77777777" w:rsidR="009F5033" w:rsidRPr="007E23A1" w:rsidRDefault="009F5033" w:rsidP="003919C8">
            <w:pPr>
              <w:pStyle w:val="TAH"/>
            </w:pPr>
            <w:r w:rsidRPr="007E23A1">
              <w:t>(Note 1)</w:t>
            </w:r>
          </w:p>
        </w:tc>
      </w:tr>
      <w:tr w:rsidR="009F5033" w:rsidRPr="007E23A1" w14:paraId="7B26475B" w14:textId="77777777" w:rsidTr="003919C8">
        <w:trPr>
          <w:jc w:val="center"/>
        </w:trPr>
        <w:tc>
          <w:tcPr>
            <w:tcW w:w="1166" w:type="dxa"/>
          </w:tcPr>
          <w:p w14:paraId="4C19CB2F" w14:textId="77777777" w:rsidR="009F5033" w:rsidRPr="007E23A1" w:rsidRDefault="009F5033" w:rsidP="003919C8">
            <w:pPr>
              <w:pStyle w:val="TAC"/>
              <w:rPr>
                <w:lang w:eastAsia="zh-CN"/>
              </w:rPr>
            </w:pPr>
            <w:r w:rsidRPr="007E23A1">
              <w:rPr>
                <w:lang w:eastAsia="zh-CN"/>
              </w:rPr>
              <w:t>1</w:t>
            </w:r>
          </w:p>
        </w:tc>
        <w:tc>
          <w:tcPr>
            <w:tcW w:w="1668" w:type="dxa"/>
          </w:tcPr>
          <w:p w14:paraId="1494B5E6" w14:textId="77777777" w:rsidR="009F5033" w:rsidRPr="007E23A1" w:rsidRDefault="009F5033" w:rsidP="003919C8">
            <w:pPr>
              <w:pStyle w:val="TAC"/>
              <w:rPr>
                <w:lang w:eastAsia="zh-CN"/>
              </w:rPr>
            </w:pPr>
            <w:r w:rsidRPr="007E23A1">
              <w:rPr>
                <w:lang w:eastAsia="zh-CN"/>
              </w:rPr>
              <w:t>Low range</w:t>
            </w:r>
          </w:p>
        </w:tc>
        <w:tc>
          <w:tcPr>
            <w:tcW w:w="5322" w:type="dxa"/>
            <w:gridSpan w:val="2"/>
          </w:tcPr>
          <w:p w14:paraId="2812FAA5" w14:textId="77777777" w:rsidR="009F5033" w:rsidRPr="007E23A1" w:rsidRDefault="009F5033" w:rsidP="003919C8">
            <w:pPr>
              <w:pStyle w:val="TAC"/>
              <w:rPr>
                <w:lang w:eastAsia="zh-CN"/>
              </w:rPr>
            </w:pPr>
            <w:r w:rsidRPr="007E23A1">
              <w:t>P</w:t>
            </w:r>
            <w:r w:rsidRPr="007E23A1">
              <w:rPr>
                <w:lang w:eastAsia="zh-CN"/>
              </w:rPr>
              <w:t>SFCH_1RB_Left</w:t>
            </w:r>
          </w:p>
        </w:tc>
      </w:tr>
      <w:tr w:rsidR="009F5033" w:rsidRPr="007E23A1" w14:paraId="778B4F2A" w14:textId="77777777" w:rsidTr="003919C8">
        <w:trPr>
          <w:jc w:val="center"/>
        </w:trPr>
        <w:tc>
          <w:tcPr>
            <w:tcW w:w="1166" w:type="dxa"/>
          </w:tcPr>
          <w:p w14:paraId="068C6FD7" w14:textId="77777777" w:rsidR="009F5033" w:rsidRPr="007E23A1" w:rsidRDefault="009F5033" w:rsidP="003919C8">
            <w:pPr>
              <w:pStyle w:val="TAC"/>
              <w:rPr>
                <w:lang w:eastAsia="zh-CN"/>
              </w:rPr>
            </w:pPr>
            <w:r w:rsidRPr="007E23A1">
              <w:rPr>
                <w:lang w:eastAsia="zh-CN"/>
              </w:rPr>
              <w:t>2</w:t>
            </w:r>
          </w:p>
        </w:tc>
        <w:tc>
          <w:tcPr>
            <w:tcW w:w="1668" w:type="dxa"/>
          </w:tcPr>
          <w:p w14:paraId="54AB2F4B" w14:textId="77777777" w:rsidR="009F5033" w:rsidRPr="007E23A1" w:rsidRDefault="009F5033" w:rsidP="003919C8">
            <w:pPr>
              <w:pStyle w:val="TAC"/>
            </w:pPr>
            <w:r w:rsidRPr="007E23A1">
              <w:rPr>
                <w:lang w:eastAsia="zh-CN"/>
              </w:rPr>
              <w:t>High range</w:t>
            </w:r>
          </w:p>
        </w:tc>
        <w:tc>
          <w:tcPr>
            <w:tcW w:w="5322" w:type="dxa"/>
            <w:gridSpan w:val="2"/>
          </w:tcPr>
          <w:p w14:paraId="4642462F" w14:textId="77777777" w:rsidR="009F5033" w:rsidRPr="007E23A1" w:rsidRDefault="009F5033" w:rsidP="003919C8">
            <w:pPr>
              <w:pStyle w:val="TAC"/>
              <w:rPr>
                <w:lang w:eastAsia="zh-CN"/>
              </w:rPr>
            </w:pPr>
            <w:r w:rsidRPr="007E23A1">
              <w:t>P</w:t>
            </w:r>
            <w:r w:rsidRPr="007E23A1">
              <w:rPr>
                <w:lang w:eastAsia="zh-CN"/>
              </w:rPr>
              <w:t>SFCH_1RB_Right</w:t>
            </w:r>
          </w:p>
        </w:tc>
      </w:tr>
      <w:tr w:rsidR="009F5033" w:rsidRPr="007E23A1" w14:paraId="3E451570" w14:textId="77777777" w:rsidTr="003919C8">
        <w:trPr>
          <w:jc w:val="center"/>
        </w:trPr>
        <w:tc>
          <w:tcPr>
            <w:tcW w:w="1166" w:type="dxa"/>
          </w:tcPr>
          <w:p w14:paraId="3668F326" w14:textId="77777777" w:rsidR="009F5033" w:rsidRPr="007E23A1" w:rsidRDefault="009F5033" w:rsidP="003919C8">
            <w:pPr>
              <w:pStyle w:val="TAC"/>
              <w:rPr>
                <w:lang w:eastAsia="zh-CN"/>
              </w:rPr>
            </w:pPr>
            <w:r w:rsidRPr="007E23A1">
              <w:rPr>
                <w:lang w:eastAsia="zh-CN"/>
              </w:rPr>
              <w:t>3</w:t>
            </w:r>
          </w:p>
        </w:tc>
        <w:tc>
          <w:tcPr>
            <w:tcW w:w="1668" w:type="dxa"/>
          </w:tcPr>
          <w:p w14:paraId="7344BA10" w14:textId="77777777" w:rsidR="009F5033" w:rsidRPr="007E23A1" w:rsidRDefault="009F5033" w:rsidP="003919C8">
            <w:pPr>
              <w:pStyle w:val="TAC"/>
            </w:pPr>
            <w:r w:rsidRPr="007E23A1">
              <w:rPr>
                <w:lang w:eastAsia="zh-CN"/>
              </w:rPr>
              <w:t>Low range</w:t>
            </w:r>
          </w:p>
        </w:tc>
        <w:tc>
          <w:tcPr>
            <w:tcW w:w="5322" w:type="dxa"/>
            <w:gridSpan w:val="2"/>
          </w:tcPr>
          <w:p w14:paraId="2EA30009" w14:textId="77777777" w:rsidR="009F5033" w:rsidRPr="007E23A1" w:rsidRDefault="009F5033" w:rsidP="003919C8">
            <w:pPr>
              <w:pStyle w:val="TAC"/>
              <w:rPr>
                <w:lang w:eastAsia="zh-CN"/>
              </w:rPr>
            </w:pPr>
            <w:r w:rsidRPr="007E23A1">
              <w:t>P</w:t>
            </w:r>
            <w:r w:rsidRPr="007E23A1">
              <w:rPr>
                <w:lang w:eastAsia="zh-CN"/>
              </w:rPr>
              <w:t>SFCH_2RB_Left</w:t>
            </w:r>
          </w:p>
        </w:tc>
      </w:tr>
      <w:tr w:rsidR="009F5033" w:rsidRPr="007E23A1" w14:paraId="1F19064F" w14:textId="77777777" w:rsidTr="003919C8">
        <w:trPr>
          <w:jc w:val="center"/>
        </w:trPr>
        <w:tc>
          <w:tcPr>
            <w:tcW w:w="1166" w:type="dxa"/>
          </w:tcPr>
          <w:p w14:paraId="7B543E0E" w14:textId="77777777" w:rsidR="009F5033" w:rsidRPr="007E23A1" w:rsidRDefault="009F5033" w:rsidP="003919C8">
            <w:pPr>
              <w:pStyle w:val="TAC"/>
              <w:rPr>
                <w:lang w:eastAsia="zh-CN"/>
              </w:rPr>
            </w:pPr>
            <w:r w:rsidRPr="007E23A1">
              <w:rPr>
                <w:lang w:eastAsia="zh-CN"/>
              </w:rPr>
              <w:t>4</w:t>
            </w:r>
          </w:p>
        </w:tc>
        <w:tc>
          <w:tcPr>
            <w:tcW w:w="1668" w:type="dxa"/>
          </w:tcPr>
          <w:p w14:paraId="69DD8D27" w14:textId="77777777" w:rsidR="009F5033" w:rsidRPr="007E23A1" w:rsidRDefault="009F5033" w:rsidP="003919C8">
            <w:pPr>
              <w:pStyle w:val="TAC"/>
            </w:pPr>
            <w:r w:rsidRPr="007E23A1">
              <w:rPr>
                <w:lang w:eastAsia="zh-CN"/>
              </w:rPr>
              <w:t>High range</w:t>
            </w:r>
          </w:p>
        </w:tc>
        <w:tc>
          <w:tcPr>
            <w:tcW w:w="5322" w:type="dxa"/>
            <w:gridSpan w:val="2"/>
          </w:tcPr>
          <w:p w14:paraId="737D0AEC" w14:textId="77777777" w:rsidR="009F5033" w:rsidRPr="007E23A1" w:rsidRDefault="009F5033" w:rsidP="003919C8">
            <w:pPr>
              <w:pStyle w:val="TAC"/>
              <w:rPr>
                <w:lang w:eastAsia="zh-CN"/>
              </w:rPr>
            </w:pPr>
            <w:r w:rsidRPr="007E23A1">
              <w:t>P</w:t>
            </w:r>
            <w:r w:rsidRPr="007E23A1">
              <w:rPr>
                <w:lang w:eastAsia="zh-CN"/>
              </w:rPr>
              <w:t>SFCH_2RB_Right</w:t>
            </w:r>
          </w:p>
        </w:tc>
      </w:tr>
      <w:tr w:rsidR="009F5033" w:rsidRPr="007E23A1" w14:paraId="3C1E5413" w14:textId="77777777" w:rsidTr="003919C8">
        <w:trPr>
          <w:jc w:val="center"/>
        </w:trPr>
        <w:tc>
          <w:tcPr>
            <w:tcW w:w="1166" w:type="dxa"/>
          </w:tcPr>
          <w:p w14:paraId="1E13C0DE" w14:textId="77777777" w:rsidR="009F5033" w:rsidRPr="007E23A1" w:rsidRDefault="009F5033" w:rsidP="003919C8">
            <w:pPr>
              <w:pStyle w:val="TAC"/>
              <w:rPr>
                <w:lang w:eastAsia="zh-CN"/>
              </w:rPr>
            </w:pPr>
            <w:r w:rsidRPr="007E23A1">
              <w:rPr>
                <w:lang w:eastAsia="zh-CN"/>
              </w:rPr>
              <w:t>5</w:t>
            </w:r>
          </w:p>
        </w:tc>
        <w:tc>
          <w:tcPr>
            <w:tcW w:w="1668" w:type="dxa"/>
          </w:tcPr>
          <w:p w14:paraId="76DAD904" w14:textId="77777777" w:rsidR="009F5033" w:rsidRPr="007E23A1" w:rsidRDefault="009F5033" w:rsidP="003919C8">
            <w:pPr>
              <w:pStyle w:val="TAC"/>
            </w:pPr>
            <w:r w:rsidRPr="007E23A1">
              <w:rPr>
                <w:lang w:eastAsia="zh-CN"/>
              </w:rPr>
              <w:t>Default</w:t>
            </w:r>
          </w:p>
        </w:tc>
        <w:tc>
          <w:tcPr>
            <w:tcW w:w="5322" w:type="dxa"/>
            <w:gridSpan w:val="2"/>
          </w:tcPr>
          <w:p w14:paraId="44C45C86" w14:textId="77777777" w:rsidR="009F5033" w:rsidRPr="007E23A1" w:rsidRDefault="009F5033" w:rsidP="003919C8">
            <w:pPr>
              <w:pStyle w:val="TAC"/>
              <w:rPr>
                <w:lang w:eastAsia="zh-CN"/>
              </w:rPr>
            </w:pPr>
            <w:proofErr w:type="spellStart"/>
            <w:r w:rsidRPr="007E23A1">
              <w:rPr>
                <w:lang w:eastAsia="zh-CN"/>
              </w:rPr>
              <w:t>PSFCH_Max_Gap</w:t>
            </w:r>
            <w:proofErr w:type="spellEnd"/>
          </w:p>
        </w:tc>
      </w:tr>
      <w:tr w:rsidR="009F5033" w:rsidRPr="007E23A1" w14:paraId="09113DB5" w14:textId="77777777" w:rsidTr="003919C8">
        <w:trPr>
          <w:jc w:val="center"/>
        </w:trPr>
        <w:tc>
          <w:tcPr>
            <w:tcW w:w="8156" w:type="dxa"/>
            <w:gridSpan w:val="4"/>
          </w:tcPr>
          <w:p w14:paraId="728C3D1C" w14:textId="77777777" w:rsidR="009F5033" w:rsidRPr="007E23A1" w:rsidRDefault="009F5033" w:rsidP="003919C8">
            <w:pPr>
              <w:pStyle w:val="TAN"/>
              <w:rPr>
                <w:lang w:eastAsia="zh-CN"/>
              </w:rPr>
            </w:pPr>
            <w:r w:rsidRPr="007E23A1">
              <w:rPr>
                <w:lang w:eastAsia="zh-CN"/>
              </w:rPr>
              <w:t>NOTE 1:</w:t>
            </w:r>
            <w:r w:rsidRPr="007E23A1">
              <w:rPr>
                <w:lang w:eastAsia="zh-CN"/>
              </w:rPr>
              <w:tab/>
              <w:t>The specific configuration of each RB allocation is defined in Table 6.1E-2.</w:t>
            </w:r>
          </w:p>
        </w:tc>
      </w:tr>
    </w:tbl>
    <w:p w14:paraId="7578F6D5" w14:textId="77777777" w:rsidR="009F5033" w:rsidRPr="007E23A1" w:rsidRDefault="009F5033" w:rsidP="009F5033">
      <w:pPr>
        <w:pStyle w:val="NO"/>
      </w:pPr>
    </w:p>
    <w:p w14:paraId="3CA23E6B" w14:textId="77777777" w:rsidR="009F5033" w:rsidRPr="007E23A1" w:rsidRDefault="009F5033" w:rsidP="009F5033">
      <w:pPr>
        <w:pStyle w:val="TH"/>
      </w:pPr>
      <w:r w:rsidRPr="007E23A1">
        <w:lastRenderedPageBreak/>
        <w:t>Table 6.2E.2.1.4.1-3: Test Configuration Table for S-SSB</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9F5033" w:rsidRPr="007E23A1" w14:paraId="61C871E5" w14:textId="77777777" w:rsidTr="003919C8">
        <w:trPr>
          <w:cantSplit/>
          <w:jc w:val="center"/>
        </w:trPr>
        <w:tc>
          <w:tcPr>
            <w:tcW w:w="8156" w:type="dxa"/>
            <w:gridSpan w:val="4"/>
          </w:tcPr>
          <w:p w14:paraId="37415E39" w14:textId="77777777" w:rsidR="009F5033" w:rsidRPr="007E23A1" w:rsidRDefault="009F5033" w:rsidP="003919C8">
            <w:pPr>
              <w:pStyle w:val="TAH"/>
            </w:pPr>
            <w:r w:rsidRPr="007E23A1">
              <w:t>Initial Conditions</w:t>
            </w:r>
          </w:p>
        </w:tc>
      </w:tr>
      <w:tr w:rsidR="009F5033" w:rsidRPr="007E23A1" w14:paraId="6FA63D9F" w14:textId="77777777" w:rsidTr="003919C8">
        <w:trPr>
          <w:cantSplit/>
          <w:jc w:val="center"/>
        </w:trPr>
        <w:tc>
          <w:tcPr>
            <w:tcW w:w="3496" w:type="dxa"/>
            <w:gridSpan w:val="3"/>
          </w:tcPr>
          <w:p w14:paraId="61C63914" w14:textId="77777777" w:rsidR="009F5033" w:rsidRPr="007E23A1" w:rsidRDefault="009F5033" w:rsidP="003919C8">
            <w:pPr>
              <w:pStyle w:val="TAL"/>
            </w:pPr>
            <w:r w:rsidRPr="007E23A1">
              <w:t xml:space="preserve">Test Environment as specified in TS 38.508-1 [5] </w:t>
            </w:r>
            <w:proofErr w:type="spellStart"/>
            <w:r w:rsidRPr="007E23A1">
              <w:t>subclause</w:t>
            </w:r>
            <w:proofErr w:type="spellEnd"/>
            <w:r w:rsidRPr="007E23A1">
              <w:t xml:space="preserve"> 4.1</w:t>
            </w:r>
          </w:p>
        </w:tc>
        <w:tc>
          <w:tcPr>
            <w:tcW w:w="4660" w:type="dxa"/>
          </w:tcPr>
          <w:p w14:paraId="0C889AC5" w14:textId="77777777" w:rsidR="009F5033" w:rsidRPr="007E23A1" w:rsidRDefault="009F5033" w:rsidP="003919C8">
            <w:pPr>
              <w:pStyle w:val="TAL"/>
            </w:pPr>
            <w:r w:rsidRPr="007E23A1">
              <w:t>Normal, TL/VL, TL/VH, TH/VL, TH/VH</w:t>
            </w:r>
          </w:p>
        </w:tc>
      </w:tr>
      <w:tr w:rsidR="009F5033" w:rsidRPr="007E23A1" w14:paraId="06111CD9" w14:textId="77777777" w:rsidTr="003919C8">
        <w:trPr>
          <w:cantSplit/>
          <w:jc w:val="center"/>
        </w:trPr>
        <w:tc>
          <w:tcPr>
            <w:tcW w:w="3496" w:type="dxa"/>
            <w:gridSpan w:val="3"/>
          </w:tcPr>
          <w:p w14:paraId="5796F698" w14:textId="62D8254D" w:rsidR="009F5033" w:rsidRPr="007E23A1" w:rsidRDefault="009F5033" w:rsidP="003919C8">
            <w:pPr>
              <w:pStyle w:val="TAL"/>
            </w:pPr>
            <w:r w:rsidRPr="007E23A1">
              <w:t xml:space="preserve">Test Frequencies as specified in TS 38.508-1 [5] </w:t>
            </w:r>
            <w:proofErr w:type="spellStart"/>
            <w:r w:rsidRPr="007E23A1">
              <w:t>subclause</w:t>
            </w:r>
            <w:proofErr w:type="spellEnd"/>
            <w:r w:rsidRPr="007E23A1">
              <w:t xml:space="preserve"> 4.3.1</w:t>
            </w:r>
            <w:ins w:id="48" w:author="Huawei" w:date="2021-12-31T12:08:00Z">
              <w:r w:rsidR="00B62DE9">
                <w:t>.8</w:t>
              </w:r>
            </w:ins>
          </w:p>
        </w:tc>
        <w:tc>
          <w:tcPr>
            <w:tcW w:w="4660" w:type="dxa"/>
          </w:tcPr>
          <w:p w14:paraId="557F0C8B" w14:textId="77777777" w:rsidR="009F5033" w:rsidRPr="007E23A1" w:rsidRDefault="009F5033" w:rsidP="003919C8">
            <w:pPr>
              <w:pStyle w:val="TAL"/>
            </w:pPr>
            <w:r w:rsidRPr="007E23A1">
              <w:t>Low range, High range</w:t>
            </w:r>
          </w:p>
        </w:tc>
      </w:tr>
      <w:tr w:rsidR="009F5033" w:rsidRPr="007E23A1" w14:paraId="0019015E" w14:textId="77777777" w:rsidTr="003919C8">
        <w:trPr>
          <w:cantSplit/>
          <w:jc w:val="center"/>
        </w:trPr>
        <w:tc>
          <w:tcPr>
            <w:tcW w:w="3496" w:type="dxa"/>
            <w:gridSpan w:val="3"/>
          </w:tcPr>
          <w:p w14:paraId="598C56F8" w14:textId="77777777" w:rsidR="009F5033" w:rsidRPr="007E23A1" w:rsidRDefault="009F5033" w:rsidP="003919C8">
            <w:pPr>
              <w:pStyle w:val="TAL"/>
            </w:pPr>
            <w:r w:rsidRPr="007E23A1">
              <w:t xml:space="preserve">Test Channel Bandwidths as specified TS 38.508-1 [5] </w:t>
            </w:r>
            <w:proofErr w:type="spellStart"/>
            <w:r w:rsidRPr="007E23A1">
              <w:t>subclause</w:t>
            </w:r>
            <w:proofErr w:type="spellEnd"/>
            <w:r w:rsidRPr="007E23A1">
              <w:t xml:space="preserve"> 4.3.1</w:t>
            </w:r>
          </w:p>
        </w:tc>
        <w:tc>
          <w:tcPr>
            <w:tcW w:w="4660" w:type="dxa"/>
          </w:tcPr>
          <w:p w14:paraId="77F15363" w14:textId="77777777" w:rsidR="009F5033" w:rsidRPr="007E23A1" w:rsidRDefault="009F5033" w:rsidP="003919C8">
            <w:pPr>
              <w:pStyle w:val="TAL"/>
            </w:pPr>
            <w:r w:rsidRPr="007E23A1">
              <w:t>Lowest, Highest</w:t>
            </w:r>
          </w:p>
        </w:tc>
      </w:tr>
      <w:tr w:rsidR="009F5033" w:rsidRPr="007E23A1" w14:paraId="31DCC853" w14:textId="77777777" w:rsidTr="003919C8">
        <w:trPr>
          <w:cantSplit/>
          <w:jc w:val="center"/>
        </w:trPr>
        <w:tc>
          <w:tcPr>
            <w:tcW w:w="3496" w:type="dxa"/>
            <w:gridSpan w:val="3"/>
          </w:tcPr>
          <w:p w14:paraId="5A562520" w14:textId="77777777" w:rsidR="009F5033" w:rsidRPr="007E23A1" w:rsidRDefault="009F5033" w:rsidP="003919C8">
            <w:pPr>
              <w:pStyle w:val="TAL"/>
            </w:pPr>
            <w:r w:rsidRPr="007E23A1">
              <w:t>Test SCS as specified in Table 5.3.5-1</w:t>
            </w:r>
          </w:p>
        </w:tc>
        <w:tc>
          <w:tcPr>
            <w:tcW w:w="4660" w:type="dxa"/>
          </w:tcPr>
          <w:p w14:paraId="35DB1C63" w14:textId="77777777" w:rsidR="009F5033" w:rsidRPr="007E23A1" w:rsidRDefault="009F5033" w:rsidP="003919C8">
            <w:pPr>
              <w:pStyle w:val="TAL"/>
              <w:rPr>
                <w:lang w:eastAsia="zh-CN"/>
              </w:rPr>
            </w:pPr>
            <w:r w:rsidRPr="007E23A1">
              <w:rPr>
                <w:lang w:eastAsia="zh-CN"/>
              </w:rPr>
              <w:t>Lowest, Highest</w:t>
            </w:r>
          </w:p>
        </w:tc>
      </w:tr>
      <w:tr w:rsidR="009F5033" w:rsidRPr="007E23A1" w14:paraId="0FB2AC0C" w14:textId="77777777" w:rsidTr="003919C8">
        <w:trPr>
          <w:cantSplit/>
          <w:jc w:val="center"/>
        </w:trPr>
        <w:tc>
          <w:tcPr>
            <w:tcW w:w="8156" w:type="dxa"/>
            <w:gridSpan w:val="4"/>
          </w:tcPr>
          <w:p w14:paraId="7DFDE121" w14:textId="77777777" w:rsidR="009F5033" w:rsidRPr="007E23A1" w:rsidRDefault="009F5033" w:rsidP="003919C8">
            <w:pPr>
              <w:pStyle w:val="TAH"/>
            </w:pPr>
            <w:r w:rsidRPr="007E23A1">
              <w:t>Test Parameters for Channel Bandwidths</w:t>
            </w:r>
          </w:p>
        </w:tc>
      </w:tr>
      <w:tr w:rsidR="009F5033" w:rsidRPr="007E23A1" w14:paraId="593B0768" w14:textId="77777777" w:rsidTr="003919C8">
        <w:trPr>
          <w:jc w:val="center"/>
        </w:trPr>
        <w:tc>
          <w:tcPr>
            <w:tcW w:w="1166" w:type="dxa"/>
          </w:tcPr>
          <w:p w14:paraId="547F01FA" w14:textId="77777777" w:rsidR="009F5033" w:rsidRPr="007E23A1" w:rsidRDefault="009F5033" w:rsidP="003919C8">
            <w:pPr>
              <w:pStyle w:val="TAH"/>
              <w:rPr>
                <w:lang w:eastAsia="zh-CN"/>
              </w:rPr>
            </w:pPr>
            <w:r w:rsidRPr="007E23A1">
              <w:rPr>
                <w:lang w:eastAsia="zh-CN"/>
              </w:rPr>
              <w:t>Test ID</w:t>
            </w:r>
          </w:p>
        </w:tc>
        <w:tc>
          <w:tcPr>
            <w:tcW w:w="1668" w:type="dxa"/>
          </w:tcPr>
          <w:p w14:paraId="277BC7D0" w14:textId="77777777" w:rsidR="009F5033" w:rsidRPr="007E23A1" w:rsidRDefault="009F5033" w:rsidP="003919C8">
            <w:pPr>
              <w:pStyle w:val="TAH"/>
            </w:pPr>
            <w:proofErr w:type="spellStart"/>
            <w:r w:rsidRPr="007E23A1">
              <w:t>Freq</w:t>
            </w:r>
            <w:proofErr w:type="spellEnd"/>
          </w:p>
        </w:tc>
        <w:tc>
          <w:tcPr>
            <w:tcW w:w="5322" w:type="dxa"/>
            <w:gridSpan w:val="2"/>
          </w:tcPr>
          <w:p w14:paraId="52AD30EE" w14:textId="77777777" w:rsidR="009F5033" w:rsidRPr="007E23A1" w:rsidRDefault="009F5033" w:rsidP="003919C8">
            <w:pPr>
              <w:pStyle w:val="TAH"/>
            </w:pPr>
            <w:r w:rsidRPr="007E23A1">
              <w:t>V2X Configuration to Transmit</w:t>
            </w:r>
          </w:p>
        </w:tc>
      </w:tr>
      <w:tr w:rsidR="009F5033" w:rsidRPr="007E23A1" w14:paraId="7B8B516E" w14:textId="77777777" w:rsidTr="003919C8">
        <w:trPr>
          <w:jc w:val="center"/>
        </w:trPr>
        <w:tc>
          <w:tcPr>
            <w:tcW w:w="1166" w:type="dxa"/>
          </w:tcPr>
          <w:p w14:paraId="4897FEAB" w14:textId="77777777" w:rsidR="009F5033" w:rsidRPr="007E23A1" w:rsidRDefault="009F5033" w:rsidP="003919C8">
            <w:pPr>
              <w:pStyle w:val="TAH"/>
            </w:pPr>
          </w:p>
        </w:tc>
        <w:tc>
          <w:tcPr>
            <w:tcW w:w="1668" w:type="dxa"/>
          </w:tcPr>
          <w:p w14:paraId="0A11B074" w14:textId="77777777" w:rsidR="009F5033" w:rsidRPr="007E23A1" w:rsidRDefault="009F5033" w:rsidP="003919C8">
            <w:pPr>
              <w:pStyle w:val="TAH"/>
              <w:rPr>
                <w:rFonts w:eastAsia="MS Mincho"/>
              </w:rPr>
            </w:pPr>
          </w:p>
        </w:tc>
        <w:tc>
          <w:tcPr>
            <w:tcW w:w="5322" w:type="dxa"/>
            <w:gridSpan w:val="2"/>
          </w:tcPr>
          <w:p w14:paraId="63AB0CCF" w14:textId="77777777" w:rsidR="009F5033" w:rsidRPr="007E23A1" w:rsidRDefault="009F5033" w:rsidP="003919C8">
            <w:pPr>
              <w:pStyle w:val="TAH"/>
            </w:pPr>
            <w:r w:rsidRPr="007E23A1">
              <w:t>S-SSB RB allocation</w:t>
            </w:r>
          </w:p>
          <w:p w14:paraId="341743A8" w14:textId="77777777" w:rsidR="009F5033" w:rsidRPr="007E23A1" w:rsidRDefault="009F5033" w:rsidP="003919C8">
            <w:pPr>
              <w:pStyle w:val="TAH"/>
            </w:pPr>
            <w:r w:rsidRPr="007E23A1">
              <w:t>(Note 1)</w:t>
            </w:r>
          </w:p>
        </w:tc>
      </w:tr>
      <w:tr w:rsidR="009F5033" w:rsidRPr="007E23A1" w14:paraId="56F50381" w14:textId="77777777" w:rsidTr="003919C8">
        <w:trPr>
          <w:jc w:val="center"/>
        </w:trPr>
        <w:tc>
          <w:tcPr>
            <w:tcW w:w="1166" w:type="dxa"/>
          </w:tcPr>
          <w:p w14:paraId="2ABFDB27" w14:textId="77777777" w:rsidR="009F5033" w:rsidRPr="007E23A1" w:rsidRDefault="009F5033" w:rsidP="003919C8">
            <w:pPr>
              <w:pStyle w:val="TAC"/>
              <w:rPr>
                <w:lang w:eastAsia="zh-CN"/>
              </w:rPr>
            </w:pPr>
            <w:r w:rsidRPr="007E23A1">
              <w:rPr>
                <w:lang w:eastAsia="zh-CN"/>
              </w:rPr>
              <w:t>1</w:t>
            </w:r>
          </w:p>
        </w:tc>
        <w:tc>
          <w:tcPr>
            <w:tcW w:w="1668" w:type="dxa"/>
          </w:tcPr>
          <w:p w14:paraId="1D473A1E" w14:textId="77777777" w:rsidR="009F5033" w:rsidRPr="007E23A1" w:rsidRDefault="009F5033" w:rsidP="003919C8">
            <w:pPr>
              <w:pStyle w:val="TAC"/>
              <w:rPr>
                <w:lang w:eastAsia="zh-CN"/>
              </w:rPr>
            </w:pPr>
            <w:r w:rsidRPr="007E23A1">
              <w:rPr>
                <w:lang w:eastAsia="zh-CN"/>
              </w:rPr>
              <w:t>Low range</w:t>
            </w:r>
          </w:p>
        </w:tc>
        <w:tc>
          <w:tcPr>
            <w:tcW w:w="5322" w:type="dxa"/>
            <w:gridSpan w:val="2"/>
          </w:tcPr>
          <w:p w14:paraId="508D474C" w14:textId="77777777" w:rsidR="009F5033" w:rsidRPr="007E23A1" w:rsidRDefault="009F5033" w:rsidP="003919C8">
            <w:pPr>
              <w:pStyle w:val="TAC"/>
              <w:rPr>
                <w:lang w:eastAsia="zh-CN"/>
              </w:rPr>
            </w:pPr>
            <w:r w:rsidRPr="007E23A1">
              <w:rPr>
                <w:lang w:eastAsia="zh-CN"/>
              </w:rPr>
              <w:t>S-</w:t>
            </w:r>
            <w:proofErr w:type="spellStart"/>
            <w:r w:rsidRPr="007E23A1">
              <w:rPr>
                <w:lang w:eastAsia="zh-CN"/>
              </w:rPr>
              <w:t>SSB_Low</w:t>
            </w:r>
            <w:proofErr w:type="spellEnd"/>
          </w:p>
        </w:tc>
      </w:tr>
      <w:tr w:rsidR="009F5033" w:rsidRPr="007E23A1" w14:paraId="0F2EF33C" w14:textId="77777777" w:rsidTr="003919C8">
        <w:trPr>
          <w:jc w:val="center"/>
        </w:trPr>
        <w:tc>
          <w:tcPr>
            <w:tcW w:w="1166" w:type="dxa"/>
          </w:tcPr>
          <w:p w14:paraId="10943DFD" w14:textId="77777777" w:rsidR="009F5033" w:rsidRPr="007E23A1" w:rsidRDefault="009F5033" w:rsidP="003919C8">
            <w:pPr>
              <w:pStyle w:val="TAC"/>
              <w:rPr>
                <w:lang w:eastAsia="zh-CN"/>
              </w:rPr>
            </w:pPr>
            <w:r w:rsidRPr="007E23A1">
              <w:rPr>
                <w:lang w:eastAsia="zh-CN"/>
              </w:rPr>
              <w:t>2</w:t>
            </w:r>
          </w:p>
        </w:tc>
        <w:tc>
          <w:tcPr>
            <w:tcW w:w="1668" w:type="dxa"/>
          </w:tcPr>
          <w:p w14:paraId="221AC963" w14:textId="77777777" w:rsidR="009F5033" w:rsidRPr="007E23A1" w:rsidRDefault="009F5033" w:rsidP="003919C8">
            <w:pPr>
              <w:pStyle w:val="TAC"/>
            </w:pPr>
            <w:r w:rsidRPr="007E23A1">
              <w:rPr>
                <w:lang w:eastAsia="zh-CN"/>
              </w:rPr>
              <w:t>High range</w:t>
            </w:r>
          </w:p>
        </w:tc>
        <w:tc>
          <w:tcPr>
            <w:tcW w:w="5322" w:type="dxa"/>
            <w:gridSpan w:val="2"/>
          </w:tcPr>
          <w:p w14:paraId="78AC9076" w14:textId="77777777" w:rsidR="009F5033" w:rsidRPr="007E23A1" w:rsidRDefault="009F5033" w:rsidP="003919C8">
            <w:pPr>
              <w:pStyle w:val="TAC"/>
              <w:rPr>
                <w:lang w:eastAsia="zh-CN"/>
              </w:rPr>
            </w:pPr>
            <w:r w:rsidRPr="007E23A1">
              <w:rPr>
                <w:lang w:eastAsia="zh-CN"/>
              </w:rPr>
              <w:t>S-</w:t>
            </w:r>
            <w:proofErr w:type="spellStart"/>
            <w:r w:rsidRPr="007E23A1">
              <w:rPr>
                <w:lang w:eastAsia="zh-CN"/>
              </w:rPr>
              <w:t>SSB_High</w:t>
            </w:r>
            <w:proofErr w:type="spellEnd"/>
          </w:p>
        </w:tc>
      </w:tr>
      <w:tr w:rsidR="009F5033" w:rsidRPr="007E23A1" w14:paraId="759A2E4B" w14:textId="77777777" w:rsidTr="003919C8">
        <w:trPr>
          <w:jc w:val="center"/>
        </w:trPr>
        <w:tc>
          <w:tcPr>
            <w:tcW w:w="1166" w:type="dxa"/>
          </w:tcPr>
          <w:p w14:paraId="1735FBB9" w14:textId="77777777" w:rsidR="009F5033" w:rsidRPr="007E23A1" w:rsidRDefault="009F5033" w:rsidP="003919C8">
            <w:pPr>
              <w:pStyle w:val="TAC"/>
              <w:rPr>
                <w:lang w:eastAsia="zh-CN"/>
              </w:rPr>
            </w:pPr>
            <w:r w:rsidRPr="007E23A1">
              <w:rPr>
                <w:lang w:eastAsia="zh-CN"/>
              </w:rPr>
              <w:t>3</w:t>
            </w:r>
          </w:p>
        </w:tc>
        <w:tc>
          <w:tcPr>
            <w:tcW w:w="1668" w:type="dxa"/>
          </w:tcPr>
          <w:p w14:paraId="0D06A128" w14:textId="77777777" w:rsidR="009F5033" w:rsidRPr="007E23A1" w:rsidRDefault="009F5033" w:rsidP="003919C8">
            <w:pPr>
              <w:pStyle w:val="TAC"/>
              <w:rPr>
                <w:lang w:eastAsia="zh-CN"/>
              </w:rPr>
            </w:pPr>
            <w:r w:rsidRPr="007E23A1">
              <w:rPr>
                <w:lang w:eastAsia="zh-CN"/>
              </w:rPr>
              <w:t>Default</w:t>
            </w:r>
          </w:p>
        </w:tc>
        <w:tc>
          <w:tcPr>
            <w:tcW w:w="5322" w:type="dxa"/>
            <w:gridSpan w:val="2"/>
          </w:tcPr>
          <w:p w14:paraId="526130CE" w14:textId="77777777" w:rsidR="009F5033" w:rsidRPr="007E23A1" w:rsidRDefault="009F5033" w:rsidP="003919C8">
            <w:pPr>
              <w:pStyle w:val="TAC"/>
              <w:rPr>
                <w:lang w:eastAsia="zh-CN"/>
              </w:rPr>
            </w:pPr>
            <w:r w:rsidRPr="007E23A1">
              <w:rPr>
                <w:lang w:eastAsia="zh-CN"/>
              </w:rPr>
              <w:t>S-</w:t>
            </w:r>
            <w:proofErr w:type="spellStart"/>
            <w:r w:rsidRPr="007E23A1">
              <w:rPr>
                <w:lang w:eastAsia="zh-CN"/>
              </w:rPr>
              <w:t>SSB_Mid</w:t>
            </w:r>
            <w:proofErr w:type="spellEnd"/>
          </w:p>
        </w:tc>
      </w:tr>
      <w:tr w:rsidR="009F5033" w:rsidRPr="007E23A1" w14:paraId="049A3B96" w14:textId="77777777" w:rsidTr="003919C8">
        <w:trPr>
          <w:jc w:val="center"/>
        </w:trPr>
        <w:tc>
          <w:tcPr>
            <w:tcW w:w="8156" w:type="dxa"/>
            <w:gridSpan w:val="4"/>
          </w:tcPr>
          <w:p w14:paraId="36EEDCD2" w14:textId="77777777" w:rsidR="009F5033" w:rsidRPr="007E23A1" w:rsidRDefault="009F5033" w:rsidP="003919C8">
            <w:pPr>
              <w:pStyle w:val="TAN"/>
              <w:rPr>
                <w:lang w:eastAsia="zh-CN"/>
              </w:rPr>
            </w:pPr>
            <w:r w:rsidRPr="007E23A1">
              <w:rPr>
                <w:lang w:eastAsia="zh-CN"/>
              </w:rPr>
              <w:t>NOTE 1:</w:t>
            </w:r>
            <w:r w:rsidRPr="007E23A1">
              <w:rPr>
                <w:lang w:eastAsia="zh-CN"/>
              </w:rPr>
              <w:tab/>
              <w:t>The specific configuration of each RB allocation is defined in Table 6.1E-3.</w:t>
            </w:r>
          </w:p>
        </w:tc>
      </w:tr>
    </w:tbl>
    <w:p w14:paraId="2BEC8E0F" w14:textId="77777777" w:rsidR="009F5033" w:rsidRPr="007E23A1" w:rsidRDefault="009F5033" w:rsidP="009F5033">
      <w:pPr>
        <w:pStyle w:val="B10"/>
      </w:pPr>
    </w:p>
    <w:p w14:paraId="2D12A181" w14:textId="77777777" w:rsidR="009F5033" w:rsidRPr="007E23A1" w:rsidRDefault="009F5033" w:rsidP="009F5033">
      <w:pPr>
        <w:pStyle w:val="B10"/>
      </w:pPr>
      <w:r w:rsidRPr="007E23A1">
        <w:t>1.</w:t>
      </w:r>
      <w:r w:rsidRPr="007E23A1">
        <w:tab/>
        <w:t>Connect the SS and GNSS simulator to the UE antenna connectors as shown in TS 38.508-1 [5] Annex A, Figure A.3.1.9.1 for TE diagram and section A.3.2.7 for UE diagram.</w:t>
      </w:r>
    </w:p>
    <w:p w14:paraId="3ECA935A" w14:textId="77777777" w:rsidR="009F5033" w:rsidRPr="007E23A1" w:rsidRDefault="009F5033" w:rsidP="009F5033">
      <w:pPr>
        <w:pStyle w:val="B10"/>
      </w:pPr>
      <w:r w:rsidRPr="007E23A1">
        <w:t>2.</w:t>
      </w:r>
      <w:r w:rsidRPr="007E23A1">
        <w:tab/>
        <w:t xml:space="preserve">The parameter settings for the </w:t>
      </w:r>
      <w:r w:rsidRPr="007E23A1">
        <w:rPr>
          <w:lang w:eastAsia="zh-CN"/>
        </w:rPr>
        <w:t>NR</w:t>
      </w:r>
      <w:r w:rsidRPr="007E23A1">
        <w:t xml:space="preserve"> </w:t>
      </w:r>
      <w:proofErr w:type="spellStart"/>
      <w:r w:rsidRPr="007E23A1">
        <w:t>sidelink</w:t>
      </w:r>
      <w:proofErr w:type="spellEnd"/>
      <w:r w:rsidRPr="007E23A1">
        <w:t xml:space="preserve"> transmission over PC5 are pre-configured according to TS 38.508-1 [5] </w:t>
      </w:r>
      <w:proofErr w:type="spellStart"/>
      <w:r w:rsidRPr="007E23A1">
        <w:t>subclause</w:t>
      </w:r>
      <w:proofErr w:type="spellEnd"/>
      <w:r w:rsidRPr="007E23A1">
        <w:t xml:space="preserve"> 4.10. Message content exceptions are defined in clause 6.2E.2.1.4.3.</w:t>
      </w:r>
    </w:p>
    <w:p w14:paraId="7C83B417" w14:textId="77777777" w:rsidR="009F5033" w:rsidRPr="007E23A1" w:rsidRDefault="009F5033" w:rsidP="009F5033">
      <w:pPr>
        <w:pStyle w:val="B10"/>
      </w:pPr>
      <w:r w:rsidRPr="007E23A1">
        <w:t>3.</w:t>
      </w:r>
      <w:r w:rsidRPr="007E23A1">
        <w:tab/>
        <w:t>The V2X Reference Measurement Channel is set according to Table 6.2E.2.1.4.1-1 to Table 6.2E.2.1.4.1-3.</w:t>
      </w:r>
    </w:p>
    <w:p w14:paraId="63A0D2BC" w14:textId="411190C1" w:rsidR="009F5033" w:rsidRPr="007E23A1" w:rsidRDefault="009F5033" w:rsidP="009F5033">
      <w:pPr>
        <w:pStyle w:val="B10"/>
      </w:pPr>
      <w:r w:rsidRPr="007E23A1">
        <w:t>4.</w:t>
      </w:r>
      <w:r w:rsidRPr="007E23A1">
        <w:tab/>
        <w:t>The GNSS simulator is configured for Scenario #1: static in Geographical area #1, as defined in TS</w:t>
      </w:r>
      <w:ins w:id="49" w:author="Huawei" w:date="2021-12-31T14:27:00Z">
        <w:r w:rsidR="000E1177">
          <w:t xml:space="preserve"> </w:t>
        </w:r>
      </w:ins>
      <w:r w:rsidRPr="007E23A1">
        <w:t>38.508-1 [5] Table 4.11.2-2. Geographical area #1 is also pre-configured in the UE.</w:t>
      </w:r>
    </w:p>
    <w:p w14:paraId="2BC16438" w14:textId="77777777" w:rsidR="009F5033" w:rsidRPr="007E23A1" w:rsidRDefault="009F5033" w:rsidP="009F5033">
      <w:pPr>
        <w:pStyle w:val="B10"/>
      </w:pPr>
      <w:r w:rsidRPr="007E23A1">
        <w:t>5.</w:t>
      </w:r>
      <w:r w:rsidRPr="007E23A1">
        <w:tab/>
        <w:t>Propagation conditions are set according to Annex B.0.</w:t>
      </w:r>
    </w:p>
    <w:p w14:paraId="352E7DBA" w14:textId="77777777" w:rsidR="009F5033" w:rsidRPr="007E23A1" w:rsidRDefault="009F5033" w:rsidP="009F5033">
      <w:pPr>
        <w:pStyle w:val="H6"/>
      </w:pPr>
      <w:r w:rsidRPr="007E23A1">
        <w:t>6.2E.2.1.4.2</w:t>
      </w:r>
      <w:r w:rsidRPr="007E23A1">
        <w:tab/>
        <w:t>Test procedure</w:t>
      </w:r>
    </w:p>
    <w:p w14:paraId="539A2A0D" w14:textId="77777777" w:rsidR="009F5033" w:rsidRPr="007E23A1" w:rsidRDefault="009F5033" w:rsidP="009F5033">
      <w:pPr>
        <w:pStyle w:val="B10"/>
        <w:rPr>
          <w:lang w:eastAsia="zh-CN"/>
        </w:rPr>
      </w:pPr>
      <w:r w:rsidRPr="007E23A1">
        <w:rPr>
          <w:lang w:eastAsia="zh-CN"/>
        </w:rPr>
        <w:t>Subtest 1: PSCCH/PSSCH</w:t>
      </w:r>
    </w:p>
    <w:p w14:paraId="5C4C1AA0" w14:textId="56EB3DB7" w:rsidR="009F5033" w:rsidRPr="007E23A1" w:rsidRDefault="009F5033" w:rsidP="009F5033">
      <w:pPr>
        <w:pStyle w:val="B10"/>
      </w:pPr>
      <w:r w:rsidRPr="007E23A1">
        <w:t>1.</w:t>
      </w:r>
      <w:r w:rsidRPr="007E23A1">
        <w:tab/>
        <w:t xml:space="preserve">Ensure the UE is in state </w:t>
      </w:r>
      <w:proofErr w:type="spellStart"/>
      <w:ins w:id="50" w:author="Huawei" w:date="2021-12-31T14:09:00Z">
        <w:r w:rsidR="008E7D55" w:rsidRPr="008B35F7">
          <w:t>Out_of_Coverage</w:t>
        </w:r>
        <w:proofErr w:type="spellEnd"/>
        <w:r w:rsidR="008E7D55" w:rsidRPr="007E23A1">
          <w:t xml:space="preserve"> </w:t>
        </w:r>
        <w:r w:rsidR="008E7D55">
          <w:t xml:space="preserve">with </w:t>
        </w:r>
        <w:r w:rsidR="008E7D55" w:rsidRPr="007E23A1">
          <w:t>generic procedure parameters</w:t>
        </w:r>
        <w:r w:rsidR="008E7D55">
          <w:t xml:space="preserve"> </w:t>
        </w:r>
        <w:proofErr w:type="spellStart"/>
        <w:r w:rsidR="008E7D55">
          <w:t>Sidelink</w:t>
        </w:r>
        <w:proofErr w:type="spellEnd"/>
        <w:r w:rsidR="008E7D55">
          <w:t xml:space="preserve"> </w:t>
        </w:r>
        <w:r w:rsidR="008E7D55" w:rsidRPr="00D0790B">
          <w:rPr>
            <w:i/>
          </w:rPr>
          <w:t>On</w:t>
        </w:r>
        <w:r w:rsidR="008E7D55">
          <w:t xml:space="preserve">, Test Loop Function </w:t>
        </w:r>
        <w:r w:rsidR="008E7D55" w:rsidRPr="00D0790B">
          <w:rPr>
            <w:i/>
          </w:rPr>
          <w:t>On</w:t>
        </w:r>
        <w:r w:rsidR="008E7D55" w:rsidRPr="00D0790B">
          <w:t xml:space="preserve"> with UE test loop mode E closed for </w:t>
        </w:r>
        <w:r w:rsidR="008E7D55" w:rsidRPr="00D0790B">
          <w:rPr>
            <w:i/>
          </w:rPr>
          <w:t>Transmit Mode</w:t>
        </w:r>
        <w:r w:rsidR="008E7D55" w:rsidRPr="007E23A1">
          <w:t xml:space="preserve"> according to TS 38.508-1 [5] clause 4.5</w:t>
        </w:r>
      </w:ins>
      <w:del w:id="51" w:author="Huawei" w:date="2021-12-31T12:09:00Z">
        <w:r w:rsidRPr="007E23A1" w:rsidDel="00B62DE9">
          <w:delText>TBD</w:delText>
        </w:r>
      </w:del>
      <w:r w:rsidRPr="007E23A1">
        <w:t>.</w:t>
      </w:r>
    </w:p>
    <w:p w14:paraId="6EA64729" w14:textId="77777777" w:rsidR="009F5033" w:rsidRPr="007E23A1" w:rsidRDefault="009F5033" w:rsidP="009F5033">
      <w:pPr>
        <w:pStyle w:val="B10"/>
      </w:pPr>
      <w:r w:rsidRPr="007E23A1">
        <w:t>2.</w:t>
      </w:r>
      <w:r w:rsidRPr="007E23A1">
        <w:tab/>
        <w:t xml:space="preserve">The UE starts to perform the NR </w:t>
      </w:r>
      <w:proofErr w:type="spellStart"/>
      <w:r w:rsidRPr="007E23A1">
        <w:t>sidelink</w:t>
      </w:r>
      <w:proofErr w:type="spellEnd"/>
      <w:r w:rsidRPr="007E23A1">
        <w:t xml:space="preserve"> communication according to </w:t>
      </w:r>
      <w:r w:rsidRPr="007E23A1">
        <w:rPr>
          <w:i/>
        </w:rPr>
        <w:t>SL-</w:t>
      </w:r>
      <w:proofErr w:type="spellStart"/>
      <w:r w:rsidRPr="007E23A1">
        <w:rPr>
          <w:i/>
        </w:rPr>
        <w:t>PreconfigurationNR</w:t>
      </w:r>
      <w:proofErr w:type="spellEnd"/>
      <w:r w:rsidRPr="007E23A1">
        <w:t xml:space="preserve">. Since the UE has no payload and no loopback data to send the UE sends uplink MAC padding bits on the NR </w:t>
      </w:r>
      <w:proofErr w:type="spellStart"/>
      <w:r w:rsidRPr="007E23A1">
        <w:t>sidelink</w:t>
      </w:r>
      <w:proofErr w:type="spellEnd"/>
      <w:r w:rsidRPr="007E23A1">
        <w:t xml:space="preserve"> RMC.</w:t>
      </w:r>
    </w:p>
    <w:p w14:paraId="7C04E454" w14:textId="77777777" w:rsidR="009F5033" w:rsidRPr="007E23A1" w:rsidRDefault="009F5033" w:rsidP="009F5033">
      <w:pPr>
        <w:pStyle w:val="B10"/>
      </w:pPr>
      <w:r w:rsidRPr="007E23A1">
        <w:t>3.</w:t>
      </w:r>
      <w:r w:rsidRPr="007E23A1">
        <w:tab/>
        <w:t>Measure the mean power of the UE in the channel bandwidth according to the test configuration from Table 6.2E.2.1.4.1-1. The period of measurement shall be at least continuous duration of one active sub-frame (1ms) excluding guard symbols.</w:t>
      </w:r>
    </w:p>
    <w:p w14:paraId="62B87535" w14:textId="77777777" w:rsidR="009F5033" w:rsidRPr="007E23A1" w:rsidRDefault="009F5033" w:rsidP="009F5033">
      <w:pPr>
        <w:pStyle w:val="B10"/>
        <w:rPr>
          <w:lang w:eastAsia="zh-CN"/>
        </w:rPr>
      </w:pPr>
      <w:r w:rsidRPr="007E23A1">
        <w:rPr>
          <w:lang w:eastAsia="zh-CN"/>
        </w:rPr>
        <w:t>Subtest 2: PSFCH</w:t>
      </w:r>
    </w:p>
    <w:p w14:paraId="5975547C" w14:textId="3BC69EFC" w:rsidR="009F5033" w:rsidRPr="007E23A1" w:rsidRDefault="009F5033" w:rsidP="009F5033">
      <w:pPr>
        <w:pStyle w:val="B10"/>
      </w:pPr>
      <w:r w:rsidRPr="007E23A1">
        <w:t>1.</w:t>
      </w:r>
      <w:r w:rsidRPr="007E23A1">
        <w:tab/>
        <w:t xml:space="preserve">Ensure the UE is in state </w:t>
      </w:r>
      <w:proofErr w:type="spellStart"/>
      <w:ins w:id="52" w:author="Huawei" w:date="2021-12-31T14:09:00Z">
        <w:r w:rsidR="0025163A" w:rsidRPr="008B35F7">
          <w:t>Out_of_Coverage</w:t>
        </w:r>
        <w:proofErr w:type="spellEnd"/>
        <w:r w:rsidR="0025163A" w:rsidRPr="007E23A1">
          <w:t xml:space="preserve"> </w:t>
        </w:r>
        <w:r w:rsidR="0025163A">
          <w:t xml:space="preserve">with </w:t>
        </w:r>
        <w:r w:rsidR="0025163A" w:rsidRPr="007E23A1">
          <w:t>generic procedure parameters</w:t>
        </w:r>
        <w:r w:rsidR="0025163A">
          <w:t xml:space="preserve"> </w:t>
        </w:r>
        <w:proofErr w:type="spellStart"/>
        <w:r w:rsidR="0025163A">
          <w:t>Sidelink</w:t>
        </w:r>
        <w:proofErr w:type="spellEnd"/>
        <w:r w:rsidR="0025163A">
          <w:t xml:space="preserve"> </w:t>
        </w:r>
        <w:r w:rsidR="0025163A" w:rsidRPr="00DE39B5">
          <w:rPr>
            <w:i/>
          </w:rPr>
          <w:t>On</w:t>
        </w:r>
        <w:r w:rsidR="0025163A" w:rsidRPr="00DE39B5">
          <w:t xml:space="preserve">, </w:t>
        </w:r>
      </w:ins>
      <w:ins w:id="53" w:author="Huawei" w:date="2021-12-31T14:10:00Z">
        <w:r w:rsidR="00B4324A" w:rsidRPr="00DE39B5">
          <w:t xml:space="preserve">Cast type </w:t>
        </w:r>
        <w:r w:rsidR="00B4324A" w:rsidRPr="00DE39B5">
          <w:rPr>
            <w:i/>
          </w:rPr>
          <w:t>Unicast</w:t>
        </w:r>
        <w:r w:rsidR="00B4324A" w:rsidRPr="00DE39B5">
          <w:t xml:space="preserve">, </w:t>
        </w:r>
      </w:ins>
      <w:ins w:id="54" w:author="Huawei" w:date="2021-12-31T14:09:00Z">
        <w:r w:rsidR="0025163A" w:rsidRPr="00DE39B5">
          <w:t xml:space="preserve">Test Loop Function </w:t>
        </w:r>
        <w:r w:rsidR="0025163A" w:rsidRPr="00DE39B5">
          <w:rPr>
            <w:i/>
          </w:rPr>
          <w:t>On</w:t>
        </w:r>
        <w:r w:rsidR="0025163A" w:rsidRPr="00DE39B5">
          <w:t xml:space="preserve"> with UE test loop mode E closed for </w:t>
        </w:r>
        <w:proofErr w:type="spellStart"/>
        <w:r w:rsidR="0025163A" w:rsidRPr="00DE39B5">
          <w:rPr>
            <w:i/>
          </w:rPr>
          <w:t>Recieve</w:t>
        </w:r>
        <w:proofErr w:type="spellEnd"/>
        <w:r w:rsidR="0025163A" w:rsidRPr="00DE39B5">
          <w:rPr>
            <w:i/>
          </w:rPr>
          <w:t xml:space="preserve"> Mode</w:t>
        </w:r>
        <w:r w:rsidR="0025163A" w:rsidRPr="00DE39B5">
          <w:t xml:space="preserve"> according to TS 38.508-1 [5]</w:t>
        </w:r>
        <w:r w:rsidR="0025163A" w:rsidRPr="007E23A1">
          <w:t xml:space="preserve"> clause 4.5</w:t>
        </w:r>
      </w:ins>
      <w:del w:id="55" w:author="Huawei" w:date="2021-12-31T12:09:00Z">
        <w:r w:rsidRPr="007E23A1" w:rsidDel="00506B21">
          <w:delText>TBD</w:delText>
        </w:r>
      </w:del>
      <w:r w:rsidRPr="007E23A1">
        <w:t>.</w:t>
      </w:r>
    </w:p>
    <w:p w14:paraId="0536F7E9" w14:textId="77777777" w:rsidR="009F5033" w:rsidRPr="007E23A1" w:rsidRDefault="009F5033" w:rsidP="009F5033">
      <w:pPr>
        <w:pStyle w:val="B10"/>
      </w:pPr>
      <w:r w:rsidRPr="007E23A1">
        <w:t>2.</w:t>
      </w:r>
      <w:r w:rsidRPr="007E23A1">
        <w:tab/>
        <w:t xml:space="preserve">The UE starts to perform the NR </w:t>
      </w:r>
      <w:proofErr w:type="spellStart"/>
      <w:r w:rsidRPr="007E23A1">
        <w:t>sidelink</w:t>
      </w:r>
      <w:proofErr w:type="spellEnd"/>
      <w:r w:rsidRPr="007E23A1">
        <w:t xml:space="preserve"> reception according to </w:t>
      </w:r>
      <w:r w:rsidRPr="007E23A1">
        <w:rPr>
          <w:i/>
        </w:rPr>
        <w:t>SL-</w:t>
      </w:r>
      <w:proofErr w:type="spellStart"/>
      <w:r w:rsidRPr="007E23A1">
        <w:rPr>
          <w:i/>
        </w:rPr>
        <w:t>PreconfigurationNR</w:t>
      </w:r>
      <w:proofErr w:type="spellEnd"/>
      <w:r w:rsidRPr="007E23A1">
        <w:t>.</w:t>
      </w:r>
    </w:p>
    <w:p w14:paraId="28D15779" w14:textId="77777777" w:rsidR="009F5033" w:rsidRPr="007E23A1" w:rsidRDefault="009F5033" w:rsidP="009F5033">
      <w:pPr>
        <w:pStyle w:val="B10"/>
      </w:pPr>
      <w:r w:rsidRPr="007E23A1">
        <w:t>3.</w:t>
      </w:r>
      <w:r w:rsidRPr="007E23A1">
        <w:tab/>
        <w:t xml:space="preserve">The UE’s PSFCH transmission occasion is on slot n according to Table 6.2E.2.1.4.1-2. SS transmits PSSCH on combination of slot and </w:t>
      </w:r>
      <w:proofErr w:type="spellStart"/>
      <w:r w:rsidRPr="007E23A1">
        <w:t>subchannel</w:t>
      </w:r>
      <w:proofErr w:type="spellEnd"/>
      <w:r w:rsidRPr="007E23A1">
        <w:t xml:space="preserve"> as below:</w:t>
      </w:r>
    </w:p>
    <w:p w14:paraId="02158EC8" w14:textId="77777777" w:rsidR="009F5033" w:rsidRPr="007E23A1" w:rsidRDefault="009F5033" w:rsidP="009F5033">
      <w:pPr>
        <w:pStyle w:val="B10"/>
      </w:pPr>
      <w:r w:rsidRPr="007E23A1">
        <w:t xml:space="preserve">a) Test ID 1: slot n-6, </w:t>
      </w:r>
      <w:proofErr w:type="gramStart"/>
      <w:r w:rsidRPr="007E23A1">
        <w:t>Lowest</w:t>
      </w:r>
      <w:proofErr w:type="gramEnd"/>
      <w:r w:rsidRPr="007E23A1">
        <w:t xml:space="preserve"> sub-channel</w:t>
      </w:r>
    </w:p>
    <w:p w14:paraId="10134F9F" w14:textId="77777777" w:rsidR="009F5033" w:rsidRPr="007E23A1" w:rsidRDefault="009F5033" w:rsidP="009F5033">
      <w:pPr>
        <w:pStyle w:val="B10"/>
      </w:pPr>
      <w:r w:rsidRPr="007E23A1">
        <w:t xml:space="preserve">b) Test ID 2: slot n-3, </w:t>
      </w:r>
      <w:proofErr w:type="gramStart"/>
      <w:r w:rsidRPr="007E23A1">
        <w:t>Highest</w:t>
      </w:r>
      <w:proofErr w:type="gramEnd"/>
      <w:r w:rsidRPr="007E23A1">
        <w:t xml:space="preserve"> sub-channel</w:t>
      </w:r>
    </w:p>
    <w:p w14:paraId="4FE24CBF" w14:textId="77777777" w:rsidR="009F5033" w:rsidRPr="007E23A1" w:rsidRDefault="009F5033" w:rsidP="009F5033">
      <w:pPr>
        <w:pStyle w:val="B10"/>
      </w:pPr>
      <w:r w:rsidRPr="007E23A1">
        <w:t xml:space="preserve">c) Test ID 3: slot n-6 and n-5, </w:t>
      </w:r>
      <w:proofErr w:type="gramStart"/>
      <w:r w:rsidRPr="007E23A1">
        <w:t>Lowest</w:t>
      </w:r>
      <w:proofErr w:type="gramEnd"/>
      <w:r w:rsidRPr="007E23A1">
        <w:t xml:space="preserve"> sub-channel</w:t>
      </w:r>
    </w:p>
    <w:p w14:paraId="37A71EE4" w14:textId="77777777" w:rsidR="009F5033" w:rsidRPr="007E23A1" w:rsidRDefault="009F5033" w:rsidP="009F5033">
      <w:pPr>
        <w:pStyle w:val="B10"/>
      </w:pPr>
      <w:r w:rsidRPr="007E23A1">
        <w:t xml:space="preserve">d) Test ID 4: slot n-4 and n-3, </w:t>
      </w:r>
      <w:proofErr w:type="gramStart"/>
      <w:r w:rsidRPr="007E23A1">
        <w:t>Highest</w:t>
      </w:r>
      <w:proofErr w:type="gramEnd"/>
      <w:r w:rsidRPr="007E23A1">
        <w:t xml:space="preserve"> sub-channel</w:t>
      </w:r>
    </w:p>
    <w:p w14:paraId="2158F310" w14:textId="77777777" w:rsidR="009F5033" w:rsidRPr="007E23A1" w:rsidRDefault="009F5033" w:rsidP="009F5033">
      <w:pPr>
        <w:pStyle w:val="B10"/>
      </w:pPr>
      <w:r w:rsidRPr="007E23A1">
        <w:t xml:space="preserve">e) Test ID 5: slot n-6, Highest sub-channel and slot n-3, </w:t>
      </w:r>
      <w:proofErr w:type="gramStart"/>
      <w:r w:rsidRPr="007E23A1">
        <w:t>Highest</w:t>
      </w:r>
      <w:proofErr w:type="gramEnd"/>
      <w:r w:rsidRPr="007E23A1">
        <w:t xml:space="preserve"> sub-channel</w:t>
      </w:r>
    </w:p>
    <w:p w14:paraId="6C71654E" w14:textId="77777777" w:rsidR="009F5033" w:rsidRPr="007E23A1" w:rsidRDefault="009F5033" w:rsidP="009F5033">
      <w:pPr>
        <w:pStyle w:val="B10"/>
      </w:pPr>
      <w:r w:rsidRPr="007E23A1">
        <w:lastRenderedPageBreak/>
        <w:t>4.</w:t>
      </w:r>
      <w:r w:rsidRPr="007E23A1">
        <w:tab/>
        <w:t>Measure the mean power of the UE on slot n in the channel bandwidth according to the test configuration from Table 6.2E.2.1.4.1-2. The period of measurement is FFS.</w:t>
      </w:r>
    </w:p>
    <w:p w14:paraId="55485FE4" w14:textId="77777777" w:rsidR="009F5033" w:rsidRPr="007E23A1" w:rsidRDefault="009F5033" w:rsidP="009F5033">
      <w:pPr>
        <w:pStyle w:val="B10"/>
        <w:rPr>
          <w:lang w:eastAsia="zh-CN"/>
        </w:rPr>
      </w:pPr>
      <w:r w:rsidRPr="007E23A1">
        <w:rPr>
          <w:lang w:eastAsia="zh-CN"/>
        </w:rPr>
        <w:t>Subtest 3: S-SSB</w:t>
      </w:r>
    </w:p>
    <w:p w14:paraId="54937FB9" w14:textId="407428A2" w:rsidR="009F5033" w:rsidRPr="007E23A1" w:rsidRDefault="009F5033" w:rsidP="009F5033">
      <w:pPr>
        <w:pStyle w:val="B10"/>
      </w:pPr>
      <w:r w:rsidRPr="007E23A1">
        <w:t>1.</w:t>
      </w:r>
      <w:r w:rsidRPr="007E23A1">
        <w:tab/>
        <w:t xml:space="preserve">Ensure the UE is in state </w:t>
      </w:r>
      <w:proofErr w:type="spellStart"/>
      <w:ins w:id="56" w:author="Huawei" w:date="2021-12-31T12:09:00Z">
        <w:r w:rsidR="002934AC" w:rsidRPr="008B35F7">
          <w:rPr>
            <w:lang w:eastAsia="zh-CN"/>
          </w:rPr>
          <w:t>Out_of_Coverage</w:t>
        </w:r>
        <w:proofErr w:type="spellEnd"/>
        <w:r w:rsidR="002934AC" w:rsidRPr="007E23A1">
          <w:t xml:space="preserve"> </w:t>
        </w:r>
        <w:r w:rsidR="002934AC">
          <w:t xml:space="preserve">with </w:t>
        </w:r>
        <w:r w:rsidR="002934AC" w:rsidRPr="007E23A1">
          <w:t>generic procedure parameters</w:t>
        </w:r>
        <w:r w:rsidR="002934AC">
          <w:t xml:space="preserve"> </w:t>
        </w:r>
        <w:proofErr w:type="spellStart"/>
        <w:r w:rsidR="002934AC">
          <w:t>Sidelink</w:t>
        </w:r>
        <w:proofErr w:type="spellEnd"/>
        <w:r w:rsidR="002934AC">
          <w:t xml:space="preserve"> </w:t>
        </w:r>
        <w:r w:rsidR="002934AC" w:rsidRPr="00701C64">
          <w:rPr>
            <w:i/>
          </w:rPr>
          <w:t>On</w:t>
        </w:r>
        <w:r w:rsidR="002934AC" w:rsidRPr="00A809DA">
          <w:t xml:space="preserve"> </w:t>
        </w:r>
        <w:r w:rsidR="002934AC" w:rsidRPr="007E23A1">
          <w:t>according to TS 38.508-1 [5] clause 4.5</w:t>
        </w:r>
      </w:ins>
      <w:del w:id="57" w:author="Huawei" w:date="2021-12-31T12:09:00Z">
        <w:r w:rsidRPr="007E23A1" w:rsidDel="002934AC">
          <w:delText>TBD</w:delText>
        </w:r>
      </w:del>
      <w:r w:rsidRPr="007E23A1">
        <w:t>. The UE is synchronized to GNSS,</w:t>
      </w:r>
    </w:p>
    <w:p w14:paraId="3997CA81" w14:textId="77777777" w:rsidR="009F5033" w:rsidRPr="007E23A1" w:rsidRDefault="009F5033" w:rsidP="009F5033">
      <w:pPr>
        <w:pStyle w:val="B10"/>
      </w:pPr>
      <w:r w:rsidRPr="007E23A1">
        <w:t>2.</w:t>
      </w:r>
      <w:r w:rsidRPr="007E23A1">
        <w:tab/>
        <w:t xml:space="preserve">The UE transmits PSBCH according </w:t>
      </w:r>
      <w:r w:rsidRPr="007E23A1">
        <w:rPr>
          <w:i/>
        </w:rPr>
        <w:t>SL-</w:t>
      </w:r>
      <w:proofErr w:type="spellStart"/>
      <w:r w:rsidRPr="007E23A1">
        <w:rPr>
          <w:i/>
        </w:rPr>
        <w:t>PreconfigurationNR</w:t>
      </w:r>
      <w:proofErr w:type="spellEnd"/>
      <w:r w:rsidRPr="007E23A1">
        <w:t>.</w:t>
      </w:r>
    </w:p>
    <w:p w14:paraId="0F4078BB" w14:textId="77777777" w:rsidR="009F5033" w:rsidRPr="007E23A1" w:rsidRDefault="009F5033" w:rsidP="009F5033">
      <w:pPr>
        <w:pStyle w:val="B10"/>
      </w:pPr>
      <w:r w:rsidRPr="007E23A1">
        <w:t>3.</w:t>
      </w:r>
      <w:r w:rsidRPr="007E23A1">
        <w:tab/>
        <w:t>Measure the mean power of the S-SSB in the channel bandwidth according to the test configuration from Table 6.2E.2.1.4.1-3. The period of measurement is FFS.</w:t>
      </w:r>
    </w:p>
    <w:p w14:paraId="37644473" w14:textId="77777777" w:rsidR="009F5033" w:rsidRPr="007E23A1" w:rsidRDefault="009F5033" w:rsidP="009F5033">
      <w:pPr>
        <w:pStyle w:val="H6"/>
      </w:pPr>
      <w:r w:rsidRPr="007E23A1">
        <w:t>6.2E.2.1.4.3</w:t>
      </w:r>
      <w:r w:rsidRPr="007E23A1">
        <w:tab/>
        <w:t>Message contents</w:t>
      </w:r>
    </w:p>
    <w:p w14:paraId="1CA2B131" w14:textId="77777777" w:rsidR="009F5033" w:rsidRPr="007E23A1" w:rsidRDefault="009F5033" w:rsidP="009F5033">
      <w:r w:rsidRPr="007E23A1">
        <w:t xml:space="preserve">Message contents are according to TS 38.508-1 [5] </w:t>
      </w:r>
      <w:proofErr w:type="spellStart"/>
      <w:r w:rsidRPr="007E23A1">
        <w:t>subclause</w:t>
      </w:r>
      <w:proofErr w:type="spellEnd"/>
      <w:r w:rsidRPr="007E23A1">
        <w:t xml:space="preserve"> 4.10 with the following exception</w:t>
      </w:r>
      <w:r w:rsidRPr="007E23A1">
        <w:rPr>
          <w:lang w:eastAsia="ja-JP"/>
        </w:rPr>
        <w:t>s</w:t>
      </w:r>
      <w:r w:rsidRPr="007E23A1">
        <w:t>.</w:t>
      </w:r>
    </w:p>
    <w:p w14:paraId="28746E3B" w14:textId="77777777" w:rsidR="009F5033" w:rsidRPr="007E23A1" w:rsidRDefault="009F5033" w:rsidP="009F5033">
      <w:pPr>
        <w:pStyle w:val="TH"/>
      </w:pPr>
      <w:r w:rsidRPr="007E23A1">
        <w:t xml:space="preserve">Table 6.2E.2.1.4.3-1: </w:t>
      </w:r>
      <w:r w:rsidRPr="007E23A1">
        <w:rPr>
          <w:i/>
          <w:iCs/>
        </w:rPr>
        <w:t>SL-</w:t>
      </w:r>
      <w:proofErr w:type="spellStart"/>
      <w:r w:rsidRPr="007E23A1">
        <w:rPr>
          <w:i/>
          <w:iCs/>
        </w:rPr>
        <w:t>ResourcePool</w:t>
      </w:r>
      <w:proofErr w:type="spellEnd"/>
      <w:r w:rsidRPr="007E23A1">
        <w:rPr>
          <w:iCs/>
        </w:rPr>
        <w:t xml:space="preserve"> for PSCCH/PSSCH Testing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5033" w:rsidRPr="007E23A1" w14:paraId="74EA7995" w14:textId="77777777" w:rsidTr="003919C8">
        <w:trPr>
          <w:gridBefore w:val="1"/>
          <w:wBefore w:w="9" w:type="dxa"/>
        </w:trPr>
        <w:tc>
          <w:tcPr>
            <w:tcW w:w="9738" w:type="dxa"/>
            <w:gridSpan w:val="4"/>
          </w:tcPr>
          <w:p w14:paraId="15B5A793" w14:textId="77777777" w:rsidR="009F5033" w:rsidRPr="007E23A1" w:rsidRDefault="009F5033" w:rsidP="003919C8">
            <w:pPr>
              <w:pStyle w:val="TAL"/>
            </w:pPr>
            <w:r w:rsidRPr="007E23A1">
              <w:t>Derivation Path: TS 38.508-1 [5], Table 4.6.6-25</w:t>
            </w:r>
          </w:p>
        </w:tc>
      </w:tr>
      <w:tr w:rsidR="009F5033" w:rsidRPr="007E23A1" w14:paraId="01768EE8" w14:textId="77777777" w:rsidTr="003919C8">
        <w:tblPrEx>
          <w:tblCellMar>
            <w:left w:w="108" w:type="dxa"/>
            <w:right w:w="108" w:type="dxa"/>
          </w:tblCellMar>
        </w:tblPrEx>
        <w:tc>
          <w:tcPr>
            <w:tcW w:w="4535" w:type="dxa"/>
            <w:gridSpan w:val="2"/>
          </w:tcPr>
          <w:p w14:paraId="62473865" w14:textId="77777777" w:rsidR="009F5033" w:rsidRPr="007E23A1" w:rsidRDefault="009F5033" w:rsidP="003919C8">
            <w:pPr>
              <w:pStyle w:val="TAH"/>
            </w:pPr>
            <w:r w:rsidRPr="007E23A1">
              <w:t>Information Element</w:t>
            </w:r>
          </w:p>
        </w:tc>
        <w:tc>
          <w:tcPr>
            <w:tcW w:w="2267" w:type="dxa"/>
          </w:tcPr>
          <w:p w14:paraId="614B70DA" w14:textId="77777777" w:rsidR="009F5033" w:rsidRPr="007E23A1" w:rsidRDefault="009F5033" w:rsidP="003919C8">
            <w:pPr>
              <w:pStyle w:val="TAH"/>
            </w:pPr>
            <w:r w:rsidRPr="007E23A1">
              <w:t>Value/remark</w:t>
            </w:r>
          </w:p>
        </w:tc>
        <w:tc>
          <w:tcPr>
            <w:tcW w:w="1700" w:type="dxa"/>
          </w:tcPr>
          <w:p w14:paraId="26354632" w14:textId="77777777" w:rsidR="009F5033" w:rsidRPr="007E23A1" w:rsidRDefault="009F5033" w:rsidP="003919C8">
            <w:pPr>
              <w:pStyle w:val="TAH"/>
            </w:pPr>
            <w:r w:rsidRPr="007E23A1">
              <w:t>Comment</w:t>
            </w:r>
          </w:p>
        </w:tc>
        <w:tc>
          <w:tcPr>
            <w:tcW w:w="1245" w:type="dxa"/>
          </w:tcPr>
          <w:p w14:paraId="64D2AE53" w14:textId="77777777" w:rsidR="009F5033" w:rsidRPr="007E23A1" w:rsidRDefault="009F5033" w:rsidP="003919C8">
            <w:pPr>
              <w:pStyle w:val="TAH"/>
            </w:pPr>
            <w:r w:rsidRPr="007E23A1">
              <w:t>Condition</w:t>
            </w:r>
          </w:p>
        </w:tc>
      </w:tr>
      <w:tr w:rsidR="009F5033" w:rsidRPr="007E23A1" w14:paraId="6A4646CE" w14:textId="77777777" w:rsidTr="003919C8">
        <w:tblPrEx>
          <w:tblCellMar>
            <w:left w:w="108" w:type="dxa"/>
            <w:right w:w="108" w:type="dxa"/>
          </w:tblCellMar>
        </w:tblPrEx>
        <w:tc>
          <w:tcPr>
            <w:tcW w:w="4535" w:type="dxa"/>
            <w:gridSpan w:val="2"/>
          </w:tcPr>
          <w:p w14:paraId="3C550B36" w14:textId="77777777" w:rsidR="009F5033" w:rsidRPr="007E23A1" w:rsidRDefault="009F5033" w:rsidP="003919C8">
            <w:pPr>
              <w:pStyle w:val="TAL"/>
            </w:pPr>
            <w:r w:rsidRPr="007E23A1">
              <w:t>SL-ResourcePool-r16 ::= SEQUENCE {</w:t>
            </w:r>
          </w:p>
        </w:tc>
        <w:tc>
          <w:tcPr>
            <w:tcW w:w="2267" w:type="dxa"/>
          </w:tcPr>
          <w:p w14:paraId="259BE18C" w14:textId="77777777" w:rsidR="009F5033" w:rsidRPr="007E23A1" w:rsidRDefault="009F5033" w:rsidP="003919C8">
            <w:pPr>
              <w:pStyle w:val="TAL"/>
            </w:pPr>
          </w:p>
        </w:tc>
        <w:tc>
          <w:tcPr>
            <w:tcW w:w="1700" w:type="dxa"/>
          </w:tcPr>
          <w:p w14:paraId="68288F60" w14:textId="77777777" w:rsidR="009F5033" w:rsidRPr="007E23A1" w:rsidRDefault="009F5033" w:rsidP="003919C8">
            <w:pPr>
              <w:pStyle w:val="TAL"/>
            </w:pPr>
          </w:p>
        </w:tc>
        <w:tc>
          <w:tcPr>
            <w:tcW w:w="1245" w:type="dxa"/>
          </w:tcPr>
          <w:p w14:paraId="771135B5" w14:textId="77777777" w:rsidR="009F5033" w:rsidRPr="007E23A1" w:rsidRDefault="009F5033" w:rsidP="003919C8">
            <w:pPr>
              <w:pStyle w:val="TAL"/>
            </w:pPr>
          </w:p>
        </w:tc>
      </w:tr>
      <w:tr w:rsidR="009F5033" w:rsidRPr="007E23A1" w14:paraId="65161C36" w14:textId="77777777" w:rsidTr="003919C8">
        <w:tblPrEx>
          <w:tblCellMar>
            <w:left w:w="108" w:type="dxa"/>
            <w:right w:w="108" w:type="dxa"/>
          </w:tblCellMar>
        </w:tblPrEx>
        <w:tc>
          <w:tcPr>
            <w:tcW w:w="4535" w:type="dxa"/>
            <w:gridSpan w:val="2"/>
          </w:tcPr>
          <w:p w14:paraId="251735F6"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sl-PSCCH</w:t>
            </w:r>
            <w:r w:rsidRPr="007E23A1">
              <w:rPr>
                <w:rFonts w:eastAsia="等线"/>
              </w:rPr>
              <w:t>-Config</w:t>
            </w:r>
            <w:r w:rsidRPr="007E23A1">
              <w:t>-r16 CHOICE {</w:t>
            </w:r>
          </w:p>
        </w:tc>
        <w:tc>
          <w:tcPr>
            <w:tcW w:w="2267" w:type="dxa"/>
          </w:tcPr>
          <w:p w14:paraId="067DF224" w14:textId="77777777" w:rsidR="009F5033" w:rsidRPr="007E23A1" w:rsidRDefault="009F5033" w:rsidP="003919C8">
            <w:pPr>
              <w:pStyle w:val="TAL"/>
              <w:rPr>
                <w:snapToGrid w:val="0"/>
              </w:rPr>
            </w:pPr>
          </w:p>
        </w:tc>
        <w:tc>
          <w:tcPr>
            <w:tcW w:w="1700" w:type="dxa"/>
          </w:tcPr>
          <w:p w14:paraId="28BF0567" w14:textId="77777777" w:rsidR="009F5033" w:rsidRPr="007E23A1" w:rsidRDefault="009F5033" w:rsidP="003919C8">
            <w:pPr>
              <w:pStyle w:val="TAL"/>
              <w:rPr>
                <w:snapToGrid w:val="0"/>
              </w:rPr>
            </w:pPr>
          </w:p>
        </w:tc>
        <w:tc>
          <w:tcPr>
            <w:tcW w:w="1245" w:type="dxa"/>
          </w:tcPr>
          <w:p w14:paraId="433F0E58" w14:textId="77777777" w:rsidR="009F5033" w:rsidRPr="007E23A1" w:rsidRDefault="009F5033" w:rsidP="003919C8">
            <w:pPr>
              <w:pStyle w:val="TAL"/>
              <w:rPr>
                <w:snapToGrid w:val="0"/>
              </w:rPr>
            </w:pPr>
          </w:p>
        </w:tc>
      </w:tr>
      <w:tr w:rsidR="009F5033" w:rsidRPr="007E23A1" w14:paraId="4CB8E022" w14:textId="77777777" w:rsidTr="003919C8">
        <w:tblPrEx>
          <w:tblCellMar>
            <w:left w:w="108" w:type="dxa"/>
            <w:right w:w="108" w:type="dxa"/>
          </w:tblCellMar>
        </w:tblPrEx>
        <w:tc>
          <w:tcPr>
            <w:tcW w:w="4535" w:type="dxa"/>
            <w:gridSpan w:val="2"/>
          </w:tcPr>
          <w:p w14:paraId="1C452015" w14:textId="77777777" w:rsidR="009F5033" w:rsidRPr="007E23A1" w:rsidRDefault="009F5033" w:rsidP="003919C8">
            <w:pPr>
              <w:pStyle w:val="TAL"/>
              <w:rPr>
                <w:snapToGrid w:val="0"/>
                <w:lang w:eastAsia="zh-CN"/>
              </w:rPr>
            </w:pPr>
            <w:r w:rsidRPr="007E23A1">
              <w:rPr>
                <w:snapToGrid w:val="0"/>
                <w:lang w:eastAsia="zh-CN"/>
              </w:rPr>
              <w:t xml:space="preserve">    setup SEQUENCE {</w:t>
            </w:r>
          </w:p>
        </w:tc>
        <w:tc>
          <w:tcPr>
            <w:tcW w:w="2267" w:type="dxa"/>
          </w:tcPr>
          <w:p w14:paraId="22EC7EA7" w14:textId="77777777" w:rsidR="009F5033" w:rsidRPr="007E23A1" w:rsidRDefault="009F5033" w:rsidP="003919C8">
            <w:pPr>
              <w:pStyle w:val="TAL"/>
              <w:rPr>
                <w:snapToGrid w:val="0"/>
              </w:rPr>
            </w:pPr>
          </w:p>
        </w:tc>
        <w:tc>
          <w:tcPr>
            <w:tcW w:w="1700" w:type="dxa"/>
          </w:tcPr>
          <w:p w14:paraId="65C388E9" w14:textId="77777777" w:rsidR="009F5033" w:rsidRPr="007E23A1" w:rsidRDefault="009F5033" w:rsidP="003919C8">
            <w:pPr>
              <w:pStyle w:val="TAL"/>
              <w:rPr>
                <w:snapToGrid w:val="0"/>
              </w:rPr>
            </w:pPr>
          </w:p>
        </w:tc>
        <w:tc>
          <w:tcPr>
            <w:tcW w:w="1245" w:type="dxa"/>
          </w:tcPr>
          <w:p w14:paraId="19682DFC" w14:textId="77777777" w:rsidR="009F5033" w:rsidRPr="007E23A1" w:rsidRDefault="009F5033" w:rsidP="003919C8">
            <w:pPr>
              <w:pStyle w:val="TAL"/>
              <w:rPr>
                <w:snapToGrid w:val="0"/>
              </w:rPr>
            </w:pPr>
          </w:p>
        </w:tc>
      </w:tr>
      <w:tr w:rsidR="009F5033" w:rsidRPr="007E23A1" w14:paraId="55320350" w14:textId="77777777" w:rsidTr="003919C8">
        <w:tblPrEx>
          <w:tblCellMar>
            <w:left w:w="108" w:type="dxa"/>
            <w:right w:w="108" w:type="dxa"/>
          </w:tblCellMar>
        </w:tblPrEx>
        <w:tc>
          <w:tcPr>
            <w:tcW w:w="4535" w:type="dxa"/>
            <w:gridSpan w:val="2"/>
          </w:tcPr>
          <w:p w14:paraId="6B7B4C0B"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sl-TimeResourcePSCCH-r16</w:t>
            </w:r>
          </w:p>
        </w:tc>
        <w:tc>
          <w:tcPr>
            <w:tcW w:w="2267" w:type="dxa"/>
          </w:tcPr>
          <w:p w14:paraId="74213E13" w14:textId="77777777" w:rsidR="009F5033" w:rsidRPr="007E23A1" w:rsidRDefault="009F5033" w:rsidP="003919C8">
            <w:pPr>
              <w:pStyle w:val="TAL"/>
              <w:rPr>
                <w:snapToGrid w:val="0"/>
              </w:rPr>
            </w:pPr>
            <w:r w:rsidRPr="007E23A1">
              <w:rPr>
                <w:snapToGrid w:val="0"/>
                <w:lang w:eastAsia="zh-CN"/>
              </w:rPr>
              <w:t>As defined in Table 6.1E-2</w:t>
            </w:r>
          </w:p>
        </w:tc>
        <w:tc>
          <w:tcPr>
            <w:tcW w:w="1700" w:type="dxa"/>
          </w:tcPr>
          <w:p w14:paraId="3A575750" w14:textId="77777777" w:rsidR="009F5033" w:rsidRPr="007E23A1" w:rsidRDefault="009F5033" w:rsidP="003919C8">
            <w:pPr>
              <w:pStyle w:val="TAL"/>
              <w:rPr>
                <w:snapToGrid w:val="0"/>
              </w:rPr>
            </w:pPr>
          </w:p>
        </w:tc>
        <w:tc>
          <w:tcPr>
            <w:tcW w:w="1245" w:type="dxa"/>
          </w:tcPr>
          <w:p w14:paraId="43BD6E01" w14:textId="77777777" w:rsidR="009F5033" w:rsidRPr="007E23A1" w:rsidRDefault="009F5033" w:rsidP="003919C8">
            <w:pPr>
              <w:pStyle w:val="TAL"/>
              <w:rPr>
                <w:snapToGrid w:val="0"/>
              </w:rPr>
            </w:pPr>
          </w:p>
        </w:tc>
      </w:tr>
      <w:tr w:rsidR="009F5033" w:rsidRPr="007E23A1" w14:paraId="76AACFC5" w14:textId="77777777" w:rsidTr="003919C8">
        <w:tblPrEx>
          <w:tblCellMar>
            <w:left w:w="108" w:type="dxa"/>
            <w:right w:w="108" w:type="dxa"/>
          </w:tblCellMar>
        </w:tblPrEx>
        <w:tc>
          <w:tcPr>
            <w:tcW w:w="4535" w:type="dxa"/>
            <w:gridSpan w:val="2"/>
          </w:tcPr>
          <w:p w14:paraId="7AB603ED"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sl-FreqResourcePSCCH-r16</w:t>
            </w:r>
          </w:p>
        </w:tc>
        <w:tc>
          <w:tcPr>
            <w:tcW w:w="2267" w:type="dxa"/>
          </w:tcPr>
          <w:p w14:paraId="33C1A292" w14:textId="77777777" w:rsidR="009F5033" w:rsidRPr="007E23A1" w:rsidRDefault="009F5033" w:rsidP="003919C8">
            <w:pPr>
              <w:pStyle w:val="TAL"/>
              <w:rPr>
                <w:snapToGrid w:val="0"/>
              </w:rPr>
            </w:pPr>
            <w:r w:rsidRPr="007E23A1">
              <w:rPr>
                <w:snapToGrid w:val="0"/>
                <w:lang w:eastAsia="zh-CN"/>
              </w:rPr>
              <w:t>As defined in Table 6.1E-2</w:t>
            </w:r>
          </w:p>
        </w:tc>
        <w:tc>
          <w:tcPr>
            <w:tcW w:w="1700" w:type="dxa"/>
          </w:tcPr>
          <w:p w14:paraId="26867E1A" w14:textId="77777777" w:rsidR="009F5033" w:rsidRPr="007E23A1" w:rsidRDefault="009F5033" w:rsidP="003919C8">
            <w:pPr>
              <w:pStyle w:val="TAL"/>
              <w:rPr>
                <w:snapToGrid w:val="0"/>
              </w:rPr>
            </w:pPr>
          </w:p>
        </w:tc>
        <w:tc>
          <w:tcPr>
            <w:tcW w:w="1245" w:type="dxa"/>
          </w:tcPr>
          <w:p w14:paraId="10A074BA" w14:textId="77777777" w:rsidR="009F5033" w:rsidRPr="007E23A1" w:rsidRDefault="009F5033" w:rsidP="003919C8">
            <w:pPr>
              <w:pStyle w:val="TAL"/>
              <w:rPr>
                <w:snapToGrid w:val="0"/>
              </w:rPr>
            </w:pPr>
          </w:p>
        </w:tc>
      </w:tr>
      <w:tr w:rsidR="009F5033" w:rsidRPr="007E23A1" w14:paraId="61D439FB" w14:textId="77777777" w:rsidTr="003919C8">
        <w:tblPrEx>
          <w:tblCellMar>
            <w:left w:w="108" w:type="dxa"/>
            <w:right w:w="108" w:type="dxa"/>
          </w:tblCellMar>
        </w:tblPrEx>
        <w:tc>
          <w:tcPr>
            <w:tcW w:w="4535" w:type="dxa"/>
            <w:gridSpan w:val="2"/>
          </w:tcPr>
          <w:p w14:paraId="11F1AE5B" w14:textId="77777777" w:rsidR="009F5033" w:rsidRPr="007E23A1" w:rsidRDefault="009F5033" w:rsidP="003919C8">
            <w:pPr>
              <w:pStyle w:val="TAL"/>
              <w:rPr>
                <w:snapToGrid w:val="0"/>
                <w:lang w:eastAsia="zh-CN"/>
              </w:rPr>
            </w:pPr>
            <w:r w:rsidRPr="007E23A1">
              <w:rPr>
                <w:snapToGrid w:val="0"/>
                <w:lang w:eastAsia="zh-CN"/>
              </w:rPr>
              <w:t xml:space="preserve">    }</w:t>
            </w:r>
          </w:p>
        </w:tc>
        <w:tc>
          <w:tcPr>
            <w:tcW w:w="2267" w:type="dxa"/>
          </w:tcPr>
          <w:p w14:paraId="7FBAA136" w14:textId="77777777" w:rsidR="009F5033" w:rsidRPr="007E23A1" w:rsidRDefault="009F5033" w:rsidP="003919C8">
            <w:pPr>
              <w:pStyle w:val="TAL"/>
              <w:rPr>
                <w:snapToGrid w:val="0"/>
              </w:rPr>
            </w:pPr>
          </w:p>
        </w:tc>
        <w:tc>
          <w:tcPr>
            <w:tcW w:w="1700" w:type="dxa"/>
          </w:tcPr>
          <w:p w14:paraId="35C791C0" w14:textId="77777777" w:rsidR="009F5033" w:rsidRPr="007E23A1" w:rsidRDefault="009F5033" w:rsidP="003919C8">
            <w:pPr>
              <w:pStyle w:val="TAL"/>
              <w:rPr>
                <w:snapToGrid w:val="0"/>
              </w:rPr>
            </w:pPr>
          </w:p>
        </w:tc>
        <w:tc>
          <w:tcPr>
            <w:tcW w:w="1245" w:type="dxa"/>
          </w:tcPr>
          <w:p w14:paraId="442F336A" w14:textId="77777777" w:rsidR="009F5033" w:rsidRPr="007E23A1" w:rsidRDefault="009F5033" w:rsidP="003919C8">
            <w:pPr>
              <w:pStyle w:val="TAL"/>
              <w:rPr>
                <w:snapToGrid w:val="0"/>
              </w:rPr>
            </w:pPr>
          </w:p>
        </w:tc>
      </w:tr>
      <w:tr w:rsidR="009F5033" w:rsidRPr="007E23A1" w14:paraId="55E5DEF7" w14:textId="77777777" w:rsidTr="003919C8">
        <w:tblPrEx>
          <w:tblCellMar>
            <w:left w:w="108" w:type="dxa"/>
            <w:right w:w="108" w:type="dxa"/>
          </w:tblCellMar>
        </w:tblPrEx>
        <w:tc>
          <w:tcPr>
            <w:tcW w:w="4535" w:type="dxa"/>
            <w:gridSpan w:val="2"/>
          </w:tcPr>
          <w:p w14:paraId="25C12F2C" w14:textId="77777777" w:rsidR="009F5033" w:rsidRPr="007E23A1" w:rsidRDefault="009F5033" w:rsidP="003919C8">
            <w:pPr>
              <w:pStyle w:val="TAL"/>
              <w:rPr>
                <w:snapToGrid w:val="0"/>
                <w:lang w:eastAsia="zh-CN"/>
              </w:rPr>
            </w:pPr>
            <w:r w:rsidRPr="007E23A1">
              <w:rPr>
                <w:snapToGrid w:val="0"/>
                <w:lang w:eastAsia="zh-CN"/>
              </w:rPr>
              <w:t xml:space="preserve">  }</w:t>
            </w:r>
          </w:p>
        </w:tc>
        <w:tc>
          <w:tcPr>
            <w:tcW w:w="2267" w:type="dxa"/>
          </w:tcPr>
          <w:p w14:paraId="7F3B6E6B" w14:textId="77777777" w:rsidR="009F5033" w:rsidRPr="007E23A1" w:rsidRDefault="009F5033" w:rsidP="003919C8">
            <w:pPr>
              <w:pStyle w:val="TAL"/>
              <w:rPr>
                <w:snapToGrid w:val="0"/>
              </w:rPr>
            </w:pPr>
          </w:p>
        </w:tc>
        <w:tc>
          <w:tcPr>
            <w:tcW w:w="1700" w:type="dxa"/>
          </w:tcPr>
          <w:p w14:paraId="2607EAFF" w14:textId="77777777" w:rsidR="009F5033" w:rsidRPr="007E23A1" w:rsidRDefault="009F5033" w:rsidP="003919C8">
            <w:pPr>
              <w:pStyle w:val="TAL"/>
              <w:rPr>
                <w:snapToGrid w:val="0"/>
              </w:rPr>
            </w:pPr>
          </w:p>
        </w:tc>
        <w:tc>
          <w:tcPr>
            <w:tcW w:w="1245" w:type="dxa"/>
          </w:tcPr>
          <w:p w14:paraId="18CEF050" w14:textId="77777777" w:rsidR="009F5033" w:rsidRPr="007E23A1" w:rsidRDefault="009F5033" w:rsidP="003919C8">
            <w:pPr>
              <w:pStyle w:val="TAL"/>
              <w:rPr>
                <w:snapToGrid w:val="0"/>
              </w:rPr>
            </w:pPr>
          </w:p>
        </w:tc>
      </w:tr>
      <w:tr w:rsidR="009F5033" w:rsidRPr="007E23A1" w14:paraId="6B7AAFBA" w14:textId="77777777" w:rsidTr="003919C8">
        <w:tblPrEx>
          <w:tblCellMar>
            <w:left w:w="108" w:type="dxa"/>
            <w:right w:w="108" w:type="dxa"/>
          </w:tblCellMar>
        </w:tblPrEx>
        <w:tc>
          <w:tcPr>
            <w:tcW w:w="4535" w:type="dxa"/>
            <w:gridSpan w:val="2"/>
          </w:tcPr>
          <w:p w14:paraId="6EA78285"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sl-SubchannelSize-r16</w:t>
            </w:r>
          </w:p>
        </w:tc>
        <w:tc>
          <w:tcPr>
            <w:tcW w:w="2267" w:type="dxa"/>
          </w:tcPr>
          <w:p w14:paraId="2B470B86" w14:textId="77777777" w:rsidR="009F5033" w:rsidRPr="007E23A1" w:rsidRDefault="009F5033" w:rsidP="003919C8">
            <w:pPr>
              <w:pStyle w:val="TAL"/>
              <w:rPr>
                <w:snapToGrid w:val="0"/>
              </w:rPr>
            </w:pPr>
            <w:r w:rsidRPr="007E23A1">
              <w:rPr>
                <w:snapToGrid w:val="0"/>
                <w:lang w:eastAsia="zh-CN"/>
              </w:rPr>
              <w:t>As defined in Table 6.1E-2</w:t>
            </w:r>
          </w:p>
        </w:tc>
        <w:tc>
          <w:tcPr>
            <w:tcW w:w="1700" w:type="dxa"/>
          </w:tcPr>
          <w:p w14:paraId="5F91DA09" w14:textId="77777777" w:rsidR="009F5033" w:rsidRPr="007E23A1" w:rsidRDefault="009F5033" w:rsidP="003919C8">
            <w:pPr>
              <w:pStyle w:val="TAL"/>
              <w:rPr>
                <w:snapToGrid w:val="0"/>
              </w:rPr>
            </w:pPr>
          </w:p>
        </w:tc>
        <w:tc>
          <w:tcPr>
            <w:tcW w:w="1245" w:type="dxa"/>
          </w:tcPr>
          <w:p w14:paraId="79667A9C" w14:textId="77777777" w:rsidR="009F5033" w:rsidRPr="007E23A1" w:rsidRDefault="009F5033" w:rsidP="003919C8">
            <w:pPr>
              <w:pStyle w:val="TAL"/>
              <w:rPr>
                <w:snapToGrid w:val="0"/>
              </w:rPr>
            </w:pPr>
          </w:p>
        </w:tc>
      </w:tr>
      <w:tr w:rsidR="009F5033" w:rsidRPr="007E23A1" w14:paraId="16B63BE2" w14:textId="77777777" w:rsidTr="003919C8">
        <w:tblPrEx>
          <w:tblCellMar>
            <w:left w:w="108" w:type="dxa"/>
            <w:right w:w="108" w:type="dxa"/>
          </w:tblCellMar>
        </w:tblPrEx>
        <w:tc>
          <w:tcPr>
            <w:tcW w:w="4535" w:type="dxa"/>
            <w:gridSpan w:val="2"/>
          </w:tcPr>
          <w:p w14:paraId="5CB4528D"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sl-StartRB-Subchannel-r16</w:t>
            </w:r>
          </w:p>
        </w:tc>
        <w:tc>
          <w:tcPr>
            <w:tcW w:w="2267" w:type="dxa"/>
          </w:tcPr>
          <w:p w14:paraId="0CCFDF4A" w14:textId="77777777" w:rsidR="009F5033" w:rsidRPr="007E23A1" w:rsidRDefault="009F5033" w:rsidP="003919C8">
            <w:pPr>
              <w:pStyle w:val="TAL"/>
              <w:rPr>
                <w:snapToGrid w:val="0"/>
              </w:rPr>
            </w:pPr>
            <w:r w:rsidRPr="007E23A1">
              <w:rPr>
                <w:snapToGrid w:val="0"/>
                <w:lang w:eastAsia="zh-CN"/>
              </w:rPr>
              <w:t>As defined in Table 6.1E-2</w:t>
            </w:r>
          </w:p>
        </w:tc>
        <w:tc>
          <w:tcPr>
            <w:tcW w:w="1700" w:type="dxa"/>
          </w:tcPr>
          <w:p w14:paraId="1DB5DB39" w14:textId="77777777" w:rsidR="009F5033" w:rsidRPr="007E23A1" w:rsidRDefault="009F5033" w:rsidP="003919C8">
            <w:pPr>
              <w:pStyle w:val="TAL"/>
              <w:rPr>
                <w:snapToGrid w:val="0"/>
              </w:rPr>
            </w:pPr>
          </w:p>
        </w:tc>
        <w:tc>
          <w:tcPr>
            <w:tcW w:w="1245" w:type="dxa"/>
          </w:tcPr>
          <w:p w14:paraId="64A7DC2B" w14:textId="77777777" w:rsidR="009F5033" w:rsidRPr="007E23A1" w:rsidRDefault="009F5033" w:rsidP="003919C8">
            <w:pPr>
              <w:pStyle w:val="TAL"/>
              <w:rPr>
                <w:snapToGrid w:val="0"/>
              </w:rPr>
            </w:pPr>
          </w:p>
        </w:tc>
      </w:tr>
      <w:tr w:rsidR="009F5033" w:rsidRPr="007E23A1" w14:paraId="0C8D60BB" w14:textId="77777777" w:rsidTr="003919C8">
        <w:tblPrEx>
          <w:tblCellMar>
            <w:left w:w="108" w:type="dxa"/>
            <w:right w:w="108" w:type="dxa"/>
          </w:tblCellMar>
        </w:tblPrEx>
        <w:tc>
          <w:tcPr>
            <w:tcW w:w="4535" w:type="dxa"/>
            <w:gridSpan w:val="2"/>
          </w:tcPr>
          <w:p w14:paraId="682413E8"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sl-NumSubchannel-r16</w:t>
            </w:r>
          </w:p>
        </w:tc>
        <w:tc>
          <w:tcPr>
            <w:tcW w:w="2267" w:type="dxa"/>
          </w:tcPr>
          <w:p w14:paraId="4B1C9E12" w14:textId="77777777" w:rsidR="009F5033" w:rsidRPr="007E23A1" w:rsidRDefault="009F5033" w:rsidP="003919C8">
            <w:pPr>
              <w:pStyle w:val="TAL"/>
              <w:rPr>
                <w:snapToGrid w:val="0"/>
              </w:rPr>
            </w:pPr>
            <w:r w:rsidRPr="007E23A1">
              <w:rPr>
                <w:snapToGrid w:val="0"/>
                <w:lang w:eastAsia="zh-CN"/>
              </w:rPr>
              <w:t>As defined in Table 6.1E-2</w:t>
            </w:r>
          </w:p>
        </w:tc>
        <w:tc>
          <w:tcPr>
            <w:tcW w:w="1700" w:type="dxa"/>
          </w:tcPr>
          <w:p w14:paraId="23E8FCDF" w14:textId="77777777" w:rsidR="009F5033" w:rsidRPr="007E23A1" w:rsidRDefault="009F5033" w:rsidP="003919C8">
            <w:pPr>
              <w:pStyle w:val="TAL"/>
              <w:rPr>
                <w:snapToGrid w:val="0"/>
              </w:rPr>
            </w:pPr>
          </w:p>
        </w:tc>
        <w:tc>
          <w:tcPr>
            <w:tcW w:w="1245" w:type="dxa"/>
          </w:tcPr>
          <w:p w14:paraId="3C39B2CE" w14:textId="77777777" w:rsidR="009F5033" w:rsidRPr="007E23A1" w:rsidRDefault="009F5033" w:rsidP="003919C8">
            <w:pPr>
              <w:pStyle w:val="TAL"/>
              <w:rPr>
                <w:snapToGrid w:val="0"/>
              </w:rPr>
            </w:pPr>
          </w:p>
        </w:tc>
      </w:tr>
      <w:tr w:rsidR="009F5033" w:rsidRPr="007E23A1" w14:paraId="74EA8F98" w14:textId="77777777" w:rsidTr="003919C8">
        <w:tblPrEx>
          <w:tblCellMar>
            <w:left w:w="108" w:type="dxa"/>
            <w:right w:w="108" w:type="dxa"/>
          </w:tblCellMar>
        </w:tblPrEx>
        <w:tc>
          <w:tcPr>
            <w:tcW w:w="4535" w:type="dxa"/>
            <w:gridSpan w:val="2"/>
            <w:tcBorders>
              <w:bottom w:val="single" w:sz="4" w:space="0" w:color="auto"/>
            </w:tcBorders>
          </w:tcPr>
          <w:p w14:paraId="26C49BE2" w14:textId="77777777" w:rsidR="009F5033" w:rsidRPr="007E23A1" w:rsidRDefault="009F5033" w:rsidP="003919C8">
            <w:pPr>
              <w:pStyle w:val="TAL"/>
            </w:pPr>
            <w:r w:rsidRPr="007E23A1">
              <w:t>}</w:t>
            </w:r>
          </w:p>
        </w:tc>
        <w:tc>
          <w:tcPr>
            <w:tcW w:w="2267" w:type="dxa"/>
          </w:tcPr>
          <w:p w14:paraId="5F9CFE8C" w14:textId="77777777" w:rsidR="009F5033" w:rsidRPr="007E23A1" w:rsidRDefault="009F5033" w:rsidP="003919C8">
            <w:pPr>
              <w:pStyle w:val="TAL"/>
            </w:pPr>
          </w:p>
        </w:tc>
        <w:tc>
          <w:tcPr>
            <w:tcW w:w="1700" w:type="dxa"/>
          </w:tcPr>
          <w:p w14:paraId="24DE2BB6" w14:textId="77777777" w:rsidR="009F5033" w:rsidRPr="007E23A1" w:rsidRDefault="009F5033" w:rsidP="003919C8">
            <w:pPr>
              <w:pStyle w:val="TAL"/>
            </w:pPr>
          </w:p>
        </w:tc>
        <w:tc>
          <w:tcPr>
            <w:tcW w:w="1245" w:type="dxa"/>
          </w:tcPr>
          <w:p w14:paraId="7A3F9957" w14:textId="77777777" w:rsidR="009F5033" w:rsidRPr="007E23A1" w:rsidRDefault="009F5033" w:rsidP="003919C8">
            <w:pPr>
              <w:pStyle w:val="TAL"/>
            </w:pPr>
          </w:p>
        </w:tc>
      </w:tr>
    </w:tbl>
    <w:p w14:paraId="6593B71F" w14:textId="77777777" w:rsidR="009F5033" w:rsidRPr="007E23A1" w:rsidRDefault="009F5033" w:rsidP="009F5033"/>
    <w:p w14:paraId="6EE518AB" w14:textId="77777777" w:rsidR="009F5033" w:rsidRPr="007E23A1" w:rsidRDefault="009F5033" w:rsidP="009F5033">
      <w:pPr>
        <w:pStyle w:val="TH"/>
      </w:pPr>
      <w:r w:rsidRPr="007E23A1">
        <w:t xml:space="preserve">Table 6.2E.2.1.4.3-2: </w:t>
      </w:r>
      <w:r w:rsidRPr="007E23A1">
        <w:rPr>
          <w:i/>
          <w:iCs/>
        </w:rPr>
        <w:t>SL-</w:t>
      </w:r>
      <w:proofErr w:type="spellStart"/>
      <w:r w:rsidRPr="007E23A1">
        <w:rPr>
          <w:i/>
          <w:iCs/>
        </w:rPr>
        <w:t>ResourcePool</w:t>
      </w:r>
      <w:proofErr w:type="spellEnd"/>
      <w:r w:rsidRPr="007E23A1">
        <w:rPr>
          <w:iCs/>
        </w:rPr>
        <w:t xml:space="preserve"> for PSFCH Testing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5033" w:rsidRPr="007E23A1" w14:paraId="4FE0E0D4" w14:textId="77777777" w:rsidTr="003919C8">
        <w:trPr>
          <w:gridBefore w:val="1"/>
          <w:wBefore w:w="9" w:type="dxa"/>
        </w:trPr>
        <w:tc>
          <w:tcPr>
            <w:tcW w:w="9738" w:type="dxa"/>
            <w:gridSpan w:val="4"/>
          </w:tcPr>
          <w:p w14:paraId="65F0545A" w14:textId="77777777" w:rsidR="009F5033" w:rsidRPr="007E23A1" w:rsidRDefault="009F5033" w:rsidP="003919C8">
            <w:pPr>
              <w:pStyle w:val="TAL"/>
            </w:pPr>
            <w:r w:rsidRPr="007E23A1">
              <w:t>Derivation Path: TS 38.508-1 [5], Table 4.6.6-25</w:t>
            </w:r>
          </w:p>
        </w:tc>
      </w:tr>
      <w:tr w:rsidR="009F5033" w:rsidRPr="007E23A1" w14:paraId="06698211" w14:textId="77777777" w:rsidTr="003919C8">
        <w:tblPrEx>
          <w:tblCellMar>
            <w:left w:w="108" w:type="dxa"/>
            <w:right w:w="108" w:type="dxa"/>
          </w:tblCellMar>
        </w:tblPrEx>
        <w:tc>
          <w:tcPr>
            <w:tcW w:w="4535" w:type="dxa"/>
            <w:gridSpan w:val="2"/>
          </w:tcPr>
          <w:p w14:paraId="011E0095" w14:textId="77777777" w:rsidR="009F5033" w:rsidRPr="007E23A1" w:rsidRDefault="009F5033" w:rsidP="003919C8">
            <w:pPr>
              <w:pStyle w:val="TAH"/>
            </w:pPr>
            <w:r w:rsidRPr="007E23A1">
              <w:t>Information Element</w:t>
            </w:r>
          </w:p>
        </w:tc>
        <w:tc>
          <w:tcPr>
            <w:tcW w:w="2267" w:type="dxa"/>
          </w:tcPr>
          <w:p w14:paraId="77090641" w14:textId="77777777" w:rsidR="009F5033" w:rsidRPr="007E23A1" w:rsidRDefault="009F5033" w:rsidP="003919C8">
            <w:pPr>
              <w:pStyle w:val="TAH"/>
            </w:pPr>
            <w:r w:rsidRPr="007E23A1">
              <w:t>Value/remark</w:t>
            </w:r>
          </w:p>
        </w:tc>
        <w:tc>
          <w:tcPr>
            <w:tcW w:w="1700" w:type="dxa"/>
          </w:tcPr>
          <w:p w14:paraId="3041D950" w14:textId="77777777" w:rsidR="009F5033" w:rsidRPr="007E23A1" w:rsidRDefault="009F5033" w:rsidP="003919C8">
            <w:pPr>
              <w:pStyle w:val="TAH"/>
            </w:pPr>
            <w:r w:rsidRPr="007E23A1">
              <w:t>Comment</w:t>
            </w:r>
          </w:p>
        </w:tc>
        <w:tc>
          <w:tcPr>
            <w:tcW w:w="1245" w:type="dxa"/>
          </w:tcPr>
          <w:p w14:paraId="693A8E14" w14:textId="77777777" w:rsidR="009F5033" w:rsidRPr="007E23A1" w:rsidRDefault="009F5033" w:rsidP="003919C8">
            <w:pPr>
              <w:pStyle w:val="TAH"/>
            </w:pPr>
            <w:r w:rsidRPr="007E23A1">
              <w:t>Condition</w:t>
            </w:r>
          </w:p>
        </w:tc>
      </w:tr>
      <w:tr w:rsidR="009F5033" w:rsidRPr="007E23A1" w14:paraId="26F9C455" w14:textId="77777777" w:rsidTr="003919C8">
        <w:tblPrEx>
          <w:tblCellMar>
            <w:left w:w="108" w:type="dxa"/>
            <w:right w:w="108" w:type="dxa"/>
          </w:tblCellMar>
        </w:tblPrEx>
        <w:tc>
          <w:tcPr>
            <w:tcW w:w="4535" w:type="dxa"/>
            <w:gridSpan w:val="2"/>
          </w:tcPr>
          <w:p w14:paraId="18AF6FC4" w14:textId="77777777" w:rsidR="009F5033" w:rsidRPr="007E23A1" w:rsidRDefault="009F5033" w:rsidP="003919C8">
            <w:pPr>
              <w:pStyle w:val="TAL"/>
            </w:pPr>
            <w:r w:rsidRPr="007E23A1">
              <w:t>SL-ResourcePool-r16 ::= SEQUENCE {</w:t>
            </w:r>
          </w:p>
        </w:tc>
        <w:tc>
          <w:tcPr>
            <w:tcW w:w="2267" w:type="dxa"/>
          </w:tcPr>
          <w:p w14:paraId="1D5F5E6A" w14:textId="77777777" w:rsidR="009F5033" w:rsidRPr="007E23A1" w:rsidRDefault="009F5033" w:rsidP="003919C8">
            <w:pPr>
              <w:pStyle w:val="TAL"/>
            </w:pPr>
          </w:p>
        </w:tc>
        <w:tc>
          <w:tcPr>
            <w:tcW w:w="1700" w:type="dxa"/>
          </w:tcPr>
          <w:p w14:paraId="6EB5C26D" w14:textId="77777777" w:rsidR="009F5033" w:rsidRPr="007E23A1" w:rsidRDefault="009F5033" w:rsidP="003919C8">
            <w:pPr>
              <w:pStyle w:val="TAL"/>
            </w:pPr>
          </w:p>
        </w:tc>
        <w:tc>
          <w:tcPr>
            <w:tcW w:w="1245" w:type="dxa"/>
          </w:tcPr>
          <w:p w14:paraId="4DF0B919" w14:textId="77777777" w:rsidR="009F5033" w:rsidRPr="007E23A1" w:rsidRDefault="009F5033" w:rsidP="003919C8">
            <w:pPr>
              <w:pStyle w:val="TAL"/>
            </w:pPr>
          </w:p>
        </w:tc>
      </w:tr>
      <w:tr w:rsidR="009F5033" w:rsidRPr="007E23A1" w14:paraId="151F7478" w14:textId="77777777" w:rsidTr="003919C8">
        <w:tblPrEx>
          <w:tblCellMar>
            <w:left w:w="108" w:type="dxa"/>
            <w:right w:w="108" w:type="dxa"/>
          </w:tblCellMar>
        </w:tblPrEx>
        <w:tc>
          <w:tcPr>
            <w:tcW w:w="4535" w:type="dxa"/>
            <w:gridSpan w:val="2"/>
          </w:tcPr>
          <w:p w14:paraId="56EDB8F5"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sl-PSFCH</w:t>
            </w:r>
            <w:r w:rsidRPr="007E23A1">
              <w:rPr>
                <w:rFonts w:eastAsia="等线"/>
              </w:rPr>
              <w:t>-Config</w:t>
            </w:r>
            <w:r w:rsidRPr="007E23A1">
              <w:t>-r16 CHOICE {</w:t>
            </w:r>
          </w:p>
        </w:tc>
        <w:tc>
          <w:tcPr>
            <w:tcW w:w="2267" w:type="dxa"/>
          </w:tcPr>
          <w:p w14:paraId="78DD852A" w14:textId="77777777" w:rsidR="009F5033" w:rsidRPr="007E23A1" w:rsidRDefault="009F5033" w:rsidP="003919C8">
            <w:pPr>
              <w:pStyle w:val="TAL"/>
              <w:rPr>
                <w:snapToGrid w:val="0"/>
              </w:rPr>
            </w:pPr>
          </w:p>
        </w:tc>
        <w:tc>
          <w:tcPr>
            <w:tcW w:w="1700" w:type="dxa"/>
          </w:tcPr>
          <w:p w14:paraId="654A8741" w14:textId="77777777" w:rsidR="009F5033" w:rsidRPr="007E23A1" w:rsidRDefault="009F5033" w:rsidP="003919C8">
            <w:pPr>
              <w:pStyle w:val="TAL"/>
              <w:rPr>
                <w:snapToGrid w:val="0"/>
              </w:rPr>
            </w:pPr>
          </w:p>
        </w:tc>
        <w:tc>
          <w:tcPr>
            <w:tcW w:w="1245" w:type="dxa"/>
          </w:tcPr>
          <w:p w14:paraId="7733B123" w14:textId="77777777" w:rsidR="009F5033" w:rsidRPr="007E23A1" w:rsidRDefault="009F5033" w:rsidP="003919C8">
            <w:pPr>
              <w:pStyle w:val="TAL"/>
              <w:rPr>
                <w:snapToGrid w:val="0"/>
              </w:rPr>
            </w:pPr>
          </w:p>
        </w:tc>
      </w:tr>
      <w:tr w:rsidR="009F5033" w:rsidRPr="007E23A1" w14:paraId="3FD1C65E" w14:textId="77777777" w:rsidTr="003919C8">
        <w:tblPrEx>
          <w:tblCellMar>
            <w:left w:w="108" w:type="dxa"/>
            <w:right w:w="108" w:type="dxa"/>
          </w:tblCellMar>
        </w:tblPrEx>
        <w:tc>
          <w:tcPr>
            <w:tcW w:w="4535" w:type="dxa"/>
            <w:gridSpan w:val="2"/>
          </w:tcPr>
          <w:p w14:paraId="72C3D0AB" w14:textId="77777777" w:rsidR="009F5033" w:rsidRPr="007E23A1" w:rsidRDefault="009F5033" w:rsidP="003919C8">
            <w:pPr>
              <w:pStyle w:val="TAL"/>
              <w:rPr>
                <w:snapToGrid w:val="0"/>
                <w:lang w:eastAsia="zh-CN"/>
              </w:rPr>
            </w:pPr>
            <w:r w:rsidRPr="007E23A1">
              <w:rPr>
                <w:snapToGrid w:val="0"/>
                <w:lang w:eastAsia="zh-CN"/>
              </w:rPr>
              <w:t xml:space="preserve">    setup SEQUENCE {</w:t>
            </w:r>
          </w:p>
        </w:tc>
        <w:tc>
          <w:tcPr>
            <w:tcW w:w="2267" w:type="dxa"/>
          </w:tcPr>
          <w:p w14:paraId="5D292F59" w14:textId="77777777" w:rsidR="009F5033" w:rsidRPr="007E23A1" w:rsidRDefault="009F5033" w:rsidP="003919C8">
            <w:pPr>
              <w:pStyle w:val="TAL"/>
              <w:rPr>
                <w:snapToGrid w:val="0"/>
              </w:rPr>
            </w:pPr>
          </w:p>
        </w:tc>
        <w:tc>
          <w:tcPr>
            <w:tcW w:w="1700" w:type="dxa"/>
          </w:tcPr>
          <w:p w14:paraId="100A53A9" w14:textId="77777777" w:rsidR="009F5033" w:rsidRPr="007E23A1" w:rsidRDefault="009F5033" w:rsidP="003919C8">
            <w:pPr>
              <w:pStyle w:val="TAL"/>
              <w:rPr>
                <w:snapToGrid w:val="0"/>
              </w:rPr>
            </w:pPr>
          </w:p>
        </w:tc>
        <w:tc>
          <w:tcPr>
            <w:tcW w:w="1245" w:type="dxa"/>
          </w:tcPr>
          <w:p w14:paraId="77382434" w14:textId="77777777" w:rsidR="009F5033" w:rsidRPr="007E23A1" w:rsidRDefault="009F5033" w:rsidP="003919C8">
            <w:pPr>
              <w:pStyle w:val="TAL"/>
              <w:rPr>
                <w:snapToGrid w:val="0"/>
              </w:rPr>
            </w:pPr>
          </w:p>
        </w:tc>
      </w:tr>
      <w:tr w:rsidR="009F5033" w:rsidRPr="007E23A1" w14:paraId="7F9BB677" w14:textId="77777777" w:rsidTr="003919C8">
        <w:tblPrEx>
          <w:tblCellMar>
            <w:left w:w="108" w:type="dxa"/>
            <w:right w:w="108" w:type="dxa"/>
          </w:tblCellMar>
        </w:tblPrEx>
        <w:tc>
          <w:tcPr>
            <w:tcW w:w="4535" w:type="dxa"/>
            <w:gridSpan w:val="2"/>
          </w:tcPr>
          <w:p w14:paraId="6DB3D824"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sl-PSFCH-Period-r16</w:t>
            </w:r>
          </w:p>
        </w:tc>
        <w:tc>
          <w:tcPr>
            <w:tcW w:w="2267" w:type="dxa"/>
          </w:tcPr>
          <w:p w14:paraId="2777CEAC" w14:textId="77777777" w:rsidR="009F5033" w:rsidRPr="007E23A1" w:rsidRDefault="009F5033" w:rsidP="003919C8">
            <w:pPr>
              <w:pStyle w:val="TAL"/>
              <w:rPr>
                <w:snapToGrid w:val="0"/>
              </w:rPr>
            </w:pPr>
            <w:r w:rsidRPr="007E23A1">
              <w:rPr>
                <w:snapToGrid w:val="0"/>
                <w:lang w:eastAsia="zh-CN"/>
              </w:rPr>
              <w:t>sl4</w:t>
            </w:r>
          </w:p>
        </w:tc>
        <w:tc>
          <w:tcPr>
            <w:tcW w:w="1700" w:type="dxa"/>
          </w:tcPr>
          <w:p w14:paraId="3A405E0C" w14:textId="77777777" w:rsidR="009F5033" w:rsidRPr="007E23A1" w:rsidRDefault="009F5033" w:rsidP="003919C8">
            <w:pPr>
              <w:pStyle w:val="TAL"/>
              <w:rPr>
                <w:snapToGrid w:val="0"/>
              </w:rPr>
            </w:pPr>
          </w:p>
        </w:tc>
        <w:tc>
          <w:tcPr>
            <w:tcW w:w="1245" w:type="dxa"/>
          </w:tcPr>
          <w:p w14:paraId="5264C9BA" w14:textId="77777777" w:rsidR="009F5033" w:rsidRPr="007E23A1" w:rsidRDefault="009F5033" w:rsidP="003919C8">
            <w:pPr>
              <w:pStyle w:val="TAL"/>
              <w:rPr>
                <w:snapToGrid w:val="0"/>
              </w:rPr>
            </w:pPr>
          </w:p>
        </w:tc>
      </w:tr>
      <w:tr w:rsidR="009F5033" w:rsidRPr="007E23A1" w14:paraId="7A6C63F1" w14:textId="77777777" w:rsidTr="003919C8">
        <w:tblPrEx>
          <w:tblCellMar>
            <w:left w:w="108" w:type="dxa"/>
            <w:right w:w="108" w:type="dxa"/>
          </w:tblCellMar>
        </w:tblPrEx>
        <w:tc>
          <w:tcPr>
            <w:tcW w:w="4535" w:type="dxa"/>
            <w:gridSpan w:val="2"/>
          </w:tcPr>
          <w:p w14:paraId="13B3E187"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sl-PSFCH-RB-Set-r16</w:t>
            </w:r>
          </w:p>
        </w:tc>
        <w:tc>
          <w:tcPr>
            <w:tcW w:w="2267" w:type="dxa"/>
          </w:tcPr>
          <w:p w14:paraId="76DFB9E7" w14:textId="77777777" w:rsidR="009F5033" w:rsidRPr="007E23A1" w:rsidRDefault="009F5033" w:rsidP="003919C8">
            <w:pPr>
              <w:pStyle w:val="TAL"/>
              <w:rPr>
                <w:snapToGrid w:val="0"/>
              </w:rPr>
            </w:pPr>
            <w:r w:rsidRPr="007E23A1">
              <w:rPr>
                <w:snapToGrid w:val="0"/>
                <w:lang w:eastAsia="zh-CN"/>
              </w:rPr>
              <w:t>As defined in Table 6.1E-2</w:t>
            </w:r>
          </w:p>
        </w:tc>
        <w:tc>
          <w:tcPr>
            <w:tcW w:w="1700" w:type="dxa"/>
          </w:tcPr>
          <w:p w14:paraId="7FEBC627" w14:textId="77777777" w:rsidR="009F5033" w:rsidRPr="007E23A1" w:rsidRDefault="009F5033" w:rsidP="003919C8">
            <w:pPr>
              <w:pStyle w:val="TAL"/>
              <w:rPr>
                <w:snapToGrid w:val="0"/>
              </w:rPr>
            </w:pPr>
          </w:p>
        </w:tc>
        <w:tc>
          <w:tcPr>
            <w:tcW w:w="1245" w:type="dxa"/>
          </w:tcPr>
          <w:p w14:paraId="131DD476" w14:textId="77777777" w:rsidR="009F5033" w:rsidRPr="007E23A1" w:rsidRDefault="009F5033" w:rsidP="003919C8">
            <w:pPr>
              <w:pStyle w:val="TAL"/>
              <w:rPr>
                <w:snapToGrid w:val="0"/>
              </w:rPr>
            </w:pPr>
          </w:p>
        </w:tc>
      </w:tr>
      <w:tr w:rsidR="009F5033" w:rsidRPr="007E23A1" w14:paraId="307F97F3" w14:textId="77777777" w:rsidTr="003919C8">
        <w:tblPrEx>
          <w:tblCellMar>
            <w:left w:w="108" w:type="dxa"/>
            <w:right w:w="108" w:type="dxa"/>
          </w:tblCellMar>
        </w:tblPrEx>
        <w:tc>
          <w:tcPr>
            <w:tcW w:w="4535" w:type="dxa"/>
            <w:gridSpan w:val="2"/>
          </w:tcPr>
          <w:p w14:paraId="2B4313C8"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sl-NumMuxCS-Pair-r16</w:t>
            </w:r>
          </w:p>
        </w:tc>
        <w:tc>
          <w:tcPr>
            <w:tcW w:w="2267" w:type="dxa"/>
          </w:tcPr>
          <w:p w14:paraId="475AA39E" w14:textId="77777777" w:rsidR="009F5033" w:rsidRPr="007E23A1" w:rsidRDefault="009F5033" w:rsidP="003919C8">
            <w:pPr>
              <w:pStyle w:val="TAL"/>
              <w:rPr>
                <w:snapToGrid w:val="0"/>
              </w:rPr>
            </w:pPr>
            <w:r w:rsidRPr="007E23A1">
              <w:rPr>
                <w:snapToGrid w:val="0"/>
                <w:lang w:eastAsia="zh-CN"/>
              </w:rPr>
              <w:t>n1</w:t>
            </w:r>
          </w:p>
        </w:tc>
        <w:tc>
          <w:tcPr>
            <w:tcW w:w="1700" w:type="dxa"/>
          </w:tcPr>
          <w:p w14:paraId="7B43B492" w14:textId="77777777" w:rsidR="009F5033" w:rsidRPr="007E23A1" w:rsidRDefault="009F5033" w:rsidP="003919C8">
            <w:pPr>
              <w:pStyle w:val="TAL"/>
              <w:rPr>
                <w:snapToGrid w:val="0"/>
              </w:rPr>
            </w:pPr>
          </w:p>
        </w:tc>
        <w:tc>
          <w:tcPr>
            <w:tcW w:w="1245" w:type="dxa"/>
          </w:tcPr>
          <w:p w14:paraId="6F732C83" w14:textId="77777777" w:rsidR="009F5033" w:rsidRPr="007E23A1" w:rsidRDefault="009F5033" w:rsidP="003919C8">
            <w:pPr>
              <w:pStyle w:val="TAL"/>
              <w:rPr>
                <w:snapToGrid w:val="0"/>
              </w:rPr>
            </w:pPr>
          </w:p>
        </w:tc>
      </w:tr>
      <w:tr w:rsidR="009F5033" w:rsidRPr="007E23A1" w14:paraId="3DD492C1" w14:textId="77777777" w:rsidTr="003919C8">
        <w:tblPrEx>
          <w:tblCellMar>
            <w:left w:w="108" w:type="dxa"/>
            <w:right w:w="108" w:type="dxa"/>
          </w:tblCellMar>
        </w:tblPrEx>
        <w:tc>
          <w:tcPr>
            <w:tcW w:w="4535" w:type="dxa"/>
            <w:gridSpan w:val="2"/>
          </w:tcPr>
          <w:p w14:paraId="29F51095"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sl-MinTimeGapPSFCH-r16</w:t>
            </w:r>
          </w:p>
        </w:tc>
        <w:tc>
          <w:tcPr>
            <w:tcW w:w="2267" w:type="dxa"/>
          </w:tcPr>
          <w:p w14:paraId="3989ECA9" w14:textId="77777777" w:rsidR="009F5033" w:rsidRPr="007E23A1" w:rsidRDefault="009F5033" w:rsidP="003919C8">
            <w:pPr>
              <w:pStyle w:val="TAL"/>
              <w:rPr>
                <w:snapToGrid w:val="0"/>
              </w:rPr>
            </w:pPr>
            <w:r w:rsidRPr="007E23A1">
              <w:rPr>
                <w:snapToGrid w:val="0"/>
                <w:lang w:eastAsia="zh-CN"/>
              </w:rPr>
              <w:t>sl3</w:t>
            </w:r>
          </w:p>
        </w:tc>
        <w:tc>
          <w:tcPr>
            <w:tcW w:w="1700" w:type="dxa"/>
          </w:tcPr>
          <w:p w14:paraId="7B48E2A3" w14:textId="77777777" w:rsidR="009F5033" w:rsidRPr="007E23A1" w:rsidRDefault="009F5033" w:rsidP="003919C8">
            <w:pPr>
              <w:pStyle w:val="TAL"/>
              <w:rPr>
                <w:snapToGrid w:val="0"/>
              </w:rPr>
            </w:pPr>
          </w:p>
        </w:tc>
        <w:tc>
          <w:tcPr>
            <w:tcW w:w="1245" w:type="dxa"/>
          </w:tcPr>
          <w:p w14:paraId="362B7FDA" w14:textId="77777777" w:rsidR="009F5033" w:rsidRPr="007E23A1" w:rsidRDefault="009F5033" w:rsidP="003919C8">
            <w:pPr>
              <w:pStyle w:val="TAL"/>
              <w:rPr>
                <w:snapToGrid w:val="0"/>
              </w:rPr>
            </w:pPr>
          </w:p>
        </w:tc>
      </w:tr>
      <w:tr w:rsidR="009F5033" w:rsidRPr="007E23A1" w14:paraId="744DE7FB" w14:textId="77777777" w:rsidTr="003919C8">
        <w:tblPrEx>
          <w:tblCellMar>
            <w:left w:w="108" w:type="dxa"/>
            <w:right w:w="108" w:type="dxa"/>
          </w:tblCellMar>
        </w:tblPrEx>
        <w:tc>
          <w:tcPr>
            <w:tcW w:w="4535" w:type="dxa"/>
            <w:gridSpan w:val="2"/>
          </w:tcPr>
          <w:p w14:paraId="1F0ED7AC"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sl-PSFCH-HopID-r16</w:t>
            </w:r>
          </w:p>
        </w:tc>
        <w:tc>
          <w:tcPr>
            <w:tcW w:w="2267" w:type="dxa"/>
          </w:tcPr>
          <w:p w14:paraId="1774A7FF" w14:textId="77777777" w:rsidR="009F5033" w:rsidRPr="007E23A1" w:rsidRDefault="009F5033" w:rsidP="003919C8">
            <w:pPr>
              <w:pStyle w:val="TAL"/>
              <w:rPr>
                <w:snapToGrid w:val="0"/>
              </w:rPr>
            </w:pPr>
            <w:r w:rsidRPr="007E23A1">
              <w:rPr>
                <w:snapToGrid w:val="0"/>
                <w:lang w:eastAsia="zh-CN"/>
              </w:rPr>
              <w:t>Not present</w:t>
            </w:r>
          </w:p>
        </w:tc>
        <w:tc>
          <w:tcPr>
            <w:tcW w:w="1700" w:type="dxa"/>
          </w:tcPr>
          <w:p w14:paraId="715D9230" w14:textId="77777777" w:rsidR="009F5033" w:rsidRPr="007E23A1" w:rsidRDefault="009F5033" w:rsidP="003919C8">
            <w:pPr>
              <w:pStyle w:val="TAL"/>
              <w:rPr>
                <w:snapToGrid w:val="0"/>
              </w:rPr>
            </w:pPr>
            <w:r w:rsidRPr="007E23A1">
              <w:rPr>
                <w:snapToGrid w:val="0"/>
                <w:lang w:eastAsia="zh-CN"/>
              </w:rPr>
              <w:t>Default frequency hopping ID 0 is used</w:t>
            </w:r>
          </w:p>
        </w:tc>
        <w:tc>
          <w:tcPr>
            <w:tcW w:w="1245" w:type="dxa"/>
          </w:tcPr>
          <w:p w14:paraId="2DBE3041" w14:textId="77777777" w:rsidR="009F5033" w:rsidRPr="007E23A1" w:rsidRDefault="009F5033" w:rsidP="003919C8">
            <w:pPr>
              <w:pStyle w:val="TAL"/>
              <w:rPr>
                <w:snapToGrid w:val="0"/>
              </w:rPr>
            </w:pPr>
          </w:p>
        </w:tc>
      </w:tr>
      <w:tr w:rsidR="009F5033" w:rsidRPr="007E23A1" w14:paraId="090350FD" w14:textId="77777777" w:rsidTr="003919C8">
        <w:tblPrEx>
          <w:tblCellMar>
            <w:left w:w="108" w:type="dxa"/>
            <w:right w:w="108" w:type="dxa"/>
          </w:tblCellMar>
        </w:tblPrEx>
        <w:tc>
          <w:tcPr>
            <w:tcW w:w="4535" w:type="dxa"/>
            <w:gridSpan w:val="2"/>
          </w:tcPr>
          <w:p w14:paraId="6BC97521"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sl-PSFCH-CandidateResourceType-r16</w:t>
            </w:r>
          </w:p>
        </w:tc>
        <w:tc>
          <w:tcPr>
            <w:tcW w:w="2267" w:type="dxa"/>
          </w:tcPr>
          <w:p w14:paraId="2A9F5106" w14:textId="77777777" w:rsidR="009F5033" w:rsidRPr="007E23A1" w:rsidRDefault="009F5033" w:rsidP="003919C8">
            <w:pPr>
              <w:pStyle w:val="TAL"/>
              <w:rPr>
                <w:snapToGrid w:val="0"/>
              </w:rPr>
            </w:pPr>
            <w:proofErr w:type="spellStart"/>
            <w:r w:rsidRPr="007E23A1">
              <w:t>startSubCH</w:t>
            </w:r>
            <w:proofErr w:type="spellEnd"/>
          </w:p>
        </w:tc>
        <w:tc>
          <w:tcPr>
            <w:tcW w:w="1700" w:type="dxa"/>
          </w:tcPr>
          <w:p w14:paraId="3CF42B85" w14:textId="77777777" w:rsidR="009F5033" w:rsidRPr="007E23A1" w:rsidRDefault="009F5033" w:rsidP="003919C8">
            <w:pPr>
              <w:pStyle w:val="TAL"/>
              <w:rPr>
                <w:snapToGrid w:val="0"/>
              </w:rPr>
            </w:pPr>
          </w:p>
        </w:tc>
        <w:tc>
          <w:tcPr>
            <w:tcW w:w="1245" w:type="dxa"/>
          </w:tcPr>
          <w:p w14:paraId="7E366D12" w14:textId="77777777" w:rsidR="009F5033" w:rsidRPr="007E23A1" w:rsidRDefault="009F5033" w:rsidP="003919C8">
            <w:pPr>
              <w:pStyle w:val="TAL"/>
              <w:rPr>
                <w:snapToGrid w:val="0"/>
              </w:rPr>
            </w:pPr>
          </w:p>
        </w:tc>
      </w:tr>
      <w:tr w:rsidR="009F5033" w:rsidRPr="007E23A1" w14:paraId="2CC3BEB9" w14:textId="77777777" w:rsidTr="003919C8">
        <w:tblPrEx>
          <w:tblCellMar>
            <w:left w:w="108" w:type="dxa"/>
            <w:right w:w="108" w:type="dxa"/>
          </w:tblCellMar>
        </w:tblPrEx>
        <w:tc>
          <w:tcPr>
            <w:tcW w:w="4535" w:type="dxa"/>
            <w:gridSpan w:val="2"/>
          </w:tcPr>
          <w:p w14:paraId="5F46C0B7" w14:textId="77777777" w:rsidR="009F5033" w:rsidRPr="007E23A1" w:rsidRDefault="009F5033" w:rsidP="003919C8">
            <w:pPr>
              <w:pStyle w:val="TAL"/>
              <w:rPr>
                <w:snapToGrid w:val="0"/>
                <w:lang w:eastAsia="zh-CN"/>
              </w:rPr>
            </w:pPr>
            <w:r w:rsidRPr="007E23A1">
              <w:rPr>
                <w:snapToGrid w:val="0"/>
                <w:lang w:eastAsia="zh-CN"/>
              </w:rPr>
              <w:t xml:space="preserve">    }</w:t>
            </w:r>
          </w:p>
        </w:tc>
        <w:tc>
          <w:tcPr>
            <w:tcW w:w="2267" w:type="dxa"/>
          </w:tcPr>
          <w:p w14:paraId="385C1F45" w14:textId="77777777" w:rsidR="009F5033" w:rsidRPr="007E23A1" w:rsidRDefault="009F5033" w:rsidP="003919C8">
            <w:pPr>
              <w:pStyle w:val="TAL"/>
              <w:rPr>
                <w:snapToGrid w:val="0"/>
              </w:rPr>
            </w:pPr>
          </w:p>
        </w:tc>
        <w:tc>
          <w:tcPr>
            <w:tcW w:w="1700" w:type="dxa"/>
          </w:tcPr>
          <w:p w14:paraId="41287E65" w14:textId="77777777" w:rsidR="009F5033" w:rsidRPr="007E23A1" w:rsidRDefault="009F5033" w:rsidP="003919C8">
            <w:pPr>
              <w:pStyle w:val="TAL"/>
              <w:rPr>
                <w:snapToGrid w:val="0"/>
              </w:rPr>
            </w:pPr>
          </w:p>
        </w:tc>
        <w:tc>
          <w:tcPr>
            <w:tcW w:w="1245" w:type="dxa"/>
          </w:tcPr>
          <w:p w14:paraId="4985CAD9" w14:textId="77777777" w:rsidR="009F5033" w:rsidRPr="007E23A1" w:rsidRDefault="009F5033" w:rsidP="003919C8">
            <w:pPr>
              <w:pStyle w:val="TAL"/>
              <w:rPr>
                <w:snapToGrid w:val="0"/>
              </w:rPr>
            </w:pPr>
          </w:p>
        </w:tc>
      </w:tr>
      <w:tr w:rsidR="009F5033" w:rsidRPr="007E23A1" w14:paraId="44DF4290" w14:textId="77777777" w:rsidTr="003919C8">
        <w:tblPrEx>
          <w:tblCellMar>
            <w:left w:w="108" w:type="dxa"/>
            <w:right w:w="108" w:type="dxa"/>
          </w:tblCellMar>
        </w:tblPrEx>
        <w:tc>
          <w:tcPr>
            <w:tcW w:w="4535" w:type="dxa"/>
            <w:gridSpan w:val="2"/>
          </w:tcPr>
          <w:p w14:paraId="6C789B84" w14:textId="77777777" w:rsidR="009F5033" w:rsidRPr="007E23A1" w:rsidRDefault="009F5033" w:rsidP="003919C8">
            <w:pPr>
              <w:pStyle w:val="TAL"/>
              <w:rPr>
                <w:snapToGrid w:val="0"/>
                <w:lang w:eastAsia="zh-CN"/>
              </w:rPr>
            </w:pPr>
            <w:r w:rsidRPr="007E23A1">
              <w:rPr>
                <w:snapToGrid w:val="0"/>
                <w:lang w:eastAsia="zh-CN"/>
              </w:rPr>
              <w:t xml:space="preserve">  }</w:t>
            </w:r>
          </w:p>
        </w:tc>
        <w:tc>
          <w:tcPr>
            <w:tcW w:w="2267" w:type="dxa"/>
          </w:tcPr>
          <w:p w14:paraId="69F30EC3" w14:textId="77777777" w:rsidR="009F5033" w:rsidRPr="007E23A1" w:rsidRDefault="009F5033" w:rsidP="003919C8">
            <w:pPr>
              <w:pStyle w:val="TAL"/>
              <w:rPr>
                <w:snapToGrid w:val="0"/>
              </w:rPr>
            </w:pPr>
          </w:p>
        </w:tc>
        <w:tc>
          <w:tcPr>
            <w:tcW w:w="1700" w:type="dxa"/>
          </w:tcPr>
          <w:p w14:paraId="2C8A39C4" w14:textId="77777777" w:rsidR="009F5033" w:rsidRPr="007E23A1" w:rsidRDefault="009F5033" w:rsidP="003919C8">
            <w:pPr>
              <w:pStyle w:val="TAL"/>
              <w:rPr>
                <w:snapToGrid w:val="0"/>
              </w:rPr>
            </w:pPr>
          </w:p>
        </w:tc>
        <w:tc>
          <w:tcPr>
            <w:tcW w:w="1245" w:type="dxa"/>
          </w:tcPr>
          <w:p w14:paraId="4DD6CF65" w14:textId="77777777" w:rsidR="009F5033" w:rsidRPr="007E23A1" w:rsidRDefault="009F5033" w:rsidP="003919C8">
            <w:pPr>
              <w:pStyle w:val="TAL"/>
              <w:rPr>
                <w:snapToGrid w:val="0"/>
              </w:rPr>
            </w:pPr>
          </w:p>
        </w:tc>
      </w:tr>
      <w:tr w:rsidR="009F5033" w:rsidRPr="007E23A1" w14:paraId="32C93826" w14:textId="77777777" w:rsidTr="003919C8">
        <w:tblPrEx>
          <w:tblCellMar>
            <w:left w:w="108" w:type="dxa"/>
            <w:right w:w="108" w:type="dxa"/>
          </w:tblCellMar>
        </w:tblPrEx>
        <w:tc>
          <w:tcPr>
            <w:tcW w:w="4535" w:type="dxa"/>
            <w:gridSpan w:val="2"/>
          </w:tcPr>
          <w:p w14:paraId="4409653B"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sl-SubchannelSize-r16</w:t>
            </w:r>
          </w:p>
        </w:tc>
        <w:tc>
          <w:tcPr>
            <w:tcW w:w="2267" w:type="dxa"/>
          </w:tcPr>
          <w:p w14:paraId="377D56E2" w14:textId="77777777" w:rsidR="009F5033" w:rsidRPr="007E23A1" w:rsidRDefault="009F5033" w:rsidP="003919C8">
            <w:pPr>
              <w:pStyle w:val="TAL"/>
              <w:rPr>
                <w:snapToGrid w:val="0"/>
              </w:rPr>
            </w:pPr>
            <w:r w:rsidRPr="007E23A1">
              <w:rPr>
                <w:snapToGrid w:val="0"/>
                <w:lang w:eastAsia="zh-CN"/>
              </w:rPr>
              <w:t>As defined in Table 6.1E-2</w:t>
            </w:r>
          </w:p>
        </w:tc>
        <w:tc>
          <w:tcPr>
            <w:tcW w:w="1700" w:type="dxa"/>
          </w:tcPr>
          <w:p w14:paraId="5E7AFCC2" w14:textId="77777777" w:rsidR="009F5033" w:rsidRPr="007E23A1" w:rsidRDefault="009F5033" w:rsidP="003919C8">
            <w:pPr>
              <w:pStyle w:val="TAL"/>
              <w:rPr>
                <w:snapToGrid w:val="0"/>
              </w:rPr>
            </w:pPr>
          </w:p>
        </w:tc>
        <w:tc>
          <w:tcPr>
            <w:tcW w:w="1245" w:type="dxa"/>
          </w:tcPr>
          <w:p w14:paraId="2F3F8475" w14:textId="77777777" w:rsidR="009F5033" w:rsidRPr="007E23A1" w:rsidRDefault="009F5033" w:rsidP="003919C8">
            <w:pPr>
              <w:pStyle w:val="TAL"/>
              <w:rPr>
                <w:snapToGrid w:val="0"/>
              </w:rPr>
            </w:pPr>
          </w:p>
        </w:tc>
      </w:tr>
      <w:tr w:rsidR="009F5033" w:rsidRPr="007E23A1" w14:paraId="288B04F6" w14:textId="77777777" w:rsidTr="003919C8">
        <w:tblPrEx>
          <w:tblCellMar>
            <w:left w:w="108" w:type="dxa"/>
            <w:right w:w="108" w:type="dxa"/>
          </w:tblCellMar>
        </w:tblPrEx>
        <w:tc>
          <w:tcPr>
            <w:tcW w:w="4535" w:type="dxa"/>
            <w:gridSpan w:val="2"/>
          </w:tcPr>
          <w:p w14:paraId="6C7BD3C2"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sl-StartRB-Subchannel-r16</w:t>
            </w:r>
          </w:p>
        </w:tc>
        <w:tc>
          <w:tcPr>
            <w:tcW w:w="2267" w:type="dxa"/>
          </w:tcPr>
          <w:p w14:paraId="65779E07" w14:textId="77777777" w:rsidR="009F5033" w:rsidRPr="007E23A1" w:rsidRDefault="009F5033" w:rsidP="003919C8">
            <w:pPr>
              <w:pStyle w:val="TAL"/>
              <w:rPr>
                <w:snapToGrid w:val="0"/>
              </w:rPr>
            </w:pPr>
            <w:r w:rsidRPr="007E23A1">
              <w:rPr>
                <w:snapToGrid w:val="0"/>
                <w:lang w:eastAsia="zh-CN"/>
              </w:rPr>
              <w:t>As defined in Table 6.1E-2</w:t>
            </w:r>
          </w:p>
        </w:tc>
        <w:tc>
          <w:tcPr>
            <w:tcW w:w="1700" w:type="dxa"/>
          </w:tcPr>
          <w:p w14:paraId="38F669C1" w14:textId="77777777" w:rsidR="009F5033" w:rsidRPr="007E23A1" w:rsidRDefault="009F5033" w:rsidP="003919C8">
            <w:pPr>
              <w:pStyle w:val="TAL"/>
              <w:rPr>
                <w:snapToGrid w:val="0"/>
              </w:rPr>
            </w:pPr>
          </w:p>
        </w:tc>
        <w:tc>
          <w:tcPr>
            <w:tcW w:w="1245" w:type="dxa"/>
          </w:tcPr>
          <w:p w14:paraId="6043EA93" w14:textId="77777777" w:rsidR="009F5033" w:rsidRPr="007E23A1" w:rsidRDefault="009F5033" w:rsidP="003919C8">
            <w:pPr>
              <w:pStyle w:val="TAL"/>
              <w:rPr>
                <w:snapToGrid w:val="0"/>
              </w:rPr>
            </w:pPr>
          </w:p>
        </w:tc>
      </w:tr>
      <w:tr w:rsidR="009F5033" w:rsidRPr="007E23A1" w14:paraId="48FDE331" w14:textId="77777777" w:rsidTr="003919C8">
        <w:tblPrEx>
          <w:tblCellMar>
            <w:left w:w="108" w:type="dxa"/>
            <w:right w:w="108" w:type="dxa"/>
          </w:tblCellMar>
        </w:tblPrEx>
        <w:tc>
          <w:tcPr>
            <w:tcW w:w="4535" w:type="dxa"/>
            <w:gridSpan w:val="2"/>
          </w:tcPr>
          <w:p w14:paraId="784A18FF"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sl-NumSubchannel-r16</w:t>
            </w:r>
          </w:p>
        </w:tc>
        <w:tc>
          <w:tcPr>
            <w:tcW w:w="2267" w:type="dxa"/>
          </w:tcPr>
          <w:p w14:paraId="4DADE15A" w14:textId="77777777" w:rsidR="009F5033" w:rsidRPr="007E23A1" w:rsidRDefault="009F5033" w:rsidP="003919C8">
            <w:pPr>
              <w:pStyle w:val="TAL"/>
              <w:rPr>
                <w:snapToGrid w:val="0"/>
              </w:rPr>
            </w:pPr>
            <w:r w:rsidRPr="007E23A1">
              <w:rPr>
                <w:snapToGrid w:val="0"/>
                <w:lang w:eastAsia="zh-CN"/>
              </w:rPr>
              <w:t>As defined in Table 6.1E-2</w:t>
            </w:r>
          </w:p>
        </w:tc>
        <w:tc>
          <w:tcPr>
            <w:tcW w:w="1700" w:type="dxa"/>
          </w:tcPr>
          <w:p w14:paraId="22AB1722" w14:textId="77777777" w:rsidR="009F5033" w:rsidRPr="007E23A1" w:rsidRDefault="009F5033" w:rsidP="003919C8">
            <w:pPr>
              <w:pStyle w:val="TAL"/>
              <w:rPr>
                <w:snapToGrid w:val="0"/>
              </w:rPr>
            </w:pPr>
          </w:p>
        </w:tc>
        <w:tc>
          <w:tcPr>
            <w:tcW w:w="1245" w:type="dxa"/>
          </w:tcPr>
          <w:p w14:paraId="18A33A3D" w14:textId="77777777" w:rsidR="009F5033" w:rsidRPr="007E23A1" w:rsidRDefault="009F5033" w:rsidP="003919C8">
            <w:pPr>
              <w:pStyle w:val="TAL"/>
              <w:rPr>
                <w:snapToGrid w:val="0"/>
              </w:rPr>
            </w:pPr>
          </w:p>
        </w:tc>
      </w:tr>
      <w:tr w:rsidR="009F5033" w:rsidRPr="007E23A1" w14:paraId="45707AF4" w14:textId="77777777" w:rsidTr="003919C8">
        <w:tblPrEx>
          <w:tblCellMar>
            <w:left w:w="108" w:type="dxa"/>
            <w:right w:w="108" w:type="dxa"/>
          </w:tblCellMar>
        </w:tblPrEx>
        <w:tc>
          <w:tcPr>
            <w:tcW w:w="4535" w:type="dxa"/>
            <w:gridSpan w:val="2"/>
            <w:tcBorders>
              <w:bottom w:val="single" w:sz="4" w:space="0" w:color="auto"/>
            </w:tcBorders>
          </w:tcPr>
          <w:p w14:paraId="4F01AF02" w14:textId="77777777" w:rsidR="009F5033" w:rsidRPr="007E23A1" w:rsidRDefault="009F5033" w:rsidP="003919C8">
            <w:pPr>
              <w:pStyle w:val="TAL"/>
            </w:pPr>
            <w:r w:rsidRPr="007E23A1">
              <w:t>}</w:t>
            </w:r>
          </w:p>
        </w:tc>
        <w:tc>
          <w:tcPr>
            <w:tcW w:w="2267" w:type="dxa"/>
          </w:tcPr>
          <w:p w14:paraId="0EA3C243" w14:textId="77777777" w:rsidR="009F5033" w:rsidRPr="007E23A1" w:rsidRDefault="009F5033" w:rsidP="003919C8">
            <w:pPr>
              <w:pStyle w:val="TAL"/>
            </w:pPr>
          </w:p>
        </w:tc>
        <w:tc>
          <w:tcPr>
            <w:tcW w:w="1700" w:type="dxa"/>
          </w:tcPr>
          <w:p w14:paraId="3B603259" w14:textId="77777777" w:rsidR="009F5033" w:rsidRPr="007E23A1" w:rsidRDefault="009F5033" w:rsidP="003919C8">
            <w:pPr>
              <w:pStyle w:val="TAL"/>
            </w:pPr>
          </w:p>
        </w:tc>
        <w:tc>
          <w:tcPr>
            <w:tcW w:w="1245" w:type="dxa"/>
          </w:tcPr>
          <w:p w14:paraId="74784809" w14:textId="77777777" w:rsidR="009F5033" w:rsidRPr="007E23A1" w:rsidRDefault="009F5033" w:rsidP="003919C8">
            <w:pPr>
              <w:pStyle w:val="TAL"/>
            </w:pPr>
          </w:p>
        </w:tc>
      </w:tr>
    </w:tbl>
    <w:p w14:paraId="0729BBE2" w14:textId="77777777" w:rsidR="009F5033" w:rsidRPr="007E23A1" w:rsidRDefault="009F5033" w:rsidP="009F5033"/>
    <w:p w14:paraId="67198D63" w14:textId="77777777" w:rsidR="009F5033" w:rsidRPr="007E23A1" w:rsidRDefault="009F5033" w:rsidP="009F5033">
      <w:pPr>
        <w:pStyle w:val="TH"/>
      </w:pPr>
      <w:r w:rsidRPr="007E23A1">
        <w:lastRenderedPageBreak/>
        <w:t xml:space="preserve">Table 6.2E.2.1.4.3-3: </w:t>
      </w:r>
      <w:r w:rsidRPr="007E23A1">
        <w:rPr>
          <w:i/>
          <w:iCs/>
        </w:rPr>
        <w:t>SL-</w:t>
      </w:r>
      <w:proofErr w:type="spellStart"/>
      <w:r w:rsidRPr="007E23A1">
        <w:rPr>
          <w:i/>
          <w:iCs/>
        </w:rPr>
        <w:t>FreqConfigCommon</w:t>
      </w:r>
      <w:proofErr w:type="spellEnd"/>
      <w:r w:rsidRPr="007E23A1">
        <w:rPr>
          <w:iCs/>
        </w:rPr>
        <w:t xml:space="preserve"> for S-SSB Testing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5033" w:rsidRPr="007E23A1" w14:paraId="183C8062" w14:textId="77777777" w:rsidTr="003919C8">
        <w:trPr>
          <w:gridBefore w:val="1"/>
          <w:wBefore w:w="9" w:type="dxa"/>
        </w:trPr>
        <w:tc>
          <w:tcPr>
            <w:tcW w:w="9738" w:type="dxa"/>
            <w:gridSpan w:val="4"/>
          </w:tcPr>
          <w:p w14:paraId="5A520952" w14:textId="77777777" w:rsidR="009F5033" w:rsidRPr="007E23A1" w:rsidRDefault="009F5033" w:rsidP="003919C8">
            <w:pPr>
              <w:pStyle w:val="TAL"/>
            </w:pPr>
            <w:r w:rsidRPr="007E23A1">
              <w:t>Derivation Path: TS 38.508-1 [5], Table 4.6.6-11</w:t>
            </w:r>
          </w:p>
        </w:tc>
      </w:tr>
      <w:tr w:rsidR="009F5033" w:rsidRPr="007E23A1" w14:paraId="4F2DE766" w14:textId="77777777" w:rsidTr="003919C8">
        <w:tblPrEx>
          <w:tblCellMar>
            <w:left w:w="108" w:type="dxa"/>
            <w:right w:w="108" w:type="dxa"/>
          </w:tblCellMar>
        </w:tblPrEx>
        <w:tc>
          <w:tcPr>
            <w:tcW w:w="4535" w:type="dxa"/>
            <w:gridSpan w:val="2"/>
          </w:tcPr>
          <w:p w14:paraId="6415F129" w14:textId="77777777" w:rsidR="009F5033" w:rsidRPr="007E23A1" w:rsidRDefault="009F5033" w:rsidP="003919C8">
            <w:pPr>
              <w:pStyle w:val="TAH"/>
            </w:pPr>
            <w:r w:rsidRPr="007E23A1">
              <w:t>Information Element</w:t>
            </w:r>
          </w:p>
        </w:tc>
        <w:tc>
          <w:tcPr>
            <w:tcW w:w="2267" w:type="dxa"/>
          </w:tcPr>
          <w:p w14:paraId="38D1AFA0" w14:textId="77777777" w:rsidR="009F5033" w:rsidRPr="007E23A1" w:rsidRDefault="009F5033" w:rsidP="003919C8">
            <w:pPr>
              <w:pStyle w:val="TAH"/>
            </w:pPr>
            <w:r w:rsidRPr="007E23A1">
              <w:t>Value/remark</w:t>
            </w:r>
          </w:p>
        </w:tc>
        <w:tc>
          <w:tcPr>
            <w:tcW w:w="1700" w:type="dxa"/>
          </w:tcPr>
          <w:p w14:paraId="5F4B5F05" w14:textId="77777777" w:rsidR="009F5033" w:rsidRPr="007E23A1" w:rsidRDefault="009F5033" w:rsidP="003919C8">
            <w:pPr>
              <w:pStyle w:val="TAH"/>
            </w:pPr>
            <w:r w:rsidRPr="007E23A1">
              <w:t>Comment</w:t>
            </w:r>
          </w:p>
        </w:tc>
        <w:tc>
          <w:tcPr>
            <w:tcW w:w="1245" w:type="dxa"/>
          </w:tcPr>
          <w:p w14:paraId="6989311C" w14:textId="77777777" w:rsidR="009F5033" w:rsidRPr="007E23A1" w:rsidRDefault="009F5033" w:rsidP="003919C8">
            <w:pPr>
              <w:pStyle w:val="TAH"/>
            </w:pPr>
            <w:r w:rsidRPr="007E23A1">
              <w:t>Condition</w:t>
            </w:r>
          </w:p>
        </w:tc>
      </w:tr>
      <w:tr w:rsidR="009F5033" w:rsidRPr="007E23A1" w14:paraId="65E83ED1" w14:textId="77777777" w:rsidTr="003919C8">
        <w:tblPrEx>
          <w:tblCellMar>
            <w:left w:w="108" w:type="dxa"/>
            <w:right w:w="108" w:type="dxa"/>
          </w:tblCellMar>
        </w:tblPrEx>
        <w:tc>
          <w:tcPr>
            <w:tcW w:w="4535" w:type="dxa"/>
            <w:gridSpan w:val="2"/>
          </w:tcPr>
          <w:p w14:paraId="2F1300EF" w14:textId="77777777" w:rsidR="009F5033" w:rsidRPr="007E23A1" w:rsidRDefault="009F5033" w:rsidP="003919C8">
            <w:pPr>
              <w:pStyle w:val="TAL"/>
            </w:pPr>
            <w:r w:rsidRPr="007E23A1">
              <w:t>SL-FreqConfigCommon-r16 ::= SEQUENCE {</w:t>
            </w:r>
          </w:p>
        </w:tc>
        <w:tc>
          <w:tcPr>
            <w:tcW w:w="2267" w:type="dxa"/>
          </w:tcPr>
          <w:p w14:paraId="0717923E" w14:textId="77777777" w:rsidR="009F5033" w:rsidRPr="007E23A1" w:rsidRDefault="009F5033" w:rsidP="003919C8">
            <w:pPr>
              <w:pStyle w:val="TAL"/>
            </w:pPr>
          </w:p>
        </w:tc>
        <w:tc>
          <w:tcPr>
            <w:tcW w:w="1700" w:type="dxa"/>
          </w:tcPr>
          <w:p w14:paraId="2E51F797" w14:textId="77777777" w:rsidR="009F5033" w:rsidRPr="007E23A1" w:rsidRDefault="009F5033" w:rsidP="003919C8">
            <w:pPr>
              <w:pStyle w:val="TAL"/>
            </w:pPr>
          </w:p>
        </w:tc>
        <w:tc>
          <w:tcPr>
            <w:tcW w:w="1245" w:type="dxa"/>
          </w:tcPr>
          <w:p w14:paraId="199435FF" w14:textId="77777777" w:rsidR="009F5033" w:rsidRPr="007E23A1" w:rsidRDefault="009F5033" w:rsidP="003919C8">
            <w:pPr>
              <w:pStyle w:val="TAL"/>
            </w:pPr>
          </w:p>
        </w:tc>
      </w:tr>
      <w:tr w:rsidR="009F5033" w:rsidRPr="007E23A1" w14:paraId="40B9E765" w14:textId="77777777" w:rsidTr="003919C8">
        <w:tblPrEx>
          <w:tblCellMar>
            <w:left w:w="108" w:type="dxa"/>
            <w:right w:w="108" w:type="dxa"/>
          </w:tblCellMar>
        </w:tblPrEx>
        <w:tc>
          <w:tcPr>
            <w:tcW w:w="4535" w:type="dxa"/>
            <w:gridSpan w:val="2"/>
          </w:tcPr>
          <w:p w14:paraId="19BEC732" w14:textId="77777777" w:rsidR="009F5033" w:rsidRPr="007E23A1" w:rsidRDefault="009F5033" w:rsidP="003919C8">
            <w:pPr>
              <w:pStyle w:val="TAL"/>
              <w:rPr>
                <w:snapToGrid w:val="0"/>
              </w:rPr>
            </w:pPr>
            <w:r w:rsidRPr="007E23A1">
              <w:rPr>
                <w:snapToGrid w:val="0"/>
                <w:lang w:eastAsia="zh-CN"/>
              </w:rPr>
              <w:t xml:space="preserve">  </w:t>
            </w:r>
            <w:r w:rsidRPr="007E23A1">
              <w:t>sl-AbsoluteFrequencySSB-r16</w:t>
            </w:r>
          </w:p>
        </w:tc>
        <w:tc>
          <w:tcPr>
            <w:tcW w:w="2267" w:type="dxa"/>
          </w:tcPr>
          <w:p w14:paraId="46EC98E3" w14:textId="77777777" w:rsidR="009F5033" w:rsidRPr="007E23A1" w:rsidRDefault="009F5033" w:rsidP="003919C8">
            <w:pPr>
              <w:pStyle w:val="TAL"/>
              <w:rPr>
                <w:snapToGrid w:val="0"/>
                <w:lang w:eastAsia="zh-CN"/>
              </w:rPr>
            </w:pPr>
            <w:r w:rsidRPr="007E23A1">
              <w:t>According to section 4.3.1.8 of TS 38.508-1 [5]</w:t>
            </w:r>
          </w:p>
        </w:tc>
        <w:tc>
          <w:tcPr>
            <w:tcW w:w="1700" w:type="dxa"/>
          </w:tcPr>
          <w:p w14:paraId="7DB2207E" w14:textId="77777777" w:rsidR="009F5033" w:rsidRPr="007E23A1" w:rsidRDefault="009F5033" w:rsidP="003919C8">
            <w:pPr>
              <w:pStyle w:val="TAL"/>
              <w:rPr>
                <w:snapToGrid w:val="0"/>
              </w:rPr>
            </w:pPr>
          </w:p>
        </w:tc>
        <w:tc>
          <w:tcPr>
            <w:tcW w:w="1245" w:type="dxa"/>
          </w:tcPr>
          <w:p w14:paraId="35956E6C" w14:textId="77777777" w:rsidR="009F5033" w:rsidRPr="007E23A1" w:rsidRDefault="009F5033" w:rsidP="003919C8">
            <w:pPr>
              <w:pStyle w:val="TAL"/>
              <w:rPr>
                <w:snapToGrid w:val="0"/>
              </w:rPr>
            </w:pPr>
          </w:p>
        </w:tc>
      </w:tr>
      <w:tr w:rsidR="009F5033" w:rsidRPr="007E23A1" w14:paraId="348E773C" w14:textId="77777777" w:rsidTr="003919C8">
        <w:tblPrEx>
          <w:tblCellMar>
            <w:left w:w="108" w:type="dxa"/>
            <w:right w:w="108" w:type="dxa"/>
          </w:tblCellMar>
        </w:tblPrEx>
        <w:tc>
          <w:tcPr>
            <w:tcW w:w="4535" w:type="dxa"/>
            <w:gridSpan w:val="2"/>
            <w:tcBorders>
              <w:bottom w:val="single" w:sz="4" w:space="0" w:color="auto"/>
            </w:tcBorders>
          </w:tcPr>
          <w:p w14:paraId="36EEF671" w14:textId="77777777" w:rsidR="009F5033" w:rsidRPr="007E23A1" w:rsidRDefault="009F5033" w:rsidP="003919C8">
            <w:pPr>
              <w:pStyle w:val="TAL"/>
            </w:pPr>
            <w:r w:rsidRPr="007E23A1">
              <w:t>}</w:t>
            </w:r>
          </w:p>
        </w:tc>
        <w:tc>
          <w:tcPr>
            <w:tcW w:w="2267" w:type="dxa"/>
          </w:tcPr>
          <w:p w14:paraId="08712459" w14:textId="77777777" w:rsidR="009F5033" w:rsidRPr="007E23A1" w:rsidRDefault="009F5033" w:rsidP="003919C8">
            <w:pPr>
              <w:pStyle w:val="TAL"/>
            </w:pPr>
          </w:p>
        </w:tc>
        <w:tc>
          <w:tcPr>
            <w:tcW w:w="1700" w:type="dxa"/>
          </w:tcPr>
          <w:p w14:paraId="778C0EE5" w14:textId="77777777" w:rsidR="009F5033" w:rsidRPr="007E23A1" w:rsidRDefault="009F5033" w:rsidP="003919C8">
            <w:pPr>
              <w:pStyle w:val="TAL"/>
            </w:pPr>
          </w:p>
        </w:tc>
        <w:tc>
          <w:tcPr>
            <w:tcW w:w="1245" w:type="dxa"/>
          </w:tcPr>
          <w:p w14:paraId="5324599B" w14:textId="77777777" w:rsidR="009F5033" w:rsidRPr="007E23A1" w:rsidRDefault="009F5033" w:rsidP="003919C8">
            <w:pPr>
              <w:pStyle w:val="TAL"/>
            </w:pPr>
          </w:p>
        </w:tc>
      </w:tr>
    </w:tbl>
    <w:p w14:paraId="58811029" w14:textId="77777777" w:rsidR="009F5033" w:rsidRPr="007E23A1" w:rsidRDefault="009F5033" w:rsidP="009F5033"/>
    <w:p w14:paraId="6A55ED27" w14:textId="77777777" w:rsidR="009F5033" w:rsidRPr="007E23A1" w:rsidRDefault="009F5033" w:rsidP="009F5033">
      <w:pPr>
        <w:pStyle w:val="H6"/>
      </w:pPr>
      <w:r w:rsidRPr="007E23A1">
        <w:t>6.2E.2.1.5</w:t>
      </w:r>
      <w:r w:rsidRPr="007E23A1">
        <w:tab/>
        <w:t>Test requirement</w:t>
      </w:r>
    </w:p>
    <w:p w14:paraId="7D77DF76" w14:textId="77777777" w:rsidR="009F5033" w:rsidRPr="007E23A1" w:rsidRDefault="009F5033" w:rsidP="009F5033">
      <w:r w:rsidRPr="007E23A1">
        <w:t>The maximum output power, derived in step 3 of Subtest 1, step 4 of Subtest 2 and step 3 of Subtest 3 shall be within the range prescribed by the nominal maximum output power and tolerance in Table 6.2E.2.1.5-1 to Table 6.2E.2.1.5-3.</w:t>
      </w:r>
    </w:p>
    <w:p w14:paraId="7AC49A17" w14:textId="77777777" w:rsidR="009F5033" w:rsidRPr="007E23A1" w:rsidRDefault="009F5033" w:rsidP="009F5033">
      <w:pPr>
        <w:pStyle w:val="TH"/>
      </w:pPr>
      <w:r w:rsidRPr="007E23A1">
        <w:t>Table 6.2E.2.1.5-1: UE MPR test requirement for contiguous PSCCH/PSSCH (Bands n38, n47)</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2"/>
        <w:gridCol w:w="942"/>
        <w:gridCol w:w="914"/>
        <w:gridCol w:w="940"/>
        <w:gridCol w:w="1447"/>
        <w:gridCol w:w="1531"/>
        <w:gridCol w:w="1564"/>
        <w:gridCol w:w="1574"/>
      </w:tblGrid>
      <w:tr w:rsidR="009F5033" w:rsidRPr="007E23A1" w14:paraId="4113BA67" w14:textId="77777777" w:rsidTr="003919C8">
        <w:trPr>
          <w:trHeight w:val="525"/>
        </w:trPr>
        <w:tc>
          <w:tcPr>
            <w:tcW w:w="0" w:type="auto"/>
            <w:shd w:val="clear" w:color="auto" w:fill="auto"/>
            <w:vAlign w:val="center"/>
            <w:hideMark/>
          </w:tcPr>
          <w:p w14:paraId="635857AB" w14:textId="77777777" w:rsidR="009F5033" w:rsidRPr="007E23A1" w:rsidRDefault="009F5033" w:rsidP="003919C8">
            <w:pPr>
              <w:pStyle w:val="TAH"/>
            </w:pPr>
            <w:r w:rsidRPr="007E23A1">
              <w:rPr>
                <w:lang w:eastAsia="zh-CN"/>
              </w:rPr>
              <w:t>Test ID</w:t>
            </w:r>
          </w:p>
        </w:tc>
        <w:tc>
          <w:tcPr>
            <w:tcW w:w="0" w:type="auto"/>
            <w:vAlign w:val="center"/>
          </w:tcPr>
          <w:p w14:paraId="4F2829F0" w14:textId="77777777" w:rsidR="009F5033" w:rsidRPr="007E23A1" w:rsidRDefault="009F5033" w:rsidP="003919C8">
            <w:pPr>
              <w:pStyle w:val="TAH"/>
              <w:rPr>
                <w:rFonts w:eastAsia="等线"/>
                <w:vertAlign w:val="subscript"/>
                <w:lang w:eastAsia="zh-CN"/>
              </w:rPr>
            </w:pPr>
            <w:proofErr w:type="spellStart"/>
            <w:r w:rsidRPr="007E23A1">
              <w:rPr>
                <w:lang w:eastAsia="zh-CN"/>
              </w:rPr>
              <w:t>P</w:t>
            </w:r>
            <w:r w:rsidRPr="007E23A1">
              <w:rPr>
                <w:vertAlign w:val="subscript"/>
                <w:lang w:eastAsia="zh-CN"/>
              </w:rPr>
              <w:t>PowerClass</w:t>
            </w:r>
            <w:proofErr w:type="spellEnd"/>
          </w:p>
          <w:p w14:paraId="52DDCED4" w14:textId="77777777" w:rsidR="009F5033" w:rsidRPr="007E23A1" w:rsidRDefault="009F5033" w:rsidP="003919C8">
            <w:pPr>
              <w:pStyle w:val="TAH"/>
            </w:pPr>
            <w:r w:rsidRPr="007E23A1">
              <w:t>(</w:t>
            </w:r>
            <w:proofErr w:type="spellStart"/>
            <w:r w:rsidRPr="007E23A1">
              <w:t>dBm</w:t>
            </w:r>
            <w:proofErr w:type="spellEnd"/>
            <w:r w:rsidRPr="007E23A1">
              <w:t>)</w:t>
            </w:r>
          </w:p>
        </w:tc>
        <w:tc>
          <w:tcPr>
            <w:tcW w:w="0" w:type="auto"/>
            <w:shd w:val="clear" w:color="auto" w:fill="auto"/>
            <w:vAlign w:val="center"/>
            <w:hideMark/>
          </w:tcPr>
          <w:p w14:paraId="22547169" w14:textId="77777777" w:rsidR="009F5033" w:rsidRPr="007E23A1" w:rsidRDefault="009F5033" w:rsidP="003919C8">
            <w:pPr>
              <w:pStyle w:val="TAH"/>
            </w:pPr>
            <w:r w:rsidRPr="007E23A1">
              <w:t>MPR (dB)</w:t>
            </w:r>
          </w:p>
        </w:tc>
        <w:tc>
          <w:tcPr>
            <w:tcW w:w="0" w:type="auto"/>
            <w:vAlign w:val="center"/>
          </w:tcPr>
          <w:p w14:paraId="1C8F8D2F" w14:textId="77777777" w:rsidR="009F5033" w:rsidRPr="007E23A1" w:rsidRDefault="009F5033" w:rsidP="003919C8">
            <w:pPr>
              <w:pStyle w:val="TAH"/>
            </w:pPr>
            <w:proofErr w:type="spellStart"/>
            <w:r w:rsidRPr="007E23A1">
              <w:t>ΔT</w:t>
            </w:r>
            <w:r w:rsidRPr="007E23A1">
              <w:rPr>
                <w:vertAlign w:val="subscript"/>
              </w:rPr>
              <w:t>C,c</w:t>
            </w:r>
            <w:proofErr w:type="spellEnd"/>
            <w:r w:rsidRPr="007E23A1">
              <w:t xml:space="preserve"> (dB)</w:t>
            </w:r>
          </w:p>
        </w:tc>
        <w:tc>
          <w:tcPr>
            <w:tcW w:w="0" w:type="auto"/>
            <w:vAlign w:val="center"/>
          </w:tcPr>
          <w:p w14:paraId="4A27F4DA" w14:textId="77777777" w:rsidR="009F5033" w:rsidRPr="007E23A1" w:rsidRDefault="009F5033" w:rsidP="003919C8">
            <w:pPr>
              <w:pStyle w:val="TAH"/>
              <w:rPr>
                <w:lang w:eastAsia="zh-CN"/>
              </w:rPr>
            </w:pPr>
            <w:proofErr w:type="spellStart"/>
            <w:r w:rsidRPr="007E23A1">
              <w:rPr>
                <w:lang w:eastAsia="zh-CN"/>
              </w:rPr>
              <w:t>P</w:t>
            </w:r>
            <w:r w:rsidRPr="007E23A1">
              <w:rPr>
                <w:vertAlign w:val="subscript"/>
                <w:lang w:eastAsia="zh-CN"/>
              </w:rPr>
              <w:t>CMAX_L,f,c</w:t>
            </w:r>
            <w:proofErr w:type="spellEnd"/>
            <w:r w:rsidRPr="007E23A1">
              <w:t xml:space="preserve"> (</w:t>
            </w:r>
            <w:proofErr w:type="spellStart"/>
            <w:r w:rsidRPr="007E23A1">
              <w:t>dBm</w:t>
            </w:r>
            <w:proofErr w:type="spellEnd"/>
            <w:r w:rsidRPr="007E23A1">
              <w:t>)</w:t>
            </w:r>
          </w:p>
        </w:tc>
        <w:tc>
          <w:tcPr>
            <w:tcW w:w="0" w:type="auto"/>
            <w:vAlign w:val="center"/>
          </w:tcPr>
          <w:p w14:paraId="79E9328C" w14:textId="77777777" w:rsidR="009F5033" w:rsidRPr="007E23A1" w:rsidRDefault="009F5033" w:rsidP="003919C8">
            <w:pPr>
              <w:pStyle w:val="TAH"/>
              <w:rPr>
                <w:lang w:eastAsia="zh-CN"/>
              </w:rPr>
            </w:pPr>
            <w:r w:rsidRPr="007E23A1">
              <w:rPr>
                <w:lang w:eastAsia="zh-CN"/>
              </w:rPr>
              <w:t>T(</w:t>
            </w:r>
            <w:proofErr w:type="spellStart"/>
            <w:r w:rsidRPr="007E23A1">
              <w:rPr>
                <w:lang w:eastAsia="zh-CN"/>
              </w:rPr>
              <w:t>P</w:t>
            </w:r>
            <w:r w:rsidRPr="007E23A1">
              <w:rPr>
                <w:vertAlign w:val="subscript"/>
                <w:lang w:eastAsia="zh-CN"/>
              </w:rPr>
              <w:t>CMAX_L,f,c</w:t>
            </w:r>
            <w:proofErr w:type="spellEnd"/>
            <w:r w:rsidRPr="007E23A1">
              <w:rPr>
                <w:lang w:eastAsia="zh-CN"/>
              </w:rPr>
              <w:t>)</w:t>
            </w:r>
            <w:r w:rsidRPr="007E23A1">
              <w:t xml:space="preserve"> (dB)</w:t>
            </w:r>
          </w:p>
        </w:tc>
        <w:tc>
          <w:tcPr>
            <w:tcW w:w="0" w:type="auto"/>
            <w:shd w:val="clear" w:color="auto" w:fill="auto"/>
            <w:vAlign w:val="center"/>
            <w:hideMark/>
          </w:tcPr>
          <w:p w14:paraId="02451F85" w14:textId="77777777" w:rsidR="009F5033" w:rsidRPr="007E23A1" w:rsidRDefault="009F5033" w:rsidP="003919C8">
            <w:pPr>
              <w:pStyle w:val="TAH"/>
            </w:pPr>
            <w:r w:rsidRPr="007E23A1">
              <w:t>Upper limit (</w:t>
            </w:r>
            <w:proofErr w:type="spellStart"/>
            <w:r w:rsidRPr="007E23A1">
              <w:t>dBm</w:t>
            </w:r>
            <w:proofErr w:type="spellEnd"/>
            <w:r w:rsidRPr="007E23A1">
              <w:t>)</w:t>
            </w:r>
          </w:p>
        </w:tc>
        <w:tc>
          <w:tcPr>
            <w:tcW w:w="0" w:type="auto"/>
            <w:vAlign w:val="center"/>
          </w:tcPr>
          <w:p w14:paraId="30D6F221" w14:textId="77777777" w:rsidR="009F5033" w:rsidRPr="007E23A1" w:rsidRDefault="009F5033" w:rsidP="003919C8">
            <w:pPr>
              <w:pStyle w:val="TAH"/>
            </w:pPr>
            <w:r w:rsidRPr="007E23A1">
              <w:t>Lower limit (</w:t>
            </w:r>
            <w:proofErr w:type="spellStart"/>
            <w:r w:rsidRPr="007E23A1">
              <w:t>dBm</w:t>
            </w:r>
            <w:proofErr w:type="spellEnd"/>
            <w:r w:rsidRPr="007E23A1">
              <w:t>)</w:t>
            </w:r>
          </w:p>
        </w:tc>
      </w:tr>
      <w:tr w:rsidR="009F5033" w:rsidRPr="007E23A1" w14:paraId="4E974A20" w14:textId="77777777" w:rsidTr="003919C8">
        <w:trPr>
          <w:trHeight w:val="300"/>
        </w:trPr>
        <w:tc>
          <w:tcPr>
            <w:tcW w:w="0" w:type="auto"/>
            <w:shd w:val="clear" w:color="auto" w:fill="auto"/>
            <w:vAlign w:val="center"/>
          </w:tcPr>
          <w:p w14:paraId="2CE2C6CE" w14:textId="77777777" w:rsidR="009F5033" w:rsidRPr="007E23A1" w:rsidRDefault="009F5033" w:rsidP="003919C8">
            <w:pPr>
              <w:pStyle w:val="TAC"/>
            </w:pPr>
            <w:r w:rsidRPr="007E23A1">
              <w:rPr>
                <w:lang w:eastAsia="zh-CN"/>
              </w:rPr>
              <w:t>1</w:t>
            </w:r>
          </w:p>
        </w:tc>
        <w:tc>
          <w:tcPr>
            <w:tcW w:w="0" w:type="auto"/>
            <w:vAlign w:val="center"/>
          </w:tcPr>
          <w:p w14:paraId="12F187F5" w14:textId="77777777" w:rsidR="009F5033" w:rsidRPr="007E23A1" w:rsidRDefault="009F5033" w:rsidP="003919C8">
            <w:pPr>
              <w:pStyle w:val="TAC"/>
            </w:pPr>
            <w:r w:rsidRPr="007E23A1">
              <w:t>23</w:t>
            </w:r>
          </w:p>
        </w:tc>
        <w:tc>
          <w:tcPr>
            <w:tcW w:w="0" w:type="auto"/>
            <w:shd w:val="clear" w:color="auto" w:fill="auto"/>
            <w:vAlign w:val="center"/>
          </w:tcPr>
          <w:p w14:paraId="56F9818B" w14:textId="77777777" w:rsidR="009F5033" w:rsidRPr="007E23A1" w:rsidRDefault="009F5033" w:rsidP="003919C8">
            <w:pPr>
              <w:pStyle w:val="TAC"/>
            </w:pPr>
            <w:r w:rsidRPr="007E23A1">
              <w:rPr>
                <w:lang w:eastAsia="zh-CN"/>
              </w:rPr>
              <w:t>4.5</w:t>
            </w:r>
          </w:p>
        </w:tc>
        <w:tc>
          <w:tcPr>
            <w:tcW w:w="0" w:type="auto"/>
            <w:vAlign w:val="center"/>
          </w:tcPr>
          <w:p w14:paraId="3CEB8C89" w14:textId="77777777" w:rsidR="009F5033" w:rsidRPr="007E23A1" w:rsidRDefault="009F5033" w:rsidP="003919C8">
            <w:pPr>
              <w:pStyle w:val="TAC"/>
            </w:pPr>
            <w:r w:rsidRPr="007E23A1">
              <w:t>0</w:t>
            </w:r>
          </w:p>
        </w:tc>
        <w:tc>
          <w:tcPr>
            <w:tcW w:w="0" w:type="auto"/>
            <w:vAlign w:val="center"/>
          </w:tcPr>
          <w:p w14:paraId="337B31D9" w14:textId="77777777" w:rsidR="009F5033" w:rsidRPr="007E23A1" w:rsidRDefault="009F5033" w:rsidP="003919C8">
            <w:pPr>
              <w:pStyle w:val="TAC"/>
              <w:rPr>
                <w:lang w:eastAsia="zh-CN"/>
              </w:rPr>
            </w:pPr>
            <w:r w:rsidRPr="007E23A1">
              <w:rPr>
                <w:lang w:eastAsia="zh-CN"/>
              </w:rPr>
              <w:t>18.5</w:t>
            </w:r>
          </w:p>
        </w:tc>
        <w:tc>
          <w:tcPr>
            <w:tcW w:w="0" w:type="auto"/>
            <w:vAlign w:val="center"/>
          </w:tcPr>
          <w:p w14:paraId="18340FA7" w14:textId="77777777" w:rsidR="009F5033" w:rsidRPr="007E23A1" w:rsidRDefault="009F5033" w:rsidP="003919C8">
            <w:pPr>
              <w:pStyle w:val="TAC"/>
              <w:rPr>
                <w:lang w:eastAsia="zh-CN"/>
              </w:rPr>
            </w:pPr>
            <w:r w:rsidRPr="007E23A1">
              <w:rPr>
                <w:lang w:eastAsia="zh-CN"/>
              </w:rPr>
              <w:t>4</w:t>
            </w:r>
          </w:p>
        </w:tc>
        <w:tc>
          <w:tcPr>
            <w:tcW w:w="0" w:type="auto"/>
            <w:shd w:val="clear" w:color="auto" w:fill="auto"/>
            <w:vAlign w:val="center"/>
          </w:tcPr>
          <w:p w14:paraId="20492787" w14:textId="77777777" w:rsidR="009F5033" w:rsidRPr="007E23A1" w:rsidRDefault="009F5033" w:rsidP="003919C8">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317E1FD0" w14:textId="77777777" w:rsidR="009F5033" w:rsidRPr="007E23A1" w:rsidRDefault="009F5033" w:rsidP="003919C8">
            <w:pPr>
              <w:pStyle w:val="TAC"/>
              <w:rPr>
                <w:lang w:eastAsia="zh-CN"/>
              </w:rPr>
            </w:pPr>
            <w:r w:rsidRPr="007E23A1">
              <w:rPr>
                <w:lang w:eastAsia="zh-CN"/>
              </w:rPr>
              <w:t>14.5-TT</w:t>
            </w:r>
          </w:p>
        </w:tc>
      </w:tr>
      <w:tr w:rsidR="009F5033" w:rsidRPr="007E23A1" w14:paraId="7266360D" w14:textId="77777777" w:rsidTr="003919C8">
        <w:trPr>
          <w:trHeight w:val="300"/>
        </w:trPr>
        <w:tc>
          <w:tcPr>
            <w:tcW w:w="0" w:type="auto"/>
            <w:shd w:val="clear" w:color="auto" w:fill="auto"/>
            <w:vAlign w:val="center"/>
          </w:tcPr>
          <w:p w14:paraId="1D03861E" w14:textId="77777777" w:rsidR="009F5033" w:rsidRPr="007E23A1" w:rsidRDefault="009F5033" w:rsidP="003919C8">
            <w:pPr>
              <w:pStyle w:val="TAC"/>
            </w:pPr>
            <w:r w:rsidRPr="007E23A1">
              <w:rPr>
                <w:lang w:eastAsia="zh-CN"/>
              </w:rPr>
              <w:t>2</w:t>
            </w:r>
          </w:p>
        </w:tc>
        <w:tc>
          <w:tcPr>
            <w:tcW w:w="0" w:type="auto"/>
            <w:vAlign w:val="center"/>
          </w:tcPr>
          <w:p w14:paraId="2B3CF43B" w14:textId="77777777" w:rsidR="009F5033" w:rsidRPr="007E23A1" w:rsidRDefault="009F5033" w:rsidP="003919C8">
            <w:pPr>
              <w:pStyle w:val="TAC"/>
            </w:pPr>
            <w:r w:rsidRPr="007E23A1">
              <w:t>23</w:t>
            </w:r>
          </w:p>
        </w:tc>
        <w:tc>
          <w:tcPr>
            <w:tcW w:w="0" w:type="auto"/>
            <w:shd w:val="clear" w:color="auto" w:fill="auto"/>
            <w:vAlign w:val="center"/>
          </w:tcPr>
          <w:p w14:paraId="5C725246" w14:textId="77777777" w:rsidR="009F5033" w:rsidRPr="007E23A1" w:rsidRDefault="009F5033" w:rsidP="003919C8">
            <w:pPr>
              <w:pStyle w:val="TAC"/>
            </w:pPr>
            <w:r w:rsidRPr="007E23A1">
              <w:rPr>
                <w:lang w:eastAsia="zh-CN"/>
              </w:rPr>
              <w:t>2.5</w:t>
            </w:r>
          </w:p>
        </w:tc>
        <w:tc>
          <w:tcPr>
            <w:tcW w:w="0" w:type="auto"/>
            <w:vAlign w:val="center"/>
          </w:tcPr>
          <w:p w14:paraId="28CB3547" w14:textId="77777777" w:rsidR="009F5033" w:rsidRPr="007E23A1" w:rsidRDefault="009F5033" w:rsidP="003919C8">
            <w:pPr>
              <w:pStyle w:val="TAC"/>
            </w:pPr>
            <w:r w:rsidRPr="007E23A1">
              <w:t>0</w:t>
            </w:r>
          </w:p>
        </w:tc>
        <w:tc>
          <w:tcPr>
            <w:tcW w:w="0" w:type="auto"/>
            <w:vAlign w:val="center"/>
          </w:tcPr>
          <w:p w14:paraId="16C7A336" w14:textId="77777777" w:rsidR="009F5033" w:rsidRPr="007E23A1" w:rsidRDefault="009F5033" w:rsidP="003919C8">
            <w:pPr>
              <w:pStyle w:val="TAC"/>
              <w:rPr>
                <w:lang w:eastAsia="zh-CN"/>
              </w:rPr>
            </w:pPr>
            <w:r w:rsidRPr="007E23A1">
              <w:rPr>
                <w:lang w:eastAsia="zh-CN"/>
              </w:rPr>
              <w:t>20.5</w:t>
            </w:r>
          </w:p>
        </w:tc>
        <w:tc>
          <w:tcPr>
            <w:tcW w:w="0" w:type="auto"/>
            <w:vAlign w:val="center"/>
          </w:tcPr>
          <w:p w14:paraId="03CD0DDC" w14:textId="77777777" w:rsidR="009F5033" w:rsidRPr="007E23A1" w:rsidRDefault="009F5033" w:rsidP="003919C8">
            <w:pPr>
              <w:pStyle w:val="TAC"/>
              <w:rPr>
                <w:lang w:eastAsia="zh-CN"/>
              </w:rPr>
            </w:pPr>
            <w:r w:rsidRPr="007E23A1">
              <w:rPr>
                <w:lang w:eastAsia="zh-CN"/>
              </w:rPr>
              <w:t>2.5</w:t>
            </w:r>
          </w:p>
        </w:tc>
        <w:tc>
          <w:tcPr>
            <w:tcW w:w="0" w:type="auto"/>
            <w:shd w:val="clear" w:color="auto" w:fill="auto"/>
            <w:vAlign w:val="center"/>
          </w:tcPr>
          <w:p w14:paraId="6C997016" w14:textId="77777777" w:rsidR="009F5033" w:rsidRPr="007E23A1" w:rsidRDefault="009F5033" w:rsidP="003919C8">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556DDA8D" w14:textId="77777777" w:rsidR="009F5033" w:rsidRPr="007E23A1" w:rsidRDefault="009F5033" w:rsidP="003919C8">
            <w:pPr>
              <w:pStyle w:val="TAC"/>
              <w:rPr>
                <w:lang w:eastAsia="zh-CN"/>
              </w:rPr>
            </w:pPr>
            <w:r w:rsidRPr="007E23A1">
              <w:rPr>
                <w:lang w:eastAsia="zh-CN"/>
              </w:rPr>
              <w:t>18-TT</w:t>
            </w:r>
          </w:p>
        </w:tc>
      </w:tr>
      <w:tr w:rsidR="009F5033" w:rsidRPr="007E23A1" w14:paraId="53E17246" w14:textId="77777777" w:rsidTr="003919C8">
        <w:trPr>
          <w:trHeight w:val="300"/>
        </w:trPr>
        <w:tc>
          <w:tcPr>
            <w:tcW w:w="0" w:type="auto"/>
            <w:shd w:val="clear" w:color="auto" w:fill="auto"/>
            <w:vAlign w:val="center"/>
          </w:tcPr>
          <w:p w14:paraId="563480F7" w14:textId="77777777" w:rsidR="009F5033" w:rsidRPr="007E23A1" w:rsidRDefault="009F5033" w:rsidP="003919C8">
            <w:pPr>
              <w:pStyle w:val="TAC"/>
            </w:pPr>
            <w:r w:rsidRPr="007E23A1">
              <w:rPr>
                <w:lang w:eastAsia="zh-CN"/>
              </w:rPr>
              <w:t>3</w:t>
            </w:r>
          </w:p>
        </w:tc>
        <w:tc>
          <w:tcPr>
            <w:tcW w:w="0" w:type="auto"/>
            <w:vAlign w:val="center"/>
          </w:tcPr>
          <w:p w14:paraId="37446177" w14:textId="77777777" w:rsidR="009F5033" w:rsidRPr="007E23A1" w:rsidRDefault="009F5033" w:rsidP="003919C8">
            <w:pPr>
              <w:pStyle w:val="TAC"/>
            </w:pPr>
            <w:r w:rsidRPr="007E23A1">
              <w:t>23</w:t>
            </w:r>
          </w:p>
        </w:tc>
        <w:tc>
          <w:tcPr>
            <w:tcW w:w="0" w:type="auto"/>
            <w:shd w:val="clear" w:color="auto" w:fill="auto"/>
            <w:vAlign w:val="center"/>
          </w:tcPr>
          <w:p w14:paraId="555BF4FC" w14:textId="77777777" w:rsidR="009F5033" w:rsidRPr="007E23A1" w:rsidRDefault="009F5033" w:rsidP="003919C8">
            <w:pPr>
              <w:pStyle w:val="TAC"/>
            </w:pPr>
            <w:r w:rsidRPr="007E23A1">
              <w:rPr>
                <w:lang w:eastAsia="zh-CN"/>
              </w:rPr>
              <w:t>4.5</w:t>
            </w:r>
          </w:p>
        </w:tc>
        <w:tc>
          <w:tcPr>
            <w:tcW w:w="0" w:type="auto"/>
            <w:vAlign w:val="center"/>
          </w:tcPr>
          <w:p w14:paraId="43D250D2" w14:textId="77777777" w:rsidR="009F5033" w:rsidRPr="007E23A1" w:rsidRDefault="009F5033" w:rsidP="003919C8">
            <w:pPr>
              <w:pStyle w:val="TAC"/>
            </w:pPr>
            <w:r w:rsidRPr="007E23A1">
              <w:t>0</w:t>
            </w:r>
          </w:p>
        </w:tc>
        <w:tc>
          <w:tcPr>
            <w:tcW w:w="0" w:type="auto"/>
            <w:vAlign w:val="center"/>
          </w:tcPr>
          <w:p w14:paraId="767369FE" w14:textId="77777777" w:rsidR="009F5033" w:rsidRPr="007E23A1" w:rsidRDefault="009F5033" w:rsidP="003919C8">
            <w:pPr>
              <w:pStyle w:val="TAC"/>
              <w:rPr>
                <w:lang w:eastAsia="zh-CN"/>
              </w:rPr>
            </w:pPr>
            <w:r w:rsidRPr="007E23A1">
              <w:rPr>
                <w:lang w:eastAsia="zh-CN"/>
              </w:rPr>
              <w:t>18.5</w:t>
            </w:r>
          </w:p>
        </w:tc>
        <w:tc>
          <w:tcPr>
            <w:tcW w:w="0" w:type="auto"/>
            <w:vAlign w:val="center"/>
          </w:tcPr>
          <w:p w14:paraId="44B63015" w14:textId="77777777" w:rsidR="009F5033" w:rsidRPr="007E23A1" w:rsidRDefault="009F5033" w:rsidP="003919C8">
            <w:pPr>
              <w:pStyle w:val="TAC"/>
              <w:rPr>
                <w:lang w:eastAsia="zh-CN"/>
              </w:rPr>
            </w:pPr>
            <w:r w:rsidRPr="007E23A1">
              <w:rPr>
                <w:lang w:eastAsia="zh-CN"/>
              </w:rPr>
              <w:t>4</w:t>
            </w:r>
          </w:p>
        </w:tc>
        <w:tc>
          <w:tcPr>
            <w:tcW w:w="0" w:type="auto"/>
            <w:shd w:val="clear" w:color="auto" w:fill="auto"/>
            <w:vAlign w:val="center"/>
          </w:tcPr>
          <w:p w14:paraId="1C5F6462" w14:textId="77777777" w:rsidR="009F5033" w:rsidRPr="007E23A1" w:rsidRDefault="009F5033" w:rsidP="003919C8">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129AB369" w14:textId="77777777" w:rsidR="009F5033" w:rsidRPr="007E23A1" w:rsidRDefault="009F5033" w:rsidP="003919C8">
            <w:pPr>
              <w:pStyle w:val="TAC"/>
              <w:rPr>
                <w:lang w:eastAsia="zh-CN"/>
              </w:rPr>
            </w:pPr>
            <w:r w:rsidRPr="007E23A1">
              <w:rPr>
                <w:lang w:eastAsia="zh-CN"/>
              </w:rPr>
              <w:t>14.5-TT</w:t>
            </w:r>
          </w:p>
        </w:tc>
      </w:tr>
      <w:tr w:rsidR="009F5033" w:rsidRPr="007E23A1" w14:paraId="58F2147B" w14:textId="77777777" w:rsidTr="003919C8">
        <w:trPr>
          <w:trHeight w:val="300"/>
        </w:trPr>
        <w:tc>
          <w:tcPr>
            <w:tcW w:w="0" w:type="auto"/>
            <w:shd w:val="clear" w:color="auto" w:fill="auto"/>
            <w:vAlign w:val="center"/>
            <w:hideMark/>
          </w:tcPr>
          <w:p w14:paraId="0AE9CAF0" w14:textId="77777777" w:rsidR="009F5033" w:rsidRPr="007E23A1" w:rsidRDefault="009F5033" w:rsidP="003919C8">
            <w:pPr>
              <w:pStyle w:val="TAC"/>
            </w:pPr>
            <w:r w:rsidRPr="007E23A1">
              <w:t>4</w:t>
            </w:r>
          </w:p>
        </w:tc>
        <w:tc>
          <w:tcPr>
            <w:tcW w:w="0" w:type="auto"/>
            <w:vAlign w:val="center"/>
          </w:tcPr>
          <w:p w14:paraId="461B150E" w14:textId="77777777" w:rsidR="009F5033" w:rsidRPr="007E23A1" w:rsidRDefault="009F5033" w:rsidP="003919C8">
            <w:pPr>
              <w:pStyle w:val="TAC"/>
            </w:pPr>
            <w:r w:rsidRPr="007E23A1">
              <w:t>23</w:t>
            </w:r>
          </w:p>
        </w:tc>
        <w:tc>
          <w:tcPr>
            <w:tcW w:w="0" w:type="auto"/>
            <w:shd w:val="clear" w:color="auto" w:fill="auto"/>
            <w:vAlign w:val="center"/>
          </w:tcPr>
          <w:p w14:paraId="180398F3" w14:textId="77777777" w:rsidR="009F5033" w:rsidRPr="007E23A1" w:rsidRDefault="009F5033" w:rsidP="003919C8">
            <w:pPr>
              <w:pStyle w:val="TAC"/>
            </w:pPr>
            <w:r w:rsidRPr="007E23A1">
              <w:t>2.5</w:t>
            </w:r>
          </w:p>
        </w:tc>
        <w:tc>
          <w:tcPr>
            <w:tcW w:w="0" w:type="auto"/>
            <w:vAlign w:val="center"/>
          </w:tcPr>
          <w:p w14:paraId="5D0F541A" w14:textId="77777777" w:rsidR="009F5033" w:rsidRPr="007E23A1" w:rsidRDefault="009F5033" w:rsidP="003919C8">
            <w:pPr>
              <w:pStyle w:val="TAC"/>
            </w:pPr>
            <w:r w:rsidRPr="007E23A1">
              <w:t>0</w:t>
            </w:r>
          </w:p>
        </w:tc>
        <w:tc>
          <w:tcPr>
            <w:tcW w:w="0" w:type="auto"/>
            <w:vAlign w:val="center"/>
          </w:tcPr>
          <w:p w14:paraId="301A61A2" w14:textId="77777777" w:rsidR="009F5033" w:rsidRPr="007E23A1" w:rsidRDefault="009F5033" w:rsidP="003919C8">
            <w:pPr>
              <w:pStyle w:val="TAC"/>
              <w:rPr>
                <w:lang w:eastAsia="zh-CN"/>
              </w:rPr>
            </w:pPr>
            <w:r w:rsidRPr="007E23A1">
              <w:rPr>
                <w:lang w:eastAsia="zh-CN"/>
              </w:rPr>
              <w:t>20.5</w:t>
            </w:r>
          </w:p>
        </w:tc>
        <w:tc>
          <w:tcPr>
            <w:tcW w:w="0" w:type="auto"/>
            <w:vAlign w:val="center"/>
          </w:tcPr>
          <w:p w14:paraId="7F2044D0" w14:textId="77777777" w:rsidR="009F5033" w:rsidRPr="007E23A1" w:rsidRDefault="009F5033" w:rsidP="003919C8">
            <w:pPr>
              <w:pStyle w:val="TAC"/>
              <w:rPr>
                <w:lang w:eastAsia="zh-CN"/>
              </w:rPr>
            </w:pPr>
            <w:r w:rsidRPr="007E23A1">
              <w:rPr>
                <w:lang w:eastAsia="zh-CN"/>
              </w:rPr>
              <w:t>2.5</w:t>
            </w:r>
          </w:p>
        </w:tc>
        <w:tc>
          <w:tcPr>
            <w:tcW w:w="0" w:type="auto"/>
            <w:shd w:val="clear" w:color="auto" w:fill="auto"/>
            <w:vAlign w:val="center"/>
          </w:tcPr>
          <w:p w14:paraId="13FCCBE9" w14:textId="77777777" w:rsidR="009F5033" w:rsidRPr="007E23A1" w:rsidRDefault="009F5033" w:rsidP="003919C8">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6427764B" w14:textId="77777777" w:rsidR="009F5033" w:rsidRPr="007E23A1" w:rsidRDefault="009F5033" w:rsidP="003919C8">
            <w:pPr>
              <w:pStyle w:val="TAC"/>
              <w:rPr>
                <w:lang w:eastAsia="zh-CN"/>
              </w:rPr>
            </w:pPr>
            <w:r w:rsidRPr="007E23A1">
              <w:rPr>
                <w:lang w:eastAsia="zh-CN"/>
              </w:rPr>
              <w:t>18-TT</w:t>
            </w:r>
          </w:p>
        </w:tc>
      </w:tr>
      <w:tr w:rsidR="009F5033" w:rsidRPr="007E23A1" w14:paraId="34F9BB9E" w14:textId="77777777" w:rsidTr="003919C8">
        <w:trPr>
          <w:trHeight w:val="300"/>
        </w:trPr>
        <w:tc>
          <w:tcPr>
            <w:tcW w:w="0" w:type="auto"/>
            <w:shd w:val="clear" w:color="auto" w:fill="auto"/>
            <w:vAlign w:val="center"/>
          </w:tcPr>
          <w:p w14:paraId="5A08887A" w14:textId="77777777" w:rsidR="009F5033" w:rsidRPr="007E23A1" w:rsidRDefault="009F5033" w:rsidP="003919C8">
            <w:pPr>
              <w:pStyle w:val="TAC"/>
            </w:pPr>
            <w:r w:rsidRPr="007E23A1">
              <w:t>5</w:t>
            </w:r>
          </w:p>
        </w:tc>
        <w:tc>
          <w:tcPr>
            <w:tcW w:w="0" w:type="auto"/>
            <w:vAlign w:val="center"/>
          </w:tcPr>
          <w:p w14:paraId="14688957" w14:textId="77777777" w:rsidR="009F5033" w:rsidRPr="007E23A1" w:rsidRDefault="009F5033" w:rsidP="003919C8">
            <w:pPr>
              <w:pStyle w:val="TAC"/>
            </w:pPr>
            <w:r w:rsidRPr="007E23A1">
              <w:t>23</w:t>
            </w:r>
          </w:p>
        </w:tc>
        <w:tc>
          <w:tcPr>
            <w:tcW w:w="0" w:type="auto"/>
            <w:shd w:val="clear" w:color="auto" w:fill="auto"/>
            <w:vAlign w:val="center"/>
          </w:tcPr>
          <w:p w14:paraId="096979FE" w14:textId="77777777" w:rsidR="009F5033" w:rsidRPr="007E23A1" w:rsidRDefault="009F5033" w:rsidP="003919C8">
            <w:pPr>
              <w:pStyle w:val="TAC"/>
            </w:pPr>
            <w:r w:rsidRPr="007E23A1">
              <w:t>4.5</w:t>
            </w:r>
          </w:p>
        </w:tc>
        <w:tc>
          <w:tcPr>
            <w:tcW w:w="0" w:type="auto"/>
            <w:vAlign w:val="center"/>
          </w:tcPr>
          <w:p w14:paraId="2E79BF45" w14:textId="77777777" w:rsidR="009F5033" w:rsidRPr="007E23A1" w:rsidRDefault="009F5033" w:rsidP="003919C8">
            <w:pPr>
              <w:pStyle w:val="TAC"/>
            </w:pPr>
            <w:r w:rsidRPr="007E23A1">
              <w:t>0</w:t>
            </w:r>
          </w:p>
        </w:tc>
        <w:tc>
          <w:tcPr>
            <w:tcW w:w="0" w:type="auto"/>
            <w:vAlign w:val="center"/>
          </w:tcPr>
          <w:p w14:paraId="0FAB842C" w14:textId="77777777" w:rsidR="009F5033" w:rsidRPr="007E23A1" w:rsidRDefault="009F5033" w:rsidP="003919C8">
            <w:pPr>
              <w:pStyle w:val="TAC"/>
              <w:rPr>
                <w:lang w:eastAsia="zh-CN"/>
              </w:rPr>
            </w:pPr>
            <w:r w:rsidRPr="007E23A1">
              <w:rPr>
                <w:lang w:eastAsia="zh-CN"/>
              </w:rPr>
              <w:t>18.5</w:t>
            </w:r>
          </w:p>
        </w:tc>
        <w:tc>
          <w:tcPr>
            <w:tcW w:w="0" w:type="auto"/>
            <w:vAlign w:val="center"/>
          </w:tcPr>
          <w:p w14:paraId="41FA581D" w14:textId="77777777" w:rsidR="009F5033" w:rsidRPr="007E23A1" w:rsidRDefault="009F5033" w:rsidP="003919C8">
            <w:pPr>
              <w:pStyle w:val="TAC"/>
              <w:rPr>
                <w:lang w:eastAsia="zh-CN"/>
              </w:rPr>
            </w:pPr>
            <w:r w:rsidRPr="007E23A1">
              <w:rPr>
                <w:lang w:eastAsia="zh-CN"/>
              </w:rPr>
              <w:t>4</w:t>
            </w:r>
          </w:p>
        </w:tc>
        <w:tc>
          <w:tcPr>
            <w:tcW w:w="0" w:type="auto"/>
            <w:shd w:val="clear" w:color="auto" w:fill="auto"/>
            <w:vAlign w:val="center"/>
          </w:tcPr>
          <w:p w14:paraId="3C1318FE" w14:textId="77777777" w:rsidR="009F5033" w:rsidRPr="007E23A1" w:rsidRDefault="009F5033" w:rsidP="003919C8">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43B2948D" w14:textId="77777777" w:rsidR="009F5033" w:rsidRPr="007E23A1" w:rsidRDefault="009F5033" w:rsidP="003919C8">
            <w:pPr>
              <w:pStyle w:val="TAC"/>
              <w:rPr>
                <w:lang w:eastAsia="zh-CN"/>
              </w:rPr>
            </w:pPr>
            <w:r w:rsidRPr="007E23A1">
              <w:rPr>
                <w:lang w:eastAsia="zh-CN"/>
              </w:rPr>
              <w:t>14.5-TT</w:t>
            </w:r>
          </w:p>
        </w:tc>
      </w:tr>
      <w:tr w:rsidR="009F5033" w:rsidRPr="007E23A1" w14:paraId="70C821C5" w14:textId="77777777" w:rsidTr="003919C8">
        <w:trPr>
          <w:trHeight w:val="300"/>
        </w:trPr>
        <w:tc>
          <w:tcPr>
            <w:tcW w:w="0" w:type="auto"/>
            <w:shd w:val="clear" w:color="auto" w:fill="auto"/>
            <w:vAlign w:val="center"/>
            <w:hideMark/>
          </w:tcPr>
          <w:p w14:paraId="6B9F606E" w14:textId="77777777" w:rsidR="009F5033" w:rsidRPr="007E23A1" w:rsidRDefault="009F5033" w:rsidP="003919C8">
            <w:pPr>
              <w:pStyle w:val="TAC"/>
            </w:pPr>
            <w:r w:rsidRPr="007E23A1">
              <w:t>6</w:t>
            </w:r>
          </w:p>
        </w:tc>
        <w:tc>
          <w:tcPr>
            <w:tcW w:w="0" w:type="auto"/>
            <w:vAlign w:val="center"/>
          </w:tcPr>
          <w:p w14:paraId="5C435977" w14:textId="77777777" w:rsidR="009F5033" w:rsidRPr="007E23A1" w:rsidRDefault="009F5033" w:rsidP="003919C8">
            <w:pPr>
              <w:pStyle w:val="TAC"/>
            </w:pPr>
            <w:r w:rsidRPr="007E23A1">
              <w:t>23</w:t>
            </w:r>
          </w:p>
        </w:tc>
        <w:tc>
          <w:tcPr>
            <w:tcW w:w="0" w:type="auto"/>
            <w:shd w:val="clear" w:color="auto" w:fill="auto"/>
            <w:vAlign w:val="center"/>
          </w:tcPr>
          <w:p w14:paraId="1ECC0DAA" w14:textId="77777777" w:rsidR="009F5033" w:rsidRPr="007E23A1" w:rsidRDefault="009F5033" w:rsidP="003919C8">
            <w:pPr>
              <w:pStyle w:val="TAC"/>
            </w:pPr>
            <w:r w:rsidRPr="007E23A1">
              <w:t>7.0</w:t>
            </w:r>
          </w:p>
        </w:tc>
        <w:tc>
          <w:tcPr>
            <w:tcW w:w="0" w:type="auto"/>
            <w:vAlign w:val="center"/>
          </w:tcPr>
          <w:p w14:paraId="1534E7A9" w14:textId="77777777" w:rsidR="009F5033" w:rsidRPr="007E23A1" w:rsidRDefault="009F5033" w:rsidP="003919C8">
            <w:pPr>
              <w:pStyle w:val="TAC"/>
            </w:pPr>
            <w:r w:rsidRPr="007E23A1">
              <w:t>0</w:t>
            </w:r>
          </w:p>
        </w:tc>
        <w:tc>
          <w:tcPr>
            <w:tcW w:w="0" w:type="auto"/>
            <w:vAlign w:val="center"/>
          </w:tcPr>
          <w:p w14:paraId="29A7FB03" w14:textId="77777777" w:rsidR="009F5033" w:rsidRPr="007E23A1" w:rsidRDefault="009F5033" w:rsidP="003919C8">
            <w:pPr>
              <w:pStyle w:val="TAC"/>
              <w:rPr>
                <w:lang w:eastAsia="zh-CN"/>
              </w:rPr>
            </w:pPr>
            <w:r w:rsidRPr="007E23A1">
              <w:rPr>
                <w:lang w:eastAsia="zh-CN"/>
              </w:rPr>
              <w:t>16</w:t>
            </w:r>
          </w:p>
        </w:tc>
        <w:tc>
          <w:tcPr>
            <w:tcW w:w="0" w:type="auto"/>
            <w:vAlign w:val="center"/>
          </w:tcPr>
          <w:p w14:paraId="2C5579E8" w14:textId="77777777" w:rsidR="009F5033" w:rsidRPr="007E23A1" w:rsidRDefault="009F5033" w:rsidP="003919C8">
            <w:pPr>
              <w:pStyle w:val="TAC"/>
              <w:rPr>
                <w:lang w:eastAsia="zh-CN"/>
              </w:rPr>
            </w:pPr>
            <w:r w:rsidRPr="007E23A1">
              <w:rPr>
                <w:lang w:eastAsia="zh-CN"/>
              </w:rPr>
              <w:t>5</w:t>
            </w:r>
          </w:p>
        </w:tc>
        <w:tc>
          <w:tcPr>
            <w:tcW w:w="0" w:type="auto"/>
            <w:shd w:val="clear" w:color="auto" w:fill="auto"/>
            <w:vAlign w:val="center"/>
          </w:tcPr>
          <w:p w14:paraId="66328E9F" w14:textId="77777777" w:rsidR="009F5033" w:rsidRPr="007E23A1" w:rsidRDefault="009F5033" w:rsidP="003919C8">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3C9665B2" w14:textId="77777777" w:rsidR="009F5033" w:rsidRPr="007E23A1" w:rsidRDefault="009F5033" w:rsidP="003919C8">
            <w:pPr>
              <w:pStyle w:val="TAC"/>
              <w:rPr>
                <w:lang w:eastAsia="zh-CN"/>
              </w:rPr>
            </w:pPr>
            <w:r w:rsidRPr="007E23A1">
              <w:rPr>
                <w:lang w:eastAsia="zh-CN"/>
              </w:rPr>
              <w:t>11-TT</w:t>
            </w:r>
          </w:p>
        </w:tc>
      </w:tr>
      <w:tr w:rsidR="009F5033" w:rsidRPr="007E23A1" w14:paraId="367D69DE" w14:textId="77777777" w:rsidTr="003919C8">
        <w:trPr>
          <w:trHeight w:val="300"/>
        </w:trPr>
        <w:tc>
          <w:tcPr>
            <w:tcW w:w="0" w:type="auto"/>
            <w:gridSpan w:val="8"/>
            <w:shd w:val="clear" w:color="auto" w:fill="auto"/>
            <w:vAlign w:val="center"/>
          </w:tcPr>
          <w:p w14:paraId="48C4870A" w14:textId="77777777" w:rsidR="009F5033" w:rsidRPr="007E23A1" w:rsidRDefault="009F5033" w:rsidP="003919C8">
            <w:pPr>
              <w:pStyle w:val="TAN"/>
              <w:rPr>
                <w:lang w:eastAsia="zh-CN"/>
              </w:rPr>
            </w:pPr>
            <w:r w:rsidRPr="007E23A1">
              <w:t>NOTE 1:</w:t>
            </w:r>
            <w:r w:rsidRPr="007E23A1">
              <w:tab/>
              <w:t>TT for each frequency and channel bandwidth is specified in Table 6.2E.2.1.5-4.</w:t>
            </w:r>
          </w:p>
        </w:tc>
      </w:tr>
    </w:tbl>
    <w:p w14:paraId="04533E52" w14:textId="77777777" w:rsidR="009F5033" w:rsidRPr="007E23A1" w:rsidRDefault="009F5033" w:rsidP="009F5033"/>
    <w:p w14:paraId="088A8D02" w14:textId="77777777" w:rsidR="009F5033" w:rsidRPr="007E23A1" w:rsidRDefault="009F5033" w:rsidP="009F5033">
      <w:pPr>
        <w:pStyle w:val="TH"/>
      </w:pPr>
      <w:r w:rsidRPr="007E23A1">
        <w:t>Table 6.2E.2.1.5-2: UE MPR test requirement for PSFCH (Bands n38, n47)</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2"/>
        <w:gridCol w:w="942"/>
        <w:gridCol w:w="914"/>
        <w:gridCol w:w="940"/>
        <w:gridCol w:w="1447"/>
        <w:gridCol w:w="1531"/>
        <w:gridCol w:w="1564"/>
        <w:gridCol w:w="1574"/>
      </w:tblGrid>
      <w:tr w:rsidR="009F5033" w:rsidRPr="007E23A1" w14:paraId="290F942E" w14:textId="77777777" w:rsidTr="003919C8">
        <w:trPr>
          <w:trHeight w:val="525"/>
        </w:trPr>
        <w:tc>
          <w:tcPr>
            <w:tcW w:w="0" w:type="auto"/>
            <w:shd w:val="clear" w:color="auto" w:fill="auto"/>
            <w:vAlign w:val="center"/>
            <w:hideMark/>
          </w:tcPr>
          <w:p w14:paraId="46504890" w14:textId="77777777" w:rsidR="009F5033" w:rsidRPr="007E23A1" w:rsidRDefault="009F5033" w:rsidP="003919C8">
            <w:pPr>
              <w:pStyle w:val="TAH"/>
            </w:pPr>
            <w:r w:rsidRPr="007E23A1">
              <w:rPr>
                <w:lang w:eastAsia="zh-CN"/>
              </w:rPr>
              <w:t>Test ID</w:t>
            </w:r>
          </w:p>
        </w:tc>
        <w:tc>
          <w:tcPr>
            <w:tcW w:w="0" w:type="auto"/>
            <w:vAlign w:val="center"/>
          </w:tcPr>
          <w:p w14:paraId="10FC970E" w14:textId="77777777" w:rsidR="009F5033" w:rsidRPr="007E23A1" w:rsidRDefault="009F5033" w:rsidP="003919C8">
            <w:pPr>
              <w:pStyle w:val="TAH"/>
              <w:rPr>
                <w:rFonts w:eastAsia="等线"/>
                <w:vertAlign w:val="subscript"/>
                <w:lang w:eastAsia="zh-CN"/>
              </w:rPr>
            </w:pPr>
            <w:proofErr w:type="spellStart"/>
            <w:r w:rsidRPr="007E23A1">
              <w:rPr>
                <w:lang w:eastAsia="zh-CN"/>
              </w:rPr>
              <w:t>P</w:t>
            </w:r>
            <w:r w:rsidRPr="007E23A1">
              <w:rPr>
                <w:vertAlign w:val="subscript"/>
                <w:lang w:eastAsia="zh-CN"/>
              </w:rPr>
              <w:t>PowerClass</w:t>
            </w:r>
            <w:proofErr w:type="spellEnd"/>
          </w:p>
          <w:p w14:paraId="453BA64A" w14:textId="77777777" w:rsidR="009F5033" w:rsidRPr="007E23A1" w:rsidRDefault="009F5033" w:rsidP="003919C8">
            <w:pPr>
              <w:pStyle w:val="TAH"/>
            </w:pPr>
            <w:r w:rsidRPr="007E23A1">
              <w:t>(</w:t>
            </w:r>
            <w:proofErr w:type="spellStart"/>
            <w:r w:rsidRPr="007E23A1">
              <w:t>dBm</w:t>
            </w:r>
            <w:proofErr w:type="spellEnd"/>
            <w:r w:rsidRPr="007E23A1">
              <w:t>)</w:t>
            </w:r>
          </w:p>
        </w:tc>
        <w:tc>
          <w:tcPr>
            <w:tcW w:w="0" w:type="auto"/>
            <w:shd w:val="clear" w:color="auto" w:fill="auto"/>
            <w:vAlign w:val="center"/>
            <w:hideMark/>
          </w:tcPr>
          <w:p w14:paraId="1C67332F" w14:textId="77777777" w:rsidR="009F5033" w:rsidRPr="007E23A1" w:rsidRDefault="009F5033" w:rsidP="003919C8">
            <w:pPr>
              <w:pStyle w:val="TAH"/>
            </w:pPr>
            <w:r w:rsidRPr="007E23A1">
              <w:t>MPR (dB)</w:t>
            </w:r>
          </w:p>
        </w:tc>
        <w:tc>
          <w:tcPr>
            <w:tcW w:w="0" w:type="auto"/>
            <w:vAlign w:val="center"/>
          </w:tcPr>
          <w:p w14:paraId="3E2364CC" w14:textId="77777777" w:rsidR="009F5033" w:rsidRPr="007E23A1" w:rsidRDefault="009F5033" w:rsidP="003919C8">
            <w:pPr>
              <w:pStyle w:val="TAH"/>
            </w:pPr>
            <w:proofErr w:type="spellStart"/>
            <w:r w:rsidRPr="007E23A1">
              <w:t>ΔT</w:t>
            </w:r>
            <w:r w:rsidRPr="007E23A1">
              <w:rPr>
                <w:vertAlign w:val="subscript"/>
              </w:rPr>
              <w:t>C,c</w:t>
            </w:r>
            <w:proofErr w:type="spellEnd"/>
            <w:r w:rsidRPr="007E23A1">
              <w:t xml:space="preserve"> (dB)</w:t>
            </w:r>
          </w:p>
        </w:tc>
        <w:tc>
          <w:tcPr>
            <w:tcW w:w="0" w:type="auto"/>
            <w:vAlign w:val="center"/>
          </w:tcPr>
          <w:p w14:paraId="6EDEADF7" w14:textId="77777777" w:rsidR="009F5033" w:rsidRPr="007E23A1" w:rsidRDefault="009F5033" w:rsidP="003919C8">
            <w:pPr>
              <w:pStyle w:val="TAH"/>
              <w:rPr>
                <w:lang w:eastAsia="zh-CN"/>
              </w:rPr>
            </w:pPr>
            <w:proofErr w:type="spellStart"/>
            <w:r w:rsidRPr="007E23A1">
              <w:rPr>
                <w:lang w:eastAsia="zh-CN"/>
              </w:rPr>
              <w:t>P</w:t>
            </w:r>
            <w:r w:rsidRPr="007E23A1">
              <w:rPr>
                <w:vertAlign w:val="subscript"/>
                <w:lang w:eastAsia="zh-CN"/>
              </w:rPr>
              <w:t>CMAX_L,f,c</w:t>
            </w:r>
            <w:proofErr w:type="spellEnd"/>
            <w:r w:rsidRPr="007E23A1">
              <w:t xml:space="preserve"> (</w:t>
            </w:r>
            <w:proofErr w:type="spellStart"/>
            <w:r w:rsidRPr="007E23A1">
              <w:t>dBm</w:t>
            </w:r>
            <w:proofErr w:type="spellEnd"/>
            <w:r w:rsidRPr="007E23A1">
              <w:t>)</w:t>
            </w:r>
          </w:p>
        </w:tc>
        <w:tc>
          <w:tcPr>
            <w:tcW w:w="0" w:type="auto"/>
            <w:vAlign w:val="center"/>
          </w:tcPr>
          <w:p w14:paraId="6FC4BDFC" w14:textId="77777777" w:rsidR="009F5033" w:rsidRPr="007E23A1" w:rsidRDefault="009F5033" w:rsidP="003919C8">
            <w:pPr>
              <w:pStyle w:val="TAH"/>
              <w:rPr>
                <w:lang w:eastAsia="zh-CN"/>
              </w:rPr>
            </w:pPr>
            <w:r w:rsidRPr="007E23A1">
              <w:rPr>
                <w:lang w:eastAsia="zh-CN"/>
              </w:rPr>
              <w:t>T(</w:t>
            </w:r>
            <w:proofErr w:type="spellStart"/>
            <w:r w:rsidRPr="007E23A1">
              <w:rPr>
                <w:lang w:eastAsia="zh-CN"/>
              </w:rPr>
              <w:t>P</w:t>
            </w:r>
            <w:r w:rsidRPr="007E23A1">
              <w:rPr>
                <w:vertAlign w:val="subscript"/>
                <w:lang w:eastAsia="zh-CN"/>
              </w:rPr>
              <w:t>CMAX_L,f,c</w:t>
            </w:r>
            <w:proofErr w:type="spellEnd"/>
            <w:r w:rsidRPr="007E23A1">
              <w:rPr>
                <w:lang w:eastAsia="zh-CN"/>
              </w:rPr>
              <w:t>)</w:t>
            </w:r>
            <w:r w:rsidRPr="007E23A1">
              <w:t xml:space="preserve"> (dB)</w:t>
            </w:r>
          </w:p>
        </w:tc>
        <w:tc>
          <w:tcPr>
            <w:tcW w:w="0" w:type="auto"/>
            <w:shd w:val="clear" w:color="auto" w:fill="auto"/>
            <w:vAlign w:val="center"/>
            <w:hideMark/>
          </w:tcPr>
          <w:p w14:paraId="69B9640E" w14:textId="77777777" w:rsidR="009F5033" w:rsidRPr="007E23A1" w:rsidRDefault="009F5033" w:rsidP="003919C8">
            <w:pPr>
              <w:pStyle w:val="TAH"/>
            </w:pPr>
            <w:r w:rsidRPr="007E23A1">
              <w:t>Upper limit (</w:t>
            </w:r>
            <w:proofErr w:type="spellStart"/>
            <w:r w:rsidRPr="007E23A1">
              <w:t>dBm</w:t>
            </w:r>
            <w:proofErr w:type="spellEnd"/>
            <w:r w:rsidRPr="007E23A1">
              <w:t>)</w:t>
            </w:r>
          </w:p>
        </w:tc>
        <w:tc>
          <w:tcPr>
            <w:tcW w:w="0" w:type="auto"/>
            <w:vAlign w:val="center"/>
          </w:tcPr>
          <w:p w14:paraId="08406281" w14:textId="77777777" w:rsidR="009F5033" w:rsidRPr="007E23A1" w:rsidRDefault="009F5033" w:rsidP="003919C8">
            <w:pPr>
              <w:pStyle w:val="TAH"/>
            </w:pPr>
            <w:r w:rsidRPr="007E23A1">
              <w:t>Lower limit (</w:t>
            </w:r>
            <w:proofErr w:type="spellStart"/>
            <w:r w:rsidRPr="007E23A1">
              <w:t>dBm</w:t>
            </w:r>
            <w:proofErr w:type="spellEnd"/>
            <w:r w:rsidRPr="007E23A1">
              <w:t>)</w:t>
            </w:r>
          </w:p>
        </w:tc>
      </w:tr>
      <w:tr w:rsidR="009F5033" w:rsidRPr="007E23A1" w14:paraId="23DB4B4E" w14:textId="77777777" w:rsidTr="003919C8">
        <w:trPr>
          <w:trHeight w:val="300"/>
        </w:trPr>
        <w:tc>
          <w:tcPr>
            <w:tcW w:w="0" w:type="auto"/>
            <w:shd w:val="clear" w:color="auto" w:fill="auto"/>
            <w:vAlign w:val="center"/>
          </w:tcPr>
          <w:p w14:paraId="55B46DB8" w14:textId="77777777" w:rsidR="009F5033" w:rsidRPr="007E23A1" w:rsidRDefault="009F5033" w:rsidP="003919C8">
            <w:pPr>
              <w:pStyle w:val="TAC"/>
            </w:pPr>
            <w:r w:rsidRPr="007E23A1">
              <w:rPr>
                <w:lang w:eastAsia="zh-CN"/>
              </w:rPr>
              <w:t>1</w:t>
            </w:r>
          </w:p>
        </w:tc>
        <w:tc>
          <w:tcPr>
            <w:tcW w:w="0" w:type="auto"/>
            <w:vAlign w:val="center"/>
          </w:tcPr>
          <w:p w14:paraId="05E210DA" w14:textId="77777777" w:rsidR="009F5033" w:rsidRPr="007E23A1" w:rsidRDefault="009F5033" w:rsidP="003919C8">
            <w:pPr>
              <w:pStyle w:val="TAC"/>
            </w:pPr>
            <w:r w:rsidRPr="007E23A1">
              <w:t>23</w:t>
            </w:r>
          </w:p>
        </w:tc>
        <w:tc>
          <w:tcPr>
            <w:tcW w:w="0" w:type="auto"/>
            <w:shd w:val="clear" w:color="auto" w:fill="auto"/>
            <w:vAlign w:val="center"/>
          </w:tcPr>
          <w:p w14:paraId="4CAD28FA" w14:textId="77777777" w:rsidR="009F5033" w:rsidRPr="007E23A1" w:rsidRDefault="009F5033" w:rsidP="003919C8">
            <w:pPr>
              <w:pStyle w:val="TAC"/>
              <w:rPr>
                <w:lang w:eastAsia="zh-CN"/>
              </w:rPr>
            </w:pPr>
            <w:r w:rsidRPr="007E23A1">
              <w:rPr>
                <w:lang w:eastAsia="zh-CN"/>
              </w:rPr>
              <w:t>3.5</w:t>
            </w:r>
          </w:p>
        </w:tc>
        <w:tc>
          <w:tcPr>
            <w:tcW w:w="0" w:type="auto"/>
            <w:vAlign w:val="center"/>
          </w:tcPr>
          <w:p w14:paraId="2A09D7FD" w14:textId="77777777" w:rsidR="009F5033" w:rsidRPr="007E23A1" w:rsidRDefault="009F5033" w:rsidP="003919C8">
            <w:pPr>
              <w:pStyle w:val="TAC"/>
            </w:pPr>
            <w:r w:rsidRPr="007E23A1">
              <w:t>0</w:t>
            </w:r>
          </w:p>
        </w:tc>
        <w:tc>
          <w:tcPr>
            <w:tcW w:w="0" w:type="auto"/>
            <w:vAlign w:val="center"/>
          </w:tcPr>
          <w:p w14:paraId="56AFBE3B" w14:textId="77777777" w:rsidR="009F5033" w:rsidRPr="007E23A1" w:rsidRDefault="009F5033" w:rsidP="003919C8">
            <w:pPr>
              <w:pStyle w:val="TAC"/>
              <w:rPr>
                <w:lang w:eastAsia="zh-CN"/>
              </w:rPr>
            </w:pPr>
            <w:r w:rsidRPr="007E23A1">
              <w:rPr>
                <w:lang w:eastAsia="zh-CN"/>
              </w:rPr>
              <w:t>19.5</w:t>
            </w:r>
          </w:p>
        </w:tc>
        <w:tc>
          <w:tcPr>
            <w:tcW w:w="0" w:type="auto"/>
            <w:vAlign w:val="center"/>
          </w:tcPr>
          <w:p w14:paraId="2F21B58D" w14:textId="77777777" w:rsidR="009F5033" w:rsidRPr="007E23A1" w:rsidRDefault="009F5033" w:rsidP="003919C8">
            <w:pPr>
              <w:pStyle w:val="TAC"/>
              <w:rPr>
                <w:lang w:eastAsia="zh-CN"/>
              </w:rPr>
            </w:pPr>
            <w:r w:rsidRPr="007E23A1">
              <w:rPr>
                <w:lang w:eastAsia="zh-CN"/>
              </w:rPr>
              <w:t>3.5</w:t>
            </w:r>
          </w:p>
        </w:tc>
        <w:tc>
          <w:tcPr>
            <w:tcW w:w="0" w:type="auto"/>
            <w:shd w:val="clear" w:color="auto" w:fill="auto"/>
            <w:vAlign w:val="center"/>
          </w:tcPr>
          <w:p w14:paraId="3B3EAD14" w14:textId="77777777" w:rsidR="009F5033" w:rsidRPr="007E23A1" w:rsidRDefault="009F5033" w:rsidP="003919C8">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6E829D59" w14:textId="77777777" w:rsidR="009F5033" w:rsidRPr="007E23A1" w:rsidRDefault="009F5033" w:rsidP="003919C8">
            <w:pPr>
              <w:pStyle w:val="TAC"/>
              <w:rPr>
                <w:lang w:eastAsia="zh-CN"/>
              </w:rPr>
            </w:pPr>
            <w:r w:rsidRPr="007E23A1">
              <w:rPr>
                <w:lang w:eastAsia="zh-CN"/>
              </w:rPr>
              <w:t>16-TT</w:t>
            </w:r>
          </w:p>
        </w:tc>
      </w:tr>
      <w:tr w:rsidR="009F5033" w:rsidRPr="007E23A1" w14:paraId="7A239001" w14:textId="77777777" w:rsidTr="003919C8">
        <w:trPr>
          <w:trHeight w:val="300"/>
        </w:trPr>
        <w:tc>
          <w:tcPr>
            <w:tcW w:w="0" w:type="auto"/>
            <w:shd w:val="clear" w:color="auto" w:fill="auto"/>
            <w:vAlign w:val="center"/>
          </w:tcPr>
          <w:p w14:paraId="2EE4BF70" w14:textId="77777777" w:rsidR="009F5033" w:rsidRPr="007E23A1" w:rsidRDefault="009F5033" w:rsidP="003919C8">
            <w:pPr>
              <w:pStyle w:val="TAC"/>
            </w:pPr>
            <w:r w:rsidRPr="007E23A1">
              <w:rPr>
                <w:lang w:eastAsia="zh-CN"/>
              </w:rPr>
              <w:t>2</w:t>
            </w:r>
          </w:p>
        </w:tc>
        <w:tc>
          <w:tcPr>
            <w:tcW w:w="0" w:type="auto"/>
            <w:vAlign w:val="center"/>
          </w:tcPr>
          <w:p w14:paraId="1890E5D6" w14:textId="77777777" w:rsidR="009F5033" w:rsidRPr="007E23A1" w:rsidRDefault="009F5033" w:rsidP="003919C8">
            <w:pPr>
              <w:pStyle w:val="TAC"/>
            </w:pPr>
            <w:r w:rsidRPr="007E23A1">
              <w:t>23</w:t>
            </w:r>
          </w:p>
        </w:tc>
        <w:tc>
          <w:tcPr>
            <w:tcW w:w="0" w:type="auto"/>
            <w:shd w:val="clear" w:color="auto" w:fill="auto"/>
            <w:vAlign w:val="center"/>
          </w:tcPr>
          <w:p w14:paraId="09CDF46C" w14:textId="77777777" w:rsidR="009F5033" w:rsidRPr="007E23A1" w:rsidRDefault="009F5033" w:rsidP="003919C8">
            <w:pPr>
              <w:pStyle w:val="TAC"/>
              <w:rPr>
                <w:lang w:eastAsia="zh-CN"/>
              </w:rPr>
            </w:pPr>
            <w:r w:rsidRPr="007E23A1">
              <w:rPr>
                <w:lang w:eastAsia="zh-CN"/>
              </w:rPr>
              <w:t>7.5</w:t>
            </w:r>
          </w:p>
        </w:tc>
        <w:tc>
          <w:tcPr>
            <w:tcW w:w="0" w:type="auto"/>
            <w:vAlign w:val="center"/>
          </w:tcPr>
          <w:p w14:paraId="3D26971F" w14:textId="77777777" w:rsidR="009F5033" w:rsidRPr="007E23A1" w:rsidRDefault="009F5033" w:rsidP="003919C8">
            <w:pPr>
              <w:pStyle w:val="TAC"/>
            </w:pPr>
            <w:r w:rsidRPr="007E23A1">
              <w:t>0</w:t>
            </w:r>
          </w:p>
        </w:tc>
        <w:tc>
          <w:tcPr>
            <w:tcW w:w="0" w:type="auto"/>
            <w:vAlign w:val="center"/>
          </w:tcPr>
          <w:p w14:paraId="0C804978" w14:textId="77777777" w:rsidR="009F5033" w:rsidRPr="007E23A1" w:rsidRDefault="009F5033" w:rsidP="003919C8">
            <w:pPr>
              <w:pStyle w:val="TAC"/>
              <w:rPr>
                <w:lang w:eastAsia="zh-CN"/>
              </w:rPr>
            </w:pPr>
            <w:r w:rsidRPr="007E23A1">
              <w:rPr>
                <w:lang w:eastAsia="zh-CN"/>
              </w:rPr>
              <w:t>15.5</w:t>
            </w:r>
          </w:p>
        </w:tc>
        <w:tc>
          <w:tcPr>
            <w:tcW w:w="0" w:type="auto"/>
            <w:vAlign w:val="center"/>
          </w:tcPr>
          <w:p w14:paraId="308F45D4" w14:textId="77777777" w:rsidR="009F5033" w:rsidRPr="007E23A1" w:rsidRDefault="009F5033" w:rsidP="003919C8">
            <w:pPr>
              <w:pStyle w:val="TAC"/>
              <w:rPr>
                <w:lang w:eastAsia="zh-CN"/>
              </w:rPr>
            </w:pPr>
            <w:r w:rsidRPr="007E23A1">
              <w:rPr>
                <w:lang w:eastAsia="zh-CN"/>
              </w:rPr>
              <w:t>5</w:t>
            </w:r>
          </w:p>
        </w:tc>
        <w:tc>
          <w:tcPr>
            <w:tcW w:w="0" w:type="auto"/>
            <w:shd w:val="clear" w:color="auto" w:fill="auto"/>
            <w:vAlign w:val="center"/>
          </w:tcPr>
          <w:p w14:paraId="0376A991" w14:textId="77777777" w:rsidR="009F5033" w:rsidRPr="007E23A1" w:rsidRDefault="009F5033" w:rsidP="003919C8">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7A53C117" w14:textId="77777777" w:rsidR="009F5033" w:rsidRPr="007E23A1" w:rsidRDefault="009F5033" w:rsidP="003919C8">
            <w:pPr>
              <w:pStyle w:val="TAC"/>
              <w:rPr>
                <w:lang w:eastAsia="zh-CN"/>
              </w:rPr>
            </w:pPr>
            <w:r w:rsidRPr="007E23A1">
              <w:rPr>
                <w:lang w:eastAsia="zh-CN"/>
              </w:rPr>
              <w:t>10.5-TT</w:t>
            </w:r>
          </w:p>
        </w:tc>
      </w:tr>
      <w:tr w:rsidR="009F5033" w:rsidRPr="007E23A1" w14:paraId="56B0B313" w14:textId="77777777" w:rsidTr="003919C8">
        <w:trPr>
          <w:trHeight w:val="300"/>
        </w:trPr>
        <w:tc>
          <w:tcPr>
            <w:tcW w:w="0" w:type="auto"/>
            <w:shd w:val="clear" w:color="auto" w:fill="auto"/>
            <w:vAlign w:val="center"/>
          </w:tcPr>
          <w:p w14:paraId="415871EC" w14:textId="77777777" w:rsidR="009F5033" w:rsidRPr="007E23A1" w:rsidRDefault="009F5033" w:rsidP="003919C8">
            <w:pPr>
              <w:pStyle w:val="TAC"/>
            </w:pPr>
            <w:r w:rsidRPr="007E23A1">
              <w:rPr>
                <w:lang w:eastAsia="zh-CN"/>
              </w:rPr>
              <w:t>3</w:t>
            </w:r>
          </w:p>
        </w:tc>
        <w:tc>
          <w:tcPr>
            <w:tcW w:w="0" w:type="auto"/>
            <w:vAlign w:val="center"/>
          </w:tcPr>
          <w:p w14:paraId="79173270" w14:textId="77777777" w:rsidR="009F5033" w:rsidRPr="007E23A1" w:rsidRDefault="009F5033" w:rsidP="003919C8">
            <w:pPr>
              <w:pStyle w:val="TAC"/>
            </w:pPr>
            <w:r w:rsidRPr="007E23A1">
              <w:t>23</w:t>
            </w:r>
          </w:p>
        </w:tc>
        <w:tc>
          <w:tcPr>
            <w:tcW w:w="0" w:type="auto"/>
            <w:shd w:val="clear" w:color="auto" w:fill="auto"/>
            <w:vAlign w:val="center"/>
          </w:tcPr>
          <w:p w14:paraId="09F6EC60" w14:textId="77777777" w:rsidR="009F5033" w:rsidRPr="007E23A1" w:rsidRDefault="009F5033" w:rsidP="003919C8">
            <w:pPr>
              <w:pStyle w:val="TAC"/>
            </w:pPr>
            <w:r w:rsidRPr="007E23A1">
              <w:rPr>
                <w:lang w:eastAsia="zh-CN"/>
              </w:rPr>
              <w:t>7.5</w:t>
            </w:r>
          </w:p>
        </w:tc>
        <w:tc>
          <w:tcPr>
            <w:tcW w:w="0" w:type="auto"/>
            <w:vAlign w:val="center"/>
          </w:tcPr>
          <w:p w14:paraId="60D6D1C0" w14:textId="77777777" w:rsidR="009F5033" w:rsidRPr="007E23A1" w:rsidRDefault="009F5033" w:rsidP="003919C8">
            <w:pPr>
              <w:pStyle w:val="TAC"/>
            </w:pPr>
            <w:r w:rsidRPr="007E23A1">
              <w:t>0</w:t>
            </w:r>
          </w:p>
        </w:tc>
        <w:tc>
          <w:tcPr>
            <w:tcW w:w="0" w:type="auto"/>
            <w:vAlign w:val="center"/>
          </w:tcPr>
          <w:p w14:paraId="2C399967" w14:textId="77777777" w:rsidR="009F5033" w:rsidRPr="007E23A1" w:rsidRDefault="009F5033" w:rsidP="003919C8">
            <w:pPr>
              <w:pStyle w:val="TAC"/>
              <w:rPr>
                <w:lang w:eastAsia="zh-CN"/>
              </w:rPr>
            </w:pPr>
            <w:r w:rsidRPr="007E23A1">
              <w:rPr>
                <w:lang w:eastAsia="zh-CN"/>
              </w:rPr>
              <w:t>15.5</w:t>
            </w:r>
          </w:p>
        </w:tc>
        <w:tc>
          <w:tcPr>
            <w:tcW w:w="0" w:type="auto"/>
            <w:vAlign w:val="center"/>
          </w:tcPr>
          <w:p w14:paraId="38BED86A" w14:textId="77777777" w:rsidR="009F5033" w:rsidRPr="007E23A1" w:rsidRDefault="009F5033" w:rsidP="003919C8">
            <w:pPr>
              <w:pStyle w:val="TAC"/>
              <w:rPr>
                <w:lang w:eastAsia="zh-CN"/>
              </w:rPr>
            </w:pPr>
            <w:r w:rsidRPr="007E23A1">
              <w:rPr>
                <w:lang w:eastAsia="zh-CN"/>
              </w:rPr>
              <w:t>5</w:t>
            </w:r>
          </w:p>
        </w:tc>
        <w:tc>
          <w:tcPr>
            <w:tcW w:w="0" w:type="auto"/>
            <w:shd w:val="clear" w:color="auto" w:fill="auto"/>
            <w:vAlign w:val="center"/>
          </w:tcPr>
          <w:p w14:paraId="0C8125BD" w14:textId="77777777" w:rsidR="009F5033" w:rsidRPr="007E23A1" w:rsidRDefault="009F5033" w:rsidP="003919C8">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51918539" w14:textId="77777777" w:rsidR="009F5033" w:rsidRPr="007E23A1" w:rsidRDefault="009F5033" w:rsidP="003919C8">
            <w:pPr>
              <w:pStyle w:val="TAC"/>
              <w:rPr>
                <w:lang w:eastAsia="zh-CN"/>
              </w:rPr>
            </w:pPr>
            <w:r w:rsidRPr="007E23A1">
              <w:rPr>
                <w:lang w:eastAsia="zh-CN"/>
              </w:rPr>
              <w:t>10.5-TT</w:t>
            </w:r>
          </w:p>
        </w:tc>
      </w:tr>
      <w:tr w:rsidR="009F5033" w:rsidRPr="007E23A1" w14:paraId="7308A583" w14:textId="77777777" w:rsidTr="003919C8">
        <w:trPr>
          <w:trHeight w:val="300"/>
        </w:trPr>
        <w:tc>
          <w:tcPr>
            <w:tcW w:w="0" w:type="auto"/>
            <w:shd w:val="clear" w:color="auto" w:fill="auto"/>
            <w:vAlign w:val="center"/>
          </w:tcPr>
          <w:p w14:paraId="53D2B1CC" w14:textId="77777777" w:rsidR="009F5033" w:rsidRPr="007E23A1" w:rsidRDefault="009F5033" w:rsidP="003919C8">
            <w:pPr>
              <w:pStyle w:val="TAC"/>
            </w:pPr>
            <w:r w:rsidRPr="007E23A1">
              <w:rPr>
                <w:lang w:eastAsia="zh-CN"/>
              </w:rPr>
              <w:t>4</w:t>
            </w:r>
          </w:p>
        </w:tc>
        <w:tc>
          <w:tcPr>
            <w:tcW w:w="0" w:type="auto"/>
            <w:vAlign w:val="center"/>
          </w:tcPr>
          <w:p w14:paraId="54FBCD67" w14:textId="77777777" w:rsidR="009F5033" w:rsidRPr="007E23A1" w:rsidRDefault="009F5033" w:rsidP="003919C8">
            <w:pPr>
              <w:pStyle w:val="TAC"/>
            </w:pPr>
            <w:r w:rsidRPr="007E23A1">
              <w:t>23</w:t>
            </w:r>
          </w:p>
        </w:tc>
        <w:tc>
          <w:tcPr>
            <w:tcW w:w="0" w:type="auto"/>
            <w:shd w:val="clear" w:color="auto" w:fill="auto"/>
            <w:vAlign w:val="center"/>
          </w:tcPr>
          <w:p w14:paraId="5B03D0A4" w14:textId="77777777" w:rsidR="009F5033" w:rsidRPr="007E23A1" w:rsidRDefault="009F5033" w:rsidP="003919C8">
            <w:pPr>
              <w:pStyle w:val="TAC"/>
            </w:pPr>
            <w:r w:rsidRPr="007E23A1">
              <w:rPr>
                <w:lang w:eastAsia="zh-CN"/>
              </w:rPr>
              <w:t>12</w:t>
            </w:r>
          </w:p>
        </w:tc>
        <w:tc>
          <w:tcPr>
            <w:tcW w:w="0" w:type="auto"/>
            <w:vAlign w:val="center"/>
          </w:tcPr>
          <w:p w14:paraId="3C6816D2" w14:textId="77777777" w:rsidR="009F5033" w:rsidRPr="007E23A1" w:rsidRDefault="009F5033" w:rsidP="003919C8">
            <w:pPr>
              <w:pStyle w:val="TAC"/>
            </w:pPr>
            <w:r w:rsidRPr="007E23A1">
              <w:t>0</w:t>
            </w:r>
          </w:p>
        </w:tc>
        <w:tc>
          <w:tcPr>
            <w:tcW w:w="0" w:type="auto"/>
            <w:vAlign w:val="center"/>
          </w:tcPr>
          <w:p w14:paraId="004037B5" w14:textId="77777777" w:rsidR="009F5033" w:rsidRPr="007E23A1" w:rsidRDefault="009F5033" w:rsidP="003919C8">
            <w:pPr>
              <w:pStyle w:val="TAC"/>
              <w:rPr>
                <w:lang w:eastAsia="zh-CN"/>
              </w:rPr>
            </w:pPr>
            <w:r w:rsidRPr="007E23A1">
              <w:rPr>
                <w:lang w:eastAsia="zh-CN"/>
              </w:rPr>
              <w:t>11</w:t>
            </w:r>
          </w:p>
        </w:tc>
        <w:tc>
          <w:tcPr>
            <w:tcW w:w="0" w:type="auto"/>
            <w:vAlign w:val="center"/>
          </w:tcPr>
          <w:p w14:paraId="3AA5BDD2" w14:textId="77777777" w:rsidR="009F5033" w:rsidRPr="007E23A1" w:rsidRDefault="009F5033" w:rsidP="003919C8">
            <w:pPr>
              <w:pStyle w:val="TAC"/>
              <w:rPr>
                <w:lang w:eastAsia="zh-CN"/>
              </w:rPr>
            </w:pPr>
            <w:r w:rsidRPr="007E23A1">
              <w:rPr>
                <w:lang w:eastAsia="zh-CN"/>
              </w:rPr>
              <w:t>6</w:t>
            </w:r>
          </w:p>
        </w:tc>
        <w:tc>
          <w:tcPr>
            <w:tcW w:w="0" w:type="auto"/>
            <w:shd w:val="clear" w:color="auto" w:fill="auto"/>
            <w:vAlign w:val="center"/>
          </w:tcPr>
          <w:p w14:paraId="036FFB6F" w14:textId="77777777" w:rsidR="009F5033" w:rsidRPr="007E23A1" w:rsidRDefault="009F5033" w:rsidP="003919C8">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7A0D8087" w14:textId="77777777" w:rsidR="009F5033" w:rsidRPr="007E23A1" w:rsidRDefault="009F5033" w:rsidP="003919C8">
            <w:pPr>
              <w:pStyle w:val="TAC"/>
              <w:rPr>
                <w:lang w:eastAsia="zh-CN"/>
              </w:rPr>
            </w:pPr>
            <w:r w:rsidRPr="007E23A1">
              <w:rPr>
                <w:lang w:eastAsia="zh-CN"/>
              </w:rPr>
              <w:t>5-TT</w:t>
            </w:r>
          </w:p>
        </w:tc>
      </w:tr>
      <w:tr w:rsidR="009F5033" w:rsidRPr="007E23A1" w14:paraId="558BBBC5" w14:textId="77777777" w:rsidTr="003919C8">
        <w:trPr>
          <w:trHeight w:val="300"/>
        </w:trPr>
        <w:tc>
          <w:tcPr>
            <w:tcW w:w="0" w:type="auto"/>
            <w:shd w:val="clear" w:color="auto" w:fill="auto"/>
            <w:vAlign w:val="center"/>
          </w:tcPr>
          <w:p w14:paraId="2DC29724" w14:textId="77777777" w:rsidR="009F5033" w:rsidRPr="007E23A1" w:rsidRDefault="009F5033" w:rsidP="003919C8">
            <w:pPr>
              <w:pStyle w:val="TAC"/>
            </w:pPr>
            <w:r w:rsidRPr="007E23A1">
              <w:rPr>
                <w:lang w:eastAsia="zh-CN"/>
              </w:rPr>
              <w:t>5</w:t>
            </w:r>
          </w:p>
        </w:tc>
        <w:tc>
          <w:tcPr>
            <w:tcW w:w="0" w:type="auto"/>
            <w:vAlign w:val="center"/>
          </w:tcPr>
          <w:p w14:paraId="1D2CFFFF" w14:textId="77777777" w:rsidR="009F5033" w:rsidRPr="007E23A1" w:rsidRDefault="009F5033" w:rsidP="003919C8">
            <w:pPr>
              <w:pStyle w:val="TAC"/>
            </w:pPr>
            <w:r w:rsidRPr="007E23A1">
              <w:t>23</w:t>
            </w:r>
          </w:p>
        </w:tc>
        <w:tc>
          <w:tcPr>
            <w:tcW w:w="0" w:type="auto"/>
            <w:shd w:val="clear" w:color="auto" w:fill="auto"/>
            <w:vAlign w:val="center"/>
          </w:tcPr>
          <w:p w14:paraId="62658ACA" w14:textId="77777777" w:rsidR="009F5033" w:rsidRPr="007E23A1" w:rsidRDefault="009F5033" w:rsidP="003919C8">
            <w:pPr>
              <w:pStyle w:val="TAC"/>
            </w:pPr>
            <w:r w:rsidRPr="007E23A1">
              <w:rPr>
                <w:lang w:eastAsia="zh-CN"/>
              </w:rPr>
              <w:t>12</w:t>
            </w:r>
          </w:p>
        </w:tc>
        <w:tc>
          <w:tcPr>
            <w:tcW w:w="0" w:type="auto"/>
            <w:vAlign w:val="center"/>
          </w:tcPr>
          <w:p w14:paraId="6C8A4737" w14:textId="77777777" w:rsidR="009F5033" w:rsidRPr="007E23A1" w:rsidRDefault="009F5033" w:rsidP="003919C8">
            <w:pPr>
              <w:pStyle w:val="TAC"/>
            </w:pPr>
            <w:r w:rsidRPr="007E23A1">
              <w:t>0</w:t>
            </w:r>
          </w:p>
        </w:tc>
        <w:tc>
          <w:tcPr>
            <w:tcW w:w="0" w:type="auto"/>
            <w:vAlign w:val="center"/>
          </w:tcPr>
          <w:p w14:paraId="0FDAEF09" w14:textId="77777777" w:rsidR="009F5033" w:rsidRPr="007E23A1" w:rsidRDefault="009F5033" w:rsidP="003919C8">
            <w:pPr>
              <w:pStyle w:val="TAC"/>
              <w:rPr>
                <w:lang w:eastAsia="zh-CN"/>
              </w:rPr>
            </w:pPr>
            <w:r w:rsidRPr="007E23A1">
              <w:rPr>
                <w:lang w:eastAsia="zh-CN"/>
              </w:rPr>
              <w:t>11</w:t>
            </w:r>
          </w:p>
        </w:tc>
        <w:tc>
          <w:tcPr>
            <w:tcW w:w="0" w:type="auto"/>
            <w:vAlign w:val="center"/>
          </w:tcPr>
          <w:p w14:paraId="5D10EF07" w14:textId="77777777" w:rsidR="009F5033" w:rsidRPr="007E23A1" w:rsidRDefault="009F5033" w:rsidP="003919C8">
            <w:pPr>
              <w:pStyle w:val="TAC"/>
              <w:rPr>
                <w:lang w:eastAsia="zh-CN"/>
              </w:rPr>
            </w:pPr>
            <w:r w:rsidRPr="007E23A1">
              <w:rPr>
                <w:lang w:eastAsia="zh-CN"/>
              </w:rPr>
              <w:t>6</w:t>
            </w:r>
          </w:p>
        </w:tc>
        <w:tc>
          <w:tcPr>
            <w:tcW w:w="0" w:type="auto"/>
            <w:shd w:val="clear" w:color="auto" w:fill="auto"/>
            <w:vAlign w:val="center"/>
          </w:tcPr>
          <w:p w14:paraId="6DAED9AC" w14:textId="77777777" w:rsidR="009F5033" w:rsidRPr="007E23A1" w:rsidRDefault="009F5033" w:rsidP="003919C8">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67E19E88" w14:textId="77777777" w:rsidR="009F5033" w:rsidRPr="007E23A1" w:rsidRDefault="009F5033" w:rsidP="003919C8">
            <w:pPr>
              <w:pStyle w:val="TAC"/>
              <w:rPr>
                <w:lang w:eastAsia="zh-CN"/>
              </w:rPr>
            </w:pPr>
            <w:r w:rsidRPr="007E23A1">
              <w:rPr>
                <w:lang w:eastAsia="zh-CN"/>
              </w:rPr>
              <w:t>5-TT</w:t>
            </w:r>
          </w:p>
        </w:tc>
      </w:tr>
      <w:tr w:rsidR="009F5033" w:rsidRPr="007E23A1" w14:paraId="1CE117A3" w14:textId="77777777" w:rsidTr="003919C8">
        <w:trPr>
          <w:trHeight w:val="300"/>
        </w:trPr>
        <w:tc>
          <w:tcPr>
            <w:tcW w:w="0" w:type="auto"/>
            <w:gridSpan w:val="8"/>
            <w:shd w:val="clear" w:color="auto" w:fill="auto"/>
            <w:vAlign w:val="center"/>
          </w:tcPr>
          <w:p w14:paraId="6CAF51C6" w14:textId="77777777" w:rsidR="009F5033" w:rsidRPr="007E23A1" w:rsidRDefault="009F5033" w:rsidP="003919C8">
            <w:pPr>
              <w:pStyle w:val="TAN"/>
              <w:rPr>
                <w:lang w:eastAsia="zh-CN"/>
              </w:rPr>
            </w:pPr>
            <w:r w:rsidRPr="007E23A1">
              <w:t>NOTE 1:</w:t>
            </w:r>
            <w:r w:rsidRPr="007E23A1">
              <w:tab/>
              <w:t>TT for each frequency and channel bandwidth is specified in Table 6.2E.2.1.5-4.</w:t>
            </w:r>
          </w:p>
        </w:tc>
      </w:tr>
    </w:tbl>
    <w:p w14:paraId="025481B0" w14:textId="77777777" w:rsidR="009F5033" w:rsidRPr="007E23A1" w:rsidRDefault="009F5033" w:rsidP="009F5033">
      <w:pPr>
        <w:rPr>
          <w:lang w:eastAsia="zh-CN"/>
        </w:rPr>
      </w:pPr>
    </w:p>
    <w:p w14:paraId="7EFFFC9F" w14:textId="77777777" w:rsidR="009F5033" w:rsidRPr="007E23A1" w:rsidRDefault="009F5033" w:rsidP="009F5033">
      <w:pPr>
        <w:pStyle w:val="TH"/>
      </w:pPr>
      <w:r w:rsidRPr="007E23A1">
        <w:t>Table 6.2E.2.1.5-3: UE MPR test requirement for S-SSB (Bands n38, n47)</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2"/>
        <w:gridCol w:w="942"/>
        <w:gridCol w:w="914"/>
        <w:gridCol w:w="940"/>
        <w:gridCol w:w="1447"/>
        <w:gridCol w:w="1531"/>
        <w:gridCol w:w="1564"/>
        <w:gridCol w:w="1574"/>
      </w:tblGrid>
      <w:tr w:rsidR="009F5033" w:rsidRPr="007E23A1" w14:paraId="139C5313" w14:textId="77777777" w:rsidTr="003919C8">
        <w:trPr>
          <w:trHeight w:val="525"/>
        </w:trPr>
        <w:tc>
          <w:tcPr>
            <w:tcW w:w="0" w:type="auto"/>
            <w:shd w:val="clear" w:color="auto" w:fill="auto"/>
            <w:vAlign w:val="center"/>
            <w:hideMark/>
          </w:tcPr>
          <w:p w14:paraId="3D8B6F1A" w14:textId="77777777" w:rsidR="009F5033" w:rsidRPr="007E23A1" w:rsidRDefault="009F5033" w:rsidP="003919C8">
            <w:pPr>
              <w:pStyle w:val="TAH"/>
            </w:pPr>
            <w:r w:rsidRPr="007E23A1">
              <w:rPr>
                <w:lang w:eastAsia="zh-CN"/>
              </w:rPr>
              <w:t>Test ID</w:t>
            </w:r>
          </w:p>
        </w:tc>
        <w:tc>
          <w:tcPr>
            <w:tcW w:w="0" w:type="auto"/>
            <w:vAlign w:val="center"/>
          </w:tcPr>
          <w:p w14:paraId="29321548" w14:textId="77777777" w:rsidR="009F5033" w:rsidRPr="007E23A1" w:rsidRDefault="009F5033" w:rsidP="003919C8">
            <w:pPr>
              <w:pStyle w:val="TAH"/>
              <w:rPr>
                <w:rFonts w:eastAsia="等线"/>
                <w:vertAlign w:val="subscript"/>
                <w:lang w:eastAsia="zh-CN"/>
              </w:rPr>
            </w:pPr>
            <w:proofErr w:type="spellStart"/>
            <w:r w:rsidRPr="007E23A1">
              <w:rPr>
                <w:lang w:eastAsia="zh-CN"/>
              </w:rPr>
              <w:t>P</w:t>
            </w:r>
            <w:r w:rsidRPr="007E23A1">
              <w:rPr>
                <w:vertAlign w:val="subscript"/>
                <w:lang w:eastAsia="zh-CN"/>
              </w:rPr>
              <w:t>PowerClass</w:t>
            </w:r>
            <w:proofErr w:type="spellEnd"/>
          </w:p>
          <w:p w14:paraId="01674706" w14:textId="77777777" w:rsidR="009F5033" w:rsidRPr="007E23A1" w:rsidRDefault="009F5033" w:rsidP="003919C8">
            <w:pPr>
              <w:pStyle w:val="TAH"/>
            </w:pPr>
            <w:r w:rsidRPr="007E23A1">
              <w:t>(</w:t>
            </w:r>
            <w:proofErr w:type="spellStart"/>
            <w:r w:rsidRPr="007E23A1">
              <w:t>dBm</w:t>
            </w:r>
            <w:proofErr w:type="spellEnd"/>
            <w:r w:rsidRPr="007E23A1">
              <w:t>)</w:t>
            </w:r>
          </w:p>
        </w:tc>
        <w:tc>
          <w:tcPr>
            <w:tcW w:w="0" w:type="auto"/>
            <w:shd w:val="clear" w:color="auto" w:fill="auto"/>
            <w:vAlign w:val="center"/>
            <w:hideMark/>
          </w:tcPr>
          <w:p w14:paraId="721C58D0" w14:textId="77777777" w:rsidR="009F5033" w:rsidRPr="007E23A1" w:rsidRDefault="009F5033" w:rsidP="003919C8">
            <w:pPr>
              <w:pStyle w:val="TAH"/>
            </w:pPr>
            <w:r w:rsidRPr="007E23A1">
              <w:t>MPR (dB)</w:t>
            </w:r>
          </w:p>
        </w:tc>
        <w:tc>
          <w:tcPr>
            <w:tcW w:w="0" w:type="auto"/>
            <w:vAlign w:val="center"/>
          </w:tcPr>
          <w:p w14:paraId="44882723" w14:textId="77777777" w:rsidR="009F5033" w:rsidRPr="007E23A1" w:rsidRDefault="009F5033" w:rsidP="003919C8">
            <w:pPr>
              <w:pStyle w:val="TAH"/>
            </w:pPr>
            <w:proofErr w:type="spellStart"/>
            <w:r w:rsidRPr="007E23A1">
              <w:t>ΔT</w:t>
            </w:r>
            <w:r w:rsidRPr="007E23A1">
              <w:rPr>
                <w:vertAlign w:val="subscript"/>
              </w:rPr>
              <w:t>C,c</w:t>
            </w:r>
            <w:proofErr w:type="spellEnd"/>
            <w:r w:rsidRPr="007E23A1">
              <w:t xml:space="preserve"> (dB)</w:t>
            </w:r>
          </w:p>
        </w:tc>
        <w:tc>
          <w:tcPr>
            <w:tcW w:w="0" w:type="auto"/>
            <w:vAlign w:val="center"/>
          </w:tcPr>
          <w:p w14:paraId="36524D98" w14:textId="77777777" w:rsidR="009F5033" w:rsidRPr="007E23A1" w:rsidRDefault="009F5033" w:rsidP="003919C8">
            <w:pPr>
              <w:pStyle w:val="TAH"/>
              <w:rPr>
                <w:lang w:eastAsia="zh-CN"/>
              </w:rPr>
            </w:pPr>
            <w:proofErr w:type="spellStart"/>
            <w:r w:rsidRPr="007E23A1">
              <w:rPr>
                <w:lang w:eastAsia="zh-CN"/>
              </w:rPr>
              <w:t>P</w:t>
            </w:r>
            <w:r w:rsidRPr="007E23A1">
              <w:rPr>
                <w:vertAlign w:val="subscript"/>
                <w:lang w:eastAsia="zh-CN"/>
              </w:rPr>
              <w:t>CMAX_L,f,c</w:t>
            </w:r>
            <w:proofErr w:type="spellEnd"/>
            <w:r w:rsidRPr="007E23A1">
              <w:t xml:space="preserve"> (</w:t>
            </w:r>
            <w:proofErr w:type="spellStart"/>
            <w:r w:rsidRPr="007E23A1">
              <w:t>dBm</w:t>
            </w:r>
            <w:proofErr w:type="spellEnd"/>
            <w:r w:rsidRPr="007E23A1">
              <w:t>)</w:t>
            </w:r>
          </w:p>
        </w:tc>
        <w:tc>
          <w:tcPr>
            <w:tcW w:w="0" w:type="auto"/>
            <w:vAlign w:val="center"/>
          </w:tcPr>
          <w:p w14:paraId="0E779EEE" w14:textId="77777777" w:rsidR="009F5033" w:rsidRPr="007E23A1" w:rsidRDefault="009F5033" w:rsidP="003919C8">
            <w:pPr>
              <w:pStyle w:val="TAH"/>
              <w:rPr>
                <w:lang w:eastAsia="zh-CN"/>
              </w:rPr>
            </w:pPr>
            <w:r w:rsidRPr="007E23A1">
              <w:rPr>
                <w:lang w:eastAsia="zh-CN"/>
              </w:rPr>
              <w:t>T(</w:t>
            </w:r>
            <w:proofErr w:type="spellStart"/>
            <w:r w:rsidRPr="007E23A1">
              <w:rPr>
                <w:lang w:eastAsia="zh-CN"/>
              </w:rPr>
              <w:t>P</w:t>
            </w:r>
            <w:r w:rsidRPr="007E23A1">
              <w:rPr>
                <w:vertAlign w:val="subscript"/>
                <w:lang w:eastAsia="zh-CN"/>
              </w:rPr>
              <w:t>CMAX_L,f,c</w:t>
            </w:r>
            <w:proofErr w:type="spellEnd"/>
            <w:r w:rsidRPr="007E23A1">
              <w:rPr>
                <w:lang w:eastAsia="zh-CN"/>
              </w:rPr>
              <w:t>)</w:t>
            </w:r>
            <w:r w:rsidRPr="007E23A1">
              <w:t xml:space="preserve"> (dB)</w:t>
            </w:r>
          </w:p>
        </w:tc>
        <w:tc>
          <w:tcPr>
            <w:tcW w:w="0" w:type="auto"/>
            <w:shd w:val="clear" w:color="auto" w:fill="auto"/>
            <w:vAlign w:val="center"/>
            <w:hideMark/>
          </w:tcPr>
          <w:p w14:paraId="1E18DAB8" w14:textId="77777777" w:rsidR="009F5033" w:rsidRPr="007E23A1" w:rsidRDefault="009F5033" w:rsidP="003919C8">
            <w:pPr>
              <w:pStyle w:val="TAH"/>
            </w:pPr>
            <w:r w:rsidRPr="007E23A1">
              <w:t>Upper limit (</w:t>
            </w:r>
            <w:proofErr w:type="spellStart"/>
            <w:r w:rsidRPr="007E23A1">
              <w:t>dBm</w:t>
            </w:r>
            <w:proofErr w:type="spellEnd"/>
            <w:r w:rsidRPr="007E23A1">
              <w:t>)</w:t>
            </w:r>
          </w:p>
        </w:tc>
        <w:tc>
          <w:tcPr>
            <w:tcW w:w="0" w:type="auto"/>
            <w:vAlign w:val="center"/>
          </w:tcPr>
          <w:p w14:paraId="3A8B788C" w14:textId="77777777" w:rsidR="009F5033" w:rsidRPr="007E23A1" w:rsidRDefault="009F5033" w:rsidP="003919C8">
            <w:pPr>
              <w:pStyle w:val="TAH"/>
            </w:pPr>
            <w:r w:rsidRPr="007E23A1">
              <w:t>Lower limit (</w:t>
            </w:r>
            <w:proofErr w:type="spellStart"/>
            <w:r w:rsidRPr="007E23A1">
              <w:t>dBm</w:t>
            </w:r>
            <w:proofErr w:type="spellEnd"/>
            <w:r w:rsidRPr="007E23A1">
              <w:t>)</w:t>
            </w:r>
          </w:p>
        </w:tc>
      </w:tr>
      <w:tr w:rsidR="009F5033" w:rsidRPr="007E23A1" w14:paraId="750131AA" w14:textId="77777777" w:rsidTr="003919C8">
        <w:trPr>
          <w:trHeight w:val="300"/>
        </w:trPr>
        <w:tc>
          <w:tcPr>
            <w:tcW w:w="0" w:type="auto"/>
            <w:shd w:val="clear" w:color="auto" w:fill="auto"/>
            <w:vAlign w:val="center"/>
          </w:tcPr>
          <w:p w14:paraId="6F2BCCED" w14:textId="77777777" w:rsidR="009F5033" w:rsidRPr="007E23A1" w:rsidRDefault="009F5033" w:rsidP="003919C8">
            <w:pPr>
              <w:pStyle w:val="TAC"/>
            </w:pPr>
            <w:r w:rsidRPr="007E23A1">
              <w:rPr>
                <w:lang w:eastAsia="zh-CN"/>
              </w:rPr>
              <w:t>1</w:t>
            </w:r>
          </w:p>
        </w:tc>
        <w:tc>
          <w:tcPr>
            <w:tcW w:w="0" w:type="auto"/>
            <w:vAlign w:val="center"/>
          </w:tcPr>
          <w:p w14:paraId="7E6195CE" w14:textId="77777777" w:rsidR="009F5033" w:rsidRPr="007E23A1" w:rsidRDefault="009F5033" w:rsidP="003919C8">
            <w:pPr>
              <w:pStyle w:val="TAC"/>
            </w:pPr>
            <w:r w:rsidRPr="007E23A1">
              <w:t>23</w:t>
            </w:r>
          </w:p>
        </w:tc>
        <w:tc>
          <w:tcPr>
            <w:tcW w:w="0" w:type="auto"/>
            <w:shd w:val="clear" w:color="auto" w:fill="auto"/>
            <w:vAlign w:val="center"/>
          </w:tcPr>
          <w:p w14:paraId="00BD0DD4" w14:textId="77777777" w:rsidR="009F5033" w:rsidRPr="007E23A1" w:rsidRDefault="009F5033" w:rsidP="003919C8">
            <w:pPr>
              <w:pStyle w:val="TAC"/>
            </w:pPr>
            <w:r w:rsidRPr="007E23A1">
              <w:rPr>
                <w:lang w:eastAsia="zh-CN"/>
              </w:rPr>
              <w:t>6</w:t>
            </w:r>
          </w:p>
        </w:tc>
        <w:tc>
          <w:tcPr>
            <w:tcW w:w="0" w:type="auto"/>
            <w:vAlign w:val="center"/>
          </w:tcPr>
          <w:p w14:paraId="6FC83995" w14:textId="77777777" w:rsidR="009F5033" w:rsidRPr="007E23A1" w:rsidRDefault="009F5033" w:rsidP="003919C8">
            <w:pPr>
              <w:pStyle w:val="TAC"/>
            </w:pPr>
            <w:r w:rsidRPr="007E23A1">
              <w:t>0</w:t>
            </w:r>
          </w:p>
        </w:tc>
        <w:tc>
          <w:tcPr>
            <w:tcW w:w="0" w:type="auto"/>
            <w:vAlign w:val="center"/>
          </w:tcPr>
          <w:p w14:paraId="6F55F27A" w14:textId="77777777" w:rsidR="009F5033" w:rsidRPr="007E23A1" w:rsidRDefault="009F5033" w:rsidP="003919C8">
            <w:pPr>
              <w:pStyle w:val="TAC"/>
              <w:rPr>
                <w:lang w:eastAsia="zh-CN"/>
              </w:rPr>
            </w:pPr>
            <w:r w:rsidRPr="007E23A1">
              <w:rPr>
                <w:lang w:eastAsia="zh-CN"/>
              </w:rPr>
              <w:t>17</w:t>
            </w:r>
          </w:p>
        </w:tc>
        <w:tc>
          <w:tcPr>
            <w:tcW w:w="0" w:type="auto"/>
            <w:vAlign w:val="center"/>
          </w:tcPr>
          <w:p w14:paraId="4F442689" w14:textId="77777777" w:rsidR="009F5033" w:rsidRPr="007E23A1" w:rsidRDefault="009F5033" w:rsidP="003919C8">
            <w:pPr>
              <w:pStyle w:val="TAC"/>
              <w:rPr>
                <w:lang w:eastAsia="zh-CN"/>
              </w:rPr>
            </w:pPr>
            <w:r w:rsidRPr="007E23A1">
              <w:rPr>
                <w:lang w:eastAsia="zh-CN"/>
              </w:rPr>
              <w:t>5</w:t>
            </w:r>
          </w:p>
        </w:tc>
        <w:tc>
          <w:tcPr>
            <w:tcW w:w="0" w:type="auto"/>
            <w:shd w:val="clear" w:color="auto" w:fill="auto"/>
            <w:vAlign w:val="center"/>
          </w:tcPr>
          <w:p w14:paraId="0487251F" w14:textId="77777777" w:rsidR="009F5033" w:rsidRPr="007E23A1" w:rsidRDefault="009F5033" w:rsidP="003919C8">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4FA7D773" w14:textId="77777777" w:rsidR="009F5033" w:rsidRPr="007E23A1" w:rsidRDefault="009F5033" w:rsidP="003919C8">
            <w:pPr>
              <w:pStyle w:val="TAC"/>
              <w:rPr>
                <w:lang w:eastAsia="zh-CN"/>
              </w:rPr>
            </w:pPr>
            <w:r w:rsidRPr="007E23A1">
              <w:rPr>
                <w:lang w:eastAsia="zh-CN"/>
              </w:rPr>
              <w:t>12-TT</w:t>
            </w:r>
          </w:p>
        </w:tc>
      </w:tr>
      <w:tr w:rsidR="009F5033" w:rsidRPr="007E23A1" w14:paraId="46AC964B" w14:textId="77777777" w:rsidTr="003919C8">
        <w:trPr>
          <w:trHeight w:val="300"/>
        </w:trPr>
        <w:tc>
          <w:tcPr>
            <w:tcW w:w="0" w:type="auto"/>
            <w:shd w:val="clear" w:color="auto" w:fill="auto"/>
            <w:vAlign w:val="center"/>
          </w:tcPr>
          <w:p w14:paraId="49DB2D42" w14:textId="77777777" w:rsidR="009F5033" w:rsidRPr="007E23A1" w:rsidRDefault="009F5033" w:rsidP="003919C8">
            <w:pPr>
              <w:pStyle w:val="TAC"/>
            </w:pPr>
            <w:r w:rsidRPr="007E23A1">
              <w:rPr>
                <w:lang w:eastAsia="zh-CN"/>
              </w:rPr>
              <w:t>2</w:t>
            </w:r>
          </w:p>
        </w:tc>
        <w:tc>
          <w:tcPr>
            <w:tcW w:w="0" w:type="auto"/>
            <w:vAlign w:val="center"/>
          </w:tcPr>
          <w:p w14:paraId="78642965" w14:textId="77777777" w:rsidR="009F5033" w:rsidRPr="007E23A1" w:rsidRDefault="009F5033" w:rsidP="003919C8">
            <w:pPr>
              <w:pStyle w:val="TAC"/>
            </w:pPr>
            <w:r w:rsidRPr="007E23A1">
              <w:t>23</w:t>
            </w:r>
          </w:p>
        </w:tc>
        <w:tc>
          <w:tcPr>
            <w:tcW w:w="0" w:type="auto"/>
            <w:shd w:val="clear" w:color="auto" w:fill="auto"/>
            <w:vAlign w:val="center"/>
          </w:tcPr>
          <w:p w14:paraId="35950187" w14:textId="77777777" w:rsidR="009F5033" w:rsidRPr="007E23A1" w:rsidRDefault="009F5033" w:rsidP="003919C8">
            <w:pPr>
              <w:pStyle w:val="TAC"/>
              <w:rPr>
                <w:lang w:eastAsia="zh-CN"/>
              </w:rPr>
            </w:pPr>
            <w:r w:rsidRPr="007E23A1">
              <w:rPr>
                <w:lang w:eastAsia="zh-CN"/>
              </w:rPr>
              <w:t>6</w:t>
            </w:r>
          </w:p>
        </w:tc>
        <w:tc>
          <w:tcPr>
            <w:tcW w:w="0" w:type="auto"/>
            <w:vAlign w:val="center"/>
          </w:tcPr>
          <w:p w14:paraId="30685902" w14:textId="77777777" w:rsidR="009F5033" w:rsidRPr="007E23A1" w:rsidRDefault="009F5033" w:rsidP="003919C8">
            <w:pPr>
              <w:pStyle w:val="TAC"/>
            </w:pPr>
            <w:r w:rsidRPr="007E23A1">
              <w:t>0</w:t>
            </w:r>
          </w:p>
        </w:tc>
        <w:tc>
          <w:tcPr>
            <w:tcW w:w="0" w:type="auto"/>
            <w:vAlign w:val="center"/>
          </w:tcPr>
          <w:p w14:paraId="2E2B67B6" w14:textId="77777777" w:rsidR="009F5033" w:rsidRPr="007E23A1" w:rsidRDefault="009F5033" w:rsidP="003919C8">
            <w:pPr>
              <w:pStyle w:val="TAC"/>
              <w:rPr>
                <w:lang w:eastAsia="zh-CN"/>
              </w:rPr>
            </w:pPr>
            <w:r w:rsidRPr="007E23A1">
              <w:rPr>
                <w:lang w:eastAsia="zh-CN"/>
              </w:rPr>
              <w:t>17</w:t>
            </w:r>
          </w:p>
        </w:tc>
        <w:tc>
          <w:tcPr>
            <w:tcW w:w="0" w:type="auto"/>
            <w:vAlign w:val="center"/>
          </w:tcPr>
          <w:p w14:paraId="52367D9E" w14:textId="77777777" w:rsidR="009F5033" w:rsidRPr="007E23A1" w:rsidRDefault="009F5033" w:rsidP="003919C8">
            <w:pPr>
              <w:pStyle w:val="TAC"/>
              <w:rPr>
                <w:lang w:eastAsia="zh-CN"/>
              </w:rPr>
            </w:pPr>
            <w:r w:rsidRPr="007E23A1">
              <w:rPr>
                <w:lang w:eastAsia="zh-CN"/>
              </w:rPr>
              <w:t>5</w:t>
            </w:r>
          </w:p>
        </w:tc>
        <w:tc>
          <w:tcPr>
            <w:tcW w:w="0" w:type="auto"/>
            <w:shd w:val="clear" w:color="auto" w:fill="auto"/>
            <w:vAlign w:val="center"/>
          </w:tcPr>
          <w:p w14:paraId="0F7E01B3" w14:textId="77777777" w:rsidR="009F5033" w:rsidRPr="007E23A1" w:rsidRDefault="009F5033" w:rsidP="003919C8">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7013E7B2" w14:textId="77777777" w:rsidR="009F5033" w:rsidRPr="007E23A1" w:rsidRDefault="009F5033" w:rsidP="003919C8">
            <w:pPr>
              <w:pStyle w:val="TAC"/>
              <w:rPr>
                <w:lang w:eastAsia="zh-CN"/>
              </w:rPr>
            </w:pPr>
            <w:r w:rsidRPr="007E23A1">
              <w:rPr>
                <w:lang w:eastAsia="zh-CN"/>
              </w:rPr>
              <w:t>12-TT</w:t>
            </w:r>
          </w:p>
        </w:tc>
      </w:tr>
      <w:tr w:rsidR="009F5033" w:rsidRPr="007E23A1" w14:paraId="4898A1E4" w14:textId="77777777" w:rsidTr="003919C8">
        <w:trPr>
          <w:trHeight w:val="300"/>
        </w:trPr>
        <w:tc>
          <w:tcPr>
            <w:tcW w:w="0" w:type="auto"/>
            <w:shd w:val="clear" w:color="auto" w:fill="auto"/>
            <w:vAlign w:val="center"/>
          </w:tcPr>
          <w:p w14:paraId="660E942F" w14:textId="77777777" w:rsidR="009F5033" w:rsidRPr="007E23A1" w:rsidRDefault="009F5033" w:rsidP="003919C8">
            <w:pPr>
              <w:pStyle w:val="TAC"/>
              <w:rPr>
                <w:lang w:eastAsia="zh-CN"/>
              </w:rPr>
            </w:pPr>
            <w:r w:rsidRPr="007E23A1">
              <w:rPr>
                <w:lang w:eastAsia="zh-CN"/>
              </w:rPr>
              <w:t>3</w:t>
            </w:r>
          </w:p>
        </w:tc>
        <w:tc>
          <w:tcPr>
            <w:tcW w:w="0" w:type="auto"/>
            <w:vAlign w:val="center"/>
          </w:tcPr>
          <w:p w14:paraId="5857C037" w14:textId="77777777" w:rsidR="009F5033" w:rsidRPr="007E23A1" w:rsidRDefault="009F5033" w:rsidP="003919C8">
            <w:pPr>
              <w:pStyle w:val="TAC"/>
              <w:rPr>
                <w:lang w:eastAsia="zh-CN"/>
              </w:rPr>
            </w:pPr>
            <w:r w:rsidRPr="007E23A1">
              <w:rPr>
                <w:lang w:eastAsia="zh-CN"/>
              </w:rPr>
              <w:t>23</w:t>
            </w:r>
          </w:p>
        </w:tc>
        <w:tc>
          <w:tcPr>
            <w:tcW w:w="0" w:type="auto"/>
            <w:shd w:val="clear" w:color="auto" w:fill="auto"/>
            <w:vAlign w:val="center"/>
          </w:tcPr>
          <w:p w14:paraId="3975E276" w14:textId="77777777" w:rsidR="009F5033" w:rsidRPr="007E23A1" w:rsidRDefault="009F5033" w:rsidP="003919C8">
            <w:pPr>
              <w:pStyle w:val="TAC"/>
              <w:rPr>
                <w:lang w:eastAsia="zh-CN"/>
              </w:rPr>
            </w:pPr>
            <w:r w:rsidRPr="007E23A1">
              <w:rPr>
                <w:lang w:eastAsia="zh-CN"/>
              </w:rPr>
              <w:t>2.5</w:t>
            </w:r>
          </w:p>
        </w:tc>
        <w:tc>
          <w:tcPr>
            <w:tcW w:w="0" w:type="auto"/>
            <w:vAlign w:val="center"/>
          </w:tcPr>
          <w:p w14:paraId="7A7D9298" w14:textId="77777777" w:rsidR="009F5033" w:rsidRPr="007E23A1" w:rsidRDefault="009F5033" w:rsidP="003919C8">
            <w:pPr>
              <w:pStyle w:val="TAC"/>
              <w:rPr>
                <w:lang w:eastAsia="zh-CN"/>
              </w:rPr>
            </w:pPr>
            <w:r w:rsidRPr="007E23A1">
              <w:rPr>
                <w:lang w:eastAsia="zh-CN"/>
              </w:rPr>
              <w:t>0</w:t>
            </w:r>
          </w:p>
        </w:tc>
        <w:tc>
          <w:tcPr>
            <w:tcW w:w="0" w:type="auto"/>
            <w:vAlign w:val="center"/>
          </w:tcPr>
          <w:p w14:paraId="3E6DC73B" w14:textId="77777777" w:rsidR="009F5033" w:rsidRPr="007E23A1" w:rsidRDefault="009F5033" w:rsidP="003919C8">
            <w:pPr>
              <w:pStyle w:val="TAC"/>
              <w:rPr>
                <w:lang w:eastAsia="zh-CN"/>
              </w:rPr>
            </w:pPr>
            <w:r w:rsidRPr="007E23A1">
              <w:rPr>
                <w:lang w:eastAsia="zh-CN"/>
              </w:rPr>
              <w:t>20.5</w:t>
            </w:r>
          </w:p>
        </w:tc>
        <w:tc>
          <w:tcPr>
            <w:tcW w:w="0" w:type="auto"/>
            <w:vAlign w:val="center"/>
          </w:tcPr>
          <w:p w14:paraId="1480FF93" w14:textId="77777777" w:rsidR="009F5033" w:rsidRPr="007E23A1" w:rsidRDefault="009F5033" w:rsidP="003919C8">
            <w:pPr>
              <w:pStyle w:val="TAC"/>
              <w:rPr>
                <w:lang w:eastAsia="zh-CN"/>
              </w:rPr>
            </w:pPr>
            <w:r w:rsidRPr="007E23A1">
              <w:rPr>
                <w:lang w:eastAsia="zh-CN"/>
              </w:rPr>
              <w:t>2.5</w:t>
            </w:r>
          </w:p>
        </w:tc>
        <w:tc>
          <w:tcPr>
            <w:tcW w:w="0" w:type="auto"/>
            <w:shd w:val="clear" w:color="auto" w:fill="auto"/>
            <w:vAlign w:val="center"/>
          </w:tcPr>
          <w:p w14:paraId="33D9556A" w14:textId="77777777" w:rsidR="009F5033" w:rsidRPr="007E23A1" w:rsidRDefault="009F5033" w:rsidP="003919C8">
            <w:pPr>
              <w:pStyle w:val="TAC"/>
              <w:rPr>
                <w:lang w:eastAsia="zh-CN"/>
              </w:rPr>
            </w:pPr>
            <w:r w:rsidRPr="007E23A1">
              <w:rPr>
                <w:lang w:eastAsia="zh-CN"/>
              </w:rPr>
              <w:t>25.0 + TT</w:t>
            </w:r>
          </w:p>
        </w:tc>
        <w:tc>
          <w:tcPr>
            <w:tcW w:w="0" w:type="auto"/>
            <w:vAlign w:val="center"/>
          </w:tcPr>
          <w:p w14:paraId="33AE8106" w14:textId="77777777" w:rsidR="009F5033" w:rsidRPr="007E23A1" w:rsidRDefault="009F5033" w:rsidP="003919C8">
            <w:pPr>
              <w:pStyle w:val="TAC"/>
              <w:rPr>
                <w:lang w:eastAsia="zh-CN"/>
              </w:rPr>
            </w:pPr>
            <w:r w:rsidRPr="007E23A1">
              <w:rPr>
                <w:lang w:eastAsia="zh-CN"/>
              </w:rPr>
              <w:t>18-TT</w:t>
            </w:r>
          </w:p>
        </w:tc>
      </w:tr>
      <w:tr w:rsidR="009F5033" w:rsidRPr="007E23A1" w14:paraId="413069B1" w14:textId="77777777" w:rsidTr="003919C8">
        <w:trPr>
          <w:trHeight w:val="300"/>
        </w:trPr>
        <w:tc>
          <w:tcPr>
            <w:tcW w:w="0" w:type="auto"/>
            <w:gridSpan w:val="8"/>
            <w:shd w:val="clear" w:color="auto" w:fill="auto"/>
            <w:vAlign w:val="center"/>
          </w:tcPr>
          <w:p w14:paraId="22877216" w14:textId="77777777" w:rsidR="009F5033" w:rsidRPr="007E23A1" w:rsidRDefault="009F5033" w:rsidP="003919C8">
            <w:pPr>
              <w:pStyle w:val="TAN"/>
              <w:rPr>
                <w:lang w:eastAsia="zh-CN"/>
              </w:rPr>
            </w:pPr>
            <w:r w:rsidRPr="007E23A1">
              <w:t>NOTE 1:</w:t>
            </w:r>
            <w:r w:rsidRPr="007E23A1">
              <w:tab/>
              <w:t>TT for each frequency and channel bandwidth is specified in Table 6.2E.2.1.5-4.</w:t>
            </w:r>
          </w:p>
        </w:tc>
      </w:tr>
    </w:tbl>
    <w:p w14:paraId="795391E0" w14:textId="77777777" w:rsidR="009F5033" w:rsidRPr="007E23A1" w:rsidRDefault="009F5033" w:rsidP="009F5033">
      <w:pPr>
        <w:rPr>
          <w:lang w:eastAsia="zh-CN"/>
        </w:rPr>
      </w:pPr>
    </w:p>
    <w:p w14:paraId="161031C4" w14:textId="77777777" w:rsidR="009F5033" w:rsidRPr="007E23A1" w:rsidRDefault="009F5033" w:rsidP="009F5033">
      <w:pPr>
        <w:pStyle w:val="TH"/>
      </w:pPr>
      <w:r w:rsidRPr="007E23A1">
        <w:t>Table 6.2E.2.1.5-4: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F5033" w:rsidRPr="007E23A1" w14:paraId="3BD5156E" w14:textId="77777777" w:rsidTr="003919C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51FB8E" w14:textId="77777777" w:rsidR="009F5033" w:rsidRPr="007E23A1" w:rsidRDefault="009F5033" w:rsidP="003919C8">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22C37C7" w14:textId="77777777" w:rsidR="009F5033" w:rsidRPr="007E23A1" w:rsidRDefault="009F5033" w:rsidP="003919C8">
            <w:pPr>
              <w:pStyle w:val="TAH"/>
            </w:pPr>
            <w:r w:rsidRPr="007E23A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56481D1" w14:textId="77777777" w:rsidR="009F5033" w:rsidRPr="007E23A1" w:rsidRDefault="009F5033" w:rsidP="003919C8">
            <w:pPr>
              <w:pStyle w:val="TAH"/>
            </w:pPr>
            <w:r w:rsidRPr="007E23A1">
              <w:t>4.2GHz &lt; f ≤ 6.0GHz</w:t>
            </w:r>
          </w:p>
        </w:tc>
      </w:tr>
      <w:tr w:rsidR="009F5033" w:rsidRPr="007E23A1" w14:paraId="6A7B3FD0" w14:textId="77777777" w:rsidTr="003919C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A3E304" w14:textId="77777777" w:rsidR="009F5033" w:rsidRPr="007E23A1" w:rsidRDefault="009F5033" w:rsidP="003919C8">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2490A49" w14:textId="77777777" w:rsidR="009F5033" w:rsidRPr="007E23A1" w:rsidRDefault="009F5033" w:rsidP="003919C8">
            <w:pPr>
              <w:pStyle w:val="TAC"/>
              <w:rPr>
                <w:rFonts w:cs="Arial"/>
                <w:lang w:eastAsia="ja-JP"/>
              </w:rPr>
            </w:pPr>
            <w:r w:rsidRPr="007E23A1">
              <w:rPr>
                <w:rFonts w:cs="Arial"/>
                <w:lang w:eastAsia="ja-JP"/>
              </w:rPr>
              <w:t>FFS</w:t>
            </w:r>
          </w:p>
        </w:tc>
        <w:tc>
          <w:tcPr>
            <w:tcW w:w="1984" w:type="dxa"/>
            <w:tcBorders>
              <w:top w:val="single" w:sz="4" w:space="0" w:color="auto"/>
              <w:left w:val="single" w:sz="4" w:space="0" w:color="auto"/>
              <w:bottom w:val="single" w:sz="4" w:space="0" w:color="auto"/>
              <w:right w:val="single" w:sz="4" w:space="0" w:color="auto"/>
            </w:tcBorders>
            <w:vAlign w:val="center"/>
          </w:tcPr>
          <w:p w14:paraId="071C79D9" w14:textId="77777777" w:rsidR="009F5033" w:rsidRPr="007E23A1" w:rsidRDefault="009F5033" w:rsidP="003919C8">
            <w:pPr>
              <w:pStyle w:val="TAC"/>
              <w:rPr>
                <w:rFonts w:cs="Arial"/>
                <w:lang w:eastAsia="ja-JP"/>
              </w:rPr>
            </w:pPr>
            <w:r w:rsidRPr="007E23A1">
              <w:rPr>
                <w:rFonts w:cs="Arial"/>
                <w:lang w:eastAsia="ja-JP"/>
              </w:rPr>
              <w:t>FFS</w:t>
            </w:r>
          </w:p>
        </w:tc>
      </w:tr>
    </w:tbl>
    <w:p w14:paraId="154C016E" w14:textId="77777777" w:rsidR="009F5033" w:rsidRDefault="009F5033" w:rsidP="009F5033"/>
    <w:p w14:paraId="2266C47F" w14:textId="77777777" w:rsidR="00312AEB" w:rsidRDefault="00312AEB" w:rsidP="00312AEB">
      <w:pPr>
        <w:pStyle w:val="3"/>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7416258" w14:textId="77777777" w:rsidR="00312AEB" w:rsidRPr="00312AEB" w:rsidRDefault="00312AEB" w:rsidP="009F5033"/>
    <w:p w14:paraId="5D8F7BD8" w14:textId="77777777" w:rsidR="009F5033" w:rsidRPr="007E23A1" w:rsidRDefault="009F5033" w:rsidP="009F5033">
      <w:pPr>
        <w:pStyle w:val="4"/>
      </w:pPr>
      <w:bookmarkStart w:id="58" w:name="_Toc76020204"/>
      <w:bookmarkStart w:id="59" w:name="_Toc83720686"/>
      <w:r w:rsidRPr="007E23A1">
        <w:t>6.3E.1.1</w:t>
      </w:r>
      <w:r w:rsidRPr="007E23A1">
        <w:tab/>
      </w:r>
      <w:r w:rsidRPr="007E23A1">
        <w:rPr>
          <w:rStyle w:val="53"/>
          <w:rFonts w:eastAsia="Malgun Gothic"/>
        </w:rPr>
        <w:t>Minimum output power for V2X</w:t>
      </w:r>
      <w:r w:rsidRPr="007E23A1">
        <w:t xml:space="preserve"> / non-concurrent operation</w:t>
      </w:r>
      <w:bookmarkEnd w:id="58"/>
      <w:bookmarkEnd w:id="59"/>
    </w:p>
    <w:p w14:paraId="648F019B" w14:textId="4D964CC1" w:rsidR="009F5033" w:rsidRPr="007E23A1" w:rsidDel="002A27ED" w:rsidRDefault="009F5033" w:rsidP="009F5033">
      <w:pPr>
        <w:pStyle w:val="EditorsNote"/>
        <w:rPr>
          <w:del w:id="60" w:author="Huawei" w:date="2021-12-31T14:14:00Z"/>
        </w:rPr>
      </w:pPr>
      <w:del w:id="61" w:author="Huawei" w:date="2021-12-31T14:14:00Z">
        <w:r w:rsidRPr="007E23A1" w:rsidDel="002A27ED">
          <w:delText>Editor’s Note: The test case is not completed due to the following aspects are not yet determined:</w:delText>
        </w:r>
      </w:del>
    </w:p>
    <w:p w14:paraId="5D3D85FA" w14:textId="40946C81" w:rsidR="009F5033" w:rsidRPr="007E23A1" w:rsidDel="002A27ED" w:rsidRDefault="009F5033" w:rsidP="009F5033">
      <w:pPr>
        <w:pStyle w:val="EditorsNote"/>
        <w:ind w:left="1419"/>
        <w:rPr>
          <w:del w:id="62" w:author="Huawei" w:date="2021-12-31T14:14:00Z"/>
        </w:rPr>
      </w:pPr>
      <w:del w:id="63" w:author="Huawei" w:date="2021-12-31T14:14:00Z">
        <w:r w:rsidRPr="007E23A1" w:rsidDel="002A27ED">
          <w:delText>- Uplink RMC is TBD in RAN4</w:delText>
        </w:r>
      </w:del>
    </w:p>
    <w:p w14:paraId="1C49AC87" w14:textId="18A0D0B0" w:rsidR="009F5033" w:rsidRPr="007E23A1" w:rsidDel="002A27ED" w:rsidRDefault="009F5033" w:rsidP="009F5033">
      <w:pPr>
        <w:pStyle w:val="EditorsNote"/>
        <w:ind w:left="1419"/>
        <w:rPr>
          <w:del w:id="64" w:author="Huawei" w:date="2021-12-31T14:14:00Z"/>
        </w:rPr>
      </w:pPr>
      <w:del w:id="65" w:author="Huawei" w:date="2021-12-31T14:14:00Z">
        <w:r w:rsidRPr="007E23A1" w:rsidDel="002A27ED">
          <w:delText>- Preconfiguration is not complete in 38.508-1</w:delText>
        </w:r>
      </w:del>
    </w:p>
    <w:p w14:paraId="516C6F50" w14:textId="40054952" w:rsidR="009F5033" w:rsidRPr="007E23A1" w:rsidDel="002A27ED" w:rsidRDefault="009F5033" w:rsidP="009F5033">
      <w:pPr>
        <w:pStyle w:val="EditorsNote"/>
        <w:ind w:left="1419"/>
        <w:rPr>
          <w:del w:id="66" w:author="Huawei" w:date="2021-12-31T14:14:00Z"/>
        </w:rPr>
      </w:pPr>
      <w:del w:id="67" w:author="Huawei" w:date="2021-12-31T14:14:00Z">
        <w:r w:rsidRPr="007E23A1" w:rsidDel="002A27ED">
          <w:delText>- Test state and generic procedure are TBD in 38.508-1</w:delText>
        </w:r>
      </w:del>
    </w:p>
    <w:p w14:paraId="47F739B6" w14:textId="77777777" w:rsidR="009F5033" w:rsidRPr="007E23A1" w:rsidRDefault="009F5033" w:rsidP="009F5033">
      <w:pPr>
        <w:pStyle w:val="H6"/>
      </w:pPr>
      <w:r w:rsidRPr="007E23A1">
        <w:t>6.3E.1.1.1</w:t>
      </w:r>
      <w:r w:rsidRPr="007E23A1">
        <w:tab/>
        <w:t>Test purpose</w:t>
      </w:r>
    </w:p>
    <w:p w14:paraId="726DD94D" w14:textId="77777777" w:rsidR="009F5033" w:rsidRPr="007E23A1" w:rsidRDefault="009F5033" w:rsidP="009F5033">
      <w:r w:rsidRPr="007E23A1">
        <w:t>Same test purpose as in 6.3.1.1.</w:t>
      </w:r>
    </w:p>
    <w:p w14:paraId="7B36452C" w14:textId="77777777" w:rsidR="009F5033" w:rsidRPr="007E23A1" w:rsidRDefault="009F5033" w:rsidP="009F5033">
      <w:pPr>
        <w:pStyle w:val="H6"/>
      </w:pPr>
      <w:r w:rsidRPr="007E23A1">
        <w:t>6.3E.1.1.2</w:t>
      </w:r>
      <w:r w:rsidRPr="007E23A1">
        <w:tab/>
        <w:t>Test applicability</w:t>
      </w:r>
    </w:p>
    <w:p w14:paraId="6C089FE5" w14:textId="77777777" w:rsidR="009F5033" w:rsidRPr="007E23A1" w:rsidRDefault="009F5033" w:rsidP="009F5033">
      <w:r w:rsidRPr="007E23A1">
        <w:t xml:space="preserve">This test case applies to all types of UE release 16 and forward that support NR V2X </w:t>
      </w:r>
      <w:proofErr w:type="spellStart"/>
      <w:r w:rsidRPr="007E23A1">
        <w:t>sidelink</w:t>
      </w:r>
      <w:proofErr w:type="spellEnd"/>
      <w:r w:rsidRPr="007E23A1">
        <w:t xml:space="preserve"> communication.</w:t>
      </w:r>
    </w:p>
    <w:p w14:paraId="21EAF839" w14:textId="77777777" w:rsidR="009F5033" w:rsidRPr="007E23A1" w:rsidRDefault="009F5033" w:rsidP="009F5033">
      <w:pPr>
        <w:pStyle w:val="H6"/>
      </w:pPr>
      <w:r w:rsidRPr="007E23A1">
        <w:t>6.3E.1.1.3</w:t>
      </w:r>
      <w:r w:rsidRPr="007E23A1">
        <w:tab/>
        <w:t>Minimum conformance requirements</w:t>
      </w:r>
    </w:p>
    <w:p w14:paraId="4E416910" w14:textId="77777777" w:rsidR="009F5033" w:rsidRPr="007E23A1" w:rsidRDefault="009F5033" w:rsidP="009F5033">
      <w:r w:rsidRPr="007E23A1">
        <w:rPr>
          <w:rFonts w:eastAsia="Malgun Gothic"/>
        </w:rPr>
        <w:t>The minimum conformance requirements are defined in clause 6.</w:t>
      </w:r>
      <w:r w:rsidRPr="007E23A1">
        <w:rPr>
          <w:rFonts w:eastAsia="Malgun Gothic"/>
          <w:lang w:eastAsia="ja-JP"/>
        </w:rPr>
        <w:t>3E.1.0.</w:t>
      </w:r>
    </w:p>
    <w:p w14:paraId="3E687A28" w14:textId="77777777" w:rsidR="009F5033" w:rsidRPr="007E23A1" w:rsidRDefault="009F5033" w:rsidP="009F5033">
      <w:pPr>
        <w:pStyle w:val="H6"/>
      </w:pPr>
      <w:r w:rsidRPr="007E23A1">
        <w:t>6.3E.1.1.4</w:t>
      </w:r>
      <w:r w:rsidRPr="007E23A1">
        <w:tab/>
        <w:t>Test description</w:t>
      </w:r>
    </w:p>
    <w:p w14:paraId="49232739" w14:textId="77777777" w:rsidR="009F5033" w:rsidRPr="007E23A1" w:rsidRDefault="009F5033" w:rsidP="009F5033">
      <w:pPr>
        <w:pStyle w:val="H6"/>
      </w:pPr>
      <w:r w:rsidRPr="007E23A1">
        <w:t>6.3E.1.1.4.1</w:t>
      </w:r>
      <w:r w:rsidRPr="007E23A1">
        <w:tab/>
        <w:t>Initial conditions</w:t>
      </w:r>
    </w:p>
    <w:p w14:paraId="64A4959D" w14:textId="77777777" w:rsidR="009F5033" w:rsidRPr="007E23A1" w:rsidRDefault="009F5033" w:rsidP="009F5033">
      <w:r w:rsidRPr="007E23A1">
        <w:t>Initial conditions are a set of test configurations the UE needs to be tested in and the steps for the SS to take with the UE to reach the correct measurement state.</w:t>
      </w:r>
    </w:p>
    <w:p w14:paraId="190C950F" w14:textId="05DF8149" w:rsidR="009F5033" w:rsidRPr="007E23A1" w:rsidRDefault="009F5033" w:rsidP="009F5033">
      <w:r w:rsidRPr="007E23A1">
        <w:t xml:space="preserve">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6.3E.1.1.4.1-1. The details of the V2X reference measurement channels (RMCs) are specified in </w:t>
      </w:r>
      <w:ins w:id="68" w:author="Huawei" w:date="2021-12-31T14:13:00Z">
        <w:r w:rsidR="0089502C">
          <w:t>Annex A.7.5</w:t>
        </w:r>
      </w:ins>
      <w:del w:id="69" w:author="Huawei" w:date="2021-12-31T14:13:00Z">
        <w:r w:rsidRPr="007E23A1" w:rsidDel="0089502C">
          <w:delText>Annexes</w:delText>
        </w:r>
      </w:del>
      <w:r w:rsidRPr="007E23A1">
        <w:t xml:space="preserve"> TBD and the GNSS configuration in TS 38.508-1 [5] </w:t>
      </w:r>
      <w:proofErr w:type="spellStart"/>
      <w:r w:rsidRPr="007E23A1">
        <w:t>subclause</w:t>
      </w:r>
      <w:proofErr w:type="spellEnd"/>
      <w:r w:rsidRPr="007E23A1">
        <w:t xml:space="preserve"> 4.11.</w:t>
      </w:r>
    </w:p>
    <w:p w14:paraId="12BF1EF1" w14:textId="77777777" w:rsidR="009F5033" w:rsidRPr="007E23A1" w:rsidRDefault="009F5033" w:rsidP="009F5033">
      <w:pPr>
        <w:pStyle w:val="TH"/>
      </w:pPr>
      <w:r w:rsidRPr="007E23A1">
        <w:t>Table 6.3E.1.1.4.1-1: Test Configuration Table for minimum output power</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9F5033" w:rsidRPr="007E23A1" w14:paraId="70D2F8E1" w14:textId="77777777" w:rsidTr="003919C8">
        <w:trPr>
          <w:cantSplit/>
          <w:jc w:val="center"/>
        </w:trPr>
        <w:tc>
          <w:tcPr>
            <w:tcW w:w="8156" w:type="dxa"/>
            <w:gridSpan w:val="5"/>
          </w:tcPr>
          <w:p w14:paraId="4912C9C2" w14:textId="77777777" w:rsidR="009F5033" w:rsidRPr="007E23A1" w:rsidRDefault="009F5033" w:rsidP="003919C8">
            <w:pPr>
              <w:pStyle w:val="TAH"/>
            </w:pPr>
            <w:r w:rsidRPr="007E23A1">
              <w:t>Initial Conditions</w:t>
            </w:r>
          </w:p>
        </w:tc>
      </w:tr>
      <w:tr w:rsidR="009F5033" w:rsidRPr="007E23A1" w14:paraId="55B4BE88" w14:textId="77777777" w:rsidTr="003919C8">
        <w:trPr>
          <w:cantSplit/>
          <w:jc w:val="center"/>
        </w:trPr>
        <w:tc>
          <w:tcPr>
            <w:tcW w:w="3496" w:type="dxa"/>
            <w:gridSpan w:val="3"/>
          </w:tcPr>
          <w:p w14:paraId="68A2D509" w14:textId="77777777" w:rsidR="009F5033" w:rsidRPr="007E23A1" w:rsidRDefault="009F5033" w:rsidP="003919C8">
            <w:pPr>
              <w:pStyle w:val="TAL"/>
            </w:pPr>
            <w:r w:rsidRPr="007E23A1">
              <w:t xml:space="preserve">Test Environment as specified in TS 38.508-1 [5] </w:t>
            </w:r>
            <w:proofErr w:type="spellStart"/>
            <w:r w:rsidRPr="007E23A1">
              <w:t>subclause</w:t>
            </w:r>
            <w:proofErr w:type="spellEnd"/>
            <w:r w:rsidRPr="007E23A1">
              <w:t xml:space="preserve"> 4.1</w:t>
            </w:r>
          </w:p>
        </w:tc>
        <w:tc>
          <w:tcPr>
            <w:tcW w:w="4660" w:type="dxa"/>
            <w:gridSpan w:val="2"/>
          </w:tcPr>
          <w:p w14:paraId="49D39981" w14:textId="77777777" w:rsidR="009F5033" w:rsidRPr="007E23A1" w:rsidRDefault="009F5033" w:rsidP="003919C8">
            <w:pPr>
              <w:pStyle w:val="TAL"/>
            </w:pPr>
            <w:r w:rsidRPr="007E23A1">
              <w:t>Normal, TL/VL, TL/VH, TH/VL, TH/VH</w:t>
            </w:r>
          </w:p>
        </w:tc>
      </w:tr>
      <w:tr w:rsidR="009F5033" w:rsidRPr="007E23A1" w14:paraId="15641021" w14:textId="77777777" w:rsidTr="003919C8">
        <w:trPr>
          <w:cantSplit/>
          <w:jc w:val="center"/>
        </w:trPr>
        <w:tc>
          <w:tcPr>
            <w:tcW w:w="3496" w:type="dxa"/>
            <w:gridSpan w:val="3"/>
          </w:tcPr>
          <w:p w14:paraId="11FE4AFD" w14:textId="77777777" w:rsidR="009F5033" w:rsidRPr="007E23A1" w:rsidRDefault="009F5033" w:rsidP="003919C8">
            <w:pPr>
              <w:pStyle w:val="TAL"/>
            </w:pPr>
            <w:r w:rsidRPr="007E23A1">
              <w:t xml:space="preserve">Test Frequencies as specified in TS 38.508-1 [5] </w:t>
            </w:r>
            <w:proofErr w:type="spellStart"/>
            <w:r w:rsidRPr="007E23A1">
              <w:t>subclause</w:t>
            </w:r>
            <w:proofErr w:type="spellEnd"/>
            <w:r w:rsidRPr="007E23A1">
              <w:t xml:space="preserve"> 4.3.1.8</w:t>
            </w:r>
          </w:p>
        </w:tc>
        <w:tc>
          <w:tcPr>
            <w:tcW w:w="4660" w:type="dxa"/>
            <w:gridSpan w:val="2"/>
          </w:tcPr>
          <w:p w14:paraId="638F8EBF" w14:textId="77777777" w:rsidR="009F5033" w:rsidRPr="007E23A1" w:rsidRDefault="009F5033" w:rsidP="003919C8">
            <w:pPr>
              <w:pStyle w:val="TAL"/>
            </w:pPr>
            <w:r w:rsidRPr="007E23A1">
              <w:t>Low range, High range</w:t>
            </w:r>
          </w:p>
        </w:tc>
      </w:tr>
      <w:tr w:rsidR="009F5033" w:rsidRPr="007E23A1" w14:paraId="59689A2A" w14:textId="77777777" w:rsidTr="003919C8">
        <w:trPr>
          <w:cantSplit/>
          <w:jc w:val="center"/>
        </w:trPr>
        <w:tc>
          <w:tcPr>
            <w:tcW w:w="3496" w:type="dxa"/>
            <w:gridSpan w:val="3"/>
          </w:tcPr>
          <w:p w14:paraId="3ACB7431" w14:textId="77777777" w:rsidR="009F5033" w:rsidRPr="007E23A1" w:rsidRDefault="009F5033" w:rsidP="003919C8">
            <w:pPr>
              <w:pStyle w:val="TAL"/>
            </w:pPr>
            <w:r w:rsidRPr="007E23A1">
              <w:t xml:space="preserve">Test Channel Bandwidths as specified TS 38.508-1 [5] </w:t>
            </w:r>
            <w:proofErr w:type="spellStart"/>
            <w:r w:rsidRPr="007E23A1">
              <w:t>subclause</w:t>
            </w:r>
            <w:proofErr w:type="spellEnd"/>
            <w:r w:rsidRPr="007E23A1">
              <w:t xml:space="preserve"> 4.3.1</w:t>
            </w:r>
          </w:p>
        </w:tc>
        <w:tc>
          <w:tcPr>
            <w:tcW w:w="4660" w:type="dxa"/>
            <w:gridSpan w:val="2"/>
          </w:tcPr>
          <w:p w14:paraId="2A354A1A" w14:textId="77777777" w:rsidR="009F5033" w:rsidRPr="007E23A1" w:rsidRDefault="009F5033" w:rsidP="003919C8">
            <w:pPr>
              <w:pStyle w:val="TAL"/>
            </w:pPr>
            <w:r w:rsidRPr="007E23A1">
              <w:t>Lowest, Highest</w:t>
            </w:r>
          </w:p>
        </w:tc>
      </w:tr>
      <w:tr w:rsidR="009F5033" w:rsidRPr="007E23A1" w14:paraId="7512A6C3" w14:textId="77777777" w:rsidTr="003919C8">
        <w:trPr>
          <w:cantSplit/>
          <w:jc w:val="center"/>
        </w:trPr>
        <w:tc>
          <w:tcPr>
            <w:tcW w:w="3496" w:type="dxa"/>
            <w:gridSpan w:val="3"/>
          </w:tcPr>
          <w:p w14:paraId="1CEF2B7B" w14:textId="77777777" w:rsidR="009F5033" w:rsidRPr="007E23A1" w:rsidRDefault="009F5033" w:rsidP="003919C8">
            <w:pPr>
              <w:pStyle w:val="TAL"/>
            </w:pPr>
            <w:r w:rsidRPr="007E23A1">
              <w:t>Test SCS as specified in Table 5.3.5-1</w:t>
            </w:r>
          </w:p>
        </w:tc>
        <w:tc>
          <w:tcPr>
            <w:tcW w:w="4660" w:type="dxa"/>
            <w:gridSpan w:val="2"/>
          </w:tcPr>
          <w:p w14:paraId="1E63C894" w14:textId="77777777" w:rsidR="009F5033" w:rsidRPr="007E23A1" w:rsidRDefault="009F5033" w:rsidP="003919C8">
            <w:pPr>
              <w:pStyle w:val="TAL"/>
              <w:rPr>
                <w:lang w:eastAsia="zh-CN"/>
              </w:rPr>
            </w:pPr>
            <w:r w:rsidRPr="007E23A1">
              <w:rPr>
                <w:lang w:eastAsia="zh-CN"/>
              </w:rPr>
              <w:t>Lowest, Highest</w:t>
            </w:r>
          </w:p>
        </w:tc>
      </w:tr>
      <w:tr w:rsidR="009F5033" w:rsidRPr="007E23A1" w14:paraId="44560D7A" w14:textId="77777777" w:rsidTr="003919C8">
        <w:trPr>
          <w:cantSplit/>
          <w:jc w:val="center"/>
        </w:trPr>
        <w:tc>
          <w:tcPr>
            <w:tcW w:w="8156" w:type="dxa"/>
            <w:gridSpan w:val="5"/>
          </w:tcPr>
          <w:p w14:paraId="67946E3D" w14:textId="77777777" w:rsidR="009F5033" w:rsidRPr="007E23A1" w:rsidRDefault="009F5033" w:rsidP="003919C8">
            <w:pPr>
              <w:pStyle w:val="TAH"/>
            </w:pPr>
            <w:r w:rsidRPr="007E23A1">
              <w:t>Test Parameters for Channel Bandwidths</w:t>
            </w:r>
          </w:p>
        </w:tc>
      </w:tr>
      <w:tr w:rsidR="009F5033" w:rsidRPr="007E23A1" w14:paraId="4D4A8C28" w14:textId="77777777" w:rsidTr="003919C8">
        <w:trPr>
          <w:jc w:val="center"/>
        </w:trPr>
        <w:tc>
          <w:tcPr>
            <w:tcW w:w="1166" w:type="dxa"/>
          </w:tcPr>
          <w:p w14:paraId="344FC9B4" w14:textId="77777777" w:rsidR="009F5033" w:rsidRPr="007E23A1" w:rsidRDefault="009F5033" w:rsidP="003919C8">
            <w:pPr>
              <w:pStyle w:val="TAH"/>
              <w:rPr>
                <w:lang w:eastAsia="zh-CN"/>
              </w:rPr>
            </w:pPr>
            <w:r w:rsidRPr="007E23A1">
              <w:rPr>
                <w:lang w:eastAsia="zh-CN"/>
              </w:rPr>
              <w:t>Test ID</w:t>
            </w:r>
          </w:p>
        </w:tc>
        <w:tc>
          <w:tcPr>
            <w:tcW w:w="1668" w:type="dxa"/>
          </w:tcPr>
          <w:p w14:paraId="73F9C3B2" w14:textId="77777777" w:rsidR="009F5033" w:rsidRPr="007E23A1" w:rsidRDefault="009F5033" w:rsidP="003919C8">
            <w:pPr>
              <w:pStyle w:val="TAH"/>
            </w:pPr>
            <w:proofErr w:type="spellStart"/>
            <w:r w:rsidRPr="007E23A1">
              <w:t>Freq</w:t>
            </w:r>
            <w:proofErr w:type="spellEnd"/>
          </w:p>
        </w:tc>
        <w:tc>
          <w:tcPr>
            <w:tcW w:w="5322" w:type="dxa"/>
            <w:gridSpan w:val="3"/>
          </w:tcPr>
          <w:p w14:paraId="4FD5848A" w14:textId="77777777" w:rsidR="009F5033" w:rsidRPr="007E23A1" w:rsidRDefault="009F5033" w:rsidP="003919C8">
            <w:pPr>
              <w:pStyle w:val="TAH"/>
            </w:pPr>
            <w:r w:rsidRPr="007E23A1">
              <w:t>V2X Configuration to Transmit</w:t>
            </w:r>
          </w:p>
        </w:tc>
      </w:tr>
      <w:tr w:rsidR="009F5033" w:rsidRPr="007E23A1" w14:paraId="6AB294EC" w14:textId="77777777" w:rsidTr="003919C8">
        <w:trPr>
          <w:jc w:val="center"/>
        </w:trPr>
        <w:tc>
          <w:tcPr>
            <w:tcW w:w="1166" w:type="dxa"/>
          </w:tcPr>
          <w:p w14:paraId="3FEFB532" w14:textId="77777777" w:rsidR="009F5033" w:rsidRPr="007E23A1" w:rsidRDefault="009F5033" w:rsidP="003919C8">
            <w:pPr>
              <w:pStyle w:val="TAH"/>
            </w:pPr>
          </w:p>
        </w:tc>
        <w:tc>
          <w:tcPr>
            <w:tcW w:w="1668" w:type="dxa"/>
          </w:tcPr>
          <w:p w14:paraId="6A0710C2" w14:textId="77777777" w:rsidR="009F5033" w:rsidRPr="007E23A1" w:rsidRDefault="009F5033" w:rsidP="003919C8">
            <w:pPr>
              <w:pStyle w:val="TAH"/>
              <w:rPr>
                <w:rFonts w:eastAsia="MS Mincho"/>
              </w:rPr>
            </w:pPr>
          </w:p>
        </w:tc>
        <w:tc>
          <w:tcPr>
            <w:tcW w:w="1669" w:type="dxa"/>
            <w:gridSpan w:val="2"/>
          </w:tcPr>
          <w:p w14:paraId="2C1ADB43" w14:textId="77777777" w:rsidR="009F5033" w:rsidRPr="007E23A1" w:rsidRDefault="009F5033" w:rsidP="003919C8">
            <w:pPr>
              <w:pStyle w:val="TAH"/>
              <w:rPr>
                <w:lang w:eastAsia="zh-CN"/>
              </w:rPr>
            </w:pPr>
            <w:r w:rsidRPr="007E23A1">
              <w:rPr>
                <w:lang w:eastAsia="zh-CN"/>
              </w:rPr>
              <w:t>Modulation</w:t>
            </w:r>
          </w:p>
        </w:tc>
        <w:tc>
          <w:tcPr>
            <w:tcW w:w="3653" w:type="dxa"/>
          </w:tcPr>
          <w:p w14:paraId="1D5A6BB0" w14:textId="77777777" w:rsidR="009F5033" w:rsidRPr="007E23A1" w:rsidRDefault="009F5033" w:rsidP="003919C8">
            <w:pPr>
              <w:pStyle w:val="TAH"/>
            </w:pPr>
            <w:r w:rsidRPr="007E23A1">
              <w:t>PSCCH and PSSCH RB allocation</w:t>
            </w:r>
          </w:p>
          <w:p w14:paraId="30E20A51" w14:textId="77777777" w:rsidR="009F5033" w:rsidRPr="007E23A1" w:rsidRDefault="009F5033" w:rsidP="003919C8">
            <w:pPr>
              <w:pStyle w:val="TAH"/>
            </w:pPr>
            <w:r w:rsidRPr="007E23A1">
              <w:t>(Note 1)</w:t>
            </w:r>
          </w:p>
        </w:tc>
      </w:tr>
      <w:tr w:rsidR="009F5033" w:rsidRPr="007E23A1" w14:paraId="4EC745DE" w14:textId="77777777" w:rsidTr="003919C8">
        <w:trPr>
          <w:jc w:val="center"/>
        </w:trPr>
        <w:tc>
          <w:tcPr>
            <w:tcW w:w="1166" w:type="dxa"/>
          </w:tcPr>
          <w:p w14:paraId="60081738" w14:textId="77777777" w:rsidR="009F5033" w:rsidRPr="007E23A1" w:rsidRDefault="009F5033" w:rsidP="003919C8">
            <w:pPr>
              <w:pStyle w:val="TAC"/>
              <w:rPr>
                <w:lang w:eastAsia="zh-CN"/>
              </w:rPr>
            </w:pPr>
            <w:r w:rsidRPr="007E23A1">
              <w:rPr>
                <w:lang w:eastAsia="zh-CN"/>
              </w:rPr>
              <w:t>1</w:t>
            </w:r>
          </w:p>
        </w:tc>
        <w:tc>
          <w:tcPr>
            <w:tcW w:w="1668" w:type="dxa"/>
          </w:tcPr>
          <w:p w14:paraId="316FB85B" w14:textId="77777777" w:rsidR="009F5033" w:rsidRPr="007E23A1" w:rsidRDefault="009F5033" w:rsidP="003919C8">
            <w:pPr>
              <w:pStyle w:val="TAC"/>
              <w:rPr>
                <w:lang w:eastAsia="zh-CN"/>
              </w:rPr>
            </w:pPr>
            <w:r w:rsidRPr="007E23A1">
              <w:rPr>
                <w:lang w:eastAsia="zh-CN"/>
              </w:rPr>
              <w:t>Default</w:t>
            </w:r>
          </w:p>
        </w:tc>
        <w:tc>
          <w:tcPr>
            <w:tcW w:w="1669" w:type="dxa"/>
            <w:gridSpan w:val="2"/>
          </w:tcPr>
          <w:p w14:paraId="26003BF3" w14:textId="77777777" w:rsidR="009F5033" w:rsidRPr="007E23A1" w:rsidRDefault="009F5033" w:rsidP="003919C8">
            <w:pPr>
              <w:pStyle w:val="TAC"/>
              <w:rPr>
                <w:lang w:eastAsia="zh-CN"/>
              </w:rPr>
            </w:pPr>
            <w:r w:rsidRPr="007E23A1">
              <w:rPr>
                <w:lang w:eastAsia="zh-CN"/>
              </w:rPr>
              <w:t>QPSK</w:t>
            </w:r>
          </w:p>
        </w:tc>
        <w:tc>
          <w:tcPr>
            <w:tcW w:w="3653" w:type="dxa"/>
          </w:tcPr>
          <w:p w14:paraId="7208984A" w14:textId="77777777" w:rsidR="009F5033" w:rsidRPr="007E23A1" w:rsidRDefault="009F5033" w:rsidP="003919C8">
            <w:pPr>
              <w:pStyle w:val="TAC"/>
              <w:rPr>
                <w:lang w:eastAsia="zh-CN"/>
              </w:rPr>
            </w:pPr>
            <w:proofErr w:type="spellStart"/>
            <w:r w:rsidRPr="007E23A1">
              <w:rPr>
                <w:lang w:eastAsia="zh-CN"/>
              </w:rPr>
              <w:t>Outer_Full</w:t>
            </w:r>
            <w:proofErr w:type="spellEnd"/>
          </w:p>
        </w:tc>
      </w:tr>
      <w:tr w:rsidR="009F5033" w:rsidRPr="007E23A1" w14:paraId="37C62EE1" w14:textId="77777777" w:rsidTr="003919C8">
        <w:trPr>
          <w:jc w:val="center"/>
        </w:trPr>
        <w:tc>
          <w:tcPr>
            <w:tcW w:w="1166" w:type="dxa"/>
          </w:tcPr>
          <w:p w14:paraId="4DD04092" w14:textId="77777777" w:rsidR="009F5033" w:rsidRPr="007E23A1" w:rsidRDefault="009F5033" w:rsidP="003919C8">
            <w:pPr>
              <w:pStyle w:val="TAC"/>
              <w:rPr>
                <w:lang w:eastAsia="zh-CN"/>
              </w:rPr>
            </w:pPr>
            <w:r w:rsidRPr="007E23A1">
              <w:rPr>
                <w:lang w:eastAsia="zh-CN"/>
              </w:rPr>
              <w:t>3</w:t>
            </w:r>
          </w:p>
        </w:tc>
        <w:tc>
          <w:tcPr>
            <w:tcW w:w="1668" w:type="dxa"/>
          </w:tcPr>
          <w:p w14:paraId="494A0298" w14:textId="77777777" w:rsidR="009F5033" w:rsidRPr="007E23A1" w:rsidRDefault="009F5033" w:rsidP="003919C8">
            <w:pPr>
              <w:pStyle w:val="TAC"/>
            </w:pPr>
            <w:r w:rsidRPr="007E23A1">
              <w:rPr>
                <w:lang w:eastAsia="zh-CN"/>
              </w:rPr>
              <w:t>Default</w:t>
            </w:r>
          </w:p>
        </w:tc>
        <w:tc>
          <w:tcPr>
            <w:tcW w:w="1669" w:type="dxa"/>
            <w:gridSpan w:val="2"/>
          </w:tcPr>
          <w:p w14:paraId="37526E17" w14:textId="77777777" w:rsidR="009F5033" w:rsidRPr="007E23A1" w:rsidRDefault="009F5033" w:rsidP="003919C8">
            <w:pPr>
              <w:pStyle w:val="TAC"/>
              <w:rPr>
                <w:lang w:eastAsia="zh-CN"/>
              </w:rPr>
            </w:pPr>
            <w:r w:rsidRPr="007E23A1">
              <w:rPr>
                <w:lang w:eastAsia="zh-CN"/>
              </w:rPr>
              <w:t>16QAM</w:t>
            </w:r>
          </w:p>
        </w:tc>
        <w:tc>
          <w:tcPr>
            <w:tcW w:w="3653" w:type="dxa"/>
          </w:tcPr>
          <w:p w14:paraId="70563F45" w14:textId="77777777" w:rsidR="009F5033" w:rsidRPr="007E23A1" w:rsidRDefault="009F5033" w:rsidP="003919C8">
            <w:pPr>
              <w:pStyle w:val="TAC"/>
              <w:rPr>
                <w:lang w:eastAsia="zh-CN"/>
              </w:rPr>
            </w:pPr>
            <w:proofErr w:type="spellStart"/>
            <w:r w:rsidRPr="007E23A1">
              <w:rPr>
                <w:lang w:eastAsia="zh-CN"/>
              </w:rPr>
              <w:t>Outer_Full</w:t>
            </w:r>
            <w:proofErr w:type="spellEnd"/>
          </w:p>
        </w:tc>
      </w:tr>
      <w:tr w:rsidR="009F5033" w:rsidRPr="007E23A1" w14:paraId="3C79B079" w14:textId="77777777" w:rsidTr="003919C8">
        <w:trPr>
          <w:jc w:val="center"/>
        </w:trPr>
        <w:tc>
          <w:tcPr>
            <w:tcW w:w="1166" w:type="dxa"/>
          </w:tcPr>
          <w:p w14:paraId="49014E78" w14:textId="77777777" w:rsidR="009F5033" w:rsidRPr="007E23A1" w:rsidRDefault="009F5033" w:rsidP="003919C8">
            <w:pPr>
              <w:pStyle w:val="TAC"/>
              <w:rPr>
                <w:lang w:eastAsia="zh-CN"/>
              </w:rPr>
            </w:pPr>
            <w:r w:rsidRPr="007E23A1">
              <w:rPr>
                <w:lang w:eastAsia="zh-CN"/>
              </w:rPr>
              <w:t>5</w:t>
            </w:r>
          </w:p>
        </w:tc>
        <w:tc>
          <w:tcPr>
            <w:tcW w:w="1668" w:type="dxa"/>
          </w:tcPr>
          <w:p w14:paraId="522C3E8A" w14:textId="77777777" w:rsidR="009F5033" w:rsidRPr="007E23A1" w:rsidRDefault="009F5033" w:rsidP="003919C8">
            <w:pPr>
              <w:pStyle w:val="TAC"/>
            </w:pPr>
            <w:r w:rsidRPr="007E23A1">
              <w:rPr>
                <w:lang w:eastAsia="zh-CN"/>
              </w:rPr>
              <w:t>Default</w:t>
            </w:r>
          </w:p>
        </w:tc>
        <w:tc>
          <w:tcPr>
            <w:tcW w:w="1669" w:type="dxa"/>
            <w:gridSpan w:val="2"/>
          </w:tcPr>
          <w:p w14:paraId="06681206" w14:textId="77777777" w:rsidR="009F5033" w:rsidRPr="007E23A1" w:rsidRDefault="009F5033" w:rsidP="003919C8">
            <w:pPr>
              <w:pStyle w:val="TAC"/>
              <w:rPr>
                <w:lang w:eastAsia="zh-CN"/>
              </w:rPr>
            </w:pPr>
            <w:r w:rsidRPr="007E23A1">
              <w:rPr>
                <w:lang w:eastAsia="zh-CN"/>
              </w:rPr>
              <w:t>64QAM</w:t>
            </w:r>
          </w:p>
        </w:tc>
        <w:tc>
          <w:tcPr>
            <w:tcW w:w="3653" w:type="dxa"/>
          </w:tcPr>
          <w:p w14:paraId="61881425" w14:textId="77777777" w:rsidR="009F5033" w:rsidRPr="007E23A1" w:rsidRDefault="009F5033" w:rsidP="003919C8">
            <w:pPr>
              <w:pStyle w:val="TAC"/>
              <w:rPr>
                <w:lang w:eastAsia="zh-CN"/>
              </w:rPr>
            </w:pPr>
            <w:proofErr w:type="spellStart"/>
            <w:r w:rsidRPr="007E23A1">
              <w:rPr>
                <w:lang w:eastAsia="zh-CN"/>
              </w:rPr>
              <w:t>Outer_Full</w:t>
            </w:r>
            <w:proofErr w:type="spellEnd"/>
          </w:p>
        </w:tc>
      </w:tr>
      <w:tr w:rsidR="009F5033" w:rsidRPr="007E23A1" w14:paraId="2F97A3AE" w14:textId="77777777" w:rsidTr="003919C8">
        <w:trPr>
          <w:jc w:val="center"/>
        </w:trPr>
        <w:tc>
          <w:tcPr>
            <w:tcW w:w="1166" w:type="dxa"/>
          </w:tcPr>
          <w:p w14:paraId="2373F46A" w14:textId="77777777" w:rsidR="009F5033" w:rsidRPr="007E23A1" w:rsidRDefault="009F5033" w:rsidP="003919C8">
            <w:pPr>
              <w:pStyle w:val="TAC"/>
              <w:rPr>
                <w:lang w:eastAsia="zh-CN"/>
              </w:rPr>
            </w:pPr>
            <w:r w:rsidRPr="007E23A1">
              <w:rPr>
                <w:lang w:eastAsia="zh-CN"/>
              </w:rPr>
              <w:t>6</w:t>
            </w:r>
          </w:p>
        </w:tc>
        <w:tc>
          <w:tcPr>
            <w:tcW w:w="1668" w:type="dxa"/>
          </w:tcPr>
          <w:p w14:paraId="327453E9" w14:textId="77777777" w:rsidR="009F5033" w:rsidRPr="007E23A1" w:rsidRDefault="009F5033" w:rsidP="003919C8">
            <w:pPr>
              <w:pStyle w:val="TAC"/>
              <w:rPr>
                <w:lang w:eastAsia="zh-CN"/>
              </w:rPr>
            </w:pPr>
            <w:r w:rsidRPr="007E23A1">
              <w:rPr>
                <w:lang w:eastAsia="zh-CN"/>
              </w:rPr>
              <w:t>Default</w:t>
            </w:r>
          </w:p>
        </w:tc>
        <w:tc>
          <w:tcPr>
            <w:tcW w:w="1669" w:type="dxa"/>
            <w:gridSpan w:val="2"/>
          </w:tcPr>
          <w:p w14:paraId="33C3DD79" w14:textId="77777777" w:rsidR="009F5033" w:rsidRPr="007E23A1" w:rsidRDefault="009F5033" w:rsidP="003919C8">
            <w:pPr>
              <w:pStyle w:val="TAC"/>
              <w:rPr>
                <w:lang w:eastAsia="zh-CN"/>
              </w:rPr>
            </w:pPr>
            <w:r w:rsidRPr="007E23A1">
              <w:rPr>
                <w:lang w:eastAsia="zh-CN"/>
              </w:rPr>
              <w:t>256QAM</w:t>
            </w:r>
          </w:p>
        </w:tc>
        <w:tc>
          <w:tcPr>
            <w:tcW w:w="3653" w:type="dxa"/>
          </w:tcPr>
          <w:p w14:paraId="7C143DE6" w14:textId="77777777" w:rsidR="009F5033" w:rsidRPr="007E23A1" w:rsidRDefault="009F5033" w:rsidP="003919C8">
            <w:pPr>
              <w:pStyle w:val="TAC"/>
              <w:rPr>
                <w:lang w:eastAsia="zh-CN"/>
              </w:rPr>
            </w:pPr>
            <w:proofErr w:type="spellStart"/>
            <w:r w:rsidRPr="007E23A1">
              <w:rPr>
                <w:lang w:eastAsia="zh-CN"/>
              </w:rPr>
              <w:t>Outer_Full</w:t>
            </w:r>
            <w:proofErr w:type="spellEnd"/>
          </w:p>
        </w:tc>
      </w:tr>
      <w:tr w:rsidR="009F5033" w:rsidRPr="007E23A1" w14:paraId="2D0EE0AC" w14:textId="77777777" w:rsidTr="003919C8">
        <w:trPr>
          <w:jc w:val="center"/>
        </w:trPr>
        <w:tc>
          <w:tcPr>
            <w:tcW w:w="8156" w:type="dxa"/>
            <w:gridSpan w:val="5"/>
          </w:tcPr>
          <w:p w14:paraId="676F1F41" w14:textId="77777777" w:rsidR="009F5033" w:rsidRPr="007E23A1" w:rsidRDefault="009F5033" w:rsidP="003919C8">
            <w:pPr>
              <w:pStyle w:val="TAN"/>
              <w:rPr>
                <w:lang w:eastAsia="zh-CN"/>
              </w:rPr>
            </w:pPr>
            <w:r w:rsidRPr="007E23A1">
              <w:rPr>
                <w:lang w:eastAsia="zh-CN"/>
              </w:rPr>
              <w:t>NOTE 1:</w:t>
            </w:r>
            <w:r w:rsidRPr="007E23A1">
              <w:rPr>
                <w:lang w:eastAsia="zh-CN"/>
              </w:rPr>
              <w:tab/>
              <w:t>The specific configuration of each RB allocation is defined in Table 6.1E-1.</w:t>
            </w:r>
          </w:p>
        </w:tc>
      </w:tr>
    </w:tbl>
    <w:p w14:paraId="2ECDFB14" w14:textId="77777777" w:rsidR="009F5033" w:rsidRPr="007E23A1" w:rsidRDefault="009F5033" w:rsidP="009F5033"/>
    <w:p w14:paraId="2F260AE1" w14:textId="77777777" w:rsidR="009F5033" w:rsidRPr="007E23A1" w:rsidRDefault="009F5033" w:rsidP="009F5033">
      <w:pPr>
        <w:pStyle w:val="B10"/>
      </w:pPr>
      <w:r w:rsidRPr="007E23A1">
        <w:t>1.</w:t>
      </w:r>
      <w:r w:rsidRPr="007E23A1">
        <w:tab/>
        <w:t>Connect the SS and GNSS simulator to the UE antenna connectors as shown in TS 38.508-1 [5] Annex A, Figure A.3.1.9.1 for TE diagram and section A.3.2.7 for UE diagram.</w:t>
      </w:r>
    </w:p>
    <w:p w14:paraId="617C20B2" w14:textId="77777777" w:rsidR="009F5033" w:rsidRPr="007E23A1" w:rsidRDefault="009F5033" w:rsidP="009F5033">
      <w:pPr>
        <w:pStyle w:val="B10"/>
      </w:pPr>
      <w:r w:rsidRPr="007E23A1">
        <w:t>2.</w:t>
      </w:r>
      <w:r w:rsidRPr="007E23A1">
        <w:tab/>
        <w:t xml:space="preserve">The parameter settings for the </w:t>
      </w:r>
      <w:r w:rsidRPr="007E23A1">
        <w:rPr>
          <w:lang w:eastAsia="zh-CN"/>
        </w:rPr>
        <w:t>NR</w:t>
      </w:r>
      <w:r w:rsidRPr="007E23A1">
        <w:t xml:space="preserve"> </w:t>
      </w:r>
      <w:proofErr w:type="spellStart"/>
      <w:r w:rsidRPr="007E23A1">
        <w:t>sidelink</w:t>
      </w:r>
      <w:proofErr w:type="spellEnd"/>
      <w:r w:rsidRPr="007E23A1">
        <w:t xml:space="preserve"> transmission over PC5 are pre-configured according to TS 38.508-1 [5] </w:t>
      </w:r>
      <w:proofErr w:type="spellStart"/>
      <w:r w:rsidRPr="007E23A1">
        <w:t>subclause</w:t>
      </w:r>
      <w:proofErr w:type="spellEnd"/>
      <w:r w:rsidRPr="007E23A1">
        <w:t xml:space="preserve"> 4.10. Message content exceptions are defined in clause 6.3E.1.1.4.3.</w:t>
      </w:r>
    </w:p>
    <w:p w14:paraId="71FF2706" w14:textId="77777777" w:rsidR="009F5033" w:rsidRPr="007E23A1" w:rsidRDefault="009F5033" w:rsidP="009F5033">
      <w:pPr>
        <w:pStyle w:val="B10"/>
      </w:pPr>
      <w:r w:rsidRPr="007E23A1">
        <w:t>3.</w:t>
      </w:r>
      <w:r w:rsidRPr="007E23A1">
        <w:tab/>
        <w:t>The V2X Reference Measurement Channel is set according to Table 6.3E.1.1.4.1-1.</w:t>
      </w:r>
    </w:p>
    <w:p w14:paraId="648913A1" w14:textId="77777777" w:rsidR="009F5033" w:rsidRPr="007E23A1" w:rsidRDefault="009F5033" w:rsidP="009F5033">
      <w:pPr>
        <w:pStyle w:val="B10"/>
      </w:pPr>
      <w:r w:rsidRPr="007E23A1">
        <w:lastRenderedPageBreak/>
        <w:t>4.</w:t>
      </w:r>
      <w:r w:rsidRPr="007E23A1">
        <w:tab/>
        <w:t xml:space="preserve">The GNSS simulator is configured for Scenario #1: static in Ge </w:t>
      </w:r>
      <w:proofErr w:type="spellStart"/>
      <w:r w:rsidRPr="007E23A1">
        <w:t>ographical</w:t>
      </w:r>
      <w:proofErr w:type="spellEnd"/>
      <w:r w:rsidRPr="007E23A1">
        <w:t xml:space="preserve"> area #1, as defined in TS38.508-1 [5] Table 4.11.2-2. Geographical area #1 is also pre-configured in the UE.</w:t>
      </w:r>
    </w:p>
    <w:p w14:paraId="79C2EA77" w14:textId="77777777" w:rsidR="009F5033" w:rsidRPr="007E23A1" w:rsidRDefault="009F5033" w:rsidP="009F5033">
      <w:pPr>
        <w:pStyle w:val="B10"/>
      </w:pPr>
      <w:r w:rsidRPr="007E23A1">
        <w:t>5.</w:t>
      </w:r>
      <w:r w:rsidRPr="007E23A1">
        <w:tab/>
        <w:t>Propagation conditions are set according to Annex B.0.</w:t>
      </w:r>
    </w:p>
    <w:p w14:paraId="45A9D569" w14:textId="7EC26203" w:rsidR="009F5033" w:rsidRPr="007E23A1" w:rsidRDefault="009F5033" w:rsidP="009F5033">
      <w:pPr>
        <w:pStyle w:val="B10"/>
      </w:pPr>
      <w:r w:rsidRPr="007E23A1">
        <w:t>6.</w:t>
      </w:r>
      <w:r w:rsidRPr="007E23A1">
        <w:tab/>
        <w:t xml:space="preserve">Ensure the UE is in state </w:t>
      </w:r>
      <w:proofErr w:type="spellStart"/>
      <w:ins w:id="70" w:author="Huawei" w:date="2021-12-31T14:14:00Z">
        <w:r w:rsidR="00024CA2" w:rsidRPr="002A27ED">
          <w:t>Out_of_Coverage</w:t>
        </w:r>
        <w:proofErr w:type="spellEnd"/>
        <w:r w:rsidR="00024CA2" w:rsidRPr="002A27ED">
          <w:t xml:space="preserve"> with generic procedure parameters </w:t>
        </w:r>
        <w:proofErr w:type="spellStart"/>
        <w:r w:rsidR="00024CA2" w:rsidRPr="002A27ED">
          <w:t>Sidelink</w:t>
        </w:r>
        <w:proofErr w:type="spellEnd"/>
        <w:r w:rsidR="00024CA2" w:rsidRPr="002A27ED">
          <w:t xml:space="preserve"> </w:t>
        </w:r>
        <w:r w:rsidR="00024CA2" w:rsidRPr="002A27ED">
          <w:rPr>
            <w:i/>
          </w:rPr>
          <w:t>On</w:t>
        </w:r>
        <w:r w:rsidR="00024CA2" w:rsidRPr="002A27ED">
          <w:t xml:space="preserve">, Test Loop Function </w:t>
        </w:r>
        <w:r w:rsidR="00024CA2" w:rsidRPr="002A27ED">
          <w:rPr>
            <w:i/>
          </w:rPr>
          <w:t>On</w:t>
        </w:r>
        <w:r w:rsidR="00024CA2" w:rsidRPr="002A27ED">
          <w:t xml:space="preserve"> with UE test loop mode E closed for </w:t>
        </w:r>
        <w:r w:rsidR="00024CA2" w:rsidRPr="002A27ED">
          <w:rPr>
            <w:i/>
          </w:rPr>
          <w:t>Transmit Mode</w:t>
        </w:r>
        <w:r w:rsidR="00024CA2" w:rsidRPr="002A27ED">
          <w:t xml:space="preserve"> ac</w:t>
        </w:r>
        <w:r w:rsidR="00024CA2" w:rsidRPr="00024CA2">
          <w:t>c</w:t>
        </w:r>
        <w:r w:rsidR="00024CA2" w:rsidRPr="007E23A1">
          <w:t>ording to TS 38.508-1 [5] clause 4.5</w:t>
        </w:r>
      </w:ins>
      <w:del w:id="71" w:author="Huawei" w:date="2021-12-31T14:14:00Z">
        <w:r w:rsidRPr="007E23A1" w:rsidDel="00024CA2">
          <w:delText>TBD</w:delText>
        </w:r>
      </w:del>
      <w:r w:rsidRPr="007E23A1">
        <w:t>.</w:t>
      </w:r>
    </w:p>
    <w:p w14:paraId="1F6CF27D" w14:textId="77777777" w:rsidR="009F5033" w:rsidRPr="007E23A1" w:rsidRDefault="009F5033" w:rsidP="009F5033">
      <w:pPr>
        <w:pStyle w:val="H6"/>
      </w:pPr>
      <w:r w:rsidRPr="007E23A1">
        <w:t>6.3E.1.1.4.2</w:t>
      </w:r>
      <w:r w:rsidRPr="007E23A1">
        <w:tab/>
        <w:t>Test procedure</w:t>
      </w:r>
    </w:p>
    <w:p w14:paraId="319F7AFB" w14:textId="77777777" w:rsidR="009F5033" w:rsidRPr="007E23A1" w:rsidRDefault="009F5033" w:rsidP="009F5033">
      <w:pPr>
        <w:pStyle w:val="B10"/>
      </w:pPr>
      <w:r w:rsidRPr="007E23A1">
        <w:t>1.</w:t>
      </w:r>
      <w:r w:rsidRPr="007E23A1">
        <w:tab/>
        <w:t xml:space="preserve">The UE starts to perform the NR </w:t>
      </w:r>
      <w:proofErr w:type="spellStart"/>
      <w:r w:rsidRPr="007E23A1">
        <w:t>sidelink</w:t>
      </w:r>
      <w:proofErr w:type="spellEnd"/>
      <w:r w:rsidRPr="007E23A1">
        <w:t xml:space="preserve"> communication according to </w:t>
      </w:r>
      <w:r w:rsidRPr="007E23A1">
        <w:rPr>
          <w:i/>
        </w:rPr>
        <w:t>SL-</w:t>
      </w:r>
      <w:proofErr w:type="spellStart"/>
      <w:r w:rsidRPr="007E23A1">
        <w:rPr>
          <w:i/>
        </w:rPr>
        <w:t>PreconfigurationNR</w:t>
      </w:r>
      <w:proofErr w:type="spellEnd"/>
      <w:r w:rsidRPr="007E23A1">
        <w:t xml:space="preserve">. Since the UE has no payload and no loopback data to send the UE sends uplink MAC padding bits on the NR </w:t>
      </w:r>
      <w:proofErr w:type="spellStart"/>
      <w:r w:rsidRPr="007E23A1">
        <w:t>sidelink</w:t>
      </w:r>
      <w:proofErr w:type="spellEnd"/>
      <w:r w:rsidRPr="007E23A1">
        <w:t xml:space="preserve"> RMC.</w:t>
      </w:r>
    </w:p>
    <w:p w14:paraId="4E3DB34B" w14:textId="77777777" w:rsidR="009F5033" w:rsidRPr="007E23A1" w:rsidRDefault="009F5033" w:rsidP="009F5033">
      <w:pPr>
        <w:pStyle w:val="B10"/>
      </w:pPr>
      <w:r w:rsidRPr="007E23A1">
        <w:t>2.</w:t>
      </w:r>
      <w:r w:rsidRPr="007E23A1">
        <w:tab/>
        <w:t>Measure the mean power of the UE in the channel bandwidth according to the test configuration from Table 6.3E.1.1.4.1-1. The period of measurement shall be at least continuous duration of one active sub-frame (1ms) excluding guard symbols.</w:t>
      </w:r>
    </w:p>
    <w:p w14:paraId="3014225B" w14:textId="77777777" w:rsidR="009F5033" w:rsidRPr="007E23A1" w:rsidRDefault="009F5033" w:rsidP="009F5033">
      <w:pPr>
        <w:pStyle w:val="H6"/>
      </w:pPr>
      <w:r w:rsidRPr="007E23A1">
        <w:t>6.3E.1.1.4.3</w:t>
      </w:r>
      <w:r w:rsidRPr="007E23A1">
        <w:tab/>
        <w:t>Message contents</w:t>
      </w:r>
    </w:p>
    <w:p w14:paraId="0F76DC4C" w14:textId="77777777" w:rsidR="009F5033" w:rsidRPr="007E23A1" w:rsidRDefault="009F5033" w:rsidP="009F5033">
      <w:r w:rsidRPr="007E23A1">
        <w:t xml:space="preserve">Message contents are according to TS 38.508-1 [5] </w:t>
      </w:r>
      <w:proofErr w:type="spellStart"/>
      <w:r w:rsidRPr="007E23A1">
        <w:t>subclause</w:t>
      </w:r>
      <w:proofErr w:type="spellEnd"/>
      <w:r w:rsidRPr="007E23A1">
        <w:t xml:space="preserve"> 4.10 with the following exception</w:t>
      </w:r>
      <w:r w:rsidRPr="007E23A1">
        <w:rPr>
          <w:lang w:eastAsia="ja-JP"/>
        </w:rPr>
        <w:t>s</w:t>
      </w:r>
      <w:r w:rsidRPr="007E23A1">
        <w:t>.</w:t>
      </w:r>
    </w:p>
    <w:p w14:paraId="5DEDFDEA" w14:textId="77777777" w:rsidR="009F5033" w:rsidRPr="007E23A1" w:rsidRDefault="009F5033" w:rsidP="009F5033">
      <w:pPr>
        <w:pStyle w:val="TH"/>
      </w:pPr>
      <w:r w:rsidRPr="007E23A1">
        <w:t xml:space="preserve">Table 6.3E.1.1.4.3-1: </w:t>
      </w:r>
      <w:r w:rsidRPr="007E23A1">
        <w:rPr>
          <w:i/>
          <w:iCs/>
        </w:rPr>
        <w:t>SL-</w:t>
      </w:r>
      <w:proofErr w:type="spellStart"/>
      <w:r w:rsidRPr="007E23A1">
        <w:rPr>
          <w:i/>
          <w:iCs/>
        </w:rPr>
        <w:t>ResourcePool</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5033" w:rsidRPr="007E23A1" w14:paraId="506BACB1" w14:textId="77777777" w:rsidTr="003919C8">
        <w:trPr>
          <w:gridBefore w:val="1"/>
          <w:wBefore w:w="9" w:type="dxa"/>
        </w:trPr>
        <w:tc>
          <w:tcPr>
            <w:tcW w:w="9738" w:type="dxa"/>
            <w:gridSpan w:val="4"/>
          </w:tcPr>
          <w:p w14:paraId="0E32DD97" w14:textId="77777777" w:rsidR="009F5033" w:rsidRPr="007E23A1" w:rsidRDefault="009F5033" w:rsidP="003919C8">
            <w:pPr>
              <w:pStyle w:val="TAL"/>
            </w:pPr>
            <w:r w:rsidRPr="007E23A1">
              <w:t>Derivation Path: TS 38.508-1 [5], Table 4.6.6-25</w:t>
            </w:r>
          </w:p>
        </w:tc>
      </w:tr>
      <w:tr w:rsidR="009F5033" w:rsidRPr="007E23A1" w14:paraId="57309C84" w14:textId="77777777" w:rsidTr="003919C8">
        <w:tblPrEx>
          <w:tblCellMar>
            <w:left w:w="108" w:type="dxa"/>
            <w:right w:w="108" w:type="dxa"/>
          </w:tblCellMar>
        </w:tblPrEx>
        <w:tc>
          <w:tcPr>
            <w:tcW w:w="4535" w:type="dxa"/>
            <w:gridSpan w:val="2"/>
          </w:tcPr>
          <w:p w14:paraId="4DCCDD0A" w14:textId="77777777" w:rsidR="009F5033" w:rsidRPr="007E23A1" w:rsidRDefault="009F5033" w:rsidP="003919C8">
            <w:pPr>
              <w:pStyle w:val="TAH"/>
            </w:pPr>
            <w:r w:rsidRPr="007E23A1">
              <w:t>Information Element</w:t>
            </w:r>
          </w:p>
        </w:tc>
        <w:tc>
          <w:tcPr>
            <w:tcW w:w="2267" w:type="dxa"/>
          </w:tcPr>
          <w:p w14:paraId="4748A133" w14:textId="77777777" w:rsidR="009F5033" w:rsidRPr="007E23A1" w:rsidRDefault="009F5033" w:rsidP="003919C8">
            <w:pPr>
              <w:pStyle w:val="TAH"/>
            </w:pPr>
            <w:r w:rsidRPr="007E23A1">
              <w:t>Value/remark</w:t>
            </w:r>
          </w:p>
        </w:tc>
        <w:tc>
          <w:tcPr>
            <w:tcW w:w="1700" w:type="dxa"/>
          </w:tcPr>
          <w:p w14:paraId="485CEFD4" w14:textId="77777777" w:rsidR="009F5033" w:rsidRPr="007E23A1" w:rsidRDefault="009F5033" w:rsidP="003919C8">
            <w:pPr>
              <w:pStyle w:val="TAH"/>
            </w:pPr>
            <w:r w:rsidRPr="007E23A1">
              <w:t>Comment</w:t>
            </w:r>
          </w:p>
        </w:tc>
        <w:tc>
          <w:tcPr>
            <w:tcW w:w="1245" w:type="dxa"/>
          </w:tcPr>
          <w:p w14:paraId="30696ABD" w14:textId="77777777" w:rsidR="009F5033" w:rsidRPr="007E23A1" w:rsidRDefault="009F5033" w:rsidP="003919C8">
            <w:pPr>
              <w:pStyle w:val="TAH"/>
            </w:pPr>
            <w:r w:rsidRPr="007E23A1">
              <w:t>Condition</w:t>
            </w:r>
          </w:p>
        </w:tc>
      </w:tr>
      <w:tr w:rsidR="009F5033" w:rsidRPr="007E23A1" w14:paraId="7EFB31D9" w14:textId="77777777" w:rsidTr="003919C8">
        <w:tblPrEx>
          <w:tblCellMar>
            <w:left w:w="108" w:type="dxa"/>
            <w:right w:w="108" w:type="dxa"/>
          </w:tblCellMar>
        </w:tblPrEx>
        <w:tc>
          <w:tcPr>
            <w:tcW w:w="4535" w:type="dxa"/>
            <w:gridSpan w:val="2"/>
          </w:tcPr>
          <w:p w14:paraId="7EF15535" w14:textId="77777777" w:rsidR="009F5033" w:rsidRPr="007E23A1" w:rsidRDefault="009F5033" w:rsidP="003919C8">
            <w:pPr>
              <w:pStyle w:val="TAL"/>
            </w:pPr>
            <w:r w:rsidRPr="007E23A1">
              <w:t>SL-ResourcePool-r16 ::= SEQUENCE {</w:t>
            </w:r>
          </w:p>
        </w:tc>
        <w:tc>
          <w:tcPr>
            <w:tcW w:w="2267" w:type="dxa"/>
          </w:tcPr>
          <w:p w14:paraId="0B5EC99E" w14:textId="77777777" w:rsidR="009F5033" w:rsidRPr="007E23A1" w:rsidRDefault="009F5033" w:rsidP="003919C8">
            <w:pPr>
              <w:pStyle w:val="TAL"/>
            </w:pPr>
          </w:p>
        </w:tc>
        <w:tc>
          <w:tcPr>
            <w:tcW w:w="1700" w:type="dxa"/>
          </w:tcPr>
          <w:p w14:paraId="4E697383" w14:textId="77777777" w:rsidR="009F5033" w:rsidRPr="007E23A1" w:rsidRDefault="009F5033" w:rsidP="003919C8">
            <w:pPr>
              <w:pStyle w:val="TAL"/>
            </w:pPr>
          </w:p>
        </w:tc>
        <w:tc>
          <w:tcPr>
            <w:tcW w:w="1245" w:type="dxa"/>
          </w:tcPr>
          <w:p w14:paraId="3E813C83" w14:textId="77777777" w:rsidR="009F5033" w:rsidRPr="007E23A1" w:rsidRDefault="009F5033" w:rsidP="003919C8">
            <w:pPr>
              <w:pStyle w:val="TAL"/>
            </w:pPr>
          </w:p>
        </w:tc>
      </w:tr>
      <w:tr w:rsidR="009F5033" w:rsidRPr="007E23A1" w14:paraId="02C8F903" w14:textId="77777777" w:rsidTr="003919C8">
        <w:tblPrEx>
          <w:tblCellMar>
            <w:left w:w="108" w:type="dxa"/>
            <w:right w:w="108" w:type="dxa"/>
          </w:tblCellMar>
        </w:tblPrEx>
        <w:tc>
          <w:tcPr>
            <w:tcW w:w="4535" w:type="dxa"/>
            <w:gridSpan w:val="2"/>
          </w:tcPr>
          <w:p w14:paraId="05B43DE2"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sl-PSCCH</w:t>
            </w:r>
            <w:r w:rsidRPr="007E23A1">
              <w:rPr>
                <w:rFonts w:eastAsia="等线"/>
              </w:rPr>
              <w:t>-Config</w:t>
            </w:r>
            <w:r w:rsidRPr="007E23A1">
              <w:t>-r16 CHOICE {</w:t>
            </w:r>
          </w:p>
        </w:tc>
        <w:tc>
          <w:tcPr>
            <w:tcW w:w="2267" w:type="dxa"/>
          </w:tcPr>
          <w:p w14:paraId="6EB6B7E1" w14:textId="77777777" w:rsidR="009F5033" w:rsidRPr="007E23A1" w:rsidRDefault="009F5033" w:rsidP="003919C8">
            <w:pPr>
              <w:pStyle w:val="TAL"/>
              <w:rPr>
                <w:snapToGrid w:val="0"/>
              </w:rPr>
            </w:pPr>
          </w:p>
        </w:tc>
        <w:tc>
          <w:tcPr>
            <w:tcW w:w="1700" w:type="dxa"/>
          </w:tcPr>
          <w:p w14:paraId="72B91617" w14:textId="77777777" w:rsidR="009F5033" w:rsidRPr="007E23A1" w:rsidRDefault="009F5033" w:rsidP="003919C8">
            <w:pPr>
              <w:pStyle w:val="TAL"/>
              <w:rPr>
                <w:snapToGrid w:val="0"/>
              </w:rPr>
            </w:pPr>
          </w:p>
        </w:tc>
        <w:tc>
          <w:tcPr>
            <w:tcW w:w="1245" w:type="dxa"/>
          </w:tcPr>
          <w:p w14:paraId="41916B2A" w14:textId="77777777" w:rsidR="009F5033" w:rsidRPr="007E23A1" w:rsidRDefault="009F5033" w:rsidP="003919C8">
            <w:pPr>
              <w:pStyle w:val="TAL"/>
              <w:rPr>
                <w:snapToGrid w:val="0"/>
              </w:rPr>
            </w:pPr>
          </w:p>
        </w:tc>
      </w:tr>
      <w:tr w:rsidR="009F5033" w:rsidRPr="007E23A1" w14:paraId="15C76A6F" w14:textId="77777777" w:rsidTr="003919C8">
        <w:tblPrEx>
          <w:tblCellMar>
            <w:left w:w="108" w:type="dxa"/>
            <w:right w:w="108" w:type="dxa"/>
          </w:tblCellMar>
        </w:tblPrEx>
        <w:tc>
          <w:tcPr>
            <w:tcW w:w="4535" w:type="dxa"/>
            <w:gridSpan w:val="2"/>
          </w:tcPr>
          <w:p w14:paraId="730597E4" w14:textId="77777777" w:rsidR="009F5033" w:rsidRPr="007E23A1" w:rsidRDefault="009F5033" w:rsidP="003919C8">
            <w:pPr>
              <w:pStyle w:val="TAL"/>
              <w:rPr>
                <w:snapToGrid w:val="0"/>
                <w:lang w:eastAsia="zh-CN"/>
              </w:rPr>
            </w:pPr>
            <w:r w:rsidRPr="007E23A1">
              <w:rPr>
                <w:snapToGrid w:val="0"/>
                <w:lang w:eastAsia="zh-CN"/>
              </w:rPr>
              <w:t xml:space="preserve">    setup SEQUENCE {</w:t>
            </w:r>
          </w:p>
        </w:tc>
        <w:tc>
          <w:tcPr>
            <w:tcW w:w="2267" w:type="dxa"/>
          </w:tcPr>
          <w:p w14:paraId="38A101B0" w14:textId="77777777" w:rsidR="009F5033" w:rsidRPr="007E23A1" w:rsidRDefault="009F5033" w:rsidP="003919C8">
            <w:pPr>
              <w:pStyle w:val="TAL"/>
              <w:rPr>
                <w:snapToGrid w:val="0"/>
              </w:rPr>
            </w:pPr>
          </w:p>
        </w:tc>
        <w:tc>
          <w:tcPr>
            <w:tcW w:w="1700" w:type="dxa"/>
          </w:tcPr>
          <w:p w14:paraId="13CA9116" w14:textId="77777777" w:rsidR="009F5033" w:rsidRPr="007E23A1" w:rsidRDefault="009F5033" w:rsidP="003919C8">
            <w:pPr>
              <w:pStyle w:val="TAL"/>
              <w:rPr>
                <w:snapToGrid w:val="0"/>
              </w:rPr>
            </w:pPr>
          </w:p>
        </w:tc>
        <w:tc>
          <w:tcPr>
            <w:tcW w:w="1245" w:type="dxa"/>
          </w:tcPr>
          <w:p w14:paraId="5D2CABCB" w14:textId="77777777" w:rsidR="009F5033" w:rsidRPr="007E23A1" w:rsidRDefault="009F5033" w:rsidP="003919C8">
            <w:pPr>
              <w:pStyle w:val="TAL"/>
              <w:rPr>
                <w:snapToGrid w:val="0"/>
              </w:rPr>
            </w:pPr>
          </w:p>
        </w:tc>
      </w:tr>
      <w:tr w:rsidR="009F5033" w:rsidRPr="007E23A1" w14:paraId="77EE9EA5" w14:textId="77777777" w:rsidTr="003919C8">
        <w:tblPrEx>
          <w:tblCellMar>
            <w:left w:w="108" w:type="dxa"/>
            <w:right w:w="108" w:type="dxa"/>
          </w:tblCellMar>
        </w:tblPrEx>
        <w:tc>
          <w:tcPr>
            <w:tcW w:w="4535" w:type="dxa"/>
            <w:gridSpan w:val="2"/>
          </w:tcPr>
          <w:p w14:paraId="1E4AD614"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sl-TimeResourcePSCCH-r16</w:t>
            </w:r>
          </w:p>
        </w:tc>
        <w:tc>
          <w:tcPr>
            <w:tcW w:w="2267" w:type="dxa"/>
          </w:tcPr>
          <w:p w14:paraId="3803881F" w14:textId="77777777" w:rsidR="009F5033" w:rsidRPr="007E23A1" w:rsidRDefault="009F5033" w:rsidP="003919C8">
            <w:pPr>
              <w:pStyle w:val="TAL"/>
              <w:rPr>
                <w:snapToGrid w:val="0"/>
              </w:rPr>
            </w:pPr>
            <w:r w:rsidRPr="007E23A1">
              <w:rPr>
                <w:snapToGrid w:val="0"/>
                <w:lang w:eastAsia="zh-CN"/>
              </w:rPr>
              <w:t>As defined in Table 6.1E-2</w:t>
            </w:r>
          </w:p>
        </w:tc>
        <w:tc>
          <w:tcPr>
            <w:tcW w:w="1700" w:type="dxa"/>
          </w:tcPr>
          <w:p w14:paraId="7A89D258" w14:textId="77777777" w:rsidR="009F5033" w:rsidRPr="007E23A1" w:rsidRDefault="009F5033" w:rsidP="003919C8">
            <w:pPr>
              <w:pStyle w:val="TAL"/>
              <w:rPr>
                <w:snapToGrid w:val="0"/>
              </w:rPr>
            </w:pPr>
          </w:p>
        </w:tc>
        <w:tc>
          <w:tcPr>
            <w:tcW w:w="1245" w:type="dxa"/>
          </w:tcPr>
          <w:p w14:paraId="145765F2" w14:textId="77777777" w:rsidR="009F5033" w:rsidRPr="007E23A1" w:rsidRDefault="009F5033" w:rsidP="003919C8">
            <w:pPr>
              <w:pStyle w:val="TAL"/>
              <w:rPr>
                <w:snapToGrid w:val="0"/>
              </w:rPr>
            </w:pPr>
          </w:p>
        </w:tc>
      </w:tr>
      <w:tr w:rsidR="009F5033" w:rsidRPr="007E23A1" w14:paraId="3D014FD2" w14:textId="77777777" w:rsidTr="003919C8">
        <w:tblPrEx>
          <w:tblCellMar>
            <w:left w:w="108" w:type="dxa"/>
            <w:right w:w="108" w:type="dxa"/>
          </w:tblCellMar>
        </w:tblPrEx>
        <w:tc>
          <w:tcPr>
            <w:tcW w:w="4535" w:type="dxa"/>
            <w:gridSpan w:val="2"/>
          </w:tcPr>
          <w:p w14:paraId="184926D1"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sl-FreqResourcePSCCH-r16</w:t>
            </w:r>
          </w:p>
        </w:tc>
        <w:tc>
          <w:tcPr>
            <w:tcW w:w="2267" w:type="dxa"/>
          </w:tcPr>
          <w:p w14:paraId="4962D19A" w14:textId="77777777" w:rsidR="009F5033" w:rsidRPr="007E23A1" w:rsidRDefault="009F5033" w:rsidP="003919C8">
            <w:pPr>
              <w:pStyle w:val="TAL"/>
              <w:rPr>
                <w:snapToGrid w:val="0"/>
              </w:rPr>
            </w:pPr>
            <w:r w:rsidRPr="007E23A1">
              <w:rPr>
                <w:snapToGrid w:val="0"/>
                <w:lang w:eastAsia="zh-CN"/>
              </w:rPr>
              <w:t>As defined in Table 6.1E-2</w:t>
            </w:r>
          </w:p>
        </w:tc>
        <w:tc>
          <w:tcPr>
            <w:tcW w:w="1700" w:type="dxa"/>
          </w:tcPr>
          <w:p w14:paraId="6F0FEB31" w14:textId="77777777" w:rsidR="009F5033" w:rsidRPr="007E23A1" w:rsidRDefault="009F5033" w:rsidP="003919C8">
            <w:pPr>
              <w:pStyle w:val="TAL"/>
              <w:rPr>
                <w:snapToGrid w:val="0"/>
              </w:rPr>
            </w:pPr>
          </w:p>
        </w:tc>
        <w:tc>
          <w:tcPr>
            <w:tcW w:w="1245" w:type="dxa"/>
          </w:tcPr>
          <w:p w14:paraId="50BEA65E" w14:textId="77777777" w:rsidR="009F5033" w:rsidRPr="007E23A1" w:rsidRDefault="009F5033" w:rsidP="003919C8">
            <w:pPr>
              <w:pStyle w:val="TAL"/>
              <w:rPr>
                <w:snapToGrid w:val="0"/>
              </w:rPr>
            </w:pPr>
          </w:p>
        </w:tc>
      </w:tr>
      <w:tr w:rsidR="009F5033" w:rsidRPr="007E23A1" w14:paraId="5D56C1D9" w14:textId="77777777" w:rsidTr="003919C8">
        <w:tblPrEx>
          <w:tblCellMar>
            <w:left w:w="108" w:type="dxa"/>
            <w:right w:w="108" w:type="dxa"/>
          </w:tblCellMar>
        </w:tblPrEx>
        <w:tc>
          <w:tcPr>
            <w:tcW w:w="4535" w:type="dxa"/>
            <w:gridSpan w:val="2"/>
          </w:tcPr>
          <w:p w14:paraId="766005CD" w14:textId="77777777" w:rsidR="009F5033" w:rsidRPr="007E23A1" w:rsidRDefault="009F5033" w:rsidP="003919C8">
            <w:pPr>
              <w:pStyle w:val="TAL"/>
              <w:rPr>
                <w:snapToGrid w:val="0"/>
                <w:lang w:eastAsia="zh-CN"/>
              </w:rPr>
            </w:pPr>
            <w:r w:rsidRPr="007E23A1">
              <w:rPr>
                <w:snapToGrid w:val="0"/>
                <w:lang w:eastAsia="zh-CN"/>
              </w:rPr>
              <w:t xml:space="preserve">    }</w:t>
            </w:r>
          </w:p>
        </w:tc>
        <w:tc>
          <w:tcPr>
            <w:tcW w:w="2267" w:type="dxa"/>
          </w:tcPr>
          <w:p w14:paraId="5CCB737F" w14:textId="77777777" w:rsidR="009F5033" w:rsidRPr="007E23A1" w:rsidRDefault="009F5033" w:rsidP="003919C8">
            <w:pPr>
              <w:pStyle w:val="TAL"/>
              <w:rPr>
                <w:snapToGrid w:val="0"/>
              </w:rPr>
            </w:pPr>
          </w:p>
        </w:tc>
        <w:tc>
          <w:tcPr>
            <w:tcW w:w="1700" w:type="dxa"/>
          </w:tcPr>
          <w:p w14:paraId="041AA9E1" w14:textId="77777777" w:rsidR="009F5033" w:rsidRPr="007E23A1" w:rsidRDefault="009F5033" w:rsidP="003919C8">
            <w:pPr>
              <w:pStyle w:val="TAL"/>
              <w:rPr>
                <w:snapToGrid w:val="0"/>
              </w:rPr>
            </w:pPr>
          </w:p>
        </w:tc>
        <w:tc>
          <w:tcPr>
            <w:tcW w:w="1245" w:type="dxa"/>
          </w:tcPr>
          <w:p w14:paraId="0DF3CEF2" w14:textId="77777777" w:rsidR="009F5033" w:rsidRPr="007E23A1" w:rsidRDefault="009F5033" w:rsidP="003919C8">
            <w:pPr>
              <w:pStyle w:val="TAL"/>
              <w:rPr>
                <w:snapToGrid w:val="0"/>
              </w:rPr>
            </w:pPr>
          </w:p>
        </w:tc>
      </w:tr>
      <w:tr w:rsidR="009F5033" w:rsidRPr="007E23A1" w14:paraId="76014B10" w14:textId="77777777" w:rsidTr="003919C8">
        <w:tblPrEx>
          <w:tblCellMar>
            <w:left w:w="108" w:type="dxa"/>
            <w:right w:w="108" w:type="dxa"/>
          </w:tblCellMar>
        </w:tblPrEx>
        <w:tc>
          <w:tcPr>
            <w:tcW w:w="4535" w:type="dxa"/>
            <w:gridSpan w:val="2"/>
          </w:tcPr>
          <w:p w14:paraId="64579AEA" w14:textId="77777777" w:rsidR="009F5033" w:rsidRPr="007E23A1" w:rsidRDefault="009F5033" w:rsidP="003919C8">
            <w:pPr>
              <w:pStyle w:val="TAL"/>
              <w:rPr>
                <w:snapToGrid w:val="0"/>
                <w:lang w:eastAsia="zh-CN"/>
              </w:rPr>
            </w:pPr>
            <w:r w:rsidRPr="007E23A1">
              <w:rPr>
                <w:snapToGrid w:val="0"/>
                <w:lang w:eastAsia="zh-CN"/>
              </w:rPr>
              <w:t xml:space="preserve">  }</w:t>
            </w:r>
          </w:p>
        </w:tc>
        <w:tc>
          <w:tcPr>
            <w:tcW w:w="2267" w:type="dxa"/>
          </w:tcPr>
          <w:p w14:paraId="0FDEF13B" w14:textId="77777777" w:rsidR="009F5033" w:rsidRPr="007E23A1" w:rsidRDefault="009F5033" w:rsidP="003919C8">
            <w:pPr>
              <w:pStyle w:val="TAL"/>
              <w:rPr>
                <w:snapToGrid w:val="0"/>
              </w:rPr>
            </w:pPr>
          </w:p>
        </w:tc>
        <w:tc>
          <w:tcPr>
            <w:tcW w:w="1700" w:type="dxa"/>
          </w:tcPr>
          <w:p w14:paraId="76D91F53" w14:textId="77777777" w:rsidR="009F5033" w:rsidRPr="007E23A1" w:rsidRDefault="009F5033" w:rsidP="003919C8">
            <w:pPr>
              <w:pStyle w:val="TAL"/>
              <w:rPr>
                <w:snapToGrid w:val="0"/>
              </w:rPr>
            </w:pPr>
          </w:p>
        </w:tc>
        <w:tc>
          <w:tcPr>
            <w:tcW w:w="1245" w:type="dxa"/>
          </w:tcPr>
          <w:p w14:paraId="0293AA84" w14:textId="77777777" w:rsidR="009F5033" w:rsidRPr="007E23A1" w:rsidRDefault="009F5033" w:rsidP="003919C8">
            <w:pPr>
              <w:pStyle w:val="TAL"/>
              <w:rPr>
                <w:snapToGrid w:val="0"/>
              </w:rPr>
            </w:pPr>
          </w:p>
        </w:tc>
      </w:tr>
      <w:tr w:rsidR="009F5033" w:rsidRPr="007E23A1" w14:paraId="24E6AB44" w14:textId="77777777" w:rsidTr="003919C8">
        <w:tblPrEx>
          <w:tblCellMar>
            <w:left w:w="108" w:type="dxa"/>
            <w:right w:w="108" w:type="dxa"/>
          </w:tblCellMar>
        </w:tblPrEx>
        <w:tc>
          <w:tcPr>
            <w:tcW w:w="4535" w:type="dxa"/>
            <w:gridSpan w:val="2"/>
          </w:tcPr>
          <w:p w14:paraId="2AA99F19"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sl-SubchannelSize-r16</w:t>
            </w:r>
          </w:p>
        </w:tc>
        <w:tc>
          <w:tcPr>
            <w:tcW w:w="2267" w:type="dxa"/>
          </w:tcPr>
          <w:p w14:paraId="48495D6B" w14:textId="77777777" w:rsidR="009F5033" w:rsidRPr="007E23A1" w:rsidRDefault="009F5033" w:rsidP="003919C8">
            <w:pPr>
              <w:pStyle w:val="TAL"/>
              <w:rPr>
                <w:snapToGrid w:val="0"/>
              </w:rPr>
            </w:pPr>
            <w:r w:rsidRPr="007E23A1">
              <w:rPr>
                <w:snapToGrid w:val="0"/>
                <w:lang w:eastAsia="zh-CN"/>
              </w:rPr>
              <w:t>As defined in Table 6.1E-2</w:t>
            </w:r>
          </w:p>
        </w:tc>
        <w:tc>
          <w:tcPr>
            <w:tcW w:w="1700" w:type="dxa"/>
          </w:tcPr>
          <w:p w14:paraId="4191BBD2" w14:textId="77777777" w:rsidR="009F5033" w:rsidRPr="007E23A1" w:rsidRDefault="009F5033" w:rsidP="003919C8">
            <w:pPr>
              <w:pStyle w:val="TAL"/>
              <w:rPr>
                <w:snapToGrid w:val="0"/>
              </w:rPr>
            </w:pPr>
          </w:p>
        </w:tc>
        <w:tc>
          <w:tcPr>
            <w:tcW w:w="1245" w:type="dxa"/>
          </w:tcPr>
          <w:p w14:paraId="0EDF3AFD" w14:textId="77777777" w:rsidR="009F5033" w:rsidRPr="007E23A1" w:rsidRDefault="009F5033" w:rsidP="003919C8">
            <w:pPr>
              <w:pStyle w:val="TAL"/>
              <w:rPr>
                <w:snapToGrid w:val="0"/>
              </w:rPr>
            </w:pPr>
          </w:p>
        </w:tc>
      </w:tr>
      <w:tr w:rsidR="009F5033" w:rsidRPr="007E23A1" w14:paraId="3A0AA7CE" w14:textId="77777777" w:rsidTr="003919C8">
        <w:tblPrEx>
          <w:tblCellMar>
            <w:left w:w="108" w:type="dxa"/>
            <w:right w:w="108" w:type="dxa"/>
          </w:tblCellMar>
        </w:tblPrEx>
        <w:tc>
          <w:tcPr>
            <w:tcW w:w="4535" w:type="dxa"/>
            <w:gridSpan w:val="2"/>
          </w:tcPr>
          <w:p w14:paraId="404521C0"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sl-StartRB-Subchannel-r16</w:t>
            </w:r>
          </w:p>
        </w:tc>
        <w:tc>
          <w:tcPr>
            <w:tcW w:w="2267" w:type="dxa"/>
          </w:tcPr>
          <w:p w14:paraId="372C989E" w14:textId="77777777" w:rsidR="009F5033" w:rsidRPr="007E23A1" w:rsidRDefault="009F5033" w:rsidP="003919C8">
            <w:pPr>
              <w:pStyle w:val="TAL"/>
              <w:rPr>
                <w:snapToGrid w:val="0"/>
              </w:rPr>
            </w:pPr>
            <w:r w:rsidRPr="007E23A1">
              <w:rPr>
                <w:snapToGrid w:val="0"/>
                <w:lang w:eastAsia="zh-CN"/>
              </w:rPr>
              <w:t>As defined in Table 6.1E-2</w:t>
            </w:r>
          </w:p>
        </w:tc>
        <w:tc>
          <w:tcPr>
            <w:tcW w:w="1700" w:type="dxa"/>
          </w:tcPr>
          <w:p w14:paraId="44E7C562" w14:textId="77777777" w:rsidR="009F5033" w:rsidRPr="007E23A1" w:rsidRDefault="009F5033" w:rsidP="003919C8">
            <w:pPr>
              <w:pStyle w:val="TAL"/>
              <w:rPr>
                <w:snapToGrid w:val="0"/>
              </w:rPr>
            </w:pPr>
          </w:p>
        </w:tc>
        <w:tc>
          <w:tcPr>
            <w:tcW w:w="1245" w:type="dxa"/>
          </w:tcPr>
          <w:p w14:paraId="0A8C0E3B" w14:textId="77777777" w:rsidR="009F5033" w:rsidRPr="007E23A1" w:rsidRDefault="009F5033" w:rsidP="003919C8">
            <w:pPr>
              <w:pStyle w:val="TAL"/>
              <w:rPr>
                <w:snapToGrid w:val="0"/>
              </w:rPr>
            </w:pPr>
          </w:p>
        </w:tc>
      </w:tr>
      <w:tr w:rsidR="009F5033" w:rsidRPr="007E23A1" w14:paraId="737C141A" w14:textId="77777777" w:rsidTr="003919C8">
        <w:tblPrEx>
          <w:tblCellMar>
            <w:left w:w="108" w:type="dxa"/>
            <w:right w:w="108" w:type="dxa"/>
          </w:tblCellMar>
        </w:tblPrEx>
        <w:tc>
          <w:tcPr>
            <w:tcW w:w="4535" w:type="dxa"/>
            <w:gridSpan w:val="2"/>
          </w:tcPr>
          <w:p w14:paraId="45D4506B"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sl-NumSubchannel-r16</w:t>
            </w:r>
          </w:p>
        </w:tc>
        <w:tc>
          <w:tcPr>
            <w:tcW w:w="2267" w:type="dxa"/>
          </w:tcPr>
          <w:p w14:paraId="7D1DF6C1" w14:textId="77777777" w:rsidR="009F5033" w:rsidRPr="007E23A1" w:rsidRDefault="009F5033" w:rsidP="003919C8">
            <w:pPr>
              <w:pStyle w:val="TAL"/>
              <w:rPr>
                <w:snapToGrid w:val="0"/>
              </w:rPr>
            </w:pPr>
            <w:r w:rsidRPr="007E23A1">
              <w:rPr>
                <w:snapToGrid w:val="0"/>
                <w:lang w:eastAsia="zh-CN"/>
              </w:rPr>
              <w:t>As defined in Table 6.1E-2</w:t>
            </w:r>
          </w:p>
        </w:tc>
        <w:tc>
          <w:tcPr>
            <w:tcW w:w="1700" w:type="dxa"/>
          </w:tcPr>
          <w:p w14:paraId="01903ACF" w14:textId="77777777" w:rsidR="009F5033" w:rsidRPr="007E23A1" w:rsidRDefault="009F5033" w:rsidP="003919C8">
            <w:pPr>
              <w:pStyle w:val="TAL"/>
              <w:rPr>
                <w:snapToGrid w:val="0"/>
              </w:rPr>
            </w:pPr>
          </w:p>
        </w:tc>
        <w:tc>
          <w:tcPr>
            <w:tcW w:w="1245" w:type="dxa"/>
          </w:tcPr>
          <w:p w14:paraId="152CD1DF" w14:textId="77777777" w:rsidR="009F5033" w:rsidRPr="007E23A1" w:rsidRDefault="009F5033" w:rsidP="003919C8">
            <w:pPr>
              <w:pStyle w:val="TAL"/>
              <w:rPr>
                <w:snapToGrid w:val="0"/>
              </w:rPr>
            </w:pPr>
          </w:p>
        </w:tc>
      </w:tr>
      <w:tr w:rsidR="009F5033" w:rsidRPr="007E23A1" w14:paraId="1E32774E" w14:textId="77777777" w:rsidTr="003919C8">
        <w:tblPrEx>
          <w:tblCellMar>
            <w:left w:w="108" w:type="dxa"/>
            <w:right w:w="108" w:type="dxa"/>
          </w:tblCellMar>
        </w:tblPrEx>
        <w:tc>
          <w:tcPr>
            <w:tcW w:w="4535" w:type="dxa"/>
            <w:gridSpan w:val="2"/>
            <w:tcBorders>
              <w:bottom w:val="single" w:sz="4" w:space="0" w:color="auto"/>
            </w:tcBorders>
          </w:tcPr>
          <w:p w14:paraId="7A1C28B5" w14:textId="77777777" w:rsidR="009F5033" w:rsidRPr="007E23A1" w:rsidRDefault="009F5033" w:rsidP="003919C8">
            <w:pPr>
              <w:pStyle w:val="TAL"/>
            </w:pPr>
            <w:r w:rsidRPr="007E23A1">
              <w:t>}</w:t>
            </w:r>
          </w:p>
        </w:tc>
        <w:tc>
          <w:tcPr>
            <w:tcW w:w="2267" w:type="dxa"/>
          </w:tcPr>
          <w:p w14:paraId="2552A8B5" w14:textId="77777777" w:rsidR="009F5033" w:rsidRPr="007E23A1" w:rsidRDefault="009F5033" w:rsidP="003919C8">
            <w:pPr>
              <w:pStyle w:val="TAL"/>
            </w:pPr>
          </w:p>
        </w:tc>
        <w:tc>
          <w:tcPr>
            <w:tcW w:w="1700" w:type="dxa"/>
          </w:tcPr>
          <w:p w14:paraId="6F1EF274" w14:textId="77777777" w:rsidR="009F5033" w:rsidRPr="007E23A1" w:rsidRDefault="009F5033" w:rsidP="003919C8">
            <w:pPr>
              <w:pStyle w:val="TAL"/>
            </w:pPr>
          </w:p>
        </w:tc>
        <w:tc>
          <w:tcPr>
            <w:tcW w:w="1245" w:type="dxa"/>
          </w:tcPr>
          <w:p w14:paraId="11485005" w14:textId="77777777" w:rsidR="009F5033" w:rsidRPr="007E23A1" w:rsidRDefault="009F5033" w:rsidP="003919C8">
            <w:pPr>
              <w:pStyle w:val="TAL"/>
            </w:pPr>
          </w:p>
        </w:tc>
      </w:tr>
    </w:tbl>
    <w:p w14:paraId="1117BA9D" w14:textId="77777777" w:rsidR="009F5033" w:rsidRPr="007E23A1" w:rsidRDefault="009F5033" w:rsidP="009F5033"/>
    <w:p w14:paraId="565ED341" w14:textId="77777777" w:rsidR="009F5033" w:rsidRPr="007E23A1" w:rsidRDefault="009F5033" w:rsidP="009F5033">
      <w:pPr>
        <w:pStyle w:val="TH"/>
      </w:pPr>
      <w:r w:rsidRPr="007E23A1">
        <w:t xml:space="preserve">Table 6.3E.1.1.4.3-2: </w:t>
      </w:r>
      <w:r w:rsidRPr="007E23A1">
        <w:rPr>
          <w:i/>
          <w:iCs/>
        </w:rPr>
        <w:t>SL-</w:t>
      </w:r>
      <w:proofErr w:type="spellStart"/>
      <w:r w:rsidRPr="007E23A1">
        <w:rPr>
          <w:i/>
          <w:iCs/>
        </w:rPr>
        <w:t>TxPower</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5033" w:rsidRPr="007E23A1" w14:paraId="0CBE10E4" w14:textId="77777777" w:rsidTr="003919C8">
        <w:trPr>
          <w:gridBefore w:val="1"/>
          <w:wBefore w:w="9" w:type="dxa"/>
        </w:trPr>
        <w:tc>
          <w:tcPr>
            <w:tcW w:w="9738" w:type="dxa"/>
            <w:gridSpan w:val="4"/>
          </w:tcPr>
          <w:p w14:paraId="0EDB43A0" w14:textId="77777777" w:rsidR="009F5033" w:rsidRPr="007E23A1" w:rsidRDefault="009F5033" w:rsidP="003919C8">
            <w:pPr>
              <w:pStyle w:val="TAL"/>
            </w:pPr>
            <w:r w:rsidRPr="007E23A1">
              <w:t>Derivation Path: TS 38.508-1 [5], Table 4.6.6-33</w:t>
            </w:r>
          </w:p>
        </w:tc>
      </w:tr>
      <w:tr w:rsidR="009F5033" w:rsidRPr="007E23A1" w14:paraId="3F1C961F" w14:textId="77777777" w:rsidTr="003919C8">
        <w:tblPrEx>
          <w:tblCellMar>
            <w:left w:w="108" w:type="dxa"/>
            <w:right w:w="108" w:type="dxa"/>
          </w:tblCellMar>
        </w:tblPrEx>
        <w:tc>
          <w:tcPr>
            <w:tcW w:w="4535" w:type="dxa"/>
            <w:gridSpan w:val="2"/>
          </w:tcPr>
          <w:p w14:paraId="729AC468" w14:textId="77777777" w:rsidR="009F5033" w:rsidRPr="007E23A1" w:rsidRDefault="009F5033" w:rsidP="003919C8">
            <w:pPr>
              <w:pStyle w:val="TAH"/>
            </w:pPr>
            <w:r w:rsidRPr="007E23A1">
              <w:t>Information Element</w:t>
            </w:r>
          </w:p>
        </w:tc>
        <w:tc>
          <w:tcPr>
            <w:tcW w:w="2267" w:type="dxa"/>
          </w:tcPr>
          <w:p w14:paraId="366DB1DC" w14:textId="77777777" w:rsidR="009F5033" w:rsidRPr="007E23A1" w:rsidRDefault="009F5033" w:rsidP="003919C8">
            <w:pPr>
              <w:pStyle w:val="TAH"/>
            </w:pPr>
            <w:r w:rsidRPr="007E23A1">
              <w:t>Value/remark</w:t>
            </w:r>
          </w:p>
        </w:tc>
        <w:tc>
          <w:tcPr>
            <w:tcW w:w="1700" w:type="dxa"/>
          </w:tcPr>
          <w:p w14:paraId="294D03F0" w14:textId="77777777" w:rsidR="009F5033" w:rsidRPr="007E23A1" w:rsidRDefault="009F5033" w:rsidP="003919C8">
            <w:pPr>
              <w:pStyle w:val="TAH"/>
            </w:pPr>
            <w:r w:rsidRPr="007E23A1">
              <w:t>Comment</w:t>
            </w:r>
          </w:p>
        </w:tc>
        <w:tc>
          <w:tcPr>
            <w:tcW w:w="1245" w:type="dxa"/>
          </w:tcPr>
          <w:p w14:paraId="0A9CDED0" w14:textId="77777777" w:rsidR="009F5033" w:rsidRPr="007E23A1" w:rsidRDefault="009F5033" w:rsidP="003919C8">
            <w:pPr>
              <w:pStyle w:val="TAH"/>
            </w:pPr>
            <w:r w:rsidRPr="007E23A1">
              <w:t>Condition</w:t>
            </w:r>
          </w:p>
        </w:tc>
      </w:tr>
      <w:tr w:rsidR="009F5033" w:rsidRPr="007E23A1" w14:paraId="2E560DEF" w14:textId="77777777" w:rsidTr="003919C8">
        <w:tblPrEx>
          <w:tblCellMar>
            <w:left w:w="108" w:type="dxa"/>
            <w:right w:w="108" w:type="dxa"/>
          </w:tblCellMar>
        </w:tblPrEx>
        <w:tc>
          <w:tcPr>
            <w:tcW w:w="4535" w:type="dxa"/>
            <w:gridSpan w:val="2"/>
          </w:tcPr>
          <w:p w14:paraId="46B804D1" w14:textId="77777777" w:rsidR="009F5033" w:rsidRPr="007E23A1" w:rsidRDefault="009F5033" w:rsidP="003919C8">
            <w:pPr>
              <w:pStyle w:val="TAL"/>
            </w:pPr>
            <w:r w:rsidRPr="007E23A1">
              <w:t>SL-TxPower-r16 ::= CHOICE {</w:t>
            </w:r>
          </w:p>
        </w:tc>
        <w:tc>
          <w:tcPr>
            <w:tcW w:w="2267" w:type="dxa"/>
          </w:tcPr>
          <w:p w14:paraId="1C9DB2CD" w14:textId="77777777" w:rsidR="009F5033" w:rsidRPr="007E23A1" w:rsidRDefault="009F5033" w:rsidP="003919C8">
            <w:pPr>
              <w:pStyle w:val="TAL"/>
            </w:pPr>
          </w:p>
        </w:tc>
        <w:tc>
          <w:tcPr>
            <w:tcW w:w="1700" w:type="dxa"/>
          </w:tcPr>
          <w:p w14:paraId="68E11306" w14:textId="77777777" w:rsidR="009F5033" w:rsidRPr="007E23A1" w:rsidRDefault="009F5033" w:rsidP="003919C8">
            <w:pPr>
              <w:pStyle w:val="TAL"/>
            </w:pPr>
          </w:p>
        </w:tc>
        <w:tc>
          <w:tcPr>
            <w:tcW w:w="1245" w:type="dxa"/>
          </w:tcPr>
          <w:p w14:paraId="1DA3C1FF" w14:textId="77777777" w:rsidR="009F5033" w:rsidRPr="007E23A1" w:rsidRDefault="009F5033" w:rsidP="003919C8">
            <w:pPr>
              <w:pStyle w:val="TAL"/>
            </w:pPr>
          </w:p>
        </w:tc>
      </w:tr>
      <w:tr w:rsidR="009F5033" w:rsidRPr="007E23A1" w14:paraId="5F499F56" w14:textId="77777777" w:rsidTr="003919C8">
        <w:tblPrEx>
          <w:tblCellMar>
            <w:left w:w="108" w:type="dxa"/>
            <w:right w:w="108" w:type="dxa"/>
          </w:tblCellMar>
        </w:tblPrEx>
        <w:tc>
          <w:tcPr>
            <w:tcW w:w="4535" w:type="dxa"/>
            <w:gridSpan w:val="2"/>
          </w:tcPr>
          <w:p w14:paraId="36614970" w14:textId="77777777" w:rsidR="009F5033" w:rsidRPr="007E23A1" w:rsidRDefault="009F5033" w:rsidP="003919C8">
            <w:pPr>
              <w:pStyle w:val="TAL"/>
              <w:rPr>
                <w:snapToGrid w:val="0"/>
                <w:lang w:eastAsia="zh-CN"/>
              </w:rPr>
            </w:pPr>
            <w:r w:rsidRPr="007E23A1">
              <w:rPr>
                <w:snapToGrid w:val="0"/>
                <w:lang w:eastAsia="zh-CN"/>
              </w:rPr>
              <w:t xml:space="preserve">  </w:t>
            </w:r>
            <w:proofErr w:type="spellStart"/>
            <w:r w:rsidRPr="007E23A1">
              <w:t>txPower</w:t>
            </w:r>
            <w:proofErr w:type="spellEnd"/>
          </w:p>
        </w:tc>
        <w:tc>
          <w:tcPr>
            <w:tcW w:w="2267" w:type="dxa"/>
          </w:tcPr>
          <w:p w14:paraId="4D4B2FB1" w14:textId="77777777" w:rsidR="009F5033" w:rsidRPr="007E23A1" w:rsidRDefault="009F5033" w:rsidP="003919C8">
            <w:pPr>
              <w:pStyle w:val="TAL"/>
              <w:rPr>
                <w:snapToGrid w:val="0"/>
                <w:lang w:eastAsia="zh-CN"/>
              </w:rPr>
            </w:pPr>
            <w:r w:rsidRPr="007E23A1">
              <w:rPr>
                <w:snapToGrid w:val="0"/>
                <w:lang w:eastAsia="zh-CN"/>
              </w:rPr>
              <w:t>-30</w:t>
            </w:r>
          </w:p>
        </w:tc>
        <w:tc>
          <w:tcPr>
            <w:tcW w:w="1700" w:type="dxa"/>
          </w:tcPr>
          <w:p w14:paraId="5871899E" w14:textId="77777777" w:rsidR="009F5033" w:rsidRPr="007E23A1" w:rsidRDefault="009F5033" w:rsidP="003919C8">
            <w:pPr>
              <w:pStyle w:val="TAL"/>
              <w:rPr>
                <w:snapToGrid w:val="0"/>
              </w:rPr>
            </w:pPr>
          </w:p>
        </w:tc>
        <w:tc>
          <w:tcPr>
            <w:tcW w:w="1245" w:type="dxa"/>
          </w:tcPr>
          <w:p w14:paraId="16B956F4" w14:textId="77777777" w:rsidR="009F5033" w:rsidRPr="007E23A1" w:rsidRDefault="009F5033" w:rsidP="003919C8">
            <w:pPr>
              <w:pStyle w:val="TAL"/>
              <w:rPr>
                <w:snapToGrid w:val="0"/>
              </w:rPr>
            </w:pPr>
          </w:p>
        </w:tc>
      </w:tr>
      <w:tr w:rsidR="009F5033" w:rsidRPr="007E23A1" w14:paraId="6A25604A" w14:textId="77777777" w:rsidTr="003919C8">
        <w:tblPrEx>
          <w:tblCellMar>
            <w:left w:w="108" w:type="dxa"/>
            <w:right w:w="108" w:type="dxa"/>
          </w:tblCellMar>
        </w:tblPrEx>
        <w:tc>
          <w:tcPr>
            <w:tcW w:w="4535" w:type="dxa"/>
            <w:gridSpan w:val="2"/>
            <w:tcBorders>
              <w:bottom w:val="single" w:sz="4" w:space="0" w:color="auto"/>
            </w:tcBorders>
          </w:tcPr>
          <w:p w14:paraId="26729823" w14:textId="77777777" w:rsidR="009F5033" w:rsidRPr="007E23A1" w:rsidRDefault="009F5033" w:rsidP="003919C8">
            <w:pPr>
              <w:pStyle w:val="TAL"/>
            </w:pPr>
            <w:r w:rsidRPr="007E23A1">
              <w:t>}</w:t>
            </w:r>
          </w:p>
        </w:tc>
        <w:tc>
          <w:tcPr>
            <w:tcW w:w="2267" w:type="dxa"/>
          </w:tcPr>
          <w:p w14:paraId="15432DCA" w14:textId="77777777" w:rsidR="009F5033" w:rsidRPr="007E23A1" w:rsidRDefault="009F5033" w:rsidP="003919C8">
            <w:pPr>
              <w:pStyle w:val="TAL"/>
            </w:pPr>
          </w:p>
        </w:tc>
        <w:tc>
          <w:tcPr>
            <w:tcW w:w="1700" w:type="dxa"/>
          </w:tcPr>
          <w:p w14:paraId="4D406544" w14:textId="77777777" w:rsidR="009F5033" w:rsidRPr="007E23A1" w:rsidRDefault="009F5033" w:rsidP="003919C8">
            <w:pPr>
              <w:pStyle w:val="TAL"/>
            </w:pPr>
          </w:p>
        </w:tc>
        <w:tc>
          <w:tcPr>
            <w:tcW w:w="1245" w:type="dxa"/>
          </w:tcPr>
          <w:p w14:paraId="3A79B519" w14:textId="77777777" w:rsidR="009F5033" w:rsidRPr="007E23A1" w:rsidRDefault="009F5033" w:rsidP="003919C8">
            <w:pPr>
              <w:pStyle w:val="TAL"/>
            </w:pPr>
          </w:p>
        </w:tc>
      </w:tr>
    </w:tbl>
    <w:p w14:paraId="36EBD96A" w14:textId="77777777" w:rsidR="009F5033" w:rsidRPr="007E23A1" w:rsidRDefault="009F5033" w:rsidP="009F5033"/>
    <w:p w14:paraId="11008BE1" w14:textId="77777777" w:rsidR="009F5033" w:rsidRPr="007E23A1" w:rsidRDefault="009F5033" w:rsidP="009F5033">
      <w:pPr>
        <w:pStyle w:val="H6"/>
      </w:pPr>
      <w:r w:rsidRPr="007E23A1">
        <w:t>6.3E.1.1.5</w:t>
      </w:r>
      <w:r w:rsidRPr="007E23A1">
        <w:tab/>
        <w:t>Test requirement</w:t>
      </w:r>
    </w:p>
    <w:p w14:paraId="5D02FE71" w14:textId="77777777" w:rsidR="009F5033" w:rsidRPr="007E23A1" w:rsidRDefault="009F5033" w:rsidP="009F5033">
      <w:r w:rsidRPr="007E23A1">
        <w:t>The minimum output power, derived in step 2 shall not exceed the values specified in Table 6.3E.1.1.5-1.</w:t>
      </w:r>
    </w:p>
    <w:p w14:paraId="56E82EBC" w14:textId="77777777" w:rsidR="009F5033" w:rsidRPr="007E23A1" w:rsidRDefault="009F5033" w:rsidP="009F5033">
      <w:pPr>
        <w:pStyle w:val="TH"/>
      </w:pPr>
      <w:r w:rsidRPr="007E23A1">
        <w:t>Table 6.3E.1.1.5-1: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9F5033" w:rsidRPr="007E23A1" w14:paraId="2A97D694" w14:textId="77777777" w:rsidTr="003919C8">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455BB8A" w14:textId="77777777" w:rsidR="009F5033" w:rsidRPr="007E23A1" w:rsidRDefault="009F5033" w:rsidP="003919C8">
            <w:pPr>
              <w:pStyle w:val="TAH"/>
            </w:pPr>
            <w:r w:rsidRPr="007E23A1">
              <w:t>Channel bandwidth</w:t>
            </w:r>
          </w:p>
          <w:p w14:paraId="08085D6D" w14:textId="77777777" w:rsidR="009F5033" w:rsidRPr="007E23A1" w:rsidRDefault="009F5033" w:rsidP="003919C8">
            <w:pPr>
              <w:pStyle w:val="TAH"/>
              <w:rPr>
                <w:rFonts w:eastAsia="MS Mincho"/>
              </w:rPr>
            </w:pPr>
            <w:r w:rsidRPr="007E23A1">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3F4CC3B" w14:textId="77777777" w:rsidR="009F5033" w:rsidRPr="007E23A1" w:rsidRDefault="009F5033" w:rsidP="003919C8">
            <w:pPr>
              <w:pStyle w:val="TAH"/>
            </w:pPr>
            <w:r w:rsidRPr="007E23A1">
              <w:t>Minimum output power</w:t>
            </w:r>
          </w:p>
          <w:p w14:paraId="214BBEAA" w14:textId="77777777" w:rsidR="009F5033" w:rsidRPr="007E23A1" w:rsidRDefault="009F5033" w:rsidP="003919C8">
            <w:pPr>
              <w:pStyle w:val="TAH"/>
            </w:pPr>
            <w:r w:rsidRPr="007E23A1">
              <w:t>(</w:t>
            </w:r>
            <w:proofErr w:type="spellStart"/>
            <w:r w:rsidRPr="007E23A1">
              <w:t>dBm</w:t>
            </w:r>
            <w:proofErr w:type="spellEnd"/>
            <w:r w:rsidRPr="007E23A1">
              <w:t>)</w:t>
            </w:r>
          </w:p>
        </w:tc>
        <w:tc>
          <w:tcPr>
            <w:tcW w:w="2500" w:type="dxa"/>
            <w:tcBorders>
              <w:top w:val="single" w:sz="4" w:space="0" w:color="auto"/>
              <w:left w:val="single" w:sz="4" w:space="0" w:color="auto"/>
              <w:bottom w:val="single" w:sz="4" w:space="0" w:color="auto"/>
              <w:right w:val="single" w:sz="4" w:space="0" w:color="auto"/>
            </w:tcBorders>
            <w:hideMark/>
          </w:tcPr>
          <w:p w14:paraId="71DE4151" w14:textId="77777777" w:rsidR="009F5033" w:rsidRPr="007E23A1" w:rsidRDefault="009F5033" w:rsidP="003919C8">
            <w:pPr>
              <w:pStyle w:val="TAH"/>
            </w:pPr>
            <w:r w:rsidRPr="007E23A1">
              <w:t>Measurement bandwidth</w:t>
            </w:r>
          </w:p>
          <w:p w14:paraId="767CBE27" w14:textId="77777777" w:rsidR="009F5033" w:rsidRPr="007E23A1" w:rsidRDefault="009F5033" w:rsidP="003919C8">
            <w:pPr>
              <w:pStyle w:val="TAH"/>
            </w:pPr>
            <w:r w:rsidRPr="007E23A1">
              <w:t>(MHz)</w:t>
            </w:r>
          </w:p>
        </w:tc>
      </w:tr>
      <w:tr w:rsidR="009F5033" w:rsidRPr="007E23A1" w14:paraId="361DE516" w14:textId="77777777" w:rsidTr="003919C8">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E0FC1B6" w14:textId="77777777" w:rsidR="009F5033" w:rsidRPr="007E23A1" w:rsidRDefault="009F5033" w:rsidP="003919C8">
            <w:pPr>
              <w:pStyle w:val="TAC"/>
            </w:pPr>
            <w:r w:rsidRPr="007E23A1">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8723B4" w14:textId="77777777" w:rsidR="009F5033" w:rsidRPr="007E23A1" w:rsidRDefault="009F5033" w:rsidP="003919C8">
            <w:pPr>
              <w:pStyle w:val="TAC"/>
            </w:pPr>
            <w:r w:rsidRPr="007E23A1">
              <w:t>-30+TT</w:t>
            </w:r>
          </w:p>
        </w:tc>
        <w:tc>
          <w:tcPr>
            <w:tcW w:w="2500" w:type="dxa"/>
            <w:tcBorders>
              <w:top w:val="single" w:sz="4" w:space="0" w:color="auto"/>
              <w:left w:val="single" w:sz="4" w:space="0" w:color="auto"/>
              <w:bottom w:val="single" w:sz="4" w:space="0" w:color="auto"/>
              <w:right w:val="single" w:sz="4" w:space="0" w:color="auto"/>
            </w:tcBorders>
          </w:tcPr>
          <w:p w14:paraId="2471A043" w14:textId="77777777" w:rsidR="009F5033" w:rsidRPr="007E23A1" w:rsidRDefault="009F5033" w:rsidP="003919C8">
            <w:pPr>
              <w:pStyle w:val="TAC"/>
            </w:pPr>
            <w:r w:rsidRPr="007E23A1">
              <w:t>9.375</w:t>
            </w:r>
          </w:p>
        </w:tc>
      </w:tr>
      <w:tr w:rsidR="009F5033" w:rsidRPr="007E23A1" w14:paraId="1087181F" w14:textId="77777777" w:rsidTr="003919C8">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3EA400E" w14:textId="77777777" w:rsidR="009F5033" w:rsidRPr="007E23A1" w:rsidRDefault="009F5033" w:rsidP="003919C8">
            <w:pPr>
              <w:pStyle w:val="TAC"/>
            </w:pPr>
            <w:r w:rsidRPr="007E23A1">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CA8225E" w14:textId="77777777" w:rsidR="009F5033" w:rsidRPr="007E23A1" w:rsidRDefault="009F5033" w:rsidP="003919C8">
            <w:pPr>
              <w:pStyle w:val="TAC"/>
            </w:pPr>
            <w:r w:rsidRPr="007E23A1">
              <w:t>-30+TT</w:t>
            </w:r>
          </w:p>
        </w:tc>
        <w:tc>
          <w:tcPr>
            <w:tcW w:w="2500" w:type="dxa"/>
            <w:tcBorders>
              <w:top w:val="single" w:sz="4" w:space="0" w:color="auto"/>
              <w:left w:val="single" w:sz="4" w:space="0" w:color="auto"/>
              <w:bottom w:val="single" w:sz="4" w:space="0" w:color="auto"/>
              <w:right w:val="single" w:sz="4" w:space="0" w:color="auto"/>
            </w:tcBorders>
          </w:tcPr>
          <w:p w14:paraId="193B3C5A" w14:textId="77777777" w:rsidR="009F5033" w:rsidRPr="007E23A1" w:rsidRDefault="009F5033" w:rsidP="003919C8">
            <w:pPr>
              <w:pStyle w:val="TAC"/>
            </w:pPr>
            <w:r w:rsidRPr="007E23A1">
              <w:t>19.095</w:t>
            </w:r>
          </w:p>
        </w:tc>
      </w:tr>
      <w:tr w:rsidR="009F5033" w:rsidRPr="007E23A1" w14:paraId="51D7AF41" w14:textId="77777777" w:rsidTr="003919C8">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29B5256B" w14:textId="77777777" w:rsidR="009F5033" w:rsidRPr="007E23A1" w:rsidRDefault="009F5033" w:rsidP="003919C8">
            <w:pPr>
              <w:pStyle w:val="TAC"/>
            </w:pPr>
            <w:r w:rsidRPr="007E23A1">
              <w:rPr>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tcPr>
          <w:p w14:paraId="256950A4" w14:textId="77777777" w:rsidR="009F5033" w:rsidRPr="007E23A1" w:rsidRDefault="009F5033" w:rsidP="003919C8">
            <w:pPr>
              <w:pStyle w:val="TAC"/>
            </w:pPr>
            <w:r w:rsidRPr="007E23A1">
              <w:rPr>
                <w:lang w:eastAsia="zh-CN"/>
              </w:rPr>
              <w:t>-28.2+TT</w:t>
            </w:r>
          </w:p>
        </w:tc>
        <w:tc>
          <w:tcPr>
            <w:tcW w:w="2500" w:type="dxa"/>
            <w:tcBorders>
              <w:top w:val="single" w:sz="4" w:space="0" w:color="auto"/>
              <w:left w:val="single" w:sz="4" w:space="0" w:color="auto"/>
              <w:bottom w:val="single" w:sz="4" w:space="0" w:color="auto"/>
              <w:right w:val="single" w:sz="4" w:space="0" w:color="auto"/>
            </w:tcBorders>
          </w:tcPr>
          <w:p w14:paraId="54476417" w14:textId="77777777" w:rsidR="009F5033" w:rsidRPr="007E23A1" w:rsidRDefault="009F5033" w:rsidP="003919C8">
            <w:pPr>
              <w:pStyle w:val="TAC"/>
            </w:pPr>
            <w:r w:rsidRPr="007E23A1">
              <w:t>28.815</w:t>
            </w:r>
          </w:p>
        </w:tc>
      </w:tr>
      <w:tr w:rsidR="009F5033" w:rsidRPr="007E23A1" w14:paraId="365B4EB0" w14:textId="77777777" w:rsidTr="003919C8">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A6B35D7" w14:textId="77777777" w:rsidR="009F5033" w:rsidRPr="007E23A1" w:rsidRDefault="009F5033" w:rsidP="003919C8">
            <w:pPr>
              <w:pStyle w:val="TAC"/>
              <w:rPr>
                <w:lang w:eastAsia="zh-CN"/>
              </w:rPr>
            </w:pPr>
            <w:r w:rsidRPr="007E23A1">
              <w:rPr>
                <w:lang w:eastAsia="zh-CN"/>
              </w:rPr>
              <w:t>40</w:t>
            </w:r>
          </w:p>
        </w:tc>
        <w:tc>
          <w:tcPr>
            <w:tcW w:w="2500" w:type="dxa"/>
            <w:tcBorders>
              <w:top w:val="single" w:sz="4" w:space="0" w:color="auto"/>
              <w:left w:val="single" w:sz="4" w:space="0" w:color="auto"/>
              <w:bottom w:val="single" w:sz="4" w:space="0" w:color="auto"/>
              <w:right w:val="single" w:sz="4" w:space="0" w:color="auto"/>
            </w:tcBorders>
            <w:vAlign w:val="center"/>
          </w:tcPr>
          <w:p w14:paraId="5DFD6227" w14:textId="77777777" w:rsidR="009F5033" w:rsidRPr="007E23A1" w:rsidRDefault="009F5033" w:rsidP="003919C8">
            <w:pPr>
              <w:pStyle w:val="TAC"/>
              <w:rPr>
                <w:lang w:eastAsia="zh-CN"/>
              </w:rPr>
            </w:pPr>
            <w:r w:rsidRPr="007E23A1">
              <w:rPr>
                <w:lang w:eastAsia="zh-CN"/>
              </w:rPr>
              <w:t>-27+TT</w:t>
            </w:r>
          </w:p>
        </w:tc>
        <w:tc>
          <w:tcPr>
            <w:tcW w:w="2500" w:type="dxa"/>
            <w:tcBorders>
              <w:top w:val="single" w:sz="4" w:space="0" w:color="auto"/>
              <w:left w:val="single" w:sz="4" w:space="0" w:color="auto"/>
              <w:bottom w:val="single" w:sz="4" w:space="0" w:color="auto"/>
              <w:right w:val="single" w:sz="4" w:space="0" w:color="auto"/>
            </w:tcBorders>
          </w:tcPr>
          <w:p w14:paraId="5CAB6555" w14:textId="77777777" w:rsidR="009F5033" w:rsidRPr="007E23A1" w:rsidRDefault="009F5033" w:rsidP="003919C8">
            <w:pPr>
              <w:pStyle w:val="TAC"/>
              <w:rPr>
                <w:lang w:eastAsia="zh-CN"/>
              </w:rPr>
            </w:pPr>
            <w:r w:rsidRPr="007E23A1">
              <w:rPr>
                <w:lang w:eastAsia="zh-CN"/>
              </w:rPr>
              <w:t>38.895</w:t>
            </w:r>
          </w:p>
        </w:tc>
      </w:tr>
      <w:tr w:rsidR="009F5033" w:rsidRPr="007E23A1" w14:paraId="114F2C2D" w14:textId="77777777" w:rsidTr="003919C8">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67E6837C" w14:textId="77777777" w:rsidR="009F5033" w:rsidRPr="007E23A1" w:rsidRDefault="009F5033" w:rsidP="003919C8">
            <w:pPr>
              <w:pStyle w:val="TAN"/>
            </w:pPr>
            <w:r w:rsidRPr="007E23A1">
              <w:t>NOTE 1:</w:t>
            </w:r>
            <w:r w:rsidRPr="007E23A1">
              <w:tab/>
              <w:t>TT for each frequency and channel bandwidth is specified in Table 6.3.1.5-2</w:t>
            </w:r>
          </w:p>
        </w:tc>
      </w:tr>
    </w:tbl>
    <w:p w14:paraId="255E850E" w14:textId="77777777" w:rsidR="009F5033" w:rsidRPr="007E23A1" w:rsidRDefault="009F5033" w:rsidP="009F5033"/>
    <w:p w14:paraId="3623213C" w14:textId="77777777" w:rsidR="009F5033" w:rsidRPr="007E23A1" w:rsidRDefault="009F5033" w:rsidP="009F5033">
      <w:pPr>
        <w:pStyle w:val="TH"/>
      </w:pPr>
      <w:r w:rsidRPr="007E23A1">
        <w:lastRenderedPageBreak/>
        <w:t>Table 6.3E.1.1.5-2: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F5033" w:rsidRPr="007E23A1" w14:paraId="32B35A15" w14:textId="77777777" w:rsidTr="003919C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CBEC8A5" w14:textId="77777777" w:rsidR="009F5033" w:rsidRPr="007E23A1" w:rsidRDefault="009F5033" w:rsidP="003919C8">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E245794" w14:textId="77777777" w:rsidR="009F5033" w:rsidRPr="007E23A1" w:rsidRDefault="009F5033" w:rsidP="003919C8">
            <w:pPr>
              <w:pStyle w:val="TAH"/>
            </w:pPr>
            <w:r w:rsidRPr="007E23A1">
              <w:rPr>
                <w:rFonts w:cs="Arial"/>
                <w:bCs/>
                <w:szCs w:val="18"/>
                <w:lang w:eastAsia="ja-JP"/>
              </w:rPr>
              <w:t xml:space="preserve">f ≤ </w:t>
            </w:r>
            <w:r w:rsidRPr="007E23A1">
              <w:rPr>
                <w:rFonts w:eastAsia="MS Mincho" w:cs="Arial"/>
                <w:bCs/>
                <w:szCs w:val="18"/>
                <w:lang w:eastAsia="ja-JP"/>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1340A980" w14:textId="77777777" w:rsidR="009F5033" w:rsidRPr="007E23A1" w:rsidRDefault="009F5033" w:rsidP="003919C8">
            <w:pPr>
              <w:pStyle w:val="TAH"/>
            </w:pPr>
            <w:r w:rsidRPr="007E23A1">
              <w:rPr>
                <w:rFonts w:cs="Arial"/>
                <w:bCs/>
                <w:szCs w:val="18"/>
                <w:lang w:eastAsia="ja-JP"/>
              </w:rPr>
              <w:t xml:space="preserve">3.0GHz &lt; f ≤ </w:t>
            </w:r>
            <w:r w:rsidRPr="007E23A1">
              <w:rPr>
                <w:rFonts w:eastAsia="PMingLiU" w:cs="Arial"/>
                <w:bCs/>
                <w:szCs w:val="18"/>
                <w:lang w:eastAsia="zh-TW"/>
              </w:rPr>
              <w:t>6.0</w:t>
            </w:r>
            <w:r w:rsidRPr="007E23A1">
              <w:rPr>
                <w:rFonts w:cs="Arial"/>
                <w:bCs/>
                <w:szCs w:val="18"/>
                <w:lang w:eastAsia="ja-JP"/>
              </w:rPr>
              <w:t>GHz</w:t>
            </w:r>
          </w:p>
        </w:tc>
      </w:tr>
      <w:tr w:rsidR="009F5033" w:rsidRPr="007E23A1" w14:paraId="0CB65DE6" w14:textId="77777777" w:rsidTr="003919C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93B584" w14:textId="77777777" w:rsidR="009F5033" w:rsidRPr="007E23A1" w:rsidRDefault="009F5033" w:rsidP="003919C8">
            <w:pPr>
              <w:pStyle w:val="TAC"/>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EA75349" w14:textId="77777777" w:rsidR="009F5033" w:rsidRPr="007E23A1" w:rsidRDefault="009F5033" w:rsidP="003919C8">
            <w:pPr>
              <w:pStyle w:val="TAC"/>
            </w:pPr>
            <w:r w:rsidRPr="007E23A1">
              <w:t>1.0 dB</w:t>
            </w:r>
          </w:p>
        </w:tc>
        <w:tc>
          <w:tcPr>
            <w:tcW w:w="1984" w:type="dxa"/>
            <w:tcBorders>
              <w:top w:val="single" w:sz="4" w:space="0" w:color="auto"/>
              <w:left w:val="single" w:sz="4" w:space="0" w:color="auto"/>
              <w:bottom w:val="single" w:sz="4" w:space="0" w:color="auto"/>
              <w:right w:val="single" w:sz="4" w:space="0" w:color="auto"/>
            </w:tcBorders>
            <w:vAlign w:val="center"/>
          </w:tcPr>
          <w:p w14:paraId="6432D230" w14:textId="77777777" w:rsidR="009F5033" w:rsidRPr="007E23A1" w:rsidRDefault="009F5033" w:rsidP="003919C8">
            <w:pPr>
              <w:pStyle w:val="TAC"/>
            </w:pPr>
            <w:r w:rsidRPr="007E23A1">
              <w:t>1.3 dB</w:t>
            </w:r>
          </w:p>
        </w:tc>
      </w:tr>
    </w:tbl>
    <w:p w14:paraId="4B3CE798" w14:textId="77777777" w:rsidR="009F5033" w:rsidRDefault="009F5033" w:rsidP="009F5033"/>
    <w:p w14:paraId="4D4EF7FA" w14:textId="77777777" w:rsidR="00312AEB" w:rsidRDefault="00312AEB" w:rsidP="00312AEB">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5B8D0D95" w14:textId="77777777" w:rsidR="00312AEB" w:rsidRPr="00312AEB" w:rsidRDefault="00312AEB" w:rsidP="009F5033"/>
    <w:p w14:paraId="055C20AA" w14:textId="77777777" w:rsidR="009F5033" w:rsidRPr="007E23A1" w:rsidRDefault="009F5033" w:rsidP="009F5033">
      <w:pPr>
        <w:pStyle w:val="5"/>
        <w:rPr>
          <w:lang w:eastAsia="zh-CN"/>
        </w:rPr>
      </w:pPr>
      <w:bookmarkStart w:id="72" w:name="_Toc69306266"/>
      <w:bookmarkStart w:id="73" w:name="_Toc69309931"/>
      <w:bookmarkStart w:id="74" w:name="_Toc76020249"/>
      <w:bookmarkStart w:id="75" w:name="_Toc83720732"/>
      <w:r w:rsidRPr="007E23A1">
        <w:t>6.4E.2.2.1</w:t>
      </w:r>
      <w:r w:rsidRPr="007E23A1">
        <w:tab/>
      </w:r>
      <w:r w:rsidRPr="007E23A1">
        <w:rPr>
          <w:lang w:eastAsia="zh-CN"/>
        </w:rPr>
        <w:t>Error Vector Magnitude for V2X / non-concurrent operation</w:t>
      </w:r>
      <w:bookmarkEnd w:id="72"/>
      <w:bookmarkEnd w:id="73"/>
      <w:bookmarkEnd w:id="74"/>
      <w:bookmarkEnd w:id="75"/>
    </w:p>
    <w:p w14:paraId="3A5DD181" w14:textId="77777777" w:rsidR="009F5033" w:rsidRPr="007E23A1" w:rsidRDefault="009F5033" w:rsidP="009F5033">
      <w:pPr>
        <w:pStyle w:val="EditorsNote"/>
      </w:pPr>
      <w:r w:rsidRPr="007E23A1">
        <w:t xml:space="preserve">Editor’s Note: </w:t>
      </w:r>
    </w:p>
    <w:p w14:paraId="3C3B2119" w14:textId="4FB39D4A" w:rsidR="009F5033" w:rsidRPr="007E23A1" w:rsidDel="002A27ED" w:rsidRDefault="009F5033" w:rsidP="009F5033">
      <w:pPr>
        <w:pStyle w:val="EditorsNote"/>
        <w:rPr>
          <w:del w:id="76" w:author="Huawei" w:date="2021-12-31T14:14:00Z"/>
          <w:rFonts w:eastAsia="PMingLiU"/>
          <w:lang w:eastAsia="zh-TW"/>
        </w:rPr>
      </w:pPr>
      <w:del w:id="77" w:author="Huawei" w:date="2021-12-31T14:14:00Z">
        <w:r w:rsidRPr="007E23A1" w:rsidDel="002A27ED">
          <w:delText xml:space="preserve">- No test points are defined </w:delText>
        </w:r>
        <w:r w:rsidRPr="007E23A1" w:rsidDel="002A27ED">
          <w:rPr>
            <w:rFonts w:eastAsia="PMingLiU"/>
            <w:lang w:eastAsia="zh-TW"/>
          </w:rPr>
          <w:delText>since there is no configuration satisfying MPR=0dB requirements in RAN4.</w:delText>
        </w:r>
      </w:del>
    </w:p>
    <w:p w14:paraId="437190C0" w14:textId="77777777" w:rsidR="009F5033" w:rsidRPr="007E23A1" w:rsidRDefault="009F5033" w:rsidP="009F5033">
      <w:pPr>
        <w:pStyle w:val="EditorsNote"/>
      </w:pPr>
      <w:r w:rsidRPr="007E23A1">
        <w:t>- The test case is not completed due to the following aspects are not yet determined:</w:t>
      </w:r>
    </w:p>
    <w:p w14:paraId="39F1E8D3" w14:textId="77777777" w:rsidR="00C44B73" w:rsidRDefault="00C44B73" w:rsidP="009019F9">
      <w:pPr>
        <w:pStyle w:val="EditorsNote"/>
        <w:ind w:left="1419"/>
        <w:rPr>
          <w:ins w:id="78" w:author="Huawei" w:date="2021-12-31T14:27:00Z"/>
        </w:rPr>
      </w:pPr>
      <w:ins w:id="79" w:author="Huawei" w:date="2021-12-31T14:27:00Z">
        <w:r>
          <w:t xml:space="preserve">- Test configuration is TBD </w:t>
        </w:r>
      </w:ins>
    </w:p>
    <w:p w14:paraId="76CAF954" w14:textId="107DCB22" w:rsidR="009F5033" w:rsidRPr="007E23A1" w:rsidDel="00F11FB0" w:rsidRDefault="009019F9" w:rsidP="009019F9">
      <w:pPr>
        <w:pStyle w:val="EditorsNote"/>
        <w:ind w:left="1419"/>
        <w:rPr>
          <w:del w:id="80" w:author="Huawei" w:date="2021-12-31T14:17:00Z"/>
        </w:rPr>
      </w:pPr>
      <w:ins w:id="81" w:author="Huawei" w:date="2021-12-31T14:27:00Z">
        <w:r>
          <w:t>- Target power level is TBD</w:t>
        </w:r>
      </w:ins>
      <w:del w:id="82" w:author="Huawei" w:date="2021-12-31T14:17:00Z">
        <w:r w:rsidR="009F5033" w:rsidRPr="007E23A1" w:rsidDel="00F11FB0">
          <w:delText>- Uplink RMC is TBD in RAN4</w:delText>
        </w:r>
      </w:del>
    </w:p>
    <w:p w14:paraId="63CBF4B7" w14:textId="126F5A84" w:rsidR="009F5033" w:rsidRPr="007E23A1" w:rsidDel="00F11FB0" w:rsidRDefault="009F5033" w:rsidP="009F5033">
      <w:pPr>
        <w:pStyle w:val="EditorsNote"/>
        <w:ind w:left="1419"/>
        <w:rPr>
          <w:del w:id="83" w:author="Huawei" w:date="2021-12-31T14:17:00Z"/>
        </w:rPr>
      </w:pPr>
      <w:del w:id="84" w:author="Huawei" w:date="2021-12-31T14:17:00Z">
        <w:r w:rsidRPr="007E23A1" w:rsidDel="00F11FB0">
          <w:delText>- Connection diagram is TBD</w:delText>
        </w:r>
      </w:del>
    </w:p>
    <w:p w14:paraId="2277EB39" w14:textId="2027E2D0" w:rsidR="009F5033" w:rsidRPr="007E23A1" w:rsidDel="00F11FB0" w:rsidRDefault="009F5033" w:rsidP="009F5033">
      <w:pPr>
        <w:pStyle w:val="EditorsNote"/>
        <w:ind w:left="1419"/>
        <w:rPr>
          <w:del w:id="85" w:author="Huawei" w:date="2021-12-31T14:17:00Z"/>
        </w:rPr>
      </w:pPr>
      <w:del w:id="86" w:author="Huawei" w:date="2021-12-31T14:17:00Z">
        <w:r w:rsidRPr="007E23A1" w:rsidDel="00F11FB0">
          <w:delText>- Preconfiguration is TBD in 38.508-1</w:delText>
        </w:r>
      </w:del>
    </w:p>
    <w:p w14:paraId="580CC7BE" w14:textId="329B8BF0" w:rsidR="00F11FB0" w:rsidRPr="007E23A1" w:rsidRDefault="009F5033" w:rsidP="009F5033">
      <w:pPr>
        <w:pStyle w:val="EditorsNote"/>
        <w:ind w:left="1419"/>
        <w:rPr>
          <w:rFonts w:eastAsia="宋体"/>
          <w:lang w:eastAsia="zh-CN"/>
        </w:rPr>
      </w:pPr>
      <w:del w:id="87" w:author="Huawei" w:date="2021-12-31T14:17:00Z">
        <w:r w:rsidRPr="007E23A1" w:rsidDel="00F11FB0">
          <w:delText>- Test state and generic procedure are TBD in 38.508-1</w:delText>
        </w:r>
      </w:del>
    </w:p>
    <w:p w14:paraId="067507F3" w14:textId="77777777" w:rsidR="009F5033" w:rsidRPr="007E23A1" w:rsidRDefault="009F5033" w:rsidP="009F5033">
      <w:pPr>
        <w:pStyle w:val="H6"/>
      </w:pPr>
      <w:r w:rsidRPr="007E23A1">
        <w:t>6.4E.2.2.1.1</w:t>
      </w:r>
      <w:r w:rsidRPr="007E23A1">
        <w:tab/>
        <w:t>Test purpose</w:t>
      </w:r>
    </w:p>
    <w:p w14:paraId="52BEA1B6" w14:textId="77777777" w:rsidR="009F5033" w:rsidRPr="007E23A1" w:rsidRDefault="009F5033" w:rsidP="009F5033">
      <w:r w:rsidRPr="007E23A1">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7E23A1">
        <w:rPr>
          <w:lang w:eastAsia="zh-CN"/>
        </w:rPr>
        <w:t>before calculating the EVM</w:t>
      </w:r>
      <w:r w:rsidRPr="007E23A1">
        <w:t>.</w:t>
      </w:r>
    </w:p>
    <w:p w14:paraId="764E91F0" w14:textId="77777777" w:rsidR="009F5033" w:rsidRPr="007E23A1" w:rsidRDefault="009F5033" w:rsidP="009F5033">
      <w:r w:rsidRPr="007E23A1">
        <w:rPr>
          <w:color w:val="000000"/>
        </w:rPr>
        <w:t>The measured waveform is further equalised using the channel estimates subjected to the EVM equaliser spectrum flatness requirement specified in sub-clause 6.4E.2.5.1.3</w:t>
      </w:r>
      <w:r w:rsidRPr="007E23A1">
        <w:t>. For CP-OFDM waveforms, the EVM result is defined after the front-end FFT as the square root of the ratio of the mean error vector power to the mean reference power expressed as a %.</w:t>
      </w:r>
    </w:p>
    <w:p w14:paraId="3F41A7B0" w14:textId="77777777" w:rsidR="009F5033" w:rsidRPr="007E23A1" w:rsidRDefault="009F5033" w:rsidP="009F5033">
      <w:pPr>
        <w:pStyle w:val="H6"/>
      </w:pPr>
      <w:r w:rsidRPr="007E23A1">
        <w:t>6.4E.2.2.1.2</w:t>
      </w:r>
      <w:r w:rsidRPr="007E23A1">
        <w:tab/>
        <w:t>Test applicability</w:t>
      </w:r>
    </w:p>
    <w:p w14:paraId="54CADC62" w14:textId="38A5F141" w:rsidR="009F5033" w:rsidRPr="007E23A1" w:rsidDel="002A27ED" w:rsidRDefault="009F5033" w:rsidP="002A27ED">
      <w:pPr>
        <w:rPr>
          <w:del w:id="88" w:author="Huawei" w:date="2021-12-31T14:15:00Z"/>
        </w:rPr>
      </w:pPr>
      <w:r w:rsidRPr="007E23A1">
        <w:t xml:space="preserve">This test case applies to all types of NR UE release 16 and forward that support NR V2X </w:t>
      </w:r>
      <w:proofErr w:type="spellStart"/>
      <w:r w:rsidRPr="007E23A1">
        <w:t>sidelink</w:t>
      </w:r>
      <w:proofErr w:type="spellEnd"/>
      <w:r w:rsidRPr="007E23A1">
        <w:t xml:space="preserve"> communication.</w:t>
      </w:r>
    </w:p>
    <w:p w14:paraId="05758674" w14:textId="51252E7E" w:rsidR="009F5033" w:rsidRPr="007E23A1" w:rsidRDefault="009F5033">
      <w:pPr>
        <w:rPr>
          <w:rFonts w:eastAsia="宋体"/>
          <w:lang w:eastAsia="zh-CN"/>
        </w:rPr>
        <w:pPrChange w:id="89" w:author="Huawei" w:date="2021-12-31T14:15:00Z">
          <w:pPr>
            <w:pStyle w:val="NO"/>
          </w:pPr>
        </w:pPrChange>
      </w:pPr>
      <w:del w:id="90" w:author="Huawei" w:date="2021-12-31T14:15:00Z">
        <w:r w:rsidRPr="007E23A1" w:rsidDel="002A27ED">
          <w:delText>NOTE: This test case can’t be performed due to lack of appropriate test points.</w:delText>
        </w:r>
      </w:del>
    </w:p>
    <w:p w14:paraId="08B3C45F" w14:textId="77777777" w:rsidR="009F5033" w:rsidRPr="007E23A1" w:rsidRDefault="009F5033" w:rsidP="009F5033">
      <w:pPr>
        <w:pStyle w:val="H6"/>
      </w:pPr>
      <w:r w:rsidRPr="007E23A1">
        <w:t>6.4E.2.2.1.3</w:t>
      </w:r>
      <w:r w:rsidRPr="007E23A1">
        <w:tab/>
        <w:t>Minimum conformance requirements</w:t>
      </w:r>
    </w:p>
    <w:p w14:paraId="738114C6" w14:textId="77777777" w:rsidR="009F5033" w:rsidRPr="007E23A1" w:rsidRDefault="009F5033" w:rsidP="009F5033">
      <w:pPr>
        <w:rPr>
          <w:rFonts w:eastAsia="宋体"/>
          <w:lang w:eastAsia="zh-CN"/>
        </w:rPr>
      </w:pPr>
      <w:r w:rsidRPr="007E23A1">
        <w:t xml:space="preserve">For V2X </w:t>
      </w:r>
      <w:proofErr w:type="spellStart"/>
      <w:r w:rsidRPr="007E23A1">
        <w:t>sidelink</w:t>
      </w:r>
      <w:proofErr w:type="spellEnd"/>
      <w:r w:rsidRPr="007E23A1">
        <w:t xml:space="preserve"> physical channels PSCCH and PSSCH, the Error Vector Magnitude requirements shall be as specified for PUSCH in Table 6.4.2.1-1 except pi/2-BPSK for NR V2X operating bands in Table 5.2E.1-1. When </w:t>
      </w:r>
      <w:proofErr w:type="spellStart"/>
      <w:r w:rsidRPr="007E23A1">
        <w:t>sidelink</w:t>
      </w:r>
      <w:proofErr w:type="spellEnd"/>
      <w:r w:rsidRPr="007E23A1">
        <w:t xml:space="preserve"> transmissions are shortened due to transmission gap of 1 symbol at the end of the slot, the EVM measurement interval is reduced by one symbol, accordingly.</w:t>
      </w:r>
    </w:p>
    <w:p w14:paraId="3A06ECD6" w14:textId="77777777" w:rsidR="009F5033" w:rsidRPr="007E23A1" w:rsidRDefault="009F5033" w:rsidP="009F5033">
      <w:pPr>
        <w:rPr>
          <w:rFonts w:eastAsia="宋体"/>
          <w:lang w:eastAsia="zh-CN"/>
        </w:rPr>
      </w:pPr>
      <w:r w:rsidRPr="007E23A1">
        <w:t>The normative reference for this requirement is TS 38.101-1 [2] clause 6.4E.2.2.</w:t>
      </w:r>
    </w:p>
    <w:p w14:paraId="36B89FCA" w14:textId="77777777" w:rsidR="009F5033" w:rsidRPr="007E23A1" w:rsidRDefault="009F5033" w:rsidP="009F5033">
      <w:pPr>
        <w:pStyle w:val="H6"/>
      </w:pPr>
      <w:r w:rsidRPr="007E23A1">
        <w:t>6.4E.2.2.1.4</w:t>
      </w:r>
      <w:r w:rsidRPr="007E23A1">
        <w:tab/>
        <w:t>Test description</w:t>
      </w:r>
    </w:p>
    <w:p w14:paraId="63D6DE40" w14:textId="77777777" w:rsidR="009F5033" w:rsidRPr="007E23A1" w:rsidRDefault="009F5033" w:rsidP="009F5033">
      <w:pPr>
        <w:pStyle w:val="H6"/>
      </w:pPr>
      <w:r w:rsidRPr="007E23A1">
        <w:t>6.4E.2.2.1.4.1</w:t>
      </w:r>
      <w:r w:rsidRPr="007E23A1">
        <w:tab/>
        <w:t>Initial condition</w:t>
      </w:r>
    </w:p>
    <w:p w14:paraId="45191D3C" w14:textId="77777777" w:rsidR="009F5033" w:rsidRPr="007E23A1" w:rsidRDefault="009F5033" w:rsidP="009F5033">
      <w:r w:rsidRPr="007E23A1">
        <w:t>Initial conditions are a set of test configurations the UE needs to be tested in and the steps for the SS to take with the UE to reach the correct measurement state.</w:t>
      </w:r>
    </w:p>
    <w:p w14:paraId="6F83546C" w14:textId="30552D85" w:rsidR="009F5033" w:rsidRPr="007E23A1" w:rsidRDefault="009F5033" w:rsidP="009F5033">
      <w:r w:rsidRPr="007E23A1">
        <w:t xml:space="preserve">The initial test configurations consist of environmental conditions, test frequencies, test channel bandwidths and sub-carrier spacing based on NR operating bands specified in </w:t>
      </w:r>
      <w:ins w:id="91" w:author="Huawei" w:date="2021-12-31T14:15:00Z">
        <w:r w:rsidR="002A27ED">
          <w:t>T</w:t>
        </w:r>
        <w:r w:rsidR="002A27ED" w:rsidRPr="007E23A1">
          <w:t xml:space="preserve">able 5.2E.1-1 </w:t>
        </w:r>
        <w:r w:rsidR="002A27ED">
          <w:t xml:space="preserve">and </w:t>
        </w:r>
      </w:ins>
      <w:r w:rsidRPr="007E23A1">
        <w:t xml:space="preserve">Table 5.3.5-1. All of these configurations shall be tested with applicable test parameters for each combination of test channel bandwidth and sub-carrier spacing, and are shown in table </w:t>
      </w:r>
      <w:ins w:id="92" w:author="Huawei" w:date="2021-12-31T14:15:00Z">
        <w:r w:rsidR="002A27ED" w:rsidRPr="002A27ED">
          <w:t>6.4E.2.2.1.4.1-1</w:t>
        </w:r>
      </w:ins>
      <w:del w:id="93" w:author="Huawei" w:date="2021-12-31T14:15:00Z">
        <w:r w:rsidRPr="007E23A1" w:rsidDel="002A27ED">
          <w:delText>6.2E.1.1.4.1-1</w:delText>
        </w:r>
      </w:del>
      <w:r w:rsidRPr="007E23A1">
        <w:t xml:space="preserve">. The details of the V2X reference measurement channels (RMCs) are specified in </w:t>
      </w:r>
      <w:ins w:id="94" w:author="Huawei" w:date="2021-12-31T14:15:00Z">
        <w:r w:rsidR="002A27ED">
          <w:t>Annex A.7.5</w:t>
        </w:r>
      </w:ins>
      <w:del w:id="95" w:author="Huawei" w:date="2021-12-31T14:16:00Z">
        <w:r w:rsidRPr="007E23A1" w:rsidDel="002A27ED">
          <w:delText>Annexes TBD</w:delText>
        </w:r>
      </w:del>
      <w:ins w:id="96" w:author="Huawei" w:date="2021-12-31T14:16:00Z">
        <w:r w:rsidR="002A27ED" w:rsidRPr="002A27ED">
          <w:t xml:space="preserve"> </w:t>
        </w:r>
        <w:r w:rsidR="002A27ED" w:rsidRPr="007E23A1">
          <w:t xml:space="preserve">and the GNSS configuration in TS 38.508-1 [5] </w:t>
        </w:r>
        <w:proofErr w:type="spellStart"/>
        <w:r w:rsidR="002A27ED" w:rsidRPr="007E23A1">
          <w:t>subclause</w:t>
        </w:r>
        <w:proofErr w:type="spellEnd"/>
        <w:r w:rsidR="002A27ED" w:rsidRPr="007E23A1">
          <w:t xml:space="preserve"> 4.11</w:t>
        </w:r>
      </w:ins>
      <w:r w:rsidRPr="007E23A1">
        <w:t>.</w:t>
      </w:r>
    </w:p>
    <w:p w14:paraId="1C4A93F8" w14:textId="77777777" w:rsidR="009F5033" w:rsidRPr="007E23A1" w:rsidRDefault="009F5033" w:rsidP="009F5033">
      <w:pPr>
        <w:pStyle w:val="TH"/>
      </w:pPr>
      <w:r w:rsidRPr="007E23A1">
        <w:lastRenderedPageBreak/>
        <w:t>Table 6.4E.2.2.1.4.1-1: Test Configuration Table for PSSCH and PSCCH</w:t>
      </w:r>
    </w:p>
    <w:p w14:paraId="741B57C0" w14:textId="77777777" w:rsidR="009F5033" w:rsidRPr="007E23A1" w:rsidRDefault="009F5033" w:rsidP="009F5033">
      <w:r w:rsidRPr="007E23A1">
        <w:t>FFS</w:t>
      </w:r>
    </w:p>
    <w:p w14:paraId="5802459A" w14:textId="25EF8D0A" w:rsidR="009F5033" w:rsidRPr="007E23A1" w:rsidDel="002A27ED" w:rsidRDefault="009F5033" w:rsidP="009F5033">
      <w:pPr>
        <w:pStyle w:val="NO"/>
        <w:rPr>
          <w:del w:id="97" w:author="Huawei" w:date="2021-12-31T14:15:00Z"/>
        </w:rPr>
      </w:pPr>
      <w:del w:id="98" w:author="Huawei" w:date="2021-12-31T14:15:00Z">
        <w:r w:rsidRPr="007E23A1" w:rsidDel="002A27ED">
          <w:delText xml:space="preserve">NOTE: No test points are defined </w:delText>
        </w:r>
        <w:r w:rsidRPr="007E23A1" w:rsidDel="002A27ED">
          <w:rPr>
            <w:lang w:eastAsia="zh-TW"/>
          </w:rPr>
          <w:delText>since there is no configuration satisfying MPR=0dB requirements in RAN4.</w:delText>
        </w:r>
      </w:del>
    </w:p>
    <w:p w14:paraId="6A3511AA" w14:textId="7484ECFB" w:rsidR="009F5033" w:rsidRPr="007E23A1" w:rsidRDefault="009F5033" w:rsidP="009F5033">
      <w:pPr>
        <w:pStyle w:val="B10"/>
      </w:pPr>
      <w:r w:rsidRPr="007E23A1">
        <w:t>1.</w:t>
      </w:r>
      <w:r w:rsidRPr="007E23A1">
        <w:tab/>
        <w:t xml:space="preserve">Connect the SS and GNSS simulator to the UE antenna connectors as shown in TS 38.508-1 [5] Annex A, Figure </w:t>
      </w:r>
      <w:ins w:id="99" w:author="Huawei" w:date="2021-12-31T14:16:00Z">
        <w:r w:rsidR="00BC67BE" w:rsidRPr="007E23A1">
          <w:t>A.3.1.9.1</w:t>
        </w:r>
      </w:ins>
      <w:del w:id="100" w:author="Huawei" w:date="2021-12-31T14:16:00Z">
        <w:r w:rsidRPr="007E23A1" w:rsidDel="00BC67BE">
          <w:delText>[TBD]</w:delText>
        </w:r>
      </w:del>
      <w:r w:rsidRPr="007E23A1">
        <w:t xml:space="preserve"> for TE diagram and section </w:t>
      </w:r>
      <w:ins w:id="101" w:author="Huawei" w:date="2021-12-31T14:16:00Z">
        <w:r w:rsidR="00BC67BE" w:rsidRPr="007E23A1">
          <w:t>A.3.2.7</w:t>
        </w:r>
      </w:ins>
      <w:del w:id="102" w:author="Huawei" w:date="2021-12-31T14:16:00Z">
        <w:r w:rsidRPr="007E23A1" w:rsidDel="00BC67BE">
          <w:delText>[TBD]</w:delText>
        </w:r>
      </w:del>
      <w:r w:rsidRPr="007E23A1">
        <w:t xml:space="preserve"> for UE diagram.</w:t>
      </w:r>
    </w:p>
    <w:p w14:paraId="10F3961B" w14:textId="2B8A99EF" w:rsidR="009F5033" w:rsidRPr="007E23A1" w:rsidRDefault="009F5033" w:rsidP="009F5033">
      <w:pPr>
        <w:pStyle w:val="B10"/>
      </w:pPr>
      <w:r w:rsidRPr="007E23A1">
        <w:t>2.</w:t>
      </w:r>
      <w:r w:rsidRPr="007E23A1">
        <w:tab/>
        <w:t xml:space="preserve">The parameter settings for the V2X </w:t>
      </w:r>
      <w:proofErr w:type="spellStart"/>
      <w:r w:rsidRPr="007E23A1">
        <w:t>sidelink</w:t>
      </w:r>
      <w:proofErr w:type="spellEnd"/>
      <w:r w:rsidRPr="007E23A1">
        <w:t xml:space="preserve"> transmission over PC5 are pre-configured according to TS 38.508-1 [5] </w:t>
      </w:r>
      <w:proofErr w:type="spellStart"/>
      <w:r w:rsidRPr="007E23A1">
        <w:t>subclause</w:t>
      </w:r>
      <w:proofErr w:type="spellEnd"/>
      <w:r w:rsidRPr="007E23A1">
        <w:t xml:space="preserve"> </w:t>
      </w:r>
      <w:ins w:id="103" w:author="Huawei" w:date="2021-12-31T14:16:00Z">
        <w:r w:rsidR="0049369A" w:rsidRPr="007E23A1">
          <w:t>4.10</w:t>
        </w:r>
      </w:ins>
      <w:del w:id="104" w:author="Huawei" w:date="2021-12-31T14:16:00Z">
        <w:r w:rsidRPr="007E23A1" w:rsidDel="0049369A">
          <w:delText>[TBD]</w:delText>
        </w:r>
      </w:del>
      <w:r w:rsidRPr="007E23A1">
        <w:t>. Message content exceptions are defined in clause 6.4E.2.2.1.4.3.</w:t>
      </w:r>
    </w:p>
    <w:p w14:paraId="6BD23A23" w14:textId="77777777" w:rsidR="009F5033" w:rsidRPr="007E23A1" w:rsidRDefault="009F5033" w:rsidP="009F5033">
      <w:pPr>
        <w:pStyle w:val="B10"/>
      </w:pPr>
      <w:r w:rsidRPr="007E23A1">
        <w:t>3.</w:t>
      </w:r>
      <w:r w:rsidRPr="007E23A1">
        <w:tab/>
        <w:t>The V2X Reference Measurement Channel is set according to Table 6.4E.2.2.1.4.1-1.</w:t>
      </w:r>
    </w:p>
    <w:p w14:paraId="7B0D309F" w14:textId="41413273" w:rsidR="009F5033" w:rsidRPr="007E23A1" w:rsidRDefault="009F5033" w:rsidP="009F5033">
      <w:pPr>
        <w:pStyle w:val="B10"/>
      </w:pPr>
      <w:r w:rsidRPr="007E23A1">
        <w:t>4.</w:t>
      </w:r>
      <w:r w:rsidRPr="007E23A1">
        <w:tab/>
        <w:t xml:space="preserve">The GNSS simulator is configured for Scenario #1: static in Geographical area #1, as defined in TS38.508-1 [5] Table </w:t>
      </w:r>
      <w:ins w:id="105" w:author="Huawei" w:date="2021-12-31T14:16:00Z">
        <w:r w:rsidR="00C1194D" w:rsidRPr="007E23A1">
          <w:t>4.11.2-2</w:t>
        </w:r>
      </w:ins>
      <w:del w:id="106" w:author="Huawei" w:date="2021-12-31T14:16:00Z">
        <w:r w:rsidRPr="007E23A1" w:rsidDel="00C1194D">
          <w:delText>[TBD]</w:delText>
        </w:r>
      </w:del>
      <w:r w:rsidRPr="007E23A1">
        <w:t>. Geographical area #1 is also pre-configured in the UE.</w:t>
      </w:r>
    </w:p>
    <w:p w14:paraId="440F30C8" w14:textId="77777777" w:rsidR="009F5033" w:rsidRPr="007E23A1" w:rsidRDefault="009F5033" w:rsidP="009F5033">
      <w:pPr>
        <w:pStyle w:val="B10"/>
      </w:pPr>
      <w:r w:rsidRPr="007E23A1">
        <w:t>5.</w:t>
      </w:r>
      <w:r w:rsidRPr="007E23A1">
        <w:tab/>
        <w:t>Propagation conditions are set according to Annex B.0.</w:t>
      </w:r>
    </w:p>
    <w:p w14:paraId="15CF4D96" w14:textId="1DE6F518" w:rsidR="009F5033" w:rsidRPr="007E23A1" w:rsidRDefault="009F5033" w:rsidP="009F5033">
      <w:pPr>
        <w:pStyle w:val="B10"/>
      </w:pPr>
      <w:r w:rsidRPr="007E23A1">
        <w:t>6.</w:t>
      </w:r>
      <w:r w:rsidRPr="007E23A1">
        <w:tab/>
        <w:t xml:space="preserve">Ensure the UE is in state </w:t>
      </w:r>
      <w:proofErr w:type="spellStart"/>
      <w:ins w:id="107" w:author="Huawei" w:date="2021-12-31T14:17:00Z">
        <w:r w:rsidR="00173213" w:rsidRPr="008B35F7">
          <w:t>Out_of_Coverage</w:t>
        </w:r>
        <w:proofErr w:type="spellEnd"/>
        <w:r w:rsidR="00173213" w:rsidRPr="007E23A1">
          <w:t xml:space="preserve"> </w:t>
        </w:r>
        <w:r w:rsidR="00173213">
          <w:t xml:space="preserve">with </w:t>
        </w:r>
        <w:r w:rsidR="00173213" w:rsidRPr="007E23A1">
          <w:t>generic procedure parameters</w:t>
        </w:r>
        <w:r w:rsidR="00173213">
          <w:t xml:space="preserve"> </w:t>
        </w:r>
        <w:proofErr w:type="spellStart"/>
        <w:r w:rsidR="00173213">
          <w:t>Sidelink</w:t>
        </w:r>
        <w:proofErr w:type="spellEnd"/>
        <w:r w:rsidR="00173213">
          <w:t xml:space="preserve"> </w:t>
        </w:r>
        <w:r w:rsidR="00173213" w:rsidRPr="00D0790B">
          <w:rPr>
            <w:i/>
          </w:rPr>
          <w:t>On</w:t>
        </w:r>
        <w:r w:rsidR="00173213">
          <w:t xml:space="preserve">, Test Loop Function </w:t>
        </w:r>
        <w:r w:rsidR="00173213" w:rsidRPr="00D0790B">
          <w:rPr>
            <w:i/>
          </w:rPr>
          <w:t>On</w:t>
        </w:r>
        <w:r w:rsidR="00173213" w:rsidRPr="00D0790B">
          <w:t xml:space="preserve"> with UE test loop mode E closed for </w:t>
        </w:r>
        <w:r w:rsidR="00173213" w:rsidRPr="00D0790B">
          <w:rPr>
            <w:i/>
          </w:rPr>
          <w:t>Transmit Mode</w:t>
        </w:r>
        <w:r w:rsidR="00173213" w:rsidRPr="007E23A1">
          <w:t xml:space="preserve"> according to TS 38.508-1 [5] clause 4.5</w:t>
        </w:r>
      </w:ins>
      <w:del w:id="108" w:author="Huawei" w:date="2021-12-31T14:17:00Z">
        <w:r w:rsidRPr="007E23A1" w:rsidDel="00173213">
          <w:delText>[TBD]</w:delText>
        </w:r>
      </w:del>
      <w:r w:rsidRPr="007E23A1">
        <w:t>.</w:t>
      </w:r>
    </w:p>
    <w:p w14:paraId="4CE040AB" w14:textId="77777777" w:rsidR="009F5033" w:rsidRPr="007E23A1" w:rsidRDefault="009F5033" w:rsidP="009F5033">
      <w:pPr>
        <w:pStyle w:val="H6"/>
      </w:pPr>
      <w:r w:rsidRPr="007E23A1">
        <w:t>6.4E.2.2.1.4.2</w:t>
      </w:r>
      <w:r w:rsidRPr="007E23A1">
        <w:tab/>
        <w:t>Test procedure</w:t>
      </w:r>
    </w:p>
    <w:p w14:paraId="521DBD68" w14:textId="77777777" w:rsidR="009F5033" w:rsidRPr="007E23A1" w:rsidRDefault="009F5033" w:rsidP="009F5033">
      <w:pPr>
        <w:pStyle w:val="B10"/>
      </w:pPr>
      <w:r w:rsidRPr="007E23A1">
        <w:t>1.</w:t>
      </w:r>
      <w:r w:rsidRPr="007E23A1">
        <w:tab/>
        <w:t xml:space="preserve">The UE starts to perform the V2X </w:t>
      </w:r>
      <w:proofErr w:type="spellStart"/>
      <w:r w:rsidRPr="007E23A1">
        <w:t>sidelink</w:t>
      </w:r>
      <w:proofErr w:type="spellEnd"/>
      <w:r w:rsidRPr="007E23A1">
        <w:t xml:space="preserve"> communication according to [SL-V2X-Preconfiguration]. Since the UE has no payload and no loopback data to send the UE sends uplink MAC padding bits on the V2X RMC.</w:t>
      </w:r>
    </w:p>
    <w:p w14:paraId="59F81E17" w14:textId="77777777" w:rsidR="009F5033" w:rsidRPr="007E23A1" w:rsidRDefault="009F5033" w:rsidP="009F5033">
      <w:pPr>
        <w:pStyle w:val="B10"/>
      </w:pPr>
      <w:r w:rsidRPr="007E23A1">
        <w:t>2.</w:t>
      </w:r>
      <w:r w:rsidRPr="007E23A1">
        <w:tab/>
        <w:t>Configure the UE to transmit at P</w:t>
      </w:r>
      <w:r w:rsidRPr="007E23A1">
        <w:rPr>
          <w:vertAlign w:val="subscript"/>
        </w:rPr>
        <w:t>UMAX level</w:t>
      </w:r>
      <w:r w:rsidRPr="007E23A1">
        <w:t>.</w:t>
      </w:r>
    </w:p>
    <w:p w14:paraId="1EA733FF" w14:textId="77777777" w:rsidR="009F5033" w:rsidRPr="007E23A1" w:rsidRDefault="009F5033" w:rsidP="009F5033">
      <w:pPr>
        <w:pStyle w:val="B10"/>
      </w:pPr>
      <w:r w:rsidRPr="007E23A1">
        <w:t>3.</w:t>
      </w:r>
      <w:r w:rsidRPr="007E23A1">
        <w:tab/>
        <w:t xml:space="preserve">Measure the EVM and </w:t>
      </w:r>
      <w:r w:rsidRPr="007E23A1">
        <w:rPr>
          <w:position w:val="-6"/>
        </w:rPr>
        <w:object w:dxaOrig="1020" w:dyaOrig="340" w14:anchorId="672D4B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6.5pt" o:ole="">
            <v:imagedata r:id="rId13" o:title=""/>
          </v:shape>
          <o:OLEObject Type="Embed" ProgID="Equation.3" ShapeID="_x0000_i1025" DrawAspect="Content" ObjectID="_1706092766" r:id="rId14"/>
        </w:object>
      </w:r>
      <w:r w:rsidRPr="007E23A1">
        <w:t xml:space="preserve"> using Global In-Channel </w:t>
      </w:r>
      <w:proofErr w:type="spellStart"/>
      <w:r w:rsidRPr="007E23A1">
        <w:t>Tx</w:t>
      </w:r>
      <w:proofErr w:type="spellEnd"/>
      <w:r w:rsidRPr="007E23A1">
        <w:t xml:space="preserve">-Test (Annex E). The measurement period is [15] </w:t>
      </w:r>
      <w:proofErr w:type="spellStart"/>
      <w:r w:rsidRPr="007E23A1">
        <w:t>subframes</w:t>
      </w:r>
      <w:proofErr w:type="spellEnd"/>
      <w:r w:rsidRPr="007E23A1">
        <w:t xml:space="preserve">. When V2X transmissions are shortened due to transmission gap of 1 symbol at the end of the </w:t>
      </w:r>
      <w:proofErr w:type="spellStart"/>
      <w:r w:rsidRPr="007E23A1">
        <w:t>subframe</w:t>
      </w:r>
      <w:proofErr w:type="spellEnd"/>
      <w:r w:rsidRPr="007E23A1">
        <w:t>, the EVM measurement interval is reduced by one symbol, accordingly.</w:t>
      </w:r>
    </w:p>
    <w:p w14:paraId="0F8276BC" w14:textId="77777777" w:rsidR="009F5033" w:rsidRPr="007E23A1" w:rsidRDefault="009F5033" w:rsidP="009F5033">
      <w:pPr>
        <w:pStyle w:val="B10"/>
      </w:pPr>
      <w:r w:rsidRPr="007E23A1">
        <w:t>4.</w:t>
      </w:r>
      <w:r w:rsidRPr="007E23A1">
        <w:tab/>
        <w:t>Modify SL-V2X-Preconfiguration to ensure the UE to transmit at a relative low power, according to Table [TBD].</w:t>
      </w:r>
    </w:p>
    <w:p w14:paraId="1B11CD83" w14:textId="77777777" w:rsidR="009F5033" w:rsidRPr="007E23A1" w:rsidRDefault="009F5033" w:rsidP="009F5033">
      <w:pPr>
        <w:pStyle w:val="B10"/>
      </w:pPr>
      <w:r w:rsidRPr="007E23A1">
        <w:t>5.</w:t>
      </w:r>
      <w:r w:rsidRPr="007E23A1">
        <w:tab/>
        <w:t>Ensure the UE is in State [TBD] in Transmit Mode according to TS 38.508-1 [5] clause [TBD] using the new UL power control setting.</w:t>
      </w:r>
    </w:p>
    <w:p w14:paraId="1505CB72" w14:textId="77777777" w:rsidR="009F5033" w:rsidRPr="007E23A1" w:rsidRDefault="009F5033" w:rsidP="009F5033">
      <w:pPr>
        <w:pStyle w:val="B10"/>
      </w:pPr>
      <w:r w:rsidRPr="007E23A1">
        <w:t>6.</w:t>
      </w:r>
      <w:r w:rsidRPr="007E23A1">
        <w:tab/>
        <w:t xml:space="preserve">The UE starts to perform the V2X </w:t>
      </w:r>
      <w:proofErr w:type="spellStart"/>
      <w:r w:rsidRPr="007E23A1">
        <w:t>sidelink</w:t>
      </w:r>
      <w:proofErr w:type="spellEnd"/>
      <w:r w:rsidRPr="007E23A1">
        <w:t xml:space="preserve"> communication according to [SL-V2X-Preconfiguration]. Since the UE has no payload and no loopback data to send the UE sends uplink MAC padding bits on the V2X RMC.</w:t>
      </w:r>
    </w:p>
    <w:p w14:paraId="1A5A9860" w14:textId="77777777" w:rsidR="009F5033" w:rsidRPr="007E23A1" w:rsidRDefault="009F5033" w:rsidP="009F5033">
      <w:pPr>
        <w:pStyle w:val="B10"/>
      </w:pPr>
      <w:r w:rsidRPr="007E23A1">
        <w:t>7.</w:t>
      </w:r>
      <w:r w:rsidRPr="007E23A1">
        <w:tab/>
        <w:t xml:space="preserve">Measure EVM and </w:t>
      </w:r>
      <w:r w:rsidRPr="007E23A1">
        <w:rPr>
          <w:position w:val="-6"/>
        </w:rPr>
        <w:object w:dxaOrig="1020" w:dyaOrig="340" w14:anchorId="4FC64BF0">
          <v:shape id="_x0000_i1026" type="#_x0000_t75" style="width:50.25pt;height:16.5pt" o:ole="">
            <v:imagedata r:id="rId13" o:title=""/>
          </v:shape>
          <o:OLEObject Type="Embed" ProgID="Equation.3" ShapeID="_x0000_i1026" DrawAspect="Content" ObjectID="_1706092767" r:id="rId15"/>
        </w:object>
      </w:r>
      <w:r w:rsidRPr="007E23A1">
        <w:t xml:space="preserve"> using Global In-Channel </w:t>
      </w:r>
      <w:proofErr w:type="spellStart"/>
      <w:r w:rsidRPr="007E23A1">
        <w:t>Tx</w:t>
      </w:r>
      <w:proofErr w:type="spellEnd"/>
      <w:r w:rsidRPr="007E23A1">
        <w:t xml:space="preserve">-Test (Annex E). The measurement period is [15] </w:t>
      </w:r>
      <w:proofErr w:type="spellStart"/>
      <w:r w:rsidRPr="007E23A1">
        <w:t>subframes</w:t>
      </w:r>
      <w:proofErr w:type="spellEnd"/>
      <w:r w:rsidRPr="007E23A1">
        <w:t xml:space="preserve">. When V2X transmissions are shortened due to transmission gap of 1 symbol at the end of the </w:t>
      </w:r>
      <w:proofErr w:type="spellStart"/>
      <w:r w:rsidRPr="007E23A1">
        <w:t>subframe</w:t>
      </w:r>
      <w:proofErr w:type="spellEnd"/>
      <w:r w:rsidRPr="007E23A1">
        <w:t>, the EVM measurement interval is reduced by one symbol, accordingly.</w:t>
      </w:r>
    </w:p>
    <w:p w14:paraId="20946B0D" w14:textId="77777777" w:rsidR="009F5033" w:rsidRPr="007E23A1" w:rsidRDefault="009F5033" w:rsidP="009F5033">
      <w:pPr>
        <w:pStyle w:val="H6"/>
      </w:pPr>
      <w:r w:rsidRPr="007E23A1">
        <w:t>6.4E.2.2.1.4.3</w:t>
      </w:r>
      <w:r w:rsidRPr="007E23A1">
        <w:tab/>
        <w:t>Message contents</w:t>
      </w:r>
    </w:p>
    <w:p w14:paraId="78DB92D5" w14:textId="77777777" w:rsidR="009F5033" w:rsidRPr="007E23A1" w:rsidRDefault="009F5033" w:rsidP="009F5033">
      <w:pPr>
        <w:rPr>
          <w:lang w:eastAsia="zh-CN"/>
        </w:rPr>
      </w:pPr>
      <w:r w:rsidRPr="007E23A1">
        <w:t>Message contents are according to TS 38.508-1 [</w:t>
      </w:r>
      <w:r w:rsidRPr="007E23A1">
        <w:rPr>
          <w:lang w:eastAsia="ja-JP"/>
        </w:rPr>
        <w:t>5]</w:t>
      </w:r>
      <w:r w:rsidRPr="007E23A1">
        <w:t xml:space="preserve"> </w:t>
      </w:r>
      <w:proofErr w:type="spellStart"/>
      <w:r w:rsidRPr="007E23A1">
        <w:t>subclause</w:t>
      </w:r>
      <w:proofErr w:type="spellEnd"/>
      <w:r w:rsidRPr="007E23A1">
        <w:t xml:space="preserve"> 4.6 and 5.4 with the following exception</w:t>
      </w:r>
      <w:r w:rsidRPr="007E23A1">
        <w:rPr>
          <w:lang w:eastAsia="ja-JP"/>
        </w:rPr>
        <w:t>s</w:t>
      </w:r>
      <w:r w:rsidRPr="007E23A1">
        <w:rPr>
          <w:lang w:eastAsia="zh-CN"/>
        </w:rPr>
        <w:t>:</w:t>
      </w:r>
    </w:p>
    <w:p w14:paraId="1A9CEFAA" w14:textId="77777777" w:rsidR="009F5033" w:rsidRPr="007E23A1" w:rsidRDefault="009F5033" w:rsidP="009F5033">
      <w:r w:rsidRPr="007E23A1">
        <w:rPr>
          <w:lang w:eastAsia="zh-CN"/>
        </w:rPr>
        <w:t>FFS</w:t>
      </w:r>
    </w:p>
    <w:p w14:paraId="11A31105" w14:textId="77777777" w:rsidR="009F5033" w:rsidRPr="007E23A1" w:rsidRDefault="009F5033" w:rsidP="009F5033">
      <w:pPr>
        <w:pStyle w:val="H6"/>
      </w:pPr>
      <w:r w:rsidRPr="007E23A1">
        <w:t>6.4E.2.2.1.5</w:t>
      </w:r>
      <w:r w:rsidRPr="007E23A1">
        <w:tab/>
        <w:t>Test requirement</w:t>
      </w:r>
    </w:p>
    <w:p w14:paraId="37D0B280" w14:textId="77777777" w:rsidR="009F5033" w:rsidRPr="007E23A1" w:rsidRDefault="009F5033" w:rsidP="009F5033">
      <w:r w:rsidRPr="007E23A1">
        <w:t>FFS</w:t>
      </w:r>
    </w:p>
    <w:p w14:paraId="698C0C68" w14:textId="77777777" w:rsidR="00312AEB" w:rsidRDefault="00312AEB" w:rsidP="00312AEB">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1A4AD2BA" w14:textId="77777777" w:rsidR="009F5033" w:rsidRDefault="009F5033" w:rsidP="009F5033"/>
    <w:p w14:paraId="6806B5EB" w14:textId="77777777" w:rsidR="00DC4A50" w:rsidRPr="007E23A1" w:rsidRDefault="00DC4A50" w:rsidP="00DC4A50">
      <w:pPr>
        <w:pStyle w:val="5"/>
        <w:rPr>
          <w:lang w:eastAsia="zh-CN"/>
        </w:rPr>
      </w:pPr>
      <w:r w:rsidRPr="007E23A1">
        <w:t>6.4E.2.4.1</w:t>
      </w:r>
      <w:r w:rsidRPr="007E23A1">
        <w:tab/>
        <w:t>In-band emissions for V2X / non-concurrent operation</w:t>
      </w:r>
    </w:p>
    <w:p w14:paraId="647DDE32" w14:textId="77777777" w:rsidR="00DC4A50" w:rsidRPr="007E23A1" w:rsidRDefault="00DC4A50" w:rsidP="00DC4A50">
      <w:pPr>
        <w:pStyle w:val="EditorsNote"/>
      </w:pPr>
      <w:r w:rsidRPr="007E23A1">
        <w:t xml:space="preserve">Editor’s Note: </w:t>
      </w:r>
    </w:p>
    <w:p w14:paraId="4BC21E99" w14:textId="77777777" w:rsidR="00DC4A50" w:rsidRPr="007E23A1" w:rsidRDefault="00DC4A50" w:rsidP="00DC4A50">
      <w:pPr>
        <w:pStyle w:val="EditorsNote"/>
      </w:pPr>
      <w:r w:rsidRPr="007E23A1">
        <w:t>- The test case is not completed due to the following aspects are not yet determined:</w:t>
      </w:r>
    </w:p>
    <w:p w14:paraId="101C295B" w14:textId="77777777" w:rsidR="002D443F" w:rsidRDefault="000611CD" w:rsidP="00E4686B">
      <w:pPr>
        <w:pStyle w:val="EditorsNote"/>
        <w:ind w:left="1419"/>
        <w:rPr>
          <w:ins w:id="109" w:author="Huawei" w:date="2021-12-31T14:27:00Z"/>
        </w:rPr>
      </w:pPr>
      <w:ins w:id="110" w:author="Huawei" w:date="2021-12-31T14:25:00Z">
        <w:r>
          <w:lastRenderedPageBreak/>
          <w:t>- Test configuration is TBD</w:t>
        </w:r>
      </w:ins>
    </w:p>
    <w:p w14:paraId="711CA5C7" w14:textId="3122B18F" w:rsidR="00DC4A50" w:rsidRPr="007E23A1" w:rsidDel="00E4686B" w:rsidRDefault="002D443F" w:rsidP="00E4686B">
      <w:pPr>
        <w:pStyle w:val="EditorsNote"/>
        <w:ind w:left="1419"/>
        <w:rPr>
          <w:del w:id="111" w:author="Huawei" w:date="2021-12-31T14:27:00Z"/>
        </w:rPr>
      </w:pPr>
      <w:ins w:id="112" w:author="Huawei" w:date="2021-12-31T14:27:00Z">
        <w:r>
          <w:t>- Target power level is TBD</w:t>
        </w:r>
      </w:ins>
      <w:del w:id="113" w:author="Huawei" w:date="2021-12-31T14:27:00Z">
        <w:r w:rsidR="00DC4A50" w:rsidRPr="007E23A1" w:rsidDel="00E4686B">
          <w:delText>- Uplink RMC is TBD in RAN4</w:delText>
        </w:r>
      </w:del>
    </w:p>
    <w:p w14:paraId="7310A718" w14:textId="6EBE3623" w:rsidR="00DC4A50" w:rsidRPr="007E23A1" w:rsidDel="00E4686B" w:rsidRDefault="00DC4A50" w:rsidP="00DC4A50">
      <w:pPr>
        <w:pStyle w:val="EditorsNote"/>
        <w:ind w:left="1419"/>
        <w:rPr>
          <w:del w:id="114" w:author="Huawei" w:date="2021-12-31T14:27:00Z"/>
        </w:rPr>
      </w:pPr>
      <w:del w:id="115" w:author="Huawei" w:date="2021-12-31T14:27:00Z">
        <w:r w:rsidRPr="007E23A1" w:rsidDel="00E4686B">
          <w:delText>- Connection diagram is TBD</w:delText>
        </w:r>
      </w:del>
    </w:p>
    <w:p w14:paraId="60E741D2" w14:textId="4A1AC8FA" w:rsidR="00DC4A50" w:rsidRPr="007E23A1" w:rsidDel="00E4686B" w:rsidRDefault="00DC4A50" w:rsidP="00DC4A50">
      <w:pPr>
        <w:pStyle w:val="EditorsNote"/>
        <w:ind w:left="1419"/>
        <w:rPr>
          <w:del w:id="116" w:author="Huawei" w:date="2021-12-31T14:27:00Z"/>
        </w:rPr>
      </w:pPr>
      <w:del w:id="117" w:author="Huawei" w:date="2021-12-31T14:27:00Z">
        <w:r w:rsidRPr="007E23A1" w:rsidDel="00E4686B">
          <w:delText>- Preconfiguration is TBD in 38.508-1</w:delText>
        </w:r>
      </w:del>
    </w:p>
    <w:p w14:paraId="22D50A1B" w14:textId="009CF42B" w:rsidR="00DC4A50" w:rsidRPr="007E23A1" w:rsidRDefault="00DC4A50" w:rsidP="00DC4A50">
      <w:pPr>
        <w:pStyle w:val="EditorsNote"/>
        <w:ind w:left="1419"/>
        <w:rPr>
          <w:rFonts w:eastAsia="宋体"/>
          <w:lang w:eastAsia="zh-CN"/>
        </w:rPr>
      </w:pPr>
      <w:del w:id="118" w:author="Huawei" w:date="2021-12-31T14:27:00Z">
        <w:r w:rsidRPr="007E23A1" w:rsidDel="00E4686B">
          <w:delText>- Test state and generic procedure are TBD in 38.508-1</w:delText>
        </w:r>
      </w:del>
    </w:p>
    <w:p w14:paraId="61F1681A" w14:textId="77777777" w:rsidR="00DC4A50" w:rsidRPr="007E23A1" w:rsidRDefault="00DC4A50" w:rsidP="00DC4A50">
      <w:pPr>
        <w:pStyle w:val="H6"/>
      </w:pPr>
      <w:r w:rsidRPr="007E23A1">
        <w:t>6.4E.2.4.1.1</w:t>
      </w:r>
      <w:r w:rsidRPr="007E23A1">
        <w:tab/>
        <w:t>Test purpose</w:t>
      </w:r>
    </w:p>
    <w:p w14:paraId="0533936D" w14:textId="77777777" w:rsidR="00DC4A50" w:rsidRPr="007E23A1" w:rsidRDefault="00DC4A50" w:rsidP="00DC4A50">
      <w:r w:rsidRPr="007E23A1">
        <w:t xml:space="preserve">The in-band emissions are a measure of the interference falling into the non-allocated resources blocks, this is to verify that the in-band emissions of V2X </w:t>
      </w:r>
      <w:proofErr w:type="spellStart"/>
      <w:r w:rsidRPr="007E23A1">
        <w:t>sidelink</w:t>
      </w:r>
      <w:proofErr w:type="spellEnd"/>
      <w:r w:rsidRPr="007E23A1">
        <w:t xml:space="preserve"> non-concurrent operation satisfy the minimum requirements.</w:t>
      </w:r>
    </w:p>
    <w:p w14:paraId="26AB783E" w14:textId="77777777" w:rsidR="00DC4A50" w:rsidRPr="007E23A1" w:rsidRDefault="00DC4A50" w:rsidP="00DC4A50">
      <w:pPr>
        <w:pStyle w:val="H6"/>
      </w:pPr>
      <w:r w:rsidRPr="007E23A1">
        <w:t>6.4E.2.4.1.2</w:t>
      </w:r>
      <w:r w:rsidRPr="007E23A1">
        <w:tab/>
        <w:t>Test applicability</w:t>
      </w:r>
    </w:p>
    <w:p w14:paraId="1B30AC7B" w14:textId="7AA0EA07" w:rsidR="00DC4A50" w:rsidRPr="007E23A1" w:rsidDel="000853AE" w:rsidRDefault="00DC4A50" w:rsidP="000853AE">
      <w:pPr>
        <w:rPr>
          <w:del w:id="119" w:author="Huawei" w:date="2021-12-31T14:17:00Z"/>
        </w:rPr>
      </w:pPr>
      <w:r w:rsidRPr="007E23A1">
        <w:t xml:space="preserve">This test case applies to all types of NR UE release 16 and forward that support NR V2X </w:t>
      </w:r>
      <w:proofErr w:type="spellStart"/>
      <w:r w:rsidRPr="007E23A1">
        <w:t>sidelink</w:t>
      </w:r>
      <w:proofErr w:type="spellEnd"/>
      <w:r w:rsidRPr="007E23A1">
        <w:t xml:space="preserve"> communication with non-concurrent operation.</w:t>
      </w:r>
    </w:p>
    <w:p w14:paraId="3555A8E0" w14:textId="2E81DA04" w:rsidR="00DC4A50" w:rsidRPr="007E23A1" w:rsidRDefault="00DC4A50">
      <w:pPr>
        <w:rPr>
          <w:rFonts w:eastAsia="宋体"/>
          <w:lang w:eastAsia="zh-CN"/>
        </w:rPr>
        <w:pPrChange w:id="120" w:author="Huawei" w:date="2021-12-31T14:17:00Z">
          <w:pPr>
            <w:pStyle w:val="NO"/>
          </w:pPr>
        </w:pPrChange>
      </w:pPr>
      <w:del w:id="121" w:author="Huawei" w:date="2021-12-31T14:17:00Z">
        <w:r w:rsidRPr="007E23A1" w:rsidDel="000853AE">
          <w:delText>NOTE: This test case can’t be performed due to lack of appropriate test points.</w:delText>
        </w:r>
      </w:del>
    </w:p>
    <w:p w14:paraId="323C6A13" w14:textId="77777777" w:rsidR="00DC4A50" w:rsidRPr="007E23A1" w:rsidRDefault="00DC4A50" w:rsidP="00DC4A50">
      <w:pPr>
        <w:pStyle w:val="H6"/>
      </w:pPr>
      <w:r w:rsidRPr="007E23A1">
        <w:t>6.4E.2.4.1.3</w:t>
      </w:r>
      <w:r w:rsidRPr="007E23A1">
        <w:tab/>
        <w:t>Minimum conformance requirements</w:t>
      </w:r>
    </w:p>
    <w:p w14:paraId="52BE266E" w14:textId="77777777" w:rsidR="00DC4A50" w:rsidRDefault="00DC4A50" w:rsidP="00DC4A50">
      <w:r w:rsidRPr="007E23A1">
        <w:t xml:space="preserve">For V2X </w:t>
      </w:r>
      <w:proofErr w:type="spellStart"/>
      <w:r w:rsidRPr="007E23A1">
        <w:t>sidelink</w:t>
      </w:r>
      <w:proofErr w:type="spellEnd"/>
      <w:r w:rsidRPr="007E23A1">
        <w:t xml:space="preserve"> physical channels PSCCH</w:t>
      </w:r>
      <w:r w:rsidRPr="007E23A1">
        <w:rPr>
          <w:rFonts w:eastAsia="Malgun Gothic"/>
        </w:rPr>
        <w:t>,</w:t>
      </w:r>
      <w:r w:rsidRPr="007E23A1">
        <w:t xml:space="preserve"> PSSCH and PSBCH, the In-band emissions requirements shall be as specified for PUSCH in </w:t>
      </w:r>
      <w:proofErr w:type="spellStart"/>
      <w:r w:rsidRPr="007E23A1">
        <w:t>subclause</w:t>
      </w:r>
      <w:proofErr w:type="spellEnd"/>
      <w:r w:rsidRPr="007E23A1">
        <w:t xml:space="preserve"> 6.4.2.3 for the corresponding modulation and transmission bandwidth. When V2X transmissions are shortened due to transmission gap of </w:t>
      </w:r>
      <w:r w:rsidRPr="007E23A1">
        <w:rPr>
          <w:lang w:eastAsia="zh-CN"/>
        </w:rPr>
        <w:t>one</w:t>
      </w:r>
      <w:r w:rsidRPr="007E23A1">
        <w:t xml:space="preserve"> symbol at the end of the </w:t>
      </w:r>
      <w:proofErr w:type="spellStart"/>
      <w:r w:rsidRPr="007E23A1">
        <w:t>subframe</w:t>
      </w:r>
      <w:proofErr w:type="spellEnd"/>
      <w:r w:rsidRPr="007E23A1">
        <w:t>, the In-band emissions measurement interval is reduced by one symbol, accordingly.</w:t>
      </w:r>
    </w:p>
    <w:p w14:paraId="63D52765" w14:textId="77777777" w:rsidR="00DC4A50" w:rsidRDefault="00DC4A50" w:rsidP="00DC4A50">
      <w:r>
        <w:rPr>
          <w:lang w:val="en-US" w:eastAsia="fr-FR"/>
        </w:rPr>
        <w:t xml:space="preserve">Consequently, the relative in-band emission of each </w:t>
      </w:r>
      <w:proofErr w:type="spellStart"/>
      <w:r>
        <w:rPr>
          <w:lang w:val="en-US" w:eastAsia="fr-FR"/>
        </w:rPr>
        <w:t>sidelink</w:t>
      </w:r>
      <w:proofErr w:type="spellEnd"/>
      <w:r>
        <w:rPr>
          <w:lang w:val="en-US" w:eastAsia="fr-FR"/>
        </w:rPr>
        <w:t xml:space="preserve"> physical channel </w:t>
      </w:r>
      <w:r>
        <w:t>shall not exceed the values specified in Table 6.4E.2.4.1.3-1</w:t>
      </w:r>
      <w:r>
        <w:rPr>
          <w:rFonts w:cs="v5.0.0"/>
        </w:rPr>
        <w:t>.</w:t>
      </w:r>
    </w:p>
    <w:p w14:paraId="03553AF1" w14:textId="77777777" w:rsidR="00DC4A50" w:rsidRDefault="00DC4A50" w:rsidP="00DC4A50">
      <w:pPr>
        <w:pStyle w:val="TH"/>
      </w:pPr>
      <w:r>
        <w:lastRenderedPageBreak/>
        <w:t>Table 6.4E.2.4.1.3-1: Minimum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DC4A50" w14:paraId="4ED68501" w14:textId="77777777" w:rsidTr="003919C8">
        <w:trPr>
          <w:trHeight w:val="187"/>
          <w:jc w:val="center"/>
        </w:trPr>
        <w:tc>
          <w:tcPr>
            <w:tcW w:w="1205" w:type="dxa"/>
            <w:tcBorders>
              <w:top w:val="single" w:sz="4" w:space="0" w:color="auto"/>
              <w:left w:val="single" w:sz="4" w:space="0" w:color="auto"/>
              <w:bottom w:val="single" w:sz="4" w:space="0" w:color="auto"/>
              <w:right w:val="single" w:sz="4" w:space="0" w:color="auto"/>
            </w:tcBorders>
            <w:hideMark/>
          </w:tcPr>
          <w:p w14:paraId="77C2DC94" w14:textId="77777777" w:rsidR="00DC4A50" w:rsidRDefault="00DC4A50" w:rsidP="003919C8">
            <w:pPr>
              <w:pStyle w:val="TAH"/>
              <w:rPr>
                <w:i/>
                <w:iCs/>
                <w:lang w:val="fr-FR"/>
              </w:rPr>
            </w:pPr>
            <w:r>
              <w:rPr>
                <w:lang w:val="fr-FR"/>
              </w:rPr>
              <w:t>Parameter description</w:t>
            </w:r>
          </w:p>
        </w:tc>
        <w:tc>
          <w:tcPr>
            <w:tcW w:w="1293" w:type="dxa"/>
            <w:tcBorders>
              <w:top w:val="single" w:sz="4" w:space="0" w:color="auto"/>
              <w:left w:val="single" w:sz="4" w:space="0" w:color="auto"/>
              <w:bottom w:val="single" w:sz="4" w:space="0" w:color="auto"/>
              <w:right w:val="single" w:sz="4" w:space="0" w:color="auto"/>
            </w:tcBorders>
            <w:hideMark/>
          </w:tcPr>
          <w:p w14:paraId="09952058" w14:textId="77777777" w:rsidR="00DC4A50" w:rsidRDefault="00DC4A50" w:rsidP="003919C8">
            <w:pPr>
              <w:pStyle w:val="TAH"/>
              <w:rPr>
                <w:lang w:val="fr-FR"/>
              </w:rPr>
            </w:pPr>
            <w:r>
              <w:rPr>
                <w:lang w:val="fr-FR"/>
              </w:rPr>
              <w:t>Unit</w:t>
            </w:r>
          </w:p>
        </w:tc>
        <w:tc>
          <w:tcPr>
            <w:tcW w:w="5420" w:type="dxa"/>
            <w:gridSpan w:val="2"/>
            <w:tcBorders>
              <w:top w:val="single" w:sz="4" w:space="0" w:color="auto"/>
              <w:left w:val="single" w:sz="4" w:space="0" w:color="auto"/>
              <w:bottom w:val="single" w:sz="4" w:space="0" w:color="auto"/>
              <w:right w:val="single" w:sz="4" w:space="0" w:color="auto"/>
            </w:tcBorders>
            <w:hideMark/>
          </w:tcPr>
          <w:p w14:paraId="39067CDA" w14:textId="77777777" w:rsidR="00DC4A50" w:rsidRDefault="00DC4A50" w:rsidP="003919C8">
            <w:pPr>
              <w:pStyle w:val="TAH"/>
              <w:rPr>
                <w:lang w:val="fr-FR"/>
              </w:rPr>
            </w:pPr>
            <w:r>
              <w:rPr>
                <w:lang w:val="fr-FR"/>
              </w:rPr>
              <w:t>Limit (NOTE 1)</w:t>
            </w:r>
          </w:p>
        </w:tc>
        <w:tc>
          <w:tcPr>
            <w:tcW w:w="1682" w:type="dxa"/>
            <w:tcBorders>
              <w:top w:val="single" w:sz="4" w:space="0" w:color="auto"/>
              <w:left w:val="single" w:sz="4" w:space="0" w:color="auto"/>
              <w:bottom w:val="single" w:sz="4" w:space="0" w:color="auto"/>
              <w:right w:val="single" w:sz="4" w:space="0" w:color="auto"/>
            </w:tcBorders>
            <w:hideMark/>
          </w:tcPr>
          <w:p w14:paraId="48F08977" w14:textId="77777777" w:rsidR="00DC4A50" w:rsidRDefault="00DC4A50" w:rsidP="003919C8">
            <w:pPr>
              <w:pStyle w:val="TAH"/>
              <w:rPr>
                <w:lang w:val="fr-FR"/>
              </w:rPr>
            </w:pPr>
            <w:r>
              <w:rPr>
                <w:lang w:val="fr-FR"/>
              </w:rPr>
              <w:t>Applicable Frequencies</w:t>
            </w:r>
          </w:p>
        </w:tc>
      </w:tr>
      <w:tr w:rsidR="00DC4A50" w14:paraId="37A5B286" w14:textId="77777777" w:rsidTr="003919C8">
        <w:trPr>
          <w:trHeight w:val="187"/>
          <w:jc w:val="center"/>
        </w:trPr>
        <w:tc>
          <w:tcPr>
            <w:tcW w:w="1205" w:type="dxa"/>
            <w:tcBorders>
              <w:top w:val="single" w:sz="4" w:space="0" w:color="auto"/>
              <w:left w:val="single" w:sz="4" w:space="0" w:color="auto"/>
              <w:bottom w:val="single" w:sz="4" w:space="0" w:color="auto"/>
              <w:right w:val="single" w:sz="4" w:space="0" w:color="auto"/>
            </w:tcBorders>
            <w:hideMark/>
          </w:tcPr>
          <w:p w14:paraId="16B94AFC" w14:textId="77777777" w:rsidR="00DC4A50" w:rsidRDefault="00DC4A50" w:rsidP="003919C8">
            <w:pPr>
              <w:pStyle w:val="TAC"/>
              <w:rPr>
                <w:lang w:val="fr-FR"/>
              </w:rPr>
            </w:pPr>
            <w:r>
              <w:rPr>
                <w:lang w:val="fr-FR"/>
              </w:rPr>
              <w:t>General</w:t>
            </w:r>
          </w:p>
        </w:tc>
        <w:tc>
          <w:tcPr>
            <w:tcW w:w="1293" w:type="dxa"/>
            <w:tcBorders>
              <w:top w:val="single" w:sz="4" w:space="0" w:color="auto"/>
              <w:left w:val="single" w:sz="4" w:space="0" w:color="auto"/>
              <w:bottom w:val="single" w:sz="4" w:space="0" w:color="auto"/>
              <w:right w:val="single" w:sz="4" w:space="0" w:color="auto"/>
            </w:tcBorders>
            <w:hideMark/>
          </w:tcPr>
          <w:p w14:paraId="5D7E744C" w14:textId="77777777" w:rsidR="00DC4A50" w:rsidRDefault="00DC4A50" w:rsidP="003919C8">
            <w:pPr>
              <w:pStyle w:val="TAC"/>
              <w:rPr>
                <w:rFonts w:cs="Arial"/>
                <w:lang w:val="fr-FR"/>
              </w:rPr>
            </w:pPr>
            <w:r>
              <w:rPr>
                <w:rFonts w:cs="Arial"/>
                <w:lang w:val="fr-FR"/>
              </w:rPr>
              <w:t>dB</w:t>
            </w:r>
          </w:p>
        </w:tc>
        <w:tc>
          <w:tcPr>
            <w:tcW w:w="5420" w:type="dxa"/>
            <w:gridSpan w:val="2"/>
            <w:tcBorders>
              <w:top w:val="single" w:sz="4" w:space="0" w:color="auto"/>
              <w:left w:val="single" w:sz="4" w:space="0" w:color="auto"/>
              <w:bottom w:val="single" w:sz="4" w:space="0" w:color="auto"/>
              <w:right w:val="single" w:sz="4" w:space="0" w:color="auto"/>
            </w:tcBorders>
            <w:hideMark/>
          </w:tcPr>
          <w:p w14:paraId="57405DC7" w14:textId="77777777" w:rsidR="00DC4A50" w:rsidRDefault="00DC4A50" w:rsidP="003919C8">
            <w:pPr>
              <w:pStyle w:val="TAC"/>
              <w:rPr>
                <w:rFonts w:cs="Arial"/>
                <w:lang w:val="fr-FR"/>
              </w:rPr>
            </w:pPr>
            <w:r w:rsidRPr="009714CB">
              <w:rPr>
                <w:rFonts w:eastAsia="Malgun Gothic" w:cs="Arial"/>
                <w:position w:val="-54"/>
                <w:lang w:val="fr-FR"/>
              </w:rPr>
              <w:object w:dxaOrig="3588" w:dyaOrig="900" w14:anchorId="26EDEEEC">
                <v:shape id="_x0000_i1027" type="#_x0000_t75" style="width:179.25pt;height:45pt" o:ole="">
                  <v:imagedata r:id="rId16" o:title=""/>
                </v:shape>
                <o:OLEObject Type="Embed" ProgID="Equation.3" ShapeID="_x0000_i1027" DrawAspect="Content" ObjectID="_1706092768" r:id="rId17"/>
              </w:object>
            </w:r>
          </w:p>
        </w:tc>
        <w:tc>
          <w:tcPr>
            <w:tcW w:w="1682" w:type="dxa"/>
            <w:tcBorders>
              <w:top w:val="single" w:sz="4" w:space="0" w:color="auto"/>
              <w:left w:val="single" w:sz="4" w:space="0" w:color="auto"/>
              <w:bottom w:val="single" w:sz="4" w:space="0" w:color="auto"/>
              <w:right w:val="single" w:sz="4" w:space="0" w:color="auto"/>
            </w:tcBorders>
            <w:hideMark/>
          </w:tcPr>
          <w:p w14:paraId="5B5A70C9" w14:textId="77777777" w:rsidR="00DC4A50" w:rsidRDefault="00DC4A50" w:rsidP="003919C8">
            <w:pPr>
              <w:pStyle w:val="TAC"/>
              <w:rPr>
                <w:rFonts w:cs="Arial"/>
                <w:lang w:val="fr-FR"/>
              </w:rPr>
            </w:pPr>
            <w:r>
              <w:rPr>
                <w:rFonts w:cs="Arial"/>
                <w:lang w:val="fr-FR"/>
              </w:rPr>
              <w:t>Any non-allocated (NOTE 2)</w:t>
            </w:r>
          </w:p>
        </w:tc>
      </w:tr>
      <w:tr w:rsidR="00DC4A50" w14:paraId="43F419A8" w14:textId="77777777" w:rsidTr="003919C8">
        <w:trPr>
          <w:trHeight w:val="187"/>
          <w:jc w:val="center"/>
        </w:trPr>
        <w:tc>
          <w:tcPr>
            <w:tcW w:w="1205" w:type="dxa"/>
            <w:tcBorders>
              <w:top w:val="single" w:sz="4" w:space="0" w:color="auto"/>
              <w:left w:val="single" w:sz="4" w:space="0" w:color="auto"/>
              <w:bottom w:val="nil"/>
              <w:right w:val="single" w:sz="4" w:space="0" w:color="auto"/>
            </w:tcBorders>
            <w:hideMark/>
          </w:tcPr>
          <w:p w14:paraId="6ABEA0E9" w14:textId="77777777" w:rsidR="00DC4A50" w:rsidRDefault="00DC4A50" w:rsidP="003919C8">
            <w:pPr>
              <w:pStyle w:val="TAC"/>
              <w:rPr>
                <w:lang w:val="fr-FR"/>
              </w:rPr>
            </w:pPr>
            <w:r>
              <w:rPr>
                <w:lang w:val="fr-FR"/>
              </w:rPr>
              <w:t>IQ Image</w:t>
            </w:r>
          </w:p>
        </w:tc>
        <w:tc>
          <w:tcPr>
            <w:tcW w:w="1293" w:type="dxa"/>
            <w:tcBorders>
              <w:top w:val="single" w:sz="4" w:space="0" w:color="auto"/>
              <w:left w:val="single" w:sz="4" w:space="0" w:color="auto"/>
              <w:bottom w:val="nil"/>
              <w:right w:val="single" w:sz="4" w:space="0" w:color="auto"/>
            </w:tcBorders>
            <w:hideMark/>
          </w:tcPr>
          <w:p w14:paraId="2E2FE981" w14:textId="77777777" w:rsidR="00DC4A50" w:rsidRDefault="00DC4A50" w:rsidP="003919C8">
            <w:pPr>
              <w:pStyle w:val="TAC"/>
              <w:rPr>
                <w:rFonts w:cs="Arial"/>
                <w:lang w:val="fr-FR"/>
              </w:rPr>
            </w:pPr>
            <w:r>
              <w:rPr>
                <w:rFonts w:cs="Arial"/>
                <w:lang w:val="fr-FR"/>
              </w:rPr>
              <w:t>dB</w:t>
            </w:r>
          </w:p>
        </w:tc>
        <w:tc>
          <w:tcPr>
            <w:tcW w:w="1265" w:type="dxa"/>
            <w:tcBorders>
              <w:top w:val="single" w:sz="4" w:space="0" w:color="auto"/>
              <w:left w:val="single" w:sz="4" w:space="0" w:color="auto"/>
              <w:bottom w:val="single" w:sz="4" w:space="0" w:color="auto"/>
              <w:right w:val="single" w:sz="4" w:space="0" w:color="auto"/>
            </w:tcBorders>
            <w:hideMark/>
          </w:tcPr>
          <w:p w14:paraId="7F1DD20D" w14:textId="77777777" w:rsidR="00DC4A50" w:rsidRDefault="00DC4A50" w:rsidP="003919C8">
            <w:pPr>
              <w:pStyle w:val="TAC"/>
              <w:rPr>
                <w:rFonts w:cs="Arial"/>
                <w:lang w:val="fr-FR"/>
              </w:rPr>
            </w:pPr>
            <w:r>
              <w:rPr>
                <w:rFonts w:cs="Arial"/>
                <w:lang w:val="fr-FR"/>
              </w:rPr>
              <w:t>-28</w:t>
            </w:r>
          </w:p>
        </w:tc>
        <w:tc>
          <w:tcPr>
            <w:tcW w:w="4155" w:type="dxa"/>
            <w:tcBorders>
              <w:top w:val="single" w:sz="4" w:space="0" w:color="auto"/>
              <w:left w:val="single" w:sz="4" w:space="0" w:color="auto"/>
              <w:bottom w:val="single" w:sz="4" w:space="0" w:color="auto"/>
              <w:right w:val="single" w:sz="4" w:space="0" w:color="auto"/>
            </w:tcBorders>
            <w:hideMark/>
          </w:tcPr>
          <w:p w14:paraId="361034E9" w14:textId="77777777" w:rsidR="00DC4A50" w:rsidRDefault="00DC4A50" w:rsidP="003919C8">
            <w:pPr>
              <w:pStyle w:val="TAC"/>
              <w:rPr>
                <w:rFonts w:cs="Arial"/>
                <w:lang w:val="fr-FR"/>
              </w:rPr>
            </w:pPr>
            <w:r>
              <w:rPr>
                <w:rFonts w:cs="Arial"/>
                <w:lang w:val="fr-FR"/>
              </w:rPr>
              <w:t>Image frequencies when output power &gt; 10 dBm</w:t>
            </w:r>
          </w:p>
        </w:tc>
        <w:tc>
          <w:tcPr>
            <w:tcW w:w="1682" w:type="dxa"/>
            <w:tcBorders>
              <w:top w:val="single" w:sz="4" w:space="0" w:color="auto"/>
              <w:left w:val="single" w:sz="4" w:space="0" w:color="auto"/>
              <w:bottom w:val="nil"/>
              <w:right w:val="single" w:sz="4" w:space="0" w:color="auto"/>
            </w:tcBorders>
            <w:hideMark/>
          </w:tcPr>
          <w:p w14:paraId="26CA8F9C" w14:textId="77777777" w:rsidR="00DC4A50" w:rsidRDefault="00DC4A50" w:rsidP="003919C8">
            <w:pPr>
              <w:pStyle w:val="TAC"/>
              <w:rPr>
                <w:rFonts w:cs="Arial"/>
                <w:lang w:val="fr-FR"/>
              </w:rPr>
            </w:pPr>
            <w:r>
              <w:rPr>
                <w:rFonts w:cs="Arial"/>
                <w:lang w:val="fr-FR"/>
              </w:rPr>
              <w:t>Image frequencies (NOTES 2, 3)</w:t>
            </w:r>
          </w:p>
        </w:tc>
      </w:tr>
      <w:tr w:rsidR="00DC4A50" w14:paraId="543A011B" w14:textId="77777777" w:rsidTr="003919C8">
        <w:trPr>
          <w:trHeight w:val="187"/>
          <w:jc w:val="center"/>
        </w:trPr>
        <w:tc>
          <w:tcPr>
            <w:tcW w:w="1205" w:type="dxa"/>
            <w:tcBorders>
              <w:top w:val="nil"/>
              <w:left w:val="single" w:sz="4" w:space="0" w:color="auto"/>
              <w:bottom w:val="single" w:sz="4" w:space="0" w:color="auto"/>
              <w:right w:val="single" w:sz="4" w:space="0" w:color="auto"/>
            </w:tcBorders>
          </w:tcPr>
          <w:p w14:paraId="06890E89" w14:textId="77777777" w:rsidR="00DC4A50" w:rsidRDefault="00DC4A50" w:rsidP="003919C8">
            <w:pPr>
              <w:pStyle w:val="TAC"/>
              <w:rPr>
                <w:lang w:val="fr-FR"/>
              </w:rPr>
            </w:pPr>
          </w:p>
        </w:tc>
        <w:tc>
          <w:tcPr>
            <w:tcW w:w="1293" w:type="dxa"/>
            <w:tcBorders>
              <w:top w:val="nil"/>
              <w:left w:val="single" w:sz="4" w:space="0" w:color="auto"/>
              <w:bottom w:val="single" w:sz="4" w:space="0" w:color="auto"/>
              <w:right w:val="single" w:sz="4" w:space="0" w:color="auto"/>
            </w:tcBorders>
          </w:tcPr>
          <w:p w14:paraId="52FF62B4" w14:textId="77777777" w:rsidR="00DC4A50" w:rsidRDefault="00DC4A50" w:rsidP="003919C8">
            <w:pPr>
              <w:pStyle w:val="TAC"/>
              <w:rPr>
                <w:rFonts w:cs="Arial"/>
                <w:lang w:val="fr-FR"/>
              </w:rPr>
            </w:pPr>
          </w:p>
        </w:tc>
        <w:tc>
          <w:tcPr>
            <w:tcW w:w="1265" w:type="dxa"/>
            <w:tcBorders>
              <w:top w:val="single" w:sz="4" w:space="0" w:color="auto"/>
              <w:left w:val="single" w:sz="4" w:space="0" w:color="auto"/>
              <w:bottom w:val="single" w:sz="4" w:space="0" w:color="auto"/>
              <w:right w:val="single" w:sz="4" w:space="0" w:color="auto"/>
            </w:tcBorders>
            <w:hideMark/>
          </w:tcPr>
          <w:p w14:paraId="2A7A716D" w14:textId="77777777" w:rsidR="00DC4A50" w:rsidRDefault="00DC4A50" w:rsidP="003919C8">
            <w:pPr>
              <w:pStyle w:val="TAC"/>
              <w:rPr>
                <w:rFonts w:cs="Arial"/>
                <w:lang w:val="fr-FR"/>
              </w:rPr>
            </w:pPr>
            <w:r>
              <w:rPr>
                <w:rFonts w:cs="Arial"/>
                <w:lang w:val="fr-FR"/>
              </w:rPr>
              <w:t>-25</w:t>
            </w:r>
          </w:p>
        </w:tc>
        <w:tc>
          <w:tcPr>
            <w:tcW w:w="4155" w:type="dxa"/>
            <w:tcBorders>
              <w:top w:val="single" w:sz="4" w:space="0" w:color="auto"/>
              <w:left w:val="single" w:sz="4" w:space="0" w:color="auto"/>
              <w:bottom w:val="single" w:sz="4" w:space="0" w:color="auto"/>
              <w:right w:val="single" w:sz="4" w:space="0" w:color="auto"/>
            </w:tcBorders>
            <w:hideMark/>
          </w:tcPr>
          <w:p w14:paraId="365E3ADD" w14:textId="77777777" w:rsidR="00DC4A50" w:rsidRDefault="00DC4A50" w:rsidP="003919C8">
            <w:pPr>
              <w:pStyle w:val="TAC"/>
              <w:rPr>
                <w:rFonts w:cs="Arial"/>
                <w:lang w:val="fr-FR"/>
              </w:rPr>
            </w:pPr>
            <w:r>
              <w:rPr>
                <w:rFonts w:cs="Arial"/>
                <w:lang w:val="fr-FR"/>
              </w:rPr>
              <w:t>Image frequencies when output power ≤ 10 dBm</w:t>
            </w:r>
          </w:p>
        </w:tc>
        <w:tc>
          <w:tcPr>
            <w:tcW w:w="1682" w:type="dxa"/>
            <w:tcBorders>
              <w:top w:val="nil"/>
              <w:left w:val="single" w:sz="4" w:space="0" w:color="auto"/>
              <w:bottom w:val="single" w:sz="4" w:space="0" w:color="auto"/>
              <w:right w:val="single" w:sz="4" w:space="0" w:color="auto"/>
            </w:tcBorders>
          </w:tcPr>
          <w:p w14:paraId="58050913" w14:textId="77777777" w:rsidR="00DC4A50" w:rsidRDefault="00DC4A50" w:rsidP="003919C8">
            <w:pPr>
              <w:pStyle w:val="TAC"/>
              <w:rPr>
                <w:rFonts w:cs="Arial"/>
                <w:lang w:val="fr-FR"/>
              </w:rPr>
            </w:pPr>
          </w:p>
        </w:tc>
      </w:tr>
      <w:tr w:rsidR="00DC4A50" w14:paraId="359E6D1C" w14:textId="77777777" w:rsidTr="003919C8">
        <w:trPr>
          <w:trHeight w:val="187"/>
          <w:jc w:val="center"/>
        </w:trPr>
        <w:tc>
          <w:tcPr>
            <w:tcW w:w="1205" w:type="dxa"/>
            <w:tcBorders>
              <w:top w:val="single" w:sz="4" w:space="0" w:color="auto"/>
              <w:left w:val="single" w:sz="4" w:space="0" w:color="auto"/>
              <w:bottom w:val="nil"/>
              <w:right w:val="single" w:sz="4" w:space="0" w:color="auto"/>
            </w:tcBorders>
            <w:hideMark/>
          </w:tcPr>
          <w:p w14:paraId="50495587" w14:textId="77777777" w:rsidR="00DC4A50" w:rsidRDefault="00DC4A50" w:rsidP="003919C8">
            <w:pPr>
              <w:pStyle w:val="TAC"/>
              <w:rPr>
                <w:lang w:val="fr-FR"/>
              </w:rPr>
            </w:pPr>
            <w:r>
              <w:rPr>
                <w:lang w:val="fr-FR"/>
              </w:rPr>
              <w:t>Carrier leakage</w:t>
            </w:r>
          </w:p>
        </w:tc>
        <w:tc>
          <w:tcPr>
            <w:tcW w:w="1293" w:type="dxa"/>
            <w:tcBorders>
              <w:top w:val="single" w:sz="4" w:space="0" w:color="auto"/>
              <w:left w:val="single" w:sz="4" w:space="0" w:color="auto"/>
              <w:bottom w:val="nil"/>
              <w:right w:val="single" w:sz="4" w:space="0" w:color="auto"/>
            </w:tcBorders>
            <w:hideMark/>
          </w:tcPr>
          <w:p w14:paraId="28630B63" w14:textId="77777777" w:rsidR="00DC4A50" w:rsidRDefault="00DC4A50" w:rsidP="003919C8">
            <w:pPr>
              <w:pStyle w:val="TAC"/>
              <w:rPr>
                <w:rFonts w:cs="Arial"/>
                <w:lang w:val="fr-FR"/>
              </w:rPr>
            </w:pPr>
            <w:r>
              <w:rPr>
                <w:rFonts w:cs="Arial"/>
                <w:lang w:val="fr-FR"/>
              </w:rPr>
              <w:t>dBc</w:t>
            </w:r>
          </w:p>
        </w:tc>
        <w:tc>
          <w:tcPr>
            <w:tcW w:w="1265" w:type="dxa"/>
            <w:tcBorders>
              <w:top w:val="single" w:sz="4" w:space="0" w:color="auto"/>
              <w:left w:val="single" w:sz="4" w:space="0" w:color="auto"/>
              <w:bottom w:val="single" w:sz="4" w:space="0" w:color="auto"/>
              <w:right w:val="single" w:sz="4" w:space="0" w:color="auto"/>
            </w:tcBorders>
            <w:hideMark/>
          </w:tcPr>
          <w:p w14:paraId="7AB8ABA7" w14:textId="77777777" w:rsidR="00DC4A50" w:rsidRDefault="00DC4A50" w:rsidP="003919C8">
            <w:pPr>
              <w:pStyle w:val="TAC"/>
              <w:rPr>
                <w:rFonts w:cs="Arial"/>
                <w:lang w:val="fr-FR"/>
              </w:rPr>
            </w:pPr>
            <w:r>
              <w:rPr>
                <w:rFonts w:cs="Arial"/>
                <w:lang w:val="fr-FR"/>
              </w:rPr>
              <w:t>-28</w:t>
            </w:r>
          </w:p>
        </w:tc>
        <w:tc>
          <w:tcPr>
            <w:tcW w:w="4155" w:type="dxa"/>
            <w:tcBorders>
              <w:top w:val="single" w:sz="4" w:space="0" w:color="auto"/>
              <w:left w:val="single" w:sz="4" w:space="0" w:color="auto"/>
              <w:bottom w:val="single" w:sz="4" w:space="0" w:color="auto"/>
              <w:right w:val="single" w:sz="4" w:space="0" w:color="auto"/>
            </w:tcBorders>
            <w:hideMark/>
          </w:tcPr>
          <w:p w14:paraId="199E2BF1" w14:textId="77777777" w:rsidR="00DC4A50" w:rsidRDefault="00DC4A50" w:rsidP="003919C8">
            <w:pPr>
              <w:pStyle w:val="TAC"/>
              <w:rPr>
                <w:lang w:val="fr-FR"/>
              </w:rPr>
            </w:pPr>
            <w:r>
              <w:rPr>
                <w:lang w:val="fr-FR"/>
              </w:rPr>
              <w:t>Output power &gt; 10 dBm</w:t>
            </w:r>
          </w:p>
        </w:tc>
        <w:tc>
          <w:tcPr>
            <w:tcW w:w="1682" w:type="dxa"/>
            <w:tcBorders>
              <w:top w:val="single" w:sz="4" w:space="0" w:color="auto"/>
              <w:left w:val="single" w:sz="4" w:space="0" w:color="auto"/>
              <w:bottom w:val="nil"/>
              <w:right w:val="single" w:sz="4" w:space="0" w:color="auto"/>
            </w:tcBorders>
            <w:hideMark/>
          </w:tcPr>
          <w:p w14:paraId="64088335" w14:textId="77777777" w:rsidR="00DC4A50" w:rsidRDefault="00DC4A50" w:rsidP="003919C8">
            <w:pPr>
              <w:pStyle w:val="TAC"/>
              <w:rPr>
                <w:rFonts w:cs="Arial"/>
                <w:lang w:val="fr-FR"/>
              </w:rPr>
            </w:pPr>
            <w:r>
              <w:rPr>
                <w:rFonts w:cs="Arial"/>
                <w:lang w:val="fr-FR"/>
              </w:rPr>
              <w:t>Carrier leakage frequency (NOTES 4, 5)</w:t>
            </w:r>
          </w:p>
        </w:tc>
      </w:tr>
      <w:tr w:rsidR="00DC4A50" w14:paraId="5B66331C" w14:textId="77777777" w:rsidTr="003919C8">
        <w:trPr>
          <w:trHeight w:val="187"/>
          <w:jc w:val="center"/>
        </w:trPr>
        <w:tc>
          <w:tcPr>
            <w:tcW w:w="1205" w:type="dxa"/>
            <w:tcBorders>
              <w:top w:val="nil"/>
              <w:left w:val="single" w:sz="4" w:space="0" w:color="auto"/>
              <w:bottom w:val="nil"/>
              <w:right w:val="single" w:sz="4" w:space="0" w:color="auto"/>
            </w:tcBorders>
          </w:tcPr>
          <w:p w14:paraId="19CC9162" w14:textId="77777777" w:rsidR="00DC4A50" w:rsidRDefault="00DC4A50" w:rsidP="003919C8">
            <w:pPr>
              <w:pStyle w:val="TAC"/>
              <w:rPr>
                <w:lang w:val="fr-FR"/>
              </w:rPr>
            </w:pPr>
          </w:p>
        </w:tc>
        <w:tc>
          <w:tcPr>
            <w:tcW w:w="1293" w:type="dxa"/>
            <w:tcBorders>
              <w:top w:val="nil"/>
              <w:left w:val="single" w:sz="4" w:space="0" w:color="auto"/>
              <w:bottom w:val="nil"/>
              <w:right w:val="single" w:sz="4" w:space="0" w:color="auto"/>
            </w:tcBorders>
          </w:tcPr>
          <w:p w14:paraId="57F217A5" w14:textId="77777777" w:rsidR="00DC4A50" w:rsidRDefault="00DC4A50" w:rsidP="003919C8">
            <w:pPr>
              <w:pStyle w:val="TAC"/>
              <w:rPr>
                <w:rFonts w:cs="Arial"/>
                <w:lang w:val="fr-FR"/>
              </w:rPr>
            </w:pPr>
          </w:p>
        </w:tc>
        <w:tc>
          <w:tcPr>
            <w:tcW w:w="1265" w:type="dxa"/>
            <w:tcBorders>
              <w:top w:val="single" w:sz="4" w:space="0" w:color="auto"/>
              <w:left w:val="single" w:sz="4" w:space="0" w:color="auto"/>
              <w:bottom w:val="single" w:sz="4" w:space="0" w:color="auto"/>
              <w:right w:val="single" w:sz="4" w:space="0" w:color="auto"/>
            </w:tcBorders>
            <w:hideMark/>
          </w:tcPr>
          <w:p w14:paraId="7D81F3DF" w14:textId="77777777" w:rsidR="00DC4A50" w:rsidRDefault="00DC4A50" w:rsidP="003919C8">
            <w:pPr>
              <w:pStyle w:val="TAC"/>
              <w:rPr>
                <w:rFonts w:cs="Arial"/>
                <w:lang w:val="fr-FR"/>
              </w:rPr>
            </w:pPr>
            <w:r>
              <w:rPr>
                <w:rFonts w:cs="Arial"/>
                <w:lang w:val="fr-FR"/>
              </w:rPr>
              <w:t>-25</w:t>
            </w:r>
          </w:p>
        </w:tc>
        <w:tc>
          <w:tcPr>
            <w:tcW w:w="4155" w:type="dxa"/>
            <w:tcBorders>
              <w:top w:val="single" w:sz="4" w:space="0" w:color="auto"/>
              <w:left w:val="single" w:sz="4" w:space="0" w:color="auto"/>
              <w:bottom w:val="single" w:sz="4" w:space="0" w:color="auto"/>
              <w:right w:val="single" w:sz="4" w:space="0" w:color="auto"/>
            </w:tcBorders>
            <w:hideMark/>
          </w:tcPr>
          <w:p w14:paraId="7D75B788" w14:textId="77777777" w:rsidR="00DC4A50" w:rsidRDefault="00DC4A50" w:rsidP="003919C8">
            <w:pPr>
              <w:pStyle w:val="TAC"/>
              <w:rPr>
                <w:lang w:val="fr-FR"/>
              </w:rPr>
            </w:pPr>
            <w:r>
              <w:rPr>
                <w:lang w:val="fr-FR"/>
              </w:rPr>
              <w:t>0 dBm ≤ Output power ≤ 10 dBm</w:t>
            </w:r>
          </w:p>
        </w:tc>
        <w:tc>
          <w:tcPr>
            <w:tcW w:w="1682" w:type="dxa"/>
            <w:tcBorders>
              <w:top w:val="nil"/>
              <w:left w:val="single" w:sz="4" w:space="0" w:color="auto"/>
              <w:bottom w:val="nil"/>
              <w:right w:val="single" w:sz="4" w:space="0" w:color="auto"/>
            </w:tcBorders>
          </w:tcPr>
          <w:p w14:paraId="280ED09F" w14:textId="77777777" w:rsidR="00DC4A50" w:rsidRDefault="00DC4A50" w:rsidP="003919C8">
            <w:pPr>
              <w:pStyle w:val="TAC"/>
              <w:rPr>
                <w:lang w:val="fr-FR"/>
              </w:rPr>
            </w:pPr>
          </w:p>
        </w:tc>
      </w:tr>
      <w:tr w:rsidR="00DC4A50" w14:paraId="17D166DE" w14:textId="77777777" w:rsidTr="003919C8">
        <w:trPr>
          <w:trHeight w:val="187"/>
          <w:jc w:val="center"/>
        </w:trPr>
        <w:tc>
          <w:tcPr>
            <w:tcW w:w="1205" w:type="dxa"/>
            <w:tcBorders>
              <w:top w:val="nil"/>
              <w:left w:val="single" w:sz="4" w:space="0" w:color="auto"/>
              <w:bottom w:val="nil"/>
              <w:right w:val="single" w:sz="4" w:space="0" w:color="auto"/>
            </w:tcBorders>
          </w:tcPr>
          <w:p w14:paraId="7AC3A0B8" w14:textId="77777777" w:rsidR="00DC4A50" w:rsidRDefault="00DC4A50" w:rsidP="003919C8">
            <w:pPr>
              <w:pStyle w:val="TAC"/>
              <w:rPr>
                <w:b/>
                <w:lang w:val="fr-FR"/>
              </w:rPr>
            </w:pPr>
          </w:p>
        </w:tc>
        <w:tc>
          <w:tcPr>
            <w:tcW w:w="1293" w:type="dxa"/>
            <w:tcBorders>
              <w:top w:val="nil"/>
              <w:left w:val="single" w:sz="4" w:space="0" w:color="auto"/>
              <w:bottom w:val="nil"/>
              <w:right w:val="single" w:sz="4" w:space="0" w:color="auto"/>
            </w:tcBorders>
          </w:tcPr>
          <w:p w14:paraId="3DF9B418" w14:textId="77777777" w:rsidR="00DC4A50" w:rsidRDefault="00DC4A50" w:rsidP="003919C8">
            <w:pPr>
              <w:pStyle w:val="TAC"/>
              <w:rPr>
                <w:rFonts w:cs="Arial"/>
                <w:lang w:val="fr-FR"/>
              </w:rPr>
            </w:pPr>
          </w:p>
        </w:tc>
        <w:tc>
          <w:tcPr>
            <w:tcW w:w="1265" w:type="dxa"/>
            <w:tcBorders>
              <w:top w:val="single" w:sz="4" w:space="0" w:color="auto"/>
              <w:left w:val="single" w:sz="4" w:space="0" w:color="auto"/>
              <w:bottom w:val="single" w:sz="4" w:space="0" w:color="auto"/>
              <w:right w:val="single" w:sz="4" w:space="0" w:color="auto"/>
            </w:tcBorders>
            <w:hideMark/>
          </w:tcPr>
          <w:p w14:paraId="2F7EE34C" w14:textId="77777777" w:rsidR="00DC4A50" w:rsidRDefault="00DC4A50" w:rsidP="003919C8">
            <w:pPr>
              <w:pStyle w:val="TAC"/>
              <w:rPr>
                <w:rFonts w:cs="Arial"/>
                <w:lang w:val="fr-FR"/>
              </w:rPr>
            </w:pPr>
            <w:r>
              <w:rPr>
                <w:rFonts w:cs="Arial"/>
                <w:lang w:val="fr-FR"/>
              </w:rPr>
              <w:t>-20</w:t>
            </w:r>
          </w:p>
        </w:tc>
        <w:tc>
          <w:tcPr>
            <w:tcW w:w="4155" w:type="dxa"/>
            <w:tcBorders>
              <w:top w:val="single" w:sz="4" w:space="0" w:color="auto"/>
              <w:left w:val="single" w:sz="4" w:space="0" w:color="auto"/>
              <w:bottom w:val="single" w:sz="4" w:space="0" w:color="auto"/>
              <w:right w:val="single" w:sz="4" w:space="0" w:color="auto"/>
            </w:tcBorders>
            <w:hideMark/>
          </w:tcPr>
          <w:p w14:paraId="31E2A7A3" w14:textId="77777777" w:rsidR="00DC4A50" w:rsidRDefault="00DC4A50" w:rsidP="003919C8">
            <w:pPr>
              <w:pStyle w:val="TAC"/>
              <w:rPr>
                <w:lang w:val="fr-FR"/>
              </w:rPr>
            </w:pPr>
            <w:r>
              <w:rPr>
                <w:lang w:val="fr-FR"/>
              </w:rPr>
              <w:t>-30 dBm ≤ Output power &lt; 0 dBm</w:t>
            </w:r>
          </w:p>
        </w:tc>
        <w:tc>
          <w:tcPr>
            <w:tcW w:w="1682" w:type="dxa"/>
            <w:tcBorders>
              <w:top w:val="nil"/>
              <w:left w:val="single" w:sz="4" w:space="0" w:color="auto"/>
              <w:bottom w:val="nil"/>
              <w:right w:val="single" w:sz="4" w:space="0" w:color="auto"/>
            </w:tcBorders>
          </w:tcPr>
          <w:p w14:paraId="5F45E790" w14:textId="77777777" w:rsidR="00DC4A50" w:rsidRDefault="00DC4A50" w:rsidP="003919C8">
            <w:pPr>
              <w:pStyle w:val="TAC"/>
              <w:rPr>
                <w:lang w:val="fr-FR"/>
              </w:rPr>
            </w:pPr>
          </w:p>
        </w:tc>
      </w:tr>
      <w:tr w:rsidR="00DC4A50" w14:paraId="78CCC951" w14:textId="77777777" w:rsidTr="003919C8">
        <w:trPr>
          <w:trHeight w:val="187"/>
          <w:jc w:val="center"/>
        </w:trPr>
        <w:tc>
          <w:tcPr>
            <w:tcW w:w="1205" w:type="dxa"/>
            <w:tcBorders>
              <w:top w:val="nil"/>
              <w:left w:val="single" w:sz="4" w:space="0" w:color="auto"/>
              <w:bottom w:val="single" w:sz="4" w:space="0" w:color="auto"/>
              <w:right w:val="single" w:sz="4" w:space="0" w:color="auto"/>
            </w:tcBorders>
          </w:tcPr>
          <w:p w14:paraId="5764072C" w14:textId="77777777" w:rsidR="00DC4A50" w:rsidRDefault="00DC4A50" w:rsidP="003919C8">
            <w:pPr>
              <w:pStyle w:val="TAC"/>
              <w:rPr>
                <w:b/>
                <w:lang w:val="fr-FR"/>
              </w:rPr>
            </w:pPr>
          </w:p>
        </w:tc>
        <w:tc>
          <w:tcPr>
            <w:tcW w:w="1293" w:type="dxa"/>
            <w:tcBorders>
              <w:top w:val="nil"/>
              <w:left w:val="single" w:sz="4" w:space="0" w:color="auto"/>
              <w:bottom w:val="single" w:sz="4" w:space="0" w:color="auto"/>
              <w:right w:val="single" w:sz="4" w:space="0" w:color="auto"/>
            </w:tcBorders>
          </w:tcPr>
          <w:p w14:paraId="3374097D" w14:textId="77777777" w:rsidR="00DC4A50" w:rsidRDefault="00DC4A50" w:rsidP="003919C8">
            <w:pPr>
              <w:pStyle w:val="TAC"/>
              <w:rPr>
                <w:rFonts w:cs="Arial"/>
                <w:lang w:val="fr-FR"/>
              </w:rPr>
            </w:pPr>
          </w:p>
        </w:tc>
        <w:tc>
          <w:tcPr>
            <w:tcW w:w="1265" w:type="dxa"/>
            <w:tcBorders>
              <w:top w:val="single" w:sz="4" w:space="0" w:color="auto"/>
              <w:left w:val="single" w:sz="4" w:space="0" w:color="auto"/>
              <w:bottom w:val="single" w:sz="4" w:space="0" w:color="auto"/>
              <w:right w:val="single" w:sz="4" w:space="0" w:color="auto"/>
            </w:tcBorders>
            <w:hideMark/>
          </w:tcPr>
          <w:p w14:paraId="059CC679" w14:textId="77777777" w:rsidR="00DC4A50" w:rsidRDefault="00DC4A50" w:rsidP="003919C8">
            <w:pPr>
              <w:pStyle w:val="TAC"/>
              <w:rPr>
                <w:rFonts w:cs="Arial"/>
                <w:lang w:val="fr-FR"/>
              </w:rPr>
            </w:pPr>
            <w:r>
              <w:rPr>
                <w:rFonts w:cs="Arial"/>
                <w:lang w:val="fr-FR"/>
              </w:rPr>
              <w:t>-10</w:t>
            </w:r>
          </w:p>
        </w:tc>
        <w:tc>
          <w:tcPr>
            <w:tcW w:w="4155" w:type="dxa"/>
            <w:tcBorders>
              <w:top w:val="single" w:sz="4" w:space="0" w:color="auto"/>
              <w:left w:val="single" w:sz="4" w:space="0" w:color="auto"/>
              <w:bottom w:val="single" w:sz="4" w:space="0" w:color="auto"/>
              <w:right w:val="single" w:sz="4" w:space="0" w:color="auto"/>
            </w:tcBorders>
            <w:hideMark/>
          </w:tcPr>
          <w:p w14:paraId="6A76BD10" w14:textId="77777777" w:rsidR="00DC4A50" w:rsidRDefault="00DC4A50" w:rsidP="003919C8">
            <w:pPr>
              <w:pStyle w:val="TAC"/>
              <w:rPr>
                <w:lang w:val="fr-FR"/>
              </w:rPr>
            </w:pPr>
            <w:r>
              <w:rPr>
                <w:lang w:val="fr-FR"/>
              </w:rPr>
              <w:t>-40 dBm ≤ Output power &lt; -30 dBm</w:t>
            </w:r>
          </w:p>
        </w:tc>
        <w:tc>
          <w:tcPr>
            <w:tcW w:w="1682" w:type="dxa"/>
            <w:tcBorders>
              <w:top w:val="nil"/>
              <w:left w:val="single" w:sz="4" w:space="0" w:color="auto"/>
              <w:bottom w:val="single" w:sz="4" w:space="0" w:color="auto"/>
              <w:right w:val="single" w:sz="4" w:space="0" w:color="auto"/>
            </w:tcBorders>
          </w:tcPr>
          <w:p w14:paraId="683FF5FD" w14:textId="77777777" w:rsidR="00DC4A50" w:rsidRDefault="00DC4A50" w:rsidP="003919C8">
            <w:pPr>
              <w:pStyle w:val="TAC"/>
              <w:rPr>
                <w:lang w:val="fr-FR"/>
              </w:rPr>
            </w:pPr>
          </w:p>
        </w:tc>
      </w:tr>
      <w:tr w:rsidR="00DC4A50" w14:paraId="3969550E" w14:textId="77777777" w:rsidTr="003919C8">
        <w:trPr>
          <w:trHeight w:val="424"/>
          <w:jc w:val="center"/>
        </w:trPr>
        <w:tc>
          <w:tcPr>
            <w:tcW w:w="9600" w:type="dxa"/>
            <w:gridSpan w:val="5"/>
            <w:tcBorders>
              <w:top w:val="single" w:sz="4" w:space="0" w:color="auto"/>
              <w:left w:val="single" w:sz="4" w:space="0" w:color="auto"/>
              <w:bottom w:val="single" w:sz="4" w:space="0" w:color="auto"/>
              <w:right w:val="single" w:sz="4" w:space="0" w:color="auto"/>
            </w:tcBorders>
            <w:vAlign w:val="center"/>
            <w:hideMark/>
          </w:tcPr>
          <w:p w14:paraId="63542388" w14:textId="4D31C9B9" w:rsidR="00DC4A50" w:rsidRDefault="00DC4A50" w:rsidP="003919C8">
            <w:pPr>
              <w:pStyle w:val="TAN"/>
              <w:rPr>
                <w:lang w:val="fr-FR"/>
              </w:rPr>
            </w:pPr>
            <w:r>
              <w:rPr>
                <w:lang w:val="fr-FR"/>
              </w:rPr>
              <w:t>NOTE 1:</w:t>
            </w:r>
            <w:r>
              <w:rPr>
                <w:lang w:val="fr-FR"/>
              </w:rPr>
              <w:tab/>
              <w:t xml:space="preserve">An in-band emissions combined limit is evaluated in each non-allocated RB. For each such RB, the minimum requirement is calculated as the higher of </w:t>
            </w:r>
            <m:oMath>
              <m:bar>
                <m:barPr>
                  <m:pos m:val="top"/>
                  <m:ctrlPr>
                    <w:ins w:id="122" w:author="8300" w:date="2021-12-01T16:10:00Z">
                      <w:rPr>
                        <w:rFonts w:ascii="Cambria Math" w:hAnsi="Cambria Math"/>
                        <w:i/>
                        <w:lang w:val="fr-FR"/>
                      </w:rPr>
                    </w:ins>
                  </m:ctrlPr>
                </m:barPr>
                <m:e>
                  <m:sSub>
                    <m:sSubPr>
                      <m:ctrlPr>
                        <w:ins w:id="123" w:author="8300" w:date="2021-12-01T16:10:00Z">
                          <w:rPr>
                            <w:rFonts w:ascii="Cambria Math" w:hAnsi="Cambria Math"/>
                            <w:i/>
                            <w:lang w:val="fr-FR"/>
                          </w:rPr>
                        </w:ins>
                      </m:ctrlPr>
                    </m:sSubPr>
                    <m:e>
                      <m:r>
                        <w:ins w:id="124" w:author="8300" w:date="2021-12-01T16:10:00Z">
                          <w:rPr>
                            <w:rFonts w:ascii="Cambria Math" w:hAnsi="Cambria Math"/>
                            <w:lang w:val="fr-FR"/>
                          </w:rPr>
                          <m:t>P</m:t>
                        </w:ins>
                      </m:r>
                    </m:e>
                    <m:sub>
                      <m:r>
                        <w:ins w:id="125" w:author="8300" w:date="2021-12-01T16:10:00Z">
                          <w:rPr>
                            <w:rFonts w:ascii="Cambria Math" w:hAnsi="Cambria Math"/>
                            <w:lang w:val="fr-FR"/>
                          </w:rPr>
                          <m:t>RB</m:t>
                        </w:ins>
                      </m:r>
                    </m:sub>
                  </m:sSub>
                </m:e>
              </m:bar>
            </m:oMath>
            <w:r>
              <w:rPr>
                <w:i/>
                <w:lang w:val="fr-FR"/>
              </w:rPr>
              <w:t xml:space="preserve"> </w:t>
            </w:r>
            <w:r>
              <w:rPr>
                <w:lang w:val="fr-FR"/>
              </w:rPr>
              <w:t xml:space="preserve">- 30 dB and the power sum of all limit values (General, IQ Image or Carrier leakage) that apply. </w:t>
            </w:r>
            <m:oMath>
              <m:bar>
                <m:barPr>
                  <m:pos m:val="top"/>
                  <m:ctrlPr>
                    <w:ins w:id="126" w:author="8300" w:date="2021-12-01T16:10:00Z">
                      <w:rPr>
                        <w:rFonts w:ascii="Cambria Math" w:hAnsi="Cambria Math"/>
                        <w:i/>
                        <w:lang w:val="fr-FR"/>
                      </w:rPr>
                    </w:ins>
                  </m:ctrlPr>
                </m:barPr>
                <m:e>
                  <m:sSub>
                    <m:sSubPr>
                      <m:ctrlPr>
                        <w:ins w:id="127" w:author="8300" w:date="2021-12-01T16:10:00Z">
                          <w:rPr>
                            <w:rFonts w:ascii="Cambria Math" w:hAnsi="Cambria Math"/>
                            <w:i/>
                            <w:lang w:val="fr-FR"/>
                          </w:rPr>
                        </w:ins>
                      </m:ctrlPr>
                    </m:sSubPr>
                    <m:e>
                      <m:r>
                        <w:ins w:id="128" w:author="8300" w:date="2021-12-01T16:10:00Z">
                          <w:rPr>
                            <w:rFonts w:ascii="Cambria Math" w:hAnsi="Cambria Math"/>
                            <w:lang w:val="fr-FR"/>
                          </w:rPr>
                          <m:t>P</m:t>
                        </w:ins>
                      </m:r>
                    </m:e>
                    <m:sub>
                      <m:r>
                        <w:ins w:id="129" w:author="8300" w:date="2021-12-01T16:10:00Z">
                          <w:rPr>
                            <w:rFonts w:ascii="Cambria Math" w:hAnsi="Cambria Math"/>
                            <w:lang w:val="fr-FR"/>
                          </w:rPr>
                          <m:t>RB</m:t>
                        </w:ins>
                      </m:r>
                    </m:sub>
                  </m:sSub>
                </m:e>
              </m:bar>
            </m:oMath>
            <w:r>
              <w:rPr>
                <w:i/>
                <w:lang w:val="fr-FR"/>
              </w:rPr>
              <w:t xml:space="preserve"> </w:t>
            </w:r>
            <w:r>
              <w:rPr>
                <w:lang w:val="fr-FR"/>
              </w:rPr>
              <w:t>is defined in NOTE 10.</w:t>
            </w:r>
          </w:p>
          <w:p w14:paraId="2DE40308" w14:textId="77777777" w:rsidR="00DC4A50" w:rsidRDefault="00DC4A50" w:rsidP="003919C8">
            <w:pPr>
              <w:pStyle w:val="TAN"/>
              <w:rPr>
                <w:lang w:val="fr-FR"/>
              </w:rPr>
            </w:pPr>
            <w:r>
              <w:rPr>
                <w:lang w:val="fr-FR"/>
              </w:rPr>
              <w:t>NOTE 2:</w:t>
            </w:r>
            <w:r>
              <w:rPr>
                <w:lang w:val="fr-FR"/>
              </w:rPr>
              <w:tab/>
              <w:t>The measurement bandwidth is 1 RB and the limit is expressed as a ratio of measured power in one non-allocated RB to the measured average power per allocated RB, where the averaging is done across all allocated RBs.</w:t>
            </w:r>
            <w:r>
              <w:rPr>
                <w:szCs w:val="18"/>
                <w:lang w:val="fr-FR"/>
              </w:rPr>
              <w:t xml:space="preserve"> For pi/2 BPSK with Spectrum Shaping, the limit is expressed as a ratio of measured power in one non-allocated RB to the measured power in the allocated RB with highest PSD.</w:t>
            </w:r>
          </w:p>
          <w:p w14:paraId="1F550F98" w14:textId="77777777" w:rsidR="00DC4A50" w:rsidRDefault="00DC4A50" w:rsidP="003919C8">
            <w:pPr>
              <w:pStyle w:val="TAN"/>
              <w:rPr>
                <w:lang w:val="fr-FR"/>
              </w:rPr>
            </w:pPr>
            <w:r>
              <w:rPr>
                <w:lang w:val="fr-FR"/>
              </w:rPr>
              <w:t>NOTE 3:</w:t>
            </w:r>
            <w:r>
              <w:rPr>
                <w:lang w:val="fr-FR"/>
              </w:rPr>
              <w:tab/>
              <w:t>The applicable frequencies for this limit are those that are enclosed in the reflection of the allocated bandwidth, based on symmetry with respect to the carrier leakage frequency, but excluding any allocated RBs.</w:t>
            </w:r>
          </w:p>
          <w:p w14:paraId="1D43EADA" w14:textId="77777777" w:rsidR="00DC4A50" w:rsidRDefault="00DC4A50" w:rsidP="003919C8">
            <w:pPr>
              <w:pStyle w:val="TAN"/>
              <w:rPr>
                <w:lang w:val="fr-FR"/>
              </w:rPr>
            </w:pPr>
            <w:r>
              <w:rPr>
                <w:lang w:val="fr-FR"/>
              </w:rPr>
              <w:t>NOTE 4:</w:t>
            </w:r>
            <w:r>
              <w:rPr>
                <w:lang w:val="fr-FR"/>
              </w:rPr>
              <w:tab/>
              <w:t>The measurement bandwidth is 1 RB and the limit is expressed as a ratio of measured power in one non-allocated RB to the measured total power in all allocated RBs.</w:t>
            </w:r>
          </w:p>
          <w:p w14:paraId="51955C40" w14:textId="77777777" w:rsidR="00DC4A50" w:rsidRDefault="00DC4A50" w:rsidP="003919C8">
            <w:pPr>
              <w:pStyle w:val="TAN"/>
              <w:rPr>
                <w:lang w:val="fr-FR"/>
              </w:rPr>
            </w:pPr>
            <w:r>
              <w:rPr>
                <w:lang w:val="fr-FR"/>
              </w:rPr>
              <w:t>NOTE 5:</w:t>
            </w:r>
            <w:r>
              <w:rPr>
                <w:lang w:val="fr-FR"/>
              </w:rPr>
              <w:tab/>
              <w:t xml:space="preserve">The applicable frequencies for this limit depend on the parameter </w:t>
            </w:r>
            <w:r>
              <w:rPr>
                <w:i/>
                <w:lang w:val="fr-FR"/>
              </w:rPr>
              <w:t>txDirectCurrentLocation</w:t>
            </w:r>
            <w:r>
              <w:rPr>
                <w:lang w:val="fr-FR"/>
              </w:rPr>
              <w:t xml:space="preserve"> in </w:t>
            </w:r>
            <w:r>
              <w:rPr>
                <w:i/>
                <w:lang w:val="fr-FR"/>
              </w:rPr>
              <w:t>UplinkTxDirectCurrent</w:t>
            </w:r>
            <w:r>
              <w:rPr>
                <w:lang w:val="fr-FR"/>
              </w:rPr>
              <w:t xml:space="preserve"> IE, and are those that are enclosed either in the RB containing the carrier leakage frequency, or in the two RBs immediately adjacent to the carrier leakage frequency but excluding any allocated RB.</w:t>
            </w:r>
          </w:p>
          <w:p w14:paraId="6A00DFC9" w14:textId="77777777" w:rsidR="00DC4A50" w:rsidRDefault="00DC4A50" w:rsidP="003919C8">
            <w:pPr>
              <w:pStyle w:val="TAN"/>
              <w:rPr>
                <w:lang w:val="fr-FR"/>
              </w:rPr>
            </w:pPr>
            <w:r>
              <w:rPr>
                <w:lang w:val="fr-FR"/>
              </w:rPr>
              <w:t>NOTE 6:</w:t>
            </w:r>
            <w:r>
              <w:rPr>
                <w:lang w:val="fr-FR"/>
              </w:rPr>
              <w:tab/>
            </w:r>
            <w:r>
              <w:rPr>
                <w:i/>
                <w:lang w:val="fr-FR"/>
              </w:rPr>
              <w:t>L</w:t>
            </w:r>
            <w:r>
              <w:rPr>
                <w:i/>
                <w:vertAlign w:val="subscript"/>
                <w:lang w:val="fr-FR"/>
              </w:rPr>
              <w:t xml:space="preserve">CRB </w:t>
            </w:r>
            <w:r>
              <w:rPr>
                <w:lang w:val="fr-FR"/>
              </w:rPr>
              <w:t>is the Transmission Bandwidth (see clause 5.3).</w:t>
            </w:r>
          </w:p>
          <w:p w14:paraId="3E96085F" w14:textId="77777777" w:rsidR="00DC4A50" w:rsidRDefault="00DC4A50" w:rsidP="003919C8">
            <w:pPr>
              <w:pStyle w:val="TAN"/>
              <w:rPr>
                <w:lang w:val="fr-FR"/>
              </w:rPr>
            </w:pPr>
            <w:r>
              <w:rPr>
                <w:lang w:val="fr-FR"/>
              </w:rPr>
              <w:t>NOTE 7:</w:t>
            </w:r>
            <w:r>
              <w:rPr>
                <w:lang w:val="fr-FR"/>
              </w:rPr>
              <w:tab/>
            </w:r>
            <w:r>
              <w:rPr>
                <w:i/>
                <w:lang w:val="fr-FR"/>
              </w:rPr>
              <w:t>N</w:t>
            </w:r>
            <w:r>
              <w:rPr>
                <w:i/>
                <w:vertAlign w:val="subscript"/>
                <w:lang w:val="fr-FR"/>
              </w:rPr>
              <w:t>RB</w:t>
            </w:r>
            <w:r>
              <w:rPr>
                <w:lang w:val="fr-FR"/>
              </w:rPr>
              <w:t xml:space="preserve"> is the Transmission Bandwidth Configuration (see clause 5.3).</w:t>
            </w:r>
          </w:p>
          <w:p w14:paraId="1CCC0300" w14:textId="77777777" w:rsidR="00DC4A50" w:rsidRDefault="00DC4A50" w:rsidP="003919C8">
            <w:pPr>
              <w:pStyle w:val="TAN"/>
              <w:rPr>
                <w:lang w:val="fr-FR"/>
              </w:rPr>
            </w:pPr>
            <w:r>
              <w:rPr>
                <w:lang w:val="fr-FR"/>
              </w:rPr>
              <w:t>NOTE 8:</w:t>
            </w:r>
            <w:r>
              <w:rPr>
                <w:lang w:val="fr-FR"/>
              </w:rPr>
              <w:tab/>
            </w:r>
            <w:r>
              <w:rPr>
                <w:i/>
                <w:lang w:val="fr-FR"/>
              </w:rPr>
              <w:t>EVM</w:t>
            </w:r>
            <w:r>
              <w:rPr>
                <w:lang w:val="fr-FR"/>
              </w:rPr>
              <w:t xml:space="preserve"> is the limit specified in Table 6.4.2.1-1 for the modulation format used in the allocated RBs.</w:t>
            </w:r>
          </w:p>
          <w:p w14:paraId="599BCC59" w14:textId="77777777" w:rsidR="00DC4A50" w:rsidRDefault="00DC4A50" w:rsidP="003919C8">
            <w:pPr>
              <w:pStyle w:val="TAN"/>
              <w:rPr>
                <w:lang w:val="fr-FR"/>
              </w:rPr>
            </w:pPr>
            <w:r>
              <w:rPr>
                <w:lang w:val="fr-FR"/>
              </w:rPr>
              <w:t>NOTE 9:</w:t>
            </w:r>
            <w:r>
              <w:rPr>
                <w:lang w:val="fr-FR"/>
              </w:rPr>
              <w:tab/>
            </w:r>
            <w:r w:rsidRPr="009714CB">
              <w:rPr>
                <w:rFonts w:eastAsia="Malgun Gothic"/>
                <w:position w:val="-10"/>
                <w:lang w:val="fr-FR"/>
              </w:rPr>
              <w:object w:dxaOrig="432" w:dyaOrig="288" w14:anchorId="12289AB0">
                <v:shape id="_x0000_i1028" type="#_x0000_t75" style="width:21.75pt;height:14.25pt" o:ole="">
                  <v:imagedata r:id="rId18" o:title=""/>
                </v:shape>
                <o:OLEObject Type="Embed" ProgID="Equation.3" ShapeID="_x0000_i1028" DrawAspect="Content" ObjectID="_1706092769" r:id="rId19"/>
              </w:object>
            </w:r>
            <w:r>
              <w:rPr>
                <w:lang w:val="fr-FR"/>
              </w:rPr>
              <w:t xml:space="preserve"> is the starting frequency offset between the allocated RB and the measured non-allocated RB (e.g. </w:t>
            </w:r>
            <w:r>
              <w:rPr>
                <w:rFonts w:ascii="Microsoft Sans Serif" w:hAnsi="Microsoft Sans Serif" w:cs="Microsoft Sans Serif"/>
                <w:i/>
                <w:lang w:val="fr-FR"/>
              </w:rPr>
              <w:t>∆</w:t>
            </w:r>
            <w:r>
              <w:rPr>
                <w:i/>
                <w:vertAlign w:val="subscript"/>
                <w:lang w:val="fr-FR"/>
              </w:rPr>
              <w:t>RB</w:t>
            </w:r>
            <w:r>
              <w:rPr>
                <w:vertAlign w:val="subscript"/>
                <w:lang w:val="fr-FR"/>
              </w:rPr>
              <w:t xml:space="preserve"> </w:t>
            </w:r>
            <w:r>
              <w:rPr>
                <w:lang w:val="fr-FR"/>
              </w:rPr>
              <w:t xml:space="preserve">= 1 or </w:t>
            </w:r>
            <w:r>
              <w:rPr>
                <w:rFonts w:ascii="Microsoft Sans Serif" w:hAnsi="Microsoft Sans Serif" w:cs="Microsoft Sans Serif"/>
                <w:i/>
                <w:lang w:val="fr-FR"/>
              </w:rPr>
              <w:t>∆</w:t>
            </w:r>
            <w:r>
              <w:rPr>
                <w:i/>
                <w:vertAlign w:val="subscript"/>
                <w:lang w:val="fr-FR"/>
              </w:rPr>
              <w:t>RB</w:t>
            </w:r>
            <w:r>
              <w:rPr>
                <w:vertAlign w:val="subscript"/>
                <w:lang w:val="fr-FR"/>
              </w:rPr>
              <w:t xml:space="preserve"> </w:t>
            </w:r>
            <w:r>
              <w:rPr>
                <w:lang w:val="fr-FR"/>
              </w:rPr>
              <w:t>= -1 for the first adjacent RB outside of the allocated bandwidth.</w:t>
            </w:r>
          </w:p>
          <w:p w14:paraId="48FB58C2" w14:textId="77777777" w:rsidR="00DC4A50" w:rsidRDefault="00DC4A50" w:rsidP="003919C8">
            <w:pPr>
              <w:pStyle w:val="TAN"/>
              <w:rPr>
                <w:lang w:val="fr-FR"/>
              </w:rPr>
            </w:pPr>
            <w:r>
              <w:rPr>
                <w:lang w:val="fr-FR"/>
              </w:rPr>
              <w:t>NOTE 10:</w:t>
            </w:r>
            <w:r>
              <w:rPr>
                <w:lang w:val="fr-FR"/>
              </w:rPr>
              <w:tab/>
            </w:r>
            <w:r w:rsidRPr="009714CB">
              <w:rPr>
                <w:rFonts w:eastAsia="Malgun Gothic"/>
                <w:position w:val="-10"/>
                <w:lang w:val="fr-FR"/>
              </w:rPr>
              <w:object w:dxaOrig="432" w:dyaOrig="408" w14:anchorId="3AC30E41">
                <v:shape id="_x0000_i1029" type="#_x0000_t75" style="width:21.75pt;height:20.25pt" o:ole="">
                  <v:imagedata r:id="rId20" o:title=""/>
                </v:shape>
                <o:OLEObject Type="Embed" ProgID="Equation.3" ShapeID="_x0000_i1029" DrawAspect="Content" ObjectID="_1706092770" r:id="rId21"/>
              </w:object>
            </w:r>
            <w:r>
              <w:rPr>
                <w:lang w:val="fr-FR"/>
              </w:rPr>
              <w:t xml:space="preserve"> is an average of the transmitted power over 10 sub-frames normalized by the number of allocated RBs, measured in dBm. </w:t>
            </w:r>
          </w:p>
          <w:p w14:paraId="6D88EFED" w14:textId="77777777" w:rsidR="00DC4A50" w:rsidRDefault="00DC4A50" w:rsidP="003919C8">
            <w:pPr>
              <w:pStyle w:val="TAN"/>
              <w:rPr>
                <w:lang w:val="fr-FR"/>
              </w:rPr>
            </w:pPr>
            <w:r>
              <w:rPr>
                <w:lang w:val="fr-FR"/>
              </w:rPr>
              <w:t>NOTE 11:</w:t>
            </w:r>
            <w:r>
              <w:rPr>
                <w:lang w:val="fr-FR"/>
              </w:rPr>
              <w:tab/>
              <w:t xml:space="preserve">For almost contiguous allocations defined in clause 6.2.2, </w:t>
            </w:r>
            <w:r>
              <w:rPr>
                <w:i/>
                <w:lang w:val="fr-FR"/>
              </w:rPr>
              <w:t>L</w:t>
            </w:r>
            <w:r>
              <w:rPr>
                <w:i/>
                <w:vertAlign w:val="subscript"/>
                <w:lang w:val="fr-FR"/>
              </w:rPr>
              <w:t xml:space="preserve">CRB </w:t>
            </w:r>
            <w:r>
              <w:rPr>
                <w:lang w:val="fr-FR"/>
              </w:rPr>
              <w:t>= N</w:t>
            </w:r>
            <w:r>
              <w:rPr>
                <w:vertAlign w:val="subscript"/>
                <w:lang w:val="fr-FR"/>
              </w:rPr>
              <w:t xml:space="preserve">RB_alloc </w:t>
            </w:r>
            <w:r>
              <w:rPr>
                <w:lang w:val="fr-FR"/>
              </w:rPr>
              <w:t>+ N</w:t>
            </w:r>
            <w:r>
              <w:rPr>
                <w:vertAlign w:val="subscript"/>
                <w:lang w:val="fr-FR"/>
              </w:rPr>
              <w:t xml:space="preserve">RB_gap </w:t>
            </w:r>
            <w:r>
              <w:rPr>
                <w:lang w:val="fr-FR"/>
              </w:rPr>
              <w:t>with no in-gap emission requirement.</w:t>
            </w:r>
          </w:p>
        </w:tc>
      </w:tr>
    </w:tbl>
    <w:p w14:paraId="18F0BA9A" w14:textId="77777777" w:rsidR="00DC4A50" w:rsidRPr="007E23A1" w:rsidRDefault="00DC4A50" w:rsidP="00DC4A50"/>
    <w:p w14:paraId="6633687B" w14:textId="77777777" w:rsidR="00DC4A50" w:rsidRPr="007E23A1" w:rsidRDefault="00DC4A50" w:rsidP="00DC4A50">
      <w:r w:rsidRPr="007E23A1">
        <w:t>The normative reference for this requirement is TS 38.101-1 [2] clause 6.4E.2.4.</w:t>
      </w:r>
    </w:p>
    <w:p w14:paraId="5D3C1BE9" w14:textId="77777777" w:rsidR="00DC4A50" w:rsidRPr="007E23A1" w:rsidRDefault="00DC4A50" w:rsidP="00DC4A50">
      <w:pPr>
        <w:pStyle w:val="H6"/>
      </w:pPr>
      <w:r w:rsidRPr="007E23A1">
        <w:t>6.4E.2.4.1.4</w:t>
      </w:r>
      <w:r w:rsidRPr="007E23A1">
        <w:tab/>
        <w:t>Test description</w:t>
      </w:r>
    </w:p>
    <w:p w14:paraId="6607A2B1" w14:textId="77777777" w:rsidR="00DC4A50" w:rsidRPr="007E23A1" w:rsidRDefault="00DC4A50" w:rsidP="00DC4A50">
      <w:pPr>
        <w:pStyle w:val="H6"/>
      </w:pPr>
      <w:r w:rsidRPr="007E23A1">
        <w:t>6.4E.2.4.1.4.1</w:t>
      </w:r>
      <w:r w:rsidRPr="007E23A1">
        <w:tab/>
        <w:t>Initial condition</w:t>
      </w:r>
    </w:p>
    <w:p w14:paraId="4DF95377" w14:textId="77777777" w:rsidR="00DC4A50" w:rsidRPr="007E23A1" w:rsidRDefault="00DC4A50" w:rsidP="00DC4A50">
      <w:r w:rsidRPr="007E23A1">
        <w:t>Initial conditions are a set of test configurations the UE needs to be tested in and the steps for the SS to take with the UE to reach the correct measurement state.</w:t>
      </w:r>
    </w:p>
    <w:p w14:paraId="7103DD09" w14:textId="39B1616F" w:rsidR="00DC4A50" w:rsidRPr="007E23A1" w:rsidRDefault="00DC4A50" w:rsidP="00DC4A50">
      <w:r w:rsidRPr="007E23A1">
        <w:t xml:space="preserve">The initial test configurations consist of environmental conditions, test frequencies, test channel bandwidths and sub-carrier spacing based on NR operating bands specified in </w:t>
      </w:r>
      <w:ins w:id="130" w:author="Huawei" w:date="2021-12-31T14:25:00Z">
        <w:r w:rsidR="000611CD">
          <w:t>T</w:t>
        </w:r>
        <w:r w:rsidR="000611CD" w:rsidRPr="007E23A1">
          <w:t xml:space="preserve">able 5.2E.1-1 and </w:t>
        </w:r>
      </w:ins>
      <w:r w:rsidRPr="007E23A1">
        <w:t xml:space="preserve">Table 5.3.5-1. All of these configurations shall be tested with applicable test parameters for each combination of test channel bandwidth and sub-carrier spacing, and are shown in table 6.4E.2.4.1.4.1-1 and 6.4E.2.4.1.4.1-2. The details of the V2X reference measurement channels (RMCs) are specified in </w:t>
      </w:r>
      <w:ins w:id="131" w:author="Huawei" w:date="2021-12-31T14:26:00Z">
        <w:r w:rsidR="00553DFD">
          <w:t>Annex A.7.5</w:t>
        </w:r>
      </w:ins>
      <w:del w:id="132" w:author="Huawei" w:date="2021-12-31T14:26:00Z">
        <w:r w:rsidRPr="007E23A1" w:rsidDel="00553DFD">
          <w:delText>Annexes TBD</w:delText>
        </w:r>
      </w:del>
      <w:ins w:id="133" w:author="Huawei" w:date="2021-12-31T14:26:00Z">
        <w:r w:rsidR="0048025B" w:rsidRPr="0048025B">
          <w:t xml:space="preserve"> </w:t>
        </w:r>
        <w:r w:rsidR="0048025B" w:rsidRPr="007E23A1">
          <w:t xml:space="preserve">and the GNSS configuration in TS 38.508-1 [5] </w:t>
        </w:r>
        <w:proofErr w:type="spellStart"/>
        <w:r w:rsidR="0048025B" w:rsidRPr="007E23A1">
          <w:t>subclause</w:t>
        </w:r>
        <w:proofErr w:type="spellEnd"/>
        <w:r w:rsidR="0048025B" w:rsidRPr="007E23A1">
          <w:t xml:space="preserve"> 4.11</w:t>
        </w:r>
      </w:ins>
      <w:r w:rsidRPr="007E23A1">
        <w:t>.</w:t>
      </w:r>
    </w:p>
    <w:p w14:paraId="3C43962F" w14:textId="77777777" w:rsidR="00DC4A50" w:rsidRPr="007E23A1" w:rsidRDefault="00DC4A50" w:rsidP="00DC4A50">
      <w:pPr>
        <w:pStyle w:val="TH"/>
      </w:pPr>
      <w:r w:rsidRPr="007E23A1">
        <w:t>Table 6.4E.2.4.1.4.1-1: Test Configuration Table for PSSCH and PSCCH</w:t>
      </w:r>
    </w:p>
    <w:p w14:paraId="07E562EB" w14:textId="77777777" w:rsidR="00DC4A50" w:rsidRPr="007E23A1" w:rsidRDefault="00DC4A50" w:rsidP="00DC4A50">
      <w:r w:rsidRPr="007E23A1">
        <w:t>FFS</w:t>
      </w:r>
    </w:p>
    <w:p w14:paraId="06107CAF" w14:textId="77777777" w:rsidR="00DC4A50" w:rsidRPr="007E23A1" w:rsidRDefault="00DC4A50" w:rsidP="00DC4A50">
      <w:pPr>
        <w:pStyle w:val="TH"/>
      </w:pPr>
      <w:r w:rsidRPr="007E23A1">
        <w:lastRenderedPageBreak/>
        <w:t>Table 6.4E.2.4.1.4.1-2: Test Configuration Table for PSBCH</w:t>
      </w:r>
    </w:p>
    <w:p w14:paraId="418BF89A" w14:textId="77777777" w:rsidR="00DC4A50" w:rsidRPr="007E23A1" w:rsidRDefault="00DC4A50" w:rsidP="00DC4A50">
      <w:r w:rsidRPr="007E23A1">
        <w:t>FFS</w:t>
      </w:r>
    </w:p>
    <w:p w14:paraId="31CCFA2C" w14:textId="4A1FE50C" w:rsidR="00DC4A50" w:rsidRPr="007E23A1" w:rsidRDefault="00DC4A50" w:rsidP="00DC4A50">
      <w:pPr>
        <w:pStyle w:val="B10"/>
      </w:pPr>
      <w:r w:rsidRPr="007E23A1">
        <w:t>1.</w:t>
      </w:r>
      <w:r w:rsidRPr="007E23A1">
        <w:tab/>
        <w:t xml:space="preserve">Connect the SS and GNSS simulator to the UE antenna connectors as shown in TS 38.508-1 [5] Annex A, Figure </w:t>
      </w:r>
      <w:ins w:id="134" w:author="Huawei" w:date="2021-12-31T14:26:00Z">
        <w:r w:rsidR="00B84DC0" w:rsidRPr="007E23A1">
          <w:t>A.3.1.9.1</w:t>
        </w:r>
      </w:ins>
      <w:del w:id="135" w:author="Huawei" w:date="2021-12-31T14:26:00Z">
        <w:r w:rsidRPr="007E23A1" w:rsidDel="00B84DC0">
          <w:delText>[TBD]</w:delText>
        </w:r>
      </w:del>
      <w:r w:rsidRPr="007E23A1">
        <w:t xml:space="preserve"> for TE diagram and section </w:t>
      </w:r>
      <w:ins w:id="136" w:author="Huawei" w:date="2021-12-31T14:26:00Z">
        <w:r w:rsidR="00B84DC0" w:rsidRPr="007E23A1">
          <w:t>A.3.2.7</w:t>
        </w:r>
      </w:ins>
      <w:del w:id="137" w:author="Huawei" w:date="2021-12-31T14:26:00Z">
        <w:r w:rsidRPr="007E23A1" w:rsidDel="00B84DC0">
          <w:delText>[TBD]</w:delText>
        </w:r>
      </w:del>
      <w:r w:rsidRPr="007E23A1">
        <w:t xml:space="preserve"> for UE diagram.</w:t>
      </w:r>
    </w:p>
    <w:p w14:paraId="1FA635BD" w14:textId="3231A7C5" w:rsidR="00DC4A50" w:rsidRPr="007E23A1" w:rsidRDefault="00DC4A50" w:rsidP="00DC4A50">
      <w:pPr>
        <w:pStyle w:val="B10"/>
      </w:pPr>
      <w:r w:rsidRPr="007E23A1">
        <w:t>2.</w:t>
      </w:r>
      <w:r w:rsidRPr="007E23A1">
        <w:tab/>
        <w:t xml:space="preserve">The parameter settings for the V2X </w:t>
      </w:r>
      <w:proofErr w:type="spellStart"/>
      <w:r w:rsidRPr="007E23A1">
        <w:t>sidelink</w:t>
      </w:r>
      <w:proofErr w:type="spellEnd"/>
      <w:r w:rsidRPr="007E23A1">
        <w:t xml:space="preserve"> transmission over PC5 are pre-configured according to TS 38.508-1 [5] </w:t>
      </w:r>
      <w:proofErr w:type="spellStart"/>
      <w:r w:rsidRPr="007E23A1">
        <w:t>subclause</w:t>
      </w:r>
      <w:proofErr w:type="spellEnd"/>
      <w:r w:rsidRPr="007E23A1">
        <w:t xml:space="preserve"> </w:t>
      </w:r>
      <w:ins w:id="138" w:author="Huawei" w:date="2021-12-31T14:26:00Z">
        <w:r w:rsidR="002C78E4" w:rsidRPr="007E23A1">
          <w:t>4.10</w:t>
        </w:r>
      </w:ins>
      <w:del w:id="139" w:author="Huawei" w:date="2021-12-31T14:26:00Z">
        <w:r w:rsidRPr="007E23A1" w:rsidDel="002C78E4">
          <w:delText>[TBD]</w:delText>
        </w:r>
      </w:del>
      <w:r w:rsidRPr="007E23A1">
        <w:t>. Message content exceptions are defined in clause 6.4E.2.4.1.4.3.</w:t>
      </w:r>
    </w:p>
    <w:p w14:paraId="46685FA3" w14:textId="77777777" w:rsidR="00DC4A50" w:rsidRPr="007E23A1" w:rsidRDefault="00DC4A50" w:rsidP="00DC4A50">
      <w:pPr>
        <w:pStyle w:val="B10"/>
      </w:pPr>
      <w:r w:rsidRPr="007E23A1">
        <w:t>3.</w:t>
      </w:r>
      <w:r w:rsidRPr="007E23A1">
        <w:tab/>
        <w:t>The V2X Reference Measurement Channel is set according to Table 6.4E.2.4.1.4.1-1.</w:t>
      </w:r>
    </w:p>
    <w:p w14:paraId="2D29D119" w14:textId="3A82A570" w:rsidR="00DC4A50" w:rsidRPr="007E23A1" w:rsidRDefault="00DC4A50" w:rsidP="00DC4A50">
      <w:pPr>
        <w:pStyle w:val="B10"/>
      </w:pPr>
      <w:r w:rsidRPr="007E23A1">
        <w:t>4.</w:t>
      </w:r>
      <w:r w:rsidRPr="007E23A1">
        <w:tab/>
        <w:t>The GNSS simulator is configured for Scenario #1: static in Geographical area #1, as defined in TS</w:t>
      </w:r>
      <w:ins w:id="140" w:author="Huawei" w:date="2021-12-31T14:27:00Z">
        <w:r w:rsidR="000E1177">
          <w:t xml:space="preserve"> </w:t>
        </w:r>
      </w:ins>
      <w:r w:rsidRPr="007E23A1">
        <w:t xml:space="preserve">38.508-1 [5] Table </w:t>
      </w:r>
      <w:ins w:id="141" w:author="Huawei" w:date="2021-12-31T14:27:00Z">
        <w:r w:rsidR="002C78E4" w:rsidRPr="007E23A1">
          <w:t>4.11.2-2</w:t>
        </w:r>
      </w:ins>
      <w:del w:id="142" w:author="Huawei" w:date="2021-12-31T14:27:00Z">
        <w:r w:rsidRPr="007E23A1" w:rsidDel="002C78E4">
          <w:delText>[TBD]</w:delText>
        </w:r>
      </w:del>
      <w:r w:rsidRPr="007E23A1">
        <w:t>. Geographical area #1 is also pre-configured in the UE.</w:t>
      </w:r>
    </w:p>
    <w:p w14:paraId="3847809A" w14:textId="77777777" w:rsidR="00DC4A50" w:rsidRPr="007E23A1" w:rsidRDefault="00DC4A50" w:rsidP="00DC4A50">
      <w:pPr>
        <w:pStyle w:val="B10"/>
      </w:pPr>
      <w:r w:rsidRPr="007E23A1">
        <w:t>5.</w:t>
      </w:r>
      <w:r w:rsidRPr="007E23A1">
        <w:tab/>
        <w:t>Propagation conditions are set according to Annex B.0.</w:t>
      </w:r>
    </w:p>
    <w:p w14:paraId="2A1D6997" w14:textId="5099C721" w:rsidR="00DC4A50" w:rsidRPr="007E23A1" w:rsidRDefault="00DC4A50" w:rsidP="00DC4A50">
      <w:pPr>
        <w:pStyle w:val="B10"/>
      </w:pPr>
      <w:r w:rsidRPr="007E23A1">
        <w:t>6.</w:t>
      </w:r>
      <w:r w:rsidRPr="007E23A1">
        <w:tab/>
        <w:t xml:space="preserve">Ensure the UE is in state </w:t>
      </w:r>
      <w:proofErr w:type="spellStart"/>
      <w:ins w:id="143" w:author="Huawei" w:date="2021-12-31T14:27:00Z">
        <w:r w:rsidR="00A81F75" w:rsidRPr="008B35F7">
          <w:t>Out_of_Coverage</w:t>
        </w:r>
        <w:proofErr w:type="spellEnd"/>
        <w:r w:rsidR="00A81F75" w:rsidRPr="007E23A1">
          <w:t xml:space="preserve"> </w:t>
        </w:r>
        <w:r w:rsidR="00A81F75">
          <w:t xml:space="preserve">with </w:t>
        </w:r>
        <w:r w:rsidR="00A81F75" w:rsidRPr="007E23A1">
          <w:t>generic procedure parameters</w:t>
        </w:r>
        <w:r w:rsidR="00A81F75">
          <w:t xml:space="preserve"> </w:t>
        </w:r>
        <w:proofErr w:type="spellStart"/>
        <w:r w:rsidR="00A81F75">
          <w:t>Sidelink</w:t>
        </w:r>
        <w:proofErr w:type="spellEnd"/>
        <w:r w:rsidR="00A81F75">
          <w:t xml:space="preserve"> </w:t>
        </w:r>
        <w:r w:rsidR="00A81F75" w:rsidRPr="00D0790B">
          <w:rPr>
            <w:i/>
          </w:rPr>
          <w:t>On</w:t>
        </w:r>
        <w:r w:rsidR="00A81F75">
          <w:t xml:space="preserve">, Test Loop Function </w:t>
        </w:r>
        <w:r w:rsidR="00A81F75" w:rsidRPr="00D0790B">
          <w:rPr>
            <w:i/>
          </w:rPr>
          <w:t>On</w:t>
        </w:r>
        <w:r w:rsidR="00A81F75" w:rsidRPr="00D0790B">
          <w:t xml:space="preserve"> with UE test loop mode E closed for </w:t>
        </w:r>
        <w:r w:rsidR="00A81F75" w:rsidRPr="00D0790B">
          <w:rPr>
            <w:i/>
          </w:rPr>
          <w:t>Transmit Mode</w:t>
        </w:r>
        <w:r w:rsidR="00A81F75" w:rsidRPr="007E23A1">
          <w:t xml:space="preserve"> according to TS 38.508-1 [5] clause 4.5</w:t>
        </w:r>
      </w:ins>
      <w:del w:id="144" w:author="Huawei" w:date="2021-12-31T14:27:00Z">
        <w:r w:rsidRPr="007E23A1" w:rsidDel="00A81F75">
          <w:delText>[TBD]</w:delText>
        </w:r>
      </w:del>
      <w:r w:rsidRPr="007E23A1">
        <w:t>.</w:t>
      </w:r>
    </w:p>
    <w:p w14:paraId="456890EF" w14:textId="77777777" w:rsidR="00DC4A50" w:rsidRPr="007E23A1" w:rsidRDefault="00DC4A50" w:rsidP="00DC4A50">
      <w:pPr>
        <w:pStyle w:val="H6"/>
      </w:pPr>
      <w:r w:rsidRPr="007E23A1">
        <w:t>6.4E.2.4.1.4.2</w:t>
      </w:r>
      <w:r w:rsidRPr="007E23A1">
        <w:tab/>
        <w:t>Test procedure</w:t>
      </w:r>
    </w:p>
    <w:p w14:paraId="578CFAD0" w14:textId="77777777" w:rsidR="00DC4A50" w:rsidRPr="007E23A1" w:rsidRDefault="00DC4A50" w:rsidP="00DC4A50">
      <w:r w:rsidRPr="007E23A1">
        <w:t>Test procedure for PSCCH+PSSCH:</w:t>
      </w:r>
    </w:p>
    <w:p w14:paraId="567EDD2C" w14:textId="77777777" w:rsidR="00DC4A50" w:rsidRPr="007E23A1" w:rsidRDefault="00DC4A50" w:rsidP="00DC4A50">
      <w:pPr>
        <w:pStyle w:val="B10"/>
      </w:pPr>
      <w:r w:rsidRPr="007E23A1">
        <w:t>1.</w:t>
      </w:r>
      <w:r w:rsidRPr="007E23A1">
        <w:tab/>
        <w:t xml:space="preserve">Set the V2X </w:t>
      </w:r>
      <w:proofErr w:type="spellStart"/>
      <w:r w:rsidRPr="007E23A1">
        <w:t>sidelink</w:t>
      </w:r>
      <w:proofErr w:type="spellEnd"/>
      <w:r w:rsidRPr="007E23A1">
        <w:t xml:space="preserve"> communication parameters for</w:t>
      </w:r>
      <w:r w:rsidRPr="007E23A1">
        <w:rPr>
          <w:i/>
        </w:rPr>
        <w:t xml:space="preserve"> </w:t>
      </w:r>
      <w:r w:rsidRPr="007E23A1">
        <w:t xml:space="preserve">both the V2X </w:t>
      </w:r>
      <w:proofErr w:type="spellStart"/>
      <w:r w:rsidRPr="007E23A1">
        <w:t>sidelink</w:t>
      </w:r>
      <w:proofErr w:type="spellEnd"/>
      <w:r w:rsidRPr="007E23A1">
        <w:t xml:space="preserve"> capable UE (hereinafter referred to as V2X UE) and SS according to </w:t>
      </w:r>
      <w:r w:rsidRPr="007E23A1">
        <w:rPr>
          <w:i/>
        </w:rPr>
        <w:t>SL-</w:t>
      </w:r>
      <w:proofErr w:type="spellStart"/>
      <w:r w:rsidRPr="007E23A1">
        <w:rPr>
          <w:i/>
        </w:rPr>
        <w:t>Preconfiguration</w:t>
      </w:r>
      <w:r>
        <w:rPr>
          <w:i/>
        </w:rPr>
        <w:t>NR</w:t>
      </w:r>
      <w:proofErr w:type="spellEnd"/>
      <w:r w:rsidRPr="007E23A1">
        <w:rPr>
          <w:i/>
        </w:rPr>
        <w:t xml:space="preserve"> </w:t>
      </w:r>
      <w:r w:rsidRPr="007E23A1">
        <w:t>in [TBD].</w:t>
      </w:r>
    </w:p>
    <w:p w14:paraId="5BF7B221" w14:textId="77777777" w:rsidR="00DC4A50" w:rsidRPr="007E23A1" w:rsidRDefault="00DC4A50" w:rsidP="00DC4A50">
      <w:pPr>
        <w:pStyle w:val="B10"/>
      </w:pPr>
      <w:r w:rsidRPr="007E23A1">
        <w:t>2.</w:t>
      </w:r>
      <w:r w:rsidRPr="007E23A1">
        <w:tab/>
        <w:t xml:space="preserve">V2X UE schedules the V2X RMC according to </w:t>
      </w:r>
      <w:r w:rsidRPr="007E23A1">
        <w:rPr>
          <w:i/>
        </w:rPr>
        <w:t>SL-</w:t>
      </w:r>
      <w:proofErr w:type="spellStart"/>
      <w:r w:rsidRPr="007E23A1">
        <w:rPr>
          <w:i/>
        </w:rPr>
        <w:t>Preconfiguration</w:t>
      </w:r>
      <w:r>
        <w:rPr>
          <w:i/>
        </w:rPr>
        <w:t>NR</w:t>
      </w:r>
      <w:proofErr w:type="spellEnd"/>
      <w:r w:rsidRPr="007E23A1">
        <w:rPr>
          <w:i/>
        </w:rPr>
        <w:t xml:space="preserve"> </w:t>
      </w:r>
      <w:r w:rsidRPr="007E23A1">
        <w:t>which is in line with the test configuration in Table 6.4E.2.4.1.4.1-1.</w:t>
      </w:r>
    </w:p>
    <w:p w14:paraId="48799153" w14:textId="77777777" w:rsidR="00DC4A50" w:rsidRPr="007E23A1" w:rsidRDefault="00DC4A50" w:rsidP="00DC4A50">
      <w:pPr>
        <w:pStyle w:val="B10"/>
      </w:pPr>
      <w:r w:rsidRPr="007E23A1">
        <w:t>3.</w:t>
      </w:r>
      <w:r w:rsidRPr="007E23A1">
        <w:tab/>
        <w:t>Measure the V2X UE output power to make sure V2X UE transmission power to be [TBD]</w:t>
      </w:r>
    </w:p>
    <w:p w14:paraId="7AC90839" w14:textId="77777777" w:rsidR="00DC4A50" w:rsidRDefault="00DC4A50" w:rsidP="00DC4A50">
      <w:pPr>
        <w:pStyle w:val="B10"/>
      </w:pPr>
      <w:r w:rsidRPr="007E23A1">
        <w:t>4.</w:t>
      </w:r>
      <w:r w:rsidRPr="007E23A1">
        <w:tab/>
        <w:t xml:space="preserve">Measure In-band emission using Global In-Channel </w:t>
      </w:r>
      <w:proofErr w:type="spellStart"/>
      <w:r w:rsidRPr="007E23A1">
        <w:t>Tx</w:t>
      </w:r>
      <w:proofErr w:type="spellEnd"/>
      <w:r w:rsidRPr="007E23A1">
        <w:t>-Test (Annex E)</w:t>
      </w:r>
    </w:p>
    <w:p w14:paraId="0D4D6234" w14:textId="77777777" w:rsidR="00DC4A50" w:rsidRDefault="00DC4A50" w:rsidP="00DC4A50">
      <w:pPr>
        <w:pStyle w:val="B10"/>
      </w:pPr>
      <w:r>
        <w:t xml:space="preserve">[TP2: V2X UE output power within (0 -30) </w:t>
      </w:r>
      <w:proofErr w:type="spellStart"/>
      <w:r>
        <w:t>dBm</w:t>
      </w:r>
      <w:proofErr w:type="spellEnd"/>
      <w:r>
        <w:t>]</w:t>
      </w:r>
    </w:p>
    <w:p w14:paraId="6CBD2327" w14:textId="77777777" w:rsidR="00DC4A50" w:rsidRPr="007E23A1" w:rsidRDefault="00DC4A50" w:rsidP="00DC4A50">
      <w:pPr>
        <w:pStyle w:val="B10"/>
      </w:pPr>
      <w:r>
        <w:t>Repeat the above steps 1~4 with the exception that making sure V2X UE transmission power to be -25.5dBm+/-4.5dB for carrier frequency f &gt; 5GHz in step3.</w:t>
      </w:r>
    </w:p>
    <w:p w14:paraId="2EFA8D33" w14:textId="77777777" w:rsidR="00DC4A50" w:rsidRPr="007E23A1" w:rsidRDefault="00DC4A50" w:rsidP="00DC4A50">
      <w:r w:rsidRPr="007E23A1">
        <w:t>Test procedure for PSBCH:</w:t>
      </w:r>
    </w:p>
    <w:p w14:paraId="5D07A515" w14:textId="77777777" w:rsidR="00DC4A50" w:rsidRPr="007E23A1" w:rsidRDefault="00DC4A50" w:rsidP="00DC4A50">
      <w:pPr>
        <w:pStyle w:val="B10"/>
      </w:pPr>
      <w:r w:rsidRPr="007E23A1">
        <w:t>1.</w:t>
      </w:r>
      <w:r w:rsidRPr="007E23A1">
        <w:tab/>
        <w:t xml:space="preserve">Set the V2X </w:t>
      </w:r>
      <w:proofErr w:type="spellStart"/>
      <w:r w:rsidRPr="007E23A1">
        <w:t>sidelink</w:t>
      </w:r>
      <w:proofErr w:type="spellEnd"/>
      <w:r w:rsidRPr="007E23A1">
        <w:t xml:space="preserve"> communication parameters for</w:t>
      </w:r>
      <w:r w:rsidRPr="007E23A1">
        <w:rPr>
          <w:i/>
        </w:rPr>
        <w:t xml:space="preserve"> </w:t>
      </w:r>
      <w:r w:rsidRPr="007E23A1">
        <w:t xml:space="preserve">both the V2X </w:t>
      </w:r>
      <w:proofErr w:type="spellStart"/>
      <w:r w:rsidRPr="007E23A1">
        <w:t>sidelink</w:t>
      </w:r>
      <w:proofErr w:type="spellEnd"/>
      <w:r w:rsidRPr="007E23A1">
        <w:t xml:space="preserve"> capable UE (hereinafter referred to as V2X UE) and SS according to </w:t>
      </w:r>
      <w:r w:rsidRPr="007E23A1">
        <w:rPr>
          <w:i/>
        </w:rPr>
        <w:t>SL-</w:t>
      </w:r>
      <w:proofErr w:type="spellStart"/>
      <w:r w:rsidRPr="007E23A1">
        <w:rPr>
          <w:i/>
        </w:rPr>
        <w:t>Preconfiguration</w:t>
      </w:r>
      <w:r>
        <w:rPr>
          <w:i/>
        </w:rPr>
        <w:t>NR</w:t>
      </w:r>
      <w:proofErr w:type="spellEnd"/>
      <w:r w:rsidRPr="007E23A1">
        <w:t xml:space="preserve"> in [TBD].</w:t>
      </w:r>
    </w:p>
    <w:p w14:paraId="09550261" w14:textId="77777777" w:rsidR="00DC4A50" w:rsidRPr="007E23A1" w:rsidRDefault="00DC4A50" w:rsidP="00DC4A50">
      <w:pPr>
        <w:pStyle w:val="B10"/>
      </w:pPr>
      <w:r w:rsidRPr="007E23A1">
        <w:t>2.</w:t>
      </w:r>
      <w:r w:rsidRPr="007E23A1">
        <w:tab/>
        <w:t xml:space="preserve">V2X UE schedules the V2X RMC according to </w:t>
      </w:r>
      <w:r w:rsidRPr="007E23A1">
        <w:rPr>
          <w:i/>
        </w:rPr>
        <w:t>SL-</w:t>
      </w:r>
      <w:proofErr w:type="spellStart"/>
      <w:r w:rsidRPr="007E23A1">
        <w:rPr>
          <w:i/>
        </w:rPr>
        <w:t>Preconfiguration</w:t>
      </w:r>
      <w:r>
        <w:rPr>
          <w:i/>
        </w:rPr>
        <w:t>NR</w:t>
      </w:r>
      <w:proofErr w:type="spellEnd"/>
      <w:r w:rsidRPr="007E23A1">
        <w:rPr>
          <w:i/>
        </w:rPr>
        <w:t xml:space="preserve"> </w:t>
      </w:r>
      <w:r w:rsidRPr="007E23A1">
        <w:t>which is in line with the test configuration in Table 6.4E.2.4.1.4.1-2.</w:t>
      </w:r>
    </w:p>
    <w:p w14:paraId="1D48FE5C" w14:textId="77777777" w:rsidR="00DC4A50" w:rsidRPr="007E23A1" w:rsidRDefault="00DC4A50" w:rsidP="00DC4A50">
      <w:pPr>
        <w:pStyle w:val="B10"/>
      </w:pPr>
      <w:r w:rsidRPr="007E23A1">
        <w:t>3.</w:t>
      </w:r>
      <w:r w:rsidRPr="007E23A1">
        <w:tab/>
        <w:t>Measure the V2X UE output power to make sure V2X UE transmission power to be [TBD]</w:t>
      </w:r>
    </w:p>
    <w:p w14:paraId="1452CEF7" w14:textId="77777777" w:rsidR="00DC4A50" w:rsidRDefault="00DC4A50" w:rsidP="00DC4A50">
      <w:pPr>
        <w:pStyle w:val="B10"/>
      </w:pPr>
      <w:r w:rsidRPr="007E23A1">
        <w:t>4.</w:t>
      </w:r>
      <w:r w:rsidRPr="007E23A1">
        <w:tab/>
        <w:t xml:space="preserve">Measure In-band emission using Global In-Channel </w:t>
      </w:r>
      <w:proofErr w:type="spellStart"/>
      <w:r w:rsidRPr="007E23A1">
        <w:t>Tx</w:t>
      </w:r>
      <w:proofErr w:type="spellEnd"/>
      <w:r w:rsidRPr="007E23A1">
        <w:t>-Test (Annex E)</w:t>
      </w:r>
    </w:p>
    <w:p w14:paraId="47DA8E68" w14:textId="77777777" w:rsidR="00DC4A50" w:rsidRDefault="00DC4A50" w:rsidP="00DC4A50">
      <w:pPr>
        <w:pStyle w:val="B10"/>
        <w:rPr>
          <w:color w:val="000000"/>
        </w:rPr>
      </w:pPr>
      <w:r>
        <w:rPr>
          <w:color w:val="000000"/>
        </w:rPr>
        <w:t xml:space="preserve">[TP2: V2X UE output power within (0 -30) </w:t>
      </w:r>
      <w:proofErr w:type="spellStart"/>
      <w:r>
        <w:rPr>
          <w:color w:val="000000"/>
        </w:rPr>
        <w:t>dBm</w:t>
      </w:r>
      <w:proofErr w:type="spellEnd"/>
      <w:r>
        <w:rPr>
          <w:color w:val="000000"/>
        </w:rPr>
        <w:t>]</w:t>
      </w:r>
    </w:p>
    <w:p w14:paraId="2695F9DC" w14:textId="77777777" w:rsidR="00DC4A50" w:rsidRPr="007E23A1" w:rsidRDefault="00DC4A50" w:rsidP="00DC4A50">
      <w:pPr>
        <w:pStyle w:val="B10"/>
      </w:pPr>
      <w:r>
        <w:rPr>
          <w:color w:val="000000"/>
        </w:rPr>
        <w:t xml:space="preserve">Repeat the above steps 1~4 with the exception that making sure V2X UE transmission power to be </w:t>
      </w:r>
      <w:r>
        <w:t>-25.5dBm+/-4.5</w:t>
      </w:r>
      <w:r>
        <w:rPr>
          <w:color w:val="000000"/>
        </w:rPr>
        <w:t xml:space="preserve"> dB for carrier frequency f &gt; 5GHz in step3.</w:t>
      </w:r>
    </w:p>
    <w:p w14:paraId="629F2ABC" w14:textId="77777777" w:rsidR="00DC4A50" w:rsidRPr="007E23A1" w:rsidRDefault="00DC4A50" w:rsidP="00DC4A50">
      <w:pPr>
        <w:pStyle w:val="H6"/>
      </w:pPr>
      <w:r w:rsidRPr="007E23A1">
        <w:t>6.4E.2.4.1.4.3</w:t>
      </w:r>
      <w:r w:rsidRPr="007E23A1">
        <w:tab/>
        <w:t>Message contents</w:t>
      </w:r>
    </w:p>
    <w:p w14:paraId="0F3768E2" w14:textId="77777777" w:rsidR="00DC4A50" w:rsidRPr="007E23A1" w:rsidRDefault="00DC4A50" w:rsidP="00DC4A50">
      <w:pPr>
        <w:rPr>
          <w:lang w:eastAsia="zh-CN"/>
        </w:rPr>
      </w:pPr>
      <w:r w:rsidRPr="007E23A1">
        <w:t>Message contents are according to TS 38.508-1 [</w:t>
      </w:r>
      <w:r w:rsidRPr="007E23A1">
        <w:rPr>
          <w:lang w:eastAsia="ja-JP"/>
        </w:rPr>
        <w:t>5]</w:t>
      </w:r>
      <w:r w:rsidRPr="007E23A1">
        <w:t xml:space="preserve"> </w:t>
      </w:r>
      <w:proofErr w:type="spellStart"/>
      <w:r w:rsidRPr="007E23A1">
        <w:t>subclause</w:t>
      </w:r>
      <w:proofErr w:type="spellEnd"/>
      <w:r w:rsidRPr="007E23A1">
        <w:t xml:space="preserve"> 4.6 and 5.4 with the following exception</w:t>
      </w:r>
      <w:r w:rsidRPr="007E23A1">
        <w:rPr>
          <w:lang w:eastAsia="ja-JP"/>
        </w:rPr>
        <w:t>s</w:t>
      </w:r>
      <w:r w:rsidRPr="007E23A1">
        <w:rPr>
          <w:lang w:eastAsia="zh-CN"/>
        </w:rPr>
        <w:t>:</w:t>
      </w:r>
    </w:p>
    <w:p w14:paraId="5BBF5FDF" w14:textId="77777777" w:rsidR="00DC4A50" w:rsidRPr="007E23A1" w:rsidRDefault="00DC4A50" w:rsidP="00DC4A50">
      <w:r w:rsidRPr="007E23A1">
        <w:rPr>
          <w:lang w:eastAsia="zh-CN"/>
        </w:rPr>
        <w:t>FFS</w:t>
      </w:r>
    </w:p>
    <w:p w14:paraId="57CDC993" w14:textId="77777777" w:rsidR="00DC4A50" w:rsidRPr="007E23A1" w:rsidRDefault="00DC4A50" w:rsidP="00DC4A50">
      <w:pPr>
        <w:pStyle w:val="H6"/>
      </w:pPr>
      <w:r w:rsidRPr="007E23A1">
        <w:t>6.4E.2.4.1.5</w:t>
      </w:r>
      <w:r w:rsidRPr="007E23A1">
        <w:tab/>
        <w:t>Test requirement</w:t>
      </w:r>
    </w:p>
    <w:p w14:paraId="0CBAE4E5" w14:textId="77777777" w:rsidR="00DC4A50" w:rsidRPr="007E23A1" w:rsidRDefault="00DC4A50" w:rsidP="00DC4A50">
      <w:r w:rsidRPr="007E23A1">
        <w:t>FFS</w:t>
      </w:r>
    </w:p>
    <w:p w14:paraId="3CC4E2C6" w14:textId="77777777" w:rsidR="00312AEB" w:rsidRDefault="00312AEB" w:rsidP="00312AEB">
      <w:pPr>
        <w:pStyle w:val="3"/>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4D49274" w14:textId="77777777" w:rsidR="00DC4A50" w:rsidRPr="001A103B" w:rsidRDefault="00DC4A50" w:rsidP="00DC4A50">
      <w:pPr>
        <w:pStyle w:val="5"/>
        <w:rPr>
          <w:lang w:eastAsia="zh-CN"/>
        </w:rPr>
      </w:pPr>
      <w:r>
        <w:t>6.4E.2.5</w:t>
      </w:r>
      <w:r w:rsidRPr="001A103B">
        <w:t>.1</w:t>
      </w:r>
      <w:r w:rsidRPr="001A103B">
        <w:tab/>
      </w:r>
      <w:r w:rsidRPr="0083182D">
        <w:rPr>
          <w:lang w:eastAsia="zh-CN"/>
        </w:rPr>
        <w:t>EVM equalizer spectrum flatness for V2X / non-concurrent operation</w:t>
      </w:r>
    </w:p>
    <w:p w14:paraId="0A0322EB" w14:textId="77777777" w:rsidR="00DC4A50" w:rsidRPr="001A103B" w:rsidRDefault="00DC4A50" w:rsidP="00DC4A50">
      <w:pPr>
        <w:pStyle w:val="EditorsNote"/>
        <w:rPr>
          <w:rFonts w:eastAsia="PMingLiU"/>
          <w:lang w:eastAsia="zh-TW"/>
        </w:rPr>
      </w:pPr>
      <w:r w:rsidRPr="001A103B">
        <w:t>Editor’s Note:</w:t>
      </w:r>
    </w:p>
    <w:p w14:paraId="355F3C62" w14:textId="77777777" w:rsidR="00DC4A50" w:rsidRPr="001A103B" w:rsidRDefault="00DC4A50" w:rsidP="00DC4A50">
      <w:pPr>
        <w:pStyle w:val="EditorsNote"/>
      </w:pPr>
      <w:r w:rsidRPr="001A103B">
        <w:t>- The test case is not completed due to the following aspects are not yet determined:</w:t>
      </w:r>
    </w:p>
    <w:p w14:paraId="4BB1E428" w14:textId="77777777" w:rsidR="004714A3" w:rsidRDefault="004714A3" w:rsidP="004714A3">
      <w:pPr>
        <w:pStyle w:val="EditorsNote"/>
        <w:ind w:left="1419"/>
        <w:rPr>
          <w:ins w:id="145" w:author="Huawei" w:date="2021-12-31T14:28:00Z"/>
        </w:rPr>
      </w:pPr>
      <w:ins w:id="146" w:author="Huawei" w:date="2021-12-31T14:28:00Z">
        <w:r>
          <w:t>- Test configuration is TBD</w:t>
        </w:r>
      </w:ins>
    </w:p>
    <w:p w14:paraId="219C391F" w14:textId="01C5DEF1" w:rsidR="00DC4A50" w:rsidRPr="001A103B" w:rsidDel="004714A3" w:rsidRDefault="004714A3" w:rsidP="004714A3">
      <w:pPr>
        <w:pStyle w:val="EditorsNote"/>
        <w:ind w:left="1419"/>
        <w:rPr>
          <w:del w:id="147" w:author="Huawei" w:date="2021-12-31T14:28:00Z"/>
        </w:rPr>
      </w:pPr>
      <w:ins w:id="148" w:author="Huawei" w:date="2021-12-31T14:28:00Z">
        <w:r>
          <w:t>- Target power level is TBD</w:t>
        </w:r>
      </w:ins>
      <w:del w:id="149" w:author="Huawei" w:date="2021-12-31T14:28:00Z">
        <w:r w:rsidR="00DC4A50" w:rsidRPr="001A103B" w:rsidDel="004714A3">
          <w:delText>- Uplink RMC is TBD in RAN4</w:delText>
        </w:r>
      </w:del>
    </w:p>
    <w:p w14:paraId="0148129D" w14:textId="53119BBF" w:rsidR="00DC4A50" w:rsidRPr="001A103B" w:rsidDel="004714A3" w:rsidRDefault="00DC4A50" w:rsidP="00DC4A50">
      <w:pPr>
        <w:pStyle w:val="EditorsNote"/>
        <w:ind w:left="1419"/>
        <w:rPr>
          <w:del w:id="150" w:author="Huawei" w:date="2021-12-31T14:28:00Z"/>
        </w:rPr>
      </w:pPr>
      <w:del w:id="151" w:author="Huawei" w:date="2021-12-31T14:28:00Z">
        <w:r w:rsidRPr="001A103B" w:rsidDel="004714A3">
          <w:delText>- Connection diagram is TBD</w:delText>
        </w:r>
      </w:del>
    </w:p>
    <w:p w14:paraId="44FEB4ED" w14:textId="7FEAD8E4" w:rsidR="00DC4A50" w:rsidRPr="001A103B" w:rsidDel="004714A3" w:rsidRDefault="00DC4A50" w:rsidP="00DC4A50">
      <w:pPr>
        <w:pStyle w:val="EditorsNote"/>
        <w:ind w:left="1419"/>
        <w:rPr>
          <w:del w:id="152" w:author="Huawei" w:date="2021-12-31T14:28:00Z"/>
        </w:rPr>
      </w:pPr>
      <w:del w:id="153" w:author="Huawei" w:date="2021-12-31T14:28:00Z">
        <w:r w:rsidRPr="001A103B" w:rsidDel="004714A3">
          <w:delText>- Preconfiguration is TBD in 38.508-1</w:delText>
        </w:r>
      </w:del>
    </w:p>
    <w:p w14:paraId="7A6FC229" w14:textId="6F8FA952" w:rsidR="00DC4A50" w:rsidRPr="001A103B" w:rsidRDefault="00DC4A50" w:rsidP="00DC4A50">
      <w:pPr>
        <w:pStyle w:val="EditorsNote"/>
        <w:ind w:left="1419"/>
        <w:rPr>
          <w:rFonts w:eastAsia="宋体"/>
          <w:lang w:eastAsia="zh-CN"/>
        </w:rPr>
      </w:pPr>
      <w:del w:id="154" w:author="Huawei" w:date="2021-12-31T14:28:00Z">
        <w:r w:rsidRPr="001A103B" w:rsidDel="004714A3">
          <w:delText>- Test state and generic procedure are TBD in 38.508-1</w:delText>
        </w:r>
      </w:del>
    </w:p>
    <w:p w14:paraId="2C7890F0" w14:textId="77777777" w:rsidR="00DC4A50" w:rsidRPr="001A103B" w:rsidRDefault="00DC4A50" w:rsidP="00DC4A50">
      <w:pPr>
        <w:pStyle w:val="H6"/>
      </w:pPr>
      <w:r>
        <w:t>6.4E.2.5.</w:t>
      </w:r>
      <w:r w:rsidRPr="001A103B">
        <w:t>1.1</w:t>
      </w:r>
      <w:r w:rsidRPr="001A103B">
        <w:tab/>
        <w:t>Test purpose</w:t>
      </w:r>
    </w:p>
    <w:p w14:paraId="285D0C59" w14:textId="77777777" w:rsidR="00DC4A50" w:rsidRPr="001A103B" w:rsidRDefault="00DC4A50" w:rsidP="00DC4A50">
      <w:pPr>
        <w:rPr>
          <w:rFonts w:cs="v5.0.0"/>
        </w:rPr>
      </w:pPr>
      <w:r w:rsidRPr="00252FA3">
        <w:t xml:space="preserve">The zero-forcing equalizer correction applied in the EVM measurement process (as described in Annex E) must meet a spectrum flatness requirement for the EVM measurement to be valid. The EVM equalizer spectrum flatness is defined in terms of the maximum peak-to-peak ripple of the equalizer coefficients (dB) across the V2X </w:t>
      </w:r>
      <w:proofErr w:type="spellStart"/>
      <w:r w:rsidRPr="00252FA3">
        <w:t>sidelink</w:t>
      </w:r>
      <w:proofErr w:type="spellEnd"/>
      <w:r w:rsidRPr="00252FA3">
        <w:t xml:space="preserve"> allocated block variation in dB of the equalizer coefficients generated by the EVM measurement process. The EVM equalizer spectrum flatness requirement does not limit the correction applied to the signal in the EVM measurement process but for the EVM result to be valid, the equalizer correction that was applied must meet the EVM equalizer spectrum flatness minimum requirements. The basic measurement interval is the same as for EVM.</w:t>
      </w:r>
    </w:p>
    <w:p w14:paraId="14AF7EE9" w14:textId="77777777" w:rsidR="00DC4A50" w:rsidRPr="001A103B" w:rsidRDefault="00DC4A50" w:rsidP="00DC4A50">
      <w:pPr>
        <w:pStyle w:val="H6"/>
      </w:pPr>
      <w:r>
        <w:t>6.4E.2.5.</w:t>
      </w:r>
      <w:r w:rsidRPr="001A103B">
        <w:t>1.2</w:t>
      </w:r>
      <w:r w:rsidRPr="001A103B">
        <w:tab/>
        <w:t>Test applicability</w:t>
      </w:r>
    </w:p>
    <w:p w14:paraId="2BA47C8C" w14:textId="77777777" w:rsidR="00DC4A50" w:rsidRPr="001A103B" w:rsidRDefault="00DC4A50" w:rsidP="00DC4A50">
      <w:r w:rsidRPr="001A103B">
        <w:t xml:space="preserve">This test case applies to all types of NR UE release 16 and forward that support NR V2X </w:t>
      </w:r>
      <w:proofErr w:type="spellStart"/>
      <w:r w:rsidRPr="001A103B">
        <w:t>sidelink</w:t>
      </w:r>
      <w:proofErr w:type="spellEnd"/>
      <w:r w:rsidRPr="001A103B">
        <w:t xml:space="preserve"> communication.</w:t>
      </w:r>
    </w:p>
    <w:p w14:paraId="604AE0C6" w14:textId="77777777" w:rsidR="00DC4A50" w:rsidRPr="001A103B" w:rsidRDefault="00DC4A50" w:rsidP="00DC4A50">
      <w:pPr>
        <w:pStyle w:val="NO"/>
        <w:rPr>
          <w:rFonts w:eastAsia="宋体"/>
          <w:lang w:eastAsia="zh-CN"/>
        </w:rPr>
      </w:pPr>
      <w:r w:rsidRPr="00B619A7">
        <w:t>NOTE: This test case can’t be performed due to lack of appropriate test points.</w:t>
      </w:r>
    </w:p>
    <w:p w14:paraId="339DE492" w14:textId="77777777" w:rsidR="00DC4A50" w:rsidRPr="001A103B" w:rsidRDefault="00DC4A50" w:rsidP="00DC4A50">
      <w:pPr>
        <w:pStyle w:val="H6"/>
      </w:pPr>
      <w:r>
        <w:t>6.4E.2.5.</w:t>
      </w:r>
      <w:r w:rsidRPr="001A103B">
        <w:t>1.3</w:t>
      </w:r>
      <w:r w:rsidRPr="001A103B">
        <w:tab/>
        <w:t>Minimum conformance requirements</w:t>
      </w:r>
    </w:p>
    <w:p w14:paraId="4B568A4F" w14:textId="77777777" w:rsidR="00DC4A50" w:rsidRPr="00252FA3" w:rsidRDefault="00DC4A50" w:rsidP="00DC4A50">
      <w:pPr>
        <w:rPr>
          <w:rFonts w:eastAsia="×–¾’©‘Ì" w:cs="v5.0.0"/>
        </w:rPr>
      </w:pPr>
      <w:r w:rsidRPr="00252FA3">
        <w:rPr>
          <w:rFonts w:cs="v5.0.0"/>
        </w:rPr>
        <w:t xml:space="preserve">The peak-to-peak variation of the EVM equalizer coefficients contained within the frequency range of the V2X </w:t>
      </w:r>
      <w:proofErr w:type="spellStart"/>
      <w:r w:rsidRPr="00252FA3">
        <w:rPr>
          <w:rFonts w:cs="v5.0.0"/>
        </w:rPr>
        <w:t>sidelink</w:t>
      </w:r>
      <w:proofErr w:type="spellEnd"/>
      <w:r w:rsidRPr="00252FA3">
        <w:rPr>
          <w:rFonts w:cs="v5.0.0"/>
        </w:rPr>
        <w:t xml:space="preserve"> allocation shall not exceed the maximum ripple. </w:t>
      </w:r>
      <w:r w:rsidRPr="00252FA3">
        <w:rPr>
          <w:rFonts w:eastAsia="×–¾’©‘Ì" w:cs="v5.0.0"/>
        </w:rPr>
        <w:t>The EVM equalizer spectrum flatness shall not exceed the values specified in Table 6.</w:t>
      </w:r>
      <w:r>
        <w:rPr>
          <w:rFonts w:eastAsia="×–¾’©‘Ì" w:cs="v5.0.0"/>
        </w:rPr>
        <w:t>4E</w:t>
      </w:r>
      <w:r w:rsidRPr="00252FA3">
        <w:rPr>
          <w:rFonts w:eastAsia="×–¾’©‘Ì" w:cs="v5.0.0"/>
        </w:rPr>
        <w:t>.2.</w:t>
      </w:r>
      <w:r>
        <w:rPr>
          <w:rFonts w:eastAsia="×–¾’©‘Ì" w:cs="v5.0.0"/>
        </w:rPr>
        <w:t>5</w:t>
      </w:r>
      <w:r w:rsidRPr="00252FA3">
        <w:rPr>
          <w:rFonts w:eastAsia="×–¾’©‘Ì" w:cs="v5.0.0"/>
        </w:rPr>
        <w:t>.</w:t>
      </w:r>
      <w:r w:rsidRPr="00252FA3">
        <w:rPr>
          <w:rFonts w:cs="v5.0.0"/>
        </w:rPr>
        <w:t>1.3</w:t>
      </w:r>
      <w:r w:rsidRPr="00252FA3">
        <w:rPr>
          <w:rFonts w:eastAsia="×–¾’©‘Ì" w:cs="v5.0.0"/>
        </w:rPr>
        <w:t>-1</w:t>
      </w:r>
      <w:r w:rsidRPr="00252FA3">
        <w:rPr>
          <w:rFonts w:cs="v5.0.0"/>
        </w:rPr>
        <w:t xml:space="preserve"> </w:t>
      </w:r>
      <w:r w:rsidRPr="00252FA3">
        <w:rPr>
          <w:rFonts w:eastAsia="×–¾’©‘Ì" w:cs="v5.0.0"/>
        </w:rPr>
        <w:t>for normal conditions</w:t>
      </w:r>
      <w:r w:rsidRPr="00252FA3">
        <w:rPr>
          <w:rFonts w:cs="v5.0.0"/>
        </w:rPr>
        <w:t>.</w:t>
      </w:r>
      <w:r w:rsidRPr="00252FA3">
        <w:rPr>
          <w:rFonts w:eastAsia="×–¾’©‘Ì" w:cs="v5.0.0"/>
        </w:rPr>
        <w:t xml:space="preserve"> For </w:t>
      </w:r>
      <w:r w:rsidRPr="00252FA3">
        <w:rPr>
          <w:rFonts w:cs="v5.0.0"/>
        </w:rPr>
        <w:t xml:space="preserve">V2X </w:t>
      </w:r>
      <w:proofErr w:type="spellStart"/>
      <w:r w:rsidRPr="00252FA3">
        <w:rPr>
          <w:rFonts w:cs="v5.0.0"/>
        </w:rPr>
        <w:t>sidelink</w:t>
      </w:r>
      <w:proofErr w:type="spellEnd"/>
      <w:r w:rsidRPr="00252FA3">
        <w:rPr>
          <w:rFonts w:cs="v5.0.0"/>
        </w:rPr>
        <w:t xml:space="preserve"> </w:t>
      </w:r>
      <w:r w:rsidRPr="00252FA3">
        <w:rPr>
          <w:rFonts w:eastAsia="×–¾’©‘Ì" w:cs="v5.0.0"/>
        </w:rPr>
        <w:t>allocations contained within both Range 1 and Range 2, the coefficients evaluated within each of these frequency ranges shall meet the corresponding ripple requirement and the following additional requirement:</w:t>
      </w:r>
      <w:r w:rsidRPr="00252FA3">
        <w:rPr>
          <w:rFonts w:eastAsia="?? ??"/>
        </w:rPr>
        <w:t xml:space="preserve"> the relative difference between the maximum coefficient in Range 1 and the minimum coefficient in Range 2 must not be larger than 5 dB, and the relative difference between the maximum coefficient in Range 2 and the minimum coefficient in Range 1 must not be larger than 7 dB (see Figure </w:t>
      </w:r>
      <w:r w:rsidRPr="00252FA3">
        <w:rPr>
          <w:rFonts w:eastAsia="×–¾’©‘Ì" w:cs="v5.0.0"/>
        </w:rPr>
        <w:t>6.</w:t>
      </w:r>
      <w:r>
        <w:rPr>
          <w:rFonts w:eastAsia="×–¾’©‘Ì" w:cs="v5.0.0"/>
        </w:rPr>
        <w:t>4E</w:t>
      </w:r>
      <w:r w:rsidRPr="00252FA3">
        <w:rPr>
          <w:rFonts w:eastAsia="×–¾’©‘Ì" w:cs="v5.0.0"/>
        </w:rPr>
        <w:t>.2.</w:t>
      </w:r>
      <w:r>
        <w:rPr>
          <w:rFonts w:eastAsia="×–¾’©‘Ì" w:cs="v5.0.0"/>
        </w:rPr>
        <w:t>5</w:t>
      </w:r>
      <w:r w:rsidRPr="00252FA3">
        <w:rPr>
          <w:rFonts w:eastAsia="×–¾’©‘Ì" w:cs="v5.0.0"/>
        </w:rPr>
        <w:t>.</w:t>
      </w:r>
      <w:r w:rsidRPr="00252FA3">
        <w:rPr>
          <w:rFonts w:cs="v5.0.0"/>
        </w:rPr>
        <w:t>1.3</w:t>
      </w:r>
      <w:r w:rsidRPr="00252FA3">
        <w:rPr>
          <w:rFonts w:eastAsia="×–¾’©‘Ì" w:cs="v5.0.0"/>
        </w:rPr>
        <w:t>-1</w:t>
      </w:r>
      <w:r w:rsidRPr="00252FA3">
        <w:rPr>
          <w:rFonts w:eastAsia="?? ??"/>
        </w:rPr>
        <w:t>)</w:t>
      </w:r>
      <w:r w:rsidRPr="00252FA3">
        <w:rPr>
          <w:rFonts w:eastAsia="×–¾’©‘Ì" w:cs="v5.0.0"/>
        </w:rPr>
        <w:t>.</w:t>
      </w:r>
    </w:p>
    <w:p w14:paraId="5204C74C" w14:textId="77777777" w:rsidR="00DC4A50" w:rsidRDefault="00DC4A50" w:rsidP="00DC4A50">
      <w:pPr>
        <w:rPr>
          <w:rFonts w:eastAsia="×–¾’©‘Ì" w:cs="v5.0.0"/>
        </w:rPr>
      </w:pPr>
      <w:r w:rsidRPr="00252FA3">
        <w:rPr>
          <w:rFonts w:eastAsia="×–¾’©‘Ì" w:cs="v5.0.0"/>
        </w:rPr>
        <w:t>The EVM equalizer spectr</w:t>
      </w:r>
      <w:r w:rsidRPr="00252FA3">
        <w:rPr>
          <w:rFonts w:cs="v5.0.0"/>
        </w:rPr>
        <w:t>um</w:t>
      </w:r>
      <w:r w:rsidRPr="00252FA3">
        <w:rPr>
          <w:rFonts w:eastAsia="×–¾’©‘Ì" w:cs="v5.0.0"/>
        </w:rPr>
        <w:t xml:space="preserve"> flatness shall not exceed the values specified in Table 6.</w:t>
      </w:r>
      <w:r>
        <w:rPr>
          <w:rFonts w:eastAsia="×–¾’©‘Ì" w:cs="v5.0.0"/>
        </w:rPr>
        <w:t>4E</w:t>
      </w:r>
      <w:r w:rsidRPr="00252FA3">
        <w:rPr>
          <w:rFonts w:eastAsia="×–¾’©‘Ì" w:cs="v5.0.0"/>
        </w:rPr>
        <w:t>.2.</w:t>
      </w:r>
      <w:r>
        <w:rPr>
          <w:rFonts w:eastAsia="×–¾’©‘Ì" w:cs="v5.0.0"/>
        </w:rPr>
        <w:t>5</w:t>
      </w:r>
      <w:r w:rsidRPr="00252FA3">
        <w:rPr>
          <w:rFonts w:eastAsia="×–¾’©‘Ì" w:cs="v5.0.0"/>
        </w:rPr>
        <w:t>.</w:t>
      </w:r>
      <w:r w:rsidRPr="00252FA3">
        <w:rPr>
          <w:rFonts w:cs="v5.0.0"/>
        </w:rPr>
        <w:t>1.3</w:t>
      </w:r>
      <w:r w:rsidRPr="00252FA3">
        <w:rPr>
          <w:rFonts w:eastAsia="×–¾’©‘Ì" w:cs="v5.0.0"/>
        </w:rPr>
        <w:t>-2 for extreme conditions. For uplink allocations contained within both Range 1 and Range 2, the coefficients evaluated within each of these frequency ranges shall meet the corresponding ripple requirement and the following additional requirement:</w:t>
      </w:r>
      <w:r w:rsidRPr="00252FA3">
        <w:rPr>
          <w:rFonts w:eastAsia="?? ??"/>
        </w:rPr>
        <w:t xml:space="preserve"> the relative difference between the maximum coefficient in Range 1 and the minimum coefficient in Range 2 must not be larger than 6 dB, and the relative difference between the maximum coefficient in Range 2 and the minimum coefficient in Range 1 must not be larger than 10 dB (see Figure </w:t>
      </w:r>
      <w:r w:rsidRPr="00252FA3">
        <w:rPr>
          <w:rFonts w:eastAsia="×–¾’©‘Ì" w:cs="v5.0.0"/>
        </w:rPr>
        <w:t>6.</w:t>
      </w:r>
      <w:r>
        <w:rPr>
          <w:rFonts w:eastAsia="×–¾’©‘Ì" w:cs="v5.0.0"/>
        </w:rPr>
        <w:t>4E</w:t>
      </w:r>
      <w:r w:rsidRPr="00252FA3">
        <w:rPr>
          <w:rFonts w:eastAsia="×–¾’©‘Ì" w:cs="v5.0.0"/>
        </w:rPr>
        <w:t>.2.</w:t>
      </w:r>
      <w:r>
        <w:rPr>
          <w:rFonts w:eastAsia="×–¾’©‘Ì" w:cs="v5.0.0"/>
        </w:rPr>
        <w:t>5</w:t>
      </w:r>
      <w:r w:rsidRPr="00252FA3">
        <w:rPr>
          <w:rFonts w:eastAsia="×–¾’©‘Ì" w:cs="v5.0.0"/>
        </w:rPr>
        <w:t>.</w:t>
      </w:r>
      <w:r w:rsidRPr="00252FA3">
        <w:rPr>
          <w:rFonts w:cs="v5.0.0"/>
        </w:rPr>
        <w:t>1.3</w:t>
      </w:r>
      <w:r w:rsidRPr="00252FA3">
        <w:rPr>
          <w:rFonts w:eastAsia="×–¾’©‘Ì" w:cs="v5.0.0"/>
        </w:rPr>
        <w:t>-</w:t>
      </w:r>
      <w:r w:rsidRPr="00252FA3">
        <w:t>1</w:t>
      </w:r>
      <w:r w:rsidRPr="00252FA3">
        <w:rPr>
          <w:rFonts w:eastAsia="?? ??"/>
        </w:rPr>
        <w:t>)</w:t>
      </w:r>
      <w:r w:rsidRPr="00252FA3">
        <w:rPr>
          <w:rFonts w:eastAsia="×–¾’©‘Ì" w:cs="v5.0.0"/>
        </w:rPr>
        <w:t>.</w:t>
      </w:r>
    </w:p>
    <w:p w14:paraId="1C5E9D35" w14:textId="77777777" w:rsidR="00DC4A50" w:rsidRPr="00D22B55" w:rsidRDefault="00DC4A50" w:rsidP="00DC4A50">
      <w:pPr>
        <w:rPr>
          <w:rFonts w:eastAsia="×–¾’©‘Ì" w:cs="v5.0.0"/>
        </w:rPr>
      </w:pPr>
      <w:r w:rsidRPr="00A1115A">
        <w:t xml:space="preserve">For V2X </w:t>
      </w:r>
      <w:proofErr w:type="spellStart"/>
      <w:r w:rsidRPr="00A1115A">
        <w:t>sidelink</w:t>
      </w:r>
      <w:proofErr w:type="spellEnd"/>
      <w:r w:rsidRPr="00A1115A">
        <w:t xml:space="preserve"> physical channels PSCCH</w:t>
      </w:r>
      <w:r w:rsidRPr="00A1115A">
        <w:rPr>
          <w:rFonts w:eastAsia="Malgun Gothic" w:hint="eastAsia"/>
        </w:rPr>
        <w:t>,</w:t>
      </w:r>
      <w:r w:rsidRPr="00A1115A">
        <w:t xml:space="preserve"> PSSCH and PSBCH, the EVM equalizer spectrum flatness</w:t>
      </w:r>
      <w:r w:rsidRPr="00A1115A">
        <w:rPr>
          <w:rFonts w:hint="eastAsia"/>
        </w:rPr>
        <w:t xml:space="preserve"> requirement</w:t>
      </w:r>
      <w:r w:rsidRPr="00A1115A">
        <w:t>s shall be as specified for PUSCH in clause 6.4.2.4 for the corresponding modulation and transmission bandwidth.</w:t>
      </w:r>
    </w:p>
    <w:p w14:paraId="74C1B19F" w14:textId="77777777" w:rsidR="00DC4A50" w:rsidRPr="00A1115A" w:rsidRDefault="00DC4A50" w:rsidP="00DC4A50">
      <w:pPr>
        <w:pStyle w:val="TH"/>
      </w:pPr>
      <w:r w:rsidRPr="00A1115A">
        <w:t>Table 6.4</w:t>
      </w:r>
      <w:r>
        <w:t>E</w:t>
      </w:r>
      <w:r w:rsidRPr="00A1115A">
        <w:t>.2.</w:t>
      </w:r>
      <w:r>
        <w:t>5.1.3</w:t>
      </w:r>
      <w:r w:rsidRPr="00A1115A">
        <w:t xml:space="preserve">-1: </w:t>
      </w:r>
      <w:r>
        <w:t>Minimum requirements</w:t>
      </w:r>
      <w:r w:rsidRPr="00A1115A">
        <w:t xml:space="preserve">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DC4A50" w:rsidRPr="00A1115A" w14:paraId="0E56C28B" w14:textId="77777777" w:rsidTr="003919C8">
        <w:trPr>
          <w:jc w:val="center"/>
        </w:trPr>
        <w:tc>
          <w:tcPr>
            <w:tcW w:w="5123" w:type="dxa"/>
          </w:tcPr>
          <w:p w14:paraId="45C829E1" w14:textId="77777777" w:rsidR="00DC4A50" w:rsidRPr="00A1115A" w:rsidRDefault="00DC4A50" w:rsidP="003919C8">
            <w:pPr>
              <w:pStyle w:val="TAH"/>
            </w:pPr>
            <w:r w:rsidRPr="00A1115A">
              <w:t>Frequency range</w:t>
            </w:r>
          </w:p>
        </w:tc>
        <w:tc>
          <w:tcPr>
            <w:tcW w:w="2268" w:type="dxa"/>
          </w:tcPr>
          <w:p w14:paraId="2AFB862A" w14:textId="77777777" w:rsidR="00DC4A50" w:rsidRPr="00A1115A" w:rsidRDefault="00DC4A50" w:rsidP="003919C8">
            <w:pPr>
              <w:pStyle w:val="TAH"/>
            </w:pPr>
            <w:r w:rsidRPr="00A1115A">
              <w:t>Maximum ripple (dB)</w:t>
            </w:r>
          </w:p>
        </w:tc>
      </w:tr>
      <w:tr w:rsidR="00DC4A50" w:rsidRPr="00A1115A" w14:paraId="52EBC8A2" w14:textId="77777777" w:rsidTr="003919C8">
        <w:trPr>
          <w:jc w:val="center"/>
        </w:trPr>
        <w:tc>
          <w:tcPr>
            <w:tcW w:w="5123" w:type="dxa"/>
          </w:tcPr>
          <w:p w14:paraId="3171F456" w14:textId="77777777" w:rsidR="00DC4A50" w:rsidRPr="00A1115A" w:rsidRDefault="00DC4A50" w:rsidP="003919C8">
            <w:pPr>
              <w:pStyle w:val="TAC"/>
              <w:rPr>
                <w:rFonts w:cs="Arial"/>
              </w:rPr>
            </w:pPr>
            <w:proofErr w:type="spellStart"/>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xml:space="preserve">≥ 3 MHz and </w:t>
            </w:r>
            <w:proofErr w:type="spellStart"/>
            <w:r w:rsidRPr="00A1115A">
              <w:rPr>
                <w:rFonts w:cs="Arial"/>
              </w:rPr>
              <w:t>F</w:t>
            </w:r>
            <w:r w:rsidRPr="00A1115A">
              <w:rPr>
                <w:rFonts w:cs="Arial"/>
                <w:vertAlign w:val="subscript"/>
              </w:rPr>
              <w:t>UL_High</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 3 MHz</w:t>
            </w:r>
          </w:p>
          <w:p w14:paraId="7BB756AA" w14:textId="77777777" w:rsidR="00DC4A50" w:rsidRPr="00A1115A" w:rsidRDefault="00DC4A50" w:rsidP="003919C8">
            <w:pPr>
              <w:pStyle w:val="TAC"/>
              <w:rPr>
                <w:rFonts w:cs="Arial"/>
              </w:rPr>
            </w:pPr>
            <w:r w:rsidRPr="00A1115A">
              <w:rPr>
                <w:rFonts w:cs="Arial"/>
              </w:rPr>
              <w:t>(Range 1)</w:t>
            </w:r>
          </w:p>
        </w:tc>
        <w:tc>
          <w:tcPr>
            <w:tcW w:w="2268" w:type="dxa"/>
          </w:tcPr>
          <w:p w14:paraId="4384A647" w14:textId="77777777" w:rsidR="00DC4A50" w:rsidRPr="00A1115A" w:rsidRDefault="00DC4A50" w:rsidP="003919C8">
            <w:pPr>
              <w:pStyle w:val="TAC"/>
              <w:rPr>
                <w:rFonts w:cs="v5.0.0"/>
              </w:rPr>
            </w:pPr>
            <w:r w:rsidRPr="00A1115A">
              <w:rPr>
                <w:rFonts w:cs="v5.0.0"/>
              </w:rPr>
              <w:t>4 (p-p)</w:t>
            </w:r>
          </w:p>
        </w:tc>
      </w:tr>
      <w:tr w:rsidR="00DC4A50" w:rsidRPr="00A1115A" w14:paraId="1DE21533" w14:textId="77777777" w:rsidTr="003919C8">
        <w:trPr>
          <w:jc w:val="center"/>
        </w:trPr>
        <w:tc>
          <w:tcPr>
            <w:tcW w:w="5123" w:type="dxa"/>
          </w:tcPr>
          <w:p w14:paraId="3A7CDCB2" w14:textId="77777777" w:rsidR="00DC4A50" w:rsidRPr="00A1115A" w:rsidRDefault="00DC4A50" w:rsidP="003919C8">
            <w:pPr>
              <w:pStyle w:val="TAC"/>
              <w:rPr>
                <w:rFonts w:cs="Arial"/>
              </w:rPr>
            </w:pPr>
            <w:proofErr w:type="spellStart"/>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xml:space="preserve">&lt; 3 MHz or </w:t>
            </w:r>
            <w:proofErr w:type="spellStart"/>
            <w:r w:rsidRPr="00A1115A">
              <w:rPr>
                <w:rFonts w:cs="Arial"/>
              </w:rPr>
              <w:t>F</w:t>
            </w:r>
            <w:r w:rsidRPr="00A1115A">
              <w:rPr>
                <w:rFonts w:cs="Arial"/>
                <w:vertAlign w:val="subscript"/>
              </w:rPr>
              <w:t>UL_High</w:t>
            </w:r>
            <w:proofErr w:type="spellEnd"/>
            <w:r w:rsidRPr="00A1115A">
              <w:rPr>
                <w:rFonts w:cs="Arial"/>
              </w:rPr>
              <w:t xml:space="preserve"> – </w:t>
            </w:r>
            <w:proofErr w:type="spellStart"/>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&lt; 3 MHz</w:t>
            </w:r>
          </w:p>
          <w:p w14:paraId="632B7D71" w14:textId="77777777" w:rsidR="00DC4A50" w:rsidRPr="00A1115A" w:rsidRDefault="00DC4A50" w:rsidP="003919C8">
            <w:pPr>
              <w:pStyle w:val="TAC"/>
              <w:rPr>
                <w:rFonts w:cs="Arial"/>
              </w:rPr>
            </w:pPr>
            <w:r w:rsidRPr="00A1115A">
              <w:rPr>
                <w:rFonts w:cs="Arial"/>
              </w:rPr>
              <w:t>(Range 2)</w:t>
            </w:r>
          </w:p>
        </w:tc>
        <w:tc>
          <w:tcPr>
            <w:tcW w:w="2268" w:type="dxa"/>
          </w:tcPr>
          <w:p w14:paraId="16783DA8" w14:textId="77777777" w:rsidR="00DC4A50" w:rsidRPr="00A1115A" w:rsidRDefault="00DC4A50" w:rsidP="003919C8">
            <w:pPr>
              <w:pStyle w:val="TAC"/>
              <w:rPr>
                <w:rFonts w:cs="v5.0.0"/>
              </w:rPr>
            </w:pPr>
            <w:r w:rsidRPr="00A1115A">
              <w:rPr>
                <w:rFonts w:cs="v5.0.0"/>
              </w:rPr>
              <w:t>8 (p-p)</w:t>
            </w:r>
          </w:p>
        </w:tc>
      </w:tr>
      <w:tr w:rsidR="00DC4A50" w:rsidRPr="00A1115A" w14:paraId="73ABDAC5" w14:textId="77777777" w:rsidTr="003919C8">
        <w:trPr>
          <w:jc w:val="center"/>
        </w:trPr>
        <w:tc>
          <w:tcPr>
            <w:tcW w:w="7391" w:type="dxa"/>
            <w:gridSpan w:val="2"/>
          </w:tcPr>
          <w:p w14:paraId="0553FDBA" w14:textId="77777777" w:rsidR="00DC4A50" w:rsidRPr="00A1115A" w:rsidRDefault="00DC4A50" w:rsidP="003919C8">
            <w:pPr>
              <w:pStyle w:val="TAN"/>
            </w:pPr>
            <w:r w:rsidRPr="00A1115A">
              <w:t>NOTE 1:</w:t>
            </w:r>
            <w:r w:rsidRPr="00A1115A">
              <w:tab/>
            </w:r>
            <w:proofErr w:type="spellStart"/>
            <w:r w:rsidRPr="00A1115A">
              <w:t>F</w:t>
            </w:r>
            <w:r w:rsidRPr="00A1115A">
              <w:rPr>
                <w:vertAlign w:val="subscript"/>
              </w:rPr>
              <w:t>UL_Meas</w:t>
            </w:r>
            <w:proofErr w:type="spellEnd"/>
            <w:r w:rsidRPr="00A1115A">
              <w:t xml:space="preserve"> refers to the sub-carrier frequency for which the equalizer coefficient is evaluated</w:t>
            </w:r>
          </w:p>
          <w:p w14:paraId="023984E4" w14:textId="77777777" w:rsidR="00DC4A50" w:rsidRPr="00A1115A" w:rsidRDefault="00DC4A50" w:rsidP="003919C8">
            <w:pPr>
              <w:pStyle w:val="TAN"/>
              <w:rPr>
                <w:vertAlign w:val="subscript"/>
              </w:rPr>
            </w:pPr>
            <w:r w:rsidRPr="00A1115A">
              <w:t>NOTE 2:</w:t>
            </w:r>
            <w:r w:rsidRPr="00A1115A">
              <w:tab/>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UL_High</w:t>
            </w:r>
            <w:proofErr w:type="spellEnd"/>
            <w:r w:rsidRPr="00A1115A">
              <w:t xml:space="preserve"> refer to each NR frequency band specified in Table 5.2-1</w:t>
            </w:r>
          </w:p>
        </w:tc>
      </w:tr>
    </w:tbl>
    <w:p w14:paraId="22F49D66" w14:textId="77777777" w:rsidR="00DC4A50" w:rsidRPr="00A1115A" w:rsidRDefault="00DC4A50" w:rsidP="00DC4A50"/>
    <w:p w14:paraId="1D4716C4" w14:textId="77777777" w:rsidR="00DC4A50" w:rsidRPr="00A1115A" w:rsidRDefault="00DC4A50" w:rsidP="00DC4A50">
      <w:pPr>
        <w:pStyle w:val="TH"/>
      </w:pPr>
      <w:r w:rsidRPr="00A1115A">
        <w:lastRenderedPageBreak/>
        <w:t>Table 6.4</w:t>
      </w:r>
      <w:r>
        <w:t>E.2.5.1.3</w:t>
      </w:r>
      <w:r w:rsidRPr="00A1115A">
        <w:t>-2: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DC4A50" w:rsidRPr="00A1115A" w14:paraId="4A8AA5E4" w14:textId="77777777" w:rsidTr="003919C8">
        <w:trPr>
          <w:jc w:val="center"/>
        </w:trPr>
        <w:tc>
          <w:tcPr>
            <w:tcW w:w="5123" w:type="dxa"/>
          </w:tcPr>
          <w:p w14:paraId="4B412655" w14:textId="77777777" w:rsidR="00DC4A50" w:rsidRPr="00A1115A" w:rsidRDefault="00DC4A50" w:rsidP="003919C8">
            <w:pPr>
              <w:pStyle w:val="TAH"/>
            </w:pPr>
            <w:r w:rsidRPr="00A1115A">
              <w:br w:type="page"/>
              <w:t>Frequency range</w:t>
            </w:r>
          </w:p>
        </w:tc>
        <w:tc>
          <w:tcPr>
            <w:tcW w:w="2268" w:type="dxa"/>
          </w:tcPr>
          <w:p w14:paraId="1D686F83" w14:textId="77777777" w:rsidR="00DC4A50" w:rsidRPr="00A1115A" w:rsidRDefault="00DC4A50" w:rsidP="003919C8">
            <w:pPr>
              <w:pStyle w:val="TAH"/>
            </w:pPr>
            <w:r w:rsidRPr="00A1115A">
              <w:t>Maximum Ripple (dB)</w:t>
            </w:r>
          </w:p>
        </w:tc>
      </w:tr>
      <w:tr w:rsidR="00DC4A50" w:rsidRPr="00A1115A" w14:paraId="278DF5F4" w14:textId="77777777" w:rsidTr="003919C8">
        <w:trPr>
          <w:jc w:val="center"/>
        </w:trPr>
        <w:tc>
          <w:tcPr>
            <w:tcW w:w="5123" w:type="dxa"/>
          </w:tcPr>
          <w:p w14:paraId="440B0999" w14:textId="77777777" w:rsidR="00DC4A50" w:rsidRPr="00A1115A" w:rsidRDefault="00DC4A50" w:rsidP="003919C8">
            <w:pPr>
              <w:pStyle w:val="TAC"/>
              <w:rPr>
                <w:rFonts w:cs="Arial"/>
              </w:rPr>
            </w:pPr>
            <w:proofErr w:type="spellStart"/>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xml:space="preserve">≥ 5 MHz and </w:t>
            </w:r>
            <w:proofErr w:type="spellStart"/>
            <w:r w:rsidRPr="00A1115A">
              <w:rPr>
                <w:rFonts w:cs="Arial"/>
              </w:rPr>
              <w:t>F</w:t>
            </w:r>
            <w:r w:rsidRPr="00A1115A">
              <w:rPr>
                <w:rFonts w:cs="Arial"/>
                <w:vertAlign w:val="subscript"/>
              </w:rPr>
              <w:t>UL_High</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UL_Meas</w:t>
            </w:r>
            <w:proofErr w:type="spellEnd"/>
            <w:r w:rsidRPr="00A1115A">
              <w:rPr>
                <w:rFonts w:cs="Arial"/>
              </w:rPr>
              <w:t xml:space="preserve"> ≥ 5 MHz</w:t>
            </w:r>
          </w:p>
          <w:p w14:paraId="767C1064" w14:textId="77777777" w:rsidR="00DC4A50" w:rsidRPr="00A1115A" w:rsidRDefault="00DC4A50" w:rsidP="003919C8">
            <w:pPr>
              <w:pStyle w:val="TAC"/>
              <w:rPr>
                <w:rFonts w:cs="Arial"/>
              </w:rPr>
            </w:pPr>
            <w:r w:rsidRPr="00A1115A">
              <w:rPr>
                <w:rFonts w:cs="Arial"/>
              </w:rPr>
              <w:t>(Range 1)</w:t>
            </w:r>
          </w:p>
        </w:tc>
        <w:tc>
          <w:tcPr>
            <w:tcW w:w="2268" w:type="dxa"/>
            <w:vAlign w:val="center"/>
          </w:tcPr>
          <w:p w14:paraId="108DB60E" w14:textId="77777777" w:rsidR="00DC4A50" w:rsidRPr="00A1115A" w:rsidRDefault="00DC4A50" w:rsidP="003919C8">
            <w:pPr>
              <w:pStyle w:val="TAC"/>
              <w:rPr>
                <w:rFonts w:cs="v5.0.0"/>
              </w:rPr>
            </w:pPr>
            <w:r w:rsidRPr="00A1115A">
              <w:rPr>
                <w:rFonts w:cs="v5.0.0"/>
              </w:rPr>
              <w:t>4 (p-p)</w:t>
            </w:r>
          </w:p>
        </w:tc>
      </w:tr>
      <w:tr w:rsidR="00DC4A50" w:rsidRPr="00A1115A" w14:paraId="0E109E5A" w14:textId="77777777" w:rsidTr="003919C8">
        <w:trPr>
          <w:jc w:val="center"/>
        </w:trPr>
        <w:tc>
          <w:tcPr>
            <w:tcW w:w="5123" w:type="dxa"/>
          </w:tcPr>
          <w:p w14:paraId="0C215455" w14:textId="77777777" w:rsidR="00DC4A50" w:rsidRPr="00A1115A" w:rsidRDefault="00DC4A50" w:rsidP="003919C8">
            <w:pPr>
              <w:pStyle w:val="TAC"/>
              <w:rPr>
                <w:rFonts w:cs="Arial"/>
              </w:rPr>
            </w:pPr>
            <w:proofErr w:type="spellStart"/>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UL_Low</w:t>
            </w:r>
            <w:proofErr w:type="spellEnd"/>
            <w:r w:rsidRPr="00A1115A">
              <w:rPr>
                <w:rFonts w:cs="Arial"/>
              </w:rPr>
              <w:t xml:space="preserve"> &lt; 5 MHz or </w:t>
            </w:r>
            <w:proofErr w:type="spellStart"/>
            <w:r w:rsidRPr="00A1115A">
              <w:rPr>
                <w:rFonts w:cs="Arial"/>
              </w:rPr>
              <w:t>F</w:t>
            </w:r>
            <w:r w:rsidRPr="00A1115A">
              <w:rPr>
                <w:rFonts w:cs="Arial"/>
                <w:vertAlign w:val="subscript"/>
              </w:rPr>
              <w:t>UL_High</w:t>
            </w:r>
            <w:proofErr w:type="spellEnd"/>
            <w:r w:rsidRPr="00A1115A">
              <w:rPr>
                <w:rFonts w:cs="Arial"/>
              </w:rPr>
              <w:t xml:space="preserve"> – </w:t>
            </w:r>
            <w:proofErr w:type="spellStart"/>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&lt; 5 MHz</w:t>
            </w:r>
          </w:p>
          <w:p w14:paraId="75ACE750" w14:textId="77777777" w:rsidR="00DC4A50" w:rsidRPr="00A1115A" w:rsidRDefault="00DC4A50" w:rsidP="003919C8">
            <w:pPr>
              <w:pStyle w:val="TAC"/>
              <w:rPr>
                <w:rFonts w:cs="Arial"/>
              </w:rPr>
            </w:pPr>
            <w:r w:rsidRPr="00A1115A">
              <w:rPr>
                <w:rFonts w:cs="Arial"/>
              </w:rPr>
              <w:t>(Range 2)</w:t>
            </w:r>
          </w:p>
        </w:tc>
        <w:tc>
          <w:tcPr>
            <w:tcW w:w="2268" w:type="dxa"/>
            <w:vAlign w:val="center"/>
          </w:tcPr>
          <w:p w14:paraId="0532EF3D" w14:textId="77777777" w:rsidR="00DC4A50" w:rsidRPr="00A1115A" w:rsidRDefault="00DC4A50" w:rsidP="003919C8">
            <w:pPr>
              <w:pStyle w:val="TAC"/>
              <w:rPr>
                <w:rFonts w:cs="v5.0.0"/>
              </w:rPr>
            </w:pPr>
            <w:r w:rsidRPr="00A1115A">
              <w:rPr>
                <w:rFonts w:cs="v5.0.0"/>
              </w:rPr>
              <w:t>12 (p-p)</w:t>
            </w:r>
          </w:p>
        </w:tc>
      </w:tr>
      <w:tr w:rsidR="00DC4A50" w:rsidRPr="00A1115A" w14:paraId="4D458788" w14:textId="77777777" w:rsidTr="003919C8">
        <w:trPr>
          <w:jc w:val="center"/>
        </w:trPr>
        <w:tc>
          <w:tcPr>
            <w:tcW w:w="7391" w:type="dxa"/>
            <w:gridSpan w:val="2"/>
          </w:tcPr>
          <w:p w14:paraId="2E979619" w14:textId="77777777" w:rsidR="00DC4A50" w:rsidRPr="00A1115A" w:rsidRDefault="00DC4A50" w:rsidP="003919C8">
            <w:pPr>
              <w:pStyle w:val="TAN"/>
            </w:pPr>
            <w:r w:rsidRPr="00A1115A">
              <w:t>NOTE 1:</w:t>
            </w:r>
            <w:r w:rsidRPr="00A1115A">
              <w:tab/>
            </w:r>
            <w:proofErr w:type="spellStart"/>
            <w:r w:rsidRPr="00A1115A">
              <w:t>F</w:t>
            </w:r>
            <w:r w:rsidRPr="00A1115A">
              <w:rPr>
                <w:vertAlign w:val="subscript"/>
              </w:rPr>
              <w:t>UL_Meas</w:t>
            </w:r>
            <w:proofErr w:type="spellEnd"/>
            <w:r w:rsidRPr="00A1115A">
              <w:rPr>
                <w:vertAlign w:val="subscript"/>
              </w:rPr>
              <w:t xml:space="preserve"> </w:t>
            </w:r>
            <w:r w:rsidRPr="00A1115A">
              <w:t>refers to the sub-carrier frequency for which the equalizer coefficient is evaluated</w:t>
            </w:r>
          </w:p>
          <w:p w14:paraId="086607CA" w14:textId="77777777" w:rsidR="00DC4A50" w:rsidRPr="00A1115A" w:rsidRDefault="00DC4A50" w:rsidP="003919C8">
            <w:pPr>
              <w:pStyle w:val="TAN"/>
            </w:pPr>
            <w:r w:rsidRPr="00A1115A">
              <w:t>NOTE 2:</w:t>
            </w:r>
            <w:r w:rsidRPr="00A1115A">
              <w:tab/>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UL_High</w:t>
            </w:r>
            <w:proofErr w:type="spellEnd"/>
            <w:r w:rsidRPr="00A1115A">
              <w:t xml:space="preserve"> refer to each NR frequency band specified in Table 5.2-1</w:t>
            </w:r>
          </w:p>
        </w:tc>
      </w:tr>
    </w:tbl>
    <w:p w14:paraId="7F6D3A41" w14:textId="77777777" w:rsidR="00DC4A50" w:rsidRPr="00A1115A" w:rsidRDefault="00DC4A50" w:rsidP="00DC4A50"/>
    <w:p w14:paraId="1C60C541" w14:textId="51AA83B9" w:rsidR="00DC4A50" w:rsidRPr="00A1115A" w:rsidRDefault="00DC4A50" w:rsidP="00DC4A50">
      <w:pPr>
        <w:pStyle w:val="TH"/>
      </w:pPr>
      <w:r>
        <w:rPr>
          <w:noProof/>
          <w:lang w:val="en-US" w:eastAsia="zh-CN"/>
        </w:rPr>
        <mc:AlternateContent>
          <mc:Choice Requires="wpc">
            <w:drawing>
              <wp:anchor distT="0" distB="0" distL="114300" distR="114300" simplePos="0" relativeHeight="251658240" behindDoc="0" locked="0" layoutInCell="1" allowOverlap="1" wp14:anchorId="276D458C" wp14:editId="25E808E8">
                <wp:simplePos x="0" y="0"/>
                <wp:positionH relativeFrom="character">
                  <wp:posOffset>0</wp:posOffset>
                </wp:positionH>
                <wp:positionV relativeFrom="line">
                  <wp:posOffset>0</wp:posOffset>
                </wp:positionV>
                <wp:extent cx="6127750" cy="2299970"/>
                <wp:effectExtent l="0" t="0" r="6350" b="0"/>
                <wp:wrapNone/>
                <wp:docPr id="41" name="画布 4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Line 4"/>
                        <wps:cNvCnPr>
                          <a:cxnSpLocks noChangeShapeType="1"/>
                        </wps:cNvCnPr>
                        <wps:spPr bwMode="auto">
                          <a:xfrm>
                            <a:off x="6300" y="114903"/>
                            <a:ext cx="0" cy="181935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 name="Rectangle 5"/>
                        <wps:cNvSpPr>
                          <a:spLocks noChangeArrowheads="1"/>
                        </wps:cNvSpPr>
                        <wps:spPr bwMode="auto">
                          <a:xfrm>
                            <a:off x="6300" y="114903"/>
                            <a:ext cx="8900" cy="18193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Line 6"/>
                        <wps:cNvCnPr>
                          <a:cxnSpLocks noChangeShapeType="1"/>
                        </wps:cNvCnPr>
                        <wps:spPr bwMode="auto">
                          <a:xfrm>
                            <a:off x="6112550" y="123804"/>
                            <a:ext cx="0" cy="181045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5" name="Rectangle 7"/>
                        <wps:cNvSpPr>
                          <a:spLocks noChangeArrowheads="1"/>
                        </wps:cNvSpPr>
                        <wps:spPr bwMode="auto">
                          <a:xfrm>
                            <a:off x="6112550" y="123804"/>
                            <a:ext cx="8900" cy="18104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Line 8"/>
                        <wps:cNvCnPr>
                          <a:cxnSpLocks noChangeShapeType="1"/>
                        </wps:cNvCnPr>
                        <wps:spPr bwMode="auto">
                          <a:xfrm>
                            <a:off x="15200" y="114903"/>
                            <a:ext cx="6106250" cy="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7" name="Rectangle 9"/>
                        <wps:cNvSpPr>
                          <a:spLocks noChangeArrowheads="1"/>
                        </wps:cNvSpPr>
                        <wps:spPr bwMode="auto">
                          <a:xfrm>
                            <a:off x="15200" y="114903"/>
                            <a:ext cx="6106250"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Line 10"/>
                        <wps:cNvCnPr>
                          <a:cxnSpLocks noChangeShapeType="1"/>
                        </wps:cNvCnPr>
                        <wps:spPr bwMode="auto">
                          <a:xfrm>
                            <a:off x="6300" y="1943159"/>
                            <a:ext cx="6115150" cy="6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9" name="Rectangle 11"/>
                        <wps:cNvSpPr>
                          <a:spLocks noChangeArrowheads="1"/>
                        </wps:cNvSpPr>
                        <wps:spPr bwMode="auto">
                          <a:xfrm>
                            <a:off x="5492745" y="1738653"/>
                            <a:ext cx="54600" cy="2165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2B5B7B" w14:textId="77777777" w:rsidR="00365C74" w:rsidRDefault="00365C74" w:rsidP="00DC4A50">
                              <w:r>
                                <w:rPr>
                                  <w:rFonts w:ascii="Arial" w:hAnsi="Arial" w:cs="Arial"/>
                                  <w:b/>
                                  <w:bCs/>
                                  <w:color w:val="000000"/>
                                  <w:sz w:val="14"/>
                                  <w:szCs w:val="14"/>
                                </w:rPr>
                                <w:t xml:space="preserve"> </w:t>
                              </w:r>
                              <w:proofErr w:type="gramStart"/>
                              <w:r>
                                <w:rPr>
                                  <w:rFonts w:ascii="Arial" w:hAnsi="Arial" w:cs="Arial"/>
                                  <w:b/>
                                  <w:bCs/>
                                  <w:color w:val="000000"/>
                                  <w:sz w:val="14"/>
                                  <w:szCs w:val="14"/>
                                </w:rPr>
                                <w:t>f</w:t>
                              </w:r>
                              <w:proofErr w:type="gramEnd"/>
                              <w:r>
                                <w:rPr>
                                  <w:rFonts w:ascii="Arial" w:hAnsi="Arial" w:cs="Arial"/>
                                  <w:b/>
                                  <w:bCs/>
                                  <w:color w:val="000000"/>
                                  <w:sz w:val="14"/>
                                  <w:szCs w:val="14"/>
                                </w:rPr>
                                <w:t xml:space="preserve">   </w:t>
                              </w:r>
                            </w:p>
                          </w:txbxContent>
                        </wps:txbx>
                        <wps:bodyPr rot="0" vert="horz" wrap="none" lIns="0" tIns="0" rIns="0" bIns="0" anchor="t" anchorCtr="0" upright="1">
                          <a:spAutoFit/>
                        </wps:bodyPr>
                      </wps:wsp>
                      <wpg:wgp>
                        <wpg:cNvPr id="10" name="Group 12"/>
                        <wpg:cNvGrpSpPr>
                          <a:grpSpLocks/>
                        </wpg:cNvGrpSpPr>
                        <wpg:grpSpPr bwMode="auto">
                          <a:xfrm>
                            <a:off x="457204" y="342910"/>
                            <a:ext cx="5372144" cy="1612249"/>
                            <a:chOff x="710" y="359"/>
                            <a:chExt cx="8460" cy="2539"/>
                          </a:xfrm>
                        </wpg:grpSpPr>
                        <wps:wsp>
                          <wps:cNvPr id="11" name="Rectangle 13"/>
                          <wps:cNvSpPr>
                            <a:spLocks noChangeArrowheads="1"/>
                          </wps:cNvSpPr>
                          <wps:spPr bwMode="auto">
                            <a:xfrm>
                              <a:off x="7559" y="2538"/>
                              <a:ext cx="1431"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08D121" w14:textId="77777777" w:rsidR="00365C74" w:rsidRDefault="00365C74" w:rsidP="00DC4A50">
                                <w:r>
                                  <w:rPr>
                                    <w:rFonts w:ascii="Arial" w:hAnsi="Arial" w:cs="Arial"/>
                                    <w:b/>
                                    <w:bCs/>
                                    <w:color w:val="000000"/>
                                    <w:sz w:val="14"/>
                                    <w:szCs w:val="14"/>
                                  </w:rPr>
                                  <w:t xml:space="preserve"> </w:t>
                                </w:r>
                                <w:proofErr w:type="spellStart"/>
                                <w:r>
                                  <w:rPr>
                                    <w:rFonts w:ascii="Arial" w:hAnsi="Arial" w:cs="Arial"/>
                                    <w:b/>
                                    <w:bCs/>
                                    <w:color w:val="000000"/>
                                    <w:sz w:val="14"/>
                                    <w:szCs w:val="14"/>
                                  </w:rPr>
                                  <w:t>F</w:t>
                                </w:r>
                                <w:r>
                                  <w:rPr>
                                    <w:rFonts w:ascii="Arial" w:hAnsi="Arial" w:cs="Arial"/>
                                    <w:b/>
                                    <w:bCs/>
                                    <w:color w:val="000000"/>
                                    <w:sz w:val="14"/>
                                    <w:szCs w:val="14"/>
                                    <w:vertAlign w:val="subscript"/>
                                  </w:rPr>
                                  <w:t>UL_High</w:t>
                                </w:r>
                                <w:proofErr w:type="spellEnd"/>
                                <w:r>
                                  <w:rPr>
                                    <w:rFonts w:ascii="Arial" w:hAnsi="Arial" w:cs="Arial"/>
                                    <w:b/>
                                    <w:bCs/>
                                    <w:color w:val="000000"/>
                                    <w:sz w:val="14"/>
                                    <w:szCs w:val="14"/>
                                  </w:rPr>
                                  <w:t xml:space="preserve"> </w:t>
                                </w:r>
                              </w:p>
                            </w:txbxContent>
                          </wps:txbx>
                          <wps:bodyPr rot="0" vert="horz" wrap="square" lIns="0" tIns="0" rIns="0" bIns="0" anchor="t" anchorCtr="0" upright="1">
                            <a:spAutoFit/>
                          </wps:bodyPr>
                        </wps:wsp>
                        <wps:wsp>
                          <wps:cNvPr id="12" name="Rectangle 14"/>
                          <wps:cNvSpPr>
                            <a:spLocks noChangeArrowheads="1"/>
                          </wps:cNvSpPr>
                          <wps:spPr bwMode="auto">
                            <a:xfrm>
                              <a:off x="4149" y="2557"/>
                              <a:ext cx="1431"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88687B" w14:textId="77777777" w:rsidR="00365C74" w:rsidRDefault="00365C74" w:rsidP="00DC4A50">
                                <w:r>
                                  <w:rPr>
                                    <w:rFonts w:ascii="Arial" w:hAnsi="Arial" w:cs="Arial"/>
                                    <w:b/>
                                    <w:bCs/>
                                    <w:color w:val="000000"/>
                                    <w:sz w:val="14"/>
                                    <w:szCs w:val="14"/>
                                  </w:rPr>
                                  <w:t xml:space="preserve"> </w:t>
                                </w:r>
                                <w:proofErr w:type="spellStart"/>
                                <w:r>
                                  <w:rPr>
                                    <w:rFonts w:ascii="Arial" w:hAnsi="Arial" w:cs="Arial"/>
                                    <w:b/>
                                    <w:bCs/>
                                    <w:color w:val="000000"/>
                                    <w:sz w:val="14"/>
                                    <w:szCs w:val="14"/>
                                  </w:rPr>
                                  <w:t>F</w:t>
                                </w:r>
                                <w:r w:rsidRPr="001016F4">
                                  <w:rPr>
                                    <w:rFonts w:ascii="Arial" w:hAnsi="Arial" w:cs="Arial"/>
                                    <w:b/>
                                    <w:bCs/>
                                    <w:color w:val="000000"/>
                                    <w:sz w:val="14"/>
                                    <w:szCs w:val="14"/>
                                    <w:vertAlign w:val="subscript"/>
                                  </w:rPr>
                                  <w:t>UL_High</w:t>
                                </w:r>
                                <w:proofErr w:type="spellEnd"/>
                                <w:r w:rsidRPr="001016F4">
                                  <w:rPr>
                                    <w:rFonts w:ascii="Arial" w:hAnsi="Arial" w:cs="Arial"/>
                                    <w:b/>
                                    <w:bCs/>
                                    <w:color w:val="000000"/>
                                    <w:sz w:val="14"/>
                                    <w:szCs w:val="14"/>
                                    <w:vertAlign w:val="subscript"/>
                                  </w:rPr>
                                  <w:t xml:space="preserve"> </w:t>
                                </w:r>
                                <w:r>
                                  <w:rPr>
                                    <w:rFonts w:ascii="Arial" w:hAnsi="Arial" w:cs="Arial"/>
                                    <w:b/>
                                    <w:bCs/>
                                    <w:color w:val="000000"/>
                                    <w:sz w:val="14"/>
                                    <w:szCs w:val="14"/>
                                  </w:rPr>
                                  <w:t xml:space="preserve">– 3(5) MHz </w:t>
                                </w:r>
                              </w:p>
                            </w:txbxContent>
                          </wps:txbx>
                          <wps:bodyPr rot="0" vert="horz" wrap="square" lIns="0" tIns="0" rIns="0" bIns="0" anchor="t" anchorCtr="0" upright="1">
                            <a:spAutoFit/>
                          </wps:bodyPr>
                        </wps:wsp>
                        <wps:wsp>
                          <wps:cNvPr id="13" name="Rectangle 15" descr="Light upward diagonal"/>
                          <wps:cNvSpPr>
                            <a:spLocks noChangeArrowheads="1"/>
                          </wps:cNvSpPr>
                          <wps:spPr bwMode="auto">
                            <a:xfrm>
                              <a:off x="2520" y="899"/>
                              <a:ext cx="144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16" descr="Light upward diagonal"/>
                          <wps:cNvSpPr>
                            <a:spLocks noChangeArrowheads="1"/>
                          </wps:cNvSpPr>
                          <wps:spPr bwMode="auto">
                            <a:xfrm>
                              <a:off x="5580" y="1979"/>
                              <a:ext cx="180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7" descr="Light upward diagonal"/>
                          <wps:cNvSpPr>
                            <a:spLocks noChangeArrowheads="1"/>
                          </wps:cNvSpPr>
                          <wps:spPr bwMode="auto">
                            <a:xfrm>
                              <a:off x="5580" y="359"/>
                              <a:ext cx="180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18" descr="Light upward diagonal"/>
                          <wps:cNvSpPr>
                            <a:spLocks noChangeArrowheads="1"/>
                          </wps:cNvSpPr>
                          <wps:spPr bwMode="auto">
                            <a:xfrm>
                              <a:off x="2520" y="1799"/>
                              <a:ext cx="144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19"/>
                          <wps:cNvSpPr>
                            <a:spLocks noChangeArrowheads="1"/>
                          </wps:cNvSpPr>
                          <wps:spPr bwMode="auto">
                            <a:xfrm>
                              <a:off x="8153" y="1612"/>
                              <a:ext cx="39"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8817A" w14:textId="77777777" w:rsidR="00365C74" w:rsidRDefault="00365C74" w:rsidP="00DC4A50">
                                <w:r>
                                  <w:rPr>
                                    <w:rFonts w:ascii="Arial" w:hAnsi="Arial" w:cs="Arial"/>
                                    <w:b/>
                                    <w:bCs/>
                                    <w:color w:val="FF0000"/>
                                    <w:sz w:val="14"/>
                                    <w:szCs w:val="14"/>
                                  </w:rPr>
                                  <w:t xml:space="preserve"> </w:t>
                                </w:r>
                              </w:p>
                            </w:txbxContent>
                          </wps:txbx>
                          <wps:bodyPr rot="0" vert="horz" wrap="none" lIns="0" tIns="0" rIns="0" bIns="0" anchor="t" anchorCtr="0" upright="1">
                            <a:spAutoFit/>
                          </wps:bodyPr>
                        </wps:wsp>
                        <wps:wsp>
                          <wps:cNvPr id="18" name="Rectangle 20"/>
                          <wps:cNvSpPr>
                            <a:spLocks noChangeArrowheads="1"/>
                          </wps:cNvSpPr>
                          <wps:spPr bwMode="auto">
                            <a:xfrm>
                              <a:off x="710" y="1297"/>
                              <a:ext cx="910" cy="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764CC8" w14:textId="77777777" w:rsidR="00365C74" w:rsidRPr="00D3567F" w:rsidRDefault="00365C74" w:rsidP="00DC4A50">
                                <w:pPr>
                                  <w:rPr>
                                    <w:lang w:val="sv-SE"/>
                                  </w:rPr>
                                </w:pPr>
                                <w:r>
                                  <w:rPr>
                                    <w:rFonts w:ascii="Arial" w:hAnsi="Arial" w:cs="Arial"/>
                                    <w:b/>
                                    <w:bCs/>
                                    <w:color w:val="000000"/>
                                    <w:sz w:val="14"/>
                                    <w:szCs w:val="14"/>
                                    <w:lang w:val="sv-SE"/>
                                  </w:rPr>
                                  <w:t xml:space="preserve">   &lt; 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s:wsp>
                          <wps:cNvPr id="19" name="Rectangle 21"/>
                          <wps:cNvSpPr>
                            <a:spLocks noChangeArrowheads="1"/>
                          </wps:cNvSpPr>
                          <wps:spPr bwMode="auto">
                            <a:xfrm>
                              <a:off x="3780" y="2159"/>
                              <a:ext cx="720"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25EEDA" w14:textId="77777777" w:rsidR="00365C74" w:rsidRPr="006D22BD" w:rsidRDefault="00365C74" w:rsidP="00DC4A50">
                                <w:pPr>
                                  <w:rPr>
                                    <w:lang w:val="sv-SE"/>
                                  </w:rPr>
                                </w:pPr>
                                <w:r>
                                  <w:rPr>
                                    <w:rFonts w:ascii="Arial" w:hAnsi="Arial" w:cs="Arial"/>
                                    <w:b/>
                                    <w:bCs/>
                                    <w:color w:val="000000"/>
                                    <w:sz w:val="14"/>
                                    <w:szCs w:val="14"/>
                                    <w:lang w:val="sv-SE"/>
                                  </w:rPr>
                                  <w:t>Range 1</w:t>
                                </w:r>
                              </w:p>
                            </w:txbxContent>
                          </wps:txbx>
                          <wps:bodyPr rot="0" vert="horz" wrap="square" lIns="0" tIns="0" rIns="0" bIns="0" anchor="t" anchorCtr="0" upright="1">
                            <a:spAutoFit/>
                          </wps:bodyPr>
                        </wps:wsp>
                        <wps:wsp>
                          <wps:cNvPr id="20" name="Line 22"/>
                          <wps:cNvCnPr>
                            <a:cxnSpLocks noChangeShapeType="1"/>
                          </wps:cNvCnPr>
                          <wps:spPr bwMode="auto">
                            <a:xfrm>
                              <a:off x="1800" y="107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23"/>
                          <wps:cNvCnPr>
                            <a:cxnSpLocks noChangeShapeType="1"/>
                          </wps:cNvCnPr>
                          <wps:spPr bwMode="auto">
                            <a:xfrm>
                              <a:off x="1800" y="179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24"/>
                          <wps:cNvCnPr>
                            <a:cxnSpLocks noChangeShapeType="1"/>
                          </wps:cNvCnPr>
                          <wps:spPr bwMode="auto">
                            <a:xfrm>
                              <a:off x="1610" y="1079"/>
                              <a:ext cx="1" cy="72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3" name="Line 25"/>
                          <wps:cNvCnPr>
                            <a:cxnSpLocks noChangeShapeType="1"/>
                          </wps:cNvCnPr>
                          <wps:spPr bwMode="auto">
                            <a:xfrm flipV="1">
                              <a:off x="4860" y="539"/>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26"/>
                          <wps:cNvCnPr>
                            <a:cxnSpLocks noChangeShapeType="1"/>
                          </wps:cNvCnPr>
                          <wps:spPr bwMode="auto">
                            <a:xfrm>
                              <a:off x="4860" y="1799"/>
                              <a:ext cx="1"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Line 27"/>
                          <wps:cNvCnPr>
                            <a:cxnSpLocks noChangeShapeType="1"/>
                          </wps:cNvCnPr>
                          <wps:spPr bwMode="auto">
                            <a:xfrm>
                              <a:off x="4860" y="53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Line 28"/>
                          <wps:cNvCnPr>
                            <a:cxnSpLocks noChangeShapeType="1"/>
                          </wps:cNvCnPr>
                          <wps:spPr bwMode="auto">
                            <a:xfrm>
                              <a:off x="4860" y="197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Line 29"/>
                          <wps:cNvCnPr>
                            <a:cxnSpLocks noChangeShapeType="1"/>
                          </wps:cNvCnPr>
                          <wps:spPr bwMode="auto">
                            <a:xfrm>
                              <a:off x="4860" y="2339"/>
                              <a:ext cx="3060" cy="1"/>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8" name="Line 30"/>
                          <wps:cNvCnPr>
                            <a:cxnSpLocks noChangeShapeType="1"/>
                          </wps:cNvCnPr>
                          <wps:spPr bwMode="auto">
                            <a:xfrm flipH="1">
                              <a:off x="3240" y="2338"/>
                              <a:ext cx="1620" cy="1"/>
                            </a:xfrm>
                            <a:prstGeom prst="line">
                              <a:avLst/>
                            </a:prstGeom>
                            <a:noFill/>
                            <a:ln w="6350">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29" name="Line 31"/>
                          <wps:cNvCnPr>
                            <a:cxnSpLocks noChangeShapeType="1"/>
                          </wps:cNvCnPr>
                          <wps:spPr bwMode="auto">
                            <a:xfrm>
                              <a:off x="1980" y="2519"/>
                              <a:ext cx="666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Line 32"/>
                          <wps:cNvCnPr>
                            <a:cxnSpLocks noChangeShapeType="1"/>
                          </wps:cNvCnPr>
                          <wps:spPr bwMode="auto">
                            <a:xfrm flipV="1">
                              <a:off x="4500" y="539"/>
                              <a:ext cx="1" cy="1260"/>
                            </a:xfrm>
                            <a:prstGeom prst="line">
                              <a:avLst/>
                            </a:prstGeom>
                            <a:noFill/>
                            <a:ln w="6350">
                              <a:solidFill>
                                <a:srgbClr val="000000"/>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31" name="Line 33"/>
                          <wps:cNvCnPr>
                            <a:cxnSpLocks noChangeShapeType="1"/>
                          </wps:cNvCnPr>
                          <wps:spPr bwMode="auto">
                            <a:xfrm flipV="1">
                              <a:off x="5219" y="1079"/>
                              <a:ext cx="1" cy="900"/>
                            </a:xfrm>
                            <a:prstGeom prst="line">
                              <a:avLst/>
                            </a:prstGeom>
                            <a:noFill/>
                            <a:ln w="6350">
                              <a:solidFill>
                                <a:srgbClr val="000000"/>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32" name="Line 34"/>
                          <wps:cNvCnPr>
                            <a:cxnSpLocks noChangeShapeType="1"/>
                          </wps:cNvCnPr>
                          <wps:spPr bwMode="auto">
                            <a:xfrm>
                              <a:off x="4860" y="2159"/>
                              <a:ext cx="0"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3" name="Rectangle 35"/>
                          <wps:cNvSpPr>
                            <a:spLocks noChangeArrowheads="1"/>
                          </wps:cNvSpPr>
                          <wps:spPr bwMode="auto">
                            <a:xfrm>
                              <a:off x="6120" y="2159"/>
                              <a:ext cx="725"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C06B6B" w14:textId="77777777" w:rsidR="00365C74" w:rsidRPr="006D22BD" w:rsidRDefault="00365C74" w:rsidP="00DC4A50">
                                <w:pPr>
                                  <w:rPr>
                                    <w:lang w:val="sv-SE"/>
                                  </w:rPr>
                                </w:pPr>
                                <w:r>
                                  <w:rPr>
                                    <w:rFonts w:ascii="Arial" w:hAnsi="Arial" w:cs="Arial"/>
                                    <w:b/>
                                    <w:bCs/>
                                    <w:color w:val="000000"/>
                                    <w:sz w:val="14"/>
                                    <w:szCs w:val="14"/>
                                    <w:lang w:val="sv-SE"/>
                                  </w:rPr>
                                  <w:t>Range 2</w:t>
                                </w:r>
                              </w:p>
                            </w:txbxContent>
                          </wps:txbx>
                          <wps:bodyPr rot="0" vert="horz" wrap="square" lIns="0" tIns="0" rIns="0" bIns="0" anchor="t" anchorCtr="0" upright="1">
                            <a:spAutoFit/>
                          </wps:bodyPr>
                        </wps:wsp>
                        <wps:wsp>
                          <wps:cNvPr id="34" name="Rectangle 36"/>
                          <wps:cNvSpPr>
                            <a:spLocks noChangeArrowheads="1"/>
                          </wps:cNvSpPr>
                          <wps:spPr bwMode="auto">
                            <a:xfrm>
                              <a:off x="5210" y="1458"/>
                              <a:ext cx="2675"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56CB08" w14:textId="77777777" w:rsidR="00365C74" w:rsidRDefault="00365C74" w:rsidP="00DC4A50">
                                <w:r>
                                  <w:rPr>
                                    <w:rFonts w:ascii="Arial" w:hAnsi="Arial" w:cs="Arial"/>
                                    <w:b/>
                                    <w:bCs/>
                                    <w:color w:val="000000"/>
                                    <w:sz w:val="14"/>
                                    <w:szCs w:val="14"/>
                                  </w:rPr>
                                  <w:t xml:space="preserve">  </w:t>
                                </w:r>
                                <w:proofErr w:type="gramStart"/>
                                <w:r>
                                  <w:rPr>
                                    <w:rFonts w:ascii="Arial" w:hAnsi="Arial" w:cs="Arial"/>
                                    <w:b/>
                                    <w:bCs/>
                                    <w:color w:val="000000"/>
                                    <w:sz w:val="14"/>
                                    <w:szCs w:val="14"/>
                                  </w:rPr>
                                  <w:t>max(</w:t>
                                </w:r>
                                <w:proofErr w:type="gramEnd"/>
                                <w:r>
                                  <w:rPr>
                                    <w:rFonts w:ascii="Arial" w:hAnsi="Arial" w:cs="Arial"/>
                                    <w:b/>
                                    <w:bCs/>
                                    <w:color w:val="000000"/>
                                    <w:sz w:val="14"/>
                                    <w:szCs w:val="14"/>
                                  </w:rPr>
                                  <w:t xml:space="preserve">Range 1)-min(Range 2) &lt; 5(6) dB  </w:t>
                                </w:r>
                              </w:p>
                            </w:txbxContent>
                          </wps:txbx>
                          <wps:bodyPr rot="0" vert="horz" wrap="square" lIns="0" tIns="0" rIns="0" bIns="0" anchor="t" anchorCtr="0" upright="1">
                            <a:spAutoFit/>
                          </wps:bodyPr>
                        </wps:wsp>
                        <wps:wsp>
                          <wps:cNvPr id="35" name="Line 37"/>
                          <wps:cNvCnPr>
                            <a:cxnSpLocks noChangeShapeType="1"/>
                          </wps:cNvCnPr>
                          <wps:spPr bwMode="auto">
                            <a:xfrm>
                              <a:off x="7920" y="2159"/>
                              <a:ext cx="1"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6" name="Rectangle 38"/>
                          <wps:cNvSpPr>
                            <a:spLocks noChangeArrowheads="1"/>
                          </wps:cNvSpPr>
                          <wps:spPr bwMode="auto">
                            <a:xfrm>
                              <a:off x="1790" y="1458"/>
                              <a:ext cx="2700"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C21106" w14:textId="77777777" w:rsidR="00365C74" w:rsidRDefault="00365C74" w:rsidP="00DC4A50">
                                <w:r>
                                  <w:rPr>
                                    <w:rFonts w:ascii="Arial" w:hAnsi="Arial" w:cs="Arial"/>
                                    <w:b/>
                                    <w:bCs/>
                                    <w:color w:val="000000"/>
                                    <w:sz w:val="14"/>
                                    <w:szCs w:val="14"/>
                                  </w:rPr>
                                  <w:t xml:space="preserve">  </w:t>
                                </w:r>
                                <w:proofErr w:type="gramStart"/>
                                <w:r>
                                  <w:rPr>
                                    <w:rFonts w:ascii="Arial" w:hAnsi="Arial" w:cs="Arial"/>
                                    <w:b/>
                                    <w:bCs/>
                                    <w:color w:val="000000"/>
                                    <w:sz w:val="14"/>
                                    <w:szCs w:val="14"/>
                                  </w:rPr>
                                  <w:t>max(</w:t>
                                </w:r>
                                <w:proofErr w:type="gramEnd"/>
                                <w:r>
                                  <w:rPr>
                                    <w:rFonts w:ascii="Arial" w:hAnsi="Arial" w:cs="Arial"/>
                                    <w:b/>
                                    <w:bCs/>
                                    <w:color w:val="000000"/>
                                    <w:sz w:val="14"/>
                                    <w:szCs w:val="14"/>
                                  </w:rPr>
                                  <w:t xml:space="preserve">Range 2)-min(Range 1) &lt; 7(10) dB  </w:t>
                                </w:r>
                              </w:p>
                            </w:txbxContent>
                          </wps:txbx>
                          <wps:bodyPr rot="0" vert="horz" wrap="square" lIns="0" tIns="0" rIns="0" bIns="0" anchor="t" anchorCtr="0" upright="1">
                            <a:spAutoFit/>
                          </wps:bodyPr>
                        </wps:wsp>
                        <wps:wsp>
                          <wps:cNvPr id="37" name="Line 39"/>
                          <wps:cNvCnPr>
                            <a:cxnSpLocks noChangeShapeType="1"/>
                          </wps:cNvCnPr>
                          <wps:spPr bwMode="auto">
                            <a:xfrm flipH="1">
                              <a:off x="4140" y="539"/>
                              <a:ext cx="540" cy="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8" name="Line 40"/>
                          <wps:cNvCnPr>
                            <a:cxnSpLocks noChangeShapeType="1"/>
                          </wps:cNvCnPr>
                          <wps:spPr bwMode="auto">
                            <a:xfrm>
                              <a:off x="5040" y="1079"/>
                              <a:ext cx="540" cy="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9" name="Line 41"/>
                          <wps:cNvCnPr>
                            <a:cxnSpLocks noChangeShapeType="1"/>
                          </wps:cNvCnPr>
                          <wps:spPr bwMode="auto">
                            <a:xfrm>
                              <a:off x="8100" y="539"/>
                              <a:ext cx="1" cy="150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40" name="Rectangle 42"/>
                          <wps:cNvSpPr>
                            <a:spLocks noChangeArrowheads="1"/>
                          </wps:cNvSpPr>
                          <wps:spPr bwMode="auto">
                            <a:xfrm>
                              <a:off x="8100" y="1259"/>
                              <a:ext cx="1070" cy="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E99EFE" w14:textId="77777777" w:rsidR="00365C74" w:rsidRPr="00D3567F" w:rsidRDefault="00365C74" w:rsidP="00DC4A50">
                                <w:pPr>
                                  <w:rPr>
                                    <w:lang w:val="sv-SE"/>
                                  </w:rPr>
                                </w:pPr>
                                <w:r>
                                  <w:rPr>
                                    <w:rFonts w:ascii="Arial" w:hAnsi="Arial" w:cs="Arial"/>
                                    <w:b/>
                                    <w:bCs/>
                                    <w:color w:val="000000"/>
                                    <w:sz w:val="14"/>
                                    <w:szCs w:val="14"/>
                                    <w:lang w:val="sv-SE"/>
                                  </w:rPr>
                                  <w:t xml:space="preserve">   &lt;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g:wgp>
                    </wpc:wpc>
                  </a:graphicData>
                </a:graphic>
                <wp14:sizeRelH relativeFrom="page">
                  <wp14:pctWidth>0</wp14:pctWidth>
                </wp14:sizeRelH>
                <wp14:sizeRelV relativeFrom="page">
                  <wp14:pctHeight>0</wp14:pctHeight>
                </wp14:sizeRelV>
              </wp:anchor>
            </w:drawing>
          </mc:Choice>
          <mc:Fallback>
            <w:pict>
              <v:group w14:anchorId="276D458C" id="画布 41" o:spid="_x0000_s1026" editas="canvas" style="position:absolute;margin-left:0;margin-top:0;width:482.5pt;height:181.1pt;z-index:251658240;mso-position-horizontal-relative:char;mso-position-vertical-relative:line" coordsize="61277,229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">
                <v:shape id="_x0000_s1027" type="#_x0000_t75" style="position:absolute;width:61277;height:22999;visibility:visible;mso-wrap-style:square">
                  <v:fill o:detectmouseclick="t"/>
                  <v:path o:connecttype="none"/>
                </v:shape>
                <v:line id="Line 4" o:spid="_x0000_s1028" style="position:absolute;visibility:visible;mso-wrap-style:square" from="63,1149" to="63,193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v3Ny8IAAADaAAAADwAAAGRycy9kb3ducmV2LnhtbESPQYvCMBSE78L+h/AWvGmqoHarUZZl&#10;Rb2pq+Dx0bxtg81LaaLWf28EweMwM98ws0VrK3GlxhvHCgb9BARx7rThQsHhb9lLQfiArLFyTAru&#10;5GEx/+jMMNPuxju67kMhIoR9hgrKEOpMSp+XZNH3XU0cvX/XWAxRNoXUDd4i3FZymCRjadFwXCix&#10;pp+S8vP+YhWY7Xg12kyOX0f5uwqDU3pOjT0o1f1sv6cgArXhHX6111rBEJ5X4g2Q8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v3Ny8IAAADaAAAADwAAAAAAAAAAAAAA&#10;AAChAgAAZHJzL2Rvd25yZXYueG1sUEsFBgAAAAAEAAQA+QAAAJADAAAAAA==&#10;" strokeweight="0"/>
                <v:rect id="Rectangle 5" o:spid="_x0000_s1029" style="position:absolute;left:63;top:1149;width:89;height:181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rlLMUA&#10;AADaAAAADwAAAGRycy9kb3ducmV2LnhtbESPQWvCQBSE70L/w/IKvemm2haNWaUKghdBbQ/19sy+&#10;JiHZt+nuVlN/vSsUPA4z8w2TzTvTiBM5X1lW8DxIQBDnVldcKPj8WPXHIHxA1thYJgV/5GE+e+hl&#10;mGp75h2d9qEQEcI+RQVlCG0qpc9LMugHtiWO3rd1BkOUrpDa4TnCTSOHSfImDVYcF0psaVlSXu9/&#10;jYLFZLz42b7w5rI7Hujwdaxfhy5R6umxe5+CCNSFe/i/vdYKRnC7Em+A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muUsxQAAANoAAAAPAAAAAAAAAAAAAAAAAJgCAABkcnMv&#10;ZG93bnJldi54bWxQSwUGAAAAAAQABAD1AAAAigMAAAAA&#10;" fillcolor="black" stroked="f"/>
                <v:line id="Line 6" o:spid="_x0000_s1030" style="position:absolute;visibility:visible;mso-wrap-style:square" from="61125,1238" to="61125,193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jwJMMAAADaAAAADwAAAGRycy9kb3ducmV2LnhtbESPQWvCQBSE74X+h+UVetONpWqMrlJK&#10;RXvTqODxkX0mi9m3Ibtq/PduQehxmJlvmNmis7W4UuuNYwWDfgKCuHDacKlgv1v2UhA+IGusHZOC&#10;O3lYzF9fZphpd+MtXfNQighhn6GCKoQmk9IXFVn0fdcQR+/kWoshyraUusVbhNtafiTJSFo0HBcq&#10;bOi7ouKcX6wCsxmthr/jw+Qgf1ZhcEzPqbF7pd7fuq8piEBd+A8/22ut4BP+rsQbIO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5Y8CTDAAAA2gAAAA8AAAAAAAAAAAAA&#10;AAAAoQIAAGRycy9kb3ducmV2LnhtbFBLBQYAAAAABAAEAPkAAACRAwAAAAA=&#10;" strokeweight="0"/>
                <v:rect id="Rectangle 7" o:spid="_x0000_s1031" style="position:absolute;left:61125;top:1238;width:89;height:181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Yw8QA&#10;AADaAAAADwAAAGRycy9kb3ducmV2LnhtbESPT2sCMRTE7wW/Q3iCt5pVtOhqFC0IvRT8d9Dbc/Pc&#10;Xdy8bJOoq5++EQo9DjPzG2Y6b0wlbuR8aVlBr5uAIM6sLjlXsN+t3kcgfEDWWFkmBQ/yMJ+13qaY&#10;anvnDd22IRcRwj5FBUUIdSqlzwoy6Lu2Jo7e2TqDIUqXS+3wHuGmkv0k+ZAGS44LBdb0WVB22V6N&#10;guV4tPxZD/j7uTkd6Xg4XYZ9lyjVaTeLCYhATfgP/7W/tIIhvK7EGyB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2MPEAAAA2gAAAA8AAAAAAAAAAAAAAAAAmAIAAGRycy9k&#10;b3ducmV2LnhtbFBLBQYAAAAABAAEAPUAAACJAwAAAAA=&#10;" fillcolor="black" stroked="f"/>
                <v:line id="Line 8" o:spid="_x0000_s1032" style="position:absolute;visibility:visible;mso-wrap-style:square" from="152,1149" to="61214,11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bLyMIAAADaAAAADwAAAGRycy9kb3ducmV2LnhtbESPQWvCQBSE70L/w/IKvelGoTFNXaUU&#10;xXrTqNDjI/uaLGbfhuyq6b93BcHjMDPfMLNFbxtxoc4bxwrGowQEcem04UrBYb8aZiB8QNbYOCYF&#10;/+RhMX8ZzDDX7so7uhShEhHCPkcFdQhtLqUva7LoR64ljt6f6yyGKLtK6g6vEW4bOUmSVFo0HBdq&#10;bOm7pvJUnK0Cs03X75vp8eMol+sw/s1OmbEHpd5e+69PEIH68Aw/2j9aQQr3K/EGyP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cbLyMIAAADaAAAADwAAAAAAAAAAAAAA&#10;AAChAgAAZHJzL2Rvd25yZXYueG1sUEsFBgAAAAAEAAQA+QAAAJADAAAAAA==&#10;" strokeweight="0"/>
                <v:rect id="Rectangle 9" o:spid="_x0000_s1033" style="position:absolute;left:152;top:1149;width:6106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HjL8UA&#10;AADaAAAADwAAAGRycy9kb3ducmV2LnhtbESPQWvCQBSE70L/w/IKvemmYluNWaUKghdBbQ/19sy+&#10;JiHZt+nuVlN/vSsUPA4z8w2TzTvTiBM5X1lW8DxIQBDnVldcKPj8WPXHIHxA1thYJgV/5GE+e+hl&#10;mGp75h2d9qEQEcI+RQVlCG0qpc9LMugHtiWO3rd1BkOUrpDa4TnCTSOHSfIqDVYcF0psaVlSXu9/&#10;jYLFZLz42Y54c9kdD3T4OtYvQ5co9fTYvU9BBOrCPfzfXmsFb3C7Em+A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oeMvxQAAANoAAAAPAAAAAAAAAAAAAAAAAJgCAABkcnMv&#10;ZG93bnJldi54bWxQSwUGAAAAAAQABAD1AAAAigMAAAAA&#10;" fillcolor="black" stroked="f"/>
                <v:line id="Line 10" o:spid="_x0000_s1034" style="position:absolute;visibility:visible;mso-wrap-style:square" from="63,19431" to="61214,194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6t+r8AAADaAAAADwAAAGRycy9kb3ducmV2LnhtbERPy4rCMBTdC/5DuII7TXUhYzXKMCoo&#10;sxh8fMC1udN0bG5KErX69ZOF4PJw3vNla2txIx8qxwpGwwwEceF0xaWC03Ez+AARIrLG2jEpeFCA&#10;5aLbmWOu3Z33dDvEUqQQDjkqMDE2uZShMGQxDF1DnLhf5y3GBH0ptcd7Cre1HGfZRFqsODUYbOjL&#10;UHE5XK2CnT9/X0bP0sgz7/y6/llNg/1Tqt9rP2cgIrXxLX65t1pB2pqupBsgF/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M6t+r8AAADaAAAADwAAAAAAAAAAAAAAAACh&#10;AgAAZHJzL2Rvd25yZXYueG1sUEsFBgAAAAAEAAQA+QAAAI0DAAAAAA==&#10;" strokeweight="1pt"/>
                <v:rect id="Rectangle 11" o:spid="_x0000_s1035" style="position:absolute;left:54927;top:17386;width:546;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14:paraId="372B5B7B" w14:textId="77777777" w:rsidR="00365C74" w:rsidRDefault="00365C74" w:rsidP="00DC4A50">
                        <w:r>
                          <w:rPr>
                            <w:rFonts w:ascii="Arial" w:hAnsi="Arial" w:cs="Arial"/>
                            <w:b/>
                            <w:bCs/>
                            <w:color w:val="000000"/>
                            <w:sz w:val="14"/>
                            <w:szCs w:val="14"/>
                          </w:rPr>
                          <w:t xml:space="preserve"> </w:t>
                        </w:r>
                        <w:proofErr w:type="gramStart"/>
                        <w:r>
                          <w:rPr>
                            <w:rFonts w:ascii="Arial" w:hAnsi="Arial" w:cs="Arial"/>
                            <w:b/>
                            <w:bCs/>
                            <w:color w:val="000000"/>
                            <w:sz w:val="14"/>
                            <w:szCs w:val="14"/>
                          </w:rPr>
                          <w:t>f</w:t>
                        </w:r>
                        <w:proofErr w:type="gramEnd"/>
                        <w:r>
                          <w:rPr>
                            <w:rFonts w:ascii="Arial" w:hAnsi="Arial" w:cs="Arial"/>
                            <w:b/>
                            <w:bCs/>
                            <w:color w:val="000000"/>
                            <w:sz w:val="14"/>
                            <w:szCs w:val="14"/>
                          </w:rPr>
                          <w:t xml:space="preserve">   </w:t>
                        </w:r>
                      </w:p>
                    </w:txbxContent>
                  </v:textbox>
                </v:rect>
                <v:group id="Group 12" o:spid="_x0000_s1036" style="position:absolute;left:4572;top:3429;width:53721;height:16122" coordorigin="710,359" coordsize="8460,25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rect id="Rectangle 13" o:spid="_x0000_s1037" style="position:absolute;left:7559;top:2538;width:1431;height: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gDU8MA&#10;AADbAAAADwAAAGRycy9kb3ducmV2LnhtbERPTWvCQBC9F/wPywheSt2YQ4mpq4gg9FCQpD3U25Cd&#10;ZlOzsyG7JtFf3y0UepvH+5zNbrKtGKj3jWMFq2UCgrhyuuFawcf78SkD4QOyxtYxKbiRh9129rDB&#10;XLuRCxrKUIsYwj5HBSaELpfSV4Ys+qXriCP35XqLIcK+lrrHMYbbVqZJ8iwtNhwbDHZ0MFRdyqtV&#10;cDx9NsR3WTyus9F9V+m5NG+dUov5tH8BEWgK/+I/96uO81fw+0s8Q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lgDU8MAAADbAAAADwAAAAAAAAAAAAAAAACYAgAAZHJzL2Rv&#10;d25yZXYueG1sUEsFBgAAAAAEAAQA9QAAAIgDAAAAAA==&#10;" filled="f" stroked="f">
                    <v:textbox style="mso-fit-shape-to-text:t" inset="0,0,0,0">
                      <w:txbxContent>
                        <w:p w14:paraId="5108D121" w14:textId="77777777" w:rsidR="00365C74" w:rsidRDefault="00365C74" w:rsidP="00DC4A50">
                          <w:r>
                            <w:rPr>
                              <w:rFonts w:ascii="Arial" w:hAnsi="Arial" w:cs="Arial"/>
                              <w:b/>
                              <w:bCs/>
                              <w:color w:val="000000"/>
                              <w:sz w:val="14"/>
                              <w:szCs w:val="14"/>
                            </w:rPr>
                            <w:t xml:space="preserve"> </w:t>
                          </w:r>
                          <w:proofErr w:type="spellStart"/>
                          <w:r>
                            <w:rPr>
                              <w:rFonts w:ascii="Arial" w:hAnsi="Arial" w:cs="Arial"/>
                              <w:b/>
                              <w:bCs/>
                              <w:color w:val="000000"/>
                              <w:sz w:val="14"/>
                              <w:szCs w:val="14"/>
                            </w:rPr>
                            <w:t>F</w:t>
                          </w:r>
                          <w:r>
                            <w:rPr>
                              <w:rFonts w:ascii="Arial" w:hAnsi="Arial" w:cs="Arial"/>
                              <w:b/>
                              <w:bCs/>
                              <w:color w:val="000000"/>
                              <w:sz w:val="14"/>
                              <w:szCs w:val="14"/>
                              <w:vertAlign w:val="subscript"/>
                            </w:rPr>
                            <w:t>UL_High</w:t>
                          </w:r>
                          <w:proofErr w:type="spellEnd"/>
                          <w:r>
                            <w:rPr>
                              <w:rFonts w:ascii="Arial" w:hAnsi="Arial" w:cs="Arial"/>
                              <w:b/>
                              <w:bCs/>
                              <w:color w:val="000000"/>
                              <w:sz w:val="14"/>
                              <w:szCs w:val="14"/>
                            </w:rPr>
                            <w:t xml:space="preserve"> </w:t>
                          </w:r>
                        </w:p>
                      </w:txbxContent>
                    </v:textbox>
                  </v:rect>
                  <v:rect id="Rectangle 14" o:spid="_x0000_s1038" style="position:absolute;left:4149;top:2557;width:1431;height: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qdJMIA&#10;AADbAAAADwAAAGRycy9kb3ducmV2LnhtbERPTYvCMBC9L+x/CLPgZdHUHsStRlkWBA/CYvWw3oZm&#10;bKrNpDTR1v31RhC8zeN9znzZ21pcqfWVYwXjUQKCuHC64lLBfrcaTkH4gKyxdkwKbuRhuXh/m2Om&#10;XcdbuuahFDGEfYYKTAhNJqUvDFn0I9cQR+7oWoshwraUusUuhttapkkykRYrjg0GG/oxVJzzi1Ww&#10;+v2riP/l9vNr2rlTkR5ys2mUGnz03zMQgfrwEj/dax3np/D4JR4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ip0kwgAAANsAAAAPAAAAAAAAAAAAAAAAAJgCAABkcnMvZG93&#10;bnJldi54bWxQSwUGAAAAAAQABAD1AAAAhwMAAAAA&#10;" filled="f" stroked="f">
                    <v:textbox style="mso-fit-shape-to-text:t" inset="0,0,0,0">
                      <w:txbxContent>
                        <w:p w14:paraId="2688687B" w14:textId="77777777" w:rsidR="00365C74" w:rsidRDefault="00365C74" w:rsidP="00DC4A50">
                          <w:r>
                            <w:rPr>
                              <w:rFonts w:ascii="Arial" w:hAnsi="Arial" w:cs="Arial"/>
                              <w:b/>
                              <w:bCs/>
                              <w:color w:val="000000"/>
                              <w:sz w:val="14"/>
                              <w:szCs w:val="14"/>
                            </w:rPr>
                            <w:t xml:space="preserve"> </w:t>
                          </w:r>
                          <w:proofErr w:type="spellStart"/>
                          <w:r>
                            <w:rPr>
                              <w:rFonts w:ascii="Arial" w:hAnsi="Arial" w:cs="Arial"/>
                              <w:b/>
                              <w:bCs/>
                              <w:color w:val="000000"/>
                              <w:sz w:val="14"/>
                              <w:szCs w:val="14"/>
                            </w:rPr>
                            <w:t>F</w:t>
                          </w:r>
                          <w:r w:rsidRPr="001016F4">
                            <w:rPr>
                              <w:rFonts w:ascii="Arial" w:hAnsi="Arial" w:cs="Arial"/>
                              <w:b/>
                              <w:bCs/>
                              <w:color w:val="000000"/>
                              <w:sz w:val="14"/>
                              <w:szCs w:val="14"/>
                              <w:vertAlign w:val="subscript"/>
                            </w:rPr>
                            <w:t>UL_High</w:t>
                          </w:r>
                          <w:proofErr w:type="spellEnd"/>
                          <w:r w:rsidRPr="001016F4">
                            <w:rPr>
                              <w:rFonts w:ascii="Arial" w:hAnsi="Arial" w:cs="Arial"/>
                              <w:b/>
                              <w:bCs/>
                              <w:color w:val="000000"/>
                              <w:sz w:val="14"/>
                              <w:szCs w:val="14"/>
                              <w:vertAlign w:val="subscript"/>
                            </w:rPr>
                            <w:t xml:space="preserve"> </w:t>
                          </w:r>
                          <w:r>
                            <w:rPr>
                              <w:rFonts w:ascii="Arial" w:hAnsi="Arial" w:cs="Arial"/>
                              <w:b/>
                              <w:bCs/>
                              <w:color w:val="000000"/>
                              <w:sz w:val="14"/>
                              <w:szCs w:val="14"/>
                            </w:rPr>
                            <w:t xml:space="preserve">– 3(5) MHz </w:t>
                          </w:r>
                        </w:p>
                      </w:txbxContent>
                    </v:textbox>
                  </v:rect>
                  <v:rect id="Rectangle 15" o:spid="_x0000_s1039" alt="Light upward diagonal" style="position:absolute;left:2520;top:899;width:144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AVssAA&#10;AADbAAAADwAAAGRycy9kb3ducmV2LnhtbERPTWuDQBC9F/Iflgn01qxpQILNKjFQao+1gV4Hd6IS&#10;d1Z2N0b767uFQm/zeJ9zKGYziImc7y0r2G4SEMSN1T23Cs6fr097ED4gaxwsk4KFPBT56uGAmbZ3&#10;/qCpDq2IIewzVNCFMGZS+qYjg35jR+LIXawzGCJ0rdQO7zHcDPI5SVJpsOfY0OFIp46aa30zCt7S&#10;9j3hatnN9eLq8LUv8VuXSj2u5+MLiEBz+Bf/uSsd5+/g95d4gM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DAVssAAAADbAAAADwAAAAAAAAAAAAAAAACYAgAAZHJzL2Rvd25y&#10;ZXYueG1sUEsFBgAAAAAEAAQA9QAAAIUDAAAAAA==&#10;" fillcolor="black" stroked="f">
                    <v:fill r:id="rId22" o:title="" type="pattern"/>
                  </v:rect>
                  <v:rect id="Rectangle 16" o:spid="_x0000_s1040" alt="Light upward diagonal" style="position:absolute;left:5580;top:1979;width:180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mNxsAA&#10;AADbAAAADwAAAGRycy9kb3ducmV2LnhtbERPS2vCQBC+F/wPyxS81U1rEYmuYoTS9NgoeB2yYxLM&#10;zobdbR7+erdQ6G0+vuds96NpRU/ON5YVvC4SEMSl1Q1XCs6nj5c1CB+QNbaWScFEHva72dMWU20H&#10;/qa+CJWIIexTVFCH0KVS+rImg35hO+LIXa0zGCJ0ldQOhxhuWvmWJCtpsOHYUGNHx5rKW/FjFHyu&#10;qq+E82k5FpMrwmWd4V1nSs2fx8MGRKAx/Iv/3LmO89/h95d4gNw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9mNxsAAAADbAAAADwAAAAAAAAAAAAAAAACYAgAAZHJzL2Rvd25y&#10;ZXYueG1sUEsFBgAAAAAEAAQA9QAAAIUDAAAAAA==&#10;" fillcolor="black" stroked="f">
                    <v:fill r:id="rId22" o:title="" type="pattern"/>
                  </v:rect>
                  <v:rect id="Rectangle 17" o:spid="_x0000_s1041" alt="Light upward diagonal" style="position:absolute;left:5580;top:359;width:180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UoXcAA&#10;AADbAAAADwAAAGRycy9kb3ducmV2LnhtbERPS2vCQBC+F/wPyxS81U0rFYmuYoTS9NgoeB2yYxLM&#10;zobdbR7+erdQ6G0+vuds96NpRU/ON5YVvC4SEMSl1Q1XCs6nj5c1CB+QNbaWScFEHva72dMWU20H&#10;/qa+CJWIIexTVFCH0KVS+rImg35hO+LIXa0zGCJ0ldQOhxhuWvmWJCtpsOHYUGNHx5rKW/FjFHyu&#10;qq+E82k5FpMrwmWd4V1nSs2fx8MGRKAx/Iv/3LmO89/h95d4gNw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JUoXcAAAADbAAAADwAAAAAAAAAAAAAAAACYAgAAZHJzL2Rvd25y&#10;ZXYueG1sUEsFBgAAAAAEAAQA9QAAAIUDAAAAAA==&#10;" fillcolor="black" stroked="f">
                    <v:fill r:id="rId22" o:title="" type="pattern"/>
                  </v:rect>
                  <v:rect id="Rectangle 18" o:spid="_x0000_s1042" alt="Light upward diagonal" style="position:absolute;left:2520;top:1799;width:144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e2Kr4A&#10;AADbAAAADwAAAGRycy9kb3ducmV2LnhtbERPTYvCMBC9C/6HMII3TVUoUo2iwqIerQt7HZqxLTaT&#10;kmS13V+/EQRv83ifs952phEPcr62rGA2TUAQF1bXXCr4vn5NliB8QNbYWCYFPXnYboaDNWbaPvlC&#10;jzyUIoawz1BBFUKbSemLigz6qW2JI3ezzmCI0JVSO3zGcNPIeZKk0mDNsaHClg4VFff81yg4puU5&#10;4VO/6PLe5eFnucc/vVdqPOp2KxCBuvARv90nHeen8PolHiA3/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BHtiq+AAAA2wAAAA8AAAAAAAAAAAAAAAAAmAIAAGRycy9kb3ducmV2&#10;LnhtbFBLBQYAAAAABAAEAPUAAACDAwAAAAA=&#10;" fillcolor="black" stroked="f">
                    <v:fill r:id="rId22" o:title="" type="pattern"/>
                  </v:rect>
                  <v:rect id="Rectangle 19" o:spid="_x0000_s1043" style="position:absolute;left:8153;top:1612;width:39;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2718817A" w14:textId="77777777" w:rsidR="00365C74" w:rsidRDefault="00365C74" w:rsidP="00DC4A50">
                          <w:r>
                            <w:rPr>
                              <w:rFonts w:ascii="Arial" w:hAnsi="Arial" w:cs="Arial"/>
                              <w:b/>
                              <w:bCs/>
                              <w:color w:val="FF0000"/>
                              <w:sz w:val="14"/>
                              <w:szCs w:val="14"/>
                            </w:rPr>
                            <w:t xml:space="preserve"> </w:t>
                          </w:r>
                        </w:p>
                      </w:txbxContent>
                    </v:textbox>
                  </v:rect>
                  <v:rect id="Rectangle 20" o:spid="_x0000_s1044" style="position:absolute;left:710;top:1297;width:910;height:3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r+BsQA&#10;AADbAAAADwAAAGRycy9kb3ducmV2LnhtbESPzW7CQAyE75V4h5WRuJVNOVSQsiBUQHDkT4LerKyb&#10;RM16o+yWBJ4eH5C42ZrxzOfpvHOVulITSs8GPoYJKOLM25JzA6fj+n0MKkRki5VnMnCjAPNZ722K&#10;qfUt7+l6iLmSEA4pGihirFOtQ1aQwzD0NbFov75xGGVtcm0bbCXcVXqUJJ/aYcnSUGBN3wVlf4d/&#10;Z2AzrheXrb+3ebX62Zx358nyOInGDPrd4gtUpC6+zM/rrRV8gZV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K/gbEAAAA2wAAAA8AAAAAAAAAAAAAAAAAmAIAAGRycy9k&#10;b3ducmV2LnhtbFBLBQYAAAAABAAEAPUAAACJAwAAAAA=&#10;" filled="f" stroked="f">
                    <v:textbox inset="0,0,0,0">
                      <w:txbxContent>
                        <w:p w14:paraId="18764CC8" w14:textId="77777777" w:rsidR="00365C74" w:rsidRPr="00D3567F" w:rsidRDefault="00365C74" w:rsidP="00DC4A50">
                          <w:pPr>
                            <w:rPr>
                              <w:lang w:val="sv-SE"/>
                            </w:rPr>
                          </w:pPr>
                          <w:r>
                            <w:rPr>
                              <w:rFonts w:ascii="Arial" w:hAnsi="Arial" w:cs="Arial"/>
                              <w:b/>
                              <w:bCs/>
                              <w:color w:val="000000"/>
                              <w:sz w:val="14"/>
                              <w:szCs w:val="14"/>
                              <w:lang w:val="sv-SE"/>
                            </w:rPr>
                            <w:t xml:space="preserve">   &lt; 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rect id="Rectangle 21" o:spid="_x0000_s1045" style="position:absolute;left:3780;top:2159;width:720;height: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4PVcMA&#10;AADbAAAADwAAAGRycy9kb3ducmV2LnhtbERPTWvCQBC9F/wPywi9FN3UQ0nSrCKC4EGQxB7qbchO&#10;s2mzsyG7Nam/vlsoeJvH+5xiM9lOXGnwrWMFz8sEBHHtdMuNgrfzfpGC8AFZY+eYFPyQh8169lBg&#10;rt3IJV2r0IgYwj5HBSaEPpfS14Ys+qXriSP34QaLIcKhkXrAMYbbTq6S5EVabDk2GOxpZ6j+qr6t&#10;gv3pvSW+yfIpS0f3Wa8ulTn2Sj3Op+0riEBTuIv/3Qcd52fw90s8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4PVcMAAADbAAAADwAAAAAAAAAAAAAAAACYAgAAZHJzL2Rv&#10;d25yZXYueG1sUEsFBgAAAAAEAAQA9QAAAIgDAAAAAA==&#10;" filled="f" stroked="f">
                    <v:textbox style="mso-fit-shape-to-text:t" inset="0,0,0,0">
                      <w:txbxContent>
                        <w:p w14:paraId="1125EEDA" w14:textId="77777777" w:rsidR="00365C74" w:rsidRPr="006D22BD" w:rsidRDefault="00365C74" w:rsidP="00DC4A50">
                          <w:pPr>
                            <w:rPr>
                              <w:lang w:val="sv-SE"/>
                            </w:rPr>
                          </w:pPr>
                          <w:r>
                            <w:rPr>
                              <w:rFonts w:ascii="Arial" w:hAnsi="Arial" w:cs="Arial"/>
                              <w:b/>
                              <w:bCs/>
                              <w:color w:val="000000"/>
                              <w:sz w:val="14"/>
                              <w:szCs w:val="14"/>
                              <w:lang w:val="sv-SE"/>
                            </w:rPr>
                            <w:t>Range 1</w:t>
                          </w:r>
                        </w:p>
                      </w:txbxContent>
                    </v:textbox>
                  </v:rect>
                  <v:line id="Line 22" o:spid="_x0000_s1046" style="position:absolute;visibility:visible;mso-wrap-style:square" from="1800,1079" to="4860,1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line id="Line 23" o:spid="_x0000_s1047" style="position:absolute;visibility:visible;mso-wrap-style:square" from="1800,1799" to="4860,1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v:line id="Line 24" o:spid="_x0000_s1048" style="position:absolute;visibility:visible;mso-wrap-style:square" from="1610,1079" to="1611,17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rHrcIAAADbAAAADwAAAGRycy9kb3ducmV2LnhtbESPUWvCMBSF3wX/Q7jC3jRthyKdUYYo&#10;CD5Z/QF3zV3TrbkpSazdv1+EwR4P55zvcDa70XZiIB9axwryRQaCuHa65UbB7Xqcr0GEiKyxc0wK&#10;fijAbjudbLDU7sEXGqrYiAThUKICE2NfShlqQxbDwvXEyft03mJM0jdSe3wkuO1kkWUrabHltGCw&#10;p72h+ru6WwXX8/C1X4bq0K+OH22e+/H1UBulXmbj+xuISGP8D/+1T1pBUcDzS/oBcvs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crHrcIAAADbAAAADwAAAAAAAAAAAAAA&#10;AAChAgAAZHJzL2Rvd25yZXYueG1sUEsFBgAAAAAEAAQA+QAAAJADAAAAAA==&#10;" strokeweight=".5pt">
                    <v:stroke startarrow="open" endarrow="open"/>
                  </v:line>
                  <v:line id="Line 25" o:spid="_x0000_s1049" style="position:absolute;flip:y;visibility:visible;mso-wrap-style:square" from="4860,539" to="4860,10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12qcYAAADbAAAADwAAAGRycy9kb3ducmV2LnhtbESPT2sCMRTE74LfIbxCL6VmtaXYrVFE&#10;KHjw4h9WenvdvG6W3bysSdTttzeFgsdhZn7DzBa9bcWFfKgdKxiPMhDEpdM1VwoO+8/nKYgQkTW2&#10;jknBLwVYzIeDGebaXXlLl12sRIJwyFGBibHLpQylIYth5Dri5P04bzEm6SupPV4T3LZykmVv0mLN&#10;acFgRytDZbM7WwVyunk6+eX3a1M0x+O7Kcqi+9oo9fjQLz9AROrjPfzfXmsFkxf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n9dqnGAAAA2wAAAA8AAAAAAAAA&#10;AAAAAAAAoQIAAGRycy9kb3ducmV2LnhtbFBLBQYAAAAABAAEAPkAAACUAwAAAAA=&#10;"/>
                  <v:line id="Line 26" o:spid="_x0000_s1050" style="position:absolute;visibility:visible;mso-wrap-style:square" from="4860,1799" to="4861,1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bHNsYAAADbAAAADwAAAGRycy9kb3ducmV2LnhtbESPQWvCQBSE7wX/w/IEb3VTL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2xzbGAAAA2wAAAA8AAAAAAAAA&#10;AAAAAAAAoQIAAGRycy9kb3ducmV2LnhtbFBLBQYAAAAABAAEAPkAAACUAwAAAAA=&#10;"/>
                  <v:line id="Line 27" o:spid="_x0000_s1051" style="position:absolute;visibility:visible;mso-wrap-style:square" from="4860,539" to="7920,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pircYAAADbAAAADwAAAGRycy9kb3ducmV2LnhtbESPQWvCQBSE7wX/w/IEb3VTp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U6Yq3GAAAA2wAAAA8AAAAAAAAA&#10;AAAAAAAAoQIAAGRycy9kb3ducmV2LnhtbFBLBQYAAAAABAAEAPkAAACUAwAAAAA=&#10;"/>
                  <v:line id="Line 28" o:spid="_x0000_s1052" style="position:absolute;visibility:visible;mso-wrap-style:square" from="4860,1979" to="7920,1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j82sUAAADbAAAADwAAAGRycy9kb3ducmV2LnhtbESPQWvCQBSE74L/YXlCb7rRQijRVUQp&#10;aA+lWkGPz+wziWbfht1tkv77bqHQ4zAz3zCLVW9q0ZLzlWUF00kCgji3uuJCwenzdfwCwgdkjbVl&#10;UvBNHlbL4WCBmbYdH6g9hkJECPsMFZQhNJmUPi/JoJ/Yhjh6N+sMhihdIbXDLsJNLWdJkkqDFceF&#10;EhvalJQ/jl9Gwfv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j82sUAAADbAAAADwAAAAAAAAAA&#10;AAAAAAChAgAAZHJzL2Rvd25yZXYueG1sUEsFBgAAAAAEAAQA+QAAAJMDAAAAAA==&#10;"/>
                  <v:line id="Line 29" o:spid="_x0000_s1053" style="position:absolute;visibility:visible;mso-wrap-style:square" from="4860,2339" to="7920,2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b1kNcMAAADbAAAADwAAAGRycy9kb3ducmV2LnhtbESPUWvCMBSF3wf+h3AHe5tpHeqoRhFR&#10;EHyy+gOuzV1T19yUJKvdvzeDgY+Hc853OMv1YFvRkw+NYwX5OANBXDndcK3gct6/f4IIEVlj65gU&#10;/FKA9Wr0ssRCuzufqC9jLRKEQ4EKTIxdIWWoDFkMY9cRJ+/LeYsxSV9L7fGe4LaVkyybSYsNpwWD&#10;HW0NVd/lj1VwPva37TSUu262vzZ57oePXWWUensdNgsQkYb4DP+3D1rBZA5/X9IPkK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G9ZDXDAAAA2wAAAA8AAAAAAAAAAAAA&#10;AAAAoQIAAGRycy9kb3ducmV2LnhtbFBLBQYAAAAABAAEAPkAAACRAwAAAAA=&#10;" strokeweight=".5pt">
                    <v:stroke startarrow="open" endarrow="open"/>
                  </v:line>
                  <v:line id="Line 30" o:spid="_x0000_s1054" style="position:absolute;flip:x;visibility:visible;mso-wrap-style:square" from="3240,2338" to="4860,23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yCJ78AAADbAAAADwAAAGRycy9kb3ducmV2LnhtbERPTYvCMBC9C/6HMII3myoo2jWKiAsL&#10;nqwieBua2bTYTGoStfvvN4eFPT7e93rb21a8yIfGsYJploMgrpxu2Ci4nD8nSxAhImtsHZOCHwqw&#10;3QwHayy0e/OJXmU0IoVwKFBBHWNXSBmqmiyGzHXEift23mJM0BupPb5TuG3lLM8X0mLDqaHGjvY1&#10;VffyaRUcj3try8PDu8VqfuqfZG67q1FqPOp3HyAi9fFf/Of+0gpmaWz6kn6A3Pw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cyCJ78AAADbAAAADwAAAAAAAAAAAAAAAACh&#10;AgAAZHJzL2Rvd25yZXYueG1sUEsFBgAAAAAEAAQA+QAAAI0DAAAAAA==&#10;" strokeweight=".5pt">
                    <v:stroke startarrow="open"/>
                  </v:line>
                  <v:line id="Line 31" o:spid="_x0000_s1055" style="position:absolute;visibility:visible;mso-wrap-style:square" from="1980,2519" to="8640,2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9rHMQAAADbAAAADwAAAGRycy9kb3ducmV2LnhtbESPQWsCMRSE7wX/Q3iCt5rVg3ZXo4hL&#10;wYMtqKXn5+a5Wdy8LJt0Tf99Uyj0OMzMN8x6G20rBup941jBbJqBIK6cbrhW8HF5fX4B4QOyxtYx&#10;KfgmD9vN6GmNhXYPPtFwDrVIEPYFKjAhdIWUvjJk0U9dR5y8m+sthiT7WuoeHwluWznPsoW02HBa&#10;MNjR3lB1P39ZBUtTnuRSlsfLezk0szy+xc9rrtRkHHcrEIFi+A//tQ9awT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72scxAAAANsAAAAPAAAAAAAAAAAA&#10;AAAAAKECAABkcnMvZG93bnJldi54bWxQSwUGAAAAAAQABAD5AAAAkgMAAAAA&#10;">
                    <v:stroke endarrow="block"/>
                  </v:line>
                  <v:line id="Line 32" o:spid="_x0000_s1056" style="position:absolute;flip:y;visibility:visible;mso-wrap-style:square" from="4500,539" to="4501,17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rb9cIAAADbAAAADwAAAGRycy9kb3ducmV2LnhtbERPy4rCMBTdD/gP4QqzEU11RLSalmFk&#10;GBEUfCxcXptrW2xuShO1/r1ZCLM8nPcibU0l7tS40rKC4SACQZxZXXKu4Hj47U9BOI+ssbJMCp7k&#10;IE06HwuMtX3wju57n4sQwi5GBYX3dSylywoy6Aa2Jg7cxTYGfYBNLnWDjxBuKjmKook0WHJoKLCm&#10;n4Ky6/5mFCzH3LO31Xm7Pv3NdvVwrZ9ltFHqs9t+z0F4av2/+O1eaQVfYX34En6ATF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mrb9cIAAADbAAAADwAAAAAAAAAAAAAA&#10;AAChAgAAZHJzL2Rvd25yZXYueG1sUEsFBgAAAAAEAAQA+QAAAJADAAAAAA==&#10;" strokeweight=".5pt">
                    <v:stroke dashstyle="dash" startarrow="open" endarrow="open"/>
                  </v:line>
                  <v:line id="Line 33" o:spid="_x0000_s1057" style="position:absolute;flip:y;visibility:visible;mso-wrap-style:square" from="5219,1079" to="5220,1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SZ+bsYAAADbAAAADwAAAGRycy9kb3ducmV2LnhtbESPQWvCQBSE70L/w/IKvZS6SVtEU1cp&#10;ihgCCloPHp/Z1yQ0+zZkNzH++26h4HGYmW+Y+XIwteipdZVlBfE4AkGcW11xoeD0tXmZgnAeWWNt&#10;mRTcyMFy8TCaY6LtlQ/UH30hAoRdggpK75tESpeXZNCNbUMcvG/bGvRBtoXULV4D3NTyNYom0mDF&#10;YaHEhlYl5T/HzihYv/Oz7dLLPjtvZ4cmzvStinZKPT0Onx8gPA3+Hv5vp1rBWwx/X8IPk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Emfm7GAAAA2wAAAA8AAAAAAAAA&#10;AAAAAAAAoQIAAGRycy9kb3ducmV2LnhtbFBLBQYAAAAABAAEAPkAAACUAwAAAAA=&#10;" strokeweight=".5pt">
                    <v:stroke dashstyle="dash" startarrow="open" endarrow="open"/>
                  </v:line>
                  <v:line id="Line 34" o:spid="_x0000_s1058" style="position:absolute;visibility:visible;mso-wrap-style:square" from="4860,2159" to="4860,25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AmWMQAAADbAAAADwAAAGRycy9kb3ducmV2LnhtbESPQWsCMRSE70L/Q3iF3jRbhdpujWIL&#10;gm314Krg8bF5Joubl2WT6vbfN4LgcZiZb5jJrHO1OFMbKs8KngcZCOLS64qNgt120X8FESKyxtoz&#10;KfijALPpQ2+CufYX3tC5iEYkCIccFdgYm1zKUFpyGAa+IU7e0bcOY5KtkbrFS4K7Wg6z7EU6rDgt&#10;WGzo01J5Kn6dgp/xst4bPhSrr2P48G/fG7k2Vqmnx27+DiJSF+/hW3upFYyGcP2SfoCc/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MCZYxAAAANsAAAAPAAAAAAAAAAAA&#10;AAAAAKECAABkcnMvZG93bnJldi54bWxQSwUGAAAAAAQABAD5AAAAkgMAAAAA&#10;">
                    <v:stroke dashstyle="1 1"/>
                  </v:line>
                  <v:rect id="Rectangle 35" o:spid="_x0000_s1059" style="position:absolute;left:6120;top:2159;width:725;height: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Nk38QA&#10;AADbAAAADwAAAGRycy9kb3ducmV2LnhtbESPQWvCQBSE74X+h+UVvIhuVBCNrlIEwYMgxh7q7ZF9&#10;ZmOzb0N2NdFf7xYKPQ4z8w2zXHe2EndqfOlYwWiYgCDOnS65UPB12g5mIHxA1lg5JgUP8rBevb8t&#10;MdWu5SPds1CICGGfogITQp1K6XNDFv3Q1cTRu7jGYoiyKaRusI1wW8lxkkylxZLjgsGaNobyn+xm&#10;FWwP3yXxUx7781nrrvn4nJl9rVTvo/tcgAjUhf/wX3unFUwm8Psl/gC5e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zZN/EAAAA2wAAAA8AAAAAAAAAAAAAAAAAmAIAAGRycy9k&#10;b3ducmV2LnhtbFBLBQYAAAAABAAEAPUAAACJAwAAAAA=&#10;" filled="f" stroked="f">
                    <v:textbox style="mso-fit-shape-to-text:t" inset="0,0,0,0">
                      <w:txbxContent>
                        <w:p w14:paraId="3EC06B6B" w14:textId="77777777" w:rsidR="00365C74" w:rsidRPr="006D22BD" w:rsidRDefault="00365C74" w:rsidP="00DC4A50">
                          <w:pPr>
                            <w:rPr>
                              <w:lang w:val="sv-SE"/>
                            </w:rPr>
                          </w:pPr>
                          <w:r>
                            <w:rPr>
                              <w:rFonts w:ascii="Arial" w:hAnsi="Arial" w:cs="Arial"/>
                              <w:b/>
                              <w:bCs/>
                              <w:color w:val="000000"/>
                              <w:sz w:val="14"/>
                              <w:szCs w:val="14"/>
                              <w:lang w:val="sv-SE"/>
                            </w:rPr>
                            <w:t>Range 2</w:t>
                          </w:r>
                        </w:p>
                      </w:txbxContent>
                    </v:textbox>
                  </v:rect>
                  <v:rect id="Rectangle 36" o:spid="_x0000_s1060" style="position:absolute;left:5210;top:1458;width:2675;height: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r8q8YA&#10;AADbAAAADwAAAGRycy9kb3ducmV2LnhtbESPT2vCQBTE74V+h+UVeim68Q/Fpq6hCAEPgpj2UG+P&#10;7Gs2bfZtyG5N9NO7guBxmJnfMMtssI04Uudrxwom4wQEcel0zZWCr898tADhA7LGxjEpOJGHbPX4&#10;sMRUu573dCxCJSKEfYoKTAhtKqUvDVn0Y9cSR+/HdRZDlF0ldYd9hNtGTpPkVVqsOS4YbGltqPwr&#10;/q2CfPddE5/l/uVt0bvfcnoozLZV6vlp+HgHEWgI9/CtvdEKZnO4fok/QK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Zr8q8YAAADbAAAADwAAAAAAAAAAAAAAAACYAgAAZHJz&#10;L2Rvd25yZXYueG1sUEsFBgAAAAAEAAQA9QAAAIsDAAAAAA==&#10;" filled="f" stroked="f">
                    <v:textbox style="mso-fit-shape-to-text:t" inset="0,0,0,0">
                      <w:txbxContent>
                        <w:p w14:paraId="6556CB08" w14:textId="77777777" w:rsidR="00365C74" w:rsidRDefault="00365C74" w:rsidP="00DC4A50">
                          <w:r>
                            <w:rPr>
                              <w:rFonts w:ascii="Arial" w:hAnsi="Arial" w:cs="Arial"/>
                              <w:b/>
                              <w:bCs/>
                              <w:color w:val="000000"/>
                              <w:sz w:val="14"/>
                              <w:szCs w:val="14"/>
                            </w:rPr>
                            <w:t xml:space="preserve">  </w:t>
                          </w:r>
                          <w:proofErr w:type="gramStart"/>
                          <w:r>
                            <w:rPr>
                              <w:rFonts w:ascii="Arial" w:hAnsi="Arial" w:cs="Arial"/>
                              <w:b/>
                              <w:bCs/>
                              <w:color w:val="000000"/>
                              <w:sz w:val="14"/>
                              <w:szCs w:val="14"/>
                            </w:rPr>
                            <w:t>max(</w:t>
                          </w:r>
                          <w:proofErr w:type="gramEnd"/>
                          <w:r>
                            <w:rPr>
                              <w:rFonts w:ascii="Arial" w:hAnsi="Arial" w:cs="Arial"/>
                              <w:b/>
                              <w:bCs/>
                              <w:color w:val="000000"/>
                              <w:sz w:val="14"/>
                              <w:szCs w:val="14"/>
                            </w:rPr>
                            <w:t xml:space="preserve">Range 1)-min(Range 2) &lt; 5(6) dB  </w:t>
                          </w:r>
                        </w:p>
                      </w:txbxContent>
                    </v:textbox>
                  </v:rect>
                  <v:line id="Line 37" o:spid="_x0000_s1061" style="position:absolute;visibility:visible;mso-wrap-style:square" from="7920,2159" to="7921,25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9m+LMUAAADbAAAADwAAAGRycy9kb3ducmV2LnhtbESPT0vDQBTE7wW/w/IEb81Gi9rGbooW&#10;hPrv0LSCx0f2ZTeYfRuyaxu/vSsUehxm5jfMcjW6ThxoCK1nBddZDoK49rplo2C/e57OQYSIrLHz&#10;TAp+KcCqvJgssdD+yFs6VNGIBOFQoAIbY19IGWpLDkPme+LkNX5wGJMcjNQDHhPcdfImz++kw5bT&#10;gsWe1pbq7+rHKXi733Sfhr+q95cmPPnF61Z+GKvU1eX4+AAi0hjP4VN7oxXMbuH/S/oBsv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9m+LMUAAADbAAAADwAAAAAAAAAA&#10;AAAAAAChAgAAZHJzL2Rvd25yZXYueG1sUEsFBgAAAAAEAAQA+QAAAJMDAAAAAA==&#10;">
                    <v:stroke dashstyle="1 1"/>
                  </v:line>
                  <v:rect id="Rectangle 38" o:spid="_x0000_s1062" style="position:absolute;left:1790;top:1458;width:2700;height: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HR8QA&#10;AADbAAAADwAAAGRycy9kb3ducmV2LnhtbESPQWvCQBSE70L/w/IKXopuqiAaXaUUBA+CGHuot0f2&#10;mY3Nvg3Z1UR/vSsUPA4z8w2zWHW2EldqfOlYwecwAUGcO11yoeDnsB5MQfiArLFyTApu5GG1fOst&#10;MNWu5T1ds1CICGGfogITQp1K6XNDFv3Q1cTRO7nGYoiyKaRusI1wW8lRkkykxZLjgsGavg3lf9nF&#10;Kljvfkviu9x/zKatO+ejY2a2tVL99+5rDiJQF17h//ZGKxhP4Pkl/gC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4Ex0fEAAAA2wAAAA8AAAAAAAAAAAAAAAAAmAIAAGRycy9k&#10;b3ducmV2LnhtbFBLBQYAAAAABAAEAPUAAACJAwAAAAA=&#10;" filled="f" stroked="f">
                    <v:textbox style="mso-fit-shape-to-text:t" inset="0,0,0,0">
                      <w:txbxContent>
                        <w:p w14:paraId="21C21106" w14:textId="77777777" w:rsidR="00365C74" w:rsidRDefault="00365C74" w:rsidP="00DC4A50">
                          <w:r>
                            <w:rPr>
                              <w:rFonts w:ascii="Arial" w:hAnsi="Arial" w:cs="Arial"/>
                              <w:b/>
                              <w:bCs/>
                              <w:color w:val="000000"/>
                              <w:sz w:val="14"/>
                              <w:szCs w:val="14"/>
                            </w:rPr>
                            <w:t xml:space="preserve">  </w:t>
                          </w:r>
                          <w:proofErr w:type="gramStart"/>
                          <w:r>
                            <w:rPr>
                              <w:rFonts w:ascii="Arial" w:hAnsi="Arial" w:cs="Arial"/>
                              <w:b/>
                              <w:bCs/>
                              <w:color w:val="000000"/>
                              <w:sz w:val="14"/>
                              <w:szCs w:val="14"/>
                            </w:rPr>
                            <w:t>max(</w:t>
                          </w:r>
                          <w:proofErr w:type="gramEnd"/>
                          <w:r>
                            <w:rPr>
                              <w:rFonts w:ascii="Arial" w:hAnsi="Arial" w:cs="Arial"/>
                              <w:b/>
                              <w:bCs/>
                              <w:color w:val="000000"/>
                              <w:sz w:val="14"/>
                              <w:szCs w:val="14"/>
                            </w:rPr>
                            <w:t xml:space="preserve">Range 2)-min(Range 1) &lt; 7(10) dB  </w:t>
                          </w:r>
                        </w:p>
                      </w:txbxContent>
                    </v:textbox>
                  </v:rect>
                  <v:line id="Line 39" o:spid="_x0000_s1063" style="position:absolute;flip:x;visibility:visible;mso-wrap-style:square" from="4140,539" to="4680,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Ucn8MAAADbAAAADwAAAGRycy9kb3ducmV2LnhtbESP0WrCQBRE3wX/YblC38ymLViJ2YTS&#10;UioWClE/4JK9JovZuyG7jdGvdwuFPg4zc4bJy8l2YqTBG8cKHpMUBHHttOFGwfHwsVyD8AFZY+eY&#10;FFzJQ1nMZzlm2l24onEfGhEh7DNU0IbQZ1L6uiWLPnE9cfRObrAYohwaqQe8RLjt5FOarqRFw3Gh&#10;xZ7eWqrP+x+rIHzdPo0Zv/XuyuPNU7V7x+NKqYfF9LoBEWgK/+G/9lYreH6B3y/xB8ji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3lHJ/DAAAA2wAAAA8AAAAAAAAAAAAA&#10;AAAAoQIAAGRycy9kb3ducmV2LnhtbFBLBQYAAAAABAAEAPkAAACRAwAAAAA=&#10;">
                    <v:stroke dashstyle="1 1"/>
                  </v:line>
                  <v:line id="Line 40" o:spid="_x0000_s1064" style="position:absolute;visibility:visible;mso-wrap-style:square" from="5040,1079" to="5580,1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dgRssEAAADbAAAADwAAAGRycy9kb3ducmV2LnhtbERPz2vCMBS+C/4P4Qm7aeoGc6tGcYLg&#10;5nZoN8Hjo3kmxealNJl2//1yEDx+fL8Xq9414kJdqD0rmE4yEMSV1zUbBT/f2/ELiBCRNTaeScEf&#10;BVgth4MF5tpfuaBLGY1IIRxyVGBjbHMpQ2XJYZj4ljhxJ985jAl2RuoOryncNfIxy56lw5pTg8WW&#10;Npaqc/nrFOxnu+Zg+Fh+vp/Cm3/9KOSXsUo9jPr1HESkPt7FN/dOK3hKY9OX9APk8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x2BGywQAAANsAAAAPAAAAAAAAAAAAAAAA&#10;AKECAABkcnMvZG93bnJldi54bWxQSwUGAAAAAAQABAD5AAAAjwMAAAAA&#10;">
                    <v:stroke dashstyle="1 1"/>
                  </v:line>
                  <v:line id="Line 41" o:spid="_x0000_s1065" style="position:absolute;visibility:visible;mso-wrap-style:square" from="8100,539" to="8101,20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fDAcMAAADbAAAADwAAAGRycy9kb3ducmV2LnhtbESPUWvCMBSF34X9h3AHvmlaZeI6owxR&#10;EPa06g+4NndNt+amJLHWf28EYY+Hc853OKvNYFvRkw+NYwX5NANBXDndcK3gdNxPliBCRNbYOiYF&#10;NwqwWb+MVlhod+Vv6stYiwThUKACE2NXSBkqQxbD1HXEyftx3mJM0tdSe7wmuG3lLMsW0mLDacFg&#10;R1tD1V95sQqOX/3v9i2Uu26xPzd57of5rjJKjV+Hzw8QkYb4H362D1rB/B0eX9IPkO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q3wwHDAAAA2wAAAA8AAAAAAAAAAAAA&#10;AAAAoQIAAGRycy9kb3ducmV2LnhtbFBLBQYAAAAABAAEAPkAAACRAwAAAAA=&#10;" strokeweight=".5pt">
                    <v:stroke startarrow="open" endarrow="open"/>
                  </v:line>
                  <v:rect id="Rectangle 42" o:spid="_x0000_s1066" style="position:absolute;left:8100;top:1259;width:1070;height:3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dHcEA&#10;AADbAAAADwAAAGRycy9kb3ducmV2LnhtbERPy4rCMBTdD/gP4QqzG1NFBq1NRXygy/EB6u7SXNti&#10;c1OaaDvz9ZOF4PJw3sm8M5V4UuNKywqGgwgEcWZ1ybmC03HzNQHhPLLGyjIp+CUH87T3kWCsbct7&#10;eh58LkIIuxgVFN7XsZQuK8igG9iaOHA32xj0ATa51A22IdxUchRF39JgyaGhwJqWBWX3w8Mo2E7q&#10;xWVn/9q8Wl+355/zdHWceqU++91iBsJT59/il3unFYzD+v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FP3R3BAAAA2wAAAA8AAAAAAAAAAAAAAAAAmAIAAGRycy9kb3du&#10;cmV2LnhtbFBLBQYAAAAABAAEAPUAAACGAwAAAAA=&#10;" filled="f" stroked="f">
                    <v:textbox inset="0,0,0,0">
                      <w:txbxContent>
                        <w:p w14:paraId="6BE99EFE" w14:textId="77777777" w:rsidR="00365C74" w:rsidRPr="00D3567F" w:rsidRDefault="00365C74" w:rsidP="00DC4A50">
                          <w:pPr>
                            <w:rPr>
                              <w:lang w:val="sv-SE"/>
                            </w:rPr>
                          </w:pPr>
                          <w:r>
                            <w:rPr>
                              <w:rFonts w:ascii="Arial" w:hAnsi="Arial" w:cs="Arial"/>
                              <w:b/>
                              <w:bCs/>
                              <w:color w:val="000000"/>
                              <w:sz w:val="14"/>
                              <w:szCs w:val="14"/>
                              <w:lang w:val="sv-SE"/>
                            </w:rPr>
                            <w:t xml:space="preserve">   &lt;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group>
                <w10:wrap anchory="line"/>
              </v:group>
            </w:pict>
          </mc:Fallback>
        </mc:AlternateContent>
      </w:r>
      <w:r>
        <w:rPr>
          <w:noProof/>
          <w:lang w:val="en-US" w:eastAsia="zh-CN"/>
        </w:rPr>
        <mc:AlternateContent>
          <mc:Choice Requires="wps">
            <w:drawing>
              <wp:inline distT="0" distB="0" distL="0" distR="0" wp14:anchorId="2611C781" wp14:editId="6075B7EA">
                <wp:extent cx="6124575" cy="2057400"/>
                <wp:effectExtent l="0" t="0" r="0" b="0"/>
                <wp:docPr id="1" name="矩形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24575" cy="2057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412ABB3" id="矩形 1" o:spid="_x0000_s1026" style="width:482.25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" filled="f" stroked="f">
                <o:lock v:ext="edit" aspectratio="t"/>
                <w10:anchorlock/>
              </v:rect>
            </w:pict>
          </mc:Fallback>
        </mc:AlternateContent>
      </w:r>
    </w:p>
    <w:p w14:paraId="477C08FB" w14:textId="77777777" w:rsidR="00DC4A50" w:rsidRPr="00A1115A" w:rsidRDefault="00DC4A50" w:rsidP="00DC4A50">
      <w:pPr>
        <w:pStyle w:val="TF"/>
      </w:pPr>
      <w:r w:rsidRPr="00A1115A">
        <w:t>Figure 6.4</w:t>
      </w:r>
      <w:r>
        <w:t>E</w:t>
      </w:r>
      <w:r w:rsidRPr="00A1115A">
        <w:t>.2.</w:t>
      </w:r>
      <w:r>
        <w:t>5.1.3</w:t>
      </w:r>
      <w:r w:rsidRPr="00A1115A">
        <w:t>-1: The limits for EVM equalizer spectral flatness with the maximum allowed variation of the coefficients indicated (the ETC minimum requirement are within brackets).</w:t>
      </w:r>
    </w:p>
    <w:p w14:paraId="7C717220" w14:textId="77777777" w:rsidR="00DC4A50" w:rsidRPr="00775AA1" w:rsidRDefault="00DC4A50" w:rsidP="00DC4A50"/>
    <w:p w14:paraId="273439E0" w14:textId="77777777" w:rsidR="00DC4A50" w:rsidRPr="001A103B" w:rsidRDefault="00DC4A50" w:rsidP="00DC4A50">
      <w:pPr>
        <w:rPr>
          <w:rFonts w:eastAsia="宋体"/>
          <w:lang w:eastAsia="zh-CN"/>
        </w:rPr>
      </w:pPr>
      <w:r w:rsidRPr="001A103B">
        <w:t xml:space="preserve">The normative reference for this requirement is TS 38.101-1 [2] clause </w:t>
      </w:r>
      <w:r>
        <w:t>6.4E.2.5.</w:t>
      </w:r>
    </w:p>
    <w:p w14:paraId="199D10C8" w14:textId="77777777" w:rsidR="00DC4A50" w:rsidRPr="001A103B" w:rsidRDefault="00DC4A50" w:rsidP="00DC4A50">
      <w:pPr>
        <w:pStyle w:val="H6"/>
      </w:pPr>
      <w:r>
        <w:t>6.4E.2.5.</w:t>
      </w:r>
      <w:r w:rsidRPr="001A103B">
        <w:t>1.4</w:t>
      </w:r>
      <w:r w:rsidRPr="001A103B">
        <w:tab/>
        <w:t>Test description</w:t>
      </w:r>
    </w:p>
    <w:p w14:paraId="39998A4B" w14:textId="77777777" w:rsidR="00DC4A50" w:rsidRPr="001A103B" w:rsidRDefault="00DC4A50" w:rsidP="00DC4A50">
      <w:pPr>
        <w:pStyle w:val="H6"/>
      </w:pPr>
      <w:r>
        <w:t>6.4E.2.5.</w:t>
      </w:r>
      <w:r w:rsidRPr="001A103B">
        <w:t>1.4.1</w:t>
      </w:r>
      <w:r w:rsidRPr="001A103B">
        <w:tab/>
        <w:t>Initial condition</w:t>
      </w:r>
    </w:p>
    <w:p w14:paraId="525B3D94" w14:textId="77777777" w:rsidR="00DC4A50" w:rsidRPr="001A103B" w:rsidRDefault="00DC4A50" w:rsidP="00DC4A50">
      <w:r w:rsidRPr="001A103B">
        <w:t>Initial conditions are a set of test configurations the UE needs to be tested in and the steps for the SS to take with the UE to reach the correct measurement state.</w:t>
      </w:r>
    </w:p>
    <w:p w14:paraId="11564AE8" w14:textId="58BF78F2" w:rsidR="00DC4A50" w:rsidRPr="001A103B" w:rsidRDefault="00DC4A50" w:rsidP="00DC4A50">
      <w:r w:rsidRPr="001A103B">
        <w:t xml:space="preserve">The initial test configurations consist of environmental conditions, test frequencies, test channel bandwidths and sub-carrier spacing based on NR operating bands specified in </w:t>
      </w:r>
      <w:ins w:id="155" w:author="Huawei" w:date="2021-12-31T14:28:00Z">
        <w:r w:rsidR="009F4C0F">
          <w:t>T</w:t>
        </w:r>
        <w:r w:rsidR="009F4C0F" w:rsidRPr="007E23A1">
          <w:t>able 5.2E.1-1 and</w:t>
        </w:r>
        <w:r w:rsidR="00517F31">
          <w:t xml:space="preserve"> </w:t>
        </w:r>
      </w:ins>
      <w:r w:rsidRPr="001A103B">
        <w:t>Table 5.3.5-1. All of these configurations shall be tested with applicable test parameters for each combination of test channel bandwidth and sub-carrier spacing, and are shown in table 6.</w:t>
      </w:r>
      <w:r>
        <w:t>4</w:t>
      </w:r>
      <w:r w:rsidRPr="001A103B">
        <w:t>E.</w:t>
      </w:r>
      <w:r>
        <w:t>2</w:t>
      </w:r>
      <w:r w:rsidRPr="001A103B">
        <w:t>.</w:t>
      </w:r>
      <w:r>
        <w:t>5</w:t>
      </w:r>
      <w:r w:rsidRPr="001A103B">
        <w:t>.</w:t>
      </w:r>
      <w:r>
        <w:t>1.</w:t>
      </w:r>
      <w:r w:rsidRPr="001A103B">
        <w:t xml:space="preserve">4.1-1. The details of the V2X reference measurement channels (RMCs) are specified in Annexes </w:t>
      </w:r>
      <w:ins w:id="156" w:author="Huawei" w:date="2021-12-31T14:28:00Z">
        <w:r w:rsidR="00FD232F">
          <w:t>Annex A.7.5</w:t>
        </w:r>
      </w:ins>
      <w:del w:id="157" w:author="Huawei" w:date="2021-12-31T14:28:00Z">
        <w:r w:rsidRPr="001A103B" w:rsidDel="00FD232F">
          <w:delText>TBD</w:delText>
        </w:r>
      </w:del>
      <w:ins w:id="158" w:author="Huawei" w:date="2021-12-31T14:28:00Z">
        <w:r w:rsidR="00FD232F" w:rsidRPr="00FD232F">
          <w:t xml:space="preserve"> </w:t>
        </w:r>
        <w:r w:rsidR="00FD232F" w:rsidRPr="007E23A1">
          <w:t xml:space="preserve">and the GNSS configuration in TS 38.508-1 [5] </w:t>
        </w:r>
        <w:proofErr w:type="spellStart"/>
        <w:r w:rsidR="00FD232F" w:rsidRPr="007E23A1">
          <w:t>subclause</w:t>
        </w:r>
        <w:proofErr w:type="spellEnd"/>
        <w:r w:rsidR="00FD232F" w:rsidRPr="007E23A1">
          <w:t xml:space="preserve"> 4.11</w:t>
        </w:r>
      </w:ins>
      <w:r w:rsidRPr="001A103B">
        <w:t>.</w:t>
      </w:r>
    </w:p>
    <w:p w14:paraId="36846E97" w14:textId="77777777" w:rsidR="00DC4A50" w:rsidRPr="001A103B" w:rsidRDefault="00DC4A50" w:rsidP="00DC4A50">
      <w:pPr>
        <w:pStyle w:val="TH"/>
      </w:pPr>
      <w:r w:rsidRPr="001A103B">
        <w:t xml:space="preserve">Table </w:t>
      </w:r>
      <w:r>
        <w:t>6.4E.2.5.</w:t>
      </w:r>
      <w:r w:rsidRPr="001A103B">
        <w:t>1.4.1-1: Test Configuration Table for PSSCH and PSCCH</w:t>
      </w:r>
    </w:p>
    <w:p w14:paraId="11935533" w14:textId="77777777" w:rsidR="00DC4A50" w:rsidRDefault="00DC4A50" w:rsidP="00DC4A50">
      <w:r w:rsidRPr="001A103B">
        <w:t>FFS</w:t>
      </w:r>
    </w:p>
    <w:p w14:paraId="5C383DCC" w14:textId="6B3950F6" w:rsidR="00DC4A50" w:rsidRPr="001A103B" w:rsidRDefault="00DC4A50" w:rsidP="00DC4A50">
      <w:pPr>
        <w:pStyle w:val="B10"/>
      </w:pPr>
      <w:r w:rsidRPr="001A103B">
        <w:t>1.</w:t>
      </w:r>
      <w:r w:rsidRPr="001A103B">
        <w:tab/>
        <w:t xml:space="preserve">Connect the SS and GNSS simulator to the UE antenna connectors as shown in TS 38.508-1 [5] Annex A, Figure </w:t>
      </w:r>
      <w:ins w:id="159" w:author="Huawei" w:date="2021-12-31T14:29:00Z">
        <w:r w:rsidR="00151419" w:rsidRPr="007E23A1">
          <w:t>A.3.1.9.1</w:t>
        </w:r>
      </w:ins>
      <w:del w:id="160" w:author="Huawei" w:date="2021-12-31T14:29:00Z">
        <w:r w:rsidRPr="001A103B" w:rsidDel="00151419">
          <w:delText>[TBD]</w:delText>
        </w:r>
      </w:del>
      <w:r w:rsidRPr="001A103B">
        <w:t xml:space="preserve"> for TE diagram and section </w:t>
      </w:r>
      <w:ins w:id="161" w:author="Huawei" w:date="2021-12-31T14:29:00Z">
        <w:r w:rsidR="00151419" w:rsidRPr="007E23A1">
          <w:t>A.3.2.7</w:t>
        </w:r>
      </w:ins>
      <w:del w:id="162" w:author="Huawei" w:date="2021-12-31T14:29:00Z">
        <w:r w:rsidRPr="001A103B" w:rsidDel="00151419">
          <w:delText>[TBD]</w:delText>
        </w:r>
      </w:del>
      <w:r w:rsidRPr="001A103B">
        <w:t xml:space="preserve"> for UE diagram.</w:t>
      </w:r>
    </w:p>
    <w:p w14:paraId="74A7A4C1" w14:textId="3D114640" w:rsidR="00DC4A50" w:rsidRPr="001A103B" w:rsidRDefault="00DC4A50" w:rsidP="00DC4A50">
      <w:pPr>
        <w:pStyle w:val="B10"/>
      </w:pPr>
      <w:r w:rsidRPr="001A103B">
        <w:t>2.</w:t>
      </w:r>
      <w:r w:rsidRPr="001A103B">
        <w:tab/>
        <w:t xml:space="preserve">The parameter settings for the V2X </w:t>
      </w:r>
      <w:proofErr w:type="spellStart"/>
      <w:r w:rsidRPr="001A103B">
        <w:t>sidelink</w:t>
      </w:r>
      <w:proofErr w:type="spellEnd"/>
      <w:r w:rsidRPr="001A103B">
        <w:t xml:space="preserve"> transmission over PC5 are pre-configured according to TS 38.508-1 [5] </w:t>
      </w:r>
      <w:proofErr w:type="spellStart"/>
      <w:r w:rsidRPr="001A103B">
        <w:t>subclause</w:t>
      </w:r>
      <w:proofErr w:type="spellEnd"/>
      <w:r w:rsidRPr="001A103B">
        <w:t xml:space="preserve"> </w:t>
      </w:r>
      <w:ins w:id="163" w:author="Huawei" w:date="2021-12-31T14:29:00Z">
        <w:r w:rsidR="00A905FA" w:rsidRPr="007E23A1">
          <w:t>4.10</w:t>
        </w:r>
      </w:ins>
      <w:del w:id="164" w:author="Huawei" w:date="2021-12-31T14:29:00Z">
        <w:r w:rsidRPr="001A103B" w:rsidDel="00A905FA">
          <w:delText>[TBD]</w:delText>
        </w:r>
      </w:del>
      <w:r w:rsidRPr="001A103B">
        <w:t xml:space="preserve">. Message content exceptions are defined in clause </w:t>
      </w:r>
      <w:r>
        <w:t>6.4E.2.5.</w:t>
      </w:r>
      <w:r w:rsidRPr="001A103B">
        <w:t>1.4.3.</w:t>
      </w:r>
    </w:p>
    <w:p w14:paraId="5E6884A9" w14:textId="77777777" w:rsidR="00DC4A50" w:rsidRPr="001A103B" w:rsidRDefault="00DC4A50" w:rsidP="00DC4A50">
      <w:pPr>
        <w:pStyle w:val="B10"/>
      </w:pPr>
      <w:r w:rsidRPr="001A103B">
        <w:t>3.</w:t>
      </w:r>
      <w:r w:rsidRPr="001A103B">
        <w:tab/>
        <w:t xml:space="preserve">The V2X Reference Measurement Channel is set according to Table </w:t>
      </w:r>
      <w:r>
        <w:t>6.4E.2.5.</w:t>
      </w:r>
      <w:r w:rsidRPr="001A103B">
        <w:t>1.4.1-1.</w:t>
      </w:r>
    </w:p>
    <w:p w14:paraId="6AB62DAB" w14:textId="59C26D0B" w:rsidR="00DC4A50" w:rsidRPr="001A103B" w:rsidRDefault="00DC4A50" w:rsidP="00DC4A50">
      <w:pPr>
        <w:pStyle w:val="B10"/>
      </w:pPr>
      <w:r w:rsidRPr="001A103B">
        <w:t>4.</w:t>
      </w:r>
      <w:r w:rsidRPr="001A103B">
        <w:tab/>
        <w:t xml:space="preserve">The GNSS simulator is configured for Scenario #1: static in Geographical area #1, as defined in TS38.508-1 [5] Table </w:t>
      </w:r>
      <w:ins w:id="165" w:author="Huawei" w:date="2021-12-31T14:30:00Z">
        <w:r w:rsidR="00DB4F6D" w:rsidRPr="007E23A1">
          <w:t>4.11.2-2.</w:t>
        </w:r>
      </w:ins>
      <w:del w:id="166" w:author="Huawei" w:date="2021-12-31T14:30:00Z">
        <w:r w:rsidRPr="001A103B" w:rsidDel="00DB4F6D">
          <w:delText>[TBD]</w:delText>
        </w:r>
      </w:del>
      <w:r w:rsidRPr="001A103B">
        <w:t>. Geographical area #1 is also pre-configured in the UE.</w:t>
      </w:r>
    </w:p>
    <w:p w14:paraId="6A02F700" w14:textId="77777777" w:rsidR="00DC4A50" w:rsidRPr="001A103B" w:rsidRDefault="00DC4A50" w:rsidP="00DC4A50">
      <w:pPr>
        <w:pStyle w:val="B10"/>
      </w:pPr>
      <w:r w:rsidRPr="001A103B">
        <w:t>5.</w:t>
      </w:r>
      <w:r w:rsidRPr="001A103B">
        <w:tab/>
        <w:t>Propagation conditions are set according to Annex B.0.</w:t>
      </w:r>
    </w:p>
    <w:p w14:paraId="0ECA9AD6" w14:textId="06A8FC14" w:rsidR="00DC4A50" w:rsidRPr="00B06B20" w:rsidRDefault="00DC4A50" w:rsidP="00DC4A50">
      <w:pPr>
        <w:pStyle w:val="B10"/>
      </w:pPr>
      <w:r w:rsidRPr="001A103B">
        <w:lastRenderedPageBreak/>
        <w:t>6.</w:t>
      </w:r>
      <w:r w:rsidRPr="001A103B">
        <w:tab/>
        <w:t xml:space="preserve">Ensure the UE is in state </w:t>
      </w:r>
      <w:proofErr w:type="spellStart"/>
      <w:ins w:id="167" w:author="Huawei" w:date="2021-12-31T14:30:00Z">
        <w:r w:rsidR="00DB4F6D" w:rsidRPr="008B35F7">
          <w:t>Out_of_Coverage</w:t>
        </w:r>
        <w:proofErr w:type="spellEnd"/>
        <w:r w:rsidR="00DB4F6D" w:rsidRPr="007E23A1">
          <w:t xml:space="preserve"> </w:t>
        </w:r>
        <w:r w:rsidR="00DB4F6D">
          <w:t xml:space="preserve">with </w:t>
        </w:r>
        <w:r w:rsidR="00DB4F6D" w:rsidRPr="007E23A1">
          <w:t>generic procedure parameters</w:t>
        </w:r>
        <w:r w:rsidR="00DB4F6D">
          <w:t xml:space="preserve"> </w:t>
        </w:r>
        <w:proofErr w:type="spellStart"/>
        <w:r w:rsidR="00DB4F6D">
          <w:t>Sidelink</w:t>
        </w:r>
        <w:proofErr w:type="spellEnd"/>
        <w:r w:rsidR="00DB4F6D">
          <w:t xml:space="preserve"> </w:t>
        </w:r>
        <w:r w:rsidR="00DB4F6D" w:rsidRPr="00D0790B">
          <w:rPr>
            <w:i/>
          </w:rPr>
          <w:t>On</w:t>
        </w:r>
        <w:r w:rsidR="00DB4F6D">
          <w:t xml:space="preserve">, Test Loop Function </w:t>
        </w:r>
        <w:r w:rsidR="00DB4F6D" w:rsidRPr="00D0790B">
          <w:rPr>
            <w:i/>
          </w:rPr>
          <w:t>On</w:t>
        </w:r>
        <w:r w:rsidR="00DB4F6D" w:rsidRPr="00D0790B">
          <w:t xml:space="preserve"> with UE test loop mode E closed for </w:t>
        </w:r>
        <w:r w:rsidR="00DB4F6D" w:rsidRPr="00D0790B">
          <w:rPr>
            <w:i/>
          </w:rPr>
          <w:t>Transmit Mode</w:t>
        </w:r>
        <w:r w:rsidR="00DB4F6D" w:rsidRPr="007E23A1">
          <w:t xml:space="preserve"> according to TS 38.508-1 [5] clause 4.5</w:t>
        </w:r>
      </w:ins>
      <w:del w:id="168" w:author="Huawei" w:date="2021-12-31T14:30:00Z">
        <w:r w:rsidRPr="001A103B" w:rsidDel="00DB4F6D">
          <w:delText>[TBD]</w:delText>
        </w:r>
      </w:del>
      <w:r w:rsidRPr="001A103B">
        <w:t>.</w:t>
      </w:r>
    </w:p>
    <w:p w14:paraId="0DA2C36F" w14:textId="77777777" w:rsidR="00DC4A50" w:rsidRPr="001A103B" w:rsidRDefault="00DC4A50" w:rsidP="00DC4A50">
      <w:pPr>
        <w:pStyle w:val="H6"/>
      </w:pPr>
      <w:r>
        <w:t>6.4E.2.5.</w:t>
      </w:r>
      <w:r w:rsidRPr="001A103B">
        <w:t>1.4.2</w:t>
      </w:r>
      <w:r w:rsidRPr="001A103B">
        <w:tab/>
        <w:t>Test procedure</w:t>
      </w:r>
    </w:p>
    <w:p w14:paraId="38303BF0" w14:textId="77777777" w:rsidR="00DC4A50" w:rsidRPr="00252FA3" w:rsidRDefault="00DC4A50" w:rsidP="00DC4A50">
      <w:pPr>
        <w:pStyle w:val="B10"/>
      </w:pPr>
      <w:r w:rsidRPr="00252FA3">
        <w:t>1.</w:t>
      </w:r>
      <w:r w:rsidRPr="00252FA3">
        <w:tab/>
        <w:t>The V2X UE schedules the V2X RMC with transmission power at P</w:t>
      </w:r>
      <w:r w:rsidRPr="00252FA3">
        <w:rPr>
          <w:vertAlign w:val="subscript"/>
        </w:rPr>
        <w:t xml:space="preserve">UMAX </w:t>
      </w:r>
      <w:r w:rsidRPr="00252FA3">
        <w:t xml:space="preserve">level according to </w:t>
      </w:r>
      <w:r w:rsidRPr="005F078A">
        <w:rPr>
          <w:i/>
        </w:rPr>
        <w:t>SL-</w:t>
      </w:r>
      <w:proofErr w:type="spellStart"/>
      <w:r w:rsidRPr="005F078A">
        <w:rPr>
          <w:i/>
        </w:rPr>
        <w:t>PreconfigurationNR</w:t>
      </w:r>
      <w:proofErr w:type="spellEnd"/>
      <w:r w:rsidRPr="00252FA3">
        <w:rPr>
          <w:i/>
        </w:rPr>
        <w:t xml:space="preserve"> </w:t>
      </w:r>
      <w:r w:rsidRPr="00252FA3">
        <w:t>which is in line with the test configuration in Table 6.</w:t>
      </w:r>
      <w:r>
        <w:t>4E</w:t>
      </w:r>
      <w:r w:rsidRPr="00252FA3">
        <w:t>.2.</w:t>
      </w:r>
      <w:r>
        <w:t>5</w:t>
      </w:r>
      <w:r w:rsidRPr="00252FA3">
        <w:t>.1.4.1-1;</w:t>
      </w:r>
    </w:p>
    <w:p w14:paraId="2D782C06" w14:textId="77777777" w:rsidR="00DC4A50" w:rsidRPr="00252FA3" w:rsidRDefault="00DC4A50" w:rsidP="00DC4A50">
      <w:pPr>
        <w:pStyle w:val="B10"/>
      </w:pPr>
      <w:r w:rsidRPr="00252FA3">
        <w:t>2.</w:t>
      </w:r>
      <w:r w:rsidRPr="00252FA3">
        <w:tab/>
        <w:t xml:space="preserve">Measure spectrum flatness using Global In-Channel </w:t>
      </w:r>
      <w:proofErr w:type="spellStart"/>
      <w:r w:rsidRPr="00252FA3">
        <w:t>Tx</w:t>
      </w:r>
      <w:proofErr w:type="spellEnd"/>
      <w:r w:rsidRPr="00252FA3">
        <w:t>-Test (Annex E). For TDD slots with transient periods are not under test.</w:t>
      </w:r>
    </w:p>
    <w:p w14:paraId="763DA0BE" w14:textId="77777777" w:rsidR="00DC4A50" w:rsidRPr="001A103B" w:rsidRDefault="00DC4A50" w:rsidP="00DC4A50">
      <w:pPr>
        <w:pStyle w:val="H6"/>
      </w:pPr>
      <w:r>
        <w:t>6.4E.2.5.</w:t>
      </w:r>
      <w:r w:rsidRPr="001A103B">
        <w:t>1.4.3</w:t>
      </w:r>
      <w:r w:rsidRPr="001A103B">
        <w:tab/>
        <w:t>Message contents</w:t>
      </w:r>
    </w:p>
    <w:p w14:paraId="354C8C90" w14:textId="77777777" w:rsidR="00DC4A50" w:rsidRPr="001A103B" w:rsidRDefault="00DC4A50" w:rsidP="00DC4A50">
      <w:pPr>
        <w:rPr>
          <w:lang w:eastAsia="zh-CN"/>
        </w:rPr>
      </w:pPr>
      <w:r w:rsidRPr="001A103B">
        <w:t>Message contents are according to TS 38.508-1 [</w:t>
      </w:r>
      <w:r w:rsidRPr="001A103B">
        <w:rPr>
          <w:lang w:eastAsia="ja-JP"/>
        </w:rPr>
        <w:t>5]</w:t>
      </w:r>
      <w:r w:rsidRPr="001A103B">
        <w:t xml:space="preserve"> </w:t>
      </w:r>
      <w:proofErr w:type="spellStart"/>
      <w:r w:rsidRPr="001A103B">
        <w:t>subclause</w:t>
      </w:r>
      <w:proofErr w:type="spellEnd"/>
      <w:r w:rsidRPr="001A103B">
        <w:t xml:space="preserve"> 4.6 and 5.4 with the following exception</w:t>
      </w:r>
      <w:r w:rsidRPr="001A103B">
        <w:rPr>
          <w:lang w:eastAsia="ja-JP"/>
        </w:rPr>
        <w:t>s</w:t>
      </w:r>
      <w:r w:rsidRPr="001A103B">
        <w:rPr>
          <w:lang w:eastAsia="zh-CN"/>
        </w:rPr>
        <w:t>:</w:t>
      </w:r>
    </w:p>
    <w:p w14:paraId="54B94DBF" w14:textId="77777777" w:rsidR="00DC4A50" w:rsidRPr="001A103B" w:rsidRDefault="00DC4A50" w:rsidP="00DC4A50">
      <w:r w:rsidRPr="001A103B">
        <w:rPr>
          <w:lang w:eastAsia="zh-CN"/>
        </w:rPr>
        <w:t>FFS</w:t>
      </w:r>
    </w:p>
    <w:p w14:paraId="63E885A1" w14:textId="77777777" w:rsidR="00DC4A50" w:rsidRPr="001A103B" w:rsidRDefault="00DC4A50" w:rsidP="00DC4A50">
      <w:pPr>
        <w:pStyle w:val="H6"/>
      </w:pPr>
      <w:r>
        <w:t>6.4E.2.5.</w:t>
      </w:r>
      <w:r w:rsidRPr="001A103B">
        <w:t>1.5</w:t>
      </w:r>
      <w:r w:rsidRPr="001A103B">
        <w:tab/>
        <w:t>Test requirement</w:t>
      </w:r>
    </w:p>
    <w:p w14:paraId="6A5B6B3F" w14:textId="77777777" w:rsidR="00DC4A50" w:rsidRPr="00A3210B" w:rsidRDefault="00DC4A50" w:rsidP="00DC4A50">
      <w:pPr>
        <w:rPr>
          <w:noProof/>
        </w:rPr>
      </w:pPr>
      <w:r w:rsidRPr="001A103B">
        <w:t>FFS</w:t>
      </w:r>
    </w:p>
    <w:p w14:paraId="5C5CAF7E" w14:textId="77777777" w:rsidR="009F5033" w:rsidRDefault="009F5033" w:rsidP="009F5033"/>
    <w:p w14:paraId="506EA638" w14:textId="77777777" w:rsidR="00DC4A50" w:rsidRDefault="00DC4A50" w:rsidP="00DC4A50">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638BD51F" w14:textId="77777777" w:rsidR="00DC4A50" w:rsidRPr="007E23A1" w:rsidRDefault="00DC4A50" w:rsidP="00DC4A50">
      <w:pPr>
        <w:pStyle w:val="4"/>
      </w:pPr>
      <w:r w:rsidRPr="007E23A1">
        <w:t>6.5E.2.2.1</w:t>
      </w:r>
      <w:r w:rsidRPr="007E23A1">
        <w:tab/>
        <w:t>Spectrum emission mask for V2X / non-concurrent operation</w:t>
      </w:r>
    </w:p>
    <w:p w14:paraId="067BF815" w14:textId="6D484F96" w:rsidR="00DC4A50" w:rsidRPr="007E23A1" w:rsidRDefault="00DC4A50" w:rsidP="004D1062">
      <w:pPr>
        <w:pStyle w:val="EditorsNote"/>
      </w:pPr>
      <w:r w:rsidRPr="007E23A1">
        <w:t>Editor’s Note: This clause is incomplete</w:t>
      </w:r>
      <w:ins w:id="169" w:author="Huawei" w:date="2022-02-11T11:39:00Z">
        <w:r w:rsidR="00365C74">
          <w:t xml:space="preserve"> for PSFCH and PSBCH measurement</w:t>
        </w:r>
      </w:ins>
      <w:r w:rsidRPr="007E23A1">
        <w:t>. The following aspects are either missing or not yet determined:</w:t>
      </w:r>
    </w:p>
    <w:p w14:paraId="5CE8EDBB" w14:textId="61F2CB74" w:rsidR="00DC4A50" w:rsidRPr="007E23A1" w:rsidDel="00365C74" w:rsidRDefault="00DC4A50">
      <w:pPr>
        <w:pStyle w:val="EditorsNote"/>
        <w:rPr>
          <w:del w:id="170" w:author="Huawei" w:date="2022-02-11T11:39:00Z"/>
        </w:rPr>
        <w:pPrChange w:id="171" w:author="Huawei" w:date="2022-01-06T16:01:00Z">
          <w:pPr>
            <w:pStyle w:val="EditorsNote"/>
            <w:ind w:left="1419"/>
          </w:pPr>
        </w:pPrChange>
      </w:pPr>
      <w:del w:id="172" w:author="Huawei" w:date="2022-02-11T11:39:00Z">
        <w:r w:rsidRPr="007E23A1" w:rsidDel="00365C74">
          <w:delText>- Connection diagram is TBD</w:delText>
        </w:r>
      </w:del>
    </w:p>
    <w:p w14:paraId="6EF5104C" w14:textId="12921144" w:rsidR="00DC4A50" w:rsidRPr="007E23A1" w:rsidDel="00365C74" w:rsidRDefault="00DC4A50" w:rsidP="00DC4A50">
      <w:pPr>
        <w:pStyle w:val="EditorsNote"/>
        <w:ind w:left="1419"/>
        <w:rPr>
          <w:del w:id="173" w:author="Huawei" w:date="2022-02-11T11:39:00Z"/>
        </w:rPr>
      </w:pPr>
      <w:del w:id="174" w:author="Huawei" w:date="2022-02-11T11:39:00Z">
        <w:r w:rsidRPr="007E23A1" w:rsidDel="00365C74">
          <w:delText>- Preconfiguration is TBD in 38.508-1</w:delText>
        </w:r>
      </w:del>
    </w:p>
    <w:p w14:paraId="4A7F2CFE" w14:textId="7519851E" w:rsidR="00DC4A50" w:rsidDel="00365C74" w:rsidRDefault="00DC4A50" w:rsidP="00DC4A50">
      <w:pPr>
        <w:pStyle w:val="EditorsNote"/>
        <w:ind w:left="1419"/>
        <w:rPr>
          <w:del w:id="175" w:author="Huawei" w:date="2022-02-11T11:39:00Z"/>
        </w:rPr>
      </w:pPr>
      <w:del w:id="176" w:author="Huawei" w:date="2022-02-11T11:39:00Z">
        <w:r w:rsidRPr="007E23A1" w:rsidDel="00365C74">
          <w:delText>- Test state and generic procedure are TBD in 38.508-1</w:delText>
        </w:r>
      </w:del>
    </w:p>
    <w:p w14:paraId="0EE08549" w14:textId="56660481" w:rsidR="00365C74" w:rsidRPr="007E23A1" w:rsidRDefault="00365C74" w:rsidP="00DC4A50">
      <w:pPr>
        <w:pStyle w:val="EditorsNote"/>
        <w:ind w:left="1419"/>
        <w:rPr>
          <w:ins w:id="177" w:author="Huawei" w:date="2022-02-11T11:39:00Z"/>
        </w:rPr>
      </w:pPr>
      <w:ins w:id="178" w:author="Huawei" w:date="2022-02-11T11:39:00Z">
        <w:r w:rsidRPr="007E23A1">
          <w:t>- Measurement period of PSFCH and PSBCH is FFS.</w:t>
        </w:r>
      </w:ins>
    </w:p>
    <w:p w14:paraId="0BEDF002" w14:textId="77777777" w:rsidR="00DC4A50" w:rsidRPr="007E23A1" w:rsidRDefault="00DC4A50" w:rsidP="00DC4A50">
      <w:pPr>
        <w:pStyle w:val="H6"/>
      </w:pPr>
      <w:r w:rsidRPr="007E23A1">
        <w:t>6.5E.2.2.1.1</w:t>
      </w:r>
      <w:r w:rsidRPr="007E23A1">
        <w:tab/>
        <w:t>Test purpose</w:t>
      </w:r>
    </w:p>
    <w:p w14:paraId="421D2723" w14:textId="77777777" w:rsidR="00DC4A50" w:rsidRPr="007E23A1" w:rsidRDefault="00DC4A50" w:rsidP="00DC4A50">
      <w:pPr>
        <w:rPr>
          <w:rFonts w:eastAsia="Yu Mincho"/>
          <w:lang w:eastAsia="ja-JP"/>
        </w:rPr>
      </w:pPr>
      <w:r w:rsidRPr="007E23A1">
        <w:rPr>
          <w:lang w:eastAsia="ja-JP"/>
        </w:rPr>
        <w:t xml:space="preserve">To verify that the power of any UE emission shall not exceed specified level for the specified channel bandwidth </w:t>
      </w:r>
      <w:r w:rsidRPr="007E23A1">
        <w:t xml:space="preserve">when UE is configured for NR V2X </w:t>
      </w:r>
      <w:proofErr w:type="spellStart"/>
      <w:r w:rsidRPr="007E23A1">
        <w:t>sidelink</w:t>
      </w:r>
      <w:proofErr w:type="spellEnd"/>
      <w:r w:rsidRPr="007E23A1">
        <w:t xml:space="preserve"> transmissions non-concurrent with NR uplink transmissions.</w:t>
      </w:r>
    </w:p>
    <w:p w14:paraId="73733C35" w14:textId="77777777" w:rsidR="00DC4A50" w:rsidRPr="007E23A1" w:rsidRDefault="00DC4A50" w:rsidP="00DC4A50">
      <w:pPr>
        <w:pStyle w:val="H6"/>
      </w:pPr>
      <w:r w:rsidRPr="007E23A1">
        <w:t>6.5E.2.2.1.2</w:t>
      </w:r>
      <w:r w:rsidRPr="007E23A1">
        <w:tab/>
        <w:t>Test applicability</w:t>
      </w:r>
    </w:p>
    <w:p w14:paraId="26D9BCEF" w14:textId="77777777" w:rsidR="00DC4A50" w:rsidRPr="007E23A1" w:rsidRDefault="00DC4A50" w:rsidP="00DC4A50">
      <w:r w:rsidRPr="007E23A1">
        <w:t xml:space="preserve">This test case applies to all types of NR UE release 16 and forward that support NR V2X </w:t>
      </w:r>
      <w:proofErr w:type="spellStart"/>
      <w:r w:rsidRPr="007E23A1">
        <w:t>sidelink</w:t>
      </w:r>
      <w:proofErr w:type="spellEnd"/>
      <w:r w:rsidRPr="007E23A1">
        <w:t xml:space="preserve"> communication with non-concurrent operation.</w:t>
      </w:r>
    </w:p>
    <w:p w14:paraId="0A31E416" w14:textId="77777777" w:rsidR="00DC4A50" w:rsidRPr="007E23A1" w:rsidRDefault="00DC4A50" w:rsidP="00DC4A50">
      <w:pPr>
        <w:pStyle w:val="H6"/>
      </w:pPr>
      <w:r w:rsidRPr="007E23A1">
        <w:t>6.5E.2.2.1.3</w:t>
      </w:r>
      <w:r w:rsidRPr="007E23A1">
        <w:tab/>
        <w:t>Minimum conformance requirements</w:t>
      </w:r>
    </w:p>
    <w:p w14:paraId="3707C981" w14:textId="77777777" w:rsidR="00DC4A50" w:rsidRPr="007E23A1" w:rsidRDefault="00DC4A50" w:rsidP="00DC4A50">
      <w:pPr>
        <w:rPr>
          <w:rFonts w:cs="v5.0.0"/>
        </w:rPr>
      </w:pPr>
      <w:r w:rsidRPr="007E23A1">
        <w:rPr>
          <w:lang w:eastAsia="zh-CN"/>
        </w:rPr>
        <w:t xml:space="preserve">For NR V2X UE, the existing NR general spectrum emission mask in clause 6.5.2.2 applied for all supporting NR V2X channel bandwidths. </w:t>
      </w:r>
      <w:r w:rsidRPr="007E23A1">
        <w:t>The spectrum emission mask of the UE applies to frequencies (</w:t>
      </w:r>
      <w:proofErr w:type="spellStart"/>
      <w:r w:rsidRPr="007E23A1">
        <w:t>Δf</w:t>
      </w:r>
      <w:r w:rsidRPr="007E23A1">
        <w:rPr>
          <w:vertAlign w:val="subscript"/>
        </w:rPr>
        <w:t>OOB</w:t>
      </w:r>
      <w:proofErr w:type="spellEnd"/>
      <w:r w:rsidRPr="007E23A1">
        <w:rPr>
          <w:snapToGrid w:val="0"/>
        </w:rPr>
        <w:t>)</w:t>
      </w:r>
      <w:r w:rsidRPr="007E23A1">
        <w:t xml:space="preserve"> starting from the </w:t>
      </w:r>
      <w:r w:rsidRPr="007E23A1">
        <w:sym w:font="Symbol" w:char="F0B1"/>
      </w:r>
      <w:r w:rsidRPr="007E23A1">
        <w:t xml:space="preserve"> edge of the assigned NR channel bandwidth. For frequencies greater than (</w:t>
      </w:r>
      <w:proofErr w:type="spellStart"/>
      <w:r w:rsidRPr="007E23A1">
        <w:t>Δf</w:t>
      </w:r>
      <w:r w:rsidRPr="007E23A1">
        <w:rPr>
          <w:vertAlign w:val="subscript"/>
        </w:rPr>
        <w:t>OOB</w:t>
      </w:r>
      <w:proofErr w:type="spellEnd"/>
      <w:r w:rsidRPr="007E23A1">
        <w:rPr>
          <w:snapToGrid w:val="0"/>
        </w:rPr>
        <w:t>)</w:t>
      </w:r>
      <w:r w:rsidRPr="007E23A1">
        <w:rPr>
          <w:snapToGrid w:val="0"/>
          <w:lang w:eastAsia="zh-CN"/>
        </w:rPr>
        <w:t xml:space="preserve">, </w:t>
      </w:r>
      <w:r w:rsidRPr="007E23A1">
        <w:rPr>
          <w:rFonts w:cs="v5.0.0"/>
          <w:lang w:eastAsia="zh-CN"/>
        </w:rPr>
        <w:t>t</w:t>
      </w:r>
      <w:r w:rsidRPr="007E23A1">
        <w:rPr>
          <w:rFonts w:cs="v5.0.0"/>
        </w:rPr>
        <w:t xml:space="preserve">he power of any UE emission shall not exceed the levels specified in Table </w:t>
      </w:r>
      <w:r w:rsidRPr="007E23A1">
        <w:t xml:space="preserve">6.5.2.2.3-1 </w:t>
      </w:r>
      <w:r w:rsidRPr="007E23A1">
        <w:rPr>
          <w:rFonts w:cs="v5.0.0"/>
        </w:rPr>
        <w:t xml:space="preserve">for the specified channel bandwidth </w:t>
      </w:r>
      <w:r w:rsidRPr="007E23A1">
        <w:t>for NR V2X operating bands in Table 5.2E.1-1</w:t>
      </w:r>
      <w:r w:rsidRPr="007E23A1">
        <w:rPr>
          <w:rFonts w:cs="v5.0.0"/>
        </w:rPr>
        <w:t>.</w:t>
      </w:r>
    </w:p>
    <w:p w14:paraId="40CA2577" w14:textId="77777777" w:rsidR="00DC4A50" w:rsidRPr="007E23A1" w:rsidRDefault="00DC4A50" w:rsidP="00DC4A50">
      <w:r w:rsidRPr="007E23A1">
        <w:t>The normative reference for this requirement is TS 38.101-1 [2] clause 6.5E.2.2.</w:t>
      </w:r>
    </w:p>
    <w:p w14:paraId="260C2AA3" w14:textId="77777777" w:rsidR="00DC4A50" w:rsidRPr="007E23A1" w:rsidRDefault="00DC4A50" w:rsidP="00DC4A50">
      <w:pPr>
        <w:pStyle w:val="H6"/>
      </w:pPr>
      <w:r w:rsidRPr="007E23A1">
        <w:t>6.5E.2.2.1.4</w:t>
      </w:r>
      <w:r w:rsidRPr="007E23A1">
        <w:tab/>
        <w:t>Test description</w:t>
      </w:r>
    </w:p>
    <w:p w14:paraId="3BCC71FA" w14:textId="77777777" w:rsidR="00DC4A50" w:rsidRPr="007E23A1" w:rsidRDefault="00DC4A50" w:rsidP="00DC4A50">
      <w:pPr>
        <w:pStyle w:val="H6"/>
      </w:pPr>
      <w:r w:rsidRPr="007E23A1">
        <w:t>6.5E.2.2.1.4.1</w:t>
      </w:r>
      <w:r w:rsidRPr="007E23A1">
        <w:tab/>
        <w:t>Initial conditions</w:t>
      </w:r>
    </w:p>
    <w:p w14:paraId="2D3D5797" w14:textId="77777777" w:rsidR="00DC4A50" w:rsidRPr="007E23A1" w:rsidRDefault="00DC4A50" w:rsidP="00DC4A50">
      <w:r w:rsidRPr="007E23A1">
        <w:t>Initial conditions are a set of test configurations the UE needs to be tested in and the steps for the SS to take with the UE to reach the correct measurement state.</w:t>
      </w:r>
    </w:p>
    <w:p w14:paraId="2556188B" w14:textId="287DED43" w:rsidR="00DC4A50" w:rsidRPr="007E23A1" w:rsidRDefault="00DC4A50" w:rsidP="00DC4A50">
      <w:r w:rsidRPr="007E23A1">
        <w:t xml:space="preserve">The initial test configurations consist of environmental conditions, test frequencies, test channel bandwidths and sub-carrier spacing based on NR operating bands specified in </w:t>
      </w:r>
      <w:ins w:id="179" w:author="Huawei" w:date="2022-01-06T16:01:00Z">
        <w:r w:rsidR="004D1062">
          <w:t>T</w:t>
        </w:r>
        <w:r w:rsidR="004D1062" w:rsidRPr="007E23A1">
          <w:t>able 5.2E.1-1 and</w:t>
        </w:r>
        <w:r w:rsidR="004D1062">
          <w:t xml:space="preserve"> </w:t>
        </w:r>
      </w:ins>
      <w:r w:rsidRPr="007E23A1">
        <w:t xml:space="preserve">Table 5.3.5-1. All of these configurations </w:t>
      </w:r>
      <w:r w:rsidRPr="007E23A1">
        <w:lastRenderedPageBreak/>
        <w:t>shall be tested with applicable test parameters for each combination of test channel bandwidth and sub-carrier spacing, and are shown in table 6.5E.2.2.1.4.1-1. The details of the V2X reference measurement channels (RMCs) are specified in Annexes A.7</w:t>
      </w:r>
      <w:ins w:id="180" w:author="Huawei" w:date="2022-01-06T16:02:00Z">
        <w:r w:rsidR="004D1062">
          <w:t>.5</w:t>
        </w:r>
        <w:r w:rsidR="004D1062" w:rsidRPr="004D1062">
          <w:t xml:space="preserve"> </w:t>
        </w:r>
        <w:r w:rsidR="004D1062" w:rsidRPr="007E23A1">
          <w:t xml:space="preserve">and the GNSS configuration in TS 38.508-1 [5] </w:t>
        </w:r>
        <w:proofErr w:type="spellStart"/>
        <w:r w:rsidR="004D1062" w:rsidRPr="007E23A1">
          <w:t>subclause</w:t>
        </w:r>
        <w:proofErr w:type="spellEnd"/>
        <w:r w:rsidR="004D1062" w:rsidRPr="007E23A1">
          <w:t xml:space="preserve"> 4.11</w:t>
        </w:r>
      </w:ins>
      <w:r w:rsidRPr="007E23A1">
        <w:t>.</w:t>
      </w:r>
    </w:p>
    <w:p w14:paraId="72F85A6B" w14:textId="3B6E08A2" w:rsidR="00DC4A50" w:rsidRPr="007E23A1" w:rsidRDefault="00DC4A50" w:rsidP="00DC4A50">
      <w:pPr>
        <w:pStyle w:val="TH"/>
      </w:pPr>
      <w:r w:rsidRPr="007E23A1">
        <w:t>Table 6.5E.2.2.1.4.1-1: Test Configuration Table</w:t>
      </w:r>
      <w:ins w:id="181" w:author="Huawei" w:date="2022-02-11T11:37:00Z">
        <w:r w:rsidR="007C3704" w:rsidRPr="007C3704">
          <w:t xml:space="preserve"> </w:t>
        </w:r>
        <w:r w:rsidR="007C3704" w:rsidRPr="007E23A1">
          <w:t>for contiguous PSCCH and PSSCH allocation</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DC4A50" w:rsidRPr="007E23A1" w14:paraId="08D89FDC" w14:textId="77777777" w:rsidTr="003919C8">
        <w:trPr>
          <w:cantSplit/>
          <w:jc w:val="center"/>
        </w:trPr>
        <w:tc>
          <w:tcPr>
            <w:tcW w:w="8156" w:type="dxa"/>
            <w:gridSpan w:val="5"/>
          </w:tcPr>
          <w:p w14:paraId="3CB1B77A" w14:textId="77777777" w:rsidR="00DC4A50" w:rsidRPr="007E23A1" w:rsidRDefault="00DC4A50" w:rsidP="003919C8">
            <w:pPr>
              <w:pStyle w:val="TAH"/>
            </w:pPr>
            <w:r w:rsidRPr="007E23A1">
              <w:t>Initial Conditions</w:t>
            </w:r>
          </w:p>
        </w:tc>
      </w:tr>
      <w:tr w:rsidR="00DC4A50" w:rsidRPr="007E23A1" w14:paraId="28B69CC7" w14:textId="77777777" w:rsidTr="003919C8">
        <w:trPr>
          <w:cantSplit/>
          <w:jc w:val="center"/>
        </w:trPr>
        <w:tc>
          <w:tcPr>
            <w:tcW w:w="3496" w:type="dxa"/>
            <w:gridSpan w:val="3"/>
          </w:tcPr>
          <w:p w14:paraId="79797AE8" w14:textId="77777777" w:rsidR="00DC4A50" w:rsidRPr="007E23A1" w:rsidRDefault="00DC4A50" w:rsidP="003919C8">
            <w:pPr>
              <w:pStyle w:val="TAL"/>
            </w:pPr>
            <w:r w:rsidRPr="007E23A1">
              <w:t xml:space="preserve">Test Environment as specified in TS 38.508-1 [5] </w:t>
            </w:r>
            <w:proofErr w:type="spellStart"/>
            <w:r w:rsidRPr="007E23A1">
              <w:t>subclause</w:t>
            </w:r>
            <w:proofErr w:type="spellEnd"/>
            <w:r w:rsidRPr="007E23A1">
              <w:t xml:space="preserve"> 4.1</w:t>
            </w:r>
          </w:p>
        </w:tc>
        <w:tc>
          <w:tcPr>
            <w:tcW w:w="4660" w:type="dxa"/>
            <w:gridSpan w:val="2"/>
          </w:tcPr>
          <w:p w14:paraId="446D1B21" w14:textId="77777777" w:rsidR="00DC4A50" w:rsidRPr="007E23A1" w:rsidRDefault="00DC4A50" w:rsidP="003919C8">
            <w:pPr>
              <w:pStyle w:val="TAL"/>
            </w:pPr>
            <w:r w:rsidRPr="007E23A1">
              <w:t>Normal</w:t>
            </w:r>
          </w:p>
        </w:tc>
      </w:tr>
      <w:tr w:rsidR="00DC4A50" w:rsidRPr="007E23A1" w14:paraId="2D300704" w14:textId="77777777" w:rsidTr="003919C8">
        <w:trPr>
          <w:cantSplit/>
          <w:jc w:val="center"/>
        </w:trPr>
        <w:tc>
          <w:tcPr>
            <w:tcW w:w="3496" w:type="dxa"/>
            <w:gridSpan w:val="3"/>
          </w:tcPr>
          <w:p w14:paraId="00A94554" w14:textId="77777777" w:rsidR="00DC4A50" w:rsidRPr="007E23A1" w:rsidRDefault="00DC4A50" w:rsidP="003919C8">
            <w:pPr>
              <w:pStyle w:val="TAL"/>
            </w:pPr>
            <w:r w:rsidRPr="007E23A1">
              <w:t xml:space="preserve">Test Frequencies as specified in TS 38.508-1 [5] </w:t>
            </w:r>
            <w:proofErr w:type="spellStart"/>
            <w:r w:rsidRPr="007E23A1">
              <w:t>subclause</w:t>
            </w:r>
            <w:proofErr w:type="spellEnd"/>
            <w:r w:rsidRPr="007E23A1">
              <w:t xml:space="preserve"> 4.3.1.8</w:t>
            </w:r>
          </w:p>
        </w:tc>
        <w:tc>
          <w:tcPr>
            <w:tcW w:w="4660" w:type="dxa"/>
            <w:gridSpan w:val="2"/>
          </w:tcPr>
          <w:p w14:paraId="78D5627B" w14:textId="77777777" w:rsidR="00DC4A50" w:rsidRPr="007E23A1" w:rsidRDefault="00DC4A50" w:rsidP="003919C8">
            <w:pPr>
              <w:pStyle w:val="TAL"/>
            </w:pPr>
            <w:r w:rsidRPr="007E23A1">
              <w:t>Low range, High range</w:t>
            </w:r>
          </w:p>
        </w:tc>
      </w:tr>
      <w:tr w:rsidR="00DC4A50" w:rsidRPr="007E23A1" w14:paraId="3A0F9E21" w14:textId="77777777" w:rsidTr="003919C8">
        <w:trPr>
          <w:cantSplit/>
          <w:jc w:val="center"/>
        </w:trPr>
        <w:tc>
          <w:tcPr>
            <w:tcW w:w="3496" w:type="dxa"/>
            <w:gridSpan w:val="3"/>
          </w:tcPr>
          <w:p w14:paraId="2689ECE9" w14:textId="77777777" w:rsidR="00DC4A50" w:rsidRPr="007E23A1" w:rsidRDefault="00DC4A50" w:rsidP="003919C8">
            <w:pPr>
              <w:pStyle w:val="TAL"/>
            </w:pPr>
            <w:r w:rsidRPr="007E23A1">
              <w:t xml:space="preserve">Test Channel Bandwidths as specified TS 38.508-1 [5] </w:t>
            </w:r>
            <w:proofErr w:type="spellStart"/>
            <w:r w:rsidRPr="007E23A1">
              <w:t>subclause</w:t>
            </w:r>
            <w:proofErr w:type="spellEnd"/>
            <w:r w:rsidRPr="007E23A1">
              <w:t xml:space="preserve"> 4.3.1</w:t>
            </w:r>
          </w:p>
        </w:tc>
        <w:tc>
          <w:tcPr>
            <w:tcW w:w="4660" w:type="dxa"/>
            <w:gridSpan w:val="2"/>
          </w:tcPr>
          <w:p w14:paraId="145272ED" w14:textId="77777777" w:rsidR="00DC4A50" w:rsidRPr="007E23A1" w:rsidRDefault="00DC4A50" w:rsidP="003919C8">
            <w:pPr>
              <w:pStyle w:val="TAL"/>
            </w:pPr>
            <w:r w:rsidRPr="007E23A1">
              <w:t>Lowest, Highest</w:t>
            </w:r>
          </w:p>
        </w:tc>
      </w:tr>
      <w:tr w:rsidR="00DC4A50" w:rsidRPr="007E23A1" w14:paraId="2728D225" w14:textId="77777777" w:rsidTr="003919C8">
        <w:trPr>
          <w:cantSplit/>
          <w:jc w:val="center"/>
        </w:trPr>
        <w:tc>
          <w:tcPr>
            <w:tcW w:w="3496" w:type="dxa"/>
            <w:gridSpan w:val="3"/>
          </w:tcPr>
          <w:p w14:paraId="04321C07" w14:textId="77777777" w:rsidR="00DC4A50" w:rsidRPr="007E23A1" w:rsidRDefault="00DC4A50" w:rsidP="003919C8">
            <w:pPr>
              <w:pStyle w:val="TAL"/>
            </w:pPr>
            <w:r w:rsidRPr="007E23A1">
              <w:t>Test SCS as specified in Table 5.3.5-1</w:t>
            </w:r>
          </w:p>
        </w:tc>
        <w:tc>
          <w:tcPr>
            <w:tcW w:w="4660" w:type="dxa"/>
            <w:gridSpan w:val="2"/>
          </w:tcPr>
          <w:p w14:paraId="1169E953" w14:textId="77777777" w:rsidR="00DC4A50" w:rsidRPr="007E23A1" w:rsidRDefault="00DC4A50" w:rsidP="003919C8">
            <w:pPr>
              <w:pStyle w:val="TAL"/>
              <w:rPr>
                <w:lang w:eastAsia="zh-CN"/>
              </w:rPr>
            </w:pPr>
            <w:r w:rsidRPr="007E23A1">
              <w:rPr>
                <w:lang w:eastAsia="zh-CN"/>
              </w:rPr>
              <w:t>Lowest, Highest</w:t>
            </w:r>
          </w:p>
        </w:tc>
      </w:tr>
      <w:tr w:rsidR="00DC4A50" w:rsidRPr="007E23A1" w14:paraId="3B067866" w14:textId="77777777" w:rsidTr="003919C8">
        <w:trPr>
          <w:cantSplit/>
          <w:jc w:val="center"/>
        </w:trPr>
        <w:tc>
          <w:tcPr>
            <w:tcW w:w="8156" w:type="dxa"/>
            <w:gridSpan w:val="5"/>
          </w:tcPr>
          <w:p w14:paraId="6412A9BC" w14:textId="77777777" w:rsidR="00DC4A50" w:rsidRPr="007E23A1" w:rsidRDefault="00DC4A50" w:rsidP="003919C8">
            <w:pPr>
              <w:pStyle w:val="TAH"/>
            </w:pPr>
            <w:r w:rsidRPr="007E23A1">
              <w:t>Test Parameters for Channel Bandwidths</w:t>
            </w:r>
          </w:p>
        </w:tc>
      </w:tr>
      <w:tr w:rsidR="00DC4A50" w:rsidRPr="007E23A1" w14:paraId="38C1DA97" w14:textId="77777777" w:rsidTr="003919C8">
        <w:trPr>
          <w:jc w:val="center"/>
        </w:trPr>
        <w:tc>
          <w:tcPr>
            <w:tcW w:w="1166" w:type="dxa"/>
          </w:tcPr>
          <w:p w14:paraId="0245B880" w14:textId="77777777" w:rsidR="00DC4A50" w:rsidRPr="007E23A1" w:rsidRDefault="00DC4A50" w:rsidP="003919C8">
            <w:pPr>
              <w:pStyle w:val="TAH"/>
              <w:rPr>
                <w:lang w:eastAsia="zh-CN"/>
              </w:rPr>
            </w:pPr>
            <w:r w:rsidRPr="007E23A1">
              <w:rPr>
                <w:lang w:eastAsia="zh-CN"/>
              </w:rPr>
              <w:t>Test ID</w:t>
            </w:r>
          </w:p>
        </w:tc>
        <w:tc>
          <w:tcPr>
            <w:tcW w:w="1668" w:type="dxa"/>
          </w:tcPr>
          <w:p w14:paraId="47C3B900" w14:textId="77777777" w:rsidR="00DC4A50" w:rsidRPr="007E23A1" w:rsidRDefault="00DC4A50" w:rsidP="003919C8">
            <w:pPr>
              <w:pStyle w:val="TAH"/>
            </w:pPr>
            <w:proofErr w:type="spellStart"/>
            <w:r w:rsidRPr="007E23A1">
              <w:t>Freq</w:t>
            </w:r>
            <w:proofErr w:type="spellEnd"/>
          </w:p>
        </w:tc>
        <w:tc>
          <w:tcPr>
            <w:tcW w:w="5322" w:type="dxa"/>
            <w:gridSpan w:val="3"/>
          </w:tcPr>
          <w:p w14:paraId="3A9D1F2D" w14:textId="77777777" w:rsidR="00DC4A50" w:rsidRPr="007E23A1" w:rsidRDefault="00DC4A50" w:rsidP="003919C8">
            <w:pPr>
              <w:pStyle w:val="TAH"/>
            </w:pPr>
            <w:r w:rsidRPr="007E23A1">
              <w:t>V2X Configuration to Transmit</w:t>
            </w:r>
          </w:p>
        </w:tc>
      </w:tr>
      <w:tr w:rsidR="00DC4A50" w:rsidRPr="007E23A1" w14:paraId="036EBEE7" w14:textId="77777777" w:rsidTr="003919C8">
        <w:trPr>
          <w:jc w:val="center"/>
        </w:trPr>
        <w:tc>
          <w:tcPr>
            <w:tcW w:w="1166" w:type="dxa"/>
          </w:tcPr>
          <w:p w14:paraId="7FEB9324" w14:textId="77777777" w:rsidR="00DC4A50" w:rsidRPr="007E23A1" w:rsidRDefault="00DC4A50" w:rsidP="003919C8">
            <w:pPr>
              <w:pStyle w:val="TAH"/>
            </w:pPr>
          </w:p>
        </w:tc>
        <w:tc>
          <w:tcPr>
            <w:tcW w:w="1668" w:type="dxa"/>
          </w:tcPr>
          <w:p w14:paraId="0B78C671" w14:textId="77777777" w:rsidR="00DC4A50" w:rsidRPr="007E23A1" w:rsidRDefault="00DC4A50" w:rsidP="003919C8">
            <w:pPr>
              <w:pStyle w:val="TAH"/>
              <w:rPr>
                <w:rFonts w:eastAsia="MS Mincho"/>
              </w:rPr>
            </w:pPr>
          </w:p>
        </w:tc>
        <w:tc>
          <w:tcPr>
            <w:tcW w:w="1669" w:type="dxa"/>
            <w:gridSpan w:val="2"/>
          </w:tcPr>
          <w:p w14:paraId="336181FE" w14:textId="77777777" w:rsidR="00DC4A50" w:rsidRPr="007E23A1" w:rsidRDefault="00DC4A50" w:rsidP="003919C8">
            <w:pPr>
              <w:pStyle w:val="TAH"/>
              <w:rPr>
                <w:lang w:eastAsia="zh-CN"/>
              </w:rPr>
            </w:pPr>
            <w:r w:rsidRPr="007E23A1">
              <w:rPr>
                <w:lang w:eastAsia="zh-CN"/>
              </w:rPr>
              <w:t>Modulation</w:t>
            </w:r>
          </w:p>
        </w:tc>
        <w:tc>
          <w:tcPr>
            <w:tcW w:w="3653" w:type="dxa"/>
          </w:tcPr>
          <w:p w14:paraId="3EC4B5CE" w14:textId="77777777" w:rsidR="00DC4A50" w:rsidRPr="007E23A1" w:rsidRDefault="00DC4A50" w:rsidP="003919C8">
            <w:pPr>
              <w:pStyle w:val="TAH"/>
            </w:pPr>
            <w:r w:rsidRPr="007E23A1">
              <w:t>PSSCH RB allocation</w:t>
            </w:r>
          </w:p>
          <w:p w14:paraId="1B7F7315" w14:textId="77777777" w:rsidR="00DC4A50" w:rsidRPr="007E23A1" w:rsidRDefault="00DC4A50" w:rsidP="003919C8">
            <w:pPr>
              <w:pStyle w:val="TAH"/>
            </w:pPr>
            <w:r w:rsidRPr="007E23A1">
              <w:t>(Note 1)</w:t>
            </w:r>
          </w:p>
        </w:tc>
      </w:tr>
      <w:tr w:rsidR="00DC4A50" w:rsidRPr="007E23A1" w14:paraId="31E16C8D" w14:textId="77777777" w:rsidTr="003919C8">
        <w:trPr>
          <w:jc w:val="center"/>
        </w:trPr>
        <w:tc>
          <w:tcPr>
            <w:tcW w:w="1166" w:type="dxa"/>
          </w:tcPr>
          <w:p w14:paraId="4A9E6854" w14:textId="77777777" w:rsidR="00DC4A50" w:rsidRPr="007E23A1" w:rsidRDefault="00DC4A50" w:rsidP="003919C8">
            <w:pPr>
              <w:pStyle w:val="TAC"/>
              <w:rPr>
                <w:lang w:eastAsia="zh-CN"/>
              </w:rPr>
            </w:pPr>
            <w:r w:rsidRPr="007E23A1">
              <w:t>1</w:t>
            </w:r>
          </w:p>
        </w:tc>
        <w:tc>
          <w:tcPr>
            <w:tcW w:w="1668" w:type="dxa"/>
          </w:tcPr>
          <w:p w14:paraId="3A153223" w14:textId="77777777" w:rsidR="00DC4A50" w:rsidRPr="007E23A1" w:rsidRDefault="00DC4A50" w:rsidP="003919C8">
            <w:pPr>
              <w:pStyle w:val="TAC"/>
              <w:rPr>
                <w:lang w:eastAsia="zh-CN"/>
              </w:rPr>
            </w:pPr>
            <w:r w:rsidRPr="007E23A1">
              <w:t>Default</w:t>
            </w:r>
          </w:p>
        </w:tc>
        <w:tc>
          <w:tcPr>
            <w:tcW w:w="1669" w:type="dxa"/>
            <w:gridSpan w:val="2"/>
          </w:tcPr>
          <w:p w14:paraId="5A313777" w14:textId="77777777" w:rsidR="00DC4A50" w:rsidRPr="007E23A1" w:rsidRDefault="00DC4A50" w:rsidP="003919C8">
            <w:pPr>
              <w:pStyle w:val="TAC"/>
              <w:rPr>
                <w:lang w:eastAsia="zh-CN"/>
              </w:rPr>
            </w:pPr>
            <w:r w:rsidRPr="007E23A1">
              <w:t>QPSK</w:t>
            </w:r>
          </w:p>
        </w:tc>
        <w:tc>
          <w:tcPr>
            <w:tcW w:w="3653" w:type="dxa"/>
          </w:tcPr>
          <w:p w14:paraId="2D29A666" w14:textId="77777777" w:rsidR="00DC4A50" w:rsidRPr="007E23A1" w:rsidRDefault="00DC4A50" w:rsidP="003919C8">
            <w:pPr>
              <w:pStyle w:val="TAC"/>
              <w:rPr>
                <w:lang w:eastAsia="zh-CN"/>
              </w:rPr>
            </w:pPr>
            <w:proofErr w:type="spellStart"/>
            <w:r w:rsidRPr="007E23A1">
              <w:t>Outer_Full</w:t>
            </w:r>
            <w:proofErr w:type="spellEnd"/>
          </w:p>
        </w:tc>
      </w:tr>
      <w:tr w:rsidR="00DC4A50" w:rsidRPr="007E23A1" w14:paraId="13747C83" w14:textId="77777777" w:rsidTr="003919C8">
        <w:trPr>
          <w:jc w:val="center"/>
        </w:trPr>
        <w:tc>
          <w:tcPr>
            <w:tcW w:w="1166" w:type="dxa"/>
          </w:tcPr>
          <w:p w14:paraId="300E1A5E" w14:textId="77777777" w:rsidR="00DC4A50" w:rsidRPr="007E23A1" w:rsidRDefault="00DC4A50" w:rsidP="003919C8">
            <w:pPr>
              <w:pStyle w:val="TAC"/>
              <w:rPr>
                <w:lang w:eastAsia="zh-CN"/>
              </w:rPr>
            </w:pPr>
            <w:r w:rsidRPr="007E23A1">
              <w:t>2</w:t>
            </w:r>
          </w:p>
        </w:tc>
        <w:tc>
          <w:tcPr>
            <w:tcW w:w="1668" w:type="dxa"/>
          </w:tcPr>
          <w:p w14:paraId="28164405" w14:textId="77777777" w:rsidR="00DC4A50" w:rsidRPr="007E23A1" w:rsidRDefault="00DC4A50" w:rsidP="003919C8">
            <w:pPr>
              <w:pStyle w:val="TAC"/>
            </w:pPr>
            <w:r w:rsidRPr="007E23A1">
              <w:t>Default</w:t>
            </w:r>
          </w:p>
        </w:tc>
        <w:tc>
          <w:tcPr>
            <w:tcW w:w="1669" w:type="dxa"/>
            <w:gridSpan w:val="2"/>
          </w:tcPr>
          <w:p w14:paraId="793C2C4F" w14:textId="77777777" w:rsidR="00DC4A50" w:rsidRPr="007E23A1" w:rsidRDefault="00DC4A50" w:rsidP="003919C8">
            <w:pPr>
              <w:pStyle w:val="TAC"/>
              <w:rPr>
                <w:lang w:eastAsia="zh-CN"/>
              </w:rPr>
            </w:pPr>
            <w:r w:rsidRPr="007E23A1">
              <w:t>QPSK</w:t>
            </w:r>
          </w:p>
        </w:tc>
        <w:tc>
          <w:tcPr>
            <w:tcW w:w="3653" w:type="dxa"/>
          </w:tcPr>
          <w:p w14:paraId="147CD142" w14:textId="77777777" w:rsidR="00DC4A50" w:rsidRPr="007E23A1" w:rsidRDefault="00DC4A50" w:rsidP="003919C8">
            <w:pPr>
              <w:pStyle w:val="TAC"/>
              <w:rPr>
                <w:lang w:eastAsia="zh-CN"/>
              </w:rPr>
            </w:pPr>
            <w:proofErr w:type="spellStart"/>
            <w:r w:rsidRPr="007E23A1">
              <w:t>Inner_Full</w:t>
            </w:r>
            <w:proofErr w:type="spellEnd"/>
          </w:p>
        </w:tc>
      </w:tr>
      <w:tr w:rsidR="00DC4A50" w:rsidRPr="007E23A1" w14:paraId="60467A5A" w14:textId="77777777" w:rsidTr="003919C8">
        <w:trPr>
          <w:jc w:val="center"/>
        </w:trPr>
        <w:tc>
          <w:tcPr>
            <w:tcW w:w="1166" w:type="dxa"/>
          </w:tcPr>
          <w:p w14:paraId="76D97585" w14:textId="77777777" w:rsidR="00DC4A50" w:rsidRPr="007E23A1" w:rsidRDefault="00DC4A50" w:rsidP="003919C8">
            <w:pPr>
              <w:pStyle w:val="TAC"/>
              <w:rPr>
                <w:lang w:eastAsia="zh-CN"/>
              </w:rPr>
            </w:pPr>
            <w:r w:rsidRPr="007E23A1">
              <w:t>3</w:t>
            </w:r>
          </w:p>
        </w:tc>
        <w:tc>
          <w:tcPr>
            <w:tcW w:w="1668" w:type="dxa"/>
          </w:tcPr>
          <w:p w14:paraId="0F7E578C" w14:textId="77777777" w:rsidR="00DC4A50" w:rsidRPr="007E23A1" w:rsidRDefault="00DC4A50" w:rsidP="003919C8">
            <w:pPr>
              <w:pStyle w:val="TAC"/>
              <w:rPr>
                <w:lang w:eastAsia="zh-CN"/>
              </w:rPr>
            </w:pPr>
            <w:r w:rsidRPr="007E23A1">
              <w:t>Default</w:t>
            </w:r>
          </w:p>
        </w:tc>
        <w:tc>
          <w:tcPr>
            <w:tcW w:w="1669" w:type="dxa"/>
            <w:gridSpan w:val="2"/>
          </w:tcPr>
          <w:p w14:paraId="7CF13C72" w14:textId="77777777" w:rsidR="00DC4A50" w:rsidRPr="007E23A1" w:rsidRDefault="00DC4A50" w:rsidP="003919C8">
            <w:pPr>
              <w:pStyle w:val="TAC"/>
              <w:rPr>
                <w:lang w:eastAsia="zh-CN"/>
              </w:rPr>
            </w:pPr>
            <w:r w:rsidRPr="007E23A1">
              <w:t>16QAM</w:t>
            </w:r>
          </w:p>
        </w:tc>
        <w:tc>
          <w:tcPr>
            <w:tcW w:w="3653" w:type="dxa"/>
          </w:tcPr>
          <w:p w14:paraId="4DA8D028" w14:textId="77777777" w:rsidR="00DC4A50" w:rsidRPr="007E23A1" w:rsidRDefault="00DC4A50" w:rsidP="003919C8">
            <w:pPr>
              <w:pStyle w:val="TAC"/>
              <w:rPr>
                <w:lang w:eastAsia="zh-CN"/>
              </w:rPr>
            </w:pPr>
            <w:proofErr w:type="spellStart"/>
            <w:r w:rsidRPr="007E23A1">
              <w:t>Outer_Full</w:t>
            </w:r>
            <w:proofErr w:type="spellEnd"/>
          </w:p>
        </w:tc>
      </w:tr>
      <w:tr w:rsidR="00DC4A50" w:rsidRPr="007E23A1" w14:paraId="22A11280" w14:textId="77777777" w:rsidTr="003919C8">
        <w:trPr>
          <w:jc w:val="center"/>
        </w:trPr>
        <w:tc>
          <w:tcPr>
            <w:tcW w:w="1166" w:type="dxa"/>
          </w:tcPr>
          <w:p w14:paraId="0AD0B726" w14:textId="77777777" w:rsidR="00DC4A50" w:rsidRPr="007E23A1" w:rsidRDefault="00DC4A50" w:rsidP="003919C8">
            <w:pPr>
              <w:pStyle w:val="TAC"/>
              <w:rPr>
                <w:lang w:eastAsia="zh-CN"/>
              </w:rPr>
            </w:pPr>
            <w:r w:rsidRPr="007E23A1">
              <w:t>4</w:t>
            </w:r>
          </w:p>
        </w:tc>
        <w:tc>
          <w:tcPr>
            <w:tcW w:w="1668" w:type="dxa"/>
          </w:tcPr>
          <w:p w14:paraId="040EE83A" w14:textId="77777777" w:rsidR="00DC4A50" w:rsidRPr="007E23A1" w:rsidRDefault="00DC4A50" w:rsidP="003919C8">
            <w:pPr>
              <w:pStyle w:val="TAC"/>
            </w:pPr>
            <w:r w:rsidRPr="007E23A1">
              <w:t>Default</w:t>
            </w:r>
          </w:p>
        </w:tc>
        <w:tc>
          <w:tcPr>
            <w:tcW w:w="1669" w:type="dxa"/>
            <w:gridSpan w:val="2"/>
          </w:tcPr>
          <w:p w14:paraId="4AEFAE1F" w14:textId="77777777" w:rsidR="00DC4A50" w:rsidRPr="007E23A1" w:rsidRDefault="00DC4A50" w:rsidP="003919C8">
            <w:pPr>
              <w:pStyle w:val="TAC"/>
              <w:rPr>
                <w:lang w:eastAsia="zh-CN"/>
              </w:rPr>
            </w:pPr>
            <w:r w:rsidRPr="007E23A1">
              <w:t>16QAM</w:t>
            </w:r>
          </w:p>
        </w:tc>
        <w:tc>
          <w:tcPr>
            <w:tcW w:w="3653" w:type="dxa"/>
          </w:tcPr>
          <w:p w14:paraId="67F7A5D0" w14:textId="77777777" w:rsidR="00DC4A50" w:rsidRPr="007E23A1" w:rsidRDefault="00DC4A50" w:rsidP="003919C8">
            <w:pPr>
              <w:pStyle w:val="TAC"/>
              <w:rPr>
                <w:lang w:eastAsia="zh-CN"/>
              </w:rPr>
            </w:pPr>
            <w:proofErr w:type="spellStart"/>
            <w:r w:rsidRPr="007E23A1">
              <w:t>Inner_Full</w:t>
            </w:r>
            <w:proofErr w:type="spellEnd"/>
          </w:p>
        </w:tc>
      </w:tr>
      <w:tr w:rsidR="00DC4A50" w:rsidRPr="007E23A1" w14:paraId="5021B846" w14:textId="77777777" w:rsidTr="003919C8">
        <w:trPr>
          <w:jc w:val="center"/>
        </w:trPr>
        <w:tc>
          <w:tcPr>
            <w:tcW w:w="1166" w:type="dxa"/>
          </w:tcPr>
          <w:p w14:paraId="184F8E98" w14:textId="77777777" w:rsidR="00DC4A50" w:rsidRPr="007E23A1" w:rsidRDefault="00DC4A50" w:rsidP="003919C8">
            <w:pPr>
              <w:pStyle w:val="TAC"/>
              <w:rPr>
                <w:lang w:eastAsia="zh-CN"/>
              </w:rPr>
            </w:pPr>
            <w:r w:rsidRPr="007E23A1">
              <w:t>5</w:t>
            </w:r>
          </w:p>
        </w:tc>
        <w:tc>
          <w:tcPr>
            <w:tcW w:w="1668" w:type="dxa"/>
          </w:tcPr>
          <w:p w14:paraId="3F1E2BBE" w14:textId="77777777" w:rsidR="00DC4A50" w:rsidRPr="007E23A1" w:rsidRDefault="00DC4A50" w:rsidP="003919C8">
            <w:pPr>
              <w:pStyle w:val="TAC"/>
              <w:rPr>
                <w:lang w:eastAsia="zh-CN"/>
              </w:rPr>
            </w:pPr>
            <w:r w:rsidRPr="007E23A1">
              <w:t>Default</w:t>
            </w:r>
          </w:p>
        </w:tc>
        <w:tc>
          <w:tcPr>
            <w:tcW w:w="1669" w:type="dxa"/>
            <w:gridSpan w:val="2"/>
          </w:tcPr>
          <w:p w14:paraId="0380FFA7" w14:textId="77777777" w:rsidR="00DC4A50" w:rsidRPr="007E23A1" w:rsidRDefault="00DC4A50" w:rsidP="003919C8">
            <w:pPr>
              <w:pStyle w:val="TAC"/>
              <w:rPr>
                <w:lang w:eastAsia="zh-CN"/>
              </w:rPr>
            </w:pPr>
            <w:r w:rsidRPr="007E23A1">
              <w:t>64QAM</w:t>
            </w:r>
          </w:p>
        </w:tc>
        <w:tc>
          <w:tcPr>
            <w:tcW w:w="3653" w:type="dxa"/>
          </w:tcPr>
          <w:p w14:paraId="06DC652A" w14:textId="77777777" w:rsidR="00DC4A50" w:rsidRPr="007E23A1" w:rsidRDefault="00DC4A50" w:rsidP="003919C8">
            <w:pPr>
              <w:pStyle w:val="TAC"/>
              <w:rPr>
                <w:lang w:eastAsia="zh-CN"/>
              </w:rPr>
            </w:pPr>
            <w:proofErr w:type="spellStart"/>
            <w:r w:rsidRPr="007E23A1">
              <w:t>Outer_Full</w:t>
            </w:r>
            <w:proofErr w:type="spellEnd"/>
          </w:p>
        </w:tc>
      </w:tr>
      <w:tr w:rsidR="00DC4A50" w:rsidRPr="007E23A1" w14:paraId="34EB8163" w14:textId="77777777" w:rsidTr="003919C8">
        <w:trPr>
          <w:jc w:val="center"/>
        </w:trPr>
        <w:tc>
          <w:tcPr>
            <w:tcW w:w="1166" w:type="dxa"/>
          </w:tcPr>
          <w:p w14:paraId="38A7423A" w14:textId="77777777" w:rsidR="00DC4A50" w:rsidRPr="007E23A1" w:rsidRDefault="00DC4A50" w:rsidP="003919C8">
            <w:pPr>
              <w:pStyle w:val="TAC"/>
              <w:rPr>
                <w:lang w:eastAsia="zh-CN"/>
              </w:rPr>
            </w:pPr>
            <w:r w:rsidRPr="007E23A1">
              <w:t>6</w:t>
            </w:r>
          </w:p>
        </w:tc>
        <w:tc>
          <w:tcPr>
            <w:tcW w:w="1668" w:type="dxa"/>
          </w:tcPr>
          <w:p w14:paraId="03A47B06" w14:textId="77777777" w:rsidR="00DC4A50" w:rsidRPr="007E23A1" w:rsidRDefault="00DC4A50" w:rsidP="003919C8">
            <w:pPr>
              <w:pStyle w:val="TAC"/>
              <w:rPr>
                <w:lang w:eastAsia="zh-CN"/>
              </w:rPr>
            </w:pPr>
            <w:r w:rsidRPr="007E23A1">
              <w:t>Default</w:t>
            </w:r>
          </w:p>
        </w:tc>
        <w:tc>
          <w:tcPr>
            <w:tcW w:w="1669" w:type="dxa"/>
            <w:gridSpan w:val="2"/>
          </w:tcPr>
          <w:p w14:paraId="58104163" w14:textId="77777777" w:rsidR="00DC4A50" w:rsidRPr="007E23A1" w:rsidRDefault="00DC4A50" w:rsidP="003919C8">
            <w:pPr>
              <w:pStyle w:val="TAC"/>
              <w:rPr>
                <w:lang w:eastAsia="zh-CN"/>
              </w:rPr>
            </w:pPr>
            <w:r w:rsidRPr="007E23A1">
              <w:t>256QAM</w:t>
            </w:r>
          </w:p>
        </w:tc>
        <w:tc>
          <w:tcPr>
            <w:tcW w:w="3653" w:type="dxa"/>
          </w:tcPr>
          <w:p w14:paraId="02A95340" w14:textId="77777777" w:rsidR="00DC4A50" w:rsidRPr="007E23A1" w:rsidRDefault="00DC4A50" w:rsidP="003919C8">
            <w:pPr>
              <w:pStyle w:val="TAC"/>
              <w:rPr>
                <w:lang w:eastAsia="zh-CN"/>
              </w:rPr>
            </w:pPr>
            <w:proofErr w:type="spellStart"/>
            <w:r w:rsidRPr="007E23A1">
              <w:t>Outer_Full</w:t>
            </w:r>
            <w:proofErr w:type="spellEnd"/>
          </w:p>
        </w:tc>
      </w:tr>
      <w:tr w:rsidR="00DC4A50" w:rsidRPr="007E23A1" w14:paraId="38E9B411" w14:textId="77777777" w:rsidTr="003919C8">
        <w:trPr>
          <w:jc w:val="center"/>
        </w:trPr>
        <w:tc>
          <w:tcPr>
            <w:tcW w:w="8156" w:type="dxa"/>
            <w:gridSpan w:val="5"/>
          </w:tcPr>
          <w:p w14:paraId="49CF8337" w14:textId="77777777" w:rsidR="00DC4A50" w:rsidRPr="007E23A1" w:rsidRDefault="00DC4A50" w:rsidP="003919C8">
            <w:pPr>
              <w:pStyle w:val="TAN"/>
              <w:rPr>
                <w:lang w:eastAsia="zh-CN"/>
              </w:rPr>
            </w:pPr>
            <w:r w:rsidRPr="007E23A1">
              <w:rPr>
                <w:lang w:eastAsia="zh-CN"/>
              </w:rPr>
              <w:t>NOTE 1:</w:t>
            </w:r>
            <w:r w:rsidRPr="007E23A1">
              <w:rPr>
                <w:lang w:eastAsia="zh-CN"/>
              </w:rPr>
              <w:tab/>
              <w:t>The specific configuration of each RB allocation is defined in Table 6.1E-1.</w:t>
            </w:r>
          </w:p>
        </w:tc>
      </w:tr>
    </w:tbl>
    <w:p w14:paraId="78ADB6E8" w14:textId="77777777" w:rsidR="00DC4A50" w:rsidRDefault="00DC4A50" w:rsidP="00DC4A50">
      <w:pPr>
        <w:rPr>
          <w:ins w:id="182" w:author="Huawei" w:date="2022-02-11T11:37:00Z"/>
        </w:rPr>
      </w:pPr>
    </w:p>
    <w:p w14:paraId="396E6B17" w14:textId="198C57DC" w:rsidR="007C3704" w:rsidRPr="007E23A1" w:rsidRDefault="007C3704" w:rsidP="007C3704">
      <w:pPr>
        <w:pStyle w:val="TH"/>
        <w:rPr>
          <w:ins w:id="183" w:author="Huawei" w:date="2022-02-11T11:37:00Z"/>
        </w:rPr>
      </w:pPr>
      <w:ins w:id="184" w:author="Huawei" w:date="2022-02-11T11:37:00Z">
        <w:r w:rsidRPr="007E23A1">
          <w:t>Table 6.5E.2.2.1.4.1-2: Test Configuration Table for P</w:t>
        </w:r>
        <w:r w:rsidRPr="007E23A1">
          <w:rPr>
            <w:lang w:eastAsia="zh-CN"/>
          </w:rPr>
          <w:t>SFCH</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7C3704" w:rsidRPr="007E23A1" w14:paraId="4AA309BC" w14:textId="77777777" w:rsidTr="00365C74">
        <w:trPr>
          <w:cantSplit/>
          <w:jc w:val="center"/>
          <w:ins w:id="185" w:author="Huawei" w:date="2022-02-11T11:37:00Z"/>
        </w:trPr>
        <w:tc>
          <w:tcPr>
            <w:tcW w:w="8156" w:type="dxa"/>
            <w:gridSpan w:val="4"/>
          </w:tcPr>
          <w:p w14:paraId="5C0F1B9C" w14:textId="77777777" w:rsidR="007C3704" w:rsidRPr="007E23A1" w:rsidRDefault="007C3704" w:rsidP="00365C74">
            <w:pPr>
              <w:pStyle w:val="TAH"/>
              <w:rPr>
                <w:ins w:id="186" w:author="Huawei" w:date="2022-02-11T11:37:00Z"/>
              </w:rPr>
            </w:pPr>
            <w:ins w:id="187" w:author="Huawei" w:date="2022-02-11T11:37:00Z">
              <w:r w:rsidRPr="007E23A1">
                <w:t>Initial Conditions</w:t>
              </w:r>
            </w:ins>
          </w:p>
        </w:tc>
      </w:tr>
      <w:tr w:rsidR="007C3704" w:rsidRPr="007E23A1" w14:paraId="2FA8B3C5" w14:textId="77777777" w:rsidTr="00365C74">
        <w:trPr>
          <w:cantSplit/>
          <w:jc w:val="center"/>
          <w:ins w:id="188" w:author="Huawei" w:date="2022-02-11T11:37:00Z"/>
        </w:trPr>
        <w:tc>
          <w:tcPr>
            <w:tcW w:w="3496" w:type="dxa"/>
            <w:gridSpan w:val="3"/>
          </w:tcPr>
          <w:p w14:paraId="6BB957DF" w14:textId="77777777" w:rsidR="007C3704" w:rsidRPr="007E23A1" w:rsidRDefault="007C3704" w:rsidP="00365C74">
            <w:pPr>
              <w:pStyle w:val="TAL"/>
              <w:rPr>
                <w:ins w:id="189" w:author="Huawei" w:date="2022-02-11T11:37:00Z"/>
              </w:rPr>
            </w:pPr>
            <w:ins w:id="190" w:author="Huawei" w:date="2022-02-11T11:37:00Z">
              <w:r w:rsidRPr="007E23A1">
                <w:t xml:space="preserve">Test Environment as specified in TS 38.508-1 [5] </w:t>
              </w:r>
              <w:proofErr w:type="spellStart"/>
              <w:r w:rsidRPr="007E23A1">
                <w:t>subclause</w:t>
              </w:r>
              <w:proofErr w:type="spellEnd"/>
              <w:r w:rsidRPr="007E23A1">
                <w:t xml:space="preserve"> 4.1</w:t>
              </w:r>
            </w:ins>
          </w:p>
        </w:tc>
        <w:tc>
          <w:tcPr>
            <w:tcW w:w="4660" w:type="dxa"/>
          </w:tcPr>
          <w:p w14:paraId="406CF967" w14:textId="5E89F220" w:rsidR="007C3704" w:rsidRPr="007E23A1" w:rsidRDefault="007C3704" w:rsidP="00AE39AE">
            <w:pPr>
              <w:pStyle w:val="TAL"/>
              <w:rPr>
                <w:ins w:id="191" w:author="Huawei" w:date="2022-02-11T11:37:00Z"/>
              </w:rPr>
            </w:pPr>
            <w:ins w:id="192" w:author="Huawei" w:date="2022-02-11T11:37:00Z">
              <w:r w:rsidRPr="007E23A1">
                <w:t>Normal</w:t>
              </w:r>
            </w:ins>
          </w:p>
        </w:tc>
      </w:tr>
      <w:tr w:rsidR="007C3704" w:rsidRPr="007E23A1" w14:paraId="33C6A694" w14:textId="77777777" w:rsidTr="00365C74">
        <w:trPr>
          <w:cantSplit/>
          <w:jc w:val="center"/>
          <w:ins w:id="193" w:author="Huawei" w:date="2022-02-11T11:37:00Z"/>
        </w:trPr>
        <w:tc>
          <w:tcPr>
            <w:tcW w:w="3496" w:type="dxa"/>
            <w:gridSpan w:val="3"/>
          </w:tcPr>
          <w:p w14:paraId="76054DC0" w14:textId="77777777" w:rsidR="007C3704" w:rsidRPr="007E23A1" w:rsidRDefault="007C3704" w:rsidP="00365C74">
            <w:pPr>
              <w:pStyle w:val="TAL"/>
              <w:rPr>
                <w:ins w:id="194" w:author="Huawei" w:date="2022-02-11T11:37:00Z"/>
              </w:rPr>
            </w:pPr>
            <w:ins w:id="195" w:author="Huawei" w:date="2022-02-11T11:37:00Z">
              <w:r w:rsidRPr="007E23A1">
                <w:t xml:space="preserve">Test Frequencies as specified in TS 38.508-1 [5] </w:t>
              </w:r>
              <w:proofErr w:type="spellStart"/>
              <w:r w:rsidRPr="007E23A1">
                <w:t>subclause</w:t>
              </w:r>
              <w:proofErr w:type="spellEnd"/>
              <w:r w:rsidRPr="007E23A1">
                <w:t xml:space="preserve"> 4.3.1</w:t>
              </w:r>
              <w:r>
                <w:t>.8</w:t>
              </w:r>
            </w:ins>
          </w:p>
        </w:tc>
        <w:tc>
          <w:tcPr>
            <w:tcW w:w="4660" w:type="dxa"/>
          </w:tcPr>
          <w:p w14:paraId="4484C000" w14:textId="77777777" w:rsidR="007C3704" w:rsidRPr="007E23A1" w:rsidRDefault="007C3704" w:rsidP="00365C74">
            <w:pPr>
              <w:pStyle w:val="TAL"/>
              <w:rPr>
                <w:ins w:id="196" w:author="Huawei" w:date="2022-02-11T11:37:00Z"/>
              </w:rPr>
            </w:pPr>
            <w:ins w:id="197" w:author="Huawei" w:date="2022-02-11T11:37:00Z">
              <w:r w:rsidRPr="007E23A1">
                <w:t>Low range, High range</w:t>
              </w:r>
            </w:ins>
          </w:p>
        </w:tc>
      </w:tr>
      <w:tr w:rsidR="007C3704" w:rsidRPr="007E23A1" w14:paraId="12207746" w14:textId="77777777" w:rsidTr="00365C74">
        <w:trPr>
          <w:cantSplit/>
          <w:jc w:val="center"/>
          <w:ins w:id="198" w:author="Huawei" w:date="2022-02-11T11:37:00Z"/>
        </w:trPr>
        <w:tc>
          <w:tcPr>
            <w:tcW w:w="3496" w:type="dxa"/>
            <w:gridSpan w:val="3"/>
          </w:tcPr>
          <w:p w14:paraId="66F148CA" w14:textId="77777777" w:rsidR="007C3704" w:rsidRPr="007E23A1" w:rsidRDefault="007C3704" w:rsidP="00365C74">
            <w:pPr>
              <w:pStyle w:val="TAL"/>
              <w:rPr>
                <w:ins w:id="199" w:author="Huawei" w:date="2022-02-11T11:37:00Z"/>
              </w:rPr>
            </w:pPr>
            <w:ins w:id="200" w:author="Huawei" w:date="2022-02-11T11:37:00Z">
              <w:r w:rsidRPr="007E23A1">
                <w:t xml:space="preserve">Test Channel Bandwidths as specified TS 38.508-1 [5] </w:t>
              </w:r>
              <w:proofErr w:type="spellStart"/>
              <w:r w:rsidRPr="007E23A1">
                <w:t>subclause</w:t>
              </w:r>
              <w:proofErr w:type="spellEnd"/>
              <w:r w:rsidRPr="007E23A1">
                <w:t xml:space="preserve"> 4.3.1</w:t>
              </w:r>
            </w:ins>
          </w:p>
        </w:tc>
        <w:tc>
          <w:tcPr>
            <w:tcW w:w="4660" w:type="dxa"/>
          </w:tcPr>
          <w:p w14:paraId="51826318" w14:textId="77777777" w:rsidR="007C3704" w:rsidRPr="007E23A1" w:rsidRDefault="007C3704" w:rsidP="00365C74">
            <w:pPr>
              <w:pStyle w:val="TAL"/>
              <w:rPr>
                <w:ins w:id="201" w:author="Huawei" w:date="2022-02-11T11:37:00Z"/>
              </w:rPr>
            </w:pPr>
            <w:ins w:id="202" w:author="Huawei" w:date="2022-02-11T11:37:00Z">
              <w:r w:rsidRPr="007E23A1">
                <w:t>Lowest, Highest</w:t>
              </w:r>
            </w:ins>
          </w:p>
        </w:tc>
      </w:tr>
      <w:tr w:rsidR="007C3704" w:rsidRPr="007E23A1" w14:paraId="13B15881" w14:textId="77777777" w:rsidTr="00365C74">
        <w:trPr>
          <w:cantSplit/>
          <w:jc w:val="center"/>
          <w:ins w:id="203" w:author="Huawei" w:date="2022-02-11T11:37:00Z"/>
        </w:trPr>
        <w:tc>
          <w:tcPr>
            <w:tcW w:w="3496" w:type="dxa"/>
            <w:gridSpan w:val="3"/>
          </w:tcPr>
          <w:p w14:paraId="028C6CF5" w14:textId="77777777" w:rsidR="007C3704" w:rsidRPr="007E23A1" w:rsidRDefault="007C3704" w:rsidP="00365C74">
            <w:pPr>
              <w:pStyle w:val="TAL"/>
              <w:rPr>
                <w:ins w:id="204" w:author="Huawei" w:date="2022-02-11T11:37:00Z"/>
              </w:rPr>
            </w:pPr>
            <w:ins w:id="205" w:author="Huawei" w:date="2022-02-11T11:37:00Z">
              <w:r w:rsidRPr="007E23A1">
                <w:t>Test SCS as specified in Table 5.3.5-1</w:t>
              </w:r>
            </w:ins>
          </w:p>
        </w:tc>
        <w:tc>
          <w:tcPr>
            <w:tcW w:w="4660" w:type="dxa"/>
          </w:tcPr>
          <w:p w14:paraId="603CB324" w14:textId="77777777" w:rsidR="007C3704" w:rsidRPr="007E23A1" w:rsidRDefault="007C3704" w:rsidP="00365C74">
            <w:pPr>
              <w:pStyle w:val="TAL"/>
              <w:rPr>
                <w:ins w:id="206" w:author="Huawei" w:date="2022-02-11T11:37:00Z"/>
                <w:lang w:eastAsia="zh-CN"/>
              </w:rPr>
            </w:pPr>
            <w:ins w:id="207" w:author="Huawei" w:date="2022-02-11T11:37:00Z">
              <w:r w:rsidRPr="007E23A1">
                <w:rPr>
                  <w:lang w:eastAsia="zh-CN"/>
                </w:rPr>
                <w:t>Lowest, Highest</w:t>
              </w:r>
            </w:ins>
          </w:p>
        </w:tc>
      </w:tr>
      <w:tr w:rsidR="007C3704" w:rsidRPr="007E23A1" w14:paraId="45A0FE91" w14:textId="77777777" w:rsidTr="00365C74">
        <w:trPr>
          <w:cantSplit/>
          <w:jc w:val="center"/>
          <w:ins w:id="208" w:author="Huawei" w:date="2022-02-11T11:37:00Z"/>
        </w:trPr>
        <w:tc>
          <w:tcPr>
            <w:tcW w:w="8156" w:type="dxa"/>
            <w:gridSpan w:val="4"/>
          </w:tcPr>
          <w:p w14:paraId="159D10FA" w14:textId="77777777" w:rsidR="007C3704" w:rsidRPr="007E23A1" w:rsidRDefault="007C3704" w:rsidP="00365C74">
            <w:pPr>
              <w:pStyle w:val="TAH"/>
              <w:rPr>
                <w:ins w:id="209" w:author="Huawei" w:date="2022-02-11T11:37:00Z"/>
              </w:rPr>
            </w:pPr>
            <w:ins w:id="210" w:author="Huawei" w:date="2022-02-11T11:37:00Z">
              <w:r w:rsidRPr="007E23A1">
                <w:t>Test Parameters for Channel Bandwidths</w:t>
              </w:r>
            </w:ins>
          </w:p>
        </w:tc>
      </w:tr>
      <w:tr w:rsidR="007C3704" w:rsidRPr="007E23A1" w14:paraId="46C52EC7" w14:textId="77777777" w:rsidTr="00365C74">
        <w:trPr>
          <w:jc w:val="center"/>
          <w:ins w:id="211" w:author="Huawei" w:date="2022-02-11T11:37:00Z"/>
        </w:trPr>
        <w:tc>
          <w:tcPr>
            <w:tcW w:w="1166" w:type="dxa"/>
          </w:tcPr>
          <w:p w14:paraId="4C52DFE9" w14:textId="77777777" w:rsidR="007C3704" w:rsidRPr="007E23A1" w:rsidRDefault="007C3704" w:rsidP="00365C74">
            <w:pPr>
              <w:pStyle w:val="TAH"/>
              <w:rPr>
                <w:ins w:id="212" w:author="Huawei" w:date="2022-02-11T11:37:00Z"/>
                <w:lang w:eastAsia="zh-CN"/>
              </w:rPr>
            </w:pPr>
            <w:ins w:id="213" w:author="Huawei" w:date="2022-02-11T11:37:00Z">
              <w:r w:rsidRPr="007E23A1">
                <w:rPr>
                  <w:lang w:eastAsia="zh-CN"/>
                </w:rPr>
                <w:t>Test ID</w:t>
              </w:r>
            </w:ins>
          </w:p>
        </w:tc>
        <w:tc>
          <w:tcPr>
            <w:tcW w:w="1668" w:type="dxa"/>
          </w:tcPr>
          <w:p w14:paraId="2264C251" w14:textId="77777777" w:rsidR="007C3704" w:rsidRPr="007E23A1" w:rsidRDefault="007C3704" w:rsidP="00365C74">
            <w:pPr>
              <w:pStyle w:val="TAH"/>
              <w:rPr>
                <w:ins w:id="214" w:author="Huawei" w:date="2022-02-11T11:37:00Z"/>
              </w:rPr>
            </w:pPr>
            <w:proofErr w:type="spellStart"/>
            <w:ins w:id="215" w:author="Huawei" w:date="2022-02-11T11:37:00Z">
              <w:r w:rsidRPr="007E23A1">
                <w:t>Freq</w:t>
              </w:r>
              <w:proofErr w:type="spellEnd"/>
            </w:ins>
          </w:p>
        </w:tc>
        <w:tc>
          <w:tcPr>
            <w:tcW w:w="5322" w:type="dxa"/>
            <w:gridSpan w:val="2"/>
          </w:tcPr>
          <w:p w14:paraId="0E7F5AA5" w14:textId="77777777" w:rsidR="007C3704" w:rsidRPr="007E23A1" w:rsidRDefault="007C3704" w:rsidP="00365C74">
            <w:pPr>
              <w:pStyle w:val="TAH"/>
              <w:rPr>
                <w:ins w:id="216" w:author="Huawei" w:date="2022-02-11T11:37:00Z"/>
              </w:rPr>
            </w:pPr>
            <w:ins w:id="217" w:author="Huawei" w:date="2022-02-11T11:37:00Z">
              <w:r w:rsidRPr="007E23A1">
                <w:t>V2X Configuration to Transmit</w:t>
              </w:r>
            </w:ins>
          </w:p>
        </w:tc>
      </w:tr>
      <w:tr w:rsidR="007C3704" w:rsidRPr="007E23A1" w14:paraId="248A32E3" w14:textId="77777777" w:rsidTr="00365C74">
        <w:trPr>
          <w:jc w:val="center"/>
          <w:ins w:id="218" w:author="Huawei" w:date="2022-02-11T11:37:00Z"/>
        </w:trPr>
        <w:tc>
          <w:tcPr>
            <w:tcW w:w="1166" w:type="dxa"/>
          </w:tcPr>
          <w:p w14:paraId="15A06309" w14:textId="77777777" w:rsidR="007C3704" w:rsidRPr="007E23A1" w:rsidRDefault="007C3704" w:rsidP="00365C74">
            <w:pPr>
              <w:pStyle w:val="TAH"/>
              <w:rPr>
                <w:ins w:id="219" w:author="Huawei" w:date="2022-02-11T11:37:00Z"/>
              </w:rPr>
            </w:pPr>
          </w:p>
        </w:tc>
        <w:tc>
          <w:tcPr>
            <w:tcW w:w="1668" w:type="dxa"/>
          </w:tcPr>
          <w:p w14:paraId="45040279" w14:textId="77777777" w:rsidR="007C3704" w:rsidRPr="007E23A1" w:rsidRDefault="007C3704" w:rsidP="00365C74">
            <w:pPr>
              <w:pStyle w:val="TAH"/>
              <w:rPr>
                <w:ins w:id="220" w:author="Huawei" w:date="2022-02-11T11:37:00Z"/>
                <w:rFonts w:eastAsia="MS Mincho"/>
              </w:rPr>
            </w:pPr>
          </w:p>
        </w:tc>
        <w:tc>
          <w:tcPr>
            <w:tcW w:w="5322" w:type="dxa"/>
            <w:gridSpan w:val="2"/>
          </w:tcPr>
          <w:p w14:paraId="45DFAA42" w14:textId="77777777" w:rsidR="007C3704" w:rsidRPr="007E23A1" w:rsidRDefault="007C3704" w:rsidP="00365C74">
            <w:pPr>
              <w:pStyle w:val="TAH"/>
              <w:rPr>
                <w:ins w:id="221" w:author="Huawei" w:date="2022-02-11T11:37:00Z"/>
              </w:rPr>
            </w:pPr>
            <w:ins w:id="222" w:author="Huawei" w:date="2022-02-11T11:37:00Z">
              <w:r w:rsidRPr="007E23A1">
                <w:t>PSFCH RB allocation</w:t>
              </w:r>
            </w:ins>
          </w:p>
          <w:p w14:paraId="309378B3" w14:textId="77777777" w:rsidR="007C3704" w:rsidRPr="007E23A1" w:rsidRDefault="007C3704" w:rsidP="00365C74">
            <w:pPr>
              <w:pStyle w:val="TAH"/>
              <w:rPr>
                <w:ins w:id="223" w:author="Huawei" w:date="2022-02-11T11:37:00Z"/>
              </w:rPr>
            </w:pPr>
            <w:ins w:id="224" w:author="Huawei" w:date="2022-02-11T11:37:00Z">
              <w:r w:rsidRPr="007E23A1">
                <w:t>(Note 1)</w:t>
              </w:r>
            </w:ins>
          </w:p>
        </w:tc>
      </w:tr>
      <w:tr w:rsidR="007C3704" w:rsidRPr="007E23A1" w14:paraId="3AE1F162" w14:textId="77777777" w:rsidTr="00365C74">
        <w:trPr>
          <w:jc w:val="center"/>
          <w:ins w:id="225" w:author="Huawei" w:date="2022-02-11T11:37:00Z"/>
        </w:trPr>
        <w:tc>
          <w:tcPr>
            <w:tcW w:w="1166" w:type="dxa"/>
          </w:tcPr>
          <w:p w14:paraId="64CEE95B" w14:textId="77777777" w:rsidR="007C3704" w:rsidRPr="007E23A1" w:rsidRDefault="007C3704" w:rsidP="00365C74">
            <w:pPr>
              <w:pStyle w:val="TAC"/>
              <w:rPr>
                <w:ins w:id="226" w:author="Huawei" w:date="2022-02-11T11:37:00Z"/>
                <w:lang w:eastAsia="zh-CN"/>
              </w:rPr>
            </w:pPr>
            <w:ins w:id="227" w:author="Huawei" w:date="2022-02-11T11:37:00Z">
              <w:r w:rsidRPr="007E23A1">
                <w:rPr>
                  <w:lang w:eastAsia="zh-CN"/>
                </w:rPr>
                <w:t>1</w:t>
              </w:r>
            </w:ins>
          </w:p>
        </w:tc>
        <w:tc>
          <w:tcPr>
            <w:tcW w:w="1668" w:type="dxa"/>
          </w:tcPr>
          <w:p w14:paraId="70DB3F6B" w14:textId="77777777" w:rsidR="007C3704" w:rsidRPr="007E23A1" w:rsidRDefault="007C3704" w:rsidP="00365C74">
            <w:pPr>
              <w:pStyle w:val="TAC"/>
              <w:rPr>
                <w:ins w:id="228" w:author="Huawei" w:date="2022-02-11T11:37:00Z"/>
                <w:lang w:eastAsia="zh-CN"/>
              </w:rPr>
            </w:pPr>
            <w:ins w:id="229" w:author="Huawei" w:date="2022-02-11T11:37:00Z">
              <w:r w:rsidRPr="007E23A1">
                <w:rPr>
                  <w:lang w:eastAsia="zh-CN"/>
                </w:rPr>
                <w:t>Low range</w:t>
              </w:r>
            </w:ins>
          </w:p>
        </w:tc>
        <w:tc>
          <w:tcPr>
            <w:tcW w:w="5322" w:type="dxa"/>
            <w:gridSpan w:val="2"/>
          </w:tcPr>
          <w:p w14:paraId="261CD346" w14:textId="77777777" w:rsidR="007C3704" w:rsidRPr="007E23A1" w:rsidRDefault="007C3704" w:rsidP="00365C74">
            <w:pPr>
              <w:pStyle w:val="TAC"/>
              <w:rPr>
                <w:ins w:id="230" w:author="Huawei" w:date="2022-02-11T11:37:00Z"/>
                <w:lang w:eastAsia="zh-CN"/>
              </w:rPr>
            </w:pPr>
            <w:ins w:id="231" w:author="Huawei" w:date="2022-02-11T11:37:00Z">
              <w:r w:rsidRPr="007E23A1">
                <w:t>P</w:t>
              </w:r>
              <w:r w:rsidRPr="007E23A1">
                <w:rPr>
                  <w:lang w:eastAsia="zh-CN"/>
                </w:rPr>
                <w:t>SFCH_1RB_Left</w:t>
              </w:r>
            </w:ins>
          </w:p>
        </w:tc>
      </w:tr>
      <w:tr w:rsidR="007C3704" w:rsidRPr="007E23A1" w14:paraId="0F31F491" w14:textId="77777777" w:rsidTr="00365C74">
        <w:trPr>
          <w:jc w:val="center"/>
          <w:ins w:id="232" w:author="Huawei" w:date="2022-02-11T11:37:00Z"/>
        </w:trPr>
        <w:tc>
          <w:tcPr>
            <w:tcW w:w="1166" w:type="dxa"/>
          </w:tcPr>
          <w:p w14:paraId="08F604FC" w14:textId="77777777" w:rsidR="007C3704" w:rsidRPr="007E23A1" w:rsidRDefault="007C3704" w:rsidP="00365C74">
            <w:pPr>
              <w:pStyle w:val="TAC"/>
              <w:rPr>
                <w:ins w:id="233" w:author="Huawei" w:date="2022-02-11T11:37:00Z"/>
                <w:lang w:eastAsia="zh-CN"/>
              </w:rPr>
            </w:pPr>
            <w:ins w:id="234" w:author="Huawei" w:date="2022-02-11T11:37:00Z">
              <w:r w:rsidRPr="007E23A1">
                <w:rPr>
                  <w:lang w:eastAsia="zh-CN"/>
                </w:rPr>
                <w:t>2</w:t>
              </w:r>
            </w:ins>
          </w:p>
        </w:tc>
        <w:tc>
          <w:tcPr>
            <w:tcW w:w="1668" w:type="dxa"/>
          </w:tcPr>
          <w:p w14:paraId="6129FCDB" w14:textId="77777777" w:rsidR="007C3704" w:rsidRPr="007E23A1" w:rsidRDefault="007C3704" w:rsidP="00365C74">
            <w:pPr>
              <w:pStyle w:val="TAC"/>
              <w:rPr>
                <w:ins w:id="235" w:author="Huawei" w:date="2022-02-11T11:37:00Z"/>
              </w:rPr>
            </w:pPr>
            <w:ins w:id="236" w:author="Huawei" w:date="2022-02-11T11:37:00Z">
              <w:r w:rsidRPr="007E23A1">
                <w:rPr>
                  <w:lang w:eastAsia="zh-CN"/>
                </w:rPr>
                <w:t>High range</w:t>
              </w:r>
            </w:ins>
          </w:p>
        </w:tc>
        <w:tc>
          <w:tcPr>
            <w:tcW w:w="5322" w:type="dxa"/>
            <w:gridSpan w:val="2"/>
          </w:tcPr>
          <w:p w14:paraId="22D63813" w14:textId="77777777" w:rsidR="007C3704" w:rsidRPr="007E23A1" w:rsidRDefault="007C3704" w:rsidP="00365C74">
            <w:pPr>
              <w:pStyle w:val="TAC"/>
              <w:rPr>
                <w:ins w:id="237" w:author="Huawei" w:date="2022-02-11T11:37:00Z"/>
                <w:lang w:eastAsia="zh-CN"/>
              </w:rPr>
            </w:pPr>
            <w:ins w:id="238" w:author="Huawei" w:date="2022-02-11T11:37:00Z">
              <w:r w:rsidRPr="007E23A1">
                <w:t>P</w:t>
              </w:r>
              <w:r w:rsidRPr="007E23A1">
                <w:rPr>
                  <w:lang w:eastAsia="zh-CN"/>
                </w:rPr>
                <w:t>SFCH_1RB_Right</w:t>
              </w:r>
            </w:ins>
          </w:p>
        </w:tc>
      </w:tr>
      <w:tr w:rsidR="007C3704" w:rsidRPr="007E23A1" w14:paraId="07488099" w14:textId="77777777" w:rsidTr="00365C74">
        <w:trPr>
          <w:jc w:val="center"/>
          <w:ins w:id="239" w:author="Huawei" w:date="2022-02-11T11:37:00Z"/>
        </w:trPr>
        <w:tc>
          <w:tcPr>
            <w:tcW w:w="1166" w:type="dxa"/>
          </w:tcPr>
          <w:p w14:paraId="0A8012FB" w14:textId="77777777" w:rsidR="007C3704" w:rsidRPr="007E23A1" w:rsidRDefault="007C3704" w:rsidP="00365C74">
            <w:pPr>
              <w:pStyle w:val="TAC"/>
              <w:rPr>
                <w:ins w:id="240" w:author="Huawei" w:date="2022-02-11T11:37:00Z"/>
                <w:lang w:eastAsia="zh-CN"/>
              </w:rPr>
            </w:pPr>
            <w:ins w:id="241" w:author="Huawei" w:date="2022-02-11T11:37:00Z">
              <w:r w:rsidRPr="007E23A1">
                <w:rPr>
                  <w:lang w:eastAsia="zh-CN"/>
                </w:rPr>
                <w:t>3</w:t>
              </w:r>
            </w:ins>
          </w:p>
        </w:tc>
        <w:tc>
          <w:tcPr>
            <w:tcW w:w="1668" w:type="dxa"/>
          </w:tcPr>
          <w:p w14:paraId="6E64D26A" w14:textId="77777777" w:rsidR="007C3704" w:rsidRPr="007E23A1" w:rsidRDefault="007C3704" w:rsidP="00365C74">
            <w:pPr>
              <w:pStyle w:val="TAC"/>
              <w:rPr>
                <w:ins w:id="242" w:author="Huawei" w:date="2022-02-11T11:37:00Z"/>
              </w:rPr>
            </w:pPr>
            <w:ins w:id="243" w:author="Huawei" w:date="2022-02-11T11:37:00Z">
              <w:r w:rsidRPr="007E23A1">
                <w:rPr>
                  <w:lang w:eastAsia="zh-CN"/>
                </w:rPr>
                <w:t>Low range</w:t>
              </w:r>
            </w:ins>
          </w:p>
        </w:tc>
        <w:tc>
          <w:tcPr>
            <w:tcW w:w="5322" w:type="dxa"/>
            <w:gridSpan w:val="2"/>
          </w:tcPr>
          <w:p w14:paraId="2CE9254B" w14:textId="77777777" w:rsidR="007C3704" w:rsidRPr="007E23A1" w:rsidRDefault="007C3704" w:rsidP="00365C74">
            <w:pPr>
              <w:pStyle w:val="TAC"/>
              <w:rPr>
                <w:ins w:id="244" w:author="Huawei" w:date="2022-02-11T11:37:00Z"/>
                <w:lang w:eastAsia="zh-CN"/>
              </w:rPr>
            </w:pPr>
            <w:ins w:id="245" w:author="Huawei" w:date="2022-02-11T11:37:00Z">
              <w:r w:rsidRPr="007E23A1">
                <w:t>P</w:t>
              </w:r>
              <w:r w:rsidRPr="007E23A1">
                <w:rPr>
                  <w:lang w:eastAsia="zh-CN"/>
                </w:rPr>
                <w:t>SFCH_2RB_Left</w:t>
              </w:r>
            </w:ins>
          </w:p>
        </w:tc>
      </w:tr>
      <w:tr w:rsidR="007C3704" w:rsidRPr="007E23A1" w14:paraId="483821C2" w14:textId="77777777" w:rsidTr="00365C74">
        <w:trPr>
          <w:jc w:val="center"/>
          <w:ins w:id="246" w:author="Huawei" w:date="2022-02-11T11:37:00Z"/>
        </w:trPr>
        <w:tc>
          <w:tcPr>
            <w:tcW w:w="1166" w:type="dxa"/>
          </w:tcPr>
          <w:p w14:paraId="037A129A" w14:textId="77777777" w:rsidR="007C3704" w:rsidRPr="007E23A1" w:rsidRDefault="007C3704" w:rsidP="00365C74">
            <w:pPr>
              <w:pStyle w:val="TAC"/>
              <w:rPr>
                <w:ins w:id="247" w:author="Huawei" w:date="2022-02-11T11:37:00Z"/>
                <w:lang w:eastAsia="zh-CN"/>
              </w:rPr>
            </w:pPr>
            <w:ins w:id="248" w:author="Huawei" w:date="2022-02-11T11:37:00Z">
              <w:r w:rsidRPr="007E23A1">
                <w:rPr>
                  <w:lang w:eastAsia="zh-CN"/>
                </w:rPr>
                <w:t>4</w:t>
              </w:r>
            </w:ins>
          </w:p>
        </w:tc>
        <w:tc>
          <w:tcPr>
            <w:tcW w:w="1668" w:type="dxa"/>
          </w:tcPr>
          <w:p w14:paraId="7D284714" w14:textId="77777777" w:rsidR="007C3704" w:rsidRPr="007E23A1" w:rsidRDefault="007C3704" w:rsidP="00365C74">
            <w:pPr>
              <w:pStyle w:val="TAC"/>
              <w:rPr>
                <w:ins w:id="249" w:author="Huawei" w:date="2022-02-11T11:37:00Z"/>
              </w:rPr>
            </w:pPr>
            <w:ins w:id="250" w:author="Huawei" w:date="2022-02-11T11:37:00Z">
              <w:r w:rsidRPr="007E23A1">
                <w:rPr>
                  <w:lang w:eastAsia="zh-CN"/>
                </w:rPr>
                <w:t>High range</w:t>
              </w:r>
            </w:ins>
          </w:p>
        </w:tc>
        <w:tc>
          <w:tcPr>
            <w:tcW w:w="5322" w:type="dxa"/>
            <w:gridSpan w:val="2"/>
          </w:tcPr>
          <w:p w14:paraId="0D3BBFC2" w14:textId="77777777" w:rsidR="007C3704" w:rsidRPr="007E23A1" w:rsidRDefault="007C3704" w:rsidP="00365C74">
            <w:pPr>
              <w:pStyle w:val="TAC"/>
              <w:rPr>
                <w:ins w:id="251" w:author="Huawei" w:date="2022-02-11T11:37:00Z"/>
                <w:lang w:eastAsia="zh-CN"/>
              </w:rPr>
            </w:pPr>
            <w:ins w:id="252" w:author="Huawei" w:date="2022-02-11T11:37:00Z">
              <w:r w:rsidRPr="007E23A1">
                <w:t>P</w:t>
              </w:r>
              <w:r w:rsidRPr="007E23A1">
                <w:rPr>
                  <w:lang w:eastAsia="zh-CN"/>
                </w:rPr>
                <w:t>SFCH_2RB_Right</w:t>
              </w:r>
            </w:ins>
          </w:p>
        </w:tc>
      </w:tr>
      <w:tr w:rsidR="007C3704" w:rsidRPr="007E23A1" w14:paraId="2AD7267B" w14:textId="77777777" w:rsidTr="00365C74">
        <w:trPr>
          <w:jc w:val="center"/>
          <w:ins w:id="253" w:author="Huawei" w:date="2022-02-11T11:37:00Z"/>
        </w:trPr>
        <w:tc>
          <w:tcPr>
            <w:tcW w:w="1166" w:type="dxa"/>
          </w:tcPr>
          <w:p w14:paraId="2C73F6BB" w14:textId="77777777" w:rsidR="007C3704" w:rsidRPr="007E23A1" w:rsidRDefault="007C3704" w:rsidP="00365C74">
            <w:pPr>
              <w:pStyle w:val="TAC"/>
              <w:rPr>
                <w:ins w:id="254" w:author="Huawei" w:date="2022-02-11T11:37:00Z"/>
                <w:lang w:eastAsia="zh-CN"/>
              </w:rPr>
            </w:pPr>
            <w:ins w:id="255" w:author="Huawei" w:date="2022-02-11T11:37:00Z">
              <w:r w:rsidRPr="007E23A1">
                <w:rPr>
                  <w:lang w:eastAsia="zh-CN"/>
                </w:rPr>
                <w:t>5</w:t>
              </w:r>
            </w:ins>
          </w:p>
        </w:tc>
        <w:tc>
          <w:tcPr>
            <w:tcW w:w="1668" w:type="dxa"/>
          </w:tcPr>
          <w:p w14:paraId="77CD22F2" w14:textId="77777777" w:rsidR="007C3704" w:rsidRPr="007E23A1" w:rsidRDefault="007C3704" w:rsidP="00365C74">
            <w:pPr>
              <w:pStyle w:val="TAC"/>
              <w:rPr>
                <w:ins w:id="256" w:author="Huawei" w:date="2022-02-11T11:37:00Z"/>
              </w:rPr>
            </w:pPr>
            <w:ins w:id="257" w:author="Huawei" w:date="2022-02-11T11:37:00Z">
              <w:r w:rsidRPr="007E23A1">
                <w:rPr>
                  <w:lang w:eastAsia="zh-CN"/>
                </w:rPr>
                <w:t>Default</w:t>
              </w:r>
            </w:ins>
          </w:p>
        </w:tc>
        <w:tc>
          <w:tcPr>
            <w:tcW w:w="5322" w:type="dxa"/>
            <w:gridSpan w:val="2"/>
          </w:tcPr>
          <w:p w14:paraId="13C294E7" w14:textId="77777777" w:rsidR="007C3704" w:rsidRPr="007E23A1" w:rsidRDefault="007C3704" w:rsidP="00365C74">
            <w:pPr>
              <w:pStyle w:val="TAC"/>
              <w:rPr>
                <w:ins w:id="258" w:author="Huawei" w:date="2022-02-11T11:37:00Z"/>
                <w:lang w:eastAsia="zh-CN"/>
              </w:rPr>
            </w:pPr>
            <w:proofErr w:type="spellStart"/>
            <w:ins w:id="259" w:author="Huawei" w:date="2022-02-11T11:37:00Z">
              <w:r w:rsidRPr="007E23A1">
                <w:rPr>
                  <w:lang w:eastAsia="zh-CN"/>
                </w:rPr>
                <w:t>PSFCH_Max_Gap</w:t>
              </w:r>
              <w:proofErr w:type="spellEnd"/>
            </w:ins>
          </w:p>
        </w:tc>
      </w:tr>
      <w:tr w:rsidR="007C3704" w:rsidRPr="007E23A1" w14:paraId="6991393E" w14:textId="77777777" w:rsidTr="00365C74">
        <w:trPr>
          <w:jc w:val="center"/>
          <w:ins w:id="260" w:author="Huawei" w:date="2022-02-11T11:37:00Z"/>
        </w:trPr>
        <w:tc>
          <w:tcPr>
            <w:tcW w:w="8156" w:type="dxa"/>
            <w:gridSpan w:val="4"/>
          </w:tcPr>
          <w:p w14:paraId="1AEBF7E1" w14:textId="77777777" w:rsidR="007C3704" w:rsidRPr="007E23A1" w:rsidRDefault="007C3704" w:rsidP="00365C74">
            <w:pPr>
              <w:pStyle w:val="TAN"/>
              <w:rPr>
                <w:ins w:id="261" w:author="Huawei" w:date="2022-02-11T11:37:00Z"/>
                <w:lang w:eastAsia="zh-CN"/>
              </w:rPr>
            </w:pPr>
            <w:ins w:id="262" w:author="Huawei" w:date="2022-02-11T11:37:00Z">
              <w:r w:rsidRPr="007E23A1">
                <w:rPr>
                  <w:lang w:eastAsia="zh-CN"/>
                </w:rPr>
                <w:t>NOTE 1:</w:t>
              </w:r>
              <w:r w:rsidRPr="007E23A1">
                <w:rPr>
                  <w:lang w:eastAsia="zh-CN"/>
                </w:rPr>
                <w:tab/>
                <w:t>The specific configuration of each RB allocation is defined in Table 6.1E-2.</w:t>
              </w:r>
            </w:ins>
          </w:p>
        </w:tc>
      </w:tr>
    </w:tbl>
    <w:p w14:paraId="034DFCCF" w14:textId="77777777" w:rsidR="007C3704" w:rsidRPr="007E23A1" w:rsidRDefault="007C3704" w:rsidP="007C3704">
      <w:pPr>
        <w:pStyle w:val="NO"/>
        <w:rPr>
          <w:ins w:id="263" w:author="Huawei" w:date="2022-02-11T11:37:00Z"/>
        </w:rPr>
      </w:pPr>
    </w:p>
    <w:p w14:paraId="61E83949" w14:textId="5B127417" w:rsidR="007C3704" w:rsidRPr="007E23A1" w:rsidRDefault="007C3704" w:rsidP="007C3704">
      <w:pPr>
        <w:pStyle w:val="TH"/>
        <w:rPr>
          <w:ins w:id="264" w:author="Huawei" w:date="2022-02-11T11:37:00Z"/>
        </w:rPr>
      </w:pPr>
      <w:ins w:id="265" w:author="Huawei" w:date="2022-02-11T11:37:00Z">
        <w:r w:rsidRPr="007E23A1">
          <w:lastRenderedPageBreak/>
          <w:t>Table 6.5E.2.2.1.4.1-3: Test Configuration Table for S-SSB</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7C3704" w:rsidRPr="007E23A1" w14:paraId="542A6954" w14:textId="77777777" w:rsidTr="00365C74">
        <w:trPr>
          <w:cantSplit/>
          <w:jc w:val="center"/>
          <w:ins w:id="266" w:author="Huawei" w:date="2022-02-11T11:37:00Z"/>
        </w:trPr>
        <w:tc>
          <w:tcPr>
            <w:tcW w:w="8156" w:type="dxa"/>
            <w:gridSpan w:val="4"/>
          </w:tcPr>
          <w:p w14:paraId="24EA862E" w14:textId="77777777" w:rsidR="007C3704" w:rsidRPr="007E23A1" w:rsidRDefault="007C3704" w:rsidP="00365C74">
            <w:pPr>
              <w:pStyle w:val="TAH"/>
              <w:rPr>
                <w:ins w:id="267" w:author="Huawei" w:date="2022-02-11T11:37:00Z"/>
              </w:rPr>
            </w:pPr>
            <w:ins w:id="268" w:author="Huawei" w:date="2022-02-11T11:37:00Z">
              <w:r w:rsidRPr="007E23A1">
                <w:t>Initial Conditions</w:t>
              </w:r>
            </w:ins>
          </w:p>
        </w:tc>
      </w:tr>
      <w:tr w:rsidR="007C3704" w:rsidRPr="007E23A1" w14:paraId="263509C9" w14:textId="77777777" w:rsidTr="00365C74">
        <w:trPr>
          <w:cantSplit/>
          <w:jc w:val="center"/>
          <w:ins w:id="269" w:author="Huawei" w:date="2022-02-11T11:37:00Z"/>
        </w:trPr>
        <w:tc>
          <w:tcPr>
            <w:tcW w:w="3496" w:type="dxa"/>
            <w:gridSpan w:val="3"/>
          </w:tcPr>
          <w:p w14:paraId="7A179474" w14:textId="77777777" w:rsidR="007C3704" w:rsidRPr="007E23A1" w:rsidRDefault="007C3704" w:rsidP="00365C74">
            <w:pPr>
              <w:pStyle w:val="TAL"/>
              <w:rPr>
                <w:ins w:id="270" w:author="Huawei" w:date="2022-02-11T11:37:00Z"/>
              </w:rPr>
            </w:pPr>
            <w:ins w:id="271" w:author="Huawei" w:date="2022-02-11T11:37:00Z">
              <w:r w:rsidRPr="007E23A1">
                <w:t xml:space="preserve">Test Environment as specified in TS 38.508-1 [5] </w:t>
              </w:r>
              <w:proofErr w:type="spellStart"/>
              <w:r w:rsidRPr="007E23A1">
                <w:t>subclause</w:t>
              </w:r>
              <w:proofErr w:type="spellEnd"/>
              <w:r w:rsidRPr="007E23A1">
                <w:t xml:space="preserve"> 4.1</w:t>
              </w:r>
            </w:ins>
          </w:p>
        </w:tc>
        <w:tc>
          <w:tcPr>
            <w:tcW w:w="4660" w:type="dxa"/>
          </w:tcPr>
          <w:p w14:paraId="75A71748" w14:textId="6D1AB108" w:rsidR="007C3704" w:rsidRPr="007E23A1" w:rsidRDefault="007C3704" w:rsidP="00AE39AE">
            <w:pPr>
              <w:pStyle w:val="TAL"/>
              <w:rPr>
                <w:ins w:id="272" w:author="Huawei" w:date="2022-02-11T11:37:00Z"/>
              </w:rPr>
            </w:pPr>
            <w:ins w:id="273" w:author="Huawei" w:date="2022-02-11T11:37:00Z">
              <w:r w:rsidRPr="007E23A1">
                <w:t>Normal</w:t>
              </w:r>
            </w:ins>
          </w:p>
        </w:tc>
      </w:tr>
      <w:tr w:rsidR="007C3704" w:rsidRPr="007E23A1" w14:paraId="65CDF5AB" w14:textId="77777777" w:rsidTr="00365C74">
        <w:trPr>
          <w:cantSplit/>
          <w:jc w:val="center"/>
          <w:ins w:id="274" w:author="Huawei" w:date="2022-02-11T11:37:00Z"/>
        </w:trPr>
        <w:tc>
          <w:tcPr>
            <w:tcW w:w="3496" w:type="dxa"/>
            <w:gridSpan w:val="3"/>
          </w:tcPr>
          <w:p w14:paraId="5BC53BC2" w14:textId="77777777" w:rsidR="007C3704" w:rsidRPr="007E23A1" w:rsidRDefault="007C3704" w:rsidP="00365C74">
            <w:pPr>
              <w:pStyle w:val="TAL"/>
              <w:rPr>
                <w:ins w:id="275" w:author="Huawei" w:date="2022-02-11T11:37:00Z"/>
              </w:rPr>
            </w:pPr>
            <w:ins w:id="276" w:author="Huawei" w:date="2022-02-11T11:37:00Z">
              <w:r w:rsidRPr="007E23A1">
                <w:t xml:space="preserve">Test Frequencies as specified in TS 38.508-1 [5] </w:t>
              </w:r>
              <w:proofErr w:type="spellStart"/>
              <w:r w:rsidRPr="007E23A1">
                <w:t>subclause</w:t>
              </w:r>
              <w:proofErr w:type="spellEnd"/>
              <w:r w:rsidRPr="007E23A1">
                <w:t xml:space="preserve"> 4.3.1</w:t>
              </w:r>
              <w:r>
                <w:t>.8</w:t>
              </w:r>
            </w:ins>
          </w:p>
        </w:tc>
        <w:tc>
          <w:tcPr>
            <w:tcW w:w="4660" w:type="dxa"/>
          </w:tcPr>
          <w:p w14:paraId="38927637" w14:textId="77777777" w:rsidR="007C3704" w:rsidRPr="007E23A1" w:rsidRDefault="007C3704" w:rsidP="00365C74">
            <w:pPr>
              <w:pStyle w:val="TAL"/>
              <w:rPr>
                <w:ins w:id="277" w:author="Huawei" w:date="2022-02-11T11:37:00Z"/>
              </w:rPr>
            </w:pPr>
            <w:ins w:id="278" w:author="Huawei" w:date="2022-02-11T11:37:00Z">
              <w:r w:rsidRPr="007E23A1">
                <w:t>Low range, High range</w:t>
              </w:r>
            </w:ins>
          </w:p>
        </w:tc>
      </w:tr>
      <w:tr w:rsidR="007C3704" w:rsidRPr="007E23A1" w14:paraId="28BC784C" w14:textId="77777777" w:rsidTr="00365C74">
        <w:trPr>
          <w:cantSplit/>
          <w:jc w:val="center"/>
          <w:ins w:id="279" w:author="Huawei" w:date="2022-02-11T11:37:00Z"/>
        </w:trPr>
        <w:tc>
          <w:tcPr>
            <w:tcW w:w="3496" w:type="dxa"/>
            <w:gridSpan w:val="3"/>
          </w:tcPr>
          <w:p w14:paraId="29568B39" w14:textId="77777777" w:rsidR="007C3704" w:rsidRPr="007E23A1" w:rsidRDefault="007C3704" w:rsidP="00365C74">
            <w:pPr>
              <w:pStyle w:val="TAL"/>
              <w:rPr>
                <w:ins w:id="280" w:author="Huawei" w:date="2022-02-11T11:37:00Z"/>
              </w:rPr>
            </w:pPr>
            <w:ins w:id="281" w:author="Huawei" w:date="2022-02-11T11:37:00Z">
              <w:r w:rsidRPr="007E23A1">
                <w:t xml:space="preserve">Test Channel Bandwidths as specified TS 38.508-1 [5] </w:t>
              </w:r>
              <w:proofErr w:type="spellStart"/>
              <w:r w:rsidRPr="007E23A1">
                <w:t>subclause</w:t>
              </w:r>
              <w:proofErr w:type="spellEnd"/>
              <w:r w:rsidRPr="007E23A1">
                <w:t xml:space="preserve"> 4.3.1</w:t>
              </w:r>
            </w:ins>
          </w:p>
        </w:tc>
        <w:tc>
          <w:tcPr>
            <w:tcW w:w="4660" w:type="dxa"/>
          </w:tcPr>
          <w:p w14:paraId="7827C4F9" w14:textId="77777777" w:rsidR="007C3704" w:rsidRPr="007E23A1" w:rsidRDefault="007C3704" w:rsidP="00365C74">
            <w:pPr>
              <w:pStyle w:val="TAL"/>
              <w:rPr>
                <w:ins w:id="282" w:author="Huawei" w:date="2022-02-11T11:37:00Z"/>
              </w:rPr>
            </w:pPr>
            <w:ins w:id="283" w:author="Huawei" w:date="2022-02-11T11:37:00Z">
              <w:r w:rsidRPr="007E23A1">
                <w:t>Lowest, Highest</w:t>
              </w:r>
            </w:ins>
          </w:p>
        </w:tc>
      </w:tr>
      <w:tr w:rsidR="007C3704" w:rsidRPr="007E23A1" w14:paraId="6927FD39" w14:textId="77777777" w:rsidTr="00365C74">
        <w:trPr>
          <w:cantSplit/>
          <w:jc w:val="center"/>
          <w:ins w:id="284" w:author="Huawei" w:date="2022-02-11T11:37:00Z"/>
        </w:trPr>
        <w:tc>
          <w:tcPr>
            <w:tcW w:w="3496" w:type="dxa"/>
            <w:gridSpan w:val="3"/>
          </w:tcPr>
          <w:p w14:paraId="615FCE8E" w14:textId="77777777" w:rsidR="007C3704" w:rsidRPr="007E23A1" w:rsidRDefault="007C3704" w:rsidP="00365C74">
            <w:pPr>
              <w:pStyle w:val="TAL"/>
              <w:rPr>
                <w:ins w:id="285" w:author="Huawei" w:date="2022-02-11T11:37:00Z"/>
              </w:rPr>
            </w:pPr>
            <w:ins w:id="286" w:author="Huawei" w:date="2022-02-11T11:37:00Z">
              <w:r w:rsidRPr="007E23A1">
                <w:t>Test SCS as specified in Table 5.3.5-1</w:t>
              </w:r>
            </w:ins>
          </w:p>
        </w:tc>
        <w:tc>
          <w:tcPr>
            <w:tcW w:w="4660" w:type="dxa"/>
          </w:tcPr>
          <w:p w14:paraId="3383FA59" w14:textId="77777777" w:rsidR="007C3704" w:rsidRPr="007E23A1" w:rsidRDefault="007C3704" w:rsidP="00365C74">
            <w:pPr>
              <w:pStyle w:val="TAL"/>
              <w:rPr>
                <w:ins w:id="287" w:author="Huawei" w:date="2022-02-11T11:37:00Z"/>
                <w:lang w:eastAsia="zh-CN"/>
              </w:rPr>
            </w:pPr>
            <w:ins w:id="288" w:author="Huawei" w:date="2022-02-11T11:37:00Z">
              <w:r w:rsidRPr="007E23A1">
                <w:rPr>
                  <w:lang w:eastAsia="zh-CN"/>
                </w:rPr>
                <w:t>Lowest, Highest</w:t>
              </w:r>
            </w:ins>
          </w:p>
        </w:tc>
      </w:tr>
      <w:tr w:rsidR="007C3704" w:rsidRPr="007E23A1" w14:paraId="7C8570A2" w14:textId="77777777" w:rsidTr="00365C74">
        <w:trPr>
          <w:cantSplit/>
          <w:jc w:val="center"/>
          <w:ins w:id="289" w:author="Huawei" w:date="2022-02-11T11:37:00Z"/>
        </w:trPr>
        <w:tc>
          <w:tcPr>
            <w:tcW w:w="8156" w:type="dxa"/>
            <w:gridSpan w:val="4"/>
          </w:tcPr>
          <w:p w14:paraId="3E2A6C31" w14:textId="77777777" w:rsidR="007C3704" w:rsidRPr="007E23A1" w:rsidRDefault="007C3704" w:rsidP="00365C74">
            <w:pPr>
              <w:pStyle w:val="TAH"/>
              <w:rPr>
                <w:ins w:id="290" w:author="Huawei" w:date="2022-02-11T11:37:00Z"/>
              </w:rPr>
            </w:pPr>
            <w:ins w:id="291" w:author="Huawei" w:date="2022-02-11T11:37:00Z">
              <w:r w:rsidRPr="007E23A1">
                <w:t>Test Parameters for Channel Bandwidths</w:t>
              </w:r>
            </w:ins>
          </w:p>
        </w:tc>
      </w:tr>
      <w:tr w:rsidR="007C3704" w:rsidRPr="007E23A1" w14:paraId="448E4821" w14:textId="77777777" w:rsidTr="00365C74">
        <w:trPr>
          <w:jc w:val="center"/>
          <w:ins w:id="292" w:author="Huawei" w:date="2022-02-11T11:37:00Z"/>
        </w:trPr>
        <w:tc>
          <w:tcPr>
            <w:tcW w:w="1166" w:type="dxa"/>
          </w:tcPr>
          <w:p w14:paraId="263EF914" w14:textId="77777777" w:rsidR="007C3704" w:rsidRPr="007E23A1" w:rsidRDefault="007C3704" w:rsidP="00365C74">
            <w:pPr>
              <w:pStyle w:val="TAH"/>
              <w:rPr>
                <w:ins w:id="293" w:author="Huawei" w:date="2022-02-11T11:37:00Z"/>
                <w:lang w:eastAsia="zh-CN"/>
              </w:rPr>
            </w:pPr>
            <w:ins w:id="294" w:author="Huawei" w:date="2022-02-11T11:37:00Z">
              <w:r w:rsidRPr="007E23A1">
                <w:rPr>
                  <w:lang w:eastAsia="zh-CN"/>
                </w:rPr>
                <w:t>Test ID</w:t>
              </w:r>
            </w:ins>
          </w:p>
        </w:tc>
        <w:tc>
          <w:tcPr>
            <w:tcW w:w="1668" w:type="dxa"/>
          </w:tcPr>
          <w:p w14:paraId="58E6426A" w14:textId="77777777" w:rsidR="007C3704" w:rsidRPr="007E23A1" w:rsidRDefault="007C3704" w:rsidP="00365C74">
            <w:pPr>
              <w:pStyle w:val="TAH"/>
              <w:rPr>
                <w:ins w:id="295" w:author="Huawei" w:date="2022-02-11T11:37:00Z"/>
              </w:rPr>
            </w:pPr>
            <w:proofErr w:type="spellStart"/>
            <w:ins w:id="296" w:author="Huawei" w:date="2022-02-11T11:37:00Z">
              <w:r w:rsidRPr="007E23A1">
                <w:t>Freq</w:t>
              </w:r>
              <w:proofErr w:type="spellEnd"/>
            </w:ins>
          </w:p>
        </w:tc>
        <w:tc>
          <w:tcPr>
            <w:tcW w:w="5322" w:type="dxa"/>
            <w:gridSpan w:val="2"/>
          </w:tcPr>
          <w:p w14:paraId="148EC7A9" w14:textId="77777777" w:rsidR="007C3704" w:rsidRPr="007E23A1" w:rsidRDefault="007C3704" w:rsidP="00365C74">
            <w:pPr>
              <w:pStyle w:val="TAH"/>
              <w:rPr>
                <w:ins w:id="297" w:author="Huawei" w:date="2022-02-11T11:37:00Z"/>
              </w:rPr>
            </w:pPr>
            <w:ins w:id="298" w:author="Huawei" w:date="2022-02-11T11:37:00Z">
              <w:r w:rsidRPr="007E23A1">
                <w:t>V2X Configuration to Transmit</w:t>
              </w:r>
            </w:ins>
          </w:p>
        </w:tc>
      </w:tr>
      <w:tr w:rsidR="007C3704" w:rsidRPr="007E23A1" w14:paraId="59E18A9E" w14:textId="77777777" w:rsidTr="00365C74">
        <w:trPr>
          <w:jc w:val="center"/>
          <w:ins w:id="299" w:author="Huawei" w:date="2022-02-11T11:37:00Z"/>
        </w:trPr>
        <w:tc>
          <w:tcPr>
            <w:tcW w:w="1166" w:type="dxa"/>
          </w:tcPr>
          <w:p w14:paraId="2171FA80" w14:textId="77777777" w:rsidR="007C3704" w:rsidRPr="007E23A1" w:rsidRDefault="007C3704" w:rsidP="00365C74">
            <w:pPr>
              <w:pStyle w:val="TAH"/>
              <w:rPr>
                <w:ins w:id="300" w:author="Huawei" w:date="2022-02-11T11:37:00Z"/>
              </w:rPr>
            </w:pPr>
          </w:p>
        </w:tc>
        <w:tc>
          <w:tcPr>
            <w:tcW w:w="1668" w:type="dxa"/>
          </w:tcPr>
          <w:p w14:paraId="2CA3B22E" w14:textId="77777777" w:rsidR="007C3704" w:rsidRPr="007E23A1" w:rsidRDefault="007C3704" w:rsidP="00365C74">
            <w:pPr>
              <w:pStyle w:val="TAH"/>
              <w:rPr>
                <w:ins w:id="301" w:author="Huawei" w:date="2022-02-11T11:37:00Z"/>
                <w:rFonts w:eastAsia="MS Mincho"/>
              </w:rPr>
            </w:pPr>
          </w:p>
        </w:tc>
        <w:tc>
          <w:tcPr>
            <w:tcW w:w="5322" w:type="dxa"/>
            <w:gridSpan w:val="2"/>
          </w:tcPr>
          <w:p w14:paraId="1EF75299" w14:textId="77777777" w:rsidR="007C3704" w:rsidRPr="007E23A1" w:rsidRDefault="007C3704" w:rsidP="00365C74">
            <w:pPr>
              <w:pStyle w:val="TAH"/>
              <w:rPr>
                <w:ins w:id="302" w:author="Huawei" w:date="2022-02-11T11:37:00Z"/>
              </w:rPr>
            </w:pPr>
            <w:ins w:id="303" w:author="Huawei" w:date="2022-02-11T11:37:00Z">
              <w:r w:rsidRPr="007E23A1">
                <w:t>S-SSB RB allocation</w:t>
              </w:r>
            </w:ins>
          </w:p>
          <w:p w14:paraId="112880CA" w14:textId="77777777" w:rsidR="007C3704" w:rsidRPr="007E23A1" w:rsidRDefault="007C3704" w:rsidP="00365C74">
            <w:pPr>
              <w:pStyle w:val="TAH"/>
              <w:rPr>
                <w:ins w:id="304" w:author="Huawei" w:date="2022-02-11T11:37:00Z"/>
              </w:rPr>
            </w:pPr>
            <w:ins w:id="305" w:author="Huawei" w:date="2022-02-11T11:37:00Z">
              <w:r w:rsidRPr="007E23A1">
                <w:t>(Note 1)</w:t>
              </w:r>
            </w:ins>
          </w:p>
        </w:tc>
      </w:tr>
      <w:tr w:rsidR="007C3704" w:rsidRPr="007E23A1" w14:paraId="056FE0D7" w14:textId="77777777" w:rsidTr="00365C74">
        <w:trPr>
          <w:jc w:val="center"/>
          <w:ins w:id="306" w:author="Huawei" w:date="2022-02-11T11:37:00Z"/>
        </w:trPr>
        <w:tc>
          <w:tcPr>
            <w:tcW w:w="1166" w:type="dxa"/>
          </w:tcPr>
          <w:p w14:paraId="3C8FA2F2" w14:textId="77777777" w:rsidR="007C3704" w:rsidRPr="007E23A1" w:rsidRDefault="007C3704" w:rsidP="00365C74">
            <w:pPr>
              <w:pStyle w:val="TAC"/>
              <w:rPr>
                <w:ins w:id="307" w:author="Huawei" w:date="2022-02-11T11:37:00Z"/>
                <w:lang w:eastAsia="zh-CN"/>
              </w:rPr>
            </w:pPr>
            <w:ins w:id="308" w:author="Huawei" w:date="2022-02-11T11:37:00Z">
              <w:r w:rsidRPr="007E23A1">
                <w:rPr>
                  <w:lang w:eastAsia="zh-CN"/>
                </w:rPr>
                <w:t>1</w:t>
              </w:r>
            </w:ins>
          </w:p>
        </w:tc>
        <w:tc>
          <w:tcPr>
            <w:tcW w:w="1668" w:type="dxa"/>
          </w:tcPr>
          <w:p w14:paraId="6D6AE5B1" w14:textId="77777777" w:rsidR="007C3704" w:rsidRPr="007E23A1" w:rsidRDefault="007C3704" w:rsidP="00365C74">
            <w:pPr>
              <w:pStyle w:val="TAC"/>
              <w:rPr>
                <w:ins w:id="309" w:author="Huawei" w:date="2022-02-11T11:37:00Z"/>
                <w:lang w:eastAsia="zh-CN"/>
              </w:rPr>
            </w:pPr>
            <w:ins w:id="310" w:author="Huawei" w:date="2022-02-11T11:37:00Z">
              <w:r w:rsidRPr="007E23A1">
                <w:rPr>
                  <w:lang w:eastAsia="zh-CN"/>
                </w:rPr>
                <w:t>Low range</w:t>
              </w:r>
            </w:ins>
          </w:p>
        </w:tc>
        <w:tc>
          <w:tcPr>
            <w:tcW w:w="5322" w:type="dxa"/>
            <w:gridSpan w:val="2"/>
          </w:tcPr>
          <w:p w14:paraId="38FAB7F4" w14:textId="77777777" w:rsidR="007C3704" w:rsidRPr="007E23A1" w:rsidRDefault="007C3704" w:rsidP="00365C74">
            <w:pPr>
              <w:pStyle w:val="TAC"/>
              <w:rPr>
                <w:ins w:id="311" w:author="Huawei" w:date="2022-02-11T11:37:00Z"/>
                <w:lang w:eastAsia="zh-CN"/>
              </w:rPr>
            </w:pPr>
            <w:ins w:id="312" w:author="Huawei" w:date="2022-02-11T11:37:00Z">
              <w:r w:rsidRPr="007E23A1">
                <w:rPr>
                  <w:lang w:eastAsia="zh-CN"/>
                </w:rPr>
                <w:t>S-</w:t>
              </w:r>
              <w:proofErr w:type="spellStart"/>
              <w:r w:rsidRPr="007E23A1">
                <w:rPr>
                  <w:lang w:eastAsia="zh-CN"/>
                </w:rPr>
                <w:t>SSB_Low</w:t>
              </w:r>
              <w:proofErr w:type="spellEnd"/>
            </w:ins>
          </w:p>
        </w:tc>
      </w:tr>
      <w:tr w:rsidR="007C3704" w:rsidRPr="007E23A1" w14:paraId="6FEEFC3C" w14:textId="77777777" w:rsidTr="00365C74">
        <w:trPr>
          <w:jc w:val="center"/>
          <w:ins w:id="313" w:author="Huawei" w:date="2022-02-11T11:37:00Z"/>
        </w:trPr>
        <w:tc>
          <w:tcPr>
            <w:tcW w:w="1166" w:type="dxa"/>
          </w:tcPr>
          <w:p w14:paraId="30113960" w14:textId="77777777" w:rsidR="007C3704" w:rsidRPr="007E23A1" w:rsidRDefault="007C3704" w:rsidP="00365C74">
            <w:pPr>
              <w:pStyle w:val="TAC"/>
              <w:rPr>
                <w:ins w:id="314" w:author="Huawei" w:date="2022-02-11T11:37:00Z"/>
                <w:lang w:eastAsia="zh-CN"/>
              </w:rPr>
            </w:pPr>
            <w:ins w:id="315" w:author="Huawei" w:date="2022-02-11T11:37:00Z">
              <w:r w:rsidRPr="007E23A1">
                <w:rPr>
                  <w:lang w:eastAsia="zh-CN"/>
                </w:rPr>
                <w:t>2</w:t>
              </w:r>
            </w:ins>
          </w:p>
        </w:tc>
        <w:tc>
          <w:tcPr>
            <w:tcW w:w="1668" w:type="dxa"/>
          </w:tcPr>
          <w:p w14:paraId="1FD2E43B" w14:textId="77777777" w:rsidR="007C3704" w:rsidRPr="007E23A1" w:rsidRDefault="007C3704" w:rsidP="00365C74">
            <w:pPr>
              <w:pStyle w:val="TAC"/>
              <w:rPr>
                <w:ins w:id="316" w:author="Huawei" w:date="2022-02-11T11:37:00Z"/>
              </w:rPr>
            </w:pPr>
            <w:ins w:id="317" w:author="Huawei" w:date="2022-02-11T11:37:00Z">
              <w:r w:rsidRPr="007E23A1">
                <w:rPr>
                  <w:lang w:eastAsia="zh-CN"/>
                </w:rPr>
                <w:t>High range</w:t>
              </w:r>
            </w:ins>
          </w:p>
        </w:tc>
        <w:tc>
          <w:tcPr>
            <w:tcW w:w="5322" w:type="dxa"/>
            <w:gridSpan w:val="2"/>
          </w:tcPr>
          <w:p w14:paraId="788A626E" w14:textId="77777777" w:rsidR="007C3704" w:rsidRPr="007E23A1" w:rsidRDefault="007C3704" w:rsidP="00365C74">
            <w:pPr>
              <w:pStyle w:val="TAC"/>
              <w:rPr>
                <w:ins w:id="318" w:author="Huawei" w:date="2022-02-11T11:37:00Z"/>
                <w:lang w:eastAsia="zh-CN"/>
              </w:rPr>
            </w:pPr>
            <w:ins w:id="319" w:author="Huawei" w:date="2022-02-11T11:37:00Z">
              <w:r w:rsidRPr="007E23A1">
                <w:rPr>
                  <w:lang w:eastAsia="zh-CN"/>
                </w:rPr>
                <w:t>S-</w:t>
              </w:r>
              <w:proofErr w:type="spellStart"/>
              <w:r w:rsidRPr="007E23A1">
                <w:rPr>
                  <w:lang w:eastAsia="zh-CN"/>
                </w:rPr>
                <w:t>SSB_High</w:t>
              </w:r>
              <w:proofErr w:type="spellEnd"/>
            </w:ins>
          </w:p>
        </w:tc>
      </w:tr>
      <w:tr w:rsidR="007C3704" w:rsidRPr="007E23A1" w14:paraId="7ADFF168" w14:textId="77777777" w:rsidTr="00365C74">
        <w:trPr>
          <w:jc w:val="center"/>
          <w:ins w:id="320" w:author="Huawei" w:date="2022-02-11T11:37:00Z"/>
        </w:trPr>
        <w:tc>
          <w:tcPr>
            <w:tcW w:w="1166" w:type="dxa"/>
          </w:tcPr>
          <w:p w14:paraId="3E4F87C0" w14:textId="77777777" w:rsidR="007C3704" w:rsidRPr="007E23A1" w:rsidRDefault="007C3704" w:rsidP="00365C74">
            <w:pPr>
              <w:pStyle w:val="TAC"/>
              <w:rPr>
                <w:ins w:id="321" w:author="Huawei" w:date="2022-02-11T11:37:00Z"/>
                <w:lang w:eastAsia="zh-CN"/>
              </w:rPr>
            </w:pPr>
            <w:ins w:id="322" w:author="Huawei" w:date="2022-02-11T11:37:00Z">
              <w:r w:rsidRPr="007E23A1">
                <w:rPr>
                  <w:lang w:eastAsia="zh-CN"/>
                </w:rPr>
                <w:t>3</w:t>
              </w:r>
            </w:ins>
          </w:p>
        </w:tc>
        <w:tc>
          <w:tcPr>
            <w:tcW w:w="1668" w:type="dxa"/>
          </w:tcPr>
          <w:p w14:paraId="0C17B7A1" w14:textId="77777777" w:rsidR="007C3704" w:rsidRPr="007E23A1" w:rsidRDefault="007C3704" w:rsidP="00365C74">
            <w:pPr>
              <w:pStyle w:val="TAC"/>
              <w:rPr>
                <w:ins w:id="323" w:author="Huawei" w:date="2022-02-11T11:37:00Z"/>
                <w:lang w:eastAsia="zh-CN"/>
              </w:rPr>
            </w:pPr>
            <w:ins w:id="324" w:author="Huawei" w:date="2022-02-11T11:37:00Z">
              <w:r w:rsidRPr="007E23A1">
                <w:rPr>
                  <w:lang w:eastAsia="zh-CN"/>
                </w:rPr>
                <w:t>Default</w:t>
              </w:r>
            </w:ins>
          </w:p>
        </w:tc>
        <w:tc>
          <w:tcPr>
            <w:tcW w:w="5322" w:type="dxa"/>
            <w:gridSpan w:val="2"/>
          </w:tcPr>
          <w:p w14:paraId="04EC5E07" w14:textId="77777777" w:rsidR="007C3704" w:rsidRPr="007E23A1" w:rsidRDefault="007C3704" w:rsidP="00365C74">
            <w:pPr>
              <w:pStyle w:val="TAC"/>
              <w:rPr>
                <w:ins w:id="325" w:author="Huawei" w:date="2022-02-11T11:37:00Z"/>
                <w:lang w:eastAsia="zh-CN"/>
              </w:rPr>
            </w:pPr>
            <w:ins w:id="326" w:author="Huawei" w:date="2022-02-11T11:37:00Z">
              <w:r w:rsidRPr="007E23A1">
                <w:rPr>
                  <w:lang w:eastAsia="zh-CN"/>
                </w:rPr>
                <w:t>S-</w:t>
              </w:r>
              <w:proofErr w:type="spellStart"/>
              <w:r w:rsidRPr="007E23A1">
                <w:rPr>
                  <w:lang w:eastAsia="zh-CN"/>
                </w:rPr>
                <w:t>SSB_Mid</w:t>
              </w:r>
              <w:proofErr w:type="spellEnd"/>
            </w:ins>
          </w:p>
        </w:tc>
      </w:tr>
      <w:tr w:rsidR="007C3704" w:rsidRPr="007E23A1" w14:paraId="4CFBB754" w14:textId="77777777" w:rsidTr="00365C74">
        <w:trPr>
          <w:jc w:val="center"/>
          <w:ins w:id="327" w:author="Huawei" w:date="2022-02-11T11:37:00Z"/>
        </w:trPr>
        <w:tc>
          <w:tcPr>
            <w:tcW w:w="8156" w:type="dxa"/>
            <w:gridSpan w:val="4"/>
          </w:tcPr>
          <w:p w14:paraId="7C3D0BD4" w14:textId="77777777" w:rsidR="007C3704" w:rsidRPr="007E23A1" w:rsidRDefault="007C3704" w:rsidP="00365C74">
            <w:pPr>
              <w:pStyle w:val="TAN"/>
              <w:rPr>
                <w:ins w:id="328" w:author="Huawei" w:date="2022-02-11T11:37:00Z"/>
                <w:lang w:eastAsia="zh-CN"/>
              </w:rPr>
            </w:pPr>
            <w:ins w:id="329" w:author="Huawei" w:date="2022-02-11T11:37:00Z">
              <w:r w:rsidRPr="007E23A1">
                <w:rPr>
                  <w:lang w:eastAsia="zh-CN"/>
                </w:rPr>
                <w:t>NOTE 1:</w:t>
              </w:r>
              <w:r w:rsidRPr="007E23A1">
                <w:rPr>
                  <w:lang w:eastAsia="zh-CN"/>
                </w:rPr>
                <w:tab/>
                <w:t>The specific configuration of each RB allocation is defined in Table 6.1E-3.</w:t>
              </w:r>
            </w:ins>
          </w:p>
        </w:tc>
      </w:tr>
    </w:tbl>
    <w:p w14:paraId="7AA224E5" w14:textId="77777777" w:rsidR="007C3704" w:rsidRPr="007C3704" w:rsidRDefault="007C3704" w:rsidP="00DC4A50"/>
    <w:p w14:paraId="3B4ECE1B" w14:textId="18182FE0" w:rsidR="00DC4A50" w:rsidRPr="007E23A1" w:rsidRDefault="00DC4A50" w:rsidP="00DC4A50">
      <w:pPr>
        <w:pStyle w:val="B10"/>
      </w:pPr>
      <w:r w:rsidRPr="007E23A1">
        <w:t>1.</w:t>
      </w:r>
      <w:r w:rsidRPr="007E23A1">
        <w:tab/>
        <w:t xml:space="preserve">Connect the SS and GNSS simulator to the UE antenna connectors as shown in TS 38.508-1 [5] Annex A, Figure </w:t>
      </w:r>
      <w:ins w:id="330" w:author="Huawei" w:date="2022-01-06T16:02:00Z">
        <w:r w:rsidR="001E1899" w:rsidRPr="007E23A1">
          <w:t>A.3.1.9.1</w:t>
        </w:r>
      </w:ins>
      <w:del w:id="331" w:author="Huawei" w:date="2022-01-06T16:02:00Z">
        <w:r w:rsidRPr="007E23A1" w:rsidDel="001E1899">
          <w:delText>TBD</w:delText>
        </w:r>
      </w:del>
      <w:r w:rsidRPr="007E23A1">
        <w:t xml:space="preserve"> for TE diagram and section </w:t>
      </w:r>
      <w:ins w:id="332" w:author="Huawei" w:date="2022-01-06T16:02:00Z">
        <w:r w:rsidR="001E1899" w:rsidRPr="007E23A1">
          <w:t>A.3.2.7</w:t>
        </w:r>
      </w:ins>
      <w:del w:id="333" w:author="Huawei" w:date="2022-01-06T16:02:00Z">
        <w:r w:rsidRPr="007E23A1" w:rsidDel="001E1899">
          <w:delText>TBD</w:delText>
        </w:r>
      </w:del>
      <w:r w:rsidRPr="007E23A1">
        <w:t xml:space="preserve"> for UE diagram.</w:t>
      </w:r>
    </w:p>
    <w:p w14:paraId="5945A3F8" w14:textId="529502DF" w:rsidR="00DC4A50" w:rsidRPr="007E23A1" w:rsidRDefault="00DC4A50" w:rsidP="00DC4A50">
      <w:pPr>
        <w:pStyle w:val="B10"/>
      </w:pPr>
      <w:r w:rsidRPr="007E23A1">
        <w:t>2.</w:t>
      </w:r>
      <w:r w:rsidRPr="007E23A1">
        <w:tab/>
        <w:t xml:space="preserve">The parameter settings for the </w:t>
      </w:r>
      <w:proofErr w:type="spellStart"/>
      <w:ins w:id="334" w:author="Huawei" w:date="2022-01-06T16:02:00Z">
        <w:r w:rsidR="007820EA" w:rsidRPr="007E23A1">
          <w:rPr>
            <w:lang w:eastAsia="zh-CN"/>
          </w:rPr>
          <w:t>NR</w:t>
        </w:r>
      </w:ins>
      <w:del w:id="335" w:author="Huawei" w:date="2022-01-06T16:02:00Z">
        <w:r w:rsidRPr="007E23A1" w:rsidDel="007820EA">
          <w:delText xml:space="preserve">V2X </w:delText>
        </w:r>
      </w:del>
      <w:r w:rsidRPr="007E23A1">
        <w:t>sidelink</w:t>
      </w:r>
      <w:proofErr w:type="spellEnd"/>
      <w:r w:rsidRPr="007E23A1">
        <w:t xml:space="preserve"> transmission over PC5 are pre-configured according to TS 38.508-1 [5] </w:t>
      </w:r>
      <w:proofErr w:type="spellStart"/>
      <w:r w:rsidRPr="007E23A1">
        <w:t>subclause</w:t>
      </w:r>
      <w:proofErr w:type="spellEnd"/>
      <w:r w:rsidRPr="007E23A1">
        <w:t xml:space="preserve"> 4.10. Message content exceptions are defined in clause 6.5E.2.2.1.4.3.</w:t>
      </w:r>
    </w:p>
    <w:p w14:paraId="5FB049D8" w14:textId="77777777" w:rsidR="00DC4A50" w:rsidRPr="007E23A1" w:rsidRDefault="00DC4A50" w:rsidP="00DC4A50">
      <w:pPr>
        <w:pStyle w:val="B10"/>
      </w:pPr>
      <w:r w:rsidRPr="007E23A1">
        <w:t>3.</w:t>
      </w:r>
      <w:r w:rsidRPr="007E23A1">
        <w:tab/>
        <w:t>The V2X Reference Measurement Channel is set according to Table 6.5E.2.2.1.4.1-1.</w:t>
      </w:r>
    </w:p>
    <w:p w14:paraId="090DBAC4" w14:textId="71CC8398" w:rsidR="00DC4A50" w:rsidRPr="007E23A1" w:rsidRDefault="00DC4A50" w:rsidP="00DC4A50">
      <w:pPr>
        <w:pStyle w:val="B10"/>
      </w:pPr>
      <w:r w:rsidRPr="007E23A1">
        <w:t>4.</w:t>
      </w:r>
      <w:r w:rsidRPr="007E23A1">
        <w:tab/>
        <w:t xml:space="preserve">The GNSS simulator is configured for Scenario #1: static in Geographical area #1, as defined in </w:t>
      </w:r>
      <w:ins w:id="336" w:author="Huawei" w:date="2022-01-06T16:03:00Z">
        <w:r w:rsidR="000A1823" w:rsidRPr="007E23A1">
          <w:t>TS</w:t>
        </w:r>
        <w:r w:rsidR="000A1823">
          <w:t xml:space="preserve"> </w:t>
        </w:r>
        <w:r w:rsidR="000A1823" w:rsidRPr="007E23A1">
          <w:t>38.508-1 [5]</w:t>
        </w:r>
      </w:ins>
      <w:del w:id="337" w:author="Huawei" w:date="2022-01-06T16:03:00Z">
        <w:r w:rsidRPr="007E23A1" w:rsidDel="000A1823">
          <w:delText>TS36.508 [</w:delText>
        </w:r>
        <w:r w:rsidDel="000A1823">
          <w:delText>25</w:delText>
        </w:r>
        <w:r w:rsidRPr="007E23A1" w:rsidDel="000A1823">
          <w:delText>]</w:delText>
        </w:r>
      </w:del>
      <w:r w:rsidRPr="007E23A1">
        <w:t xml:space="preserve"> Table 4.11.2-2. Geographical area #1 is also pre-configured in the UE.</w:t>
      </w:r>
    </w:p>
    <w:p w14:paraId="6EC295C4" w14:textId="77777777" w:rsidR="00DC4A50" w:rsidRPr="007E23A1" w:rsidRDefault="00DC4A50" w:rsidP="00DC4A50">
      <w:pPr>
        <w:pStyle w:val="B10"/>
      </w:pPr>
      <w:r w:rsidRPr="007E23A1">
        <w:t>5.</w:t>
      </w:r>
      <w:r w:rsidRPr="007E23A1">
        <w:tab/>
        <w:t>Propagation conditions are set according to Annex B.0.</w:t>
      </w:r>
    </w:p>
    <w:p w14:paraId="39F8729F" w14:textId="1AD377F4" w:rsidR="00DC4A50" w:rsidRPr="007E23A1" w:rsidDel="00335AF3" w:rsidRDefault="00DC4A50" w:rsidP="00DC4A50">
      <w:pPr>
        <w:pStyle w:val="B10"/>
        <w:rPr>
          <w:del w:id="338" w:author="Huawei" w:date="2022-02-11T11:47:00Z"/>
        </w:rPr>
      </w:pPr>
      <w:del w:id="339" w:author="Huawei" w:date="2022-02-11T11:47:00Z">
        <w:r w:rsidRPr="007E23A1" w:rsidDel="00335AF3">
          <w:delText>6.</w:delText>
        </w:r>
        <w:r w:rsidRPr="007E23A1" w:rsidDel="00335AF3">
          <w:tab/>
          <w:delText xml:space="preserve">Ensure the UE is in state </w:delText>
        </w:r>
      </w:del>
      <w:del w:id="340" w:author="Huawei" w:date="2022-01-06T16:03:00Z">
        <w:r w:rsidRPr="007E23A1" w:rsidDel="000A1823">
          <w:delText>TBD</w:delText>
        </w:r>
      </w:del>
      <w:del w:id="341" w:author="Huawei" w:date="2022-02-11T11:47:00Z">
        <w:r w:rsidRPr="007E23A1" w:rsidDel="00335AF3">
          <w:delText>.</w:delText>
        </w:r>
      </w:del>
    </w:p>
    <w:p w14:paraId="0B51FF54" w14:textId="77777777" w:rsidR="00DC4A50" w:rsidRPr="007E23A1" w:rsidRDefault="00DC4A50" w:rsidP="00DC4A50">
      <w:pPr>
        <w:pStyle w:val="H6"/>
      </w:pPr>
      <w:r w:rsidRPr="007E23A1">
        <w:t>6.5E.2.2.1.4.2</w:t>
      </w:r>
      <w:r w:rsidRPr="007E23A1">
        <w:tab/>
        <w:t>Test procedure</w:t>
      </w:r>
    </w:p>
    <w:p w14:paraId="63BCEA84" w14:textId="72D29A8A" w:rsidR="00DC4A50" w:rsidRPr="007E23A1" w:rsidDel="00365C74" w:rsidRDefault="00DC4A50" w:rsidP="00DC4A50">
      <w:pPr>
        <w:pStyle w:val="B10"/>
        <w:rPr>
          <w:del w:id="342" w:author="Huawei" w:date="2022-02-11T11:39:00Z"/>
        </w:rPr>
      </w:pPr>
      <w:del w:id="343" w:author="Huawei" w:date="2022-02-11T11:39:00Z">
        <w:r w:rsidRPr="007E23A1" w:rsidDel="00365C74">
          <w:delText>1.</w:delText>
        </w:r>
        <w:r w:rsidRPr="007E23A1" w:rsidDel="00365C74">
          <w:tab/>
          <w:delText>The V2X UE schedules the V2X RMC with transmission power at P</w:delText>
        </w:r>
        <w:r w:rsidRPr="007E23A1" w:rsidDel="00365C74">
          <w:rPr>
            <w:vertAlign w:val="subscript"/>
          </w:rPr>
          <w:delText xml:space="preserve">UMAX </w:delText>
        </w:r>
        <w:r w:rsidRPr="007E23A1" w:rsidDel="00365C74">
          <w:delText xml:space="preserve">level according to </w:delText>
        </w:r>
        <w:r w:rsidRPr="007E23A1" w:rsidDel="00365C74">
          <w:rPr>
            <w:i/>
          </w:rPr>
          <w:delText xml:space="preserve">SL-PreconfigurationNR </w:delText>
        </w:r>
        <w:r w:rsidRPr="007E23A1" w:rsidDel="00365C74">
          <w:delText>which is in line with the test configuration in Table 6.5E.2.2.1.4.1-1.</w:delText>
        </w:r>
      </w:del>
    </w:p>
    <w:p w14:paraId="617DC236" w14:textId="00A5468C" w:rsidR="00DC4A50" w:rsidRPr="007E23A1" w:rsidDel="00365C74" w:rsidRDefault="00DC4A50" w:rsidP="00DC4A50">
      <w:pPr>
        <w:pStyle w:val="B10"/>
        <w:rPr>
          <w:del w:id="344" w:author="Huawei" w:date="2022-02-11T11:39:00Z"/>
        </w:rPr>
      </w:pPr>
      <w:del w:id="345" w:author="Huawei" w:date="2022-02-11T11:39:00Z">
        <w:r w:rsidRPr="007E23A1" w:rsidDel="00365C74">
          <w:delText>2.</w:delText>
        </w:r>
        <w:r w:rsidRPr="007E23A1" w:rsidDel="00365C74">
          <w:tab/>
          <w:delText>Measure the mean power of the UE in the channel bandwidth of the radio access mode according to the test configuration, which shall meet the requirements described in Table 6.2E.2.1.5-1 for Power Class 3 UEs. The period of the measurement shall be at least the continuous duration of one sub-frame (1ms). For TDD slots with transient periods are not under test.</w:delText>
        </w:r>
      </w:del>
    </w:p>
    <w:p w14:paraId="4609E51E" w14:textId="77777777" w:rsidR="00244BDB" w:rsidRDefault="00DC4A50" w:rsidP="007C3704">
      <w:pPr>
        <w:pStyle w:val="B10"/>
        <w:rPr>
          <w:ins w:id="346" w:author="Huawei" w:date="2022-02-11T11:48:00Z"/>
        </w:rPr>
      </w:pPr>
      <w:del w:id="347" w:author="Huawei" w:date="2022-02-11T11:39:00Z">
        <w:r w:rsidRPr="007E23A1" w:rsidDel="00365C74">
          <w:delText>3.</w:delText>
        </w:r>
        <w:r w:rsidRPr="007E23A1" w:rsidDel="00365C74">
          <w:tab/>
          <w:delText>Measure the power of the transmitted signal with a measurement filter of bandwidths according to Table 6.5E.2.2.5-1. The centre frequency of the filter shall be stepped in continuous steps according to the same table. The measured power shall be recorded for each step. The measurement period shall capture the active TSs.</w:delText>
        </w:r>
      </w:del>
    </w:p>
    <w:p w14:paraId="35BB3340" w14:textId="04A793A2" w:rsidR="00244BDB" w:rsidRDefault="00244BDB" w:rsidP="007C3704">
      <w:pPr>
        <w:pStyle w:val="B10"/>
        <w:rPr>
          <w:ins w:id="348" w:author="Huawei" w:date="2022-02-11T11:48:00Z"/>
        </w:rPr>
      </w:pPr>
      <w:ins w:id="349" w:author="Huawei" w:date="2022-02-11T11:48:00Z">
        <w:r w:rsidRPr="007E23A1">
          <w:rPr>
            <w:lang w:eastAsia="zh-CN"/>
          </w:rPr>
          <w:t>Subtest 1: PSCCH/PSSCH</w:t>
        </w:r>
      </w:ins>
    </w:p>
    <w:p w14:paraId="0B18A6D7" w14:textId="77777777" w:rsidR="007C3704" w:rsidRPr="007E23A1" w:rsidRDefault="007C3704" w:rsidP="007C3704">
      <w:pPr>
        <w:pStyle w:val="B10"/>
        <w:rPr>
          <w:ins w:id="350" w:author="Huawei" w:date="2022-02-11T11:37:00Z"/>
        </w:rPr>
      </w:pPr>
      <w:ins w:id="351" w:author="Huawei" w:date="2022-02-11T11:37:00Z">
        <w:r w:rsidRPr="007E23A1">
          <w:t>1.</w:t>
        </w:r>
        <w:r w:rsidRPr="007E23A1">
          <w:tab/>
          <w:t xml:space="preserve">Ensure the UE is in state </w:t>
        </w:r>
        <w:proofErr w:type="spellStart"/>
        <w:r w:rsidRPr="008B35F7">
          <w:t>Out_of_Coverage</w:t>
        </w:r>
        <w:proofErr w:type="spellEnd"/>
        <w:r w:rsidRPr="007E23A1">
          <w:t xml:space="preserve"> </w:t>
        </w:r>
        <w:r>
          <w:t xml:space="preserve">with </w:t>
        </w:r>
        <w:r w:rsidRPr="007E23A1">
          <w:t>generic procedure parameters</w:t>
        </w:r>
        <w:r>
          <w:t xml:space="preserve"> </w:t>
        </w:r>
        <w:proofErr w:type="spellStart"/>
        <w:r>
          <w:t>Sidelink</w:t>
        </w:r>
        <w:proofErr w:type="spellEnd"/>
        <w:r>
          <w:t xml:space="preserve"> </w:t>
        </w:r>
        <w:r w:rsidRPr="00D0790B">
          <w:rPr>
            <w:i/>
          </w:rPr>
          <w:t>On</w:t>
        </w:r>
        <w:r>
          <w:t xml:space="preserve">, Test Loop Function </w:t>
        </w:r>
        <w:r w:rsidRPr="00D0790B">
          <w:rPr>
            <w:i/>
          </w:rPr>
          <w:t>On</w:t>
        </w:r>
        <w:r w:rsidRPr="00D0790B">
          <w:t xml:space="preserve"> with UE test loop mode E closed for </w:t>
        </w:r>
        <w:r w:rsidRPr="00D0790B">
          <w:rPr>
            <w:i/>
          </w:rPr>
          <w:t>Transmit Mode</w:t>
        </w:r>
        <w:r w:rsidRPr="007E23A1">
          <w:t xml:space="preserve"> according to TS 38.508-1 [5] clause 4.5.</w:t>
        </w:r>
      </w:ins>
    </w:p>
    <w:p w14:paraId="4BC533BD" w14:textId="77777777" w:rsidR="007C3704" w:rsidRPr="007E23A1" w:rsidRDefault="007C3704" w:rsidP="007C3704">
      <w:pPr>
        <w:pStyle w:val="B10"/>
        <w:rPr>
          <w:ins w:id="352" w:author="Huawei" w:date="2022-02-11T11:37:00Z"/>
        </w:rPr>
      </w:pPr>
      <w:ins w:id="353" w:author="Huawei" w:date="2022-02-11T11:37:00Z">
        <w:r w:rsidRPr="007E23A1">
          <w:t>2.</w:t>
        </w:r>
        <w:r w:rsidRPr="007E23A1">
          <w:tab/>
          <w:t xml:space="preserve">The UE starts to perform the NR </w:t>
        </w:r>
        <w:proofErr w:type="spellStart"/>
        <w:r w:rsidRPr="007E23A1">
          <w:t>sidelink</w:t>
        </w:r>
        <w:proofErr w:type="spellEnd"/>
        <w:r w:rsidRPr="007E23A1">
          <w:t xml:space="preserve"> communication according to </w:t>
        </w:r>
        <w:r w:rsidRPr="007E23A1">
          <w:rPr>
            <w:i/>
          </w:rPr>
          <w:t>SL-</w:t>
        </w:r>
        <w:proofErr w:type="spellStart"/>
        <w:r w:rsidRPr="007E23A1">
          <w:rPr>
            <w:i/>
          </w:rPr>
          <w:t>PreconfigurationNR</w:t>
        </w:r>
        <w:proofErr w:type="spellEnd"/>
        <w:r w:rsidRPr="007E23A1">
          <w:t xml:space="preserve">. Since the UE has no payload and no loopback data to send the UE sends uplink MAC padding bits on the NR </w:t>
        </w:r>
        <w:proofErr w:type="spellStart"/>
        <w:r w:rsidRPr="007E23A1">
          <w:t>sidelink</w:t>
        </w:r>
        <w:proofErr w:type="spellEnd"/>
        <w:r w:rsidRPr="007E23A1">
          <w:t xml:space="preserve"> RMC.</w:t>
        </w:r>
      </w:ins>
    </w:p>
    <w:p w14:paraId="675EA4E3" w14:textId="480C8A51" w:rsidR="007C3704" w:rsidRDefault="007C3704" w:rsidP="007C3704">
      <w:pPr>
        <w:pStyle w:val="B10"/>
        <w:rPr>
          <w:ins w:id="354" w:author="Huawei" w:date="2022-02-11T11:38:00Z"/>
        </w:rPr>
      </w:pPr>
      <w:ins w:id="355" w:author="Huawei" w:date="2022-02-11T11:37:00Z">
        <w:r w:rsidRPr="007E23A1">
          <w:t>3.</w:t>
        </w:r>
        <w:r w:rsidRPr="007E23A1">
          <w:tab/>
          <w:t>Measure the mean power of the UE in the channel bandwidth of the radio access mode according to the test configuration</w:t>
        </w:r>
      </w:ins>
      <w:ins w:id="356" w:author="Huawei" w:date="2022-02-11T11:38:00Z">
        <w:r>
          <w:t xml:space="preserve"> from Table </w:t>
        </w:r>
        <w:r w:rsidRPr="007E23A1">
          <w:t>6.5E.2.2.1.4.1-1</w:t>
        </w:r>
      </w:ins>
      <w:ins w:id="357" w:author="Huawei" w:date="2022-02-11T11:37:00Z">
        <w:r w:rsidRPr="007E23A1">
          <w:t xml:space="preserve">, which shall meet the requirements described in Table 6.2E.2.1.5-1 for Power Class 3 UEs. </w:t>
        </w:r>
      </w:ins>
      <w:ins w:id="358" w:author="Huawei" w:date="2022-02-11T11:38:00Z">
        <w:r w:rsidRPr="007E23A1">
          <w:t>The period of measurement shall be at least continuous duration of one active sub-frame (1ms) excluding guard symbols.</w:t>
        </w:r>
      </w:ins>
    </w:p>
    <w:p w14:paraId="1E12C4D3" w14:textId="5FB0F4BC" w:rsidR="00365C74" w:rsidRDefault="00365C74" w:rsidP="00365C74">
      <w:pPr>
        <w:pStyle w:val="B10"/>
        <w:rPr>
          <w:ins w:id="359" w:author="Huawei" w:date="2022-02-11T11:38:00Z"/>
        </w:rPr>
      </w:pPr>
      <w:ins w:id="360" w:author="Huawei" w:date="2022-02-11T11:38:00Z">
        <w:r>
          <w:t>4</w:t>
        </w:r>
        <w:r w:rsidRPr="007E23A1">
          <w:t>.</w:t>
        </w:r>
        <w:r w:rsidRPr="007E23A1">
          <w:tab/>
          <w:t>Measure the power of the transmitted signal with a measurement filter of bandwidths according to Table 6.5E.2.2.</w:t>
        </w:r>
      </w:ins>
      <w:ins w:id="361" w:author="Huawei" w:date="2022-02-11T11:40:00Z">
        <w:r w:rsidR="00CF11BF">
          <w:t>1.</w:t>
        </w:r>
      </w:ins>
      <w:ins w:id="362" w:author="Huawei" w:date="2022-02-11T11:38:00Z">
        <w:r w:rsidRPr="007E23A1">
          <w:t>5-1. The centre frequency of the filter shall be stepped in continuous steps according to the same table. The measured power shall be recorded for each step. The measurement period shall capture the active TSs.</w:t>
        </w:r>
      </w:ins>
    </w:p>
    <w:p w14:paraId="18B4DF63" w14:textId="77777777" w:rsidR="007C3704" w:rsidRPr="00365C74" w:rsidRDefault="007C3704" w:rsidP="007C3704">
      <w:pPr>
        <w:pStyle w:val="B10"/>
        <w:rPr>
          <w:ins w:id="363" w:author="Huawei" w:date="2022-02-11T11:37:00Z"/>
        </w:rPr>
      </w:pPr>
    </w:p>
    <w:p w14:paraId="34E88064" w14:textId="77777777" w:rsidR="007C3704" w:rsidRPr="007E23A1" w:rsidRDefault="007C3704" w:rsidP="007C3704">
      <w:pPr>
        <w:pStyle w:val="B10"/>
        <w:rPr>
          <w:ins w:id="364" w:author="Huawei" w:date="2022-02-11T11:37:00Z"/>
          <w:lang w:eastAsia="zh-CN"/>
        </w:rPr>
      </w:pPr>
      <w:ins w:id="365" w:author="Huawei" w:date="2022-02-11T11:37:00Z">
        <w:r w:rsidRPr="007E23A1">
          <w:rPr>
            <w:lang w:eastAsia="zh-CN"/>
          </w:rPr>
          <w:t>Subtest 2: PSFCH</w:t>
        </w:r>
      </w:ins>
    </w:p>
    <w:p w14:paraId="569253B2" w14:textId="77777777" w:rsidR="007C3704" w:rsidRPr="007E23A1" w:rsidRDefault="007C3704" w:rsidP="007C3704">
      <w:pPr>
        <w:pStyle w:val="B10"/>
        <w:rPr>
          <w:ins w:id="366" w:author="Huawei" w:date="2022-02-11T11:37:00Z"/>
        </w:rPr>
      </w:pPr>
      <w:ins w:id="367" w:author="Huawei" w:date="2022-02-11T11:37:00Z">
        <w:r w:rsidRPr="007E23A1">
          <w:t>1.</w:t>
        </w:r>
        <w:r w:rsidRPr="007E23A1">
          <w:tab/>
          <w:t xml:space="preserve">Ensure the UE is in state </w:t>
        </w:r>
        <w:proofErr w:type="spellStart"/>
        <w:r w:rsidRPr="008B35F7">
          <w:t>Out_of_Coverage</w:t>
        </w:r>
        <w:proofErr w:type="spellEnd"/>
        <w:r w:rsidRPr="007E23A1">
          <w:t xml:space="preserve"> </w:t>
        </w:r>
        <w:r>
          <w:t xml:space="preserve">with </w:t>
        </w:r>
        <w:r w:rsidRPr="007E23A1">
          <w:t>generic procedure parameters</w:t>
        </w:r>
        <w:r>
          <w:t xml:space="preserve"> </w:t>
        </w:r>
        <w:proofErr w:type="spellStart"/>
        <w:r>
          <w:t>Sidelink</w:t>
        </w:r>
        <w:proofErr w:type="spellEnd"/>
        <w:r>
          <w:t xml:space="preserve"> </w:t>
        </w:r>
        <w:r w:rsidRPr="00DE39B5">
          <w:rPr>
            <w:i/>
          </w:rPr>
          <w:t>On</w:t>
        </w:r>
        <w:r w:rsidRPr="00DE39B5">
          <w:t xml:space="preserve">, Cast type </w:t>
        </w:r>
        <w:r w:rsidRPr="00DE39B5">
          <w:rPr>
            <w:i/>
          </w:rPr>
          <w:t>Unicast</w:t>
        </w:r>
        <w:r w:rsidRPr="00DE39B5">
          <w:t xml:space="preserve">, Test Loop Function </w:t>
        </w:r>
        <w:r w:rsidRPr="00DE39B5">
          <w:rPr>
            <w:i/>
          </w:rPr>
          <w:t>On</w:t>
        </w:r>
        <w:r w:rsidRPr="00DE39B5">
          <w:t xml:space="preserve"> with UE test loop mode E closed for </w:t>
        </w:r>
        <w:proofErr w:type="spellStart"/>
        <w:r w:rsidRPr="00DE39B5">
          <w:rPr>
            <w:i/>
          </w:rPr>
          <w:t>Recieve</w:t>
        </w:r>
        <w:proofErr w:type="spellEnd"/>
        <w:r w:rsidRPr="00DE39B5">
          <w:rPr>
            <w:i/>
          </w:rPr>
          <w:t xml:space="preserve"> Mode</w:t>
        </w:r>
        <w:r w:rsidRPr="00DE39B5">
          <w:t xml:space="preserve"> according to TS 38.508-1 [5]</w:t>
        </w:r>
        <w:r w:rsidRPr="007E23A1">
          <w:t xml:space="preserve"> clause 4.5.</w:t>
        </w:r>
      </w:ins>
    </w:p>
    <w:p w14:paraId="46A1A590" w14:textId="77777777" w:rsidR="007C3704" w:rsidRPr="007E23A1" w:rsidRDefault="007C3704" w:rsidP="007C3704">
      <w:pPr>
        <w:pStyle w:val="B10"/>
        <w:rPr>
          <w:ins w:id="368" w:author="Huawei" w:date="2022-02-11T11:37:00Z"/>
        </w:rPr>
      </w:pPr>
      <w:ins w:id="369" w:author="Huawei" w:date="2022-02-11T11:37:00Z">
        <w:r w:rsidRPr="007E23A1">
          <w:t>2.</w:t>
        </w:r>
        <w:r w:rsidRPr="007E23A1">
          <w:tab/>
          <w:t xml:space="preserve">The UE starts to perform the NR </w:t>
        </w:r>
        <w:proofErr w:type="spellStart"/>
        <w:r w:rsidRPr="007E23A1">
          <w:t>sidelink</w:t>
        </w:r>
        <w:proofErr w:type="spellEnd"/>
        <w:r w:rsidRPr="007E23A1">
          <w:t xml:space="preserve"> reception according to </w:t>
        </w:r>
        <w:r w:rsidRPr="007E23A1">
          <w:rPr>
            <w:i/>
          </w:rPr>
          <w:t>SL-</w:t>
        </w:r>
        <w:proofErr w:type="spellStart"/>
        <w:r w:rsidRPr="007E23A1">
          <w:rPr>
            <w:i/>
          </w:rPr>
          <w:t>PreconfigurationNR</w:t>
        </w:r>
        <w:proofErr w:type="spellEnd"/>
        <w:r w:rsidRPr="007E23A1">
          <w:t>.</w:t>
        </w:r>
      </w:ins>
    </w:p>
    <w:p w14:paraId="42594D3E" w14:textId="65D54E49" w:rsidR="007C3704" w:rsidRPr="007E23A1" w:rsidRDefault="007C3704" w:rsidP="007C3704">
      <w:pPr>
        <w:pStyle w:val="B10"/>
        <w:rPr>
          <w:ins w:id="370" w:author="Huawei" w:date="2022-02-11T11:37:00Z"/>
        </w:rPr>
      </w:pPr>
      <w:ins w:id="371" w:author="Huawei" w:date="2022-02-11T11:37:00Z">
        <w:r w:rsidRPr="007E23A1">
          <w:t>3.</w:t>
        </w:r>
        <w:r w:rsidRPr="007E23A1">
          <w:tab/>
          <w:t xml:space="preserve">The UE’s PSFCH transmission occasion is on slot n according to Table </w:t>
        </w:r>
      </w:ins>
      <w:ins w:id="372" w:author="Huawei" w:date="2022-02-11T11:46:00Z">
        <w:r w:rsidR="00EA06DE" w:rsidRPr="007E23A1">
          <w:t>6.5E.2.2.1.4.1</w:t>
        </w:r>
      </w:ins>
      <w:ins w:id="373" w:author="Huawei" w:date="2022-02-11T11:37:00Z">
        <w:r w:rsidRPr="007E23A1">
          <w:t xml:space="preserve">-2. SS transmits PSSCH on combination of slot and </w:t>
        </w:r>
        <w:proofErr w:type="spellStart"/>
        <w:r w:rsidRPr="007E23A1">
          <w:t>subchannel</w:t>
        </w:r>
        <w:proofErr w:type="spellEnd"/>
        <w:r w:rsidRPr="007E23A1">
          <w:t xml:space="preserve"> as below:</w:t>
        </w:r>
      </w:ins>
    </w:p>
    <w:p w14:paraId="76F52BBF" w14:textId="77777777" w:rsidR="007C3704" w:rsidRPr="007E23A1" w:rsidRDefault="007C3704" w:rsidP="007C3704">
      <w:pPr>
        <w:pStyle w:val="B10"/>
        <w:rPr>
          <w:ins w:id="374" w:author="Huawei" w:date="2022-02-11T11:37:00Z"/>
        </w:rPr>
      </w:pPr>
      <w:ins w:id="375" w:author="Huawei" w:date="2022-02-11T11:37:00Z">
        <w:r w:rsidRPr="007E23A1">
          <w:t xml:space="preserve">a) Test ID 1: slot n-6, </w:t>
        </w:r>
        <w:proofErr w:type="gramStart"/>
        <w:r w:rsidRPr="007E23A1">
          <w:t>Lowest</w:t>
        </w:r>
        <w:proofErr w:type="gramEnd"/>
        <w:r w:rsidRPr="007E23A1">
          <w:t xml:space="preserve"> sub-channel</w:t>
        </w:r>
      </w:ins>
    </w:p>
    <w:p w14:paraId="369C31A1" w14:textId="77777777" w:rsidR="007C3704" w:rsidRPr="007E23A1" w:rsidRDefault="007C3704" w:rsidP="007C3704">
      <w:pPr>
        <w:pStyle w:val="B10"/>
        <w:rPr>
          <w:ins w:id="376" w:author="Huawei" w:date="2022-02-11T11:37:00Z"/>
        </w:rPr>
      </w:pPr>
      <w:ins w:id="377" w:author="Huawei" w:date="2022-02-11T11:37:00Z">
        <w:r w:rsidRPr="007E23A1">
          <w:t xml:space="preserve">b) Test ID 2: slot n-3, </w:t>
        </w:r>
        <w:proofErr w:type="gramStart"/>
        <w:r w:rsidRPr="007E23A1">
          <w:t>Highest</w:t>
        </w:r>
        <w:proofErr w:type="gramEnd"/>
        <w:r w:rsidRPr="007E23A1">
          <w:t xml:space="preserve"> sub-channel</w:t>
        </w:r>
      </w:ins>
    </w:p>
    <w:p w14:paraId="2128AF0E" w14:textId="77777777" w:rsidR="007C3704" w:rsidRPr="007E23A1" w:rsidRDefault="007C3704" w:rsidP="007C3704">
      <w:pPr>
        <w:pStyle w:val="B10"/>
        <w:rPr>
          <w:ins w:id="378" w:author="Huawei" w:date="2022-02-11T11:37:00Z"/>
        </w:rPr>
      </w:pPr>
      <w:ins w:id="379" w:author="Huawei" w:date="2022-02-11T11:37:00Z">
        <w:r w:rsidRPr="007E23A1">
          <w:t xml:space="preserve">c) Test ID 3: slot n-6 and n-5, </w:t>
        </w:r>
        <w:proofErr w:type="gramStart"/>
        <w:r w:rsidRPr="007E23A1">
          <w:t>Lowest</w:t>
        </w:r>
        <w:proofErr w:type="gramEnd"/>
        <w:r w:rsidRPr="007E23A1">
          <w:t xml:space="preserve"> sub-channel</w:t>
        </w:r>
      </w:ins>
    </w:p>
    <w:p w14:paraId="30D05D17" w14:textId="77777777" w:rsidR="007C3704" w:rsidRPr="007E23A1" w:rsidRDefault="007C3704" w:rsidP="007C3704">
      <w:pPr>
        <w:pStyle w:val="B10"/>
        <w:rPr>
          <w:ins w:id="380" w:author="Huawei" w:date="2022-02-11T11:37:00Z"/>
        </w:rPr>
      </w:pPr>
      <w:ins w:id="381" w:author="Huawei" w:date="2022-02-11T11:37:00Z">
        <w:r w:rsidRPr="007E23A1">
          <w:t xml:space="preserve">d) Test ID 4: slot n-4 and n-3, </w:t>
        </w:r>
        <w:proofErr w:type="gramStart"/>
        <w:r w:rsidRPr="007E23A1">
          <w:t>Highest</w:t>
        </w:r>
        <w:proofErr w:type="gramEnd"/>
        <w:r w:rsidRPr="007E23A1">
          <w:t xml:space="preserve"> sub-channel</w:t>
        </w:r>
      </w:ins>
    </w:p>
    <w:p w14:paraId="44900D41" w14:textId="77777777" w:rsidR="007C3704" w:rsidRPr="007E23A1" w:rsidRDefault="007C3704" w:rsidP="007C3704">
      <w:pPr>
        <w:pStyle w:val="B10"/>
        <w:rPr>
          <w:ins w:id="382" w:author="Huawei" w:date="2022-02-11T11:37:00Z"/>
        </w:rPr>
      </w:pPr>
      <w:ins w:id="383" w:author="Huawei" w:date="2022-02-11T11:37:00Z">
        <w:r w:rsidRPr="007E23A1">
          <w:t xml:space="preserve">e) Test ID 5: slot n-6, Highest sub-channel and slot n-3, </w:t>
        </w:r>
        <w:proofErr w:type="gramStart"/>
        <w:r w:rsidRPr="007E23A1">
          <w:t>Highest</w:t>
        </w:r>
        <w:proofErr w:type="gramEnd"/>
        <w:r w:rsidRPr="007E23A1">
          <w:t xml:space="preserve"> sub-channel</w:t>
        </w:r>
      </w:ins>
    </w:p>
    <w:p w14:paraId="65593E8B" w14:textId="58AC6CEA" w:rsidR="007C3704" w:rsidRDefault="007C3704" w:rsidP="007C3704">
      <w:pPr>
        <w:pStyle w:val="B10"/>
        <w:rPr>
          <w:ins w:id="384" w:author="Huawei" w:date="2022-02-11T11:40:00Z"/>
        </w:rPr>
      </w:pPr>
      <w:ins w:id="385" w:author="Huawei" w:date="2022-02-11T11:37:00Z">
        <w:r w:rsidRPr="007E23A1">
          <w:t>4.</w:t>
        </w:r>
        <w:r w:rsidRPr="007E23A1">
          <w:tab/>
          <w:t xml:space="preserve">Measure the mean power of the UE on slot n in the channel bandwidth according to the test configuration from Table </w:t>
        </w:r>
      </w:ins>
      <w:ins w:id="386" w:author="Huawei" w:date="2022-02-11T11:42:00Z">
        <w:r w:rsidR="00CF11BF" w:rsidRPr="007E23A1">
          <w:t>6.5E.2.2.1.4.1</w:t>
        </w:r>
      </w:ins>
      <w:ins w:id="387" w:author="Huawei" w:date="2022-02-11T11:37:00Z">
        <w:r w:rsidRPr="007E23A1">
          <w:t>-2</w:t>
        </w:r>
      </w:ins>
      <w:ins w:id="388" w:author="Huawei" w:date="2022-02-11T11:42:00Z">
        <w:r w:rsidR="00CF11BF" w:rsidRPr="007E23A1">
          <w:t>, which shall meet the requirements described in Table 6.2E.2.1.5-</w:t>
        </w:r>
        <w:r w:rsidR="00CF11BF">
          <w:t>2</w:t>
        </w:r>
        <w:r w:rsidR="00CF11BF" w:rsidRPr="007E23A1">
          <w:t xml:space="preserve"> for Power Class 3 UEs</w:t>
        </w:r>
      </w:ins>
      <w:ins w:id="389" w:author="Huawei" w:date="2022-02-11T11:37:00Z">
        <w:r w:rsidRPr="007E23A1">
          <w:t>. The period of measurement is FFS.</w:t>
        </w:r>
      </w:ins>
    </w:p>
    <w:p w14:paraId="0C3D3F41" w14:textId="7A094BF0" w:rsidR="00CF11BF" w:rsidRDefault="00CF11BF" w:rsidP="00CF11BF">
      <w:pPr>
        <w:pStyle w:val="B10"/>
        <w:rPr>
          <w:ins w:id="390" w:author="Huawei" w:date="2022-02-11T11:40:00Z"/>
        </w:rPr>
      </w:pPr>
      <w:ins w:id="391" w:author="Huawei" w:date="2022-02-11T11:40:00Z">
        <w:r>
          <w:t>5</w:t>
        </w:r>
        <w:r w:rsidRPr="007E23A1">
          <w:t>.</w:t>
        </w:r>
        <w:r w:rsidRPr="007E23A1">
          <w:tab/>
          <w:t>Measure the power of the transmitted signal with a measurement filter of bandwidths according to Table 6.5E.2.2.</w:t>
        </w:r>
        <w:r>
          <w:t>1.</w:t>
        </w:r>
        <w:r w:rsidRPr="007E23A1">
          <w:t>5-1. The centre frequency of the filter shall be stepped in continuous steps according to the same table. The measured power shall be recorded for each step. The measurement period shall capture the active TSs.</w:t>
        </w:r>
      </w:ins>
    </w:p>
    <w:p w14:paraId="1000DD7A" w14:textId="77777777" w:rsidR="00CF11BF" w:rsidRPr="00CF11BF" w:rsidRDefault="00CF11BF" w:rsidP="007C3704">
      <w:pPr>
        <w:pStyle w:val="B10"/>
        <w:rPr>
          <w:ins w:id="392" w:author="Huawei" w:date="2022-02-11T11:37:00Z"/>
        </w:rPr>
      </w:pPr>
    </w:p>
    <w:p w14:paraId="2BC142B9" w14:textId="77777777" w:rsidR="007C3704" w:rsidRPr="007E23A1" w:rsidRDefault="007C3704" w:rsidP="007C3704">
      <w:pPr>
        <w:pStyle w:val="B10"/>
        <w:rPr>
          <w:ins w:id="393" w:author="Huawei" w:date="2022-02-11T11:37:00Z"/>
          <w:lang w:eastAsia="zh-CN"/>
        </w:rPr>
      </w:pPr>
      <w:ins w:id="394" w:author="Huawei" w:date="2022-02-11T11:37:00Z">
        <w:r w:rsidRPr="007E23A1">
          <w:rPr>
            <w:lang w:eastAsia="zh-CN"/>
          </w:rPr>
          <w:t>Subtest 3: S-SSB</w:t>
        </w:r>
      </w:ins>
    </w:p>
    <w:p w14:paraId="30298016" w14:textId="77777777" w:rsidR="007C3704" w:rsidRPr="007E23A1" w:rsidRDefault="007C3704" w:rsidP="007C3704">
      <w:pPr>
        <w:pStyle w:val="B10"/>
        <w:rPr>
          <w:ins w:id="395" w:author="Huawei" w:date="2022-02-11T11:37:00Z"/>
        </w:rPr>
      </w:pPr>
      <w:ins w:id="396" w:author="Huawei" w:date="2022-02-11T11:37:00Z">
        <w:r w:rsidRPr="007E23A1">
          <w:t>1.</w:t>
        </w:r>
        <w:r w:rsidRPr="007E23A1">
          <w:tab/>
          <w:t xml:space="preserve">Ensure the UE is in state </w:t>
        </w:r>
        <w:proofErr w:type="spellStart"/>
        <w:r w:rsidRPr="008B35F7">
          <w:rPr>
            <w:lang w:eastAsia="zh-CN"/>
          </w:rPr>
          <w:t>Out_of_Coverage</w:t>
        </w:r>
        <w:proofErr w:type="spellEnd"/>
        <w:r w:rsidRPr="007E23A1">
          <w:t xml:space="preserve"> </w:t>
        </w:r>
        <w:r>
          <w:t xml:space="preserve">with </w:t>
        </w:r>
        <w:r w:rsidRPr="007E23A1">
          <w:t>generic procedure parameters</w:t>
        </w:r>
        <w:r>
          <w:t xml:space="preserve"> </w:t>
        </w:r>
        <w:proofErr w:type="spellStart"/>
        <w:r>
          <w:t>Sidelink</w:t>
        </w:r>
        <w:proofErr w:type="spellEnd"/>
        <w:r>
          <w:t xml:space="preserve"> </w:t>
        </w:r>
        <w:r w:rsidRPr="00701C64">
          <w:rPr>
            <w:i/>
          </w:rPr>
          <w:t>On</w:t>
        </w:r>
        <w:r w:rsidRPr="00A809DA">
          <w:t xml:space="preserve"> </w:t>
        </w:r>
        <w:r w:rsidRPr="007E23A1">
          <w:t>according to TS 38.508-1 [5] clause 4.5. The UE is synchronized to GNSS,</w:t>
        </w:r>
      </w:ins>
    </w:p>
    <w:p w14:paraId="43238D68" w14:textId="77777777" w:rsidR="007C3704" w:rsidRPr="007E23A1" w:rsidRDefault="007C3704" w:rsidP="007C3704">
      <w:pPr>
        <w:pStyle w:val="B10"/>
        <w:rPr>
          <w:ins w:id="397" w:author="Huawei" w:date="2022-02-11T11:37:00Z"/>
        </w:rPr>
      </w:pPr>
      <w:ins w:id="398" w:author="Huawei" w:date="2022-02-11T11:37:00Z">
        <w:r w:rsidRPr="007E23A1">
          <w:t>2.</w:t>
        </w:r>
        <w:r w:rsidRPr="007E23A1">
          <w:tab/>
          <w:t xml:space="preserve">The UE transmits PSBCH according </w:t>
        </w:r>
        <w:r w:rsidRPr="007E23A1">
          <w:rPr>
            <w:i/>
          </w:rPr>
          <w:t>SL-</w:t>
        </w:r>
        <w:proofErr w:type="spellStart"/>
        <w:r w:rsidRPr="007E23A1">
          <w:rPr>
            <w:i/>
          </w:rPr>
          <w:t>PreconfigurationNR</w:t>
        </w:r>
        <w:proofErr w:type="spellEnd"/>
        <w:r w:rsidRPr="007E23A1">
          <w:t>.</w:t>
        </w:r>
      </w:ins>
    </w:p>
    <w:p w14:paraId="45F49836" w14:textId="2A6DACF2" w:rsidR="007C3704" w:rsidRPr="007E23A1" w:rsidRDefault="007C3704" w:rsidP="007C3704">
      <w:pPr>
        <w:pStyle w:val="B10"/>
        <w:rPr>
          <w:ins w:id="399" w:author="Huawei" w:date="2022-02-11T11:37:00Z"/>
        </w:rPr>
      </w:pPr>
      <w:ins w:id="400" w:author="Huawei" w:date="2022-02-11T11:37:00Z">
        <w:r w:rsidRPr="007E23A1">
          <w:t>3.</w:t>
        </w:r>
        <w:r w:rsidRPr="007E23A1">
          <w:tab/>
          <w:t xml:space="preserve">Measure the mean power of the S-SSB in the channel bandwidth according to the test configuration from Table </w:t>
        </w:r>
      </w:ins>
      <w:ins w:id="401" w:author="Huawei" w:date="2022-02-11T11:42:00Z">
        <w:r w:rsidR="00CF11BF" w:rsidRPr="007E23A1">
          <w:t>6.5E.2.2.1.4.1-</w:t>
        </w:r>
      </w:ins>
      <w:ins w:id="402" w:author="Huawei" w:date="2022-02-11T11:37:00Z">
        <w:r w:rsidRPr="007E23A1">
          <w:t>3</w:t>
        </w:r>
      </w:ins>
      <w:ins w:id="403" w:author="Huawei" w:date="2022-02-11T11:42:00Z">
        <w:r w:rsidR="00CF11BF" w:rsidRPr="007E23A1">
          <w:t>, which shall meet the requirements described in Table 6.2E.2.1.5-</w:t>
        </w:r>
        <w:r w:rsidR="00CF11BF">
          <w:t>3</w:t>
        </w:r>
        <w:r w:rsidR="00CF11BF" w:rsidRPr="007E23A1">
          <w:t xml:space="preserve"> for Power Class 3 UEs</w:t>
        </w:r>
      </w:ins>
      <w:ins w:id="404" w:author="Huawei" w:date="2022-02-11T11:37:00Z">
        <w:r w:rsidRPr="007E23A1">
          <w:t>. The period of measurement is FFS.</w:t>
        </w:r>
      </w:ins>
    </w:p>
    <w:p w14:paraId="280C99D6" w14:textId="0814E94F" w:rsidR="007C3704" w:rsidRPr="007E23A1" w:rsidRDefault="00CF11BF" w:rsidP="00DC4A50">
      <w:pPr>
        <w:pStyle w:val="B10"/>
      </w:pPr>
      <w:ins w:id="405" w:author="Huawei" w:date="2022-02-11T11:40:00Z">
        <w:r>
          <w:t>4</w:t>
        </w:r>
        <w:r w:rsidRPr="007E23A1">
          <w:t>.</w:t>
        </w:r>
        <w:r w:rsidRPr="007E23A1">
          <w:tab/>
          <w:t>Measure the power of the transmitted signal with a measurement filter of bandwidths according to Table 6.5E.2.2.</w:t>
        </w:r>
        <w:r>
          <w:t>1.</w:t>
        </w:r>
        <w:r w:rsidRPr="007E23A1">
          <w:t>5-1. The centre frequency of the filter shall be stepped in continuous steps according to the same table. The measured power shall be recorded for each step. The measurement period shall capture the active TSs.</w:t>
        </w:r>
      </w:ins>
    </w:p>
    <w:p w14:paraId="3287F5DF" w14:textId="77777777" w:rsidR="00DC4A50" w:rsidRPr="007E23A1" w:rsidRDefault="00DC4A50" w:rsidP="00DC4A50">
      <w:pPr>
        <w:pStyle w:val="H6"/>
      </w:pPr>
      <w:r w:rsidRPr="007E23A1">
        <w:t>6.5E.2.2.1.4.3</w:t>
      </w:r>
      <w:r w:rsidRPr="007E23A1">
        <w:tab/>
        <w:t>Message contents</w:t>
      </w:r>
    </w:p>
    <w:p w14:paraId="24F038E4" w14:textId="77777777" w:rsidR="00DC4A50" w:rsidRPr="007E23A1" w:rsidRDefault="00DC4A50" w:rsidP="00DC4A50">
      <w:r w:rsidRPr="007E23A1">
        <w:t xml:space="preserve">Message contents are according to TS 38.508-1 [5] </w:t>
      </w:r>
      <w:proofErr w:type="spellStart"/>
      <w:r w:rsidRPr="007E23A1">
        <w:t>subclause</w:t>
      </w:r>
      <w:proofErr w:type="spellEnd"/>
      <w:r w:rsidRPr="007E23A1">
        <w:t xml:space="preserve"> 4.10.</w:t>
      </w:r>
    </w:p>
    <w:p w14:paraId="2EC3443E" w14:textId="77777777" w:rsidR="00DC4A50" w:rsidRPr="007E23A1" w:rsidRDefault="00DC4A50" w:rsidP="00DC4A50">
      <w:pPr>
        <w:pStyle w:val="H6"/>
      </w:pPr>
      <w:r w:rsidRPr="007E23A1">
        <w:t>6.5E.2.2.1.5</w:t>
      </w:r>
      <w:r w:rsidRPr="007E23A1">
        <w:tab/>
        <w:t>Test requirement</w:t>
      </w:r>
    </w:p>
    <w:p w14:paraId="141DC7F5" w14:textId="49941637" w:rsidR="00DC4A50" w:rsidRPr="007E23A1" w:rsidRDefault="00DC4A50" w:rsidP="00DC4A50">
      <w:pPr>
        <w:rPr>
          <w:rFonts w:eastAsia="Yu Mincho"/>
          <w:lang w:eastAsia="ja-JP"/>
        </w:rPr>
      </w:pPr>
      <w:r w:rsidRPr="007E23A1">
        <w:t xml:space="preserve">The measured UE mean power in the channel bandwidth, derived in step </w:t>
      </w:r>
      <w:del w:id="406" w:author="Huawei" w:date="2022-02-11T11:41:00Z">
        <w:r w:rsidRPr="007E23A1" w:rsidDel="00CF11BF">
          <w:delText>2</w:delText>
        </w:r>
      </w:del>
      <w:ins w:id="407" w:author="Huawei" w:date="2022-02-11T11:47:00Z">
        <w:r w:rsidR="005F4E74">
          <w:t>4</w:t>
        </w:r>
      </w:ins>
      <w:ins w:id="408" w:author="Huawei" w:date="2022-02-11T11:41:00Z">
        <w:r w:rsidR="00CF11BF">
          <w:t>of Subtest 1, step 5 of Subtest 2 and step 4 of Subtest 3</w:t>
        </w:r>
      </w:ins>
      <w:r w:rsidRPr="007E23A1">
        <w:t>, shall fulfil requirements in Table 6.2E.2</w:t>
      </w:r>
      <w:ins w:id="409" w:author="Huawei" w:date="2022-02-11T11:41:00Z">
        <w:r w:rsidR="00CF11BF">
          <w:t>.2</w:t>
        </w:r>
      </w:ins>
      <w:r w:rsidRPr="007E23A1">
        <w:t>.1.5-1 as appropriate, and the power of any UE emission shall</w:t>
      </w:r>
      <w:r w:rsidRPr="007E23A1">
        <w:rPr>
          <w:lang w:eastAsia="ja-JP"/>
        </w:rPr>
        <w:t xml:space="preserve"> fulfil requirements in </w:t>
      </w:r>
      <w:r w:rsidRPr="007E23A1">
        <w:t>Table</w:t>
      </w:r>
      <w:r w:rsidRPr="007E23A1">
        <w:rPr>
          <w:lang w:eastAsia="ja-JP"/>
        </w:rPr>
        <w:t xml:space="preserve"> 6.5E.2.2.1.5-1.</w:t>
      </w:r>
    </w:p>
    <w:p w14:paraId="558CB5C7" w14:textId="77777777" w:rsidR="00DC4A50" w:rsidRPr="007E23A1" w:rsidRDefault="00DC4A50" w:rsidP="00DC4A50">
      <w:pPr>
        <w:pStyle w:val="TH"/>
      </w:pPr>
      <w:r w:rsidRPr="007E23A1">
        <w:lastRenderedPageBreak/>
        <w:t>Table 6.5E.2.2.1.5-1: General NR spectrum emission mask for V2X / non-concurrent operation</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1440"/>
      </w:tblGrid>
      <w:tr w:rsidR="00DC4A50" w:rsidRPr="007E23A1" w14:paraId="55471FD0" w14:textId="77777777" w:rsidTr="003919C8">
        <w:trPr>
          <w:cantSplit/>
          <w:trHeight w:val="473"/>
          <w:jc w:val="center"/>
        </w:trPr>
        <w:tc>
          <w:tcPr>
            <w:tcW w:w="630" w:type="dxa"/>
          </w:tcPr>
          <w:p w14:paraId="122680D7" w14:textId="77777777" w:rsidR="00DC4A50" w:rsidRPr="007E23A1" w:rsidRDefault="00DC4A50" w:rsidP="003919C8">
            <w:pPr>
              <w:pStyle w:val="TAH"/>
            </w:pPr>
          </w:p>
        </w:tc>
        <w:tc>
          <w:tcPr>
            <w:tcW w:w="9468" w:type="dxa"/>
            <w:gridSpan w:val="14"/>
            <w:tcMar>
              <w:top w:w="0" w:type="dxa"/>
              <w:left w:w="108" w:type="dxa"/>
              <w:bottom w:w="0" w:type="dxa"/>
              <w:right w:w="108" w:type="dxa"/>
            </w:tcMar>
            <w:vAlign w:val="center"/>
          </w:tcPr>
          <w:p w14:paraId="6A298102" w14:textId="77777777" w:rsidR="00DC4A50" w:rsidRPr="007E23A1" w:rsidRDefault="00DC4A50" w:rsidP="003919C8">
            <w:pPr>
              <w:pStyle w:val="TAH"/>
            </w:pPr>
            <w:r w:rsidRPr="007E23A1">
              <w:t>Spectrum emission limit (</w:t>
            </w:r>
            <w:proofErr w:type="spellStart"/>
            <w:r w:rsidRPr="007E23A1">
              <w:t>dBm</w:t>
            </w:r>
            <w:proofErr w:type="spellEnd"/>
            <w:r w:rsidRPr="007E23A1">
              <w:t>) / Channel bandwidth</w:t>
            </w:r>
          </w:p>
        </w:tc>
      </w:tr>
      <w:tr w:rsidR="00DC4A50" w:rsidRPr="007E23A1" w14:paraId="7526D261" w14:textId="77777777" w:rsidTr="003919C8">
        <w:trPr>
          <w:cantSplit/>
          <w:trHeight w:val="473"/>
          <w:jc w:val="center"/>
        </w:trPr>
        <w:tc>
          <w:tcPr>
            <w:tcW w:w="1098" w:type="dxa"/>
            <w:gridSpan w:val="2"/>
            <w:tcMar>
              <w:top w:w="0" w:type="dxa"/>
              <w:left w:w="108" w:type="dxa"/>
              <w:bottom w:w="0" w:type="dxa"/>
              <w:right w:w="108" w:type="dxa"/>
            </w:tcMar>
            <w:hideMark/>
          </w:tcPr>
          <w:p w14:paraId="249C5298" w14:textId="77777777" w:rsidR="00DC4A50" w:rsidRPr="007E23A1" w:rsidRDefault="00DC4A50" w:rsidP="003919C8">
            <w:pPr>
              <w:pStyle w:val="TAH"/>
            </w:pPr>
            <w:proofErr w:type="spellStart"/>
            <w:r w:rsidRPr="007E23A1">
              <w:t>Δf</w:t>
            </w:r>
            <w:r w:rsidRPr="007E23A1">
              <w:rPr>
                <w:vertAlign w:val="subscript"/>
              </w:rPr>
              <w:t>OOB</w:t>
            </w:r>
            <w:proofErr w:type="spellEnd"/>
          </w:p>
          <w:p w14:paraId="1C195781" w14:textId="77777777" w:rsidR="00DC4A50" w:rsidRPr="007E23A1" w:rsidRDefault="00DC4A50" w:rsidP="003919C8">
            <w:pPr>
              <w:pStyle w:val="TAH"/>
            </w:pPr>
            <w:r w:rsidRPr="007E23A1">
              <w:t>(MHz)</w:t>
            </w:r>
          </w:p>
        </w:tc>
        <w:tc>
          <w:tcPr>
            <w:tcW w:w="630" w:type="dxa"/>
            <w:tcMar>
              <w:top w:w="0" w:type="dxa"/>
              <w:left w:w="108" w:type="dxa"/>
              <w:bottom w:w="0" w:type="dxa"/>
              <w:right w:w="108" w:type="dxa"/>
            </w:tcMar>
            <w:vAlign w:val="center"/>
            <w:hideMark/>
          </w:tcPr>
          <w:p w14:paraId="133EB1E1" w14:textId="77777777" w:rsidR="00DC4A50" w:rsidRPr="007E23A1" w:rsidRDefault="00DC4A50" w:rsidP="003919C8">
            <w:pPr>
              <w:pStyle w:val="TAH"/>
            </w:pPr>
            <w:r w:rsidRPr="007E23A1">
              <w:t>5</w:t>
            </w:r>
          </w:p>
          <w:p w14:paraId="673AB930" w14:textId="77777777" w:rsidR="00DC4A50" w:rsidRPr="007E23A1" w:rsidRDefault="00DC4A50" w:rsidP="003919C8">
            <w:pPr>
              <w:pStyle w:val="TAH"/>
            </w:pPr>
            <w:r w:rsidRPr="007E23A1">
              <w:t>MHz</w:t>
            </w:r>
          </w:p>
        </w:tc>
        <w:tc>
          <w:tcPr>
            <w:tcW w:w="630" w:type="dxa"/>
            <w:tcMar>
              <w:top w:w="0" w:type="dxa"/>
              <w:left w:w="108" w:type="dxa"/>
              <w:bottom w:w="0" w:type="dxa"/>
              <w:right w:w="108" w:type="dxa"/>
            </w:tcMar>
            <w:vAlign w:val="center"/>
            <w:hideMark/>
          </w:tcPr>
          <w:p w14:paraId="52DF45F8" w14:textId="77777777" w:rsidR="00DC4A50" w:rsidRPr="007E23A1" w:rsidRDefault="00DC4A50" w:rsidP="003919C8">
            <w:pPr>
              <w:pStyle w:val="TAH"/>
            </w:pPr>
            <w:r w:rsidRPr="007E23A1">
              <w:t>10</w:t>
            </w:r>
          </w:p>
          <w:p w14:paraId="5A8C2BA2" w14:textId="77777777" w:rsidR="00DC4A50" w:rsidRPr="007E23A1" w:rsidRDefault="00DC4A50" w:rsidP="003919C8">
            <w:pPr>
              <w:pStyle w:val="TAH"/>
            </w:pPr>
            <w:r w:rsidRPr="007E23A1">
              <w:t>MHz</w:t>
            </w:r>
          </w:p>
        </w:tc>
        <w:tc>
          <w:tcPr>
            <w:tcW w:w="630" w:type="dxa"/>
            <w:tcMar>
              <w:top w:w="0" w:type="dxa"/>
              <w:left w:w="108" w:type="dxa"/>
              <w:bottom w:w="0" w:type="dxa"/>
              <w:right w:w="108" w:type="dxa"/>
            </w:tcMar>
            <w:vAlign w:val="center"/>
            <w:hideMark/>
          </w:tcPr>
          <w:p w14:paraId="4E72DF4F" w14:textId="77777777" w:rsidR="00DC4A50" w:rsidRPr="007E23A1" w:rsidRDefault="00DC4A50" w:rsidP="003919C8">
            <w:pPr>
              <w:pStyle w:val="TAH"/>
            </w:pPr>
            <w:r w:rsidRPr="007E23A1">
              <w:t>15</w:t>
            </w:r>
          </w:p>
          <w:p w14:paraId="27EDC466" w14:textId="77777777" w:rsidR="00DC4A50" w:rsidRPr="007E23A1" w:rsidRDefault="00DC4A50" w:rsidP="003919C8">
            <w:pPr>
              <w:pStyle w:val="TAH"/>
            </w:pPr>
            <w:r w:rsidRPr="007E23A1">
              <w:t>MHz</w:t>
            </w:r>
          </w:p>
        </w:tc>
        <w:tc>
          <w:tcPr>
            <w:tcW w:w="630" w:type="dxa"/>
            <w:tcMar>
              <w:top w:w="0" w:type="dxa"/>
              <w:left w:w="108" w:type="dxa"/>
              <w:bottom w:w="0" w:type="dxa"/>
              <w:right w:w="108" w:type="dxa"/>
            </w:tcMar>
            <w:vAlign w:val="center"/>
            <w:hideMark/>
          </w:tcPr>
          <w:p w14:paraId="679449B4" w14:textId="77777777" w:rsidR="00DC4A50" w:rsidRPr="007E23A1" w:rsidRDefault="00DC4A50" w:rsidP="003919C8">
            <w:pPr>
              <w:pStyle w:val="TAH"/>
            </w:pPr>
            <w:r w:rsidRPr="007E23A1">
              <w:t>20</w:t>
            </w:r>
          </w:p>
          <w:p w14:paraId="3EDC77A0" w14:textId="77777777" w:rsidR="00DC4A50" w:rsidRPr="007E23A1" w:rsidRDefault="00DC4A50" w:rsidP="003919C8">
            <w:pPr>
              <w:pStyle w:val="TAH"/>
            </w:pPr>
            <w:r w:rsidRPr="007E23A1">
              <w:t>MHz</w:t>
            </w:r>
          </w:p>
        </w:tc>
        <w:tc>
          <w:tcPr>
            <w:tcW w:w="630" w:type="dxa"/>
            <w:vAlign w:val="center"/>
          </w:tcPr>
          <w:p w14:paraId="2AE60AEB" w14:textId="77777777" w:rsidR="00DC4A50" w:rsidRPr="007E23A1" w:rsidRDefault="00DC4A50" w:rsidP="003919C8">
            <w:pPr>
              <w:pStyle w:val="TAH"/>
            </w:pPr>
            <w:r w:rsidRPr="007E23A1">
              <w:t>25</w:t>
            </w:r>
          </w:p>
          <w:p w14:paraId="563DB263" w14:textId="77777777" w:rsidR="00DC4A50" w:rsidRPr="007E23A1" w:rsidRDefault="00DC4A50" w:rsidP="003919C8">
            <w:pPr>
              <w:pStyle w:val="TAH"/>
            </w:pPr>
            <w:r w:rsidRPr="007E23A1">
              <w:t>MHz</w:t>
            </w:r>
          </w:p>
        </w:tc>
        <w:tc>
          <w:tcPr>
            <w:tcW w:w="630" w:type="dxa"/>
            <w:vAlign w:val="center"/>
          </w:tcPr>
          <w:p w14:paraId="17F151B7" w14:textId="77777777" w:rsidR="00DC4A50" w:rsidRPr="007E23A1" w:rsidRDefault="00DC4A50" w:rsidP="003919C8">
            <w:pPr>
              <w:pStyle w:val="TAH"/>
            </w:pPr>
            <w:r w:rsidRPr="007E23A1">
              <w:t>30 MHz</w:t>
            </w:r>
          </w:p>
        </w:tc>
        <w:tc>
          <w:tcPr>
            <w:tcW w:w="630" w:type="dxa"/>
            <w:vAlign w:val="center"/>
          </w:tcPr>
          <w:p w14:paraId="1FD8937A" w14:textId="77777777" w:rsidR="00DC4A50" w:rsidRPr="007E23A1" w:rsidRDefault="00DC4A50" w:rsidP="003919C8">
            <w:pPr>
              <w:pStyle w:val="TAH"/>
            </w:pPr>
            <w:r w:rsidRPr="007E23A1">
              <w:t>40</w:t>
            </w:r>
          </w:p>
          <w:p w14:paraId="529E796C" w14:textId="77777777" w:rsidR="00DC4A50" w:rsidRPr="007E23A1" w:rsidRDefault="00DC4A50" w:rsidP="003919C8">
            <w:pPr>
              <w:pStyle w:val="TAH"/>
            </w:pPr>
            <w:r w:rsidRPr="007E23A1">
              <w:t>MHz</w:t>
            </w:r>
          </w:p>
        </w:tc>
        <w:tc>
          <w:tcPr>
            <w:tcW w:w="630" w:type="dxa"/>
            <w:tcMar>
              <w:top w:w="0" w:type="dxa"/>
              <w:left w:w="108" w:type="dxa"/>
              <w:bottom w:w="0" w:type="dxa"/>
              <w:right w:w="108" w:type="dxa"/>
            </w:tcMar>
            <w:vAlign w:val="center"/>
            <w:hideMark/>
          </w:tcPr>
          <w:p w14:paraId="24A516BA" w14:textId="77777777" w:rsidR="00DC4A50" w:rsidRPr="007E23A1" w:rsidRDefault="00DC4A50" w:rsidP="003919C8">
            <w:pPr>
              <w:pStyle w:val="TAH"/>
            </w:pPr>
            <w:r w:rsidRPr="007E23A1">
              <w:t>50</w:t>
            </w:r>
          </w:p>
          <w:p w14:paraId="6C65A606" w14:textId="77777777" w:rsidR="00DC4A50" w:rsidRPr="007E23A1" w:rsidRDefault="00DC4A50" w:rsidP="003919C8">
            <w:pPr>
              <w:pStyle w:val="TAH"/>
            </w:pPr>
            <w:r w:rsidRPr="007E23A1">
              <w:t>MHz</w:t>
            </w:r>
          </w:p>
        </w:tc>
        <w:tc>
          <w:tcPr>
            <w:tcW w:w="630" w:type="dxa"/>
            <w:vAlign w:val="center"/>
          </w:tcPr>
          <w:p w14:paraId="129F26D3" w14:textId="77777777" w:rsidR="00DC4A50" w:rsidRPr="007E23A1" w:rsidRDefault="00DC4A50" w:rsidP="003919C8">
            <w:pPr>
              <w:pStyle w:val="TAH"/>
            </w:pPr>
            <w:r w:rsidRPr="007E23A1">
              <w:t>60</w:t>
            </w:r>
          </w:p>
          <w:p w14:paraId="7EA11CD4" w14:textId="77777777" w:rsidR="00DC4A50" w:rsidRPr="007E23A1" w:rsidRDefault="00DC4A50" w:rsidP="003919C8">
            <w:pPr>
              <w:pStyle w:val="TAH"/>
            </w:pPr>
            <w:r w:rsidRPr="007E23A1">
              <w:t>MHz</w:t>
            </w:r>
          </w:p>
        </w:tc>
        <w:tc>
          <w:tcPr>
            <w:tcW w:w="630" w:type="dxa"/>
            <w:vAlign w:val="center"/>
          </w:tcPr>
          <w:p w14:paraId="05DBE95B" w14:textId="77777777" w:rsidR="00DC4A50" w:rsidRPr="007E23A1" w:rsidRDefault="00DC4A50" w:rsidP="003919C8">
            <w:pPr>
              <w:pStyle w:val="TAH"/>
            </w:pPr>
            <w:r w:rsidRPr="007E23A1">
              <w:t>80</w:t>
            </w:r>
          </w:p>
          <w:p w14:paraId="6093F0BE" w14:textId="77777777" w:rsidR="00DC4A50" w:rsidRPr="007E23A1" w:rsidRDefault="00DC4A50" w:rsidP="003919C8">
            <w:pPr>
              <w:pStyle w:val="TAH"/>
            </w:pPr>
            <w:r w:rsidRPr="007E23A1">
              <w:t>MHz</w:t>
            </w:r>
          </w:p>
        </w:tc>
        <w:tc>
          <w:tcPr>
            <w:tcW w:w="630" w:type="dxa"/>
          </w:tcPr>
          <w:p w14:paraId="26879B11" w14:textId="77777777" w:rsidR="00DC4A50" w:rsidRPr="007E23A1" w:rsidRDefault="00DC4A50" w:rsidP="003919C8">
            <w:pPr>
              <w:pStyle w:val="TAH"/>
            </w:pPr>
            <w:r w:rsidRPr="007E23A1">
              <w:t>90</w:t>
            </w:r>
          </w:p>
          <w:p w14:paraId="3B54A02F" w14:textId="77777777" w:rsidR="00DC4A50" w:rsidRPr="007E23A1" w:rsidRDefault="00DC4A50" w:rsidP="003919C8">
            <w:pPr>
              <w:pStyle w:val="TAH"/>
            </w:pPr>
            <w:r w:rsidRPr="007E23A1">
              <w:t>MHz</w:t>
            </w:r>
          </w:p>
        </w:tc>
        <w:tc>
          <w:tcPr>
            <w:tcW w:w="630" w:type="dxa"/>
            <w:tcMar>
              <w:top w:w="0" w:type="dxa"/>
              <w:left w:w="108" w:type="dxa"/>
              <w:bottom w:w="0" w:type="dxa"/>
              <w:right w:w="108" w:type="dxa"/>
            </w:tcMar>
            <w:vAlign w:val="center"/>
            <w:hideMark/>
          </w:tcPr>
          <w:p w14:paraId="38921014" w14:textId="77777777" w:rsidR="00DC4A50" w:rsidRPr="007E23A1" w:rsidRDefault="00DC4A50" w:rsidP="003919C8">
            <w:pPr>
              <w:pStyle w:val="TAH"/>
            </w:pPr>
            <w:r w:rsidRPr="007E23A1">
              <w:t>100</w:t>
            </w:r>
          </w:p>
          <w:p w14:paraId="567FA369" w14:textId="77777777" w:rsidR="00DC4A50" w:rsidRPr="007E23A1" w:rsidRDefault="00DC4A50" w:rsidP="003919C8">
            <w:pPr>
              <w:pStyle w:val="TAH"/>
            </w:pPr>
            <w:r w:rsidRPr="007E23A1">
              <w:t>MHz</w:t>
            </w:r>
          </w:p>
        </w:tc>
        <w:tc>
          <w:tcPr>
            <w:tcW w:w="1440" w:type="dxa"/>
            <w:tcMar>
              <w:top w:w="0" w:type="dxa"/>
              <w:left w:w="108" w:type="dxa"/>
              <w:bottom w:w="0" w:type="dxa"/>
              <w:right w:w="108" w:type="dxa"/>
            </w:tcMar>
            <w:hideMark/>
          </w:tcPr>
          <w:p w14:paraId="79ACCC4E" w14:textId="77777777" w:rsidR="00DC4A50" w:rsidRPr="007E23A1" w:rsidRDefault="00DC4A50" w:rsidP="003919C8">
            <w:pPr>
              <w:pStyle w:val="TAH"/>
            </w:pPr>
            <w:r w:rsidRPr="007E23A1">
              <w:t>Measurement bandwidth</w:t>
            </w:r>
          </w:p>
        </w:tc>
      </w:tr>
      <w:tr w:rsidR="00DC4A50" w:rsidRPr="007E23A1" w14:paraId="3D683DAB" w14:textId="77777777" w:rsidTr="003919C8">
        <w:trPr>
          <w:jc w:val="center"/>
        </w:trPr>
        <w:tc>
          <w:tcPr>
            <w:tcW w:w="1098" w:type="dxa"/>
            <w:gridSpan w:val="2"/>
            <w:tcMar>
              <w:top w:w="0" w:type="dxa"/>
              <w:left w:w="108" w:type="dxa"/>
              <w:bottom w:w="0" w:type="dxa"/>
              <w:right w:w="108" w:type="dxa"/>
            </w:tcMar>
            <w:vAlign w:val="center"/>
          </w:tcPr>
          <w:p w14:paraId="6D61D1CA" w14:textId="77777777" w:rsidR="00DC4A50" w:rsidRPr="007E23A1" w:rsidRDefault="00DC4A50" w:rsidP="003919C8">
            <w:pPr>
              <w:pStyle w:val="TAC"/>
            </w:pPr>
            <w:r w:rsidRPr="007E23A1">
              <w:t>± 0-1</w:t>
            </w:r>
          </w:p>
        </w:tc>
        <w:tc>
          <w:tcPr>
            <w:tcW w:w="630" w:type="dxa"/>
            <w:tcMar>
              <w:top w:w="0" w:type="dxa"/>
              <w:left w:w="108" w:type="dxa"/>
              <w:bottom w:w="0" w:type="dxa"/>
              <w:right w:w="108" w:type="dxa"/>
            </w:tcMar>
            <w:vAlign w:val="center"/>
          </w:tcPr>
          <w:p w14:paraId="5CBA2AA4" w14:textId="77777777" w:rsidR="00DC4A50" w:rsidRPr="007E23A1" w:rsidRDefault="00DC4A50" w:rsidP="003919C8">
            <w:pPr>
              <w:pStyle w:val="TAC"/>
            </w:pPr>
            <w:r w:rsidRPr="007E23A1">
              <w:t>-13 + TT</w:t>
            </w:r>
          </w:p>
        </w:tc>
        <w:tc>
          <w:tcPr>
            <w:tcW w:w="630" w:type="dxa"/>
            <w:tcMar>
              <w:top w:w="0" w:type="dxa"/>
              <w:left w:w="108" w:type="dxa"/>
              <w:bottom w:w="0" w:type="dxa"/>
              <w:right w:w="108" w:type="dxa"/>
            </w:tcMar>
            <w:vAlign w:val="center"/>
          </w:tcPr>
          <w:p w14:paraId="6D02C3F2" w14:textId="77777777" w:rsidR="00DC4A50" w:rsidRPr="007E23A1" w:rsidRDefault="00DC4A50" w:rsidP="003919C8">
            <w:pPr>
              <w:pStyle w:val="TAC"/>
            </w:pPr>
            <w:r w:rsidRPr="007E23A1">
              <w:t>-13 + TT</w:t>
            </w:r>
          </w:p>
        </w:tc>
        <w:tc>
          <w:tcPr>
            <w:tcW w:w="630" w:type="dxa"/>
            <w:tcMar>
              <w:top w:w="0" w:type="dxa"/>
              <w:left w:w="108" w:type="dxa"/>
              <w:bottom w:w="0" w:type="dxa"/>
              <w:right w:w="108" w:type="dxa"/>
            </w:tcMar>
            <w:vAlign w:val="center"/>
          </w:tcPr>
          <w:p w14:paraId="1E240A1C" w14:textId="77777777" w:rsidR="00DC4A50" w:rsidRPr="007E23A1" w:rsidRDefault="00DC4A50" w:rsidP="003919C8">
            <w:pPr>
              <w:pStyle w:val="TAC"/>
            </w:pPr>
            <w:r w:rsidRPr="007E23A1">
              <w:t>-13 + TT</w:t>
            </w:r>
          </w:p>
        </w:tc>
        <w:tc>
          <w:tcPr>
            <w:tcW w:w="630" w:type="dxa"/>
            <w:tcMar>
              <w:top w:w="0" w:type="dxa"/>
              <w:left w:w="108" w:type="dxa"/>
              <w:bottom w:w="0" w:type="dxa"/>
              <w:right w:w="108" w:type="dxa"/>
            </w:tcMar>
            <w:vAlign w:val="center"/>
          </w:tcPr>
          <w:p w14:paraId="67A49CED" w14:textId="77777777" w:rsidR="00DC4A50" w:rsidRPr="007E23A1" w:rsidRDefault="00DC4A50" w:rsidP="003919C8">
            <w:pPr>
              <w:pStyle w:val="TAC"/>
            </w:pPr>
            <w:r w:rsidRPr="007E23A1">
              <w:t>-13 + TT</w:t>
            </w:r>
          </w:p>
        </w:tc>
        <w:tc>
          <w:tcPr>
            <w:tcW w:w="630" w:type="dxa"/>
            <w:vAlign w:val="center"/>
          </w:tcPr>
          <w:p w14:paraId="31251840" w14:textId="77777777" w:rsidR="00DC4A50" w:rsidRPr="007E23A1" w:rsidRDefault="00DC4A50" w:rsidP="003919C8">
            <w:pPr>
              <w:pStyle w:val="TAC"/>
            </w:pPr>
            <w:r w:rsidRPr="007E23A1">
              <w:t>-13 + TT</w:t>
            </w:r>
          </w:p>
        </w:tc>
        <w:tc>
          <w:tcPr>
            <w:tcW w:w="630" w:type="dxa"/>
            <w:vAlign w:val="center"/>
          </w:tcPr>
          <w:p w14:paraId="77201528" w14:textId="77777777" w:rsidR="00DC4A50" w:rsidRPr="007E23A1" w:rsidRDefault="00DC4A50" w:rsidP="003919C8">
            <w:pPr>
              <w:pStyle w:val="TAC"/>
            </w:pPr>
            <w:r w:rsidRPr="007E23A1">
              <w:t>-13 + TT</w:t>
            </w:r>
          </w:p>
        </w:tc>
        <w:tc>
          <w:tcPr>
            <w:tcW w:w="630" w:type="dxa"/>
            <w:vAlign w:val="center"/>
          </w:tcPr>
          <w:p w14:paraId="24D88B6E" w14:textId="77777777" w:rsidR="00DC4A50" w:rsidRPr="007E23A1" w:rsidRDefault="00DC4A50" w:rsidP="003919C8">
            <w:pPr>
              <w:pStyle w:val="TAC"/>
            </w:pPr>
            <w:r w:rsidRPr="007E23A1">
              <w:t>-13 + TT</w:t>
            </w:r>
          </w:p>
        </w:tc>
        <w:tc>
          <w:tcPr>
            <w:tcW w:w="630" w:type="dxa"/>
            <w:tcMar>
              <w:top w:w="0" w:type="dxa"/>
              <w:left w:w="108" w:type="dxa"/>
              <w:bottom w:w="0" w:type="dxa"/>
              <w:right w:w="108" w:type="dxa"/>
            </w:tcMar>
            <w:vAlign w:val="center"/>
          </w:tcPr>
          <w:p w14:paraId="2269C405" w14:textId="77777777" w:rsidR="00DC4A50" w:rsidRPr="007E23A1" w:rsidRDefault="00DC4A50" w:rsidP="003919C8">
            <w:pPr>
              <w:pStyle w:val="TAC"/>
            </w:pPr>
          </w:p>
        </w:tc>
        <w:tc>
          <w:tcPr>
            <w:tcW w:w="630" w:type="dxa"/>
            <w:vAlign w:val="center"/>
          </w:tcPr>
          <w:p w14:paraId="4E91AB1D" w14:textId="77777777" w:rsidR="00DC4A50" w:rsidRPr="007E23A1" w:rsidRDefault="00DC4A50" w:rsidP="003919C8">
            <w:pPr>
              <w:pStyle w:val="TAC"/>
            </w:pPr>
          </w:p>
        </w:tc>
        <w:tc>
          <w:tcPr>
            <w:tcW w:w="630" w:type="dxa"/>
            <w:vAlign w:val="center"/>
          </w:tcPr>
          <w:p w14:paraId="455E5353" w14:textId="77777777" w:rsidR="00DC4A50" w:rsidRPr="007E23A1" w:rsidRDefault="00DC4A50" w:rsidP="003919C8">
            <w:pPr>
              <w:pStyle w:val="TAC"/>
            </w:pPr>
          </w:p>
        </w:tc>
        <w:tc>
          <w:tcPr>
            <w:tcW w:w="630" w:type="dxa"/>
          </w:tcPr>
          <w:p w14:paraId="4EAF5E2F"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38BD1268" w14:textId="77777777" w:rsidR="00DC4A50" w:rsidRPr="007E23A1" w:rsidRDefault="00DC4A50" w:rsidP="003919C8">
            <w:pPr>
              <w:pStyle w:val="TAC"/>
            </w:pPr>
          </w:p>
        </w:tc>
        <w:tc>
          <w:tcPr>
            <w:tcW w:w="1440" w:type="dxa"/>
            <w:tcMar>
              <w:top w:w="0" w:type="dxa"/>
              <w:left w:w="108" w:type="dxa"/>
              <w:bottom w:w="0" w:type="dxa"/>
              <w:right w:w="108" w:type="dxa"/>
            </w:tcMar>
          </w:tcPr>
          <w:p w14:paraId="4877F7BF" w14:textId="77777777" w:rsidR="00DC4A50" w:rsidRPr="007E23A1" w:rsidRDefault="00DC4A50" w:rsidP="003919C8">
            <w:pPr>
              <w:pStyle w:val="TAC"/>
            </w:pPr>
            <w:r w:rsidRPr="007E23A1">
              <w:t>1 % channel bandwidth</w:t>
            </w:r>
          </w:p>
        </w:tc>
      </w:tr>
      <w:tr w:rsidR="00DC4A50" w:rsidRPr="007E23A1" w14:paraId="083A693F" w14:textId="77777777" w:rsidTr="003919C8">
        <w:trPr>
          <w:jc w:val="center"/>
        </w:trPr>
        <w:tc>
          <w:tcPr>
            <w:tcW w:w="1098" w:type="dxa"/>
            <w:gridSpan w:val="2"/>
            <w:tcMar>
              <w:top w:w="0" w:type="dxa"/>
              <w:left w:w="108" w:type="dxa"/>
              <w:bottom w:w="0" w:type="dxa"/>
              <w:right w:w="108" w:type="dxa"/>
            </w:tcMar>
            <w:hideMark/>
          </w:tcPr>
          <w:p w14:paraId="63129672" w14:textId="77777777" w:rsidR="00DC4A50" w:rsidRPr="007E23A1" w:rsidRDefault="00DC4A50" w:rsidP="003919C8">
            <w:pPr>
              <w:pStyle w:val="TAC"/>
            </w:pPr>
            <w:r w:rsidRPr="007E23A1">
              <w:t>± 0-1</w:t>
            </w:r>
          </w:p>
        </w:tc>
        <w:tc>
          <w:tcPr>
            <w:tcW w:w="630" w:type="dxa"/>
            <w:tcMar>
              <w:top w:w="0" w:type="dxa"/>
              <w:left w:w="108" w:type="dxa"/>
              <w:bottom w:w="0" w:type="dxa"/>
              <w:right w:w="108" w:type="dxa"/>
            </w:tcMar>
            <w:vAlign w:val="center"/>
            <w:hideMark/>
          </w:tcPr>
          <w:p w14:paraId="5B227EA3"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55610A48"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06D4488C"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18EFD4EA" w14:textId="77777777" w:rsidR="00DC4A50" w:rsidRPr="007E23A1" w:rsidRDefault="00DC4A50" w:rsidP="003919C8">
            <w:pPr>
              <w:pStyle w:val="TAC"/>
            </w:pPr>
          </w:p>
        </w:tc>
        <w:tc>
          <w:tcPr>
            <w:tcW w:w="630" w:type="dxa"/>
            <w:vAlign w:val="center"/>
          </w:tcPr>
          <w:p w14:paraId="43C7D55F" w14:textId="77777777" w:rsidR="00DC4A50" w:rsidRPr="007E23A1" w:rsidRDefault="00DC4A50" w:rsidP="003919C8">
            <w:pPr>
              <w:pStyle w:val="TAC"/>
            </w:pPr>
          </w:p>
        </w:tc>
        <w:tc>
          <w:tcPr>
            <w:tcW w:w="630" w:type="dxa"/>
          </w:tcPr>
          <w:p w14:paraId="64517879" w14:textId="77777777" w:rsidR="00DC4A50" w:rsidRPr="007E23A1" w:rsidRDefault="00DC4A50" w:rsidP="003919C8">
            <w:pPr>
              <w:pStyle w:val="TAC"/>
            </w:pPr>
          </w:p>
        </w:tc>
        <w:tc>
          <w:tcPr>
            <w:tcW w:w="630" w:type="dxa"/>
            <w:vAlign w:val="center"/>
          </w:tcPr>
          <w:p w14:paraId="2487A76E"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032EE8E7" w14:textId="77777777" w:rsidR="00DC4A50" w:rsidRPr="007E23A1" w:rsidRDefault="00DC4A50" w:rsidP="003919C8">
            <w:pPr>
              <w:pStyle w:val="TAC"/>
            </w:pPr>
            <w:r w:rsidRPr="007E23A1">
              <w:t>-24 + TT</w:t>
            </w:r>
          </w:p>
        </w:tc>
        <w:tc>
          <w:tcPr>
            <w:tcW w:w="630" w:type="dxa"/>
            <w:vAlign w:val="center"/>
          </w:tcPr>
          <w:p w14:paraId="39A99366" w14:textId="77777777" w:rsidR="00DC4A50" w:rsidRPr="007E23A1" w:rsidRDefault="00DC4A50" w:rsidP="003919C8">
            <w:pPr>
              <w:pStyle w:val="TAC"/>
            </w:pPr>
            <w:r w:rsidRPr="007E23A1">
              <w:t>-24 + TT</w:t>
            </w:r>
          </w:p>
        </w:tc>
        <w:tc>
          <w:tcPr>
            <w:tcW w:w="630" w:type="dxa"/>
            <w:vAlign w:val="center"/>
          </w:tcPr>
          <w:p w14:paraId="398893B6" w14:textId="77777777" w:rsidR="00DC4A50" w:rsidRPr="007E23A1" w:rsidRDefault="00DC4A50" w:rsidP="003919C8">
            <w:pPr>
              <w:pStyle w:val="TAC"/>
            </w:pPr>
            <w:r w:rsidRPr="007E23A1">
              <w:t>-24 + TT</w:t>
            </w:r>
          </w:p>
        </w:tc>
        <w:tc>
          <w:tcPr>
            <w:tcW w:w="630" w:type="dxa"/>
          </w:tcPr>
          <w:p w14:paraId="47978DED" w14:textId="77777777" w:rsidR="00DC4A50" w:rsidRPr="007E23A1" w:rsidRDefault="00DC4A50" w:rsidP="003919C8">
            <w:pPr>
              <w:pStyle w:val="TAC"/>
            </w:pPr>
            <w:r w:rsidRPr="007E23A1">
              <w:t>-24 + TT</w:t>
            </w:r>
          </w:p>
        </w:tc>
        <w:tc>
          <w:tcPr>
            <w:tcW w:w="630" w:type="dxa"/>
            <w:tcMar>
              <w:top w:w="0" w:type="dxa"/>
              <w:left w:w="108" w:type="dxa"/>
              <w:bottom w:w="0" w:type="dxa"/>
              <w:right w:w="108" w:type="dxa"/>
            </w:tcMar>
            <w:vAlign w:val="center"/>
            <w:hideMark/>
          </w:tcPr>
          <w:p w14:paraId="1C2C8AA7" w14:textId="77777777" w:rsidR="00DC4A50" w:rsidRPr="007E23A1" w:rsidRDefault="00DC4A50" w:rsidP="003919C8">
            <w:pPr>
              <w:pStyle w:val="TAC"/>
            </w:pPr>
            <w:r w:rsidRPr="007E23A1">
              <w:t>-24 + TT</w:t>
            </w:r>
          </w:p>
        </w:tc>
        <w:tc>
          <w:tcPr>
            <w:tcW w:w="1440" w:type="dxa"/>
            <w:tcMar>
              <w:top w:w="0" w:type="dxa"/>
              <w:left w:w="108" w:type="dxa"/>
              <w:bottom w:w="0" w:type="dxa"/>
              <w:right w:w="108" w:type="dxa"/>
            </w:tcMar>
            <w:hideMark/>
          </w:tcPr>
          <w:p w14:paraId="73CFDC11" w14:textId="77777777" w:rsidR="00DC4A50" w:rsidRPr="007E23A1" w:rsidRDefault="00DC4A50" w:rsidP="003919C8">
            <w:pPr>
              <w:pStyle w:val="TAC"/>
            </w:pPr>
            <w:r w:rsidRPr="007E23A1">
              <w:t>30 kHz</w:t>
            </w:r>
          </w:p>
        </w:tc>
      </w:tr>
      <w:tr w:rsidR="00DC4A50" w:rsidRPr="007E23A1" w14:paraId="41185628" w14:textId="77777777" w:rsidTr="003919C8">
        <w:trPr>
          <w:jc w:val="center"/>
        </w:trPr>
        <w:tc>
          <w:tcPr>
            <w:tcW w:w="1098" w:type="dxa"/>
            <w:gridSpan w:val="2"/>
            <w:tcMar>
              <w:top w:w="0" w:type="dxa"/>
              <w:left w:w="108" w:type="dxa"/>
              <w:bottom w:w="0" w:type="dxa"/>
              <w:right w:w="108" w:type="dxa"/>
            </w:tcMar>
            <w:hideMark/>
          </w:tcPr>
          <w:p w14:paraId="43E44D1C" w14:textId="77777777" w:rsidR="00DC4A50" w:rsidRPr="007E23A1" w:rsidRDefault="00DC4A50" w:rsidP="003919C8">
            <w:pPr>
              <w:pStyle w:val="TAC"/>
            </w:pPr>
            <w:r w:rsidRPr="007E23A1">
              <w:t>± 1-5</w:t>
            </w:r>
          </w:p>
        </w:tc>
        <w:tc>
          <w:tcPr>
            <w:tcW w:w="630" w:type="dxa"/>
            <w:tcMar>
              <w:top w:w="0" w:type="dxa"/>
              <w:left w:w="108" w:type="dxa"/>
              <w:bottom w:w="0" w:type="dxa"/>
              <w:right w:w="108" w:type="dxa"/>
            </w:tcMar>
            <w:vAlign w:val="center"/>
            <w:hideMark/>
          </w:tcPr>
          <w:p w14:paraId="286EFFFE" w14:textId="77777777" w:rsidR="00DC4A50" w:rsidRPr="007E23A1" w:rsidRDefault="00DC4A50" w:rsidP="003919C8">
            <w:pPr>
              <w:pStyle w:val="TAC"/>
            </w:pPr>
            <w:r w:rsidRPr="007E23A1">
              <w:t>-10 + TT</w:t>
            </w:r>
          </w:p>
        </w:tc>
        <w:tc>
          <w:tcPr>
            <w:tcW w:w="630" w:type="dxa"/>
            <w:tcMar>
              <w:top w:w="0" w:type="dxa"/>
              <w:left w:w="108" w:type="dxa"/>
              <w:bottom w:w="0" w:type="dxa"/>
              <w:right w:w="108" w:type="dxa"/>
            </w:tcMar>
            <w:vAlign w:val="center"/>
            <w:hideMark/>
          </w:tcPr>
          <w:p w14:paraId="455F7E6D" w14:textId="77777777" w:rsidR="00DC4A50" w:rsidRPr="007E23A1" w:rsidRDefault="00DC4A50" w:rsidP="003919C8">
            <w:pPr>
              <w:pStyle w:val="TAC"/>
            </w:pPr>
            <w:r w:rsidRPr="007E23A1">
              <w:t>-10 + TT</w:t>
            </w:r>
          </w:p>
        </w:tc>
        <w:tc>
          <w:tcPr>
            <w:tcW w:w="630" w:type="dxa"/>
            <w:tcMar>
              <w:top w:w="0" w:type="dxa"/>
              <w:left w:w="108" w:type="dxa"/>
              <w:bottom w:w="0" w:type="dxa"/>
              <w:right w:w="108" w:type="dxa"/>
            </w:tcMar>
            <w:vAlign w:val="center"/>
            <w:hideMark/>
          </w:tcPr>
          <w:p w14:paraId="7B81FC8D" w14:textId="77777777" w:rsidR="00DC4A50" w:rsidRPr="007E23A1" w:rsidRDefault="00DC4A50" w:rsidP="003919C8">
            <w:pPr>
              <w:pStyle w:val="TAC"/>
            </w:pPr>
            <w:r w:rsidRPr="007E23A1">
              <w:t>-10 + TT</w:t>
            </w:r>
          </w:p>
        </w:tc>
        <w:tc>
          <w:tcPr>
            <w:tcW w:w="630" w:type="dxa"/>
            <w:tcMar>
              <w:top w:w="0" w:type="dxa"/>
              <w:left w:w="108" w:type="dxa"/>
              <w:bottom w:w="0" w:type="dxa"/>
              <w:right w:w="108" w:type="dxa"/>
            </w:tcMar>
            <w:vAlign w:val="center"/>
            <w:hideMark/>
          </w:tcPr>
          <w:p w14:paraId="44C2AF13" w14:textId="77777777" w:rsidR="00DC4A50" w:rsidRPr="007E23A1" w:rsidRDefault="00DC4A50" w:rsidP="003919C8">
            <w:pPr>
              <w:pStyle w:val="TAC"/>
            </w:pPr>
            <w:r w:rsidRPr="007E23A1">
              <w:t>-10 + TT</w:t>
            </w:r>
          </w:p>
        </w:tc>
        <w:tc>
          <w:tcPr>
            <w:tcW w:w="630" w:type="dxa"/>
            <w:vAlign w:val="center"/>
          </w:tcPr>
          <w:p w14:paraId="7BC33D7F" w14:textId="77777777" w:rsidR="00DC4A50" w:rsidRPr="007E23A1" w:rsidRDefault="00DC4A50" w:rsidP="003919C8">
            <w:pPr>
              <w:pStyle w:val="TAC"/>
            </w:pPr>
            <w:r w:rsidRPr="007E23A1">
              <w:t>-10 + TT</w:t>
            </w:r>
          </w:p>
        </w:tc>
        <w:tc>
          <w:tcPr>
            <w:tcW w:w="630" w:type="dxa"/>
          </w:tcPr>
          <w:p w14:paraId="0C1B29ED" w14:textId="77777777" w:rsidR="00DC4A50" w:rsidRPr="007E23A1" w:rsidRDefault="00DC4A50" w:rsidP="003919C8">
            <w:pPr>
              <w:pStyle w:val="TAC"/>
            </w:pPr>
            <w:r w:rsidRPr="007E23A1">
              <w:t>-10 + TT</w:t>
            </w:r>
          </w:p>
        </w:tc>
        <w:tc>
          <w:tcPr>
            <w:tcW w:w="630" w:type="dxa"/>
            <w:vAlign w:val="center"/>
          </w:tcPr>
          <w:p w14:paraId="09241516" w14:textId="77777777" w:rsidR="00DC4A50" w:rsidRPr="007E23A1" w:rsidRDefault="00DC4A50" w:rsidP="003919C8">
            <w:pPr>
              <w:pStyle w:val="TAC"/>
            </w:pPr>
            <w:r w:rsidRPr="007E23A1">
              <w:t>-10 + TT</w:t>
            </w:r>
          </w:p>
        </w:tc>
        <w:tc>
          <w:tcPr>
            <w:tcW w:w="630" w:type="dxa"/>
            <w:tcMar>
              <w:top w:w="0" w:type="dxa"/>
              <w:left w:w="108" w:type="dxa"/>
              <w:bottom w:w="0" w:type="dxa"/>
              <w:right w:w="108" w:type="dxa"/>
            </w:tcMar>
            <w:vAlign w:val="center"/>
            <w:hideMark/>
          </w:tcPr>
          <w:p w14:paraId="48499202" w14:textId="77777777" w:rsidR="00DC4A50" w:rsidRPr="007E23A1" w:rsidRDefault="00DC4A50" w:rsidP="003919C8">
            <w:pPr>
              <w:pStyle w:val="TAC"/>
            </w:pPr>
            <w:r w:rsidRPr="007E23A1">
              <w:t>-10 + TT</w:t>
            </w:r>
          </w:p>
        </w:tc>
        <w:tc>
          <w:tcPr>
            <w:tcW w:w="630" w:type="dxa"/>
            <w:vAlign w:val="center"/>
          </w:tcPr>
          <w:p w14:paraId="4973263A" w14:textId="77777777" w:rsidR="00DC4A50" w:rsidRPr="007E23A1" w:rsidRDefault="00DC4A50" w:rsidP="003919C8">
            <w:pPr>
              <w:pStyle w:val="TAC"/>
            </w:pPr>
            <w:r w:rsidRPr="007E23A1">
              <w:t>-10 + TT</w:t>
            </w:r>
          </w:p>
        </w:tc>
        <w:tc>
          <w:tcPr>
            <w:tcW w:w="630" w:type="dxa"/>
            <w:vAlign w:val="center"/>
          </w:tcPr>
          <w:p w14:paraId="618E4E31" w14:textId="77777777" w:rsidR="00DC4A50" w:rsidRPr="007E23A1" w:rsidRDefault="00DC4A50" w:rsidP="003919C8">
            <w:pPr>
              <w:pStyle w:val="TAC"/>
            </w:pPr>
            <w:r w:rsidRPr="007E23A1">
              <w:t>-10 + TT</w:t>
            </w:r>
          </w:p>
        </w:tc>
        <w:tc>
          <w:tcPr>
            <w:tcW w:w="630" w:type="dxa"/>
          </w:tcPr>
          <w:p w14:paraId="2B5AA6D0" w14:textId="77777777" w:rsidR="00DC4A50" w:rsidRPr="007E23A1" w:rsidRDefault="00DC4A50" w:rsidP="003919C8">
            <w:pPr>
              <w:pStyle w:val="TAC"/>
            </w:pPr>
            <w:r w:rsidRPr="007E23A1">
              <w:t>-10 + TT</w:t>
            </w:r>
          </w:p>
        </w:tc>
        <w:tc>
          <w:tcPr>
            <w:tcW w:w="630" w:type="dxa"/>
            <w:tcMar>
              <w:top w:w="0" w:type="dxa"/>
              <w:left w:w="108" w:type="dxa"/>
              <w:bottom w:w="0" w:type="dxa"/>
              <w:right w:w="108" w:type="dxa"/>
            </w:tcMar>
            <w:vAlign w:val="center"/>
            <w:hideMark/>
          </w:tcPr>
          <w:p w14:paraId="4FBE3A73" w14:textId="77777777" w:rsidR="00DC4A50" w:rsidRPr="007E23A1" w:rsidRDefault="00DC4A50" w:rsidP="003919C8">
            <w:pPr>
              <w:pStyle w:val="TAC"/>
            </w:pPr>
            <w:r w:rsidRPr="007E23A1">
              <w:t>-10 + TT</w:t>
            </w:r>
          </w:p>
        </w:tc>
        <w:tc>
          <w:tcPr>
            <w:tcW w:w="1440" w:type="dxa"/>
            <w:vMerge w:val="restart"/>
            <w:tcMar>
              <w:top w:w="0" w:type="dxa"/>
              <w:left w:w="108" w:type="dxa"/>
              <w:bottom w:w="0" w:type="dxa"/>
              <w:right w:w="108" w:type="dxa"/>
            </w:tcMar>
            <w:vAlign w:val="center"/>
          </w:tcPr>
          <w:p w14:paraId="4FD53328" w14:textId="77777777" w:rsidR="00DC4A50" w:rsidRPr="007E23A1" w:rsidRDefault="00DC4A50" w:rsidP="003919C8">
            <w:pPr>
              <w:pStyle w:val="TAC"/>
              <w:rPr>
                <w:rFonts w:eastAsia="Yu Mincho"/>
              </w:rPr>
            </w:pPr>
            <w:r w:rsidRPr="007E23A1">
              <w:rPr>
                <w:rFonts w:eastAsia="Yu Mincho"/>
              </w:rPr>
              <w:t>1 MHz</w:t>
            </w:r>
          </w:p>
        </w:tc>
      </w:tr>
      <w:tr w:rsidR="00DC4A50" w:rsidRPr="007E23A1" w14:paraId="503ADBA2" w14:textId="77777777" w:rsidTr="003919C8">
        <w:trPr>
          <w:jc w:val="center"/>
        </w:trPr>
        <w:tc>
          <w:tcPr>
            <w:tcW w:w="1098" w:type="dxa"/>
            <w:gridSpan w:val="2"/>
            <w:tcMar>
              <w:top w:w="0" w:type="dxa"/>
              <w:left w:w="108" w:type="dxa"/>
              <w:bottom w:w="0" w:type="dxa"/>
              <w:right w:w="108" w:type="dxa"/>
            </w:tcMar>
            <w:hideMark/>
          </w:tcPr>
          <w:p w14:paraId="5DAE0117" w14:textId="77777777" w:rsidR="00DC4A50" w:rsidRPr="007E23A1" w:rsidRDefault="00DC4A50" w:rsidP="003919C8">
            <w:pPr>
              <w:pStyle w:val="TAC"/>
            </w:pPr>
            <w:r w:rsidRPr="007E23A1">
              <w:t>± 5-6</w:t>
            </w:r>
          </w:p>
        </w:tc>
        <w:tc>
          <w:tcPr>
            <w:tcW w:w="630" w:type="dxa"/>
            <w:tcMar>
              <w:top w:w="0" w:type="dxa"/>
              <w:left w:w="108" w:type="dxa"/>
              <w:bottom w:w="0" w:type="dxa"/>
              <w:right w:w="108" w:type="dxa"/>
            </w:tcMar>
            <w:vAlign w:val="center"/>
            <w:hideMark/>
          </w:tcPr>
          <w:p w14:paraId="776CB0E9" w14:textId="77777777" w:rsidR="00DC4A50" w:rsidRPr="007E23A1" w:rsidRDefault="00DC4A50" w:rsidP="003919C8">
            <w:pPr>
              <w:pStyle w:val="TAC"/>
            </w:pPr>
            <w:r w:rsidRPr="007E23A1">
              <w:t>-13 + TT</w:t>
            </w:r>
          </w:p>
        </w:tc>
        <w:tc>
          <w:tcPr>
            <w:tcW w:w="630" w:type="dxa"/>
            <w:vMerge w:val="restart"/>
            <w:tcMar>
              <w:top w:w="0" w:type="dxa"/>
              <w:left w:w="108" w:type="dxa"/>
              <w:bottom w:w="0" w:type="dxa"/>
              <w:right w:w="108" w:type="dxa"/>
            </w:tcMar>
            <w:vAlign w:val="center"/>
            <w:hideMark/>
          </w:tcPr>
          <w:p w14:paraId="1FCBC785" w14:textId="77777777" w:rsidR="00DC4A50" w:rsidRPr="007E23A1" w:rsidRDefault="00DC4A50" w:rsidP="003919C8">
            <w:pPr>
              <w:pStyle w:val="TAC"/>
            </w:pPr>
            <w:r w:rsidRPr="007E23A1">
              <w:t>-13 + TT</w:t>
            </w:r>
          </w:p>
        </w:tc>
        <w:tc>
          <w:tcPr>
            <w:tcW w:w="630" w:type="dxa"/>
            <w:vMerge w:val="restart"/>
            <w:tcMar>
              <w:top w:w="0" w:type="dxa"/>
              <w:left w:w="108" w:type="dxa"/>
              <w:bottom w:w="0" w:type="dxa"/>
              <w:right w:w="108" w:type="dxa"/>
            </w:tcMar>
            <w:vAlign w:val="center"/>
            <w:hideMark/>
          </w:tcPr>
          <w:p w14:paraId="67B1E9F1" w14:textId="77777777" w:rsidR="00DC4A50" w:rsidRPr="007E23A1" w:rsidRDefault="00DC4A50" w:rsidP="003919C8">
            <w:pPr>
              <w:pStyle w:val="TAC"/>
            </w:pPr>
            <w:r w:rsidRPr="007E23A1">
              <w:t>-13 + TT</w:t>
            </w:r>
          </w:p>
        </w:tc>
        <w:tc>
          <w:tcPr>
            <w:tcW w:w="630" w:type="dxa"/>
            <w:vMerge w:val="restart"/>
            <w:tcMar>
              <w:top w:w="0" w:type="dxa"/>
              <w:left w:w="108" w:type="dxa"/>
              <w:bottom w:w="0" w:type="dxa"/>
              <w:right w:w="108" w:type="dxa"/>
            </w:tcMar>
            <w:vAlign w:val="center"/>
            <w:hideMark/>
          </w:tcPr>
          <w:p w14:paraId="2F68BE55" w14:textId="77777777" w:rsidR="00DC4A50" w:rsidRPr="007E23A1" w:rsidRDefault="00DC4A50" w:rsidP="003919C8">
            <w:pPr>
              <w:pStyle w:val="TAC"/>
            </w:pPr>
            <w:r w:rsidRPr="007E23A1">
              <w:t>-13 + TT</w:t>
            </w:r>
          </w:p>
        </w:tc>
        <w:tc>
          <w:tcPr>
            <w:tcW w:w="630" w:type="dxa"/>
            <w:vMerge w:val="restart"/>
            <w:vAlign w:val="center"/>
          </w:tcPr>
          <w:p w14:paraId="605A9F6A" w14:textId="77777777" w:rsidR="00DC4A50" w:rsidRPr="007E23A1" w:rsidRDefault="00DC4A50" w:rsidP="003919C8">
            <w:pPr>
              <w:pStyle w:val="TAC"/>
            </w:pPr>
            <w:r w:rsidRPr="007E23A1">
              <w:t>-13 + TT</w:t>
            </w:r>
          </w:p>
        </w:tc>
        <w:tc>
          <w:tcPr>
            <w:tcW w:w="630" w:type="dxa"/>
            <w:vMerge w:val="restart"/>
            <w:vAlign w:val="center"/>
          </w:tcPr>
          <w:p w14:paraId="0FA28BDD" w14:textId="77777777" w:rsidR="00DC4A50" w:rsidRPr="007E23A1" w:rsidRDefault="00DC4A50" w:rsidP="003919C8">
            <w:pPr>
              <w:pStyle w:val="TAC"/>
            </w:pPr>
            <w:r w:rsidRPr="007E23A1">
              <w:t>-13 + TT</w:t>
            </w:r>
          </w:p>
        </w:tc>
        <w:tc>
          <w:tcPr>
            <w:tcW w:w="630" w:type="dxa"/>
            <w:vMerge w:val="restart"/>
            <w:vAlign w:val="center"/>
          </w:tcPr>
          <w:p w14:paraId="69DC5567" w14:textId="77777777" w:rsidR="00DC4A50" w:rsidRPr="007E23A1" w:rsidRDefault="00DC4A50" w:rsidP="003919C8">
            <w:pPr>
              <w:pStyle w:val="TAC"/>
            </w:pPr>
            <w:r w:rsidRPr="007E23A1">
              <w:t>-13 + TT</w:t>
            </w:r>
          </w:p>
        </w:tc>
        <w:tc>
          <w:tcPr>
            <w:tcW w:w="630" w:type="dxa"/>
            <w:vMerge w:val="restart"/>
            <w:tcMar>
              <w:top w:w="0" w:type="dxa"/>
              <w:left w:w="108" w:type="dxa"/>
              <w:bottom w:w="0" w:type="dxa"/>
              <w:right w:w="108" w:type="dxa"/>
            </w:tcMar>
            <w:vAlign w:val="center"/>
            <w:hideMark/>
          </w:tcPr>
          <w:p w14:paraId="44C5527E" w14:textId="77777777" w:rsidR="00DC4A50" w:rsidRPr="007E23A1" w:rsidRDefault="00DC4A50" w:rsidP="003919C8">
            <w:pPr>
              <w:pStyle w:val="TAC"/>
            </w:pPr>
            <w:r w:rsidRPr="007E23A1">
              <w:t>-13 + TT</w:t>
            </w:r>
          </w:p>
        </w:tc>
        <w:tc>
          <w:tcPr>
            <w:tcW w:w="630" w:type="dxa"/>
            <w:vMerge w:val="restart"/>
            <w:vAlign w:val="center"/>
          </w:tcPr>
          <w:p w14:paraId="60FA9233" w14:textId="77777777" w:rsidR="00DC4A50" w:rsidRPr="007E23A1" w:rsidRDefault="00DC4A50" w:rsidP="003919C8">
            <w:pPr>
              <w:pStyle w:val="TAC"/>
            </w:pPr>
            <w:r w:rsidRPr="007E23A1">
              <w:t>-13 + TT</w:t>
            </w:r>
          </w:p>
        </w:tc>
        <w:tc>
          <w:tcPr>
            <w:tcW w:w="630" w:type="dxa"/>
            <w:vMerge w:val="restart"/>
            <w:vAlign w:val="center"/>
          </w:tcPr>
          <w:p w14:paraId="07C793FC" w14:textId="77777777" w:rsidR="00DC4A50" w:rsidRPr="007E23A1" w:rsidRDefault="00DC4A50" w:rsidP="003919C8">
            <w:pPr>
              <w:pStyle w:val="TAC"/>
            </w:pPr>
            <w:r w:rsidRPr="007E23A1">
              <w:t>-13 + TT</w:t>
            </w:r>
          </w:p>
        </w:tc>
        <w:tc>
          <w:tcPr>
            <w:tcW w:w="630" w:type="dxa"/>
            <w:vMerge w:val="restart"/>
            <w:vAlign w:val="center"/>
          </w:tcPr>
          <w:p w14:paraId="0E84DBC7" w14:textId="77777777" w:rsidR="00DC4A50" w:rsidRPr="007E23A1" w:rsidRDefault="00DC4A50" w:rsidP="003919C8">
            <w:pPr>
              <w:pStyle w:val="TAC"/>
            </w:pPr>
            <w:r w:rsidRPr="007E23A1">
              <w:t>-13 + TT</w:t>
            </w:r>
          </w:p>
        </w:tc>
        <w:tc>
          <w:tcPr>
            <w:tcW w:w="630" w:type="dxa"/>
            <w:vMerge w:val="restart"/>
            <w:tcMar>
              <w:top w:w="0" w:type="dxa"/>
              <w:left w:w="108" w:type="dxa"/>
              <w:bottom w:w="0" w:type="dxa"/>
              <w:right w:w="108" w:type="dxa"/>
            </w:tcMar>
            <w:vAlign w:val="center"/>
            <w:hideMark/>
          </w:tcPr>
          <w:p w14:paraId="19F021BC" w14:textId="77777777" w:rsidR="00DC4A50" w:rsidRPr="007E23A1" w:rsidRDefault="00DC4A50" w:rsidP="003919C8">
            <w:pPr>
              <w:pStyle w:val="TAC"/>
            </w:pPr>
            <w:r w:rsidRPr="007E23A1">
              <w:t>-13 + TT</w:t>
            </w:r>
          </w:p>
        </w:tc>
        <w:tc>
          <w:tcPr>
            <w:tcW w:w="1440" w:type="dxa"/>
            <w:vMerge/>
            <w:tcMar>
              <w:top w:w="0" w:type="dxa"/>
              <w:left w:w="108" w:type="dxa"/>
              <w:bottom w:w="0" w:type="dxa"/>
              <w:right w:w="108" w:type="dxa"/>
            </w:tcMar>
            <w:hideMark/>
          </w:tcPr>
          <w:p w14:paraId="2C4AE4DE"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629A5A48" w14:textId="77777777" w:rsidTr="003919C8">
        <w:trPr>
          <w:jc w:val="center"/>
        </w:trPr>
        <w:tc>
          <w:tcPr>
            <w:tcW w:w="1098" w:type="dxa"/>
            <w:gridSpan w:val="2"/>
            <w:tcMar>
              <w:top w:w="0" w:type="dxa"/>
              <w:left w:w="108" w:type="dxa"/>
              <w:bottom w:w="0" w:type="dxa"/>
              <w:right w:w="108" w:type="dxa"/>
            </w:tcMar>
            <w:hideMark/>
          </w:tcPr>
          <w:p w14:paraId="7D08BE86" w14:textId="77777777" w:rsidR="00DC4A50" w:rsidRPr="007E23A1" w:rsidRDefault="00DC4A50" w:rsidP="003919C8">
            <w:pPr>
              <w:pStyle w:val="TAC"/>
            </w:pPr>
            <w:r w:rsidRPr="007E23A1">
              <w:t>± 6-10</w:t>
            </w:r>
          </w:p>
        </w:tc>
        <w:tc>
          <w:tcPr>
            <w:tcW w:w="630" w:type="dxa"/>
            <w:tcMar>
              <w:top w:w="0" w:type="dxa"/>
              <w:left w:w="108" w:type="dxa"/>
              <w:bottom w:w="0" w:type="dxa"/>
              <w:right w:w="108" w:type="dxa"/>
            </w:tcMar>
            <w:vAlign w:val="center"/>
            <w:hideMark/>
          </w:tcPr>
          <w:p w14:paraId="5382115D" w14:textId="77777777" w:rsidR="00DC4A50" w:rsidRPr="007E23A1" w:rsidRDefault="00DC4A50" w:rsidP="003919C8">
            <w:pPr>
              <w:pStyle w:val="TAC"/>
            </w:pPr>
            <w:r w:rsidRPr="007E23A1">
              <w:t>-25 + TT</w:t>
            </w:r>
          </w:p>
        </w:tc>
        <w:tc>
          <w:tcPr>
            <w:tcW w:w="630" w:type="dxa"/>
            <w:vMerge/>
            <w:tcMar>
              <w:top w:w="0" w:type="dxa"/>
              <w:left w:w="108" w:type="dxa"/>
              <w:bottom w:w="0" w:type="dxa"/>
              <w:right w:w="108" w:type="dxa"/>
            </w:tcMar>
            <w:vAlign w:val="center"/>
            <w:hideMark/>
          </w:tcPr>
          <w:p w14:paraId="3FE11233" w14:textId="77777777" w:rsidR="00DC4A50" w:rsidRPr="007E23A1" w:rsidRDefault="00DC4A50" w:rsidP="003919C8">
            <w:pPr>
              <w:pStyle w:val="TAC"/>
            </w:pPr>
          </w:p>
        </w:tc>
        <w:tc>
          <w:tcPr>
            <w:tcW w:w="630" w:type="dxa"/>
            <w:vMerge/>
            <w:tcMar>
              <w:top w:w="0" w:type="dxa"/>
              <w:left w:w="108" w:type="dxa"/>
              <w:bottom w:w="0" w:type="dxa"/>
              <w:right w:w="108" w:type="dxa"/>
            </w:tcMar>
            <w:vAlign w:val="center"/>
            <w:hideMark/>
          </w:tcPr>
          <w:p w14:paraId="3883FA35" w14:textId="77777777" w:rsidR="00DC4A50" w:rsidRPr="007E23A1" w:rsidRDefault="00DC4A50" w:rsidP="003919C8">
            <w:pPr>
              <w:pStyle w:val="TAC"/>
            </w:pPr>
          </w:p>
        </w:tc>
        <w:tc>
          <w:tcPr>
            <w:tcW w:w="630" w:type="dxa"/>
            <w:vMerge/>
            <w:tcMar>
              <w:top w:w="0" w:type="dxa"/>
              <w:left w:w="108" w:type="dxa"/>
              <w:bottom w:w="0" w:type="dxa"/>
              <w:right w:w="108" w:type="dxa"/>
            </w:tcMar>
            <w:vAlign w:val="center"/>
            <w:hideMark/>
          </w:tcPr>
          <w:p w14:paraId="3A228843" w14:textId="77777777" w:rsidR="00DC4A50" w:rsidRPr="007E23A1" w:rsidRDefault="00DC4A50" w:rsidP="003919C8">
            <w:pPr>
              <w:pStyle w:val="TAC"/>
            </w:pPr>
          </w:p>
        </w:tc>
        <w:tc>
          <w:tcPr>
            <w:tcW w:w="630" w:type="dxa"/>
            <w:vMerge/>
            <w:vAlign w:val="center"/>
          </w:tcPr>
          <w:p w14:paraId="59D25758" w14:textId="77777777" w:rsidR="00DC4A50" w:rsidRPr="007E23A1" w:rsidRDefault="00DC4A50" w:rsidP="003919C8">
            <w:pPr>
              <w:pStyle w:val="TAC"/>
            </w:pPr>
          </w:p>
        </w:tc>
        <w:tc>
          <w:tcPr>
            <w:tcW w:w="630" w:type="dxa"/>
            <w:vMerge/>
          </w:tcPr>
          <w:p w14:paraId="756D9F1C" w14:textId="77777777" w:rsidR="00DC4A50" w:rsidRPr="007E23A1" w:rsidRDefault="00DC4A50" w:rsidP="003919C8">
            <w:pPr>
              <w:pStyle w:val="TAC"/>
            </w:pPr>
          </w:p>
        </w:tc>
        <w:tc>
          <w:tcPr>
            <w:tcW w:w="630" w:type="dxa"/>
            <w:vMerge/>
            <w:vAlign w:val="center"/>
          </w:tcPr>
          <w:p w14:paraId="097DF4B4" w14:textId="77777777" w:rsidR="00DC4A50" w:rsidRPr="007E23A1" w:rsidRDefault="00DC4A50" w:rsidP="003919C8">
            <w:pPr>
              <w:pStyle w:val="TAC"/>
            </w:pPr>
          </w:p>
        </w:tc>
        <w:tc>
          <w:tcPr>
            <w:tcW w:w="630" w:type="dxa"/>
            <w:vMerge/>
            <w:tcMar>
              <w:top w:w="0" w:type="dxa"/>
              <w:left w:w="108" w:type="dxa"/>
              <w:bottom w:w="0" w:type="dxa"/>
              <w:right w:w="108" w:type="dxa"/>
            </w:tcMar>
            <w:vAlign w:val="center"/>
            <w:hideMark/>
          </w:tcPr>
          <w:p w14:paraId="402156DC" w14:textId="77777777" w:rsidR="00DC4A50" w:rsidRPr="007E23A1" w:rsidRDefault="00DC4A50" w:rsidP="003919C8">
            <w:pPr>
              <w:pStyle w:val="TAC"/>
            </w:pPr>
          </w:p>
        </w:tc>
        <w:tc>
          <w:tcPr>
            <w:tcW w:w="630" w:type="dxa"/>
            <w:vMerge/>
            <w:vAlign w:val="center"/>
          </w:tcPr>
          <w:p w14:paraId="5A0E1BF9" w14:textId="77777777" w:rsidR="00DC4A50" w:rsidRPr="007E23A1" w:rsidRDefault="00DC4A50" w:rsidP="003919C8">
            <w:pPr>
              <w:pStyle w:val="TAC"/>
            </w:pPr>
          </w:p>
        </w:tc>
        <w:tc>
          <w:tcPr>
            <w:tcW w:w="630" w:type="dxa"/>
            <w:vMerge/>
            <w:vAlign w:val="center"/>
          </w:tcPr>
          <w:p w14:paraId="6A54086E" w14:textId="77777777" w:rsidR="00DC4A50" w:rsidRPr="007E23A1" w:rsidRDefault="00DC4A50" w:rsidP="003919C8">
            <w:pPr>
              <w:pStyle w:val="TAC"/>
            </w:pPr>
          </w:p>
        </w:tc>
        <w:tc>
          <w:tcPr>
            <w:tcW w:w="630" w:type="dxa"/>
            <w:vMerge/>
          </w:tcPr>
          <w:p w14:paraId="34D45029" w14:textId="77777777" w:rsidR="00DC4A50" w:rsidRPr="007E23A1" w:rsidRDefault="00DC4A50" w:rsidP="003919C8">
            <w:pPr>
              <w:pStyle w:val="TAC"/>
            </w:pPr>
          </w:p>
        </w:tc>
        <w:tc>
          <w:tcPr>
            <w:tcW w:w="630" w:type="dxa"/>
            <w:vMerge/>
            <w:tcMar>
              <w:top w:w="0" w:type="dxa"/>
              <w:left w:w="108" w:type="dxa"/>
              <w:bottom w:w="0" w:type="dxa"/>
              <w:right w:w="108" w:type="dxa"/>
            </w:tcMar>
            <w:vAlign w:val="center"/>
            <w:hideMark/>
          </w:tcPr>
          <w:p w14:paraId="5013F376" w14:textId="77777777" w:rsidR="00DC4A50" w:rsidRPr="007E23A1" w:rsidRDefault="00DC4A50" w:rsidP="003919C8">
            <w:pPr>
              <w:pStyle w:val="TAC"/>
            </w:pPr>
          </w:p>
        </w:tc>
        <w:tc>
          <w:tcPr>
            <w:tcW w:w="1440" w:type="dxa"/>
            <w:vMerge/>
            <w:tcMar>
              <w:top w:w="0" w:type="dxa"/>
              <w:left w:w="108" w:type="dxa"/>
              <w:bottom w:w="0" w:type="dxa"/>
              <w:right w:w="108" w:type="dxa"/>
            </w:tcMar>
            <w:hideMark/>
          </w:tcPr>
          <w:p w14:paraId="286FC30C"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65EFBBF9" w14:textId="77777777" w:rsidTr="003919C8">
        <w:trPr>
          <w:jc w:val="center"/>
        </w:trPr>
        <w:tc>
          <w:tcPr>
            <w:tcW w:w="1098" w:type="dxa"/>
            <w:gridSpan w:val="2"/>
            <w:tcMar>
              <w:top w:w="0" w:type="dxa"/>
              <w:left w:w="108" w:type="dxa"/>
              <w:bottom w:w="0" w:type="dxa"/>
              <w:right w:w="108" w:type="dxa"/>
            </w:tcMar>
            <w:hideMark/>
          </w:tcPr>
          <w:p w14:paraId="56865B77" w14:textId="77777777" w:rsidR="00DC4A50" w:rsidRPr="007E23A1" w:rsidRDefault="00DC4A50" w:rsidP="003919C8">
            <w:pPr>
              <w:pStyle w:val="TAC"/>
            </w:pPr>
            <w:r w:rsidRPr="007E23A1">
              <w:t>± 10-15</w:t>
            </w:r>
          </w:p>
        </w:tc>
        <w:tc>
          <w:tcPr>
            <w:tcW w:w="630" w:type="dxa"/>
            <w:tcMar>
              <w:top w:w="0" w:type="dxa"/>
              <w:left w:w="108" w:type="dxa"/>
              <w:bottom w:w="0" w:type="dxa"/>
              <w:right w:w="108" w:type="dxa"/>
            </w:tcMar>
            <w:vAlign w:val="center"/>
            <w:hideMark/>
          </w:tcPr>
          <w:p w14:paraId="7B6FBFDD"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0920871C" w14:textId="77777777" w:rsidR="00DC4A50" w:rsidRPr="007E23A1" w:rsidRDefault="00DC4A50" w:rsidP="003919C8">
            <w:pPr>
              <w:pStyle w:val="TAC"/>
            </w:pPr>
            <w:r w:rsidRPr="007E23A1">
              <w:t>-25 + TT</w:t>
            </w:r>
          </w:p>
        </w:tc>
        <w:tc>
          <w:tcPr>
            <w:tcW w:w="630" w:type="dxa"/>
            <w:vMerge/>
            <w:tcMar>
              <w:top w:w="0" w:type="dxa"/>
              <w:left w:w="108" w:type="dxa"/>
              <w:bottom w:w="0" w:type="dxa"/>
              <w:right w:w="108" w:type="dxa"/>
            </w:tcMar>
            <w:vAlign w:val="center"/>
            <w:hideMark/>
          </w:tcPr>
          <w:p w14:paraId="3FEC0088" w14:textId="77777777" w:rsidR="00DC4A50" w:rsidRPr="007E23A1" w:rsidRDefault="00DC4A50" w:rsidP="003919C8">
            <w:pPr>
              <w:pStyle w:val="TAC"/>
            </w:pPr>
          </w:p>
        </w:tc>
        <w:tc>
          <w:tcPr>
            <w:tcW w:w="630" w:type="dxa"/>
            <w:vMerge/>
            <w:tcMar>
              <w:top w:w="0" w:type="dxa"/>
              <w:left w:w="108" w:type="dxa"/>
              <w:bottom w:w="0" w:type="dxa"/>
              <w:right w:w="108" w:type="dxa"/>
            </w:tcMar>
            <w:vAlign w:val="center"/>
            <w:hideMark/>
          </w:tcPr>
          <w:p w14:paraId="5BDD468F" w14:textId="77777777" w:rsidR="00DC4A50" w:rsidRPr="007E23A1" w:rsidRDefault="00DC4A50" w:rsidP="003919C8">
            <w:pPr>
              <w:pStyle w:val="TAC"/>
            </w:pPr>
          </w:p>
        </w:tc>
        <w:tc>
          <w:tcPr>
            <w:tcW w:w="630" w:type="dxa"/>
            <w:vMerge/>
            <w:vAlign w:val="center"/>
          </w:tcPr>
          <w:p w14:paraId="52E8BE08" w14:textId="77777777" w:rsidR="00DC4A50" w:rsidRPr="007E23A1" w:rsidRDefault="00DC4A50" w:rsidP="003919C8">
            <w:pPr>
              <w:pStyle w:val="TAC"/>
            </w:pPr>
          </w:p>
        </w:tc>
        <w:tc>
          <w:tcPr>
            <w:tcW w:w="630" w:type="dxa"/>
            <w:vMerge/>
          </w:tcPr>
          <w:p w14:paraId="45CF09D4" w14:textId="77777777" w:rsidR="00DC4A50" w:rsidRPr="007E23A1" w:rsidRDefault="00DC4A50" w:rsidP="003919C8">
            <w:pPr>
              <w:pStyle w:val="TAC"/>
            </w:pPr>
          </w:p>
        </w:tc>
        <w:tc>
          <w:tcPr>
            <w:tcW w:w="630" w:type="dxa"/>
            <w:vMerge/>
            <w:vAlign w:val="center"/>
          </w:tcPr>
          <w:p w14:paraId="32B8EA73" w14:textId="77777777" w:rsidR="00DC4A50" w:rsidRPr="007E23A1" w:rsidRDefault="00DC4A50" w:rsidP="003919C8">
            <w:pPr>
              <w:pStyle w:val="TAC"/>
            </w:pPr>
          </w:p>
        </w:tc>
        <w:tc>
          <w:tcPr>
            <w:tcW w:w="630" w:type="dxa"/>
            <w:vMerge/>
            <w:tcMar>
              <w:top w:w="0" w:type="dxa"/>
              <w:left w:w="108" w:type="dxa"/>
              <w:bottom w:w="0" w:type="dxa"/>
              <w:right w:w="108" w:type="dxa"/>
            </w:tcMar>
            <w:vAlign w:val="center"/>
            <w:hideMark/>
          </w:tcPr>
          <w:p w14:paraId="7B070ED9" w14:textId="77777777" w:rsidR="00DC4A50" w:rsidRPr="007E23A1" w:rsidRDefault="00DC4A50" w:rsidP="003919C8">
            <w:pPr>
              <w:pStyle w:val="TAC"/>
            </w:pPr>
          </w:p>
        </w:tc>
        <w:tc>
          <w:tcPr>
            <w:tcW w:w="630" w:type="dxa"/>
            <w:vMerge/>
            <w:vAlign w:val="center"/>
          </w:tcPr>
          <w:p w14:paraId="58D18933" w14:textId="77777777" w:rsidR="00DC4A50" w:rsidRPr="007E23A1" w:rsidRDefault="00DC4A50" w:rsidP="003919C8">
            <w:pPr>
              <w:pStyle w:val="TAC"/>
            </w:pPr>
          </w:p>
        </w:tc>
        <w:tc>
          <w:tcPr>
            <w:tcW w:w="630" w:type="dxa"/>
            <w:vMerge/>
            <w:vAlign w:val="center"/>
          </w:tcPr>
          <w:p w14:paraId="798958CB" w14:textId="77777777" w:rsidR="00DC4A50" w:rsidRPr="007E23A1" w:rsidRDefault="00DC4A50" w:rsidP="003919C8">
            <w:pPr>
              <w:pStyle w:val="TAC"/>
            </w:pPr>
          </w:p>
        </w:tc>
        <w:tc>
          <w:tcPr>
            <w:tcW w:w="630" w:type="dxa"/>
            <w:vMerge/>
          </w:tcPr>
          <w:p w14:paraId="252059D6" w14:textId="77777777" w:rsidR="00DC4A50" w:rsidRPr="007E23A1" w:rsidRDefault="00DC4A50" w:rsidP="003919C8">
            <w:pPr>
              <w:pStyle w:val="TAC"/>
            </w:pPr>
          </w:p>
        </w:tc>
        <w:tc>
          <w:tcPr>
            <w:tcW w:w="630" w:type="dxa"/>
            <w:vMerge/>
            <w:tcMar>
              <w:top w:w="0" w:type="dxa"/>
              <w:left w:w="108" w:type="dxa"/>
              <w:bottom w:w="0" w:type="dxa"/>
              <w:right w:w="108" w:type="dxa"/>
            </w:tcMar>
            <w:vAlign w:val="center"/>
            <w:hideMark/>
          </w:tcPr>
          <w:p w14:paraId="65232468" w14:textId="77777777" w:rsidR="00DC4A50" w:rsidRPr="007E23A1" w:rsidRDefault="00DC4A50" w:rsidP="003919C8">
            <w:pPr>
              <w:pStyle w:val="TAC"/>
            </w:pPr>
          </w:p>
        </w:tc>
        <w:tc>
          <w:tcPr>
            <w:tcW w:w="1440" w:type="dxa"/>
            <w:vMerge/>
            <w:tcMar>
              <w:top w:w="0" w:type="dxa"/>
              <w:left w:w="108" w:type="dxa"/>
              <w:bottom w:w="0" w:type="dxa"/>
              <w:right w:w="108" w:type="dxa"/>
            </w:tcMar>
            <w:hideMark/>
          </w:tcPr>
          <w:p w14:paraId="1038966E"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5AEC7A4C" w14:textId="77777777" w:rsidTr="003919C8">
        <w:trPr>
          <w:jc w:val="center"/>
        </w:trPr>
        <w:tc>
          <w:tcPr>
            <w:tcW w:w="1098" w:type="dxa"/>
            <w:gridSpan w:val="2"/>
            <w:tcMar>
              <w:top w:w="0" w:type="dxa"/>
              <w:left w:w="108" w:type="dxa"/>
              <w:bottom w:w="0" w:type="dxa"/>
              <w:right w:w="108" w:type="dxa"/>
            </w:tcMar>
            <w:hideMark/>
          </w:tcPr>
          <w:p w14:paraId="390B1A45" w14:textId="77777777" w:rsidR="00DC4A50" w:rsidRPr="007E23A1" w:rsidRDefault="00DC4A50" w:rsidP="003919C8">
            <w:pPr>
              <w:pStyle w:val="TAC"/>
            </w:pPr>
            <w:r w:rsidRPr="007E23A1">
              <w:t>± 15-20</w:t>
            </w:r>
          </w:p>
        </w:tc>
        <w:tc>
          <w:tcPr>
            <w:tcW w:w="630" w:type="dxa"/>
            <w:tcMar>
              <w:top w:w="0" w:type="dxa"/>
              <w:left w:w="108" w:type="dxa"/>
              <w:bottom w:w="0" w:type="dxa"/>
              <w:right w:w="108" w:type="dxa"/>
            </w:tcMar>
            <w:vAlign w:val="center"/>
            <w:hideMark/>
          </w:tcPr>
          <w:p w14:paraId="79FBA899"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467FE620"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33AC2CDF" w14:textId="77777777" w:rsidR="00DC4A50" w:rsidRPr="007E23A1" w:rsidRDefault="00DC4A50" w:rsidP="003919C8">
            <w:pPr>
              <w:pStyle w:val="TAC"/>
            </w:pPr>
            <w:r w:rsidRPr="007E23A1">
              <w:t>-25 + TT</w:t>
            </w:r>
          </w:p>
        </w:tc>
        <w:tc>
          <w:tcPr>
            <w:tcW w:w="630" w:type="dxa"/>
            <w:vMerge/>
            <w:tcMar>
              <w:top w:w="0" w:type="dxa"/>
              <w:left w:w="108" w:type="dxa"/>
              <w:bottom w:w="0" w:type="dxa"/>
              <w:right w:w="108" w:type="dxa"/>
            </w:tcMar>
            <w:vAlign w:val="center"/>
            <w:hideMark/>
          </w:tcPr>
          <w:p w14:paraId="6F423948" w14:textId="77777777" w:rsidR="00DC4A50" w:rsidRPr="007E23A1" w:rsidRDefault="00DC4A50" w:rsidP="003919C8">
            <w:pPr>
              <w:pStyle w:val="TAC"/>
            </w:pPr>
          </w:p>
        </w:tc>
        <w:tc>
          <w:tcPr>
            <w:tcW w:w="630" w:type="dxa"/>
            <w:vMerge/>
            <w:vAlign w:val="center"/>
          </w:tcPr>
          <w:p w14:paraId="5A9C69EE" w14:textId="77777777" w:rsidR="00DC4A50" w:rsidRPr="007E23A1" w:rsidRDefault="00DC4A50" w:rsidP="003919C8">
            <w:pPr>
              <w:pStyle w:val="TAC"/>
            </w:pPr>
          </w:p>
        </w:tc>
        <w:tc>
          <w:tcPr>
            <w:tcW w:w="630" w:type="dxa"/>
            <w:vMerge/>
          </w:tcPr>
          <w:p w14:paraId="3D98A328" w14:textId="77777777" w:rsidR="00DC4A50" w:rsidRPr="007E23A1" w:rsidRDefault="00DC4A50" w:rsidP="003919C8">
            <w:pPr>
              <w:pStyle w:val="TAC"/>
            </w:pPr>
          </w:p>
        </w:tc>
        <w:tc>
          <w:tcPr>
            <w:tcW w:w="630" w:type="dxa"/>
            <w:vMerge/>
            <w:vAlign w:val="center"/>
          </w:tcPr>
          <w:p w14:paraId="23B80B40" w14:textId="77777777" w:rsidR="00DC4A50" w:rsidRPr="007E23A1" w:rsidRDefault="00DC4A50" w:rsidP="003919C8">
            <w:pPr>
              <w:pStyle w:val="TAC"/>
            </w:pPr>
          </w:p>
        </w:tc>
        <w:tc>
          <w:tcPr>
            <w:tcW w:w="630" w:type="dxa"/>
            <w:vMerge/>
            <w:tcMar>
              <w:top w:w="0" w:type="dxa"/>
              <w:left w:w="108" w:type="dxa"/>
              <w:bottom w:w="0" w:type="dxa"/>
              <w:right w:w="108" w:type="dxa"/>
            </w:tcMar>
            <w:vAlign w:val="center"/>
            <w:hideMark/>
          </w:tcPr>
          <w:p w14:paraId="6694684B" w14:textId="77777777" w:rsidR="00DC4A50" w:rsidRPr="007E23A1" w:rsidRDefault="00DC4A50" w:rsidP="003919C8">
            <w:pPr>
              <w:pStyle w:val="TAC"/>
            </w:pPr>
          </w:p>
        </w:tc>
        <w:tc>
          <w:tcPr>
            <w:tcW w:w="630" w:type="dxa"/>
            <w:vMerge/>
            <w:vAlign w:val="center"/>
          </w:tcPr>
          <w:p w14:paraId="6672017A" w14:textId="77777777" w:rsidR="00DC4A50" w:rsidRPr="007E23A1" w:rsidRDefault="00DC4A50" w:rsidP="003919C8">
            <w:pPr>
              <w:pStyle w:val="TAC"/>
            </w:pPr>
          </w:p>
        </w:tc>
        <w:tc>
          <w:tcPr>
            <w:tcW w:w="630" w:type="dxa"/>
            <w:vMerge/>
            <w:vAlign w:val="center"/>
          </w:tcPr>
          <w:p w14:paraId="3EAF854E" w14:textId="77777777" w:rsidR="00DC4A50" w:rsidRPr="007E23A1" w:rsidRDefault="00DC4A50" w:rsidP="003919C8">
            <w:pPr>
              <w:pStyle w:val="TAC"/>
            </w:pPr>
          </w:p>
        </w:tc>
        <w:tc>
          <w:tcPr>
            <w:tcW w:w="630" w:type="dxa"/>
            <w:vMerge/>
          </w:tcPr>
          <w:p w14:paraId="6E99CEF6" w14:textId="77777777" w:rsidR="00DC4A50" w:rsidRPr="007E23A1" w:rsidRDefault="00DC4A50" w:rsidP="003919C8">
            <w:pPr>
              <w:pStyle w:val="TAC"/>
            </w:pPr>
          </w:p>
        </w:tc>
        <w:tc>
          <w:tcPr>
            <w:tcW w:w="630" w:type="dxa"/>
            <w:vMerge/>
            <w:tcMar>
              <w:top w:w="0" w:type="dxa"/>
              <w:left w:w="108" w:type="dxa"/>
              <w:bottom w:w="0" w:type="dxa"/>
              <w:right w:w="108" w:type="dxa"/>
            </w:tcMar>
            <w:vAlign w:val="center"/>
            <w:hideMark/>
          </w:tcPr>
          <w:p w14:paraId="1DA5941A" w14:textId="77777777" w:rsidR="00DC4A50" w:rsidRPr="007E23A1" w:rsidRDefault="00DC4A50" w:rsidP="003919C8">
            <w:pPr>
              <w:pStyle w:val="TAC"/>
            </w:pPr>
          </w:p>
        </w:tc>
        <w:tc>
          <w:tcPr>
            <w:tcW w:w="1440" w:type="dxa"/>
            <w:vMerge/>
            <w:tcMar>
              <w:top w:w="0" w:type="dxa"/>
              <w:left w:w="108" w:type="dxa"/>
              <w:bottom w:w="0" w:type="dxa"/>
              <w:right w:w="108" w:type="dxa"/>
            </w:tcMar>
            <w:hideMark/>
          </w:tcPr>
          <w:p w14:paraId="742F701A"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01BFFB06" w14:textId="77777777" w:rsidTr="003919C8">
        <w:trPr>
          <w:jc w:val="center"/>
        </w:trPr>
        <w:tc>
          <w:tcPr>
            <w:tcW w:w="1098" w:type="dxa"/>
            <w:gridSpan w:val="2"/>
            <w:tcMar>
              <w:top w:w="0" w:type="dxa"/>
              <w:left w:w="108" w:type="dxa"/>
              <w:bottom w:w="0" w:type="dxa"/>
              <w:right w:w="108" w:type="dxa"/>
            </w:tcMar>
            <w:hideMark/>
          </w:tcPr>
          <w:p w14:paraId="3D1CA255" w14:textId="77777777" w:rsidR="00DC4A50" w:rsidRPr="007E23A1" w:rsidRDefault="00DC4A50" w:rsidP="003919C8">
            <w:pPr>
              <w:pStyle w:val="TAC"/>
            </w:pPr>
            <w:r w:rsidRPr="007E23A1">
              <w:t>± 20-25</w:t>
            </w:r>
          </w:p>
        </w:tc>
        <w:tc>
          <w:tcPr>
            <w:tcW w:w="630" w:type="dxa"/>
            <w:tcMar>
              <w:top w:w="0" w:type="dxa"/>
              <w:left w:w="108" w:type="dxa"/>
              <w:bottom w:w="0" w:type="dxa"/>
              <w:right w:w="108" w:type="dxa"/>
            </w:tcMar>
            <w:vAlign w:val="center"/>
          </w:tcPr>
          <w:p w14:paraId="0E8C5FDD"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3A46519D"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36B5D3F2"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7890B191" w14:textId="77777777" w:rsidR="00DC4A50" w:rsidRPr="007E23A1" w:rsidRDefault="00DC4A50" w:rsidP="003919C8">
            <w:pPr>
              <w:pStyle w:val="TAC"/>
            </w:pPr>
            <w:r w:rsidRPr="007E23A1">
              <w:t>-25 + TT</w:t>
            </w:r>
          </w:p>
        </w:tc>
        <w:tc>
          <w:tcPr>
            <w:tcW w:w="630" w:type="dxa"/>
            <w:vMerge/>
            <w:vAlign w:val="center"/>
          </w:tcPr>
          <w:p w14:paraId="61F912E4" w14:textId="77777777" w:rsidR="00DC4A50" w:rsidRPr="007E23A1" w:rsidRDefault="00DC4A50" w:rsidP="003919C8">
            <w:pPr>
              <w:pStyle w:val="TAC"/>
            </w:pPr>
          </w:p>
        </w:tc>
        <w:tc>
          <w:tcPr>
            <w:tcW w:w="630" w:type="dxa"/>
            <w:vMerge/>
          </w:tcPr>
          <w:p w14:paraId="2B56A18D" w14:textId="77777777" w:rsidR="00DC4A50" w:rsidRPr="007E23A1" w:rsidRDefault="00DC4A50" w:rsidP="003919C8">
            <w:pPr>
              <w:pStyle w:val="TAC"/>
            </w:pPr>
          </w:p>
        </w:tc>
        <w:tc>
          <w:tcPr>
            <w:tcW w:w="630" w:type="dxa"/>
            <w:vMerge/>
            <w:vAlign w:val="center"/>
          </w:tcPr>
          <w:p w14:paraId="35806734" w14:textId="77777777" w:rsidR="00DC4A50" w:rsidRPr="007E23A1" w:rsidRDefault="00DC4A50" w:rsidP="003919C8">
            <w:pPr>
              <w:pStyle w:val="TAC"/>
            </w:pPr>
          </w:p>
        </w:tc>
        <w:tc>
          <w:tcPr>
            <w:tcW w:w="630" w:type="dxa"/>
            <w:vMerge/>
            <w:tcMar>
              <w:top w:w="0" w:type="dxa"/>
              <w:left w:w="108" w:type="dxa"/>
              <w:bottom w:w="0" w:type="dxa"/>
              <w:right w:w="108" w:type="dxa"/>
            </w:tcMar>
            <w:vAlign w:val="center"/>
            <w:hideMark/>
          </w:tcPr>
          <w:p w14:paraId="1A040C96" w14:textId="77777777" w:rsidR="00DC4A50" w:rsidRPr="007E23A1" w:rsidRDefault="00DC4A50" w:rsidP="003919C8">
            <w:pPr>
              <w:pStyle w:val="TAC"/>
            </w:pPr>
          </w:p>
        </w:tc>
        <w:tc>
          <w:tcPr>
            <w:tcW w:w="630" w:type="dxa"/>
            <w:vMerge/>
            <w:vAlign w:val="center"/>
          </w:tcPr>
          <w:p w14:paraId="2863900A" w14:textId="77777777" w:rsidR="00DC4A50" w:rsidRPr="007E23A1" w:rsidRDefault="00DC4A50" w:rsidP="003919C8">
            <w:pPr>
              <w:pStyle w:val="TAC"/>
            </w:pPr>
          </w:p>
        </w:tc>
        <w:tc>
          <w:tcPr>
            <w:tcW w:w="630" w:type="dxa"/>
            <w:vMerge/>
            <w:vAlign w:val="center"/>
          </w:tcPr>
          <w:p w14:paraId="0E99964B" w14:textId="77777777" w:rsidR="00DC4A50" w:rsidRPr="007E23A1" w:rsidRDefault="00DC4A50" w:rsidP="003919C8">
            <w:pPr>
              <w:pStyle w:val="TAC"/>
            </w:pPr>
          </w:p>
        </w:tc>
        <w:tc>
          <w:tcPr>
            <w:tcW w:w="630" w:type="dxa"/>
            <w:vMerge/>
          </w:tcPr>
          <w:p w14:paraId="352779BD" w14:textId="77777777" w:rsidR="00DC4A50" w:rsidRPr="007E23A1" w:rsidRDefault="00DC4A50" w:rsidP="003919C8">
            <w:pPr>
              <w:pStyle w:val="TAC"/>
            </w:pPr>
          </w:p>
        </w:tc>
        <w:tc>
          <w:tcPr>
            <w:tcW w:w="630" w:type="dxa"/>
            <w:vMerge/>
            <w:tcMar>
              <w:top w:w="0" w:type="dxa"/>
              <w:left w:w="108" w:type="dxa"/>
              <w:bottom w:w="0" w:type="dxa"/>
              <w:right w:w="108" w:type="dxa"/>
            </w:tcMar>
            <w:vAlign w:val="center"/>
            <w:hideMark/>
          </w:tcPr>
          <w:p w14:paraId="46760DDE" w14:textId="77777777" w:rsidR="00DC4A50" w:rsidRPr="007E23A1" w:rsidRDefault="00DC4A50" w:rsidP="003919C8">
            <w:pPr>
              <w:pStyle w:val="TAC"/>
            </w:pPr>
          </w:p>
        </w:tc>
        <w:tc>
          <w:tcPr>
            <w:tcW w:w="1440" w:type="dxa"/>
            <w:vMerge/>
            <w:tcMar>
              <w:top w:w="0" w:type="dxa"/>
              <w:left w:w="108" w:type="dxa"/>
              <w:bottom w:w="0" w:type="dxa"/>
              <w:right w:w="108" w:type="dxa"/>
            </w:tcMar>
            <w:hideMark/>
          </w:tcPr>
          <w:p w14:paraId="39FEDF0E"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1AF0385B" w14:textId="77777777" w:rsidTr="003919C8">
        <w:trPr>
          <w:jc w:val="center"/>
        </w:trPr>
        <w:tc>
          <w:tcPr>
            <w:tcW w:w="1098" w:type="dxa"/>
            <w:gridSpan w:val="2"/>
            <w:tcMar>
              <w:top w:w="0" w:type="dxa"/>
              <w:left w:w="108" w:type="dxa"/>
              <w:bottom w:w="0" w:type="dxa"/>
              <w:right w:w="108" w:type="dxa"/>
            </w:tcMar>
          </w:tcPr>
          <w:p w14:paraId="3D0DCDFA" w14:textId="77777777" w:rsidR="00DC4A50" w:rsidRPr="007E23A1" w:rsidRDefault="00DC4A50" w:rsidP="003919C8">
            <w:pPr>
              <w:pStyle w:val="TAC"/>
            </w:pPr>
            <w:r w:rsidRPr="007E23A1">
              <w:t>± 25-30</w:t>
            </w:r>
          </w:p>
        </w:tc>
        <w:tc>
          <w:tcPr>
            <w:tcW w:w="630" w:type="dxa"/>
            <w:tcMar>
              <w:top w:w="0" w:type="dxa"/>
              <w:left w:w="108" w:type="dxa"/>
              <w:bottom w:w="0" w:type="dxa"/>
              <w:right w:w="108" w:type="dxa"/>
            </w:tcMar>
            <w:vAlign w:val="center"/>
          </w:tcPr>
          <w:p w14:paraId="55A3BD86"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05AA9606"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7C4A1D92"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425D6F7D" w14:textId="77777777" w:rsidR="00DC4A50" w:rsidRPr="007E23A1" w:rsidRDefault="00DC4A50" w:rsidP="003919C8">
            <w:pPr>
              <w:pStyle w:val="TAC"/>
            </w:pPr>
          </w:p>
        </w:tc>
        <w:tc>
          <w:tcPr>
            <w:tcW w:w="630" w:type="dxa"/>
            <w:vAlign w:val="center"/>
          </w:tcPr>
          <w:p w14:paraId="158AD538" w14:textId="77777777" w:rsidR="00DC4A50" w:rsidRPr="007E23A1" w:rsidRDefault="00DC4A50" w:rsidP="003919C8">
            <w:pPr>
              <w:pStyle w:val="TAC"/>
            </w:pPr>
            <w:r w:rsidRPr="007E23A1">
              <w:t>-25 + TT</w:t>
            </w:r>
          </w:p>
        </w:tc>
        <w:tc>
          <w:tcPr>
            <w:tcW w:w="630" w:type="dxa"/>
            <w:vMerge/>
          </w:tcPr>
          <w:p w14:paraId="0A2291C6" w14:textId="77777777" w:rsidR="00DC4A50" w:rsidRPr="007E23A1" w:rsidRDefault="00DC4A50" w:rsidP="003919C8">
            <w:pPr>
              <w:pStyle w:val="TAC"/>
            </w:pPr>
          </w:p>
        </w:tc>
        <w:tc>
          <w:tcPr>
            <w:tcW w:w="630" w:type="dxa"/>
            <w:vMerge/>
            <w:vAlign w:val="center"/>
          </w:tcPr>
          <w:p w14:paraId="6B3F16E5" w14:textId="77777777" w:rsidR="00DC4A50" w:rsidRPr="007E23A1" w:rsidRDefault="00DC4A50" w:rsidP="003919C8">
            <w:pPr>
              <w:pStyle w:val="TAC"/>
            </w:pPr>
          </w:p>
        </w:tc>
        <w:tc>
          <w:tcPr>
            <w:tcW w:w="630" w:type="dxa"/>
            <w:vMerge/>
            <w:tcMar>
              <w:top w:w="0" w:type="dxa"/>
              <w:left w:w="108" w:type="dxa"/>
              <w:bottom w:w="0" w:type="dxa"/>
              <w:right w:w="108" w:type="dxa"/>
            </w:tcMar>
            <w:vAlign w:val="center"/>
          </w:tcPr>
          <w:p w14:paraId="6E5E3158" w14:textId="77777777" w:rsidR="00DC4A50" w:rsidRPr="007E23A1" w:rsidRDefault="00DC4A50" w:rsidP="003919C8">
            <w:pPr>
              <w:pStyle w:val="TAC"/>
            </w:pPr>
          </w:p>
        </w:tc>
        <w:tc>
          <w:tcPr>
            <w:tcW w:w="630" w:type="dxa"/>
            <w:vMerge/>
            <w:vAlign w:val="center"/>
          </w:tcPr>
          <w:p w14:paraId="2E97FB60" w14:textId="77777777" w:rsidR="00DC4A50" w:rsidRPr="007E23A1" w:rsidRDefault="00DC4A50" w:rsidP="003919C8">
            <w:pPr>
              <w:pStyle w:val="TAC"/>
            </w:pPr>
          </w:p>
        </w:tc>
        <w:tc>
          <w:tcPr>
            <w:tcW w:w="630" w:type="dxa"/>
            <w:vMerge/>
            <w:vAlign w:val="center"/>
          </w:tcPr>
          <w:p w14:paraId="179355D6" w14:textId="77777777" w:rsidR="00DC4A50" w:rsidRPr="007E23A1" w:rsidRDefault="00DC4A50" w:rsidP="003919C8">
            <w:pPr>
              <w:pStyle w:val="TAC"/>
            </w:pPr>
          </w:p>
        </w:tc>
        <w:tc>
          <w:tcPr>
            <w:tcW w:w="630" w:type="dxa"/>
            <w:vMerge/>
          </w:tcPr>
          <w:p w14:paraId="0A50C2EB" w14:textId="77777777" w:rsidR="00DC4A50" w:rsidRPr="007E23A1" w:rsidRDefault="00DC4A50" w:rsidP="003919C8">
            <w:pPr>
              <w:pStyle w:val="TAC"/>
            </w:pPr>
          </w:p>
        </w:tc>
        <w:tc>
          <w:tcPr>
            <w:tcW w:w="630" w:type="dxa"/>
            <w:vMerge/>
            <w:tcMar>
              <w:top w:w="0" w:type="dxa"/>
              <w:left w:w="108" w:type="dxa"/>
              <w:bottom w:w="0" w:type="dxa"/>
              <w:right w:w="108" w:type="dxa"/>
            </w:tcMar>
            <w:vAlign w:val="center"/>
          </w:tcPr>
          <w:p w14:paraId="5752727C" w14:textId="77777777" w:rsidR="00DC4A50" w:rsidRPr="007E23A1" w:rsidRDefault="00DC4A50" w:rsidP="003919C8">
            <w:pPr>
              <w:pStyle w:val="TAC"/>
            </w:pPr>
          </w:p>
        </w:tc>
        <w:tc>
          <w:tcPr>
            <w:tcW w:w="1440" w:type="dxa"/>
            <w:vMerge/>
            <w:tcMar>
              <w:top w:w="0" w:type="dxa"/>
              <w:left w:w="108" w:type="dxa"/>
              <w:bottom w:w="0" w:type="dxa"/>
              <w:right w:w="108" w:type="dxa"/>
            </w:tcMar>
          </w:tcPr>
          <w:p w14:paraId="10FED2F8"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55C5A107" w14:textId="77777777" w:rsidTr="003919C8">
        <w:trPr>
          <w:jc w:val="center"/>
        </w:trPr>
        <w:tc>
          <w:tcPr>
            <w:tcW w:w="1098" w:type="dxa"/>
            <w:gridSpan w:val="2"/>
            <w:tcMar>
              <w:top w:w="0" w:type="dxa"/>
              <w:left w:w="108" w:type="dxa"/>
              <w:bottom w:w="0" w:type="dxa"/>
              <w:right w:w="108" w:type="dxa"/>
            </w:tcMar>
            <w:hideMark/>
          </w:tcPr>
          <w:p w14:paraId="0CAEC0BF" w14:textId="77777777" w:rsidR="00DC4A50" w:rsidRPr="007E23A1" w:rsidRDefault="00DC4A50" w:rsidP="003919C8">
            <w:pPr>
              <w:pStyle w:val="TAC"/>
            </w:pPr>
            <w:r w:rsidRPr="007E23A1">
              <w:t>± 30-35</w:t>
            </w:r>
          </w:p>
        </w:tc>
        <w:tc>
          <w:tcPr>
            <w:tcW w:w="630" w:type="dxa"/>
            <w:tcMar>
              <w:top w:w="0" w:type="dxa"/>
              <w:left w:w="108" w:type="dxa"/>
              <w:bottom w:w="0" w:type="dxa"/>
              <w:right w:w="108" w:type="dxa"/>
            </w:tcMar>
            <w:vAlign w:val="center"/>
          </w:tcPr>
          <w:p w14:paraId="27251004"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53E43EDF"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764CCD8C"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7B765A35" w14:textId="77777777" w:rsidR="00DC4A50" w:rsidRPr="007E23A1" w:rsidRDefault="00DC4A50" w:rsidP="003919C8">
            <w:pPr>
              <w:pStyle w:val="TAC"/>
            </w:pPr>
          </w:p>
        </w:tc>
        <w:tc>
          <w:tcPr>
            <w:tcW w:w="630" w:type="dxa"/>
            <w:vAlign w:val="center"/>
          </w:tcPr>
          <w:p w14:paraId="066FA841" w14:textId="77777777" w:rsidR="00DC4A50" w:rsidRPr="007E23A1" w:rsidRDefault="00DC4A50" w:rsidP="003919C8">
            <w:pPr>
              <w:pStyle w:val="TAC"/>
            </w:pPr>
          </w:p>
        </w:tc>
        <w:tc>
          <w:tcPr>
            <w:tcW w:w="630" w:type="dxa"/>
          </w:tcPr>
          <w:p w14:paraId="049688FA" w14:textId="77777777" w:rsidR="00DC4A50" w:rsidRPr="007E23A1" w:rsidRDefault="00DC4A50" w:rsidP="003919C8">
            <w:pPr>
              <w:pStyle w:val="TAC"/>
            </w:pPr>
            <w:r w:rsidRPr="007E23A1">
              <w:t>-25 + TT</w:t>
            </w:r>
          </w:p>
        </w:tc>
        <w:tc>
          <w:tcPr>
            <w:tcW w:w="630" w:type="dxa"/>
            <w:vMerge/>
            <w:vAlign w:val="center"/>
          </w:tcPr>
          <w:p w14:paraId="1E119D9D" w14:textId="77777777" w:rsidR="00DC4A50" w:rsidRPr="007E23A1" w:rsidRDefault="00DC4A50" w:rsidP="003919C8">
            <w:pPr>
              <w:pStyle w:val="TAC"/>
            </w:pPr>
          </w:p>
        </w:tc>
        <w:tc>
          <w:tcPr>
            <w:tcW w:w="630" w:type="dxa"/>
            <w:vMerge/>
            <w:tcMar>
              <w:top w:w="0" w:type="dxa"/>
              <w:left w:w="108" w:type="dxa"/>
              <w:bottom w:w="0" w:type="dxa"/>
              <w:right w:w="108" w:type="dxa"/>
            </w:tcMar>
            <w:vAlign w:val="center"/>
            <w:hideMark/>
          </w:tcPr>
          <w:p w14:paraId="24D84BC1" w14:textId="77777777" w:rsidR="00DC4A50" w:rsidRPr="007E23A1" w:rsidRDefault="00DC4A50" w:rsidP="003919C8">
            <w:pPr>
              <w:pStyle w:val="TAC"/>
            </w:pPr>
          </w:p>
        </w:tc>
        <w:tc>
          <w:tcPr>
            <w:tcW w:w="630" w:type="dxa"/>
            <w:vMerge/>
            <w:vAlign w:val="center"/>
          </w:tcPr>
          <w:p w14:paraId="18DEFC0A" w14:textId="77777777" w:rsidR="00DC4A50" w:rsidRPr="007E23A1" w:rsidRDefault="00DC4A50" w:rsidP="003919C8">
            <w:pPr>
              <w:pStyle w:val="TAC"/>
            </w:pPr>
          </w:p>
        </w:tc>
        <w:tc>
          <w:tcPr>
            <w:tcW w:w="630" w:type="dxa"/>
            <w:vMerge/>
            <w:vAlign w:val="center"/>
          </w:tcPr>
          <w:p w14:paraId="3D77C5B4" w14:textId="77777777" w:rsidR="00DC4A50" w:rsidRPr="007E23A1" w:rsidRDefault="00DC4A50" w:rsidP="003919C8">
            <w:pPr>
              <w:pStyle w:val="TAC"/>
            </w:pPr>
          </w:p>
        </w:tc>
        <w:tc>
          <w:tcPr>
            <w:tcW w:w="630" w:type="dxa"/>
            <w:vMerge/>
          </w:tcPr>
          <w:p w14:paraId="36E85B77" w14:textId="77777777" w:rsidR="00DC4A50" w:rsidRPr="007E23A1" w:rsidRDefault="00DC4A50" w:rsidP="003919C8">
            <w:pPr>
              <w:pStyle w:val="TAC"/>
            </w:pPr>
          </w:p>
        </w:tc>
        <w:tc>
          <w:tcPr>
            <w:tcW w:w="630" w:type="dxa"/>
            <w:vMerge/>
            <w:tcMar>
              <w:top w:w="0" w:type="dxa"/>
              <w:left w:w="108" w:type="dxa"/>
              <w:bottom w:w="0" w:type="dxa"/>
              <w:right w:w="108" w:type="dxa"/>
            </w:tcMar>
            <w:vAlign w:val="center"/>
            <w:hideMark/>
          </w:tcPr>
          <w:p w14:paraId="0B09AC3D" w14:textId="77777777" w:rsidR="00DC4A50" w:rsidRPr="007E23A1" w:rsidRDefault="00DC4A50" w:rsidP="003919C8">
            <w:pPr>
              <w:pStyle w:val="TAC"/>
            </w:pPr>
          </w:p>
        </w:tc>
        <w:tc>
          <w:tcPr>
            <w:tcW w:w="1440" w:type="dxa"/>
            <w:vMerge/>
            <w:tcMar>
              <w:top w:w="0" w:type="dxa"/>
              <w:left w:w="108" w:type="dxa"/>
              <w:bottom w:w="0" w:type="dxa"/>
              <w:right w:w="108" w:type="dxa"/>
            </w:tcMar>
            <w:hideMark/>
          </w:tcPr>
          <w:p w14:paraId="0D2168FE"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1051764C" w14:textId="77777777" w:rsidTr="003919C8">
        <w:trPr>
          <w:jc w:val="center"/>
        </w:trPr>
        <w:tc>
          <w:tcPr>
            <w:tcW w:w="1098" w:type="dxa"/>
            <w:gridSpan w:val="2"/>
            <w:tcMar>
              <w:top w:w="0" w:type="dxa"/>
              <w:left w:w="108" w:type="dxa"/>
              <w:bottom w:w="0" w:type="dxa"/>
              <w:right w:w="108" w:type="dxa"/>
            </w:tcMar>
          </w:tcPr>
          <w:p w14:paraId="19BF71B2" w14:textId="77777777" w:rsidR="00DC4A50" w:rsidRPr="007E23A1" w:rsidRDefault="00DC4A50" w:rsidP="003919C8">
            <w:pPr>
              <w:pStyle w:val="TAC"/>
            </w:pPr>
            <w:r w:rsidRPr="007E23A1">
              <w:t>± 35-40</w:t>
            </w:r>
          </w:p>
        </w:tc>
        <w:tc>
          <w:tcPr>
            <w:tcW w:w="630" w:type="dxa"/>
            <w:tcMar>
              <w:top w:w="0" w:type="dxa"/>
              <w:left w:w="108" w:type="dxa"/>
              <w:bottom w:w="0" w:type="dxa"/>
              <w:right w:w="108" w:type="dxa"/>
            </w:tcMar>
            <w:vAlign w:val="center"/>
          </w:tcPr>
          <w:p w14:paraId="60797F92"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301FEFF0"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5444933E"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65D18F2F" w14:textId="77777777" w:rsidR="00DC4A50" w:rsidRPr="007E23A1" w:rsidRDefault="00DC4A50" w:rsidP="003919C8">
            <w:pPr>
              <w:pStyle w:val="TAC"/>
            </w:pPr>
          </w:p>
        </w:tc>
        <w:tc>
          <w:tcPr>
            <w:tcW w:w="630" w:type="dxa"/>
            <w:vAlign w:val="center"/>
          </w:tcPr>
          <w:p w14:paraId="336ED9DD" w14:textId="77777777" w:rsidR="00DC4A50" w:rsidRPr="007E23A1" w:rsidRDefault="00DC4A50" w:rsidP="003919C8">
            <w:pPr>
              <w:pStyle w:val="TAC"/>
            </w:pPr>
          </w:p>
        </w:tc>
        <w:tc>
          <w:tcPr>
            <w:tcW w:w="630" w:type="dxa"/>
          </w:tcPr>
          <w:p w14:paraId="3EA8BA51" w14:textId="77777777" w:rsidR="00DC4A50" w:rsidRPr="007E23A1" w:rsidRDefault="00DC4A50" w:rsidP="003919C8">
            <w:pPr>
              <w:pStyle w:val="TAC"/>
            </w:pPr>
          </w:p>
        </w:tc>
        <w:tc>
          <w:tcPr>
            <w:tcW w:w="630" w:type="dxa"/>
            <w:vMerge/>
            <w:vAlign w:val="center"/>
          </w:tcPr>
          <w:p w14:paraId="6A0096C1" w14:textId="77777777" w:rsidR="00DC4A50" w:rsidRPr="007E23A1" w:rsidRDefault="00DC4A50" w:rsidP="003919C8">
            <w:pPr>
              <w:pStyle w:val="TAC"/>
            </w:pPr>
          </w:p>
        </w:tc>
        <w:tc>
          <w:tcPr>
            <w:tcW w:w="630" w:type="dxa"/>
            <w:vMerge/>
            <w:tcMar>
              <w:top w:w="0" w:type="dxa"/>
              <w:left w:w="108" w:type="dxa"/>
              <w:bottom w:w="0" w:type="dxa"/>
              <w:right w:w="108" w:type="dxa"/>
            </w:tcMar>
            <w:vAlign w:val="center"/>
          </w:tcPr>
          <w:p w14:paraId="33A46872" w14:textId="77777777" w:rsidR="00DC4A50" w:rsidRPr="007E23A1" w:rsidRDefault="00DC4A50" w:rsidP="003919C8">
            <w:pPr>
              <w:pStyle w:val="TAC"/>
            </w:pPr>
          </w:p>
        </w:tc>
        <w:tc>
          <w:tcPr>
            <w:tcW w:w="630" w:type="dxa"/>
            <w:vMerge/>
            <w:vAlign w:val="center"/>
          </w:tcPr>
          <w:p w14:paraId="45479A55" w14:textId="77777777" w:rsidR="00DC4A50" w:rsidRPr="007E23A1" w:rsidRDefault="00DC4A50" w:rsidP="003919C8">
            <w:pPr>
              <w:pStyle w:val="TAC"/>
            </w:pPr>
          </w:p>
        </w:tc>
        <w:tc>
          <w:tcPr>
            <w:tcW w:w="630" w:type="dxa"/>
            <w:vMerge/>
            <w:vAlign w:val="center"/>
          </w:tcPr>
          <w:p w14:paraId="66F87C34" w14:textId="77777777" w:rsidR="00DC4A50" w:rsidRPr="007E23A1" w:rsidRDefault="00DC4A50" w:rsidP="003919C8">
            <w:pPr>
              <w:pStyle w:val="TAC"/>
            </w:pPr>
          </w:p>
        </w:tc>
        <w:tc>
          <w:tcPr>
            <w:tcW w:w="630" w:type="dxa"/>
            <w:vMerge/>
          </w:tcPr>
          <w:p w14:paraId="65C1C21C" w14:textId="77777777" w:rsidR="00DC4A50" w:rsidRPr="007E23A1" w:rsidRDefault="00DC4A50" w:rsidP="003919C8">
            <w:pPr>
              <w:pStyle w:val="TAC"/>
            </w:pPr>
          </w:p>
        </w:tc>
        <w:tc>
          <w:tcPr>
            <w:tcW w:w="630" w:type="dxa"/>
            <w:vMerge/>
            <w:tcMar>
              <w:top w:w="0" w:type="dxa"/>
              <w:left w:w="108" w:type="dxa"/>
              <w:bottom w:w="0" w:type="dxa"/>
              <w:right w:w="108" w:type="dxa"/>
            </w:tcMar>
            <w:vAlign w:val="center"/>
          </w:tcPr>
          <w:p w14:paraId="5540A99A" w14:textId="77777777" w:rsidR="00DC4A50" w:rsidRPr="007E23A1" w:rsidRDefault="00DC4A50" w:rsidP="003919C8">
            <w:pPr>
              <w:pStyle w:val="TAC"/>
            </w:pPr>
          </w:p>
        </w:tc>
        <w:tc>
          <w:tcPr>
            <w:tcW w:w="1440" w:type="dxa"/>
            <w:vMerge/>
            <w:tcMar>
              <w:top w:w="0" w:type="dxa"/>
              <w:left w:w="108" w:type="dxa"/>
              <w:bottom w:w="0" w:type="dxa"/>
              <w:right w:w="108" w:type="dxa"/>
            </w:tcMar>
          </w:tcPr>
          <w:p w14:paraId="2CB75555"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23811510" w14:textId="77777777" w:rsidTr="003919C8">
        <w:trPr>
          <w:jc w:val="center"/>
        </w:trPr>
        <w:tc>
          <w:tcPr>
            <w:tcW w:w="1098" w:type="dxa"/>
            <w:gridSpan w:val="2"/>
            <w:tcMar>
              <w:top w:w="0" w:type="dxa"/>
              <w:left w:w="108" w:type="dxa"/>
              <w:bottom w:w="0" w:type="dxa"/>
              <w:right w:w="108" w:type="dxa"/>
            </w:tcMar>
            <w:hideMark/>
          </w:tcPr>
          <w:p w14:paraId="203401FA" w14:textId="77777777" w:rsidR="00DC4A50" w:rsidRPr="007E23A1" w:rsidRDefault="00DC4A50" w:rsidP="003919C8">
            <w:pPr>
              <w:pStyle w:val="TAC"/>
            </w:pPr>
            <w:r w:rsidRPr="007E23A1">
              <w:t>± 40-45</w:t>
            </w:r>
          </w:p>
        </w:tc>
        <w:tc>
          <w:tcPr>
            <w:tcW w:w="630" w:type="dxa"/>
            <w:tcMar>
              <w:top w:w="0" w:type="dxa"/>
              <w:left w:w="108" w:type="dxa"/>
              <w:bottom w:w="0" w:type="dxa"/>
              <w:right w:w="108" w:type="dxa"/>
            </w:tcMar>
            <w:vAlign w:val="center"/>
          </w:tcPr>
          <w:p w14:paraId="063C886D"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5B4A5E57"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4F1217E8"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042BF321" w14:textId="77777777" w:rsidR="00DC4A50" w:rsidRPr="007E23A1" w:rsidRDefault="00DC4A50" w:rsidP="003919C8">
            <w:pPr>
              <w:pStyle w:val="TAC"/>
            </w:pPr>
          </w:p>
        </w:tc>
        <w:tc>
          <w:tcPr>
            <w:tcW w:w="630" w:type="dxa"/>
            <w:vAlign w:val="center"/>
          </w:tcPr>
          <w:p w14:paraId="251AF648" w14:textId="77777777" w:rsidR="00DC4A50" w:rsidRPr="007E23A1" w:rsidRDefault="00DC4A50" w:rsidP="003919C8">
            <w:pPr>
              <w:pStyle w:val="TAC"/>
            </w:pPr>
          </w:p>
        </w:tc>
        <w:tc>
          <w:tcPr>
            <w:tcW w:w="630" w:type="dxa"/>
          </w:tcPr>
          <w:p w14:paraId="1666F1F7" w14:textId="77777777" w:rsidR="00DC4A50" w:rsidRPr="007E23A1" w:rsidRDefault="00DC4A50" w:rsidP="003919C8">
            <w:pPr>
              <w:pStyle w:val="TAC"/>
            </w:pPr>
          </w:p>
        </w:tc>
        <w:tc>
          <w:tcPr>
            <w:tcW w:w="630" w:type="dxa"/>
            <w:vAlign w:val="center"/>
          </w:tcPr>
          <w:p w14:paraId="065D40FD" w14:textId="77777777" w:rsidR="00DC4A50" w:rsidRPr="007E23A1" w:rsidRDefault="00DC4A50" w:rsidP="003919C8">
            <w:pPr>
              <w:pStyle w:val="TAC"/>
            </w:pPr>
            <w:r w:rsidRPr="007E23A1">
              <w:t>-25 + TT</w:t>
            </w:r>
          </w:p>
        </w:tc>
        <w:tc>
          <w:tcPr>
            <w:tcW w:w="630" w:type="dxa"/>
            <w:vMerge/>
            <w:tcMar>
              <w:top w:w="0" w:type="dxa"/>
              <w:left w:w="108" w:type="dxa"/>
              <w:bottom w:w="0" w:type="dxa"/>
              <w:right w:w="108" w:type="dxa"/>
            </w:tcMar>
            <w:vAlign w:val="center"/>
            <w:hideMark/>
          </w:tcPr>
          <w:p w14:paraId="4292DC7D" w14:textId="77777777" w:rsidR="00DC4A50" w:rsidRPr="007E23A1" w:rsidRDefault="00DC4A50" w:rsidP="003919C8">
            <w:pPr>
              <w:pStyle w:val="TAC"/>
            </w:pPr>
          </w:p>
        </w:tc>
        <w:tc>
          <w:tcPr>
            <w:tcW w:w="630" w:type="dxa"/>
            <w:vMerge/>
            <w:vAlign w:val="center"/>
          </w:tcPr>
          <w:p w14:paraId="17217231" w14:textId="77777777" w:rsidR="00DC4A50" w:rsidRPr="007E23A1" w:rsidRDefault="00DC4A50" w:rsidP="003919C8">
            <w:pPr>
              <w:pStyle w:val="TAC"/>
            </w:pPr>
          </w:p>
        </w:tc>
        <w:tc>
          <w:tcPr>
            <w:tcW w:w="630" w:type="dxa"/>
            <w:vMerge/>
            <w:vAlign w:val="center"/>
          </w:tcPr>
          <w:p w14:paraId="79267FEA" w14:textId="77777777" w:rsidR="00DC4A50" w:rsidRPr="007E23A1" w:rsidRDefault="00DC4A50" w:rsidP="003919C8">
            <w:pPr>
              <w:pStyle w:val="TAC"/>
            </w:pPr>
          </w:p>
        </w:tc>
        <w:tc>
          <w:tcPr>
            <w:tcW w:w="630" w:type="dxa"/>
            <w:vMerge/>
          </w:tcPr>
          <w:p w14:paraId="55062419" w14:textId="77777777" w:rsidR="00DC4A50" w:rsidRPr="007E23A1" w:rsidRDefault="00DC4A50" w:rsidP="003919C8">
            <w:pPr>
              <w:pStyle w:val="TAC"/>
            </w:pPr>
          </w:p>
        </w:tc>
        <w:tc>
          <w:tcPr>
            <w:tcW w:w="630" w:type="dxa"/>
            <w:vMerge/>
            <w:tcMar>
              <w:top w:w="0" w:type="dxa"/>
              <w:left w:w="108" w:type="dxa"/>
              <w:bottom w:w="0" w:type="dxa"/>
              <w:right w:w="108" w:type="dxa"/>
            </w:tcMar>
            <w:vAlign w:val="center"/>
            <w:hideMark/>
          </w:tcPr>
          <w:p w14:paraId="67A3C918" w14:textId="77777777" w:rsidR="00DC4A50" w:rsidRPr="007E23A1" w:rsidRDefault="00DC4A50" w:rsidP="003919C8">
            <w:pPr>
              <w:pStyle w:val="TAC"/>
            </w:pPr>
          </w:p>
        </w:tc>
        <w:tc>
          <w:tcPr>
            <w:tcW w:w="1440" w:type="dxa"/>
            <w:vMerge/>
            <w:tcMar>
              <w:top w:w="0" w:type="dxa"/>
              <w:left w:w="108" w:type="dxa"/>
              <w:bottom w:w="0" w:type="dxa"/>
              <w:right w:w="108" w:type="dxa"/>
            </w:tcMar>
            <w:hideMark/>
          </w:tcPr>
          <w:p w14:paraId="11667AC8"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5BA703E7" w14:textId="77777777" w:rsidTr="003919C8">
        <w:trPr>
          <w:jc w:val="center"/>
        </w:trPr>
        <w:tc>
          <w:tcPr>
            <w:tcW w:w="1098" w:type="dxa"/>
            <w:gridSpan w:val="2"/>
            <w:tcMar>
              <w:top w:w="0" w:type="dxa"/>
              <w:left w:w="108" w:type="dxa"/>
              <w:bottom w:w="0" w:type="dxa"/>
              <w:right w:w="108" w:type="dxa"/>
            </w:tcMar>
            <w:hideMark/>
          </w:tcPr>
          <w:p w14:paraId="2A11C874" w14:textId="77777777" w:rsidR="00DC4A50" w:rsidRPr="007E23A1" w:rsidRDefault="00DC4A50" w:rsidP="003919C8">
            <w:pPr>
              <w:pStyle w:val="TAC"/>
            </w:pPr>
            <w:r w:rsidRPr="007E23A1">
              <w:t>± 45-50</w:t>
            </w:r>
          </w:p>
        </w:tc>
        <w:tc>
          <w:tcPr>
            <w:tcW w:w="630" w:type="dxa"/>
            <w:tcMar>
              <w:top w:w="0" w:type="dxa"/>
              <w:left w:w="108" w:type="dxa"/>
              <w:bottom w:w="0" w:type="dxa"/>
              <w:right w:w="108" w:type="dxa"/>
            </w:tcMar>
            <w:vAlign w:val="center"/>
          </w:tcPr>
          <w:p w14:paraId="0743C21E"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4D7AA04F"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7464E55E"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5DC02BDA" w14:textId="77777777" w:rsidR="00DC4A50" w:rsidRPr="007E23A1" w:rsidRDefault="00DC4A50" w:rsidP="003919C8">
            <w:pPr>
              <w:pStyle w:val="TAC"/>
            </w:pPr>
          </w:p>
        </w:tc>
        <w:tc>
          <w:tcPr>
            <w:tcW w:w="630" w:type="dxa"/>
            <w:vAlign w:val="center"/>
          </w:tcPr>
          <w:p w14:paraId="305F28D5" w14:textId="77777777" w:rsidR="00DC4A50" w:rsidRPr="007E23A1" w:rsidRDefault="00DC4A50" w:rsidP="003919C8">
            <w:pPr>
              <w:pStyle w:val="TAC"/>
            </w:pPr>
          </w:p>
        </w:tc>
        <w:tc>
          <w:tcPr>
            <w:tcW w:w="630" w:type="dxa"/>
          </w:tcPr>
          <w:p w14:paraId="4DAE36AA" w14:textId="77777777" w:rsidR="00DC4A50" w:rsidRPr="007E23A1" w:rsidRDefault="00DC4A50" w:rsidP="003919C8">
            <w:pPr>
              <w:pStyle w:val="TAC"/>
            </w:pPr>
          </w:p>
        </w:tc>
        <w:tc>
          <w:tcPr>
            <w:tcW w:w="630" w:type="dxa"/>
            <w:vAlign w:val="center"/>
          </w:tcPr>
          <w:p w14:paraId="2F73F5F2" w14:textId="77777777" w:rsidR="00DC4A50" w:rsidRPr="007E23A1" w:rsidRDefault="00DC4A50" w:rsidP="003919C8">
            <w:pPr>
              <w:pStyle w:val="TAC"/>
            </w:pPr>
          </w:p>
        </w:tc>
        <w:tc>
          <w:tcPr>
            <w:tcW w:w="630" w:type="dxa"/>
            <w:vMerge/>
            <w:tcMar>
              <w:top w:w="0" w:type="dxa"/>
              <w:left w:w="108" w:type="dxa"/>
              <w:bottom w:w="0" w:type="dxa"/>
              <w:right w:w="108" w:type="dxa"/>
            </w:tcMar>
            <w:vAlign w:val="center"/>
            <w:hideMark/>
          </w:tcPr>
          <w:p w14:paraId="0EAF04C2" w14:textId="77777777" w:rsidR="00DC4A50" w:rsidRPr="007E23A1" w:rsidRDefault="00DC4A50" w:rsidP="003919C8">
            <w:pPr>
              <w:pStyle w:val="TAC"/>
            </w:pPr>
          </w:p>
        </w:tc>
        <w:tc>
          <w:tcPr>
            <w:tcW w:w="630" w:type="dxa"/>
            <w:vMerge/>
            <w:vAlign w:val="center"/>
          </w:tcPr>
          <w:p w14:paraId="6B5630A9" w14:textId="77777777" w:rsidR="00DC4A50" w:rsidRPr="007E23A1" w:rsidRDefault="00DC4A50" w:rsidP="003919C8">
            <w:pPr>
              <w:pStyle w:val="TAC"/>
            </w:pPr>
          </w:p>
        </w:tc>
        <w:tc>
          <w:tcPr>
            <w:tcW w:w="630" w:type="dxa"/>
            <w:vMerge/>
            <w:vAlign w:val="center"/>
          </w:tcPr>
          <w:p w14:paraId="6495A759" w14:textId="77777777" w:rsidR="00DC4A50" w:rsidRPr="007E23A1" w:rsidRDefault="00DC4A50" w:rsidP="003919C8">
            <w:pPr>
              <w:pStyle w:val="TAC"/>
            </w:pPr>
          </w:p>
        </w:tc>
        <w:tc>
          <w:tcPr>
            <w:tcW w:w="630" w:type="dxa"/>
            <w:vMerge/>
          </w:tcPr>
          <w:p w14:paraId="5C41E728" w14:textId="77777777" w:rsidR="00DC4A50" w:rsidRPr="007E23A1" w:rsidRDefault="00DC4A50" w:rsidP="003919C8">
            <w:pPr>
              <w:pStyle w:val="TAC"/>
            </w:pPr>
          </w:p>
        </w:tc>
        <w:tc>
          <w:tcPr>
            <w:tcW w:w="630" w:type="dxa"/>
            <w:vMerge/>
            <w:tcMar>
              <w:top w:w="0" w:type="dxa"/>
              <w:left w:w="108" w:type="dxa"/>
              <w:bottom w:w="0" w:type="dxa"/>
              <w:right w:w="108" w:type="dxa"/>
            </w:tcMar>
            <w:vAlign w:val="center"/>
            <w:hideMark/>
          </w:tcPr>
          <w:p w14:paraId="674DE3F6" w14:textId="77777777" w:rsidR="00DC4A50" w:rsidRPr="007E23A1" w:rsidRDefault="00DC4A50" w:rsidP="003919C8">
            <w:pPr>
              <w:pStyle w:val="TAC"/>
            </w:pPr>
          </w:p>
        </w:tc>
        <w:tc>
          <w:tcPr>
            <w:tcW w:w="1440" w:type="dxa"/>
            <w:vMerge/>
            <w:tcMar>
              <w:top w:w="0" w:type="dxa"/>
              <w:left w:w="108" w:type="dxa"/>
              <w:bottom w:w="0" w:type="dxa"/>
              <w:right w:w="108" w:type="dxa"/>
            </w:tcMar>
            <w:hideMark/>
          </w:tcPr>
          <w:p w14:paraId="322F4CEE"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08C8E8D7" w14:textId="77777777" w:rsidTr="003919C8">
        <w:trPr>
          <w:jc w:val="center"/>
        </w:trPr>
        <w:tc>
          <w:tcPr>
            <w:tcW w:w="1098" w:type="dxa"/>
            <w:gridSpan w:val="2"/>
            <w:tcMar>
              <w:top w:w="0" w:type="dxa"/>
              <w:left w:w="108" w:type="dxa"/>
              <w:bottom w:w="0" w:type="dxa"/>
              <w:right w:w="108" w:type="dxa"/>
            </w:tcMar>
          </w:tcPr>
          <w:p w14:paraId="314D8CA9" w14:textId="77777777" w:rsidR="00DC4A50" w:rsidRPr="007E23A1" w:rsidRDefault="00DC4A50" w:rsidP="003919C8">
            <w:pPr>
              <w:pStyle w:val="TAC"/>
            </w:pPr>
            <w:r w:rsidRPr="007E23A1">
              <w:t>± 50-55</w:t>
            </w:r>
          </w:p>
        </w:tc>
        <w:tc>
          <w:tcPr>
            <w:tcW w:w="630" w:type="dxa"/>
            <w:tcMar>
              <w:top w:w="0" w:type="dxa"/>
              <w:left w:w="108" w:type="dxa"/>
              <w:bottom w:w="0" w:type="dxa"/>
              <w:right w:w="108" w:type="dxa"/>
            </w:tcMar>
            <w:vAlign w:val="center"/>
          </w:tcPr>
          <w:p w14:paraId="0719FDC6"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0B294842"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49C5CFB6"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44BE5AC0" w14:textId="77777777" w:rsidR="00DC4A50" w:rsidRPr="007E23A1" w:rsidRDefault="00DC4A50" w:rsidP="003919C8">
            <w:pPr>
              <w:pStyle w:val="TAC"/>
            </w:pPr>
          </w:p>
        </w:tc>
        <w:tc>
          <w:tcPr>
            <w:tcW w:w="630" w:type="dxa"/>
            <w:vAlign w:val="center"/>
          </w:tcPr>
          <w:p w14:paraId="55AC453A" w14:textId="77777777" w:rsidR="00DC4A50" w:rsidRPr="007E23A1" w:rsidRDefault="00DC4A50" w:rsidP="003919C8">
            <w:pPr>
              <w:pStyle w:val="TAC"/>
            </w:pPr>
          </w:p>
        </w:tc>
        <w:tc>
          <w:tcPr>
            <w:tcW w:w="630" w:type="dxa"/>
          </w:tcPr>
          <w:p w14:paraId="4CE894DE" w14:textId="77777777" w:rsidR="00DC4A50" w:rsidRPr="007E23A1" w:rsidRDefault="00DC4A50" w:rsidP="003919C8">
            <w:pPr>
              <w:pStyle w:val="TAC"/>
            </w:pPr>
          </w:p>
        </w:tc>
        <w:tc>
          <w:tcPr>
            <w:tcW w:w="630" w:type="dxa"/>
            <w:vAlign w:val="center"/>
          </w:tcPr>
          <w:p w14:paraId="11A3D77A"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558E1A18" w14:textId="77777777" w:rsidR="00DC4A50" w:rsidRPr="007E23A1" w:rsidRDefault="00DC4A50" w:rsidP="003919C8">
            <w:pPr>
              <w:pStyle w:val="TAC"/>
            </w:pPr>
            <w:r w:rsidRPr="007E23A1">
              <w:t>-25 + TT</w:t>
            </w:r>
          </w:p>
        </w:tc>
        <w:tc>
          <w:tcPr>
            <w:tcW w:w="630" w:type="dxa"/>
            <w:vMerge/>
            <w:vAlign w:val="center"/>
          </w:tcPr>
          <w:p w14:paraId="478BDC17" w14:textId="77777777" w:rsidR="00DC4A50" w:rsidRPr="007E23A1" w:rsidRDefault="00DC4A50" w:rsidP="003919C8">
            <w:pPr>
              <w:pStyle w:val="TAC"/>
            </w:pPr>
          </w:p>
        </w:tc>
        <w:tc>
          <w:tcPr>
            <w:tcW w:w="630" w:type="dxa"/>
            <w:vMerge/>
            <w:vAlign w:val="center"/>
          </w:tcPr>
          <w:p w14:paraId="5B87423C" w14:textId="77777777" w:rsidR="00DC4A50" w:rsidRPr="007E23A1" w:rsidRDefault="00DC4A50" w:rsidP="003919C8">
            <w:pPr>
              <w:pStyle w:val="TAC"/>
            </w:pPr>
          </w:p>
        </w:tc>
        <w:tc>
          <w:tcPr>
            <w:tcW w:w="630" w:type="dxa"/>
            <w:vMerge/>
          </w:tcPr>
          <w:p w14:paraId="6F04D681" w14:textId="77777777" w:rsidR="00DC4A50" w:rsidRPr="007E23A1" w:rsidRDefault="00DC4A50" w:rsidP="003919C8">
            <w:pPr>
              <w:pStyle w:val="TAC"/>
            </w:pPr>
          </w:p>
        </w:tc>
        <w:tc>
          <w:tcPr>
            <w:tcW w:w="630" w:type="dxa"/>
            <w:vMerge/>
            <w:tcMar>
              <w:top w:w="0" w:type="dxa"/>
              <w:left w:w="108" w:type="dxa"/>
              <w:bottom w:w="0" w:type="dxa"/>
              <w:right w:w="108" w:type="dxa"/>
            </w:tcMar>
            <w:vAlign w:val="center"/>
          </w:tcPr>
          <w:p w14:paraId="27A6037B" w14:textId="77777777" w:rsidR="00DC4A50" w:rsidRPr="007E23A1" w:rsidRDefault="00DC4A50" w:rsidP="003919C8">
            <w:pPr>
              <w:pStyle w:val="TAC"/>
            </w:pPr>
          </w:p>
        </w:tc>
        <w:tc>
          <w:tcPr>
            <w:tcW w:w="1440" w:type="dxa"/>
            <w:vMerge/>
            <w:tcMar>
              <w:top w:w="0" w:type="dxa"/>
              <w:left w:w="108" w:type="dxa"/>
              <w:bottom w:w="0" w:type="dxa"/>
              <w:right w:w="108" w:type="dxa"/>
            </w:tcMar>
          </w:tcPr>
          <w:p w14:paraId="26E05FD3"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67FEE6DD" w14:textId="77777777" w:rsidTr="003919C8">
        <w:trPr>
          <w:jc w:val="center"/>
        </w:trPr>
        <w:tc>
          <w:tcPr>
            <w:tcW w:w="1098" w:type="dxa"/>
            <w:gridSpan w:val="2"/>
            <w:tcMar>
              <w:top w:w="0" w:type="dxa"/>
              <w:left w:w="108" w:type="dxa"/>
              <w:bottom w:w="0" w:type="dxa"/>
              <w:right w:w="108" w:type="dxa"/>
            </w:tcMar>
          </w:tcPr>
          <w:p w14:paraId="1E9922A6" w14:textId="77777777" w:rsidR="00DC4A50" w:rsidRPr="007E23A1" w:rsidRDefault="00DC4A50" w:rsidP="003919C8">
            <w:pPr>
              <w:pStyle w:val="TAC"/>
            </w:pPr>
            <w:r w:rsidRPr="007E23A1">
              <w:t>± 55-60</w:t>
            </w:r>
          </w:p>
        </w:tc>
        <w:tc>
          <w:tcPr>
            <w:tcW w:w="630" w:type="dxa"/>
            <w:tcMar>
              <w:top w:w="0" w:type="dxa"/>
              <w:left w:w="108" w:type="dxa"/>
              <w:bottom w:w="0" w:type="dxa"/>
              <w:right w:w="108" w:type="dxa"/>
            </w:tcMar>
            <w:vAlign w:val="center"/>
          </w:tcPr>
          <w:p w14:paraId="73D30A07"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02349294"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35E7D7C3"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1A4D1CD3" w14:textId="77777777" w:rsidR="00DC4A50" w:rsidRPr="007E23A1" w:rsidRDefault="00DC4A50" w:rsidP="003919C8">
            <w:pPr>
              <w:pStyle w:val="TAC"/>
            </w:pPr>
          </w:p>
        </w:tc>
        <w:tc>
          <w:tcPr>
            <w:tcW w:w="630" w:type="dxa"/>
            <w:vAlign w:val="center"/>
          </w:tcPr>
          <w:p w14:paraId="1B5791FD" w14:textId="77777777" w:rsidR="00DC4A50" w:rsidRPr="007E23A1" w:rsidRDefault="00DC4A50" w:rsidP="003919C8">
            <w:pPr>
              <w:pStyle w:val="TAC"/>
            </w:pPr>
          </w:p>
        </w:tc>
        <w:tc>
          <w:tcPr>
            <w:tcW w:w="630" w:type="dxa"/>
          </w:tcPr>
          <w:p w14:paraId="09884764" w14:textId="77777777" w:rsidR="00DC4A50" w:rsidRPr="007E23A1" w:rsidRDefault="00DC4A50" w:rsidP="003919C8">
            <w:pPr>
              <w:pStyle w:val="TAC"/>
            </w:pPr>
          </w:p>
        </w:tc>
        <w:tc>
          <w:tcPr>
            <w:tcW w:w="630" w:type="dxa"/>
            <w:vAlign w:val="center"/>
          </w:tcPr>
          <w:p w14:paraId="4C278ECF"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249E7FFB" w14:textId="77777777" w:rsidR="00DC4A50" w:rsidRPr="007E23A1" w:rsidRDefault="00DC4A50" w:rsidP="003919C8">
            <w:pPr>
              <w:pStyle w:val="TAC"/>
            </w:pPr>
          </w:p>
        </w:tc>
        <w:tc>
          <w:tcPr>
            <w:tcW w:w="630" w:type="dxa"/>
            <w:vMerge/>
            <w:vAlign w:val="center"/>
          </w:tcPr>
          <w:p w14:paraId="6FA07F6C" w14:textId="77777777" w:rsidR="00DC4A50" w:rsidRPr="007E23A1" w:rsidRDefault="00DC4A50" w:rsidP="003919C8">
            <w:pPr>
              <w:pStyle w:val="TAC"/>
            </w:pPr>
          </w:p>
        </w:tc>
        <w:tc>
          <w:tcPr>
            <w:tcW w:w="630" w:type="dxa"/>
            <w:vMerge/>
            <w:vAlign w:val="center"/>
          </w:tcPr>
          <w:p w14:paraId="7B4537C2" w14:textId="77777777" w:rsidR="00DC4A50" w:rsidRPr="007E23A1" w:rsidRDefault="00DC4A50" w:rsidP="003919C8">
            <w:pPr>
              <w:pStyle w:val="TAC"/>
            </w:pPr>
          </w:p>
        </w:tc>
        <w:tc>
          <w:tcPr>
            <w:tcW w:w="630" w:type="dxa"/>
            <w:vMerge/>
          </w:tcPr>
          <w:p w14:paraId="2979127A" w14:textId="77777777" w:rsidR="00DC4A50" w:rsidRPr="007E23A1" w:rsidRDefault="00DC4A50" w:rsidP="003919C8">
            <w:pPr>
              <w:pStyle w:val="TAC"/>
            </w:pPr>
          </w:p>
        </w:tc>
        <w:tc>
          <w:tcPr>
            <w:tcW w:w="630" w:type="dxa"/>
            <w:vMerge/>
            <w:tcMar>
              <w:top w:w="0" w:type="dxa"/>
              <w:left w:w="108" w:type="dxa"/>
              <w:bottom w:w="0" w:type="dxa"/>
              <w:right w:w="108" w:type="dxa"/>
            </w:tcMar>
            <w:vAlign w:val="center"/>
          </w:tcPr>
          <w:p w14:paraId="24C695AF" w14:textId="77777777" w:rsidR="00DC4A50" w:rsidRPr="007E23A1" w:rsidRDefault="00DC4A50" w:rsidP="003919C8">
            <w:pPr>
              <w:pStyle w:val="TAC"/>
            </w:pPr>
          </w:p>
        </w:tc>
        <w:tc>
          <w:tcPr>
            <w:tcW w:w="1440" w:type="dxa"/>
            <w:vMerge/>
            <w:tcMar>
              <w:top w:w="0" w:type="dxa"/>
              <w:left w:w="108" w:type="dxa"/>
              <w:bottom w:w="0" w:type="dxa"/>
              <w:right w:w="108" w:type="dxa"/>
            </w:tcMar>
          </w:tcPr>
          <w:p w14:paraId="7169195D"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32C8959E" w14:textId="77777777" w:rsidTr="003919C8">
        <w:trPr>
          <w:jc w:val="center"/>
        </w:trPr>
        <w:tc>
          <w:tcPr>
            <w:tcW w:w="1098" w:type="dxa"/>
            <w:gridSpan w:val="2"/>
            <w:tcMar>
              <w:top w:w="0" w:type="dxa"/>
              <w:left w:w="108" w:type="dxa"/>
              <w:bottom w:w="0" w:type="dxa"/>
              <w:right w:w="108" w:type="dxa"/>
            </w:tcMar>
          </w:tcPr>
          <w:p w14:paraId="38EBA3A6" w14:textId="77777777" w:rsidR="00DC4A50" w:rsidRPr="007E23A1" w:rsidRDefault="00DC4A50" w:rsidP="003919C8">
            <w:pPr>
              <w:pStyle w:val="TAC"/>
            </w:pPr>
            <w:r w:rsidRPr="007E23A1">
              <w:t>± 60-65</w:t>
            </w:r>
          </w:p>
        </w:tc>
        <w:tc>
          <w:tcPr>
            <w:tcW w:w="630" w:type="dxa"/>
            <w:tcMar>
              <w:top w:w="0" w:type="dxa"/>
              <w:left w:w="108" w:type="dxa"/>
              <w:bottom w:w="0" w:type="dxa"/>
              <w:right w:w="108" w:type="dxa"/>
            </w:tcMar>
            <w:vAlign w:val="center"/>
          </w:tcPr>
          <w:p w14:paraId="42F1D858"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530574EB"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13634A1E"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631F2635" w14:textId="77777777" w:rsidR="00DC4A50" w:rsidRPr="007E23A1" w:rsidRDefault="00DC4A50" w:rsidP="003919C8">
            <w:pPr>
              <w:pStyle w:val="TAC"/>
            </w:pPr>
          </w:p>
        </w:tc>
        <w:tc>
          <w:tcPr>
            <w:tcW w:w="630" w:type="dxa"/>
            <w:vAlign w:val="center"/>
          </w:tcPr>
          <w:p w14:paraId="3D0999C5" w14:textId="77777777" w:rsidR="00DC4A50" w:rsidRPr="007E23A1" w:rsidRDefault="00DC4A50" w:rsidP="003919C8">
            <w:pPr>
              <w:pStyle w:val="TAC"/>
            </w:pPr>
          </w:p>
        </w:tc>
        <w:tc>
          <w:tcPr>
            <w:tcW w:w="630" w:type="dxa"/>
          </w:tcPr>
          <w:p w14:paraId="345CDE3A" w14:textId="77777777" w:rsidR="00DC4A50" w:rsidRPr="007E23A1" w:rsidRDefault="00DC4A50" w:rsidP="003919C8">
            <w:pPr>
              <w:pStyle w:val="TAC"/>
            </w:pPr>
          </w:p>
        </w:tc>
        <w:tc>
          <w:tcPr>
            <w:tcW w:w="630" w:type="dxa"/>
            <w:vAlign w:val="center"/>
          </w:tcPr>
          <w:p w14:paraId="69C631BB"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736ECAE4" w14:textId="77777777" w:rsidR="00DC4A50" w:rsidRPr="007E23A1" w:rsidRDefault="00DC4A50" w:rsidP="003919C8">
            <w:pPr>
              <w:pStyle w:val="TAC"/>
            </w:pPr>
          </w:p>
        </w:tc>
        <w:tc>
          <w:tcPr>
            <w:tcW w:w="630" w:type="dxa"/>
            <w:vAlign w:val="center"/>
          </w:tcPr>
          <w:p w14:paraId="7C6A859C" w14:textId="77777777" w:rsidR="00DC4A50" w:rsidRPr="007E23A1" w:rsidRDefault="00DC4A50" w:rsidP="003919C8">
            <w:pPr>
              <w:pStyle w:val="TAC"/>
            </w:pPr>
            <w:r w:rsidRPr="007E23A1">
              <w:t>-25 + TT</w:t>
            </w:r>
          </w:p>
        </w:tc>
        <w:tc>
          <w:tcPr>
            <w:tcW w:w="630" w:type="dxa"/>
            <w:vMerge/>
            <w:vAlign w:val="center"/>
          </w:tcPr>
          <w:p w14:paraId="1D94AA62" w14:textId="77777777" w:rsidR="00DC4A50" w:rsidRPr="007E23A1" w:rsidRDefault="00DC4A50" w:rsidP="003919C8">
            <w:pPr>
              <w:pStyle w:val="TAC"/>
            </w:pPr>
          </w:p>
        </w:tc>
        <w:tc>
          <w:tcPr>
            <w:tcW w:w="630" w:type="dxa"/>
            <w:vMerge/>
          </w:tcPr>
          <w:p w14:paraId="6B593D0D" w14:textId="77777777" w:rsidR="00DC4A50" w:rsidRPr="007E23A1" w:rsidRDefault="00DC4A50" w:rsidP="003919C8">
            <w:pPr>
              <w:pStyle w:val="TAC"/>
            </w:pPr>
          </w:p>
        </w:tc>
        <w:tc>
          <w:tcPr>
            <w:tcW w:w="630" w:type="dxa"/>
            <w:vMerge/>
            <w:tcMar>
              <w:top w:w="0" w:type="dxa"/>
              <w:left w:w="108" w:type="dxa"/>
              <w:bottom w:w="0" w:type="dxa"/>
              <w:right w:w="108" w:type="dxa"/>
            </w:tcMar>
            <w:vAlign w:val="center"/>
          </w:tcPr>
          <w:p w14:paraId="5988188D" w14:textId="77777777" w:rsidR="00DC4A50" w:rsidRPr="007E23A1" w:rsidRDefault="00DC4A50" w:rsidP="003919C8">
            <w:pPr>
              <w:pStyle w:val="TAC"/>
            </w:pPr>
          </w:p>
        </w:tc>
        <w:tc>
          <w:tcPr>
            <w:tcW w:w="1440" w:type="dxa"/>
            <w:vMerge/>
            <w:tcMar>
              <w:top w:w="0" w:type="dxa"/>
              <w:left w:w="108" w:type="dxa"/>
              <w:bottom w:w="0" w:type="dxa"/>
              <w:right w:w="108" w:type="dxa"/>
            </w:tcMar>
          </w:tcPr>
          <w:p w14:paraId="5522CABD"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7CD95F79" w14:textId="77777777" w:rsidTr="003919C8">
        <w:trPr>
          <w:jc w:val="center"/>
        </w:trPr>
        <w:tc>
          <w:tcPr>
            <w:tcW w:w="1098" w:type="dxa"/>
            <w:gridSpan w:val="2"/>
            <w:tcMar>
              <w:top w:w="0" w:type="dxa"/>
              <w:left w:w="108" w:type="dxa"/>
              <w:bottom w:w="0" w:type="dxa"/>
              <w:right w:w="108" w:type="dxa"/>
            </w:tcMar>
            <w:hideMark/>
          </w:tcPr>
          <w:p w14:paraId="5420A9E3" w14:textId="77777777" w:rsidR="00DC4A50" w:rsidRPr="007E23A1" w:rsidRDefault="00DC4A50" w:rsidP="003919C8">
            <w:pPr>
              <w:pStyle w:val="TAC"/>
            </w:pPr>
            <w:r w:rsidRPr="007E23A1">
              <w:t>± 65-80</w:t>
            </w:r>
          </w:p>
        </w:tc>
        <w:tc>
          <w:tcPr>
            <w:tcW w:w="630" w:type="dxa"/>
            <w:tcMar>
              <w:top w:w="0" w:type="dxa"/>
              <w:left w:w="108" w:type="dxa"/>
              <w:bottom w:w="0" w:type="dxa"/>
              <w:right w:w="108" w:type="dxa"/>
            </w:tcMar>
            <w:vAlign w:val="center"/>
          </w:tcPr>
          <w:p w14:paraId="04223AFE"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303DC75D"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4D161140"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62A0B59D" w14:textId="77777777" w:rsidR="00DC4A50" w:rsidRPr="007E23A1" w:rsidRDefault="00DC4A50" w:rsidP="003919C8">
            <w:pPr>
              <w:pStyle w:val="TAC"/>
            </w:pPr>
          </w:p>
        </w:tc>
        <w:tc>
          <w:tcPr>
            <w:tcW w:w="630" w:type="dxa"/>
            <w:vAlign w:val="center"/>
          </w:tcPr>
          <w:p w14:paraId="4A64416B" w14:textId="77777777" w:rsidR="00DC4A50" w:rsidRPr="007E23A1" w:rsidRDefault="00DC4A50" w:rsidP="003919C8">
            <w:pPr>
              <w:pStyle w:val="TAC"/>
            </w:pPr>
          </w:p>
        </w:tc>
        <w:tc>
          <w:tcPr>
            <w:tcW w:w="630" w:type="dxa"/>
          </w:tcPr>
          <w:p w14:paraId="032E899B" w14:textId="77777777" w:rsidR="00DC4A50" w:rsidRPr="007E23A1" w:rsidRDefault="00DC4A50" w:rsidP="003919C8">
            <w:pPr>
              <w:pStyle w:val="TAC"/>
            </w:pPr>
          </w:p>
        </w:tc>
        <w:tc>
          <w:tcPr>
            <w:tcW w:w="630" w:type="dxa"/>
            <w:vAlign w:val="center"/>
          </w:tcPr>
          <w:p w14:paraId="2B61A9B8"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5CB8CA57" w14:textId="77777777" w:rsidR="00DC4A50" w:rsidRPr="007E23A1" w:rsidRDefault="00DC4A50" w:rsidP="003919C8">
            <w:pPr>
              <w:pStyle w:val="TAC"/>
            </w:pPr>
          </w:p>
        </w:tc>
        <w:tc>
          <w:tcPr>
            <w:tcW w:w="630" w:type="dxa"/>
            <w:vAlign w:val="center"/>
          </w:tcPr>
          <w:p w14:paraId="38375BEC" w14:textId="77777777" w:rsidR="00DC4A50" w:rsidRPr="007E23A1" w:rsidRDefault="00DC4A50" w:rsidP="003919C8">
            <w:pPr>
              <w:pStyle w:val="TAC"/>
            </w:pPr>
          </w:p>
        </w:tc>
        <w:tc>
          <w:tcPr>
            <w:tcW w:w="630" w:type="dxa"/>
            <w:vMerge/>
            <w:vAlign w:val="center"/>
          </w:tcPr>
          <w:p w14:paraId="3ECE514A" w14:textId="77777777" w:rsidR="00DC4A50" w:rsidRPr="007E23A1" w:rsidRDefault="00DC4A50" w:rsidP="003919C8">
            <w:pPr>
              <w:pStyle w:val="TAC"/>
            </w:pPr>
          </w:p>
        </w:tc>
        <w:tc>
          <w:tcPr>
            <w:tcW w:w="630" w:type="dxa"/>
            <w:vMerge/>
          </w:tcPr>
          <w:p w14:paraId="0C115496" w14:textId="77777777" w:rsidR="00DC4A50" w:rsidRPr="007E23A1" w:rsidRDefault="00DC4A50" w:rsidP="003919C8">
            <w:pPr>
              <w:pStyle w:val="TAC"/>
            </w:pPr>
          </w:p>
        </w:tc>
        <w:tc>
          <w:tcPr>
            <w:tcW w:w="630" w:type="dxa"/>
            <w:vMerge/>
            <w:tcMar>
              <w:top w:w="0" w:type="dxa"/>
              <w:left w:w="108" w:type="dxa"/>
              <w:bottom w:w="0" w:type="dxa"/>
              <w:right w:w="108" w:type="dxa"/>
            </w:tcMar>
            <w:vAlign w:val="center"/>
            <w:hideMark/>
          </w:tcPr>
          <w:p w14:paraId="0FE6A3A9" w14:textId="77777777" w:rsidR="00DC4A50" w:rsidRPr="007E23A1" w:rsidRDefault="00DC4A50" w:rsidP="003919C8">
            <w:pPr>
              <w:pStyle w:val="TAC"/>
            </w:pPr>
          </w:p>
        </w:tc>
        <w:tc>
          <w:tcPr>
            <w:tcW w:w="1440" w:type="dxa"/>
            <w:vMerge/>
            <w:tcMar>
              <w:top w:w="0" w:type="dxa"/>
              <w:left w:w="108" w:type="dxa"/>
              <w:bottom w:w="0" w:type="dxa"/>
              <w:right w:w="108" w:type="dxa"/>
            </w:tcMar>
            <w:hideMark/>
          </w:tcPr>
          <w:p w14:paraId="1E214178"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78FAC538" w14:textId="77777777" w:rsidTr="003919C8">
        <w:trPr>
          <w:jc w:val="center"/>
        </w:trPr>
        <w:tc>
          <w:tcPr>
            <w:tcW w:w="1098" w:type="dxa"/>
            <w:gridSpan w:val="2"/>
            <w:tcMar>
              <w:top w:w="0" w:type="dxa"/>
              <w:left w:w="108" w:type="dxa"/>
              <w:bottom w:w="0" w:type="dxa"/>
              <w:right w:w="108" w:type="dxa"/>
            </w:tcMar>
          </w:tcPr>
          <w:p w14:paraId="3A309EB7" w14:textId="77777777" w:rsidR="00DC4A50" w:rsidRPr="007E23A1" w:rsidRDefault="00DC4A50" w:rsidP="003919C8">
            <w:pPr>
              <w:pStyle w:val="TAC"/>
            </w:pPr>
            <w:r w:rsidRPr="007E23A1">
              <w:t>± 80-85</w:t>
            </w:r>
          </w:p>
        </w:tc>
        <w:tc>
          <w:tcPr>
            <w:tcW w:w="630" w:type="dxa"/>
            <w:tcMar>
              <w:top w:w="0" w:type="dxa"/>
              <w:left w:w="108" w:type="dxa"/>
              <w:bottom w:w="0" w:type="dxa"/>
              <w:right w:w="108" w:type="dxa"/>
            </w:tcMar>
            <w:vAlign w:val="center"/>
          </w:tcPr>
          <w:p w14:paraId="7645B2C3"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6AE7CC56"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5996F5DA"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0F629AB8" w14:textId="77777777" w:rsidR="00DC4A50" w:rsidRPr="007E23A1" w:rsidRDefault="00DC4A50" w:rsidP="003919C8">
            <w:pPr>
              <w:pStyle w:val="TAC"/>
            </w:pPr>
          </w:p>
        </w:tc>
        <w:tc>
          <w:tcPr>
            <w:tcW w:w="630" w:type="dxa"/>
            <w:vAlign w:val="center"/>
          </w:tcPr>
          <w:p w14:paraId="54D6353F" w14:textId="77777777" w:rsidR="00DC4A50" w:rsidRPr="007E23A1" w:rsidRDefault="00DC4A50" w:rsidP="003919C8">
            <w:pPr>
              <w:pStyle w:val="TAC"/>
            </w:pPr>
          </w:p>
        </w:tc>
        <w:tc>
          <w:tcPr>
            <w:tcW w:w="630" w:type="dxa"/>
          </w:tcPr>
          <w:p w14:paraId="38C598C4" w14:textId="77777777" w:rsidR="00DC4A50" w:rsidRPr="007E23A1" w:rsidRDefault="00DC4A50" w:rsidP="003919C8">
            <w:pPr>
              <w:pStyle w:val="TAC"/>
            </w:pPr>
          </w:p>
        </w:tc>
        <w:tc>
          <w:tcPr>
            <w:tcW w:w="630" w:type="dxa"/>
            <w:vAlign w:val="center"/>
          </w:tcPr>
          <w:p w14:paraId="0F8259BE"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16B98CE4" w14:textId="77777777" w:rsidR="00DC4A50" w:rsidRPr="007E23A1" w:rsidRDefault="00DC4A50" w:rsidP="003919C8">
            <w:pPr>
              <w:pStyle w:val="TAC"/>
            </w:pPr>
          </w:p>
        </w:tc>
        <w:tc>
          <w:tcPr>
            <w:tcW w:w="630" w:type="dxa"/>
            <w:vAlign w:val="center"/>
          </w:tcPr>
          <w:p w14:paraId="675EC983" w14:textId="77777777" w:rsidR="00DC4A50" w:rsidRPr="007E23A1" w:rsidRDefault="00DC4A50" w:rsidP="003919C8">
            <w:pPr>
              <w:pStyle w:val="TAC"/>
            </w:pPr>
          </w:p>
        </w:tc>
        <w:tc>
          <w:tcPr>
            <w:tcW w:w="630" w:type="dxa"/>
            <w:vAlign w:val="center"/>
          </w:tcPr>
          <w:p w14:paraId="3A6599C1" w14:textId="77777777" w:rsidR="00DC4A50" w:rsidRPr="007E23A1" w:rsidRDefault="00DC4A50" w:rsidP="003919C8">
            <w:pPr>
              <w:pStyle w:val="TAC"/>
            </w:pPr>
            <w:r w:rsidRPr="007E23A1">
              <w:t>-25 + TT</w:t>
            </w:r>
          </w:p>
        </w:tc>
        <w:tc>
          <w:tcPr>
            <w:tcW w:w="630" w:type="dxa"/>
            <w:vMerge/>
          </w:tcPr>
          <w:p w14:paraId="66C861EB" w14:textId="77777777" w:rsidR="00DC4A50" w:rsidRPr="007E23A1" w:rsidRDefault="00DC4A50" w:rsidP="003919C8">
            <w:pPr>
              <w:pStyle w:val="TAC"/>
            </w:pPr>
          </w:p>
        </w:tc>
        <w:tc>
          <w:tcPr>
            <w:tcW w:w="630" w:type="dxa"/>
            <w:vMerge/>
            <w:tcMar>
              <w:top w:w="0" w:type="dxa"/>
              <w:left w:w="108" w:type="dxa"/>
              <w:bottom w:w="0" w:type="dxa"/>
              <w:right w:w="108" w:type="dxa"/>
            </w:tcMar>
            <w:vAlign w:val="center"/>
          </w:tcPr>
          <w:p w14:paraId="30616849" w14:textId="77777777" w:rsidR="00DC4A50" w:rsidRPr="007E23A1" w:rsidRDefault="00DC4A50" w:rsidP="003919C8">
            <w:pPr>
              <w:pStyle w:val="TAC"/>
            </w:pPr>
          </w:p>
        </w:tc>
        <w:tc>
          <w:tcPr>
            <w:tcW w:w="1440" w:type="dxa"/>
            <w:vMerge/>
            <w:tcMar>
              <w:top w:w="0" w:type="dxa"/>
              <w:left w:w="108" w:type="dxa"/>
              <w:bottom w:w="0" w:type="dxa"/>
              <w:right w:w="108" w:type="dxa"/>
            </w:tcMar>
          </w:tcPr>
          <w:p w14:paraId="23EA9249"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0E517EB7" w14:textId="77777777" w:rsidTr="003919C8">
        <w:trPr>
          <w:jc w:val="center"/>
        </w:trPr>
        <w:tc>
          <w:tcPr>
            <w:tcW w:w="1098" w:type="dxa"/>
            <w:gridSpan w:val="2"/>
            <w:tcMar>
              <w:top w:w="0" w:type="dxa"/>
              <w:left w:w="108" w:type="dxa"/>
              <w:bottom w:w="0" w:type="dxa"/>
              <w:right w:w="108" w:type="dxa"/>
            </w:tcMar>
          </w:tcPr>
          <w:p w14:paraId="476CF938" w14:textId="77777777" w:rsidR="00DC4A50" w:rsidRPr="007E23A1" w:rsidRDefault="00DC4A50" w:rsidP="003919C8">
            <w:pPr>
              <w:pStyle w:val="TAC"/>
            </w:pPr>
            <w:r w:rsidRPr="007E23A1">
              <w:t>± 85-90</w:t>
            </w:r>
          </w:p>
        </w:tc>
        <w:tc>
          <w:tcPr>
            <w:tcW w:w="630" w:type="dxa"/>
            <w:tcMar>
              <w:top w:w="0" w:type="dxa"/>
              <w:left w:w="108" w:type="dxa"/>
              <w:bottom w:w="0" w:type="dxa"/>
              <w:right w:w="108" w:type="dxa"/>
            </w:tcMar>
            <w:vAlign w:val="center"/>
          </w:tcPr>
          <w:p w14:paraId="3AA1A732"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6697F870"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6F22C144"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235D5314" w14:textId="77777777" w:rsidR="00DC4A50" w:rsidRPr="007E23A1" w:rsidRDefault="00DC4A50" w:rsidP="003919C8">
            <w:pPr>
              <w:pStyle w:val="TAC"/>
            </w:pPr>
          </w:p>
        </w:tc>
        <w:tc>
          <w:tcPr>
            <w:tcW w:w="630" w:type="dxa"/>
            <w:vAlign w:val="center"/>
          </w:tcPr>
          <w:p w14:paraId="4E48E607" w14:textId="77777777" w:rsidR="00DC4A50" w:rsidRPr="007E23A1" w:rsidRDefault="00DC4A50" w:rsidP="003919C8">
            <w:pPr>
              <w:pStyle w:val="TAC"/>
            </w:pPr>
          </w:p>
        </w:tc>
        <w:tc>
          <w:tcPr>
            <w:tcW w:w="630" w:type="dxa"/>
          </w:tcPr>
          <w:p w14:paraId="5DAD8A7C" w14:textId="77777777" w:rsidR="00DC4A50" w:rsidRPr="007E23A1" w:rsidRDefault="00DC4A50" w:rsidP="003919C8">
            <w:pPr>
              <w:pStyle w:val="TAC"/>
            </w:pPr>
          </w:p>
        </w:tc>
        <w:tc>
          <w:tcPr>
            <w:tcW w:w="630" w:type="dxa"/>
            <w:vAlign w:val="center"/>
          </w:tcPr>
          <w:p w14:paraId="65A69F1F"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44334D91" w14:textId="77777777" w:rsidR="00DC4A50" w:rsidRPr="007E23A1" w:rsidRDefault="00DC4A50" w:rsidP="003919C8">
            <w:pPr>
              <w:pStyle w:val="TAC"/>
            </w:pPr>
          </w:p>
        </w:tc>
        <w:tc>
          <w:tcPr>
            <w:tcW w:w="630" w:type="dxa"/>
            <w:vAlign w:val="center"/>
          </w:tcPr>
          <w:p w14:paraId="7F337D54" w14:textId="77777777" w:rsidR="00DC4A50" w:rsidRPr="007E23A1" w:rsidRDefault="00DC4A50" w:rsidP="003919C8">
            <w:pPr>
              <w:pStyle w:val="TAC"/>
            </w:pPr>
          </w:p>
        </w:tc>
        <w:tc>
          <w:tcPr>
            <w:tcW w:w="630" w:type="dxa"/>
            <w:vAlign w:val="center"/>
          </w:tcPr>
          <w:p w14:paraId="755BEE8E" w14:textId="77777777" w:rsidR="00DC4A50" w:rsidRPr="007E23A1" w:rsidRDefault="00DC4A50" w:rsidP="003919C8">
            <w:pPr>
              <w:pStyle w:val="TAC"/>
            </w:pPr>
          </w:p>
        </w:tc>
        <w:tc>
          <w:tcPr>
            <w:tcW w:w="630" w:type="dxa"/>
            <w:vMerge/>
          </w:tcPr>
          <w:p w14:paraId="62DBC547" w14:textId="77777777" w:rsidR="00DC4A50" w:rsidRPr="007E23A1" w:rsidRDefault="00DC4A50" w:rsidP="003919C8">
            <w:pPr>
              <w:pStyle w:val="TAC"/>
            </w:pPr>
          </w:p>
        </w:tc>
        <w:tc>
          <w:tcPr>
            <w:tcW w:w="630" w:type="dxa"/>
            <w:vMerge/>
            <w:tcMar>
              <w:top w:w="0" w:type="dxa"/>
              <w:left w:w="108" w:type="dxa"/>
              <w:bottom w:w="0" w:type="dxa"/>
              <w:right w:w="108" w:type="dxa"/>
            </w:tcMar>
            <w:vAlign w:val="center"/>
          </w:tcPr>
          <w:p w14:paraId="242C3333" w14:textId="77777777" w:rsidR="00DC4A50" w:rsidRPr="007E23A1" w:rsidRDefault="00DC4A50" w:rsidP="003919C8">
            <w:pPr>
              <w:pStyle w:val="TAC"/>
            </w:pPr>
          </w:p>
        </w:tc>
        <w:tc>
          <w:tcPr>
            <w:tcW w:w="1440" w:type="dxa"/>
            <w:vMerge/>
            <w:tcMar>
              <w:top w:w="0" w:type="dxa"/>
              <w:left w:w="108" w:type="dxa"/>
              <w:bottom w:w="0" w:type="dxa"/>
              <w:right w:w="108" w:type="dxa"/>
            </w:tcMar>
          </w:tcPr>
          <w:p w14:paraId="4EB4EF69"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73656B2D" w14:textId="77777777" w:rsidTr="003919C8">
        <w:trPr>
          <w:jc w:val="center"/>
        </w:trPr>
        <w:tc>
          <w:tcPr>
            <w:tcW w:w="1098" w:type="dxa"/>
            <w:gridSpan w:val="2"/>
            <w:tcMar>
              <w:top w:w="0" w:type="dxa"/>
              <w:left w:w="108" w:type="dxa"/>
              <w:bottom w:w="0" w:type="dxa"/>
              <w:right w:w="108" w:type="dxa"/>
            </w:tcMar>
          </w:tcPr>
          <w:p w14:paraId="6776F7B6" w14:textId="77777777" w:rsidR="00DC4A50" w:rsidRPr="007E23A1" w:rsidRDefault="00DC4A50" w:rsidP="003919C8">
            <w:pPr>
              <w:pStyle w:val="TAC"/>
            </w:pPr>
            <w:r w:rsidRPr="007E23A1">
              <w:t>± 90-95</w:t>
            </w:r>
          </w:p>
        </w:tc>
        <w:tc>
          <w:tcPr>
            <w:tcW w:w="630" w:type="dxa"/>
            <w:tcMar>
              <w:top w:w="0" w:type="dxa"/>
              <w:left w:w="108" w:type="dxa"/>
              <w:bottom w:w="0" w:type="dxa"/>
              <w:right w:w="108" w:type="dxa"/>
            </w:tcMar>
            <w:vAlign w:val="center"/>
          </w:tcPr>
          <w:p w14:paraId="5A09FB06"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4BF00353"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51BC6171"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42F3012B" w14:textId="77777777" w:rsidR="00DC4A50" w:rsidRPr="007E23A1" w:rsidRDefault="00DC4A50" w:rsidP="003919C8">
            <w:pPr>
              <w:pStyle w:val="TAC"/>
            </w:pPr>
          </w:p>
        </w:tc>
        <w:tc>
          <w:tcPr>
            <w:tcW w:w="630" w:type="dxa"/>
            <w:vAlign w:val="center"/>
          </w:tcPr>
          <w:p w14:paraId="7F80B5A5" w14:textId="77777777" w:rsidR="00DC4A50" w:rsidRPr="007E23A1" w:rsidRDefault="00DC4A50" w:rsidP="003919C8">
            <w:pPr>
              <w:pStyle w:val="TAC"/>
            </w:pPr>
          </w:p>
        </w:tc>
        <w:tc>
          <w:tcPr>
            <w:tcW w:w="630" w:type="dxa"/>
          </w:tcPr>
          <w:p w14:paraId="07C571C8" w14:textId="77777777" w:rsidR="00DC4A50" w:rsidRPr="007E23A1" w:rsidRDefault="00DC4A50" w:rsidP="003919C8">
            <w:pPr>
              <w:pStyle w:val="TAC"/>
            </w:pPr>
          </w:p>
        </w:tc>
        <w:tc>
          <w:tcPr>
            <w:tcW w:w="630" w:type="dxa"/>
            <w:vAlign w:val="center"/>
          </w:tcPr>
          <w:p w14:paraId="3CAABC6E"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7D0B9954" w14:textId="77777777" w:rsidR="00DC4A50" w:rsidRPr="007E23A1" w:rsidRDefault="00DC4A50" w:rsidP="003919C8">
            <w:pPr>
              <w:pStyle w:val="TAC"/>
            </w:pPr>
          </w:p>
        </w:tc>
        <w:tc>
          <w:tcPr>
            <w:tcW w:w="630" w:type="dxa"/>
            <w:vAlign w:val="center"/>
          </w:tcPr>
          <w:p w14:paraId="410635C2" w14:textId="77777777" w:rsidR="00DC4A50" w:rsidRPr="007E23A1" w:rsidRDefault="00DC4A50" w:rsidP="003919C8">
            <w:pPr>
              <w:pStyle w:val="TAC"/>
            </w:pPr>
          </w:p>
        </w:tc>
        <w:tc>
          <w:tcPr>
            <w:tcW w:w="630" w:type="dxa"/>
            <w:vAlign w:val="center"/>
          </w:tcPr>
          <w:p w14:paraId="26493243" w14:textId="77777777" w:rsidR="00DC4A50" w:rsidRPr="007E23A1" w:rsidRDefault="00DC4A50" w:rsidP="003919C8">
            <w:pPr>
              <w:pStyle w:val="TAC"/>
            </w:pPr>
          </w:p>
        </w:tc>
        <w:tc>
          <w:tcPr>
            <w:tcW w:w="630" w:type="dxa"/>
          </w:tcPr>
          <w:p w14:paraId="611A058F" w14:textId="77777777" w:rsidR="00DC4A50" w:rsidRPr="007E23A1" w:rsidRDefault="00DC4A50" w:rsidP="003919C8">
            <w:pPr>
              <w:pStyle w:val="TAC"/>
            </w:pPr>
            <w:r w:rsidRPr="007E23A1">
              <w:t>-25 + TT</w:t>
            </w:r>
          </w:p>
        </w:tc>
        <w:tc>
          <w:tcPr>
            <w:tcW w:w="630" w:type="dxa"/>
            <w:vMerge/>
            <w:tcMar>
              <w:top w:w="0" w:type="dxa"/>
              <w:left w:w="108" w:type="dxa"/>
              <w:bottom w:w="0" w:type="dxa"/>
              <w:right w:w="108" w:type="dxa"/>
            </w:tcMar>
            <w:vAlign w:val="center"/>
          </w:tcPr>
          <w:p w14:paraId="3E543B41" w14:textId="77777777" w:rsidR="00DC4A50" w:rsidRPr="007E23A1" w:rsidRDefault="00DC4A50" w:rsidP="003919C8">
            <w:pPr>
              <w:pStyle w:val="TAC"/>
            </w:pPr>
          </w:p>
        </w:tc>
        <w:tc>
          <w:tcPr>
            <w:tcW w:w="1440" w:type="dxa"/>
            <w:vMerge/>
            <w:tcMar>
              <w:top w:w="0" w:type="dxa"/>
              <w:left w:w="108" w:type="dxa"/>
              <w:bottom w:w="0" w:type="dxa"/>
              <w:right w:w="108" w:type="dxa"/>
            </w:tcMar>
          </w:tcPr>
          <w:p w14:paraId="40721391"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6D7A78E1" w14:textId="77777777" w:rsidTr="003919C8">
        <w:trPr>
          <w:jc w:val="center"/>
        </w:trPr>
        <w:tc>
          <w:tcPr>
            <w:tcW w:w="1098" w:type="dxa"/>
            <w:gridSpan w:val="2"/>
            <w:tcMar>
              <w:top w:w="0" w:type="dxa"/>
              <w:left w:w="108" w:type="dxa"/>
              <w:bottom w:w="0" w:type="dxa"/>
              <w:right w:w="108" w:type="dxa"/>
            </w:tcMar>
          </w:tcPr>
          <w:p w14:paraId="14CDA4D2" w14:textId="77777777" w:rsidR="00DC4A50" w:rsidRPr="007E23A1" w:rsidRDefault="00DC4A50" w:rsidP="003919C8">
            <w:pPr>
              <w:pStyle w:val="TAC"/>
            </w:pPr>
            <w:r w:rsidRPr="007E23A1">
              <w:t>± 95-100</w:t>
            </w:r>
          </w:p>
        </w:tc>
        <w:tc>
          <w:tcPr>
            <w:tcW w:w="630" w:type="dxa"/>
            <w:tcMar>
              <w:top w:w="0" w:type="dxa"/>
              <w:left w:w="108" w:type="dxa"/>
              <w:bottom w:w="0" w:type="dxa"/>
              <w:right w:w="108" w:type="dxa"/>
            </w:tcMar>
            <w:vAlign w:val="center"/>
          </w:tcPr>
          <w:p w14:paraId="3038CF5A"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0E7778FB"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1868DB06"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09A7449B" w14:textId="77777777" w:rsidR="00DC4A50" w:rsidRPr="007E23A1" w:rsidRDefault="00DC4A50" w:rsidP="003919C8">
            <w:pPr>
              <w:pStyle w:val="TAC"/>
            </w:pPr>
          </w:p>
        </w:tc>
        <w:tc>
          <w:tcPr>
            <w:tcW w:w="630" w:type="dxa"/>
            <w:vAlign w:val="center"/>
          </w:tcPr>
          <w:p w14:paraId="70FFB676" w14:textId="77777777" w:rsidR="00DC4A50" w:rsidRPr="007E23A1" w:rsidRDefault="00DC4A50" w:rsidP="003919C8">
            <w:pPr>
              <w:pStyle w:val="TAC"/>
            </w:pPr>
          </w:p>
        </w:tc>
        <w:tc>
          <w:tcPr>
            <w:tcW w:w="630" w:type="dxa"/>
          </w:tcPr>
          <w:p w14:paraId="1D07CA00" w14:textId="77777777" w:rsidR="00DC4A50" w:rsidRPr="007E23A1" w:rsidRDefault="00DC4A50" w:rsidP="003919C8">
            <w:pPr>
              <w:pStyle w:val="TAC"/>
            </w:pPr>
          </w:p>
        </w:tc>
        <w:tc>
          <w:tcPr>
            <w:tcW w:w="630" w:type="dxa"/>
            <w:vAlign w:val="center"/>
          </w:tcPr>
          <w:p w14:paraId="4EDD22AA"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1487A43C" w14:textId="77777777" w:rsidR="00DC4A50" w:rsidRPr="007E23A1" w:rsidRDefault="00DC4A50" w:rsidP="003919C8">
            <w:pPr>
              <w:pStyle w:val="TAC"/>
            </w:pPr>
          </w:p>
        </w:tc>
        <w:tc>
          <w:tcPr>
            <w:tcW w:w="630" w:type="dxa"/>
            <w:vAlign w:val="center"/>
          </w:tcPr>
          <w:p w14:paraId="32B4486C" w14:textId="77777777" w:rsidR="00DC4A50" w:rsidRPr="007E23A1" w:rsidRDefault="00DC4A50" w:rsidP="003919C8">
            <w:pPr>
              <w:pStyle w:val="TAC"/>
            </w:pPr>
          </w:p>
        </w:tc>
        <w:tc>
          <w:tcPr>
            <w:tcW w:w="630" w:type="dxa"/>
            <w:vAlign w:val="center"/>
          </w:tcPr>
          <w:p w14:paraId="494B1AAB" w14:textId="77777777" w:rsidR="00DC4A50" w:rsidRPr="007E23A1" w:rsidRDefault="00DC4A50" w:rsidP="003919C8">
            <w:pPr>
              <w:pStyle w:val="TAC"/>
            </w:pPr>
          </w:p>
        </w:tc>
        <w:tc>
          <w:tcPr>
            <w:tcW w:w="630" w:type="dxa"/>
          </w:tcPr>
          <w:p w14:paraId="614AFE3E" w14:textId="77777777" w:rsidR="00DC4A50" w:rsidRPr="007E23A1" w:rsidRDefault="00DC4A50" w:rsidP="003919C8">
            <w:pPr>
              <w:pStyle w:val="TAC"/>
            </w:pPr>
          </w:p>
        </w:tc>
        <w:tc>
          <w:tcPr>
            <w:tcW w:w="630" w:type="dxa"/>
            <w:vMerge/>
            <w:tcMar>
              <w:top w:w="0" w:type="dxa"/>
              <w:left w:w="108" w:type="dxa"/>
              <w:bottom w:w="0" w:type="dxa"/>
              <w:right w:w="108" w:type="dxa"/>
            </w:tcMar>
            <w:vAlign w:val="center"/>
          </w:tcPr>
          <w:p w14:paraId="15086E7D" w14:textId="77777777" w:rsidR="00DC4A50" w:rsidRPr="007E23A1" w:rsidRDefault="00DC4A50" w:rsidP="003919C8">
            <w:pPr>
              <w:pStyle w:val="TAC"/>
            </w:pPr>
          </w:p>
        </w:tc>
        <w:tc>
          <w:tcPr>
            <w:tcW w:w="1440" w:type="dxa"/>
            <w:vMerge/>
            <w:tcMar>
              <w:top w:w="0" w:type="dxa"/>
              <w:left w:w="108" w:type="dxa"/>
              <w:bottom w:w="0" w:type="dxa"/>
              <w:right w:w="108" w:type="dxa"/>
            </w:tcMar>
          </w:tcPr>
          <w:p w14:paraId="7F835C57"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6ECCEA4D" w14:textId="77777777" w:rsidTr="003919C8">
        <w:trPr>
          <w:jc w:val="center"/>
        </w:trPr>
        <w:tc>
          <w:tcPr>
            <w:tcW w:w="1098" w:type="dxa"/>
            <w:gridSpan w:val="2"/>
            <w:tcMar>
              <w:top w:w="0" w:type="dxa"/>
              <w:left w:w="108" w:type="dxa"/>
              <w:bottom w:w="0" w:type="dxa"/>
              <w:right w:w="108" w:type="dxa"/>
            </w:tcMar>
          </w:tcPr>
          <w:p w14:paraId="0E7C3292" w14:textId="77777777" w:rsidR="00DC4A50" w:rsidRPr="007E23A1" w:rsidRDefault="00DC4A50" w:rsidP="003919C8">
            <w:pPr>
              <w:pStyle w:val="TAC"/>
            </w:pPr>
            <w:r w:rsidRPr="007E23A1">
              <w:t>± 100-105</w:t>
            </w:r>
          </w:p>
        </w:tc>
        <w:tc>
          <w:tcPr>
            <w:tcW w:w="630" w:type="dxa"/>
            <w:tcMar>
              <w:top w:w="0" w:type="dxa"/>
              <w:left w:w="108" w:type="dxa"/>
              <w:bottom w:w="0" w:type="dxa"/>
              <w:right w:w="108" w:type="dxa"/>
            </w:tcMar>
            <w:vAlign w:val="center"/>
          </w:tcPr>
          <w:p w14:paraId="4DACD4FE"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7A73F8D3"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4E1DADB6"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639E1115" w14:textId="77777777" w:rsidR="00DC4A50" w:rsidRPr="007E23A1" w:rsidRDefault="00DC4A50" w:rsidP="003919C8">
            <w:pPr>
              <w:pStyle w:val="TAC"/>
            </w:pPr>
          </w:p>
        </w:tc>
        <w:tc>
          <w:tcPr>
            <w:tcW w:w="630" w:type="dxa"/>
            <w:vAlign w:val="center"/>
          </w:tcPr>
          <w:p w14:paraId="42023708" w14:textId="77777777" w:rsidR="00DC4A50" w:rsidRPr="007E23A1" w:rsidRDefault="00DC4A50" w:rsidP="003919C8">
            <w:pPr>
              <w:pStyle w:val="TAC"/>
            </w:pPr>
          </w:p>
        </w:tc>
        <w:tc>
          <w:tcPr>
            <w:tcW w:w="630" w:type="dxa"/>
          </w:tcPr>
          <w:p w14:paraId="6A061707" w14:textId="77777777" w:rsidR="00DC4A50" w:rsidRPr="007E23A1" w:rsidRDefault="00DC4A50" w:rsidP="003919C8">
            <w:pPr>
              <w:pStyle w:val="TAC"/>
            </w:pPr>
          </w:p>
        </w:tc>
        <w:tc>
          <w:tcPr>
            <w:tcW w:w="630" w:type="dxa"/>
            <w:vAlign w:val="center"/>
          </w:tcPr>
          <w:p w14:paraId="06AE61AE"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6AE60688" w14:textId="77777777" w:rsidR="00DC4A50" w:rsidRPr="007E23A1" w:rsidRDefault="00DC4A50" w:rsidP="003919C8">
            <w:pPr>
              <w:pStyle w:val="TAC"/>
            </w:pPr>
          </w:p>
        </w:tc>
        <w:tc>
          <w:tcPr>
            <w:tcW w:w="630" w:type="dxa"/>
            <w:vAlign w:val="center"/>
          </w:tcPr>
          <w:p w14:paraId="159583B3" w14:textId="77777777" w:rsidR="00DC4A50" w:rsidRPr="007E23A1" w:rsidRDefault="00DC4A50" w:rsidP="003919C8">
            <w:pPr>
              <w:pStyle w:val="TAC"/>
            </w:pPr>
          </w:p>
        </w:tc>
        <w:tc>
          <w:tcPr>
            <w:tcW w:w="630" w:type="dxa"/>
            <w:vAlign w:val="center"/>
          </w:tcPr>
          <w:p w14:paraId="23EA19E9" w14:textId="77777777" w:rsidR="00DC4A50" w:rsidRPr="007E23A1" w:rsidRDefault="00DC4A50" w:rsidP="003919C8">
            <w:pPr>
              <w:pStyle w:val="TAC"/>
            </w:pPr>
          </w:p>
        </w:tc>
        <w:tc>
          <w:tcPr>
            <w:tcW w:w="630" w:type="dxa"/>
          </w:tcPr>
          <w:p w14:paraId="66F0B5BE"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3B791968" w14:textId="77777777" w:rsidR="00DC4A50" w:rsidRPr="007E23A1" w:rsidRDefault="00DC4A50" w:rsidP="003919C8">
            <w:pPr>
              <w:pStyle w:val="TAC"/>
            </w:pPr>
            <w:r w:rsidRPr="007E23A1">
              <w:t>-25 + TT</w:t>
            </w:r>
          </w:p>
        </w:tc>
        <w:tc>
          <w:tcPr>
            <w:tcW w:w="1440" w:type="dxa"/>
            <w:vMerge/>
            <w:tcMar>
              <w:top w:w="0" w:type="dxa"/>
              <w:left w:w="108" w:type="dxa"/>
              <w:bottom w:w="0" w:type="dxa"/>
              <w:right w:w="108" w:type="dxa"/>
            </w:tcMar>
          </w:tcPr>
          <w:p w14:paraId="2FD08D63"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24A65DFE" w14:textId="77777777" w:rsidTr="003919C8">
        <w:trPr>
          <w:jc w:val="center"/>
        </w:trPr>
        <w:tc>
          <w:tcPr>
            <w:tcW w:w="10098" w:type="dxa"/>
            <w:gridSpan w:val="15"/>
            <w:tcMar>
              <w:top w:w="0" w:type="dxa"/>
              <w:left w:w="108" w:type="dxa"/>
              <w:bottom w:w="0" w:type="dxa"/>
              <w:right w:w="108" w:type="dxa"/>
            </w:tcMar>
          </w:tcPr>
          <w:p w14:paraId="464575EC" w14:textId="77777777" w:rsidR="00DC4A50" w:rsidRPr="007E23A1" w:rsidRDefault="00DC4A50" w:rsidP="003919C8">
            <w:pPr>
              <w:pStyle w:val="TAN"/>
            </w:pPr>
            <w:r w:rsidRPr="007E23A1">
              <w:t>Note 1:</w:t>
            </w:r>
            <w:r w:rsidRPr="007E23A1">
              <w:tab/>
              <w:t xml:space="preserve">The first and last measurement position with a 30 kHz filter is at </w:t>
            </w:r>
            <w:proofErr w:type="spellStart"/>
            <w:r w:rsidRPr="007E23A1">
              <w:t>ΔfOOB</w:t>
            </w:r>
            <w:proofErr w:type="spellEnd"/>
            <w:r w:rsidRPr="007E23A1">
              <w:t xml:space="preserve"> equals to 0.015 MHz and 0.985 </w:t>
            </w:r>
            <w:proofErr w:type="spellStart"/>
            <w:r w:rsidRPr="007E23A1">
              <w:t>MHz.</w:t>
            </w:r>
            <w:proofErr w:type="spellEnd"/>
          </w:p>
          <w:p w14:paraId="71C9B294" w14:textId="77777777" w:rsidR="00DC4A50" w:rsidRPr="007E23A1" w:rsidRDefault="00DC4A50" w:rsidP="003919C8">
            <w:pPr>
              <w:pStyle w:val="TAN"/>
            </w:pPr>
            <w:r w:rsidRPr="007E23A1">
              <w:t>Note 2:</w:t>
            </w:r>
            <w:r w:rsidRPr="007E23A1">
              <w:tab/>
              <w:t>At the boundary of spectrum emission limit, the first and last measurement position with a 1 MHz filter is the inside of +0.5MHz and -0.5MHz, respectively.</w:t>
            </w:r>
          </w:p>
          <w:p w14:paraId="61D4BB6B" w14:textId="77777777" w:rsidR="00DC4A50" w:rsidRPr="007E23A1" w:rsidRDefault="00DC4A50" w:rsidP="003919C8">
            <w:pPr>
              <w:pStyle w:val="TAN"/>
            </w:pPr>
            <w:r w:rsidRPr="007E23A1">
              <w:t>Note 3:</w:t>
            </w:r>
            <w:r w:rsidRPr="007E23A1">
              <w:tab/>
              <w:t>The measurements are to be performed above the upper edge of the channel and below the lower edge of the channel.</w:t>
            </w:r>
          </w:p>
          <w:p w14:paraId="3926E830" w14:textId="77777777" w:rsidR="00DC4A50" w:rsidRPr="007E23A1" w:rsidRDefault="00DC4A50" w:rsidP="003919C8">
            <w:pPr>
              <w:pStyle w:val="TAN"/>
              <w:rPr>
                <w:rFonts w:eastAsia="Yu Mincho" w:cs="Arial"/>
                <w:szCs w:val="18"/>
              </w:rPr>
            </w:pPr>
            <w:r w:rsidRPr="007E23A1">
              <w:t>Note 4:</w:t>
            </w:r>
            <w:r w:rsidRPr="007E23A1">
              <w:tab/>
              <w:t>TT for each frequency and channel bandwidth is specified in Table 6.5E.2.2.1.5-2.</w:t>
            </w:r>
          </w:p>
        </w:tc>
      </w:tr>
    </w:tbl>
    <w:p w14:paraId="1D70A9F9" w14:textId="77777777" w:rsidR="00DC4A50" w:rsidRPr="007E23A1" w:rsidRDefault="00DC4A50" w:rsidP="00DC4A50"/>
    <w:p w14:paraId="063580FD" w14:textId="77777777" w:rsidR="00DC4A50" w:rsidRPr="007E23A1" w:rsidRDefault="00DC4A50" w:rsidP="00DC4A50">
      <w:pPr>
        <w:pStyle w:val="TH"/>
      </w:pPr>
      <w:r w:rsidRPr="007E23A1">
        <w:t>Table 6.5E.2.2.1.5-2: Test Tolerance</w:t>
      </w:r>
    </w:p>
    <w:p w14:paraId="4DA220FB" w14:textId="77777777" w:rsidR="00DC4A50" w:rsidRPr="007E23A1" w:rsidRDefault="00DC4A50" w:rsidP="00DC4A50">
      <w:pPr>
        <w:rPr>
          <w:lang w:eastAsia="zh-CN"/>
        </w:rPr>
      </w:pPr>
      <w:r w:rsidRPr="007E23A1">
        <w:rPr>
          <w:lang w:eastAsia="zh-CN"/>
        </w:rPr>
        <w:t>FFS</w:t>
      </w:r>
    </w:p>
    <w:p w14:paraId="5FD82A6D" w14:textId="77777777" w:rsidR="00DC4A50" w:rsidRPr="007E23A1" w:rsidRDefault="00DC4A50" w:rsidP="00DC4A50">
      <w:pPr>
        <w:pStyle w:val="NO"/>
      </w:pPr>
      <w:r w:rsidRPr="007E23A1">
        <w:t>NOTE:</w:t>
      </w:r>
      <w:r w:rsidRPr="007E23A1">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83C9C78" w14:textId="77777777" w:rsidR="00312AEB" w:rsidRDefault="00312AEB" w:rsidP="00312AEB">
      <w:pPr>
        <w:pStyle w:val="3"/>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086AA7B" w14:textId="77777777" w:rsidR="00DC4A50" w:rsidRPr="007E23A1" w:rsidRDefault="00DC4A50" w:rsidP="00DC4A50">
      <w:pPr>
        <w:pStyle w:val="5"/>
      </w:pPr>
      <w:r w:rsidRPr="007E23A1">
        <w:t>6.5E.2.3.1</w:t>
      </w:r>
      <w:r w:rsidRPr="007E23A1">
        <w:tab/>
        <w:t>Additional Spectrum emission mask for V2X / non-concurrent operation</w:t>
      </w:r>
    </w:p>
    <w:p w14:paraId="29470F65" w14:textId="77777777" w:rsidR="00DC4A50" w:rsidRPr="007E23A1" w:rsidRDefault="00DC4A50" w:rsidP="00DC4A50">
      <w:pPr>
        <w:pStyle w:val="EditorsNote"/>
      </w:pPr>
      <w:r w:rsidRPr="007E23A1">
        <w:t xml:space="preserve">Editor’s Note: </w:t>
      </w:r>
    </w:p>
    <w:p w14:paraId="26265FF2" w14:textId="77777777" w:rsidR="00DC4A50" w:rsidRPr="007E23A1" w:rsidRDefault="00DC4A50" w:rsidP="00DC4A50">
      <w:pPr>
        <w:pStyle w:val="EditorsNote"/>
        <w:ind w:left="1419"/>
        <w:rPr>
          <w:lang w:eastAsia="zh-CN"/>
        </w:rPr>
      </w:pPr>
      <w:r w:rsidRPr="007E23A1">
        <w:rPr>
          <w:lang w:eastAsia="zh-CN"/>
        </w:rPr>
        <w:t xml:space="preserve">- Test </w:t>
      </w:r>
      <w:proofErr w:type="spellStart"/>
      <w:r w:rsidRPr="007E23A1">
        <w:rPr>
          <w:lang w:eastAsia="zh-CN"/>
        </w:rPr>
        <w:t>config</w:t>
      </w:r>
      <w:proofErr w:type="spellEnd"/>
      <w:r w:rsidRPr="007E23A1">
        <w:rPr>
          <w:lang w:eastAsia="zh-CN"/>
        </w:rPr>
        <w:t xml:space="preserve"> table is FFS</w:t>
      </w:r>
    </w:p>
    <w:p w14:paraId="293BA0FB" w14:textId="574601CD" w:rsidR="00DC4A50" w:rsidRPr="007E23A1" w:rsidDel="000427A2" w:rsidRDefault="00DC4A50" w:rsidP="00DC4A50">
      <w:pPr>
        <w:pStyle w:val="EditorsNote"/>
        <w:ind w:left="1419"/>
        <w:rPr>
          <w:del w:id="410" w:author="Huawei" w:date="2022-02-11T11:29:00Z"/>
        </w:rPr>
      </w:pPr>
      <w:del w:id="411" w:author="Huawei" w:date="2022-02-11T11:29:00Z">
        <w:r w:rsidRPr="007E23A1" w:rsidDel="000427A2">
          <w:delText>- Connection diagram is TBD</w:delText>
        </w:r>
      </w:del>
    </w:p>
    <w:p w14:paraId="6F9B7D65" w14:textId="0AFE1300" w:rsidR="00DC4A50" w:rsidRPr="007E23A1" w:rsidDel="000427A2" w:rsidRDefault="00DC4A50" w:rsidP="00DC4A50">
      <w:pPr>
        <w:pStyle w:val="EditorsNote"/>
        <w:ind w:left="1419"/>
        <w:rPr>
          <w:del w:id="412" w:author="Huawei" w:date="2022-02-11T11:29:00Z"/>
        </w:rPr>
      </w:pPr>
      <w:del w:id="413" w:author="Huawei" w:date="2022-02-11T11:29:00Z">
        <w:r w:rsidRPr="007E23A1" w:rsidDel="000427A2">
          <w:delText>- Preconfiguration is TBD in 38.508-1</w:delText>
        </w:r>
      </w:del>
    </w:p>
    <w:p w14:paraId="3B267F15" w14:textId="338FEEF8" w:rsidR="00DC4A50" w:rsidRPr="007E23A1" w:rsidDel="000427A2" w:rsidRDefault="00DC4A50" w:rsidP="00DC4A50">
      <w:pPr>
        <w:pStyle w:val="EditorsNote"/>
        <w:ind w:left="1419"/>
        <w:rPr>
          <w:del w:id="414" w:author="Huawei" w:date="2022-02-11T11:29:00Z"/>
        </w:rPr>
      </w:pPr>
      <w:del w:id="415" w:author="Huawei" w:date="2022-02-11T11:29:00Z">
        <w:r w:rsidRPr="007E23A1" w:rsidDel="000427A2">
          <w:delText>- Test state and generic procedure are TBD in 38.508-1</w:delText>
        </w:r>
      </w:del>
    </w:p>
    <w:p w14:paraId="4EE617FA" w14:textId="77777777" w:rsidR="00DC4A50" w:rsidRPr="007E23A1" w:rsidRDefault="00DC4A50" w:rsidP="00DC4A50">
      <w:pPr>
        <w:pStyle w:val="H6"/>
      </w:pPr>
      <w:r w:rsidRPr="007E23A1">
        <w:t>6.5E.2.3.1.1</w:t>
      </w:r>
      <w:r w:rsidRPr="007E23A1">
        <w:tab/>
        <w:t>Test purpose</w:t>
      </w:r>
    </w:p>
    <w:p w14:paraId="6C32B95E" w14:textId="77777777" w:rsidR="00DC4A50" w:rsidRPr="007E23A1" w:rsidRDefault="00DC4A50" w:rsidP="00DC4A50">
      <w:pPr>
        <w:rPr>
          <w:rFonts w:eastAsia="Yu Mincho"/>
          <w:lang w:eastAsia="ja-JP"/>
        </w:rPr>
      </w:pPr>
      <w:r w:rsidRPr="007E23A1">
        <w:rPr>
          <w:lang w:eastAsia="ja-JP"/>
        </w:rPr>
        <w:t>To verify that the power of NR V2X UE emission shall not exceed specified level for the specified channel bandwidth under the deployment scenarios where additional requirements are specified.</w:t>
      </w:r>
    </w:p>
    <w:p w14:paraId="70FE4C66" w14:textId="77777777" w:rsidR="00DC4A50" w:rsidRPr="007E23A1" w:rsidRDefault="00DC4A50" w:rsidP="00DC4A50">
      <w:pPr>
        <w:pStyle w:val="H6"/>
      </w:pPr>
      <w:r w:rsidRPr="007E23A1">
        <w:t>6.5E.2.3.1.2</w:t>
      </w:r>
      <w:r w:rsidRPr="007E23A1">
        <w:tab/>
        <w:t>Test applicability</w:t>
      </w:r>
    </w:p>
    <w:p w14:paraId="66C5CBA1" w14:textId="77777777" w:rsidR="00DC4A50" w:rsidRPr="007E23A1" w:rsidRDefault="00DC4A50" w:rsidP="00DC4A50">
      <w:r w:rsidRPr="007E23A1">
        <w:t xml:space="preserve">This test case applies to all types of NR UE release 16 and forward that support NR V2X </w:t>
      </w:r>
      <w:proofErr w:type="spellStart"/>
      <w:r w:rsidRPr="007E23A1">
        <w:t>sidelink</w:t>
      </w:r>
      <w:proofErr w:type="spellEnd"/>
      <w:r w:rsidRPr="007E23A1">
        <w:t xml:space="preserve"> communication with non-concurrent operation.</w:t>
      </w:r>
    </w:p>
    <w:p w14:paraId="4D21D2F4" w14:textId="77777777" w:rsidR="00DC4A50" w:rsidRPr="007E23A1" w:rsidRDefault="00DC4A50" w:rsidP="00DC4A50">
      <w:pPr>
        <w:pStyle w:val="H6"/>
      </w:pPr>
      <w:r w:rsidRPr="007E23A1">
        <w:t>6.5E.2.3.1.3</w:t>
      </w:r>
      <w:r w:rsidRPr="007E23A1">
        <w:tab/>
        <w:t>Minimum conformance requirements</w:t>
      </w:r>
    </w:p>
    <w:p w14:paraId="25A6B0F6" w14:textId="77777777" w:rsidR="00DC4A50" w:rsidRPr="007E23A1" w:rsidRDefault="00DC4A50" w:rsidP="00DC4A50">
      <w:pPr>
        <w:pStyle w:val="H6"/>
        <w:rPr>
          <w:snapToGrid w:val="0"/>
        </w:rPr>
      </w:pPr>
      <w:r w:rsidRPr="007E23A1">
        <w:rPr>
          <w:snapToGrid w:val="0"/>
        </w:rPr>
        <w:t>6.5E.2.3.1.3.1</w:t>
      </w:r>
      <w:r w:rsidRPr="007E23A1">
        <w:rPr>
          <w:snapToGrid w:val="0"/>
        </w:rPr>
        <w:tab/>
        <w:t xml:space="preserve">Requirements for network </w:t>
      </w:r>
      <w:r>
        <w:rPr>
          <w:snapToGrid w:val="0"/>
        </w:rPr>
        <w:t>signalling value</w:t>
      </w:r>
      <w:r w:rsidRPr="007E23A1">
        <w:rPr>
          <w:snapToGrid w:val="0"/>
        </w:rPr>
        <w:t xml:space="preserve"> "NS_33"</w:t>
      </w:r>
    </w:p>
    <w:p w14:paraId="06DF8A70" w14:textId="77777777" w:rsidR="00DC4A50" w:rsidRPr="007E23A1" w:rsidRDefault="00DC4A50" w:rsidP="00DC4A50">
      <w:r w:rsidRPr="007E23A1">
        <w:t>The additional spectrum mask in Table 6.5E.2.3.1.3.1-1 applies for NR V2X UE within 5 855 MHz to 5 950 MHz according to ETSI EN 302 571. Additional spectrum emission requirements are signalled by the network to indicate that the UE shall meet an additional requirement for a specific deployment scenario as part of the cell handover/broadcast message.</w:t>
      </w:r>
    </w:p>
    <w:p w14:paraId="48CE9F96" w14:textId="77777777" w:rsidR="00DC4A50" w:rsidRPr="007E23A1" w:rsidRDefault="00DC4A50" w:rsidP="00DC4A50">
      <w:r w:rsidRPr="007E23A1">
        <w:t>When "</w:t>
      </w:r>
      <w:r w:rsidRPr="007E23A1">
        <w:rPr>
          <w:rFonts w:cs="v5.0.0"/>
        </w:rPr>
        <w:t>NS_33"</w:t>
      </w:r>
      <w:r w:rsidRPr="007E23A1">
        <w:t xml:space="preserve"> is indicated in the cell or </w:t>
      </w:r>
      <w:r w:rsidRPr="007E23A1">
        <w:rPr>
          <w:rFonts w:cs="Arial"/>
        </w:rPr>
        <w:t>pre-configured radio parameters</w:t>
      </w:r>
      <w:r w:rsidRPr="007E23A1">
        <w:t>, the power of any V2X UE emission shall not exceed the levels specified in Table 6.5E.2.3.1.3.1-1.</w:t>
      </w:r>
    </w:p>
    <w:p w14:paraId="39CD2079" w14:textId="77777777" w:rsidR="00DC4A50" w:rsidRPr="007E23A1" w:rsidRDefault="00DC4A50" w:rsidP="00DC4A50">
      <w:pPr>
        <w:pStyle w:val="TH"/>
      </w:pPr>
      <w:r w:rsidRPr="007E23A1">
        <w:t>Table 6.5E.2.3.1.3.1-1: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DC4A50" w:rsidRPr="007E23A1" w14:paraId="410F1646" w14:textId="77777777" w:rsidTr="003919C8">
        <w:trPr>
          <w:cantSplit/>
          <w:trHeight w:val="187"/>
          <w:jc w:val="center"/>
        </w:trPr>
        <w:tc>
          <w:tcPr>
            <w:tcW w:w="7203" w:type="dxa"/>
            <w:gridSpan w:val="3"/>
          </w:tcPr>
          <w:p w14:paraId="0D6399C7" w14:textId="77777777" w:rsidR="00DC4A50" w:rsidRPr="007E23A1" w:rsidRDefault="00DC4A50" w:rsidP="003919C8">
            <w:pPr>
              <w:pStyle w:val="TAH"/>
              <w:rPr>
                <w:rFonts w:cs="Arial"/>
              </w:rPr>
            </w:pPr>
            <w:r w:rsidRPr="007E23A1">
              <w:rPr>
                <w:rFonts w:cs="Arial"/>
              </w:rPr>
              <w:t>Spectrum emission limit (</w:t>
            </w:r>
            <w:proofErr w:type="spellStart"/>
            <w:r w:rsidRPr="007E23A1">
              <w:rPr>
                <w:rFonts w:cs="Arial"/>
              </w:rPr>
              <w:t>dBm</w:t>
            </w:r>
            <w:proofErr w:type="spellEnd"/>
            <w:r w:rsidRPr="007E23A1">
              <w:rPr>
                <w:rFonts w:cs="Arial"/>
              </w:rPr>
              <w:t xml:space="preserve"> EIRP)/ Channel bandwidth</w:t>
            </w:r>
          </w:p>
        </w:tc>
      </w:tr>
      <w:tr w:rsidR="00DC4A50" w:rsidRPr="007E23A1" w14:paraId="5D3524E3" w14:textId="77777777" w:rsidTr="003919C8">
        <w:trPr>
          <w:cantSplit/>
          <w:trHeight w:val="187"/>
          <w:jc w:val="center"/>
        </w:trPr>
        <w:tc>
          <w:tcPr>
            <w:tcW w:w="1555" w:type="dxa"/>
          </w:tcPr>
          <w:p w14:paraId="7AD650FF" w14:textId="77777777" w:rsidR="00DC4A50" w:rsidRPr="007E23A1" w:rsidRDefault="00DC4A50" w:rsidP="003919C8">
            <w:pPr>
              <w:pStyle w:val="TAH"/>
              <w:rPr>
                <w:rFonts w:cs="Arial"/>
              </w:rPr>
            </w:pPr>
            <w:proofErr w:type="spellStart"/>
            <w:r w:rsidRPr="007E23A1">
              <w:rPr>
                <w:rFonts w:cs="Arial"/>
              </w:rPr>
              <w:t>Δf</w:t>
            </w:r>
            <w:r w:rsidRPr="007E23A1">
              <w:rPr>
                <w:rFonts w:cs="Arial"/>
                <w:vertAlign w:val="subscript"/>
              </w:rPr>
              <w:t>OOB</w:t>
            </w:r>
            <w:proofErr w:type="spellEnd"/>
          </w:p>
          <w:p w14:paraId="0AEE311D" w14:textId="77777777" w:rsidR="00DC4A50" w:rsidRPr="007E23A1" w:rsidRDefault="00DC4A50" w:rsidP="003919C8">
            <w:pPr>
              <w:pStyle w:val="TAH"/>
              <w:rPr>
                <w:rFonts w:cs="Arial"/>
              </w:rPr>
            </w:pPr>
            <w:r w:rsidRPr="007E23A1">
              <w:rPr>
                <w:rFonts w:cs="Arial"/>
              </w:rPr>
              <w:t>(MHz)</w:t>
            </w:r>
          </w:p>
        </w:tc>
        <w:tc>
          <w:tcPr>
            <w:tcW w:w="3832" w:type="dxa"/>
          </w:tcPr>
          <w:p w14:paraId="6EDEDD5B" w14:textId="77777777" w:rsidR="00DC4A50" w:rsidRPr="007E23A1" w:rsidRDefault="00DC4A50" w:rsidP="003919C8">
            <w:pPr>
              <w:pStyle w:val="TAH"/>
              <w:rPr>
                <w:rFonts w:cs="Arial"/>
              </w:rPr>
            </w:pPr>
            <w:r w:rsidRPr="007E23A1">
              <w:rPr>
                <w:rFonts w:cs="Arial"/>
              </w:rPr>
              <w:t>10 MHz</w:t>
            </w:r>
          </w:p>
        </w:tc>
        <w:tc>
          <w:tcPr>
            <w:tcW w:w="1816" w:type="dxa"/>
          </w:tcPr>
          <w:p w14:paraId="76DED242" w14:textId="77777777" w:rsidR="00DC4A50" w:rsidRPr="007E23A1" w:rsidRDefault="00DC4A50" w:rsidP="003919C8">
            <w:pPr>
              <w:pStyle w:val="TAH"/>
              <w:rPr>
                <w:rFonts w:cs="Arial"/>
              </w:rPr>
            </w:pPr>
            <w:r w:rsidRPr="007E23A1">
              <w:rPr>
                <w:rFonts w:cs="Arial"/>
              </w:rPr>
              <w:t>Measurement bandwidth</w:t>
            </w:r>
          </w:p>
        </w:tc>
      </w:tr>
      <w:tr w:rsidR="00DC4A50" w:rsidRPr="007E23A1" w14:paraId="187782B4" w14:textId="77777777" w:rsidTr="003919C8">
        <w:trPr>
          <w:cantSplit/>
          <w:trHeight w:val="187"/>
          <w:jc w:val="center"/>
        </w:trPr>
        <w:tc>
          <w:tcPr>
            <w:tcW w:w="1555" w:type="dxa"/>
          </w:tcPr>
          <w:p w14:paraId="5AD4FC7E" w14:textId="77777777" w:rsidR="00DC4A50" w:rsidRPr="007E23A1" w:rsidRDefault="00DC4A50" w:rsidP="003919C8">
            <w:pPr>
              <w:pStyle w:val="TAC"/>
            </w:pPr>
            <w:r w:rsidRPr="007E23A1">
              <w:sym w:font="Symbol" w:char="F0B1"/>
            </w:r>
            <w:r w:rsidRPr="007E23A1">
              <w:t xml:space="preserve"> 0-0.5</w:t>
            </w:r>
          </w:p>
        </w:tc>
        <w:tc>
          <w:tcPr>
            <w:tcW w:w="3832" w:type="dxa"/>
          </w:tcPr>
          <w:p w14:paraId="37E75A6C" w14:textId="1E73CE49" w:rsidR="00DC4A50" w:rsidRPr="007E23A1" w:rsidRDefault="00DC4A50" w:rsidP="003919C8">
            <w:pPr>
              <w:pStyle w:val="TAC"/>
              <w:rPr>
                <w:b/>
              </w:rPr>
            </w:pPr>
            <w:r w:rsidRPr="007E23A1">
              <w:t>[</w:t>
            </w:r>
            <m:oMath>
              <m:r>
                <w:ins w:id="416" w:author="0424" w:date="2021-03-24T16:10:00Z">
                  <m:rPr>
                    <m:sty m:val="p"/>
                  </m:rPr>
                  <w:rPr>
                    <w:rFonts w:ascii="Cambria Math" w:hAnsi="Cambria Math"/>
                  </w:rPr>
                  <m:t>-13-12</m:t>
                </w:ins>
              </m:r>
              <m:d>
                <m:dPr>
                  <m:ctrlPr>
                    <w:ins w:id="417" w:author="0424" w:date="2021-03-24T16:10:00Z">
                      <w:rPr>
                        <w:rFonts w:ascii="Cambria Math" w:hAnsi="Cambria Math"/>
                      </w:rPr>
                    </w:ins>
                  </m:ctrlPr>
                </m:dPr>
                <m:e>
                  <m:f>
                    <m:fPr>
                      <m:type m:val="skw"/>
                      <m:ctrlPr>
                        <w:ins w:id="418" w:author="0424" w:date="2021-03-24T16:10:00Z">
                          <w:rPr>
                            <w:rFonts w:ascii="Cambria Math" w:hAnsi="Cambria Math"/>
                            <w:i/>
                          </w:rPr>
                        </w:ins>
                      </m:ctrlPr>
                    </m:fPr>
                    <m:num>
                      <m:d>
                        <m:dPr>
                          <m:begChr m:val="|"/>
                          <m:endChr m:val="|"/>
                          <m:ctrlPr>
                            <w:ins w:id="419" w:author="0424" w:date="2021-03-24T16:10:00Z">
                              <w:rPr>
                                <w:rFonts w:ascii="Cambria Math" w:hAnsi="Cambria Math"/>
                                <w:i/>
                              </w:rPr>
                            </w:ins>
                          </m:ctrlPr>
                        </m:dPr>
                        <m:e>
                          <m:r>
                            <w:ins w:id="420" w:author="0424" w:date="2021-03-24T16:10:00Z">
                              <w:rPr>
                                <w:rFonts w:ascii="Cambria Math" w:hAnsi="Cambria Math"/>
                              </w:rPr>
                              <m:t>a??</m:t>
                            </w:ins>
                          </m:r>
                          <m:r>
                            <w:ins w:id="421" w:author="0424" w:date="2021-03-24T16:10:00Z">
                              <m:rPr>
                                <m:nor/>
                              </m:rPr>
                              <w:rPr>
                                <w:rFonts w:ascii="Cambria Math" w:hAnsi="Cambria Math"/>
                              </w:rPr>
                              <m:t>fOOB</m:t>
                            </w:ins>
                          </m:r>
                        </m:e>
                      </m:d>
                    </m:num>
                    <m:den>
                      <m:r>
                        <w:ins w:id="422" w:author="0424" w:date="2021-03-24T16:10:00Z">
                          <w:rPr>
                            <w:rFonts w:ascii="Cambria Math" w:hAnsi="Cambria Math"/>
                          </w:rPr>
                          <m:t>MHz</m:t>
                        </w:ins>
                      </m:r>
                    </m:den>
                  </m:f>
                </m:e>
              </m:d>
            </m:oMath>
            <w:r w:rsidRPr="007E23A1">
              <w:t>]</w:t>
            </w:r>
          </w:p>
        </w:tc>
        <w:tc>
          <w:tcPr>
            <w:tcW w:w="1816" w:type="dxa"/>
          </w:tcPr>
          <w:p w14:paraId="4184A33F" w14:textId="77777777" w:rsidR="00DC4A50" w:rsidRPr="007E23A1" w:rsidRDefault="00DC4A50" w:rsidP="003919C8">
            <w:pPr>
              <w:pStyle w:val="TAC"/>
            </w:pPr>
            <w:r w:rsidRPr="007E23A1">
              <w:t>100 kHz</w:t>
            </w:r>
          </w:p>
        </w:tc>
      </w:tr>
      <w:tr w:rsidR="00DC4A50" w:rsidRPr="007E23A1" w14:paraId="0981FD5A" w14:textId="77777777" w:rsidTr="003919C8">
        <w:trPr>
          <w:cantSplit/>
          <w:trHeight w:val="187"/>
          <w:jc w:val="center"/>
        </w:trPr>
        <w:tc>
          <w:tcPr>
            <w:tcW w:w="1555" w:type="dxa"/>
          </w:tcPr>
          <w:p w14:paraId="3BDDEC90" w14:textId="77777777" w:rsidR="00DC4A50" w:rsidRPr="007E23A1" w:rsidRDefault="00DC4A50" w:rsidP="003919C8">
            <w:pPr>
              <w:pStyle w:val="TAC"/>
            </w:pPr>
            <w:r w:rsidRPr="007E23A1">
              <w:sym w:font="Symbol" w:char="F0B1"/>
            </w:r>
            <w:r w:rsidRPr="007E23A1">
              <w:t xml:space="preserve"> 0.5-5</w:t>
            </w:r>
          </w:p>
        </w:tc>
        <w:tc>
          <w:tcPr>
            <w:tcW w:w="3832" w:type="dxa"/>
          </w:tcPr>
          <w:p w14:paraId="4BC91A7E" w14:textId="62C47B9F" w:rsidR="00DC4A50" w:rsidRPr="007E23A1" w:rsidRDefault="00DC4A50" w:rsidP="003919C8">
            <w:pPr>
              <w:pStyle w:val="TAC"/>
            </w:pPr>
            <w:r w:rsidRPr="007E23A1">
              <w:t>[</w:t>
            </w:r>
            <m:oMath>
              <m:r>
                <w:ins w:id="423" w:author="0424" w:date="2021-03-24T16:10:00Z">
                  <m:rPr>
                    <m:sty m:val="p"/>
                  </m:rPr>
                  <w:rPr>
                    <w:rFonts w:ascii="Cambria Math" w:hAnsi="Cambria Math"/>
                  </w:rPr>
                  <m:t>-19-</m:t>
                </w:ins>
              </m:r>
              <m:f>
                <m:fPr>
                  <m:ctrlPr>
                    <w:ins w:id="424" w:author="0424" w:date="2021-03-24T16:10:00Z">
                      <w:rPr>
                        <w:rFonts w:ascii="Cambria Math" w:hAnsi="Cambria Math"/>
                      </w:rPr>
                    </w:ins>
                  </m:ctrlPr>
                </m:fPr>
                <m:num>
                  <m:r>
                    <w:ins w:id="425" w:author="0424" w:date="2021-03-24T16:10:00Z">
                      <w:rPr>
                        <w:rFonts w:ascii="Cambria Math" w:hAnsi="Cambria Math"/>
                      </w:rPr>
                      <m:t>16</m:t>
                    </w:ins>
                  </m:r>
                </m:num>
                <m:den>
                  <m:r>
                    <w:ins w:id="426" w:author="0424" w:date="2021-03-24T16:10:00Z">
                      <w:rPr>
                        <w:rFonts w:ascii="Cambria Math" w:hAnsi="Cambria Math"/>
                      </w:rPr>
                      <m:t>9</m:t>
                    </w:ins>
                  </m:r>
                </m:den>
              </m:f>
              <m:d>
                <m:dPr>
                  <m:ctrlPr>
                    <w:ins w:id="427" w:author="0424" w:date="2021-03-24T16:10:00Z">
                      <w:rPr>
                        <w:rFonts w:ascii="Cambria Math" w:hAnsi="Cambria Math"/>
                      </w:rPr>
                    </w:ins>
                  </m:ctrlPr>
                </m:dPr>
                <m:e>
                  <m:f>
                    <m:fPr>
                      <m:type m:val="skw"/>
                      <m:ctrlPr>
                        <w:ins w:id="428" w:author="0424" w:date="2021-03-24T16:10:00Z">
                          <w:rPr>
                            <w:rFonts w:ascii="Cambria Math" w:hAnsi="Cambria Math"/>
                            <w:i/>
                          </w:rPr>
                        </w:ins>
                      </m:ctrlPr>
                    </m:fPr>
                    <m:num>
                      <m:d>
                        <m:dPr>
                          <m:begChr m:val="|"/>
                          <m:endChr m:val="|"/>
                          <m:ctrlPr>
                            <w:ins w:id="429" w:author="0424" w:date="2021-03-24T16:10:00Z">
                              <w:rPr>
                                <w:rFonts w:ascii="Cambria Math" w:hAnsi="Cambria Math"/>
                                <w:i/>
                              </w:rPr>
                            </w:ins>
                          </m:ctrlPr>
                        </m:dPr>
                        <m:e>
                          <m:r>
                            <w:ins w:id="430" w:author="0424" w:date="2021-03-24T16:10:00Z">
                              <w:rPr>
                                <w:rFonts w:ascii="Cambria Math" w:hAnsi="Cambria Math"/>
                              </w:rPr>
                              <m:t>a??</m:t>
                            </w:ins>
                          </m:r>
                          <m:r>
                            <w:ins w:id="431" w:author="0424" w:date="2021-03-24T16:10:00Z">
                              <m:rPr>
                                <m:nor/>
                              </m:rPr>
                              <w:rPr>
                                <w:rFonts w:ascii="Cambria Math" w:hAnsi="Cambria Math"/>
                              </w:rPr>
                              <m:t>fOOB</m:t>
                            </w:ins>
                          </m:r>
                        </m:e>
                      </m:d>
                    </m:num>
                    <m:den>
                      <m:r>
                        <w:ins w:id="432" w:author="0424" w:date="2021-03-24T16:10:00Z">
                          <w:rPr>
                            <w:rFonts w:ascii="Cambria Math" w:hAnsi="Cambria Math"/>
                          </w:rPr>
                          <m:t>MHz</m:t>
                        </w:ins>
                      </m:r>
                    </m:den>
                  </m:f>
                  <m:r>
                    <w:ins w:id="433" w:author="0424" w:date="2021-03-24T16:10:00Z">
                      <w:rPr>
                        <w:rFonts w:ascii="Cambria Math" w:hAnsi="Cambria Math"/>
                      </w:rPr>
                      <m:t>-0.5</m:t>
                    </w:ins>
                  </m:r>
                </m:e>
              </m:d>
            </m:oMath>
            <w:r w:rsidRPr="007E23A1">
              <w:t>]</w:t>
            </w:r>
          </w:p>
        </w:tc>
        <w:tc>
          <w:tcPr>
            <w:tcW w:w="1816" w:type="dxa"/>
          </w:tcPr>
          <w:p w14:paraId="7D0A26DE" w14:textId="77777777" w:rsidR="00DC4A50" w:rsidRPr="007E23A1" w:rsidRDefault="00DC4A50" w:rsidP="003919C8">
            <w:pPr>
              <w:pStyle w:val="TAC"/>
            </w:pPr>
            <w:r w:rsidRPr="007E23A1">
              <w:t>100 kHz</w:t>
            </w:r>
          </w:p>
        </w:tc>
      </w:tr>
      <w:tr w:rsidR="00DC4A50" w:rsidRPr="007E23A1" w14:paraId="0309F5C7" w14:textId="77777777" w:rsidTr="003919C8">
        <w:trPr>
          <w:cantSplit/>
          <w:trHeight w:val="187"/>
          <w:jc w:val="center"/>
        </w:trPr>
        <w:tc>
          <w:tcPr>
            <w:tcW w:w="1555" w:type="dxa"/>
          </w:tcPr>
          <w:p w14:paraId="5AE10BFB" w14:textId="77777777" w:rsidR="00DC4A50" w:rsidRPr="007E23A1" w:rsidRDefault="00DC4A50" w:rsidP="003919C8">
            <w:pPr>
              <w:pStyle w:val="TAC"/>
            </w:pPr>
            <w:r w:rsidRPr="007E23A1">
              <w:sym w:font="Symbol" w:char="F0B1"/>
            </w:r>
            <w:r w:rsidRPr="007E23A1">
              <w:t xml:space="preserve"> 5-10</w:t>
            </w:r>
          </w:p>
        </w:tc>
        <w:tc>
          <w:tcPr>
            <w:tcW w:w="3832" w:type="dxa"/>
          </w:tcPr>
          <w:p w14:paraId="0695956C" w14:textId="028E90E3" w:rsidR="00DC4A50" w:rsidRPr="007E23A1" w:rsidRDefault="00DC4A50" w:rsidP="003919C8">
            <w:pPr>
              <w:pStyle w:val="TAC"/>
            </w:pPr>
            <w:r w:rsidRPr="007E23A1">
              <w:t>[</w:t>
            </w:r>
            <m:oMath>
              <m:r>
                <w:ins w:id="434" w:author="0424" w:date="2021-03-24T16:10:00Z">
                  <m:rPr>
                    <m:sty m:val="p"/>
                  </m:rPr>
                  <w:rPr>
                    <w:rFonts w:ascii="Cambria Math" w:hAnsi="Cambria Math"/>
                  </w:rPr>
                  <m:t>-27-2</m:t>
                </w:ins>
              </m:r>
              <m:d>
                <m:dPr>
                  <m:ctrlPr>
                    <w:ins w:id="435" w:author="0424" w:date="2021-03-24T16:10:00Z">
                      <w:rPr>
                        <w:rFonts w:ascii="Cambria Math" w:hAnsi="Cambria Math"/>
                      </w:rPr>
                    </w:ins>
                  </m:ctrlPr>
                </m:dPr>
                <m:e>
                  <m:f>
                    <m:fPr>
                      <m:type m:val="skw"/>
                      <m:ctrlPr>
                        <w:ins w:id="436" w:author="0424" w:date="2021-03-24T16:10:00Z">
                          <w:rPr>
                            <w:rFonts w:ascii="Cambria Math" w:hAnsi="Cambria Math"/>
                            <w:i/>
                          </w:rPr>
                        </w:ins>
                      </m:ctrlPr>
                    </m:fPr>
                    <m:num>
                      <m:d>
                        <m:dPr>
                          <m:begChr m:val="|"/>
                          <m:endChr m:val="|"/>
                          <m:ctrlPr>
                            <w:ins w:id="437" w:author="0424" w:date="2021-03-24T16:10:00Z">
                              <w:rPr>
                                <w:rFonts w:ascii="Cambria Math" w:hAnsi="Cambria Math"/>
                                <w:i/>
                              </w:rPr>
                            </w:ins>
                          </m:ctrlPr>
                        </m:dPr>
                        <m:e>
                          <m:r>
                            <w:ins w:id="438" w:author="0424" w:date="2021-03-24T16:10:00Z">
                              <w:rPr>
                                <w:rFonts w:ascii="Cambria Math" w:hAnsi="Cambria Math"/>
                              </w:rPr>
                              <m:t>a??</m:t>
                            </w:ins>
                          </m:r>
                          <m:r>
                            <w:ins w:id="439" w:author="0424" w:date="2021-03-24T16:10:00Z">
                              <m:rPr>
                                <m:nor/>
                              </m:rPr>
                              <w:rPr>
                                <w:rFonts w:ascii="Cambria Math" w:hAnsi="Cambria Math"/>
                              </w:rPr>
                              <m:t>fOOB</m:t>
                            </w:ins>
                          </m:r>
                        </m:e>
                      </m:d>
                    </m:num>
                    <m:den>
                      <m:r>
                        <w:ins w:id="440" w:author="0424" w:date="2021-03-24T16:10:00Z">
                          <w:rPr>
                            <w:rFonts w:ascii="Cambria Math" w:hAnsi="Cambria Math"/>
                          </w:rPr>
                          <m:t>MHz</m:t>
                        </w:ins>
                      </m:r>
                    </m:den>
                  </m:f>
                  <m:r>
                    <w:ins w:id="441" w:author="0424" w:date="2021-03-24T16:10:00Z">
                      <w:rPr>
                        <w:rFonts w:ascii="Cambria Math" w:hAnsi="Cambria Math"/>
                      </w:rPr>
                      <m:t>-5.0</m:t>
                    </w:ins>
                  </m:r>
                </m:e>
              </m:d>
            </m:oMath>
            <w:r w:rsidRPr="007E23A1">
              <w:t>]</w:t>
            </w:r>
          </w:p>
        </w:tc>
        <w:tc>
          <w:tcPr>
            <w:tcW w:w="1816" w:type="dxa"/>
          </w:tcPr>
          <w:p w14:paraId="3391FFAA" w14:textId="77777777" w:rsidR="00DC4A50" w:rsidRPr="007E23A1" w:rsidRDefault="00DC4A50" w:rsidP="003919C8">
            <w:pPr>
              <w:pStyle w:val="TAC"/>
            </w:pPr>
            <w:r w:rsidRPr="007E23A1">
              <w:t>100 kHz</w:t>
            </w:r>
          </w:p>
        </w:tc>
      </w:tr>
    </w:tbl>
    <w:p w14:paraId="30267EAE" w14:textId="77777777" w:rsidR="00DC4A50" w:rsidRPr="007E23A1" w:rsidRDefault="00DC4A50" w:rsidP="00DC4A50">
      <w:pPr>
        <w:rPr>
          <w:lang w:eastAsia="zh-CN"/>
        </w:rPr>
      </w:pPr>
    </w:p>
    <w:p w14:paraId="4FD69335" w14:textId="77777777" w:rsidR="00DC4A50" w:rsidRPr="007E23A1" w:rsidRDefault="00DC4A50" w:rsidP="00DC4A50">
      <w:pPr>
        <w:pStyle w:val="NO"/>
      </w:pPr>
      <w:r w:rsidRPr="007E23A1">
        <w:t>NOTE 1:</w:t>
      </w:r>
      <w:r w:rsidRPr="007E23A1">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5DA395C" w14:textId="77777777" w:rsidR="00DC4A50" w:rsidRPr="007E23A1" w:rsidRDefault="00DC4A50" w:rsidP="00DC4A50">
      <w:pPr>
        <w:pStyle w:val="NO"/>
      </w:pPr>
      <w:r w:rsidRPr="007E23A1">
        <w:t>NOTE 2:</w:t>
      </w:r>
      <w:r w:rsidRPr="007E23A1">
        <w:tab/>
        <w:t>Additional SEM for NR V2X overrides any other requirements in frequency range 5855-5950MHz.</w:t>
      </w:r>
    </w:p>
    <w:p w14:paraId="4FD767D8" w14:textId="77777777" w:rsidR="00DC4A50" w:rsidRPr="007E23A1" w:rsidRDefault="00DC4A50" w:rsidP="00DC4A50">
      <w:pPr>
        <w:pStyle w:val="NO"/>
      </w:pPr>
      <w:r w:rsidRPr="007E23A1">
        <w:t>NOTE 3:</w:t>
      </w:r>
      <w:r w:rsidRPr="007E23A1">
        <w:tab/>
        <w:t xml:space="preserve">The EIRP requirement is converted to conducted requirement depend on the supported post antenna connector gain </w:t>
      </w:r>
      <w:proofErr w:type="spellStart"/>
      <w:r w:rsidRPr="007E23A1">
        <w:t>G</w:t>
      </w:r>
      <w:r w:rsidRPr="007E23A1">
        <w:rPr>
          <w:vertAlign w:val="subscript"/>
        </w:rPr>
        <w:t>post</w:t>
      </w:r>
      <w:proofErr w:type="spellEnd"/>
      <w:r w:rsidRPr="007E23A1">
        <w:rPr>
          <w:vertAlign w:val="subscript"/>
        </w:rPr>
        <w:t xml:space="preserve"> connector</w:t>
      </w:r>
      <w:r w:rsidRPr="007E23A1">
        <w:t xml:space="preserve"> declared by the UE following the principle described in annex I in [11].</w:t>
      </w:r>
    </w:p>
    <w:p w14:paraId="15B7B931" w14:textId="77777777" w:rsidR="00DC4A50" w:rsidRPr="007E23A1" w:rsidRDefault="00DC4A50" w:rsidP="00DC4A50">
      <w:pPr>
        <w:pStyle w:val="H6"/>
        <w:rPr>
          <w:snapToGrid w:val="0"/>
        </w:rPr>
      </w:pPr>
      <w:r w:rsidRPr="007E23A1">
        <w:rPr>
          <w:snapToGrid w:val="0"/>
        </w:rPr>
        <w:t>6.5E.2.3.1.3.2</w:t>
      </w:r>
      <w:r w:rsidRPr="007E23A1">
        <w:rPr>
          <w:snapToGrid w:val="0"/>
        </w:rPr>
        <w:tab/>
        <w:t xml:space="preserve">Requirements for network </w:t>
      </w:r>
      <w:r>
        <w:rPr>
          <w:snapToGrid w:val="0"/>
        </w:rPr>
        <w:t>signalling value</w:t>
      </w:r>
      <w:r w:rsidRPr="007E23A1">
        <w:rPr>
          <w:snapToGrid w:val="0"/>
        </w:rPr>
        <w:t xml:space="preserve"> "NS_52"</w:t>
      </w:r>
    </w:p>
    <w:p w14:paraId="4448399C" w14:textId="77777777" w:rsidR="00DC4A50" w:rsidRPr="007E23A1" w:rsidRDefault="00DC4A50" w:rsidP="00DC4A50">
      <w:r w:rsidRPr="007E23A1">
        <w:t>The additional spectrum mask in Table 6.5E.2.3.1.3.2-1 applies for NR V2X UE within 5 765 MHz to 6 005 MHz according to FCC regulation. Additional spectrum emission requirements are signalled by the network to indicate that the UE shall meet an additional requirement for a specific deployment scenario as part of the cell handover/broadcast message.</w:t>
      </w:r>
    </w:p>
    <w:p w14:paraId="21D6E0FA" w14:textId="77777777" w:rsidR="00DC4A50" w:rsidRPr="007E23A1" w:rsidRDefault="00DC4A50" w:rsidP="00DC4A50">
      <w:r w:rsidRPr="007E23A1">
        <w:lastRenderedPageBreak/>
        <w:t>When "</w:t>
      </w:r>
      <w:r w:rsidRPr="007E23A1">
        <w:rPr>
          <w:rFonts w:cs="v5.0.0"/>
        </w:rPr>
        <w:t>NS_52"</w:t>
      </w:r>
      <w:r w:rsidRPr="007E23A1">
        <w:t xml:space="preserve"> is indicated in the cell or </w:t>
      </w:r>
      <w:r w:rsidRPr="007E23A1">
        <w:rPr>
          <w:rFonts w:cs="Arial"/>
        </w:rPr>
        <w:t>pre-configured radio parameters</w:t>
      </w:r>
      <w:r w:rsidRPr="007E23A1">
        <w:t>, the power of any V2X UE emission shall not exceed the levels specified in Table 6.5E.2.3.1.3.2-1.</w:t>
      </w:r>
    </w:p>
    <w:p w14:paraId="4B819F5A" w14:textId="77777777" w:rsidR="00DC4A50" w:rsidRPr="007E23A1" w:rsidRDefault="00DC4A50" w:rsidP="00DC4A50">
      <w:pPr>
        <w:pStyle w:val="TH"/>
      </w:pPr>
      <w:r w:rsidRPr="007E23A1">
        <w:t>Table 6.5E.2.3.1.3.2-1: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DC4A50" w:rsidRPr="007E23A1" w14:paraId="39C73182" w14:textId="77777777" w:rsidTr="003919C8">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46CB12F1" w14:textId="77777777" w:rsidR="00DC4A50" w:rsidRPr="007E23A1" w:rsidRDefault="00DC4A50" w:rsidP="003919C8">
            <w:pPr>
              <w:pStyle w:val="TAH"/>
            </w:pPr>
            <w:proofErr w:type="spellStart"/>
            <w:r w:rsidRPr="007E23A1">
              <w:t>Δf</w:t>
            </w:r>
            <w:r w:rsidRPr="007E23A1">
              <w:rPr>
                <w:vertAlign w:val="subscript"/>
              </w:rPr>
              <w:t>OOB</w:t>
            </w:r>
            <w:proofErr w:type="spellEnd"/>
            <w:r w:rsidRPr="007E23A1">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77A279D2" w14:textId="77777777" w:rsidR="00DC4A50" w:rsidRPr="007E23A1" w:rsidRDefault="00DC4A50" w:rsidP="003919C8">
            <w:pPr>
              <w:pStyle w:val="TAH"/>
            </w:pPr>
            <w:r w:rsidRPr="007E23A1">
              <w:t>Emission Limit (</w:t>
            </w:r>
            <w:proofErr w:type="spellStart"/>
            <w:r w:rsidRPr="007E23A1">
              <w:t>dBm</w:t>
            </w:r>
            <w:proofErr w:type="spellEnd"/>
            <w:r w:rsidRPr="007E23A1">
              <w:t>)</w:t>
            </w:r>
          </w:p>
        </w:tc>
        <w:tc>
          <w:tcPr>
            <w:tcW w:w="1480" w:type="dxa"/>
            <w:tcBorders>
              <w:top w:val="single" w:sz="4" w:space="0" w:color="auto"/>
              <w:left w:val="nil"/>
              <w:bottom w:val="single" w:sz="4" w:space="0" w:color="auto"/>
              <w:right w:val="single" w:sz="4" w:space="0" w:color="auto"/>
            </w:tcBorders>
            <w:shd w:val="clear" w:color="auto" w:fill="auto"/>
            <w:hideMark/>
          </w:tcPr>
          <w:p w14:paraId="2F285810" w14:textId="77777777" w:rsidR="00DC4A50" w:rsidRPr="007E23A1" w:rsidRDefault="00DC4A50" w:rsidP="003919C8">
            <w:pPr>
              <w:pStyle w:val="TAH"/>
            </w:pPr>
            <w:r w:rsidRPr="007E23A1">
              <w:t>Measurement Bandwidth</w:t>
            </w:r>
          </w:p>
        </w:tc>
      </w:tr>
      <w:tr w:rsidR="00DC4A50" w:rsidRPr="007E23A1" w14:paraId="4437F2C8" w14:textId="77777777" w:rsidTr="003919C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29C31DF2" w14:textId="77777777" w:rsidR="00DC4A50" w:rsidRPr="007E23A1" w:rsidRDefault="00DC4A50" w:rsidP="003919C8">
            <w:pPr>
              <w:pStyle w:val="TAC"/>
            </w:pPr>
            <w:r w:rsidRPr="007E23A1">
              <w:rPr>
                <w:rFonts w:cs="Arial"/>
              </w:rPr>
              <w:sym w:font="Symbol" w:char="F0B1"/>
            </w:r>
            <w:r w:rsidRPr="007E23A1">
              <w:t>0-2</w:t>
            </w:r>
          </w:p>
        </w:tc>
        <w:tc>
          <w:tcPr>
            <w:tcW w:w="3464" w:type="dxa"/>
            <w:tcBorders>
              <w:top w:val="nil"/>
              <w:left w:val="nil"/>
              <w:bottom w:val="single" w:sz="4" w:space="0" w:color="auto"/>
              <w:right w:val="single" w:sz="4" w:space="0" w:color="auto"/>
            </w:tcBorders>
            <w:shd w:val="clear" w:color="auto" w:fill="auto"/>
            <w:noWrap/>
            <w:hideMark/>
          </w:tcPr>
          <w:p w14:paraId="3D609EF6" w14:textId="77777777" w:rsidR="00DC4A50" w:rsidRPr="007E23A1" w:rsidRDefault="00DC4A50" w:rsidP="003919C8">
            <w:pPr>
              <w:pStyle w:val="TAC"/>
            </w:pPr>
            <w:r w:rsidRPr="007E23A1">
              <w:t>-32</w:t>
            </w:r>
          </w:p>
        </w:tc>
        <w:tc>
          <w:tcPr>
            <w:tcW w:w="1480" w:type="dxa"/>
            <w:tcBorders>
              <w:top w:val="nil"/>
              <w:left w:val="nil"/>
              <w:bottom w:val="single" w:sz="4" w:space="0" w:color="auto"/>
              <w:right w:val="single" w:sz="4" w:space="0" w:color="auto"/>
            </w:tcBorders>
            <w:shd w:val="clear" w:color="auto" w:fill="auto"/>
            <w:noWrap/>
            <w:hideMark/>
          </w:tcPr>
          <w:p w14:paraId="3EBF193C" w14:textId="77777777" w:rsidR="00DC4A50" w:rsidRPr="007E23A1" w:rsidRDefault="00DC4A50" w:rsidP="003919C8">
            <w:pPr>
              <w:pStyle w:val="TAC"/>
            </w:pPr>
            <w:r w:rsidRPr="007E23A1">
              <w:t>100kHz</w:t>
            </w:r>
          </w:p>
        </w:tc>
      </w:tr>
      <w:tr w:rsidR="00DC4A50" w:rsidRPr="007E23A1" w14:paraId="1F971108" w14:textId="77777777" w:rsidTr="003919C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3169B048" w14:textId="77777777" w:rsidR="00DC4A50" w:rsidRPr="007E23A1" w:rsidRDefault="00DC4A50" w:rsidP="003919C8">
            <w:pPr>
              <w:pStyle w:val="TAC"/>
            </w:pPr>
            <w:r w:rsidRPr="007E23A1">
              <w:rPr>
                <w:rFonts w:cs="Arial"/>
              </w:rPr>
              <w:sym w:font="Symbol" w:char="F0B1"/>
            </w:r>
            <w:r w:rsidRPr="007E23A1">
              <w:t>2-10</w:t>
            </w:r>
          </w:p>
        </w:tc>
        <w:tc>
          <w:tcPr>
            <w:tcW w:w="3464" w:type="dxa"/>
            <w:tcBorders>
              <w:top w:val="nil"/>
              <w:left w:val="nil"/>
              <w:bottom w:val="single" w:sz="4" w:space="0" w:color="auto"/>
              <w:right w:val="single" w:sz="4" w:space="0" w:color="auto"/>
            </w:tcBorders>
            <w:shd w:val="clear" w:color="auto" w:fill="auto"/>
            <w:noWrap/>
            <w:hideMark/>
          </w:tcPr>
          <w:p w14:paraId="3E9C9AE4" w14:textId="77777777" w:rsidR="00DC4A50" w:rsidRPr="007E23A1" w:rsidRDefault="00DC4A50" w:rsidP="003919C8">
            <w:pPr>
              <w:pStyle w:val="TAC"/>
            </w:pPr>
            <w:r w:rsidRPr="007E23A1">
              <w:t>-36</w:t>
            </w:r>
          </w:p>
        </w:tc>
        <w:tc>
          <w:tcPr>
            <w:tcW w:w="1480" w:type="dxa"/>
            <w:tcBorders>
              <w:top w:val="nil"/>
              <w:left w:val="nil"/>
              <w:bottom w:val="single" w:sz="4" w:space="0" w:color="auto"/>
              <w:right w:val="single" w:sz="4" w:space="0" w:color="auto"/>
            </w:tcBorders>
            <w:shd w:val="clear" w:color="auto" w:fill="auto"/>
            <w:noWrap/>
            <w:hideMark/>
          </w:tcPr>
          <w:p w14:paraId="18EEE36A" w14:textId="77777777" w:rsidR="00DC4A50" w:rsidRPr="007E23A1" w:rsidRDefault="00DC4A50" w:rsidP="003919C8">
            <w:pPr>
              <w:pStyle w:val="TAC"/>
            </w:pPr>
            <w:r w:rsidRPr="007E23A1">
              <w:t>100kHz</w:t>
            </w:r>
          </w:p>
        </w:tc>
      </w:tr>
      <w:tr w:rsidR="00DC4A50" w:rsidRPr="007E23A1" w14:paraId="544CC5DC" w14:textId="77777777" w:rsidTr="003919C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01752A3D" w14:textId="77777777" w:rsidR="00DC4A50" w:rsidRPr="007E23A1" w:rsidRDefault="00DC4A50" w:rsidP="003919C8">
            <w:pPr>
              <w:pStyle w:val="TAC"/>
            </w:pPr>
            <w:r w:rsidRPr="007E23A1">
              <w:rPr>
                <w:rFonts w:cs="Arial"/>
              </w:rPr>
              <w:sym w:font="Symbol" w:char="F0B1"/>
            </w:r>
            <w:r w:rsidRPr="007E23A1">
              <w:t>10-20</w:t>
            </w:r>
          </w:p>
        </w:tc>
        <w:tc>
          <w:tcPr>
            <w:tcW w:w="3464" w:type="dxa"/>
            <w:tcBorders>
              <w:top w:val="nil"/>
              <w:left w:val="nil"/>
              <w:bottom w:val="single" w:sz="4" w:space="0" w:color="auto"/>
              <w:right w:val="single" w:sz="4" w:space="0" w:color="auto"/>
            </w:tcBorders>
            <w:shd w:val="clear" w:color="auto" w:fill="auto"/>
            <w:noWrap/>
            <w:hideMark/>
          </w:tcPr>
          <w:p w14:paraId="06E220D5" w14:textId="77777777" w:rsidR="00DC4A50" w:rsidRPr="007E23A1" w:rsidRDefault="00DC4A50" w:rsidP="003919C8">
            <w:pPr>
              <w:pStyle w:val="TAC"/>
            </w:pPr>
            <w:r w:rsidRPr="007E23A1">
              <w:t>-38</w:t>
            </w:r>
          </w:p>
        </w:tc>
        <w:tc>
          <w:tcPr>
            <w:tcW w:w="1480" w:type="dxa"/>
            <w:tcBorders>
              <w:top w:val="nil"/>
              <w:left w:val="nil"/>
              <w:bottom w:val="single" w:sz="4" w:space="0" w:color="auto"/>
              <w:right w:val="single" w:sz="4" w:space="0" w:color="auto"/>
            </w:tcBorders>
            <w:shd w:val="clear" w:color="auto" w:fill="auto"/>
            <w:noWrap/>
            <w:hideMark/>
          </w:tcPr>
          <w:p w14:paraId="2C124779" w14:textId="77777777" w:rsidR="00DC4A50" w:rsidRPr="007E23A1" w:rsidRDefault="00DC4A50" w:rsidP="003919C8">
            <w:pPr>
              <w:pStyle w:val="TAC"/>
            </w:pPr>
            <w:r w:rsidRPr="007E23A1">
              <w:t>100kHz</w:t>
            </w:r>
          </w:p>
        </w:tc>
      </w:tr>
      <w:tr w:rsidR="00DC4A50" w:rsidRPr="007E23A1" w14:paraId="2C80F630" w14:textId="77777777" w:rsidTr="003919C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204F6366" w14:textId="77777777" w:rsidR="00DC4A50" w:rsidRPr="007E23A1" w:rsidRDefault="00DC4A50" w:rsidP="003919C8">
            <w:pPr>
              <w:pStyle w:val="TAC"/>
            </w:pPr>
            <w:r w:rsidRPr="007E23A1">
              <w:rPr>
                <w:rFonts w:cs="Arial"/>
              </w:rPr>
              <w:sym w:font="Symbol" w:char="F0B1"/>
            </w:r>
            <w:r w:rsidRPr="007E23A1">
              <w:t>20-40</w:t>
            </w:r>
          </w:p>
        </w:tc>
        <w:tc>
          <w:tcPr>
            <w:tcW w:w="3464" w:type="dxa"/>
            <w:tcBorders>
              <w:top w:val="nil"/>
              <w:left w:val="nil"/>
              <w:bottom w:val="single" w:sz="4" w:space="0" w:color="auto"/>
              <w:right w:val="single" w:sz="4" w:space="0" w:color="auto"/>
            </w:tcBorders>
            <w:shd w:val="clear" w:color="auto" w:fill="auto"/>
            <w:noWrap/>
            <w:hideMark/>
          </w:tcPr>
          <w:p w14:paraId="20A51361" w14:textId="77777777" w:rsidR="00DC4A50" w:rsidRPr="007E23A1" w:rsidRDefault="00DC4A50" w:rsidP="003919C8">
            <w:pPr>
              <w:pStyle w:val="TAC"/>
            </w:pPr>
            <w:r w:rsidRPr="007E23A1">
              <w:t>-43</w:t>
            </w:r>
          </w:p>
        </w:tc>
        <w:tc>
          <w:tcPr>
            <w:tcW w:w="1480" w:type="dxa"/>
            <w:tcBorders>
              <w:top w:val="nil"/>
              <w:left w:val="nil"/>
              <w:bottom w:val="single" w:sz="4" w:space="0" w:color="auto"/>
              <w:right w:val="single" w:sz="4" w:space="0" w:color="auto"/>
            </w:tcBorders>
            <w:shd w:val="clear" w:color="auto" w:fill="auto"/>
            <w:noWrap/>
            <w:hideMark/>
          </w:tcPr>
          <w:p w14:paraId="77E5231D" w14:textId="77777777" w:rsidR="00DC4A50" w:rsidRPr="007E23A1" w:rsidRDefault="00DC4A50" w:rsidP="003919C8">
            <w:pPr>
              <w:pStyle w:val="TAC"/>
            </w:pPr>
            <w:r w:rsidRPr="007E23A1">
              <w:t>100kHz</w:t>
            </w:r>
          </w:p>
        </w:tc>
      </w:tr>
      <w:tr w:rsidR="00DC4A50" w:rsidRPr="007E23A1" w14:paraId="2380F294" w14:textId="77777777" w:rsidTr="003919C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A716394" w14:textId="77777777" w:rsidR="00DC4A50" w:rsidRPr="007E23A1" w:rsidRDefault="00DC4A50" w:rsidP="003919C8">
            <w:pPr>
              <w:pStyle w:val="TAC"/>
            </w:pPr>
            <w:r w:rsidRPr="007E23A1">
              <w:rPr>
                <w:rFonts w:cs="Arial"/>
              </w:rPr>
              <w:sym w:font="Symbol" w:char="F0B1"/>
            </w:r>
            <w:r w:rsidRPr="007E23A1">
              <w:t>40-100</w:t>
            </w:r>
          </w:p>
        </w:tc>
        <w:tc>
          <w:tcPr>
            <w:tcW w:w="3464" w:type="dxa"/>
            <w:tcBorders>
              <w:top w:val="nil"/>
              <w:left w:val="nil"/>
              <w:bottom w:val="single" w:sz="4" w:space="0" w:color="auto"/>
              <w:right w:val="single" w:sz="4" w:space="0" w:color="auto"/>
            </w:tcBorders>
            <w:shd w:val="clear" w:color="auto" w:fill="auto"/>
            <w:noWrap/>
            <w:hideMark/>
          </w:tcPr>
          <w:p w14:paraId="1B06244C" w14:textId="77777777" w:rsidR="00DC4A50" w:rsidRPr="007E23A1" w:rsidRDefault="00DC4A50" w:rsidP="003919C8">
            <w:pPr>
              <w:pStyle w:val="TAC"/>
            </w:pPr>
            <w:r w:rsidRPr="007E23A1">
              <w:t>-50</w:t>
            </w:r>
          </w:p>
        </w:tc>
        <w:tc>
          <w:tcPr>
            <w:tcW w:w="1480" w:type="dxa"/>
            <w:tcBorders>
              <w:top w:val="nil"/>
              <w:left w:val="nil"/>
              <w:bottom w:val="single" w:sz="4" w:space="0" w:color="auto"/>
              <w:right w:val="single" w:sz="4" w:space="0" w:color="auto"/>
            </w:tcBorders>
            <w:shd w:val="clear" w:color="auto" w:fill="auto"/>
            <w:noWrap/>
            <w:hideMark/>
          </w:tcPr>
          <w:p w14:paraId="55AB30EE" w14:textId="77777777" w:rsidR="00DC4A50" w:rsidRPr="007E23A1" w:rsidRDefault="00DC4A50" w:rsidP="003919C8">
            <w:pPr>
              <w:pStyle w:val="TAC"/>
            </w:pPr>
            <w:r w:rsidRPr="007E23A1">
              <w:t>100kHz</w:t>
            </w:r>
          </w:p>
        </w:tc>
      </w:tr>
    </w:tbl>
    <w:p w14:paraId="24E6E29F" w14:textId="77777777" w:rsidR="00DC4A50" w:rsidRPr="007E23A1" w:rsidRDefault="00DC4A50" w:rsidP="00DC4A50"/>
    <w:p w14:paraId="4890B2D8" w14:textId="77777777" w:rsidR="00DC4A50" w:rsidRPr="007E23A1" w:rsidRDefault="00DC4A50" w:rsidP="00DC4A50">
      <w:r w:rsidRPr="007E23A1">
        <w:t>The normative reference for this requirement is TS 38.101-1 [2] clause 6.5E.2.3.</w:t>
      </w:r>
    </w:p>
    <w:p w14:paraId="7229F470" w14:textId="77777777" w:rsidR="00DC4A50" w:rsidRPr="007E23A1" w:rsidRDefault="00DC4A50" w:rsidP="00DC4A50">
      <w:pPr>
        <w:pStyle w:val="H6"/>
      </w:pPr>
      <w:r w:rsidRPr="007E23A1">
        <w:t>6.5E.2.3.1.4</w:t>
      </w:r>
      <w:r w:rsidRPr="007E23A1">
        <w:tab/>
        <w:t>Test description</w:t>
      </w:r>
    </w:p>
    <w:p w14:paraId="4E936313" w14:textId="77777777" w:rsidR="00DC4A50" w:rsidRPr="007E23A1" w:rsidRDefault="00DC4A50" w:rsidP="00DC4A50">
      <w:pPr>
        <w:pStyle w:val="H6"/>
      </w:pPr>
      <w:r w:rsidRPr="007E23A1">
        <w:t>6.5E.2.3.1.4.1</w:t>
      </w:r>
      <w:r w:rsidRPr="007E23A1">
        <w:tab/>
        <w:t>Initial conditions</w:t>
      </w:r>
    </w:p>
    <w:p w14:paraId="074CA972" w14:textId="77777777" w:rsidR="00DC4A50" w:rsidRPr="007E23A1" w:rsidRDefault="00DC4A50" w:rsidP="00DC4A50">
      <w:r w:rsidRPr="007E23A1">
        <w:t>Initial conditions are a set of test configurations the UE needs to be tested in and the steps for the SS to take with the UE to reach the correct measurement state.</w:t>
      </w:r>
    </w:p>
    <w:p w14:paraId="230D3037" w14:textId="24AE54C4" w:rsidR="00DC4A50" w:rsidRPr="007E23A1" w:rsidRDefault="00DC4A50" w:rsidP="00DC4A50">
      <w:r w:rsidRPr="007E23A1">
        <w:t xml:space="preserve">The initial test configurations consist of environmental conditions, test frequencies, test channel bandwidths and sub-carrier spacing based on NR operating bands specified in </w:t>
      </w:r>
      <w:ins w:id="442" w:author="Huawei" w:date="2022-02-11T11:29:00Z">
        <w:r w:rsidR="000427A2">
          <w:t>T</w:t>
        </w:r>
        <w:r w:rsidR="000427A2" w:rsidRPr="007E23A1">
          <w:t xml:space="preserve">able 5.2E.1-1 and </w:t>
        </w:r>
      </w:ins>
      <w:r w:rsidRPr="007E23A1">
        <w:t>Table 5.3.5-1. All of these configurations shall be tested with applicable test parameters for each combination of test channel bandwidth and sub-carrier spacing, and are shown in table 6.5E.2.3.1.4.1-1. The details of the V2X reference measurement channels (RMCs) are specified in Annexes A.7</w:t>
      </w:r>
      <w:ins w:id="443" w:author="Huawei" w:date="2022-02-11T11:29:00Z">
        <w:r w:rsidR="000427A2">
          <w:t>.5</w:t>
        </w:r>
        <w:r w:rsidR="000427A2" w:rsidRPr="004D1062">
          <w:t xml:space="preserve"> </w:t>
        </w:r>
        <w:r w:rsidR="000427A2" w:rsidRPr="007E23A1">
          <w:t xml:space="preserve">and the GNSS configuration in TS 38.508-1 [5] </w:t>
        </w:r>
        <w:proofErr w:type="spellStart"/>
        <w:r w:rsidR="000427A2" w:rsidRPr="007E23A1">
          <w:t>subclause</w:t>
        </w:r>
        <w:proofErr w:type="spellEnd"/>
        <w:r w:rsidR="000427A2" w:rsidRPr="007E23A1">
          <w:t xml:space="preserve"> 4.11</w:t>
        </w:r>
      </w:ins>
      <w:r w:rsidRPr="007E23A1">
        <w:t>.</w:t>
      </w:r>
    </w:p>
    <w:p w14:paraId="4BFF717E" w14:textId="77777777" w:rsidR="00DC4A50" w:rsidRPr="007E23A1" w:rsidRDefault="00DC4A50" w:rsidP="00DC4A50">
      <w:pPr>
        <w:pStyle w:val="TH"/>
      </w:pPr>
      <w:r w:rsidRPr="007E23A1">
        <w:t>Table 6.5E.2.3.1.4.1-1: Test Configuration Table</w:t>
      </w:r>
    </w:p>
    <w:p w14:paraId="21B1BB81" w14:textId="77777777" w:rsidR="00DC4A50" w:rsidRPr="007E23A1" w:rsidRDefault="00DC4A50" w:rsidP="00DC4A50">
      <w:r w:rsidRPr="007E23A1">
        <w:t>FFS</w:t>
      </w:r>
    </w:p>
    <w:p w14:paraId="3A72F757" w14:textId="152A59BF" w:rsidR="00DC4A50" w:rsidRPr="007E23A1" w:rsidRDefault="00DC4A50" w:rsidP="00DC4A50">
      <w:pPr>
        <w:pStyle w:val="B10"/>
      </w:pPr>
      <w:r w:rsidRPr="007E23A1">
        <w:t>1.</w:t>
      </w:r>
      <w:r w:rsidRPr="007E23A1">
        <w:tab/>
        <w:t xml:space="preserve">Connect the SS and GNSS simulator to the UE antenna connectors as shown in TS 38.508-1 [5] Annex A, Figure </w:t>
      </w:r>
      <w:ins w:id="444" w:author="Huawei" w:date="2022-02-11T11:30:00Z">
        <w:r w:rsidR="000427A2" w:rsidRPr="007E23A1">
          <w:t>A.3.1.9.1</w:t>
        </w:r>
      </w:ins>
      <w:del w:id="445" w:author="Huawei" w:date="2022-02-11T11:30:00Z">
        <w:r w:rsidRPr="007E23A1" w:rsidDel="000427A2">
          <w:delText>TBD</w:delText>
        </w:r>
      </w:del>
      <w:r w:rsidRPr="007E23A1">
        <w:t xml:space="preserve"> for TE diagram and section </w:t>
      </w:r>
      <w:ins w:id="446" w:author="Huawei" w:date="2022-02-11T11:30:00Z">
        <w:r w:rsidR="000427A2" w:rsidRPr="007E23A1">
          <w:t>A.3.2.7</w:t>
        </w:r>
      </w:ins>
      <w:del w:id="447" w:author="Huawei" w:date="2022-02-11T11:30:00Z">
        <w:r w:rsidRPr="007E23A1" w:rsidDel="000427A2">
          <w:delText>TBD</w:delText>
        </w:r>
      </w:del>
      <w:r w:rsidRPr="007E23A1">
        <w:t xml:space="preserve"> for UE diagram.</w:t>
      </w:r>
    </w:p>
    <w:p w14:paraId="67879646" w14:textId="1EA779B9" w:rsidR="00DC4A50" w:rsidRPr="007E23A1" w:rsidRDefault="00DC4A50" w:rsidP="00DC4A50">
      <w:pPr>
        <w:pStyle w:val="B10"/>
      </w:pPr>
      <w:r w:rsidRPr="007E23A1">
        <w:t>2.</w:t>
      </w:r>
      <w:r w:rsidRPr="007E23A1">
        <w:tab/>
        <w:t xml:space="preserve">The parameter settings for the </w:t>
      </w:r>
      <w:ins w:id="448" w:author="Huawei" w:date="2022-02-11T11:30:00Z">
        <w:r w:rsidR="000427A2">
          <w:t>NR</w:t>
        </w:r>
      </w:ins>
      <w:del w:id="449" w:author="Huawei" w:date="2022-02-11T11:30:00Z">
        <w:r w:rsidRPr="007E23A1" w:rsidDel="000427A2">
          <w:delText>V2X</w:delText>
        </w:r>
      </w:del>
      <w:r w:rsidRPr="007E23A1">
        <w:t xml:space="preserve"> </w:t>
      </w:r>
      <w:proofErr w:type="spellStart"/>
      <w:r w:rsidRPr="007E23A1">
        <w:t>sidelink</w:t>
      </w:r>
      <w:proofErr w:type="spellEnd"/>
      <w:r w:rsidRPr="007E23A1">
        <w:t xml:space="preserve"> transmission over PC5 are pre-configured according to TS 38.508-1 [5] </w:t>
      </w:r>
      <w:proofErr w:type="spellStart"/>
      <w:r w:rsidRPr="007E23A1">
        <w:t>subclause</w:t>
      </w:r>
      <w:proofErr w:type="spellEnd"/>
      <w:r w:rsidRPr="007E23A1">
        <w:t xml:space="preserve"> 4.10. Message content exceptions are defined in clause 6.5E.2.3.1.4.3.</w:t>
      </w:r>
    </w:p>
    <w:p w14:paraId="579CFB2E" w14:textId="77777777" w:rsidR="00DC4A50" w:rsidRPr="007E23A1" w:rsidRDefault="00DC4A50" w:rsidP="00DC4A50">
      <w:pPr>
        <w:pStyle w:val="B10"/>
      </w:pPr>
      <w:r w:rsidRPr="007E23A1">
        <w:t>3.</w:t>
      </w:r>
      <w:r w:rsidRPr="007E23A1">
        <w:tab/>
        <w:t>The V2X Reference Measurement Channel is set according to Table 6.5E.2.3.1.4.1-1.</w:t>
      </w:r>
    </w:p>
    <w:p w14:paraId="3C5D084D" w14:textId="337A42D0" w:rsidR="00DC4A50" w:rsidRPr="007E23A1" w:rsidRDefault="00DC4A50" w:rsidP="00DC4A50">
      <w:pPr>
        <w:pStyle w:val="B10"/>
      </w:pPr>
      <w:r w:rsidRPr="007E23A1">
        <w:t>4.</w:t>
      </w:r>
      <w:r w:rsidRPr="007E23A1">
        <w:tab/>
        <w:t xml:space="preserve">The GNSS simulator is configured for Scenario #1: static in Geographical area #1, as defined in </w:t>
      </w:r>
      <w:ins w:id="450" w:author="Huawei" w:date="2022-02-11T11:30:00Z">
        <w:r w:rsidR="000F5EDD" w:rsidRPr="007E23A1">
          <w:t>TS</w:t>
        </w:r>
        <w:r w:rsidR="000F5EDD">
          <w:t xml:space="preserve"> </w:t>
        </w:r>
        <w:r w:rsidR="000F5EDD" w:rsidRPr="007E23A1">
          <w:t>38.508-1 [5]</w:t>
        </w:r>
      </w:ins>
      <w:del w:id="451" w:author="Huawei" w:date="2022-02-11T11:30:00Z">
        <w:r w:rsidRPr="007E23A1" w:rsidDel="000F5EDD">
          <w:delText>TS36.508 [</w:delText>
        </w:r>
        <w:r w:rsidDel="000F5EDD">
          <w:delText>25</w:delText>
        </w:r>
        <w:r w:rsidRPr="007E23A1" w:rsidDel="000F5EDD">
          <w:delText>]</w:delText>
        </w:r>
      </w:del>
      <w:r w:rsidRPr="007E23A1">
        <w:t xml:space="preserve"> Table 4.11.2-2. Geographical area #1 is also pre-configured in the UE.</w:t>
      </w:r>
    </w:p>
    <w:p w14:paraId="58143DB9" w14:textId="77777777" w:rsidR="00DC4A50" w:rsidRPr="007E23A1" w:rsidRDefault="00DC4A50" w:rsidP="00DC4A50">
      <w:pPr>
        <w:pStyle w:val="B10"/>
      </w:pPr>
      <w:r w:rsidRPr="007E23A1">
        <w:t>5.</w:t>
      </w:r>
      <w:r w:rsidRPr="007E23A1">
        <w:tab/>
        <w:t>Propagation conditions are set according to Annex B.0.</w:t>
      </w:r>
    </w:p>
    <w:p w14:paraId="1B90D48D" w14:textId="1746CA41" w:rsidR="00DC4A50" w:rsidRPr="007E23A1" w:rsidRDefault="00DC4A50" w:rsidP="00DC4A50">
      <w:pPr>
        <w:pStyle w:val="B10"/>
      </w:pPr>
      <w:r w:rsidRPr="007E23A1">
        <w:t>6.</w:t>
      </w:r>
      <w:r w:rsidRPr="007E23A1">
        <w:tab/>
        <w:t xml:space="preserve">Ensure the UE is in state </w:t>
      </w:r>
      <w:proofErr w:type="spellStart"/>
      <w:ins w:id="452" w:author="Huawei" w:date="2022-02-11T11:30:00Z">
        <w:r w:rsidR="00472552" w:rsidRPr="008B35F7">
          <w:t>Out_of_Coverage</w:t>
        </w:r>
        <w:proofErr w:type="spellEnd"/>
        <w:r w:rsidR="00472552" w:rsidRPr="007E23A1">
          <w:t xml:space="preserve"> </w:t>
        </w:r>
        <w:r w:rsidR="00472552">
          <w:t xml:space="preserve">with </w:t>
        </w:r>
        <w:r w:rsidR="00472552" w:rsidRPr="007E23A1">
          <w:t>generic procedure parameters</w:t>
        </w:r>
        <w:r w:rsidR="00472552">
          <w:t xml:space="preserve"> </w:t>
        </w:r>
        <w:proofErr w:type="spellStart"/>
        <w:r w:rsidR="00472552">
          <w:t>Sidelink</w:t>
        </w:r>
        <w:proofErr w:type="spellEnd"/>
        <w:r w:rsidR="00472552">
          <w:t xml:space="preserve"> </w:t>
        </w:r>
        <w:r w:rsidR="00472552" w:rsidRPr="00D0790B">
          <w:rPr>
            <w:i/>
          </w:rPr>
          <w:t>On</w:t>
        </w:r>
        <w:r w:rsidR="00472552">
          <w:t xml:space="preserve">, Test Loop Function </w:t>
        </w:r>
        <w:r w:rsidR="00472552" w:rsidRPr="00D0790B">
          <w:rPr>
            <w:i/>
          </w:rPr>
          <w:t>On</w:t>
        </w:r>
        <w:r w:rsidR="00472552" w:rsidRPr="00D0790B">
          <w:t xml:space="preserve"> with UE test loop mode E closed for </w:t>
        </w:r>
        <w:r w:rsidR="00472552" w:rsidRPr="00D0790B">
          <w:rPr>
            <w:i/>
          </w:rPr>
          <w:t>Transmit Mode</w:t>
        </w:r>
        <w:r w:rsidR="00472552" w:rsidRPr="007E23A1">
          <w:t xml:space="preserve"> according to TS 38.508-1 [5] clause 4.5</w:t>
        </w:r>
      </w:ins>
      <w:del w:id="453" w:author="Huawei" w:date="2022-02-11T11:30:00Z">
        <w:r w:rsidRPr="007E23A1" w:rsidDel="00472552">
          <w:delText>TBD</w:delText>
        </w:r>
      </w:del>
      <w:r w:rsidRPr="007E23A1">
        <w:t>.</w:t>
      </w:r>
    </w:p>
    <w:p w14:paraId="1E36DFBE" w14:textId="77777777" w:rsidR="00DC4A50" w:rsidRPr="007E23A1" w:rsidRDefault="00DC4A50" w:rsidP="00DC4A50">
      <w:pPr>
        <w:pStyle w:val="H6"/>
      </w:pPr>
      <w:r w:rsidRPr="007E23A1">
        <w:t>6.5E.2.3.1.4.2</w:t>
      </w:r>
      <w:r w:rsidRPr="007E23A1">
        <w:tab/>
        <w:t>Test procedure</w:t>
      </w:r>
    </w:p>
    <w:p w14:paraId="3A32508B" w14:textId="77777777" w:rsidR="00DC4A50" w:rsidRPr="007E23A1" w:rsidRDefault="00DC4A50" w:rsidP="00DC4A50">
      <w:pPr>
        <w:pStyle w:val="B10"/>
      </w:pPr>
      <w:r w:rsidRPr="007E23A1">
        <w:t>1.</w:t>
      </w:r>
      <w:r w:rsidRPr="007E23A1">
        <w:tab/>
        <w:t>The V2X UE schedules the V2X RMC with transmission power at P</w:t>
      </w:r>
      <w:r w:rsidRPr="007E23A1">
        <w:rPr>
          <w:vertAlign w:val="subscript"/>
        </w:rPr>
        <w:t xml:space="preserve">UMAX </w:t>
      </w:r>
      <w:r w:rsidRPr="007E23A1">
        <w:t xml:space="preserve">level according to </w:t>
      </w:r>
      <w:r w:rsidRPr="007E23A1">
        <w:rPr>
          <w:i/>
        </w:rPr>
        <w:t>SL-</w:t>
      </w:r>
      <w:proofErr w:type="spellStart"/>
      <w:r w:rsidRPr="007E23A1">
        <w:rPr>
          <w:i/>
        </w:rPr>
        <w:t>PreconfigurationNR</w:t>
      </w:r>
      <w:proofErr w:type="spellEnd"/>
      <w:r w:rsidRPr="007E23A1">
        <w:rPr>
          <w:i/>
        </w:rPr>
        <w:t xml:space="preserve"> </w:t>
      </w:r>
      <w:r w:rsidRPr="007E23A1">
        <w:t>which is in line with the test configuration in Table 6.5E.2.3.1.4.1-1.</w:t>
      </w:r>
    </w:p>
    <w:p w14:paraId="3748BA24" w14:textId="77777777" w:rsidR="00DC4A50" w:rsidRPr="007E23A1" w:rsidRDefault="00DC4A50" w:rsidP="00DC4A50">
      <w:pPr>
        <w:pStyle w:val="B10"/>
      </w:pPr>
      <w:r w:rsidRPr="007E23A1">
        <w:t>2.</w:t>
      </w:r>
      <w:r w:rsidRPr="007E23A1">
        <w:tab/>
        <w:t>Measure the mean power of the UE in the channel bandwidth of the radio access mode according to the test configuration, which shall meet the requirements described in Table 6.2E.2.1.5-1 for Power Class 3 UEs. The period of the measurement shall be at least the continuous duration of one sub-frame (1ms). For TDD slots with transient periods are not under test.</w:t>
      </w:r>
    </w:p>
    <w:p w14:paraId="7C19C227" w14:textId="77777777" w:rsidR="00DC4A50" w:rsidRPr="007E23A1" w:rsidRDefault="00DC4A50" w:rsidP="00DC4A50">
      <w:pPr>
        <w:pStyle w:val="B10"/>
      </w:pPr>
      <w:r w:rsidRPr="007E23A1">
        <w:t>3.</w:t>
      </w:r>
      <w:r w:rsidRPr="007E23A1">
        <w:tab/>
        <w:t>Measure the power of the transmitted signal with a measurement filter of bandwidths according to Table 6.5E.2.3.1.5.1-1 or Table 6.5E.2.3.1.5.2-1. The centre frequency of the filter shall be stepped in continuous steps according to the same table. The measured power shall be recorded for each step. The measurement period shall capture the active TSs.</w:t>
      </w:r>
    </w:p>
    <w:p w14:paraId="033A5286" w14:textId="77777777" w:rsidR="00DC4A50" w:rsidRPr="007E23A1" w:rsidRDefault="00DC4A50" w:rsidP="00DC4A50">
      <w:pPr>
        <w:pStyle w:val="H6"/>
      </w:pPr>
      <w:r w:rsidRPr="007E23A1">
        <w:lastRenderedPageBreak/>
        <w:t>6.5E.2.3.1.4.3</w:t>
      </w:r>
      <w:r w:rsidRPr="007E23A1">
        <w:tab/>
        <w:t>Message contents</w:t>
      </w:r>
    </w:p>
    <w:p w14:paraId="6F7C97FF" w14:textId="77777777" w:rsidR="00DC4A50" w:rsidRPr="007E23A1" w:rsidRDefault="00DC4A50" w:rsidP="00DC4A50">
      <w:r w:rsidRPr="007E23A1">
        <w:t xml:space="preserve">Message contents are according to TS 38.508-1 [5] </w:t>
      </w:r>
      <w:proofErr w:type="spellStart"/>
      <w:r w:rsidRPr="007E23A1">
        <w:t>subclause</w:t>
      </w:r>
      <w:proofErr w:type="spellEnd"/>
      <w:r w:rsidRPr="007E23A1">
        <w:t xml:space="preserve"> 4.10 with following exceptions.</w:t>
      </w:r>
    </w:p>
    <w:p w14:paraId="19E0101F" w14:textId="77777777" w:rsidR="00DC4A50" w:rsidRPr="007E23A1" w:rsidRDefault="00DC4A50" w:rsidP="00DC4A50">
      <w:pPr>
        <w:pStyle w:val="H6"/>
      </w:pPr>
      <w:r w:rsidRPr="007E23A1">
        <w:t>6.5E.2.3.1.4.3.1</w:t>
      </w:r>
      <w:r w:rsidRPr="007E23A1">
        <w:tab/>
        <w:t>Message contents exceptions (network signalling value “NS_33”)</w:t>
      </w:r>
    </w:p>
    <w:p w14:paraId="43D730D4" w14:textId="77777777" w:rsidR="00DC4A50" w:rsidRPr="007E23A1" w:rsidRDefault="00DC4A50" w:rsidP="00DC4A50">
      <w:pPr>
        <w:pStyle w:val="TH"/>
      </w:pPr>
      <w:r w:rsidRPr="007E23A1">
        <w:t xml:space="preserve">Table 6.5E.2.3.1.4.3.1-1: </w:t>
      </w:r>
      <w:r w:rsidRPr="005E03EC">
        <w:t>Net</w:t>
      </w:r>
      <w:r w:rsidRPr="007E23A1">
        <w:t>work signalling value "NS_33"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C4A50" w:rsidRPr="007E23A1" w14:paraId="0E8EBE77" w14:textId="77777777" w:rsidTr="003919C8">
        <w:tc>
          <w:tcPr>
            <w:tcW w:w="9527" w:type="dxa"/>
            <w:gridSpan w:val="4"/>
            <w:tcBorders>
              <w:top w:val="single" w:sz="4" w:space="0" w:color="auto"/>
              <w:left w:val="single" w:sz="4" w:space="0" w:color="auto"/>
              <w:bottom w:val="single" w:sz="4" w:space="0" w:color="auto"/>
              <w:right w:val="single" w:sz="4" w:space="0" w:color="auto"/>
            </w:tcBorders>
            <w:hideMark/>
          </w:tcPr>
          <w:p w14:paraId="31791E5E" w14:textId="77777777" w:rsidR="00DC4A50" w:rsidRPr="007E23A1" w:rsidRDefault="00DC4A50" w:rsidP="003919C8">
            <w:pPr>
              <w:pStyle w:val="TAL"/>
            </w:pPr>
            <w:r w:rsidRPr="007E23A1">
              <w:t>Derivation Path: TS 38.508-1 [5] clause 4.6.3, Table 4.6.3-1</w:t>
            </w:r>
          </w:p>
        </w:tc>
      </w:tr>
      <w:tr w:rsidR="00DC4A50" w:rsidRPr="007E23A1" w14:paraId="1E45CB9B" w14:textId="77777777" w:rsidTr="003919C8">
        <w:tc>
          <w:tcPr>
            <w:tcW w:w="4427" w:type="dxa"/>
            <w:tcBorders>
              <w:top w:val="single" w:sz="4" w:space="0" w:color="auto"/>
              <w:left w:val="single" w:sz="4" w:space="0" w:color="auto"/>
              <w:bottom w:val="single" w:sz="4" w:space="0" w:color="auto"/>
              <w:right w:val="single" w:sz="4" w:space="0" w:color="auto"/>
            </w:tcBorders>
            <w:hideMark/>
          </w:tcPr>
          <w:p w14:paraId="152D8531" w14:textId="77777777" w:rsidR="00DC4A50" w:rsidRPr="007E23A1" w:rsidRDefault="00DC4A50" w:rsidP="003919C8">
            <w:pPr>
              <w:pStyle w:val="TAH"/>
            </w:pPr>
            <w:r w:rsidRPr="007E23A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5B77DA" w14:textId="77777777" w:rsidR="00DC4A50" w:rsidRPr="007E23A1" w:rsidRDefault="00DC4A50" w:rsidP="003919C8">
            <w:pPr>
              <w:pStyle w:val="TAH"/>
            </w:pPr>
            <w:r w:rsidRPr="007E23A1">
              <w:t>Value/remark</w:t>
            </w:r>
          </w:p>
        </w:tc>
        <w:tc>
          <w:tcPr>
            <w:tcW w:w="1700" w:type="dxa"/>
            <w:tcBorders>
              <w:top w:val="single" w:sz="4" w:space="0" w:color="auto"/>
              <w:left w:val="single" w:sz="4" w:space="0" w:color="auto"/>
              <w:bottom w:val="single" w:sz="4" w:space="0" w:color="auto"/>
              <w:right w:val="single" w:sz="4" w:space="0" w:color="auto"/>
            </w:tcBorders>
            <w:hideMark/>
          </w:tcPr>
          <w:p w14:paraId="6611B1DF" w14:textId="77777777" w:rsidR="00DC4A50" w:rsidRPr="007E23A1" w:rsidRDefault="00DC4A50" w:rsidP="003919C8">
            <w:pPr>
              <w:pStyle w:val="TAH"/>
            </w:pPr>
            <w:r w:rsidRPr="007E23A1">
              <w:t>Comment</w:t>
            </w:r>
          </w:p>
        </w:tc>
        <w:tc>
          <w:tcPr>
            <w:tcW w:w="1133" w:type="dxa"/>
            <w:tcBorders>
              <w:top w:val="single" w:sz="4" w:space="0" w:color="auto"/>
              <w:left w:val="single" w:sz="4" w:space="0" w:color="auto"/>
              <w:bottom w:val="single" w:sz="4" w:space="0" w:color="auto"/>
              <w:right w:val="single" w:sz="4" w:space="0" w:color="auto"/>
            </w:tcBorders>
            <w:hideMark/>
          </w:tcPr>
          <w:p w14:paraId="4FE1A362" w14:textId="77777777" w:rsidR="00DC4A50" w:rsidRPr="007E23A1" w:rsidRDefault="00DC4A50" w:rsidP="003919C8">
            <w:pPr>
              <w:pStyle w:val="TAH"/>
            </w:pPr>
            <w:r w:rsidRPr="007E23A1">
              <w:t>Condition</w:t>
            </w:r>
          </w:p>
        </w:tc>
      </w:tr>
      <w:tr w:rsidR="00DC4A50" w:rsidRPr="007E23A1" w14:paraId="1B21DE76" w14:textId="77777777" w:rsidTr="003919C8">
        <w:tc>
          <w:tcPr>
            <w:tcW w:w="4427" w:type="dxa"/>
            <w:tcBorders>
              <w:top w:val="single" w:sz="4" w:space="0" w:color="auto"/>
              <w:left w:val="single" w:sz="4" w:space="0" w:color="auto"/>
              <w:bottom w:val="single" w:sz="4" w:space="0" w:color="auto"/>
              <w:right w:val="single" w:sz="4" w:space="0" w:color="auto"/>
            </w:tcBorders>
            <w:hideMark/>
          </w:tcPr>
          <w:p w14:paraId="76A0CD73" w14:textId="77777777" w:rsidR="00DC4A50" w:rsidRPr="007E23A1" w:rsidRDefault="00DC4A50" w:rsidP="003919C8">
            <w:pPr>
              <w:pStyle w:val="TAL"/>
            </w:pPr>
            <w:proofErr w:type="spellStart"/>
            <w:r w:rsidRPr="007E23A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F6B44F" w14:textId="77777777" w:rsidR="00DC4A50" w:rsidRPr="007E23A1" w:rsidRDefault="00DC4A50" w:rsidP="003919C8">
            <w:pPr>
              <w:pStyle w:val="TAC"/>
            </w:pPr>
            <w:r w:rsidRPr="007E23A1">
              <w:t>1 (NS_33)</w:t>
            </w:r>
          </w:p>
        </w:tc>
        <w:tc>
          <w:tcPr>
            <w:tcW w:w="1700" w:type="dxa"/>
            <w:tcBorders>
              <w:top w:val="single" w:sz="4" w:space="0" w:color="auto"/>
              <w:left w:val="single" w:sz="4" w:space="0" w:color="auto"/>
              <w:bottom w:val="single" w:sz="4" w:space="0" w:color="auto"/>
              <w:right w:val="single" w:sz="4" w:space="0" w:color="auto"/>
            </w:tcBorders>
          </w:tcPr>
          <w:p w14:paraId="406FF42B" w14:textId="77777777" w:rsidR="00DC4A50" w:rsidRPr="007E23A1" w:rsidRDefault="00DC4A50" w:rsidP="003919C8">
            <w:pPr>
              <w:pStyle w:val="TAC"/>
            </w:pPr>
          </w:p>
        </w:tc>
        <w:tc>
          <w:tcPr>
            <w:tcW w:w="1133" w:type="dxa"/>
            <w:tcBorders>
              <w:top w:val="single" w:sz="4" w:space="0" w:color="auto"/>
              <w:left w:val="single" w:sz="4" w:space="0" w:color="auto"/>
              <w:bottom w:val="single" w:sz="4" w:space="0" w:color="auto"/>
              <w:right w:val="single" w:sz="4" w:space="0" w:color="auto"/>
            </w:tcBorders>
          </w:tcPr>
          <w:p w14:paraId="21F6FBAD" w14:textId="77777777" w:rsidR="00DC4A50" w:rsidRPr="007E23A1" w:rsidRDefault="00DC4A50" w:rsidP="003919C8">
            <w:pPr>
              <w:pStyle w:val="TAL"/>
            </w:pPr>
          </w:p>
        </w:tc>
      </w:tr>
    </w:tbl>
    <w:p w14:paraId="7D601AB2" w14:textId="77777777" w:rsidR="00DC4A50" w:rsidRPr="007E23A1" w:rsidRDefault="00DC4A50" w:rsidP="00DC4A50"/>
    <w:p w14:paraId="6AED29F4" w14:textId="77777777" w:rsidR="00DC4A50" w:rsidRPr="007E23A1" w:rsidRDefault="00DC4A50" w:rsidP="00DC4A50">
      <w:pPr>
        <w:pStyle w:val="H6"/>
      </w:pPr>
      <w:r w:rsidRPr="007E23A1">
        <w:t>6.5E.2.3.1.4.3.2</w:t>
      </w:r>
      <w:r w:rsidRPr="007E23A1">
        <w:tab/>
        <w:t>Message contents exceptions (network signalling value “NS_52”)</w:t>
      </w:r>
    </w:p>
    <w:p w14:paraId="276F6942" w14:textId="77777777" w:rsidR="00DC4A50" w:rsidRPr="007E23A1" w:rsidRDefault="00DC4A50" w:rsidP="00DC4A50">
      <w:pPr>
        <w:pStyle w:val="TH"/>
      </w:pPr>
      <w:r w:rsidRPr="007E23A1">
        <w:t>Table 6.5E.2.3.1.4.3.2-1: Network signalling value "NS_52"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C4A50" w:rsidRPr="007E23A1" w14:paraId="5C4DEDB5" w14:textId="77777777" w:rsidTr="003919C8">
        <w:tc>
          <w:tcPr>
            <w:tcW w:w="9527" w:type="dxa"/>
            <w:gridSpan w:val="4"/>
            <w:tcBorders>
              <w:top w:val="single" w:sz="4" w:space="0" w:color="auto"/>
              <w:left w:val="single" w:sz="4" w:space="0" w:color="auto"/>
              <w:bottom w:val="single" w:sz="4" w:space="0" w:color="auto"/>
              <w:right w:val="single" w:sz="4" w:space="0" w:color="auto"/>
            </w:tcBorders>
            <w:hideMark/>
          </w:tcPr>
          <w:p w14:paraId="7825C6F0" w14:textId="77777777" w:rsidR="00DC4A50" w:rsidRPr="007E23A1" w:rsidRDefault="00DC4A50" w:rsidP="003919C8">
            <w:pPr>
              <w:pStyle w:val="TAL"/>
            </w:pPr>
            <w:r w:rsidRPr="007E23A1">
              <w:t>Derivation Path: TS 38.508-1 [5] clause 4.6.3, Table 4.6.3-1</w:t>
            </w:r>
          </w:p>
        </w:tc>
      </w:tr>
      <w:tr w:rsidR="00DC4A50" w:rsidRPr="007E23A1" w14:paraId="457F73F0" w14:textId="77777777" w:rsidTr="003919C8">
        <w:tc>
          <w:tcPr>
            <w:tcW w:w="4427" w:type="dxa"/>
            <w:tcBorders>
              <w:top w:val="single" w:sz="4" w:space="0" w:color="auto"/>
              <w:left w:val="single" w:sz="4" w:space="0" w:color="auto"/>
              <w:bottom w:val="single" w:sz="4" w:space="0" w:color="auto"/>
              <w:right w:val="single" w:sz="4" w:space="0" w:color="auto"/>
            </w:tcBorders>
            <w:hideMark/>
          </w:tcPr>
          <w:p w14:paraId="34A510CC" w14:textId="77777777" w:rsidR="00DC4A50" w:rsidRPr="007E23A1" w:rsidRDefault="00DC4A50" w:rsidP="003919C8">
            <w:pPr>
              <w:pStyle w:val="TAH"/>
            </w:pPr>
            <w:r w:rsidRPr="007E23A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8225FF" w14:textId="77777777" w:rsidR="00DC4A50" w:rsidRPr="007E23A1" w:rsidRDefault="00DC4A50" w:rsidP="003919C8">
            <w:pPr>
              <w:pStyle w:val="TAH"/>
            </w:pPr>
            <w:r w:rsidRPr="007E23A1">
              <w:t>Value/remark</w:t>
            </w:r>
          </w:p>
        </w:tc>
        <w:tc>
          <w:tcPr>
            <w:tcW w:w="1700" w:type="dxa"/>
            <w:tcBorders>
              <w:top w:val="single" w:sz="4" w:space="0" w:color="auto"/>
              <w:left w:val="single" w:sz="4" w:space="0" w:color="auto"/>
              <w:bottom w:val="single" w:sz="4" w:space="0" w:color="auto"/>
              <w:right w:val="single" w:sz="4" w:space="0" w:color="auto"/>
            </w:tcBorders>
            <w:hideMark/>
          </w:tcPr>
          <w:p w14:paraId="0AF870D8" w14:textId="77777777" w:rsidR="00DC4A50" w:rsidRPr="007E23A1" w:rsidRDefault="00DC4A50" w:rsidP="003919C8">
            <w:pPr>
              <w:pStyle w:val="TAH"/>
            </w:pPr>
            <w:r w:rsidRPr="007E23A1">
              <w:t>Comment</w:t>
            </w:r>
          </w:p>
        </w:tc>
        <w:tc>
          <w:tcPr>
            <w:tcW w:w="1133" w:type="dxa"/>
            <w:tcBorders>
              <w:top w:val="single" w:sz="4" w:space="0" w:color="auto"/>
              <w:left w:val="single" w:sz="4" w:space="0" w:color="auto"/>
              <w:bottom w:val="single" w:sz="4" w:space="0" w:color="auto"/>
              <w:right w:val="single" w:sz="4" w:space="0" w:color="auto"/>
            </w:tcBorders>
            <w:hideMark/>
          </w:tcPr>
          <w:p w14:paraId="780DD3B3" w14:textId="77777777" w:rsidR="00DC4A50" w:rsidRPr="007E23A1" w:rsidRDefault="00DC4A50" w:rsidP="003919C8">
            <w:pPr>
              <w:pStyle w:val="TAH"/>
            </w:pPr>
            <w:r w:rsidRPr="007E23A1">
              <w:t>Condition</w:t>
            </w:r>
          </w:p>
        </w:tc>
      </w:tr>
      <w:tr w:rsidR="00DC4A50" w:rsidRPr="007E23A1" w14:paraId="265054DB" w14:textId="77777777" w:rsidTr="003919C8">
        <w:tc>
          <w:tcPr>
            <w:tcW w:w="4427" w:type="dxa"/>
            <w:tcBorders>
              <w:top w:val="single" w:sz="4" w:space="0" w:color="auto"/>
              <w:left w:val="single" w:sz="4" w:space="0" w:color="auto"/>
              <w:bottom w:val="single" w:sz="4" w:space="0" w:color="auto"/>
              <w:right w:val="single" w:sz="4" w:space="0" w:color="auto"/>
            </w:tcBorders>
            <w:hideMark/>
          </w:tcPr>
          <w:p w14:paraId="458F860B" w14:textId="77777777" w:rsidR="00DC4A50" w:rsidRPr="007E23A1" w:rsidRDefault="00DC4A50" w:rsidP="003919C8">
            <w:pPr>
              <w:pStyle w:val="TAL"/>
            </w:pPr>
            <w:proofErr w:type="spellStart"/>
            <w:r w:rsidRPr="007E23A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163541" w14:textId="77777777" w:rsidR="00DC4A50" w:rsidRPr="007E23A1" w:rsidRDefault="00DC4A50" w:rsidP="003919C8">
            <w:pPr>
              <w:pStyle w:val="TAC"/>
            </w:pPr>
            <w:r w:rsidRPr="007E23A1">
              <w:t>1 (NS_52)</w:t>
            </w:r>
          </w:p>
        </w:tc>
        <w:tc>
          <w:tcPr>
            <w:tcW w:w="1700" w:type="dxa"/>
            <w:tcBorders>
              <w:top w:val="single" w:sz="4" w:space="0" w:color="auto"/>
              <w:left w:val="single" w:sz="4" w:space="0" w:color="auto"/>
              <w:bottom w:val="single" w:sz="4" w:space="0" w:color="auto"/>
              <w:right w:val="single" w:sz="4" w:space="0" w:color="auto"/>
            </w:tcBorders>
          </w:tcPr>
          <w:p w14:paraId="2505CF9D" w14:textId="77777777" w:rsidR="00DC4A50" w:rsidRPr="007E23A1" w:rsidRDefault="00DC4A50" w:rsidP="003919C8">
            <w:pPr>
              <w:pStyle w:val="TAC"/>
            </w:pPr>
          </w:p>
        </w:tc>
        <w:tc>
          <w:tcPr>
            <w:tcW w:w="1133" w:type="dxa"/>
            <w:tcBorders>
              <w:top w:val="single" w:sz="4" w:space="0" w:color="auto"/>
              <w:left w:val="single" w:sz="4" w:space="0" w:color="auto"/>
              <w:bottom w:val="single" w:sz="4" w:space="0" w:color="auto"/>
              <w:right w:val="single" w:sz="4" w:space="0" w:color="auto"/>
            </w:tcBorders>
          </w:tcPr>
          <w:p w14:paraId="6AFA7B12" w14:textId="77777777" w:rsidR="00DC4A50" w:rsidRPr="007E23A1" w:rsidRDefault="00DC4A50" w:rsidP="003919C8">
            <w:pPr>
              <w:pStyle w:val="TAL"/>
            </w:pPr>
          </w:p>
        </w:tc>
      </w:tr>
    </w:tbl>
    <w:p w14:paraId="72D41E03" w14:textId="77777777" w:rsidR="00DC4A50" w:rsidRPr="007E23A1" w:rsidRDefault="00DC4A50" w:rsidP="00DC4A50"/>
    <w:p w14:paraId="4E904BBB" w14:textId="77777777" w:rsidR="00DC4A50" w:rsidRPr="007E23A1" w:rsidRDefault="00DC4A50" w:rsidP="00DC4A50">
      <w:pPr>
        <w:pStyle w:val="H6"/>
      </w:pPr>
      <w:r w:rsidRPr="007E23A1">
        <w:t>6.5E.2.3.1.5</w:t>
      </w:r>
      <w:r w:rsidRPr="007E23A1">
        <w:tab/>
        <w:t>Test requirement</w:t>
      </w:r>
    </w:p>
    <w:p w14:paraId="10B61B7B" w14:textId="77777777" w:rsidR="00DC4A50" w:rsidRPr="007E23A1" w:rsidRDefault="00DC4A50" w:rsidP="00DC4A50">
      <w:pPr>
        <w:pStyle w:val="TH"/>
      </w:pPr>
      <w:r w:rsidRPr="007E23A1">
        <w:t>Table 6.5E.2.3.1.5-1: Test Tolerance (Additional spectrum emission mask)</w:t>
      </w:r>
    </w:p>
    <w:p w14:paraId="3548E94B" w14:textId="77777777" w:rsidR="00DC4A50" w:rsidRPr="007E23A1" w:rsidRDefault="00DC4A50" w:rsidP="00DC4A50">
      <w:pPr>
        <w:rPr>
          <w:lang w:eastAsia="zh-CN"/>
        </w:rPr>
      </w:pPr>
      <w:r w:rsidRPr="007E23A1">
        <w:rPr>
          <w:lang w:eastAsia="zh-CN"/>
        </w:rPr>
        <w:t>FFS</w:t>
      </w:r>
    </w:p>
    <w:p w14:paraId="492AB125" w14:textId="77777777" w:rsidR="00DC4A50" w:rsidRPr="007E23A1" w:rsidRDefault="00DC4A50" w:rsidP="00DC4A50">
      <w:pPr>
        <w:pStyle w:val="H6"/>
        <w:rPr>
          <w:snapToGrid w:val="0"/>
        </w:rPr>
      </w:pPr>
      <w:r w:rsidRPr="007E23A1">
        <w:rPr>
          <w:snapToGrid w:val="0"/>
        </w:rPr>
        <w:t>6.5E.2.3.1.5.1</w:t>
      </w:r>
      <w:r w:rsidRPr="007E23A1">
        <w:rPr>
          <w:snapToGrid w:val="0"/>
        </w:rPr>
        <w:tab/>
        <w:t xml:space="preserve">Requirements for network </w:t>
      </w:r>
      <w:r>
        <w:rPr>
          <w:snapToGrid w:val="0"/>
        </w:rPr>
        <w:t>signalling value</w:t>
      </w:r>
      <w:r w:rsidRPr="007E23A1">
        <w:rPr>
          <w:snapToGrid w:val="0"/>
        </w:rPr>
        <w:t xml:space="preserve"> "NS_33"</w:t>
      </w:r>
    </w:p>
    <w:p w14:paraId="05DABC8D" w14:textId="77777777" w:rsidR="00DC4A50" w:rsidRPr="007E23A1" w:rsidRDefault="00DC4A50" w:rsidP="00DC4A50">
      <w:pPr>
        <w:rPr>
          <w:lang w:eastAsia="ja-JP"/>
        </w:rPr>
      </w:pPr>
      <w:r w:rsidRPr="007E23A1">
        <w:t>When "</w:t>
      </w:r>
      <w:r w:rsidRPr="007E23A1">
        <w:rPr>
          <w:rFonts w:cs="v5.0.0"/>
        </w:rPr>
        <w:t xml:space="preserve">NS_33" </w:t>
      </w:r>
      <w:r w:rsidRPr="007E23A1">
        <w:t>is indicated in the cell, the power of any NR V2X UE emission shall</w:t>
      </w:r>
      <w:r w:rsidRPr="007E23A1">
        <w:rPr>
          <w:lang w:eastAsia="ja-JP"/>
        </w:rPr>
        <w:t xml:space="preserve"> fulfil requirements in </w:t>
      </w:r>
      <w:r w:rsidRPr="007E23A1">
        <w:t>Table</w:t>
      </w:r>
      <w:r w:rsidRPr="007E23A1">
        <w:rPr>
          <w:lang w:eastAsia="ja-JP"/>
        </w:rPr>
        <w:t xml:space="preserve"> </w:t>
      </w:r>
      <w:r w:rsidRPr="007E23A1">
        <w:t>6.5E.2.3.1.5.1-1</w:t>
      </w:r>
      <w:r w:rsidRPr="007E23A1">
        <w:rPr>
          <w:lang w:eastAsia="ja-JP"/>
        </w:rPr>
        <w:t>.</w:t>
      </w:r>
    </w:p>
    <w:p w14:paraId="3380141D" w14:textId="77777777" w:rsidR="00DC4A50" w:rsidRPr="007E23A1" w:rsidRDefault="00DC4A50" w:rsidP="00DC4A50">
      <w:pPr>
        <w:pStyle w:val="TH"/>
      </w:pPr>
      <w:r w:rsidRPr="007E23A1">
        <w:t>Table 6.5E.2.3.1.5.1-1: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DC4A50" w:rsidRPr="007E23A1" w14:paraId="63E9E2C9" w14:textId="77777777" w:rsidTr="003919C8">
        <w:trPr>
          <w:cantSplit/>
          <w:trHeight w:val="187"/>
          <w:jc w:val="center"/>
        </w:trPr>
        <w:tc>
          <w:tcPr>
            <w:tcW w:w="7203" w:type="dxa"/>
            <w:gridSpan w:val="3"/>
          </w:tcPr>
          <w:p w14:paraId="53905A6D" w14:textId="77777777" w:rsidR="00DC4A50" w:rsidRPr="007E23A1" w:rsidRDefault="00DC4A50" w:rsidP="003919C8">
            <w:pPr>
              <w:pStyle w:val="TAH"/>
              <w:rPr>
                <w:rFonts w:cs="Arial"/>
              </w:rPr>
            </w:pPr>
            <w:r w:rsidRPr="007E23A1">
              <w:rPr>
                <w:rFonts w:cs="Arial"/>
              </w:rPr>
              <w:t>Spectrum emission limit (</w:t>
            </w:r>
            <w:proofErr w:type="spellStart"/>
            <w:r w:rsidRPr="007E23A1">
              <w:rPr>
                <w:rFonts w:cs="Arial"/>
              </w:rPr>
              <w:t>dBm</w:t>
            </w:r>
            <w:proofErr w:type="spellEnd"/>
            <w:r w:rsidRPr="007E23A1">
              <w:rPr>
                <w:rFonts w:cs="Arial"/>
              </w:rPr>
              <w:t xml:space="preserve"> EIRP)/ Channel bandwidth</w:t>
            </w:r>
          </w:p>
        </w:tc>
      </w:tr>
      <w:tr w:rsidR="00DC4A50" w:rsidRPr="007E23A1" w14:paraId="5FC09E02" w14:textId="77777777" w:rsidTr="003919C8">
        <w:trPr>
          <w:cantSplit/>
          <w:trHeight w:val="187"/>
          <w:jc w:val="center"/>
        </w:trPr>
        <w:tc>
          <w:tcPr>
            <w:tcW w:w="1555" w:type="dxa"/>
          </w:tcPr>
          <w:p w14:paraId="1EAE1509" w14:textId="77777777" w:rsidR="00DC4A50" w:rsidRPr="007E23A1" w:rsidRDefault="00DC4A50" w:rsidP="003919C8">
            <w:pPr>
              <w:pStyle w:val="TAH"/>
              <w:rPr>
                <w:rFonts w:cs="Arial"/>
              </w:rPr>
            </w:pPr>
            <w:proofErr w:type="spellStart"/>
            <w:r w:rsidRPr="007E23A1">
              <w:rPr>
                <w:rFonts w:cs="Arial"/>
              </w:rPr>
              <w:t>Δf</w:t>
            </w:r>
            <w:r w:rsidRPr="007E23A1">
              <w:rPr>
                <w:rFonts w:cs="Arial"/>
                <w:vertAlign w:val="subscript"/>
              </w:rPr>
              <w:t>OOB</w:t>
            </w:r>
            <w:proofErr w:type="spellEnd"/>
          </w:p>
          <w:p w14:paraId="1769AFD9" w14:textId="77777777" w:rsidR="00DC4A50" w:rsidRPr="007E23A1" w:rsidRDefault="00DC4A50" w:rsidP="003919C8">
            <w:pPr>
              <w:pStyle w:val="TAH"/>
              <w:rPr>
                <w:rFonts w:cs="Arial"/>
              </w:rPr>
            </w:pPr>
            <w:r w:rsidRPr="007E23A1">
              <w:rPr>
                <w:rFonts w:cs="Arial"/>
              </w:rPr>
              <w:t>(MHz)</w:t>
            </w:r>
          </w:p>
        </w:tc>
        <w:tc>
          <w:tcPr>
            <w:tcW w:w="3832" w:type="dxa"/>
          </w:tcPr>
          <w:p w14:paraId="4C8BC670" w14:textId="77777777" w:rsidR="00DC4A50" w:rsidRPr="007E23A1" w:rsidRDefault="00DC4A50" w:rsidP="003919C8">
            <w:pPr>
              <w:pStyle w:val="TAH"/>
              <w:rPr>
                <w:rFonts w:cs="Arial"/>
              </w:rPr>
            </w:pPr>
            <w:r w:rsidRPr="007E23A1">
              <w:rPr>
                <w:rFonts w:cs="Arial"/>
              </w:rPr>
              <w:t>10 MHz</w:t>
            </w:r>
          </w:p>
        </w:tc>
        <w:tc>
          <w:tcPr>
            <w:tcW w:w="1816" w:type="dxa"/>
          </w:tcPr>
          <w:p w14:paraId="29488FC7" w14:textId="77777777" w:rsidR="00DC4A50" w:rsidRPr="007E23A1" w:rsidRDefault="00DC4A50" w:rsidP="003919C8">
            <w:pPr>
              <w:pStyle w:val="TAH"/>
              <w:rPr>
                <w:rFonts w:cs="Arial"/>
              </w:rPr>
            </w:pPr>
            <w:r w:rsidRPr="007E23A1">
              <w:rPr>
                <w:rFonts w:cs="Arial"/>
              </w:rPr>
              <w:t>Measurement bandwidth</w:t>
            </w:r>
          </w:p>
        </w:tc>
      </w:tr>
      <w:tr w:rsidR="00DC4A50" w:rsidRPr="007E23A1" w14:paraId="0E7608AA" w14:textId="77777777" w:rsidTr="003919C8">
        <w:trPr>
          <w:cantSplit/>
          <w:trHeight w:val="187"/>
          <w:jc w:val="center"/>
        </w:trPr>
        <w:tc>
          <w:tcPr>
            <w:tcW w:w="1555" w:type="dxa"/>
          </w:tcPr>
          <w:p w14:paraId="7B7A8EF6" w14:textId="77777777" w:rsidR="00DC4A50" w:rsidRPr="007E23A1" w:rsidRDefault="00DC4A50" w:rsidP="003919C8">
            <w:pPr>
              <w:pStyle w:val="TAC"/>
            </w:pPr>
            <w:r w:rsidRPr="007E23A1">
              <w:sym w:font="Symbol" w:char="F0B1"/>
            </w:r>
            <w:r w:rsidRPr="007E23A1">
              <w:t xml:space="preserve"> 0-0.5</w:t>
            </w:r>
          </w:p>
        </w:tc>
        <w:tc>
          <w:tcPr>
            <w:tcW w:w="3832" w:type="dxa"/>
          </w:tcPr>
          <w:p w14:paraId="27CB6436" w14:textId="044814B2" w:rsidR="00DC4A50" w:rsidRPr="007E23A1" w:rsidRDefault="00DC4A50" w:rsidP="003919C8">
            <w:pPr>
              <w:pStyle w:val="TAC"/>
              <w:rPr>
                <w:b/>
              </w:rPr>
            </w:pPr>
            <w:r w:rsidRPr="007E23A1">
              <w:t>[</w:t>
            </w:r>
            <m:oMath>
              <m:r>
                <w:ins w:id="454" w:author="0424" w:date="2021-03-24T16:10:00Z">
                  <m:rPr>
                    <m:sty m:val="p"/>
                  </m:rPr>
                  <w:rPr>
                    <w:rFonts w:ascii="Cambria Math" w:hAnsi="Cambria Math"/>
                  </w:rPr>
                  <m:t>-13-12</m:t>
                </w:ins>
              </m:r>
              <m:d>
                <m:dPr>
                  <m:ctrlPr>
                    <w:ins w:id="455" w:author="0424" w:date="2021-03-24T16:10:00Z">
                      <w:rPr>
                        <w:rFonts w:ascii="Cambria Math" w:hAnsi="Cambria Math"/>
                      </w:rPr>
                    </w:ins>
                  </m:ctrlPr>
                </m:dPr>
                <m:e>
                  <m:f>
                    <m:fPr>
                      <m:type m:val="skw"/>
                      <m:ctrlPr>
                        <w:ins w:id="456" w:author="0424" w:date="2021-03-24T16:10:00Z">
                          <w:rPr>
                            <w:rFonts w:ascii="Cambria Math" w:hAnsi="Cambria Math"/>
                            <w:i/>
                          </w:rPr>
                        </w:ins>
                      </m:ctrlPr>
                    </m:fPr>
                    <m:num>
                      <m:d>
                        <m:dPr>
                          <m:begChr m:val="|"/>
                          <m:endChr m:val="|"/>
                          <m:ctrlPr>
                            <w:ins w:id="457" w:author="0424" w:date="2021-03-24T16:10:00Z">
                              <w:rPr>
                                <w:rFonts w:ascii="Cambria Math" w:hAnsi="Cambria Math"/>
                                <w:i/>
                              </w:rPr>
                            </w:ins>
                          </m:ctrlPr>
                        </m:dPr>
                        <m:e>
                          <m:r>
                            <w:ins w:id="458" w:author="0424" w:date="2021-03-24T16:10:00Z">
                              <w:rPr>
                                <w:rFonts w:ascii="Cambria Math" w:hAnsi="Cambria Math"/>
                              </w:rPr>
                              <m:t>a??</m:t>
                            </w:ins>
                          </m:r>
                          <m:r>
                            <w:ins w:id="459" w:author="0424" w:date="2021-03-24T16:10:00Z">
                              <m:rPr>
                                <m:nor/>
                              </m:rPr>
                              <w:rPr>
                                <w:rFonts w:ascii="Cambria Math" w:hAnsi="Cambria Math"/>
                              </w:rPr>
                              <m:t>fOOB</m:t>
                            </w:ins>
                          </m:r>
                        </m:e>
                      </m:d>
                    </m:num>
                    <m:den>
                      <m:r>
                        <w:ins w:id="460" w:author="0424" w:date="2021-03-24T16:10:00Z">
                          <w:rPr>
                            <w:rFonts w:ascii="Cambria Math" w:hAnsi="Cambria Math"/>
                          </w:rPr>
                          <m:t>MHz</m:t>
                        </w:ins>
                      </m:r>
                    </m:den>
                  </m:f>
                </m:e>
              </m:d>
            </m:oMath>
            <w:r w:rsidRPr="007E23A1">
              <w:t>]+TT</w:t>
            </w:r>
          </w:p>
        </w:tc>
        <w:tc>
          <w:tcPr>
            <w:tcW w:w="1816" w:type="dxa"/>
          </w:tcPr>
          <w:p w14:paraId="40D0345F" w14:textId="77777777" w:rsidR="00DC4A50" w:rsidRPr="007E23A1" w:rsidRDefault="00DC4A50" w:rsidP="003919C8">
            <w:pPr>
              <w:pStyle w:val="TAC"/>
            </w:pPr>
            <w:r w:rsidRPr="007E23A1">
              <w:t>100 kHz</w:t>
            </w:r>
          </w:p>
        </w:tc>
      </w:tr>
      <w:tr w:rsidR="00DC4A50" w:rsidRPr="007E23A1" w14:paraId="40A097A7" w14:textId="77777777" w:rsidTr="003919C8">
        <w:trPr>
          <w:cantSplit/>
          <w:trHeight w:val="187"/>
          <w:jc w:val="center"/>
        </w:trPr>
        <w:tc>
          <w:tcPr>
            <w:tcW w:w="1555" w:type="dxa"/>
          </w:tcPr>
          <w:p w14:paraId="613727AA" w14:textId="77777777" w:rsidR="00DC4A50" w:rsidRPr="007E23A1" w:rsidRDefault="00DC4A50" w:rsidP="003919C8">
            <w:pPr>
              <w:pStyle w:val="TAC"/>
            </w:pPr>
            <w:r w:rsidRPr="007E23A1">
              <w:sym w:font="Symbol" w:char="F0B1"/>
            </w:r>
            <w:r w:rsidRPr="007E23A1">
              <w:t xml:space="preserve"> 0.5-5</w:t>
            </w:r>
          </w:p>
        </w:tc>
        <w:tc>
          <w:tcPr>
            <w:tcW w:w="3832" w:type="dxa"/>
          </w:tcPr>
          <w:p w14:paraId="1BF990A8" w14:textId="1F1D65AB" w:rsidR="00DC4A50" w:rsidRPr="007E23A1" w:rsidRDefault="00DC4A50" w:rsidP="003919C8">
            <w:pPr>
              <w:pStyle w:val="TAC"/>
            </w:pPr>
            <w:r w:rsidRPr="007E23A1">
              <w:t>[</w:t>
            </w:r>
            <m:oMath>
              <m:r>
                <w:ins w:id="461" w:author="0424" w:date="2021-03-24T16:10:00Z">
                  <m:rPr>
                    <m:sty m:val="p"/>
                  </m:rPr>
                  <w:rPr>
                    <w:rFonts w:ascii="Cambria Math" w:hAnsi="Cambria Math"/>
                  </w:rPr>
                  <m:t>-19-</m:t>
                </w:ins>
              </m:r>
              <m:f>
                <m:fPr>
                  <m:ctrlPr>
                    <w:ins w:id="462" w:author="0424" w:date="2021-03-24T16:10:00Z">
                      <w:rPr>
                        <w:rFonts w:ascii="Cambria Math" w:hAnsi="Cambria Math"/>
                      </w:rPr>
                    </w:ins>
                  </m:ctrlPr>
                </m:fPr>
                <m:num>
                  <m:r>
                    <w:ins w:id="463" w:author="0424" w:date="2021-03-24T16:10:00Z">
                      <w:rPr>
                        <w:rFonts w:ascii="Cambria Math" w:hAnsi="Cambria Math"/>
                      </w:rPr>
                      <m:t>16</m:t>
                    </w:ins>
                  </m:r>
                </m:num>
                <m:den>
                  <m:r>
                    <w:ins w:id="464" w:author="0424" w:date="2021-03-24T16:10:00Z">
                      <w:rPr>
                        <w:rFonts w:ascii="Cambria Math" w:hAnsi="Cambria Math"/>
                      </w:rPr>
                      <m:t>9</m:t>
                    </w:ins>
                  </m:r>
                </m:den>
              </m:f>
              <m:d>
                <m:dPr>
                  <m:ctrlPr>
                    <w:ins w:id="465" w:author="0424" w:date="2021-03-24T16:10:00Z">
                      <w:rPr>
                        <w:rFonts w:ascii="Cambria Math" w:hAnsi="Cambria Math"/>
                      </w:rPr>
                    </w:ins>
                  </m:ctrlPr>
                </m:dPr>
                <m:e>
                  <m:f>
                    <m:fPr>
                      <m:type m:val="skw"/>
                      <m:ctrlPr>
                        <w:ins w:id="466" w:author="0424" w:date="2021-03-24T16:10:00Z">
                          <w:rPr>
                            <w:rFonts w:ascii="Cambria Math" w:hAnsi="Cambria Math"/>
                            <w:i/>
                          </w:rPr>
                        </w:ins>
                      </m:ctrlPr>
                    </m:fPr>
                    <m:num>
                      <m:d>
                        <m:dPr>
                          <m:begChr m:val="|"/>
                          <m:endChr m:val="|"/>
                          <m:ctrlPr>
                            <w:ins w:id="467" w:author="0424" w:date="2021-03-24T16:10:00Z">
                              <w:rPr>
                                <w:rFonts w:ascii="Cambria Math" w:hAnsi="Cambria Math"/>
                                <w:i/>
                              </w:rPr>
                            </w:ins>
                          </m:ctrlPr>
                        </m:dPr>
                        <m:e>
                          <m:r>
                            <w:ins w:id="468" w:author="0424" w:date="2021-03-24T16:10:00Z">
                              <w:rPr>
                                <w:rFonts w:ascii="Cambria Math" w:hAnsi="Cambria Math"/>
                              </w:rPr>
                              <m:t>a??</m:t>
                            </w:ins>
                          </m:r>
                          <m:r>
                            <w:ins w:id="469" w:author="0424" w:date="2021-03-24T16:10:00Z">
                              <m:rPr>
                                <m:nor/>
                              </m:rPr>
                              <w:rPr>
                                <w:rFonts w:ascii="Cambria Math" w:hAnsi="Cambria Math"/>
                              </w:rPr>
                              <m:t>fOOB</m:t>
                            </w:ins>
                          </m:r>
                        </m:e>
                      </m:d>
                    </m:num>
                    <m:den>
                      <m:r>
                        <w:ins w:id="470" w:author="0424" w:date="2021-03-24T16:10:00Z">
                          <w:rPr>
                            <w:rFonts w:ascii="Cambria Math" w:hAnsi="Cambria Math"/>
                          </w:rPr>
                          <m:t>MHz</m:t>
                        </w:ins>
                      </m:r>
                    </m:den>
                  </m:f>
                  <m:r>
                    <w:ins w:id="471" w:author="0424" w:date="2021-03-24T16:10:00Z">
                      <w:rPr>
                        <w:rFonts w:ascii="Cambria Math" w:hAnsi="Cambria Math"/>
                      </w:rPr>
                      <m:t>-0.5</m:t>
                    </w:ins>
                  </m:r>
                </m:e>
              </m:d>
            </m:oMath>
            <w:r w:rsidRPr="007E23A1">
              <w:t>]+TT</w:t>
            </w:r>
          </w:p>
        </w:tc>
        <w:tc>
          <w:tcPr>
            <w:tcW w:w="1816" w:type="dxa"/>
          </w:tcPr>
          <w:p w14:paraId="502F4616" w14:textId="77777777" w:rsidR="00DC4A50" w:rsidRPr="007E23A1" w:rsidRDefault="00DC4A50" w:rsidP="003919C8">
            <w:pPr>
              <w:pStyle w:val="TAC"/>
            </w:pPr>
            <w:r w:rsidRPr="007E23A1">
              <w:t>100 kHz</w:t>
            </w:r>
          </w:p>
        </w:tc>
      </w:tr>
      <w:tr w:rsidR="00DC4A50" w:rsidRPr="007E23A1" w14:paraId="2E129A6A" w14:textId="77777777" w:rsidTr="003919C8">
        <w:trPr>
          <w:cantSplit/>
          <w:trHeight w:val="187"/>
          <w:jc w:val="center"/>
        </w:trPr>
        <w:tc>
          <w:tcPr>
            <w:tcW w:w="1555" w:type="dxa"/>
          </w:tcPr>
          <w:p w14:paraId="6BE6BD74" w14:textId="77777777" w:rsidR="00DC4A50" w:rsidRPr="007E23A1" w:rsidRDefault="00DC4A50" w:rsidP="003919C8">
            <w:pPr>
              <w:pStyle w:val="TAC"/>
            </w:pPr>
            <w:r w:rsidRPr="007E23A1">
              <w:sym w:font="Symbol" w:char="F0B1"/>
            </w:r>
            <w:r w:rsidRPr="007E23A1">
              <w:t xml:space="preserve"> 5-10</w:t>
            </w:r>
          </w:p>
        </w:tc>
        <w:tc>
          <w:tcPr>
            <w:tcW w:w="3832" w:type="dxa"/>
          </w:tcPr>
          <w:p w14:paraId="0DFEF88A" w14:textId="1FA69408" w:rsidR="00DC4A50" w:rsidRPr="007E23A1" w:rsidRDefault="00DC4A50" w:rsidP="003919C8">
            <w:pPr>
              <w:pStyle w:val="TAC"/>
            </w:pPr>
            <w:r w:rsidRPr="007E23A1">
              <w:t>[</w:t>
            </w:r>
            <m:oMath>
              <m:r>
                <w:ins w:id="472" w:author="0424" w:date="2021-03-24T16:10:00Z">
                  <m:rPr>
                    <m:sty m:val="p"/>
                  </m:rPr>
                  <w:rPr>
                    <w:rFonts w:ascii="Cambria Math" w:hAnsi="Cambria Math"/>
                  </w:rPr>
                  <m:t>-27-2</m:t>
                </w:ins>
              </m:r>
              <m:d>
                <m:dPr>
                  <m:ctrlPr>
                    <w:ins w:id="473" w:author="0424" w:date="2021-03-24T16:10:00Z">
                      <w:rPr>
                        <w:rFonts w:ascii="Cambria Math" w:hAnsi="Cambria Math"/>
                      </w:rPr>
                    </w:ins>
                  </m:ctrlPr>
                </m:dPr>
                <m:e>
                  <m:f>
                    <m:fPr>
                      <m:type m:val="skw"/>
                      <m:ctrlPr>
                        <w:ins w:id="474" w:author="0424" w:date="2021-03-24T16:10:00Z">
                          <w:rPr>
                            <w:rFonts w:ascii="Cambria Math" w:hAnsi="Cambria Math"/>
                            <w:i/>
                          </w:rPr>
                        </w:ins>
                      </m:ctrlPr>
                    </m:fPr>
                    <m:num>
                      <m:d>
                        <m:dPr>
                          <m:begChr m:val="|"/>
                          <m:endChr m:val="|"/>
                          <m:ctrlPr>
                            <w:ins w:id="475" w:author="0424" w:date="2021-03-24T16:10:00Z">
                              <w:rPr>
                                <w:rFonts w:ascii="Cambria Math" w:hAnsi="Cambria Math"/>
                                <w:i/>
                              </w:rPr>
                            </w:ins>
                          </m:ctrlPr>
                        </m:dPr>
                        <m:e>
                          <m:r>
                            <w:ins w:id="476" w:author="0424" w:date="2021-03-24T16:10:00Z">
                              <w:rPr>
                                <w:rFonts w:ascii="Cambria Math" w:hAnsi="Cambria Math"/>
                              </w:rPr>
                              <m:t>a??</m:t>
                            </w:ins>
                          </m:r>
                          <m:r>
                            <w:ins w:id="477" w:author="0424" w:date="2021-03-24T16:10:00Z">
                              <m:rPr>
                                <m:nor/>
                              </m:rPr>
                              <w:rPr>
                                <w:rFonts w:ascii="Cambria Math" w:hAnsi="Cambria Math"/>
                              </w:rPr>
                              <m:t>fOOB</m:t>
                            </w:ins>
                          </m:r>
                        </m:e>
                      </m:d>
                    </m:num>
                    <m:den>
                      <m:r>
                        <w:ins w:id="478" w:author="0424" w:date="2021-03-24T16:10:00Z">
                          <w:rPr>
                            <w:rFonts w:ascii="Cambria Math" w:hAnsi="Cambria Math"/>
                          </w:rPr>
                          <m:t>MHz</m:t>
                        </w:ins>
                      </m:r>
                    </m:den>
                  </m:f>
                  <m:r>
                    <w:ins w:id="479" w:author="0424" w:date="2021-03-24T16:10:00Z">
                      <w:rPr>
                        <w:rFonts w:ascii="Cambria Math" w:hAnsi="Cambria Math"/>
                      </w:rPr>
                      <m:t>-5.0</m:t>
                    </w:ins>
                  </m:r>
                </m:e>
              </m:d>
            </m:oMath>
            <w:r w:rsidRPr="007E23A1">
              <w:t>]+TT</w:t>
            </w:r>
          </w:p>
        </w:tc>
        <w:tc>
          <w:tcPr>
            <w:tcW w:w="1816" w:type="dxa"/>
          </w:tcPr>
          <w:p w14:paraId="0991811B" w14:textId="77777777" w:rsidR="00DC4A50" w:rsidRPr="007E23A1" w:rsidRDefault="00DC4A50" w:rsidP="003919C8">
            <w:pPr>
              <w:pStyle w:val="TAC"/>
            </w:pPr>
            <w:r w:rsidRPr="007E23A1">
              <w:t>100 kHz</w:t>
            </w:r>
          </w:p>
        </w:tc>
      </w:tr>
      <w:tr w:rsidR="00DC4A50" w:rsidRPr="007E23A1" w14:paraId="0269CFEE" w14:textId="77777777" w:rsidTr="003919C8">
        <w:trPr>
          <w:cantSplit/>
          <w:trHeight w:val="187"/>
          <w:jc w:val="center"/>
        </w:trPr>
        <w:tc>
          <w:tcPr>
            <w:tcW w:w="7203" w:type="dxa"/>
            <w:gridSpan w:val="3"/>
          </w:tcPr>
          <w:p w14:paraId="1ABA916D" w14:textId="77777777" w:rsidR="00DC4A50" w:rsidRPr="007E23A1" w:rsidRDefault="00DC4A50" w:rsidP="003919C8">
            <w:pPr>
              <w:pStyle w:val="TAN"/>
            </w:pPr>
            <w:r w:rsidRPr="007E23A1">
              <w:t>NOTE 1:</w:t>
            </w:r>
            <w:r w:rsidRPr="007E23A1">
              <w:tab/>
              <w:t>TT for each frequency and channel bandwidth is specified in Table 6.5E.2.3.1.5-1.</w:t>
            </w:r>
          </w:p>
        </w:tc>
      </w:tr>
    </w:tbl>
    <w:p w14:paraId="305A7BF5" w14:textId="77777777" w:rsidR="00DC4A50" w:rsidRPr="007E23A1" w:rsidRDefault="00DC4A50" w:rsidP="00DC4A50"/>
    <w:p w14:paraId="1A523D13" w14:textId="77777777" w:rsidR="00DC4A50" w:rsidRPr="007E23A1" w:rsidRDefault="00DC4A50" w:rsidP="00DC4A50">
      <w:pPr>
        <w:pStyle w:val="H6"/>
        <w:rPr>
          <w:snapToGrid w:val="0"/>
        </w:rPr>
      </w:pPr>
      <w:r w:rsidRPr="007E23A1">
        <w:rPr>
          <w:snapToGrid w:val="0"/>
        </w:rPr>
        <w:t>6.5E.2.3.1.5.2</w:t>
      </w:r>
      <w:r w:rsidRPr="007E23A1">
        <w:rPr>
          <w:snapToGrid w:val="0"/>
        </w:rPr>
        <w:tab/>
        <w:t xml:space="preserve">Requirements for network </w:t>
      </w:r>
      <w:r>
        <w:rPr>
          <w:snapToGrid w:val="0"/>
        </w:rPr>
        <w:t>signalling value</w:t>
      </w:r>
      <w:r w:rsidRPr="007E23A1">
        <w:rPr>
          <w:snapToGrid w:val="0"/>
        </w:rPr>
        <w:t xml:space="preserve"> "NS_52"</w:t>
      </w:r>
    </w:p>
    <w:p w14:paraId="5FFDCEED" w14:textId="77777777" w:rsidR="00DC4A50" w:rsidRPr="007E23A1" w:rsidRDefault="00DC4A50" w:rsidP="00DC4A50">
      <w:pPr>
        <w:rPr>
          <w:lang w:eastAsia="ja-JP"/>
        </w:rPr>
      </w:pPr>
      <w:r w:rsidRPr="007E23A1">
        <w:t>When "</w:t>
      </w:r>
      <w:r w:rsidRPr="007E23A1">
        <w:rPr>
          <w:rFonts w:cs="v5.0.0"/>
        </w:rPr>
        <w:t>NS_52"</w:t>
      </w:r>
      <w:r w:rsidRPr="007E23A1">
        <w:t xml:space="preserve"> is indicated in the cell, the power of any NR V2X UE emission shall</w:t>
      </w:r>
      <w:r w:rsidRPr="007E23A1">
        <w:rPr>
          <w:lang w:eastAsia="ja-JP"/>
        </w:rPr>
        <w:t xml:space="preserve"> fulfil requirements in </w:t>
      </w:r>
      <w:r w:rsidRPr="007E23A1">
        <w:t>Table</w:t>
      </w:r>
      <w:r w:rsidRPr="007E23A1">
        <w:rPr>
          <w:lang w:eastAsia="ja-JP"/>
        </w:rPr>
        <w:t xml:space="preserve"> </w:t>
      </w:r>
      <w:r w:rsidRPr="007E23A1">
        <w:t>6.5E.2.3.1.5.2-1</w:t>
      </w:r>
      <w:r w:rsidRPr="007E23A1">
        <w:rPr>
          <w:lang w:eastAsia="ja-JP"/>
        </w:rPr>
        <w:t>.</w:t>
      </w:r>
    </w:p>
    <w:p w14:paraId="26F84FD0" w14:textId="77777777" w:rsidR="00DC4A50" w:rsidRPr="007E23A1" w:rsidRDefault="00DC4A50" w:rsidP="00DC4A50">
      <w:pPr>
        <w:pStyle w:val="TH"/>
      </w:pPr>
      <w:r w:rsidRPr="007E23A1">
        <w:t>Table 6.5E.2.3.1.5.2-1: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DC4A50" w:rsidRPr="007E23A1" w14:paraId="65953AE6" w14:textId="77777777" w:rsidTr="003919C8">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1F1A9FC1" w14:textId="77777777" w:rsidR="00DC4A50" w:rsidRPr="007E23A1" w:rsidRDefault="00DC4A50" w:rsidP="003919C8">
            <w:pPr>
              <w:pStyle w:val="TAH"/>
            </w:pPr>
            <w:proofErr w:type="spellStart"/>
            <w:r w:rsidRPr="007E23A1">
              <w:t>Δf</w:t>
            </w:r>
            <w:r w:rsidRPr="007E23A1">
              <w:rPr>
                <w:vertAlign w:val="subscript"/>
              </w:rPr>
              <w:t>OOB</w:t>
            </w:r>
            <w:proofErr w:type="spellEnd"/>
            <w:r w:rsidRPr="007E23A1">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5B6F63A3" w14:textId="77777777" w:rsidR="00DC4A50" w:rsidRPr="007E23A1" w:rsidRDefault="00DC4A50" w:rsidP="003919C8">
            <w:pPr>
              <w:pStyle w:val="TAH"/>
            </w:pPr>
            <w:r w:rsidRPr="007E23A1">
              <w:t>Emission Limit (</w:t>
            </w:r>
            <w:proofErr w:type="spellStart"/>
            <w:r w:rsidRPr="007E23A1">
              <w:t>dBm</w:t>
            </w:r>
            <w:proofErr w:type="spellEnd"/>
            <w:r w:rsidRPr="007E23A1">
              <w:t>)</w:t>
            </w:r>
          </w:p>
        </w:tc>
        <w:tc>
          <w:tcPr>
            <w:tcW w:w="1480" w:type="dxa"/>
            <w:tcBorders>
              <w:top w:val="single" w:sz="4" w:space="0" w:color="auto"/>
              <w:left w:val="nil"/>
              <w:bottom w:val="single" w:sz="4" w:space="0" w:color="auto"/>
              <w:right w:val="single" w:sz="4" w:space="0" w:color="auto"/>
            </w:tcBorders>
            <w:shd w:val="clear" w:color="auto" w:fill="auto"/>
            <w:hideMark/>
          </w:tcPr>
          <w:p w14:paraId="5B4E4AB7" w14:textId="77777777" w:rsidR="00DC4A50" w:rsidRPr="007E23A1" w:rsidRDefault="00DC4A50" w:rsidP="003919C8">
            <w:pPr>
              <w:pStyle w:val="TAH"/>
            </w:pPr>
            <w:r w:rsidRPr="007E23A1">
              <w:t>Measurement Bandwidth</w:t>
            </w:r>
          </w:p>
        </w:tc>
      </w:tr>
      <w:tr w:rsidR="00DC4A50" w:rsidRPr="007E23A1" w14:paraId="6163DB27" w14:textId="77777777" w:rsidTr="003919C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29018364" w14:textId="77777777" w:rsidR="00DC4A50" w:rsidRPr="007E23A1" w:rsidRDefault="00DC4A50" w:rsidP="003919C8">
            <w:pPr>
              <w:pStyle w:val="TAC"/>
            </w:pPr>
            <w:r w:rsidRPr="007E23A1">
              <w:rPr>
                <w:rFonts w:cs="Arial"/>
              </w:rPr>
              <w:sym w:font="Symbol" w:char="F0B1"/>
            </w:r>
            <w:r w:rsidRPr="007E23A1">
              <w:t>0-2</w:t>
            </w:r>
          </w:p>
        </w:tc>
        <w:tc>
          <w:tcPr>
            <w:tcW w:w="3464" w:type="dxa"/>
            <w:tcBorders>
              <w:top w:val="nil"/>
              <w:left w:val="nil"/>
              <w:bottom w:val="single" w:sz="4" w:space="0" w:color="auto"/>
              <w:right w:val="single" w:sz="4" w:space="0" w:color="auto"/>
            </w:tcBorders>
            <w:shd w:val="clear" w:color="auto" w:fill="auto"/>
            <w:noWrap/>
            <w:hideMark/>
          </w:tcPr>
          <w:p w14:paraId="3A1A5424" w14:textId="77777777" w:rsidR="00DC4A50" w:rsidRPr="007E23A1" w:rsidRDefault="00DC4A50" w:rsidP="003919C8">
            <w:pPr>
              <w:pStyle w:val="TAC"/>
            </w:pPr>
            <w:r w:rsidRPr="007E23A1">
              <w:t>-32+TT</w:t>
            </w:r>
          </w:p>
        </w:tc>
        <w:tc>
          <w:tcPr>
            <w:tcW w:w="1480" w:type="dxa"/>
            <w:tcBorders>
              <w:top w:val="nil"/>
              <w:left w:val="nil"/>
              <w:bottom w:val="single" w:sz="4" w:space="0" w:color="auto"/>
              <w:right w:val="single" w:sz="4" w:space="0" w:color="auto"/>
            </w:tcBorders>
            <w:shd w:val="clear" w:color="auto" w:fill="auto"/>
            <w:noWrap/>
            <w:hideMark/>
          </w:tcPr>
          <w:p w14:paraId="1F1AC77D" w14:textId="77777777" w:rsidR="00DC4A50" w:rsidRPr="007E23A1" w:rsidRDefault="00DC4A50" w:rsidP="003919C8">
            <w:pPr>
              <w:pStyle w:val="TAC"/>
            </w:pPr>
            <w:r w:rsidRPr="007E23A1">
              <w:t>100kHz</w:t>
            </w:r>
          </w:p>
        </w:tc>
      </w:tr>
      <w:tr w:rsidR="00DC4A50" w:rsidRPr="007E23A1" w14:paraId="375EEDDB" w14:textId="77777777" w:rsidTr="003919C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4EDB51B7" w14:textId="77777777" w:rsidR="00DC4A50" w:rsidRPr="007E23A1" w:rsidRDefault="00DC4A50" w:rsidP="003919C8">
            <w:pPr>
              <w:pStyle w:val="TAC"/>
            </w:pPr>
            <w:r w:rsidRPr="007E23A1">
              <w:rPr>
                <w:rFonts w:cs="Arial"/>
              </w:rPr>
              <w:sym w:font="Symbol" w:char="F0B1"/>
            </w:r>
            <w:r w:rsidRPr="007E23A1">
              <w:t>2-10</w:t>
            </w:r>
          </w:p>
        </w:tc>
        <w:tc>
          <w:tcPr>
            <w:tcW w:w="3464" w:type="dxa"/>
            <w:tcBorders>
              <w:top w:val="nil"/>
              <w:left w:val="nil"/>
              <w:bottom w:val="single" w:sz="4" w:space="0" w:color="auto"/>
              <w:right w:val="single" w:sz="4" w:space="0" w:color="auto"/>
            </w:tcBorders>
            <w:shd w:val="clear" w:color="auto" w:fill="auto"/>
            <w:noWrap/>
            <w:hideMark/>
          </w:tcPr>
          <w:p w14:paraId="4EDABE8F" w14:textId="77777777" w:rsidR="00DC4A50" w:rsidRPr="007E23A1" w:rsidRDefault="00DC4A50" w:rsidP="003919C8">
            <w:pPr>
              <w:pStyle w:val="TAC"/>
            </w:pPr>
            <w:r w:rsidRPr="007E23A1">
              <w:t>-36+TT</w:t>
            </w:r>
          </w:p>
        </w:tc>
        <w:tc>
          <w:tcPr>
            <w:tcW w:w="1480" w:type="dxa"/>
            <w:tcBorders>
              <w:top w:val="nil"/>
              <w:left w:val="nil"/>
              <w:bottom w:val="single" w:sz="4" w:space="0" w:color="auto"/>
              <w:right w:val="single" w:sz="4" w:space="0" w:color="auto"/>
            </w:tcBorders>
            <w:shd w:val="clear" w:color="auto" w:fill="auto"/>
            <w:noWrap/>
            <w:hideMark/>
          </w:tcPr>
          <w:p w14:paraId="38CD4F10" w14:textId="77777777" w:rsidR="00DC4A50" w:rsidRPr="007E23A1" w:rsidRDefault="00DC4A50" w:rsidP="003919C8">
            <w:pPr>
              <w:pStyle w:val="TAC"/>
            </w:pPr>
            <w:r w:rsidRPr="007E23A1">
              <w:t>100kHz</w:t>
            </w:r>
          </w:p>
        </w:tc>
      </w:tr>
      <w:tr w:rsidR="00DC4A50" w:rsidRPr="007E23A1" w14:paraId="30A3C26C" w14:textId="77777777" w:rsidTr="003919C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4FD7CA9E" w14:textId="77777777" w:rsidR="00DC4A50" w:rsidRPr="007E23A1" w:rsidRDefault="00DC4A50" w:rsidP="003919C8">
            <w:pPr>
              <w:pStyle w:val="TAC"/>
            </w:pPr>
            <w:r w:rsidRPr="007E23A1">
              <w:rPr>
                <w:rFonts w:cs="Arial"/>
              </w:rPr>
              <w:sym w:font="Symbol" w:char="F0B1"/>
            </w:r>
            <w:r w:rsidRPr="007E23A1">
              <w:t>10-20</w:t>
            </w:r>
          </w:p>
        </w:tc>
        <w:tc>
          <w:tcPr>
            <w:tcW w:w="3464" w:type="dxa"/>
            <w:tcBorders>
              <w:top w:val="nil"/>
              <w:left w:val="nil"/>
              <w:bottom w:val="single" w:sz="4" w:space="0" w:color="auto"/>
              <w:right w:val="single" w:sz="4" w:space="0" w:color="auto"/>
            </w:tcBorders>
            <w:shd w:val="clear" w:color="auto" w:fill="auto"/>
            <w:noWrap/>
            <w:hideMark/>
          </w:tcPr>
          <w:p w14:paraId="2484E3FF" w14:textId="77777777" w:rsidR="00DC4A50" w:rsidRPr="007E23A1" w:rsidRDefault="00DC4A50" w:rsidP="003919C8">
            <w:pPr>
              <w:pStyle w:val="TAC"/>
            </w:pPr>
            <w:r w:rsidRPr="007E23A1">
              <w:t>-38+TT</w:t>
            </w:r>
          </w:p>
        </w:tc>
        <w:tc>
          <w:tcPr>
            <w:tcW w:w="1480" w:type="dxa"/>
            <w:tcBorders>
              <w:top w:val="nil"/>
              <w:left w:val="nil"/>
              <w:bottom w:val="single" w:sz="4" w:space="0" w:color="auto"/>
              <w:right w:val="single" w:sz="4" w:space="0" w:color="auto"/>
            </w:tcBorders>
            <w:shd w:val="clear" w:color="auto" w:fill="auto"/>
            <w:noWrap/>
            <w:hideMark/>
          </w:tcPr>
          <w:p w14:paraId="192B63E3" w14:textId="77777777" w:rsidR="00DC4A50" w:rsidRPr="007E23A1" w:rsidRDefault="00DC4A50" w:rsidP="003919C8">
            <w:pPr>
              <w:pStyle w:val="TAC"/>
            </w:pPr>
            <w:r w:rsidRPr="007E23A1">
              <w:t>100kHz</w:t>
            </w:r>
          </w:p>
        </w:tc>
      </w:tr>
      <w:tr w:rsidR="00DC4A50" w:rsidRPr="007E23A1" w14:paraId="5B53D464" w14:textId="77777777" w:rsidTr="003919C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1566839A" w14:textId="77777777" w:rsidR="00DC4A50" w:rsidRPr="007E23A1" w:rsidRDefault="00DC4A50" w:rsidP="003919C8">
            <w:pPr>
              <w:pStyle w:val="TAC"/>
            </w:pPr>
            <w:r w:rsidRPr="007E23A1">
              <w:rPr>
                <w:rFonts w:cs="Arial"/>
              </w:rPr>
              <w:sym w:font="Symbol" w:char="F0B1"/>
            </w:r>
            <w:r w:rsidRPr="007E23A1">
              <w:t>20-40</w:t>
            </w:r>
          </w:p>
        </w:tc>
        <w:tc>
          <w:tcPr>
            <w:tcW w:w="3464" w:type="dxa"/>
            <w:tcBorders>
              <w:top w:val="nil"/>
              <w:left w:val="nil"/>
              <w:bottom w:val="single" w:sz="4" w:space="0" w:color="auto"/>
              <w:right w:val="single" w:sz="4" w:space="0" w:color="auto"/>
            </w:tcBorders>
            <w:shd w:val="clear" w:color="auto" w:fill="auto"/>
            <w:noWrap/>
            <w:hideMark/>
          </w:tcPr>
          <w:p w14:paraId="18D360AC" w14:textId="77777777" w:rsidR="00DC4A50" w:rsidRPr="007E23A1" w:rsidRDefault="00DC4A50" w:rsidP="003919C8">
            <w:pPr>
              <w:pStyle w:val="TAC"/>
            </w:pPr>
            <w:r w:rsidRPr="007E23A1">
              <w:t>-43+TT</w:t>
            </w:r>
          </w:p>
        </w:tc>
        <w:tc>
          <w:tcPr>
            <w:tcW w:w="1480" w:type="dxa"/>
            <w:tcBorders>
              <w:top w:val="nil"/>
              <w:left w:val="nil"/>
              <w:bottom w:val="single" w:sz="4" w:space="0" w:color="auto"/>
              <w:right w:val="single" w:sz="4" w:space="0" w:color="auto"/>
            </w:tcBorders>
            <w:shd w:val="clear" w:color="auto" w:fill="auto"/>
            <w:noWrap/>
            <w:hideMark/>
          </w:tcPr>
          <w:p w14:paraId="00306308" w14:textId="77777777" w:rsidR="00DC4A50" w:rsidRPr="007E23A1" w:rsidRDefault="00DC4A50" w:rsidP="003919C8">
            <w:pPr>
              <w:pStyle w:val="TAC"/>
            </w:pPr>
            <w:r w:rsidRPr="007E23A1">
              <w:t>100kHz</w:t>
            </w:r>
          </w:p>
        </w:tc>
      </w:tr>
      <w:tr w:rsidR="00DC4A50" w:rsidRPr="007E23A1" w14:paraId="1488F070" w14:textId="77777777" w:rsidTr="003919C8">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noWrap/>
            <w:hideMark/>
          </w:tcPr>
          <w:p w14:paraId="3A07D9CB" w14:textId="77777777" w:rsidR="00DC4A50" w:rsidRPr="007E23A1" w:rsidRDefault="00DC4A50" w:rsidP="003919C8">
            <w:pPr>
              <w:pStyle w:val="TAC"/>
            </w:pPr>
            <w:r w:rsidRPr="007E23A1">
              <w:rPr>
                <w:rFonts w:cs="Arial"/>
              </w:rPr>
              <w:sym w:font="Symbol" w:char="F0B1"/>
            </w:r>
            <w:r w:rsidRPr="007E23A1">
              <w:t>40-100</w:t>
            </w:r>
          </w:p>
        </w:tc>
        <w:tc>
          <w:tcPr>
            <w:tcW w:w="3464" w:type="dxa"/>
            <w:tcBorders>
              <w:top w:val="single" w:sz="4" w:space="0" w:color="auto"/>
              <w:left w:val="nil"/>
              <w:bottom w:val="single" w:sz="4" w:space="0" w:color="auto"/>
              <w:right w:val="single" w:sz="4" w:space="0" w:color="auto"/>
            </w:tcBorders>
            <w:shd w:val="clear" w:color="auto" w:fill="auto"/>
            <w:noWrap/>
            <w:hideMark/>
          </w:tcPr>
          <w:p w14:paraId="5A3B2453" w14:textId="77777777" w:rsidR="00DC4A50" w:rsidRPr="007E23A1" w:rsidRDefault="00DC4A50" w:rsidP="003919C8">
            <w:pPr>
              <w:pStyle w:val="TAC"/>
            </w:pPr>
            <w:r w:rsidRPr="007E23A1">
              <w:t>-50+TT</w:t>
            </w:r>
          </w:p>
        </w:tc>
        <w:tc>
          <w:tcPr>
            <w:tcW w:w="1480" w:type="dxa"/>
            <w:tcBorders>
              <w:top w:val="single" w:sz="4" w:space="0" w:color="auto"/>
              <w:left w:val="nil"/>
              <w:bottom w:val="single" w:sz="4" w:space="0" w:color="auto"/>
              <w:right w:val="single" w:sz="4" w:space="0" w:color="auto"/>
            </w:tcBorders>
            <w:shd w:val="clear" w:color="auto" w:fill="auto"/>
            <w:noWrap/>
            <w:hideMark/>
          </w:tcPr>
          <w:p w14:paraId="29ED6D5A" w14:textId="77777777" w:rsidR="00DC4A50" w:rsidRPr="007E23A1" w:rsidRDefault="00DC4A50" w:rsidP="003919C8">
            <w:pPr>
              <w:pStyle w:val="TAC"/>
            </w:pPr>
            <w:r w:rsidRPr="007E23A1">
              <w:t>100kHz</w:t>
            </w:r>
          </w:p>
        </w:tc>
      </w:tr>
      <w:tr w:rsidR="00DC4A50" w:rsidRPr="007E23A1" w14:paraId="1DB4BB21" w14:textId="77777777" w:rsidTr="003919C8">
        <w:trPr>
          <w:trHeight w:val="187"/>
          <w:jc w:val="center"/>
        </w:trPr>
        <w:tc>
          <w:tcPr>
            <w:tcW w:w="6295" w:type="dxa"/>
            <w:gridSpan w:val="3"/>
            <w:tcBorders>
              <w:top w:val="single" w:sz="4" w:space="0" w:color="auto"/>
              <w:left w:val="single" w:sz="4" w:space="0" w:color="auto"/>
              <w:bottom w:val="single" w:sz="4" w:space="0" w:color="auto"/>
              <w:right w:val="single" w:sz="4" w:space="0" w:color="auto"/>
            </w:tcBorders>
            <w:shd w:val="clear" w:color="auto" w:fill="auto"/>
            <w:noWrap/>
          </w:tcPr>
          <w:p w14:paraId="647CAAE3" w14:textId="77777777" w:rsidR="00DC4A50" w:rsidRPr="007E23A1" w:rsidRDefault="00DC4A50" w:rsidP="003919C8">
            <w:pPr>
              <w:pStyle w:val="TAN"/>
            </w:pPr>
            <w:r w:rsidRPr="007E23A1">
              <w:t>NOTE 1:</w:t>
            </w:r>
            <w:r w:rsidRPr="007E23A1">
              <w:tab/>
              <w:t>TT for each frequency and channel bandwidth is specified in Table 6.5E.2.3.1.5-1.</w:t>
            </w:r>
          </w:p>
        </w:tc>
      </w:tr>
    </w:tbl>
    <w:p w14:paraId="397BB3B6" w14:textId="77777777" w:rsidR="00DC4A50" w:rsidRPr="007E23A1" w:rsidRDefault="00DC4A50" w:rsidP="00DC4A50"/>
    <w:p w14:paraId="784B9FED" w14:textId="77777777" w:rsidR="00312AEB" w:rsidRDefault="00312AEB" w:rsidP="00312AEB">
      <w:pPr>
        <w:pStyle w:val="3"/>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D1CEC29" w14:textId="77777777" w:rsidR="00DC4A50" w:rsidRPr="007E23A1" w:rsidRDefault="00DC4A50" w:rsidP="00DC4A50">
      <w:pPr>
        <w:pStyle w:val="5"/>
      </w:pPr>
      <w:r w:rsidRPr="007E23A1">
        <w:t>6.5E.2.4.1</w:t>
      </w:r>
      <w:r w:rsidRPr="007E23A1">
        <w:tab/>
      </w:r>
      <w:proofErr w:type="gramStart"/>
      <w:r w:rsidRPr="007E23A1">
        <w:t>Adjacent</w:t>
      </w:r>
      <w:proofErr w:type="gramEnd"/>
      <w:r w:rsidRPr="007E23A1">
        <w:t xml:space="preserve"> channel leakage ratio for V2X / non-concurrent operation</w:t>
      </w:r>
    </w:p>
    <w:p w14:paraId="199CAA7A" w14:textId="2AD76B0D" w:rsidR="00DC4A50" w:rsidRPr="007E23A1" w:rsidDel="005C1B05" w:rsidRDefault="00DC4A50" w:rsidP="00DC4A50">
      <w:pPr>
        <w:pStyle w:val="EditorsNote"/>
        <w:rPr>
          <w:del w:id="480" w:author="Huawei" w:date="2022-02-11T11:32:00Z"/>
        </w:rPr>
      </w:pPr>
      <w:r w:rsidRPr="007E23A1">
        <w:t>Editor’s Note:</w:t>
      </w:r>
      <w:ins w:id="481" w:author="Huawei" w:date="2022-02-11T11:43:00Z">
        <w:r w:rsidR="000A757C">
          <w:t xml:space="preserve"> </w:t>
        </w:r>
        <w:r w:rsidR="000A757C" w:rsidRPr="007E23A1">
          <w:t>This clause is incomplete</w:t>
        </w:r>
        <w:r w:rsidR="000A757C">
          <w:t xml:space="preserve"> for PSFCH and PSBCH measurement</w:t>
        </w:r>
        <w:r w:rsidR="000A757C" w:rsidRPr="007E23A1">
          <w:t>. The following aspects are either missing or not yet determined:</w:t>
        </w:r>
      </w:ins>
    </w:p>
    <w:p w14:paraId="2A44CC09" w14:textId="01CE87DD" w:rsidR="00DC4A50" w:rsidRPr="007E23A1" w:rsidDel="005C1B05" w:rsidRDefault="00DC4A50" w:rsidP="00DC4A50">
      <w:pPr>
        <w:pStyle w:val="EditorsNote"/>
        <w:ind w:left="1419"/>
        <w:rPr>
          <w:del w:id="482" w:author="Huawei" w:date="2022-02-11T11:32:00Z"/>
        </w:rPr>
      </w:pPr>
      <w:del w:id="483" w:author="Huawei" w:date="2022-02-11T11:32:00Z">
        <w:r w:rsidRPr="007E23A1" w:rsidDel="005C1B05">
          <w:delText>- Connection diagram is TBD</w:delText>
        </w:r>
      </w:del>
    </w:p>
    <w:p w14:paraId="2C543436" w14:textId="2E9D7958" w:rsidR="00DC4A50" w:rsidRPr="007E23A1" w:rsidDel="005C1B05" w:rsidRDefault="00DC4A50" w:rsidP="00DC4A50">
      <w:pPr>
        <w:pStyle w:val="EditorsNote"/>
        <w:ind w:left="1419"/>
        <w:rPr>
          <w:del w:id="484" w:author="Huawei" w:date="2022-02-11T11:32:00Z"/>
        </w:rPr>
      </w:pPr>
      <w:del w:id="485" w:author="Huawei" w:date="2022-02-11T11:32:00Z">
        <w:r w:rsidRPr="007E23A1" w:rsidDel="005C1B05">
          <w:delText>- Preconfiguration is TBD in 38.508-1</w:delText>
        </w:r>
      </w:del>
    </w:p>
    <w:p w14:paraId="3563C546" w14:textId="71A2D761" w:rsidR="00DC4A50" w:rsidDel="000A757C" w:rsidRDefault="00DC4A50" w:rsidP="00DC4A50">
      <w:pPr>
        <w:pStyle w:val="EditorsNote"/>
        <w:ind w:left="1419"/>
        <w:rPr>
          <w:del w:id="486" w:author="Huawei" w:date="2022-02-11T11:32:00Z"/>
        </w:rPr>
      </w:pPr>
      <w:del w:id="487" w:author="Huawei" w:date="2022-02-11T11:32:00Z">
        <w:r w:rsidRPr="007E23A1" w:rsidDel="005C1B05">
          <w:delText>- Test state and generic procedure are TBD in 38.508-1</w:delText>
        </w:r>
      </w:del>
    </w:p>
    <w:p w14:paraId="5FEB8438" w14:textId="477A6E6F" w:rsidR="000A757C" w:rsidRPr="000A757C" w:rsidRDefault="000A757C" w:rsidP="00DC4A50">
      <w:pPr>
        <w:pStyle w:val="EditorsNote"/>
        <w:ind w:left="1419"/>
        <w:rPr>
          <w:ins w:id="488" w:author="Huawei" w:date="2022-02-11T11:43:00Z"/>
        </w:rPr>
      </w:pPr>
      <w:ins w:id="489" w:author="Huawei" w:date="2022-02-11T11:43:00Z">
        <w:r w:rsidRPr="007E23A1">
          <w:t>- Measurement period of PSFCH and PSBCH is FFS.</w:t>
        </w:r>
      </w:ins>
    </w:p>
    <w:p w14:paraId="4F93D71C" w14:textId="77777777" w:rsidR="00DC4A50" w:rsidRPr="007E23A1" w:rsidRDefault="00DC4A50" w:rsidP="00DC4A50">
      <w:pPr>
        <w:pStyle w:val="H6"/>
      </w:pPr>
      <w:r w:rsidRPr="007E23A1">
        <w:t>6.5E.2.4.1.1</w:t>
      </w:r>
      <w:r w:rsidRPr="007E23A1">
        <w:tab/>
        <w:t>Test purpose</w:t>
      </w:r>
    </w:p>
    <w:p w14:paraId="75B02E5A" w14:textId="77777777" w:rsidR="00DC4A50" w:rsidRPr="007E23A1" w:rsidRDefault="00DC4A50" w:rsidP="00DC4A50">
      <w:pPr>
        <w:rPr>
          <w:rFonts w:eastAsia="Yu Mincho"/>
          <w:lang w:eastAsia="ja-JP"/>
        </w:rPr>
      </w:pPr>
      <w:r w:rsidRPr="007E23A1">
        <w:t xml:space="preserve">To verify that V2X UE transmitter does not cause unacceptable interference to adjacent channels in terms of Adjacent Channel Leakage Power Ratio (ACLR) when UE is configured for NR V2X </w:t>
      </w:r>
      <w:proofErr w:type="spellStart"/>
      <w:r w:rsidRPr="007E23A1">
        <w:t>sidelink</w:t>
      </w:r>
      <w:proofErr w:type="spellEnd"/>
      <w:r w:rsidRPr="007E23A1">
        <w:t xml:space="preserve"> transmissions non-concurrent with NR uplink transmissions.</w:t>
      </w:r>
    </w:p>
    <w:p w14:paraId="02EF2318" w14:textId="77777777" w:rsidR="00DC4A50" w:rsidRPr="007E23A1" w:rsidRDefault="00DC4A50" w:rsidP="00DC4A50">
      <w:pPr>
        <w:pStyle w:val="H6"/>
      </w:pPr>
      <w:r w:rsidRPr="007E23A1">
        <w:t>6.5E.2.4.1.2</w:t>
      </w:r>
      <w:r w:rsidRPr="007E23A1">
        <w:tab/>
        <w:t>Test applicability</w:t>
      </w:r>
    </w:p>
    <w:p w14:paraId="2B21EE84" w14:textId="77777777" w:rsidR="00DC4A50" w:rsidRPr="007E23A1" w:rsidRDefault="00DC4A50" w:rsidP="00DC4A50">
      <w:r w:rsidRPr="007E23A1">
        <w:t xml:space="preserve">This test case applies to all types of NR UE release 16 and forward that support NR V2X </w:t>
      </w:r>
      <w:proofErr w:type="spellStart"/>
      <w:r w:rsidRPr="007E23A1">
        <w:t>sidelink</w:t>
      </w:r>
      <w:proofErr w:type="spellEnd"/>
      <w:r w:rsidRPr="007E23A1">
        <w:t xml:space="preserve"> communication with non-concurrent operation.</w:t>
      </w:r>
    </w:p>
    <w:p w14:paraId="4FC80A88" w14:textId="77777777" w:rsidR="00DC4A50" w:rsidRPr="007E23A1" w:rsidRDefault="00DC4A50" w:rsidP="00DC4A50">
      <w:pPr>
        <w:pStyle w:val="H6"/>
      </w:pPr>
      <w:r w:rsidRPr="007E23A1">
        <w:t>6.5E.2.4.1.3</w:t>
      </w:r>
      <w:r w:rsidRPr="007E23A1">
        <w:tab/>
        <w:t>Minimum conformance requirements</w:t>
      </w:r>
    </w:p>
    <w:p w14:paraId="4848E650" w14:textId="77777777" w:rsidR="00DC4A50" w:rsidRPr="007E23A1" w:rsidRDefault="00DC4A50" w:rsidP="00DC4A50">
      <w:pPr>
        <w:rPr>
          <w:lang w:eastAsia="zh-CN"/>
        </w:rPr>
      </w:pPr>
      <w:r w:rsidRPr="007E23A1">
        <w:t>Adjacent Channel Leakage power Ratio (ACLR) is the ratio of the filtered mean power centred on the assigned channel frequency to the filtered mean power centred on an adjacent channel frequency.</w:t>
      </w:r>
    </w:p>
    <w:p w14:paraId="2FB85BE9" w14:textId="77777777" w:rsidR="00DC4A50" w:rsidRPr="007E23A1" w:rsidRDefault="00DC4A50" w:rsidP="00DC4A50">
      <w:pPr>
        <w:rPr>
          <w:lang w:eastAsia="zh-CN"/>
        </w:rPr>
      </w:pPr>
      <w:r w:rsidRPr="007E23A1">
        <w:rPr>
          <w:lang w:eastAsia="zh-CN"/>
        </w:rPr>
        <w:t>For NR V2X UE, the existing ACLR requirement for NR uplink transmission in clause 6.5.2.4 are applied for NR V2X UE for NR V2X operating bands in 5.2E.1-1.</w:t>
      </w:r>
    </w:p>
    <w:p w14:paraId="4EAAD31C" w14:textId="77777777" w:rsidR="00DC4A50" w:rsidRPr="007E23A1" w:rsidRDefault="00DC4A50" w:rsidP="00DC4A50">
      <w:r w:rsidRPr="007E23A1">
        <w:t>The normative reference for this requirement is TS 38.101-1 [2] clause 6.5E.2.4.</w:t>
      </w:r>
    </w:p>
    <w:p w14:paraId="0A71AE5E" w14:textId="77777777" w:rsidR="00DC4A50" w:rsidRPr="007E23A1" w:rsidRDefault="00DC4A50" w:rsidP="00DC4A50">
      <w:pPr>
        <w:pStyle w:val="H6"/>
      </w:pPr>
      <w:r w:rsidRPr="007E23A1">
        <w:t>6.5E.2.4.1.4</w:t>
      </w:r>
      <w:r w:rsidRPr="007E23A1">
        <w:tab/>
        <w:t>Test description</w:t>
      </w:r>
    </w:p>
    <w:p w14:paraId="463B13C8" w14:textId="77777777" w:rsidR="00DC4A50" w:rsidRPr="007E23A1" w:rsidRDefault="00DC4A50" w:rsidP="00DC4A50">
      <w:pPr>
        <w:pStyle w:val="H6"/>
      </w:pPr>
      <w:r w:rsidRPr="007E23A1">
        <w:t>6.5E.2.4.1.4.1</w:t>
      </w:r>
      <w:r w:rsidRPr="007E23A1">
        <w:tab/>
        <w:t>Initial conditions</w:t>
      </w:r>
    </w:p>
    <w:p w14:paraId="6372AC02" w14:textId="77777777" w:rsidR="00DC4A50" w:rsidRPr="007E23A1" w:rsidRDefault="00DC4A50" w:rsidP="00DC4A50">
      <w:r w:rsidRPr="007E23A1">
        <w:t>Initial conditions are a set of test configurations the UE needs to be tested in and the steps for the SS to take with the UE to reach the correct measurement state.</w:t>
      </w:r>
    </w:p>
    <w:p w14:paraId="413DA616" w14:textId="2577E359" w:rsidR="00DC4A50" w:rsidRPr="007E23A1" w:rsidRDefault="00DC4A50" w:rsidP="00DC4A50">
      <w:r w:rsidRPr="007E23A1">
        <w:t xml:space="preserve">The initial test configurations consist of environmental conditions, test frequencies, test channel bandwidths and sub-carrier spacing based on NR operating bands specified in </w:t>
      </w:r>
      <w:ins w:id="490" w:author="Huawei" w:date="2022-02-11T11:31:00Z">
        <w:r w:rsidR="00934C61">
          <w:t>T</w:t>
        </w:r>
        <w:r w:rsidR="00934C61" w:rsidRPr="007E23A1">
          <w:t>able 5.2E.1-1 and</w:t>
        </w:r>
        <w:r w:rsidR="00934C61">
          <w:t xml:space="preserve"> </w:t>
        </w:r>
      </w:ins>
      <w:r w:rsidRPr="007E23A1">
        <w:t>Table 5.3.5-1. All of these configurations shall be tested with applicable test parameters for each combination of test channel bandwidth and sub-carrier spacing, and are shown in table 6.5E.2.4.1.4.1-1. The details of the V2X reference measurement channels (RMCs) are specified in Annexes A.7</w:t>
      </w:r>
      <w:ins w:id="491" w:author="Huawei" w:date="2022-02-11T11:31:00Z">
        <w:r w:rsidR="000E4A86">
          <w:t>.5</w:t>
        </w:r>
        <w:r w:rsidR="000E4A86" w:rsidRPr="004D1062">
          <w:t xml:space="preserve"> </w:t>
        </w:r>
        <w:r w:rsidR="000E4A86" w:rsidRPr="007E23A1">
          <w:t xml:space="preserve">and the GNSS configuration in TS 38.508-1 [5] </w:t>
        </w:r>
        <w:proofErr w:type="spellStart"/>
        <w:r w:rsidR="000E4A86" w:rsidRPr="007E23A1">
          <w:t>subclause</w:t>
        </w:r>
        <w:proofErr w:type="spellEnd"/>
        <w:r w:rsidR="000E4A86" w:rsidRPr="007E23A1">
          <w:t xml:space="preserve"> 4.11</w:t>
        </w:r>
      </w:ins>
      <w:r w:rsidRPr="007E23A1">
        <w:t>.</w:t>
      </w:r>
    </w:p>
    <w:p w14:paraId="75198044" w14:textId="1F833DCB" w:rsidR="00DC4A50" w:rsidRPr="007E23A1" w:rsidRDefault="00DC4A50" w:rsidP="00DC4A50">
      <w:pPr>
        <w:pStyle w:val="TH"/>
      </w:pPr>
      <w:r w:rsidRPr="007E23A1">
        <w:lastRenderedPageBreak/>
        <w:t>Table 6.5E.2.4.1.4.1-1: Test Configuration Table</w:t>
      </w:r>
      <w:ins w:id="492" w:author="Huawei" w:date="2022-02-11T11:43:00Z">
        <w:r w:rsidR="003A03F0" w:rsidRPr="003A03F0">
          <w:t xml:space="preserve"> </w:t>
        </w:r>
        <w:r w:rsidR="003A03F0" w:rsidRPr="007E23A1">
          <w:t>for contiguous PSCCH and PSSCH allocation</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DC4A50" w:rsidRPr="007E23A1" w14:paraId="27E869F7" w14:textId="77777777" w:rsidTr="003919C8">
        <w:trPr>
          <w:cantSplit/>
          <w:jc w:val="center"/>
        </w:trPr>
        <w:tc>
          <w:tcPr>
            <w:tcW w:w="8156" w:type="dxa"/>
            <w:gridSpan w:val="5"/>
          </w:tcPr>
          <w:p w14:paraId="6E5AAE95" w14:textId="77777777" w:rsidR="00DC4A50" w:rsidRPr="007E23A1" w:rsidRDefault="00DC4A50" w:rsidP="003919C8">
            <w:pPr>
              <w:pStyle w:val="TAH"/>
            </w:pPr>
            <w:r w:rsidRPr="007E23A1">
              <w:t>Initial Conditions</w:t>
            </w:r>
          </w:p>
        </w:tc>
      </w:tr>
      <w:tr w:rsidR="00DC4A50" w:rsidRPr="007E23A1" w14:paraId="2758698F" w14:textId="77777777" w:rsidTr="003919C8">
        <w:trPr>
          <w:cantSplit/>
          <w:jc w:val="center"/>
        </w:trPr>
        <w:tc>
          <w:tcPr>
            <w:tcW w:w="3496" w:type="dxa"/>
            <w:gridSpan w:val="3"/>
          </w:tcPr>
          <w:p w14:paraId="1A35E87F" w14:textId="77777777" w:rsidR="00DC4A50" w:rsidRPr="007E23A1" w:rsidRDefault="00DC4A50" w:rsidP="003919C8">
            <w:pPr>
              <w:pStyle w:val="TAL"/>
            </w:pPr>
            <w:r w:rsidRPr="007E23A1">
              <w:t xml:space="preserve">Test Environment as specified in TS 38.508-1 [5] </w:t>
            </w:r>
            <w:proofErr w:type="spellStart"/>
            <w:r w:rsidRPr="007E23A1">
              <w:t>subclause</w:t>
            </w:r>
            <w:proofErr w:type="spellEnd"/>
            <w:r w:rsidRPr="007E23A1">
              <w:t xml:space="preserve"> 4.1</w:t>
            </w:r>
          </w:p>
        </w:tc>
        <w:tc>
          <w:tcPr>
            <w:tcW w:w="4660" w:type="dxa"/>
            <w:gridSpan w:val="2"/>
          </w:tcPr>
          <w:p w14:paraId="212519B8" w14:textId="77777777" w:rsidR="00DC4A50" w:rsidRPr="007E23A1" w:rsidRDefault="00DC4A50" w:rsidP="003919C8">
            <w:pPr>
              <w:pStyle w:val="TAL"/>
            </w:pPr>
            <w:r w:rsidRPr="007E23A1">
              <w:t>Normal, TL/VL, TL/VH, TH/VL, TH/VH</w:t>
            </w:r>
          </w:p>
        </w:tc>
      </w:tr>
      <w:tr w:rsidR="00DC4A50" w:rsidRPr="007E23A1" w14:paraId="31789ABB" w14:textId="77777777" w:rsidTr="003919C8">
        <w:trPr>
          <w:cantSplit/>
          <w:jc w:val="center"/>
        </w:trPr>
        <w:tc>
          <w:tcPr>
            <w:tcW w:w="3496" w:type="dxa"/>
            <w:gridSpan w:val="3"/>
          </w:tcPr>
          <w:p w14:paraId="05D651E5" w14:textId="77777777" w:rsidR="00DC4A50" w:rsidRPr="007E23A1" w:rsidRDefault="00DC4A50" w:rsidP="003919C8">
            <w:pPr>
              <w:pStyle w:val="TAL"/>
            </w:pPr>
            <w:r w:rsidRPr="007E23A1">
              <w:t xml:space="preserve">Test Frequencies as specified in TS 38.508-1 [5] </w:t>
            </w:r>
            <w:proofErr w:type="spellStart"/>
            <w:r w:rsidRPr="007E23A1">
              <w:t>subclause</w:t>
            </w:r>
            <w:proofErr w:type="spellEnd"/>
            <w:r w:rsidRPr="007E23A1">
              <w:t xml:space="preserve"> 4.3.1.8</w:t>
            </w:r>
          </w:p>
        </w:tc>
        <w:tc>
          <w:tcPr>
            <w:tcW w:w="4660" w:type="dxa"/>
            <w:gridSpan w:val="2"/>
          </w:tcPr>
          <w:p w14:paraId="0A10617C" w14:textId="77777777" w:rsidR="00DC4A50" w:rsidRPr="007E23A1" w:rsidRDefault="00DC4A50" w:rsidP="003919C8">
            <w:pPr>
              <w:pStyle w:val="TAL"/>
            </w:pPr>
            <w:r w:rsidRPr="007E23A1">
              <w:t>Low range, High range</w:t>
            </w:r>
          </w:p>
        </w:tc>
      </w:tr>
      <w:tr w:rsidR="00DC4A50" w:rsidRPr="007E23A1" w14:paraId="70A73099" w14:textId="77777777" w:rsidTr="003919C8">
        <w:trPr>
          <w:cantSplit/>
          <w:jc w:val="center"/>
        </w:trPr>
        <w:tc>
          <w:tcPr>
            <w:tcW w:w="3496" w:type="dxa"/>
            <w:gridSpan w:val="3"/>
          </w:tcPr>
          <w:p w14:paraId="7AD4B2C0" w14:textId="77777777" w:rsidR="00DC4A50" w:rsidRPr="007E23A1" w:rsidRDefault="00DC4A50" w:rsidP="003919C8">
            <w:pPr>
              <w:pStyle w:val="TAL"/>
            </w:pPr>
            <w:r w:rsidRPr="007E23A1">
              <w:t xml:space="preserve">Test Channel Bandwidths as specified TS 38.508-1 [5] </w:t>
            </w:r>
            <w:proofErr w:type="spellStart"/>
            <w:r w:rsidRPr="007E23A1">
              <w:t>subclause</w:t>
            </w:r>
            <w:proofErr w:type="spellEnd"/>
            <w:r w:rsidRPr="007E23A1">
              <w:t xml:space="preserve"> 4.3.1</w:t>
            </w:r>
          </w:p>
        </w:tc>
        <w:tc>
          <w:tcPr>
            <w:tcW w:w="4660" w:type="dxa"/>
            <w:gridSpan w:val="2"/>
          </w:tcPr>
          <w:p w14:paraId="4CDA6024" w14:textId="77777777" w:rsidR="00DC4A50" w:rsidRPr="007E23A1" w:rsidRDefault="00DC4A50" w:rsidP="003919C8">
            <w:pPr>
              <w:pStyle w:val="TAL"/>
            </w:pPr>
            <w:r w:rsidRPr="007E23A1">
              <w:t>Lowest, Highest</w:t>
            </w:r>
          </w:p>
        </w:tc>
      </w:tr>
      <w:tr w:rsidR="00DC4A50" w:rsidRPr="007E23A1" w14:paraId="23A91DC9" w14:textId="77777777" w:rsidTr="003919C8">
        <w:trPr>
          <w:cantSplit/>
          <w:jc w:val="center"/>
        </w:trPr>
        <w:tc>
          <w:tcPr>
            <w:tcW w:w="3496" w:type="dxa"/>
            <w:gridSpan w:val="3"/>
          </w:tcPr>
          <w:p w14:paraId="59005085" w14:textId="77777777" w:rsidR="00DC4A50" w:rsidRPr="007E23A1" w:rsidRDefault="00DC4A50" w:rsidP="003919C8">
            <w:pPr>
              <w:pStyle w:val="TAL"/>
            </w:pPr>
            <w:r w:rsidRPr="007E23A1">
              <w:t>Test SCS as specified in Table 5.3.5-1</w:t>
            </w:r>
          </w:p>
        </w:tc>
        <w:tc>
          <w:tcPr>
            <w:tcW w:w="4660" w:type="dxa"/>
            <w:gridSpan w:val="2"/>
          </w:tcPr>
          <w:p w14:paraId="7C1DF0BB" w14:textId="77777777" w:rsidR="00DC4A50" w:rsidRPr="007E23A1" w:rsidRDefault="00DC4A50" w:rsidP="003919C8">
            <w:pPr>
              <w:pStyle w:val="TAL"/>
              <w:rPr>
                <w:lang w:eastAsia="zh-CN"/>
              </w:rPr>
            </w:pPr>
            <w:r w:rsidRPr="007E23A1">
              <w:rPr>
                <w:lang w:eastAsia="zh-CN"/>
              </w:rPr>
              <w:t>Lowest, Highest</w:t>
            </w:r>
          </w:p>
        </w:tc>
      </w:tr>
      <w:tr w:rsidR="00DC4A50" w:rsidRPr="007E23A1" w14:paraId="566636A1" w14:textId="77777777" w:rsidTr="003919C8">
        <w:trPr>
          <w:cantSplit/>
          <w:jc w:val="center"/>
        </w:trPr>
        <w:tc>
          <w:tcPr>
            <w:tcW w:w="8156" w:type="dxa"/>
            <w:gridSpan w:val="5"/>
          </w:tcPr>
          <w:p w14:paraId="29E87892" w14:textId="77777777" w:rsidR="00DC4A50" w:rsidRPr="007E23A1" w:rsidRDefault="00DC4A50" w:rsidP="003919C8">
            <w:pPr>
              <w:pStyle w:val="TAH"/>
            </w:pPr>
            <w:r w:rsidRPr="007E23A1">
              <w:t>Test Parameters for Channel Bandwidths</w:t>
            </w:r>
          </w:p>
        </w:tc>
      </w:tr>
      <w:tr w:rsidR="00DC4A50" w:rsidRPr="007E23A1" w14:paraId="76F95546" w14:textId="77777777" w:rsidTr="003919C8">
        <w:trPr>
          <w:jc w:val="center"/>
        </w:trPr>
        <w:tc>
          <w:tcPr>
            <w:tcW w:w="1166" w:type="dxa"/>
          </w:tcPr>
          <w:p w14:paraId="2A4AA42B" w14:textId="77777777" w:rsidR="00DC4A50" w:rsidRPr="007E23A1" w:rsidRDefault="00DC4A50" w:rsidP="003919C8">
            <w:pPr>
              <w:pStyle w:val="TAH"/>
              <w:rPr>
                <w:lang w:eastAsia="zh-CN"/>
              </w:rPr>
            </w:pPr>
            <w:r w:rsidRPr="007E23A1">
              <w:rPr>
                <w:lang w:eastAsia="zh-CN"/>
              </w:rPr>
              <w:t>Test ID</w:t>
            </w:r>
          </w:p>
        </w:tc>
        <w:tc>
          <w:tcPr>
            <w:tcW w:w="1668" w:type="dxa"/>
          </w:tcPr>
          <w:p w14:paraId="0C88CBC2" w14:textId="77777777" w:rsidR="00DC4A50" w:rsidRPr="007E23A1" w:rsidRDefault="00DC4A50" w:rsidP="003919C8">
            <w:pPr>
              <w:pStyle w:val="TAH"/>
            </w:pPr>
            <w:proofErr w:type="spellStart"/>
            <w:r w:rsidRPr="007E23A1">
              <w:t>Freq</w:t>
            </w:r>
            <w:proofErr w:type="spellEnd"/>
          </w:p>
        </w:tc>
        <w:tc>
          <w:tcPr>
            <w:tcW w:w="5322" w:type="dxa"/>
            <w:gridSpan w:val="3"/>
          </w:tcPr>
          <w:p w14:paraId="76FD858C" w14:textId="77777777" w:rsidR="00DC4A50" w:rsidRPr="007E23A1" w:rsidRDefault="00DC4A50" w:rsidP="003919C8">
            <w:pPr>
              <w:pStyle w:val="TAH"/>
            </w:pPr>
            <w:r w:rsidRPr="007E23A1">
              <w:t>V2X Configuration to Transmit</w:t>
            </w:r>
          </w:p>
        </w:tc>
      </w:tr>
      <w:tr w:rsidR="00DC4A50" w:rsidRPr="007E23A1" w14:paraId="56AE25FD" w14:textId="77777777" w:rsidTr="003919C8">
        <w:trPr>
          <w:jc w:val="center"/>
        </w:trPr>
        <w:tc>
          <w:tcPr>
            <w:tcW w:w="1166" w:type="dxa"/>
          </w:tcPr>
          <w:p w14:paraId="564963BA" w14:textId="77777777" w:rsidR="00DC4A50" w:rsidRPr="007E23A1" w:rsidRDefault="00DC4A50" w:rsidP="003919C8">
            <w:pPr>
              <w:pStyle w:val="TAH"/>
            </w:pPr>
          </w:p>
        </w:tc>
        <w:tc>
          <w:tcPr>
            <w:tcW w:w="1668" w:type="dxa"/>
          </w:tcPr>
          <w:p w14:paraId="5883B5CE" w14:textId="77777777" w:rsidR="00DC4A50" w:rsidRPr="007E23A1" w:rsidRDefault="00DC4A50" w:rsidP="003919C8">
            <w:pPr>
              <w:pStyle w:val="TAH"/>
              <w:rPr>
                <w:rFonts w:eastAsia="MS Mincho"/>
              </w:rPr>
            </w:pPr>
          </w:p>
        </w:tc>
        <w:tc>
          <w:tcPr>
            <w:tcW w:w="1669" w:type="dxa"/>
            <w:gridSpan w:val="2"/>
          </w:tcPr>
          <w:p w14:paraId="4FE27481" w14:textId="77777777" w:rsidR="00DC4A50" w:rsidRPr="007E23A1" w:rsidRDefault="00DC4A50" w:rsidP="003919C8">
            <w:pPr>
              <w:pStyle w:val="TAH"/>
              <w:rPr>
                <w:lang w:eastAsia="zh-CN"/>
              </w:rPr>
            </w:pPr>
            <w:r w:rsidRPr="007E23A1">
              <w:rPr>
                <w:lang w:eastAsia="zh-CN"/>
              </w:rPr>
              <w:t>Modulation</w:t>
            </w:r>
          </w:p>
        </w:tc>
        <w:tc>
          <w:tcPr>
            <w:tcW w:w="3653" w:type="dxa"/>
          </w:tcPr>
          <w:p w14:paraId="3D9C5C72" w14:textId="77777777" w:rsidR="00DC4A50" w:rsidRPr="007E23A1" w:rsidRDefault="00DC4A50" w:rsidP="003919C8">
            <w:pPr>
              <w:pStyle w:val="TAH"/>
            </w:pPr>
            <w:r w:rsidRPr="007E23A1">
              <w:t>PSSCH RB allocation</w:t>
            </w:r>
          </w:p>
          <w:p w14:paraId="32934440" w14:textId="77777777" w:rsidR="00DC4A50" w:rsidRPr="007E23A1" w:rsidRDefault="00DC4A50" w:rsidP="003919C8">
            <w:pPr>
              <w:pStyle w:val="TAH"/>
            </w:pPr>
            <w:r w:rsidRPr="007E23A1">
              <w:t>(Note 1)</w:t>
            </w:r>
          </w:p>
        </w:tc>
      </w:tr>
      <w:tr w:rsidR="00DC4A50" w:rsidRPr="007E23A1" w14:paraId="5F84BC10" w14:textId="77777777" w:rsidTr="003919C8">
        <w:trPr>
          <w:jc w:val="center"/>
        </w:trPr>
        <w:tc>
          <w:tcPr>
            <w:tcW w:w="1166" w:type="dxa"/>
          </w:tcPr>
          <w:p w14:paraId="71F43379" w14:textId="77777777" w:rsidR="00DC4A50" w:rsidRPr="007E23A1" w:rsidRDefault="00DC4A50" w:rsidP="003919C8">
            <w:pPr>
              <w:pStyle w:val="TAC"/>
              <w:rPr>
                <w:lang w:eastAsia="zh-CN"/>
              </w:rPr>
            </w:pPr>
            <w:r w:rsidRPr="007E23A1">
              <w:t>1</w:t>
            </w:r>
          </w:p>
        </w:tc>
        <w:tc>
          <w:tcPr>
            <w:tcW w:w="1668" w:type="dxa"/>
          </w:tcPr>
          <w:p w14:paraId="40679D9F" w14:textId="77777777" w:rsidR="00DC4A50" w:rsidRPr="007E23A1" w:rsidRDefault="00DC4A50" w:rsidP="003919C8">
            <w:pPr>
              <w:pStyle w:val="TAC"/>
              <w:rPr>
                <w:lang w:eastAsia="zh-CN"/>
              </w:rPr>
            </w:pPr>
            <w:r w:rsidRPr="007E23A1">
              <w:t>Default</w:t>
            </w:r>
          </w:p>
        </w:tc>
        <w:tc>
          <w:tcPr>
            <w:tcW w:w="1669" w:type="dxa"/>
            <w:gridSpan w:val="2"/>
          </w:tcPr>
          <w:p w14:paraId="6216AF8E" w14:textId="77777777" w:rsidR="00DC4A50" w:rsidRPr="007E23A1" w:rsidRDefault="00DC4A50" w:rsidP="003919C8">
            <w:pPr>
              <w:pStyle w:val="TAC"/>
              <w:rPr>
                <w:lang w:eastAsia="zh-CN"/>
              </w:rPr>
            </w:pPr>
            <w:r w:rsidRPr="007E23A1">
              <w:t>QPSK</w:t>
            </w:r>
          </w:p>
        </w:tc>
        <w:tc>
          <w:tcPr>
            <w:tcW w:w="3653" w:type="dxa"/>
          </w:tcPr>
          <w:p w14:paraId="1B59CFC7" w14:textId="77777777" w:rsidR="00DC4A50" w:rsidRPr="007E23A1" w:rsidRDefault="00DC4A50" w:rsidP="003919C8">
            <w:pPr>
              <w:pStyle w:val="TAC"/>
              <w:rPr>
                <w:lang w:eastAsia="zh-CN"/>
              </w:rPr>
            </w:pPr>
            <w:proofErr w:type="spellStart"/>
            <w:r w:rsidRPr="007E23A1">
              <w:t>Outer_Full</w:t>
            </w:r>
            <w:proofErr w:type="spellEnd"/>
          </w:p>
        </w:tc>
      </w:tr>
      <w:tr w:rsidR="00DC4A50" w:rsidRPr="007E23A1" w14:paraId="52DA8782" w14:textId="77777777" w:rsidTr="003919C8">
        <w:trPr>
          <w:jc w:val="center"/>
        </w:trPr>
        <w:tc>
          <w:tcPr>
            <w:tcW w:w="1166" w:type="dxa"/>
          </w:tcPr>
          <w:p w14:paraId="022FA98D" w14:textId="77777777" w:rsidR="00DC4A50" w:rsidRPr="007E23A1" w:rsidRDefault="00DC4A50" w:rsidP="003919C8">
            <w:pPr>
              <w:pStyle w:val="TAC"/>
              <w:rPr>
                <w:lang w:eastAsia="zh-CN"/>
              </w:rPr>
            </w:pPr>
            <w:r w:rsidRPr="007E23A1">
              <w:t>2</w:t>
            </w:r>
          </w:p>
        </w:tc>
        <w:tc>
          <w:tcPr>
            <w:tcW w:w="1668" w:type="dxa"/>
          </w:tcPr>
          <w:p w14:paraId="798843BC" w14:textId="77777777" w:rsidR="00DC4A50" w:rsidRPr="007E23A1" w:rsidRDefault="00DC4A50" w:rsidP="003919C8">
            <w:pPr>
              <w:pStyle w:val="TAC"/>
            </w:pPr>
            <w:r w:rsidRPr="007E23A1">
              <w:t>Default</w:t>
            </w:r>
          </w:p>
        </w:tc>
        <w:tc>
          <w:tcPr>
            <w:tcW w:w="1669" w:type="dxa"/>
            <w:gridSpan w:val="2"/>
          </w:tcPr>
          <w:p w14:paraId="7B9B885E" w14:textId="77777777" w:rsidR="00DC4A50" w:rsidRPr="007E23A1" w:rsidRDefault="00DC4A50" w:rsidP="003919C8">
            <w:pPr>
              <w:pStyle w:val="TAC"/>
              <w:rPr>
                <w:lang w:eastAsia="zh-CN"/>
              </w:rPr>
            </w:pPr>
            <w:r w:rsidRPr="007E23A1">
              <w:t>QPSK</w:t>
            </w:r>
          </w:p>
        </w:tc>
        <w:tc>
          <w:tcPr>
            <w:tcW w:w="3653" w:type="dxa"/>
          </w:tcPr>
          <w:p w14:paraId="18CB85D9" w14:textId="77777777" w:rsidR="00DC4A50" w:rsidRPr="007E23A1" w:rsidRDefault="00DC4A50" w:rsidP="003919C8">
            <w:pPr>
              <w:pStyle w:val="TAC"/>
              <w:rPr>
                <w:lang w:eastAsia="zh-CN"/>
              </w:rPr>
            </w:pPr>
            <w:proofErr w:type="spellStart"/>
            <w:r w:rsidRPr="007E23A1">
              <w:t>Inner_Full</w:t>
            </w:r>
            <w:proofErr w:type="spellEnd"/>
          </w:p>
        </w:tc>
      </w:tr>
      <w:tr w:rsidR="00DC4A50" w:rsidRPr="007E23A1" w14:paraId="279ED163" w14:textId="77777777" w:rsidTr="003919C8">
        <w:trPr>
          <w:jc w:val="center"/>
        </w:trPr>
        <w:tc>
          <w:tcPr>
            <w:tcW w:w="1166" w:type="dxa"/>
          </w:tcPr>
          <w:p w14:paraId="248D707A" w14:textId="77777777" w:rsidR="00DC4A50" w:rsidRPr="007E23A1" w:rsidRDefault="00DC4A50" w:rsidP="003919C8">
            <w:pPr>
              <w:pStyle w:val="TAC"/>
              <w:rPr>
                <w:lang w:eastAsia="zh-CN"/>
              </w:rPr>
            </w:pPr>
            <w:r w:rsidRPr="007E23A1">
              <w:t>3</w:t>
            </w:r>
          </w:p>
        </w:tc>
        <w:tc>
          <w:tcPr>
            <w:tcW w:w="1668" w:type="dxa"/>
          </w:tcPr>
          <w:p w14:paraId="6120C186" w14:textId="77777777" w:rsidR="00DC4A50" w:rsidRPr="007E23A1" w:rsidRDefault="00DC4A50" w:rsidP="003919C8">
            <w:pPr>
              <w:pStyle w:val="TAC"/>
              <w:rPr>
                <w:lang w:eastAsia="zh-CN"/>
              </w:rPr>
            </w:pPr>
            <w:r w:rsidRPr="007E23A1">
              <w:t>Default</w:t>
            </w:r>
          </w:p>
        </w:tc>
        <w:tc>
          <w:tcPr>
            <w:tcW w:w="1669" w:type="dxa"/>
            <w:gridSpan w:val="2"/>
          </w:tcPr>
          <w:p w14:paraId="40AD1D47" w14:textId="77777777" w:rsidR="00DC4A50" w:rsidRPr="007E23A1" w:rsidRDefault="00DC4A50" w:rsidP="003919C8">
            <w:pPr>
              <w:pStyle w:val="TAC"/>
              <w:rPr>
                <w:lang w:eastAsia="zh-CN"/>
              </w:rPr>
            </w:pPr>
            <w:r w:rsidRPr="007E23A1">
              <w:t>16QAM</w:t>
            </w:r>
          </w:p>
        </w:tc>
        <w:tc>
          <w:tcPr>
            <w:tcW w:w="3653" w:type="dxa"/>
          </w:tcPr>
          <w:p w14:paraId="4C490056" w14:textId="77777777" w:rsidR="00DC4A50" w:rsidRPr="007E23A1" w:rsidRDefault="00DC4A50" w:rsidP="003919C8">
            <w:pPr>
              <w:pStyle w:val="TAC"/>
              <w:rPr>
                <w:lang w:eastAsia="zh-CN"/>
              </w:rPr>
            </w:pPr>
            <w:proofErr w:type="spellStart"/>
            <w:r w:rsidRPr="007E23A1">
              <w:t>Outer_Full</w:t>
            </w:r>
            <w:proofErr w:type="spellEnd"/>
          </w:p>
        </w:tc>
      </w:tr>
      <w:tr w:rsidR="00DC4A50" w:rsidRPr="007E23A1" w14:paraId="1BB3413E" w14:textId="77777777" w:rsidTr="003919C8">
        <w:trPr>
          <w:jc w:val="center"/>
        </w:trPr>
        <w:tc>
          <w:tcPr>
            <w:tcW w:w="1166" w:type="dxa"/>
          </w:tcPr>
          <w:p w14:paraId="12D39D42" w14:textId="77777777" w:rsidR="00DC4A50" w:rsidRPr="007E23A1" w:rsidRDefault="00DC4A50" w:rsidP="003919C8">
            <w:pPr>
              <w:pStyle w:val="TAC"/>
              <w:rPr>
                <w:lang w:eastAsia="zh-CN"/>
              </w:rPr>
            </w:pPr>
            <w:r w:rsidRPr="007E23A1">
              <w:t>4</w:t>
            </w:r>
          </w:p>
        </w:tc>
        <w:tc>
          <w:tcPr>
            <w:tcW w:w="1668" w:type="dxa"/>
          </w:tcPr>
          <w:p w14:paraId="5B449BBB" w14:textId="77777777" w:rsidR="00DC4A50" w:rsidRPr="007E23A1" w:rsidRDefault="00DC4A50" w:rsidP="003919C8">
            <w:pPr>
              <w:pStyle w:val="TAC"/>
            </w:pPr>
            <w:r w:rsidRPr="007E23A1">
              <w:t>Default</w:t>
            </w:r>
          </w:p>
        </w:tc>
        <w:tc>
          <w:tcPr>
            <w:tcW w:w="1669" w:type="dxa"/>
            <w:gridSpan w:val="2"/>
          </w:tcPr>
          <w:p w14:paraId="72173BF5" w14:textId="77777777" w:rsidR="00DC4A50" w:rsidRPr="007E23A1" w:rsidRDefault="00DC4A50" w:rsidP="003919C8">
            <w:pPr>
              <w:pStyle w:val="TAC"/>
              <w:rPr>
                <w:lang w:eastAsia="zh-CN"/>
              </w:rPr>
            </w:pPr>
            <w:r w:rsidRPr="007E23A1">
              <w:t>16QAM</w:t>
            </w:r>
          </w:p>
        </w:tc>
        <w:tc>
          <w:tcPr>
            <w:tcW w:w="3653" w:type="dxa"/>
          </w:tcPr>
          <w:p w14:paraId="00641CD8" w14:textId="77777777" w:rsidR="00DC4A50" w:rsidRPr="007E23A1" w:rsidRDefault="00DC4A50" w:rsidP="003919C8">
            <w:pPr>
              <w:pStyle w:val="TAC"/>
              <w:rPr>
                <w:lang w:eastAsia="zh-CN"/>
              </w:rPr>
            </w:pPr>
            <w:proofErr w:type="spellStart"/>
            <w:r w:rsidRPr="007E23A1">
              <w:t>Inner_Full</w:t>
            </w:r>
            <w:proofErr w:type="spellEnd"/>
          </w:p>
        </w:tc>
      </w:tr>
      <w:tr w:rsidR="00DC4A50" w:rsidRPr="007E23A1" w14:paraId="1B15ACDC" w14:textId="77777777" w:rsidTr="003919C8">
        <w:trPr>
          <w:jc w:val="center"/>
        </w:trPr>
        <w:tc>
          <w:tcPr>
            <w:tcW w:w="1166" w:type="dxa"/>
          </w:tcPr>
          <w:p w14:paraId="46DAB8E6" w14:textId="77777777" w:rsidR="00DC4A50" w:rsidRPr="007E23A1" w:rsidRDefault="00DC4A50" w:rsidP="003919C8">
            <w:pPr>
              <w:pStyle w:val="TAC"/>
              <w:rPr>
                <w:lang w:eastAsia="zh-CN"/>
              </w:rPr>
            </w:pPr>
            <w:r w:rsidRPr="007E23A1">
              <w:t>5</w:t>
            </w:r>
          </w:p>
        </w:tc>
        <w:tc>
          <w:tcPr>
            <w:tcW w:w="1668" w:type="dxa"/>
          </w:tcPr>
          <w:p w14:paraId="4FF41B75" w14:textId="77777777" w:rsidR="00DC4A50" w:rsidRPr="007E23A1" w:rsidRDefault="00DC4A50" w:rsidP="003919C8">
            <w:pPr>
              <w:pStyle w:val="TAC"/>
              <w:rPr>
                <w:lang w:eastAsia="zh-CN"/>
              </w:rPr>
            </w:pPr>
            <w:r w:rsidRPr="007E23A1">
              <w:t>Default</w:t>
            </w:r>
          </w:p>
        </w:tc>
        <w:tc>
          <w:tcPr>
            <w:tcW w:w="1669" w:type="dxa"/>
            <w:gridSpan w:val="2"/>
          </w:tcPr>
          <w:p w14:paraId="62CE316B" w14:textId="77777777" w:rsidR="00DC4A50" w:rsidRPr="007E23A1" w:rsidRDefault="00DC4A50" w:rsidP="003919C8">
            <w:pPr>
              <w:pStyle w:val="TAC"/>
              <w:rPr>
                <w:lang w:eastAsia="zh-CN"/>
              </w:rPr>
            </w:pPr>
            <w:r w:rsidRPr="007E23A1">
              <w:t>64QAM</w:t>
            </w:r>
          </w:p>
        </w:tc>
        <w:tc>
          <w:tcPr>
            <w:tcW w:w="3653" w:type="dxa"/>
          </w:tcPr>
          <w:p w14:paraId="1B4AAE84" w14:textId="77777777" w:rsidR="00DC4A50" w:rsidRPr="007E23A1" w:rsidRDefault="00DC4A50" w:rsidP="003919C8">
            <w:pPr>
              <w:pStyle w:val="TAC"/>
              <w:rPr>
                <w:lang w:eastAsia="zh-CN"/>
              </w:rPr>
            </w:pPr>
            <w:proofErr w:type="spellStart"/>
            <w:r w:rsidRPr="007E23A1">
              <w:t>Outer_Full</w:t>
            </w:r>
            <w:proofErr w:type="spellEnd"/>
          </w:p>
        </w:tc>
      </w:tr>
      <w:tr w:rsidR="00DC4A50" w:rsidRPr="007E23A1" w14:paraId="25240EB3" w14:textId="77777777" w:rsidTr="003919C8">
        <w:trPr>
          <w:jc w:val="center"/>
        </w:trPr>
        <w:tc>
          <w:tcPr>
            <w:tcW w:w="1166" w:type="dxa"/>
          </w:tcPr>
          <w:p w14:paraId="29954286" w14:textId="77777777" w:rsidR="00DC4A50" w:rsidRPr="007E23A1" w:rsidRDefault="00DC4A50" w:rsidP="003919C8">
            <w:pPr>
              <w:pStyle w:val="TAC"/>
              <w:rPr>
                <w:lang w:eastAsia="zh-CN"/>
              </w:rPr>
            </w:pPr>
            <w:r w:rsidRPr="007E23A1">
              <w:t>6</w:t>
            </w:r>
          </w:p>
        </w:tc>
        <w:tc>
          <w:tcPr>
            <w:tcW w:w="1668" w:type="dxa"/>
          </w:tcPr>
          <w:p w14:paraId="5E25D6E9" w14:textId="77777777" w:rsidR="00DC4A50" w:rsidRPr="007E23A1" w:rsidRDefault="00DC4A50" w:rsidP="003919C8">
            <w:pPr>
              <w:pStyle w:val="TAC"/>
              <w:rPr>
                <w:lang w:eastAsia="zh-CN"/>
              </w:rPr>
            </w:pPr>
            <w:r w:rsidRPr="007E23A1">
              <w:t>Default</w:t>
            </w:r>
          </w:p>
        </w:tc>
        <w:tc>
          <w:tcPr>
            <w:tcW w:w="1669" w:type="dxa"/>
            <w:gridSpan w:val="2"/>
          </w:tcPr>
          <w:p w14:paraId="6CB28661" w14:textId="77777777" w:rsidR="00DC4A50" w:rsidRPr="007E23A1" w:rsidRDefault="00DC4A50" w:rsidP="003919C8">
            <w:pPr>
              <w:pStyle w:val="TAC"/>
              <w:rPr>
                <w:lang w:eastAsia="zh-CN"/>
              </w:rPr>
            </w:pPr>
            <w:r w:rsidRPr="007E23A1">
              <w:t>256QAM</w:t>
            </w:r>
          </w:p>
        </w:tc>
        <w:tc>
          <w:tcPr>
            <w:tcW w:w="3653" w:type="dxa"/>
          </w:tcPr>
          <w:p w14:paraId="17DA19FF" w14:textId="77777777" w:rsidR="00DC4A50" w:rsidRPr="007E23A1" w:rsidRDefault="00DC4A50" w:rsidP="003919C8">
            <w:pPr>
              <w:pStyle w:val="TAC"/>
              <w:rPr>
                <w:lang w:eastAsia="zh-CN"/>
              </w:rPr>
            </w:pPr>
            <w:proofErr w:type="spellStart"/>
            <w:r w:rsidRPr="007E23A1">
              <w:t>Outer_Full</w:t>
            </w:r>
            <w:proofErr w:type="spellEnd"/>
          </w:p>
        </w:tc>
      </w:tr>
      <w:tr w:rsidR="00DC4A50" w:rsidRPr="007E23A1" w14:paraId="13494CE8" w14:textId="77777777" w:rsidTr="003919C8">
        <w:trPr>
          <w:jc w:val="center"/>
        </w:trPr>
        <w:tc>
          <w:tcPr>
            <w:tcW w:w="8156" w:type="dxa"/>
            <w:gridSpan w:val="5"/>
          </w:tcPr>
          <w:p w14:paraId="7354B24E" w14:textId="77777777" w:rsidR="00DC4A50" w:rsidRPr="007E23A1" w:rsidRDefault="00DC4A50" w:rsidP="003919C8">
            <w:pPr>
              <w:pStyle w:val="TAN"/>
              <w:rPr>
                <w:lang w:eastAsia="zh-CN"/>
              </w:rPr>
            </w:pPr>
            <w:r w:rsidRPr="007E23A1">
              <w:rPr>
                <w:lang w:eastAsia="zh-CN"/>
              </w:rPr>
              <w:t>NOTE 1:</w:t>
            </w:r>
            <w:r w:rsidRPr="007E23A1">
              <w:rPr>
                <w:lang w:eastAsia="zh-CN"/>
              </w:rPr>
              <w:tab/>
              <w:t>The specific configuration of each RB allocation is defined in Table 6.1E-1.</w:t>
            </w:r>
          </w:p>
        </w:tc>
      </w:tr>
    </w:tbl>
    <w:p w14:paraId="7E18096A" w14:textId="77777777" w:rsidR="00DC4A50" w:rsidRDefault="00DC4A50" w:rsidP="00DC4A50">
      <w:pPr>
        <w:rPr>
          <w:ins w:id="493" w:author="Huawei" w:date="2022-02-11T11:43:00Z"/>
        </w:rPr>
      </w:pPr>
    </w:p>
    <w:p w14:paraId="0B9A9BDE" w14:textId="40075998" w:rsidR="003A03F0" w:rsidRPr="007E23A1" w:rsidRDefault="003A03F0" w:rsidP="003A03F0">
      <w:pPr>
        <w:pStyle w:val="TH"/>
        <w:rPr>
          <w:ins w:id="494" w:author="Huawei" w:date="2022-02-11T11:43:00Z"/>
        </w:rPr>
      </w:pPr>
      <w:ins w:id="495" w:author="Huawei" w:date="2022-02-11T11:43:00Z">
        <w:r w:rsidRPr="007E23A1">
          <w:t>Table 6.5E.2.4.1.4.1-2: Test Configuration Table for P</w:t>
        </w:r>
        <w:r w:rsidRPr="007E23A1">
          <w:rPr>
            <w:lang w:eastAsia="zh-CN"/>
          </w:rPr>
          <w:t>SFCH</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3A03F0" w:rsidRPr="007E23A1" w14:paraId="3675451F" w14:textId="77777777" w:rsidTr="00AC1CC2">
        <w:trPr>
          <w:cantSplit/>
          <w:jc w:val="center"/>
          <w:ins w:id="496" w:author="Huawei" w:date="2022-02-11T11:43:00Z"/>
        </w:trPr>
        <w:tc>
          <w:tcPr>
            <w:tcW w:w="8156" w:type="dxa"/>
            <w:gridSpan w:val="4"/>
          </w:tcPr>
          <w:p w14:paraId="455A5B81" w14:textId="77777777" w:rsidR="003A03F0" w:rsidRPr="007E23A1" w:rsidRDefault="003A03F0" w:rsidP="00AC1CC2">
            <w:pPr>
              <w:pStyle w:val="TAH"/>
              <w:rPr>
                <w:ins w:id="497" w:author="Huawei" w:date="2022-02-11T11:43:00Z"/>
              </w:rPr>
            </w:pPr>
            <w:ins w:id="498" w:author="Huawei" w:date="2022-02-11T11:43:00Z">
              <w:r w:rsidRPr="007E23A1">
                <w:t>Initial Conditions</w:t>
              </w:r>
            </w:ins>
          </w:p>
        </w:tc>
      </w:tr>
      <w:tr w:rsidR="003A03F0" w:rsidRPr="007E23A1" w14:paraId="108B1431" w14:textId="77777777" w:rsidTr="00AC1CC2">
        <w:trPr>
          <w:cantSplit/>
          <w:jc w:val="center"/>
          <w:ins w:id="499" w:author="Huawei" w:date="2022-02-11T11:43:00Z"/>
        </w:trPr>
        <w:tc>
          <w:tcPr>
            <w:tcW w:w="3496" w:type="dxa"/>
            <w:gridSpan w:val="3"/>
          </w:tcPr>
          <w:p w14:paraId="4BE98742" w14:textId="77777777" w:rsidR="003A03F0" w:rsidRPr="007E23A1" w:rsidRDefault="003A03F0" w:rsidP="00AC1CC2">
            <w:pPr>
              <w:pStyle w:val="TAL"/>
              <w:rPr>
                <w:ins w:id="500" w:author="Huawei" w:date="2022-02-11T11:43:00Z"/>
              </w:rPr>
            </w:pPr>
            <w:ins w:id="501" w:author="Huawei" w:date="2022-02-11T11:43:00Z">
              <w:r w:rsidRPr="007E23A1">
                <w:t xml:space="preserve">Test Environment as specified in TS 38.508-1 [5] </w:t>
              </w:r>
              <w:proofErr w:type="spellStart"/>
              <w:r w:rsidRPr="007E23A1">
                <w:t>subclause</w:t>
              </w:r>
              <w:proofErr w:type="spellEnd"/>
              <w:r w:rsidRPr="007E23A1">
                <w:t xml:space="preserve"> 4.1</w:t>
              </w:r>
            </w:ins>
          </w:p>
        </w:tc>
        <w:tc>
          <w:tcPr>
            <w:tcW w:w="4660" w:type="dxa"/>
          </w:tcPr>
          <w:p w14:paraId="58F6D660" w14:textId="77777777" w:rsidR="003A03F0" w:rsidRPr="007E23A1" w:rsidRDefault="003A03F0" w:rsidP="00AC1CC2">
            <w:pPr>
              <w:pStyle w:val="TAL"/>
              <w:rPr>
                <w:ins w:id="502" w:author="Huawei" w:date="2022-02-11T11:43:00Z"/>
              </w:rPr>
            </w:pPr>
            <w:ins w:id="503" w:author="Huawei" w:date="2022-02-11T11:43:00Z">
              <w:r w:rsidRPr="007E23A1">
                <w:t>Normal, TL/VL, TL/VH, TH/VL, TH/VH</w:t>
              </w:r>
            </w:ins>
          </w:p>
        </w:tc>
      </w:tr>
      <w:tr w:rsidR="003A03F0" w:rsidRPr="007E23A1" w14:paraId="56F29E1D" w14:textId="77777777" w:rsidTr="00AC1CC2">
        <w:trPr>
          <w:cantSplit/>
          <w:jc w:val="center"/>
          <w:ins w:id="504" w:author="Huawei" w:date="2022-02-11T11:43:00Z"/>
        </w:trPr>
        <w:tc>
          <w:tcPr>
            <w:tcW w:w="3496" w:type="dxa"/>
            <w:gridSpan w:val="3"/>
          </w:tcPr>
          <w:p w14:paraId="4292642F" w14:textId="77777777" w:rsidR="003A03F0" w:rsidRPr="007E23A1" w:rsidRDefault="003A03F0" w:rsidP="00AC1CC2">
            <w:pPr>
              <w:pStyle w:val="TAL"/>
              <w:rPr>
                <w:ins w:id="505" w:author="Huawei" w:date="2022-02-11T11:43:00Z"/>
              </w:rPr>
            </w:pPr>
            <w:ins w:id="506" w:author="Huawei" w:date="2022-02-11T11:43:00Z">
              <w:r w:rsidRPr="007E23A1">
                <w:t xml:space="preserve">Test Frequencies as specified in TS 38.508-1 [5] </w:t>
              </w:r>
              <w:proofErr w:type="spellStart"/>
              <w:r w:rsidRPr="007E23A1">
                <w:t>subclause</w:t>
              </w:r>
              <w:proofErr w:type="spellEnd"/>
              <w:r w:rsidRPr="007E23A1">
                <w:t xml:space="preserve"> 4.3.1</w:t>
              </w:r>
              <w:r>
                <w:t>.8</w:t>
              </w:r>
            </w:ins>
          </w:p>
        </w:tc>
        <w:tc>
          <w:tcPr>
            <w:tcW w:w="4660" w:type="dxa"/>
          </w:tcPr>
          <w:p w14:paraId="051A2463" w14:textId="77777777" w:rsidR="003A03F0" w:rsidRPr="007E23A1" w:rsidRDefault="003A03F0" w:rsidP="00AC1CC2">
            <w:pPr>
              <w:pStyle w:val="TAL"/>
              <w:rPr>
                <w:ins w:id="507" w:author="Huawei" w:date="2022-02-11T11:43:00Z"/>
              </w:rPr>
            </w:pPr>
            <w:ins w:id="508" w:author="Huawei" w:date="2022-02-11T11:43:00Z">
              <w:r w:rsidRPr="007E23A1">
                <w:t>Low range, High range</w:t>
              </w:r>
            </w:ins>
          </w:p>
        </w:tc>
      </w:tr>
      <w:tr w:rsidR="003A03F0" w:rsidRPr="007E23A1" w14:paraId="41BC68A2" w14:textId="77777777" w:rsidTr="00AC1CC2">
        <w:trPr>
          <w:cantSplit/>
          <w:jc w:val="center"/>
          <w:ins w:id="509" w:author="Huawei" w:date="2022-02-11T11:43:00Z"/>
        </w:trPr>
        <w:tc>
          <w:tcPr>
            <w:tcW w:w="3496" w:type="dxa"/>
            <w:gridSpan w:val="3"/>
          </w:tcPr>
          <w:p w14:paraId="34A8A88F" w14:textId="77777777" w:rsidR="003A03F0" w:rsidRPr="007E23A1" w:rsidRDefault="003A03F0" w:rsidP="00AC1CC2">
            <w:pPr>
              <w:pStyle w:val="TAL"/>
              <w:rPr>
                <w:ins w:id="510" w:author="Huawei" w:date="2022-02-11T11:43:00Z"/>
              </w:rPr>
            </w:pPr>
            <w:ins w:id="511" w:author="Huawei" w:date="2022-02-11T11:43:00Z">
              <w:r w:rsidRPr="007E23A1">
                <w:t xml:space="preserve">Test Channel Bandwidths as specified TS 38.508-1 [5] </w:t>
              </w:r>
              <w:proofErr w:type="spellStart"/>
              <w:r w:rsidRPr="007E23A1">
                <w:t>subclause</w:t>
              </w:r>
              <w:proofErr w:type="spellEnd"/>
              <w:r w:rsidRPr="007E23A1">
                <w:t xml:space="preserve"> 4.3.1</w:t>
              </w:r>
            </w:ins>
          </w:p>
        </w:tc>
        <w:tc>
          <w:tcPr>
            <w:tcW w:w="4660" w:type="dxa"/>
          </w:tcPr>
          <w:p w14:paraId="4557509D" w14:textId="77777777" w:rsidR="003A03F0" w:rsidRPr="007E23A1" w:rsidRDefault="003A03F0" w:rsidP="00AC1CC2">
            <w:pPr>
              <w:pStyle w:val="TAL"/>
              <w:rPr>
                <w:ins w:id="512" w:author="Huawei" w:date="2022-02-11T11:43:00Z"/>
              </w:rPr>
            </w:pPr>
            <w:ins w:id="513" w:author="Huawei" w:date="2022-02-11T11:43:00Z">
              <w:r w:rsidRPr="007E23A1">
                <w:t>Lowest, Highest</w:t>
              </w:r>
            </w:ins>
          </w:p>
        </w:tc>
      </w:tr>
      <w:tr w:rsidR="003A03F0" w:rsidRPr="007E23A1" w14:paraId="74DFF9BE" w14:textId="77777777" w:rsidTr="00AC1CC2">
        <w:trPr>
          <w:cantSplit/>
          <w:jc w:val="center"/>
          <w:ins w:id="514" w:author="Huawei" w:date="2022-02-11T11:43:00Z"/>
        </w:trPr>
        <w:tc>
          <w:tcPr>
            <w:tcW w:w="3496" w:type="dxa"/>
            <w:gridSpan w:val="3"/>
          </w:tcPr>
          <w:p w14:paraId="7406E145" w14:textId="77777777" w:rsidR="003A03F0" w:rsidRPr="007E23A1" w:rsidRDefault="003A03F0" w:rsidP="00AC1CC2">
            <w:pPr>
              <w:pStyle w:val="TAL"/>
              <w:rPr>
                <w:ins w:id="515" w:author="Huawei" w:date="2022-02-11T11:43:00Z"/>
              </w:rPr>
            </w:pPr>
            <w:ins w:id="516" w:author="Huawei" w:date="2022-02-11T11:43:00Z">
              <w:r w:rsidRPr="007E23A1">
                <w:t>Test SCS as specified in Table 5.3.5-1</w:t>
              </w:r>
            </w:ins>
          </w:p>
        </w:tc>
        <w:tc>
          <w:tcPr>
            <w:tcW w:w="4660" w:type="dxa"/>
          </w:tcPr>
          <w:p w14:paraId="46FD0CC7" w14:textId="77777777" w:rsidR="003A03F0" w:rsidRPr="007E23A1" w:rsidRDefault="003A03F0" w:rsidP="00AC1CC2">
            <w:pPr>
              <w:pStyle w:val="TAL"/>
              <w:rPr>
                <w:ins w:id="517" w:author="Huawei" w:date="2022-02-11T11:43:00Z"/>
                <w:lang w:eastAsia="zh-CN"/>
              </w:rPr>
            </w:pPr>
            <w:ins w:id="518" w:author="Huawei" w:date="2022-02-11T11:43:00Z">
              <w:r w:rsidRPr="007E23A1">
                <w:rPr>
                  <w:lang w:eastAsia="zh-CN"/>
                </w:rPr>
                <w:t>Lowest, Highest</w:t>
              </w:r>
            </w:ins>
          </w:p>
        </w:tc>
      </w:tr>
      <w:tr w:rsidR="003A03F0" w:rsidRPr="007E23A1" w14:paraId="064A9EB7" w14:textId="77777777" w:rsidTr="00AC1CC2">
        <w:trPr>
          <w:cantSplit/>
          <w:jc w:val="center"/>
          <w:ins w:id="519" w:author="Huawei" w:date="2022-02-11T11:43:00Z"/>
        </w:trPr>
        <w:tc>
          <w:tcPr>
            <w:tcW w:w="8156" w:type="dxa"/>
            <w:gridSpan w:val="4"/>
          </w:tcPr>
          <w:p w14:paraId="4F7CEADA" w14:textId="77777777" w:rsidR="003A03F0" w:rsidRPr="007E23A1" w:rsidRDefault="003A03F0" w:rsidP="00AC1CC2">
            <w:pPr>
              <w:pStyle w:val="TAH"/>
              <w:rPr>
                <w:ins w:id="520" w:author="Huawei" w:date="2022-02-11T11:43:00Z"/>
              </w:rPr>
            </w:pPr>
            <w:ins w:id="521" w:author="Huawei" w:date="2022-02-11T11:43:00Z">
              <w:r w:rsidRPr="007E23A1">
                <w:t>Test Parameters for Channel Bandwidths</w:t>
              </w:r>
            </w:ins>
          </w:p>
        </w:tc>
      </w:tr>
      <w:tr w:rsidR="003A03F0" w:rsidRPr="007E23A1" w14:paraId="2BADE485" w14:textId="77777777" w:rsidTr="00AC1CC2">
        <w:trPr>
          <w:jc w:val="center"/>
          <w:ins w:id="522" w:author="Huawei" w:date="2022-02-11T11:43:00Z"/>
        </w:trPr>
        <w:tc>
          <w:tcPr>
            <w:tcW w:w="1166" w:type="dxa"/>
          </w:tcPr>
          <w:p w14:paraId="77B78D12" w14:textId="77777777" w:rsidR="003A03F0" w:rsidRPr="007E23A1" w:rsidRDefault="003A03F0" w:rsidP="00AC1CC2">
            <w:pPr>
              <w:pStyle w:val="TAH"/>
              <w:rPr>
                <w:ins w:id="523" w:author="Huawei" w:date="2022-02-11T11:43:00Z"/>
                <w:lang w:eastAsia="zh-CN"/>
              </w:rPr>
            </w:pPr>
            <w:ins w:id="524" w:author="Huawei" w:date="2022-02-11T11:43:00Z">
              <w:r w:rsidRPr="007E23A1">
                <w:rPr>
                  <w:lang w:eastAsia="zh-CN"/>
                </w:rPr>
                <w:t>Test ID</w:t>
              </w:r>
            </w:ins>
          </w:p>
        </w:tc>
        <w:tc>
          <w:tcPr>
            <w:tcW w:w="1668" w:type="dxa"/>
          </w:tcPr>
          <w:p w14:paraId="57ABED64" w14:textId="77777777" w:rsidR="003A03F0" w:rsidRPr="007E23A1" w:rsidRDefault="003A03F0" w:rsidP="00AC1CC2">
            <w:pPr>
              <w:pStyle w:val="TAH"/>
              <w:rPr>
                <w:ins w:id="525" w:author="Huawei" w:date="2022-02-11T11:43:00Z"/>
              </w:rPr>
            </w:pPr>
            <w:proofErr w:type="spellStart"/>
            <w:ins w:id="526" w:author="Huawei" w:date="2022-02-11T11:43:00Z">
              <w:r w:rsidRPr="007E23A1">
                <w:t>Freq</w:t>
              </w:r>
              <w:proofErr w:type="spellEnd"/>
            </w:ins>
          </w:p>
        </w:tc>
        <w:tc>
          <w:tcPr>
            <w:tcW w:w="5322" w:type="dxa"/>
            <w:gridSpan w:val="2"/>
          </w:tcPr>
          <w:p w14:paraId="79BEE6EC" w14:textId="77777777" w:rsidR="003A03F0" w:rsidRPr="007E23A1" w:rsidRDefault="003A03F0" w:rsidP="00AC1CC2">
            <w:pPr>
              <w:pStyle w:val="TAH"/>
              <w:rPr>
                <w:ins w:id="527" w:author="Huawei" w:date="2022-02-11T11:43:00Z"/>
              </w:rPr>
            </w:pPr>
            <w:ins w:id="528" w:author="Huawei" w:date="2022-02-11T11:43:00Z">
              <w:r w:rsidRPr="007E23A1">
                <w:t>V2X Configuration to Transmit</w:t>
              </w:r>
            </w:ins>
          </w:p>
        </w:tc>
      </w:tr>
      <w:tr w:rsidR="003A03F0" w:rsidRPr="007E23A1" w14:paraId="5437C274" w14:textId="77777777" w:rsidTr="00AC1CC2">
        <w:trPr>
          <w:jc w:val="center"/>
          <w:ins w:id="529" w:author="Huawei" w:date="2022-02-11T11:43:00Z"/>
        </w:trPr>
        <w:tc>
          <w:tcPr>
            <w:tcW w:w="1166" w:type="dxa"/>
          </w:tcPr>
          <w:p w14:paraId="492494AA" w14:textId="77777777" w:rsidR="003A03F0" w:rsidRPr="007E23A1" w:rsidRDefault="003A03F0" w:rsidP="00AC1CC2">
            <w:pPr>
              <w:pStyle w:val="TAH"/>
              <w:rPr>
                <w:ins w:id="530" w:author="Huawei" w:date="2022-02-11T11:43:00Z"/>
              </w:rPr>
            </w:pPr>
          </w:p>
        </w:tc>
        <w:tc>
          <w:tcPr>
            <w:tcW w:w="1668" w:type="dxa"/>
          </w:tcPr>
          <w:p w14:paraId="1B680923" w14:textId="77777777" w:rsidR="003A03F0" w:rsidRPr="007E23A1" w:rsidRDefault="003A03F0" w:rsidP="00AC1CC2">
            <w:pPr>
              <w:pStyle w:val="TAH"/>
              <w:rPr>
                <w:ins w:id="531" w:author="Huawei" w:date="2022-02-11T11:43:00Z"/>
                <w:rFonts w:eastAsia="MS Mincho"/>
              </w:rPr>
            </w:pPr>
          </w:p>
        </w:tc>
        <w:tc>
          <w:tcPr>
            <w:tcW w:w="5322" w:type="dxa"/>
            <w:gridSpan w:val="2"/>
          </w:tcPr>
          <w:p w14:paraId="01335338" w14:textId="77777777" w:rsidR="003A03F0" w:rsidRPr="007E23A1" w:rsidRDefault="003A03F0" w:rsidP="00AC1CC2">
            <w:pPr>
              <w:pStyle w:val="TAH"/>
              <w:rPr>
                <w:ins w:id="532" w:author="Huawei" w:date="2022-02-11T11:43:00Z"/>
              </w:rPr>
            </w:pPr>
            <w:ins w:id="533" w:author="Huawei" w:date="2022-02-11T11:43:00Z">
              <w:r w:rsidRPr="007E23A1">
                <w:t>PSFCH RB allocation</w:t>
              </w:r>
            </w:ins>
          </w:p>
          <w:p w14:paraId="290C341B" w14:textId="77777777" w:rsidR="003A03F0" w:rsidRPr="007E23A1" w:rsidRDefault="003A03F0" w:rsidP="00AC1CC2">
            <w:pPr>
              <w:pStyle w:val="TAH"/>
              <w:rPr>
                <w:ins w:id="534" w:author="Huawei" w:date="2022-02-11T11:43:00Z"/>
              </w:rPr>
            </w:pPr>
            <w:ins w:id="535" w:author="Huawei" w:date="2022-02-11T11:43:00Z">
              <w:r w:rsidRPr="007E23A1">
                <w:t>(Note 1)</w:t>
              </w:r>
            </w:ins>
          </w:p>
        </w:tc>
      </w:tr>
      <w:tr w:rsidR="003A03F0" w:rsidRPr="007E23A1" w14:paraId="728FD80D" w14:textId="77777777" w:rsidTr="00AC1CC2">
        <w:trPr>
          <w:jc w:val="center"/>
          <w:ins w:id="536" w:author="Huawei" w:date="2022-02-11T11:43:00Z"/>
        </w:trPr>
        <w:tc>
          <w:tcPr>
            <w:tcW w:w="1166" w:type="dxa"/>
          </w:tcPr>
          <w:p w14:paraId="7A2BCEE4" w14:textId="77777777" w:rsidR="003A03F0" w:rsidRPr="007E23A1" w:rsidRDefault="003A03F0" w:rsidP="00AC1CC2">
            <w:pPr>
              <w:pStyle w:val="TAC"/>
              <w:rPr>
                <w:ins w:id="537" w:author="Huawei" w:date="2022-02-11T11:43:00Z"/>
                <w:lang w:eastAsia="zh-CN"/>
              </w:rPr>
            </w:pPr>
            <w:ins w:id="538" w:author="Huawei" w:date="2022-02-11T11:43:00Z">
              <w:r w:rsidRPr="007E23A1">
                <w:rPr>
                  <w:lang w:eastAsia="zh-CN"/>
                </w:rPr>
                <w:t>1</w:t>
              </w:r>
            </w:ins>
          </w:p>
        </w:tc>
        <w:tc>
          <w:tcPr>
            <w:tcW w:w="1668" w:type="dxa"/>
          </w:tcPr>
          <w:p w14:paraId="7DACF4D0" w14:textId="77777777" w:rsidR="003A03F0" w:rsidRPr="007E23A1" w:rsidRDefault="003A03F0" w:rsidP="00AC1CC2">
            <w:pPr>
              <w:pStyle w:val="TAC"/>
              <w:rPr>
                <w:ins w:id="539" w:author="Huawei" w:date="2022-02-11T11:43:00Z"/>
                <w:lang w:eastAsia="zh-CN"/>
              </w:rPr>
            </w:pPr>
            <w:ins w:id="540" w:author="Huawei" w:date="2022-02-11T11:43:00Z">
              <w:r w:rsidRPr="007E23A1">
                <w:rPr>
                  <w:lang w:eastAsia="zh-CN"/>
                </w:rPr>
                <w:t>Low range</w:t>
              </w:r>
            </w:ins>
          </w:p>
        </w:tc>
        <w:tc>
          <w:tcPr>
            <w:tcW w:w="5322" w:type="dxa"/>
            <w:gridSpan w:val="2"/>
          </w:tcPr>
          <w:p w14:paraId="6F38D6A8" w14:textId="77777777" w:rsidR="003A03F0" w:rsidRPr="007E23A1" w:rsidRDefault="003A03F0" w:rsidP="00AC1CC2">
            <w:pPr>
              <w:pStyle w:val="TAC"/>
              <w:rPr>
                <w:ins w:id="541" w:author="Huawei" w:date="2022-02-11T11:43:00Z"/>
                <w:lang w:eastAsia="zh-CN"/>
              </w:rPr>
            </w:pPr>
            <w:ins w:id="542" w:author="Huawei" w:date="2022-02-11T11:43:00Z">
              <w:r w:rsidRPr="007E23A1">
                <w:t>P</w:t>
              </w:r>
              <w:r w:rsidRPr="007E23A1">
                <w:rPr>
                  <w:lang w:eastAsia="zh-CN"/>
                </w:rPr>
                <w:t>SFCH_1RB_Left</w:t>
              </w:r>
            </w:ins>
          </w:p>
        </w:tc>
      </w:tr>
      <w:tr w:rsidR="003A03F0" w:rsidRPr="007E23A1" w14:paraId="05B3DA77" w14:textId="77777777" w:rsidTr="00AC1CC2">
        <w:trPr>
          <w:jc w:val="center"/>
          <w:ins w:id="543" w:author="Huawei" w:date="2022-02-11T11:43:00Z"/>
        </w:trPr>
        <w:tc>
          <w:tcPr>
            <w:tcW w:w="1166" w:type="dxa"/>
          </w:tcPr>
          <w:p w14:paraId="13604FA7" w14:textId="77777777" w:rsidR="003A03F0" w:rsidRPr="007E23A1" w:rsidRDefault="003A03F0" w:rsidP="00AC1CC2">
            <w:pPr>
              <w:pStyle w:val="TAC"/>
              <w:rPr>
                <w:ins w:id="544" w:author="Huawei" w:date="2022-02-11T11:43:00Z"/>
                <w:lang w:eastAsia="zh-CN"/>
              </w:rPr>
            </w:pPr>
            <w:ins w:id="545" w:author="Huawei" w:date="2022-02-11T11:43:00Z">
              <w:r w:rsidRPr="007E23A1">
                <w:rPr>
                  <w:lang w:eastAsia="zh-CN"/>
                </w:rPr>
                <w:t>2</w:t>
              </w:r>
            </w:ins>
          </w:p>
        </w:tc>
        <w:tc>
          <w:tcPr>
            <w:tcW w:w="1668" w:type="dxa"/>
          </w:tcPr>
          <w:p w14:paraId="70DC86EB" w14:textId="77777777" w:rsidR="003A03F0" w:rsidRPr="007E23A1" w:rsidRDefault="003A03F0" w:rsidP="00AC1CC2">
            <w:pPr>
              <w:pStyle w:val="TAC"/>
              <w:rPr>
                <w:ins w:id="546" w:author="Huawei" w:date="2022-02-11T11:43:00Z"/>
              </w:rPr>
            </w:pPr>
            <w:ins w:id="547" w:author="Huawei" w:date="2022-02-11T11:43:00Z">
              <w:r w:rsidRPr="007E23A1">
                <w:rPr>
                  <w:lang w:eastAsia="zh-CN"/>
                </w:rPr>
                <w:t>High range</w:t>
              </w:r>
            </w:ins>
          </w:p>
        </w:tc>
        <w:tc>
          <w:tcPr>
            <w:tcW w:w="5322" w:type="dxa"/>
            <w:gridSpan w:val="2"/>
          </w:tcPr>
          <w:p w14:paraId="5730C9A0" w14:textId="77777777" w:rsidR="003A03F0" w:rsidRPr="007E23A1" w:rsidRDefault="003A03F0" w:rsidP="00AC1CC2">
            <w:pPr>
              <w:pStyle w:val="TAC"/>
              <w:rPr>
                <w:ins w:id="548" w:author="Huawei" w:date="2022-02-11T11:43:00Z"/>
                <w:lang w:eastAsia="zh-CN"/>
              </w:rPr>
            </w:pPr>
            <w:ins w:id="549" w:author="Huawei" w:date="2022-02-11T11:43:00Z">
              <w:r w:rsidRPr="007E23A1">
                <w:t>P</w:t>
              </w:r>
              <w:r w:rsidRPr="007E23A1">
                <w:rPr>
                  <w:lang w:eastAsia="zh-CN"/>
                </w:rPr>
                <w:t>SFCH_1RB_Right</w:t>
              </w:r>
            </w:ins>
          </w:p>
        </w:tc>
      </w:tr>
      <w:tr w:rsidR="003A03F0" w:rsidRPr="007E23A1" w14:paraId="6B64A4BA" w14:textId="77777777" w:rsidTr="00AC1CC2">
        <w:trPr>
          <w:jc w:val="center"/>
          <w:ins w:id="550" w:author="Huawei" w:date="2022-02-11T11:43:00Z"/>
        </w:trPr>
        <w:tc>
          <w:tcPr>
            <w:tcW w:w="1166" w:type="dxa"/>
          </w:tcPr>
          <w:p w14:paraId="5FD0CAD0" w14:textId="77777777" w:rsidR="003A03F0" w:rsidRPr="007E23A1" w:rsidRDefault="003A03F0" w:rsidP="00AC1CC2">
            <w:pPr>
              <w:pStyle w:val="TAC"/>
              <w:rPr>
                <w:ins w:id="551" w:author="Huawei" w:date="2022-02-11T11:43:00Z"/>
                <w:lang w:eastAsia="zh-CN"/>
              </w:rPr>
            </w:pPr>
            <w:ins w:id="552" w:author="Huawei" w:date="2022-02-11T11:43:00Z">
              <w:r w:rsidRPr="007E23A1">
                <w:rPr>
                  <w:lang w:eastAsia="zh-CN"/>
                </w:rPr>
                <w:t>3</w:t>
              </w:r>
            </w:ins>
          </w:p>
        </w:tc>
        <w:tc>
          <w:tcPr>
            <w:tcW w:w="1668" w:type="dxa"/>
          </w:tcPr>
          <w:p w14:paraId="6801879E" w14:textId="77777777" w:rsidR="003A03F0" w:rsidRPr="007E23A1" w:rsidRDefault="003A03F0" w:rsidP="00AC1CC2">
            <w:pPr>
              <w:pStyle w:val="TAC"/>
              <w:rPr>
                <w:ins w:id="553" w:author="Huawei" w:date="2022-02-11T11:43:00Z"/>
              </w:rPr>
            </w:pPr>
            <w:ins w:id="554" w:author="Huawei" w:date="2022-02-11T11:43:00Z">
              <w:r w:rsidRPr="007E23A1">
                <w:rPr>
                  <w:lang w:eastAsia="zh-CN"/>
                </w:rPr>
                <w:t>Low range</w:t>
              </w:r>
            </w:ins>
          </w:p>
        </w:tc>
        <w:tc>
          <w:tcPr>
            <w:tcW w:w="5322" w:type="dxa"/>
            <w:gridSpan w:val="2"/>
          </w:tcPr>
          <w:p w14:paraId="1DBCB47B" w14:textId="77777777" w:rsidR="003A03F0" w:rsidRPr="007E23A1" w:rsidRDefault="003A03F0" w:rsidP="00AC1CC2">
            <w:pPr>
              <w:pStyle w:val="TAC"/>
              <w:rPr>
                <w:ins w:id="555" w:author="Huawei" w:date="2022-02-11T11:43:00Z"/>
                <w:lang w:eastAsia="zh-CN"/>
              </w:rPr>
            </w:pPr>
            <w:ins w:id="556" w:author="Huawei" w:date="2022-02-11T11:43:00Z">
              <w:r w:rsidRPr="007E23A1">
                <w:t>P</w:t>
              </w:r>
              <w:r w:rsidRPr="007E23A1">
                <w:rPr>
                  <w:lang w:eastAsia="zh-CN"/>
                </w:rPr>
                <w:t>SFCH_2RB_Left</w:t>
              </w:r>
            </w:ins>
          </w:p>
        </w:tc>
      </w:tr>
      <w:tr w:rsidR="003A03F0" w:rsidRPr="007E23A1" w14:paraId="5DE46780" w14:textId="77777777" w:rsidTr="00AC1CC2">
        <w:trPr>
          <w:jc w:val="center"/>
          <w:ins w:id="557" w:author="Huawei" w:date="2022-02-11T11:43:00Z"/>
        </w:trPr>
        <w:tc>
          <w:tcPr>
            <w:tcW w:w="1166" w:type="dxa"/>
          </w:tcPr>
          <w:p w14:paraId="0F106FCE" w14:textId="77777777" w:rsidR="003A03F0" w:rsidRPr="007E23A1" w:rsidRDefault="003A03F0" w:rsidP="00AC1CC2">
            <w:pPr>
              <w:pStyle w:val="TAC"/>
              <w:rPr>
                <w:ins w:id="558" w:author="Huawei" w:date="2022-02-11T11:43:00Z"/>
                <w:lang w:eastAsia="zh-CN"/>
              </w:rPr>
            </w:pPr>
            <w:ins w:id="559" w:author="Huawei" w:date="2022-02-11T11:43:00Z">
              <w:r w:rsidRPr="007E23A1">
                <w:rPr>
                  <w:lang w:eastAsia="zh-CN"/>
                </w:rPr>
                <w:t>4</w:t>
              </w:r>
            </w:ins>
          </w:p>
        </w:tc>
        <w:tc>
          <w:tcPr>
            <w:tcW w:w="1668" w:type="dxa"/>
          </w:tcPr>
          <w:p w14:paraId="049DEB9C" w14:textId="77777777" w:rsidR="003A03F0" w:rsidRPr="007E23A1" w:rsidRDefault="003A03F0" w:rsidP="00AC1CC2">
            <w:pPr>
              <w:pStyle w:val="TAC"/>
              <w:rPr>
                <w:ins w:id="560" w:author="Huawei" w:date="2022-02-11T11:43:00Z"/>
              </w:rPr>
            </w:pPr>
            <w:ins w:id="561" w:author="Huawei" w:date="2022-02-11T11:43:00Z">
              <w:r w:rsidRPr="007E23A1">
                <w:rPr>
                  <w:lang w:eastAsia="zh-CN"/>
                </w:rPr>
                <w:t>High range</w:t>
              </w:r>
            </w:ins>
          </w:p>
        </w:tc>
        <w:tc>
          <w:tcPr>
            <w:tcW w:w="5322" w:type="dxa"/>
            <w:gridSpan w:val="2"/>
          </w:tcPr>
          <w:p w14:paraId="396474DF" w14:textId="77777777" w:rsidR="003A03F0" w:rsidRPr="007E23A1" w:rsidRDefault="003A03F0" w:rsidP="00AC1CC2">
            <w:pPr>
              <w:pStyle w:val="TAC"/>
              <w:rPr>
                <w:ins w:id="562" w:author="Huawei" w:date="2022-02-11T11:43:00Z"/>
                <w:lang w:eastAsia="zh-CN"/>
              </w:rPr>
            </w:pPr>
            <w:ins w:id="563" w:author="Huawei" w:date="2022-02-11T11:43:00Z">
              <w:r w:rsidRPr="007E23A1">
                <w:t>P</w:t>
              </w:r>
              <w:r w:rsidRPr="007E23A1">
                <w:rPr>
                  <w:lang w:eastAsia="zh-CN"/>
                </w:rPr>
                <w:t>SFCH_2RB_Right</w:t>
              </w:r>
            </w:ins>
          </w:p>
        </w:tc>
      </w:tr>
      <w:tr w:rsidR="003A03F0" w:rsidRPr="007E23A1" w14:paraId="2EEE7A2F" w14:textId="77777777" w:rsidTr="00AC1CC2">
        <w:trPr>
          <w:jc w:val="center"/>
          <w:ins w:id="564" w:author="Huawei" w:date="2022-02-11T11:43:00Z"/>
        </w:trPr>
        <w:tc>
          <w:tcPr>
            <w:tcW w:w="1166" w:type="dxa"/>
          </w:tcPr>
          <w:p w14:paraId="1E638733" w14:textId="77777777" w:rsidR="003A03F0" w:rsidRPr="007E23A1" w:rsidRDefault="003A03F0" w:rsidP="00AC1CC2">
            <w:pPr>
              <w:pStyle w:val="TAC"/>
              <w:rPr>
                <w:ins w:id="565" w:author="Huawei" w:date="2022-02-11T11:43:00Z"/>
                <w:lang w:eastAsia="zh-CN"/>
              </w:rPr>
            </w:pPr>
            <w:ins w:id="566" w:author="Huawei" w:date="2022-02-11T11:43:00Z">
              <w:r w:rsidRPr="007E23A1">
                <w:rPr>
                  <w:lang w:eastAsia="zh-CN"/>
                </w:rPr>
                <w:t>5</w:t>
              </w:r>
            </w:ins>
          </w:p>
        </w:tc>
        <w:tc>
          <w:tcPr>
            <w:tcW w:w="1668" w:type="dxa"/>
          </w:tcPr>
          <w:p w14:paraId="6B466001" w14:textId="77777777" w:rsidR="003A03F0" w:rsidRPr="007E23A1" w:rsidRDefault="003A03F0" w:rsidP="00AC1CC2">
            <w:pPr>
              <w:pStyle w:val="TAC"/>
              <w:rPr>
                <w:ins w:id="567" w:author="Huawei" w:date="2022-02-11T11:43:00Z"/>
              </w:rPr>
            </w:pPr>
            <w:ins w:id="568" w:author="Huawei" w:date="2022-02-11T11:43:00Z">
              <w:r w:rsidRPr="007E23A1">
                <w:rPr>
                  <w:lang w:eastAsia="zh-CN"/>
                </w:rPr>
                <w:t>Default</w:t>
              </w:r>
            </w:ins>
          </w:p>
        </w:tc>
        <w:tc>
          <w:tcPr>
            <w:tcW w:w="5322" w:type="dxa"/>
            <w:gridSpan w:val="2"/>
          </w:tcPr>
          <w:p w14:paraId="05DDF436" w14:textId="77777777" w:rsidR="003A03F0" w:rsidRPr="007E23A1" w:rsidRDefault="003A03F0" w:rsidP="00AC1CC2">
            <w:pPr>
              <w:pStyle w:val="TAC"/>
              <w:rPr>
                <w:ins w:id="569" w:author="Huawei" w:date="2022-02-11T11:43:00Z"/>
                <w:lang w:eastAsia="zh-CN"/>
              </w:rPr>
            </w:pPr>
            <w:proofErr w:type="spellStart"/>
            <w:ins w:id="570" w:author="Huawei" w:date="2022-02-11T11:43:00Z">
              <w:r w:rsidRPr="007E23A1">
                <w:rPr>
                  <w:lang w:eastAsia="zh-CN"/>
                </w:rPr>
                <w:t>PSFCH_Max_Gap</w:t>
              </w:r>
              <w:proofErr w:type="spellEnd"/>
            </w:ins>
          </w:p>
        </w:tc>
      </w:tr>
      <w:tr w:rsidR="003A03F0" w:rsidRPr="007E23A1" w14:paraId="52ABB689" w14:textId="77777777" w:rsidTr="00AC1CC2">
        <w:trPr>
          <w:jc w:val="center"/>
          <w:ins w:id="571" w:author="Huawei" w:date="2022-02-11T11:43:00Z"/>
        </w:trPr>
        <w:tc>
          <w:tcPr>
            <w:tcW w:w="8156" w:type="dxa"/>
            <w:gridSpan w:val="4"/>
          </w:tcPr>
          <w:p w14:paraId="0DD22A41" w14:textId="77777777" w:rsidR="003A03F0" w:rsidRPr="007E23A1" w:rsidRDefault="003A03F0" w:rsidP="00AC1CC2">
            <w:pPr>
              <w:pStyle w:val="TAN"/>
              <w:rPr>
                <w:ins w:id="572" w:author="Huawei" w:date="2022-02-11T11:43:00Z"/>
                <w:lang w:eastAsia="zh-CN"/>
              </w:rPr>
            </w:pPr>
            <w:ins w:id="573" w:author="Huawei" w:date="2022-02-11T11:43:00Z">
              <w:r w:rsidRPr="007E23A1">
                <w:rPr>
                  <w:lang w:eastAsia="zh-CN"/>
                </w:rPr>
                <w:t>NOTE 1:</w:t>
              </w:r>
              <w:r w:rsidRPr="007E23A1">
                <w:rPr>
                  <w:lang w:eastAsia="zh-CN"/>
                </w:rPr>
                <w:tab/>
                <w:t>The specific configuration of each RB allocation is defined in Table 6.1E-2.</w:t>
              </w:r>
            </w:ins>
          </w:p>
        </w:tc>
      </w:tr>
    </w:tbl>
    <w:p w14:paraId="20868515" w14:textId="77777777" w:rsidR="003A03F0" w:rsidRPr="007E23A1" w:rsidRDefault="003A03F0" w:rsidP="003A03F0">
      <w:pPr>
        <w:pStyle w:val="NO"/>
        <w:rPr>
          <w:ins w:id="574" w:author="Huawei" w:date="2022-02-11T11:43:00Z"/>
        </w:rPr>
      </w:pPr>
    </w:p>
    <w:p w14:paraId="63AC2BE7" w14:textId="581329A2" w:rsidR="003A03F0" w:rsidRPr="007E23A1" w:rsidRDefault="003A03F0" w:rsidP="003A03F0">
      <w:pPr>
        <w:pStyle w:val="TH"/>
        <w:rPr>
          <w:ins w:id="575" w:author="Huawei" w:date="2022-02-11T11:43:00Z"/>
        </w:rPr>
      </w:pPr>
      <w:ins w:id="576" w:author="Huawei" w:date="2022-02-11T11:43:00Z">
        <w:r w:rsidRPr="007E23A1">
          <w:t>Table 6.5E.2.4.1.4.11-3: Test Configuration Table for S-SSB</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3A03F0" w:rsidRPr="007E23A1" w14:paraId="7AD67872" w14:textId="77777777" w:rsidTr="00AC1CC2">
        <w:trPr>
          <w:cantSplit/>
          <w:jc w:val="center"/>
          <w:ins w:id="577" w:author="Huawei" w:date="2022-02-11T11:43:00Z"/>
        </w:trPr>
        <w:tc>
          <w:tcPr>
            <w:tcW w:w="8156" w:type="dxa"/>
            <w:gridSpan w:val="4"/>
          </w:tcPr>
          <w:p w14:paraId="5F1D1C60" w14:textId="77777777" w:rsidR="003A03F0" w:rsidRPr="007E23A1" w:rsidRDefault="003A03F0" w:rsidP="00AC1CC2">
            <w:pPr>
              <w:pStyle w:val="TAH"/>
              <w:rPr>
                <w:ins w:id="578" w:author="Huawei" w:date="2022-02-11T11:43:00Z"/>
              </w:rPr>
            </w:pPr>
            <w:ins w:id="579" w:author="Huawei" w:date="2022-02-11T11:43:00Z">
              <w:r w:rsidRPr="007E23A1">
                <w:t>Initial Conditions</w:t>
              </w:r>
            </w:ins>
          </w:p>
        </w:tc>
      </w:tr>
      <w:tr w:rsidR="003A03F0" w:rsidRPr="007E23A1" w14:paraId="559B09C1" w14:textId="77777777" w:rsidTr="00AC1CC2">
        <w:trPr>
          <w:cantSplit/>
          <w:jc w:val="center"/>
          <w:ins w:id="580" w:author="Huawei" w:date="2022-02-11T11:43:00Z"/>
        </w:trPr>
        <w:tc>
          <w:tcPr>
            <w:tcW w:w="3496" w:type="dxa"/>
            <w:gridSpan w:val="3"/>
          </w:tcPr>
          <w:p w14:paraId="10D7AAFF" w14:textId="77777777" w:rsidR="003A03F0" w:rsidRPr="007E23A1" w:rsidRDefault="003A03F0" w:rsidP="00AC1CC2">
            <w:pPr>
              <w:pStyle w:val="TAL"/>
              <w:rPr>
                <w:ins w:id="581" w:author="Huawei" w:date="2022-02-11T11:43:00Z"/>
              </w:rPr>
            </w:pPr>
            <w:ins w:id="582" w:author="Huawei" w:date="2022-02-11T11:43:00Z">
              <w:r w:rsidRPr="007E23A1">
                <w:t xml:space="preserve">Test Environment as specified in TS 38.508-1 [5] </w:t>
              </w:r>
              <w:proofErr w:type="spellStart"/>
              <w:r w:rsidRPr="007E23A1">
                <w:t>subclause</w:t>
              </w:r>
              <w:proofErr w:type="spellEnd"/>
              <w:r w:rsidRPr="007E23A1">
                <w:t xml:space="preserve"> 4.1</w:t>
              </w:r>
            </w:ins>
          </w:p>
        </w:tc>
        <w:tc>
          <w:tcPr>
            <w:tcW w:w="4660" w:type="dxa"/>
          </w:tcPr>
          <w:p w14:paraId="3CC7BC99" w14:textId="77777777" w:rsidR="003A03F0" w:rsidRPr="007E23A1" w:rsidRDefault="003A03F0" w:rsidP="00AC1CC2">
            <w:pPr>
              <w:pStyle w:val="TAL"/>
              <w:rPr>
                <w:ins w:id="583" w:author="Huawei" w:date="2022-02-11T11:43:00Z"/>
              </w:rPr>
            </w:pPr>
            <w:ins w:id="584" w:author="Huawei" w:date="2022-02-11T11:43:00Z">
              <w:r w:rsidRPr="007E23A1">
                <w:t>Normal, TL/VL, TL/VH, TH/VL, TH/VH</w:t>
              </w:r>
            </w:ins>
          </w:p>
        </w:tc>
      </w:tr>
      <w:tr w:rsidR="003A03F0" w:rsidRPr="007E23A1" w14:paraId="11F0928E" w14:textId="77777777" w:rsidTr="00AC1CC2">
        <w:trPr>
          <w:cantSplit/>
          <w:jc w:val="center"/>
          <w:ins w:id="585" w:author="Huawei" w:date="2022-02-11T11:43:00Z"/>
        </w:trPr>
        <w:tc>
          <w:tcPr>
            <w:tcW w:w="3496" w:type="dxa"/>
            <w:gridSpan w:val="3"/>
          </w:tcPr>
          <w:p w14:paraId="37D21897" w14:textId="77777777" w:rsidR="003A03F0" w:rsidRPr="007E23A1" w:rsidRDefault="003A03F0" w:rsidP="00AC1CC2">
            <w:pPr>
              <w:pStyle w:val="TAL"/>
              <w:rPr>
                <w:ins w:id="586" w:author="Huawei" w:date="2022-02-11T11:43:00Z"/>
              </w:rPr>
            </w:pPr>
            <w:ins w:id="587" w:author="Huawei" w:date="2022-02-11T11:43:00Z">
              <w:r w:rsidRPr="007E23A1">
                <w:t xml:space="preserve">Test Frequencies as specified in TS 38.508-1 [5] </w:t>
              </w:r>
              <w:proofErr w:type="spellStart"/>
              <w:r w:rsidRPr="007E23A1">
                <w:t>subclause</w:t>
              </w:r>
              <w:proofErr w:type="spellEnd"/>
              <w:r w:rsidRPr="007E23A1">
                <w:t xml:space="preserve"> 4.3.1</w:t>
              </w:r>
              <w:r>
                <w:t>.8</w:t>
              </w:r>
            </w:ins>
          </w:p>
        </w:tc>
        <w:tc>
          <w:tcPr>
            <w:tcW w:w="4660" w:type="dxa"/>
          </w:tcPr>
          <w:p w14:paraId="12062CC7" w14:textId="77777777" w:rsidR="003A03F0" w:rsidRPr="007E23A1" w:rsidRDefault="003A03F0" w:rsidP="00AC1CC2">
            <w:pPr>
              <w:pStyle w:val="TAL"/>
              <w:rPr>
                <w:ins w:id="588" w:author="Huawei" w:date="2022-02-11T11:43:00Z"/>
              </w:rPr>
            </w:pPr>
            <w:ins w:id="589" w:author="Huawei" w:date="2022-02-11T11:43:00Z">
              <w:r w:rsidRPr="007E23A1">
                <w:t>Low range, High range</w:t>
              </w:r>
            </w:ins>
          </w:p>
        </w:tc>
      </w:tr>
      <w:tr w:rsidR="003A03F0" w:rsidRPr="007E23A1" w14:paraId="2966D9DF" w14:textId="77777777" w:rsidTr="00AC1CC2">
        <w:trPr>
          <w:cantSplit/>
          <w:jc w:val="center"/>
          <w:ins w:id="590" w:author="Huawei" w:date="2022-02-11T11:43:00Z"/>
        </w:trPr>
        <w:tc>
          <w:tcPr>
            <w:tcW w:w="3496" w:type="dxa"/>
            <w:gridSpan w:val="3"/>
          </w:tcPr>
          <w:p w14:paraId="55331745" w14:textId="77777777" w:rsidR="003A03F0" w:rsidRPr="007E23A1" w:rsidRDefault="003A03F0" w:rsidP="00AC1CC2">
            <w:pPr>
              <w:pStyle w:val="TAL"/>
              <w:rPr>
                <w:ins w:id="591" w:author="Huawei" w:date="2022-02-11T11:43:00Z"/>
              </w:rPr>
            </w:pPr>
            <w:ins w:id="592" w:author="Huawei" w:date="2022-02-11T11:43:00Z">
              <w:r w:rsidRPr="007E23A1">
                <w:t xml:space="preserve">Test Channel Bandwidths as specified TS 38.508-1 [5] </w:t>
              </w:r>
              <w:proofErr w:type="spellStart"/>
              <w:r w:rsidRPr="007E23A1">
                <w:t>subclause</w:t>
              </w:r>
              <w:proofErr w:type="spellEnd"/>
              <w:r w:rsidRPr="007E23A1">
                <w:t xml:space="preserve"> 4.3.1</w:t>
              </w:r>
            </w:ins>
          </w:p>
        </w:tc>
        <w:tc>
          <w:tcPr>
            <w:tcW w:w="4660" w:type="dxa"/>
          </w:tcPr>
          <w:p w14:paraId="2410890F" w14:textId="77777777" w:rsidR="003A03F0" w:rsidRPr="007E23A1" w:rsidRDefault="003A03F0" w:rsidP="00AC1CC2">
            <w:pPr>
              <w:pStyle w:val="TAL"/>
              <w:rPr>
                <w:ins w:id="593" w:author="Huawei" w:date="2022-02-11T11:43:00Z"/>
              </w:rPr>
            </w:pPr>
            <w:ins w:id="594" w:author="Huawei" w:date="2022-02-11T11:43:00Z">
              <w:r w:rsidRPr="007E23A1">
                <w:t>Lowest, Highest</w:t>
              </w:r>
            </w:ins>
          </w:p>
        </w:tc>
      </w:tr>
      <w:tr w:rsidR="003A03F0" w:rsidRPr="007E23A1" w14:paraId="6F40E714" w14:textId="77777777" w:rsidTr="00AC1CC2">
        <w:trPr>
          <w:cantSplit/>
          <w:jc w:val="center"/>
          <w:ins w:id="595" w:author="Huawei" w:date="2022-02-11T11:43:00Z"/>
        </w:trPr>
        <w:tc>
          <w:tcPr>
            <w:tcW w:w="3496" w:type="dxa"/>
            <w:gridSpan w:val="3"/>
          </w:tcPr>
          <w:p w14:paraId="69C0F62F" w14:textId="77777777" w:rsidR="003A03F0" w:rsidRPr="007E23A1" w:rsidRDefault="003A03F0" w:rsidP="00AC1CC2">
            <w:pPr>
              <w:pStyle w:val="TAL"/>
              <w:rPr>
                <w:ins w:id="596" w:author="Huawei" w:date="2022-02-11T11:43:00Z"/>
              </w:rPr>
            </w:pPr>
            <w:ins w:id="597" w:author="Huawei" w:date="2022-02-11T11:43:00Z">
              <w:r w:rsidRPr="007E23A1">
                <w:t>Test SCS as specified in Table 5.3.5-1</w:t>
              </w:r>
            </w:ins>
          </w:p>
        </w:tc>
        <w:tc>
          <w:tcPr>
            <w:tcW w:w="4660" w:type="dxa"/>
          </w:tcPr>
          <w:p w14:paraId="2AB14F6E" w14:textId="77777777" w:rsidR="003A03F0" w:rsidRPr="007E23A1" w:rsidRDefault="003A03F0" w:rsidP="00AC1CC2">
            <w:pPr>
              <w:pStyle w:val="TAL"/>
              <w:rPr>
                <w:ins w:id="598" w:author="Huawei" w:date="2022-02-11T11:43:00Z"/>
                <w:lang w:eastAsia="zh-CN"/>
              </w:rPr>
            </w:pPr>
            <w:ins w:id="599" w:author="Huawei" w:date="2022-02-11T11:43:00Z">
              <w:r w:rsidRPr="007E23A1">
                <w:rPr>
                  <w:lang w:eastAsia="zh-CN"/>
                </w:rPr>
                <w:t>Lowest, Highest</w:t>
              </w:r>
            </w:ins>
          </w:p>
        </w:tc>
      </w:tr>
      <w:tr w:rsidR="003A03F0" w:rsidRPr="007E23A1" w14:paraId="6D90AC08" w14:textId="77777777" w:rsidTr="00AC1CC2">
        <w:trPr>
          <w:cantSplit/>
          <w:jc w:val="center"/>
          <w:ins w:id="600" w:author="Huawei" w:date="2022-02-11T11:43:00Z"/>
        </w:trPr>
        <w:tc>
          <w:tcPr>
            <w:tcW w:w="8156" w:type="dxa"/>
            <w:gridSpan w:val="4"/>
          </w:tcPr>
          <w:p w14:paraId="27EDEC58" w14:textId="77777777" w:rsidR="003A03F0" w:rsidRPr="007E23A1" w:rsidRDefault="003A03F0" w:rsidP="00AC1CC2">
            <w:pPr>
              <w:pStyle w:val="TAH"/>
              <w:rPr>
                <w:ins w:id="601" w:author="Huawei" w:date="2022-02-11T11:43:00Z"/>
              </w:rPr>
            </w:pPr>
            <w:ins w:id="602" w:author="Huawei" w:date="2022-02-11T11:43:00Z">
              <w:r w:rsidRPr="007E23A1">
                <w:t>Test Parameters for Channel Bandwidths</w:t>
              </w:r>
            </w:ins>
          </w:p>
        </w:tc>
      </w:tr>
      <w:tr w:rsidR="003A03F0" w:rsidRPr="007E23A1" w14:paraId="50E7828A" w14:textId="77777777" w:rsidTr="00AC1CC2">
        <w:trPr>
          <w:jc w:val="center"/>
          <w:ins w:id="603" w:author="Huawei" w:date="2022-02-11T11:43:00Z"/>
        </w:trPr>
        <w:tc>
          <w:tcPr>
            <w:tcW w:w="1166" w:type="dxa"/>
          </w:tcPr>
          <w:p w14:paraId="6224945B" w14:textId="77777777" w:rsidR="003A03F0" w:rsidRPr="007E23A1" w:rsidRDefault="003A03F0" w:rsidP="00AC1CC2">
            <w:pPr>
              <w:pStyle w:val="TAH"/>
              <w:rPr>
                <w:ins w:id="604" w:author="Huawei" w:date="2022-02-11T11:43:00Z"/>
                <w:lang w:eastAsia="zh-CN"/>
              </w:rPr>
            </w:pPr>
            <w:ins w:id="605" w:author="Huawei" w:date="2022-02-11T11:43:00Z">
              <w:r w:rsidRPr="007E23A1">
                <w:rPr>
                  <w:lang w:eastAsia="zh-CN"/>
                </w:rPr>
                <w:t>Test ID</w:t>
              </w:r>
            </w:ins>
          </w:p>
        </w:tc>
        <w:tc>
          <w:tcPr>
            <w:tcW w:w="1668" w:type="dxa"/>
          </w:tcPr>
          <w:p w14:paraId="305C652A" w14:textId="77777777" w:rsidR="003A03F0" w:rsidRPr="007E23A1" w:rsidRDefault="003A03F0" w:rsidP="00AC1CC2">
            <w:pPr>
              <w:pStyle w:val="TAH"/>
              <w:rPr>
                <w:ins w:id="606" w:author="Huawei" w:date="2022-02-11T11:43:00Z"/>
              </w:rPr>
            </w:pPr>
            <w:proofErr w:type="spellStart"/>
            <w:ins w:id="607" w:author="Huawei" w:date="2022-02-11T11:43:00Z">
              <w:r w:rsidRPr="007E23A1">
                <w:t>Freq</w:t>
              </w:r>
              <w:proofErr w:type="spellEnd"/>
            </w:ins>
          </w:p>
        </w:tc>
        <w:tc>
          <w:tcPr>
            <w:tcW w:w="5322" w:type="dxa"/>
            <w:gridSpan w:val="2"/>
          </w:tcPr>
          <w:p w14:paraId="63A1CAA2" w14:textId="77777777" w:rsidR="003A03F0" w:rsidRPr="007E23A1" w:rsidRDefault="003A03F0" w:rsidP="00AC1CC2">
            <w:pPr>
              <w:pStyle w:val="TAH"/>
              <w:rPr>
                <w:ins w:id="608" w:author="Huawei" w:date="2022-02-11T11:43:00Z"/>
              </w:rPr>
            </w:pPr>
            <w:ins w:id="609" w:author="Huawei" w:date="2022-02-11T11:43:00Z">
              <w:r w:rsidRPr="007E23A1">
                <w:t>V2X Configuration to Transmit</w:t>
              </w:r>
            </w:ins>
          </w:p>
        </w:tc>
      </w:tr>
      <w:tr w:rsidR="003A03F0" w:rsidRPr="007E23A1" w14:paraId="7C2B690D" w14:textId="77777777" w:rsidTr="00AC1CC2">
        <w:trPr>
          <w:jc w:val="center"/>
          <w:ins w:id="610" w:author="Huawei" w:date="2022-02-11T11:43:00Z"/>
        </w:trPr>
        <w:tc>
          <w:tcPr>
            <w:tcW w:w="1166" w:type="dxa"/>
          </w:tcPr>
          <w:p w14:paraId="5C87D23B" w14:textId="77777777" w:rsidR="003A03F0" w:rsidRPr="007E23A1" w:rsidRDefault="003A03F0" w:rsidP="00AC1CC2">
            <w:pPr>
              <w:pStyle w:val="TAH"/>
              <w:rPr>
                <w:ins w:id="611" w:author="Huawei" w:date="2022-02-11T11:43:00Z"/>
              </w:rPr>
            </w:pPr>
          </w:p>
        </w:tc>
        <w:tc>
          <w:tcPr>
            <w:tcW w:w="1668" w:type="dxa"/>
          </w:tcPr>
          <w:p w14:paraId="61990310" w14:textId="77777777" w:rsidR="003A03F0" w:rsidRPr="007E23A1" w:rsidRDefault="003A03F0" w:rsidP="00AC1CC2">
            <w:pPr>
              <w:pStyle w:val="TAH"/>
              <w:rPr>
                <w:ins w:id="612" w:author="Huawei" w:date="2022-02-11T11:43:00Z"/>
                <w:rFonts w:eastAsia="MS Mincho"/>
              </w:rPr>
            </w:pPr>
          </w:p>
        </w:tc>
        <w:tc>
          <w:tcPr>
            <w:tcW w:w="5322" w:type="dxa"/>
            <w:gridSpan w:val="2"/>
          </w:tcPr>
          <w:p w14:paraId="461770A7" w14:textId="77777777" w:rsidR="003A03F0" w:rsidRPr="007E23A1" w:rsidRDefault="003A03F0" w:rsidP="00AC1CC2">
            <w:pPr>
              <w:pStyle w:val="TAH"/>
              <w:rPr>
                <w:ins w:id="613" w:author="Huawei" w:date="2022-02-11T11:43:00Z"/>
              </w:rPr>
            </w:pPr>
            <w:ins w:id="614" w:author="Huawei" w:date="2022-02-11T11:43:00Z">
              <w:r w:rsidRPr="007E23A1">
                <w:t>S-SSB RB allocation</w:t>
              </w:r>
            </w:ins>
          </w:p>
          <w:p w14:paraId="0C498978" w14:textId="77777777" w:rsidR="003A03F0" w:rsidRPr="007E23A1" w:rsidRDefault="003A03F0" w:rsidP="00AC1CC2">
            <w:pPr>
              <w:pStyle w:val="TAH"/>
              <w:rPr>
                <w:ins w:id="615" w:author="Huawei" w:date="2022-02-11T11:43:00Z"/>
              </w:rPr>
            </w:pPr>
            <w:ins w:id="616" w:author="Huawei" w:date="2022-02-11T11:43:00Z">
              <w:r w:rsidRPr="007E23A1">
                <w:t>(Note 1)</w:t>
              </w:r>
            </w:ins>
          </w:p>
        </w:tc>
      </w:tr>
      <w:tr w:rsidR="003A03F0" w:rsidRPr="007E23A1" w14:paraId="56AC0E0A" w14:textId="77777777" w:rsidTr="00AC1CC2">
        <w:trPr>
          <w:jc w:val="center"/>
          <w:ins w:id="617" w:author="Huawei" w:date="2022-02-11T11:43:00Z"/>
        </w:trPr>
        <w:tc>
          <w:tcPr>
            <w:tcW w:w="1166" w:type="dxa"/>
          </w:tcPr>
          <w:p w14:paraId="286A1B39" w14:textId="77777777" w:rsidR="003A03F0" w:rsidRPr="007E23A1" w:rsidRDefault="003A03F0" w:rsidP="00AC1CC2">
            <w:pPr>
              <w:pStyle w:val="TAC"/>
              <w:rPr>
                <w:ins w:id="618" w:author="Huawei" w:date="2022-02-11T11:43:00Z"/>
                <w:lang w:eastAsia="zh-CN"/>
              </w:rPr>
            </w:pPr>
            <w:ins w:id="619" w:author="Huawei" w:date="2022-02-11T11:43:00Z">
              <w:r w:rsidRPr="007E23A1">
                <w:rPr>
                  <w:lang w:eastAsia="zh-CN"/>
                </w:rPr>
                <w:t>1</w:t>
              </w:r>
            </w:ins>
          </w:p>
        </w:tc>
        <w:tc>
          <w:tcPr>
            <w:tcW w:w="1668" w:type="dxa"/>
          </w:tcPr>
          <w:p w14:paraId="09A32B28" w14:textId="77777777" w:rsidR="003A03F0" w:rsidRPr="007E23A1" w:rsidRDefault="003A03F0" w:rsidP="00AC1CC2">
            <w:pPr>
              <w:pStyle w:val="TAC"/>
              <w:rPr>
                <w:ins w:id="620" w:author="Huawei" w:date="2022-02-11T11:43:00Z"/>
                <w:lang w:eastAsia="zh-CN"/>
              </w:rPr>
            </w:pPr>
            <w:ins w:id="621" w:author="Huawei" w:date="2022-02-11T11:43:00Z">
              <w:r w:rsidRPr="007E23A1">
                <w:rPr>
                  <w:lang w:eastAsia="zh-CN"/>
                </w:rPr>
                <w:t>Low range</w:t>
              </w:r>
            </w:ins>
          </w:p>
        </w:tc>
        <w:tc>
          <w:tcPr>
            <w:tcW w:w="5322" w:type="dxa"/>
            <w:gridSpan w:val="2"/>
          </w:tcPr>
          <w:p w14:paraId="53BB6204" w14:textId="77777777" w:rsidR="003A03F0" w:rsidRPr="007E23A1" w:rsidRDefault="003A03F0" w:rsidP="00AC1CC2">
            <w:pPr>
              <w:pStyle w:val="TAC"/>
              <w:rPr>
                <w:ins w:id="622" w:author="Huawei" w:date="2022-02-11T11:43:00Z"/>
                <w:lang w:eastAsia="zh-CN"/>
              </w:rPr>
            </w:pPr>
            <w:ins w:id="623" w:author="Huawei" w:date="2022-02-11T11:43:00Z">
              <w:r w:rsidRPr="007E23A1">
                <w:rPr>
                  <w:lang w:eastAsia="zh-CN"/>
                </w:rPr>
                <w:t>S-</w:t>
              </w:r>
              <w:proofErr w:type="spellStart"/>
              <w:r w:rsidRPr="007E23A1">
                <w:rPr>
                  <w:lang w:eastAsia="zh-CN"/>
                </w:rPr>
                <w:t>SSB_Low</w:t>
              </w:r>
              <w:proofErr w:type="spellEnd"/>
            </w:ins>
          </w:p>
        </w:tc>
      </w:tr>
      <w:tr w:rsidR="003A03F0" w:rsidRPr="007E23A1" w14:paraId="354CBF9F" w14:textId="77777777" w:rsidTr="00AC1CC2">
        <w:trPr>
          <w:jc w:val="center"/>
          <w:ins w:id="624" w:author="Huawei" w:date="2022-02-11T11:43:00Z"/>
        </w:trPr>
        <w:tc>
          <w:tcPr>
            <w:tcW w:w="1166" w:type="dxa"/>
          </w:tcPr>
          <w:p w14:paraId="21A386A0" w14:textId="77777777" w:rsidR="003A03F0" w:rsidRPr="007E23A1" w:rsidRDefault="003A03F0" w:rsidP="00AC1CC2">
            <w:pPr>
              <w:pStyle w:val="TAC"/>
              <w:rPr>
                <w:ins w:id="625" w:author="Huawei" w:date="2022-02-11T11:43:00Z"/>
                <w:lang w:eastAsia="zh-CN"/>
              </w:rPr>
            </w:pPr>
            <w:ins w:id="626" w:author="Huawei" w:date="2022-02-11T11:43:00Z">
              <w:r w:rsidRPr="007E23A1">
                <w:rPr>
                  <w:lang w:eastAsia="zh-CN"/>
                </w:rPr>
                <w:t>2</w:t>
              </w:r>
            </w:ins>
          </w:p>
        </w:tc>
        <w:tc>
          <w:tcPr>
            <w:tcW w:w="1668" w:type="dxa"/>
          </w:tcPr>
          <w:p w14:paraId="19707EAB" w14:textId="77777777" w:rsidR="003A03F0" w:rsidRPr="007E23A1" w:rsidRDefault="003A03F0" w:rsidP="00AC1CC2">
            <w:pPr>
              <w:pStyle w:val="TAC"/>
              <w:rPr>
                <w:ins w:id="627" w:author="Huawei" w:date="2022-02-11T11:43:00Z"/>
              </w:rPr>
            </w:pPr>
            <w:ins w:id="628" w:author="Huawei" w:date="2022-02-11T11:43:00Z">
              <w:r w:rsidRPr="007E23A1">
                <w:rPr>
                  <w:lang w:eastAsia="zh-CN"/>
                </w:rPr>
                <w:t>High range</w:t>
              </w:r>
            </w:ins>
          </w:p>
        </w:tc>
        <w:tc>
          <w:tcPr>
            <w:tcW w:w="5322" w:type="dxa"/>
            <w:gridSpan w:val="2"/>
          </w:tcPr>
          <w:p w14:paraId="0BB83819" w14:textId="77777777" w:rsidR="003A03F0" w:rsidRPr="007E23A1" w:rsidRDefault="003A03F0" w:rsidP="00AC1CC2">
            <w:pPr>
              <w:pStyle w:val="TAC"/>
              <w:rPr>
                <w:ins w:id="629" w:author="Huawei" w:date="2022-02-11T11:43:00Z"/>
                <w:lang w:eastAsia="zh-CN"/>
              </w:rPr>
            </w:pPr>
            <w:ins w:id="630" w:author="Huawei" w:date="2022-02-11T11:43:00Z">
              <w:r w:rsidRPr="007E23A1">
                <w:rPr>
                  <w:lang w:eastAsia="zh-CN"/>
                </w:rPr>
                <w:t>S-</w:t>
              </w:r>
              <w:proofErr w:type="spellStart"/>
              <w:r w:rsidRPr="007E23A1">
                <w:rPr>
                  <w:lang w:eastAsia="zh-CN"/>
                </w:rPr>
                <w:t>SSB_High</w:t>
              </w:r>
              <w:proofErr w:type="spellEnd"/>
            </w:ins>
          </w:p>
        </w:tc>
      </w:tr>
      <w:tr w:rsidR="003A03F0" w:rsidRPr="007E23A1" w14:paraId="432A6292" w14:textId="77777777" w:rsidTr="00AC1CC2">
        <w:trPr>
          <w:jc w:val="center"/>
          <w:ins w:id="631" w:author="Huawei" w:date="2022-02-11T11:43:00Z"/>
        </w:trPr>
        <w:tc>
          <w:tcPr>
            <w:tcW w:w="1166" w:type="dxa"/>
          </w:tcPr>
          <w:p w14:paraId="5C5FF480" w14:textId="77777777" w:rsidR="003A03F0" w:rsidRPr="007E23A1" w:rsidRDefault="003A03F0" w:rsidP="00AC1CC2">
            <w:pPr>
              <w:pStyle w:val="TAC"/>
              <w:rPr>
                <w:ins w:id="632" w:author="Huawei" w:date="2022-02-11T11:43:00Z"/>
                <w:lang w:eastAsia="zh-CN"/>
              </w:rPr>
            </w:pPr>
            <w:ins w:id="633" w:author="Huawei" w:date="2022-02-11T11:43:00Z">
              <w:r w:rsidRPr="007E23A1">
                <w:rPr>
                  <w:lang w:eastAsia="zh-CN"/>
                </w:rPr>
                <w:t>3</w:t>
              </w:r>
            </w:ins>
          </w:p>
        </w:tc>
        <w:tc>
          <w:tcPr>
            <w:tcW w:w="1668" w:type="dxa"/>
          </w:tcPr>
          <w:p w14:paraId="6833C61D" w14:textId="77777777" w:rsidR="003A03F0" w:rsidRPr="007E23A1" w:rsidRDefault="003A03F0" w:rsidP="00AC1CC2">
            <w:pPr>
              <w:pStyle w:val="TAC"/>
              <w:rPr>
                <w:ins w:id="634" w:author="Huawei" w:date="2022-02-11T11:43:00Z"/>
                <w:lang w:eastAsia="zh-CN"/>
              </w:rPr>
            </w:pPr>
            <w:ins w:id="635" w:author="Huawei" w:date="2022-02-11T11:43:00Z">
              <w:r w:rsidRPr="007E23A1">
                <w:rPr>
                  <w:lang w:eastAsia="zh-CN"/>
                </w:rPr>
                <w:t>Default</w:t>
              </w:r>
            </w:ins>
          </w:p>
        </w:tc>
        <w:tc>
          <w:tcPr>
            <w:tcW w:w="5322" w:type="dxa"/>
            <w:gridSpan w:val="2"/>
          </w:tcPr>
          <w:p w14:paraId="25442ACB" w14:textId="77777777" w:rsidR="003A03F0" w:rsidRPr="007E23A1" w:rsidRDefault="003A03F0" w:rsidP="00AC1CC2">
            <w:pPr>
              <w:pStyle w:val="TAC"/>
              <w:rPr>
                <w:ins w:id="636" w:author="Huawei" w:date="2022-02-11T11:43:00Z"/>
                <w:lang w:eastAsia="zh-CN"/>
              </w:rPr>
            </w:pPr>
            <w:ins w:id="637" w:author="Huawei" w:date="2022-02-11T11:43:00Z">
              <w:r w:rsidRPr="007E23A1">
                <w:rPr>
                  <w:lang w:eastAsia="zh-CN"/>
                </w:rPr>
                <w:t>S-</w:t>
              </w:r>
              <w:proofErr w:type="spellStart"/>
              <w:r w:rsidRPr="007E23A1">
                <w:rPr>
                  <w:lang w:eastAsia="zh-CN"/>
                </w:rPr>
                <w:t>SSB_Mid</w:t>
              </w:r>
              <w:proofErr w:type="spellEnd"/>
            </w:ins>
          </w:p>
        </w:tc>
      </w:tr>
      <w:tr w:rsidR="003A03F0" w:rsidRPr="007E23A1" w14:paraId="435C69A9" w14:textId="77777777" w:rsidTr="00AC1CC2">
        <w:trPr>
          <w:jc w:val="center"/>
          <w:ins w:id="638" w:author="Huawei" w:date="2022-02-11T11:43:00Z"/>
        </w:trPr>
        <w:tc>
          <w:tcPr>
            <w:tcW w:w="8156" w:type="dxa"/>
            <w:gridSpan w:val="4"/>
          </w:tcPr>
          <w:p w14:paraId="4C14570D" w14:textId="77777777" w:rsidR="003A03F0" w:rsidRPr="007E23A1" w:rsidRDefault="003A03F0" w:rsidP="00AC1CC2">
            <w:pPr>
              <w:pStyle w:val="TAN"/>
              <w:rPr>
                <w:ins w:id="639" w:author="Huawei" w:date="2022-02-11T11:43:00Z"/>
                <w:lang w:eastAsia="zh-CN"/>
              </w:rPr>
            </w:pPr>
            <w:ins w:id="640" w:author="Huawei" w:date="2022-02-11T11:43:00Z">
              <w:r w:rsidRPr="007E23A1">
                <w:rPr>
                  <w:lang w:eastAsia="zh-CN"/>
                </w:rPr>
                <w:t>NOTE 1:</w:t>
              </w:r>
              <w:r w:rsidRPr="007E23A1">
                <w:rPr>
                  <w:lang w:eastAsia="zh-CN"/>
                </w:rPr>
                <w:tab/>
                <w:t>The specific configuration of each RB allocation is defined in Table 6.1E-3.</w:t>
              </w:r>
            </w:ins>
          </w:p>
        </w:tc>
      </w:tr>
    </w:tbl>
    <w:p w14:paraId="5F2D45CB" w14:textId="77777777" w:rsidR="003A03F0" w:rsidRPr="003A03F0" w:rsidRDefault="003A03F0" w:rsidP="00DC4A50"/>
    <w:p w14:paraId="7B2E1CFE" w14:textId="1339A4F3" w:rsidR="00DC4A50" w:rsidRPr="007E23A1" w:rsidRDefault="00DC4A50" w:rsidP="00DC4A50">
      <w:pPr>
        <w:pStyle w:val="B10"/>
      </w:pPr>
      <w:r w:rsidRPr="007E23A1">
        <w:lastRenderedPageBreak/>
        <w:t>1.</w:t>
      </w:r>
      <w:r w:rsidRPr="007E23A1">
        <w:tab/>
        <w:t xml:space="preserve">Connect the SS and GNSS simulator to the UE antenna connectors as shown in TS 38.508-1 [5] Annex A, Figure </w:t>
      </w:r>
      <w:ins w:id="641" w:author="Huawei" w:date="2022-02-11T11:31:00Z">
        <w:r w:rsidR="000E4A86" w:rsidRPr="007E23A1">
          <w:t>A.3.1.9.1</w:t>
        </w:r>
      </w:ins>
      <w:del w:id="642" w:author="Huawei" w:date="2022-02-11T11:31:00Z">
        <w:r w:rsidRPr="007E23A1" w:rsidDel="000E4A86">
          <w:delText>TBD</w:delText>
        </w:r>
      </w:del>
      <w:r w:rsidRPr="007E23A1">
        <w:t xml:space="preserve"> for TE diagram and section </w:t>
      </w:r>
      <w:ins w:id="643" w:author="Huawei" w:date="2022-02-11T11:31:00Z">
        <w:r w:rsidR="000E4A86" w:rsidRPr="007E23A1">
          <w:t>A.3.2.7</w:t>
        </w:r>
      </w:ins>
      <w:del w:id="644" w:author="Huawei" w:date="2022-02-11T11:31:00Z">
        <w:r w:rsidRPr="007E23A1" w:rsidDel="000E4A86">
          <w:delText>TBD</w:delText>
        </w:r>
      </w:del>
      <w:r w:rsidRPr="007E23A1">
        <w:t xml:space="preserve"> for UE diagram.</w:t>
      </w:r>
    </w:p>
    <w:p w14:paraId="331B3549" w14:textId="48D94766" w:rsidR="00DC4A50" w:rsidRPr="007E23A1" w:rsidRDefault="00DC4A50" w:rsidP="00DC4A50">
      <w:pPr>
        <w:pStyle w:val="B10"/>
      </w:pPr>
      <w:r w:rsidRPr="007E23A1">
        <w:t>2.</w:t>
      </w:r>
      <w:r w:rsidRPr="007E23A1">
        <w:tab/>
        <w:t xml:space="preserve">The parameter settings for the </w:t>
      </w:r>
      <w:ins w:id="645" w:author="Huawei" w:date="2022-02-11T11:31:00Z">
        <w:r w:rsidR="000E4A86" w:rsidRPr="007E23A1">
          <w:rPr>
            <w:lang w:eastAsia="zh-CN"/>
          </w:rPr>
          <w:t>NR</w:t>
        </w:r>
      </w:ins>
      <w:del w:id="646" w:author="Huawei" w:date="2022-02-11T11:31:00Z">
        <w:r w:rsidRPr="007E23A1" w:rsidDel="000E4A86">
          <w:delText>V2X</w:delText>
        </w:r>
      </w:del>
      <w:r w:rsidRPr="007E23A1">
        <w:t xml:space="preserve"> </w:t>
      </w:r>
      <w:proofErr w:type="spellStart"/>
      <w:r w:rsidRPr="007E23A1">
        <w:t>sidelink</w:t>
      </w:r>
      <w:proofErr w:type="spellEnd"/>
      <w:r w:rsidRPr="007E23A1">
        <w:t xml:space="preserve"> transmission over PC5 are pre-configured according to TS 38.508-1 [5] </w:t>
      </w:r>
      <w:proofErr w:type="spellStart"/>
      <w:r w:rsidRPr="007E23A1">
        <w:t>subclause</w:t>
      </w:r>
      <w:proofErr w:type="spellEnd"/>
      <w:r w:rsidRPr="007E23A1">
        <w:t xml:space="preserve"> 4.10. Message content exceptions are defined in clause 6.5E.2.4.1.4.3.</w:t>
      </w:r>
    </w:p>
    <w:p w14:paraId="35D7F27C" w14:textId="77777777" w:rsidR="00DC4A50" w:rsidRPr="007E23A1" w:rsidRDefault="00DC4A50" w:rsidP="00DC4A50">
      <w:pPr>
        <w:pStyle w:val="B10"/>
      </w:pPr>
      <w:r w:rsidRPr="007E23A1">
        <w:t>3.</w:t>
      </w:r>
      <w:r w:rsidRPr="007E23A1">
        <w:tab/>
        <w:t>The V2X Reference Measurement Channel is set according to Table 6.5E.2.4.1.4.1-1.</w:t>
      </w:r>
    </w:p>
    <w:p w14:paraId="387E4508" w14:textId="1EE2A3A2" w:rsidR="00DC4A50" w:rsidRPr="007E23A1" w:rsidRDefault="00DC4A50" w:rsidP="00DC4A50">
      <w:pPr>
        <w:pStyle w:val="B10"/>
      </w:pPr>
      <w:r w:rsidRPr="007E23A1">
        <w:t>4.</w:t>
      </w:r>
      <w:r w:rsidRPr="007E23A1">
        <w:tab/>
        <w:t xml:space="preserve">The GNSS simulator is configured for Scenario #1: static in Geographical area #1, as defined in </w:t>
      </w:r>
      <w:ins w:id="647" w:author="Huawei" w:date="2022-02-11T11:31:00Z">
        <w:r w:rsidR="000E4A86" w:rsidRPr="007E23A1">
          <w:t>TS</w:t>
        </w:r>
        <w:r w:rsidR="000E4A86">
          <w:t xml:space="preserve"> </w:t>
        </w:r>
        <w:r w:rsidR="000E4A86" w:rsidRPr="007E23A1">
          <w:t>38.508-1 [5]</w:t>
        </w:r>
      </w:ins>
      <w:del w:id="648" w:author="Huawei" w:date="2022-02-11T11:31:00Z">
        <w:r w:rsidRPr="007E23A1" w:rsidDel="000E4A86">
          <w:delText>TS36.508</w:delText>
        </w:r>
      </w:del>
      <w:del w:id="649" w:author="Huawei" w:date="2022-02-11T11:32:00Z">
        <w:r w:rsidRPr="007E23A1" w:rsidDel="000E4A86">
          <w:delText xml:space="preserve"> [</w:delText>
        </w:r>
        <w:r w:rsidDel="000E4A86">
          <w:delText>25</w:delText>
        </w:r>
        <w:r w:rsidRPr="007E23A1" w:rsidDel="000E4A86">
          <w:delText>]</w:delText>
        </w:r>
      </w:del>
      <w:r w:rsidRPr="007E23A1">
        <w:t xml:space="preserve"> Table 4.11.2-2. Geographical area #1 is also pre-configured in the UE.</w:t>
      </w:r>
    </w:p>
    <w:p w14:paraId="5F2B1068" w14:textId="77777777" w:rsidR="00DC4A50" w:rsidRPr="007E23A1" w:rsidRDefault="00DC4A50" w:rsidP="00DC4A50">
      <w:pPr>
        <w:pStyle w:val="B10"/>
      </w:pPr>
      <w:r w:rsidRPr="007E23A1">
        <w:t>5.</w:t>
      </w:r>
      <w:r w:rsidRPr="007E23A1">
        <w:tab/>
        <w:t>Propagation conditions are set according to Annex B.0.</w:t>
      </w:r>
    </w:p>
    <w:p w14:paraId="12215115" w14:textId="5D47C285" w:rsidR="00DC4A50" w:rsidRPr="007E23A1" w:rsidRDefault="00DC4A50" w:rsidP="00DC4A50">
      <w:pPr>
        <w:pStyle w:val="B10"/>
      </w:pPr>
      <w:del w:id="650" w:author="Huawei" w:date="2022-02-11T11:47:00Z">
        <w:r w:rsidRPr="007E23A1" w:rsidDel="00335AF3">
          <w:delText>6.</w:delText>
        </w:r>
        <w:r w:rsidRPr="007E23A1" w:rsidDel="00335AF3">
          <w:tab/>
          <w:delText xml:space="preserve">Ensure the UE is in state </w:delText>
        </w:r>
      </w:del>
      <w:del w:id="651" w:author="Huawei" w:date="2022-02-11T11:32:00Z">
        <w:r w:rsidRPr="007E23A1" w:rsidDel="00DE5862">
          <w:delText>TBD</w:delText>
        </w:r>
      </w:del>
      <w:del w:id="652" w:author="Huawei" w:date="2022-02-11T11:47:00Z">
        <w:r w:rsidRPr="007E23A1" w:rsidDel="00335AF3">
          <w:delText>.</w:delText>
        </w:r>
      </w:del>
    </w:p>
    <w:p w14:paraId="23304A4D" w14:textId="77777777" w:rsidR="00DC4A50" w:rsidRPr="007E23A1" w:rsidRDefault="00DC4A50" w:rsidP="00DC4A50">
      <w:pPr>
        <w:pStyle w:val="H6"/>
      </w:pPr>
      <w:r w:rsidRPr="007E23A1">
        <w:t>6.5E.2.4.1.4.2</w:t>
      </w:r>
      <w:r w:rsidRPr="007E23A1">
        <w:tab/>
        <w:t>Test procedure</w:t>
      </w:r>
    </w:p>
    <w:p w14:paraId="0E9F443E" w14:textId="6A440A04" w:rsidR="00DC4A50" w:rsidRPr="007E23A1" w:rsidDel="00AE39AE" w:rsidRDefault="00DC4A50" w:rsidP="00DC4A50">
      <w:pPr>
        <w:pStyle w:val="B10"/>
        <w:rPr>
          <w:del w:id="653" w:author="Huawei" w:date="2022-02-11T11:45:00Z"/>
        </w:rPr>
      </w:pPr>
      <w:del w:id="654" w:author="Huawei" w:date="2022-02-11T11:45:00Z">
        <w:r w:rsidRPr="007E23A1" w:rsidDel="00AE39AE">
          <w:delText>1.</w:delText>
        </w:r>
        <w:r w:rsidRPr="007E23A1" w:rsidDel="00AE39AE">
          <w:tab/>
          <w:delText>The V2X UE schedules the V2X RMC with transmission power at P</w:delText>
        </w:r>
        <w:r w:rsidRPr="007E23A1" w:rsidDel="00AE39AE">
          <w:rPr>
            <w:vertAlign w:val="subscript"/>
          </w:rPr>
          <w:delText xml:space="preserve">UMAX </w:delText>
        </w:r>
        <w:r w:rsidRPr="007E23A1" w:rsidDel="00AE39AE">
          <w:delText xml:space="preserve">level according to </w:delText>
        </w:r>
        <w:r w:rsidRPr="007E23A1" w:rsidDel="00AE39AE">
          <w:rPr>
            <w:i/>
          </w:rPr>
          <w:delText xml:space="preserve">SL-PreconfigurationNR </w:delText>
        </w:r>
        <w:r w:rsidRPr="007E23A1" w:rsidDel="00AE39AE">
          <w:delText>which is in line with the test configuration in Table 6.5E.2.4.1.4.1-1;</w:delText>
        </w:r>
      </w:del>
    </w:p>
    <w:p w14:paraId="0F09B0F4" w14:textId="5E8E3D62" w:rsidR="00DC4A50" w:rsidRPr="007E23A1" w:rsidDel="00AE39AE" w:rsidRDefault="00DC4A50" w:rsidP="00DC4A50">
      <w:pPr>
        <w:pStyle w:val="B10"/>
        <w:rPr>
          <w:del w:id="655" w:author="Huawei" w:date="2022-02-11T11:45:00Z"/>
        </w:rPr>
      </w:pPr>
      <w:del w:id="656" w:author="Huawei" w:date="2022-02-11T11:45:00Z">
        <w:r w:rsidRPr="007E23A1" w:rsidDel="00AE39AE">
          <w:delText>2.</w:delText>
        </w:r>
        <w:r w:rsidRPr="007E23A1" w:rsidDel="00AE39AE">
          <w:tab/>
          <w:delText>Measure the mean power of the UE in the channel bandwidth of the radio access mode according to the test configuration, which shall meet the requirements described in subclass Table 6.2E.2.1.5-1 for power class 3 UE</w:delText>
        </w:r>
        <w:r w:rsidRPr="007E23A1" w:rsidDel="00AE39AE">
          <w:rPr>
            <w:color w:val="000000"/>
          </w:rPr>
          <w:delText>.</w:delText>
        </w:r>
        <w:r w:rsidRPr="007E23A1" w:rsidDel="00AE39AE">
          <w:delText xml:space="preserve"> The period of the measurement shall be at least the continuous duration of one sub-frame (1ms). For TDD slots with transient periods are not under test.</w:delText>
        </w:r>
      </w:del>
    </w:p>
    <w:p w14:paraId="01D63D7D" w14:textId="11D5BB96" w:rsidR="00DC4A50" w:rsidRPr="007E23A1" w:rsidDel="00AE39AE" w:rsidRDefault="00DC4A50" w:rsidP="00DC4A50">
      <w:pPr>
        <w:pStyle w:val="B10"/>
        <w:rPr>
          <w:del w:id="657" w:author="Huawei" w:date="2022-02-11T11:45:00Z"/>
        </w:rPr>
      </w:pPr>
      <w:del w:id="658" w:author="Huawei" w:date="2022-02-11T11:45:00Z">
        <w:r w:rsidRPr="007E23A1" w:rsidDel="00AE39AE">
          <w:delText>3.</w:delText>
        </w:r>
        <w:r w:rsidRPr="007E23A1" w:rsidDel="00AE39AE">
          <w:tab/>
          <w:delText>Measure the rectangular filtered mean power for assigned NR V2X sidelink.</w:delText>
        </w:r>
      </w:del>
    </w:p>
    <w:p w14:paraId="13018468" w14:textId="00388B43" w:rsidR="00DC4A50" w:rsidRPr="007E23A1" w:rsidDel="00AE39AE" w:rsidRDefault="00DC4A50" w:rsidP="00DC4A50">
      <w:pPr>
        <w:pStyle w:val="B10"/>
        <w:rPr>
          <w:del w:id="659" w:author="Huawei" w:date="2022-02-11T11:45:00Z"/>
        </w:rPr>
      </w:pPr>
      <w:del w:id="660" w:author="Huawei" w:date="2022-02-11T11:45:00Z">
        <w:r w:rsidRPr="007E23A1" w:rsidDel="00AE39AE">
          <w:delText>4.</w:delText>
        </w:r>
        <w:r w:rsidRPr="007E23A1" w:rsidDel="00AE39AE">
          <w:tab/>
          <w:delText>Measure the rectangular filtered mean power of the first NR adjacent channel on both lower and upper side of the assigned NR V2X sidelink channel, respectively.</w:delText>
        </w:r>
      </w:del>
    </w:p>
    <w:p w14:paraId="5FDCB52F" w14:textId="77777777" w:rsidR="00AE39AE" w:rsidRDefault="00DC4A50" w:rsidP="00DC4A50">
      <w:pPr>
        <w:pStyle w:val="B10"/>
        <w:rPr>
          <w:ins w:id="661" w:author="Huawei" w:date="2022-02-11T11:45:00Z"/>
        </w:rPr>
      </w:pPr>
      <w:del w:id="662" w:author="Huawei" w:date="2022-02-11T11:45:00Z">
        <w:r w:rsidRPr="007E23A1" w:rsidDel="00AE39AE">
          <w:delText>5.</w:delText>
        </w:r>
        <w:r w:rsidRPr="007E23A1" w:rsidDel="00AE39AE">
          <w:tab/>
          <w:delText xml:space="preserve">Calculate the ratios of the power between the values measured in step 3 over step </w:delText>
        </w:r>
        <w:r w:rsidRPr="007E23A1" w:rsidDel="00AE39AE">
          <w:rPr>
            <w:rFonts w:eastAsia="MS Mincho"/>
          </w:rPr>
          <w:delText>4</w:delText>
        </w:r>
        <w:r w:rsidRPr="007E23A1" w:rsidDel="00AE39AE">
          <w:delText xml:space="preserve"> for lower and upper NR</w:delText>
        </w:r>
        <w:r w:rsidRPr="007E23A1" w:rsidDel="00AE39AE">
          <w:rPr>
            <w:vertAlign w:val="subscript"/>
          </w:rPr>
          <w:delText>ACLR</w:delText>
        </w:r>
        <w:r w:rsidRPr="007E23A1" w:rsidDel="00AE39AE">
          <w:delText>.</w:delText>
        </w:r>
      </w:del>
    </w:p>
    <w:p w14:paraId="506E1B81" w14:textId="311FB354" w:rsidR="00AE39AE" w:rsidRDefault="00AE39AE" w:rsidP="00DC4A50">
      <w:pPr>
        <w:pStyle w:val="B10"/>
        <w:rPr>
          <w:ins w:id="663" w:author="Huawei" w:date="2022-02-11T11:44:00Z"/>
          <w:lang w:eastAsia="zh-CN"/>
        </w:rPr>
      </w:pPr>
      <w:ins w:id="664" w:author="Huawei" w:date="2022-02-11T11:44:00Z">
        <w:r w:rsidRPr="007E23A1">
          <w:rPr>
            <w:lang w:eastAsia="zh-CN"/>
          </w:rPr>
          <w:t>Subtest 1: PSCCH/PSSCH</w:t>
        </w:r>
      </w:ins>
    </w:p>
    <w:p w14:paraId="66C30E99" w14:textId="77777777" w:rsidR="00AE39AE" w:rsidRPr="007E23A1" w:rsidRDefault="00AE39AE" w:rsidP="00AE39AE">
      <w:pPr>
        <w:pStyle w:val="B10"/>
        <w:rPr>
          <w:ins w:id="665" w:author="Huawei" w:date="2022-02-11T11:44:00Z"/>
        </w:rPr>
      </w:pPr>
      <w:ins w:id="666" w:author="Huawei" w:date="2022-02-11T11:44:00Z">
        <w:r w:rsidRPr="007E23A1">
          <w:t>1.</w:t>
        </w:r>
        <w:r w:rsidRPr="007E23A1">
          <w:tab/>
          <w:t xml:space="preserve">Ensure the UE is in state </w:t>
        </w:r>
        <w:proofErr w:type="spellStart"/>
        <w:r w:rsidRPr="008B35F7">
          <w:t>Out_of_Coverage</w:t>
        </w:r>
        <w:proofErr w:type="spellEnd"/>
        <w:r w:rsidRPr="007E23A1">
          <w:t xml:space="preserve"> </w:t>
        </w:r>
        <w:r>
          <w:t xml:space="preserve">with </w:t>
        </w:r>
        <w:r w:rsidRPr="007E23A1">
          <w:t>generic procedure parameters</w:t>
        </w:r>
        <w:r>
          <w:t xml:space="preserve"> </w:t>
        </w:r>
        <w:proofErr w:type="spellStart"/>
        <w:r>
          <w:t>Sidelink</w:t>
        </w:r>
        <w:proofErr w:type="spellEnd"/>
        <w:r>
          <w:t xml:space="preserve"> </w:t>
        </w:r>
        <w:r w:rsidRPr="00D0790B">
          <w:rPr>
            <w:i/>
          </w:rPr>
          <w:t>On</w:t>
        </w:r>
        <w:r>
          <w:t xml:space="preserve">, Test Loop Function </w:t>
        </w:r>
        <w:r w:rsidRPr="00D0790B">
          <w:rPr>
            <w:i/>
          </w:rPr>
          <w:t>On</w:t>
        </w:r>
        <w:r w:rsidRPr="00D0790B">
          <w:t xml:space="preserve"> with UE test loop mode E closed for </w:t>
        </w:r>
        <w:r w:rsidRPr="00D0790B">
          <w:rPr>
            <w:i/>
          </w:rPr>
          <w:t>Transmit Mode</w:t>
        </w:r>
        <w:r w:rsidRPr="007E23A1">
          <w:t xml:space="preserve"> according to TS 38.508-1 [5] clause 4.5.</w:t>
        </w:r>
      </w:ins>
    </w:p>
    <w:p w14:paraId="6413E2AA" w14:textId="77777777" w:rsidR="00AE39AE" w:rsidRPr="007E23A1" w:rsidRDefault="00AE39AE" w:rsidP="00AE39AE">
      <w:pPr>
        <w:pStyle w:val="B10"/>
        <w:rPr>
          <w:ins w:id="667" w:author="Huawei" w:date="2022-02-11T11:44:00Z"/>
        </w:rPr>
      </w:pPr>
      <w:ins w:id="668" w:author="Huawei" w:date="2022-02-11T11:44:00Z">
        <w:r w:rsidRPr="007E23A1">
          <w:t>2.</w:t>
        </w:r>
        <w:r w:rsidRPr="007E23A1">
          <w:tab/>
          <w:t xml:space="preserve">The UE starts to perform the NR </w:t>
        </w:r>
        <w:proofErr w:type="spellStart"/>
        <w:r w:rsidRPr="007E23A1">
          <w:t>sidelink</w:t>
        </w:r>
        <w:proofErr w:type="spellEnd"/>
        <w:r w:rsidRPr="007E23A1">
          <w:t xml:space="preserve"> communication according to </w:t>
        </w:r>
        <w:r w:rsidRPr="007E23A1">
          <w:rPr>
            <w:i/>
          </w:rPr>
          <w:t>SL-</w:t>
        </w:r>
        <w:proofErr w:type="spellStart"/>
        <w:r w:rsidRPr="007E23A1">
          <w:rPr>
            <w:i/>
          </w:rPr>
          <w:t>PreconfigurationNR</w:t>
        </w:r>
        <w:proofErr w:type="spellEnd"/>
        <w:r w:rsidRPr="007E23A1">
          <w:t xml:space="preserve">. Since the UE has no payload and no loopback data to send the UE sends uplink MAC padding bits on the NR </w:t>
        </w:r>
        <w:proofErr w:type="spellStart"/>
        <w:r w:rsidRPr="007E23A1">
          <w:t>sidelink</w:t>
        </w:r>
        <w:proofErr w:type="spellEnd"/>
        <w:r w:rsidRPr="007E23A1">
          <w:t xml:space="preserve"> RMC.</w:t>
        </w:r>
      </w:ins>
    </w:p>
    <w:p w14:paraId="69EB80DA" w14:textId="487A8C36" w:rsidR="00AE39AE" w:rsidRDefault="00AE39AE" w:rsidP="00AE39AE">
      <w:pPr>
        <w:pStyle w:val="B10"/>
        <w:rPr>
          <w:ins w:id="669" w:author="Huawei" w:date="2022-02-11T11:44:00Z"/>
        </w:rPr>
      </w:pPr>
      <w:ins w:id="670" w:author="Huawei" w:date="2022-02-11T11:44:00Z">
        <w:r w:rsidRPr="007E23A1">
          <w:t>3.</w:t>
        </w:r>
        <w:r w:rsidRPr="007E23A1">
          <w:tab/>
          <w:t>Measure the mean power of the UE in the channel bandwidth of the radio access mode according to the test configuration</w:t>
        </w:r>
        <w:r>
          <w:t xml:space="preserve"> from Table </w:t>
        </w:r>
        <w:r w:rsidRPr="007E23A1">
          <w:t>6.5E.2.</w:t>
        </w:r>
      </w:ins>
      <w:ins w:id="671" w:author="Huawei" w:date="2022-02-11T11:45:00Z">
        <w:r>
          <w:t>4</w:t>
        </w:r>
      </w:ins>
      <w:ins w:id="672" w:author="Huawei" w:date="2022-02-11T11:44:00Z">
        <w:r w:rsidRPr="007E23A1">
          <w:t>.1.4.1-1, which shall meet the requirements described in Table 6.2E.2.1.5-1 for Power Class 3 UEs. The period of measurement shall be at least continuous duration of one active sub-frame (1ms) excluding guard symbols.</w:t>
        </w:r>
      </w:ins>
    </w:p>
    <w:p w14:paraId="638BE4CB" w14:textId="023CF8A9" w:rsidR="00AE39AE" w:rsidRPr="007E23A1" w:rsidRDefault="00AE39AE" w:rsidP="00AE39AE">
      <w:pPr>
        <w:pStyle w:val="B10"/>
        <w:rPr>
          <w:ins w:id="673" w:author="Huawei" w:date="2022-02-11T11:44:00Z"/>
        </w:rPr>
      </w:pPr>
      <w:ins w:id="674" w:author="Huawei" w:date="2022-02-11T11:44:00Z">
        <w:r>
          <w:t>4</w:t>
        </w:r>
        <w:r w:rsidRPr="007E23A1">
          <w:t>.</w:t>
        </w:r>
        <w:r w:rsidRPr="007E23A1">
          <w:tab/>
          <w:t xml:space="preserve">Measure the rectangular filtered mean power for assigned NR V2X </w:t>
        </w:r>
        <w:proofErr w:type="spellStart"/>
        <w:r w:rsidRPr="007E23A1">
          <w:t>sidelink</w:t>
        </w:r>
        <w:proofErr w:type="spellEnd"/>
        <w:r w:rsidRPr="007E23A1">
          <w:t>.</w:t>
        </w:r>
      </w:ins>
    </w:p>
    <w:p w14:paraId="08D53610" w14:textId="69748736" w:rsidR="00AE39AE" w:rsidRPr="007E23A1" w:rsidRDefault="00AE39AE" w:rsidP="00AE39AE">
      <w:pPr>
        <w:pStyle w:val="B10"/>
        <w:rPr>
          <w:ins w:id="675" w:author="Huawei" w:date="2022-02-11T11:44:00Z"/>
        </w:rPr>
      </w:pPr>
      <w:ins w:id="676" w:author="Huawei" w:date="2022-02-11T11:44:00Z">
        <w:r>
          <w:t>5</w:t>
        </w:r>
        <w:r w:rsidRPr="007E23A1">
          <w:t>.</w:t>
        </w:r>
        <w:r w:rsidRPr="007E23A1">
          <w:tab/>
          <w:t xml:space="preserve">Measure the rectangular filtered mean power of the first NR adjacent channel on both lower and upper side of the assigned NR V2X </w:t>
        </w:r>
        <w:proofErr w:type="spellStart"/>
        <w:r w:rsidRPr="007E23A1">
          <w:t>sidelink</w:t>
        </w:r>
        <w:proofErr w:type="spellEnd"/>
        <w:r w:rsidRPr="007E23A1">
          <w:t xml:space="preserve"> channel, respectively.</w:t>
        </w:r>
      </w:ins>
    </w:p>
    <w:p w14:paraId="78977DD3" w14:textId="78D3819C" w:rsidR="00AE39AE" w:rsidRDefault="00AE39AE" w:rsidP="00AE39AE">
      <w:pPr>
        <w:pStyle w:val="B10"/>
        <w:rPr>
          <w:ins w:id="677" w:author="Huawei" w:date="2022-02-11T11:45:00Z"/>
        </w:rPr>
      </w:pPr>
      <w:ins w:id="678" w:author="Huawei" w:date="2022-02-11T11:44:00Z">
        <w:r>
          <w:t>6</w:t>
        </w:r>
        <w:r w:rsidRPr="007E23A1">
          <w:t>.</w:t>
        </w:r>
        <w:r w:rsidRPr="007E23A1">
          <w:tab/>
          <w:t xml:space="preserve">Calculate the ratios of the power between the values measured in step </w:t>
        </w:r>
      </w:ins>
      <w:ins w:id="679" w:author="Huawei" w:date="2022-02-11T11:46:00Z">
        <w:r w:rsidR="005F4E74">
          <w:t>4</w:t>
        </w:r>
      </w:ins>
      <w:ins w:id="680" w:author="Huawei" w:date="2022-02-11T11:44:00Z">
        <w:r w:rsidRPr="007E23A1">
          <w:t xml:space="preserve"> over step </w:t>
        </w:r>
      </w:ins>
      <w:ins w:id="681" w:author="Huawei" w:date="2022-02-11T11:46:00Z">
        <w:r w:rsidR="005F4E74">
          <w:t>5</w:t>
        </w:r>
      </w:ins>
      <w:ins w:id="682" w:author="Huawei" w:date="2022-02-11T11:44:00Z">
        <w:r w:rsidRPr="007E23A1">
          <w:t xml:space="preserve"> for lower and upper NR</w:t>
        </w:r>
        <w:r w:rsidRPr="007E23A1">
          <w:rPr>
            <w:vertAlign w:val="subscript"/>
          </w:rPr>
          <w:t>ACLR</w:t>
        </w:r>
        <w:r w:rsidRPr="007E23A1">
          <w:t>.</w:t>
        </w:r>
      </w:ins>
    </w:p>
    <w:p w14:paraId="5EE57F44" w14:textId="77777777" w:rsidR="00AE39AE" w:rsidRDefault="00AE39AE" w:rsidP="00AE39AE">
      <w:pPr>
        <w:pStyle w:val="B10"/>
        <w:rPr>
          <w:ins w:id="683" w:author="Huawei" w:date="2022-02-11T11:45:00Z"/>
        </w:rPr>
      </w:pPr>
    </w:p>
    <w:p w14:paraId="14CF870B" w14:textId="77777777" w:rsidR="00AE39AE" w:rsidRPr="007E23A1" w:rsidRDefault="00AE39AE" w:rsidP="00AE39AE">
      <w:pPr>
        <w:pStyle w:val="B10"/>
        <w:rPr>
          <w:ins w:id="684" w:author="Huawei" w:date="2022-02-11T11:45:00Z"/>
          <w:lang w:eastAsia="zh-CN"/>
        </w:rPr>
      </w:pPr>
      <w:ins w:id="685" w:author="Huawei" w:date="2022-02-11T11:45:00Z">
        <w:r w:rsidRPr="007E23A1">
          <w:rPr>
            <w:lang w:eastAsia="zh-CN"/>
          </w:rPr>
          <w:t>Subtest 2: PSFCH</w:t>
        </w:r>
      </w:ins>
    </w:p>
    <w:p w14:paraId="787C728E" w14:textId="77777777" w:rsidR="00AE39AE" w:rsidRPr="007E23A1" w:rsidRDefault="00AE39AE" w:rsidP="00AE39AE">
      <w:pPr>
        <w:pStyle w:val="B10"/>
        <w:rPr>
          <w:ins w:id="686" w:author="Huawei" w:date="2022-02-11T11:45:00Z"/>
        </w:rPr>
      </w:pPr>
      <w:ins w:id="687" w:author="Huawei" w:date="2022-02-11T11:45:00Z">
        <w:r w:rsidRPr="007E23A1">
          <w:t>1.</w:t>
        </w:r>
        <w:r w:rsidRPr="007E23A1">
          <w:tab/>
          <w:t xml:space="preserve">Ensure the UE is in state </w:t>
        </w:r>
        <w:proofErr w:type="spellStart"/>
        <w:r w:rsidRPr="008B35F7">
          <w:t>Out_of_Coverage</w:t>
        </w:r>
        <w:proofErr w:type="spellEnd"/>
        <w:r w:rsidRPr="007E23A1">
          <w:t xml:space="preserve"> </w:t>
        </w:r>
        <w:r>
          <w:t xml:space="preserve">with </w:t>
        </w:r>
        <w:r w:rsidRPr="007E23A1">
          <w:t>generic procedure parameters</w:t>
        </w:r>
        <w:r>
          <w:t xml:space="preserve"> </w:t>
        </w:r>
        <w:proofErr w:type="spellStart"/>
        <w:r>
          <w:t>Sidelink</w:t>
        </w:r>
        <w:proofErr w:type="spellEnd"/>
        <w:r>
          <w:t xml:space="preserve"> </w:t>
        </w:r>
        <w:r w:rsidRPr="00DE39B5">
          <w:rPr>
            <w:i/>
          </w:rPr>
          <w:t>On</w:t>
        </w:r>
        <w:r w:rsidRPr="00DE39B5">
          <w:t xml:space="preserve">, Cast type </w:t>
        </w:r>
        <w:r w:rsidRPr="00DE39B5">
          <w:rPr>
            <w:i/>
          </w:rPr>
          <w:t>Unicast</w:t>
        </w:r>
        <w:r w:rsidRPr="00DE39B5">
          <w:t xml:space="preserve">, Test Loop Function </w:t>
        </w:r>
        <w:r w:rsidRPr="00DE39B5">
          <w:rPr>
            <w:i/>
          </w:rPr>
          <w:t>On</w:t>
        </w:r>
        <w:r w:rsidRPr="00DE39B5">
          <w:t xml:space="preserve"> with UE test loop mode E closed for </w:t>
        </w:r>
        <w:proofErr w:type="spellStart"/>
        <w:r w:rsidRPr="00DE39B5">
          <w:rPr>
            <w:i/>
          </w:rPr>
          <w:t>Recieve</w:t>
        </w:r>
        <w:proofErr w:type="spellEnd"/>
        <w:r w:rsidRPr="00DE39B5">
          <w:rPr>
            <w:i/>
          </w:rPr>
          <w:t xml:space="preserve"> Mode</w:t>
        </w:r>
        <w:r w:rsidRPr="00DE39B5">
          <w:t xml:space="preserve"> according to TS 38.508-1 [5]</w:t>
        </w:r>
        <w:r w:rsidRPr="007E23A1">
          <w:t xml:space="preserve"> clause 4.5.</w:t>
        </w:r>
      </w:ins>
    </w:p>
    <w:p w14:paraId="5943AF50" w14:textId="77777777" w:rsidR="00AE39AE" w:rsidRPr="007E23A1" w:rsidRDefault="00AE39AE" w:rsidP="00AE39AE">
      <w:pPr>
        <w:pStyle w:val="B10"/>
        <w:rPr>
          <w:ins w:id="688" w:author="Huawei" w:date="2022-02-11T11:45:00Z"/>
        </w:rPr>
      </w:pPr>
      <w:ins w:id="689" w:author="Huawei" w:date="2022-02-11T11:45:00Z">
        <w:r w:rsidRPr="007E23A1">
          <w:t>2.</w:t>
        </w:r>
        <w:r w:rsidRPr="007E23A1">
          <w:tab/>
          <w:t xml:space="preserve">The UE starts to perform the NR </w:t>
        </w:r>
        <w:proofErr w:type="spellStart"/>
        <w:r w:rsidRPr="007E23A1">
          <w:t>sidelink</w:t>
        </w:r>
        <w:proofErr w:type="spellEnd"/>
        <w:r w:rsidRPr="007E23A1">
          <w:t xml:space="preserve"> reception according to </w:t>
        </w:r>
        <w:r w:rsidRPr="007E23A1">
          <w:rPr>
            <w:i/>
          </w:rPr>
          <w:t>SL-</w:t>
        </w:r>
        <w:proofErr w:type="spellStart"/>
        <w:r w:rsidRPr="007E23A1">
          <w:rPr>
            <w:i/>
          </w:rPr>
          <w:t>PreconfigurationNR</w:t>
        </w:r>
        <w:proofErr w:type="spellEnd"/>
        <w:r w:rsidRPr="007E23A1">
          <w:t>.</w:t>
        </w:r>
      </w:ins>
    </w:p>
    <w:p w14:paraId="14A9887A" w14:textId="7CE31E24" w:rsidR="00AE39AE" w:rsidRPr="007E23A1" w:rsidRDefault="00AE39AE" w:rsidP="00AE39AE">
      <w:pPr>
        <w:pStyle w:val="B10"/>
        <w:rPr>
          <w:ins w:id="690" w:author="Huawei" w:date="2022-02-11T11:45:00Z"/>
        </w:rPr>
      </w:pPr>
      <w:ins w:id="691" w:author="Huawei" w:date="2022-02-11T11:45:00Z">
        <w:r w:rsidRPr="007E23A1">
          <w:t>3.</w:t>
        </w:r>
        <w:r w:rsidRPr="007E23A1">
          <w:tab/>
          <w:t>The UE’s PSFCH transmission occasion is on slot n according to Table 6.</w:t>
        </w:r>
        <w:r>
          <w:t>5</w:t>
        </w:r>
        <w:r w:rsidRPr="007E23A1">
          <w:t>E.2.</w:t>
        </w:r>
        <w:r>
          <w:t>4.1</w:t>
        </w:r>
        <w:r w:rsidRPr="007E23A1">
          <w:t xml:space="preserve">.4.1-2. SS transmits PSSCH on combination of slot and </w:t>
        </w:r>
        <w:proofErr w:type="spellStart"/>
        <w:r w:rsidRPr="007E23A1">
          <w:t>subchannel</w:t>
        </w:r>
        <w:proofErr w:type="spellEnd"/>
        <w:r w:rsidRPr="007E23A1">
          <w:t xml:space="preserve"> as below:</w:t>
        </w:r>
      </w:ins>
    </w:p>
    <w:p w14:paraId="46E55FD3" w14:textId="77777777" w:rsidR="00AE39AE" w:rsidRPr="007E23A1" w:rsidRDefault="00AE39AE" w:rsidP="00AE39AE">
      <w:pPr>
        <w:pStyle w:val="B10"/>
        <w:rPr>
          <w:ins w:id="692" w:author="Huawei" w:date="2022-02-11T11:45:00Z"/>
        </w:rPr>
      </w:pPr>
      <w:ins w:id="693" w:author="Huawei" w:date="2022-02-11T11:45:00Z">
        <w:r w:rsidRPr="007E23A1">
          <w:t xml:space="preserve">a) Test ID 1: slot n-6, </w:t>
        </w:r>
        <w:proofErr w:type="gramStart"/>
        <w:r w:rsidRPr="007E23A1">
          <w:t>Lowest</w:t>
        </w:r>
        <w:proofErr w:type="gramEnd"/>
        <w:r w:rsidRPr="007E23A1">
          <w:t xml:space="preserve"> sub-channel</w:t>
        </w:r>
      </w:ins>
    </w:p>
    <w:p w14:paraId="689A01A2" w14:textId="77777777" w:rsidR="00AE39AE" w:rsidRPr="007E23A1" w:rsidRDefault="00AE39AE" w:rsidP="00AE39AE">
      <w:pPr>
        <w:pStyle w:val="B10"/>
        <w:rPr>
          <w:ins w:id="694" w:author="Huawei" w:date="2022-02-11T11:45:00Z"/>
        </w:rPr>
      </w:pPr>
      <w:ins w:id="695" w:author="Huawei" w:date="2022-02-11T11:45:00Z">
        <w:r w:rsidRPr="007E23A1">
          <w:lastRenderedPageBreak/>
          <w:t xml:space="preserve">b) Test ID 2: slot n-3, </w:t>
        </w:r>
        <w:proofErr w:type="gramStart"/>
        <w:r w:rsidRPr="007E23A1">
          <w:t>Highest</w:t>
        </w:r>
        <w:proofErr w:type="gramEnd"/>
        <w:r w:rsidRPr="007E23A1">
          <w:t xml:space="preserve"> sub-channel</w:t>
        </w:r>
      </w:ins>
    </w:p>
    <w:p w14:paraId="773D97D6" w14:textId="77777777" w:rsidR="00AE39AE" w:rsidRPr="007E23A1" w:rsidRDefault="00AE39AE" w:rsidP="00AE39AE">
      <w:pPr>
        <w:pStyle w:val="B10"/>
        <w:rPr>
          <w:ins w:id="696" w:author="Huawei" w:date="2022-02-11T11:45:00Z"/>
        </w:rPr>
      </w:pPr>
      <w:ins w:id="697" w:author="Huawei" w:date="2022-02-11T11:45:00Z">
        <w:r w:rsidRPr="007E23A1">
          <w:t xml:space="preserve">c) Test ID 3: slot n-6 and n-5, </w:t>
        </w:r>
        <w:proofErr w:type="gramStart"/>
        <w:r w:rsidRPr="007E23A1">
          <w:t>Lowest</w:t>
        </w:r>
        <w:proofErr w:type="gramEnd"/>
        <w:r w:rsidRPr="007E23A1">
          <w:t xml:space="preserve"> sub-channel</w:t>
        </w:r>
      </w:ins>
    </w:p>
    <w:p w14:paraId="10F6F3D7" w14:textId="77777777" w:rsidR="00AE39AE" w:rsidRPr="007E23A1" w:rsidRDefault="00AE39AE" w:rsidP="00AE39AE">
      <w:pPr>
        <w:pStyle w:val="B10"/>
        <w:rPr>
          <w:ins w:id="698" w:author="Huawei" w:date="2022-02-11T11:45:00Z"/>
        </w:rPr>
      </w:pPr>
      <w:ins w:id="699" w:author="Huawei" w:date="2022-02-11T11:45:00Z">
        <w:r w:rsidRPr="007E23A1">
          <w:t xml:space="preserve">d) Test ID 4: slot n-4 and n-3, </w:t>
        </w:r>
        <w:proofErr w:type="gramStart"/>
        <w:r w:rsidRPr="007E23A1">
          <w:t>Highest</w:t>
        </w:r>
        <w:proofErr w:type="gramEnd"/>
        <w:r w:rsidRPr="007E23A1">
          <w:t xml:space="preserve"> sub-channel</w:t>
        </w:r>
      </w:ins>
    </w:p>
    <w:p w14:paraId="6CF545C3" w14:textId="77777777" w:rsidR="00AE39AE" w:rsidRPr="007E23A1" w:rsidRDefault="00AE39AE" w:rsidP="00AE39AE">
      <w:pPr>
        <w:pStyle w:val="B10"/>
        <w:rPr>
          <w:ins w:id="700" w:author="Huawei" w:date="2022-02-11T11:45:00Z"/>
        </w:rPr>
      </w:pPr>
      <w:ins w:id="701" w:author="Huawei" w:date="2022-02-11T11:45:00Z">
        <w:r w:rsidRPr="007E23A1">
          <w:t xml:space="preserve">e) Test ID 5: slot n-6, Highest sub-channel and slot n-3, </w:t>
        </w:r>
        <w:proofErr w:type="gramStart"/>
        <w:r w:rsidRPr="007E23A1">
          <w:t>Highest</w:t>
        </w:r>
        <w:proofErr w:type="gramEnd"/>
        <w:r w:rsidRPr="007E23A1">
          <w:t xml:space="preserve"> sub-channel</w:t>
        </w:r>
      </w:ins>
    </w:p>
    <w:p w14:paraId="18822EB2" w14:textId="6907EC8D" w:rsidR="00AE39AE" w:rsidRDefault="00AE39AE" w:rsidP="00AE39AE">
      <w:pPr>
        <w:pStyle w:val="B10"/>
        <w:rPr>
          <w:ins w:id="702" w:author="Huawei" w:date="2022-02-11T11:45:00Z"/>
        </w:rPr>
      </w:pPr>
      <w:ins w:id="703" w:author="Huawei" w:date="2022-02-11T11:45:00Z">
        <w:r w:rsidRPr="007E23A1">
          <w:t>4.</w:t>
        </w:r>
        <w:r w:rsidRPr="007E23A1">
          <w:tab/>
          <w:t xml:space="preserve">Measure the mean power of the UE on slot n in the channel bandwidth according to the test configuration from Table </w:t>
        </w:r>
      </w:ins>
      <w:ins w:id="704" w:author="Huawei" w:date="2022-02-11T11:46:00Z">
        <w:r w:rsidRPr="007E23A1">
          <w:t>6.</w:t>
        </w:r>
        <w:r>
          <w:t>5</w:t>
        </w:r>
        <w:r w:rsidRPr="007E23A1">
          <w:t>E.2.</w:t>
        </w:r>
        <w:r>
          <w:t>4.1</w:t>
        </w:r>
        <w:r w:rsidRPr="007E23A1">
          <w:t>.4.1</w:t>
        </w:r>
      </w:ins>
      <w:ins w:id="705" w:author="Huawei" w:date="2022-02-11T11:45:00Z">
        <w:r w:rsidRPr="007E23A1">
          <w:t>-2, which shall meet the requirements described in Table 6.2E.2.1.5-</w:t>
        </w:r>
        <w:r>
          <w:t>2</w:t>
        </w:r>
        <w:r w:rsidRPr="007E23A1">
          <w:t xml:space="preserve"> for Power Class 3 UEs. The period of measurement is FFS.</w:t>
        </w:r>
      </w:ins>
    </w:p>
    <w:p w14:paraId="2AEB34E4" w14:textId="68D99C6E" w:rsidR="005F4E74" w:rsidRPr="007E23A1" w:rsidRDefault="005F4E74" w:rsidP="005F4E74">
      <w:pPr>
        <w:pStyle w:val="B10"/>
        <w:rPr>
          <w:ins w:id="706" w:author="Huawei" w:date="2022-02-11T11:46:00Z"/>
        </w:rPr>
      </w:pPr>
      <w:ins w:id="707" w:author="Huawei" w:date="2022-02-11T11:46:00Z">
        <w:r>
          <w:t>5</w:t>
        </w:r>
        <w:r w:rsidRPr="007E23A1">
          <w:t>.</w:t>
        </w:r>
        <w:r w:rsidRPr="007E23A1">
          <w:tab/>
          <w:t xml:space="preserve">Measure the rectangular filtered mean power for assigned NR V2X </w:t>
        </w:r>
        <w:proofErr w:type="spellStart"/>
        <w:r w:rsidRPr="007E23A1">
          <w:t>sidelink</w:t>
        </w:r>
        <w:proofErr w:type="spellEnd"/>
        <w:r w:rsidRPr="007E23A1">
          <w:t>.</w:t>
        </w:r>
      </w:ins>
    </w:p>
    <w:p w14:paraId="1C58D018" w14:textId="29783966" w:rsidR="005F4E74" w:rsidRPr="007E23A1" w:rsidRDefault="005F4E74" w:rsidP="005F4E74">
      <w:pPr>
        <w:pStyle w:val="B10"/>
        <w:rPr>
          <w:ins w:id="708" w:author="Huawei" w:date="2022-02-11T11:46:00Z"/>
        </w:rPr>
      </w:pPr>
      <w:ins w:id="709" w:author="Huawei" w:date="2022-02-11T11:46:00Z">
        <w:r>
          <w:t>6</w:t>
        </w:r>
        <w:r w:rsidRPr="007E23A1">
          <w:t>.</w:t>
        </w:r>
        <w:r w:rsidRPr="007E23A1">
          <w:tab/>
          <w:t xml:space="preserve">Measure the rectangular filtered mean power of the first NR adjacent channel on both lower and upper side of the assigned NR V2X </w:t>
        </w:r>
        <w:proofErr w:type="spellStart"/>
        <w:r w:rsidRPr="007E23A1">
          <w:t>sidelink</w:t>
        </w:r>
        <w:proofErr w:type="spellEnd"/>
        <w:r w:rsidRPr="007E23A1">
          <w:t xml:space="preserve"> channel, respectively.</w:t>
        </w:r>
      </w:ins>
    </w:p>
    <w:p w14:paraId="55462905" w14:textId="0C5F4F53" w:rsidR="00AE39AE" w:rsidRDefault="005F4E74" w:rsidP="005F4E74">
      <w:pPr>
        <w:pStyle w:val="B10"/>
        <w:rPr>
          <w:ins w:id="710" w:author="Huawei" w:date="2022-02-11T11:45:00Z"/>
        </w:rPr>
      </w:pPr>
      <w:ins w:id="711" w:author="Huawei" w:date="2022-02-11T11:46:00Z">
        <w:r>
          <w:t>7</w:t>
        </w:r>
        <w:r w:rsidRPr="007E23A1">
          <w:t>.</w:t>
        </w:r>
        <w:r w:rsidRPr="007E23A1">
          <w:tab/>
          <w:t xml:space="preserve">Calculate the ratios of the power between the values measured in step </w:t>
        </w:r>
        <w:r>
          <w:t>5</w:t>
        </w:r>
        <w:r w:rsidRPr="007E23A1">
          <w:t xml:space="preserve"> over step </w:t>
        </w:r>
      </w:ins>
      <w:ins w:id="712" w:author="Huawei" w:date="2022-02-11T11:47:00Z">
        <w:r>
          <w:t>6</w:t>
        </w:r>
      </w:ins>
      <w:ins w:id="713" w:author="Huawei" w:date="2022-02-11T11:46:00Z">
        <w:r w:rsidRPr="007E23A1">
          <w:t xml:space="preserve"> for lower and upper NR</w:t>
        </w:r>
        <w:r w:rsidRPr="007E23A1">
          <w:rPr>
            <w:vertAlign w:val="subscript"/>
          </w:rPr>
          <w:t>ACLR</w:t>
        </w:r>
        <w:r w:rsidRPr="007E23A1">
          <w:t>.</w:t>
        </w:r>
      </w:ins>
    </w:p>
    <w:p w14:paraId="7FA09428" w14:textId="77777777" w:rsidR="00AE39AE" w:rsidRPr="00CF11BF" w:rsidRDefault="00AE39AE" w:rsidP="00AE39AE">
      <w:pPr>
        <w:pStyle w:val="B10"/>
        <w:rPr>
          <w:ins w:id="714" w:author="Huawei" w:date="2022-02-11T11:45:00Z"/>
        </w:rPr>
      </w:pPr>
    </w:p>
    <w:p w14:paraId="4E60BF96" w14:textId="77777777" w:rsidR="00AE39AE" w:rsidRPr="007E23A1" w:rsidRDefault="00AE39AE" w:rsidP="00AE39AE">
      <w:pPr>
        <w:pStyle w:val="B10"/>
        <w:rPr>
          <w:ins w:id="715" w:author="Huawei" w:date="2022-02-11T11:45:00Z"/>
          <w:lang w:eastAsia="zh-CN"/>
        </w:rPr>
      </w:pPr>
      <w:ins w:id="716" w:author="Huawei" w:date="2022-02-11T11:45:00Z">
        <w:r w:rsidRPr="007E23A1">
          <w:rPr>
            <w:lang w:eastAsia="zh-CN"/>
          </w:rPr>
          <w:t>Subtest 3: S-SSB</w:t>
        </w:r>
      </w:ins>
    </w:p>
    <w:p w14:paraId="70A2BD79" w14:textId="77777777" w:rsidR="00AE39AE" w:rsidRPr="007E23A1" w:rsidRDefault="00AE39AE" w:rsidP="00AE39AE">
      <w:pPr>
        <w:pStyle w:val="B10"/>
        <w:rPr>
          <w:ins w:id="717" w:author="Huawei" w:date="2022-02-11T11:45:00Z"/>
        </w:rPr>
      </w:pPr>
      <w:ins w:id="718" w:author="Huawei" w:date="2022-02-11T11:45:00Z">
        <w:r w:rsidRPr="007E23A1">
          <w:t>1.</w:t>
        </w:r>
        <w:r w:rsidRPr="007E23A1">
          <w:tab/>
          <w:t xml:space="preserve">Ensure the UE is in state </w:t>
        </w:r>
        <w:proofErr w:type="spellStart"/>
        <w:r w:rsidRPr="008B35F7">
          <w:rPr>
            <w:lang w:eastAsia="zh-CN"/>
          </w:rPr>
          <w:t>Out_of_Coverage</w:t>
        </w:r>
        <w:proofErr w:type="spellEnd"/>
        <w:r w:rsidRPr="007E23A1">
          <w:t xml:space="preserve"> </w:t>
        </w:r>
        <w:r>
          <w:t xml:space="preserve">with </w:t>
        </w:r>
        <w:r w:rsidRPr="007E23A1">
          <w:t>generic procedure parameters</w:t>
        </w:r>
        <w:r>
          <w:t xml:space="preserve"> </w:t>
        </w:r>
        <w:proofErr w:type="spellStart"/>
        <w:r>
          <w:t>Sidelink</w:t>
        </w:r>
        <w:proofErr w:type="spellEnd"/>
        <w:r>
          <w:t xml:space="preserve"> </w:t>
        </w:r>
        <w:r w:rsidRPr="00701C64">
          <w:rPr>
            <w:i/>
          </w:rPr>
          <w:t>On</w:t>
        </w:r>
        <w:r w:rsidRPr="00A809DA">
          <w:t xml:space="preserve"> </w:t>
        </w:r>
        <w:r w:rsidRPr="007E23A1">
          <w:t>according to TS 38.508-1 [5] clause 4.5. The UE is synchronized to GNSS,</w:t>
        </w:r>
      </w:ins>
    </w:p>
    <w:p w14:paraId="2E4BBEF3" w14:textId="77777777" w:rsidR="00AE39AE" w:rsidRPr="007E23A1" w:rsidRDefault="00AE39AE" w:rsidP="00AE39AE">
      <w:pPr>
        <w:pStyle w:val="B10"/>
        <w:rPr>
          <w:ins w:id="719" w:author="Huawei" w:date="2022-02-11T11:45:00Z"/>
        </w:rPr>
      </w:pPr>
      <w:ins w:id="720" w:author="Huawei" w:date="2022-02-11T11:45:00Z">
        <w:r w:rsidRPr="007E23A1">
          <w:t>2.</w:t>
        </w:r>
        <w:r w:rsidRPr="007E23A1">
          <w:tab/>
          <w:t xml:space="preserve">The UE transmits PSBCH according </w:t>
        </w:r>
        <w:r w:rsidRPr="007E23A1">
          <w:rPr>
            <w:i/>
          </w:rPr>
          <w:t>SL-</w:t>
        </w:r>
        <w:proofErr w:type="spellStart"/>
        <w:r w:rsidRPr="007E23A1">
          <w:rPr>
            <w:i/>
          </w:rPr>
          <w:t>PreconfigurationNR</w:t>
        </w:r>
        <w:proofErr w:type="spellEnd"/>
        <w:r w:rsidRPr="007E23A1">
          <w:t>.</w:t>
        </w:r>
      </w:ins>
    </w:p>
    <w:p w14:paraId="2AE92AA6" w14:textId="77777777" w:rsidR="00AE39AE" w:rsidRPr="007E23A1" w:rsidRDefault="00AE39AE" w:rsidP="00AE39AE">
      <w:pPr>
        <w:pStyle w:val="B10"/>
        <w:rPr>
          <w:ins w:id="721" w:author="Huawei" w:date="2022-02-11T11:45:00Z"/>
        </w:rPr>
      </w:pPr>
      <w:ins w:id="722" w:author="Huawei" w:date="2022-02-11T11:45:00Z">
        <w:r w:rsidRPr="007E23A1">
          <w:t>3.</w:t>
        </w:r>
        <w:r w:rsidRPr="007E23A1">
          <w:tab/>
          <w:t>Measure the mean power of the S-SSB in the channel bandwidth according to the test configuration from Table 6.5E.2.2.1.4.1-3, which shall meet the requirements described in Table 6.2E.2.1.5-</w:t>
        </w:r>
        <w:r>
          <w:t>3</w:t>
        </w:r>
        <w:r w:rsidRPr="007E23A1">
          <w:t xml:space="preserve"> for Power Class 3 UEs. The period of measurement is FFS.</w:t>
        </w:r>
      </w:ins>
    </w:p>
    <w:p w14:paraId="0B5F6278" w14:textId="77777777" w:rsidR="005F4E74" w:rsidRPr="007E23A1" w:rsidRDefault="005F4E74" w:rsidP="005F4E74">
      <w:pPr>
        <w:pStyle w:val="B10"/>
        <w:rPr>
          <w:ins w:id="723" w:author="Huawei" w:date="2022-02-11T11:46:00Z"/>
        </w:rPr>
      </w:pPr>
      <w:ins w:id="724" w:author="Huawei" w:date="2022-02-11T11:46:00Z">
        <w:r>
          <w:t>4</w:t>
        </w:r>
        <w:r w:rsidRPr="007E23A1">
          <w:t>.</w:t>
        </w:r>
        <w:r w:rsidRPr="007E23A1">
          <w:tab/>
          <w:t xml:space="preserve">Measure the rectangular filtered mean power for assigned NR V2X </w:t>
        </w:r>
        <w:proofErr w:type="spellStart"/>
        <w:r w:rsidRPr="007E23A1">
          <w:t>sidelink</w:t>
        </w:r>
        <w:proofErr w:type="spellEnd"/>
        <w:r w:rsidRPr="007E23A1">
          <w:t>.</w:t>
        </w:r>
      </w:ins>
    </w:p>
    <w:p w14:paraId="65515EA6" w14:textId="77777777" w:rsidR="005F4E74" w:rsidRPr="007E23A1" w:rsidRDefault="005F4E74" w:rsidP="005F4E74">
      <w:pPr>
        <w:pStyle w:val="B10"/>
        <w:rPr>
          <w:ins w:id="725" w:author="Huawei" w:date="2022-02-11T11:46:00Z"/>
        </w:rPr>
      </w:pPr>
      <w:ins w:id="726" w:author="Huawei" w:date="2022-02-11T11:46:00Z">
        <w:r>
          <w:t>5</w:t>
        </w:r>
        <w:r w:rsidRPr="007E23A1">
          <w:t>.</w:t>
        </w:r>
        <w:r w:rsidRPr="007E23A1">
          <w:tab/>
          <w:t xml:space="preserve">Measure the rectangular filtered mean power of the first NR adjacent channel on both lower and upper side of the assigned NR V2X </w:t>
        </w:r>
        <w:proofErr w:type="spellStart"/>
        <w:r w:rsidRPr="007E23A1">
          <w:t>sidelink</w:t>
        </w:r>
        <w:proofErr w:type="spellEnd"/>
        <w:r w:rsidRPr="007E23A1">
          <w:t xml:space="preserve"> channel, respectively.</w:t>
        </w:r>
      </w:ins>
    </w:p>
    <w:p w14:paraId="2B220918" w14:textId="78837942" w:rsidR="00AE39AE" w:rsidRPr="007E23A1" w:rsidRDefault="005F4E74" w:rsidP="005F4E74">
      <w:pPr>
        <w:pStyle w:val="B10"/>
      </w:pPr>
      <w:ins w:id="727" w:author="Huawei" w:date="2022-02-11T11:46:00Z">
        <w:r>
          <w:t>6</w:t>
        </w:r>
        <w:r w:rsidRPr="007E23A1">
          <w:t>.</w:t>
        </w:r>
        <w:r w:rsidRPr="007E23A1">
          <w:tab/>
          <w:t xml:space="preserve">Calculate the ratios of the power between the values measured in step </w:t>
        </w:r>
      </w:ins>
      <w:ins w:id="728" w:author="Huawei" w:date="2022-02-11T11:47:00Z">
        <w:r>
          <w:t>4</w:t>
        </w:r>
      </w:ins>
      <w:ins w:id="729" w:author="Huawei" w:date="2022-02-11T11:46:00Z">
        <w:r w:rsidRPr="007E23A1">
          <w:t xml:space="preserve"> over step </w:t>
        </w:r>
      </w:ins>
      <w:ins w:id="730" w:author="Huawei" w:date="2022-02-11T11:47:00Z">
        <w:r>
          <w:t>5</w:t>
        </w:r>
      </w:ins>
      <w:ins w:id="731" w:author="Huawei" w:date="2022-02-11T11:46:00Z">
        <w:r w:rsidRPr="007E23A1">
          <w:t xml:space="preserve"> for lower and upper NR</w:t>
        </w:r>
        <w:r w:rsidRPr="007E23A1">
          <w:rPr>
            <w:vertAlign w:val="subscript"/>
          </w:rPr>
          <w:t>ACLR</w:t>
        </w:r>
        <w:r w:rsidRPr="007E23A1">
          <w:t>.</w:t>
        </w:r>
      </w:ins>
    </w:p>
    <w:p w14:paraId="3110F089" w14:textId="77777777" w:rsidR="00DC4A50" w:rsidRPr="007E23A1" w:rsidRDefault="00DC4A50" w:rsidP="00DC4A50">
      <w:pPr>
        <w:pStyle w:val="H6"/>
      </w:pPr>
      <w:r w:rsidRPr="007E23A1">
        <w:t>6.5E.2.4.1.4.3</w:t>
      </w:r>
      <w:r w:rsidRPr="007E23A1">
        <w:tab/>
        <w:t>Message contents</w:t>
      </w:r>
    </w:p>
    <w:p w14:paraId="71E88E9C" w14:textId="77777777" w:rsidR="00DC4A50" w:rsidRPr="007E23A1" w:rsidRDefault="00DC4A50" w:rsidP="00DC4A50">
      <w:r w:rsidRPr="007E23A1">
        <w:t xml:space="preserve">Message contents are according to TS 38.508-1 [5] </w:t>
      </w:r>
      <w:proofErr w:type="spellStart"/>
      <w:r w:rsidRPr="007E23A1">
        <w:t>subclause</w:t>
      </w:r>
      <w:proofErr w:type="spellEnd"/>
      <w:r w:rsidRPr="007E23A1">
        <w:t xml:space="preserve"> 4.10.</w:t>
      </w:r>
    </w:p>
    <w:p w14:paraId="01B3E485" w14:textId="77777777" w:rsidR="00DC4A50" w:rsidRPr="007E23A1" w:rsidRDefault="00DC4A50" w:rsidP="00DC4A50">
      <w:pPr>
        <w:pStyle w:val="H6"/>
      </w:pPr>
      <w:r w:rsidRPr="007E23A1">
        <w:t>6.5E.2.4.1.5</w:t>
      </w:r>
      <w:r w:rsidRPr="007E23A1">
        <w:tab/>
        <w:t>Test requirement</w:t>
      </w:r>
    </w:p>
    <w:p w14:paraId="6D5280E1" w14:textId="520D45B9" w:rsidR="00DC4A50" w:rsidRPr="007E23A1" w:rsidRDefault="00DC4A50" w:rsidP="00DC4A50">
      <w:pPr>
        <w:rPr>
          <w:rFonts w:eastAsia="宋体"/>
          <w:lang w:eastAsia="ja-JP"/>
        </w:rPr>
      </w:pPr>
      <w:r w:rsidRPr="007E23A1">
        <w:t xml:space="preserve">The measured mean power of V2X UE in the channel bandwidth, derived in step </w:t>
      </w:r>
      <w:del w:id="732" w:author="Huawei" w:date="2022-02-11T11:47:00Z">
        <w:r w:rsidRPr="007E23A1" w:rsidDel="005F4E74">
          <w:delText>2</w:delText>
        </w:r>
      </w:del>
      <w:ins w:id="733" w:author="Huawei" w:date="2022-02-11T11:47:00Z">
        <w:r w:rsidR="005F4E74">
          <w:t>6</w:t>
        </w:r>
        <w:r w:rsidR="005F4E74">
          <w:t xml:space="preserve">of Subtest 1, step </w:t>
        </w:r>
        <w:r w:rsidR="005F4E74">
          <w:t>7</w:t>
        </w:r>
        <w:r w:rsidR="005F4E74">
          <w:t xml:space="preserve"> of Subtest 2 and step </w:t>
        </w:r>
        <w:r w:rsidR="005F4E74">
          <w:t>6</w:t>
        </w:r>
        <w:r w:rsidR="005F4E74">
          <w:t xml:space="preserve"> of Subtest 3</w:t>
        </w:r>
      </w:ins>
      <w:r w:rsidRPr="007E23A1">
        <w:t xml:space="preserve">, shall fulfil requirements in Table 6.2E.2.1.5-1, and </w:t>
      </w:r>
      <w:r w:rsidRPr="007E23A1">
        <w:rPr>
          <w:rFonts w:cs="v5.0.0"/>
        </w:rPr>
        <w:t xml:space="preserve">if the measured adjacent channel power is greater than –50 </w:t>
      </w:r>
      <w:proofErr w:type="spellStart"/>
      <w:r w:rsidRPr="007E23A1">
        <w:rPr>
          <w:rFonts w:cs="v5.0.0"/>
        </w:rPr>
        <w:t>dBm</w:t>
      </w:r>
      <w:proofErr w:type="spellEnd"/>
      <w:r w:rsidRPr="007E23A1">
        <w:rPr>
          <w:rFonts w:cs="v5.0.0"/>
        </w:rPr>
        <w:t xml:space="preserve"> then</w:t>
      </w:r>
      <w:r w:rsidRPr="007E23A1">
        <w:t xml:space="preserve"> the measured NR ACLR, derived in step 5, shall be higher than the limits in Table 6.5E.2.4.1.5-2</w:t>
      </w:r>
      <w:r w:rsidRPr="007E23A1">
        <w:rPr>
          <w:lang w:eastAsia="ja-JP"/>
        </w:rPr>
        <w:t>.</w:t>
      </w:r>
    </w:p>
    <w:p w14:paraId="11272B49" w14:textId="77777777" w:rsidR="00DC4A50" w:rsidRPr="007E23A1" w:rsidRDefault="00DC4A50" w:rsidP="00DC4A50">
      <w:pPr>
        <w:pStyle w:val="TH"/>
      </w:pPr>
      <w:r w:rsidRPr="007E23A1">
        <w:t>Table 6.5E.2.4.1.5-1: Measurement bandwidth</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DC4A50" w:rsidRPr="007E23A1" w14:paraId="6AB4D6BD" w14:textId="77777777" w:rsidTr="003919C8">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26B43729" w14:textId="77777777" w:rsidR="00DC4A50" w:rsidRPr="007E23A1" w:rsidRDefault="00DC4A50" w:rsidP="003919C8">
            <w:pPr>
              <w:pStyle w:val="TAH"/>
            </w:pPr>
            <w:r w:rsidRPr="007E23A1">
              <w:t>NR channel bandwidth / NR ACLR measurement bandwidth</w:t>
            </w:r>
          </w:p>
        </w:tc>
      </w:tr>
      <w:tr w:rsidR="00DC4A50" w:rsidRPr="007E23A1" w14:paraId="3334C6AF" w14:textId="77777777" w:rsidTr="003919C8">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369F0F5D" w14:textId="77777777" w:rsidR="00DC4A50" w:rsidRPr="007E23A1" w:rsidRDefault="00DC4A50" w:rsidP="003919C8">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0F1D428C" w14:textId="77777777" w:rsidR="00DC4A50" w:rsidRPr="007E23A1" w:rsidRDefault="00DC4A50" w:rsidP="003919C8">
            <w:pPr>
              <w:pStyle w:val="TAH"/>
            </w:pPr>
            <w:r w:rsidRPr="007E23A1">
              <w:t>5 MHz</w:t>
            </w:r>
          </w:p>
        </w:tc>
        <w:tc>
          <w:tcPr>
            <w:tcW w:w="667" w:type="dxa"/>
            <w:tcBorders>
              <w:top w:val="single" w:sz="4" w:space="0" w:color="auto"/>
              <w:left w:val="nil"/>
              <w:bottom w:val="single" w:sz="4" w:space="0" w:color="auto"/>
              <w:right w:val="single" w:sz="4" w:space="0" w:color="auto"/>
            </w:tcBorders>
            <w:noWrap/>
            <w:vAlign w:val="center"/>
            <w:hideMark/>
          </w:tcPr>
          <w:p w14:paraId="708EAD94" w14:textId="77777777" w:rsidR="00DC4A50" w:rsidRPr="007E23A1" w:rsidRDefault="00DC4A50" w:rsidP="003919C8">
            <w:pPr>
              <w:pStyle w:val="TAH"/>
            </w:pPr>
            <w:r w:rsidRPr="007E23A1">
              <w:t>10 MHz</w:t>
            </w:r>
          </w:p>
        </w:tc>
        <w:tc>
          <w:tcPr>
            <w:tcW w:w="767" w:type="dxa"/>
            <w:tcBorders>
              <w:top w:val="single" w:sz="4" w:space="0" w:color="auto"/>
              <w:left w:val="nil"/>
              <w:bottom w:val="single" w:sz="4" w:space="0" w:color="auto"/>
              <w:right w:val="single" w:sz="4" w:space="0" w:color="auto"/>
            </w:tcBorders>
            <w:noWrap/>
            <w:vAlign w:val="center"/>
            <w:hideMark/>
          </w:tcPr>
          <w:p w14:paraId="2CA5F3DD" w14:textId="77777777" w:rsidR="00DC4A50" w:rsidRPr="007E23A1" w:rsidRDefault="00DC4A50" w:rsidP="003919C8">
            <w:pPr>
              <w:pStyle w:val="TAH"/>
            </w:pPr>
            <w:r w:rsidRPr="007E23A1">
              <w:t>15 MHz</w:t>
            </w:r>
          </w:p>
        </w:tc>
        <w:tc>
          <w:tcPr>
            <w:tcW w:w="767" w:type="dxa"/>
            <w:tcBorders>
              <w:top w:val="single" w:sz="4" w:space="0" w:color="auto"/>
              <w:left w:val="nil"/>
              <w:bottom w:val="single" w:sz="4" w:space="0" w:color="auto"/>
              <w:right w:val="single" w:sz="4" w:space="0" w:color="auto"/>
            </w:tcBorders>
            <w:noWrap/>
            <w:vAlign w:val="center"/>
            <w:hideMark/>
          </w:tcPr>
          <w:p w14:paraId="75892ABE" w14:textId="77777777" w:rsidR="00DC4A50" w:rsidRPr="007E23A1" w:rsidRDefault="00DC4A50" w:rsidP="003919C8">
            <w:pPr>
              <w:pStyle w:val="TAH"/>
            </w:pPr>
            <w:r w:rsidRPr="007E23A1">
              <w:t>20 MHz</w:t>
            </w:r>
          </w:p>
        </w:tc>
        <w:tc>
          <w:tcPr>
            <w:tcW w:w="767" w:type="dxa"/>
            <w:tcBorders>
              <w:top w:val="single" w:sz="4" w:space="0" w:color="auto"/>
              <w:left w:val="nil"/>
              <w:bottom w:val="single" w:sz="4" w:space="0" w:color="auto"/>
              <w:right w:val="single" w:sz="4" w:space="0" w:color="auto"/>
            </w:tcBorders>
            <w:noWrap/>
            <w:vAlign w:val="center"/>
            <w:hideMark/>
          </w:tcPr>
          <w:p w14:paraId="2A39A37A" w14:textId="77777777" w:rsidR="00DC4A50" w:rsidRPr="007E23A1" w:rsidRDefault="00DC4A50" w:rsidP="003919C8">
            <w:pPr>
              <w:pStyle w:val="TAH"/>
            </w:pPr>
            <w:r w:rsidRPr="007E23A1">
              <w:t>25 MHz</w:t>
            </w:r>
          </w:p>
        </w:tc>
        <w:tc>
          <w:tcPr>
            <w:tcW w:w="867" w:type="dxa"/>
            <w:tcBorders>
              <w:top w:val="single" w:sz="4" w:space="0" w:color="auto"/>
              <w:left w:val="nil"/>
              <w:bottom w:val="single" w:sz="4" w:space="0" w:color="auto"/>
              <w:right w:val="single" w:sz="4" w:space="0" w:color="auto"/>
            </w:tcBorders>
            <w:vAlign w:val="center"/>
            <w:hideMark/>
          </w:tcPr>
          <w:p w14:paraId="00413AE4" w14:textId="77777777" w:rsidR="00DC4A50" w:rsidRPr="007E23A1" w:rsidRDefault="00DC4A50" w:rsidP="003919C8">
            <w:pPr>
              <w:pStyle w:val="TAH"/>
            </w:pPr>
            <w:r w:rsidRPr="007E23A1">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17CFFD0" w14:textId="77777777" w:rsidR="00DC4A50" w:rsidRPr="007E23A1" w:rsidRDefault="00DC4A50" w:rsidP="003919C8">
            <w:pPr>
              <w:pStyle w:val="TAH"/>
            </w:pPr>
            <w:r w:rsidRPr="007E23A1">
              <w:t>40 MHz</w:t>
            </w:r>
          </w:p>
        </w:tc>
        <w:tc>
          <w:tcPr>
            <w:tcW w:w="767" w:type="dxa"/>
            <w:tcBorders>
              <w:top w:val="single" w:sz="4" w:space="0" w:color="auto"/>
              <w:left w:val="nil"/>
              <w:bottom w:val="single" w:sz="4" w:space="0" w:color="auto"/>
              <w:right w:val="single" w:sz="4" w:space="0" w:color="auto"/>
            </w:tcBorders>
            <w:noWrap/>
            <w:vAlign w:val="center"/>
            <w:hideMark/>
          </w:tcPr>
          <w:p w14:paraId="136EB73E" w14:textId="77777777" w:rsidR="00DC4A50" w:rsidRPr="007E23A1" w:rsidRDefault="00DC4A50" w:rsidP="003919C8">
            <w:pPr>
              <w:pStyle w:val="TAH"/>
            </w:pPr>
            <w:r w:rsidRPr="007E23A1">
              <w:t>50 MHz</w:t>
            </w:r>
          </w:p>
        </w:tc>
        <w:tc>
          <w:tcPr>
            <w:tcW w:w="667" w:type="dxa"/>
            <w:tcBorders>
              <w:top w:val="single" w:sz="4" w:space="0" w:color="auto"/>
              <w:left w:val="nil"/>
              <w:bottom w:val="single" w:sz="4" w:space="0" w:color="auto"/>
              <w:right w:val="single" w:sz="4" w:space="0" w:color="auto"/>
            </w:tcBorders>
            <w:noWrap/>
            <w:vAlign w:val="center"/>
            <w:hideMark/>
          </w:tcPr>
          <w:p w14:paraId="19787DDF" w14:textId="77777777" w:rsidR="00DC4A50" w:rsidRPr="007E23A1" w:rsidRDefault="00DC4A50" w:rsidP="003919C8">
            <w:pPr>
              <w:pStyle w:val="TAH"/>
            </w:pPr>
            <w:r w:rsidRPr="007E23A1">
              <w:t>60 MHz</w:t>
            </w:r>
          </w:p>
        </w:tc>
        <w:tc>
          <w:tcPr>
            <w:tcW w:w="667" w:type="dxa"/>
            <w:tcBorders>
              <w:top w:val="single" w:sz="4" w:space="0" w:color="auto"/>
              <w:left w:val="nil"/>
              <w:bottom w:val="single" w:sz="4" w:space="0" w:color="auto"/>
              <w:right w:val="single" w:sz="4" w:space="0" w:color="auto"/>
            </w:tcBorders>
            <w:noWrap/>
            <w:vAlign w:val="center"/>
            <w:hideMark/>
          </w:tcPr>
          <w:p w14:paraId="3E819E44" w14:textId="77777777" w:rsidR="00DC4A50" w:rsidRPr="007E23A1" w:rsidRDefault="00DC4A50" w:rsidP="003919C8">
            <w:pPr>
              <w:pStyle w:val="TAH"/>
            </w:pPr>
            <w:r w:rsidRPr="007E23A1">
              <w:t>80 MHz</w:t>
            </w:r>
          </w:p>
        </w:tc>
        <w:tc>
          <w:tcPr>
            <w:tcW w:w="307" w:type="dxa"/>
            <w:tcBorders>
              <w:top w:val="single" w:sz="4" w:space="0" w:color="auto"/>
              <w:left w:val="nil"/>
              <w:bottom w:val="single" w:sz="4" w:space="0" w:color="auto"/>
              <w:right w:val="single" w:sz="4" w:space="0" w:color="auto"/>
            </w:tcBorders>
            <w:vAlign w:val="center"/>
            <w:hideMark/>
          </w:tcPr>
          <w:p w14:paraId="0DA170C5" w14:textId="77777777" w:rsidR="00DC4A50" w:rsidRPr="007E23A1" w:rsidRDefault="00DC4A50" w:rsidP="003919C8">
            <w:pPr>
              <w:pStyle w:val="TAH"/>
            </w:pPr>
            <w:r w:rsidRPr="007E23A1">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056FF5C9" w14:textId="77777777" w:rsidR="00DC4A50" w:rsidRPr="007E23A1" w:rsidRDefault="00DC4A50" w:rsidP="003919C8">
            <w:pPr>
              <w:pStyle w:val="TAH"/>
            </w:pPr>
            <w:r w:rsidRPr="007E23A1">
              <w:t>100 MHz</w:t>
            </w:r>
          </w:p>
        </w:tc>
      </w:tr>
      <w:tr w:rsidR="00DC4A50" w:rsidRPr="007E23A1" w14:paraId="1ADDCC3F" w14:textId="77777777" w:rsidTr="003919C8">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0AB6F6ED" w14:textId="77777777" w:rsidR="00DC4A50" w:rsidRPr="007E23A1" w:rsidRDefault="00DC4A50" w:rsidP="003919C8">
            <w:pPr>
              <w:pStyle w:val="TAH"/>
              <w:rPr>
                <w:rFonts w:eastAsia="Yu Mincho"/>
              </w:rPr>
            </w:pPr>
            <w:r w:rsidRPr="007E23A1">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282BA349" w14:textId="77777777" w:rsidR="00DC4A50" w:rsidRPr="007E23A1" w:rsidRDefault="00DC4A50" w:rsidP="003919C8">
            <w:pPr>
              <w:pStyle w:val="TAC"/>
              <w:rPr>
                <w:rFonts w:eastAsia="Yu Mincho"/>
                <w:snapToGrid w:val="0"/>
              </w:rPr>
            </w:pPr>
            <w:r w:rsidRPr="007E23A1">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2D240269" w14:textId="77777777" w:rsidR="00DC4A50" w:rsidRPr="007E23A1" w:rsidRDefault="00DC4A50" w:rsidP="003919C8">
            <w:pPr>
              <w:pStyle w:val="TAC"/>
              <w:rPr>
                <w:rFonts w:eastAsia="Yu Mincho"/>
                <w:snapToGrid w:val="0"/>
              </w:rPr>
            </w:pPr>
            <w:r w:rsidRPr="007E23A1">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597D3648" w14:textId="77777777" w:rsidR="00DC4A50" w:rsidRPr="007E23A1" w:rsidRDefault="00DC4A50" w:rsidP="003919C8">
            <w:pPr>
              <w:pStyle w:val="TAC"/>
              <w:rPr>
                <w:rFonts w:eastAsia="Yu Mincho"/>
                <w:snapToGrid w:val="0"/>
              </w:rPr>
            </w:pPr>
            <w:r w:rsidRPr="007E23A1">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33985494" w14:textId="77777777" w:rsidR="00DC4A50" w:rsidRPr="007E23A1" w:rsidRDefault="00DC4A50" w:rsidP="003919C8">
            <w:pPr>
              <w:pStyle w:val="TAC"/>
              <w:rPr>
                <w:rFonts w:eastAsia="Yu Mincho"/>
                <w:snapToGrid w:val="0"/>
              </w:rPr>
            </w:pPr>
            <w:r w:rsidRPr="007E23A1">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75F1853C" w14:textId="77777777" w:rsidR="00DC4A50" w:rsidRPr="007E23A1" w:rsidRDefault="00DC4A50" w:rsidP="003919C8">
            <w:pPr>
              <w:pStyle w:val="TAC"/>
              <w:rPr>
                <w:rFonts w:eastAsia="Yu Mincho"/>
                <w:snapToGrid w:val="0"/>
              </w:rPr>
            </w:pPr>
            <w:r w:rsidRPr="007E23A1">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4D9135F9" w14:textId="77777777" w:rsidR="00DC4A50" w:rsidRPr="007E23A1" w:rsidRDefault="00DC4A50" w:rsidP="003919C8">
            <w:pPr>
              <w:pStyle w:val="TAC"/>
              <w:rPr>
                <w:rFonts w:eastAsia="Yu Mincho"/>
                <w:snapToGrid w:val="0"/>
              </w:rPr>
            </w:pPr>
            <w:r w:rsidRPr="007E23A1">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56D06FF1" w14:textId="77777777" w:rsidR="00DC4A50" w:rsidRPr="007E23A1" w:rsidRDefault="00DC4A50" w:rsidP="003919C8">
            <w:pPr>
              <w:pStyle w:val="TAC"/>
              <w:rPr>
                <w:rFonts w:eastAsia="Yu Mincho"/>
                <w:snapToGrid w:val="0"/>
              </w:rPr>
            </w:pPr>
            <w:r w:rsidRPr="007E23A1">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15634C44" w14:textId="77777777" w:rsidR="00DC4A50" w:rsidRPr="007E23A1" w:rsidRDefault="00DC4A50" w:rsidP="003919C8">
            <w:pPr>
              <w:pStyle w:val="TAC"/>
              <w:rPr>
                <w:rFonts w:eastAsia="Yu Mincho"/>
                <w:snapToGrid w:val="0"/>
              </w:rPr>
            </w:pPr>
            <w:r w:rsidRPr="007E23A1">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1D718CC5" w14:textId="77777777" w:rsidR="00DC4A50" w:rsidRPr="007E23A1" w:rsidRDefault="00DC4A50" w:rsidP="003919C8">
            <w:pPr>
              <w:pStyle w:val="TAC"/>
              <w:rPr>
                <w:rFonts w:eastAsia="Yu Mincho"/>
                <w:snapToGrid w:val="0"/>
              </w:rPr>
            </w:pPr>
            <w:r w:rsidRPr="007E23A1">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283220A8" w14:textId="77777777" w:rsidR="00DC4A50" w:rsidRPr="007E23A1" w:rsidRDefault="00DC4A50" w:rsidP="003919C8">
            <w:pPr>
              <w:pStyle w:val="TAC"/>
              <w:rPr>
                <w:rFonts w:eastAsia="Yu Mincho"/>
                <w:snapToGrid w:val="0"/>
              </w:rPr>
            </w:pPr>
            <w:r w:rsidRPr="007E23A1">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261BA4A0" w14:textId="77777777" w:rsidR="00DC4A50" w:rsidRPr="007E23A1" w:rsidRDefault="00DC4A50" w:rsidP="003919C8">
            <w:pPr>
              <w:pStyle w:val="TAC"/>
              <w:rPr>
                <w:rFonts w:eastAsia="Yu Mincho"/>
                <w:snapToGrid w:val="0"/>
              </w:rPr>
            </w:pPr>
            <w:r w:rsidRPr="007E23A1">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0D874E91" w14:textId="77777777" w:rsidR="00DC4A50" w:rsidRPr="007E23A1" w:rsidRDefault="00DC4A50" w:rsidP="003919C8">
            <w:pPr>
              <w:pStyle w:val="TAC"/>
              <w:rPr>
                <w:rFonts w:eastAsia="Yu Mincho"/>
                <w:snapToGrid w:val="0"/>
              </w:rPr>
            </w:pPr>
            <w:r w:rsidRPr="007E23A1">
              <w:rPr>
                <w:rFonts w:eastAsia="Yu Mincho"/>
                <w:snapToGrid w:val="0"/>
              </w:rPr>
              <w:t>98.31</w:t>
            </w:r>
          </w:p>
        </w:tc>
      </w:tr>
    </w:tbl>
    <w:p w14:paraId="49F14FDF" w14:textId="77777777" w:rsidR="00DC4A50" w:rsidRPr="007E23A1" w:rsidRDefault="00DC4A50" w:rsidP="00DC4A50"/>
    <w:p w14:paraId="499206B0" w14:textId="77777777" w:rsidR="00DC4A50" w:rsidRPr="007E23A1" w:rsidRDefault="00DC4A50" w:rsidP="00DC4A50">
      <w:pPr>
        <w:pStyle w:val="TH"/>
      </w:pPr>
      <w:r w:rsidRPr="007E23A1">
        <w:t>Table 6.5E.2.4.1.5-2: NR ACLR requirement for V2X / non-concurrent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2036"/>
        <w:gridCol w:w="2036"/>
        <w:gridCol w:w="2036"/>
      </w:tblGrid>
      <w:tr w:rsidR="00DC4A50" w:rsidRPr="007E23A1" w14:paraId="7E38B998" w14:textId="77777777" w:rsidTr="003919C8">
        <w:trPr>
          <w:jc w:val="center"/>
        </w:trPr>
        <w:tc>
          <w:tcPr>
            <w:tcW w:w="0" w:type="auto"/>
            <w:shd w:val="clear" w:color="auto" w:fill="auto"/>
          </w:tcPr>
          <w:p w14:paraId="02175E44" w14:textId="77777777" w:rsidR="00DC4A50" w:rsidRPr="007E23A1" w:rsidRDefault="00DC4A50" w:rsidP="003919C8">
            <w:pPr>
              <w:pStyle w:val="TAL"/>
            </w:pPr>
          </w:p>
        </w:tc>
        <w:tc>
          <w:tcPr>
            <w:tcW w:w="0" w:type="auto"/>
            <w:shd w:val="clear" w:color="auto" w:fill="auto"/>
            <w:vAlign w:val="center"/>
          </w:tcPr>
          <w:p w14:paraId="5587FF63" w14:textId="77777777" w:rsidR="00DC4A50" w:rsidRPr="007E23A1" w:rsidRDefault="00DC4A50" w:rsidP="003919C8">
            <w:pPr>
              <w:pStyle w:val="TAH"/>
            </w:pPr>
            <w:r w:rsidRPr="007E23A1">
              <w:t>Power class 1</w:t>
            </w:r>
          </w:p>
        </w:tc>
        <w:tc>
          <w:tcPr>
            <w:tcW w:w="0" w:type="auto"/>
            <w:shd w:val="clear" w:color="auto" w:fill="auto"/>
            <w:vAlign w:val="center"/>
          </w:tcPr>
          <w:p w14:paraId="5D5D6B02" w14:textId="77777777" w:rsidR="00DC4A50" w:rsidRPr="007E23A1" w:rsidRDefault="00DC4A50" w:rsidP="003919C8">
            <w:pPr>
              <w:pStyle w:val="TAH"/>
            </w:pPr>
            <w:r w:rsidRPr="007E23A1">
              <w:t>Power class 2</w:t>
            </w:r>
          </w:p>
        </w:tc>
        <w:tc>
          <w:tcPr>
            <w:tcW w:w="0" w:type="auto"/>
            <w:shd w:val="clear" w:color="auto" w:fill="auto"/>
            <w:vAlign w:val="center"/>
          </w:tcPr>
          <w:p w14:paraId="63DF07BD" w14:textId="77777777" w:rsidR="00DC4A50" w:rsidRPr="007E23A1" w:rsidRDefault="00DC4A50" w:rsidP="003919C8">
            <w:pPr>
              <w:pStyle w:val="TAH"/>
            </w:pPr>
            <w:r w:rsidRPr="007E23A1">
              <w:t>Power class 3</w:t>
            </w:r>
          </w:p>
        </w:tc>
      </w:tr>
      <w:tr w:rsidR="00DC4A50" w:rsidRPr="007E23A1" w14:paraId="0967C84B" w14:textId="77777777" w:rsidTr="003919C8">
        <w:trPr>
          <w:jc w:val="center"/>
        </w:trPr>
        <w:tc>
          <w:tcPr>
            <w:tcW w:w="0" w:type="auto"/>
            <w:shd w:val="clear" w:color="auto" w:fill="auto"/>
            <w:vAlign w:val="center"/>
          </w:tcPr>
          <w:p w14:paraId="6134F78D" w14:textId="77777777" w:rsidR="00DC4A50" w:rsidRPr="007E23A1" w:rsidRDefault="00DC4A50" w:rsidP="003919C8">
            <w:pPr>
              <w:pStyle w:val="TAH"/>
            </w:pPr>
            <w:r w:rsidRPr="007E23A1">
              <w:t>NR ACLR</w:t>
            </w:r>
          </w:p>
        </w:tc>
        <w:tc>
          <w:tcPr>
            <w:tcW w:w="0" w:type="auto"/>
            <w:shd w:val="clear" w:color="auto" w:fill="auto"/>
          </w:tcPr>
          <w:p w14:paraId="4809B576" w14:textId="77777777" w:rsidR="00DC4A50" w:rsidRPr="007E23A1" w:rsidRDefault="00DC4A50" w:rsidP="003919C8">
            <w:pPr>
              <w:pStyle w:val="TAC"/>
            </w:pPr>
          </w:p>
        </w:tc>
        <w:tc>
          <w:tcPr>
            <w:tcW w:w="0" w:type="auto"/>
            <w:shd w:val="clear" w:color="auto" w:fill="auto"/>
          </w:tcPr>
          <w:p w14:paraId="37835685" w14:textId="77777777" w:rsidR="00DC4A50" w:rsidRPr="007E23A1" w:rsidRDefault="00DC4A50" w:rsidP="003919C8">
            <w:pPr>
              <w:pStyle w:val="TAC"/>
            </w:pPr>
          </w:p>
        </w:tc>
        <w:tc>
          <w:tcPr>
            <w:tcW w:w="0" w:type="auto"/>
            <w:shd w:val="clear" w:color="auto" w:fill="auto"/>
          </w:tcPr>
          <w:p w14:paraId="449B0050" w14:textId="77777777" w:rsidR="00DC4A50" w:rsidRPr="007E23A1" w:rsidRDefault="00DC4A50" w:rsidP="003919C8">
            <w:pPr>
              <w:pStyle w:val="TAC"/>
            </w:pPr>
            <w:r w:rsidRPr="007E23A1">
              <w:t>30 - TT dB</w:t>
            </w:r>
          </w:p>
        </w:tc>
      </w:tr>
      <w:tr w:rsidR="00DC4A50" w:rsidRPr="007E23A1" w14:paraId="3BBB2A91" w14:textId="77777777" w:rsidTr="003919C8">
        <w:trPr>
          <w:jc w:val="center"/>
        </w:trPr>
        <w:tc>
          <w:tcPr>
            <w:tcW w:w="0" w:type="auto"/>
            <w:gridSpan w:val="4"/>
            <w:shd w:val="clear" w:color="auto" w:fill="auto"/>
            <w:vAlign w:val="center"/>
          </w:tcPr>
          <w:p w14:paraId="6D7BA6CE" w14:textId="77777777" w:rsidR="00DC4A50" w:rsidRPr="007E23A1" w:rsidRDefault="00DC4A50" w:rsidP="003919C8">
            <w:pPr>
              <w:pStyle w:val="TAN"/>
            </w:pPr>
            <w:r w:rsidRPr="007E23A1">
              <w:t>NOTE 1:</w:t>
            </w:r>
            <w:r w:rsidRPr="007E23A1">
              <w:tab/>
              <w:t>TT for each frequency and channel bandwidth is specified in Table 6.5E.2.4.1.5-3.</w:t>
            </w:r>
          </w:p>
        </w:tc>
      </w:tr>
    </w:tbl>
    <w:p w14:paraId="165CCEBA" w14:textId="77777777" w:rsidR="00DC4A50" w:rsidRPr="007E23A1" w:rsidRDefault="00DC4A50" w:rsidP="00DC4A50"/>
    <w:p w14:paraId="01736514" w14:textId="77777777" w:rsidR="00DC4A50" w:rsidRPr="007E23A1" w:rsidRDefault="00DC4A50" w:rsidP="00DC4A50">
      <w:pPr>
        <w:pStyle w:val="TH"/>
      </w:pPr>
      <w:r w:rsidRPr="007E23A1">
        <w:lastRenderedPageBreak/>
        <w:t>Table 6.5E.2.4.1.5-3: Test Tolerance</w:t>
      </w:r>
    </w:p>
    <w:p w14:paraId="42F969E3" w14:textId="77777777" w:rsidR="00DC4A50" w:rsidRPr="007E23A1" w:rsidRDefault="00DC4A50" w:rsidP="00DC4A50">
      <w:pPr>
        <w:rPr>
          <w:lang w:eastAsia="zh-CN"/>
        </w:rPr>
      </w:pPr>
      <w:r w:rsidRPr="007E23A1">
        <w:rPr>
          <w:lang w:eastAsia="zh-CN"/>
        </w:rPr>
        <w:t>FFS</w:t>
      </w:r>
    </w:p>
    <w:p w14:paraId="08433C5D" w14:textId="77777777" w:rsidR="00312AEB" w:rsidRDefault="00312AEB" w:rsidP="00312AEB">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1D9384B1" w14:textId="77777777" w:rsidR="00DC4A50" w:rsidRPr="007E23A1" w:rsidRDefault="00DC4A50" w:rsidP="00DC4A50">
      <w:pPr>
        <w:pStyle w:val="5"/>
      </w:pPr>
      <w:r w:rsidRPr="007E23A1">
        <w:t>6.5E.3.2.1</w:t>
      </w:r>
      <w:r w:rsidRPr="007E23A1">
        <w:tab/>
      </w:r>
      <w:proofErr w:type="gramStart"/>
      <w:r w:rsidRPr="007E23A1">
        <w:t>Spurious</w:t>
      </w:r>
      <w:proofErr w:type="gramEnd"/>
      <w:r w:rsidRPr="007E23A1">
        <w:t xml:space="preserve"> emissions for UE co-existence for V2X / non-concurrent operation</w:t>
      </w:r>
    </w:p>
    <w:p w14:paraId="3F564D66" w14:textId="77777777" w:rsidR="00DC4A50" w:rsidRPr="007E23A1" w:rsidRDefault="00DC4A50" w:rsidP="00DC4A50">
      <w:pPr>
        <w:pStyle w:val="EditorsNote"/>
      </w:pPr>
      <w:r w:rsidRPr="007E23A1">
        <w:t xml:space="preserve">Editor’s Note: </w:t>
      </w:r>
    </w:p>
    <w:p w14:paraId="6CE40663" w14:textId="77777777" w:rsidR="00DC4A50" w:rsidRPr="007E23A1" w:rsidRDefault="00DC4A50" w:rsidP="00DC4A50">
      <w:pPr>
        <w:pStyle w:val="EditorsNote"/>
        <w:ind w:left="1419"/>
        <w:rPr>
          <w:lang w:eastAsia="zh-CN"/>
        </w:rPr>
      </w:pPr>
      <w:r w:rsidRPr="007E23A1">
        <w:rPr>
          <w:lang w:eastAsia="zh-CN"/>
        </w:rPr>
        <w:t xml:space="preserve">- Test </w:t>
      </w:r>
      <w:proofErr w:type="spellStart"/>
      <w:r w:rsidRPr="007E23A1">
        <w:rPr>
          <w:lang w:eastAsia="zh-CN"/>
        </w:rPr>
        <w:t>config</w:t>
      </w:r>
      <w:proofErr w:type="spellEnd"/>
      <w:r w:rsidRPr="007E23A1">
        <w:rPr>
          <w:lang w:eastAsia="zh-CN"/>
        </w:rPr>
        <w:t xml:space="preserve"> table is FFS</w:t>
      </w:r>
    </w:p>
    <w:p w14:paraId="02D5F6FC" w14:textId="394BD55F" w:rsidR="00DC4A50" w:rsidRPr="007E23A1" w:rsidDel="00004674" w:rsidRDefault="00DC4A50" w:rsidP="00DC4A50">
      <w:pPr>
        <w:pStyle w:val="EditorsNote"/>
        <w:ind w:left="1419"/>
        <w:rPr>
          <w:del w:id="734" w:author="Huawei" w:date="2022-02-11T11:33:00Z"/>
        </w:rPr>
      </w:pPr>
      <w:del w:id="735" w:author="Huawei" w:date="2022-02-11T11:33:00Z">
        <w:r w:rsidRPr="007E23A1" w:rsidDel="00004674">
          <w:delText>- Connection diagram is TBD</w:delText>
        </w:r>
      </w:del>
    </w:p>
    <w:p w14:paraId="6570CE21" w14:textId="4968D89D" w:rsidR="00DC4A50" w:rsidRPr="007E23A1" w:rsidDel="00004674" w:rsidRDefault="00DC4A50" w:rsidP="00DC4A50">
      <w:pPr>
        <w:pStyle w:val="EditorsNote"/>
        <w:ind w:left="1419"/>
        <w:rPr>
          <w:del w:id="736" w:author="Huawei" w:date="2022-02-11T11:33:00Z"/>
        </w:rPr>
      </w:pPr>
      <w:del w:id="737" w:author="Huawei" w:date="2022-02-11T11:33:00Z">
        <w:r w:rsidRPr="007E23A1" w:rsidDel="00004674">
          <w:delText>- Preconfiguration is TBD in 38.508-1</w:delText>
        </w:r>
      </w:del>
    </w:p>
    <w:p w14:paraId="33A0A4C1" w14:textId="135FF92B" w:rsidR="00DC4A50" w:rsidRPr="007E23A1" w:rsidDel="00004674" w:rsidRDefault="00DC4A50" w:rsidP="00DC4A50">
      <w:pPr>
        <w:pStyle w:val="EditorsNote"/>
        <w:ind w:left="1419"/>
        <w:rPr>
          <w:del w:id="738" w:author="Huawei" w:date="2022-02-11T11:33:00Z"/>
        </w:rPr>
      </w:pPr>
      <w:del w:id="739" w:author="Huawei" w:date="2022-02-11T11:33:00Z">
        <w:r w:rsidRPr="007E23A1" w:rsidDel="00004674">
          <w:delText>- Test state and generic procedure are TBD in 38.508-1</w:delText>
        </w:r>
      </w:del>
    </w:p>
    <w:p w14:paraId="34DD45A6" w14:textId="77777777" w:rsidR="00DC4A50" w:rsidRPr="007E23A1" w:rsidRDefault="00DC4A50" w:rsidP="00DC4A50">
      <w:pPr>
        <w:pStyle w:val="H6"/>
      </w:pPr>
      <w:r w:rsidRPr="007E23A1">
        <w:t>6.5E.3.2.1.1</w:t>
      </w:r>
      <w:r w:rsidRPr="007E23A1">
        <w:tab/>
        <w:t>Test purpose</w:t>
      </w:r>
    </w:p>
    <w:p w14:paraId="27C5BA5D" w14:textId="77777777" w:rsidR="00DC4A50" w:rsidRPr="007E23A1" w:rsidRDefault="00DC4A50" w:rsidP="00DC4A50">
      <w:r w:rsidRPr="007E23A1">
        <w:t xml:space="preserve">To verify that UE transmitter does not cause unacceptable interference to </w:t>
      </w:r>
      <w:r w:rsidRPr="007E23A1">
        <w:rPr>
          <w:lang w:eastAsia="ja-JP"/>
        </w:rPr>
        <w:t xml:space="preserve">co-existing systems for the </w:t>
      </w:r>
      <w:r w:rsidRPr="007E23A1">
        <w:t>specified bands which has specific requirements in terms of transmitter spurious emissions.</w:t>
      </w:r>
    </w:p>
    <w:p w14:paraId="678B3915" w14:textId="77777777" w:rsidR="00DC4A50" w:rsidRPr="007E23A1" w:rsidRDefault="00DC4A50" w:rsidP="00DC4A50">
      <w:pPr>
        <w:pStyle w:val="H6"/>
      </w:pPr>
      <w:r w:rsidRPr="007E23A1">
        <w:t>6.5E.3.2.1.2</w:t>
      </w:r>
      <w:r w:rsidRPr="007E23A1">
        <w:tab/>
        <w:t>Test applicability</w:t>
      </w:r>
    </w:p>
    <w:p w14:paraId="6319B66A" w14:textId="77777777" w:rsidR="00DC4A50" w:rsidRPr="007E23A1" w:rsidRDefault="00DC4A50" w:rsidP="00DC4A50">
      <w:r w:rsidRPr="007E23A1">
        <w:t xml:space="preserve">This test case applies to all types of NR UE release 16 and forward that support NR V2X </w:t>
      </w:r>
      <w:proofErr w:type="spellStart"/>
      <w:r w:rsidRPr="007E23A1">
        <w:t>sidelink</w:t>
      </w:r>
      <w:proofErr w:type="spellEnd"/>
      <w:r w:rsidRPr="007E23A1">
        <w:t xml:space="preserve"> communication with non-concurrent operation.</w:t>
      </w:r>
    </w:p>
    <w:p w14:paraId="6C77EDE7" w14:textId="77777777" w:rsidR="00DC4A50" w:rsidRPr="007E23A1" w:rsidRDefault="00DC4A50" w:rsidP="00DC4A50">
      <w:pPr>
        <w:pStyle w:val="H6"/>
      </w:pPr>
      <w:r w:rsidRPr="007E23A1">
        <w:t>6.5E.3.2.1.3</w:t>
      </w:r>
      <w:r w:rsidRPr="007E23A1">
        <w:tab/>
        <w:t>Minimum conformance requirements</w:t>
      </w:r>
    </w:p>
    <w:p w14:paraId="4FEE9840" w14:textId="77777777" w:rsidR="00DC4A50" w:rsidRPr="007E23A1" w:rsidRDefault="00DC4A50" w:rsidP="00DC4A50">
      <w:r w:rsidRPr="007E23A1">
        <w:t xml:space="preserve">When UE is configured for NR V2X </w:t>
      </w:r>
      <w:proofErr w:type="spellStart"/>
      <w:r w:rsidRPr="007E23A1">
        <w:t>sidelink</w:t>
      </w:r>
      <w:proofErr w:type="spellEnd"/>
      <w:r w:rsidRPr="007E23A1">
        <w:t xml:space="preserve"> transmissions non-concurrent with NR uplink transmissions for NR V2X operating bands specified in Table 5.2E.1-1, the requirements in clause 6.5.3.2 shall apply for NR V2X </w:t>
      </w:r>
      <w:proofErr w:type="spellStart"/>
      <w:r w:rsidRPr="007E23A1">
        <w:t>sidelink</w:t>
      </w:r>
      <w:proofErr w:type="spellEnd"/>
      <w:r w:rsidRPr="007E23A1">
        <w:t xml:space="preserve"> transmission.</w:t>
      </w:r>
    </w:p>
    <w:p w14:paraId="0F53A74B" w14:textId="77777777" w:rsidR="00DC4A50" w:rsidRPr="007E23A1" w:rsidRDefault="00DC4A50" w:rsidP="00DC4A50">
      <w:r w:rsidRPr="007E23A1">
        <w:t>The normative reference for this requirement is TS 38.101-1 [2] clause 6.5E.3.2.</w:t>
      </w:r>
    </w:p>
    <w:p w14:paraId="1745AC22" w14:textId="77777777" w:rsidR="00DC4A50" w:rsidRPr="007E23A1" w:rsidRDefault="00DC4A50" w:rsidP="00DC4A50">
      <w:pPr>
        <w:pStyle w:val="H6"/>
      </w:pPr>
      <w:r w:rsidRPr="007E23A1">
        <w:t>6.5E.3.2.1.4</w:t>
      </w:r>
      <w:r w:rsidRPr="007E23A1">
        <w:tab/>
        <w:t>Test description</w:t>
      </w:r>
    </w:p>
    <w:p w14:paraId="66E95D8E" w14:textId="77777777" w:rsidR="00DC4A50" w:rsidRPr="007E23A1" w:rsidRDefault="00DC4A50" w:rsidP="00DC4A50">
      <w:pPr>
        <w:pStyle w:val="H6"/>
      </w:pPr>
      <w:r w:rsidRPr="007E23A1">
        <w:t>6.5E.3.2.1.4.1</w:t>
      </w:r>
      <w:r w:rsidRPr="007E23A1">
        <w:tab/>
        <w:t>Initial conditions</w:t>
      </w:r>
    </w:p>
    <w:p w14:paraId="21B6FC2F" w14:textId="77777777" w:rsidR="00DC4A50" w:rsidRPr="007E23A1" w:rsidRDefault="00DC4A50" w:rsidP="00DC4A50">
      <w:r w:rsidRPr="007E23A1">
        <w:t>Initial conditions are a set of test configurations the UE needs to be tested in and the steps for the SS to take with the UE to reach the correct measurement state.</w:t>
      </w:r>
    </w:p>
    <w:p w14:paraId="03F56AA0" w14:textId="782D9E2D" w:rsidR="00DC4A50" w:rsidRPr="007E23A1" w:rsidRDefault="00DC4A50" w:rsidP="00DC4A50">
      <w:r w:rsidRPr="007E23A1">
        <w:t xml:space="preserve">The initial test configurations consist of environmental conditions, test frequencies, test channel bandwidths and sub-carrier spacing based on NR operating bands specified in </w:t>
      </w:r>
      <w:ins w:id="740" w:author="Huawei" w:date="2022-02-11T11:32:00Z">
        <w:r w:rsidR="00CB2D43">
          <w:t>T</w:t>
        </w:r>
        <w:r w:rsidR="00CB2D43" w:rsidRPr="007E23A1">
          <w:t xml:space="preserve">able 5.2E.1-1 and </w:t>
        </w:r>
      </w:ins>
      <w:r w:rsidRPr="007E23A1">
        <w:t>Table 5.3.5-1. All of these configurations shall be tested with applicable test parameters for each combination of test channel bandwidth and sub-carrier spacing, and are shown in table 6.5E.3.2.1.4.1-1. The details of the V2X reference measurement channels (RMCs) are specified in Annexes A.7</w:t>
      </w:r>
      <w:ins w:id="741" w:author="Huawei" w:date="2022-02-11T11:32:00Z">
        <w:r w:rsidR="00CB2D43">
          <w:t>.5</w:t>
        </w:r>
        <w:r w:rsidR="00CB2D43" w:rsidRPr="004D1062">
          <w:t xml:space="preserve"> </w:t>
        </w:r>
        <w:r w:rsidR="00CB2D43" w:rsidRPr="007E23A1">
          <w:t xml:space="preserve">and the GNSS configuration in TS 38.508-1 [5] </w:t>
        </w:r>
        <w:proofErr w:type="spellStart"/>
        <w:r w:rsidR="00CB2D43" w:rsidRPr="007E23A1">
          <w:t>subclause</w:t>
        </w:r>
        <w:proofErr w:type="spellEnd"/>
        <w:r w:rsidR="00CB2D43" w:rsidRPr="007E23A1">
          <w:t xml:space="preserve"> 4.11</w:t>
        </w:r>
      </w:ins>
      <w:r w:rsidRPr="007E23A1">
        <w:t>.</w:t>
      </w:r>
    </w:p>
    <w:p w14:paraId="79081D8A" w14:textId="77777777" w:rsidR="00DC4A50" w:rsidRPr="007E23A1" w:rsidRDefault="00DC4A50" w:rsidP="00DC4A50">
      <w:pPr>
        <w:pStyle w:val="TH"/>
      </w:pPr>
      <w:r w:rsidRPr="007E23A1">
        <w:t>Table 6.5E.3.2.1.4.1-1: Test Configuration Table</w:t>
      </w:r>
    </w:p>
    <w:p w14:paraId="476237C9" w14:textId="77777777" w:rsidR="00DC4A50" w:rsidRPr="007E23A1" w:rsidRDefault="00DC4A50" w:rsidP="00DC4A50">
      <w:r w:rsidRPr="007E23A1">
        <w:t>FFS</w:t>
      </w:r>
    </w:p>
    <w:p w14:paraId="1E02EF37" w14:textId="15B135CF" w:rsidR="00DC4A50" w:rsidRPr="007E23A1" w:rsidRDefault="00DC4A50" w:rsidP="00DC4A50">
      <w:pPr>
        <w:pStyle w:val="B10"/>
      </w:pPr>
      <w:r w:rsidRPr="007E23A1">
        <w:t>1.</w:t>
      </w:r>
      <w:r w:rsidRPr="007E23A1">
        <w:tab/>
        <w:t xml:space="preserve">Connect the SS and GNSS simulator to the UE antenna connectors as shown in TS 38.508-1 [5] Annex A, Figure </w:t>
      </w:r>
      <w:ins w:id="742" w:author="Huawei" w:date="2022-02-11T11:33:00Z">
        <w:r w:rsidR="00CB2D43" w:rsidRPr="007E23A1">
          <w:t>A.3.1.9.1</w:t>
        </w:r>
      </w:ins>
      <w:del w:id="743" w:author="Huawei" w:date="2022-02-11T11:33:00Z">
        <w:r w:rsidRPr="007E23A1" w:rsidDel="00CB2D43">
          <w:delText>TBD</w:delText>
        </w:r>
      </w:del>
      <w:r w:rsidRPr="007E23A1">
        <w:t xml:space="preserve"> for TE diagram and section </w:t>
      </w:r>
      <w:ins w:id="744" w:author="Huawei" w:date="2022-02-11T11:33:00Z">
        <w:r w:rsidR="007A23A7" w:rsidRPr="007E23A1">
          <w:t>A.3.2.7</w:t>
        </w:r>
      </w:ins>
      <w:del w:id="745" w:author="Huawei" w:date="2022-02-11T11:33:00Z">
        <w:r w:rsidRPr="007E23A1" w:rsidDel="007A23A7">
          <w:delText xml:space="preserve">TBD </w:delText>
        </w:r>
      </w:del>
      <w:r w:rsidRPr="007E23A1">
        <w:t>for UE diagram.</w:t>
      </w:r>
    </w:p>
    <w:p w14:paraId="719FD89C" w14:textId="6AEA9FE2" w:rsidR="00DC4A50" w:rsidRPr="007E23A1" w:rsidRDefault="00DC4A50" w:rsidP="00DC4A50">
      <w:pPr>
        <w:pStyle w:val="B10"/>
      </w:pPr>
      <w:r w:rsidRPr="007E23A1">
        <w:t>2.</w:t>
      </w:r>
      <w:r w:rsidRPr="007E23A1">
        <w:tab/>
        <w:t xml:space="preserve">The parameter settings for the </w:t>
      </w:r>
      <w:ins w:id="746" w:author="Huawei" w:date="2022-02-11T11:33:00Z">
        <w:r w:rsidR="007A23A7">
          <w:t>NR</w:t>
        </w:r>
      </w:ins>
      <w:del w:id="747" w:author="Huawei" w:date="2022-02-11T11:33:00Z">
        <w:r w:rsidRPr="007E23A1" w:rsidDel="007A23A7">
          <w:delText>V2X</w:delText>
        </w:r>
      </w:del>
      <w:r w:rsidRPr="007E23A1">
        <w:t xml:space="preserve"> </w:t>
      </w:r>
      <w:proofErr w:type="spellStart"/>
      <w:r w:rsidRPr="007E23A1">
        <w:t>sidelink</w:t>
      </w:r>
      <w:proofErr w:type="spellEnd"/>
      <w:r w:rsidRPr="007E23A1">
        <w:t xml:space="preserve"> transmission over PC5 are pre-configured according to TS 38.508-1 [5] </w:t>
      </w:r>
      <w:proofErr w:type="spellStart"/>
      <w:r w:rsidRPr="007E23A1">
        <w:t>subclause</w:t>
      </w:r>
      <w:proofErr w:type="spellEnd"/>
      <w:r w:rsidRPr="007E23A1">
        <w:t xml:space="preserve"> 4.10. Message content exceptions are defined in clause 6.5E.3.2.1.4.3.</w:t>
      </w:r>
    </w:p>
    <w:p w14:paraId="1C45CB64" w14:textId="77777777" w:rsidR="00DC4A50" w:rsidRPr="007E23A1" w:rsidRDefault="00DC4A50" w:rsidP="00DC4A50">
      <w:pPr>
        <w:pStyle w:val="B10"/>
      </w:pPr>
      <w:r w:rsidRPr="007E23A1">
        <w:t>3.</w:t>
      </w:r>
      <w:r w:rsidRPr="007E23A1">
        <w:tab/>
        <w:t>The V2X Reference Measurement Channel is set according to Table 6.5E.3.2.1.4.1-1.</w:t>
      </w:r>
    </w:p>
    <w:p w14:paraId="3C987267" w14:textId="36F5FDEB" w:rsidR="00DC4A50" w:rsidRPr="007E23A1" w:rsidRDefault="00DC4A50" w:rsidP="00DC4A50">
      <w:pPr>
        <w:pStyle w:val="B10"/>
      </w:pPr>
      <w:r w:rsidRPr="007E23A1">
        <w:t>4.</w:t>
      </w:r>
      <w:r w:rsidRPr="007E23A1">
        <w:tab/>
        <w:t xml:space="preserve">The GNSS simulator is configured for Scenario #1: static in Geographical area #1, as defined in </w:t>
      </w:r>
      <w:ins w:id="748" w:author="Huawei" w:date="2022-02-11T11:33:00Z">
        <w:r w:rsidR="00B4022B" w:rsidRPr="007E23A1">
          <w:t>TS</w:t>
        </w:r>
        <w:r w:rsidR="00B4022B">
          <w:t xml:space="preserve"> </w:t>
        </w:r>
        <w:r w:rsidR="00B4022B" w:rsidRPr="007E23A1">
          <w:t>38.508-1 [5]</w:t>
        </w:r>
      </w:ins>
      <w:del w:id="749" w:author="Huawei" w:date="2022-02-11T11:33:00Z">
        <w:r w:rsidRPr="007E23A1" w:rsidDel="00B4022B">
          <w:delText>TS36.508 [</w:delText>
        </w:r>
        <w:r w:rsidDel="00B4022B">
          <w:delText>25</w:delText>
        </w:r>
        <w:r w:rsidRPr="007E23A1" w:rsidDel="00B4022B">
          <w:delText>]</w:delText>
        </w:r>
      </w:del>
      <w:r w:rsidRPr="007E23A1">
        <w:t xml:space="preserve"> Table 4.11.2-2. Geographical area #1 is also pre-configured in the UE.</w:t>
      </w:r>
    </w:p>
    <w:p w14:paraId="3F69A04D" w14:textId="77777777" w:rsidR="00DC4A50" w:rsidRPr="007E23A1" w:rsidRDefault="00DC4A50" w:rsidP="00DC4A50">
      <w:pPr>
        <w:pStyle w:val="B10"/>
      </w:pPr>
      <w:r w:rsidRPr="007E23A1">
        <w:t>5.</w:t>
      </w:r>
      <w:r w:rsidRPr="007E23A1">
        <w:tab/>
        <w:t>Propagation conditions are set according to Annex B.0.</w:t>
      </w:r>
    </w:p>
    <w:p w14:paraId="52377D5E" w14:textId="0F252BAF" w:rsidR="00DC4A50" w:rsidRPr="007E23A1" w:rsidRDefault="00DC4A50" w:rsidP="00DC4A50">
      <w:pPr>
        <w:pStyle w:val="B10"/>
      </w:pPr>
      <w:r w:rsidRPr="007E23A1">
        <w:lastRenderedPageBreak/>
        <w:t>6.</w:t>
      </w:r>
      <w:r w:rsidRPr="007E23A1">
        <w:tab/>
        <w:t xml:space="preserve">Ensure the UE is in state </w:t>
      </w:r>
      <w:proofErr w:type="spellStart"/>
      <w:ins w:id="750" w:author="Huawei" w:date="2022-02-11T11:33:00Z">
        <w:r w:rsidR="00FA328F" w:rsidRPr="008B35F7">
          <w:t>Out_of_Coverage</w:t>
        </w:r>
        <w:proofErr w:type="spellEnd"/>
        <w:r w:rsidR="00FA328F" w:rsidRPr="007E23A1">
          <w:t xml:space="preserve"> </w:t>
        </w:r>
        <w:r w:rsidR="00FA328F">
          <w:t xml:space="preserve">with </w:t>
        </w:r>
        <w:r w:rsidR="00FA328F" w:rsidRPr="007E23A1">
          <w:t>generic procedure parameters</w:t>
        </w:r>
        <w:r w:rsidR="00FA328F">
          <w:t xml:space="preserve"> </w:t>
        </w:r>
        <w:proofErr w:type="spellStart"/>
        <w:r w:rsidR="00FA328F">
          <w:t>Sidelink</w:t>
        </w:r>
        <w:proofErr w:type="spellEnd"/>
        <w:r w:rsidR="00FA328F">
          <w:t xml:space="preserve"> </w:t>
        </w:r>
        <w:r w:rsidR="00FA328F" w:rsidRPr="00D0790B">
          <w:rPr>
            <w:i/>
          </w:rPr>
          <w:t>On</w:t>
        </w:r>
        <w:r w:rsidR="00FA328F">
          <w:t xml:space="preserve">, Test Loop Function </w:t>
        </w:r>
        <w:r w:rsidR="00FA328F" w:rsidRPr="00D0790B">
          <w:rPr>
            <w:i/>
          </w:rPr>
          <w:t>On</w:t>
        </w:r>
        <w:r w:rsidR="00FA328F" w:rsidRPr="00D0790B">
          <w:t xml:space="preserve"> with UE test loop mode E closed for </w:t>
        </w:r>
        <w:r w:rsidR="00FA328F" w:rsidRPr="00D0790B">
          <w:rPr>
            <w:i/>
          </w:rPr>
          <w:t>Transmit Mode</w:t>
        </w:r>
        <w:r w:rsidR="00FA328F" w:rsidRPr="007E23A1">
          <w:t xml:space="preserve"> according to TS 38.508-1 [5] clause 4.5</w:t>
        </w:r>
      </w:ins>
      <w:del w:id="751" w:author="Huawei" w:date="2022-02-11T11:33:00Z">
        <w:r w:rsidRPr="007E23A1" w:rsidDel="00FA328F">
          <w:delText>TBD</w:delText>
        </w:r>
      </w:del>
      <w:r w:rsidRPr="007E23A1">
        <w:t>.</w:t>
      </w:r>
    </w:p>
    <w:p w14:paraId="35D15F5B" w14:textId="77777777" w:rsidR="00DC4A50" w:rsidRPr="007E23A1" w:rsidRDefault="00DC4A50" w:rsidP="00DC4A50">
      <w:pPr>
        <w:pStyle w:val="H6"/>
      </w:pPr>
      <w:r w:rsidRPr="007E23A1">
        <w:t>6.5E.3.2.1.4.2</w:t>
      </w:r>
      <w:r w:rsidRPr="007E23A1">
        <w:tab/>
        <w:t>Test procedure</w:t>
      </w:r>
    </w:p>
    <w:p w14:paraId="3C440897" w14:textId="77777777" w:rsidR="00DC4A50" w:rsidRPr="007E23A1" w:rsidRDefault="00DC4A50" w:rsidP="00DC4A50">
      <w:pPr>
        <w:pStyle w:val="B10"/>
      </w:pPr>
      <w:r w:rsidRPr="007E23A1">
        <w:t>1.</w:t>
      </w:r>
      <w:r w:rsidRPr="007E23A1">
        <w:tab/>
        <w:t>The V2X UE schedules the V2X RMC with transmission power at P</w:t>
      </w:r>
      <w:r w:rsidRPr="007E23A1">
        <w:rPr>
          <w:vertAlign w:val="subscript"/>
        </w:rPr>
        <w:t xml:space="preserve">UMAX </w:t>
      </w:r>
      <w:r w:rsidRPr="007E23A1">
        <w:t xml:space="preserve">level according to </w:t>
      </w:r>
      <w:r w:rsidRPr="007E23A1">
        <w:rPr>
          <w:i/>
        </w:rPr>
        <w:t>SL-</w:t>
      </w:r>
      <w:proofErr w:type="spellStart"/>
      <w:r w:rsidRPr="007E23A1">
        <w:rPr>
          <w:i/>
        </w:rPr>
        <w:t>PreconfigurationNR</w:t>
      </w:r>
      <w:proofErr w:type="spellEnd"/>
      <w:r w:rsidRPr="007E23A1">
        <w:rPr>
          <w:i/>
        </w:rPr>
        <w:t xml:space="preserve"> </w:t>
      </w:r>
      <w:r w:rsidRPr="007E23A1">
        <w:t>which is in line with the test configuration in Table 6.5E.3.2.1.4.1-1.</w:t>
      </w:r>
    </w:p>
    <w:p w14:paraId="190A5D3A" w14:textId="77777777" w:rsidR="00DC4A50" w:rsidRPr="007E23A1" w:rsidRDefault="00DC4A50" w:rsidP="00DC4A50">
      <w:pPr>
        <w:pStyle w:val="B10"/>
      </w:pPr>
      <w:r w:rsidRPr="007E23A1">
        <w:t>2.</w:t>
      </w:r>
      <w:r w:rsidRPr="007E23A1">
        <w:tab/>
        <w:t xml:space="preserve">Measure the power of the transmitted signal with a measurement filter of bandwidths according to Table 6.5.3.2.3-2. The centre frequency of the filter shall be stepped in contiguous steps according to Table 6.5.3.2.3-2. The measured power shall be verified for each step. The measurement period shall capture the active </w:t>
      </w:r>
      <w:r w:rsidRPr="007E23A1">
        <w:rPr>
          <w:rFonts w:eastAsia="MS Mincho"/>
        </w:rPr>
        <w:t>time slot</w:t>
      </w:r>
      <w:r w:rsidRPr="007E23A1">
        <w:t>s.</w:t>
      </w:r>
    </w:p>
    <w:p w14:paraId="3DA741C7" w14:textId="77777777" w:rsidR="00DC4A50" w:rsidRPr="007E23A1" w:rsidRDefault="00DC4A50" w:rsidP="00DC4A50">
      <w:pPr>
        <w:pStyle w:val="H6"/>
      </w:pPr>
      <w:r w:rsidRPr="007E23A1">
        <w:t>6.5E.3.2.1.4.3</w:t>
      </w:r>
      <w:r w:rsidRPr="007E23A1">
        <w:tab/>
        <w:t>Message contents</w:t>
      </w:r>
    </w:p>
    <w:p w14:paraId="5493429D" w14:textId="77777777" w:rsidR="00DC4A50" w:rsidRPr="007E23A1" w:rsidRDefault="00DC4A50" w:rsidP="00DC4A50">
      <w:r w:rsidRPr="007E23A1">
        <w:t xml:space="preserve">Message contents are according to TS 38.508-1 [5] </w:t>
      </w:r>
      <w:proofErr w:type="spellStart"/>
      <w:r w:rsidRPr="007E23A1">
        <w:t>subclause</w:t>
      </w:r>
      <w:proofErr w:type="spellEnd"/>
      <w:r w:rsidRPr="007E23A1">
        <w:t xml:space="preserve"> 4.10.</w:t>
      </w:r>
    </w:p>
    <w:p w14:paraId="306F5A47" w14:textId="77777777" w:rsidR="00DC4A50" w:rsidRPr="007E23A1" w:rsidRDefault="00DC4A50" w:rsidP="00DC4A50">
      <w:pPr>
        <w:pStyle w:val="H6"/>
      </w:pPr>
      <w:r w:rsidRPr="007E23A1">
        <w:t>6.5E.3.2.1.5</w:t>
      </w:r>
      <w:r w:rsidRPr="007E23A1">
        <w:tab/>
        <w:t>Test requirement</w:t>
      </w:r>
    </w:p>
    <w:p w14:paraId="3AE71615" w14:textId="77777777" w:rsidR="00DC4A50" w:rsidRPr="007E23A1" w:rsidRDefault="00DC4A50" w:rsidP="00DC4A50">
      <w:r w:rsidRPr="007E23A1">
        <w:t xml:space="preserve">Unless otherwise stated, the spurious emission limits apply for the frequency ranges that are more than </w:t>
      </w:r>
      <w:proofErr w:type="spellStart"/>
      <w:r w:rsidRPr="007E23A1">
        <w:t>Δf</w:t>
      </w:r>
      <w:r w:rsidRPr="007E23A1">
        <w:rPr>
          <w:vertAlign w:val="subscript"/>
        </w:rPr>
        <w:t>OOB</w:t>
      </w:r>
      <w:proofErr w:type="spellEnd"/>
      <w:r w:rsidRPr="007E23A1">
        <w:t xml:space="preserve"> (MHz) in Tables 6.5.3.2.3-2 from the edge of the channel bandwidth. The spurious emission limits in Tables 6.5.3.2.3-2 apply for all transmitter band configurations (NRB) and channel bandwidths.</w:t>
      </w:r>
    </w:p>
    <w:p w14:paraId="4E46F79F" w14:textId="77777777" w:rsidR="00DC4A50" w:rsidRPr="007E23A1" w:rsidRDefault="00DC4A50" w:rsidP="00DC4A50">
      <w:r w:rsidRPr="007E23A1">
        <w:t xml:space="preserve">The measured average power of spurious emission, derived in step </w:t>
      </w:r>
      <w:r w:rsidRPr="007E23A1">
        <w:rPr>
          <w:rFonts w:eastAsia="MS Mincho"/>
          <w:lang w:eastAsia="ja-JP"/>
        </w:rPr>
        <w:t>2</w:t>
      </w:r>
      <w:r w:rsidRPr="007E23A1">
        <w:t>, shall not exceed the described value in Table 6.5.3.2.3-2.</w:t>
      </w:r>
    </w:p>
    <w:p w14:paraId="1BA48297" w14:textId="77777777" w:rsidR="009F5033" w:rsidRPr="00DC4A50" w:rsidRDefault="009F5033" w:rsidP="009F5033"/>
    <w:p w14:paraId="2016965F" w14:textId="77777777" w:rsidR="00DC4A50" w:rsidRPr="00312AEB" w:rsidRDefault="00DC4A50" w:rsidP="009F5033"/>
    <w:p w14:paraId="166F799B" w14:textId="77777777" w:rsidR="00312AEB" w:rsidRDefault="00312AEB" w:rsidP="00312AEB">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07BE9B6B" w14:textId="77777777" w:rsidR="00DC4A50" w:rsidRPr="007E23A1" w:rsidRDefault="00DC4A50" w:rsidP="00DC4A50">
      <w:pPr>
        <w:pStyle w:val="5"/>
      </w:pPr>
      <w:r w:rsidRPr="007E23A1">
        <w:t>6.5E.3.3.1</w:t>
      </w:r>
      <w:r w:rsidRPr="007E23A1">
        <w:tab/>
        <w:t>Additional spurious emissions requirements for V2X / non-concurrent operation</w:t>
      </w:r>
    </w:p>
    <w:p w14:paraId="365CFA57" w14:textId="77777777" w:rsidR="00DC4A50" w:rsidRPr="007E23A1" w:rsidRDefault="00DC4A50" w:rsidP="00DC4A50">
      <w:pPr>
        <w:pStyle w:val="EditorsNote"/>
      </w:pPr>
      <w:r w:rsidRPr="007E23A1">
        <w:t>Editor’s Note:</w:t>
      </w:r>
    </w:p>
    <w:p w14:paraId="27FCA45D" w14:textId="77777777" w:rsidR="00DC4A50" w:rsidRPr="007E23A1" w:rsidRDefault="00DC4A50" w:rsidP="00DC4A50">
      <w:pPr>
        <w:pStyle w:val="EditorsNote"/>
        <w:ind w:left="1419"/>
        <w:rPr>
          <w:rFonts w:eastAsia="Malgun Gothic"/>
          <w:lang w:eastAsia="zh-CN"/>
        </w:rPr>
      </w:pPr>
      <w:r w:rsidRPr="007E23A1">
        <w:rPr>
          <w:rFonts w:eastAsia="Malgun Gothic"/>
          <w:lang w:eastAsia="zh-CN"/>
        </w:rPr>
        <w:t xml:space="preserve">- Test </w:t>
      </w:r>
      <w:proofErr w:type="spellStart"/>
      <w:r w:rsidRPr="007E23A1">
        <w:rPr>
          <w:rFonts w:eastAsia="Malgun Gothic"/>
          <w:lang w:eastAsia="zh-CN"/>
        </w:rPr>
        <w:t>config</w:t>
      </w:r>
      <w:proofErr w:type="spellEnd"/>
      <w:r w:rsidRPr="007E23A1">
        <w:rPr>
          <w:rFonts w:eastAsia="Malgun Gothic"/>
          <w:lang w:eastAsia="zh-CN"/>
        </w:rPr>
        <w:t xml:space="preserve"> table is FFS</w:t>
      </w:r>
    </w:p>
    <w:p w14:paraId="223A4593" w14:textId="1FCC8D1A" w:rsidR="00DC4A50" w:rsidRPr="007E23A1" w:rsidDel="00004674" w:rsidRDefault="00DC4A50" w:rsidP="00DC4A50">
      <w:pPr>
        <w:pStyle w:val="EditorsNote"/>
        <w:ind w:left="1419"/>
        <w:rPr>
          <w:del w:id="752" w:author="Huawei" w:date="2022-02-11T11:33:00Z"/>
        </w:rPr>
      </w:pPr>
      <w:del w:id="753" w:author="Huawei" w:date="2022-02-11T11:33:00Z">
        <w:r w:rsidRPr="007E23A1" w:rsidDel="00004674">
          <w:delText>- Connection diagram is TBD</w:delText>
        </w:r>
      </w:del>
    </w:p>
    <w:p w14:paraId="308BDE50" w14:textId="18D3B5DF" w:rsidR="00DC4A50" w:rsidRPr="007E23A1" w:rsidDel="00004674" w:rsidRDefault="00DC4A50" w:rsidP="00DC4A50">
      <w:pPr>
        <w:pStyle w:val="EditorsNote"/>
        <w:ind w:left="1419"/>
        <w:rPr>
          <w:del w:id="754" w:author="Huawei" w:date="2022-02-11T11:33:00Z"/>
        </w:rPr>
      </w:pPr>
      <w:del w:id="755" w:author="Huawei" w:date="2022-02-11T11:33:00Z">
        <w:r w:rsidRPr="007E23A1" w:rsidDel="00004674">
          <w:delText>- Preconfiguration is TBD in 38.508-1</w:delText>
        </w:r>
      </w:del>
    </w:p>
    <w:p w14:paraId="00DC689A" w14:textId="290C11A3" w:rsidR="00DC4A50" w:rsidRPr="007E23A1" w:rsidDel="00004674" w:rsidRDefault="00DC4A50" w:rsidP="00DC4A50">
      <w:pPr>
        <w:pStyle w:val="EditorsNote"/>
        <w:ind w:left="1419"/>
        <w:rPr>
          <w:del w:id="756" w:author="Huawei" w:date="2022-02-11T11:33:00Z"/>
        </w:rPr>
      </w:pPr>
      <w:del w:id="757" w:author="Huawei" w:date="2022-02-11T11:33:00Z">
        <w:r w:rsidRPr="007E23A1" w:rsidDel="00004674">
          <w:delText>- Test state and generic procedure are TBD in 38.508-1</w:delText>
        </w:r>
      </w:del>
    </w:p>
    <w:p w14:paraId="22A57EA4" w14:textId="77777777" w:rsidR="00DC4A50" w:rsidRPr="007E23A1" w:rsidRDefault="00DC4A50" w:rsidP="00DC4A50">
      <w:pPr>
        <w:pStyle w:val="H6"/>
      </w:pPr>
      <w:r w:rsidRPr="007E23A1">
        <w:t>6.5E.3.3.1.1</w:t>
      </w:r>
      <w:r w:rsidRPr="007E23A1">
        <w:tab/>
        <w:t>Test purpose</w:t>
      </w:r>
    </w:p>
    <w:p w14:paraId="41F810E0" w14:textId="77777777" w:rsidR="00DC4A50" w:rsidRPr="007E23A1" w:rsidRDefault="00DC4A50" w:rsidP="00DC4A50">
      <w:r w:rsidRPr="007E23A1">
        <w:t>To verify that UE transmitter does not cause unacceptable interference to other channels or other systems in terms of transmitter spurious emissions under the deployment scenarios where additional requirements are specified.</w:t>
      </w:r>
    </w:p>
    <w:p w14:paraId="64AC48A9" w14:textId="77777777" w:rsidR="00DC4A50" w:rsidRPr="007E23A1" w:rsidRDefault="00DC4A50" w:rsidP="00DC4A50">
      <w:pPr>
        <w:pStyle w:val="H6"/>
      </w:pPr>
      <w:r w:rsidRPr="007E23A1">
        <w:t>6.5E.3.3.1.2</w:t>
      </w:r>
      <w:r w:rsidRPr="007E23A1">
        <w:tab/>
        <w:t>Test applicability</w:t>
      </w:r>
    </w:p>
    <w:p w14:paraId="406C777A" w14:textId="77777777" w:rsidR="00DC4A50" w:rsidRPr="007E23A1" w:rsidRDefault="00DC4A50" w:rsidP="00DC4A50">
      <w:r w:rsidRPr="007E23A1">
        <w:t xml:space="preserve">This test case applies to all types of NR UE release 16 and forward that support NR V2X </w:t>
      </w:r>
      <w:proofErr w:type="spellStart"/>
      <w:r w:rsidRPr="007E23A1">
        <w:t>sidelink</w:t>
      </w:r>
      <w:proofErr w:type="spellEnd"/>
      <w:r w:rsidRPr="007E23A1">
        <w:t xml:space="preserve"> communication with non-concurrent operation.</w:t>
      </w:r>
    </w:p>
    <w:p w14:paraId="1C30555F" w14:textId="77777777" w:rsidR="00DC4A50" w:rsidRPr="007E23A1" w:rsidRDefault="00DC4A50" w:rsidP="00DC4A50">
      <w:pPr>
        <w:pStyle w:val="H6"/>
      </w:pPr>
      <w:r w:rsidRPr="007E23A1">
        <w:lastRenderedPageBreak/>
        <w:t>6.5E.3.3.1.3</w:t>
      </w:r>
      <w:r w:rsidRPr="007E23A1">
        <w:tab/>
        <w:t>Minimum conformance requirements</w:t>
      </w:r>
    </w:p>
    <w:p w14:paraId="0547CD05" w14:textId="77777777" w:rsidR="00DC4A50" w:rsidRPr="007E23A1" w:rsidRDefault="00DC4A50" w:rsidP="00DC4A50">
      <w:pPr>
        <w:pStyle w:val="TH"/>
      </w:pPr>
      <w:r w:rsidRPr="007E23A1">
        <w:t>Table 6.5E.3.3.1.3-1: Additional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5"/>
        <w:gridCol w:w="433"/>
        <w:gridCol w:w="433"/>
        <w:gridCol w:w="715"/>
        <w:gridCol w:w="1602"/>
        <w:gridCol w:w="2264"/>
        <w:gridCol w:w="1331"/>
        <w:gridCol w:w="1006"/>
      </w:tblGrid>
      <w:tr w:rsidR="00DC4A50" w:rsidRPr="007E23A1" w14:paraId="3DCEF882" w14:textId="77777777" w:rsidTr="003919C8">
        <w:trPr>
          <w:trHeight w:val="174"/>
          <w:jc w:val="center"/>
        </w:trPr>
        <w:tc>
          <w:tcPr>
            <w:tcW w:w="0" w:type="auto"/>
            <w:gridSpan w:val="2"/>
            <w:shd w:val="clear" w:color="auto" w:fill="auto"/>
          </w:tcPr>
          <w:p w14:paraId="2E90F270" w14:textId="77777777" w:rsidR="00DC4A50" w:rsidRPr="007E23A1" w:rsidRDefault="00DC4A50" w:rsidP="003919C8">
            <w:pPr>
              <w:pStyle w:val="TAH"/>
            </w:pPr>
            <w:r w:rsidRPr="007E23A1">
              <w:t>Protected band</w:t>
            </w:r>
          </w:p>
        </w:tc>
        <w:tc>
          <w:tcPr>
            <w:tcW w:w="0" w:type="auto"/>
            <w:gridSpan w:val="3"/>
            <w:shd w:val="clear" w:color="auto" w:fill="auto"/>
          </w:tcPr>
          <w:p w14:paraId="09B18051" w14:textId="77777777" w:rsidR="00DC4A50" w:rsidRPr="007E23A1" w:rsidRDefault="00DC4A50" w:rsidP="003919C8">
            <w:pPr>
              <w:pStyle w:val="TAH"/>
            </w:pPr>
            <w:r w:rsidRPr="007E23A1">
              <w:t>Frequency range (MHz)</w:t>
            </w:r>
          </w:p>
        </w:tc>
        <w:tc>
          <w:tcPr>
            <w:tcW w:w="0" w:type="auto"/>
            <w:shd w:val="clear" w:color="auto" w:fill="auto"/>
          </w:tcPr>
          <w:p w14:paraId="79945DCB" w14:textId="77777777" w:rsidR="00DC4A50" w:rsidRPr="007E23A1" w:rsidRDefault="00DC4A50" w:rsidP="003919C8">
            <w:pPr>
              <w:pStyle w:val="TAH"/>
            </w:pPr>
            <w:r w:rsidRPr="007E23A1">
              <w:t>Maximum Level (EIRP</w:t>
            </w:r>
            <w:r w:rsidRPr="007E23A1">
              <w:rPr>
                <w:vertAlign w:val="superscript"/>
              </w:rPr>
              <w:t>2</w:t>
            </w:r>
            <w:r w:rsidRPr="007E23A1">
              <w:t>)</w:t>
            </w:r>
          </w:p>
        </w:tc>
        <w:tc>
          <w:tcPr>
            <w:tcW w:w="0" w:type="auto"/>
            <w:shd w:val="clear" w:color="auto" w:fill="auto"/>
          </w:tcPr>
          <w:p w14:paraId="4BDF21B1" w14:textId="77777777" w:rsidR="00DC4A50" w:rsidRPr="007E23A1" w:rsidRDefault="00DC4A50" w:rsidP="003919C8">
            <w:pPr>
              <w:pStyle w:val="TAH"/>
            </w:pPr>
            <w:r w:rsidRPr="007E23A1">
              <w:t>MBW (MHz)</w:t>
            </w:r>
          </w:p>
        </w:tc>
        <w:tc>
          <w:tcPr>
            <w:tcW w:w="0" w:type="auto"/>
          </w:tcPr>
          <w:p w14:paraId="4A1C6156" w14:textId="77777777" w:rsidR="00DC4A50" w:rsidRPr="007E23A1" w:rsidRDefault="00DC4A50" w:rsidP="003919C8">
            <w:pPr>
              <w:pStyle w:val="TAH"/>
            </w:pPr>
            <w:r w:rsidRPr="007E23A1">
              <w:t>NOTE</w:t>
            </w:r>
          </w:p>
        </w:tc>
      </w:tr>
      <w:tr w:rsidR="00DC4A50" w:rsidRPr="007E23A1" w14:paraId="6CE5E9F3" w14:textId="77777777" w:rsidTr="003919C8">
        <w:trPr>
          <w:trHeight w:val="225"/>
          <w:jc w:val="center"/>
        </w:trPr>
        <w:tc>
          <w:tcPr>
            <w:tcW w:w="0" w:type="auto"/>
            <w:shd w:val="clear" w:color="auto" w:fill="auto"/>
            <w:vAlign w:val="bottom"/>
          </w:tcPr>
          <w:p w14:paraId="48206C04" w14:textId="77777777" w:rsidR="00DC4A50" w:rsidRPr="007E23A1" w:rsidRDefault="00DC4A50" w:rsidP="003919C8">
            <w:pPr>
              <w:pStyle w:val="TAL"/>
            </w:pPr>
            <w:r w:rsidRPr="007E23A1">
              <w:t>Frequency range</w:t>
            </w:r>
          </w:p>
        </w:tc>
        <w:tc>
          <w:tcPr>
            <w:tcW w:w="0" w:type="auto"/>
            <w:gridSpan w:val="2"/>
            <w:shd w:val="clear" w:color="auto" w:fill="auto"/>
          </w:tcPr>
          <w:p w14:paraId="1EDCB8A9" w14:textId="77777777" w:rsidR="00DC4A50" w:rsidRPr="007E23A1" w:rsidRDefault="00DC4A50" w:rsidP="003919C8">
            <w:pPr>
              <w:pStyle w:val="TAC"/>
            </w:pPr>
            <w:r w:rsidRPr="007E23A1">
              <w:rPr>
                <w:rFonts w:cs="Arial"/>
              </w:rPr>
              <w:t>5925</w:t>
            </w:r>
          </w:p>
        </w:tc>
        <w:tc>
          <w:tcPr>
            <w:tcW w:w="0" w:type="auto"/>
            <w:shd w:val="clear" w:color="auto" w:fill="auto"/>
            <w:vAlign w:val="bottom"/>
          </w:tcPr>
          <w:p w14:paraId="14A4F1C1" w14:textId="77777777" w:rsidR="00DC4A50" w:rsidRPr="007E23A1" w:rsidRDefault="00DC4A50" w:rsidP="003919C8">
            <w:pPr>
              <w:pStyle w:val="TAC"/>
            </w:pPr>
            <w:r w:rsidRPr="007E23A1">
              <w:t>-</w:t>
            </w:r>
          </w:p>
        </w:tc>
        <w:tc>
          <w:tcPr>
            <w:tcW w:w="0" w:type="auto"/>
            <w:shd w:val="clear" w:color="auto" w:fill="auto"/>
          </w:tcPr>
          <w:p w14:paraId="16DB4219" w14:textId="77777777" w:rsidR="00DC4A50" w:rsidRPr="007E23A1" w:rsidRDefault="00DC4A50" w:rsidP="003919C8">
            <w:pPr>
              <w:pStyle w:val="TAC"/>
            </w:pPr>
            <w:r w:rsidRPr="007E23A1">
              <w:rPr>
                <w:rFonts w:cs="Arial"/>
              </w:rPr>
              <w:t>5950</w:t>
            </w:r>
          </w:p>
        </w:tc>
        <w:tc>
          <w:tcPr>
            <w:tcW w:w="0" w:type="auto"/>
            <w:shd w:val="clear" w:color="auto" w:fill="auto"/>
          </w:tcPr>
          <w:p w14:paraId="74836968" w14:textId="77777777" w:rsidR="00DC4A50" w:rsidRPr="007E23A1" w:rsidRDefault="00DC4A50" w:rsidP="003919C8">
            <w:pPr>
              <w:pStyle w:val="TAC"/>
            </w:pPr>
            <w:r w:rsidRPr="007E23A1">
              <w:rPr>
                <w:rFonts w:cs="Arial"/>
              </w:rPr>
              <w:t>-30</w:t>
            </w:r>
          </w:p>
        </w:tc>
        <w:tc>
          <w:tcPr>
            <w:tcW w:w="0" w:type="auto"/>
            <w:shd w:val="clear" w:color="auto" w:fill="auto"/>
            <w:noWrap/>
          </w:tcPr>
          <w:p w14:paraId="706FC10D" w14:textId="77777777" w:rsidR="00DC4A50" w:rsidRPr="007E23A1" w:rsidRDefault="00DC4A50" w:rsidP="003919C8">
            <w:pPr>
              <w:pStyle w:val="TAC"/>
            </w:pPr>
            <w:r w:rsidRPr="007E23A1">
              <w:rPr>
                <w:rFonts w:cs="Arial"/>
              </w:rPr>
              <w:t>1</w:t>
            </w:r>
          </w:p>
        </w:tc>
        <w:tc>
          <w:tcPr>
            <w:tcW w:w="0" w:type="auto"/>
          </w:tcPr>
          <w:p w14:paraId="0A4DFCBF" w14:textId="77777777" w:rsidR="00DC4A50" w:rsidRPr="007E23A1" w:rsidRDefault="00DC4A50" w:rsidP="003919C8">
            <w:pPr>
              <w:pStyle w:val="TAC"/>
            </w:pPr>
            <w:r w:rsidRPr="007E23A1">
              <w:rPr>
                <w:rFonts w:cs="Arial"/>
              </w:rPr>
              <w:t>1</w:t>
            </w:r>
          </w:p>
        </w:tc>
      </w:tr>
      <w:tr w:rsidR="00DC4A50" w:rsidRPr="007E23A1" w14:paraId="106F0913" w14:textId="77777777" w:rsidTr="003919C8">
        <w:trPr>
          <w:trHeight w:val="225"/>
          <w:jc w:val="center"/>
        </w:trPr>
        <w:tc>
          <w:tcPr>
            <w:tcW w:w="0" w:type="auto"/>
            <w:shd w:val="clear" w:color="auto" w:fill="auto"/>
            <w:vAlign w:val="bottom"/>
          </w:tcPr>
          <w:p w14:paraId="4B4D02D1" w14:textId="77777777" w:rsidR="00DC4A50" w:rsidRPr="007E23A1" w:rsidRDefault="00DC4A50" w:rsidP="003919C8">
            <w:pPr>
              <w:pStyle w:val="TAL"/>
            </w:pPr>
            <w:r w:rsidRPr="007E23A1">
              <w:t>Frequency range</w:t>
            </w:r>
          </w:p>
        </w:tc>
        <w:tc>
          <w:tcPr>
            <w:tcW w:w="0" w:type="auto"/>
            <w:gridSpan w:val="2"/>
            <w:shd w:val="clear" w:color="auto" w:fill="auto"/>
            <w:vAlign w:val="center"/>
          </w:tcPr>
          <w:p w14:paraId="6471E95C" w14:textId="77777777" w:rsidR="00DC4A50" w:rsidRPr="007E23A1" w:rsidRDefault="00DC4A50" w:rsidP="003919C8">
            <w:pPr>
              <w:pStyle w:val="TAC"/>
            </w:pPr>
            <w:r w:rsidRPr="007E23A1">
              <w:rPr>
                <w:rFonts w:cs="Arial"/>
              </w:rPr>
              <w:t>5815</w:t>
            </w:r>
          </w:p>
        </w:tc>
        <w:tc>
          <w:tcPr>
            <w:tcW w:w="0" w:type="auto"/>
            <w:shd w:val="clear" w:color="auto" w:fill="auto"/>
            <w:vAlign w:val="bottom"/>
          </w:tcPr>
          <w:p w14:paraId="01125BAC" w14:textId="77777777" w:rsidR="00DC4A50" w:rsidRPr="007E23A1" w:rsidRDefault="00DC4A50" w:rsidP="003919C8">
            <w:pPr>
              <w:pStyle w:val="TAC"/>
            </w:pPr>
            <w:r w:rsidRPr="007E23A1">
              <w:t>-</w:t>
            </w:r>
          </w:p>
        </w:tc>
        <w:tc>
          <w:tcPr>
            <w:tcW w:w="0" w:type="auto"/>
            <w:shd w:val="clear" w:color="auto" w:fill="auto"/>
            <w:vAlign w:val="center"/>
          </w:tcPr>
          <w:p w14:paraId="38538284" w14:textId="77777777" w:rsidR="00DC4A50" w:rsidRPr="007E23A1" w:rsidRDefault="00DC4A50" w:rsidP="003919C8">
            <w:pPr>
              <w:pStyle w:val="TAC"/>
            </w:pPr>
            <w:r w:rsidRPr="007E23A1">
              <w:rPr>
                <w:rFonts w:cs="Arial"/>
              </w:rPr>
              <w:t>5855</w:t>
            </w:r>
          </w:p>
        </w:tc>
        <w:tc>
          <w:tcPr>
            <w:tcW w:w="0" w:type="auto"/>
            <w:shd w:val="clear" w:color="auto" w:fill="auto"/>
            <w:vAlign w:val="center"/>
          </w:tcPr>
          <w:p w14:paraId="76C2E229" w14:textId="77777777" w:rsidR="00DC4A50" w:rsidRPr="007E23A1" w:rsidRDefault="00DC4A50" w:rsidP="003919C8">
            <w:pPr>
              <w:pStyle w:val="TAC"/>
            </w:pPr>
            <w:r w:rsidRPr="007E23A1">
              <w:t>-</w:t>
            </w:r>
            <w:r w:rsidRPr="007E23A1">
              <w:rPr>
                <w:rFonts w:cs="Arial"/>
              </w:rPr>
              <w:t>30</w:t>
            </w:r>
          </w:p>
        </w:tc>
        <w:tc>
          <w:tcPr>
            <w:tcW w:w="0" w:type="auto"/>
            <w:shd w:val="clear" w:color="auto" w:fill="auto"/>
            <w:noWrap/>
            <w:vAlign w:val="center"/>
          </w:tcPr>
          <w:p w14:paraId="2D6B2CE4" w14:textId="77777777" w:rsidR="00DC4A50" w:rsidRPr="007E23A1" w:rsidRDefault="00DC4A50" w:rsidP="003919C8">
            <w:pPr>
              <w:pStyle w:val="TAC"/>
            </w:pPr>
            <w:r w:rsidRPr="007E23A1">
              <w:t>1</w:t>
            </w:r>
          </w:p>
        </w:tc>
        <w:tc>
          <w:tcPr>
            <w:tcW w:w="0" w:type="auto"/>
            <w:vAlign w:val="center"/>
          </w:tcPr>
          <w:p w14:paraId="03A5F32F" w14:textId="77777777" w:rsidR="00DC4A50" w:rsidRPr="007E23A1" w:rsidRDefault="00DC4A50" w:rsidP="003919C8">
            <w:pPr>
              <w:pStyle w:val="TAC"/>
            </w:pPr>
            <w:r w:rsidRPr="007E23A1">
              <w:rPr>
                <w:rFonts w:cs="Arial"/>
              </w:rPr>
              <w:t>3</w:t>
            </w:r>
          </w:p>
        </w:tc>
      </w:tr>
      <w:tr w:rsidR="00DC4A50" w:rsidRPr="007E23A1" w14:paraId="1DDB1C28" w14:textId="77777777" w:rsidTr="003919C8">
        <w:trPr>
          <w:trHeight w:val="225"/>
          <w:jc w:val="center"/>
        </w:trPr>
        <w:tc>
          <w:tcPr>
            <w:tcW w:w="0" w:type="auto"/>
            <w:gridSpan w:val="8"/>
            <w:shd w:val="clear" w:color="auto" w:fill="auto"/>
            <w:vAlign w:val="bottom"/>
          </w:tcPr>
          <w:p w14:paraId="0EBBDDD2" w14:textId="77777777" w:rsidR="00DC4A50" w:rsidRPr="007E23A1" w:rsidRDefault="00DC4A50" w:rsidP="003919C8">
            <w:pPr>
              <w:pStyle w:val="TAN"/>
              <w:rPr>
                <w:rFonts w:cs="Arial"/>
              </w:rPr>
            </w:pPr>
            <w:r w:rsidRPr="007E23A1">
              <w:rPr>
                <w:rFonts w:cs="Arial"/>
              </w:rPr>
              <w:t>NOTE 1:</w:t>
            </w:r>
            <w:r w:rsidRPr="007E23A1">
              <w:rPr>
                <w:rFonts w:cs="Arial"/>
              </w:rPr>
              <w:tab/>
            </w:r>
            <w:r w:rsidRPr="007E23A1">
              <w:t>In the frequency range x-5950MHz, SE requirement of -30dBm/MHz should be applied; where x = max (5925, fc + 15), where fc is the channel centre frequency.</w:t>
            </w:r>
          </w:p>
          <w:p w14:paraId="58397271" w14:textId="77777777" w:rsidR="00DC4A50" w:rsidRPr="007E23A1" w:rsidRDefault="00DC4A50" w:rsidP="003919C8">
            <w:pPr>
              <w:pStyle w:val="TAN"/>
            </w:pPr>
            <w:r w:rsidRPr="007E23A1">
              <w:rPr>
                <w:rFonts w:cs="Arial"/>
              </w:rPr>
              <w:t>NOTE 2:</w:t>
            </w:r>
            <w:r w:rsidRPr="007E23A1">
              <w:rPr>
                <w:rFonts w:cs="Arial"/>
              </w:rPr>
              <w:tab/>
            </w:r>
            <w:r w:rsidRPr="007E23A1">
              <w:t xml:space="preserve">The EIRP requirement is converted to conducted requirement depend on the supported post antenna connector gain </w:t>
            </w:r>
            <w:proofErr w:type="spellStart"/>
            <w:r w:rsidRPr="007E23A1">
              <w:t>G</w:t>
            </w:r>
            <w:r w:rsidRPr="007E23A1">
              <w:rPr>
                <w:vertAlign w:val="subscript"/>
              </w:rPr>
              <w:t>post</w:t>
            </w:r>
            <w:proofErr w:type="spellEnd"/>
            <w:r w:rsidRPr="007E23A1">
              <w:rPr>
                <w:vertAlign w:val="subscript"/>
              </w:rPr>
              <w:t xml:space="preserve"> connector</w:t>
            </w:r>
            <w:r w:rsidRPr="007E23A1">
              <w:t xml:space="preserve"> declared by the UE following the principle described in annex I in [11].</w:t>
            </w:r>
          </w:p>
          <w:p w14:paraId="2EE838E3" w14:textId="77777777" w:rsidR="00DC4A50" w:rsidRPr="007E23A1" w:rsidRDefault="00DC4A50" w:rsidP="003919C8">
            <w:pPr>
              <w:pStyle w:val="TAN"/>
            </w:pPr>
            <w:r w:rsidRPr="007E23A1">
              <w:rPr>
                <w:rFonts w:cs="Arial"/>
              </w:rPr>
              <w:t>NOTE 3:</w:t>
            </w:r>
            <w:r w:rsidRPr="007E23A1">
              <w:rPr>
                <w:rFonts w:cs="Arial"/>
              </w:rPr>
              <w:tab/>
              <w:t xml:space="preserve">Resolution BW is 10% of the measurement BW and the result should be integrated to achieve the measurement bandwidth. The sweep time shall be set </w:t>
            </w:r>
            <w:r w:rsidRPr="007E23A1">
              <w:t>larger than (symbol length)*(number of points in sweep)</w:t>
            </w:r>
            <w:r w:rsidRPr="007E23A1">
              <w:rPr>
                <w:rFonts w:cs="Arial"/>
              </w:rPr>
              <w:t xml:space="preserve"> to improve the measurement accuracy.</w:t>
            </w:r>
          </w:p>
        </w:tc>
      </w:tr>
    </w:tbl>
    <w:p w14:paraId="79D3ED24" w14:textId="77777777" w:rsidR="00DC4A50" w:rsidRPr="007E23A1" w:rsidRDefault="00DC4A50" w:rsidP="00DC4A50"/>
    <w:p w14:paraId="523D6A46" w14:textId="77777777" w:rsidR="00DC4A50" w:rsidRPr="007E23A1" w:rsidRDefault="00DC4A50" w:rsidP="00DC4A50">
      <w:r w:rsidRPr="007E23A1">
        <w:t>When "</w:t>
      </w:r>
      <w:r w:rsidRPr="007E23A1">
        <w:rPr>
          <w:rFonts w:cs="v5.0.0"/>
        </w:rPr>
        <w:t xml:space="preserve">NS_33" </w:t>
      </w:r>
      <w:r w:rsidRPr="007E23A1">
        <w:t>is configured from pre-configured radio parameters or the cell, and the indication from upper layers has indicated that the UE is within the protection zone of CEN DSRC devices or HDR DSRC devices, the power of any NR V2X UE emission shall fulfil either one of the two sets of conditions.</w:t>
      </w:r>
    </w:p>
    <w:p w14:paraId="1922E45C" w14:textId="77777777" w:rsidR="00DC4A50" w:rsidRPr="007E23A1" w:rsidRDefault="00DC4A50" w:rsidP="00DC4A50">
      <w:pPr>
        <w:pStyle w:val="TH"/>
      </w:pPr>
      <w:r w:rsidRPr="007E23A1">
        <w:t>Table 6.5E.3.3.1.3-2: Requirements for spurious emissions to protect CEN DSRC for V2X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DC4A50" w:rsidRPr="007E23A1" w14:paraId="434EF5A4" w14:textId="77777777" w:rsidTr="003919C8">
        <w:tc>
          <w:tcPr>
            <w:tcW w:w="1458" w:type="dxa"/>
            <w:shd w:val="clear" w:color="auto" w:fill="auto"/>
          </w:tcPr>
          <w:p w14:paraId="6A9F6A99" w14:textId="77777777" w:rsidR="00DC4A50" w:rsidRPr="007E23A1" w:rsidRDefault="00DC4A50" w:rsidP="003919C8">
            <w:pPr>
              <w:pStyle w:val="TAH"/>
            </w:pPr>
          </w:p>
        </w:tc>
        <w:tc>
          <w:tcPr>
            <w:tcW w:w="2970" w:type="dxa"/>
            <w:shd w:val="clear" w:color="auto" w:fill="auto"/>
          </w:tcPr>
          <w:p w14:paraId="00C94CDF" w14:textId="77777777" w:rsidR="00DC4A50" w:rsidRPr="007E23A1" w:rsidRDefault="00DC4A50" w:rsidP="003919C8">
            <w:pPr>
              <w:pStyle w:val="TAH"/>
            </w:pPr>
            <w:r w:rsidRPr="007E23A1">
              <w:t>Maximum Transmission Power (</w:t>
            </w:r>
            <w:proofErr w:type="spellStart"/>
            <w:r w:rsidRPr="007E23A1">
              <w:t>dBm</w:t>
            </w:r>
            <w:proofErr w:type="spellEnd"/>
            <w:r w:rsidRPr="007E23A1">
              <w:t xml:space="preserve"> EIRP)</w:t>
            </w:r>
          </w:p>
        </w:tc>
        <w:tc>
          <w:tcPr>
            <w:tcW w:w="5193" w:type="dxa"/>
            <w:shd w:val="clear" w:color="auto" w:fill="auto"/>
          </w:tcPr>
          <w:p w14:paraId="4596BFF5" w14:textId="77777777" w:rsidR="00DC4A50" w:rsidRPr="007E23A1" w:rsidRDefault="00DC4A50" w:rsidP="003919C8">
            <w:pPr>
              <w:pStyle w:val="TAH"/>
            </w:pPr>
            <w:r w:rsidRPr="007E23A1">
              <w:t>Emission Limit in Frequency Range 5795-5815 (</w:t>
            </w:r>
            <w:proofErr w:type="spellStart"/>
            <w:r w:rsidRPr="007E23A1">
              <w:t>dBm</w:t>
            </w:r>
            <w:proofErr w:type="spellEnd"/>
            <w:r w:rsidRPr="007E23A1">
              <w:t>/MHz EIRP)</w:t>
            </w:r>
          </w:p>
        </w:tc>
      </w:tr>
      <w:tr w:rsidR="00DC4A50" w:rsidRPr="007E23A1" w14:paraId="16956A00" w14:textId="77777777" w:rsidTr="003919C8">
        <w:tc>
          <w:tcPr>
            <w:tcW w:w="1458" w:type="dxa"/>
            <w:shd w:val="clear" w:color="auto" w:fill="auto"/>
          </w:tcPr>
          <w:p w14:paraId="47327F80" w14:textId="77777777" w:rsidR="00DC4A50" w:rsidRPr="007E23A1" w:rsidRDefault="00DC4A50" w:rsidP="003919C8">
            <w:pPr>
              <w:pStyle w:val="TAC"/>
            </w:pPr>
            <w:r w:rsidRPr="007E23A1">
              <w:t>Condition 1</w:t>
            </w:r>
          </w:p>
        </w:tc>
        <w:tc>
          <w:tcPr>
            <w:tcW w:w="2970" w:type="dxa"/>
            <w:shd w:val="clear" w:color="auto" w:fill="auto"/>
          </w:tcPr>
          <w:p w14:paraId="7752330E" w14:textId="77777777" w:rsidR="00DC4A50" w:rsidRPr="007E23A1" w:rsidRDefault="00DC4A50" w:rsidP="003919C8">
            <w:pPr>
              <w:pStyle w:val="TAC"/>
            </w:pPr>
            <w:r w:rsidRPr="007E23A1">
              <w:t>10</w:t>
            </w:r>
          </w:p>
        </w:tc>
        <w:tc>
          <w:tcPr>
            <w:tcW w:w="5193" w:type="dxa"/>
            <w:shd w:val="clear" w:color="auto" w:fill="auto"/>
          </w:tcPr>
          <w:p w14:paraId="277D8CF5" w14:textId="77777777" w:rsidR="00DC4A50" w:rsidRPr="007E23A1" w:rsidRDefault="00DC4A50" w:rsidP="003919C8">
            <w:pPr>
              <w:pStyle w:val="TAC"/>
            </w:pPr>
            <w:r w:rsidRPr="007E23A1">
              <w:t>-65</w:t>
            </w:r>
          </w:p>
        </w:tc>
      </w:tr>
      <w:tr w:rsidR="00DC4A50" w:rsidRPr="007E23A1" w14:paraId="7A3FFAF6" w14:textId="77777777" w:rsidTr="003919C8">
        <w:tc>
          <w:tcPr>
            <w:tcW w:w="1458" w:type="dxa"/>
            <w:shd w:val="clear" w:color="auto" w:fill="auto"/>
          </w:tcPr>
          <w:p w14:paraId="7D10310D" w14:textId="77777777" w:rsidR="00DC4A50" w:rsidRPr="007E23A1" w:rsidRDefault="00DC4A50" w:rsidP="003919C8">
            <w:pPr>
              <w:pStyle w:val="TAC"/>
            </w:pPr>
            <w:r w:rsidRPr="007E23A1">
              <w:t>Condition 2</w:t>
            </w:r>
          </w:p>
        </w:tc>
        <w:tc>
          <w:tcPr>
            <w:tcW w:w="2970" w:type="dxa"/>
            <w:shd w:val="clear" w:color="auto" w:fill="auto"/>
          </w:tcPr>
          <w:p w14:paraId="7136C29F" w14:textId="77777777" w:rsidR="00DC4A50" w:rsidRPr="007E23A1" w:rsidRDefault="00DC4A50" w:rsidP="003919C8">
            <w:pPr>
              <w:pStyle w:val="TAC"/>
            </w:pPr>
            <w:r w:rsidRPr="007E23A1">
              <w:t>10</w:t>
            </w:r>
          </w:p>
        </w:tc>
        <w:tc>
          <w:tcPr>
            <w:tcW w:w="5193" w:type="dxa"/>
            <w:shd w:val="clear" w:color="auto" w:fill="auto"/>
          </w:tcPr>
          <w:p w14:paraId="5CD53430" w14:textId="77777777" w:rsidR="00DC4A50" w:rsidRPr="007E23A1" w:rsidRDefault="00DC4A50" w:rsidP="003919C8">
            <w:pPr>
              <w:pStyle w:val="TAC"/>
            </w:pPr>
            <w:r w:rsidRPr="007E23A1">
              <w:t>-45</w:t>
            </w:r>
          </w:p>
        </w:tc>
      </w:tr>
    </w:tbl>
    <w:p w14:paraId="038BB44B" w14:textId="77777777" w:rsidR="00DC4A50" w:rsidRPr="007E23A1" w:rsidRDefault="00DC4A50" w:rsidP="00DC4A50"/>
    <w:p w14:paraId="21905DB7" w14:textId="77777777" w:rsidR="00DC4A50" w:rsidRPr="007E23A1" w:rsidRDefault="00DC4A50" w:rsidP="00DC4A50">
      <w:r w:rsidRPr="007E23A1">
        <w:t>The normative reference for this requirement is TS 38.101-1 [2] clause 6.5E.3.</w:t>
      </w:r>
      <w:r w:rsidRPr="007E23A1">
        <w:rPr>
          <w:rFonts w:ascii="Malgun Gothic" w:eastAsia="Malgun Gothic" w:hAnsi="Malgun Gothic"/>
          <w:lang w:eastAsia="zh-CN"/>
        </w:rPr>
        <w:t>4</w:t>
      </w:r>
      <w:r w:rsidRPr="007E23A1">
        <w:t>.</w:t>
      </w:r>
    </w:p>
    <w:p w14:paraId="3A67FF5C" w14:textId="77777777" w:rsidR="00DC4A50" w:rsidRPr="007E23A1" w:rsidRDefault="00DC4A50" w:rsidP="00DC4A50">
      <w:pPr>
        <w:pStyle w:val="H6"/>
      </w:pPr>
      <w:r w:rsidRPr="007E23A1">
        <w:t>6.5E.3.3.1.4</w:t>
      </w:r>
      <w:r w:rsidRPr="007E23A1">
        <w:tab/>
        <w:t>Test description</w:t>
      </w:r>
    </w:p>
    <w:p w14:paraId="42BC4A02" w14:textId="77777777" w:rsidR="00DC4A50" w:rsidRPr="007E23A1" w:rsidRDefault="00DC4A50" w:rsidP="00DC4A50">
      <w:pPr>
        <w:pStyle w:val="H6"/>
      </w:pPr>
      <w:r w:rsidRPr="007E23A1">
        <w:t>6.5E.3.3.1.4.1</w:t>
      </w:r>
      <w:r w:rsidRPr="007E23A1">
        <w:tab/>
        <w:t>Initial conditions</w:t>
      </w:r>
    </w:p>
    <w:p w14:paraId="4C70038C" w14:textId="77777777" w:rsidR="00DC4A50" w:rsidRPr="007E23A1" w:rsidRDefault="00DC4A50" w:rsidP="00DC4A50">
      <w:r w:rsidRPr="007E23A1">
        <w:t>Initial conditions are a set of test configurations the UE needs to be tested in and the steps for the SS to take with the UE to reach the correct measurement state.</w:t>
      </w:r>
    </w:p>
    <w:p w14:paraId="0044DD04" w14:textId="61B9E455" w:rsidR="00DC4A50" w:rsidRPr="007E23A1" w:rsidRDefault="00DC4A50" w:rsidP="00DC4A50">
      <w:r w:rsidRPr="007E23A1">
        <w:t xml:space="preserve">The initial test configurations consist of environmental conditions, test frequencies, test channel bandwidths and sub-carrier spacing based on NR operating bands specified in </w:t>
      </w:r>
      <w:ins w:id="758" w:author="Huawei" w:date="2022-02-11T11:33:00Z">
        <w:r w:rsidR="00004674">
          <w:t>T</w:t>
        </w:r>
        <w:r w:rsidR="00004674" w:rsidRPr="007E23A1">
          <w:t xml:space="preserve">able 5.2E.1-1 and </w:t>
        </w:r>
      </w:ins>
      <w:r w:rsidRPr="007E23A1">
        <w:t>Table 5.3.5-1. All of these configurations shall be tested with applicable test parameters for each combination of test channel bandwidth and sub-carrier spacing, and are shown in table 6.5E.3.3.1.4.1-1. The details of the V2X reference measurement channels (RMCs) are specified in Annexes A.7</w:t>
      </w:r>
      <w:ins w:id="759" w:author="Huawei" w:date="2022-02-11T11:34:00Z">
        <w:r w:rsidR="00004674">
          <w:t>.5</w:t>
        </w:r>
        <w:r w:rsidR="00004674" w:rsidRPr="004D1062">
          <w:t xml:space="preserve"> </w:t>
        </w:r>
        <w:r w:rsidR="00004674" w:rsidRPr="007E23A1">
          <w:t xml:space="preserve">and the GNSS configuration in TS 38.508-1 [5] </w:t>
        </w:r>
        <w:proofErr w:type="spellStart"/>
        <w:r w:rsidR="00004674" w:rsidRPr="007E23A1">
          <w:t>subclause</w:t>
        </w:r>
        <w:proofErr w:type="spellEnd"/>
        <w:r w:rsidR="00004674" w:rsidRPr="007E23A1">
          <w:t xml:space="preserve"> 4.11</w:t>
        </w:r>
      </w:ins>
      <w:r w:rsidRPr="007E23A1">
        <w:t>.</w:t>
      </w:r>
    </w:p>
    <w:p w14:paraId="6CDF9D0B" w14:textId="77777777" w:rsidR="00DC4A50" w:rsidRPr="007E23A1" w:rsidRDefault="00DC4A50" w:rsidP="00DC4A50">
      <w:pPr>
        <w:pStyle w:val="TH"/>
      </w:pPr>
      <w:r w:rsidRPr="007E23A1">
        <w:t>Table 6.5E.3.3.1.4.1-1: Test Configuration Table for "NS_33"</w:t>
      </w:r>
    </w:p>
    <w:p w14:paraId="5998B0D9" w14:textId="77777777" w:rsidR="00DC4A50" w:rsidRPr="007E23A1" w:rsidRDefault="00DC4A50" w:rsidP="00DC4A50">
      <w:r w:rsidRPr="007E23A1">
        <w:t>FFS</w:t>
      </w:r>
    </w:p>
    <w:p w14:paraId="51C554D0" w14:textId="28F4A7BD" w:rsidR="00DC4A50" w:rsidRPr="007E23A1" w:rsidRDefault="00DC4A50" w:rsidP="00DC4A50">
      <w:pPr>
        <w:pStyle w:val="B10"/>
      </w:pPr>
      <w:r w:rsidRPr="007E23A1">
        <w:t>1.</w:t>
      </w:r>
      <w:r w:rsidRPr="007E23A1">
        <w:tab/>
        <w:t xml:space="preserve">Connect the SS and GNSS simulator to the UE antenna connectors as shown in TS 38.508-1 [5] Annex A, Figure </w:t>
      </w:r>
      <w:ins w:id="760" w:author="Huawei" w:date="2022-02-11T11:34:00Z">
        <w:r w:rsidR="00004674" w:rsidRPr="007E23A1">
          <w:t>A.3.1.9.1</w:t>
        </w:r>
      </w:ins>
      <w:del w:id="761" w:author="Huawei" w:date="2022-02-11T11:34:00Z">
        <w:r w:rsidRPr="007E23A1" w:rsidDel="00004674">
          <w:delText>TBD</w:delText>
        </w:r>
      </w:del>
      <w:r w:rsidRPr="007E23A1">
        <w:t xml:space="preserve"> for TE diagram and section </w:t>
      </w:r>
      <w:ins w:id="762" w:author="Huawei" w:date="2022-02-11T11:34:00Z">
        <w:r w:rsidR="00004674" w:rsidRPr="007E23A1">
          <w:t>A.3.2.7</w:t>
        </w:r>
      </w:ins>
      <w:del w:id="763" w:author="Huawei" w:date="2022-02-11T11:34:00Z">
        <w:r w:rsidRPr="007E23A1" w:rsidDel="00004674">
          <w:delText>TBD</w:delText>
        </w:r>
      </w:del>
      <w:r w:rsidRPr="007E23A1">
        <w:t xml:space="preserve"> for UE diagram.</w:t>
      </w:r>
    </w:p>
    <w:p w14:paraId="1A53A38E" w14:textId="0161CB5F" w:rsidR="00DC4A50" w:rsidRPr="007E23A1" w:rsidRDefault="00DC4A50" w:rsidP="00DC4A50">
      <w:pPr>
        <w:pStyle w:val="B10"/>
      </w:pPr>
      <w:r w:rsidRPr="007E23A1">
        <w:t>2.</w:t>
      </w:r>
      <w:r w:rsidRPr="007E23A1">
        <w:tab/>
        <w:t xml:space="preserve">The parameter settings for the </w:t>
      </w:r>
      <w:ins w:id="764" w:author="Huawei" w:date="2022-02-11T11:34:00Z">
        <w:r w:rsidR="00004674" w:rsidRPr="007E23A1">
          <w:rPr>
            <w:lang w:eastAsia="zh-CN"/>
          </w:rPr>
          <w:t>N</w:t>
        </w:r>
        <w:r w:rsidR="00004674">
          <w:rPr>
            <w:lang w:eastAsia="zh-CN"/>
          </w:rPr>
          <w:t>R</w:t>
        </w:r>
      </w:ins>
      <w:del w:id="765" w:author="Huawei" w:date="2022-02-11T11:34:00Z">
        <w:r w:rsidRPr="007E23A1" w:rsidDel="00004674">
          <w:delText>V2X</w:delText>
        </w:r>
      </w:del>
      <w:r w:rsidRPr="007E23A1">
        <w:t xml:space="preserve"> </w:t>
      </w:r>
      <w:proofErr w:type="spellStart"/>
      <w:r w:rsidRPr="007E23A1">
        <w:t>sidelink</w:t>
      </w:r>
      <w:proofErr w:type="spellEnd"/>
      <w:r w:rsidRPr="007E23A1">
        <w:t xml:space="preserve"> transmission over PC5 are pre-configured according to TS 38.508-1 [5] </w:t>
      </w:r>
      <w:proofErr w:type="spellStart"/>
      <w:r w:rsidRPr="007E23A1">
        <w:t>subclause</w:t>
      </w:r>
      <w:proofErr w:type="spellEnd"/>
      <w:r w:rsidRPr="007E23A1">
        <w:t xml:space="preserve"> 4.10. Message content exceptions are defined in clause 6.5E.3.3.1.4.3.</w:t>
      </w:r>
    </w:p>
    <w:p w14:paraId="15B638F5" w14:textId="77777777" w:rsidR="00DC4A50" w:rsidRPr="007E23A1" w:rsidRDefault="00DC4A50" w:rsidP="00DC4A50">
      <w:pPr>
        <w:pStyle w:val="B10"/>
      </w:pPr>
      <w:r w:rsidRPr="007E23A1">
        <w:t>3.</w:t>
      </w:r>
      <w:r w:rsidRPr="007E23A1">
        <w:tab/>
        <w:t>The V2X Reference Measurement Channel is set according to Table 6.5E.3.3.1.4.1-1.</w:t>
      </w:r>
    </w:p>
    <w:p w14:paraId="0AB3D597" w14:textId="7ACE226D" w:rsidR="00DC4A50" w:rsidRPr="007E23A1" w:rsidRDefault="00DC4A50" w:rsidP="00DC4A50">
      <w:pPr>
        <w:pStyle w:val="B10"/>
      </w:pPr>
      <w:r w:rsidRPr="007E23A1">
        <w:t>4.</w:t>
      </w:r>
      <w:r w:rsidRPr="007E23A1">
        <w:tab/>
        <w:t xml:space="preserve">The GNSS simulator is configured for Scenario #1: static in Geographical area #1, as defined in </w:t>
      </w:r>
      <w:ins w:id="766" w:author="Huawei" w:date="2022-02-11T11:34:00Z">
        <w:r w:rsidR="00004674" w:rsidRPr="007E23A1">
          <w:t>TS</w:t>
        </w:r>
        <w:r w:rsidR="00004674">
          <w:t xml:space="preserve"> </w:t>
        </w:r>
        <w:r w:rsidR="00004674" w:rsidRPr="007E23A1">
          <w:t>38.508-1 [5]</w:t>
        </w:r>
      </w:ins>
      <w:del w:id="767" w:author="Huawei" w:date="2022-02-11T11:34:00Z">
        <w:r w:rsidRPr="007E23A1" w:rsidDel="00004674">
          <w:delText>TS36.508 [</w:delText>
        </w:r>
        <w:r w:rsidDel="00004674">
          <w:delText>25</w:delText>
        </w:r>
        <w:r w:rsidRPr="007E23A1" w:rsidDel="00004674">
          <w:delText>]</w:delText>
        </w:r>
      </w:del>
      <w:r w:rsidRPr="007E23A1">
        <w:t xml:space="preserve"> Table 4.11.2-2. Geographical area #1 is also pre-configured in the UE.</w:t>
      </w:r>
    </w:p>
    <w:p w14:paraId="3015B961" w14:textId="77777777" w:rsidR="00DC4A50" w:rsidRPr="007E23A1" w:rsidRDefault="00DC4A50" w:rsidP="00DC4A50">
      <w:pPr>
        <w:pStyle w:val="B10"/>
      </w:pPr>
      <w:r w:rsidRPr="007E23A1">
        <w:t>5.</w:t>
      </w:r>
      <w:r w:rsidRPr="007E23A1">
        <w:tab/>
        <w:t>Propagation conditions are set according to Annex B.0.</w:t>
      </w:r>
    </w:p>
    <w:p w14:paraId="4C758891" w14:textId="069A7736" w:rsidR="00DC4A50" w:rsidRPr="007E23A1" w:rsidRDefault="00DC4A50" w:rsidP="00DC4A50">
      <w:pPr>
        <w:pStyle w:val="B10"/>
      </w:pPr>
      <w:r w:rsidRPr="007E23A1">
        <w:t>6.</w:t>
      </w:r>
      <w:r w:rsidRPr="007E23A1">
        <w:tab/>
        <w:t xml:space="preserve">Ensure the UE is in state </w:t>
      </w:r>
      <w:proofErr w:type="spellStart"/>
      <w:ins w:id="768" w:author="Huawei" w:date="2022-02-11T11:34:00Z">
        <w:r w:rsidR="00D2612F" w:rsidRPr="008B35F7">
          <w:t>Out_of_Coverage</w:t>
        </w:r>
        <w:proofErr w:type="spellEnd"/>
        <w:r w:rsidR="00D2612F" w:rsidRPr="007E23A1">
          <w:t xml:space="preserve"> </w:t>
        </w:r>
        <w:r w:rsidR="00D2612F">
          <w:t xml:space="preserve">with </w:t>
        </w:r>
        <w:r w:rsidR="00D2612F" w:rsidRPr="007E23A1">
          <w:t>generic procedure parameters</w:t>
        </w:r>
        <w:r w:rsidR="00D2612F">
          <w:t xml:space="preserve"> </w:t>
        </w:r>
        <w:proofErr w:type="spellStart"/>
        <w:r w:rsidR="00D2612F">
          <w:t>Sidelink</w:t>
        </w:r>
        <w:proofErr w:type="spellEnd"/>
        <w:r w:rsidR="00D2612F">
          <w:t xml:space="preserve"> </w:t>
        </w:r>
        <w:r w:rsidR="00D2612F" w:rsidRPr="00D0790B">
          <w:rPr>
            <w:i/>
          </w:rPr>
          <w:t>On</w:t>
        </w:r>
        <w:r w:rsidR="00D2612F">
          <w:t xml:space="preserve">, Test Loop Function </w:t>
        </w:r>
        <w:r w:rsidR="00D2612F" w:rsidRPr="00D0790B">
          <w:rPr>
            <w:i/>
          </w:rPr>
          <w:t>On</w:t>
        </w:r>
        <w:r w:rsidR="00D2612F" w:rsidRPr="00D0790B">
          <w:t xml:space="preserve"> with UE test loop mode E closed for </w:t>
        </w:r>
        <w:r w:rsidR="00D2612F" w:rsidRPr="00D0790B">
          <w:rPr>
            <w:i/>
          </w:rPr>
          <w:t>Transmit Mode</w:t>
        </w:r>
        <w:r w:rsidR="00D2612F" w:rsidRPr="007E23A1">
          <w:t xml:space="preserve"> according to TS 38.508-1 [5] clause 4.5</w:t>
        </w:r>
      </w:ins>
      <w:del w:id="769" w:author="Huawei" w:date="2022-02-11T11:34:00Z">
        <w:r w:rsidRPr="007E23A1" w:rsidDel="00D2612F">
          <w:delText>TBD</w:delText>
        </w:r>
      </w:del>
      <w:r w:rsidRPr="007E23A1">
        <w:t>.</w:t>
      </w:r>
    </w:p>
    <w:p w14:paraId="540503B5" w14:textId="77777777" w:rsidR="00DC4A50" w:rsidRPr="007E23A1" w:rsidRDefault="00DC4A50" w:rsidP="00DC4A50">
      <w:pPr>
        <w:pStyle w:val="H6"/>
      </w:pPr>
      <w:r w:rsidRPr="007E23A1">
        <w:lastRenderedPageBreak/>
        <w:t>6.5E.3.3.1.4.2</w:t>
      </w:r>
      <w:r w:rsidRPr="007E23A1">
        <w:tab/>
        <w:t>Test procedure</w:t>
      </w:r>
    </w:p>
    <w:p w14:paraId="5F6C1935" w14:textId="77777777" w:rsidR="00DC4A50" w:rsidRPr="007E23A1" w:rsidRDefault="00DC4A50" w:rsidP="00DC4A50">
      <w:pPr>
        <w:pStyle w:val="B10"/>
      </w:pPr>
      <w:r w:rsidRPr="007E23A1">
        <w:t>1.</w:t>
      </w:r>
      <w:r w:rsidRPr="007E23A1">
        <w:tab/>
        <w:t>The V2X UE schedules the V2X RMC with transmission power at P</w:t>
      </w:r>
      <w:r w:rsidRPr="007E23A1">
        <w:rPr>
          <w:vertAlign w:val="subscript"/>
        </w:rPr>
        <w:t xml:space="preserve">UMAX </w:t>
      </w:r>
      <w:r w:rsidRPr="007E23A1">
        <w:t xml:space="preserve">level according to </w:t>
      </w:r>
      <w:r w:rsidRPr="007E23A1">
        <w:rPr>
          <w:i/>
        </w:rPr>
        <w:t>SL-</w:t>
      </w:r>
      <w:proofErr w:type="spellStart"/>
      <w:r w:rsidRPr="007E23A1">
        <w:rPr>
          <w:i/>
        </w:rPr>
        <w:t>PreconfigurationNR</w:t>
      </w:r>
      <w:proofErr w:type="spellEnd"/>
      <w:r w:rsidRPr="007E23A1">
        <w:rPr>
          <w:i/>
        </w:rPr>
        <w:t xml:space="preserve"> </w:t>
      </w:r>
      <w:r w:rsidRPr="007E23A1">
        <w:t>which is in line with the test configuration in Table 6.5E.3.3.1.4.1-1.</w:t>
      </w:r>
    </w:p>
    <w:p w14:paraId="510FFA04" w14:textId="77777777" w:rsidR="00DC4A50" w:rsidRPr="007E23A1" w:rsidRDefault="00DC4A50" w:rsidP="00DC4A50">
      <w:pPr>
        <w:pStyle w:val="B10"/>
      </w:pPr>
      <w:r w:rsidRPr="007E23A1">
        <w:t>2.</w:t>
      </w:r>
      <w:r w:rsidRPr="007E23A1">
        <w:tab/>
        <w:t xml:space="preserve">Measure the power of the transmitted signal with a measurement filter of bandwidths according to Table 6.5E.3.3.1.3-1. The centre frequency of the filter shall be stepped in contiguous steps according to Table 6.5E.3.3.1.3-1. The measured power shall be verified for each step. The measurement period shall capture the active </w:t>
      </w:r>
      <w:r w:rsidRPr="007E23A1">
        <w:rPr>
          <w:rFonts w:eastAsia="MS Mincho"/>
        </w:rPr>
        <w:t>time slot</w:t>
      </w:r>
      <w:r w:rsidRPr="007E23A1">
        <w:t xml:space="preserve">s. </w:t>
      </w:r>
    </w:p>
    <w:p w14:paraId="6CF75DA4" w14:textId="77777777" w:rsidR="00DC4A50" w:rsidRPr="007E23A1" w:rsidRDefault="00DC4A50" w:rsidP="00DC4A50">
      <w:pPr>
        <w:pStyle w:val="H6"/>
      </w:pPr>
      <w:r w:rsidRPr="007E23A1">
        <w:t>6.5E.3.3.1.4.3</w:t>
      </w:r>
      <w:r w:rsidRPr="007E23A1">
        <w:tab/>
        <w:t>Message contents</w:t>
      </w:r>
    </w:p>
    <w:p w14:paraId="68D055E3" w14:textId="77777777" w:rsidR="00DC4A50" w:rsidRPr="007E23A1" w:rsidRDefault="00DC4A50" w:rsidP="00DC4A50">
      <w:r w:rsidRPr="007E23A1">
        <w:t xml:space="preserve">Message contents are according to TS 38.508-1 [5] </w:t>
      </w:r>
      <w:proofErr w:type="spellStart"/>
      <w:r w:rsidRPr="007E23A1">
        <w:t>subclause</w:t>
      </w:r>
      <w:proofErr w:type="spellEnd"/>
      <w:r w:rsidRPr="007E23A1">
        <w:t xml:space="preserve"> 4.10 with following exceptions.</w:t>
      </w:r>
    </w:p>
    <w:p w14:paraId="1B7BC24E" w14:textId="77777777" w:rsidR="00DC4A50" w:rsidRPr="007E23A1" w:rsidRDefault="00DC4A50" w:rsidP="00DC4A50">
      <w:pPr>
        <w:pStyle w:val="TH"/>
      </w:pPr>
      <w:r w:rsidRPr="007E23A1">
        <w:t xml:space="preserve">Table 6.5E.3.3.1.4.3-1: </w:t>
      </w:r>
      <w:proofErr w:type="spellStart"/>
      <w:r w:rsidRPr="007E23A1">
        <w:rPr>
          <w:i/>
        </w:rPr>
        <w:t>AdditionalSpectrumEmission</w:t>
      </w:r>
      <w:proofErr w:type="spellEnd"/>
      <w:r w:rsidRPr="007E23A1">
        <w:rPr>
          <w:i/>
        </w:rPr>
        <w:t>: A</w:t>
      </w:r>
      <w:r w:rsidRPr="007E23A1">
        <w:t>dditional spurious emissions test requirement for "NS_33"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C4A50" w:rsidRPr="007E23A1" w14:paraId="426CE2BE" w14:textId="77777777" w:rsidTr="003919C8">
        <w:tc>
          <w:tcPr>
            <w:tcW w:w="9527" w:type="dxa"/>
            <w:gridSpan w:val="4"/>
            <w:tcBorders>
              <w:top w:val="single" w:sz="4" w:space="0" w:color="auto"/>
              <w:left w:val="single" w:sz="4" w:space="0" w:color="auto"/>
              <w:bottom w:val="single" w:sz="4" w:space="0" w:color="auto"/>
              <w:right w:val="single" w:sz="4" w:space="0" w:color="auto"/>
            </w:tcBorders>
            <w:hideMark/>
          </w:tcPr>
          <w:p w14:paraId="75D9DFD5" w14:textId="77777777" w:rsidR="00DC4A50" w:rsidRPr="007E23A1" w:rsidRDefault="00DC4A50" w:rsidP="003919C8">
            <w:pPr>
              <w:pStyle w:val="TAL"/>
            </w:pPr>
            <w:r w:rsidRPr="007E23A1">
              <w:t>Derivation Path: TS 38.508-1 [5] clause 4.6.3, Table 4.6.3-1</w:t>
            </w:r>
          </w:p>
        </w:tc>
      </w:tr>
      <w:tr w:rsidR="00DC4A50" w:rsidRPr="007E23A1" w14:paraId="3133CD19" w14:textId="77777777" w:rsidTr="003919C8">
        <w:tc>
          <w:tcPr>
            <w:tcW w:w="4427" w:type="dxa"/>
            <w:tcBorders>
              <w:top w:val="single" w:sz="4" w:space="0" w:color="auto"/>
              <w:left w:val="single" w:sz="4" w:space="0" w:color="auto"/>
              <w:bottom w:val="single" w:sz="4" w:space="0" w:color="auto"/>
              <w:right w:val="single" w:sz="4" w:space="0" w:color="auto"/>
            </w:tcBorders>
            <w:hideMark/>
          </w:tcPr>
          <w:p w14:paraId="6643704F" w14:textId="77777777" w:rsidR="00DC4A50" w:rsidRPr="007E23A1" w:rsidRDefault="00DC4A50" w:rsidP="003919C8">
            <w:pPr>
              <w:pStyle w:val="TAH"/>
            </w:pPr>
            <w:r w:rsidRPr="007E23A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386602" w14:textId="77777777" w:rsidR="00DC4A50" w:rsidRPr="007E23A1" w:rsidRDefault="00DC4A50" w:rsidP="003919C8">
            <w:pPr>
              <w:pStyle w:val="TAH"/>
            </w:pPr>
            <w:r w:rsidRPr="007E23A1">
              <w:t>Value/remark</w:t>
            </w:r>
          </w:p>
        </w:tc>
        <w:tc>
          <w:tcPr>
            <w:tcW w:w="1700" w:type="dxa"/>
            <w:tcBorders>
              <w:top w:val="single" w:sz="4" w:space="0" w:color="auto"/>
              <w:left w:val="single" w:sz="4" w:space="0" w:color="auto"/>
              <w:bottom w:val="single" w:sz="4" w:space="0" w:color="auto"/>
              <w:right w:val="single" w:sz="4" w:space="0" w:color="auto"/>
            </w:tcBorders>
            <w:hideMark/>
          </w:tcPr>
          <w:p w14:paraId="42AE365D" w14:textId="77777777" w:rsidR="00DC4A50" w:rsidRPr="007E23A1" w:rsidRDefault="00DC4A50" w:rsidP="003919C8">
            <w:pPr>
              <w:pStyle w:val="TAH"/>
            </w:pPr>
            <w:r w:rsidRPr="007E23A1">
              <w:t>Comment</w:t>
            </w:r>
          </w:p>
        </w:tc>
        <w:tc>
          <w:tcPr>
            <w:tcW w:w="1133" w:type="dxa"/>
            <w:tcBorders>
              <w:top w:val="single" w:sz="4" w:space="0" w:color="auto"/>
              <w:left w:val="single" w:sz="4" w:space="0" w:color="auto"/>
              <w:bottom w:val="single" w:sz="4" w:space="0" w:color="auto"/>
              <w:right w:val="single" w:sz="4" w:space="0" w:color="auto"/>
            </w:tcBorders>
            <w:hideMark/>
          </w:tcPr>
          <w:p w14:paraId="30686D3F" w14:textId="77777777" w:rsidR="00DC4A50" w:rsidRPr="007E23A1" w:rsidRDefault="00DC4A50" w:rsidP="003919C8">
            <w:pPr>
              <w:pStyle w:val="TAH"/>
            </w:pPr>
            <w:r w:rsidRPr="007E23A1">
              <w:t>Condition</w:t>
            </w:r>
          </w:p>
        </w:tc>
      </w:tr>
      <w:tr w:rsidR="00DC4A50" w:rsidRPr="007E23A1" w14:paraId="1F6B7275" w14:textId="77777777" w:rsidTr="003919C8">
        <w:tc>
          <w:tcPr>
            <w:tcW w:w="4427" w:type="dxa"/>
            <w:tcBorders>
              <w:top w:val="single" w:sz="4" w:space="0" w:color="auto"/>
              <w:left w:val="single" w:sz="4" w:space="0" w:color="auto"/>
              <w:bottom w:val="single" w:sz="4" w:space="0" w:color="auto"/>
              <w:right w:val="single" w:sz="4" w:space="0" w:color="auto"/>
            </w:tcBorders>
            <w:hideMark/>
          </w:tcPr>
          <w:p w14:paraId="2B500F4D" w14:textId="77777777" w:rsidR="00DC4A50" w:rsidRPr="007E23A1" w:rsidRDefault="00DC4A50" w:rsidP="003919C8">
            <w:pPr>
              <w:pStyle w:val="TAL"/>
            </w:pPr>
            <w:proofErr w:type="spellStart"/>
            <w:r w:rsidRPr="007E23A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67C0EF" w14:textId="77777777" w:rsidR="00DC4A50" w:rsidRPr="007E23A1" w:rsidRDefault="00DC4A50" w:rsidP="003919C8">
            <w:pPr>
              <w:pStyle w:val="TAC"/>
            </w:pPr>
            <w:r w:rsidRPr="007E23A1">
              <w:t>1 (NS_33)</w:t>
            </w:r>
          </w:p>
        </w:tc>
        <w:tc>
          <w:tcPr>
            <w:tcW w:w="1700" w:type="dxa"/>
            <w:tcBorders>
              <w:top w:val="single" w:sz="4" w:space="0" w:color="auto"/>
              <w:left w:val="single" w:sz="4" w:space="0" w:color="auto"/>
              <w:bottom w:val="single" w:sz="4" w:space="0" w:color="auto"/>
              <w:right w:val="single" w:sz="4" w:space="0" w:color="auto"/>
            </w:tcBorders>
          </w:tcPr>
          <w:p w14:paraId="5C6160FF" w14:textId="77777777" w:rsidR="00DC4A50" w:rsidRPr="007E23A1" w:rsidRDefault="00DC4A50" w:rsidP="003919C8">
            <w:pPr>
              <w:pStyle w:val="TAC"/>
            </w:pPr>
          </w:p>
        </w:tc>
        <w:tc>
          <w:tcPr>
            <w:tcW w:w="1133" w:type="dxa"/>
            <w:tcBorders>
              <w:top w:val="single" w:sz="4" w:space="0" w:color="auto"/>
              <w:left w:val="single" w:sz="4" w:space="0" w:color="auto"/>
              <w:bottom w:val="single" w:sz="4" w:space="0" w:color="auto"/>
              <w:right w:val="single" w:sz="4" w:space="0" w:color="auto"/>
            </w:tcBorders>
          </w:tcPr>
          <w:p w14:paraId="1ED2FE1D" w14:textId="77777777" w:rsidR="00DC4A50" w:rsidRPr="007E23A1" w:rsidRDefault="00DC4A50" w:rsidP="003919C8">
            <w:pPr>
              <w:pStyle w:val="TAL"/>
            </w:pPr>
          </w:p>
        </w:tc>
      </w:tr>
    </w:tbl>
    <w:p w14:paraId="7812B6C3" w14:textId="77777777" w:rsidR="00DC4A50" w:rsidRPr="007E23A1" w:rsidRDefault="00DC4A50" w:rsidP="00DC4A50"/>
    <w:p w14:paraId="00FA42E4" w14:textId="77777777" w:rsidR="00DC4A50" w:rsidRPr="007E23A1" w:rsidRDefault="00DC4A50" w:rsidP="00DC4A50">
      <w:pPr>
        <w:pStyle w:val="H6"/>
      </w:pPr>
      <w:r w:rsidRPr="007E23A1">
        <w:t>6.5E.3.3.1.5</w:t>
      </w:r>
      <w:r w:rsidRPr="007E23A1">
        <w:tab/>
        <w:t>Test requirement</w:t>
      </w:r>
    </w:p>
    <w:p w14:paraId="1BE4D59C" w14:textId="77777777" w:rsidR="00DC4A50" w:rsidRPr="007E23A1" w:rsidRDefault="00DC4A50" w:rsidP="00DC4A50">
      <w:pPr>
        <w:pStyle w:val="H6"/>
      </w:pPr>
      <w:r w:rsidRPr="007E23A1">
        <w:t>6.5E.3.3.1.5.1</w:t>
      </w:r>
      <w:r w:rsidRPr="007E23A1">
        <w:tab/>
      </w:r>
      <w:r w:rsidRPr="007E23A1">
        <w:rPr>
          <w:snapToGrid w:val="0"/>
        </w:rPr>
        <w:t xml:space="preserve">Message contents exceptions </w:t>
      </w:r>
      <w:r w:rsidRPr="007E23A1">
        <w:t>(network signalling value "NS_33")</w:t>
      </w:r>
    </w:p>
    <w:p w14:paraId="34E37EAA" w14:textId="77777777" w:rsidR="00DC4A50" w:rsidRPr="007E23A1" w:rsidRDefault="00DC4A50" w:rsidP="00DC4A50">
      <w:r w:rsidRPr="007E23A1">
        <w:rPr>
          <w:rFonts w:eastAsia="Malgun Gothic"/>
          <w:lang w:eastAsia="zh-CN"/>
        </w:rPr>
        <w:t xml:space="preserve">The transmitted spurious emission power derived in step 2 should be converted to EIRP value depend on the </w:t>
      </w:r>
      <w:r w:rsidRPr="007E23A1">
        <w:t xml:space="preserve">supported post antenna connector gain </w:t>
      </w:r>
      <w:proofErr w:type="spellStart"/>
      <w:r w:rsidRPr="007E23A1">
        <w:t>G</w:t>
      </w:r>
      <w:r w:rsidRPr="007E23A1">
        <w:rPr>
          <w:vertAlign w:val="subscript"/>
        </w:rPr>
        <w:t>post</w:t>
      </w:r>
      <w:proofErr w:type="spellEnd"/>
      <w:r w:rsidRPr="007E23A1">
        <w:rPr>
          <w:vertAlign w:val="subscript"/>
        </w:rPr>
        <w:t xml:space="preserve"> connector</w:t>
      </w:r>
      <w:r w:rsidRPr="007E23A1">
        <w:t xml:space="preserve"> declared by the UE following the principle described in annex I in [11]. The EIPR value should not exceed test requirements in Table 6.5E.3.3.1.5.1-1.</w:t>
      </w:r>
    </w:p>
    <w:p w14:paraId="167F1F8E" w14:textId="77777777" w:rsidR="00DC4A50" w:rsidRPr="007E23A1" w:rsidRDefault="00DC4A50" w:rsidP="00DC4A50">
      <w:pPr>
        <w:pStyle w:val="TH"/>
      </w:pPr>
      <w:r w:rsidRPr="007E23A1">
        <w:t>Table 6.5E.3.3.1.5.1-1: Test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7"/>
        <w:gridCol w:w="1222"/>
        <w:gridCol w:w="546"/>
        <w:gridCol w:w="1221"/>
        <w:gridCol w:w="2214"/>
        <w:gridCol w:w="1206"/>
      </w:tblGrid>
      <w:tr w:rsidR="00DC4A50" w:rsidRPr="007E23A1" w14:paraId="4292CAB6" w14:textId="77777777" w:rsidTr="003919C8">
        <w:trPr>
          <w:trHeight w:val="174"/>
          <w:jc w:val="center"/>
        </w:trPr>
        <w:tc>
          <w:tcPr>
            <w:tcW w:w="1413" w:type="dxa"/>
            <w:shd w:val="clear" w:color="auto" w:fill="auto"/>
          </w:tcPr>
          <w:p w14:paraId="25EA59F9" w14:textId="77777777" w:rsidR="00DC4A50" w:rsidRPr="007E23A1" w:rsidRDefault="00DC4A50" w:rsidP="003919C8">
            <w:pPr>
              <w:pStyle w:val="TAH"/>
            </w:pPr>
            <w:r w:rsidRPr="007E23A1">
              <w:t>Protected band</w:t>
            </w:r>
          </w:p>
        </w:tc>
        <w:tc>
          <w:tcPr>
            <w:tcW w:w="2989" w:type="dxa"/>
            <w:gridSpan w:val="3"/>
            <w:shd w:val="clear" w:color="auto" w:fill="auto"/>
          </w:tcPr>
          <w:p w14:paraId="2A8A7D50" w14:textId="77777777" w:rsidR="00DC4A50" w:rsidRPr="007E23A1" w:rsidRDefault="00DC4A50" w:rsidP="003919C8">
            <w:pPr>
              <w:pStyle w:val="TAH"/>
            </w:pPr>
            <w:r w:rsidRPr="007E23A1">
              <w:t>Frequency range (MHz)</w:t>
            </w:r>
          </w:p>
        </w:tc>
        <w:tc>
          <w:tcPr>
            <w:tcW w:w="0" w:type="auto"/>
            <w:shd w:val="clear" w:color="auto" w:fill="auto"/>
          </w:tcPr>
          <w:p w14:paraId="1DF62BB6" w14:textId="77777777" w:rsidR="00DC4A50" w:rsidRPr="007E23A1" w:rsidRDefault="00DC4A50" w:rsidP="003919C8">
            <w:pPr>
              <w:pStyle w:val="TAH"/>
            </w:pPr>
            <w:r w:rsidRPr="007E23A1">
              <w:t>Maximum Level (EIRP</w:t>
            </w:r>
            <w:r w:rsidRPr="007E23A1">
              <w:rPr>
                <w:vertAlign w:val="superscript"/>
              </w:rPr>
              <w:t>2</w:t>
            </w:r>
            <w:r w:rsidRPr="007E23A1">
              <w:t>)</w:t>
            </w:r>
          </w:p>
        </w:tc>
        <w:tc>
          <w:tcPr>
            <w:tcW w:w="0" w:type="auto"/>
            <w:shd w:val="clear" w:color="auto" w:fill="auto"/>
          </w:tcPr>
          <w:p w14:paraId="07F7A572" w14:textId="77777777" w:rsidR="00DC4A50" w:rsidRPr="007E23A1" w:rsidRDefault="00DC4A50" w:rsidP="003919C8">
            <w:pPr>
              <w:pStyle w:val="TAH"/>
            </w:pPr>
            <w:r w:rsidRPr="007E23A1">
              <w:t>MBW (MHz)</w:t>
            </w:r>
          </w:p>
        </w:tc>
      </w:tr>
      <w:tr w:rsidR="00DC4A50" w:rsidRPr="007E23A1" w14:paraId="44C90FCD" w14:textId="77777777" w:rsidTr="003919C8">
        <w:trPr>
          <w:trHeight w:val="225"/>
          <w:jc w:val="center"/>
        </w:trPr>
        <w:tc>
          <w:tcPr>
            <w:tcW w:w="0" w:type="auto"/>
            <w:shd w:val="clear" w:color="auto" w:fill="auto"/>
            <w:vAlign w:val="bottom"/>
          </w:tcPr>
          <w:p w14:paraId="14778478" w14:textId="77777777" w:rsidR="00DC4A50" w:rsidRPr="007E23A1" w:rsidRDefault="00DC4A50" w:rsidP="003919C8">
            <w:pPr>
              <w:pStyle w:val="TAL"/>
            </w:pPr>
            <w:r w:rsidRPr="007E23A1">
              <w:t>Frequency range</w:t>
            </w:r>
          </w:p>
        </w:tc>
        <w:tc>
          <w:tcPr>
            <w:tcW w:w="0" w:type="auto"/>
            <w:shd w:val="clear" w:color="auto" w:fill="auto"/>
          </w:tcPr>
          <w:p w14:paraId="4821B161" w14:textId="77777777" w:rsidR="00DC4A50" w:rsidRPr="007E23A1" w:rsidRDefault="00DC4A50" w:rsidP="003919C8">
            <w:pPr>
              <w:pStyle w:val="TAC"/>
            </w:pPr>
            <w:r w:rsidRPr="007E23A1">
              <w:rPr>
                <w:rFonts w:cs="Arial"/>
              </w:rPr>
              <w:t>5925</w:t>
            </w:r>
          </w:p>
        </w:tc>
        <w:tc>
          <w:tcPr>
            <w:tcW w:w="0" w:type="auto"/>
            <w:shd w:val="clear" w:color="auto" w:fill="auto"/>
            <w:vAlign w:val="bottom"/>
          </w:tcPr>
          <w:p w14:paraId="4F9EC282" w14:textId="77777777" w:rsidR="00DC4A50" w:rsidRPr="007E23A1" w:rsidRDefault="00DC4A50" w:rsidP="003919C8">
            <w:pPr>
              <w:pStyle w:val="TAC"/>
            </w:pPr>
            <w:r w:rsidRPr="007E23A1">
              <w:t>-</w:t>
            </w:r>
          </w:p>
        </w:tc>
        <w:tc>
          <w:tcPr>
            <w:tcW w:w="0" w:type="auto"/>
            <w:shd w:val="clear" w:color="auto" w:fill="auto"/>
          </w:tcPr>
          <w:p w14:paraId="1898E120" w14:textId="77777777" w:rsidR="00DC4A50" w:rsidRPr="007E23A1" w:rsidRDefault="00DC4A50" w:rsidP="003919C8">
            <w:pPr>
              <w:pStyle w:val="TAC"/>
            </w:pPr>
            <w:r w:rsidRPr="007E23A1">
              <w:rPr>
                <w:rFonts w:cs="Arial"/>
              </w:rPr>
              <w:t>5950</w:t>
            </w:r>
          </w:p>
        </w:tc>
        <w:tc>
          <w:tcPr>
            <w:tcW w:w="0" w:type="auto"/>
            <w:shd w:val="clear" w:color="auto" w:fill="auto"/>
          </w:tcPr>
          <w:p w14:paraId="3C0151AE" w14:textId="77777777" w:rsidR="00DC4A50" w:rsidRPr="007E23A1" w:rsidRDefault="00DC4A50" w:rsidP="003919C8">
            <w:pPr>
              <w:pStyle w:val="TAC"/>
            </w:pPr>
            <w:r w:rsidRPr="007E23A1">
              <w:rPr>
                <w:rFonts w:cs="Arial"/>
              </w:rPr>
              <w:t>-30</w:t>
            </w:r>
          </w:p>
        </w:tc>
        <w:tc>
          <w:tcPr>
            <w:tcW w:w="0" w:type="auto"/>
            <w:shd w:val="clear" w:color="auto" w:fill="auto"/>
            <w:noWrap/>
          </w:tcPr>
          <w:p w14:paraId="19A75DE0" w14:textId="77777777" w:rsidR="00DC4A50" w:rsidRPr="007E23A1" w:rsidRDefault="00DC4A50" w:rsidP="003919C8">
            <w:pPr>
              <w:pStyle w:val="TAC"/>
            </w:pPr>
            <w:r w:rsidRPr="007E23A1">
              <w:rPr>
                <w:rFonts w:cs="Arial"/>
              </w:rPr>
              <w:t>1</w:t>
            </w:r>
          </w:p>
        </w:tc>
      </w:tr>
      <w:tr w:rsidR="00DC4A50" w:rsidRPr="007E23A1" w14:paraId="06EFDD88" w14:textId="77777777" w:rsidTr="003919C8">
        <w:trPr>
          <w:trHeight w:val="225"/>
          <w:jc w:val="center"/>
        </w:trPr>
        <w:tc>
          <w:tcPr>
            <w:tcW w:w="0" w:type="auto"/>
            <w:shd w:val="clear" w:color="auto" w:fill="auto"/>
            <w:vAlign w:val="bottom"/>
          </w:tcPr>
          <w:p w14:paraId="706FF281" w14:textId="77777777" w:rsidR="00DC4A50" w:rsidRPr="007E23A1" w:rsidRDefault="00DC4A50" w:rsidP="003919C8">
            <w:pPr>
              <w:pStyle w:val="TAL"/>
            </w:pPr>
            <w:r w:rsidRPr="007E23A1">
              <w:t>Frequency range</w:t>
            </w:r>
          </w:p>
        </w:tc>
        <w:tc>
          <w:tcPr>
            <w:tcW w:w="0" w:type="auto"/>
            <w:shd w:val="clear" w:color="auto" w:fill="auto"/>
            <w:vAlign w:val="center"/>
          </w:tcPr>
          <w:p w14:paraId="11B72033" w14:textId="77777777" w:rsidR="00DC4A50" w:rsidRPr="007E23A1" w:rsidRDefault="00DC4A50" w:rsidP="003919C8">
            <w:pPr>
              <w:pStyle w:val="TAC"/>
            </w:pPr>
            <w:r w:rsidRPr="007E23A1">
              <w:rPr>
                <w:rFonts w:cs="Arial"/>
              </w:rPr>
              <w:t>5815</w:t>
            </w:r>
          </w:p>
        </w:tc>
        <w:tc>
          <w:tcPr>
            <w:tcW w:w="0" w:type="auto"/>
            <w:shd w:val="clear" w:color="auto" w:fill="auto"/>
            <w:vAlign w:val="bottom"/>
          </w:tcPr>
          <w:p w14:paraId="395AF635" w14:textId="77777777" w:rsidR="00DC4A50" w:rsidRPr="007E23A1" w:rsidRDefault="00DC4A50" w:rsidP="003919C8">
            <w:pPr>
              <w:pStyle w:val="TAC"/>
            </w:pPr>
            <w:r w:rsidRPr="007E23A1">
              <w:t>-</w:t>
            </w:r>
          </w:p>
        </w:tc>
        <w:tc>
          <w:tcPr>
            <w:tcW w:w="0" w:type="auto"/>
            <w:shd w:val="clear" w:color="auto" w:fill="auto"/>
            <w:vAlign w:val="center"/>
          </w:tcPr>
          <w:p w14:paraId="71A41323" w14:textId="77777777" w:rsidR="00DC4A50" w:rsidRPr="007E23A1" w:rsidRDefault="00DC4A50" w:rsidP="003919C8">
            <w:pPr>
              <w:pStyle w:val="TAC"/>
            </w:pPr>
            <w:r w:rsidRPr="007E23A1">
              <w:rPr>
                <w:rFonts w:cs="Arial"/>
              </w:rPr>
              <w:t>5855</w:t>
            </w:r>
          </w:p>
        </w:tc>
        <w:tc>
          <w:tcPr>
            <w:tcW w:w="0" w:type="auto"/>
            <w:shd w:val="clear" w:color="auto" w:fill="auto"/>
            <w:vAlign w:val="center"/>
          </w:tcPr>
          <w:p w14:paraId="3E7F1549" w14:textId="77777777" w:rsidR="00DC4A50" w:rsidRPr="007E23A1" w:rsidRDefault="00DC4A50" w:rsidP="003919C8">
            <w:pPr>
              <w:pStyle w:val="TAC"/>
            </w:pPr>
            <w:r w:rsidRPr="007E23A1">
              <w:t>-</w:t>
            </w:r>
            <w:r w:rsidRPr="007E23A1">
              <w:rPr>
                <w:rFonts w:cs="Arial"/>
              </w:rPr>
              <w:t>30</w:t>
            </w:r>
          </w:p>
        </w:tc>
        <w:tc>
          <w:tcPr>
            <w:tcW w:w="0" w:type="auto"/>
            <w:shd w:val="clear" w:color="auto" w:fill="auto"/>
            <w:noWrap/>
            <w:vAlign w:val="center"/>
          </w:tcPr>
          <w:p w14:paraId="2C6056D4" w14:textId="77777777" w:rsidR="00DC4A50" w:rsidRPr="007E23A1" w:rsidRDefault="00DC4A50" w:rsidP="003919C8">
            <w:pPr>
              <w:pStyle w:val="TAC"/>
            </w:pPr>
            <w:r w:rsidRPr="007E23A1">
              <w:t>1</w:t>
            </w:r>
          </w:p>
        </w:tc>
      </w:tr>
    </w:tbl>
    <w:p w14:paraId="3B126E11" w14:textId="77777777" w:rsidR="00DC4A50" w:rsidRDefault="00DC4A50" w:rsidP="00DC4A50">
      <w:pPr>
        <w:rPr>
          <w:rFonts w:eastAsia="宋体"/>
          <w:lang w:eastAsia="zh-CN"/>
        </w:rPr>
      </w:pPr>
    </w:p>
    <w:p w14:paraId="28DB35E2" w14:textId="77777777" w:rsidR="00314ECC" w:rsidRDefault="00314ECC" w:rsidP="00314ECC">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71071E7E" w14:textId="77777777" w:rsidR="00314ECC" w:rsidRPr="000B5718" w:rsidRDefault="00314ECC" w:rsidP="00314ECC">
      <w:pPr>
        <w:pStyle w:val="3"/>
      </w:pPr>
      <w:r w:rsidRPr="000B5718">
        <w:t>7.3E.2</w:t>
      </w:r>
      <w:r w:rsidRPr="000B5718">
        <w:tab/>
        <w:t>Reference sensitivity for V2X / non-concurrent operation</w:t>
      </w:r>
    </w:p>
    <w:p w14:paraId="3929AD4D" w14:textId="77777777" w:rsidR="00314ECC" w:rsidRPr="000B5718" w:rsidRDefault="00314ECC" w:rsidP="00314ECC">
      <w:pPr>
        <w:pStyle w:val="EditorsNote"/>
      </w:pPr>
      <w:r w:rsidRPr="000B5718">
        <w:t>Editor’s Note: The following aspects are not yet determined:</w:t>
      </w:r>
    </w:p>
    <w:p w14:paraId="0EEA419C" w14:textId="6F1979AA" w:rsidR="00314ECC" w:rsidRPr="000B5718" w:rsidDel="00F1238B" w:rsidRDefault="00314ECC" w:rsidP="00314ECC">
      <w:pPr>
        <w:pStyle w:val="EditorsNote"/>
        <w:rPr>
          <w:del w:id="770" w:author="Huawei" w:date="2022-02-11T11:35:00Z"/>
        </w:rPr>
      </w:pPr>
      <w:del w:id="771" w:author="Huawei" w:date="2022-02-11T11:35:00Z">
        <w:r w:rsidRPr="000B5718" w:rsidDel="00F1238B">
          <w:delText>- Connection diagram is TBD</w:delText>
        </w:r>
      </w:del>
    </w:p>
    <w:p w14:paraId="4BE3C0F5" w14:textId="350B6B22" w:rsidR="00314ECC" w:rsidRPr="000B5718" w:rsidDel="00F1238B" w:rsidRDefault="00314ECC" w:rsidP="00314ECC">
      <w:pPr>
        <w:pStyle w:val="EditorsNote"/>
        <w:rPr>
          <w:del w:id="772" w:author="Huawei" w:date="2022-02-11T11:35:00Z"/>
        </w:rPr>
      </w:pPr>
      <w:del w:id="773" w:author="Huawei" w:date="2022-02-11T11:35:00Z">
        <w:r w:rsidRPr="000B5718" w:rsidDel="00F1238B">
          <w:delText>- Preconfiguration is TBD in 38.508-1</w:delText>
        </w:r>
      </w:del>
    </w:p>
    <w:p w14:paraId="7B6E552F" w14:textId="01532F4F" w:rsidR="00314ECC" w:rsidRPr="000B5718" w:rsidDel="00F1238B" w:rsidRDefault="00314ECC" w:rsidP="00314ECC">
      <w:pPr>
        <w:pStyle w:val="EditorsNote"/>
        <w:rPr>
          <w:del w:id="774" w:author="Huawei" w:date="2022-02-11T11:35:00Z"/>
        </w:rPr>
      </w:pPr>
      <w:del w:id="775" w:author="Huawei" w:date="2022-02-11T11:35:00Z">
        <w:r w:rsidRPr="000B5718" w:rsidDel="00F1238B">
          <w:delText>- Test state and generic procedure are TBD in 38.508-1</w:delText>
        </w:r>
      </w:del>
    </w:p>
    <w:p w14:paraId="52C6F8A4" w14:textId="77777777" w:rsidR="00314ECC" w:rsidRPr="000B5718" w:rsidRDefault="00314ECC" w:rsidP="00314ECC">
      <w:pPr>
        <w:pStyle w:val="EditorsNote"/>
      </w:pPr>
      <w:r w:rsidRPr="000B5718">
        <w:t>- TP analysis is FFS</w:t>
      </w:r>
    </w:p>
    <w:p w14:paraId="363D7C21" w14:textId="77777777" w:rsidR="00314ECC" w:rsidRPr="000B5718" w:rsidRDefault="00314ECC" w:rsidP="00314ECC">
      <w:pPr>
        <w:pStyle w:val="H6"/>
      </w:pPr>
      <w:r w:rsidRPr="000B5718">
        <w:t>7.3E.2.1</w:t>
      </w:r>
      <w:r w:rsidRPr="000B5718">
        <w:tab/>
        <w:t>Test purpose</w:t>
      </w:r>
    </w:p>
    <w:p w14:paraId="6FCFBB94" w14:textId="77777777" w:rsidR="00314ECC" w:rsidRPr="000B5718" w:rsidRDefault="00314ECC" w:rsidP="00314ECC">
      <w:r w:rsidRPr="000B5718">
        <w:t>The test purpose is to verify the ability of the UE to receive V2X physical channel data with a given average throughput for a specified reference measurement channel, under conditions of low signal level, ideal propagation and no added noise.</w:t>
      </w:r>
    </w:p>
    <w:p w14:paraId="0F5C0272" w14:textId="77777777" w:rsidR="00314ECC" w:rsidRPr="000B5718" w:rsidRDefault="00314ECC" w:rsidP="00314ECC">
      <w:pPr>
        <w:pStyle w:val="H6"/>
      </w:pPr>
      <w:r w:rsidRPr="000B5718">
        <w:t>7.3E.2.2</w:t>
      </w:r>
      <w:r w:rsidRPr="000B5718">
        <w:tab/>
        <w:t>Test applicability</w:t>
      </w:r>
    </w:p>
    <w:p w14:paraId="57D6959F" w14:textId="77777777" w:rsidR="00314ECC" w:rsidRPr="000B5718" w:rsidRDefault="00314ECC" w:rsidP="00314ECC">
      <w:r w:rsidRPr="000B5718">
        <w:t xml:space="preserve">This test case applies to all types of NR UE release 16 and forward that support NR V2X </w:t>
      </w:r>
      <w:proofErr w:type="spellStart"/>
      <w:r w:rsidRPr="000B5718">
        <w:t>sidelink</w:t>
      </w:r>
      <w:proofErr w:type="spellEnd"/>
      <w:r w:rsidRPr="000B5718">
        <w:t xml:space="preserve"> communication.</w:t>
      </w:r>
    </w:p>
    <w:p w14:paraId="5E36D62B" w14:textId="77777777" w:rsidR="00314ECC" w:rsidRPr="000B5718" w:rsidRDefault="00314ECC" w:rsidP="00314ECC">
      <w:pPr>
        <w:pStyle w:val="H6"/>
      </w:pPr>
      <w:r w:rsidRPr="000B5718">
        <w:t>7.3E.2.3</w:t>
      </w:r>
      <w:r w:rsidRPr="000B5718">
        <w:tab/>
        <w:t>Minimum conformance requirements</w:t>
      </w:r>
    </w:p>
    <w:p w14:paraId="78C30E8D" w14:textId="77777777" w:rsidR="00314ECC" w:rsidRPr="000B5718" w:rsidRDefault="00314ECC" w:rsidP="00314ECC">
      <w:r w:rsidRPr="000B5718">
        <w:t>When UE is configured for NR V2X reception non-concurrent with NR uplink transmissions for NR V2X operating bands specified in Table 5.2E-1, the throughput shall be ≥ 95% of the maximum throughput of the reference measurement channels as specified in Annexes A.7.2 with parameters specified in Table 7.3E.2.3-1.</w:t>
      </w:r>
    </w:p>
    <w:p w14:paraId="6E123CBE" w14:textId="77777777" w:rsidR="00314ECC" w:rsidRPr="000B5718" w:rsidRDefault="00314ECC" w:rsidP="00314ECC">
      <w:pPr>
        <w:pStyle w:val="TH"/>
      </w:pPr>
      <w:r w:rsidRPr="000B5718">
        <w:lastRenderedPageBreak/>
        <w:t>Table 7.3E.2.3-1: Reference sensitivity of NR V2X Bands (PC5)</w:t>
      </w:r>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9"/>
        <w:gridCol w:w="851"/>
        <w:gridCol w:w="1275"/>
        <w:gridCol w:w="1276"/>
        <w:gridCol w:w="1276"/>
        <w:gridCol w:w="1276"/>
        <w:gridCol w:w="1028"/>
      </w:tblGrid>
      <w:tr w:rsidR="00314ECC" w:rsidRPr="000B5718" w14:paraId="791B2F2E" w14:textId="77777777" w:rsidTr="003919C8">
        <w:trPr>
          <w:trHeight w:val="212"/>
          <w:jc w:val="center"/>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4CB1393D" w14:textId="77777777" w:rsidR="00314ECC" w:rsidRPr="000B5718" w:rsidRDefault="00314ECC" w:rsidP="003919C8">
            <w:pPr>
              <w:pStyle w:val="TAH"/>
              <w:rPr>
                <w:rFonts w:cs="Arial"/>
              </w:rPr>
            </w:pPr>
          </w:p>
        </w:tc>
        <w:tc>
          <w:tcPr>
            <w:tcW w:w="851" w:type="dxa"/>
            <w:tcBorders>
              <w:top w:val="single" w:sz="4" w:space="0" w:color="auto"/>
              <w:left w:val="single" w:sz="4" w:space="0" w:color="auto"/>
              <w:bottom w:val="single" w:sz="4" w:space="0" w:color="auto"/>
              <w:right w:val="single" w:sz="4" w:space="0" w:color="auto"/>
            </w:tcBorders>
          </w:tcPr>
          <w:p w14:paraId="45EDA882" w14:textId="77777777" w:rsidR="00314ECC" w:rsidRPr="000B5718" w:rsidRDefault="00314ECC" w:rsidP="003919C8">
            <w:pPr>
              <w:pStyle w:val="TAH"/>
              <w:rPr>
                <w:rFonts w:cs="Arial"/>
              </w:rPr>
            </w:pPr>
          </w:p>
        </w:tc>
        <w:tc>
          <w:tcPr>
            <w:tcW w:w="61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666AC7" w14:textId="77777777" w:rsidR="00314ECC" w:rsidRPr="000B5718" w:rsidRDefault="00314ECC" w:rsidP="003919C8">
            <w:pPr>
              <w:pStyle w:val="TAH"/>
              <w:rPr>
                <w:rFonts w:cs="Arial"/>
              </w:rPr>
            </w:pPr>
            <w:r w:rsidRPr="000B5718">
              <w:rPr>
                <w:rFonts w:cs="Arial"/>
              </w:rPr>
              <w:t>Channel bandwidth /</w:t>
            </w:r>
            <w:r w:rsidRPr="000B5718">
              <w:t xml:space="preserve"> </w:t>
            </w:r>
            <w:r w:rsidRPr="000B5718">
              <w:rPr>
                <w:rFonts w:cs="Arial"/>
              </w:rPr>
              <w:t>P</w:t>
            </w:r>
            <w:r w:rsidRPr="000B5718">
              <w:rPr>
                <w:rFonts w:cs="Arial"/>
                <w:vertAlign w:val="subscript"/>
              </w:rPr>
              <w:t>REFSENS_V2X</w:t>
            </w:r>
            <w:r w:rsidRPr="000B5718">
              <w:rPr>
                <w:rFonts w:cs="Arial"/>
              </w:rPr>
              <w:t>(</w:t>
            </w:r>
            <w:proofErr w:type="spellStart"/>
            <w:r w:rsidRPr="000B5718">
              <w:rPr>
                <w:rFonts w:cs="Arial"/>
              </w:rPr>
              <w:t>dBm</w:t>
            </w:r>
            <w:proofErr w:type="spellEnd"/>
            <w:r w:rsidRPr="000B5718">
              <w:rPr>
                <w:rFonts w:cs="Arial"/>
              </w:rPr>
              <w:t>)</w:t>
            </w:r>
          </w:p>
        </w:tc>
      </w:tr>
      <w:tr w:rsidR="00314ECC" w:rsidRPr="000B5718" w14:paraId="03F608FB" w14:textId="77777777" w:rsidTr="003919C8">
        <w:trPr>
          <w:trHeight w:val="349"/>
          <w:jc w:val="center"/>
        </w:trPr>
        <w:tc>
          <w:tcPr>
            <w:tcW w:w="1029" w:type="dxa"/>
            <w:shd w:val="clear" w:color="auto" w:fill="auto"/>
            <w:vAlign w:val="center"/>
          </w:tcPr>
          <w:p w14:paraId="22EDDE37" w14:textId="77777777" w:rsidR="00314ECC" w:rsidRPr="000B5718" w:rsidRDefault="00314ECC" w:rsidP="003919C8">
            <w:pPr>
              <w:pStyle w:val="TAH"/>
              <w:rPr>
                <w:rFonts w:cs="Arial"/>
              </w:rPr>
            </w:pPr>
            <w:r w:rsidRPr="000B5718">
              <w:rPr>
                <w:rFonts w:cs="Arial"/>
              </w:rPr>
              <w:t>NR V2X</w:t>
            </w:r>
            <w:r w:rsidRPr="000B5718">
              <w:rPr>
                <w:rFonts w:cs="Arial"/>
              </w:rPr>
              <w:br/>
              <w:t>Band</w:t>
            </w:r>
          </w:p>
        </w:tc>
        <w:tc>
          <w:tcPr>
            <w:tcW w:w="851" w:type="dxa"/>
          </w:tcPr>
          <w:p w14:paraId="1A72AA0B" w14:textId="77777777" w:rsidR="00314ECC" w:rsidRPr="000B5718" w:rsidRDefault="00314ECC" w:rsidP="003919C8">
            <w:pPr>
              <w:pStyle w:val="TAH"/>
              <w:rPr>
                <w:rFonts w:cs="Arial"/>
              </w:rPr>
            </w:pPr>
            <w:r w:rsidRPr="000B5718">
              <w:rPr>
                <w:rFonts w:cs="Arial"/>
              </w:rPr>
              <w:t>SCS</w:t>
            </w:r>
            <w:r w:rsidRPr="000B5718">
              <w:rPr>
                <w:rFonts w:cs="Arial"/>
              </w:rPr>
              <w:br/>
              <w:t>kHz</w:t>
            </w:r>
          </w:p>
        </w:tc>
        <w:tc>
          <w:tcPr>
            <w:tcW w:w="1275" w:type="dxa"/>
            <w:shd w:val="clear" w:color="auto" w:fill="auto"/>
            <w:vAlign w:val="center"/>
          </w:tcPr>
          <w:p w14:paraId="3BF2151A" w14:textId="77777777" w:rsidR="00314ECC" w:rsidRPr="000B5718" w:rsidRDefault="00314ECC" w:rsidP="003919C8">
            <w:pPr>
              <w:pStyle w:val="TAH"/>
              <w:rPr>
                <w:rFonts w:cs="Arial"/>
              </w:rPr>
            </w:pPr>
            <w:r w:rsidRPr="000B5718">
              <w:rPr>
                <w:rFonts w:cs="Arial"/>
              </w:rPr>
              <w:t>10 MHz</w:t>
            </w:r>
          </w:p>
        </w:tc>
        <w:tc>
          <w:tcPr>
            <w:tcW w:w="1276" w:type="dxa"/>
            <w:shd w:val="clear" w:color="auto" w:fill="auto"/>
            <w:vAlign w:val="center"/>
          </w:tcPr>
          <w:p w14:paraId="51206D9F" w14:textId="77777777" w:rsidR="00314ECC" w:rsidRPr="000B5718" w:rsidRDefault="00314ECC" w:rsidP="003919C8">
            <w:pPr>
              <w:pStyle w:val="TAH"/>
              <w:rPr>
                <w:rFonts w:cs="Arial"/>
              </w:rPr>
            </w:pPr>
            <w:r w:rsidRPr="000B5718">
              <w:rPr>
                <w:rFonts w:cs="Arial"/>
              </w:rPr>
              <w:t>20 MHz</w:t>
            </w:r>
          </w:p>
        </w:tc>
        <w:tc>
          <w:tcPr>
            <w:tcW w:w="1276" w:type="dxa"/>
            <w:shd w:val="clear" w:color="auto" w:fill="auto"/>
            <w:vAlign w:val="center"/>
          </w:tcPr>
          <w:p w14:paraId="641A4B2B" w14:textId="77777777" w:rsidR="00314ECC" w:rsidRPr="000B5718" w:rsidRDefault="00314ECC" w:rsidP="003919C8">
            <w:pPr>
              <w:pStyle w:val="TAH"/>
              <w:rPr>
                <w:rFonts w:cs="Arial"/>
              </w:rPr>
            </w:pPr>
            <w:r w:rsidRPr="000B5718">
              <w:rPr>
                <w:rFonts w:cs="Arial"/>
              </w:rPr>
              <w:t>30 MHz</w:t>
            </w:r>
          </w:p>
        </w:tc>
        <w:tc>
          <w:tcPr>
            <w:tcW w:w="1276" w:type="dxa"/>
            <w:shd w:val="clear" w:color="auto" w:fill="auto"/>
            <w:vAlign w:val="center"/>
          </w:tcPr>
          <w:p w14:paraId="5FC2ABBA" w14:textId="77777777" w:rsidR="00314ECC" w:rsidRPr="000B5718" w:rsidRDefault="00314ECC" w:rsidP="003919C8">
            <w:pPr>
              <w:pStyle w:val="TAH"/>
              <w:rPr>
                <w:rFonts w:cs="Arial"/>
              </w:rPr>
            </w:pPr>
            <w:r w:rsidRPr="000B5718">
              <w:rPr>
                <w:rFonts w:cs="Arial"/>
              </w:rPr>
              <w:t>40 MHz</w:t>
            </w:r>
          </w:p>
        </w:tc>
        <w:tc>
          <w:tcPr>
            <w:tcW w:w="1028" w:type="dxa"/>
            <w:shd w:val="clear" w:color="auto" w:fill="auto"/>
            <w:vAlign w:val="center"/>
          </w:tcPr>
          <w:p w14:paraId="4A42E91E" w14:textId="77777777" w:rsidR="00314ECC" w:rsidRPr="000B5718" w:rsidRDefault="00314ECC" w:rsidP="003919C8">
            <w:pPr>
              <w:pStyle w:val="TAH"/>
              <w:rPr>
                <w:rFonts w:cs="Arial"/>
              </w:rPr>
            </w:pPr>
            <w:r w:rsidRPr="000B5718">
              <w:rPr>
                <w:rFonts w:cs="Arial"/>
              </w:rPr>
              <w:t>Duplex</w:t>
            </w:r>
            <w:r w:rsidRPr="000B5718">
              <w:rPr>
                <w:rFonts w:cs="Arial"/>
              </w:rPr>
              <w:br/>
              <w:t>Mode</w:t>
            </w:r>
          </w:p>
        </w:tc>
      </w:tr>
      <w:tr w:rsidR="00314ECC" w:rsidRPr="000B5718" w14:paraId="59FA761C" w14:textId="77777777" w:rsidTr="003919C8">
        <w:trPr>
          <w:trHeight w:val="212"/>
          <w:jc w:val="center"/>
        </w:trPr>
        <w:tc>
          <w:tcPr>
            <w:tcW w:w="1029" w:type="dxa"/>
            <w:vMerge w:val="restart"/>
            <w:shd w:val="clear" w:color="auto" w:fill="auto"/>
            <w:vAlign w:val="center"/>
          </w:tcPr>
          <w:p w14:paraId="10C339F0" w14:textId="77777777" w:rsidR="00314ECC" w:rsidRPr="000B5718" w:rsidRDefault="00314ECC" w:rsidP="003919C8">
            <w:pPr>
              <w:pStyle w:val="TAC"/>
              <w:rPr>
                <w:szCs w:val="18"/>
              </w:rPr>
            </w:pPr>
            <w:bookmarkStart w:id="776" w:name="_Hlk37422054"/>
            <w:r w:rsidRPr="000B5718">
              <w:rPr>
                <w:szCs w:val="18"/>
              </w:rPr>
              <w:t>n38</w:t>
            </w:r>
          </w:p>
        </w:tc>
        <w:tc>
          <w:tcPr>
            <w:tcW w:w="851" w:type="dxa"/>
          </w:tcPr>
          <w:p w14:paraId="2C925ADF" w14:textId="77777777" w:rsidR="00314ECC" w:rsidRPr="000B5718" w:rsidRDefault="00314ECC" w:rsidP="003919C8">
            <w:pPr>
              <w:pStyle w:val="TAC"/>
              <w:rPr>
                <w:szCs w:val="18"/>
              </w:rPr>
            </w:pPr>
            <w:r w:rsidRPr="000B5718">
              <w:rPr>
                <w:szCs w:val="18"/>
              </w:rPr>
              <w:t>15</w:t>
            </w:r>
          </w:p>
        </w:tc>
        <w:tc>
          <w:tcPr>
            <w:tcW w:w="1275" w:type="dxa"/>
            <w:shd w:val="clear" w:color="auto" w:fill="auto"/>
            <w:vAlign w:val="center"/>
          </w:tcPr>
          <w:p w14:paraId="05B4D6B6" w14:textId="77777777" w:rsidR="00314ECC" w:rsidRPr="000B5718" w:rsidRDefault="00314ECC" w:rsidP="003919C8">
            <w:pPr>
              <w:pStyle w:val="TAC"/>
              <w:rPr>
                <w:szCs w:val="18"/>
              </w:rPr>
            </w:pPr>
            <w:r w:rsidRPr="000B5718">
              <w:rPr>
                <w:rFonts w:cs="Arial"/>
                <w:szCs w:val="18"/>
              </w:rPr>
              <w:t>-96.5</w:t>
            </w:r>
          </w:p>
        </w:tc>
        <w:tc>
          <w:tcPr>
            <w:tcW w:w="1276" w:type="dxa"/>
            <w:shd w:val="clear" w:color="auto" w:fill="auto"/>
            <w:vAlign w:val="center"/>
          </w:tcPr>
          <w:p w14:paraId="059DB25A" w14:textId="77777777" w:rsidR="00314ECC" w:rsidRPr="000B5718" w:rsidRDefault="00314ECC" w:rsidP="003919C8">
            <w:pPr>
              <w:pStyle w:val="TAC"/>
              <w:rPr>
                <w:szCs w:val="18"/>
              </w:rPr>
            </w:pPr>
            <w:r w:rsidRPr="000B5718">
              <w:rPr>
                <w:rFonts w:cs="Arial"/>
                <w:szCs w:val="18"/>
              </w:rPr>
              <w:t>-93.2</w:t>
            </w:r>
          </w:p>
        </w:tc>
        <w:tc>
          <w:tcPr>
            <w:tcW w:w="1276" w:type="dxa"/>
            <w:shd w:val="clear" w:color="auto" w:fill="auto"/>
          </w:tcPr>
          <w:p w14:paraId="0DCFDCF2" w14:textId="77777777" w:rsidR="00314ECC" w:rsidRPr="000B5718" w:rsidRDefault="00314ECC" w:rsidP="003919C8">
            <w:pPr>
              <w:pStyle w:val="TAC"/>
              <w:rPr>
                <w:szCs w:val="18"/>
              </w:rPr>
            </w:pPr>
            <w:r w:rsidRPr="000B5718">
              <w:rPr>
                <w:rFonts w:eastAsia="Malgun Gothic"/>
                <w:szCs w:val="18"/>
              </w:rPr>
              <w:t>-91.4</w:t>
            </w:r>
          </w:p>
        </w:tc>
        <w:tc>
          <w:tcPr>
            <w:tcW w:w="1276" w:type="dxa"/>
            <w:shd w:val="clear" w:color="auto" w:fill="auto"/>
            <w:vAlign w:val="center"/>
          </w:tcPr>
          <w:p w14:paraId="7A5BF6DE" w14:textId="77777777" w:rsidR="00314ECC" w:rsidRPr="000B5718" w:rsidRDefault="00314ECC" w:rsidP="003919C8">
            <w:pPr>
              <w:pStyle w:val="TAC"/>
              <w:rPr>
                <w:szCs w:val="18"/>
              </w:rPr>
            </w:pPr>
            <w:r w:rsidRPr="000B5718">
              <w:rPr>
                <w:rFonts w:cs="Arial"/>
                <w:szCs w:val="18"/>
              </w:rPr>
              <w:t>-90.1</w:t>
            </w:r>
          </w:p>
        </w:tc>
        <w:tc>
          <w:tcPr>
            <w:tcW w:w="1028" w:type="dxa"/>
            <w:shd w:val="clear" w:color="auto" w:fill="auto"/>
          </w:tcPr>
          <w:p w14:paraId="351AA360" w14:textId="77777777" w:rsidR="00314ECC" w:rsidRPr="000B5718" w:rsidRDefault="00314ECC" w:rsidP="003919C8">
            <w:pPr>
              <w:pStyle w:val="TAC"/>
              <w:rPr>
                <w:szCs w:val="18"/>
              </w:rPr>
            </w:pPr>
            <w:r w:rsidRPr="000B5718">
              <w:rPr>
                <w:szCs w:val="18"/>
              </w:rPr>
              <w:t>HD</w:t>
            </w:r>
          </w:p>
        </w:tc>
      </w:tr>
      <w:tr w:rsidR="00314ECC" w:rsidRPr="000B5718" w14:paraId="0DD1EEF4" w14:textId="77777777" w:rsidTr="003919C8">
        <w:trPr>
          <w:trHeight w:val="212"/>
          <w:jc w:val="center"/>
        </w:trPr>
        <w:tc>
          <w:tcPr>
            <w:tcW w:w="1029" w:type="dxa"/>
            <w:vMerge/>
            <w:shd w:val="clear" w:color="auto" w:fill="auto"/>
            <w:vAlign w:val="center"/>
          </w:tcPr>
          <w:p w14:paraId="78920103" w14:textId="77777777" w:rsidR="00314ECC" w:rsidRPr="000B5718" w:rsidRDefault="00314ECC" w:rsidP="003919C8">
            <w:pPr>
              <w:pStyle w:val="TAC"/>
              <w:rPr>
                <w:szCs w:val="18"/>
              </w:rPr>
            </w:pPr>
          </w:p>
        </w:tc>
        <w:tc>
          <w:tcPr>
            <w:tcW w:w="851" w:type="dxa"/>
          </w:tcPr>
          <w:p w14:paraId="143DBF10" w14:textId="77777777" w:rsidR="00314ECC" w:rsidRPr="000B5718" w:rsidRDefault="00314ECC" w:rsidP="003919C8">
            <w:pPr>
              <w:pStyle w:val="TAC"/>
              <w:rPr>
                <w:szCs w:val="18"/>
              </w:rPr>
            </w:pPr>
            <w:r w:rsidRPr="000B5718">
              <w:rPr>
                <w:szCs w:val="18"/>
              </w:rPr>
              <w:t>30</w:t>
            </w:r>
          </w:p>
        </w:tc>
        <w:tc>
          <w:tcPr>
            <w:tcW w:w="1275" w:type="dxa"/>
            <w:shd w:val="clear" w:color="auto" w:fill="auto"/>
            <w:vAlign w:val="center"/>
          </w:tcPr>
          <w:p w14:paraId="1FD77CBD" w14:textId="77777777" w:rsidR="00314ECC" w:rsidRPr="000B5718" w:rsidRDefault="00314ECC" w:rsidP="003919C8">
            <w:pPr>
              <w:pStyle w:val="TAC"/>
              <w:rPr>
                <w:szCs w:val="18"/>
              </w:rPr>
            </w:pPr>
            <w:r w:rsidRPr="000B5718">
              <w:rPr>
                <w:rFonts w:cs="Arial"/>
                <w:szCs w:val="18"/>
              </w:rPr>
              <w:t>-96.1</w:t>
            </w:r>
          </w:p>
        </w:tc>
        <w:tc>
          <w:tcPr>
            <w:tcW w:w="1276" w:type="dxa"/>
            <w:shd w:val="clear" w:color="auto" w:fill="auto"/>
            <w:vAlign w:val="center"/>
          </w:tcPr>
          <w:p w14:paraId="28D933C8" w14:textId="77777777" w:rsidR="00314ECC" w:rsidRPr="000B5718" w:rsidRDefault="00314ECC" w:rsidP="003919C8">
            <w:pPr>
              <w:pStyle w:val="TAC"/>
              <w:rPr>
                <w:szCs w:val="18"/>
              </w:rPr>
            </w:pPr>
            <w:r w:rsidRPr="000B5718">
              <w:rPr>
                <w:rFonts w:cs="Arial"/>
                <w:szCs w:val="18"/>
              </w:rPr>
              <w:t>-93.4</w:t>
            </w:r>
          </w:p>
        </w:tc>
        <w:tc>
          <w:tcPr>
            <w:tcW w:w="1276" w:type="dxa"/>
            <w:shd w:val="clear" w:color="auto" w:fill="auto"/>
          </w:tcPr>
          <w:p w14:paraId="2FA44052" w14:textId="77777777" w:rsidR="00314ECC" w:rsidRPr="000B5718" w:rsidRDefault="00314ECC" w:rsidP="003919C8">
            <w:pPr>
              <w:pStyle w:val="TAC"/>
              <w:rPr>
                <w:szCs w:val="18"/>
              </w:rPr>
            </w:pPr>
            <w:r w:rsidRPr="000B5718">
              <w:rPr>
                <w:rFonts w:eastAsia="Malgun Gothic"/>
                <w:szCs w:val="18"/>
              </w:rPr>
              <w:t>-91.7</w:t>
            </w:r>
          </w:p>
        </w:tc>
        <w:tc>
          <w:tcPr>
            <w:tcW w:w="1276" w:type="dxa"/>
            <w:shd w:val="clear" w:color="auto" w:fill="auto"/>
            <w:vAlign w:val="center"/>
          </w:tcPr>
          <w:p w14:paraId="4B445A43" w14:textId="77777777" w:rsidR="00314ECC" w:rsidRPr="000B5718" w:rsidRDefault="00314ECC" w:rsidP="003919C8">
            <w:pPr>
              <w:pStyle w:val="TAC"/>
              <w:rPr>
                <w:rFonts w:ascii="CG Times (WN)" w:hAnsi="CG Times (WN)"/>
                <w:bCs/>
                <w:szCs w:val="18"/>
              </w:rPr>
            </w:pPr>
            <w:r w:rsidRPr="000B5718">
              <w:rPr>
                <w:rFonts w:cs="Arial"/>
                <w:szCs w:val="18"/>
              </w:rPr>
              <w:t>-90.2</w:t>
            </w:r>
          </w:p>
        </w:tc>
        <w:tc>
          <w:tcPr>
            <w:tcW w:w="1028" w:type="dxa"/>
            <w:shd w:val="clear" w:color="auto" w:fill="auto"/>
          </w:tcPr>
          <w:p w14:paraId="18479954" w14:textId="77777777" w:rsidR="00314ECC" w:rsidRPr="000B5718" w:rsidRDefault="00314ECC" w:rsidP="003919C8">
            <w:pPr>
              <w:pStyle w:val="TAC"/>
              <w:rPr>
                <w:szCs w:val="18"/>
              </w:rPr>
            </w:pPr>
            <w:r w:rsidRPr="000B5718">
              <w:rPr>
                <w:szCs w:val="18"/>
              </w:rPr>
              <w:t>HD</w:t>
            </w:r>
          </w:p>
        </w:tc>
      </w:tr>
      <w:tr w:rsidR="00314ECC" w:rsidRPr="000B5718" w14:paraId="40C7851B" w14:textId="77777777" w:rsidTr="003919C8">
        <w:trPr>
          <w:trHeight w:val="212"/>
          <w:jc w:val="center"/>
        </w:trPr>
        <w:tc>
          <w:tcPr>
            <w:tcW w:w="1029" w:type="dxa"/>
            <w:vMerge/>
            <w:shd w:val="clear" w:color="auto" w:fill="auto"/>
            <w:vAlign w:val="center"/>
          </w:tcPr>
          <w:p w14:paraId="49C8CC66" w14:textId="77777777" w:rsidR="00314ECC" w:rsidRPr="000B5718" w:rsidRDefault="00314ECC" w:rsidP="003919C8">
            <w:pPr>
              <w:pStyle w:val="TAC"/>
              <w:rPr>
                <w:szCs w:val="18"/>
              </w:rPr>
            </w:pPr>
          </w:p>
        </w:tc>
        <w:tc>
          <w:tcPr>
            <w:tcW w:w="851" w:type="dxa"/>
          </w:tcPr>
          <w:p w14:paraId="37564304" w14:textId="77777777" w:rsidR="00314ECC" w:rsidRPr="000B5718" w:rsidRDefault="00314ECC" w:rsidP="003919C8">
            <w:pPr>
              <w:pStyle w:val="TAC"/>
              <w:rPr>
                <w:szCs w:val="18"/>
              </w:rPr>
            </w:pPr>
            <w:r w:rsidRPr="000B5718">
              <w:rPr>
                <w:szCs w:val="18"/>
              </w:rPr>
              <w:t>60</w:t>
            </w:r>
          </w:p>
        </w:tc>
        <w:tc>
          <w:tcPr>
            <w:tcW w:w="1275" w:type="dxa"/>
            <w:shd w:val="clear" w:color="auto" w:fill="auto"/>
            <w:vAlign w:val="center"/>
          </w:tcPr>
          <w:p w14:paraId="0355C1C1" w14:textId="77777777" w:rsidR="00314ECC" w:rsidRPr="000B5718" w:rsidRDefault="00314ECC" w:rsidP="003919C8">
            <w:pPr>
              <w:pStyle w:val="TAC"/>
              <w:rPr>
                <w:szCs w:val="18"/>
              </w:rPr>
            </w:pPr>
            <w:r w:rsidRPr="000B5718">
              <w:rPr>
                <w:rFonts w:cs="Arial"/>
                <w:szCs w:val="18"/>
              </w:rPr>
              <w:t>-96.9</w:t>
            </w:r>
          </w:p>
        </w:tc>
        <w:tc>
          <w:tcPr>
            <w:tcW w:w="1276" w:type="dxa"/>
            <w:shd w:val="clear" w:color="auto" w:fill="auto"/>
            <w:vAlign w:val="center"/>
          </w:tcPr>
          <w:p w14:paraId="0BF6BFAA" w14:textId="77777777" w:rsidR="00314ECC" w:rsidRPr="000B5718" w:rsidRDefault="00314ECC" w:rsidP="003919C8">
            <w:pPr>
              <w:pStyle w:val="TAC"/>
              <w:rPr>
                <w:szCs w:val="18"/>
              </w:rPr>
            </w:pPr>
            <w:r w:rsidRPr="000B5718">
              <w:rPr>
                <w:rFonts w:cs="Arial"/>
                <w:szCs w:val="18"/>
              </w:rPr>
              <w:t>-93.1</w:t>
            </w:r>
          </w:p>
        </w:tc>
        <w:tc>
          <w:tcPr>
            <w:tcW w:w="1276" w:type="dxa"/>
            <w:shd w:val="clear" w:color="auto" w:fill="auto"/>
          </w:tcPr>
          <w:p w14:paraId="1423993A" w14:textId="77777777" w:rsidR="00314ECC" w:rsidRPr="000B5718" w:rsidRDefault="00314ECC" w:rsidP="003919C8">
            <w:pPr>
              <w:pStyle w:val="TAC"/>
              <w:rPr>
                <w:szCs w:val="18"/>
              </w:rPr>
            </w:pPr>
            <w:r w:rsidRPr="000B5718">
              <w:rPr>
                <w:rFonts w:eastAsia="Malgun Gothic"/>
                <w:szCs w:val="18"/>
              </w:rPr>
              <w:t>-91.9</w:t>
            </w:r>
          </w:p>
        </w:tc>
        <w:tc>
          <w:tcPr>
            <w:tcW w:w="1276" w:type="dxa"/>
            <w:shd w:val="clear" w:color="auto" w:fill="auto"/>
            <w:vAlign w:val="center"/>
          </w:tcPr>
          <w:p w14:paraId="34BA0FF3" w14:textId="77777777" w:rsidR="00314ECC" w:rsidRPr="000B5718" w:rsidRDefault="00314ECC" w:rsidP="003919C8">
            <w:pPr>
              <w:pStyle w:val="TAC"/>
              <w:rPr>
                <w:rFonts w:ascii="CG Times (WN)" w:hAnsi="CG Times (WN)"/>
                <w:bCs/>
                <w:szCs w:val="18"/>
              </w:rPr>
            </w:pPr>
            <w:r w:rsidRPr="000B5718">
              <w:rPr>
                <w:rFonts w:cs="Arial"/>
                <w:szCs w:val="18"/>
              </w:rPr>
              <w:t>-90.4</w:t>
            </w:r>
          </w:p>
        </w:tc>
        <w:tc>
          <w:tcPr>
            <w:tcW w:w="1028" w:type="dxa"/>
            <w:shd w:val="clear" w:color="auto" w:fill="auto"/>
          </w:tcPr>
          <w:p w14:paraId="6102BADC" w14:textId="77777777" w:rsidR="00314ECC" w:rsidRPr="000B5718" w:rsidRDefault="00314ECC" w:rsidP="003919C8">
            <w:pPr>
              <w:pStyle w:val="TAC"/>
              <w:rPr>
                <w:szCs w:val="18"/>
              </w:rPr>
            </w:pPr>
            <w:r w:rsidRPr="000B5718">
              <w:rPr>
                <w:szCs w:val="18"/>
              </w:rPr>
              <w:t>HD</w:t>
            </w:r>
          </w:p>
        </w:tc>
      </w:tr>
      <w:bookmarkEnd w:id="776"/>
      <w:tr w:rsidR="00314ECC" w:rsidRPr="000B5718" w14:paraId="0CE93DD7" w14:textId="77777777" w:rsidTr="003919C8">
        <w:trPr>
          <w:trHeight w:val="212"/>
          <w:jc w:val="center"/>
        </w:trPr>
        <w:tc>
          <w:tcPr>
            <w:tcW w:w="1029" w:type="dxa"/>
            <w:vMerge w:val="restart"/>
            <w:shd w:val="clear" w:color="auto" w:fill="auto"/>
            <w:vAlign w:val="center"/>
          </w:tcPr>
          <w:p w14:paraId="414A27F6" w14:textId="77777777" w:rsidR="00314ECC" w:rsidRPr="000B5718" w:rsidRDefault="00314ECC" w:rsidP="003919C8">
            <w:pPr>
              <w:pStyle w:val="TAC"/>
              <w:rPr>
                <w:szCs w:val="18"/>
              </w:rPr>
            </w:pPr>
            <w:r w:rsidRPr="000B5718">
              <w:rPr>
                <w:szCs w:val="18"/>
              </w:rPr>
              <w:t>n47</w:t>
            </w:r>
          </w:p>
        </w:tc>
        <w:tc>
          <w:tcPr>
            <w:tcW w:w="851" w:type="dxa"/>
          </w:tcPr>
          <w:p w14:paraId="54EBE953" w14:textId="77777777" w:rsidR="00314ECC" w:rsidRPr="000B5718" w:rsidRDefault="00314ECC" w:rsidP="003919C8">
            <w:pPr>
              <w:pStyle w:val="TAC"/>
              <w:rPr>
                <w:szCs w:val="18"/>
              </w:rPr>
            </w:pPr>
            <w:r w:rsidRPr="000B5718">
              <w:rPr>
                <w:szCs w:val="18"/>
              </w:rPr>
              <w:t>15</w:t>
            </w:r>
          </w:p>
        </w:tc>
        <w:tc>
          <w:tcPr>
            <w:tcW w:w="1275" w:type="dxa"/>
            <w:shd w:val="clear" w:color="auto" w:fill="auto"/>
          </w:tcPr>
          <w:p w14:paraId="7962F0A3" w14:textId="77777777" w:rsidR="00314ECC" w:rsidRPr="000B5718" w:rsidRDefault="00314ECC" w:rsidP="003919C8">
            <w:pPr>
              <w:pStyle w:val="TAC"/>
              <w:rPr>
                <w:szCs w:val="18"/>
              </w:rPr>
            </w:pPr>
            <w:r w:rsidRPr="000B5718">
              <w:rPr>
                <w:rFonts w:cs="Arial"/>
                <w:szCs w:val="18"/>
              </w:rPr>
              <w:t>-92.5</w:t>
            </w:r>
          </w:p>
        </w:tc>
        <w:tc>
          <w:tcPr>
            <w:tcW w:w="1276" w:type="dxa"/>
            <w:shd w:val="clear" w:color="auto" w:fill="auto"/>
          </w:tcPr>
          <w:p w14:paraId="63B69519" w14:textId="77777777" w:rsidR="00314ECC" w:rsidRPr="000B5718" w:rsidRDefault="00314ECC" w:rsidP="003919C8">
            <w:pPr>
              <w:pStyle w:val="TAC"/>
              <w:rPr>
                <w:szCs w:val="18"/>
              </w:rPr>
            </w:pPr>
            <w:r w:rsidRPr="000B5718">
              <w:rPr>
                <w:rFonts w:cs="Arial"/>
                <w:szCs w:val="18"/>
              </w:rPr>
              <w:t>-89.2</w:t>
            </w:r>
          </w:p>
        </w:tc>
        <w:tc>
          <w:tcPr>
            <w:tcW w:w="1276" w:type="dxa"/>
            <w:shd w:val="clear" w:color="auto" w:fill="auto"/>
          </w:tcPr>
          <w:p w14:paraId="6E82D1E5" w14:textId="77777777" w:rsidR="00314ECC" w:rsidRPr="000B5718" w:rsidRDefault="00314ECC" w:rsidP="003919C8">
            <w:pPr>
              <w:pStyle w:val="TAC"/>
              <w:rPr>
                <w:szCs w:val="18"/>
              </w:rPr>
            </w:pPr>
            <w:r w:rsidRPr="000B5718">
              <w:rPr>
                <w:rFonts w:cs="Arial"/>
                <w:szCs w:val="18"/>
              </w:rPr>
              <w:t>-87.4</w:t>
            </w:r>
          </w:p>
        </w:tc>
        <w:tc>
          <w:tcPr>
            <w:tcW w:w="1276" w:type="dxa"/>
            <w:shd w:val="clear" w:color="auto" w:fill="auto"/>
          </w:tcPr>
          <w:p w14:paraId="2BBB3B06" w14:textId="77777777" w:rsidR="00314ECC" w:rsidRPr="000B5718" w:rsidRDefault="00314ECC" w:rsidP="003919C8">
            <w:pPr>
              <w:pStyle w:val="TAC"/>
              <w:rPr>
                <w:rFonts w:ascii="CG Times (WN)" w:hAnsi="CG Times (WN)"/>
                <w:bCs/>
                <w:szCs w:val="18"/>
              </w:rPr>
            </w:pPr>
            <w:r w:rsidRPr="000B5718">
              <w:rPr>
                <w:rFonts w:cs="Arial"/>
                <w:szCs w:val="18"/>
              </w:rPr>
              <w:t>-86.1</w:t>
            </w:r>
          </w:p>
        </w:tc>
        <w:tc>
          <w:tcPr>
            <w:tcW w:w="1028" w:type="dxa"/>
            <w:shd w:val="clear" w:color="auto" w:fill="auto"/>
          </w:tcPr>
          <w:p w14:paraId="48D42055" w14:textId="77777777" w:rsidR="00314ECC" w:rsidRPr="000B5718" w:rsidRDefault="00314ECC" w:rsidP="003919C8">
            <w:pPr>
              <w:pStyle w:val="TAC"/>
              <w:rPr>
                <w:szCs w:val="18"/>
              </w:rPr>
            </w:pPr>
            <w:r w:rsidRPr="000B5718">
              <w:rPr>
                <w:szCs w:val="18"/>
              </w:rPr>
              <w:t>HD</w:t>
            </w:r>
          </w:p>
        </w:tc>
      </w:tr>
      <w:tr w:rsidR="00314ECC" w:rsidRPr="000B5718" w14:paraId="31F38C4F" w14:textId="77777777" w:rsidTr="003919C8">
        <w:trPr>
          <w:trHeight w:val="212"/>
          <w:jc w:val="center"/>
        </w:trPr>
        <w:tc>
          <w:tcPr>
            <w:tcW w:w="1029" w:type="dxa"/>
            <w:vMerge/>
            <w:shd w:val="clear" w:color="auto" w:fill="auto"/>
            <w:vAlign w:val="center"/>
          </w:tcPr>
          <w:p w14:paraId="6AF6163A" w14:textId="77777777" w:rsidR="00314ECC" w:rsidRPr="000B5718" w:rsidRDefault="00314ECC" w:rsidP="003919C8">
            <w:pPr>
              <w:pStyle w:val="TAC"/>
              <w:rPr>
                <w:szCs w:val="18"/>
              </w:rPr>
            </w:pPr>
          </w:p>
        </w:tc>
        <w:tc>
          <w:tcPr>
            <w:tcW w:w="851" w:type="dxa"/>
          </w:tcPr>
          <w:p w14:paraId="7DBFA6F4" w14:textId="77777777" w:rsidR="00314ECC" w:rsidRPr="000B5718" w:rsidRDefault="00314ECC" w:rsidP="003919C8">
            <w:pPr>
              <w:pStyle w:val="TAC"/>
              <w:rPr>
                <w:szCs w:val="18"/>
              </w:rPr>
            </w:pPr>
            <w:r w:rsidRPr="000B5718">
              <w:rPr>
                <w:szCs w:val="18"/>
              </w:rPr>
              <w:t>30</w:t>
            </w:r>
          </w:p>
        </w:tc>
        <w:tc>
          <w:tcPr>
            <w:tcW w:w="1275" w:type="dxa"/>
            <w:shd w:val="clear" w:color="auto" w:fill="auto"/>
          </w:tcPr>
          <w:p w14:paraId="3C74D075" w14:textId="77777777" w:rsidR="00314ECC" w:rsidRPr="000B5718" w:rsidRDefault="00314ECC" w:rsidP="003919C8">
            <w:pPr>
              <w:pStyle w:val="TAC"/>
              <w:rPr>
                <w:szCs w:val="18"/>
              </w:rPr>
            </w:pPr>
            <w:r w:rsidRPr="000B5718">
              <w:rPr>
                <w:rFonts w:cs="Arial"/>
                <w:szCs w:val="18"/>
              </w:rPr>
              <w:t>-92.1</w:t>
            </w:r>
          </w:p>
        </w:tc>
        <w:tc>
          <w:tcPr>
            <w:tcW w:w="1276" w:type="dxa"/>
            <w:shd w:val="clear" w:color="auto" w:fill="auto"/>
          </w:tcPr>
          <w:p w14:paraId="686DEF0B" w14:textId="77777777" w:rsidR="00314ECC" w:rsidRPr="000B5718" w:rsidRDefault="00314ECC" w:rsidP="003919C8">
            <w:pPr>
              <w:pStyle w:val="TAC"/>
              <w:rPr>
                <w:szCs w:val="18"/>
              </w:rPr>
            </w:pPr>
            <w:r w:rsidRPr="000B5718">
              <w:rPr>
                <w:rFonts w:cs="Arial"/>
                <w:szCs w:val="18"/>
              </w:rPr>
              <w:t>-89.4</w:t>
            </w:r>
          </w:p>
        </w:tc>
        <w:tc>
          <w:tcPr>
            <w:tcW w:w="1276" w:type="dxa"/>
            <w:shd w:val="clear" w:color="auto" w:fill="auto"/>
          </w:tcPr>
          <w:p w14:paraId="5C787154" w14:textId="77777777" w:rsidR="00314ECC" w:rsidRPr="000B5718" w:rsidRDefault="00314ECC" w:rsidP="003919C8">
            <w:pPr>
              <w:pStyle w:val="TAC"/>
              <w:rPr>
                <w:szCs w:val="18"/>
              </w:rPr>
            </w:pPr>
            <w:r w:rsidRPr="000B5718">
              <w:rPr>
                <w:rFonts w:cs="Arial"/>
                <w:szCs w:val="18"/>
              </w:rPr>
              <w:t>-87.7</w:t>
            </w:r>
          </w:p>
        </w:tc>
        <w:tc>
          <w:tcPr>
            <w:tcW w:w="1276" w:type="dxa"/>
            <w:shd w:val="clear" w:color="auto" w:fill="auto"/>
          </w:tcPr>
          <w:p w14:paraId="13A098C8" w14:textId="77777777" w:rsidR="00314ECC" w:rsidRPr="000B5718" w:rsidRDefault="00314ECC" w:rsidP="003919C8">
            <w:pPr>
              <w:pStyle w:val="TAC"/>
              <w:rPr>
                <w:rFonts w:ascii="CG Times (WN)" w:hAnsi="CG Times (WN)"/>
                <w:bCs/>
                <w:szCs w:val="18"/>
              </w:rPr>
            </w:pPr>
            <w:r w:rsidRPr="000B5718">
              <w:rPr>
                <w:rFonts w:cs="Arial"/>
                <w:szCs w:val="18"/>
              </w:rPr>
              <w:t>-86.2</w:t>
            </w:r>
          </w:p>
        </w:tc>
        <w:tc>
          <w:tcPr>
            <w:tcW w:w="1028" w:type="dxa"/>
            <w:shd w:val="clear" w:color="auto" w:fill="auto"/>
          </w:tcPr>
          <w:p w14:paraId="1311EE66" w14:textId="77777777" w:rsidR="00314ECC" w:rsidRPr="000B5718" w:rsidRDefault="00314ECC" w:rsidP="003919C8">
            <w:pPr>
              <w:pStyle w:val="TAC"/>
              <w:rPr>
                <w:szCs w:val="18"/>
              </w:rPr>
            </w:pPr>
            <w:r w:rsidRPr="000B5718">
              <w:rPr>
                <w:szCs w:val="18"/>
              </w:rPr>
              <w:t>HD</w:t>
            </w:r>
          </w:p>
        </w:tc>
      </w:tr>
      <w:tr w:rsidR="00314ECC" w:rsidRPr="000B5718" w14:paraId="46E55669" w14:textId="77777777" w:rsidTr="003919C8">
        <w:trPr>
          <w:trHeight w:val="212"/>
          <w:jc w:val="center"/>
        </w:trPr>
        <w:tc>
          <w:tcPr>
            <w:tcW w:w="1029" w:type="dxa"/>
            <w:vMerge/>
            <w:shd w:val="clear" w:color="auto" w:fill="auto"/>
            <w:vAlign w:val="center"/>
          </w:tcPr>
          <w:p w14:paraId="675A7097" w14:textId="77777777" w:rsidR="00314ECC" w:rsidRPr="000B5718" w:rsidRDefault="00314ECC" w:rsidP="003919C8">
            <w:pPr>
              <w:pStyle w:val="TAC"/>
              <w:rPr>
                <w:szCs w:val="18"/>
              </w:rPr>
            </w:pPr>
          </w:p>
        </w:tc>
        <w:tc>
          <w:tcPr>
            <w:tcW w:w="851" w:type="dxa"/>
          </w:tcPr>
          <w:p w14:paraId="139E2C0C" w14:textId="77777777" w:rsidR="00314ECC" w:rsidRPr="000B5718" w:rsidRDefault="00314ECC" w:rsidP="003919C8">
            <w:pPr>
              <w:pStyle w:val="TAC"/>
              <w:rPr>
                <w:szCs w:val="18"/>
              </w:rPr>
            </w:pPr>
            <w:r w:rsidRPr="000B5718">
              <w:rPr>
                <w:szCs w:val="18"/>
              </w:rPr>
              <w:t>60</w:t>
            </w:r>
          </w:p>
        </w:tc>
        <w:tc>
          <w:tcPr>
            <w:tcW w:w="1275" w:type="dxa"/>
            <w:shd w:val="clear" w:color="auto" w:fill="auto"/>
          </w:tcPr>
          <w:p w14:paraId="360C7E02" w14:textId="77777777" w:rsidR="00314ECC" w:rsidRPr="000B5718" w:rsidRDefault="00314ECC" w:rsidP="003919C8">
            <w:pPr>
              <w:pStyle w:val="TAC"/>
              <w:rPr>
                <w:szCs w:val="18"/>
              </w:rPr>
            </w:pPr>
            <w:r w:rsidRPr="000B5718">
              <w:rPr>
                <w:rFonts w:cs="Arial"/>
                <w:szCs w:val="18"/>
              </w:rPr>
              <w:t>-92.9</w:t>
            </w:r>
          </w:p>
        </w:tc>
        <w:tc>
          <w:tcPr>
            <w:tcW w:w="1276" w:type="dxa"/>
            <w:shd w:val="clear" w:color="auto" w:fill="auto"/>
          </w:tcPr>
          <w:p w14:paraId="184AEEAB" w14:textId="77777777" w:rsidR="00314ECC" w:rsidRPr="000B5718" w:rsidRDefault="00314ECC" w:rsidP="003919C8">
            <w:pPr>
              <w:pStyle w:val="TAC"/>
              <w:rPr>
                <w:szCs w:val="18"/>
              </w:rPr>
            </w:pPr>
            <w:r w:rsidRPr="000B5718">
              <w:rPr>
                <w:rFonts w:cs="Arial"/>
                <w:szCs w:val="18"/>
              </w:rPr>
              <w:t>-89.1</w:t>
            </w:r>
          </w:p>
        </w:tc>
        <w:tc>
          <w:tcPr>
            <w:tcW w:w="1276" w:type="dxa"/>
            <w:shd w:val="clear" w:color="auto" w:fill="auto"/>
          </w:tcPr>
          <w:p w14:paraId="0DB2C4BB" w14:textId="77777777" w:rsidR="00314ECC" w:rsidRPr="000B5718" w:rsidRDefault="00314ECC" w:rsidP="003919C8">
            <w:pPr>
              <w:pStyle w:val="TAC"/>
              <w:rPr>
                <w:szCs w:val="18"/>
              </w:rPr>
            </w:pPr>
            <w:r w:rsidRPr="000B5718">
              <w:rPr>
                <w:rFonts w:cs="Arial"/>
                <w:szCs w:val="18"/>
              </w:rPr>
              <w:t>-87.9</w:t>
            </w:r>
          </w:p>
        </w:tc>
        <w:tc>
          <w:tcPr>
            <w:tcW w:w="1276" w:type="dxa"/>
            <w:shd w:val="clear" w:color="auto" w:fill="auto"/>
          </w:tcPr>
          <w:p w14:paraId="1E31ECAA" w14:textId="77777777" w:rsidR="00314ECC" w:rsidRPr="000B5718" w:rsidRDefault="00314ECC" w:rsidP="003919C8">
            <w:pPr>
              <w:pStyle w:val="TAC"/>
              <w:rPr>
                <w:rFonts w:ascii="CG Times (WN)" w:hAnsi="CG Times (WN)"/>
                <w:bCs/>
                <w:szCs w:val="18"/>
              </w:rPr>
            </w:pPr>
            <w:r w:rsidRPr="000B5718">
              <w:rPr>
                <w:rFonts w:cs="Arial"/>
                <w:szCs w:val="18"/>
              </w:rPr>
              <w:t>-86.4</w:t>
            </w:r>
          </w:p>
        </w:tc>
        <w:tc>
          <w:tcPr>
            <w:tcW w:w="1028" w:type="dxa"/>
            <w:shd w:val="clear" w:color="auto" w:fill="auto"/>
          </w:tcPr>
          <w:p w14:paraId="7C50E81B" w14:textId="77777777" w:rsidR="00314ECC" w:rsidRPr="000B5718" w:rsidRDefault="00314ECC" w:rsidP="003919C8">
            <w:pPr>
              <w:pStyle w:val="TAC"/>
              <w:rPr>
                <w:szCs w:val="18"/>
              </w:rPr>
            </w:pPr>
            <w:r w:rsidRPr="000B5718">
              <w:rPr>
                <w:szCs w:val="18"/>
              </w:rPr>
              <w:t>HD</w:t>
            </w:r>
          </w:p>
        </w:tc>
      </w:tr>
      <w:tr w:rsidR="00314ECC" w:rsidRPr="000B5718" w14:paraId="67A25628" w14:textId="77777777" w:rsidTr="003919C8">
        <w:trPr>
          <w:trHeight w:val="212"/>
          <w:jc w:val="center"/>
        </w:trPr>
        <w:tc>
          <w:tcPr>
            <w:tcW w:w="8011" w:type="dxa"/>
            <w:gridSpan w:val="7"/>
          </w:tcPr>
          <w:p w14:paraId="6730C4B2" w14:textId="77777777" w:rsidR="00314ECC" w:rsidRPr="000B5718" w:rsidRDefault="00314ECC" w:rsidP="003919C8">
            <w:pPr>
              <w:pStyle w:val="TAN"/>
              <w:ind w:left="0" w:firstLine="0"/>
              <w:rPr>
                <w:rFonts w:cs="Arial"/>
              </w:rPr>
            </w:pPr>
            <w:r w:rsidRPr="000B5718">
              <w:rPr>
                <w:rFonts w:cs="Arial"/>
              </w:rPr>
              <w:t>NOTE 1:</w:t>
            </w:r>
            <w:r w:rsidRPr="000B5718">
              <w:rPr>
                <w:rFonts w:cs="Arial"/>
              </w:rPr>
              <w:tab/>
              <w:t>Reference measurement channel is defined in A.</w:t>
            </w:r>
            <w:r>
              <w:rPr>
                <w:rFonts w:cs="Arial"/>
              </w:rPr>
              <w:t>7.2</w:t>
            </w:r>
            <w:r w:rsidRPr="000B5718">
              <w:rPr>
                <w:rFonts w:cs="Arial"/>
              </w:rPr>
              <w:t>.</w:t>
            </w:r>
          </w:p>
          <w:p w14:paraId="54F6D69A" w14:textId="77777777" w:rsidR="00314ECC" w:rsidRPr="000B5718" w:rsidRDefault="00314ECC" w:rsidP="003919C8">
            <w:pPr>
              <w:pStyle w:val="TAN"/>
              <w:ind w:left="0" w:firstLine="0"/>
              <w:rPr>
                <w:rFonts w:cs="Arial"/>
              </w:rPr>
            </w:pPr>
            <w:r w:rsidRPr="000B5718">
              <w:rPr>
                <w:rFonts w:cs="Arial"/>
              </w:rPr>
              <w:t>NOTE 2:</w:t>
            </w:r>
            <w:r w:rsidRPr="000B5718">
              <w:rPr>
                <w:rFonts w:cs="Arial"/>
              </w:rPr>
              <w:tab/>
              <w:t>The signal power is specified per antenna port.</w:t>
            </w:r>
          </w:p>
          <w:p w14:paraId="1C93A80A" w14:textId="77777777" w:rsidR="00314ECC" w:rsidRPr="000B5718" w:rsidRDefault="00314ECC" w:rsidP="003919C8">
            <w:pPr>
              <w:pStyle w:val="TAN"/>
              <w:ind w:left="810" w:hangingChars="450" w:hanging="810"/>
              <w:rPr>
                <w:rFonts w:cs="Arial"/>
              </w:rPr>
            </w:pPr>
            <w:r w:rsidRPr="000B5718">
              <w:t>NOTE 3:</w:t>
            </w:r>
            <w:r w:rsidRPr="000B5718">
              <w:rPr>
                <w:rFonts w:cs="Arial"/>
              </w:rPr>
              <w:tab/>
              <w:t>Void.</w:t>
            </w:r>
          </w:p>
        </w:tc>
      </w:tr>
    </w:tbl>
    <w:p w14:paraId="59D02428" w14:textId="77777777" w:rsidR="00314ECC" w:rsidRPr="000B5718" w:rsidRDefault="00314ECC" w:rsidP="00314ECC"/>
    <w:p w14:paraId="2107F464" w14:textId="77777777" w:rsidR="00314ECC" w:rsidRPr="000B5718" w:rsidRDefault="00314ECC" w:rsidP="00314ECC">
      <w:pPr>
        <w:pStyle w:val="TH"/>
      </w:pPr>
      <w:r w:rsidRPr="000B5718">
        <w:t xml:space="preserve">Table 7.3E.2.3-2: </w:t>
      </w:r>
      <w:proofErr w:type="spellStart"/>
      <w:r w:rsidRPr="000B5718">
        <w:t>Sidelink</w:t>
      </w:r>
      <w:proofErr w:type="spellEnd"/>
      <w:r w:rsidRPr="000B5718">
        <w:t xml:space="preserve"> TX configuration for reference sensitivity of NR V2X Bands (PC5)</w:t>
      </w:r>
    </w:p>
    <w:tbl>
      <w:tblPr>
        <w:tblW w:w="8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7"/>
        <w:gridCol w:w="851"/>
        <w:gridCol w:w="1394"/>
        <w:gridCol w:w="1395"/>
        <w:gridCol w:w="1395"/>
        <w:gridCol w:w="1395"/>
        <w:gridCol w:w="974"/>
      </w:tblGrid>
      <w:tr w:rsidR="00314ECC" w:rsidRPr="000B5718" w14:paraId="6BDE88C3" w14:textId="77777777" w:rsidTr="003919C8">
        <w:trPr>
          <w:trHeight w:val="248"/>
          <w:jc w:val="center"/>
        </w:trPr>
        <w:tc>
          <w:tcPr>
            <w:tcW w:w="8571" w:type="dxa"/>
            <w:gridSpan w:val="7"/>
          </w:tcPr>
          <w:p w14:paraId="49375C58" w14:textId="77777777" w:rsidR="00314ECC" w:rsidRPr="000B5718" w:rsidRDefault="00314ECC" w:rsidP="003919C8">
            <w:pPr>
              <w:pStyle w:val="TAH"/>
              <w:rPr>
                <w:rFonts w:cs="Arial"/>
              </w:rPr>
            </w:pPr>
            <w:r w:rsidRPr="000B5718">
              <w:rPr>
                <w:rFonts w:cs="Arial"/>
              </w:rPr>
              <w:t>NR Band / SCS / Channel bandwidth / Duplex mode</w:t>
            </w:r>
          </w:p>
        </w:tc>
      </w:tr>
      <w:tr w:rsidR="00314ECC" w:rsidRPr="000B5718" w14:paraId="2D1E83F4" w14:textId="77777777" w:rsidTr="003919C8">
        <w:trPr>
          <w:trHeight w:val="409"/>
          <w:jc w:val="center"/>
        </w:trPr>
        <w:tc>
          <w:tcPr>
            <w:tcW w:w="1167" w:type="dxa"/>
            <w:shd w:val="clear" w:color="auto" w:fill="auto"/>
          </w:tcPr>
          <w:p w14:paraId="53319727" w14:textId="77777777" w:rsidR="00314ECC" w:rsidRPr="000B5718" w:rsidRDefault="00314ECC" w:rsidP="003919C8">
            <w:pPr>
              <w:pStyle w:val="TAH"/>
              <w:rPr>
                <w:rFonts w:cs="Arial"/>
              </w:rPr>
            </w:pPr>
            <w:r w:rsidRPr="000B5718">
              <w:rPr>
                <w:rFonts w:cs="Arial"/>
              </w:rPr>
              <w:t>NR V2X Band</w:t>
            </w:r>
          </w:p>
        </w:tc>
        <w:tc>
          <w:tcPr>
            <w:tcW w:w="851" w:type="dxa"/>
          </w:tcPr>
          <w:p w14:paraId="308085D1" w14:textId="77777777" w:rsidR="00314ECC" w:rsidRPr="000B5718" w:rsidRDefault="00314ECC" w:rsidP="003919C8">
            <w:pPr>
              <w:pStyle w:val="TAH"/>
              <w:rPr>
                <w:rFonts w:cs="Arial"/>
              </w:rPr>
            </w:pPr>
            <w:r w:rsidRPr="000B5718">
              <w:rPr>
                <w:rFonts w:cs="Arial"/>
              </w:rPr>
              <w:t>SCS</w:t>
            </w:r>
          </w:p>
          <w:p w14:paraId="4D9A63D0" w14:textId="77777777" w:rsidR="00314ECC" w:rsidRPr="000B5718" w:rsidRDefault="00314ECC" w:rsidP="003919C8">
            <w:pPr>
              <w:pStyle w:val="TAH"/>
              <w:rPr>
                <w:rFonts w:cs="Arial"/>
              </w:rPr>
            </w:pPr>
            <w:r w:rsidRPr="000B5718">
              <w:rPr>
                <w:rFonts w:cs="Arial"/>
              </w:rPr>
              <w:t>kHz</w:t>
            </w:r>
          </w:p>
        </w:tc>
        <w:tc>
          <w:tcPr>
            <w:tcW w:w="1394" w:type="dxa"/>
            <w:shd w:val="clear" w:color="auto" w:fill="auto"/>
          </w:tcPr>
          <w:p w14:paraId="36F407F1" w14:textId="77777777" w:rsidR="00314ECC" w:rsidRPr="000B5718" w:rsidRDefault="00314ECC" w:rsidP="003919C8">
            <w:pPr>
              <w:pStyle w:val="TAH"/>
              <w:rPr>
                <w:rFonts w:cs="Arial"/>
              </w:rPr>
            </w:pPr>
            <w:r w:rsidRPr="000B5718">
              <w:rPr>
                <w:rFonts w:cs="Arial"/>
              </w:rPr>
              <w:t>10 MHz</w:t>
            </w:r>
          </w:p>
        </w:tc>
        <w:tc>
          <w:tcPr>
            <w:tcW w:w="1395" w:type="dxa"/>
            <w:shd w:val="clear" w:color="auto" w:fill="auto"/>
          </w:tcPr>
          <w:p w14:paraId="4AE1792C" w14:textId="77777777" w:rsidR="00314ECC" w:rsidRPr="000B5718" w:rsidRDefault="00314ECC" w:rsidP="003919C8">
            <w:pPr>
              <w:pStyle w:val="TAH"/>
              <w:rPr>
                <w:rFonts w:cs="Arial"/>
              </w:rPr>
            </w:pPr>
            <w:r w:rsidRPr="000B5718">
              <w:rPr>
                <w:rFonts w:cs="Arial"/>
              </w:rPr>
              <w:t>20 MHz</w:t>
            </w:r>
          </w:p>
        </w:tc>
        <w:tc>
          <w:tcPr>
            <w:tcW w:w="1395" w:type="dxa"/>
            <w:shd w:val="clear" w:color="auto" w:fill="auto"/>
          </w:tcPr>
          <w:p w14:paraId="46F277E8" w14:textId="77777777" w:rsidR="00314ECC" w:rsidRPr="000B5718" w:rsidRDefault="00314ECC" w:rsidP="003919C8">
            <w:pPr>
              <w:pStyle w:val="TAH"/>
              <w:rPr>
                <w:rFonts w:cs="Arial"/>
              </w:rPr>
            </w:pPr>
            <w:r w:rsidRPr="000B5718">
              <w:rPr>
                <w:rFonts w:cs="Arial"/>
              </w:rPr>
              <w:t>30 MHz</w:t>
            </w:r>
          </w:p>
        </w:tc>
        <w:tc>
          <w:tcPr>
            <w:tcW w:w="1395" w:type="dxa"/>
            <w:shd w:val="clear" w:color="auto" w:fill="auto"/>
          </w:tcPr>
          <w:p w14:paraId="5EEEE0D6" w14:textId="77777777" w:rsidR="00314ECC" w:rsidRPr="000B5718" w:rsidRDefault="00314ECC" w:rsidP="003919C8">
            <w:pPr>
              <w:pStyle w:val="TAH"/>
              <w:rPr>
                <w:rFonts w:cs="Arial"/>
              </w:rPr>
            </w:pPr>
            <w:r w:rsidRPr="000B5718">
              <w:rPr>
                <w:rFonts w:cs="Arial"/>
              </w:rPr>
              <w:t>40 MHz</w:t>
            </w:r>
          </w:p>
        </w:tc>
        <w:tc>
          <w:tcPr>
            <w:tcW w:w="974" w:type="dxa"/>
            <w:shd w:val="clear" w:color="auto" w:fill="auto"/>
          </w:tcPr>
          <w:p w14:paraId="0D345E9E" w14:textId="77777777" w:rsidR="00314ECC" w:rsidRPr="000B5718" w:rsidRDefault="00314ECC" w:rsidP="003919C8">
            <w:pPr>
              <w:pStyle w:val="TAH"/>
              <w:rPr>
                <w:rFonts w:cs="Arial"/>
              </w:rPr>
            </w:pPr>
            <w:r w:rsidRPr="000B5718">
              <w:rPr>
                <w:rFonts w:cs="Arial"/>
              </w:rPr>
              <w:t>Duplex Mode</w:t>
            </w:r>
          </w:p>
        </w:tc>
      </w:tr>
      <w:tr w:rsidR="00314ECC" w:rsidRPr="000B5718" w14:paraId="565F8435" w14:textId="77777777" w:rsidTr="003919C8">
        <w:trPr>
          <w:jc w:val="center"/>
        </w:trPr>
        <w:tc>
          <w:tcPr>
            <w:tcW w:w="1167" w:type="dxa"/>
            <w:vMerge w:val="restart"/>
            <w:shd w:val="clear" w:color="auto" w:fill="auto"/>
          </w:tcPr>
          <w:p w14:paraId="06B8F618" w14:textId="77777777" w:rsidR="00314ECC" w:rsidRPr="000B5718" w:rsidRDefault="00314ECC" w:rsidP="003919C8">
            <w:pPr>
              <w:pStyle w:val="TAH"/>
              <w:rPr>
                <w:rFonts w:eastAsia="Malgun Gothic" w:cs="Arial"/>
                <w:b w:val="0"/>
              </w:rPr>
            </w:pPr>
            <w:r w:rsidRPr="000B5718">
              <w:rPr>
                <w:rFonts w:eastAsia="Malgun Gothic" w:cs="Arial"/>
                <w:b w:val="0"/>
              </w:rPr>
              <w:t>n38</w:t>
            </w:r>
          </w:p>
        </w:tc>
        <w:tc>
          <w:tcPr>
            <w:tcW w:w="851" w:type="dxa"/>
          </w:tcPr>
          <w:p w14:paraId="00C5B104" w14:textId="77777777" w:rsidR="00314ECC" w:rsidRPr="000B5718" w:rsidRDefault="00314ECC" w:rsidP="003919C8">
            <w:pPr>
              <w:pStyle w:val="TAH"/>
              <w:rPr>
                <w:rFonts w:cs="Arial"/>
                <w:b w:val="0"/>
              </w:rPr>
            </w:pPr>
            <w:r w:rsidRPr="000B5718">
              <w:rPr>
                <w:rFonts w:cs="Arial"/>
                <w:b w:val="0"/>
              </w:rPr>
              <w:t>15</w:t>
            </w:r>
          </w:p>
        </w:tc>
        <w:tc>
          <w:tcPr>
            <w:tcW w:w="1394" w:type="dxa"/>
            <w:shd w:val="clear" w:color="auto" w:fill="auto"/>
            <w:vAlign w:val="center"/>
          </w:tcPr>
          <w:p w14:paraId="3B24A611" w14:textId="77777777" w:rsidR="00314ECC" w:rsidRPr="000B5718" w:rsidRDefault="00314ECC" w:rsidP="003919C8">
            <w:pPr>
              <w:pStyle w:val="TAH"/>
              <w:rPr>
                <w:rFonts w:cs="Arial"/>
                <w:b w:val="0"/>
              </w:rPr>
            </w:pPr>
            <w:r w:rsidRPr="000B5718">
              <w:rPr>
                <w:rFonts w:eastAsia="Malgun Gothic" w:cs="Arial"/>
                <w:b w:val="0"/>
              </w:rPr>
              <w:t>50</w:t>
            </w:r>
          </w:p>
        </w:tc>
        <w:tc>
          <w:tcPr>
            <w:tcW w:w="1395" w:type="dxa"/>
            <w:shd w:val="clear" w:color="auto" w:fill="auto"/>
            <w:vAlign w:val="center"/>
          </w:tcPr>
          <w:p w14:paraId="0803BC30" w14:textId="77777777" w:rsidR="00314ECC" w:rsidRPr="000B5718" w:rsidRDefault="00314ECC" w:rsidP="003919C8">
            <w:pPr>
              <w:pStyle w:val="TAH"/>
              <w:rPr>
                <w:rFonts w:cs="Arial"/>
                <w:b w:val="0"/>
              </w:rPr>
            </w:pPr>
            <w:r w:rsidRPr="000B5718">
              <w:rPr>
                <w:rFonts w:eastAsia="Malgun Gothic" w:cs="Arial"/>
                <w:b w:val="0"/>
              </w:rPr>
              <w:t>105</w:t>
            </w:r>
          </w:p>
        </w:tc>
        <w:tc>
          <w:tcPr>
            <w:tcW w:w="1395" w:type="dxa"/>
            <w:shd w:val="clear" w:color="auto" w:fill="auto"/>
            <w:vAlign w:val="center"/>
          </w:tcPr>
          <w:p w14:paraId="12572C7F" w14:textId="77777777" w:rsidR="00314ECC" w:rsidRPr="000B5718" w:rsidRDefault="00314ECC" w:rsidP="003919C8">
            <w:pPr>
              <w:pStyle w:val="TAH"/>
              <w:rPr>
                <w:rFonts w:cs="Arial"/>
                <w:b w:val="0"/>
              </w:rPr>
            </w:pPr>
            <w:r w:rsidRPr="000B5718">
              <w:rPr>
                <w:rFonts w:eastAsia="Malgun Gothic" w:cs="Arial"/>
                <w:b w:val="0"/>
              </w:rPr>
              <w:t>160</w:t>
            </w:r>
          </w:p>
        </w:tc>
        <w:tc>
          <w:tcPr>
            <w:tcW w:w="1395" w:type="dxa"/>
            <w:shd w:val="clear" w:color="auto" w:fill="auto"/>
            <w:vAlign w:val="center"/>
          </w:tcPr>
          <w:p w14:paraId="3552BA50" w14:textId="77777777" w:rsidR="00314ECC" w:rsidRPr="000B5718" w:rsidRDefault="00314ECC" w:rsidP="003919C8">
            <w:pPr>
              <w:pStyle w:val="TAH"/>
              <w:rPr>
                <w:rFonts w:cs="Arial"/>
                <w:b w:val="0"/>
              </w:rPr>
            </w:pPr>
            <w:r w:rsidRPr="000B5718">
              <w:rPr>
                <w:rFonts w:cs="Arial"/>
                <w:b w:val="0"/>
              </w:rPr>
              <w:t>216</w:t>
            </w:r>
          </w:p>
        </w:tc>
        <w:tc>
          <w:tcPr>
            <w:tcW w:w="974" w:type="dxa"/>
            <w:shd w:val="clear" w:color="auto" w:fill="auto"/>
          </w:tcPr>
          <w:p w14:paraId="41C24F0D" w14:textId="77777777" w:rsidR="00314ECC" w:rsidRPr="000B5718" w:rsidRDefault="00314ECC" w:rsidP="003919C8">
            <w:pPr>
              <w:pStyle w:val="TAH"/>
              <w:rPr>
                <w:rFonts w:cs="Arial"/>
                <w:b w:val="0"/>
              </w:rPr>
            </w:pPr>
            <w:r w:rsidRPr="000B5718">
              <w:rPr>
                <w:b w:val="0"/>
                <w:szCs w:val="18"/>
              </w:rPr>
              <w:t>HD</w:t>
            </w:r>
          </w:p>
        </w:tc>
      </w:tr>
      <w:tr w:rsidR="00314ECC" w:rsidRPr="000B5718" w14:paraId="034B2575" w14:textId="77777777" w:rsidTr="003919C8">
        <w:trPr>
          <w:jc w:val="center"/>
        </w:trPr>
        <w:tc>
          <w:tcPr>
            <w:tcW w:w="1167" w:type="dxa"/>
            <w:vMerge/>
            <w:shd w:val="clear" w:color="auto" w:fill="auto"/>
          </w:tcPr>
          <w:p w14:paraId="295FC0F8" w14:textId="77777777" w:rsidR="00314ECC" w:rsidRPr="000B5718" w:rsidRDefault="00314ECC" w:rsidP="003919C8">
            <w:pPr>
              <w:pStyle w:val="TAH"/>
              <w:rPr>
                <w:rFonts w:eastAsia="Malgun Gothic" w:cs="Arial"/>
                <w:b w:val="0"/>
              </w:rPr>
            </w:pPr>
          </w:p>
        </w:tc>
        <w:tc>
          <w:tcPr>
            <w:tcW w:w="851" w:type="dxa"/>
          </w:tcPr>
          <w:p w14:paraId="597AAA28" w14:textId="77777777" w:rsidR="00314ECC" w:rsidRPr="000B5718" w:rsidRDefault="00314ECC" w:rsidP="003919C8">
            <w:pPr>
              <w:pStyle w:val="TAH"/>
              <w:rPr>
                <w:rFonts w:cs="Arial"/>
                <w:b w:val="0"/>
              </w:rPr>
            </w:pPr>
            <w:r w:rsidRPr="000B5718">
              <w:rPr>
                <w:rFonts w:cs="Arial"/>
                <w:b w:val="0"/>
              </w:rPr>
              <w:t>30</w:t>
            </w:r>
          </w:p>
        </w:tc>
        <w:tc>
          <w:tcPr>
            <w:tcW w:w="1394" w:type="dxa"/>
            <w:shd w:val="clear" w:color="auto" w:fill="auto"/>
            <w:vAlign w:val="center"/>
          </w:tcPr>
          <w:p w14:paraId="51DEA5FC" w14:textId="77777777" w:rsidR="00314ECC" w:rsidRPr="000B5718" w:rsidRDefault="00314ECC" w:rsidP="003919C8">
            <w:pPr>
              <w:pStyle w:val="TAH"/>
              <w:rPr>
                <w:rFonts w:cs="Arial"/>
                <w:b w:val="0"/>
              </w:rPr>
            </w:pPr>
            <w:r w:rsidRPr="000B5718">
              <w:rPr>
                <w:rFonts w:eastAsia="Malgun Gothic" w:cs="Arial"/>
                <w:b w:val="0"/>
              </w:rPr>
              <w:t>24</w:t>
            </w:r>
          </w:p>
        </w:tc>
        <w:tc>
          <w:tcPr>
            <w:tcW w:w="1395" w:type="dxa"/>
            <w:shd w:val="clear" w:color="auto" w:fill="auto"/>
            <w:vAlign w:val="center"/>
          </w:tcPr>
          <w:p w14:paraId="65928C23" w14:textId="77777777" w:rsidR="00314ECC" w:rsidRPr="000B5718" w:rsidRDefault="00314ECC" w:rsidP="003919C8">
            <w:pPr>
              <w:pStyle w:val="TAH"/>
              <w:rPr>
                <w:rFonts w:cs="Arial"/>
                <w:b w:val="0"/>
              </w:rPr>
            </w:pPr>
            <w:r w:rsidRPr="000B5718">
              <w:rPr>
                <w:rFonts w:eastAsia="Malgun Gothic" w:cs="Arial"/>
                <w:b w:val="0"/>
              </w:rPr>
              <w:t>50</w:t>
            </w:r>
          </w:p>
        </w:tc>
        <w:tc>
          <w:tcPr>
            <w:tcW w:w="1395" w:type="dxa"/>
            <w:shd w:val="clear" w:color="auto" w:fill="auto"/>
            <w:vAlign w:val="center"/>
          </w:tcPr>
          <w:p w14:paraId="42170184" w14:textId="77777777" w:rsidR="00314ECC" w:rsidRPr="000B5718" w:rsidRDefault="00314ECC" w:rsidP="003919C8">
            <w:pPr>
              <w:pStyle w:val="TAH"/>
              <w:rPr>
                <w:rFonts w:eastAsia="Malgun Gothic" w:cs="Arial"/>
                <w:b w:val="0"/>
              </w:rPr>
            </w:pPr>
            <w:r w:rsidRPr="000B5718">
              <w:rPr>
                <w:rFonts w:eastAsia="Malgun Gothic" w:cs="Arial"/>
                <w:b w:val="0"/>
              </w:rPr>
              <w:t>75</w:t>
            </w:r>
          </w:p>
        </w:tc>
        <w:tc>
          <w:tcPr>
            <w:tcW w:w="1395" w:type="dxa"/>
            <w:shd w:val="clear" w:color="auto" w:fill="auto"/>
            <w:vAlign w:val="center"/>
          </w:tcPr>
          <w:p w14:paraId="07A206E3" w14:textId="77777777" w:rsidR="00314ECC" w:rsidRPr="000B5718" w:rsidRDefault="00314ECC" w:rsidP="003919C8">
            <w:pPr>
              <w:pStyle w:val="TAH"/>
              <w:rPr>
                <w:rFonts w:cs="Arial"/>
                <w:b w:val="0"/>
              </w:rPr>
            </w:pPr>
            <w:r w:rsidRPr="000B5718">
              <w:rPr>
                <w:rFonts w:eastAsia="Malgun Gothic" w:cs="Arial"/>
                <w:b w:val="0"/>
              </w:rPr>
              <w:t>105</w:t>
            </w:r>
          </w:p>
        </w:tc>
        <w:tc>
          <w:tcPr>
            <w:tcW w:w="974" w:type="dxa"/>
            <w:shd w:val="clear" w:color="auto" w:fill="auto"/>
          </w:tcPr>
          <w:p w14:paraId="6DEEF573" w14:textId="77777777" w:rsidR="00314ECC" w:rsidRPr="000B5718" w:rsidRDefault="00314ECC" w:rsidP="003919C8">
            <w:pPr>
              <w:pStyle w:val="TAH"/>
              <w:rPr>
                <w:rFonts w:cs="Arial"/>
                <w:b w:val="0"/>
              </w:rPr>
            </w:pPr>
            <w:r w:rsidRPr="000B5718">
              <w:rPr>
                <w:b w:val="0"/>
                <w:szCs w:val="18"/>
              </w:rPr>
              <w:t>HD</w:t>
            </w:r>
          </w:p>
        </w:tc>
      </w:tr>
      <w:tr w:rsidR="00314ECC" w:rsidRPr="000B5718" w14:paraId="183935DF" w14:textId="77777777" w:rsidTr="003919C8">
        <w:trPr>
          <w:jc w:val="center"/>
        </w:trPr>
        <w:tc>
          <w:tcPr>
            <w:tcW w:w="1167" w:type="dxa"/>
            <w:vMerge/>
            <w:shd w:val="clear" w:color="auto" w:fill="auto"/>
          </w:tcPr>
          <w:p w14:paraId="74E8A389" w14:textId="77777777" w:rsidR="00314ECC" w:rsidRPr="000B5718" w:rsidRDefault="00314ECC" w:rsidP="003919C8">
            <w:pPr>
              <w:pStyle w:val="TAH"/>
              <w:rPr>
                <w:rFonts w:eastAsia="Malgun Gothic" w:cs="Arial"/>
                <w:b w:val="0"/>
              </w:rPr>
            </w:pPr>
          </w:p>
        </w:tc>
        <w:tc>
          <w:tcPr>
            <w:tcW w:w="851" w:type="dxa"/>
          </w:tcPr>
          <w:p w14:paraId="1BD6BB28" w14:textId="77777777" w:rsidR="00314ECC" w:rsidRPr="000B5718" w:rsidRDefault="00314ECC" w:rsidP="003919C8">
            <w:pPr>
              <w:pStyle w:val="TAH"/>
              <w:rPr>
                <w:rFonts w:cs="Arial"/>
                <w:b w:val="0"/>
              </w:rPr>
            </w:pPr>
            <w:r w:rsidRPr="000B5718">
              <w:rPr>
                <w:rFonts w:cs="Arial"/>
                <w:b w:val="0"/>
              </w:rPr>
              <w:t>60</w:t>
            </w:r>
          </w:p>
        </w:tc>
        <w:tc>
          <w:tcPr>
            <w:tcW w:w="1394" w:type="dxa"/>
            <w:shd w:val="clear" w:color="auto" w:fill="auto"/>
            <w:vAlign w:val="center"/>
          </w:tcPr>
          <w:p w14:paraId="17D6A5CE" w14:textId="77777777" w:rsidR="00314ECC" w:rsidRPr="000B5718" w:rsidRDefault="00314ECC" w:rsidP="003919C8">
            <w:pPr>
              <w:pStyle w:val="TAH"/>
              <w:rPr>
                <w:rFonts w:cs="Arial"/>
                <w:b w:val="0"/>
              </w:rPr>
            </w:pPr>
            <w:r w:rsidRPr="000B5718">
              <w:rPr>
                <w:rFonts w:eastAsia="Malgun Gothic" w:cs="Arial"/>
                <w:b w:val="0"/>
              </w:rPr>
              <w:t>10</w:t>
            </w:r>
            <w:r w:rsidRPr="000B5718">
              <w:rPr>
                <w:rFonts w:eastAsia="Malgun Gothic" w:cs="Arial"/>
                <w:b w:val="0"/>
                <w:vertAlign w:val="superscript"/>
              </w:rPr>
              <w:t>2</w:t>
            </w:r>
          </w:p>
        </w:tc>
        <w:tc>
          <w:tcPr>
            <w:tcW w:w="1395" w:type="dxa"/>
            <w:shd w:val="clear" w:color="auto" w:fill="auto"/>
            <w:vAlign w:val="center"/>
          </w:tcPr>
          <w:p w14:paraId="20A39320" w14:textId="77777777" w:rsidR="00314ECC" w:rsidRPr="000B5718" w:rsidRDefault="00314ECC" w:rsidP="003919C8">
            <w:pPr>
              <w:pStyle w:val="TAH"/>
              <w:rPr>
                <w:rFonts w:cs="Arial"/>
                <w:b w:val="0"/>
              </w:rPr>
            </w:pPr>
            <w:r w:rsidRPr="000B5718">
              <w:rPr>
                <w:rFonts w:eastAsia="Malgun Gothic" w:cs="Arial"/>
                <w:b w:val="0"/>
              </w:rPr>
              <w:t>24</w:t>
            </w:r>
          </w:p>
        </w:tc>
        <w:tc>
          <w:tcPr>
            <w:tcW w:w="1395" w:type="dxa"/>
            <w:shd w:val="clear" w:color="auto" w:fill="auto"/>
            <w:vAlign w:val="center"/>
          </w:tcPr>
          <w:p w14:paraId="3E4FEA72" w14:textId="77777777" w:rsidR="00314ECC" w:rsidRPr="000B5718" w:rsidRDefault="00314ECC" w:rsidP="003919C8">
            <w:pPr>
              <w:pStyle w:val="TAH"/>
              <w:rPr>
                <w:rFonts w:eastAsia="Malgun Gothic" w:cs="Arial"/>
                <w:b w:val="0"/>
              </w:rPr>
            </w:pPr>
            <w:r w:rsidRPr="000B5718">
              <w:rPr>
                <w:rFonts w:eastAsia="Malgun Gothic" w:cs="Arial"/>
                <w:b w:val="0"/>
              </w:rPr>
              <w:t>36</w:t>
            </w:r>
          </w:p>
        </w:tc>
        <w:tc>
          <w:tcPr>
            <w:tcW w:w="1395" w:type="dxa"/>
            <w:shd w:val="clear" w:color="auto" w:fill="auto"/>
            <w:vAlign w:val="center"/>
          </w:tcPr>
          <w:p w14:paraId="1AE1FD9E" w14:textId="77777777" w:rsidR="00314ECC" w:rsidRPr="000B5718" w:rsidRDefault="00314ECC" w:rsidP="003919C8">
            <w:pPr>
              <w:pStyle w:val="TAH"/>
              <w:rPr>
                <w:rFonts w:cs="Arial"/>
                <w:b w:val="0"/>
              </w:rPr>
            </w:pPr>
            <w:r w:rsidRPr="000B5718">
              <w:rPr>
                <w:rFonts w:eastAsia="Malgun Gothic" w:cs="Arial"/>
                <w:b w:val="0"/>
              </w:rPr>
              <w:t>50</w:t>
            </w:r>
          </w:p>
        </w:tc>
        <w:tc>
          <w:tcPr>
            <w:tcW w:w="974" w:type="dxa"/>
            <w:shd w:val="clear" w:color="auto" w:fill="auto"/>
          </w:tcPr>
          <w:p w14:paraId="6ACB66F2" w14:textId="77777777" w:rsidR="00314ECC" w:rsidRPr="000B5718" w:rsidRDefault="00314ECC" w:rsidP="003919C8">
            <w:pPr>
              <w:pStyle w:val="TAH"/>
              <w:rPr>
                <w:rFonts w:cs="Arial"/>
                <w:b w:val="0"/>
              </w:rPr>
            </w:pPr>
            <w:r w:rsidRPr="000B5718">
              <w:rPr>
                <w:b w:val="0"/>
                <w:szCs w:val="18"/>
              </w:rPr>
              <w:t>HD</w:t>
            </w:r>
          </w:p>
        </w:tc>
      </w:tr>
      <w:tr w:rsidR="00314ECC" w:rsidRPr="000B5718" w14:paraId="6B1FA96E" w14:textId="77777777" w:rsidTr="003919C8">
        <w:trPr>
          <w:jc w:val="center"/>
        </w:trPr>
        <w:tc>
          <w:tcPr>
            <w:tcW w:w="1167" w:type="dxa"/>
            <w:vMerge w:val="restart"/>
            <w:shd w:val="clear" w:color="auto" w:fill="auto"/>
          </w:tcPr>
          <w:p w14:paraId="65D46B79" w14:textId="77777777" w:rsidR="00314ECC" w:rsidRPr="000B5718" w:rsidRDefault="00314ECC" w:rsidP="003919C8">
            <w:pPr>
              <w:pStyle w:val="TAC"/>
              <w:rPr>
                <w:rFonts w:cs="Arial"/>
              </w:rPr>
            </w:pPr>
            <w:r w:rsidRPr="000B5718">
              <w:rPr>
                <w:rFonts w:cs="Arial"/>
              </w:rPr>
              <w:t>n47</w:t>
            </w:r>
          </w:p>
        </w:tc>
        <w:tc>
          <w:tcPr>
            <w:tcW w:w="851" w:type="dxa"/>
          </w:tcPr>
          <w:p w14:paraId="212BFB64" w14:textId="77777777" w:rsidR="00314ECC" w:rsidRPr="000B5718" w:rsidRDefault="00314ECC" w:rsidP="003919C8">
            <w:pPr>
              <w:pStyle w:val="TAC"/>
              <w:rPr>
                <w:rFonts w:cs="Arial"/>
              </w:rPr>
            </w:pPr>
            <w:r w:rsidRPr="000B5718">
              <w:rPr>
                <w:rFonts w:cs="Arial"/>
              </w:rPr>
              <w:t>15</w:t>
            </w:r>
          </w:p>
        </w:tc>
        <w:tc>
          <w:tcPr>
            <w:tcW w:w="1394" w:type="dxa"/>
            <w:shd w:val="clear" w:color="auto" w:fill="auto"/>
            <w:vAlign w:val="center"/>
          </w:tcPr>
          <w:p w14:paraId="2F57FD87" w14:textId="77777777" w:rsidR="00314ECC" w:rsidRPr="000B5718" w:rsidRDefault="00314ECC" w:rsidP="003919C8">
            <w:pPr>
              <w:pStyle w:val="TAC"/>
              <w:rPr>
                <w:rFonts w:eastAsia="Malgun Gothic" w:cs="Arial"/>
              </w:rPr>
            </w:pPr>
            <w:r w:rsidRPr="000B5718">
              <w:rPr>
                <w:rFonts w:eastAsia="Malgun Gothic" w:cs="Arial"/>
              </w:rPr>
              <w:t>50</w:t>
            </w:r>
          </w:p>
        </w:tc>
        <w:tc>
          <w:tcPr>
            <w:tcW w:w="1395" w:type="dxa"/>
            <w:shd w:val="clear" w:color="auto" w:fill="auto"/>
            <w:vAlign w:val="center"/>
          </w:tcPr>
          <w:p w14:paraId="5DA5E17C" w14:textId="77777777" w:rsidR="00314ECC" w:rsidRPr="000B5718" w:rsidRDefault="00314ECC" w:rsidP="003919C8">
            <w:pPr>
              <w:pStyle w:val="TAC"/>
              <w:rPr>
                <w:rFonts w:cs="Arial"/>
              </w:rPr>
            </w:pPr>
            <w:r w:rsidRPr="000B5718">
              <w:rPr>
                <w:rFonts w:eastAsia="Malgun Gothic" w:cs="Arial"/>
              </w:rPr>
              <w:t>105</w:t>
            </w:r>
          </w:p>
        </w:tc>
        <w:tc>
          <w:tcPr>
            <w:tcW w:w="1395" w:type="dxa"/>
            <w:shd w:val="clear" w:color="auto" w:fill="auto"/>
            <w:vAlign w:val="center"/>
          </w:tcPr>
          <w:p w14:paraId="3FC829CA" w14:textId="77777777" w:rsidR="00314ECC" w:rsidRPr="000B5718" w:rsidRDefault="00314ECC" w:rsidP="003919C8">
            <w:pPr>
              <w:pStyle w:val="TAC"/>
              <w:rPr>
                <w:rFonts w:cs="Arial"/>
              </w:rPr>
            </w:pPr>
            <w:r w:rsidRPr="000B5718">
              <w:rPr>
                <w:rFonts w:cs="Arial"/>
              </w:rPr>
              <w:t>160</w:t>
            </w:r>
          </w:p>
        </w:tc>
        <w:tc>
          <w:tcPr>
            <w:tcW w:w="1395" w:type="dxa"/>
            <w:shd w:val="clear" w:color="auto" w:fill="auto"/>
            <w:vAlign w:val="center"/>
          </w:tcPr>
          <w:p w14:paraId="7CF7F8C1" w14:textId="77777777" w:rsidR="00314ECC" w:rsidRPr="000B5718" w:rsidRDefault="00314ECC" w:rsidP="003919C8">
            <w:pPr>
              <w:pStyle w:val="TAC"/>
              <w:rPr>
                <w:rFonts w:cs="Arial"/>
              </w:rPr>
            </w:pPr>
            <w:r w:rsidRPr="000B5718">
              <w:rPr>
                <w:rFonts w:cs="Arial"/>
              </w:rPr>
              <w:t>216</w:t>
            </w:r>
          </w:p>
        </w:tc>
        <w:tc>
          <w:tcPr>
            <w:tcW w:w="974" w:type="dxa"/>
            <w:shd w:val="clear" w:color="auto" w:fill="auto"/>
          </w:tcPr>
          <w:p w14:paraId="500F042A" w14:textId="77777777" w:rsidR="00314ECC" w:rsidRPr="000B5718" w:rsidRDefault="00314ECC" w:rsidP="003919C8">
            <w:pPr>
              <w:pStyle w:val="TAC"/>
              <w:rPr>
                <w:rFonts w:cs="Arial"/>
              </w:rPr>
            </w:pPr>
            <w:r w:rsidRPr="000B5718">
              <w:rPr>
                <w:rFonts w:cs="Arial"/>
              </w:rPr>
              <w:t>HD</w:t>
            </w:r>
          </w:p>
        </w:tc>
      </w:tr>
      <w:tr w:rsidR="00314ECC" w:rsidRPr="000B5718" w14:paraId="75E3D512" w14:textId="77777777" w:rsidTr="003919C8">
        <w:trPr>
          <w:jc w:val="center"/>
        </w:trPr>
        <w:tc>
          <w:tcPr>
            <w:tcW w:w="1167" w:type="dxa"/>
            <w:vMerge/>
            <w:shd w:val="clear" w:color="auto" w:fill="auto"/>
          </w:tcPr>
          <w:p w14:paraId="38B3C990" w14:textId="77777777" w:rsidR="00314ECC" w:rsidRPr="000B5718" w:rsidRDefault="00314ECC" w:rsidP="003919C8">
            <w:pPr>
              <w:pStyle w:val="TAC"/>
              <w:rPr>
                <w:rFonts w:cs="Arial"/>
              </w:rPr>
            </w:pPr>
          </w:p>
        </w:tc>
        <w:tc>
          <w:tcPr>
            <w:tcW w:w="851" w:type="dxa"/>
          </w:tcPr>
          <w:p w14:paraId="644862AA" w14:textId="77777777" w:rsidR="00314ECC" w:rsidRPr="000B5718" w:rsidRDefault="00314ECC" w:rsidP="003919C8">
            <w:pPr>
              <w:pStyle w:val="TAC"/>
              <w:rPr>
                <w:rFonts w:cs="Arial"/>
              </w:rPr>
            </w:pPr>
            <w:r w:rsidRPr="000B5718">
              <w:rPr>
                <w:rFonts w:cs="Arial"/>
              </w:rPr>
              <w:t>30</w:t>
            </w:r>
          </w:p>
        </w:tc>
        <w:tc>
          <w:tcPr>
            <w:tcW w:w="1394" w:type="dxa"/>
            <w:shd w:val="clear" w:color="auto" w:fill="auto"/>
            <w:vAlign w:val="center"/>
          </w:tcPr>
          <w:p w14:paraId="47FE0D4B" w14:textId="77777777" w:rsidR="00314ECC" w:rsidRPr="000B5718" w:rsidRDefault="00314ECC" w:rsidP="003919C8">
            <w:pPr>
              <w:pStyle w:val="TAC"/>
              <w:rPr>
                <w:rFonts w:eastAsia="Malgun Gothic" w:cs="Arial"/>
              </w:rPr>
            </w:pPr>
            <w:r w:rsidRPr="000B5718">
              <w:rPr>
                <w:rFonts w:eastAsia="Malgun Gothic" w:cs="Arial"/>
              </w:rPr>
              <w:t>24</w:t>
            </w:r>
          </w:p>
        </w:tc>
        <w:tc>
          <w:tcPr>
            <w:tcW w:w="1395" w:type="dxa"/>
            <w:shd w:val="clear" w:color="auto" w:fill="auto"/>
            <w:vAlign w:val="center"/>
          </w:tcPr>
          <w:p w14:paraId="7850C18C" w14:textId="77777777" w:rsidR="00314ECC" w:rsidRPr="000B5718" w:rsidRDefault="00314ECC" w:rsidP="003919C8">
            <w:pPr>
              <w:pStyle w:val="TAC"/>
              <w:rPr>
                <w:rFonts w:cs="Arial"/>
              </w:rPr>
            </w:pPr>
            <w:r w:rsidRPr="000B5718">
              <w:rPr>
                <w:rFonts w:eastAsia="Malgun Gothic" w:cs="Arial"/>
              </w:rPr>
              <w:t>50</w:t>
            </w:r>
          </w:p>
        </w:tc>
        <w:tc>
          <w:tcPr>
            <w:tcW w:w="1395" w:type="dxa"/>
            <w:shd w:val="clear" w:color="auto" w:fill="auto"/>
            <w:vAlign w:val="center"/>
          </w:tcPr>
          <w:p w14:paraId="4D1E06C1" w14:textId="77777777" w:rsidR="00314ECC" w:rsidRPr="000B5718" w:rsidRDefault="00314ECC" w:rsidP="003919C8">
            <w:pPr>
              <w:pStyle w:val="TAC"/>
              <w:rPr>
                <w:rFonts w:cs="Arial"/>
              </w:rPr>
            </w:pPr>
            <w:r w:rsidRPr="000B5718">
              <w:rPr>
                <w:rFonts w:eastAsia="Malgun Gothic" w:cs="Arial"/>
              </w:rPr>
              <w:t>75</w:t>
            </w:r>
          </w:p>
        </w:tc>
        <w:tc>
          <w:tcPr>
            <w:tcW w:w="1395" w:type="dxa"/>
            <w:shd w:val="clear" w:color="auto" w:fill="auto"/>
            <w:vAlign w:val="center"/>
          </w:tcPr>
          <w:p w14:paraId="13F5ED5D" w14:textId="77777777" w:rsidR="00314ECC" w:rsidRPr="000B5718" w:rsidRDefault="00314ECC" w:rsidP="003919C8">
            <w:pPr>
              <w:pStyle w:val="TAC"/>
              <w:rPr>
                <w:rFonts w:cs="Arial"/>
              </w:rPr>
            </w:pPr>
            <w:r w:rsidRPr="000B5718">
              <w:rPr>
                <w:rFonts w:eastAsia="Malgun Gothic" w:cs="Arial"/>
              </w:rPr>
              <w:t>105</w:t>
            </w:r>
          </w:p>
        </w:tc>
        <w:tc>
          <w:tcPr>
            <w:tcW w:w="974" w:type="dxa"/>
            <w:shd w:val="clear" w:color="auto" w:fill="auto"/>
          </w:tcPr>
          <w:p w14:paraId="5C9FB4B1" w14:textId="77777777" w:rsidR="00314ECC" w:rsidRPr="000B5718" w:rsidRDefault="00314ECC" w:rsidP="003919C8">
            <w:pPr>
              <w:pStyle w:val="TAC"/>
              <w:rPr>
                <w:rFonts w:cs="Arial"/>
              </w:rPr>
            </w:pPr>
            <w:r w:rsidRPr="000B5718">
              <w:rPr>
                <w:rFonts w:cs="Arial"/>
              </w:rPr>
              <w:t>HD</w:t>
            </w:r>
          </w:p>
        </w:tc>
      </w:tr>
      <w:tr w:rsidR="00314ECC" w:rsidRPr="000B5718" w14:paraId="5B900C1C" w14:textId="77777777" w:rsidTr="003919C8">
        <w:trPr>
          <w:jc w:val="center"/>
        </w:trPr>
        <w:tc>
          <w:tcPr>
            <w:tcW w:w="1167" w:type="dxa"/>
            <w:vMerge/>
            <w:shd w:val="clear" w:color="auto" w:fill="auto"/>
          </w:tcPr>
          <w:p w14:paraId="40720D86" w14:textId="77777777" w:rsidR="00314ECC" w:rsidRPr="000B5718" w:rsidRDefault="00314ECC" w:rsidP="003919C8">
            <w:pPr>
              <w:pStyle w:val="TAC"/>
              <w:rPr>
                <w:rFonts w:cs="Arial"/>
              </w:rPr>
            </w:pPr>
          </w:p>
        </w:tc>
        <w:tc>
          <w:tcPr>
            <w:tcW w:w="851" w:type="dxa"/>
          </w:tcPr>
          <w:p w14:paraId="727D9C6D" w14:textId="77777777" w:rsidR="00314ECC" w:rsidRPr="000B5718" w:rsidRDefault="00314ECC" w:rsidP="003919C8">
            <w:pPr>
              <w:pStyle w:val="TAC"/>
              <w:rPr>
                <w:rFonts w:cs="Arial"/>
              </w:rPr>
            </w:pPr>
            <w:r w:rsidRPr="000B5718">
              <w:rPr>
                <w:rFonts w:cs="Arial"/>
              </w:rPr>
              <w:t>60</w:t>
            </w:r>
          </w:p>
        </w:tc>
        <w:tc>
          <w:tcPr>
            <w:tcW w:w="1394" w:type="dxa"/>
            <w:shd w:val="clear" w:color="auto" w:fill="auto"/>
            <w:vAlign w:val="center"/>
          </w:tcPr>
          <w:p w14:paraId="57E6FE21" w14:textId="77777777" w:rsidR="00314ECC" w:rsidRPr="000B5718" w:rsidRDefault="00314ECC" w:rsidP="003919C8">
            <w:pPr>
              <w:pStyle w:val="TAC"/>
              <w:rPr>
                <w:rFonts w:eastAsia="Malgun Gothic" w:cs="Arial"/>
              </w:rPr>
            </w:pPr>
            <w:r w:rsidRPr="000B5718">
              <w:rPr>
                <w:rFonts w:eastAsia="Malgun Gothic" w:cs="Arial"/>
              </w:rPr>
              <w:t>10</w:t>
            </w:r>
            <w:r w:rsidRPr="000B5718">
              <w:rPr>
                <w:rFonts w:eastAsia="Malgun Gothic" w:cs="Arial"/>
                <w:vertAlign w:val="superscript"/>
              </w:rPr>
              <w:t>2</w:t>
            </w:r>
          </w:p>
        </w:tc>
        <w:tc>
          <w:tcPr>
            <w:tcW w:w="1395" w:type="dxa"/>
            <w:shd w:val="clear" w:color="auto" w:fill="auto"/>
            <w:vAlign w:val="center"/>
          </w:tcPr>
          <w:p w14:paraId="53B00DA1" w14:textId="77777777" w:rsidR="00314ECC" w:rsidRPr="000B5718" w:rsidRDefault="00314ECC" w:rsidP="003919C8">
            <w:pPr>
              <w:pStyle w:val="TAC"/>
              <w:rPr>
                <w:rFonts w:cs="Arial"/>
              </w:rPr>
            </w:pPr>
            <w:r w:rsidRPr="000B5718">
              <w:rPr>
                <w:rFonts w:eastAsia="Malgun Gothic" w:cs="Arial"/>
              </w:rPr>
              <w:t>24</w:t>
            </w:r>
          </w:p>
        </w:tc>
        <w:tc>
          <w:tcPr>
            <w:tcW w:w="1395" w:type="dxa"/>
            <w:shd w:val="clear" w:color="auto" w:fill="auto"/>
            <w:vAlign w:val="center"/>
          </w:tcPr>
          <w:p w14:paraId="2407CAEF" w14:textId="77777777" w:rsidR="00314ECC" w:rsidRPr="000B5718" w:rsidRDefault="00314ECC" w:rsidP="003919C8">
            <w:pPr>
              <w:pStyle w:val="TAC"/>
              <w:rPr>
                <w:rFonts w:cs="Arial"/>
              </w:rPr>
            </w:pPr>
            <w:r w:rsidRPr="000B5718">
              <w:rPr>
                <w:rFonts w:eastAsia="Malgun Gothic" w:cs="Arial"/>
              </w:rPr>
              <w:t>36</w:t>
            </w:r>
          </w:p>
        </w:tc>
        <w:tc>
          <w:tcPr>
            <w:tcW w:w="1395" w:type="dxa"/>
            <w:shd w:val="clear" w:color="auto" w:fill="auto"/>
            <w:vAlign w:val="center"/>
          </w:tcPr>
          <w:p w14:paraId="5A00E673" w14:textId="77777777" w:rsidR="00314ECC" w:rsidRPr="000B5718" w:rsidRDefault="00314ECC" w:rsidP="003919C8">
            <w:pPr>
              <w:pStyle w:val="TAC"/>
              <w:rPr>
                <w:rFonts w:cs="Arial"/>
              </w:rPr>
            </w:pPr>
            <w:r w:rsidRPr="000B5718">
              <w:rPr>
                <w:rFonts w:eastAsia="Malgun Gothic" w:cs="Arial"/>
              </w:rPr>
              <w:t>50</w:t>
            </w:r>
          </w:p>
        </w:tc>
        <w:tc>
          <w:tcPr>
            <w:tcW w:w="974" w:type="dxa"/>
            <w:shd w:val="clear" w:color="auto" w:fill="auto"/>
          </w:tcPr>
          <w:p w14:paraId="6F95A962" w14:textId="77777777" w:rsidR="00314ECC" w:rsidRPr="000B5718" w:rsidRDefault="00314ECC" w:rsidP="003919C8">
            <w:pPr>
              <w:pStyle w:val="TAC"/>
              <w:rPr>
                <w:rFonts w:cs="Arial"/>
              </w:rPr>
            </w:pPr>
            <w:r w:rsidRPr="000B5718">
              <w:rPr>
                <w:rFonts w:cs="Arial"/>
              </w:rPr>
              <w:t>HD</w:t>
            </w:r>
          </w:p>
        </w:tc>
      </w:tr>
      <w:tr w:rsidR="00314ECC" w:rsidRPr="000B5718" w14:paraId="6DBAA5FE" w14:textId="77777777" w:rsidTr="003919C8">
        <w:trPr>
          <w:trHeight w:val="248"/>
          <w:jc w:val="center"/>
        </w:trPr>
        <w:tc>
          <w:tcPr>
            <w:tcW w:w="8571" w:type="dxa"/>
            <w:gridSpan w:val="7"/>
            <w:shd w:val="clear" w:color="auto" w:fill="auto"/>
            <w:vAlign w:val="center"/>
          </w:tcPr>
          <w:p w14:paraId="402D8396" w14:textId="77777777" w:rsidR="00314ECC" w:rsidRPr="000B5718" w:rsidRDefault="00314ECC" w:rsidP="003919C8">
            <w:pPr>
              <w:pStyle w:val="TAN"/>
            </w:pPr>
            <w:r w:rsidRPr="000B5718">
              <w:t>NOTE 1:</w:t>
            </w:r>
            <w:r w:rsidRPr="000B5718">
              <w:rPr>
                <w:rFonts w:cs="Arial"/>
              </w:rPr>
              <w:tab/>
            </w:r>
            <w:r w:rsidRPr="000B5718">
              <w:t xml:space="preserve">The </w:t>
            </w:r>
            <w:proofErr w:type="spellStart"/>
            <w:r w:rsidRPr="000B5718">
              <w:t>sidelink</w:t>
            </w:r>
            <w:proofErr w:type="spellEnd"/>
            <w:r w:rsidRPr="000B5718">
              <w:t xml:space="preserve"> allocated RB (L</w:t>
            </w:r>
            <w:r w:rsidRPr="000B5718">
              <w:rPr>
                <w:vertAlign w:val="subscript"/>
              </w:rPr>
              <w:t>CRB</w:t>
            </w:r>
            <w:r w:rsidRPr="000B5718">
              <w:t>) size could be adjusted according to resource pool configuration in [</w:t>
            </w:r>
            <w:r>
              <w:t>6</w:t>
            </w:r>
            <w:r w:rsidRPr="000B5718">
              <w:t>].</w:t>
            </w:r>
          </w:p>
          <w:p w14:paraId="2D1DDD2C" w14:textId="77777777" w:rsidR="00314ECC" w:rsidRPr="000B5718" w:rsidRDefault="00314ECC" w:rsidP="003919C8">
            <w:pPr>
              <w:pStyle w:val="TAN"/>
              <w:rPr>
                <w:rFonts w:cs="Arial"/>
              </w:rPr>
            </w:pPr>
            <w:r w:rsidRPr="000B5718">
              <w:t>NOTE 2:</w:t>
            </w:r>
            <w:r w:rsidRPr="000B5718">
              <w:tab/>
              <w:t>For the case, 11 RB is allowed for S-SS/PSBCH Block.</w:t>
            </w:r>
          </w:p>
        </w:tc>
      </w:tr>
    </w:tbl>
    <w:p w14:paraId="2C7EE647" w14:textId="77777777" w:rsidR="00314ECC" w:rsidRPr="000B5718" w:rsidRDefault="00314ECC" w:rsidP="00314ECC"/>
    <w:p w14:paraId="1B5505F1" w14:textId="77777777" w:rsidR="00314ECC" w:rsidRPr="000B5718" w:rsidRDefault="00314ECC" w:rsidP="00314ECC">
      <w:r w:rsidRPr="000B5718">
        <w:t>The normative reference for this requirement is TS 38.101-1 [2] clauses 7.3E.2.</w:t>
      </w:r>
    </w:p>
    <w:p w14:paraId="27D1A15B" w14:textId="77777777" w:rsidR="00314ECC" w:rsidRPr="000B5718" w:rsidRDefault="00314ECC" w:rsidP="00314ECC">
      <w:pPr>
        <w:pStyle w:val="H6"/>
      </w:pPr>
      <w:r w:rsidRPr="000B5718">
        <w:t>7.3E.2.4</w:t>
      </w:r>
      <w:r w:rsidRPr="000B5718">
        <w:tab/>
        <w:t>Test description</w:t>
      </w:r>
    </w:p>
    <w:p w14:paraId="3027D961" w14:textId="77777777" w:rsidR="00314ECC" w:rsidRPr="000B5718" w:rsidRDefault="00314ECC" w:rsidP="00314ECC">
      <w:pPr>
        <w:pStyle w:val="H6"/>
      </w:pPr>
      <w:r w:rsidRPr="000B5718">
        <w:t>7.3E.2.4.1</w:t>
      </w:r>
      <w:r w:rsidRPr="000B5718">
        <w:tab/>
        <w:t>Initial conditions</w:t>
      </w:r>
    </w:p>
    <w:p w14:paraId="03CB365C" w14:textId="77777777" w:rsidR="00314ECC" w:rsidRPr="000B5718" w:rsidRDefault="00314ECC" w:rsidP="00314ECC">
      <w:r w:rsidRPr="000B5718">
        <w:t>Initial conditions are a set of test configurations the UE needs to be tested in and the steps for the SS to take with the UE to reach the correct measurement state.</w:t>
      </w:r>
    </w:p>
    <w:p w14:paraId="25F10BEA" w14:textId="01CC9466" w:rsidR="00314ECC" w:rsidRPr="000B5718" w:rsidRDefault="00314ECC" w:rsidP="00314ECC">
      <w:r w:rsidRPr="000B5718">
        <w:t xml:space="preserve">The initial test configurations consist of environmental conditions, test frequencies, and channel bandwidths based on NR operating bands specified in </w:t>
      </w:r>
      <w:ins w:id="777" w:author="Huawei" w:date="2022-02-11T11:35:00Z">
        <w:r w:rsidR="00F1238B">
          <w:t>T</w:t>
        </w:r>
        <w:r w:rsidR="00F1238B" w:rsidRPr="007E23A1">
          <w:t>able 5.2E.1-1 and</w:t>
        </w:r>
        <w:r w:rsidR="00F1238B" w:rsidRPr="000B5718">
          <w:t xml:space="preserve"> </w:t>
        </w:r>
      </w:ins>
      <w:r w:rsidRPr="000B5718">
        <w:t>Table 5.3.5-1. All of these configurations shall be tested with applicable test parameters for each channel bandwidth, and are shown in Table 7.3E.2.4.1-1. The details of the V2X reference measurement channels (RMCs) are specified in Annexe A.7.2 and the</w:t>
      </w:r>
      <w:r w:rsidRPr="000B5718">
        <w:rPr>
          <w:lang w:eastAsia="zh-TW"/>
        </w:rPr>
        <w:t xml:space="preserve"> GNSS </w:t>
      </w:r>
      <w:r w:rsidRPr="000B5718">
        <w:rPr>
          <w:color w:val="000000"/>
        </w:rPr>
        <w:t xml:space="preserve">configuration </w:t>
      </w:r>
      <w:r w:rsidRPr="000B5718">
        <w:t xml:space="preserve">in </w:t>
      </w:r>
      <w:ins w:id="778" w:author="Huawei" w:date="2022-02-11T11:35:00Z">
        <w:r w:rsidR="002E60A4" w:rsidRPr="007E23A1">
          <w:t>TS 38.508-1 [5]</w:t>
        </w:r>
      </w:ins>
      <w:del w:id="779" w:author="Huawei" w:date="2022-02-11T11:35:00Z">
        <w:r w:rsidRPr="000B5718" w:rsidDel="002E60A4">
          <w:delText>TS 36.508 [</w:delText>
        </w:r>
        <w:r w:rsidDel="002E60A4">
          <w:delText>25</w:delText>
        </w:r>
        <w:r w:rsidRPr="000B5718" w:rsidDel="002E60A4">
          <w:delText>]</w:delText>
        </w:r>
      </w:del>
      <w:r w:rsidRPr="000B5718">
        <w:t xml:space="preserve"> </w:t>
      </w:r>
      <w:proofErr w:type="spellStart"/>
      <w:r w:rsidRPr="000B5718">
        <w:t>subclause</w:t>
      </w:r>
      <w:proofErr w:type="spellEnd"/>
      <w:r w:rsidRPr="000B5718">
        <w:t xml:space="preserve"> 4.11.</w:t>
      </w:r>
    </w:p>
    <w:p w14:paraId="2B62D518" w14:textId="77777777" w:rsidR="00314ECC" w:rsidRPr="000B5718" w:rsidRDefault="00314ECC" w:rsidP="00314ECC">
      <w:pPr>
        <w:pStyle w:val="TH"/>
      </w:pPr>
      <w:r w:rsidRPr="000B5718">
        <w:t>Table 7.3E.2.4.1-1: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3029"/>
        <w:gridCol w:w="5523"/>
      </w:tblGrid>
      <w:tr w:rsidR="00314ECC" w:rsidRPr="000B5718" w14:paraId="50D9C98A" w14:textId="77777777" w:rsidTr="003919C8">
        <w:tc>
          <w:tcPr>
            <w:tcW w:w="5000" w:type="pct"/>
            <w:gridSpan w:val="3"/>
            <w:shd w:val="clear" w:color="auto" w:fill="auto"/>
          </w:tcPr>
          <w:p w14:paraId="0995BF55" w14:textId="77777777" w:rsidR="00314ECC" w:rsidRPr="000B5718" w:rsidRDefault="00314ECC" w:rsidP="003919C8">
            <w:pPr>
              <w:pStyle w:val="TAH"/>
            </w:pPr>
            <w:r w:rsidRPr="000B5718">
              <w:t>Initial Conditions</w:t>
            </w:r>
          </w:p>
        </w:tc>
      </w:tr>
      <w:tr w:rsidR="00314ECC" w:rsidRPr="000B5718" w14:paraId="5F8169D0" w14:textId="77777777" w:rsidTr="003919C8">
        <w:tc>
          <w:tcPr>
            <w:tcW w:w="2132" w:type="pct"/>
            <w:gridSpan w:val="2"/>
            <w:shd w:val="clear" w:color="auto" w:fill="auto"/>
          </w:tcPr>
          <w:p w14:paraId="4E158CAC" w14:textId="77777777" w:rsidR="00314ECC" w:rsidRPr="000B5718" w:rsidRDefault="00314ECC" w:rsidP="003919C8">
            <w:pPr>
              <w:pStyle w:val="TAL"/>
            </w:pPr>
            <w:r w:rsidRPr="000B5718">
              <w:t xml:space="preserve">Test Environment as specified in TS 38.508-1 [5] </w:t>
            </w:r>
            <w:proofErr w:type="spellStart"/>
            <w:r w:rsidRPr="000B5718">
              <w:t>subclause</w:t>
            </w:r>
            <w:proofErr w:type="spellEnd"/>
            <w:r w:rsidRPr="000B5718">
              <w:t xml:space="preserve"> 4.1</w:t>
            </w:r>
          </w:p>
        </w:tc>
        <w:tc>
          <w:tcPr>
            <w:tcW w:w="2868" w:type="pct"/>
          </w:tcPr>
          <w:p w14:paraId="2BC27EA6" w14:textId="77777777" w:rsidR="00314ECC" w:rsidRPr="000B5718" w:rsidRDefault="00314ECC" w:rsidP="003919C8">
            <w:pPr>
              <w:pStyle w:val="TAL"/>
            </w:pPr>
            <w:r w:rsidRPr="000B5718">
              <w:t>[Normal, TL/VL, TL/VH, TH/VL, TH/VH]</w:t>
            </w:r>
          </w:p>
        </w:tc>
      </w:tr>
      <w:tr w:rsidR="00314ECC" w:rsidRPr="000B5718" w14:paraId="637B47E6" w14:textId="77777777" w:rsidTr="003919C8">
        <w:tc>
          <w:tcPr>
            <w:tcW w:w="2132" w:type="pct"/>
            <w:gridSpan w:val="2"/>
            <w:shd w:val="clear" w:color="auto" w:fill="auto"/>
          </w:tcPr>
          <w:p w14:paraId="02C543A8" w14:textId="77777777" w:rsidR="00314ECC" w:rsidRPr="000B5718" w:rsidRDefault="00314ECC" w:rsidP="003919C8">
            <w:pPr>
              <w:pStyle w:val="TAL"/>
            </w:pPr>
            <w:r w:rsidRPr="000B5718">
              <w:t>Test Frequencies as specified in TS 38.508-1 [5] subclause4.3.1</w:t>
            </w:r>
          </w:p>
        </w:tc>
        <w:tc>
          <w:tcPr>
            <w:tcW w:w="2868" w:type="pct"/>
          </w:tcPr>
          <w:p w14:paraId="64C13781" w14:textId="77777777" w:rsidR="00314ECC" w:rsidRPr="000B5718" w:rsidRDefault="00314ECC" w:rsidP="003919C8">
            <w:pPr>
              <w:pStyle w:val="TAL"/>
            </w:pPr>
            <w:r w:rsidRPr="000B5718">
              <w:t>[</w:t>
            </w:r>
            <w:proofErr w:type="spellStart"/>
            <w:r w:rsidRPr="000B5718">
              <w:t>Mid range</w:t>
            </w:r>
            <w:proofErr w:type="spellEnd"/>
            <w:r w:rsidRPr="000B5718">
              <w:t>]</w:t>
            </w:r>
          </w:p>
        </w:tc>
      </w:tr>
      <w:tr w:rsidR="00314ECC" w:rsidRPr="000B5718" w14:paraId="3F18EA44" w14:textId="77777777" w:rsidTr="003919C8">
        <w:tc>
          <w:tcPr>
            <w:tcW w:w="2132" w:type="pct"/>
            <w:gridSpan w:val="2"/>
            <w:shd w:val="clear" w:color="auto" w:fill="auto"/>
          </w:tcPr>
          <w:p w14:paraId="0B8232F3" w14:textId="77777777" w:rsidR="00314ECC" w:rsidRPr="000B5718" w:rsidRDefault="00314ECC" w:rsidP="003919C8">
            <w:pPr>
              <w:pStyle w:val="TAL"/>
              <w:rPr>
                <w:szCs w:val="18"/>
              </w:rPr>
            </w:pPr>
            <w:r w:rsidRPr="000B5718">
              <w:rPr>
                <w:szCs w:val="18"/>
              </w:rPr>
              <w:t xml:space="preserve">Test Channel Bandwidths as specified in TS 38.508-1 [5] </w:t>
            </w:r>
            <w:proofErr w:type="spellStart"/>
            <w:r w:rsidRPr="000B5718">
              <w:rPr>
                <w:szCs w:val="18"/>
              </w:rPr>
              <w:t>subclause</w:t>
            </w:r>
            <w:proofErr w:type="spellEnd"/>
            <w:r w:rsidRPr="000B5718">
              <w:rPr>
                <w:szCs w:val="18"/>
              </w:rPr>
              <w:t xml:space="preserve"> 4.3.1</w:t>
            </w:r>
          </w:p>
        </w:tc>
        <w:tc>
          <w:tcPr>
            <w:tcW w:w="2868" w:type="pct"/>
          </w:tcPr>
          <w:p w14:paraId="1CE95970" w14:textId="77777777" w:rsidR="00314ECC" w:rsidRPr="000B5718" w:rsidRDefault="00314ECC" w:rsidP="003919C8">
            <w:pPr>
              <w:pStyle w:val="TAL"/>
              <w:rPr>
                <w:szCs w:val="18"/>
              </w:rPr>
            </w:pPr>
            <w:r w:rsidRPr="000B5718">
              <w:rPr>
                <w:szCs w:val="18"/>
              </w:rPr>
              <w:t>[Lowest, Highest]</w:t>
            </w:r>
          </w:p>
        </w:tc>
      </w:tr>
      <w:tr w:rsidR="00314ECC" w:rsidRPr="000B5718" w14:paraId="238D1559" w14:textId="77777777" w:rsidTr="003919C8">
        <w:tc>
          <w:tcPr>
            <w:tcW w:w="2132" w:type="pct"/>
            <w:gridSpan w:val="2"/>
            <w:shd w:val="clear" w:color="auto" w:fill="auto"/>
          </w:tcPr>
          <w:p w14:paraId="39DFFE9B" w14:textId="77777777" w:rsidR="00314ECC" w:rsidRPr="000B5718" w:rsidRDefault="00314ECC" w:rsidP="003919C8">
            <w:pPr>
              <w:pStyle w:val="TAL"/>
              <w:rPr>
                <w:szCs w:val="18"/>
              </w:rPr>
            </w:pPr>
            <w:r w:rsidRPr="000B5718">
              <w:rPr>
                <w:szCs w:val="18"/>
              </w:rPr>
              <w:t xml:space="preserve">Test SCS as specified in </w:t>
            </w:r>
            <w:r w:rsidRPr="000B5718">
              <w:t>Table 5.3.5-1</w:t>
            </w:r>
          </w:p>
        </w:tc>
        <w:tc>
          <w:tcPr>
            <w:tcW w:w="2868" w:type="pct"/>
          </w:tcPr>
          <w:p w14:paraId="61375A39" w14:textId="77777777" w:rsidR="00314ECC" w:rsidRPr="000B5718" w:rsidRDefault="00314ECC" w:rsidP="003919C8">
            <w:pPr>
              <w:keepNext/>
              <w:keepLines/>
              <w:spacing w:after="0"/>
              <w:rPr>
                <w:rFonts w:ascii="Arial" w:hAnsi="Arial"/>
                <w:sz w:val="18"/>
                <w:szCs w:val="18"/>
              </w:rPr>
            </w:pPr>
            <w:r w:rsidRPr="000B5718">
              <w:rPr>
                <w:rFonts w:ascii="Arial" w:hAnsi="Arial"/>
                <w:sz w:val="18"/>
                <w:szCs w:val="18"/>
              </w:rPr>
              <w:t>[Lowest</w:t>
            </w:r>
            <w:r w:rsidRPr="000B5718">
              <w:rPr>
                <w:szCs w:val="18"/>
              </w:rPr>
              <w:t>]</w:t>
            </w:r>
          </w:p>
        </w:tc>
      </w:tr>
      <w:tr w:rsidR="00314ECC" w:rsidRPr="000B5718" w14:paraId="134DFE8C" w14:textId="77777777" w:rsidTr="003919C8">
        <w:tc>
          <w:tcPr>
            <w:tcW w:w="5000" w:type="pct"/>
            <w:gridSpan w:val="3"/>
            <w:shd w:val="clear" w:color="auto" w:fill="auto"/>
          </w:tcPr>
          <w:p w14:paraId="7678CC99" w14:textId="77777777" w:rsidR="00314ECC" w:rsidRPr="000B5718" w:rsidRDefault="00314ECC" w:rsidP="003919C8">
            <w:pPr>
              <w:pStyle w:val="TAH"/>
            </w:pPr>
            <w:r w:rsidRPr="000B5718">
              <w:t>Test Parameters</w:t>
            </w:r>
          </w:p>
        </w:tc>
      </w:tr>
      <w:tr w:rsidR="00314ECC" w:rsidRPr="000B5718" w14:paraId="2A92E001" w14:textId="77777777" w:rsidTr="003919C8">
        <w:tc>
          <w:tcPr>
            <w:tcW w:w="559" w:type="pct"/>
            <w:shd w:val="clear" w:color="auto" w:fill="auto"/>
          </w:tcPr>
          <w:p w14:paraId="322B092B" w14:textId="77777777" w:rsidR="00314ECC" w:rsidRPr="000B5718" w:rsidRDefault="00314ECC" w:rsidP="003919C8">
            <w:pPr>
              <w:pStyle w:val="TAH"/>
            </w:pPr>
            <w:r w:rsidRPr="000B5718">
              <w:t>Test ID</w:t>
            </w:r>
          </w:p>
        </w:tc>
        <w:tc>
          <w:tcPr>
            <w:tcW w:w="4441" w:type="pct"/>
            <w:gridSpan w:val="2"/>
            <w:shd w:val="clear" w:color="auto" w:fill="auto"/>
          </w:tcPr>
          <w:p w14:paraId="380B74F6" w14:textId="77777777" w:rsidR="00314ECC" w:rsidRPr="000B5718" w:rsidRDefault="00314ECC" w:rsidP="003919C8">
            <w:pPr>
              <w:pStyle w:val="TAH"/>
            </w:pPr>
            <w:r w:rsidRPr="000B5718">
              <w:t>V2X Configuration to receive</w:t>
            </w:r>
          </w:p>
        </w:tc>
      </w:tr>
      <w:tr w:rsidR="00314ECC" w:rsidRPr="000B5718" w14:paraId="19C16F96" w14:textId="77777777" w:rsidTr="003919C8">
        <w:tc>
          <w:tcPr>
            <w:tcW w:w="559" w:type="pct"/>
            <w:shd w:val="clear" w:color="auto" w:fill="auto"/>
          </w:tcPr>
          <w:p w14:paraId="5FA849A6" w14:textId="77777777" w:rsidR="00314ECC" w:rsidRPr="000B5718" w:rsidRDefault="00314ECC" w:rsidP="003919C8">
            <w:pPr>
              <w:pStyle w:val="TAH"/>
            </w:pPr>
          </w:p>
        </w:tc>
        <w:tc>
          <w:tcPr>
            <w:tcW w:w="1573" w:type="pct"/>
            <w:shd w:val="clear" w:color="auto" w:fill="auto"/>
          </w:tcPr>
          <w:p w14:paraId="561E437D" w14:textId="77777777" w:rsidR="00314ECC" w:rsidRPr="000B5718" w:rsidRDefault="00314ECC" w:rsidP="003919C8">
            <w:pPr>
              <w:pStyle w:val="TAH"/>
            </w:pPr>
            <w:r w:rsidRPr="000B5718">
              <w:t>Modulation</w:t>
            </w:r>
          </w:p>
        </w:tc>
        <w:tc>
          <w:tcPr>
            <w:tcW w:w="2868" w:type="pct"/>
          </w:tcPr>
          <w:p w14:paraId="620FF89C" w14:textId="77777777" w:rsidR="00314ECC" w:rsidRPr="000B5718" w:rsidRDefault="00314ECC" w:rsidP="003919C8">
            <w:pPr>
              <w:pStyle w:val="TAH"/>
            </w:pPr>
            <w:r w:rsidRPr="000B5718">
              <w:t>RB allocation</w:t>
            </w:r>
          </w:p>
        </w:tc>
      </w:tr>
      <w:tr w:rsidR="00314ECC" w:rsidRPr="000B5718" w14:paraId="5501CBD1" w14:textId="77777777" w:rsidTr="003919C8">
        <w:trPr>
          <w:trHeight w:val="424"/>
        </w:trPr>
        <w:tc>
          <w:tcPr>
            <w:tcW w:w="559" w:type="pct"/>
            <w:shd w:val="clear" w:color="auto" w:fill="auto"/>
          </w:tcPr>
          <w:p w14:paraId="2CE28B16" w14:textId="77777777" w:rsidR="00314ECC" w:rsidRPr="000B5718" w:rsidRDefault="00314ECC" w:rsidP="003919C8">
            <w:pPr>
              <w:pStyle w:val="TAC"/>
            </w:pPr>
            <w:r w:rsidRPr="000B5718">
              <w:t>1</w:t>
            </w:r>
          </w:p>
        </w:tc>
        <w:tc>
          <w:tcPr>
            <w:tcW w:w="1573" w:type="pct"/>
            <w:shd w:val="clear" w:color="auto" w:fill="auto"/>
          </w:tcPr>
          <w:p w14:paraId="09FE8A4F" w14:textId="77777777" w:rsidR="00314ECC" w:rsidRPr="000B5718" w:rsidRDefault="00314ECC" w:rsidP="003919C8">
            <w:pPr>
              <w:pStyle w:val="TAC"/>
            </w:pPr>
            <w:r w:rsidRPr="000B5718">
              <w:t>[CP-OFDM QPSK]</w:t>
            </w:r>
          </w:p>
        </w:tc>
        <w:tc>
          <w:tcPr>
            <w:tcW w:w="2868" w:type="pct"/>
          </w:tcPr>
          <w:p w14:paraId="050CBED6" w14:textId="77777777" w:rsidR="00314ECC" w:rsidRPr="000B5718" w:rsidRDefault="00314ECC" w:rsidP="003919C8">
            <w:pPr>
              <w:pStyle w:val="TAC"/>
            </w:pPr>
            <w:r w:rsidRPr="000B5718">
              <w:t>[Full RB (NOTE 1)]</w:t>
            </w:r>
          </w:p>
        </w:tc>
      </w:tr>
      <w:tr w:rsidR="00314ECC" w:rsidRPr="000B5718" w14:paraId="1040C2F9" w14:textId="77777777" w:rsidTr="003919C8">
        <w:tc>
          <w:tcPr>
            <w:tcW w:w="5000" w:type="pct"/>
            <w:gridSpan w:val="3"/>
            <w:shd w:val="clear" w:color="auto" w:fill="auto"/>
          </w:tcPr>
          <w:p w14:paraId="40F4F3FB" w14:textId="77777777" w:rsidR="00314ECC" w:rsidRPr="000B5718" w:rsidRDefault="00314ECC" w:rsidP="003919C8">
            <w:pPr>
              <w:pStyle w:val="TAN"/>
            </w:pPr>
            <w:r w:rsidRPr="000B5718">
              <w:t>NOTE 1:</w:t>
            </w:r>
            <w:r w:rsidRPr="000B5718">
              <w:tab/>
              <w:t>Full RB allocation shall be used per each SCS and channel BW as specified in Table 7.3E.2.4.1-2.</w:t>
            </w:r>
          </w:p>
        </w:tc>
      </w:tr>
    </w:tbl>
    <w:p w14:paraId="1F847551" w14:textId="77777777" w:rsidR="00314ECC" w:rsidRPr="000B5718" w:rsidRDefault="00314ECC" w:rsidP="00314ECC"/>
    <w:p w14:paraId="37957A5F" w14:textId="77777777" w:rsidR="00314ECC" w:rsidRPr="000B5718" w:rsidRDefault="00314ECC" w:rsidP="00314ECC">
      <w:pPr>
        <w:pStyle w:val="TH"/>
      </w:pPr>
      <w:r w:rsidRPr="000B5718">
        <w:lastRenderedPageBreak/>
        <w:t>Table 7.3E.2.4.1-2: PSSCH Configuration for REFSENS</w:t>
      </w:r>
    </w:p>
    <w:tbl>
      <w:tblPr>
        <w:tblW w:w="31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27"/>
        <w:gridCol w:w="1077"/>
        <w:gridCol w:w="2792"/>
      </w:tblGrid>
      <w:tr w:rsidR="00314ECC" w:rsidRPr="000B5718" w14:paraId="6B377C95" w14:textId="77777777" w:rsidTr="003919C8">
        <w:trPr>
          <w:trHeight w:val="300"/>
          <w:jc w:val="center"/>
        </w:trPr>
        <w:tc>
          <w:tcPr>
            <w:tcW w:w="920" w:type="pct"/>
            <w:shd w:val="clear" w:color="auto" w:fill="auto"/>
            <w:vAlign w:val="center"/>
          </w:tcPr>
          <w:p w14:paraId="7C844F19" w14:textId="77777777" w:rsidR="00314ECC" w:rsidRPr="000B5718" w:rsidRDefault="00314ECC" w:rsidP="003919C8">
            <w:pPr>
              <w:pStyle w:val="TAH"/>
            </w:pPr>
            <w:r w:rsidRPr="000B5718">
              <w:t>Channel Bandwidth</w:t>
            </w:r>
          </w:p>
        </w:tc>
        <w:tc>
          <w:tcPr>
            <w:tcW w:w="832" w:type="pct"/>
            <w:shd w:val="clear" w:color="auto" w:fill="auto"/>
            <w:vAlign w:val="center"/>
          </w:tcPr>
          <w:p w14:paraId="7ADB61F2" w14:textId="77777777" w:rsidR="00314ECC" w:rsidRPr="000B5718" w:rsidRDefault="00314ECC" w:rsidP="003919C8">
            <w:pPr>
              <w:pStyle w:val="TAH"/>
            </w:pPr>
            <w:r w:rsidRPr="000B5718">
              <w:t>SCS(kHz)</w:t>
            </w:r>
          </w:p>
        </w:tc>
        <w:tc>
          <w:tcPr>
            <w:tcW w:w="872" w:type="pct"/>
            <w:shd w:val="clear" w:color="auto" w:fill="auto"/>
            <w:vAlign w:val="center"/>
          </w:tcPr>
          <w:p w14:paraId="4D498875" w14:textId="77777777" w:rsidR="00314ECC" w:rsidRPr="000B5718" w:rsidRDefault="00314ECC" w:rsidP="003919C8">
            <w:pPr>
              <w:pStyle w:val="TAH"/>
            </w:pPr>
            <w:proofErr w:type="spellStart"/>
            <w:r w:rsidRPr="000B5718">
              <w:t>LCRBmax</w:t>
            </w:r>
            <w:proofErr w:type="spellEnd"/>
          </w:p>
        </w:tc>
        <w:tc>
          <w:tcPr>
            <w:tcW w:w="2376" w:type="pct"/>
            <w:shd w:val="clear" w:color="auto" w:fill="auto"/>
            <w:vAlign w:val="center"/>
          </w:tcPr>
          <w:p w14:paraId="1904E0F9" w14:textId="77777777" w:rsidR="00314ECC" w:rsidRPr="000B5718" w:rsidRDefault="00314ECC" w:rsidP="003919C8">
            <w:pPr>
              <w:pStyle w:val="TAH"/>
            </w:pPr>
            <w:r w:rsidRPr="000B5718">
              <w:t>Outer RB allocation / Normal RB allocation</w:t>
            </w:r>
          </w:p>
        </w:tc>
      </w:tr>
      <w:tr w:rsidR="00314ECC" w:rsidRPr="000B5718" w14:paraId="773149AF" w14:textId="77777777" w:rsidTr="003919C8">
        <w:trPr>
          <w:trHeight w:val="300"/>
          <w:jc w:val="center"/>
        </w:trPr>
        <w:tc>
          <w:tcPr>
            <w:tcW w:w="920" w:type="pct"/>
            <w:vMerge w:val="restart"/>
            <w:shd w:val="clear" w:color="auto" w:fill="auto"/>
            <w:vAlign w:val="center"/>
            <w:hideMark/>
          </w:tcPr>
          <w:p w14:paraId="4AB34EF3" w14:textId="77777777" w:rsidR="00314ECC" w:rsidRPr="000B5718" w:rsidRDefault="00314ECC" w:rsidP="003919C8">
            <w:pPr>
              <w:pStyle w:val="TAH"/>
            </w:pPr>
            <w:r w:rsidRPr="000B5718">
              <w:t>10MHz</w:t>
            </w:r>
          </w:p>
        </w:tc>
        <w:tc>
          <w:tcPr>
            <w:tcW w:w="832" w:type="pct"/>
            <w:shd w:val="clear" w:color="auto" w:fill="auto"/>
            <w:vAlign w:val="center"/>
            <w:hideMark/>
          </w:tcPr>
          <w:p w14:paraId="5BE88CA1" w14:textId="77777777" w:rsidR="00314ECC" w:rsidRPr="000B5718" w:rsidRDefault="00314ECC" w:rsidP="003919C8">
            <w:pPr>
              <w:pStyle w:val="TAC"/>
            </w:pPr>
            <w:r w:rsidRPr="000B5718">
              <w:t>15</w:t>
            </w:r>
          </w:p>
        </w:tc>
        <w:tc>
          <w:tcPr>
            <w:tcW w:w="872" w:type="pct"/>
            <w:shd w:val="clear" w:color="auto" w:fill="auto"/>
            <w:vAlign w:val="center"/>
            <w:hideMark/>
          </w:tcPr>
          <w:p w14:paraId="0367D9DA" w14:textId="77777777" w:rsidR="00314ECC" w:rsidRPr="000B5718" w:rsidRDefault="00314ECC" w:rsidP="003919C8">
            <w:pPr>
              <w:pStyle w:val="TAC"/>
            </w:pPr>
            <w:r w:rsidRPr="000B5718">
              <w:t>52</w:t>
            </w:r>
          </w:p>
        </w:tc>
        <w:tc>
          <w:tcPr>
            <w:tcW w:w="2376" w:type="pct"/>
            <w:shd w:val="clear" w:color="auto" w:fill="auto"/>
            <w:vAlign w:val="center"/>
            <w:hideMark/>
          </w:tcPr>
          <w:p w14:paraId="421D401C" w14:textId="77777777" w:rsidR="00314ECC" w:rsidRPr="000B5718" w:rsidRDefault="00314ECC" w:rsidP="003919C8">
            <w:pPr>
              <w:pStyle w:val="TAC"/>
            </w:pPr>
            <w:r w:rsidRPr="000B5718">
              <w:t>50@0</w:t>
            </w:r>
          </w:p>
        </w:tc>
      </w:tr>
      <w:tr w:rsidR="00314ECC" w:rsidRPr="000B5718" w14:paraId="15C5BDE3" w14:textId="77777777" w:rsidTr="003919C8">
        <w:trPr>
          <w:trHeight w:val="300"/>
          <w:jc w:val="center"/>
        </w:trPr>
        <w:tc>
          <w:tcPr>
            <w:tcW w:w="920" w:type="pct"/>
            <w:vMerge/>
            <w:shd w:val="clear" w:color="auto" w:fill="auto"/>
            <w:vAlign w:val="center"/>
          </w:tcPr>
          <w:p w14:paraId="38E4C4C6" w14:textId="77777777" w:rsidR="00314ECC" w:rsidRPr="000B5718" w:rsidRDefault="00314ECC" w:rsidP="003919C8">
            <w:pPr>
              <w:pStyle w:val="TAH"/>
            </w:pPr>
          </w:p>
        </w:tc>
        <w:tc>
          <w:tcPr>
            <w:tcW w:w="832" w:type="pct"/>
            <w:shd w:val="clear" w:color="auto" w:fill="auto"/>
            <w:vAlign w:val="center"/>
            <w:hideMark/>
          </w:tcPr>
          <w:p w14:paraId="3B5D9FB2" w14:textId="77777777" w:rsidR="00314ECC" w:rsidRPr="000B5718" w:rsidRDefault="00314ECC" w:rsidP="003919C8">
            <w:pPr>
              <w:pStyle w:val="TAC"/>
            </w:pPr>
            <w:r w:rsidRPr="000B5718">
              <w:t>30</w:t>
            </w:r>
          </w:p>
        </w:tc>
        <w:tc>
          <w:tcPr>
            <w:tcW w:w="872" w:type="pct"/>
            <w:shd w:val="clear" w:color="auto" w:fill="auto"/>
            <w:vAlign w:val="center"/>
            <w:hideMark/>
          </w:tcPr>
          <w:p w14:paraId="11C4393F" w14:textId="77777777" w:rsidR="00314ECC" w:rsidRPr="000B5718" w:rsidRDefault="00314ECC" w:rsidP="003919C8">
            <w:pPr>
              <w:pStyle w:val="TAC"/>
            </w:pPr>
            <w:r w:rsidRPr="000B5718">
              <w:t>24</w:t>
            </w:r>
          </w:p>
        </w:tc>
        <w:tc>
          <w:tcPr>
            <w:tcW w:w="2376" w:type="pct"/>
            <w:shd w:val="clear" w:color="auto" w:fill="auto"/>
            <w:vAlign w:val="center"/>
            <w:hideMark/>
          </w:tcPr>
          <w:p w14:paraId="2FD4E79A" w14:textId="77777777" w:rsidR="00314ECC" w:rsidRPr="000B5718" w:rsidRDefault="00314ECC" w:rsidP="003919C8">
            <w:pPr>
              <w:pStyle w:val="TAC"/>
            </w:pPr>
            <w:r w:rsidRPr="000B5718">
              <w:t>24@0</w:t>
            </w:r>
          </w:p>
        </w:tc>
      </w:tr>
      <w:tr w:rsidR="00314ECC" w:rsidRPr="000B5718" w14:paraId="2AEF6FAD" w14:textId="77777777" w:rsidTr="003919C8">
        <w:trPr>
          <w:trHeight w:val="300"/>
          <w:jc w:val="center"/>
        </w:trPr>
        <w:tc>
          <w:tcPr>
            <w:tcW w:w="920" w:type="pct"/>
            <w:vMerge/>
            <w:shd w:val="clear" w:color="auto" w:fill="auto"/>
            <w:vAlign w:val="center"/>
          </w:tcPr>
          <w:p w14:paraId="5E12771E" w14:textId="77777777" w:rsidR="00314ECC" w:rsidRPr="000B5718" w:rsidRDefault="00314ECC" w:rsidP="003919C8">
            <w:pPr>
              <w:pStyle w:val="TAH"/>
            </w:pPr>
          </w:p>
        </w:tc>
        <w:tc>
          <w:tcPr>
            <w:tcW w:w="832" w:type="pct"/>
            <w:shd w:val="clear" w:color="auto" w:fill="auto"/>
            <w:vAlign w:val="center"/>
            <w:hideMark/>
          </w:tcPr>
          <w:p w14:paraId="0570A8F2" w14:textId="77777777" w:rsidR="00314ECC" w:rsidRPr="000B5718" w:rsidRDefault="00314ECC" w:rsidP="003919C8">
            <w:pPr>
              <w:pStyle w:val="TAC"/>
            </w:pPr>
            <w:r w:rsidRPr="000B5718">
              <w:t>60</w:t>
            </w:r>
          </w:p>
        </w:tc>
        <w:tc>
          <w:tcPr>
            <w:tcW w:w="872" w:type="pct"/>
            <w:shd w:val="clear" w:color="auto" w:fill="auto"/>
            <w:vAlign w:val="center"/>
            <w:hideMark/>
          </w:tcPr>
          <w:p w14:paraId="4E0E06BB" w14:textId="77777777" w:rsidR="00314ECC" w:rsidRPr="000B5718" w:rsidRDefault="00314ECC" w:rsidP="003919C8">
            <w:pPr>
              <w:pStyle w:val="TAC"/>
            </w:pPr>
            <w:r w:rsidRPr="000B5718">
              <w:t>11</w:t>
            </w:r>
          </w:p>
        </w:tc>
        <w:tc>
          <w:tcPr>
            <w:tcW w:w="2376" w:type="pct"/>
            <w:shd w:val="clear" w:color="auto" w:fill="auto"/>
            <w:vAlign w:val="center"/>
            <w:hideMark/>
          </w:tcPr>
          <w:p w14:paraId="0B252454" w14:textId="77777777" w:rsidR="00314ECC" w:rsidRPr="000B5718" w:rsidRDefault="00314ECC" w:rsidP="003919C8">
            <w:pPr>
              <w:pStyle w:val="TAC"/>
            </w:pPr>
            <w:r w:rsidRPr="000B5718">
              <w:t>10@0</w:t>
            </w:r>
          </w:p>
        </w:tc>
      </w:tr>
      <w:tr w:rsidR="00314ECC" w:rsidRPr="000B5718" w14:paraId="04E62F14" w14:textId="77777777" w:rsidTr="003919C8">
        <w:trPr>
          <w:trHeight w:val="300"/>
          <w:jc w:val="center"/>
        </w:trPr>
        <w:tc>
          <w:tcPr>
            <w:tcW w:w="920" w:type="pct"/>
            <w:vMerge w:val="restart"/>
            <w:shd w:val="clear" w:color="auto" w:fill="auto"/>
            <w:vAlign w:val="center"/>
            <w:hideMark/>
          </w:tcPr>
          <w:p w14:paraId="3E9C0C6D" w14:textId="77777777" w:rsidR="00314ECC" w:rsidRPr="000B5718" w:rsidRDefault="00314ECC" w:rsidP="003919C8">
            <w:pPr>
              <w:pStyle w:val="TAH"/>
            </w:pPr>
            <w:r w:rsidRPr="000B5718">
              <w:t>20MHz</w:t>
            </w:r>
          </w:p>
        </w:tc>
        <w:tc>
          <w:tcPr>
            <w:tcW w:w="832" w:type="pct"/>
            <w:shd w:val="clear" w:color="auto" w:fill="auto"/>
            <w:vAlign w:val="center"/>
            <w:hideMark/>
          </w:tcPr>
          <w:p w14:paraId="03957D81" w14:textId="77777777" w:rsidR="00314ECC" w:rsidRPr="000B5718" w:rsidRDefault="00314ECC" w:rsidP="003919C8">
            <w:pPr>
              <w:pStyle w:val="TAC"/>
            </w:pPr>
            <w:r w:rsidRPr="000B5718">
              <w:t>15</w:t>
            </w:r>
          </w:p>
        </w:tc>
        <w:tc>
          <w:tcPr>
            <w:tcW w:w="872" w:type="pct"/>
            <w:shd w:val="clear" w:color="auto" w:fill="auto"/>
            <w:vAlign w:val="center"/>
            <w:hideMark/>
          </w:tcPr>
          <w:p w14:paraId="18FC716B" w14:textId="77777777" w:rsidR="00314ECC" w:rsidRPr="000B5718" w:rsidRDefault="00314ECC" w:rsidP="003919C8">
            <w:pPr>
              <w:pStyle w:val="TAC"/>
            </w:pPr>
            <w:r w:rsidRPr="000B5718">
              <w:t>106</w:t>
            </w:r>
          </w:p>
        </w:tc>
        <w:tc>
          <w:tcPr>
            <w:tcW w:w="2376" w:type="pct"/>
            <w:shd w:val="clear" w:color="auto" w:fill="auto"/>
            <w:vAlign w:val="center"/>
            <w:hideMark/>
          </w:tcPr>
          <w:p w14:paraId="2797C826" w14:textId="77777777" w:rsidR="00314ECC" w:rsidRPr="000B5718" w:rsidRDefault="00314ECC" w:rsidP="003919C8">
            <w:pPr>
              <w:pStyle w:val="TAC"/>
            </w:pPr>
            <w:r w:rsidRPr="000B5718">
              <w:t>105@0</w:t>
            </w:r>
          </w:p>
        </w:tc>
      </w:tr>
      <w:tr w:rsidR="00314ECC" w:rsidRPr="000B5718" w14:paraId="332EFF77" w14:textId="77777777" w:rsidTr="003919C8">
        <w:trPr>
          <w:trHeight w:val="300"/>
          <w:jc w:val="center"/>
        </w:trPr>
        <w:tc>
          <w:tcPr>
            <w:tcW w:w="920" w:type="pct"/>
            <w:vMerge/>
            <w:shd w:val="clear" w:color="auto" w:fill="auto"/>
            <w:vAlign w:val="center"/>
          </w:tcPr>
          <w:p w14:paraId="0DA8BA81" w14:textId="77777777" w:rsidR="00314ECC" w:rsidRPr="000B5718" w:rsidRDefault="00314ECC" w:rsidP="003919C8">
            <w:pPr>
              <w:pStyle w:val="TAH"/>
            </w:pPr>
          </w:p>
        </w:tc>
        <w:tc>
          <w:tcPr>
            <w:tcW w:w="832" w:type="pct"/>
            <w:shd w:val="clear" w:color="auto" w:fill="auto"/>
            <w:vAlign w:val="center"/>
            <w:hideMark/>
          </w:tcPr>
          <w:p w14:paraId="1D07AF19" w14:textId="77777777" w:rsidR="00314ECC" w:rsidRPr="000B5718" w:rsidRDefault="00314ECC" w:rsidP="003919C8">
            <w:pPr>
              <w:pStyle w:val="TAC"/>
            </w:pPr>
            <w:r w:rsidRPr="000B5718">
              <w:t>30</w:t>
            </w:r>
          </w:p>
        </w:tc>
        <w:tc>
          <w:tcPr>
            <w:tcW w:w="872" w:type="pct"/>
            <w:shd w:val="clear" w:color="auto" w:fill="auto"/>
            <w:vAlign w:val="center"/>
            <w:hideMark/>
          </w:tcPr>
          <w:p w14:paraId="4AD50974" w14:textId="77777777" w:rsidR="00314ECC" w:rsidRPr="000B5718" w:rsidRDefault="00314ECC" w:rsidP="003919C8">
            <w:pPr>
              <w:pStyle w:val="TAC"/>
            </w:pPr>
            <w:r w:rsidRPr="000B5718">
              <w:t>51</w:t>
            </w:r>
          </w:p>
        </w:tc>
        <w:tc>
          <w:tcPr>
            <w:tcW w:w="2376" w:type="pct"/>
            <w:shd w:val="clear" w:color="auto" w:fill="auto"/>
            <w:vAlign w:val="center"/>
            <w:hideMark/>
          </w:tcPr>
          <w:p w14:paraId="69D889E5" w14:textId="77777777" w:rsidR="00314ECC" w:rsidRPr="000B5718" w:rsidRDefault="00314ECC" w:rsidP="003919C8">
            <w:pPr>
              <w:pStyle w:val="TAC"/>
            </w:pPr>
            <w:r w:rsidRPr="000B5718">
              <w:t>50@0</w:t>
            </w:r>
          </w:p>
        </w:tc>
      </w:tr>
      <w:tr w:rsidR="00314ECC" w:rsidRPr="000B5718" w14:paraId="27CFE324" w14:textId="77777777" w:rsidTr="003919C8">
        <w:trPr>
          <w:trHeight w:val="300"/>
          <w:jc w:val="center"/>
        </w:trPr>
        <w:tc>
          <w:tcPr>
            <w:tcW w:w="920" w:type="pct"/>
            <w:vMerge/>
            <w:shd w:val="clear" w:color="auto" w:fill="auto"/>
            <w:vAlign w:val="center"/>
          </w:tcPr>
          <w:p w14:paraId="2D0B59F0" w14:textId="77777777" w:rsidR="00314ECC" w:rsidRPr="000B5718" w:rsidRDefault="00314ECC" w:rsidP="003919C8">
            <w:pPr>
              <w:pStyle w:val="TAH"/>
            </w:pPr>
          </w:p>
        </w:tc>
        <w:tc>
          <w:tcPr>
            <w:tcW w:w="832" w:type="pct"/>
            <w:shd w:val="clear" w:color="auto" w:fill="auto"/>
            <w:vAlign w:val="center"/>
            <w:hideMark/>
          </w:tcPr>
          <w:p w14:paraId="278620A2" w14:textId="77777777" w:rsidR="00314ECC" w:rsidRPr="000B5718" w:rsidRDefault="00314ECC" w:rsidP="003919C8">
            <w:pPr>
              <w:pStyle w:val="TAC"/>
            </w:pPr>
            <w:r w:rsidRPr="000B5718">
              <w:t>60</w:t>
            </w:r>
          </w:p>
        </w:tc>
        <w:tc>
          <w:tcPr>
            <w:tcW w:w="872" w:type="pct"/>
            <w:shd w:val="clear" w:color="auto" w:fill="auto"/>
            <w:vAlign w:val="center"/>
            <w:hideMark/>
          </w:tcPr>
          <w:p w14:paraId="5F9EB586" w14:textId="77777777" w:rsidR="00314ECC" w:rsidRPr="000B5718" w:rsidRDefault="00314ECC" w:rsidP="003919C8">
            <w:pPr>
              <w:pStyle w:val="TAC"/>
            </w:pPr>
            <w:r w:rsidRPr="000B5718">
              <w:t>24</w:t>
            </w:r>
          </w:p>
        </w:tc>
        <w:tc>
          <w:tcPr>
            <w:tcW w:w="2376" w:type="pct"/>
            <w:shd w:val="clear" w:color="auto" w:fill="auto"/>
            <w:vAlign w:val="center"/>
            <w:hideMark/>
          </w:tcPr>
          <w:p w14:paraId="66A6CB3D" w14:textId="77777777" w:rsidR="00314ECC" w:rsidRPr="000B5718" w:rsidRDefault="00314ECC" w:rsidP="003919C8">
            <w:pPr>
              <w:pStyle w:val="TAC"/>
            </w:pPr>
            <w:r w:rsidRPr="000B5718">
              <w:t>24@0</w:t>
            </w:r>
          </w:p>
        </w:tc>
      </w:tr>
      <w:tr w:rsidR="00314ECC" w:rsidRPr="000B5718" w14:paraId="0D59C92B" w14:textId="77777777" w:rsidTr="003919C8">
        <w:trPr>
          <w:trHeight w:val="300"/>
          <w:jc w:val="center"/>
        </w:trPr>
        <w:tc>
          <w:tcPr>
            <w:tcW w:w="920" w:type="pct"/>
            <w:vMerge w:val="restart"/>
            <w:shd w:val="clear" w:color="auto" w:fill="auto"/>
            <w:vAlign w:val="center"/>
            <w:hideMark/>
          </w:tcPr>
          <w:p w14:paraId="6D4998D8" w14:textId="77777777" w:rsidR="00314ECC" w:rsidRPr="000B5718" w:rsidRDefault="00314ECC" w:rsidP="003919C8">
            <w:pPr>
              <w:pStyle w:val="TAH"/>
            </w:pPr>
            <w:r w:rsidRPr="000B5718">
              <w:t>30MHz</w:t>
            </w:r>
          </w:p>
        </w:tc>
        <w:tc>
          <w:tcPr>
            <w:tcW w:w="832" w:type="pct"/>
            <w:shd w:val="clear" w:color="auto" w:fill="auto"/>
            <w:vAlign w:val="center"/>
            <w:hideMark/>
          </w:tcPr>
          <w:p w14:paraId="3B797C39" w14:textId="77777777" w:rsidR="00314ECC" w:rsidRPr="000B5718" w:rsidRDefault="00314ECC" w:rsidP="003919C8">
            <w:pPr>
              <w:pStyle w:val="TAC"/>
            </w:pPr>
            <w:r w:rsidRPr="000B5718">
              <w:t>15</w:t>
            </w:r>
          </w:p>
        </w:tc>
        <w:tc>
          <w:tcPr>
            <w:tcW w:w="872" w:type="pct"/>
            <w:shd w:val="clear" w:color="auto" w:fill="auto"/>
            <w:vAlign w:val="center"/>
            <w:hideMark/>
          </w:tcPr>
          <w:p w14:paraId="3E9F63F5" w14:textId="77777777" w:rsidR="00314ECC" w:rsidRPr="000B5718" w:rsidRDefault="00314ECC" w:rsidP="003919C8">
            <w:pPr>
              <w:pStyle w:val="TAC"/>
            </w:pPr>
            <w:r w:rsidRPr="000B5718">
              <w:t>160</w:t>
            </w:r>
          </w:p>
        </w:tc>
        <w:tc>
          <w:tcPr>
            <w:tcW w:w="2376" w:type="pct"/>
            <w:shd w:val="clear" w:color="auto" w:fill="auto"/>
            <w:vAlign w:val="center"/>
            <w:hideMark/>
          </w:tcPr>
          <w:p w14:paraId="03CA9243" w14:textId="77777777" w:rsidR="00314ECC" w:rsidRPr="000B5718" w:rsidRDefault="00314ECC" w:rsidP="003919C8">
            <w:pPr>
              <w:pStyle w:val="TAC"/>
            </w:pPr>
            <w:r w:rsidRPr="000B5718">
              <w:t>160@0</w:t>
            </w:r>
          </w:p>
        </w:tc>
      </w:tr>
      <w:tr w:rsidR="00314ECC" w:rsidRPr="000B5718" w14:paraId="207621E3" w14:textId="77777777" w:rsidTr="003919C8">
        <w:trPr>
          <w:trHeight w:val="300"/>
          <w:jc w:val="center"/>
        </w:trPr>
        <w:tc>
          <w:tcPr>
            <w:tcW w:w="920" w:type="pct"/>
            <w:vMerge/>
            <w:shd w:val="clear" w:color="auto" w:fill="auto"/>
            <w:vAlign w:val="center"/>
          </w:tcPr>
          <w:p w14:paraId="48872C45" w14:textId="77777777" w:rsidR="00314ECC" w:rsidRPr="000B5718" w:rsidRDefault="00314ECC" w:rsidP="003919C8">
            <w:pPr>
              <w:pStyle w:val="TAH"/>
            </w:pPr>
          </w:p>
        </w:tc>
        <w:tc>
          <w:tcPr>
            <w:tcW w:w="832" w:type="pct"/>
            <w:shd w:val="clear" w:color="auto" w:fill="auto"/>
            <w:vAlign w:val="center"/>
            <w:hideMark/>
          </w:tcPr>
          <w:p w14:paraId="04BA2F02" w14:textId="77777777" w:rsidR="00314ECC" w:rsidRPr="000B5718" w:rsidRDefault="00314ECC" w:rsidP="003919C8">
            <w:pPr>
              <w:pStyle w:val="TAC"/>
            </w:pPr>
            <w:r w:rsidRPr="000B5718">
              <w:t>30</w:t>
            </w:r>
          </w:p>
        </w:tc>
        <w:tc>
          <w:tcPr>
            <w:tcW w:w="872" w:type="pct"/>
            <w:shd w:val="clear" w:color="auto" w:fill="auto"/>
            <w:vAlign w:val="center"/>
            <w:hideMark/>
          </w:tcPr>
          <w:p w14:paraId="75AA0E54" w14:textId="77777777" w:rsidR="00314ECC" w:rsidRPr="000B5718" w:rsidRDefault="00314ECC" w:rsidP="003919C8">
            <w:pPr>
              <w:pStyle w:val="TAC"/>
            </w:pPr>
            <w:r w:rsidRPr="000B5718">
              <w:t>78</w:t>
            </w:r>
          </w:p>
        </w:tc>
        <w:tc>
          <w:tcPr>
            <w:tcW w:w="2376" w:type="pct"/>
            <w:shd w:val="clear" w:color="auto" w:fill="auto"/>
            <w:vAlign w:val="center"/>
            <w:hideMark/>
          </w:tcPr>
          <w:p w14:paraId="17F4ABF9" w14:textId="77777777" w:rsidR="00314ECC" w:rsidRPr="000B5718" w:rsidRDefault="00314ECC" w:rsidP="003919C8">
            <w:pPr>
              <w:pStyle w:val="TAC"/>
            </w:pPr>
            <w:r w:rsidRPr="000B5718">
              <w:t>75@0</w:t>
            </w:r>
          </w:p>
        </w:tc>
      </w:tr>
      <w:tr w:rsidR="00314ECC" w:rsidRPr="000B5718" w14:paraId="12829178" w14:textId="77777777" w:rsidTr="003919C8">
        <w:trPr>
          <w:trHeight w:val="300"/>
          <w:jc w:val="center"/>
        </w:trPr>
        <w:tc>
          <w:tcPr>
            <w:tcW w:w="920" w:type="pct"/>
            <w:vMerge/>
            <w:shd w:val="clear" w:color="auto" w:fill="auto"/>
            <w:vAlign w:val="center"/>
          </w:tcPr>
          <w:p w14:paraId="6EFEBE4E" w14:textId="77777777" w:rsidR="00314ECC" w:rsidRPr="000B5718" w:rsidRDefault="00314ECC" w:rsidP="003919C8">
            <w:pPr>
              <w:pStyle w:val="TAH"/>
            </w:pPr>
          </w:p>
        </w:tc>
        <w:tc>
          <w:tcPr>
            <w:tcW w:w="832" w:type="pct"/>
            <w:shd w:val="clear" w:color="auto" w:fill="auto"/>
            <w:vAlign w:val="center"/>
            <w:hideMark/>
          </w:tcPr>
          <w:p w14:paraId="3DD7A30F" w14:textId="77777777" w:rsidR="00314ECC" w:rsidRPr="000B5718" w:rsidRDefault="00314ECC" w:rsidP="003919C8">
            <w:pPr>
              <w:pStyle w:val="TAC"/>
            </w:pPr>
            <w:r w:rsidRPr="000B5718">
              <w:t>60</w:t>
            </w:r>
          </w:p>
        </w:tc>
        <w:tc>
          <w:tcPr>
            <w:tcW w:w="872" w:type="pct"/>
            <w:shd w:val="clear" w:color="auto" w:fill="auto"/>
            <w:vAlign w:val="center"/>
            <w:hideMark/>
          </w:tcPr>
          <w:p w14:paraId="14973F82" w14:textId="77777777" w:rsidR="00314ECC" w:rsidRPr="000B5718" w:rsidRDefault="00314ECC" w:rsidP="003919C8">
            <w:pPr>
              <w:pStyle w:val="TAC"/>
            </w:pPr>
            <w:r w:rsidRPr="000B5718">
              <w:t>38</w:t>
            </w:r>
          </w:p>
        </w:tc>
        <w:tc>
          <w:tcPr>
            <w:tcW w:w="2376" w:type="pct"/>
            <w:shd w:val="clear" w:color="auto" w:fill="auto"/>
            <w:vAlign w:val="center"/>
            <w:hideMark/>
          </w:tcPr>
          <w:p w14:paraId="096C1587" w14:textId="77777777" w:rsidR="00314ECC" w:rsidRPr="000B5718" w:rsidRDefault="00314ECC" w:rsidP="003919C8">
            <w:pPr>
              <w:pStyle w:val="TAC"/>
            </w:pPr>
            <w:r w:rsidRPr="000B5718">
              <w:t>36@0</w:t>
            </w:r>
          </w:p>
        </w:tc>
      </w:tr>
      <w:tr w:rsidR="00314ECC" w:rsidRPr="000B5718" w14:paraId="0D694AB4" w14:textId="77777777" w:rsidTr="003919C8">
        <w:trPr>
          <w:trHeight w:val="300"/>
          <w:jc w:val="center"/>
        </w:trPr>
        <w:tc>
          <w:tcPr>
            <w:tcW w:w="920" w:type="pct"/>
            <w:vMerge w:val="restart"/>
            <w:shd w:val="clear" w:color="auto" w:fill="auto"/>
            <w:vAlign w:val="center"/>
            <w:hideMark/>
          </w:tcPr>
          <w:p w14:paraId="36136FA0" w14:textId="77777777" w:rsidR="00314ECC" w:rsidRPr="000B5718" w:rsidRDefault="00314ECC" w:rsidP="003919C8">
            <w:pPr>
              <w:pStyle w:val="TAH"/>
            </w:pPr>
            <w:r w:rsidRPr="000B5718">
              <w:t>40MHz</w:t>
            </w:r>
          </w:p>
        </w:tc>
        <w:tc>
          <w:tcPr>
            <w:tcW w:w="832" w:type="pct"/>
            <w:shd w:val="clear" w:color="auto" w:fill="auto"/>
            <w:vAlign w:val="center"/>
            <w:hideMark/>
          </w:tcPr>
          <w:p w14:paraId="22AE2E75" w14:textId="77777777" w:rsidR="00314ECC" w:rsidRPr="000B5718" w:rsidRDefault="00314ECC" w:rsidP="003919C8">
            <w:pPr>
              <w:pStyle w:val="TAC"/>
            </w:pPr>
            <w:r w:rsidRPr="000B5718">
              <w:t>15</w:t>
            </w:r>
          </w:p>
        </w:tc>
        <w:tc>
          <w:tcPr>
            <w:tcW w:w="872" w:type="pct"/>
            <w:shd w:val="clear" w:color="auto" w:fill="auto"/>
            <w:vAlign w:val="center"/>
            <w:hideMark/>
          </w:tcPr>
          <w:p w14:paraId="0F391679" w14:textId="77777777" w:rsidR="00314ECC" w:rsidRPr="000B5718" w:rsidRDefault="00314ECC" w:rsidP="003919C8">
            <w:pPr>
              <w:pStyle w:val="TAC"/>
            </w:pPr>
            <w:r w:rsidRPr="000B5718">
              <w:t>216</w:t>
            </w:r>
          </w:p>
        </w:tc>
        <w:tc>
          <w:tcPr>
            <w:tcW w:w="2376" w:type="pct"/>
            <w:shd w:val="clear" w:color="auto" w:fill="auto"/>
            <w:vAlign w:val="center"/>
            <w:hideMark/>
          </w:tcPr>
          <w:p w14:paraId="1C1FDCE0" w14:textId="77777777" w:rsidR="00314ECC" w:rsidRPr="000B5718" w:rsidRDefault="00314ECC" w:rsidP="003919C8">
            <w:pPr>
              <w:pStyle w:val="TAC"/>
            </w:pPr>
            <w:r w:rsidRPr="000B5718">
              <w:t>216@0</w:t>
            </w:r>
          </w:p>
        </w:tc>
      </w:tr>
      <w:tr w:rsidR="00314ECC" w:rsidRPr="000B5718" w14:paraId="279A718C" w14:textId="77777777" w:rsidTr="003919C8">
        <w:trPr>
          <w:trHeight w:val="300"/>
          <w:jc w:val="center"/>
        </w:trPr>
        <w:tc>
          <w:tcPr>
            <w:tcW w:w="920" w:type="pct"/>
            <w:vMerge/>
            <w:shd w:val="clear" w:color="auto" w:fill="auto"/>
            <w:vAlign w:val="center"/>
          </w:tcPr>
          <w:p w14:paraId="1B63A041" w14:textId="77777777" w:rsidR="00314ECC" w:rsidRPr="000B5718" w:rsidRDefault="00314ECC" w:rsidP="003919C8">
            <w:pPr>
              <w:pStyle w:val="TAH"/>
            </w:pPr>
          </w:p>
        </w:tc>
        <w:tc>
          <w:tcPr>
            <w:tcW w:w="832" w:type="pct"/>
            <w:shd w:val="clear" w:color="auto" w:fill="auto"/>
            <w:vAlign w:val="center"/>
            <w:hideMark/>
          </w:tcPr>
          <w:p w14:paraId="58078E51" w14:textId="77777777" w:rsidR="00314ECC" w:rsidRPr="000B5718" w:rsidRDefault="00314ECC" w:rsidP="003919C8">
            <w:pPr>
              <w:pStyle w:val="TAC"/>
            </w:pPr>
            <w:r w:rsidRPr="000B5718">
              <w:t>30</w:t>
            </w:r>
          </w:p>
        </w:tc>
        <w:tc>
          <w:tcPr>
            <w:tcW w:w="872" w:type="pct"/>
            <w:shd w:val="clear" w:color="auto" w:fill="auto"/>
            <w:vAlign w:val="center"/>
            <w:hideMark/>
          </w:tcPr>
          <w:p w14:paraId="34EB95D0" w14:textId="77777777" w:rsidR="00314ECC" w:rsidRPr="000B5718" w:rsidRDefault="00314ECC" w:rsidP="003919C8">
            <w:pPr>
              <w:pStyle w:val="TAC"/>
            </w:pPr>
            <w:r w:rsidRPr="000B5718">
              <w:t>106</w:t>
            </w:r>
          </w:p>
        </w:tc>
        <w:tc>
          <w:tcPr>
            <w:tcW w:w="2376" w:type="pct"/>
            <w:shd w:val="clear" w:color="auto" w:fill="auto"/>
            <w:vAlign w:val="center"/>
            <w:hideMark/>
          </w:tcPr>
          <w:p w14:paraId="4CDF24FA" w14:textId="77777777" w:rsidR="00314ECC" w:rsidRPr="000B5718" w:rsidRDefault="00314ECC" w:rsidP="003919C8">
            <w:pPr>
              <w:pStyle w:val="TAC"/>
            </w:pPr>
            <w:r w:rsidRPr="000B5718">
              <w:t>105@0</w:t>
            </w:r>
          </w:p>
        </w:tc>
      </w:tr>
      <w:tr w:rsidR="00314ECC" w:rsidRPr="000B5718" w14:paraId="50109F42" w14:textId="77777777" w:rsidTr="003919C8">
        <w:trPr>
          <w:trHeight w:val="300"/>
          <w:jc w:val="center"/>
        </w:trPr>
        <w:tc>
          <w:tcPr>
            <w:tcW w:w="920" w:type="pct"/>
            <w:vMerge/>
            <w:shd w:val="clear" w:color="auto" w:fill="auto"/>
            <w:vAlign w:val="center"/>
          </w:tcPr>
          <w:p w14:paraId="6B02E2D2" w14:textId="77777777" w:rsidR="00314ECC" w:rsidRPr="000B5718" w:rsidRDefault="00314ECC" w:rsidP="003919C8">
            <w:pPr>
              <w:pStyle w:val="TAH"/>
            </w:pPr>
          </w:p>
        </w:tc>
        <w:tc>
          <w:tcPr>
            <w:tcW w:w="832" w:type="pct"/>
            <w:shd w:val="clear" w:color="auto" w:fill="auto"/>
            <w:vAlign w:val="center"/>
            <w:hideMark/>
          </w:tcPr>
          <w:p w14:paraId="68C47FC2" w14:textId="77777777" w:rsidR="00314ECC" w:rsidRPr="000B5718" w:rsidRDefault="00314ECC" w:rsidP="003919C8">
            <w:pPr>
              <w:pStyle w:val="TAC"/>
            </w:pPr>
            <w:r w:rsidRPr="000B5718">
              <w:t>60</w:t>
            </w:r>
          </w:p>
        </w:tc>
        <w:tc>
          <w:tcPr>
            <w:tcW w:w="872" w:type="pct"/>
            <w:shd w:val="clear" w:color="auto" w:fill="auto"/>
            <w:vAlign w:val="center"/>
            <w:hideMark/>
          </w:tcPr>
          <w:p w14:paraId="55661DDA" w14:textId="77777777" w:rsidR="00314ECC" w:rsidRPr="000B5718" w:rsidRDefault="00314ECC" w:rsidP="003919C8">
            <w:pPr>
              <w:pStyle w:val="TAC"/>
            </w:pPr>
            <w:r w:rsidRPr="000B5718">
              <w:t>51</w:t>
            </w:r>
          </w:p>
        </w:tc>
        <w:tc>
          <w:tcPr>
            <w:tcW w:w="2376" w:type="pct"/>
            <w:shd w:val="clear" w:color="auto" w:fill="auto"/>
            <w:vAlign w:val="center"/>
            <w:hideMark/>
          </w:tcPr>
          <w:p w14:paraId="49940F02" w14:textId="77777777" w:rsidR="00314ECC" w:rsidRPr="000B5718" w:rsidRDefault="00314ECC" w:rsidP="003919C8">
            <w:pPr>
              <w:pStyle w:val="TAC"/>
            </w:pPr>
            <w:r w:rsidRPr="000B5718">
              <w:t>50@0</w:t>
            </w:r>
          </w:p>
        </w:tc>
      </w:tr>
      <w:tr w:rsidR="00314ECC" w:rsidRPr="000B5718" w14:paraId="19539C6A" w14:textId="77777777" w:rsidTr="003919C8">
        <w:trPr>
          <w:trHeight w:val="300"/>
          <w:jc w:val="center"/>
        </w:trPr>
        <w:tc>
          <w:tcPr>
            <w:tcW w:w="5000" w:type="pct"/>
            <w:gridSpan w:val="4"/>
            <w:shd w:val="clear" w:color="auto" w:fill="auto"/>
            <w:vAlign w:val="center"/>
          </w:tcPr>
          <w:p w14:paraId="28BA9785" w14:textId="77777777" w:rsidR="00314ECC" w:rsidRPr="000B5718" w:rsidRDefault="00314ECC" w:rsidP="003919C8">
            <w:pPr>
              <w:pStyle w:val="TAN"/>
              <w:rPr>
                <w:rFonts w:cs="Arial"/>
                <w:color w:val="000000"/>
                <w:szCs w:val="18"/>
              </w:rPr>
            </w:pPr>
            <w:r w:rsidRPr="000B5718">
              <w:t>NOTE 1:</w:t>
            </w:r>
            <w:r w:rsidRPr="000B5718">
              <w:tab/>
              <w:t>Test Channel Bandwidths are checked separately for each NR band, the applicable channel bandwidths are specified in Table 5.3.5-1.</w:t>
            </w:r>
          </w:p>
        </w:tc>
      </w:tr>
    </w:tbl>
    <w:p w14:paraId="37A452D8" w14:textId="77777777" w:rsidR="00314ECC" w:rsidRPr="000B5718" w:rsidRDefault="00314ECC" w:rsidP="00314ECC"/>
    <w:p w14:paraId="360AF51F" w14:textId="4D557240" w:rsidR="00314ECC" w:rsidRPr="000B5718" w:rsidRDefault="00314ECC" w:rsidP="00314ECC">
      <w:pPr>
        <w:pStyle w:val="B10"/>
      </w:pPr>
      <w:r w:rsidRPr="000B5718">
        <w:t>1.</w:t>
      </w:r>
      <w:r w:rsidRPr="000B5718">
        <w:tab/>
        <w:t xml:space="preserve">Connect the SS to the UE antenna connectors </w:t>
      </w:r>
      <w:r w:rsidRPr="000B5718">
        <w:rPr>
          <w:lang w:eastAsia="zh-TW"/>
        </w:rPr>
        <w:t>and connect the GNSS simulator to the UE GNSS RX antenna connector</w:t>
      </w:r>
      <w:r w:rsidRPr="000B5718">
        <w:t xml:space="preserve"> as shown in TS 38.508-1 [5] Annex A, Figure </w:t>
      </w:r>
      <w:ins w:id="780" w:author="Huawei" w:date="2022-02-11T11:35:00Z">
        <w:r w:rsidR="00F1545D" w:rsidRPr="007E23A1">
          <w:t>A.3.1.9.1</w:t>
        </w:r>
      </w:ins>
      <w:del w:id="781" w:author="Huawei" w:date="2022-02-11T11:35:00Z">
        <w:r w:rsidRPr="000B5718" w:rsidDel="00F1545D">
          <w:delText>TBD</w:delText>
        </w:r>
      </w:del>
      <w:r w:rsidRPr="000B5718">
        <w:t xml:space="preserve"> for TE diagram and section </w:t>
      </w:r>
      <w:ins w:id="782" w:author="Huawei" w:date="2022-02-11T11:35:00Z">
        <w:r w:rsidR="00F1545D" w:rsidRPr="007E23A1">
          <w:t>A.3.2.7</w:t>
        </w:r>
      </w:ins>
      <w:del w:id="783" w:author="Huawei" w:date="2022-02-11T11:35:00Z">
        <w:r w:rsidRPr="000B5718" w:rsidDel="00F1545D">
          <w:delText>TBD</w:delText>
        </w:r>
      </w:del>
      <w:r w:rsidRPr="000B5718">
        <w:t xml:space="preserve"> for UE diagram.</w:t>
      </w:r>
    </w:p>
    <w:p w14:paraId="5D6A7922" w14:textId="72B42B31" w:rsidR="00314ECC" w:rsidRPr="000B5718" w:rsidRDefault="00314ECC" w:rsidP="00314ECC">
      <w:pPr>
        <w:pStyle w:val="B10"/>
      </w:pPr>
      <w:r w:rsidRPr="000B5718">
        <w:t>2.</w:t>
      </w:r>
      <w:r w:rsidRPr="000B5718">
        <w:tab/>
        <w:t xml:space="preserve">The parameter settings for the </w:t>
      </w:r>
      <w:ins w:id="784" w:author="Huawei" w:date="2022-02-11T11:35:00Z">
        <w:r w:rsidR="00144776">
          <w:t>NR</w:t>
        </w:r>
      </w:ins>
      <w:del w:id="785" w:author="Huawei" w:date="2022-02-11T11:35:00Z">
        <w:r w:rsidRPr="000B5718" w:rsidDel="00144776">
          <w:delText>V2X</w:delText>
        </w:r>
      </w:del>
      <w:r w:rsidRPr="000B5718">
        <w:t xml:space="preserve"> </w:t>
      </w:r>
      <w:proofErr w:type="spellStart"/>
      <w:r w:rsidRPr="000B5718">
        <w:t>sidelink</w:t>
      </w:r>
      <w:proofErr w:type="spellEnd"/>
      <w:r w:rsidRPr="000B5718">
        <w:t xml:space="preserve"> transmission over PC5 are pre-configured according to TS 38.508-1 [5] </w:t>
      </w:r>
      <w:proofErr w:type="spellStart"/>
      <w:r w:rsidRPr="000B5718">
        <w:t>subclause</w:t>
      </w:r>
      <w:proofErr w:type="spellEnd"/>
      <w:r w:rsidRPr="000B5718">
        <w:t xml:space="preserve"> </w:t>
      </w:r>
      <w:ins w:id="786" w:author="Huawei" w:date="2022-02-11T11:36:00Z">
        <w:r w:rsidR="00144776" w:rsidRPr="007E23A1">
          <w:t>4.10</w:t>
        </w:r>
      </w:ins>
      <w:del w:id="787" w:author="Huawei" w:date="2022-02-11T11:36:00Z">
        <w:r w:rsidRPr="000B5718" w:rsidDel="00144776">
          <w:delText>TBD</w:delText>
        </w:r>
      </w:del>
      <w:r w:rsidRPr="000B5718">
        <w:t>. Message content exceptions are defined in clause 7.3E.2.4.3.</w:t>
      </w:r>
    </w:p>
    <w:p w14:paraId="58B5E325" w14:textId="77777777" w:rsidR="00314ECC" w:rsidRPr="000B5718" w:rsidRDefault="00314ECC" w:rsidP="00314ECC">
      <w:pPr>
        <w:pStyle w:val="B10"/>
      </w:pPr>
      <w:r w:rsidRPr="000B5718">
        <w:t>3.</w:t>
      </w:r>
      <w:r w:rsidRPr="000B5718">
        <w:tab/>
        <w:t>The V2X Reference Measurement Channel is set according to Table 6.2E.1.1.4.1-1.</w:t>
      </w:r>
    </w:p>
    <w:p w14:paraId="54D7DB75" w14:textId="0A5215F7" w:rsidR="00314ECC" w:rsidRPr="000B5718" w:rsidRDefault="00314ECC" w:rsidP="00314ECC">
      <w:pPr>
        <w:pStyle w:val="B10"/>
      </w:pPr>
      <w:r w:rsidRPr="000B5718">
        <w:t>4.</w:t>
      </w:r>
      <w:r w:rsidRPr="000B5718">
        <w:tab/>
        <w:t xml:space="preserve">The GNSS simulator is configured for Scenario #1: static in Geographical area #1, as defined in </w:t>
      </w:r>
      <w:ins w:id="788" w:author="Huawei" w:date="2022-02-11T11:36:00Z">
        <w:r w:rsidR="00456A74" w:rsidRPr="007E23A1">
          <w:t>TS</w:t>
        </w:r>
        <w:r w:rsidR="00456A74">
          <w:t xml:space="preserve"> </w:t>
        </w:r>
        <w:r w:rsidR="00456A74" w:rsidRPr="007E23A1">
          <w:t>38.508-1 [5]</w:t>
        </w:r>
      </w:ins>
      <w:del w:id="789" w:author="Huawei" w:date="2022-02-11T11:36:00Z">
        <w:r w:rsidRPr="000B5718" w:rsidDel="00456A74">
          <w:delText>TS 36.508 [</w:delText>
        </w:r>
        <w:r w:rsidDel="00456A74">
          <w:delText>25</w:delText>
        </w:r>
        <w:r w:rsidRPr="000B5718" w:rsidDel="00456A74">
          <w:delText>]</w:delText>
        </w:r>
      </w:del>
      <w:r w:rsidRPr="000B5718">
        <w:t xml:space="preserve"> Table 4.11.2-2. Geographical area #1 is also pre-configured in the UE.</w:t>
      </w:r>
    </w:p>
    <w:p w14:paraId="780AE93F" w14:textId="77777777" w:rsidR="00314ECC" w:rsidRPr="000B5718" w:rsidRDefault="00314ECC" w:rsidP="00314ECC">
      <w:pPr>
        <w:pStyle w:val="B10"/>
      </w:pPr>
      <w:r w:rsidRPr="000B5718">
        <w:t>5.</w:t>
      </w:r>
      <w:r w:rsidRPr="000B5718">
        <w:tab/>
        <w:t>Propagation conditions are set according to Annex B.0.</w:t>
      </w:r>
    </w:p>
    <w:p w14:paraId="55A31C9B" w14:textId="185041C2" w:rsidR="00314ECC" w:rsidRPr="000B5718" w:rsidRDefault="00314ECC" w:rsidP="00314ECC">
      <w:pPr>
        <w:pStyle w:val="B10"/>
      </w:pPr>
      <w:r w:rsidRPr="000B5718">
        <w:t>6.</w:t>
      </w:r>
      <w:r w:rsidRPr="000B5718">
        <w:tab/>
        <w:t xml:space="preserve">Ensure the UE is in State </w:t>
      </w:r>
      <w:proofErr w:type="spellStart"/>
      <w:ins w:id="790" w:author="Huawei" w:date="2022-02-11T11:36:00Z">
        <w:r w:rsidR="00D63C3E" w:rsidRPr="008B35F7">
          <w:t>Out_of_Coverage</w:t>
        </w:r>
        <w:proofErr w:type="spellEnd"/>
        <w:r w:rsidR="00D63C3E" w:rsidRPr="007E23A1">
          <w:t xml:space="preserve"> </w:t>
        </w:r>
        <w:r w:rsidR="00D63C3E">
          <w:t xml:space="preserve">with </w:t>
        </w:r>
        <w:r w:rsidR="00D63C3E" w:rsidRPr="007E23A1">
          <w:t>generic procedure parameters</w:t>
        </w:r>
        <w:r w:rsidR="00D63C3E">
          <w:t xml:space="preserve"> </w:t>
        </w:r>
        <w:proofErr w:type="spellStart"/>
        <w:r w:rsidR="00D63C3E">
          <w:t>Sidelink</w:t>
        </w:r>
        <w:proofErr w:type="spellEnd"/>
        <w:r w:rsidR="00D63C3E">
          <w:t xml:space="preserve"> </w:t>
        </w:r>
        <w:r w:rsidR="00D63C3E" w:rsidRPr="00D0790B">
          <w:rPr>
            <w:i/>
          </w:rPr>
          <w:t>On</w:t>
        </w:r>
        <w:r w:rsidR="00D63C3E">
          <w:t xml:space="preserve">, Test Loop Function </w:t>
        </w:r>
        <w:r w:rsidR="00D63C3E" w:rsidRPr="00D0790B">
          <w:rPr>
            <w:i/>
          </w:rPr>
          <w:t>On</w:t>
        </w:r>
        <w:r w:rsidR="00D63C3E" w:rsidRPr="00D0790B">
          <w:t xml:space="preserve"> with UE test loop mode E closed for </w:t>
        </w:r>
        <w:r w:rsidR="00D63C3E" w:rsidRPr="00D0790B">
          <w:rPr>
            <w:i/>
          </w:rPr>
          <w:t>Transmit Mode</w:t>
        </w:r>
        <w:r w:rsidR="00D63C3E" w:rsidRPr="007E23A1">
          <w:t xml:space="preserve"> according to TS 38.508-1 [5] clause 4.5</w:t>
        </w:r>
      </w:ins>
      <w:del w:id="791" w:author="Huawei" w:date="2022-02-11T11:36:00Z">
        <w:r w:rsidRPr="000B5718" w:rsidDel="00D63C3E">
          <w:delText>TBD</w:delText>
        </w:r>
      </w:del>
      <w:r w:rsidRPr="000B5718">
        <w:rPr>
          <w:i/>
        </w:rPr>
        <w:t>.</w:t>
      </w:r>
    </w:p>
    <w:p w14:paraId="6D8D56EC" w14:textId="77777777" w:rsidR="00314ECC" w:rsidRPr="000B5718" w:rsidRDefault="00314ECC" w:rsidP="00314ECC">
      <w:pPr>
        <w:pStyle w:val="B10"/>
      </w:pPr>
      <w:r w:rsidRPr="000B5718">
        <w:t>7.</w:t>
      </w:r>
      <w:r w:rsidRPr="000B5718">
        <w:tab/>
        <w:t xml:space="preserve">Trigger the UE to reset UTC time. (NOTE: The UTC time reset may be performed by MMI or AT command (+CUTCR).) </w:t>
      </w:r>
    </w:p>
    <w:p w14:paraId="624C9C29" w14:textId="77777777" w:rsidR="00314ECC" w:rsidRPr="000B5718" w:rsidRDefault="00314ECC" w:rsidP="00314ECC">
      <w:pPr>
        <w:pStyle w:val="B10"/>
      </w:pPr>
      <w:r w:rsidRPr="000B5718">
        <w:t>8.</w:t>
      </w:r>
      <w:r w:rsidRPr="000B5718">
        <w:tab/>
        <w:t>The GNSS simulator is triggered to start step 1 of Scenario #1 to simulate a location in the centre of Geographical</w:t>
      </w:r>
      <w:r w:rsidRPr="000B5718">
        <w:rPr>
          <w:i/>
        </w:rPr>
        <w:t xml:space="preserve"> </w:t>
      </w:r>
      <w:r w:rsidRPr="000B5718">
        <w:t>area #1. Wait for the UE to acquire the GNSS signal and start to transmit.</w:t>
      </w:r>
    </w:p>
    <w:p w14:paraId="300FB79F" w14:textId="77777777" w:rsidR="00314ECC" w:rsidRPr="000B5718" w:rsidRDefault="00314ECC" w:rsidP="00314ECC">
      <w:pPr>
        <w:pStyle w:val="H6"/>
        <w:rPr>
          <w:snapToGrid w:val="0"/>
        </w:rPr>
      </w:pPr>
      <w:r w:rsidRPr="000B5718">
        <w:t>7.3E.2.4.2</w:t>
      </w:r>
      <w:r w:rsidRPr="000B5718">
        <w:tab/>
      </w:r>
      <w:r w:rsidRPr="000B5718">
        <w:rPr>
          <w:snapToGrid w:val="0"/>
        </w:rPr>
        <w:t>Test procedure</w:t>
      </w:r>
    </w:p>
    <w:p w14:paraId="660429B9" w14:textId="77777777" w:rsidR="00314ECC" w:rsidRPr="000B5718" w:rsidRDefault="00314ECC" w:rsidP="00314ECC">
      <w:pPr>
        <w:pStyle w:val="B10"/>
        <w:rPr>
          <w:lang w:eastAsia="zh-TW"/>
        </w:rPr>
      </w:pPr>
      <w:r w:rsidRPr="000B5718">
        <w:t>1.</w:t>
      </w:r>
      <w:r w:rsidRPr="000B5718">
        <w:tab/>
        <w:t xml:space="preserve">The UE starts to perform the NR V2X </w:t>
      </w:r>
      <w:proofErr w:type="spellStart"/>
      <w:r w:rsidRPr="000B5718">
        <w:t>sidelink</w:t>
      </w:r>
      <w:proofErr w:type="spellEnd"/>
      <w:r w:rsidRPr="000B5718">
        <w:t xml:space="preserve"> communication according to SL-V2X-Preconfiguration</w:t>
      </w:r>
      <w:r w:rsidRPr="000B5718">
        <w:rPr>
          <w:lang w:eastAsia="zh-TW"/>
        </w:rPr>
        <w:t xml:space="preserve"> and to schedule the V2X RMC according to Table 7.3G.1.4.1-1</w:t>
      </w:r>
      <w:r w:rsidRPr="000B5718">
        <w:t>.</w:t>
      </w:r>
    </w:p>
    <w:p w14:paraId="48C18BAD" w14:textId="77777777" w:rsidR="00314ECC" w:rsidRPr="000B5718" w:rsidRDefault="00314ECC" w:rsidP="00314ECC">
      <w:pPr>
        <w:pStyle w:val="B10"/>
        <w:rPr>
          <w:lang w:eastAsia="zh-TW"/>
        </w:rPr>
      </w:pPr>
      <w:r w:rsidRPr="000B5718">
        <w:rPr>
          <w:lang w:eastAsia="zh-TW"/>
        </w:rPr>
        <w:t>2</w:t>
      </w:r>
      <w:r w:rsidRPr="000B5718">
        <w:t>.</w:t>
      </w:r>
      <w:r w:rsidRPr="000B5718">
        <w:tab/>
        <w:t>Set the signal level</w:t>
      </w:r>
      <w:r w:rsidRPr="000B5718">
        <w:rPr>
          <w:lang w:eastAsia="zh-TW"/>
        </w:rPr>
        <w:t xml:space="preserve"> of V2X</w:t>
      </w:r>
      <w:r w:rsidRPr="000B5718">
        <w:t xml:space="preserve"> to the appropriate REFSENS value defined in Table 7.3</w:t>
      </w:r>
      <w:r w:rsidRPr="000B5718">
        <w:rPr>
          <w:lang w:eastAsia="zh-TW"/>
        </w:rPr>
        <w:t>G.1</w:t>
      </w:r>
      <w:r w:rsidRPr="000B5718">
        <w:t>.</w:t>
      </w:r>
      <w:r w:rsidRPr="000B5718">
        <w:rPr>
          <w:lang w:eastAsia="zh-TW"/>
        </w:rPr>
        <w:t>3</w:t>
      </w:r>
      <w:r w:rsidRPr="000B5718">
        <w:t>-1.</w:t>
      </w:r>
    </w:p>
    <w:p w14:paraId="44185426" w14:textId="77777777" w:rsidR="00314ECC" w:rsidRPr="000B5718" w:rsidRDefault="00314ECC" w:rsidP="00314ECC">
      <w:pPr>
        <w:pStyle w:val="B10"/>
      </w:pPr>
      <w:r w:rsidRPr="000B5718">
        <w:rPr>
          <w:lang w:eastAsia="zh-TW"/>
        </w:rPr>
        <w:t>3</w:t>
      </w:r>
      <w:r w:rsidRPr="000B5718">
        <w:t>.</w:t>
      </w:r>
      <w:r w:rsidRPr="000B5718">
        <w:tab/>
        <w:t>Measure the average throughput for a duration sufficient to achieve statistical significance according to Annex G.2.</w:t>
      </w:r>
    </w:p>
    <w:p w14:paraId="746109A6" w14:textId="77777777" w:rsidR="00314ECC" w:rsidRPr="000B5718" w:rsidRDefault="00314ECC" w:rsidP="00314ECC">
      <w:pPr>
        <w:pStyle w:val="H6"/>
        <w:rPr>
          <w:snapToGrid w:val="0"/>
        </w:rPr>
      </w:pPr>
      <w:r w:rsidRPr="000B5718">
        <w:t>7.3E.2.4.3</w:t>
      </w:r>
      <w:r w:rsidRPr="000B5718">
        <w:tab/>
      </w:r>
      <w:r w:rsidRPr="000B5718">
        <w:rPr>
          <w:snapToGrid w:val="0"/>
        </w:rPr>
        <w:t>Message contents</w:t>
      </w:r>
    </w:p>
    <w:p w14:paraId="49BC08F6" w14:textId="77777777" w:rsidR="00314ECC" w:rsidRPr="000B5718" w:rsidRDefault="00314ECC" w:rsidP="00314ECC">
      <w:r w:rsidRPr="000B5718">
        <w:t xml:space="preserve">Message contents are according to TS 38.508-1 [5] </w:t>
      </w:r>
      <w:proofErr w:type="spellStart"/>
      <w:r w:rsidRPr="000B5718">
        <w:t>subclause</w:t>
      </w:r>
      <w:proofErr w:type="spellEnd"/>
      <w:r w:rsidRPr="000B5718">
        <w:t xml:space="preserve"> 4.6 and 5.4.</w:t>
      </w:r>
    </w:p>
    <w:p w14:paraId="4DB08F52" w14:textId="77777777" w:rsidR="00314ECC" w:rsidRPr="000B5718" w:rsidRDefault="00314ECC" w:rsidP="00314ECC">
      <w:pPr>
        <w:pStyle w:val="H6"/>
      </w:pPr>
      <w:r w:rsidRPr="000B5718">
        <w:lastRenderedPageBreak/>
        <w:t>7.3E.2.5</w:t>
      </w:r>
      <w:r w:rsidRPr="000B5718">
        <w:tab/>
        <w:t>Test requirement</w:t>
      </w:r>
    </w:p>
    <w:p w14:paraId="09772159" w14:textId="77777777" w:rsidR="00314ECC" w:rsidRPr="000B5718" w:rsidRDefault="00314ECC" w:rsidP="00314ECC">
      <w:r w:rsidRPr="000B5718">
        <w:rPr>
          <w:rFonts w:eastAsia="Malgun Gothic"/>
        </w:rPr>
        <w:t xml:space="preserve">When UE is configured for NR </w:t>
      </w:r>
      <w:r w:rsidRPr="000B5718">
        <w:t xml:space="preserve">V2X </w:t>
      </w:r>
      <w:r w:rsidRPr="000B5718">
        <w:rPr>
          <w:rFonts w:eastAsia="Malgun Gothic"/>
        </w:rPr>
        <w:t>reception non-concurrent with NR uplink transmissions</w:t>
      </w:r>
      <w:r w:rsidRPr="000B5718">
        <w:t xml:space="preserve"> for NR V2X operating bands specified in</w:t>
      </w:r>
      <w:r w:rsidRPr="000B5718">
        <w:rPr>
          <w:lang w:eastAsia="zh-TW"/>
        </w:rPr>
        <w:t xml:space="preserve"> </w:t>
      </w:r>
      <w:r w:rsidRPr="000B5718">
        <w:t>Table 5.</w:t>
      </w:r>
      <w:r w:rsidRPr="000B5718">
        <w:rPr>
          <w:lang w:eastAsia="zh-TW"/>
        </w:rPr>
        <w:t>2</w:t>
      </w:r>
      <w:r w:rsidRPr="000B5718">
        <w:t>E-1</w:t>
      </w:r>
      <w:r w:rsidRPr="000B5718">
        <w:rPr>
          <w:rFonts w:eastAsia="Malgun Gothic"/>
        </w:rPr>
        <w:t>,</w:t>
      </w:r>
      <w:r w:rsidRPr="000B5718">
        <w:t xml:space="preserve"> the throughput shall be ≥ 95% of the maximum throughput of the reference measurement channels as specified in</w:t>
      </w:r>
      <w:r w:rsidRPr="000B5718">
        <w:rPr>
          <w:lang w:eastAsia="zh-TW"/>
        </w:rPr>
        <w:t xml:space="preserve"> </w:t>
      </w:r>
      <w:r w:rsidRPr="000B5718">
        <w:t>Annexes A.7.2 with parameters specified in Table 7.3E.2.5-1.</w:t>
      </w:r>
    </w:p>
    <w:p w14:paraId="3A46FDAB" w14:textId="77777777" w:rsidR="00314ECC" w:rsidRPr="000B5718" w:rsidRDefault="00314ECC" w:rsidP="00314ECC">
      <w:pPr>
        <w:pStyle w:val="TH"/>
      </w:pPr>
      <w:r w:rsidRPr="000B5718">
        <w:t>Table 7.3E.2</w:t>
      </w:r>
      <w:r w:rsidRPr="000B5718">
        <w:rPr>
          <w:lang w:eastAsia="zh-TW"/>
        </w:rPr>
        <w:t>.5</w:t>
      </w:r>
      <w:r w:rsidRPr="000B5718">
        <w:t>-1: Reference sensitivity of NR V2X Bands (PC5)</w:t>
      </w:r>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9"/>
        <w:gridCol w:w="851"/>
        <w:gridCol w:w="1275"/>
        <w:gridCol w:w="1276"/>
        <w:gridCol w:w="1276"/>
        <w:gridCol w:w="1276"/>
        <w:gridCol w:w="1028"/>
      </w:tblGrid>
      <w:tr w:rsidR="00314ECC" w:rsidRPr="000B5718" w14:paraId="48C783AD" w14:textId="77777777" w:rsidTr="003919C8">
        <w:trPr>
          <w:trHeight w:val="212"/>
          <w:jc w:val="center"/>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507E54A6" w14:textId="77777777" w:rsidR="00314ECC" w:rsidRPr="000B5718" w:rsidRDefault="00314ECC" w:rsidP="003919C8">
            <w:pPr>
              <w:pStyle w:val="TAH"/>
              <w:rPr>
                <w:rFonts w:cs="Arial"/>
              </w:rPr>
            </w:pPr>
          </w:p>
        </w:tc>
        <w:tc>
          <w:tcPr>
            <w:tcW w:w="851" w:type="dxa"/>
            <w:tcBorders>
              <w:top w:val="single" w:sz="4" w:space="0" w:color="auto"/>
              <w:left w:val="single" w:sz="4" w:space="0" w:color="auto"/>
              <w:bottom w:val="single" w:sz="4" w:space="0" w:color="auto"/>
              <w:right w:val="single" w:sz="4" w:space="0" w:color="auto"/>
            </w:tcBorders>
          </w:tcPr>
          <w:p w14:paraId="198241BE" w14:textId="77777777" w:rsidR="00314ECC" w:rsidRPr="000B5718" w:rsidRDefault="00314ECC" w:rsidP="003919C8">
            <w:pPr>
              <w:pStyle w:val="TAH"/>
              <w:rPr>
                <w:rFonts w:cs="Arial"/>
              </w:rPr>
            </w:pPr>
          </w:p>
        </w:tc>
        <w:tc>
          <w:tcPr>
            <w:tcW w:w="61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20DCE8" w14:textId="77777777" w:rsidR="00314ECC" w:rsidRPr="000B5718" w:rsidRDefault="00314ECC" w:rsidP="003919C8">
            <w:pPr>
              <w:pStyle w:val="TAH"/>
              <w:rPr>
                <w:rFonts w:cs="Arial"/>
              </w:rPr>
            </w:pPr>
            <w:r w:rsidRPr="000B5718">
              <w:rPr>
                <w:rFonts w:cs="Arial"/>
              </w:rPr>
              <w:t>Channel bandwidth /</w:t>
            </w:r>
            <w:r w:rsidRPr="000B5718">
              <w:t xml:space="preserve"> </w:t>
            </w:r>
            <w:r w:rsidRPr="000B5718">
              <w:rPr>
                <w:rFonts w:cs="Arial"/>
              </w:rPr>
              <w:t>P</w:t>
            </w:r>
            <w:r w:rsidRPr="000B5718">
              <w:rPr>
                <w:rFonts w:cs="Arial"/>
                <w:vertAlign w:val="subscript"/>
              </w:rPr>
              <w:t>REFSENS_V2X</w:t>
            </w:r>
            <w:r w:rsidRPr="000B5718">
              <w:rPr>
                <w:rFonts w:cs="Arial"/>
              </w:rPr>
              <w:t>(</w:t>
            </w:r>
            <w:proofErr w:type="spellStart"/>
            <w:r w:rsidRPr="000B5718">
              <w:rPr>
                <w:rFonts w:cs="Arial"/>
              </w:rPr>
              <w:t>dBm</w:t>
            </w:r>
            <w:proofErr w:type="spellEnd"/>
            <w:r w:rsidRPr="000B5718">
              <w:rPr>
                <w:rFonts w:cs="Arial"/>
              </w:rPr>
              <w:t>)</w:t>
            </w:r>
          </w:p>
        </w:tc>
      </w:tr>
      <w:tr w:rsidR="00314ECC" w:rsidRPr="000B5718" w14:paraId="26A4974F" w14:textId="77777777" w:rsidTr="003919C8">
        <w:trPr>
          <w:trHeight w:val="349"/>
          <w:jc w:val="center"/>
        </w:trPr>
        <w:tc>
          <w:tcPr>
            <w:tcW w:w="1029" w:type="dxa"/>
            <w:shd w:val="clear" w:color="auto" w:fill="auto"/>
            <w:vAlign w:val="center"/>
          </w:tcPr>
          <w:p w14:paraId="2913640F" w14:textId="77777777" w:rsidR="00314ECC" w:rsidRPr="000B5718" w:rsidRDefault="00314ECC" w:rsidP="003919C8">
            <w:pPr>
              <w:pStyle w:val="TAH"/>
              <w:rPr>
                <w:rFonts w:cs="Arial"/>
              </w:rPr>
            </w:pPr>
            <w:r w:rsidRPr="000B5718">
              <w:rPr>
                <w:rFonts w:cs="Arial"/>
              </w:rPr>
              <w:t>NR V2X</w:t>
            </w:r>
            <w:r w:rsidRPr="000B5718">
              <w:rPr>
                <w:rFonts w:cs="Arial"/>
              </w:rPr>
              <w:br/>
              <w:t>Band</w:t>
            </w:r>
          </w:p>
        </w:tc>
        <w:tc>
          <w:tcPr>
            <w:tcW w:w="851" w:type="dxa"/>
          </w:tcPr>
          <w:p w14:paraId="67F24F9D" w14:textId="77777777" w:rsidR="00314ECC" w:rsidRPr="000B5718" w:rsidRDefault="00314ECC" w:rsidP="003919C8">
            <w:pPr>
              <w:pStyle w:val="TAH"/>
              <w:rPr>
                <w:rFonts w:cs="Arial"/>
              </w:rPr>
            </w:pPr>
            <w:r w:rsidRPr="000B5718">
              <w:rPr>
                <w:rFonts w:cs="Arial"/>
              </w:rPr>
              <w:t>SCS</w:t>
            </w:r>
            <w:r w:rsidRPr="000B5718">
              <w:rPr>
                <w:rFonts w:cs="Arial"/>
              </w:rPr>
              <w:br/>
              <w:t>kHz</w:t>
            </w:r>
          </w:p>
        </w:tc>
        <w:tc>
          <w:tcPr>
            <w:tcW w:w="1275" w:type="dxa"/>
            <w:shd w:val="clear" w:color="auto" w:fill="auto"/>
            <w:vAlign w:val="center"/>
          </w:tcPr>
          <w:p w14:paraId="55E534C4" w14:textId="77777777" w:rsidR="00314ECC" w:rsidRPr="000B5718" w:rsidRDefault="00314ECC" w:rsidP="003919C8">
            <w:pPr>
              <w:pStyle w:val="TAH"/>
              <w:rPr>
                <w:rFonts w:cs="Arial"/>
              </w:rPr>
            </w:pPr>
            <w:r w:rsidRPr="000B5718">
              <w:rPr>
                <w:rFonts w:cs="Arial"/>
              </w:rPr>
              <w:t>10 MHz</w:t>
            </w:r>
          </w:p>
        </w:tc>
        <w:tc>
          <w:tcPr>
            <w:tcW w:w="1276" w:type="dxa"/>
            <w:shd w:val="clear" w:color="auto" w:fill="auto"/>
            <w:vAlign w:val="center"/>
          </w:tcPr>
          <w:p w14:paraId="55263146" w14:textId="77777777" w:rsidR="00314ECC" w:rsidRPr="000B5718" w:rsidRDefault="00314ECC" w:rsidP="003919C8">
            <w:pPr>
              <w:pStyle w:val="TAH"/>
              <w:rPr>
                <w:rFonts w:cs="Arial"/>
              </w:rPr>
            </w:pPr>
            <w:r w:rsidRPr="000B5718">
              <w:rPr>
                <w:rFonts w:cs="Arial"/>
              </w:rPr>
              <w:t>20 MHz</w:t>
            </w:r>
          </w:p>
        </w:tc>
        <w:tc>
          <w:tcPr>
            <w:tcW w:w="1276" w:type="dxa"/>
            <w:shd w:val="clear" w:color="auto" w:fill="auto"/>
            <w:vAlign w:val="center"/>
          </w:tcPr>
          <w:p w14:paraId="353D1DC0" w14:textId="77777777" w:rsidR="00314ECC" w:rsidRPr="000B5718" w:rsidRDefault="00314ECC" w:rsidP="003919C8">
            <w:pPr>
              <w:pStyle w:val="TAH"/>
              <w:rPr>
                <w:rFonts w:cs="Arial"/>
              </w:rPr>
            </w:pPr>
            <w:r w:rsidRPr="000B5718">
              <w:rPr>
                <w:rFonts w:cs="Arial"/>
              </w:rPr>
              <w:t>30 MHz</w:t>
            </w:r>
          </w:p>
        </w:tc>
        <w:tc>
          <w:tcPr>
            <w:tcW w:w="1276" w:type="dxa"/>
            <w:shd w:val="clear" w:color="auto" w:fill="auto"/>
            <w:vAlign w:val="center"/>
          </w:tcPr>
          <w:p w14:paraId="04AB27FE" w14:textId="77777777" w:rsidR="00314ECC" w:rsidRPr="000B5718" w:rsidRDefault="00314ECC" w:rsidP="003919C8">
            <w:pPr>
              <w:pStyle w:val="TAH"/>
              <w:rPr>
                <w:rFonts w:cs="Arial"/>
              </w:rPr>
            </w:pPr>
            <w:r w:rsidRPr="000B5718">
              <w:rPr>
                <w:rFonts w:cs="Arial"/>
              </w:rPr>
              <w:t>40 MHz</w:t>
            </w:r>
          </w:p>
        </w:tc>
        <w:tc>
          <w:tcPr>
            <w:tcW w:w="1028" w:type="dxa"/>
            <w:shd w:val="clear" w:color="auto" w:fill="auto"/>
            <w:vAlign w:val="center"/>
          </w:tcPr>
          <w:p w14:paraId="3529FB90" w14:textId="77777777" w:rsidR="00314ECC" w:rsidRPr="000B5718" w:rsidRDefault="00314ECC" w:rsidP="003919C8">
            <w:pPr>
              <w:pStyle w:val="TAH"/>
              <w:rPr>
                <w:rFonts w:cs="Arial"/>
              </w:rPr>
            </w:pPr>
            <w:r w:rsidRPr="000B5718">
              <w:rPr>
                <w:rFonts w:cs="Arial"/>
              </w:rPr>
              <w:t>Duplex</w:t>
            </w:r>
            <w:r w:rsidRPr="000B5718">
              <w:rPr>
                <w:rFonts w:cs="Arial"/>
              </w:rPr>
              <w:br/>
              <w:t>Mode</w:t>
            </w:r>
          </w:p>
        </w:tc>
      </w:tr>
      <w:tr w:rsidR="00314ECC" w:rsidRPr="000B5718" w14:paraId="0F6B7DB9" w14:textId="77777777" w:rsidTr="003919C8">
        <w:trPr>
          <w:trHeight w:val="212"/>
          <w:jc w:val="center"/>
        </w:trPr>
        <w:tc>
          <w:tcPr>
            <w:tcW w:w="1029" w:type="dxa"/>
            <w:vMerge w:val="restart"/>
            <w:shd w:val="clear" w:color="auto" w:fill="auto"/>
            <w:vAlign w:val="center"/>
          </w:tcPr>
          <w:p w14:paraId="134D7CEE" w14:textId="77777777" w:rsidR="00314ECC" w:rsidRPr="000B5718" w:rsidRDefault="00314ECC" w:rsidP="003919C8">
            <w:pPr>
              <w:pStyle w:val="TAC"/>
              <w:rPr>
                <w:szCs w:val="18"/>
              </w:rPr>
            </w:pPr>
            <w:r w:rsidRPr="000B5718">
              <w:rPr>
                <w:szCs w:val="18"/>
              </w:rPr>
              <w:t>n38</w:t>
            </w:r>
          </w:p>
        </w:tc>
        <w:tc>
          <w:tcPr>
            <w:tcW w:w="851" w:type="dxa"/>
          </w:tcPr>
          <w:p w14:paraId="1EBE7807" w14:textId="77777777" w:rsidR="00314ECC" w:rsidRPr="000B5718" w:rsidRDefault="00314ECC" w:rsidP="003919C8">
            <w:pPr>
              <w:pStyle w:val="TAC"/>
              <w:rPr>
                <w:szCs w:val="18"/>
              </w:rPr>
            </w:pPr>
            <w:r w:rsidRPr="000B5718">
              <w:rPr>
                <w:szCs w:val="18"/>
              </w:rPr>
              <w:t>15</w:t>
            </w:r>
          </w:p>
        </w:tc>
        <w:tc>
          <w:tcPr>
            <w:tcW w:w="1275" w:type="dxa"/>
            <w:shd w:val="clear" w:color="auto" w:fill="auto"/>
            <w:vAlign w:val="center"/>
          </w:tcPr>
          <w:p w14:paraId="0C0F558D" w14:textId="77777777" w:rsidR="00314ECC" w:rsidRPr="000B5718" w:rsidRDefault="00314ECC" w:rsidP="003919C8">
            <w:pPr>
              <w:pStyle w:val="TAC"/>
              <w:rPr>
                <w:szCs w:val="18"/>
              </w:rPr>
            </w:pPr>
            <w:r w:rsidRPr="000B5718">
              <w:rPr>
                <w:rFonts w:cs="Arial"/>
                <w:szCs w:val="18"/>
              </w:rPr>
              <w:t>-96.5+TT</w:t>
            </w:r>
          </w:p>
        </w:tc>
        <w:tc>
          <w:tcPr>
            <w:tcW w:w="1276" w:type="dxa"/>
            <w:shd w:val="clear" w:color="auto" w:fill="auto"/>
            <w:vAlign w:val="center"/>
          </w:tcPr>
          <w:p w14:paraId="4351ADC2" w14:textId="77777777" w:rsidR="00314ECC" w:rsidRPr="000B5718" w:rsidRDefault="00314ECC" w:rsidP="003919C8">
            <w:pPr>
              <w:pStyle w:val="TAC"/>
              <w:rPr>
                <w:szCs w:val="18"/>
              </w:rPr>
            </w:pPr>
            <w:r w:rsidRPr="000B5718">
              <w:rPr>
                <w:rFonts w:cs="Arial"/>
                <w:szCs w:val="18"/>
              </w:rPr>
              <w:t>-93.2+TT</w:t>
            </w:r>
          </w:p>
        </w:tc>
        <w:tc>
          <w:tcPr>
            <w:tcW w:w="1276" w:type="dxa"/>
            <w:shd w:val="clear" w:color="auto" w:fill="auto"/>
          </w:tcPr>
          <w:p w14:paraId="2F83B369" w14:textId="77777777" w:rsidR="00314ECC" w:rsidRPr="000B5718" w:rsidRDefault="00314ECC" w:rsidP="003919C8">
            <w:pPr>
              <w:pStyle w:val="TAC"/>
              <w:rPr>
                <w:szCs w:val="18"/>
              </w:rPr>
            </w:pPr>
            <w:r w:rsidRPr="000B5718">
              <w:rPr>
                <w:rFonts w:eastAsia="Malgun Gothic"/>
                <w:szCs w:val="18"/>
              </w:rPr>
              <w:t>-91.4</w:t>
            </w:r>
            <w:r w:rsidRPr="000B5718">
              <w:rPr>
                <w:rFonts w:cs="Arial"/>
                <w:szCs w:val="18"/>
              </w:rPr>
              <w:t>+TT</w:t>
            </w:r>
          </w:p>
        </w:tc>
        <w:tc>
          <w:tcPr>
            <w:tcW w:w="1276" w:type="dxa"/>
            <w:shd w:val="clear" w:color="auto" w:fill="auto"/>
            <w:vAlign w:val="center"/>
          </w:tcPr>
          <w:p w14:paraId="6A868501" w14:textId="77777777" w:rsidR="00314ECC" w:rsidRPr="000B5718" w:rsidRDefault="00314ECC" w:rsidP="003919C8">
            <w:pPr>
              <w:pStyle w:val="TAC"/>
              <w:rPr>
                <w:szCs w:val="18"/>
              </w:rPr>
            </w:pPr>
            <w:r w:rsidRPr="000B5718">
              <w:rPr>
                <w:rFonts w:cs="Arial"/>
                <w:szCs w:val="18"/>
              </w:rPr>
              <w:t>-90.1+TT</w:t>
            </w:r>
          </w:p>
        </w:tc>
        <w:tc>
          <w:tcPr>
            <w:tcW w:w="1028" w:type="dxa"/>
            <w:shd w:val="clear" w:color="auto" w:fill="auto"/>
          </w:tcPr>
          <w:p w14:paraId="45A96A9A" w14:textId="77777777" w:rsidR="00314ECC" w:rsidRPr="000B5718" w:rsidRDefault="00314ECC" w:rsidP="003919C8">
            <w:pPr>
              <w:pStyle w:val="TAC"/>
              <w:rPr>
                <w:szCs w:val="18"/>
              </w:rPr>
            </w:pPr>
            <w:r w:rsidRPr="000B5718">
              <w:rPr>
                <w:szCs w:val="18"/>
              </w:rPr>
              <w:t>HD</w:t>
            </w:r>
          </w:p>
        </w:tc>
      </w:tr>
      <w:tr w:rsidR="00314ECC" w:rsidRPr="000B5718" w14:paraId="2E4DA03B" w14:textId="77777777" w:rsidTr="003919C8">
        <w:trPr>
          <w:trHeight w:val="212"/>
          <w:jc w:val="center"/>
        </w:trPr>
        <w:tc>
          <w:tcPr>
            <w:tcW w:w="1029" w:type="dxa"/>
            <w:vMerge/>
            <w:shd w:val="clear" w:color="auto" w:fill="auto"/>
            <w:vAlign w:val="center"/>
          </w:tcPr>
          <w:p w14:paraId="29C2EBA3" w14:textId="77777777" w:rsidR="00314ECC" w:rsidRPr="000B5718" w:rsidRDefault="00314ECC" w:rsidP="003919C8">
            <w:pPr>
              <w:pStyle w:val="TAC"/>
              <w:rPr>
                <w:szCs w:val="18"/>
              </w:rPr>
            </w:pPr>
          </w:p>
        </w:tc>
        <w:tc>
          <w:tcPr>
            <w:tcW w:w="851" w:type="dxa"/>
          </w:tcPr>
          <w:p w14:paraId="35D6A65B" w14:textId="77777777" w:rsidR="00314ECC" w:rsidRPr="000B5718" w:rsidRDefault="00314ECC" w:rsidP="003919C8">
            <w:pPr>
              <w:pStyle w:val="TAC"/>
              <w:rPr>
                <w:szCs w:val="18"/>
              </w:rPr>
            </w:pPr>
            <w:r w:rsidRPr="000B5718">
              <w:rPr>
                <w:szCs w:val="18"/>
              </w:rPr>
              <w:t>30</w:t>
            </w:r>
          </w:p>
        </w:tc>
        <w:tc>
          <w:tcPr>
            <w:tcW w:w="1275" w:type="dxa"/>
            <w:shd w:val="clear" w:color="auto" w:fill="auto"/>
            <w:vAlign w:val="center"/>
          </w:tcPr>
          <w:p w14:paraId="06B8B83F" w14:textId="77777777" w:rsidR="00314ECC" w:rsidRPr="000B5718" w:rsidRDefault="00314ECC" w:rsidP="003919C8">
            <w:pPr>
              <w:pStyle w:val="TAC"/>
              <w:rPr>
                <w:szCs w:val="18"/>
              </w:rPr>
            </w:pPr>
            <w:r w:rsidRPr="000B5718">
              <w:rPr>
                <w:rFonts w:cs="Arial"/>
                <w:szCs w:val="18"/>
              </w:rPr>
              <w:t>-96.1+TT</w:t>
            </w:r>
          </w:p>
        </w:tc>
        <w:tc>
          <w:tcPr>
            <w:tcW w:w="1276" w:type="dxa"/>
            <w:shd w:val="clear" w:color="auto" w:fill="auto"/>
            <w:vAlign w:val="center"/>
          </w:tcPr>
          <w:p w14:paraId="7780EB6D" w14:textId="77777777" w:rsidR="00314ECC" w:rsidRPr="000B5718" w:rsidRDefault="00314ECC" w:rsidP="003919C8">
            <w:pPr>
              <w:pStyle w:val="TAC"/>
              <w:rPr>
                <w:szCs w:val="18"/>
              </w:rPr>
            </w:pPr>
            <w:r w:rsidRPr="000B5718">
              <w:rPr>
                <w:rFonts w:cs="Arial"/>
                <w:szCs w:val="18"/>
              </w:rPr>
              <w:t>-93.4+TT</w:t>
            </w:r>
          </w:p>
        </w:tc>
        <w:tc>
          <w:tcPr>
            <w:tcW w:w="1276" w:type="dxa"/>
            <w:shd w:val="clear" w:color="auto" w:fill="auto"/>
          </w:tcPr>
          <w:p w14:paraId="27D4AAB0" w14:textId="77777777" w:rsidR="00314ECC" w:rsidRPr="000B5718" w:rsidRDefault="00314ECC" w:rsidP="003919C8">
            <w:pPr>
              <w:pStyle w:val="TAC"/>
              <w:rPr>
                <w:szCs w:val="18"/>
              </w:rPr>
            </w:pPr>
            <w:r w:rsidRPr="000B5718">
              <w:rPr>
                <w:rFonts w:eastAsia="Malgun Gothic"/>
                <w:szCs w:val="18"/>
              </w:rPr>
              <w:t>-91.7</w:t>
            </w:r>
            <w:r w:rsidRPr="000B5718">
              <w:rPr>
                <w:rFonts w:cs="Arial"/>
                <w:szCs w:val="18"/>
              </w:rPr>
              <w:t>+TT</w:t>
            </w:r>
          </w:p>
        </w:tc>
        <w:tc>
          <w:tcPr>
            <w:tcW w:w="1276" w:type="dxa"/>
            <w:shd w:val="clear" w:color="auto" w:fill="auto"/>
            <w:vAlign w:val="center"/>
          </w:tcPr>
          <w:p w14:paraId="24A4DF9B" w14:textId="77777777" w:rsidR="00314ECC" w:rsidRPr="000B5718" w:rsidRDefault="00314ECC" w:rsidP="003919C8">
            <w:pPr>
              <w:pStyle w:val="TAC"/>
              <w:rPr>
                <w:rFonts w:ascii="CG Times (WN)" w:hAnsi="CG Times (WN)"/>
                <w:bCs/>
                <w:szCs w:val="18"/>
              </w:rPr>
            </w:pPr>
            <w:r w:rsidRPr="000B5718">
              <w:rPr>
                <w:rFonts w:cs="Arial"/>
                <w:szCs w:val="18"/>
              </w:rPr>
              <w:t>-90.2+TT</w:t>
            </w:r>
          </w:p>
        </w:tc>
        <w:tc>
          <w:tcPr>
            <w:tcW w:w="1028" w:type="dxa"/>
            <w:shd w:val="clear" w:color="auto" w:fill="auto"/>
          </w:tcPr>
          <w:p w14:paraId="64230397" w14:textId="77777777" w:rsidR="00314ECC" w:rsidRPr="000B5718" w:rsidRDefault="00314ECC" w:rsidP="003919C8">
            <w:pPr>
              <w:pStyle w:val="TAC"/>
              <w:rPr>
                <w:szCs w:val="18"/>
              </w:rPr>
            </w:pPr>
            <w:r w:rsidRPr="000B5718">
              <w:rPr>
                <w:szCs w:val="18"/>
              </w:rPr>
              <w:t>HD</w:t>
            </w:r>
          </w:p>
        </w:tc>
      </w:tr>
      <w:tr w:rsidR="00314ECC" w:rsidRPr="000B5718" w14:paraId="736FFD0D" w14:textId="77777777" w:rsidTr="003919C8">
        <w:trPr>
          <w:trHeight w:val="212"/>
          <w:jc w:val="center"/>
        </w:trPr>
        <w:tc>
          <w:tcPr>
            <w:tcW w:w="1029" w:type="dxa"/>
            <w:vMerge/>
            <w:shd w:val="clear" w:color="auto" w:fill="auto"/>
            <w:vAlign w:val="center"/>
          </w:tcPr>
          <w:p w14:paraId="7308D23E" w14:textId="77777777" w:rsidR="00314ECC" w:rsidRPr="000B5718" w:rsidRDefault="00314ECC" w:rsidP="003919C8">
            <w:pPr>
              <w:pStyle w:val="TAC"/>
              <w:rPr>
                <w:szCs w:val="18"/>
              </w:rPr>
            </w:pPr>
          </w:p>
        </w:tc>
        <w:tc>
          <w:tcPr>
            <w:tcW w:w="851" w:type="dxa"/>
          </w:tcPr>
          <w:p w14:paraId="34769A6C" w14:textId="77777777" w:rsidR="00314ECC" w:rsidRPr="000B5718" w:rsidRDefault="00314ECC" w:rsidP="003919C8">
            <w:pPr>
              <w:pStyle w:val="TAC"/>
              <w:rPr>
                <w:szCs w:val="18"/>
              </w:rPr>
            </w:pPr>
            <w:r w:rsidRPr="000B5718">
              <w:rPr>
                <w:szCs w:val="18"/>
              </w:rPr>
              <w:t>60</w:t>
            </w:r>
          </w:p>
        </w:tc>
        <w:tc>
          <w:tcPr>
            <w:tcW w:w="1275" w:type="dxa"/>
            <w:shd w:val="clear" w:color="auto" w:fill="auto"/>
            <w:vAlign w:val="center"/>
          </w:tcPr>
          <w:p w14:paraId="450EEB7D" w14:textId="77777777" w:rsidR="00314ECC" w:rsidRPr="000B5718" w:rsidRDefault="00314ECC" w:rsidP="003919C8">
            <w:pPr>
              <w:pStyle w:val="TAC"/>
              <w:rPr>
                <w:szCs w:val="18"/>
              </w:rPr>
            </w:pPr>
            <w:r w:rsidRPr="000B5718">
              <w:rPr>
                <w:rFonts w:cs="Arial"/>
                <w:szCs w:val="18"/>
              </w:rPr>
              <w:t>-96.9+TT</w:t>
            </w:r>
          </w:p>
        </w:tc>
        <w:tc>
          <w:tcPr>
            <w:tcW w:w="1276" w:type="dxa"/>
            <w:shd w:val="clear" w:color="auto" w:fill="auto"/>
            <w:vAlign w:val="center"/>
          </w:tcPr>
          <w:p w14:paraId="686CF479" w14:textId="77777777" w:rsidR="00314ECC" w:rsidRPr="000B5718" w:rsidRDefault="00314ECC" w:rsidP="003919C8">
            <w:pPr>
              <w:pStyle w:val="TAC"/>
              <w:rPr>
                <w:szCs w:val="18"/>
              </w:rPr>
            </w:pPr>
            <w:r w:rsidRPr="000B5718">
              <w:rPr>
                <w:rFonts w:cs="Arial"/>
                <w:szCs w:val="18"/>
              </w:rPr>
              <w:t>-93.1+TT</w:t>
            </w:r>
          </w:p>
        </w:tc>
        <w:tc>
          <w:tcPr>
            <w:tcW w:w="1276" w:type="dxa"/>
            <w:shd w:val="clear" w:color="auto" w:fill="auto"/>
          </w:tcPr>
          <w:p w14:paraId="36EBAC89" w14:textId="77777777" w:rsidR="00314ECC" w:rsidRPr="000B5718" w:rsidRDefault="00314ECC" w:rsidP="003919C8">
            <w:pPr>
              <w:pStyle w:val="TAC"/>
              <w:rPr>
                <w:szCs w:val="18"/>
              </w:rPr>
            </w:pPr>
            <w:r w:rsidRPr="000B5718">
              <w:rPr>
                <w:rFonts w:eastAsia="Malgun Gothic"/>
                <w:szCs w:val="18"/>
              </w:rPr>
              <w:t>-91.9</w:t>
            </w:r>
            <w:r w:rsidRPr="000B5718">
              <w:rPr>
                <w:rFonts w:cs="Arial"/>
                <w:szCs w:val="18"/>
              </w:rPr>
              <w:t>+TT</w:t>
            </w:r>
          </w:p>
        </w:tc>
        <w:tc>
          <w:tcPr>
            <w:tcW w:w="1276" w:type="dxa"/>
            <w:shd w:val="clear" w:color="auto" w:fill="auto"/>
            <w:vAlign w:val="center"/>
          </w:tcPr>
          <w:p w14:paraId="0A46D0CD" w14:textId="77777777" w:rsidR="00314ECC" w:rsidRPr="000B5718" w:rsidRDefault="00314ECC" w:rsidP="003919C8">
            <w:pPr>
              <w:pStyle w:val="TAC"/>
              <w:rPr>
                <w:rFonts w:ascii="CG Times (WN)" w:hAnsi="CG Times (WN)"/>
                <w:bCs/>
                <w:szCs w:val="18"/>
              </w:rPr>
            </w:pPr>
            <w:r w:rsidRPr="000B5718">
              <w:rPr>
                <w:rFonts w:cs="Arial"/>
                <w:szCs w:val="18"/>
              </w:rPr>
              <w:t>-90.4+TT</w:t>
            </w:r>
          </w:p>
        </w:tc>
        <w:tc>
          <w:tcPr>
            <w:tcW w:w="1028" w:type="dxa"/>
            <w:shd w:val="clear" w:color="auto" w:fill="auto"/>
          </w:tcPr>
          <w:p w14:paraId="59C4F175" w14:textId="77777777" w:rsidR="00314ECC" w:rsidRPr="000B5718" w:rsidRDefault="00314ECC" w:rsidP="003919C8">
            <w:pPr>
              <w:pStyle w:val="TAC"/>
              <w:rPr>
                <w:szCs w:val="18"/>
              </w:rPr>
            </w:pPr>
            <w:r w:rsidRPr="000B5718">
              <w:rPr>
                <w:szCs w:val="18"/>
              </w:rPr>
              <w:t>HD</w:t>
            </w:r>
          </w:p>
        </w:tc>
      </w:tr>
      <w:tr w:rsidR="00314ECC" w:rsidRPr="000B5718" w14:paraId="3C778FED" w14:textId="77777777" w:rsidTr="003919C8">
        <w:trPr>
          <w:trHeight w:val="212"/>
          <w:jc w:val="center"/>
        </w:trPr>
        <w:tc>
          <w:tcPr>
            <w:tcW w:w="1029" w:type="dxa"/>
            <w:vMerge w:val="restart"/>
            <w:shd w:val="clear" w:color="auto" w:fill="auto"/>
            <w:vAlign w:val="center"/>
          </w:tcPr>
          <w:p w14:paraId="2A4BDCFA" w14:textId="77777777" w:rsidR="00314ECC" w:rsidRPr="000B5718" w:rsidRDefault="00314ECC" w:rsidP="003919C8">
            <w:pPr>
              <w:pStyle w:val="TAC"/>
              <w:rPr>
                <w:szCs w:val="18"/>
              </w:rPr>
            </w:pPr>
            <w:r w:rsidRPr="000B5718">
              <w:rPr>
                <w:szCs w:val="18"/>
              </w:rPr>
              <w:t>n47</w:t>
            </w:r>
          </w:p>
        </w:tc>
        <w:tc>
          <w:tcPr>
            <w:tcW w:w="851" w:type="dxa"/>
          </w:tcPr>
          <w:p w14:paraId="3B692309" w14:textId="77777777" w:rsidR="00314ECC" w:rsidRPr="000B5718" w:rsidRDefault="00314ECC" w:rsidP="003919C8">
            <w:pPr>
              <w:pStyle w:val="TAC"/>
              <w:rPr>
                <w:szCs w:val="18"/>
              </w:rPr>
            </w:pPr>
            <w:r w:rsidRPr="000B5718">
              <w:rPr>
                <w:szCs w:val="18"/>
              </w:rPr>
              <w:t>15</w:t>
            </w:r>
          </w:p>
        </w:tc>
        <w:tc>
          <w:tcPr>
            <w:tcW w:w="1275" w:type="dxa"/>
            <w:shd w:val="clear" w:color="auto" w:fill="auto"/>
          </w:tcPr>
          <w:p w14:paraId="4B71DD4C" w14:textId="77777777" w:rsidR="00314ECC" w:rsidRPr="000B5718" w:rsidRDefault="00314ECC" w:rsidP="003919C8">
            <w:pPr>
              <w:pStyle w:val="TAC"/>
              <w:rPr>
                <w:szCs w:val="18"/>
              </w:rPr>
            </w:pPr>
            <w:r w:rsidRPr="000B5718">
              <w:rPr>
                <w:rFonts w:cs="Arial"/>
                <w:szCs w:val="18"/>
              </w:rPr>
              <w:t>-92.5+TT</w:t>
            </w:r>
          </w:p>
        </w:tc>
        <w:tc>
          <w:tcPr>
            <w:tcW w:w="1276" w:type="dxa"/>
            <w:shd w:val="clear" w:color="auto" w:fill="auto"/>
          </w:tcPr>
          <w:p w14:paraId="6A437BF5" w14:textId="77777777" w:rsidR="00314ECC" w:rsidRPr="000B5718" w:rsidRDefault="00314ECC" w:rsidP="003919C8">
            <w:pPr>
              <w:pStyle w:val="TAC"/>
              <w:rPr>
                <w:szCs w:val="18"/>
              </w:rPr>
            </w:pPr>
            <w:r w:rsidRPr="000B5718">
              <w:rPr>
                <w:rFonts w:cs="Arial"/>
                <w:szCs w:val="18"/>
              </w:rPr>
              <w:t>-89.2+TT</w:t>
            </w:r>
          </w:p>
        </w:tc>
        <w:tc>
          <w:tcPr>
            <w:tcW w:w="1276" w:type="dxa"/>
            <w:shd w:val="clear" w:color="auto" w:fill="auto"/>
          </w:tcPr>
          <w:p w14:paraId="39F74D8E" w14:textId="77777777" w:rsidR="00314ECC" w:rsidRPr="000B5718" w:rsidRDefault="00314ECC" w:rsidP="003919C8">
            <w:pPr>
              <w:pStyle w:val="TAC"/>
              <w:rPr>
                <w:szCs w:val="18"/>
              </w:rPr>
            </w:pPr>
            <w:r w:rsidRPr="000B5718">
              <w:rPr>
                <w:rFonts w:cs="Arial"/>
                <w:szCs w:val="18"/>
              </w:rPr>
              <w:t>-87.4+TT</w:t>
            </w:r>
          </w:p>
        </w:tc>
        <w:tc>
          <w:tcPr>
            <w:tcW w:w="1276" w:type="dxa"/>
            <w:shd w:val="clear" w:color="auto" w:fill="auto"/>
          </w:tcPr>
          <w:p w14:paraId="5F671B79" w14:textId="77777777" w:rsidR="00314ECC" w:rsidRPr="000B5718" w:rsidRDefault="00314ECC" w:rsidP="003919C8">
            <w:pPr>
              <w:pStyle w:val="TAC"/>
              <w:rPr>
                <w:rFonts w:ascii="CG Times (WN)" w:hAnsi="CG Times (WN)"/>
                <w:bCs/>
                <w:szCs w:val="18"/>
              </w:rPr>
            </w:pPr>
            <w:r w:rsidRPr="000B5718">
              <w:rPr>
                <w:rFonts w:cs="Arial"/>
                <w:szCs w:val="18"/>
              </w:rPr>
              <w:t>-86.1+TT</w:t>
            </w:r>
          </w:p>
        </w:tc>
        <w:tc>
          <w:tcPr>
            <w:tcW w:w="1028" w:type="dxa"/>
            <w:shd w:val="clear" w:color="auto" w:fill="auto"/>
          </w:tcPr>
          <w:p w14:paraId="1195D776" w14:textId="77777777" w:rsidR="00314ECC" w:rsidRPr="000B5718" w:rsidRDefault="00314ECC" w:rsidP="003919C8">
            <w:pPr>
              <w:pStyle w:val="TAC"/>
              <w:rPr>
                <w:szCs w:val="18"/>
              </w:rPr>
            </w:pPr>
            <w:r w:rsidRPr="000B5718">
              <w:rPr>
                <w:szCs w:val="18"/>
              </w:rPr>
              <w:t>HD</w:t>
            </w:r>
          </w:p>
        </w:tc>
      </w:tr>
      <w:tr w:rsidR="00314ECC" w:rsidRPr="000B5718" w14:paraId="1FD5C6D6" w14:textId="77777777" w:rsidTr="003919C8">
        <w:trPr>
          <w:trHeight w:val="212"/>
          <w:jc w:val="center"/>
        </w:trPr>
        <w:tc>
          <w:tcPr>
            <w:tcW w:w="1029" w:type="dxa"/>
            <w:vMerge/>
            <w:shd w:val="clear" w:color="auto" w:fill="auto"/>
            <w:vAlign w:val="center"/>
          </w:tcPr>
          <w:p w14:paraId="51D94A91" w14:textId="77777777" w:rsidR="00314ECC" w:rsidRPr="000B5718" w:rsidRDefault="00314ECC" w:rsidP="003919C8">
            <w:pPr>
              <w:pStyle w:val="TAC"/>
              <w:rPr>
                <w:szCs w:val="18"/>
              </w:rPr>
            </w:pPr>
          </w:p>
        </w:tc>
        <w:tc>
          <w:tcPr>
            <w:tcW w:w="851" w:type="dxa"/>
          </w:tcPr>
          <w:p w14:paraId="180E83DB" w14:textId="77777777" w:rsidR="00314ECC" w:rsidRPr="000B5718" w:rsidRDefault="00314ECC" w:rsidP="003919C8">
            <w:pPr>
              <w:pStyle w:val="TAC"/>
              <w:rPr>
                <w:szCs w:val="18"/>
              </w:rPr>
            </w:pPr>
            <w:r w:rsidRPr="000B5718">
              <w:rPr>
                <w:szCs w:val="18"/>
              </w:rPr>
              <w:t>30</w:t>
            </w:r>
          </w:p>
        </w:tc>
        <w:tc>
          <w:tcPr>
            <w:tcW w:w="1275" w:type="dxa"/>
            <w:shd w:val="clear" w:color="auto" w:fill="auto"/>
          </w:tcPr>
          <w:p w14:paraId="7FE5209A" w14:textId="77777777" w:rsidR="00314ECC" w:rsidRPr="000B5718" w:rsidRDefault="00314ECC" w:rsidP="003919C8">
            <w:pPr>
              <w:pStyle w:val="TAC"/>
              <w:rPr>
                <w:szCs w:val="18"/>
              </w:rPr>
            </w:pPr>
            <w:r w:rsidRPr="000B5718">
              <w:rPr>
                <w:rFonts w:cs="Arial"/>
                <w:szCs w:val="18"/>
              </w:rPr>
              <w:t>-92.1+TT</w:t>
            </w:r>
          </w:p>
        </w:tc>
        <w:tc>
          <w:tcPr>
            <w:tcW w:w="1276" w:type="dxa"/>
            <w:shd w:val="clear" w:color="auto" w:fill="auto"/>
          </w:tcPr>
          <w:p w14:paraId="1420AF0E" w14:textId="77777777" w:rsidR="00314ECC" w:rsidRPr="000B5718" w:rsidRDefault="00314ECC" w:rsidP="003919C8">
            <w:pPr>
              <w:pStyle w:val="TAC"/>
              <w:rPr>
                <w:szCs w:val="18"/>
              </w:rPr>
            </w:pPr>
            <w:r w:rsidRPr="000B5718">
              <w:rPr>
                <w:rFonts w:cs="Arial"/>
                <w:szCs w:val="18"/>
              </w:rPr>
              <w:t>-89.4+TT</w:t>
            </w:r>
          </w:p>
        </w:tc>
        <w:tc>
          <w:tcPr>
            <w:tcW w:w="1276" w:type="dxa"/>
            <w:shd w:val="clear" w:color="auto" w:fill="auto"/>
          </w:tcPr>
          <w:p w14:paraId="44E87058" w14:textId="77777777" w:rsidR="00314ECC" w:rsidRPr="000B5718" w:rsidRDefault="00314ECC" w:rsidP="003919C8">
            <w:pPr>
              <w:pStyle w:val="TAC"/>
              <w:rPr>
                <w:szCs w:val="18"/>
              </w:rPr>
            </w:pPr>
            <w:r w:rsidRPr="000B5718">
              <w:rPr>
                <w:rFonts w:cs="Arial"/>
                <w:szCs w:val="18"/>
              </w:rPr>
              <w:t>-87.7+TT</w:t>
            </w:r>
          </w:p>
        </w:tc>
        <w:tc>
          <w:tcPr>
            <w:tcW w:w="1276" w:type="dxa"/>
            <w:shd w:val="clear" w:color="auto" w:fill="auto"/>
          </w:tcPr>
          <w:p w14:paraId="242ACC04" w14:textId="77777777" w:rsidR="00314ECC" w:rsidRPr="000B5718" w:rsidRDefault="00314ECC" w:rsidP="003919C8">
            <w:pPr>
              <w:pStyle w:val="TAC"/>
              <w:rPr>
                <w:rFonts w:ascii="CG Times (WN)" w:hAnsi="CG Times (WN)"/>
                <w:bCs/>
                <w:szCs w:val="18"/>
              </w:rPr>
            </w:pPr>
            <w:r w:rsidRPr="000B5718">
              <w:rPr>
                <w:rFonts w:cs="Arial"/>
                <w:szCs w:val="18"/>
              </w:rPr>
              <w:t>-86.2+TT</w:t>
            </w:r>
          </w:p>
        </w:tc>
        <w:tc>
          <w:tcPr>
            <w:tcW w:w="1028" w:type="dxa"/>
            <w:shd w:val="clear" w:color="auto" w:fill="auto"/>
          </w:tcPr>
          <w:p w14:paraId="18E18C73" w14:textId="77777777" w:rsidR="00314ECC" w:rsidRPr="000B5718" w:rsidRDefault="00314ECC" w:rsidP="003919C8">
            <w:pPr>
              <w:pStyle w:val="TAC"/>
              <w:rPr>
                <w:szCs w:val="18"/>
              </w:rPr>
            </w:pPr>
            <w:r w:rsidRPr="000B5718">
              <w:rPr>
                <w:szCs w:val="18"/>
              </w:rPr>
              <w:t>HD</w:t>
            </w:r>
          </w:p>
        </w:tc>
      </w:tr>
      <w:tr w:rsidR="00314ECC" w:rsidRPr="000B5718" w14:paraId="422E7A3B" w14:textId="77777777" w:rsidTr="003919C8">
        <w:trPr>
          <w:trHeight w:val="212"/>
          <w:jc w:val="center"/>
        </w:trPr>
        <w:tc>
          <w:tcPr>
            <w:tcW w:w="1029" w:type="dxa"/>
            <w:vMerge/>
            <w:shd w:val="clear" w:color="auto" w:fill="auto"/>
            <w:vAlign w:val="center"/>
          </w:tcPr>
          <w:p w14:paraId="6739B5EA" w14:textId="77777777" w:rsidR="00314ECC" w:rsidRPr="000B5718" w:rsidRDefault="00314ECC" w:rsidP="003919C8">
            <w:pPr>
              <w:pStyle w:val="TAC"/>
              <w:rPr>
                <w:szCs w:val="18"/>
              </w:rPr>
            </w:pPr>
          </w:p>
        </w:tc>
        <w:tc>
          <w:tcPr>
            <w:tcW w:w="851" w:type="dxa"/>
          </w:tcPr>
          <w:p w14:paraId="2C04B85D" w14:textId="77777777" w:rsidR="00314ECC" w:rsidRPr="000B5718" w:rsidRDefault="00314ECC" w:rsidP="003919C8">
            <w:pPr>
              <w:pStyle w:val="TAC"/>
              <w:rPr>
                <w:szCs w:val="18"/>
              </w:rPr>
            </w:pPr>
            <w:r w:rsidRPr="000B5718">
              <w:rPr>
                <w:szCs w:val="18"/>
              </w:rPr>
              <w:t>60</w:t>
            </w:r>
          </w:p>
        </w:tc>
        <w:tc>
          <w:tcPr>
            <w:tcW w:w="1275" w:type="dxa"/>
            <w:shd w:val="clear" w:color="auto" w:fill="auto"/>
          </w:tcPr>
          <w:p w14:paraId="4C217FE8" w14:textId="77777777" w:rsidR="00314ECC" w:rsidRPr="000B5718" w:rsidRDefault="00314ECC" w:rsidP="003919C8">
            <w:pPr>
              <w:pStyle w:val="TAC"/>
              <w:rPr>
                <w:szCs w:val="18"/>
              </w:rPr>
            </w:pPr>
            <w:r w:rsidRPr="000B5718">
              <w:rPr>
                <w:rFonts w:cs="Arial"/>
                <w:szCs w:val="18"/>
              </w:rPr>
              <w:t>-92.9+TT</w:t>
            </w:r>
          </w:p>
        </w:tc>
        <w:tc>
          <w:tcPr>
            <w:tcW w:w="1276" w:type="dxa"/>
            <w:shd w:val="clear" w:color="auto" w:fill="auto"/>
          </w:tcPr>
          <w:p w14:paraId="3C34C2FE" w14:textId="77777777" w:rsidR="00314ECC" w:rsidRPr="000B5718" w:rsidRDefault="00314ECC" w:rsidP="003919C8">
            <w:pPr>
              <w:pStyle w:val="TAC"/>
              <w:rPr>
                <w:szCs w:val="18"/>
              </w:rPr>
            </w:pPr>
            <w:r w:rsidRPr="000B5718">
              <w:rPr>
                <w:rFonts w:cs="Arial"/>
                <w:szCs w:val="18"/>
              </w:rPr>
              <w:t>-89.1+TT</w:t>
            </w:r>
          </w:p>
        </w:tc>
        <w:tc>
          <w:tcPr>
            <w:tcW w:w="1276" w:type="dxa"/>
            <w:shd w:val="clear" w:color="auto" w:fill="auto"/>
          </w:tcPr>
          <w:p w14:paraId="4F2970B3" w14:textId="77777777" w:rsidR="00314ECC" w:rsidRPr="000B5718" w:rsidRDefault="00314ECC" w:rsidP="003919C8">
            <w:pPr>
              <w:pStyle w:val="TAC"/>
              <w:rPr>
                <w:szCs w:val="18"/>
              </w:rPr>
            </w:pPr>
            <w:r w:rsidRPr="000B5718">
              <w:rPr>
                <w:rFonts w:cs="Arial"/>
                <w:szCs w:val="18"/>
              </w:rPr>
              <w:t>-87.9+TT</w:t>
            </w:r>
          </w:p>
        </w:tc>
        <w:tc>
          <w:tcPr>
            <w:tcW w:w="1276" w:type="dxa"/>
            <w:shd w:val="clear" w:color="auto" w:fill="auto"/>
          </w:tcPr>
          <w:p w14:paraId="03D5687C" w14:textId="77777777" w:rsidR="00314ECC" w:rsidRPr="000B5718" w:rsidRDefault="00314ECC" w:rsidP="003919C8">
            <w:pPr>
              <w:pStyle w:val="TAC"/>
              <w:rPr>
                <w:rFonts w:ascii="CG Times (WN)" w:hAnsi="CG Times (WN)"/>
                <w:bCs/>
                <w:szCs w:val="18"/>
              </w:rPr>
            </w:pPr>
            <w:r w:rsidRPr="000B5718">
              <w:rPr>
                <w:rFonts w:cs="Arial"/>
                <w:szCs w:val="18"/>
              </w:rPr>
              <w:t>-86.4+TT</w:t>
            </w:r>
          </w:p>
        </w:tc>
        <w:tc>
          <w:tcPr>
            <w:tcW w:w="1028" w:type="dxa"/>
            <w:shd w:val="clear" w:color="auto" w:fill="auto"/>
          </w:tcPr>
          <w:p w14:paraId="2D160E47" w14:textId="77777777" w:rsidR="00314ECC" w:rsidRPr="000B5718" w:rsidRDefault="00314ECC" w:rsidP="003919C8">
            <w:pPr>
              <w:pStyle w:val="TAC"/>
              <w:rPr>
                <w:szCs w:val="18"/>
              </w:rPr>
            </w:pPr>
            <w:r w:rsidRPr="000B5718">
              <w:rPr>
                <w:szCs w:val="18"/>
              </w:rPr>
              <w:t>HD</w:t>
            </w:r>
          </w:p>
        </w:tc>
      </w:tr>
      <w:tr w:rsidR="00314ECC" w:rsidRPr="000B5718" w14:paraId="1403D1F2" w14:textId="77777777" w:rsidTr="003919C8">
        <w:trPr>
          <w:trHeight w:val="212"/>
          <w:jc w:val="center"/>
        </w:trPr>
        <w:tc>
          <w:tcPr>
            <w:tcW w:w="8011" w:type="dxa"/>
            <w:gridSpan w:val="7"/>
          </w:tcPr>
          <w:p w14:paraId="0C140B5E" w14:textId="77777777" w:rsidR="00314ECC" w:rsidRPr="000B5718" w:rsidRDefault="00314ECC" w:rsidP="003919C8">
            <w:pPr>
              <w:pStyle w:val="TAN"/>
              <w:ind w:left="0" w:firstLine="0"/>
              <w:rPr>
                <w:rFonts w:cs="Arial"/>
              </w:rPr>
            </w:pPr>
            <w:r w:rsidRPr="000B5718">
              <w:rPr>
                <w:rFonts w:cs="Arial"/>
              </w:rPr>
              <w:t>NOTE 1:</w:t>
            </w:r>
            <w:r w:rsidRPr="000B5718">
              <w:rPr>
                <w:rFonts w:cs="Arial"/>
              </w:rPr>
              <w:tab/>
              <w:t>Reference measurement channel is defined in A.8.</w:t>
            </w:r>
          </w:p>
          <w:p w14:paraId="7804D822" w14:textId="77777777" w:rsidR="00314ECC" w:rsidRPr="000B5718" w:rsidRDefault="00314ECC" w:rsidP="003919C8">
            <w:pPr>
              <w:pStyle w:val="TAN"/>
              <w:ind w:left="0" w:firstLine="0"/>
              <w:rPr>
                <w:rFonts w:cs="Arial"/>
              </w:rPr>
            </w:pPr>
            <w:r w:rsidRPr="000B5718">
              <w:rPr>
                <w:rFonts w:cs="Arial"/>
              </w:rPr>
              <w:t>NOTE 2:</w:t>
            </w:r>
            <w:r w:rsidRPr="000B5718">
              <w:rPr>
                <w:rFonts w:cs="Arial"/>
              </w:rPr>
              <w:tab/>
              <w:t>The signal power is specified per antenna port.</w:t>
            </w:r>
          </w:p>
          <w:p w14:paraId="6CE47906" w14:textId="77777777" w:rsidR="00314ECC" w:rsidRPr="000B5718" w:rsidRDefault="00314ECC" w:rsidP="003919C8">
            <w:pPr>
              <w:pStyle w:val="TAN"/>
              <w:rPr>
                <w:rFonts w:cs="Arial"/>
              </w:rPr>
            </w:pPr>
            <w:r w:rsidRPr="000B5718">
              <w:t>NOTE 3:</w:t>
            </w:r>
            <w:r w:rsidRPr="000B5718">
              <w:tab/>
              <w:t>TT for each frequency and channel bandwidth is specified in Table 7.3.2.5-3.</w:t>
            </w:r>
          </w:p>
        </w:tc>
      </w:tr>
    </w:tbl>
    <w:p w14:paraId="7199E0A4" w14:textId="77777777" w:rsidR="00314ECC" w:rsidRPr="000B5718" w:rsidRDefault="00314ECC" w:rsidP="00314ECC"/>
    <w:p w14:paraId="51724C05" w14:textId="77777777" w:rsidR="00314ECC" w:rsidRPr="00314ECC" w:rsidRDefault="00314ECC" w:rsidP="00DC4A50">
      <w:pPr>
        <w:rPr>
          <w:rFonts w:eastAsia="宋体"/>
          <w:lang w:eastAsia="zh-CN"/>
        </w:rPr>
      </w:pPr>
    </w:p>
    <w:p w14:paraId="7CAEDF50" w14:textId="77777777" w:rsidR="00314ECC" w:rsidRDefault="00314ECC" w:rsidP="00DC4A50">
      <w:pPr>
        <w:rPr>
          <w:rFonts w:eastAsia="宋体"/>
          <w:lang w:eastAsia="zh-CN"/>
        </w:rPr>
      </w:pPr>
    </w:p>
    <w:p w14:paraId="5BB9F373" w14:textId="77777777" w:rsidR="00314ECC" w:rsidRPr="00314ECC" w:rsidRDefault="00314ECC" w:rsidP="00DC4A50">
      <w:pPr>
        <w:rPr>
          <w:rFonts w:eastAsia="宋体"/>
          <w:lang w:eastAsia="zh-CN"/>
        </w:rPr>
      </w:pPr>
    </w:p>
    <w:p w14:paraId="35173F9A" w14:textId="77777777" w:rsidR="009F5033" w:rsidRPr="009F5033" w:rsidRDefault="009F5033" w:rsidP="009F5033"/>
    <w:p w14:paraId="587D0E0C" w14:textId="77AAE721" w:rsidR="005B38AF" w:rsidRDefault="005B38AF" w:rsidP="005B38AF">
      <w:pPr>
        <w:pStyle w:val="3"/>
        <w:rPr>
          <w:noProof/>
          <w:color w:val="FF0000"/>
        </w:rPr>
      </w:pPr>
      <w:r w:rsidRPr="006A6DC8">
        <w:rPr>
          <w:noProof/>
          <w:color w:val="FF0000"/>
        </w:rPr>
        <w:t>&lt;</w:t>
      </w:r>
      <w:r w:rsidRPr="005B38AF">
        <w:t xml:space="preserve"> </w:t>
      </w:r>
      <w:r w:rsidRPr="005B38AF">
        <w:rPr>
          <w:noProof/>
          <w:color w:val="FF0000"/>
        </w:rPr>
        <w:t xml:space="preserve">End of changes </w:t>
      </w:r>
      <w:r w:rsidRPr="006A6DC8">
        <w:rPr>
          <w:noProof/>
          <w:color w:val="FF0000"/>
        </w:rPr>
        <w:t>&gt;</w:t>
      </w:r>
      <w:bookmarkEnd w:id="3"/>
    </w:p>
    <w:sectPr w:rsidR="005B38A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694C03" w14:textId="77777777" w:rsidR="00BC1589" w:rsidRDefault="00BC1589">
      <w:r>
        <w:separator/>
      </w:r>
    </w:p>
  </w:endnote>
  <w:endnote w:type="continuationSeparator" w:id="0">
    <w:p w14:paraId="70754DE7" w14:textId="77777777" w:rsidR="00BC1589" w:rsidRDefault="00BC1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¾’©‘Ì">
    <w:altName w:val="MS Mincho"/>
    <w:panose1 w:val="00000000000000000000"/>
    <w:charset w:val="80"/>
    <w:family w:val="auto"/>
    <w:notTrueType/>
    <w:pitch w:val="variable"/>
    <w:sig w:usb0="00000003" w:usb1="08070000" w:usb2="00000010" w:usb3="00000000" w:csb0="00020001" w:csb1="00000000"/>
  </w:font>
  <w:font w:name="?? ??">
    <w:altName w:val="MS Mincho"/>
    <w:panose1 w:val="00000000000000000000"/>
    <w:charset w:val="80"/>
    <w:family w:val="roman"/>
    <w:notTrueType/>
    <w:pitch w:val="fixed"/>
    <w:sig w:usb0="00000000" w:usb1="08070000" w:usb2="00000010" w:usb3="00000000" w:csb0="00020000" w:csb1="00000000"/>
  </w:font>
  <w:font w:name="Yu Mincho">
    <w:altName w:val="MS Gothic"/>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4E76D" w14:textId="77777777" w:rsidR="00BC1589" w:rsidRDefault="00BC1589">
      <w:r>
        <w:separator/>
      </w:r>
    </w:p>
  </w:footnote>
  <w:footnote w:type="continuationSeparator" w:id="0">
    <w:p w14:paraId="25BBC5F4" w14:textId="77777777" w:rsidR="00BC1589" w:rsidRDefault="00BC15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65C74" w:rsidRDefault="00365C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365C74" w:rsidRDefault="00365C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365C74" w:rsidRDefault="00365C7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365C74" w:rsidRDefault="00365C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0C624867"/>
    <w:multiLevelType w:val="hybridMultilevel"/>
    <w:tmpl w:val="D37250A0"/>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1"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4"/>
  </w:num>
  <w:num w:numId="3">
    <w:abstractNumId w:val="7"/>
  </w:num>
  <w:num w:numId="4">
    <w:abstractNumId w:val="5"/>
  </w:num>
  <w:num w:numId="5">
    <w:abstractNumId w:val="6"/>
  </w:num>
  <w:num w:numId="6">
    <w:abstractNumId w:val="8"/>
  </w:num>
  <w:num w:numId="7">
    <w:abstractNumId w:val="11"/>
  </w:num>
  <w:num w:numId="8">
    <w:abstractNumId w:val="9"/>
  </w:num>
  <w:num w:numId="9">
    <w:abstractNumId w:val="3"/>
  </w:num>
  <w:num w:numId="10">
    <w:abstractNumId w:val="12"/>
  </w:num>
  <w:num w:numId="11">
    <w:abstractNumId w:val="0"/>
  </w:num>
  <w:num w:numId="12">
    <w:abstractNumId w:val="1"/>
  </w:num>
  <w:num w:numId="1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74"/>
    <w:rsid w:val="000064BB"/>
    <w:rsid w:val="00012D46"/>
    <w:rsid w:val="00017A9F"/>
    <w:rsid w:val="000213F3"/>
    <w:rsid w:val="00021C88"/>
    <w:rsid w:val="00022E4A"/>
    <w:rsid w:val="00024CA2"/>
    <w:rsid w:val="00040093"/>
    <w:rsid w:val="000417DF"/>
    <w:rsid w:val="00042298"/>
    <w:rsid w:val="000427A2"/>
    <w:rsid w:val="0004455A"/>
    <w:rsid w:val="00056955"/>
    <w:rsid w:val="000611CD"/>
    <w:rsid w:val="000614A8"/>
    <w:rsid w:val="00064AEC"/>
    <w:rsid w:val="00072C69"/>
    <w:rsid w:val="00073348"/>
    <w:rsid w:val="00074525"/>
    <w:rsid w:val="000853AE"/>
    <w:rsid w:val="000A1823"/>
    <w:rsid w:val="000A5929"/>
    <w:rsid w:val="000A6394"/>
    <w:rsid w:val="000A757C"/>
    <w:rsid w:val="000B7FED"/>
    <w:rsid w:val="000C038A"/>
    <w:rsid w:val="000C3CD6"/>
    <w:rsid w:val="000C6598"/>
    <w:rsid w:val="000D44B3"/>
    <w:rsid w:val="000E0830"/>
    <w:rsid w:val="000E1177"/>
    <w:rsid w:val="000E4A86"/>
    <w:rsid w:val="000F264D"/>
    <w:rsid w:val="000F5EDD"/>
    <w:rsid w:val="00102B83"/>
    <w:rsid w:val="0011197F"/>
    <w:rsid w:val="00144776"/>
    <w:rsid w:val="00145D43"/>
    <w:rsid w:val="00150CF5"/>
    <w:rsid w:val="00151419"/>
    <w:rsid w:val="00173213"/>
    <w:rsid w:val="00177A92"/>
    <w:rsid w:val="0018032C"/>
    <w:rsid w:val="001846D0"/>
    <w:rsid w:val="00191000"/>
    <w:rsid w:val="00192C46"/>
    <w:rsid w:val="001A08B3"/>
    <w:rsid w:val="001A6B94"/>
    <w:rsid w:val="001A7B60"/>
    <w:rsid w:val="001B52F0"/>
    <w:rsid w:val="001B7A65"/>
    <w:rsid w:val="001E1899"/>
    <w:rsid w:val="001E41F3"/>
    <w:rsid w:val="001F2F8F"/>
    <w:rsid w:val="00213BB3"/>
    <w:rsid w:val="00241B7D"/>
    <w:rsid w:val="00241E86"/>
    <w:rsid w:val="00244BDB"/>
    <w:rsid w:val="0025163A"/>
    <w:rsid w:val="002526DC"/>
    <w:rsid w:val="0026004D"/>
    <w:rsid w:val="00262EF8"/>
    <w:rsid w:val="002640DD"/>
    <w:rsid w:val="00267C11"/>
    <w:rsid w:val="00275D12"/>
    <w:rsid w:val="002774BB"/>
    <w:rsid w:val="00284FEB"/>
    <w:rsid w:val="00285DB7"/>
    <w:rsid w:val="002860C4"/>
    <w:rsid w:val="002934AC"/>
    <w:rsid w:val="002A27ED"/>
    <w:rsid w:val="002B5741"/>
    <w:rsid w:val="002C6257"/>
    <w:rsid w:val="002C75F9"/>
    <w:rsid w:val="002C78E4"/>
    <w:rsid w:val="002D443F"/>
    <w:rsid w:val="002D77F2"/>
    <w:rsid w:val="002E472E"/>
    <w:rsid w:val="002E5817"/>
    <w:rsid w:val="002E60A4"/>
    <w:rsid w:val="002F2A75"/>
    <w:rsid w:val="002F5D42"/>
    <w:rsid w:val="00303BD9"/>
    <w:rsid w:val="00305409"/>
    <w:rsid w:val="00312AEB"/>
    <w:rsid w:val="00314ECC"/>
    <w:rsid w:val="00326D76"/>
    <w:rsid w:val="00335AF3"/>
    <w:rsid w:val="00336FEC"/>
    <w:rsid w:val="003609EF"/>
    <w:rsid w:val="00361A26"/>
    <w:rsid w:val="0036231A"/>
    <w:rsid w:val="00365C74"/>
    <w:rsid w:val="00374DD4"/>
    <w:rsid w:val="00375361"/>
    <w:rsid w:val="00387962"/>
    <w:rsid w:val="003919C8"/>
    <w:rsid w:val="003A03F0"/>
    <w:rsid w:val="003A2F60"/>
    <w:rsid w:val="003A66B1"/>
    <w:rsid w:val="003C069B"/>
    <w:rsid w:val="003D6A32"/>
    <w:rsid w:val="003E1A36"/>
    <w:rsid w:val="003F3053"/>
    <w:rsid w:val="003F7C3E"/>
    <w:rsid w:val="00410371"/>
    <w:rsid w:val="00415E18"/>
    <w:rsid w:val="00423467"/>
    <w:rsid w:val="004238F1"/>
    <w:rsid w:val="004242F1"/>
    <w:rsid w:val="00426703"/>
    <w:rsid w:val="00435795"/>
    <w:rsid w:val="00456A74"/>
    <w:rsid w:val="004649E4"/>
    <w:rsid w:val="004714A3"/>
    <w:rsid w:val="00472552"/>
    <w:rsid w:val="00473D81"/>
    <w:rsid w:val="0048025B"/>
    <w:rsid w:val="00486473"/>
    <w:rsid w:val="0049369A"/>
    <w:rsid w:val="004A12BF"/>
    <w:rsid w:val="004B0C67"/>
    <w:rsid w:val="004B6649"/>
    <w:rsid w:val="004B7192"/>
    <w:rsid w:val="004B75B7"/>
    <w:rsid w:val="004D1062"/>
    <w:rsid w:val="004D23E8"/>
    <w:rsid w:val="004D5F93"/>
    <w:rsid w:val="004E10E0"/>
    <w:rsid w:val="004E24CF"/>
    <w:rsid w:val="004E5D04"/>
    <w:rsid w:val="004F33E3"/>
    <w:rsid w:val="00501CEC"/>
    <w:rsid w:val="005065A6"/>
    <w:rsid w:val="00506B21"/>
    <w:rsid w:val="0051580D"/>
    <w:rsid w:val="00517F31"/>
    <w:rsid w:val="00520450"/>
    <w:rsid w:val="00537BA7"/>
    <w:rsid w:val="00547111"/>
    <w:rsid w:val="00553DFD"/>
    <w:rsid w:val="00557CF2"/>
    <w:rsid w:val="00563C78"/>
    <w:rsid w:val="005655A5"/>
    <w:rsid w:val="00566CC4"/>
    <w:rsid w:val="00580B3E"/>
    <w:rsid w:val="00583A98"/>
    <w:rsid w:val="00592D74"/>
    <w:rsid w:val="005B143F"/>
    <w:rsid w:val="005B38AF"/>
    <w:rsid w:val="005B6A60"/>
    <w:rsid w:val="005C1B05"/>
    <w:rsid w:val="005D7A25"/>
    <w:rsid w:val="005E0101"/>
    <w:rsid w:val="005E0BC1"/>
    <w:rsid w:val="005E14A0"/>
    <w:rsid w:val="005E210F"/>
    <w:rsid w:val="005E2C44"/>
    <w:rsid w:val="005E536A"/>
    <w:rsid w:val="005E6200"/>
    <w:rsid w:val="005F43F3"/>
    <w:rsid w:val="005F4E74"/>
    <w:rsid w:val="005F76DC"/>
    <w:rsid w:val="00600C30"/>
    <w:rsid w:val="00602D73"/>
    <w:rsid w:val="00615C3F"/>
    <w:rsid w:val="006203F0"/>
    <w:rsid w:val="00621188"/>
    <w:rsid w:val="00621E8F"/>
    <w:rsid w:val="006257ED"/>
    <w:rsid w:val="0063717D"/>
    <w:rsid w:val="006439AD"/>
    <w:rsid w:val="00646A13"/>
    <w:rsid w:val="006537B8"/>
    <w:rsid w:val="00655EB8"/>
    <w:rsid w:val="00664D1D"/>
    <w:rsid w:val="00665C47"/>
    <w:rsid w:val="00671E15"/>
    <w:rsid w:val="00673421"/>
    <w:rsid w:val="00683BED"/>
    <w:rsid w:val="00695808"/>
    <w:rsid w:val="006A1458"/>
    <w:rsid w:val="006A3A1C"/>
    <w:rsid w:val="006B46FB"/>
    <w:rsid w:val="006C583A"/>
    <w:rsid w:val="006D04D9"/>
    <w:rsid w:val="006D6106"/>
    <w:rsid w:val="006E21FB"/>
    <w:rsid w:val="006E67D9"/>
    <w:rsid w:val="006E69E2"/>
    <w:rsid w:val="007114AE"/>
    <w:rsid w:val="007414D1"/>
    <w:rsid w:val="00747278"/>
    <w:rsid w:val="00756B10"/>
    <w:rsid w:val="0076266B"/>
    <w:rsid w:val="007820EA"/>
    <w:rsid w:val="00783A8E"/>
    <w:rsid w:val="00783FA8"/>
    <w:rsid w:val="00785CB7"/>
    <w:rsid w:val="00791325"/>
    <w:rsid w:val="00792342"/>
    <w:rsid w:val="00792450"/>
    <w:rsid w:val="007977A8"/>
    <w:rsid w:val="007A05BB"/>
    <w:rsid w:val="007A23A7"/>
    <w:rsid w:val="007A3B38"/>
    <w:rsid w:val="007A4906"/>
    <w:rsid w:val="007B512A"/>
    <w:rsid w:val="007B79A0"/>
    <w:rsid w:val="007C2097"/>
    <w:rsid w:val="007C3704"/>
    <w:rsid w:val="007D1BD5"/>
    <w:rsid w:val="007D6A07"/>
    <w:rsid w:val="007E5936"/>
    <w:rsid w:val="007F7259"/>
    <w:rsid w:val="008040A8"/>
    <w:rsid w:val="0081486C"/>
    <w:rsid w:val="00817550"/>
    <w:rsid w:val="008279FA"/>
    <w:rsid w:val="0086041C"/>
    <w:rsid w:val="008626E7"/>
    <w:rsid w:val="00870EE7"/>
    <w:rsid w:val="00882134"/>
    <w:rsid w:val="008863B9"/>
    <w:rsid w:val="0089502C"/>
    <w:rsid w:val="008A45A6"/>
    <w:rsid w:val="008B0588"/>
    <w:rsid w:val="008C06CF"/>
    <w:rsid w:val="008C7D22"/>
    <w:rsid w:val="008E7D55"/>
    <w:rsid w:val="008F3789"/>
    <w:rsid w:val="008F686C"/>
    <w:rsid w:val="008F7CFD"/>
    <w:rsid w:val="009019F9"/>
    <w:rsid w:val="009148DE"/>
    <w:rsid w:val="009215A6"/>
    <w:rsid w:val="00924D42"/>
    <w:rsid w:val="00927B91"/>
    <w:rsid w:val="00930A41"/>
    <w:rsid w:val="00934C61"/>
    <w:rsid w:val="00940AB0"/>
    <w:rsid w:val="00941E30"/>
    <w:rsid w:val="00961138"/>
    <w:rsid w:val="009753D7"/>
    <w:rsid w:val="009777D9"/>
    <w:rsid w:val="0098475D"/>
    <w:rsid w:val="00991B88"/>
    <w:rsid w:val="009A2CCB"/>
    <w:rsid w:val="009A5753"/>
    <w:rsid w:val="009A579D"/>
    <w:rsid w:val="009A6B00"/>
    <w:rsid w:val="009B4DE8"/>
    <w:rsid w:val="009B72CA"/>
    <w:rsid w:val="009C1CA7"/>
    <w:rsid w:val="009C69E2"/>
    <w:rsid w:val="009D131A"/>
    <w:rsid w:val="009E3297"/>
    <w:rsid w:val="009F4C0F"/>
    <w:rsid w:val="009F5033"/>
    <w:rsid w:val="009F734F"/>
    <w:rsid w:val="00A0142E"/>
    <w:rsid w:val="00A246B6"/>
    <w:rsid w:val="00A3006A"/>
    <w:rsid w:val="00A47E70"/>
    <w:rsid w:val="00A50CF0"/>
    <w:rsid w:val="00A739C8"/>
    <w:rsid w:val="00A7671C"/>
    <w:rsid w:val="00A77616"/>
    <w:rsid w:val="00A809DA"/>
    <w:rsid w:val="00A81F75"/>
    <w:rsid w:val="00A86728"/>
    <w:rsid w:val="00A905FA"/>
    <w:rsid w:val="00A92647"/>
    <w:rsid w:val="00A94045"/>
    <w:rsid w:val="00A97FC1"/>
    <w:rsid w:val="00AA2CBC"/>
    <w:rsid w:val="00AA6E75"/>
    <w:rsid w:val="00AB07F3"/>
    <w:rsid w:val="00AC2870"/>
    <w:rsid w:val="00AC5820"/>
    <w:rsid w:val="00AD1CD8"/>
    <w:rsid w:val="00AE0F4F"/>
    <w:rsid w:val="00AE39AE"/>
    <w:rsid w:val="00AE67BE"/>
    <w:rsid w:val="00AE68A1"/>
    <w:rsid w:val="00AF0571"/>
    <w:rsid w:val="00B058F4"/>
    <w:rsid w:val="00B07E3E"/>
    <w:rsid w:val="00B1457B"/>
    <w:rsid w:val="00B16F85"/>
    <w:rsid w:val="00B258BB"/>
    <w:rsid w:val="00B4022B"/>
    <w:rsid w:val="00B42092"/>
    <w:rsid w:val="00B4324A"/>
    <w:rsid w:val="00B55B39"/>
    <w:rsid w:val="00B62DE9"/>
    <w:rsid w:val="00B65559"/>
    <w:rsid w:val="00B67952"/>
    <w:rsid w:val="00B67B97"/>
    <w:rsid w:val="00B72AF9"/>
    <w:rsid w:val="00B84DC0"/>
    <w:rsid w:val="00B867E0"/>
    <w:rsid w:val="00B903CE"/>
    <w:rsid w:val="00B9563B"/>
    <w:rsid w:val="00B968C8"/>
    <w:rsid w:val="00B9788E"/>
    <w:rsid w:val="00BA3EC5"/>
    <w:rsid w:val="00BA51D9"/>
    <w:rsid w:val="00BB5DFC"/>
    <w:rsid w:val="00BC1589"/>
    <w:rsid w:val="00BC67BE"/>
    <w:rsid w:val="00BD279D"/>
    <w:rsid w:val="00BD43DD"/>
    <w:rsid w:val="00BD6BB8"/>
    <w:rsid w:val="00C1194D"/>
    <w:rsid w:val="00C14ABF"/>
    <w:rsid w:val="00C37000"/>
    <w:rsid w:val="00C442BB"/>
    <w:rsid w:val="00C44B73"/>
    <w:rsid w:val="00C55F13"/>
    <w:rsid w:val="00C6681D"/>
    <w:rsid w:val="00C66BA2"/>
    <w:rsid w:val="00C95985"/>
    <w:rsid w:val="00C97650"/>
    <w:rsid w:val="00CA69B5"/>
    <w:rsid w:val="00CA777C"/>
    <w:rsid w:val="00CB2D43"/>
    <w:rsid w:val="00CB3A3A"/>
    <w:rsid w:val="00CC3392"/>
    <w:rsid w:val="00CC5026"/>
    <w:rsid w:val="00CC68D0"/>
    <w:rsid w:val="00CD3C68"/>
    <w:rsid w:val="00CD5D0D"/>
    <w:rsid w:val="00CD665F"/>
    <w:rsid w:val="00CE0CB1"/>
    <w:rsid w:val="00CF11BF"/>
    <w:rsid w:val="00CF3B53"/>
    <w:rsid w:val="00D00DF5"/>
    <w:rsid w:val="00D03086"/>
    <w:rsid w:val="00D0344C"/>
    <w:rsid w:val="00D03F9A"/>
    <w:rsid w:val="00D06D51"/>
    <w:rsid w:val="00D0790B"/>
    <w:rsid w:val="00D11A1F"/>
    <w:rsid w:val="00D20212"/>
    <w:rsid w:val="00D24991"/>
    <w:rsid w:val="00D254DB"/>
    <w:rsid w:val="00D2612F"/>
    <w:rsid w:val="00D452B5"/>
    <w:rsid w:val="00D50255"/>
    <w:rsid w:val="00D57D38"/>
    <w:rsid w:val="00D61591"/>
    <w:rsid w:val="00D63C3E"/>
    <w:rsid w:val="00D66520"/>
    <w:rsid w:val="00D73715"/>
    <w:rsid w:val="00D9467D"/>
    <w:rsid w:val="00D958CE"/>
    <w:rsid w:val="00DB1C10"/>
    <w:rsid w:val="00DB1EC8"/>
    <w:rsid w:val="00DB4F6D"/>
    <w:rsid w:val="00DB74D4"/>
    <w:rsid w:val="00DC15FD"/>
    <w:rsid w:val="00DC169B"/>
    <w:rsid w:val="00DC28A9"/>
    <w:rsid w:val="00DC4A50"/>
    <w:rsid w:val="00DE34CF"/>
    <w:rsid w:val="00DE39B5"/>
    <w:rsid w:val="00DE4D4B"/>
    <w:rsid w:val="00DE5862"/>
    <w:rsid w:val="00DE72B4"/>
    <w:rsid w:val="00DF0195"/>
    <w:rsid w:val="00DF4CF5"/>
    <w:rsid w:val="00E0319A"/>
    <w:rsid w:val="00E055C3"/>
    <w:rsid w:val="00E117AA"/>
    <w:rsid w:val="00E13F3D"/>
    <w:rsid w:val="00E23A7B"/>
    <w:rsid w:val="00E24AC7"/>
    <w:rsid w:val="00E25730"/>
    <w:rsid w:val="00E34898"/>
    <w:rsid w:val="00E40070"/>
    <w:rsid w:val="00E44709"/>
    <w:rsid w:val="00E457FF"/>
    <w:rsid w:val="00E4686B"/>
    <w:rsid w:val="00E47EF8"/>
    <w:rsid w:val="00E607F3"/>
    <w:rsid w:val="00EA06DE"/>
    <w:rsid w:val="00EB09B7"/>
    <w:rsid w:val="00EB5141"/>
    <w:rsid w:val="00EB5E32"/>
    <w:rsid w:val="00EC218A"/>
    <w:rsid w:val="00EC35F4"/>
    <w:rsid w:val="00EE7D7C"/>
    <w:rsid w:val="00EF7424"/>
    <w:rsid w:val="00F0569E"/>
    <w:rsid w:val="00F0761E"/>
    <w:rsid w:val="00F11FB0"/>
    <w:rsid w:val="00F1238B"/>
    <w:rsid w:val="00F1545D"/>
    <w:rsid w:val="00F25D98"/>
    <w:rsid w:val="00F2674F"/>
    <w:rsid w:val="00F300FB"/>
    <w:rsid w:val="00F31DF8"/>
    <w:rsid w:val="00F33469"/>
    <w:rsid w:val="00F361F4"/>
    <w:rsid w:val="00F365DB"/>
    <w:rsid w:val="00F45131"/>
    <w:rsid w:val="00F50D3F"/>
    <w:rsid w:val="00F855F9"/>
    <w:rsid w:val="00F92579"/>
    <w:rsid w:val="00FA328F"/>
    <w:rsid w:val="00FB6386"/>
    <w:rsid w:val="00FC02EE"/>
    <w:rsid w:val="00FC3C49"/>
    <w:rsid w:val="00FD232F"/>
    <w:rsid w:val="00FE78C7"/>
    <w:rsid w:val="00FF00DB"/>
    <w:rsid w:val="00FF7A0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Zchn"/>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2Char">
    <w:name w:val="标题 2 Char"/>
    <w:basedOn w:val="a0"/>
    <w:link w:val="2"/>
    <w:rsid w:val="00F45131"/>
    <w:rPr>
      <w:rFonts w:ascii="Arial" w:hAnsi="Arial"/>
      <w:sz w:val="32"/>
      <w:lang w:val="en-GB" w:eastAsia="en-US"/>
    </w:rPr>
  </w:style>
  <w:style w:type="character" w:customStyle="1" w:styleId="Char">
    <w:name w:val="页眉 Char"/>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
    <w:uiPriority w:val="9"/>
    <w:rsid w:val="00D00DF5"/>
    <w:rPr>
      <w:rFonts w:ascii="Arial" w:hAnsi="Arial"/>
      <w:sz w:val="28"/>
      <w:lang w:val="en-GB" w:eastAsia="en-US"/>
    </w:rPr>
  </w:style>
  <w:style w:type="character" w:customStyle="1" w:styleId="4Char">
    <w:name w:val="标题 4 Char"/>
    <w:link w:val="4"/>
    <w:rsid w:val="00D00DF5"/>
    <w:rPr>
      <w:rFonts w:ascii="Arial" w:hAnsi="Arial"/>
      <w:sz w:val="24"/>
      <w:lang w:val="en-GB" w:eastAsia="en-US"/>
    </w:rPr>
  </w:style>
  <w:style w:type="character" w:customStyle="1" w:styleId="5Char">
    <w:name w:val="标题 5 Char"/>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2">
    <w:name w:val="批注文字 Char"/>
    <w:link w:val="ac"/>
    <w:rsid w:val="00D00DF5"/>
    <w:rPr>
      <w:rFonts w:ascii="Times New Roman" w:hAnsi="Times New Roman"/>
      <w:lang w:val="en-GB" w:eastAsia="en-US"/>
    </w:rPr>
  </w:style>
  <w:style w:type="character" w:customStyle="1" w:styleId="Char4">
    <w:name w:val="批注主题 Char"/>
    <w:link w:val="af"/>
    <w:rsid w:val="00D00DF5"/>
    <w:rPr>
      <w:rFonts w:ascii="Times New Roman" w:hAnsi="Times New Roman"/>
      <w:b/>
      <w:bCs/>
      <w:lang w:val="en-GB" w:eastAsia="en-US"/>
    </w:rPr>
  </w:style>
  <w:style w:type="character" w:customStyle="1" w:styleId="Char3">
    <w:name w:val="批注框文本 Char"/>
    <w:link w:val="ae"/>
    <w:rsid w:val="00D00DF5"/>
    <w:rPr>
      <w:rFonts w:ascii="Tahoma" w:hAnsi="Tahoma" w:cs="Tahoma"/>
      <w:sz w:val="16"/>
      <w:szCs w:val="16"/>
      <w:lang w:val="en-GB" w:eastAsia="en-US"/>
    </w:rPr>
  </w:style>
  <w:style w:type="paragraph" w:styleId="af1">
    <w:name w:val="Revision"/>
    <w:hidden/>
    <w:uiPriority w:val="99"/>
    <w:semi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2">
    <w:name w:val="List Paragraph"/>
    <w:basedOn w:val="a"/>
    <w:link w:val="Char6"/>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6">
    <w:name w:val="列出段落 Char"/>
    <w:link w:val="af2"/>
    <w:uiPriority w:val="34"/>
    <w:locked/>
    <w:rsid w:val="00D00DF5"/>
    <w:rPr>
      <w:rFonts w:ascii="Calibri" w:eastAsia="Calibri" w:hAnsi="Calibri"/>
      <w:sz w:val="22"/>
      <w:szCs w:val="22"/>
      <w:lang w:val="en-GB" w:eastAsia="en-GB"/>
    </w:rPr>
  </w:style>
  <w:style w:type="paragraph" w:styleId="af3">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Char0">
    <w:name w:val="脚注文本 Char"/>
    <w:link w:val="a6"/>
    <w:rsid w:val="00D00DF5"/>
    <w:rPr>
      <w:rFonts w:ascii="Times New Roman" w:hAnsi="Times New Roman"/>
      <w:sz w:val="16"/>
      <w:lang w:val="en-GB" w:eastAsia="en-US"/>
    </w:rPr>
  </w:style>
  <w:style w:type="character" w:customStyle="1" w:styleId="Char5">
    <w:name w:val="文档结构图 Char"/>
    <w:link w:val="af0"/>
    <w:rsid w:val="00D00DF5"/>
    <w:rPr>
      <w:rFonts w:ascii="Tahoma" w:hAnsi="Tahoma" w:cs="Tahoma"/>
      <w:shd w:val="clear" w:color="auto" w:fill="000080"/>
      <w:lang w:val="en-GB" w:eastAsia="en-US"/>
    </w:rPr>
  </w:style>
  <w:style w:type="paragraph" w:styleId="af4">
    <w:name w:val="Body Text Indent"/>
    <w:basedOn w:val="a"/>
    <w:link w:val="Char7"/>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7">
    <w:name w:val="正文文本缩进 Char"/>
    <w:basedOn w:val="a0"/>
    <w:link w:val="af4"/>
    <w:rsid w:val="00D00DF5"/>
    <w:rPr>
      <w:rFonts w:ascii="Times New Roman" w:eastAsia="宋体" w:hAnsi="Times New Roman"/>
      <w:lang w:val="en-GB" w:eastAsia="en-GB"/>
    </w:rPr>
  </w:style>
  <w:style w:type="paragraph" w:styleId="af5">
    <w:name w:val="caption"/>
    <w:basedOn w:val="a"/>
    <w:next w:val="a"/>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6">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Body Text"/>
    <w:basedOn w:val="a"/>
    <w:link w:val="Char8"/>
    <w:rsid w:val="00D00DF5"/>
    <w:pPr>
      <w:overflowPunct w:val="0"/>
      <w:autoSpaceDE w:val="0"/>
      <w:autoSpaceDN w:val="0"/>
      <w:adjustRightInd w:val="0"/>
      <w:spacing w:after="120"/>
      <w:textAlignment w:val="baseline"/>
    </w:pPr>
    <w:rPr>
      <w:rFonts w:eastAsia="宋体"/>
      <w:lang w:eastAsia="en-GB"/>
    </w:rPr>
  </w:style>
  <w:style w:type="character" w:customStyle="1" w:styleId="Char8">
    <w:name w:val="正文文本 Char"/>
    <w:basedOn w:val="a0"/>
    <w:link w:val="af7"/>
    <w:rsid w:val="00D00DF5"/>
    <w:rPr>
      <w:rFonts w:ascii="Times New Roman" w:eastAsia="宋体" w:hAnsi="Times New Roman"/>
      <w:lang w:val="en-GB" w:eastAsia="en-GB"/>
    </w:rPr>
  </w:style>
  <w:style w:type="paragraph" w:styleId="af8">
    <w:name w:val="Plain Text"/>
    <w:basedOn w:val="a"/>
    <w:link w:val="Char9"/>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9">
    <w:name w:val="纯文本 Char"/>
    <w:basedOn w:val="a0"/>
    <w:link w:val="af8"/>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link w:val="23"/>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9">
    <w:name w:val="page number"/>
    <w:rsid w:val="00D00DF5"/>
  </w:style>
  <w:style w:type="character" w:customStyle="1" w:styleId="Char1">
    <w:name w:val="页脚 Char"/>
    <w:link w:val="a9"/>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link w:val="1"/>
    <w:rsid w:val="00D00DF5"/>
    <w:rPr>
      <w:rFonts w:ascii="Arial" w:hAnsi="Arial"/>
      <w:sz w:val="36"/>
      <w:lang w:val="en-GB" w:eastAsia="en-US"/>
    </w:rPr>
  </w:style>
  <w:style w:type="character" w:customStyle="1" w:styleId="6Char">
    <w:name w:val="标题 6 Char"/>
    <w:link w:val="6"/>
    <w:rsid w:val="00D00DF5"/>
    <w:rPr>
      <w:rFonts w:ascii="Arial" w:hAnsi="Arial"/>
      <w:lang w:val="en-GB" w:eastAsia="en-US"/>
    </w:rPr>
  </w:style>
  <w:style w:type="character" w:customStyle="1" w:styleId="7Char">
    <w:name w:val="标题 7 Char"/>
    <w:link w:val="7"/>
    <w:rsid w:val="00D00DF5"/>
    <w:rPr>
      <w:rFonts w:ascii="Arial" w:hAnsi="Arial"/>
      <w:lang w:val="en-GB" w:eastAsia="en-US"/>
    </w:rPr>
  </w:style>
  <w:style w:type="character" w:customStyle="1" w:styleId="8Char">
    <w:name w:val="标题 8 Char"/>
    <w:link w:val="8"/>
    <w:rsid w:val="00D00DF5"/>
    <w:rPr>
      <w:rFonts w:ascii="Arial" w:hAnsi="Arial"/>
      <w:sz w:val="36"/>
      <w:lang w:val="en-GB" w:eastAsia="en-US"/>
    </w:rPr>
  </w:style>
  <w:style w:type="character" w:customStyle="1" w:styleId="9Char">
    <w:name w:val="标题 9 Char"/>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 w:type="character" w:customStyle="1" w:styleId="5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25730"/>
    <w:rPr>
      <w:rFonts w:ascii="Arial" w:eastAsia="Times New Roman" w:hAnsi="Arial"/>
      <w:sz w:val="22"/>
    </w:rPr>
  </w:style>
  <w:style w:type="character" w:customStyle="1" w:styleId="TF0">
    <w:name w:val="TF字符"/>
    <w:aliases w:val="left字符"/>
    <w:rsid w:val="00DC4A50"/>
    <w:rPr>
      <w:rFonts w:ascii="Arial"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gi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DF017-2906-430E-9722-27DD8D0DE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TotalTime>
  <Pages>35</Pages>
  <Words>13114</Words>
  <Characters>74752</Characters>
  <Application>Microsoft Office Word</Application>
  <DocSecurity>0</DocSecurity>
  <Lines>622</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300</cp:revision>
  <cp:lastPrinted>1899-12-31T23:00:00Z</cp:lastPrinted>
  <dcterms:created xsi:type="dcterms:W3CDTF">2021-04-23T08:40:00Z</dcterms:created>
  <dcterms:modified xsi:type="dcterms:W3CDTF">2022-02-11T03:49:00Z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(3)06n8vNHz9AH5ype56iOA9m27Q/Ifi16NI0hhpMiP3GF++Tsy7WDUC70OAhupkROso1LRoDz0
UUMphzKLUe7J2ZbwyOpFUoiJsq7ychhhlpE3sBBhjlGUacuHZk7jn6sVRgS079614heoURXc
Nzg8JydVgwuV249VeeTcEuToAb5EOPxNXLoOjkfCXDhE23HOnMf7ez457ipejv+qL5gJcIKg
bBriGwYbmBDjxeBfpc</vt:lpwstr>
  </property>
  <property fmtid="{D5CDD505-2E9C-101B-9397-08002B2CF9AE}" pid="22" name="_2015_ms_pID_7253431">
    <vt:lpwstr>XhvS9qMVP1ZP74sSl5irhB4PHXrgcwaEnM6IvPoSkH3Ed3msKp6WmP
0U3EsUZ3LBUmTljYXVkxBspWI3GfOTdIJ0T2YhZI7eSR7Af4EbQ4dvPy4WNnYhaW5+S6sH4l
lZwi6W8qrzDm1KG/yu7Gt2jbnxZnWfbJq9wvGDIq+GvxDKAeeLCKJSmUXOaEpXDkcqBoKKWi
lE+Dwc59aV613pC0KplmSERFvjUViFmt8QYt</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