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5FF3E1" w14:textId="504F92C2" w:rsidR="009E4407" w:rsidRDefault="009E4407" w:rsidP="009E4407">
      <w:pPr>
        <w:pStyle w:val="CRCoverPage"/>
        <w:tabs>
          <w:tab w:val="right" w:pos="9639"/>
        </w:tabs>
        <w:spacing w:after="0"/>
        <w:rPr>
          <w:b/>
          <w:i/>
          <w:noProof/>
          <w:sz w:val="28"/>
        </w:rPr>
      </w:pPr>
      <w:bookmarkStart w:id="0" w:name="_Toc21354168"/>
      <w:bookmarkStart w:id="1" w:name="_Toc27749808"/>
      <w:r w:rsidRPr="00390C29">
        <w:rPr>
          <w:b/>
          <w:noProof/>
          <w:sz w:val="24"/>
        </w:rPr>
        <w:t>3GPP TSG-RAN5 Meeting #94-e</w:t>
      </w:r>
      <w:r>
        <w:rPr>
          <w:b/>
          <w:i/>
          <w:noProof/>
          <w:sz w:val="28"/>
        </w:rPr>
        <w:tab/>
      </w:r>
      <w:r>
        <w:fldChar w:fldCharType="begin"/>
      </w:r>
      <w:r>
        <w:rPr>
          <w:b/>
          <w:i/>
          <w:sz w:val="28"/>
        </w:rPr>
        <w:instrText xml:space="preserve"> DOCPROPERTY  Tdoc#  \* MERGEFORMAT </w:instrText>
      </w:r>
      <w:r>
        <w:fldChar w:fldCharType="separate"/>
      </w:r>
      <w:r>
        <w:rPr>
          <w:b/>
          <w:i/>
          <w:sz w:val="28"/>
        </w:rPr>
        <w:t>R5-220774</w:t>
      </w:r>
      <w:r>
        <w:fldChar w:fldCharType="end"/>
      </w:r>
    </w:p>
    <w:p w14:paraId="651BF559" w14:textId="77777777" w:rsidR="009E4407" w:rsidRDefault="009E4407" w:rsidP="009E4407">
      <w:pPr>
        <w:pStyle w:val="CRCoverPage"/>
        <w:outlineLvl w:val="0"/>
        <w:rPr>
          <w:b/>
          <w:noProof/>
          <w:sz w:val="24"/>
        </w:rPr>
      </w:pPr>
      <w:r>
        <w:rPr>
          <w:b/>
          <w:noProof/>
          <w:sz w:val="24"/>
        </w:rPr>
        <w:t>Electronic Meeting, 21</w:t>
      </w:r>
      <w:r w:rsidRPr="008C5D17">
        <w:rPr>
          <w:b/>
          <w:noProof/>
          <w:sz w:val="24"/>
          <w:vertAlign w:val="superscript"/>
        </w:rPr>
        <w:t>st</w:t>
      </w:r>
      <w:r>
        <w:rPr>
          <w:b/>
          <w:noProof/>
          <w:sz w:val="24"/>
        </w:rPr>
        <w:t xml:space="preserve"> February 2022 – 4</w:t>
      </w:r>
      <w:r w:rsidRPr="008C5D17">
        <w:rPr>
          <w:b/>
          <w:noProof/>
          <w:sz w:val="24"/>
          <w:vertAlign w:val="superscript"/>
        </w:rPr>
        <w:t>th</w:t>
      </w:r>
      <w:r>
        <w:rPr>
          <w:b/>
          <w:noProof/>
          <w:sz w:val="24"/>
        </w:rPr>
        <w:t xml:space="preserve">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E4407" w14:paraId="2BA492F7" w14:textId="77777777" w:rsidTr="000B30F7">
        <w:tc>
          <w:tcPr>
            <w:tcW w:w="9641" w:type="dxa"/>
            <w:gridSpan w:val="9"/>
            <w:tcBorders>
              <w:top w:val="single" w:sz="4" w:space="0" w:color="auto"/>
              <w:left w:val="single" w:sz="4" w:space="0" w:color="auto"/>
              <w:right w:val="single" w:sz="4" w:space="0" w:color="auto"/>
            </w:tcBorders>
          </w:tcPr>
          <w:p w14:paraId="7CA045D9" w14:textId="77777777" w:rsidR="009E4407" w:rsidRDefault="009E4407" w:rsidP="000B30F7">
            <w:pPr>
              <w:pStyle w:val="CRCoverPage"/>
              <w:spacing w:after="0"/>
              <w:jc w:val="right"/>
              <w:rPr>
                <w:i/>
                <w:noProof/>
              </w:rPr>
            </w:pPr>
            <w:r>
              <w:rPr>
                <w:i/>
                <w:noProof/>
                <w:sz w:val="14"/>
              </w:rPr>
              <w:t>CR-Form-v12.2</w:t>
            </w:r>
          </w:p>
        </w:tc>
      </w:tr>
      <w:tr w:rsidR="009E4407" w14:paraId="1148C92B" w14:textId="77777777" w:rsidTr="000B30F7">
        <w:tc>
          <w:tcPr>
            <w:tcW w:w="9641" w:type="dxa"/>
            <w:gridSpan w:val="9"/>
            <w:tcBorders>
              <w:left w:val="single" w:sz="4" w:space="0" w:color="auto"/>
              <w:right w:val="single" w:sz="4" w:space="0" w:color="auto"/>
            </w:tcBorders>
          </w:tcPr>
          <w:p w14:paraId="63A6CE64" w14:textId="77777777" w:rsidR="009E4407" w:rsidRDefault="009E4407" w:rsidP="000B30F7">
            <w:pPr>
              <w:pStyle w:val="CRCoverPage"/>
              <w:spacing w:after="0"/>
              <w:jc w:val="center"/>
              <w:rPr>
                <w:noProof/>
              </w:rPr>
            </w:pPr>
            <w:r>
              <w:rPr>
                <w:b/>
                <w:noProof/>
                <w:sz w:val="32"/>
              </w:rPr>
              <w:t>CHANGE REQUEST</w:t>
            </w:r>
          </w:p>
        </w:tc>
      </w:tr>
      <w:tr w:rsidR="009E4407" w14:paraId="0E868D53" w14:textId="77777777" w:rsidTr="000B30F7">
        <w:tc>
          <w:tcPr>
            <w:tcW w:w="9641" w:type="dxa"/>
            <w:gridSpan w:val="9"/>
            <w:tcBorders>
              <w:left w:val="single" w:sz="4" w:space="0" w:color="auto"/>
              <w:right w:val="single" w:sz="4" w:space="0" w:color="auto"/>
            </w:tcBorders>
          </w:tcPr>
          <w:p w14:paraId="305A2D3F" w14:textId="77777777" w:rsidR="009E4407" w:rsidRDefault="009E4407" w:rsidP="000B30F7">
            <w:pPr>
              <w:pStyle w:val="CRCoverPage"/>
              <w:spacing w:after="0"/>
              <w:rPr>
                <w:noProof/>
                <w:sz w:val="8"/>
                <w:szCs w:val="8"/>
              </w:rPr>
            </w:pPr>
          </w:p>
        </w:tc>
      </w:tr>
      <w:tr w:rsidR="009E4407" w14:paraId="062F8397" w14:textId="77777777" w:rsidTr="000B30F7">
        <w:tc>
          <w:tcPr>
            <w:tcW w:w="142" w:type="dxa"/>
            <w:tcBorders>
              <w:left w:val="single" w:sz="4" w:space="0" w:color="auto"/>
            </w:tcBorders>
          </w:tcPr>
          <w:p w14:paraId="5AE86EE9" w14:textId="77777777" w:rsidR="009E4407" w:rsidRDefault="009E4407" w:rsidP="000B30F7">
            <w:pPr>
              <w:pStyle w:val="CRCoverPage"/>
              <w:spacing w:after="0"/>
              <w:jc w:val="right"/>
              <w:rPr>
                <w:noProof/>
              </w:rPr>
            </w:pPr>
          </w:p>
        </w:tc>
        <w:tc>
          <w:tcPr>
            <w:tcW w:w="1559" w:type="dxa"/>
            <w:shd w:val="pct30" w:color="FFFF00" w:fill="auto"/>
          </w:tcPr>
          <w:p w14:paraId="21F3BE9B" w14:textId="77777777" w:rsidR="009E4407" w:rsidRPr="00097F5C" w:rsidRDefault="009E4407" w:rsidP="000B30F7">
            <w:pPr>
              <w:pStyle w:val="CRCoverPage"/>
              <w:rPr>
                <w:b/>
                <w:bCs/>
                <w:noProof/>
                <w:sz w:val="28"/>
              </w:rPr>
            </w:pPr>
            <w:r w:rsidRPr="00097F5C">
              <w:rPr>
                <w:b/>
                <w:bCs/>
                <w:sz w:val="28"/>
              </w:rPr>
              <w:t>38.508-1</w:t>
            </w:r>
          </w:p>
        </w:tc>
        <w:tc>
          <w:tcPr>
            <w:tcW w:w="709" w:type="dxa"/>
          </w:tcPr>
          <w:p w14:paraId="1EE4119C" w14:textId="77777777" w:rsidR="009E4407" w:rsidRDefault="009E4407" w:rsidP="000B30F7">
            <w:pPr>
              <w:pStyle w:val="CRCoverPage"/>
              <w:spacing w:after="0"/>
              <w:jc w:val="center"/>
              <w:rPr>
                <w:noProof/>
              </w:rPr>
            </w:pPr>
            <w:r>
              <w:rPr>
                <w:b/>
                <w:noProof/>
                <w:sz w:val="28"/>
              </w:rPr>
              <w:t>CR</w:t>
            </w:r>
          </w:p>
        </w:tc>
        <w:tc>
          <w:tcPr>
            <w:tcW w:w="1276" w:type="dxa"/>
            <w:shd w:val="pct30" w:color="FFFF00" w:fill="auto"/>
          </w:tcPr>
          <w:p w14:paraId="2E844439" w14:textId="38A33D60" w:rsidR="009E4407" w:rsidRPr="00410371" w:rsidRDefault="006D58F3" w:rsidP="000B30F7">
            <w:pPr>
              <w:pStyle w:val="CRCoverPage"/>
              <w:spacing w:after="0"/>
              <w:rPr>
                <w:noProof/>
              </w:rPr>
            </w:pPr>
            <w:r>
              <w:fldChar w:fldCharType="begin"/>
            </w:r>
            <w:r>
              <w:instrText xml:space="preserve"> DOCPROPERTY  Cr#  \* MERGEFORMAT </w:instrText>
            </w:r>
            <w:r>
              <w:fldChar w:fldCharType="separate"/>
            </w:r>
            <w:r w:rsidR="009E4407">
              <w:rPr>
                <w:b/>
                <w:noProof/>
                <w:sz w:val="28"/>
              </w:rPr>
              <w:t>2243</w:t>
            </w:r>
            <w:r>
              <w:rPr>
                <w:b/>
                <w:noProof/>
                <w:sz w:val="28"/>
              </w:rPr>
              <w:fldChar w:fldCharType="end"/>
            </w:r>
          </w:p>
        </w:tc>
        <w:tc>
          <w:tcPr>
            <w:tcW w:w="709" w:type="dxa"/>
          </w:tcPr>
          <w:p w14:paraId="2339FB2D" w14:textId="77777777" w:rsidR="009E4407" w:rsidRDefault="009E4407" w:rsidP="000B30F7">
            <w:pPr>
              <w:pStyle w:val="CRCoverPage"/>
              <w:tabs>
                <w:tab w:val="right" w:pos="625"/>
              </w:tabs>
              <w:spacing w:after="0"/>
              <w:jc w:val="center"/>
              <w:rPr>
                <w:noProof/>
              </w:rPr>
            </w:pPr>
            <w:r>
              <w:rPr>
                <w:b/>
                <w:bCs/>
                <w:noProof/>
                <w:sz w:val="28"/>
              </w:rPr>
              <w:t>rev</w:t>
            </w:r>
          </w:p>
        </w:tc>
        <w:tc>
          <w:tcPr>
            <w:tcW w:w="992" w:type="dxa"/>
            <w:shd w:val="pct30" w:color="FFFF00" w:fill="auto"/>
          </w:tcPr>
          <w:p w14:paraId="0265B73B" w14:textId="77777777" w:rsidR="009E4407" w:rsidRPr="00410371" w:rsidRDefault="009E4407" w:rsidP="000B30F7">
            <w:pPr>
              <w:pStyle w:val="CRCoverPage"/>
              <w:spacing w:after="0"/>
              <w:jc w:val="center"/>
              <w:rPr>
                <w:b/>
                <w:noProof/>
              </w:rPr>
            </w:pPr>
            <w:r>
              <w:rPr>
                <w:b/>
                <w:noProof/>
                <w:sz w:val="28"/>
              </w:rPr>
              <w:t>-</w:t>
            </w:r>
          </w:p>
        </w:tc>
        <w:tc>
          <w:tcPr>
            <w:tcW w:w="2410" w:type="dxa"/>
          </w:tcPr>
          <w:p w14:paraId="133309A9" w14:textId="77777777" w:rsidR="009E4407" w:rsidRDefault="009E4407" w:rsidP="000B30F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0646DB" w14:textId="77777777" w:rsidR="009E4407" w:rsidRPr="00410371" w:rsidRDefault="009E4407" w:rsidP="000B30F7">
            <w:pPr>
              <w:pStyle w:val="CRCoverPage"/>
              <w:spacing w:after="0"/>
              <w:jc w:val="center"/>
              <w:rPr>
                <w:noProof/>
                <w:sz w:val="28"/>
              </w:rPr>
            </w:pPr>
            <w:r>
              <w:rPr>
                <w:b/>
                <w:noProof/>
                <w:sz w:val="28"/>
              </w:rPr>
              <w:t>17.3.0</w:t>
            </w:r>
          </w:p>
        </w:tc>
        <w:tc>
          <w:tcPr>
            <w:tcW w:w="143" w:type="dxa"/>
            <w:tcBorders>
              <w:right w:val="single" w:sz="4" w:space="0" w:color="auto"/>
            </w:tcBorders>
          </w:tcPr>
          <w:p w14:paraId="13D8FB5B" w14:textId="77777777" w:rsidR="009E4407" w:rsidRDefault="009E4407" w:rsidP="000B30F7">
            <w:pPr>
              <w:pStyle w:val="CRCoverPage"/>
              <w:spacing w:after="0"/>
              <w:rPr>
                <w:noProof/>
              </w:rPr>
            </w:pPr>
          </w:p>
        </w:tc>
      </w:tr>
      <w:tr w:rsidR="009E4407" w14:paraId="61CAC948" w14:textId="77777777" w:rsidTr="000B30F7">
        <w:tc>
          <w:tcPr>
            <w:tcW w:w="9641" w:type="dxa"/>
            <w:gridSpan w:val="9"/>
            <w:tcBorders>
              <w:left w:val="single" w:sz="4" w:space="0" w:color="auto"/>
              <w:right w:val="single" w:sz="4" w:space="0" w:color="auto"/>
            </w:tcBorders>
          </w:tcPr>
          <w:p w14:paraId="67D7EDCD" w14:textId="77777777" w:rsidR="009E4407" w:rsidRDefault="009E4407" w:rsidP="000B30F7">
            <w:pPr>
              <w:pStyle w:val="CRCoverPage"/>
              <w:spacing w:after="0"/>
              <w:rPr>
                <w:noProof/>
              </w:rPr>
            </w:pPr>
          </w:p>
        </w:tc>
      </w:tr>
      <w:tr w:rsidR="009E4407" w14:paraId="6D2492F3" w14:textId="77777777" w:rsidTr="000B30F7">
        <w:tc>
          <w:tcPr>
            <w:tcW w:w="9641" w:type="dxa"/>
            <w:gridSpan w:val="9"/>
            <w:tcBorders>
              <w:top w:val="single" w:sz="4" w:space="0" w:color="auto"/>
            </w:tcBorders>
          </w:tcPr>
          <w:p w14:paraId="3B98BA01" w14:textId="77777777" w:rsidR="009E4407" w:rsidRPr="00F25D98" w:rsidRDefault="009E4407" w:rsidP="000B30F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E4407" w14:paraId="6F07DE9B" w14:textId="77777777" w:rsidTr="000B30F7">
        <w:tc>
          <w:tcPr>
            <w:tcW w:w="9641" w:type="dxa"/>
            <w:gridSpan w:val="9"/>
          </w:tcPr>
          <w:p w14:paraId="2F266545" w14:textId="77777777" w:rsidR="009E4407" w:rsidRDefault="009E4407" w:rsidP="000B30F7">
            <w:pPr>
              <w:pStyle w:val="CRCoverPage"/>
              <w:spacing w:after="0"/>
              <w:rPr>
                <w:noProof/>
                <w:sz w:val="8"/>
                <w:szCs w:val="8"/>
              </w:rPr>
            </w:pPr>
          </w:p>
        </w:tc>
      </w:tr>
    </w:tbl>
    <w:p w14:paraId="1BF3D8A5" w14:textId="77777777" w:rsidR="009E4407" w:rsidRDefault="009E4407" w:rsidP="009E440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E4407" w14:paraId="1843524B" w14:textId="77777777" w:rsidTr="000B30F7">
        <w:tc>
          <w:tcPr>
            <w:tcW w:w="2835" w:type="dxa"/>
          </w:tcPr>
          <w:p w14:paraId="74CB00FD" w14:textId="77777777" w:rsidR="009E4407" w:rsidRDefault="009E4407" w:rsidP="000B30F7">
            <w:pPr>
              <w:pStyle w:val="CRCoverPage"/>
              <w:tabs>
                <w:tab w:val="right" w:pos="2751"/>
              </w:tabs>
              <w:spacing w:after="0"/>
              <w:rPr>
                <w:b/>
                <w:i/>
                <w:noProof/>
              </w:rPr>
            </w:pPr>
            <w:r>
              <w:rPr>
                <w:b/>
                <w:i/>
                <w:noProof/>
              </w:rPr>
              <w:t>Proposed change affects:</w:t>
            </w:r>
          </w:p>
        </w:tc>
        <w:tc>
          <w:tcPr>
            <w:tcW w:w="1418" w:type="dxa"/>
          </w:tcPr>
          <w:p w14:paraId="2AF1DBF4" w14:textId="77777777" w:rsidR="009E4407" w:rsidRDefault="009E4407" w:rsidP="000B30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8FE4CD" w14:textId="77777777" w:rsidR="009E4407" w:rsidRDefault="009E4407" w:rsidP="000B30F7">
            <w:pPr>
              <w:pStyle w:val="CRCoverPage"/>
              <w:spacing w:after="0"/>
              <w:jc w:val="center"/>
              <w:rPr>
                <w:b/>
                <w:caps/>
                <w:noProof/>
              </w:rPr>
            </w:pPr>
          </w:p>
        </w:tc>
        <w:tc>
          <w:tcPr>
            <w:tcW w:w="709" w:type="dxa"/>
            <w:tcBorders>
              <w:left w:val="single" w:sz="4" w:space="0" w:color="auto"/>
            </w:tcBorders>
          </w:tcPr>
          <w:p w14:paraId="7A49590C" w14:textId="77777777" w:rsidR="009E4407" w:rsidRDefault="009E4407" w:rsidP="000B30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EA139F" w14:textId="77777777" w:rsidR="009E4407" w:rsidRDefault="009E4407" w:rsidP="000B30F7">
            <w:pPr>
              <w:pStyle w:val="CRCoverPage"/>
              <w:spacing w:after="0"/>
              <w:jc w:val="center"/>
              <w:rPr>
                <w:b/>
                <w:caps/>
                <w:noProof/>
              </w:rPr>
            </w:pPr>
          </w:p>
        </w:tc>
        <w:tc>
          <w:tcPr>
            <w:tcW w:w="2126" w:type="dxa"/>
          </w:tcPr>
          <w:p w14:paraId="30FFBB1D" w14:textId="77777777" w:rsidR="009E4407" w:rsidRDefault="009E4407" w:rsidP="000B30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BA2738" w14:textId="77777777" w:rsidR="009E4407" w:rsidRDefault="009E4407" w:rsidP="000B30F7">
            <w:pPr>
              <w:pStyle w:val="CRCoverPage"/>
              <w:spacing w:after="0"/>
              <w:jc w:val="center"/>
              <w:rPr>
                <w:b/>
                <w:caps/>
                <w:noProof/>
              </w:rPr>
            </w:pPr>
          </w:p>
        </w:tc>
        <w:tc>
          <w:tcPr>
            <w:tcW w:w="1418" w:type="dxa"/>
            <w:tcBorders>
              <w:left w:val="nil"/>
            </w:tcBorders>
          </w:tcPr>
          <w:p w14:paraId="497F6776" w14:textId="77777777" w:rsidR="009E4407" w:rsidRDefault="009E4407" w:rsidP="000B30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B0E4B9" w14:textId="77777777" w:rsidR="009E4407" w:rsidRDefault="009E4407" w:rsidP="000B30F7">
            <w:pPr>
              <w:pStyle w:val="CRCoverPage"/>
              <w:spacing w:after="0"/>
              <w:jc w:val="center"/>
              <w:rPr>
                <w:b/>
                <w:bCs/>
                <w:caps/>
                <w:noProof/>
              </w:rPr>
            </w:pPr>
          </w:p>
        </w:tc>
      </w:tr>
    </w:tbl>
    <w:p w14:paraId="69B8CCDA" w14:textId="77777777" w:rsidR="009E4407" w:rsidRDefault="009E4407" w:rsidP="009E440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E4407" w14:paraId="6550D6AB" w14:textId="77777777" w:rsidTr="000B30F7">
        <w:tc>
          <w:tcPr>
            <w:tcW w:w="9640" w:type="dxa"/>
            <w:gridSpan w:val="11"/>
          </w:tcPr>
          <w:p w14:paraId="7197BD94" w14:textId="77777777" w:rsidR="009E4407" w:rsidRDefault="009E4407" w:rsidP="000B30F7">
            <w:pPr>
              <w:pStyle w:val="CRCoverPage"/>
              <w:spacing w:after="0"/>
              <w:rPr>
                <w:noProof/>
                <w:sz w:val="8"/>
                <w:szCs w:val="8"/>
              </w:rPr>
            </w:pPr>
          </w:p>
        </w:tc>
      </w:tr>
      <w:tr w:rsidR="009E4407" w14:paraId="28305786" w14:textId="77777777" w:rsidTr="000B30F7">
        <w:tc>
          <w:tcPr>
            <w:tcW w:w="1843" w:type="dxa"/>
            <w:tcBorders>
              <w:top w:val="single" w:sz="4" w:space="0" w:color="auto"/>
              <w:left w:val="single" w:sz="4" w:space="0" w:color="auto"/>
            </w:tcBorders>
          </w:tcPr>
          <w:p w14:paraId="69483A5B" w14:textId="77777777" w:rsidR="009E4407" w:rsidRDefault="009E4407" w:rsidP="000B30F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F3A5E7" w14:textId="09FDCA77" w:rsidR="009E4407" w:rsidRDefault="009E4407" w:rsidP="000B30F7">
            <w:pPr>
              <w:pStyle w:val="CRCoverPage"/>
              <w:spacing w:after="0"/>
              <w:ind w:left="100"/>
              <w:rPr>
                <w:noProof/>
              </w:rPr>
            </w:pPr>
            <w:r w:rsidRPr="009E4407">
              <w:rPr>
                <w:lang w:eastAsia="zh-CN"/>
              </w:rPr>
              <w:t>Corrections to test procedures 4.9.26 and 4.9.27</w:t>
            </w:r>
          </w:p>
        </w:tc>
      </w:tr>
      <w:tr w:rsidR="009E4407" w14:paraId="6A4CC8C0" w14:textId="77777777" w:rsidTr="000B30F7">
        <w:tc>
          <w:tcPr>
            <w:tcW w:w="1843" w:type="dxa"/>
            <w:tcBorders>
              <w:left w:val="single" w:sz="4" w:space="0" w:color="auto"/>
            </w:tcBorders>
          </w:tcPr>
          <w:p w14:paraId="619A89E4" w14:textId="77777777" w:rsidR="009E4407" w:rsidRDefault="009E4407" w:rsidP="000B30F7">
            <w:pPr>
              <w:pStyle w:val="CRCoverPage"/>
              <w:spacing w:after="0"/>
              <w:rPr>
                <w:b/>
                <w:i/>
                <w:noProof/>
                <w:sz w:val="8"/>
                <w:szCs w:val="8"/>
              </w:rPr>
            </w:pPr>
          </w:p>
        </w:tc>
        <w:tc>
          <w:tcPr>
            <w:tcW w:w="7797" w:type="dxa"/>
            <w:gridSpan w:val="10"/>
            <w:tcBorders>
              <w:right w:val="single" w:sz="4" w:space="0" w:color="auto"/>
            </w:tcBorders>
          </w:tcPr>
          <w:p w14:paraId="00A8E459" w14:textId="77777777" w:rsidR="009E4407" w:rsidRDefault="009E4407" w:rsidP="000B30F7">
            <w:pPr>
              <w:pStyle w:val="CRCoverPage"/>
              <w:spacing w:after="0"/>
              <w:rPr>
                <w:noProof/>
                <w:sz w:val="8"/>
                <w:szCs w:val="8"/>
              </w:rPr>
            </w:pPr>
          </w:p>
        </w:tc>
      </w:tr>
      <w:tr w:rsidR="009E4407" w14:paraId="5F880BE1" w14:textId="77777777" w:rsidTr="000B30F7">
        <w:tc>
          <w:tcPr>
            <w:tcW w:w="1843" w:type="dxa"/>
            <w:tcBorders>
              <w:left w:val="single" w:sz="4" w:space="0" w:color="auto"/>
            </w:tcBorders>
          </w:tcPr>
          <w:p w14:paraId="1EBE6437" w14:textId="77777777" w:rsidR="009E4407" w:rsidRDefault="009E4407" w:rsidP="000B30F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175798" w14:textId="40FDA231" w:rsidR="009E4407" w:rsidRDefault="009E4407" w:rsidP="000B30F7">
            <w:pPr>
              <w:pStyle w:val="CRCoverPage"/>
              <w:spacing w:after="0"/>
              <w:ind w:left="100"/>
              <w:rPr>
                <w:noProof/>
              </w:rPr>
            </w:pPr>
            <w:r>
              <w:rPr>
                <w:lang w:val="en-US"/>
              </w:rPr>
              <w:t>MCC TF160</w:t>
            </w:r>
            <w:r w:rsidR="00457C19">
              <w:rPr>
                <w:lang w:val="en-US"/>
              </w:rPr>
              <w:t xml:space="preserve">, </w:t>
            </w:r>
            <w:r w:rsidR="009221DA" w:rsidRPr="009221DA">
              <w:rPr>
                <w:lang w:val="en-US"/>
              </w:rPr>
              <w:t>ROHDE &amp; SCHWARZ</w:t>
            </w:r>
          </w:p>
        </w:tc>
      </w:tr>
      <w:tr w:rsidR="009E4407" w14:paraId="0E71AD85" w14:textId="77777777" w:rsidTr="000B30F7">
        <w:tc>
          <w:tcPr>
            <w:tcW w:w="1843" w:type="dxa"/>
            <w:tcBorders>
              <w:left w:val="single" w:sz="4" w:space="0" w:color="auto"/>
            </w:tcBorders>
          </w:tcPr>
          <w:p w14:paraId="013C9048" w14:textId="77777777" w:rsidR="009E4407" w:rsidRDefault="009E4407" w:rsidP="000B30F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77CFF5" w14:textId="77777777" w:rsidR="009E4407" w:rsidRDefault="009E4407" w:rsidP="000B30F7">
            <w:pPr>
              <w:pStyle w:val="CRCoverPage"/>
              <w:spacing w:after="0"/>
              <w:ind w:left="100"/>
              <w:rPr>
                <w:noProof/>
              </w:rPr>
            </w:pPr>
            <w:r>
              <w:rPr>
                <w:noProof/>
              </w:rPr>
              <w:t>R5</w:t>
            </w:r>
          </w:p>
        </w:tc>
      </w:tr>
      <w:tr w:rsidR="009E4407" w14:paraId="52D1F0A6" w14:textId="77777777" w:rsidTr="000B30F7">
        <w:tc>
          <w:tcPr>
            <w:tcW w:w="1843" w:type="dxa"/>
            <w:tcBorders>
              <w:left w:val="single" w:sz="4" w:space="0" w:color="auto"/>
            </w:tcBorders>
          </w:tcPr>
          <w:p w14:paraId="3A1A792F" w14:textId="77777777" w:rsidR="009E4407" w:rsidRDefault="009E4407" w:rsidP="000B30F7">
            <w:pPr>
              <w:pStyle w:val="CRCoverPage"/>
              <w:spacing w:after="0"/>
              <w:rPr>
                <w:b/>
                <w:i/>
                <w:noProof/>
                <w:sz w:val="8"/>
                <w:szCs w:val="8"/>
              </w:rPr>
            </w:pPr>
          </w:p>
        </w:tc>
        <w:tc>
          <w:tcPr>
            <w:tcW w:w="7797" w:type="dxa"/>
            <w:gridSpan w:val="10"/>
            <w:tcBorders>
              <w:right w:val="single" w:sz="4" w:space="0" w:color="auto"/>
            </w:tcBorders>
          </w:tcPr>
          <w:p w14:paraId="24A7C233" w14:textId="77777777" w:rsidR="009E4407" w:rsidRDefault="009E4407" w:rsidP="000B30F7">
            <w:pPr>
              <w:pStyle w:val="CRCoverPage"/>
              <w:spacing w:after="0"/>
              <w:rPr>
                <w:noProof/>
                <w:sz w:val="8"/>
                <w:szCs w:val="8"/>
              </w:rPr>
            </w:pPr>
          </w:p>
        </w:tc>
      </w:tr>
      <w:tr w:rsidR="009E4407" w14:paraId="479D5984" w14:textId="77777777" w:rsidTr="000B30F7">
        <w:tc>
          <w:tcPr>
            <w:tcW w:w="1843" w:type="dxa"/>
            <w:tcBorders>
              <w:left w:val="single" w:sz="4" w:space="0" w:color="auto"/>
            </w:tcBorders>
          </w:tcPr>
          <w:p w14:paraId="5B09ED24" w14:textId="77777777" w:rsidR="009E4407" w:rsidRDefault="009E4407" w:rsidP="000B30F7">
            <w:pPr>
              <w:pStyle w:val="CRCoverPage"/>
              <w:tabs>
                <w:tab w:val="right" w:pos="1759"/>
              </w:tabs>
              <w:spacing w:after="0"/>
              <w:rPr>
                <w:b/>
                <w:i/>
                <w:noProof/>
              </w:rPr>
            </w:pPr>
            <w:r>
              <w:rPr>
                <w:b/>
                <w:i/>
                <w:noProof/>
              </w:rPr>
              <w:t>Work item code:</w:t>
            </w:r>
          </w:p>
        </w:tc>
        <w:tc>
          <w:tcPr>
            <w:tcW w:w="3686" w:type="dxa"/>
            <w:gridSpan w:val="5"/>
            <w:shd w:val="pct30" w:color="FFFF00" w:fill="auto"/>
          </w:tcPr>
          <w:p w14:paraId="26DB59F1" w14:textId="77777777" w:rsidR="009E4407" w:rsidRDefault="009E4407" w:rsidP="000B30F7">
            <w:pPr>
              <w:pStyle w:val="CRCoverPage"/>
              <w:spacing w:after="0"/>
              <w:ind w:left="100"/>
              <w:rPr>
                <w:noProof/>
              </w:rPr>
            </w:pPr>
            <w:r>
              <w:t>5GS_NR_LTE-UEConTest</w:t>
            </w:r>
          </w:p>
        </w:tc>
        <w:tc>
          <w:tcPr>
            <w:tcW w:w="567" w:type="dxa"/>
            <w:tcBorders>
              <w:left w:val="nil"/>
            </w:tcBorders>
          </w:tcPr>
          <w:p w14:paraId="4816408D" w14:textId="77777777" w:rsidR="009E4407" w:rsidRDefault="009E4407" w:rsidP="000B30F7">
            <w:pPr>
              <w:pStyle w:val="CRCoverPage"/>
              <w:spacing w:after="0"/>
              <w:ind w:right="100"/>
              <w:rPr>
                <w:noProof/>
              </w:rPr>
            </w:pPr>
          </w:p>
        </w:tc>
        <w:tc>
          <w:tcPr>
            <w:tcW w:w="1417" w:type="dxa"/>
            <w:gridSpan w:val="3"/>
            <w:tcBorders>
              <w:left w:val="nil"/>
            </w:tcBorders>
          </w:tcPr>
          <w:p w14:paraId="18B73E70" w14:textId="77777777" w:rsidR="009E4407" w:rsidRDefault="009E4407" w:rsidP="000B30F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E300AA" w14:textId="77777777" w:rsidR="009E4407" w:rsidRDefault="009E4407" w:rsidP="000B30F7">
            <w:pPr>
              <w:pStyle w:val="CRCoverPage"/>
              <w:spacing w:after="0"/>
              <w:ind w:left="100"/>
              <w:rPr>
                <w:noProof/>
              </w:rPr>
            </w:pPr>
            <w:r>
              <w:t>2022-02-10</w:t>
            </w:r>
          </w:p>
        </w:tc>
      </w:tr>
      <w:tr w:rsidR="009E4407" w14:paraId="5400CE63" w14:textId="77777777" w:rsidTr="000B30F7">
        <w:tc>
          <w:tcPr>
            <w:tcW w:w="1843" w:type="dxa"/>
            <w:tcBorders>
              <w:left w:val="single" w:sz="4" w:space="0" w:color="auto"/>
            </w:tcBorders>
          </w:tcPr>
          <w:p w14:paraId="7A7FFC09" w14:textId="77777777" w:rsidR="009E4407" w:rsidRDefault="009E4407" w:rsidP="000B30F7">
            <w:pPr>
              <w:pStyle w:val="CRCoverPage"/>
              <w:spacing w:after="0"/>
              <w:rPr>
                <w:b/>
                <w:i/>
                <w:noProof/>
                <w:sz w:val="8"/>
                <w:szCs w:val="8"/>
              </w:rPr>
            </w:pPr>
          </w:p>
        </w:tc>
        <w:tc>
          <w:tcPr>
            <w:tcW w:w="1986" w:type="dxa"/>
            <w:gridSpan w:val="4"/>
          </w:tcPr>
          <w:p w14:paraId="1AF4D25E" w14:textId="77777777" w:rsidR="009E4407" w:rsidRDefault="009E4407" w:rsidP="000B30F7">
            <w:pPr>
              <w:pStyle w:val="CRCoverPage"/>
              <w:spacing w:after="0"/>
              <w:rPr>
                <w:noProof/>
                <w:sz w:val="8"/>
                <w:szCs w:val="8"/>
              </w:rPr>
            </w:pPr>
          </w:p>
        </w:tc>
        <w:tc>
          <w:tcPr>
            <w:tcW w:w="2267" w:type="dxa"/>
            <w:gridSpan w:val="2"/>
          </w:tcPr>
          <w:p w14:paraId="3D37259C" w14:textId="77777777" w:rsidR="009E4407" w:rsidRDefault="009E4407" w:rsidP="000B30F7">
            <w:pPr>
              <w:pStyle w:val="CRCoverPage"/>
              <w:spacing w:after="0"/>
              <w:rPr>
                <w:noProof/>
                <w:sz w:val="8"/>
                <w:szCs w:val="8"/>
              </w:rPr>
            </w:pPr>
          </w:p>
        </w:tc>
        <w:tc>
          <w:tcPr>
            <w:tcW w:w="1417" w:type="dxa"/>
            <w:gridSpan w:val="3"/>
          </w:tcPr>
          <w:p w14:paraId="07AA93C3" w14:textId="77777777" w:rsidR="009E4407" w:rsidRDefault="009E4407" w:rsidP="000B30F7">
            <w:pPr>
              <w:pStyle w:val="CRCoverPage"/>
              <w:spacing w:after="0"/>
              <w:rPr>
                <w:noProof/>
                <w:sz w:val="8"/>
                <w:szCs w:val="8"/>
              </w:rPr>
            </w:pPr>
          </w:p>
        </w:tc>
        <w:tc>
          <w:tcPr>
            <w:tcW w:w="2127" w:type="dxa"/>
            <w:tcBorders>
              <w:right w:val="single" w:sz="4" w:space="0" w:color="auto"/>
            </w:tcBorders>
          </w:tcPr>
          <w:p w14:paraId="35F35B42" w14:textId="77777777" w:rsidR="009E4407" w:rsidRDefault="009E4407" w:rsidP="000B30F7">
            <w:pPr>
              <w:pStyle w:val="CRCoverPage"/>
              <w:spacing w:after="0"/>
              <w:rPr>
                <w:noProof/>
                <w:sz w:val="8"/>
                <w:szCs w:val="8"/>
              </w:rPr>
            </w:pPr>
          </w:p>
        </w:tc>
      </w:tr>
      <w:tr w:rsidR="009E4407" w14:paraId="13999BE7" w14:textId="77777777" w:rsidTr="000B30F7">
        <w:trPr>
          <w:cantSplit/>
        </w:trPr>
        <w:tc>
          <w:tcPr>
            <w:tcW w:w="1843" w:type="dxa"/>
            <w:tcBorders>
              <w:left w:val="single" w:sz="4" w:space="0" w:color="auto"/>
            </w:tcBorders>
          </w:tcPr>
          <w:p w14:paraId="3DFA9CE2" w14:textId="77777777" w:rsidR="009E4407" w:rsidRDefault="009E4407" w:rsidP="000B30F7">
            <w:pPr>
              <w:pStyle w:val="CRCoverPage"/>
              <w:tabs>
                <w:tab w:val="right" w:pos="1759"/>
              </w:tabs>
              <w:spacing w:after="0"/>
              <w:rPr>
                <w:b/>
                <w:i/>
                <w:noProof/>
              </w:rPr>
            </w:pPr>
            <w:r>
              <w:rPr>
                <w:b/>
                <w:i/>
                <w:noProof/>
              </w:rPr>
              <w:t>Category:</w:t>
            </w:r>
          </w:p>
        </w:tc>
        <w:tc>
          <w:tcPr>
            <w:tcW w:w="851" w:type="dxa"/>
            <w:shd w:val="pct30" w:color="FFFF00" w:fill="auto"/>
          </w:tcPr>
          <w:p w14:paraId="526159AD" w14:textId="77777777" w:rsidR="009E4407" w:rsidRDefault="009E4407" w:rsidP="000B30F7">
            <w:pPr>
              <w:pStyle w:val="CRCoverPage"/>
              <w:spacing w:after="0"/>
              <w:ind w:left="100" w:right="-609"/>
              <w:rPr>
                <w:b/>
                <w:noProof/>
              </w:rPr>
            </w:pPr>
            <w:r>
              <w:rPr>
                <w:b/>
                <w:noProof/>
              </w:rPr>
              <w:t>F</w:t>
            </w:r>
          </w:p>
        </w:tc>
        <w:tc>
          <w:tcPr>
            <w:tcW w:w="3402" w:type="dxa"/>
            <w:gridSpan w:val="5"/>
            <w:tcBorders>
              <w:left w:val="nil"/>
            </w:tcBorders>
          </w:tcPr>
          <w:p w14:paraId="7BBA17F0" w14:textId="77777777" w:rsidR="009E4407" w:rsidRDefault="009E4407" w:rsidP="000B30F7">
            <w:pPr>
              <w:pStyle w:val="CRCoverPage"/>
              <w:spacing w:after="0"/>
              <w:rPr>
                <w:noProof/>
              </w:rPr>
            </w:pPr>
          </w:p>
        </w:tc>
        <w:tc>
          <w:tcPr>
            <w:tcW w:w="1417" w:type="dxa"/>
            <w:gridSpan w:val="3"/>
            <w:tcBorders>
              <w:left w:val="nil"/>
            </w:tcBorders>
          </w:tcPr>
          <w:p w14:paraId="2D354714" w14:textId="77777777" w:rsidR="009E4407" w:rsidRDefault="009E4407" w:rsidP="000B30F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F48B87" w14:textId="77777777" w:rsidR="009E4407" w:rsidRDefault="006D58F3" w:rsidP="000B30F7">
            <w:pPr>
              <w:pStyle w:val="CRCoverPage"/>
              <w:spacing w:after="0"/>
              <w:ind w:left="100"/>
              <w:rPr>
                <w:noProof/>
              </w:rPr>
            </w:pPr>
            <w:r>
              <w:fldChar w:fldCharType="begin"/>
            </w:r>
            <w:r>
              <w:instrText xml:space="preserve"> DOCPROPERTY  Release  \* MERGEFORMAT </w:instrText>
            </w:r>
            <w:r>
              <w:fldChar w:fldCharType="separate"/>
            </w:r>
            <w:r w:rsidR="009E4407">
              <w:rPr>
                <w:noProof/>
              </w:rPr>
              <w:t>Rel-17</w:t>
            </w:r>
            <w:r>
              <w:rPr>
                <w:noProof/>
              </w:rPr>
              <w:fldChar w:fldCharType="end"/>
            </w:r>
          </w:p>
        </w:tc>
      </w:tr>
      <w:tr w:rsidR="009E4407" w14:paraId="00C25AE8" w14:textId="77777777" w:rsidTr="000B30F7">
        <w:tc>
          <w:tcPr>
            <w:tcW w:w="1843" w:type="dxa"/>
            <w:tcBorders>
              <w:left w:val="single" w:sz="4" w:space="0" w:color="auto"/>
              <w:bottom w:val="single" w:sz="4" w:space="0" w:color="auto"/>
            </w:tcBorders>
          </w:tcPr>
          <w:p w14:paraId="06FEA917" w14:textId="77777777" w:rsidR="009E4407" w:rsidRDefault="009E4407" w:rsidP="000B30F7">
            <w:pPr>
              <w:pStyle w:val="CRCoverPage"/>
              <w:spacing w:after="0"/>
              <w:rPr>
                <w:b/>
                <w:i/>
                <w:noProof/>
              </w:rPr>
            </w:pPr>
          </w:p>
        </w:tc>
        <w:tc>
          <w:tcPr>
            <w:tcW w:w="4677" w:type="dxa"/>
            <w:gridSpan w:val="8"/>
            <w:tcBorders>
              <w:bottom w:val="single" w:sz="4" w:space="0" w:color="auto"/>
            </w:tcBorders>
          </w:tcPr>
          <w:p w14:paraId="72A9855C" w14:textId="77777777" w:rsidR="009E4407" w:rsidRDefault="009E4407" w:rsidP="000B30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6E087D" w14:textId="77777777" w:rsidR="009E4407" w:rsidRDefault="009E4407" w:rsidP="000B30F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489D2B" w14:textId="77777777" w:rsidR="009E4407" w:rsidRPr="007C2097" w:rsidRDefault="009E4407" w:rsidP="000B30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E4407" w14:paraId="6CDA0ECE" w14:textId="77777777" w:rsidTr="000B30F7">
        <w:tc>
          <w:tcPr>
            <w:tcW w:w="1843" w:type="dxa"/>
          </w:tcPr>
          <w:p w14:paraId="3B26396B" w14:textId="77777777" w:rsidR="009E4407" w:rsidRDefault="009E4407" w:rsidP="000B30F7">
            <w:pPr>
              <w:pStyle w:val="CRCoverPage"/>
              <w:spacing w:after="0"/>
              <w:rPr>
                <w:b/>
                <w:i/>
                <w:noProof/>
                <w:sz w:val="8"/>
                <w:szCs w:val="8"/>
              </w:rPr>
            </w:pPr>
          </w:p>
        </w:tc>
        <w:tc>
          <w:tcPr>
            <w:tcW w:w="7797" w:type="dxa"/>
            <w:gridSpan w:val="10"/>
          </w:tcPr>
          <w:p w14:paraId="44758E1F" w14:textId="77777777" w:rsidR="009E4407" w:rsidRDefault="009E4407" w:rsidP="000B30F7">
            <w:pPr>
              <w:pStyle w:val="CRCoverPage"/>
              <w:spacing w:after="0"/>
              <w:rPr>
                <w:noProof/>
                <w:sz w:val="8"/>
                <w:szCs w:val="8"/>
              </w:rPr>
            </w:pPr>
          </w:p>
        </w:tc>
      </w:tr>
      <w:tr w:rsidR="009E4407" w14:paraId="01774258" w14:textId="77777777" w:rsidTr="000B30F7">
        <w:tc>
          <w:tcPr>
            <w:tcW w:w="2694" w:type="dxa"/>
            <w:gridSpan w:val="2"/>
            <w:tcBorders>
              <w:top w:val="single" w:sz="4" w:space="0" w:color="auto"/>
              <w:left w:val="single" w:sz="4" w:space="0" w:color="auto"/>
            </w:tcBorders>
          </w:tcPr>
          <w:p w14:paraId="0476E2FC" w14:textId="77777777" w:rsidR="009E4407" w:rsidRDefault="009E4407" w:rsidP="000B30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F20647" w14:textId="46C50161" w:rsidR="00FE3A22" w:rsidRDefault="009E4407" w:rsidP="009E4407">
            <w:pPr>
              <w:pStyle w:val="CRCoverPage"/>
              <w:spacing w:after="0"/>
              <w:rPr>
                <w:noProof/>
              </w:rPr>
            </w:pPr>
            <w:r>
              <w:rPr>
                <w:lang w:eastAsia="zh-CN"/>
              </w:rPr>
              <w:t>1.</w:t>
            </w:r>
            <w:r w:rsidR="00FE3A22">
              <w:rPr>
                <w:lang w:eastAsia="zh-CN"/>
              </w:rPr>
              <w:t xml:space="preserve"> In t</w:t>
            </w:r>
            <w:r w:rsidR="00FE3A22">
              <w:rPr>
                <w:noProof/>
              </w:rPr>
              <w:t xml:space="preserve">he procedure to establish an MT video call defined in </w:t>
            </w:r>
            <w:r w:rsidR="001D5B75">
              <w:rPr>
                <w:noProof/>
              </w:rPr>
              <w:t>t</w:t>
            </w:r>
            <w:r w:rsidR="00FE3A22">
              <w:rPr>
                <w:noProof/>
              </w:rPr>
              <w:t xml:space="preserve">able 4.9.26.3-1, the IE Mapped EPS Qos parameters refers to only </w:t>
            </w:r>
            <w:r w:rsidR="00FE3A22" w:rsidRPr="00FE3A22">
              <w:rPr>
                <w:noProof/>
              </w:rPr>
              <w:t>EPS bearer context #3 in TS 36.508 table 6.6.2-1</w:t>
            </w:r>
            <w:r w:rsidR="00FE3A22">
              <w:rPr>
                <w:noProof/>
              </w:rPr>
              <w:t>, which are the QoS parameters for a video call</w:t>
            </w:r>
            <w:r w:rsidR="001D5B75">
              <w:rPr>
                <w:noProof/>
              </w:rPr>
              <w:t xml:space="preserve">.  </w:t>
            </w:r>
            <w:r w:rsidR="005A1BF1">
              <w:rPr>
                <w:noProof/>
              </w:rPr>
              <w:t xml:space="preserve">When a video call is established, </w:t>
            </w:r>
            <w:r w:rsidR="00045520">
              <w:rPr>
                <w:noProof/>
              </w:rPr>
              <w:t xml:space="preserve">both voice and video bearers are configured, but </w:t>
            </w:r>
            <w:r w:rsidR="005A1BF1">
              <w:rPr>
                <w:noProof/>
              </w:rPr>
              <w:t>t</w:t>
            </w:r>
            <w:r w:rsidR="001D5B75">
              <w:rPr>
                <w:noProof/>
              </w:rPr>
              <w:t xml:space="preserve">he parameters for </w:t>
            </w:r>
            <w:r w:rsidR="00045520">
              <w:rPr>
                <w:noProof/>
              </w:rPr>
              <w:t xml:space="preserve">the </w:t>
            </w:r>
            <w:r w:rsidR="001D5B75">
              <w:rPr>
                <w:noProof/>
              </w:rPr>
              <w:t xml:space="preserve">speech </w:t>
            </w:r>
            <w:r w:rsidR="00045520">
              <w:rPr>
                <w:noProof/>
              </w:rPr>
              <w:t xml:space="preserve">bearer </w:t>
            </w:r>
            <w:r w:rsidR="001D5B75">
              <w:rPr>
                <w:noProof/>
              </w:rPr>
              <w:t xml:space="preserve">are </w:t>
            </w:r>
            <w:r w:rsidR="00045520">
              <w:rPr>
                <w:noProof/>
              </w:rPr>
              <w:t>missing</w:t>
            </w:r>
            <w:r w:rsidR="001D5B75">
              <w:rPr>
                <w:noProof/>
              </w:rPr>
              <w:t>.</w:t>
            </w:r>
          </w:p>
          <w:p w14:paraId="64E75205" w14:textId="77777777" w:rsidR="001D5B75" w:rsidRDefault="001D5B75" w:rsidP="009E4407">
            <w:pPr>
              <w:pStyle w:val="CRCoverPage"/>
              <w:spacing w:after="0"/>
              <w:rPr>
                <w:lang w:eastAsia="zh-CN"/>
              </w:rPr>
            </w:pPr>
          </w:p>
          <w:p w14:paraId="0CE327B7" w14:textId="59D38D3C" w:rsidR="009E4407" w:rsidRDefault="00FE3A22" w:rsidP="005A1BF1">
            <w:pPr>
              <w:pStyle w:val="CRCoverPage"/>
              <w:spacing w:after="0"/>
              <w:rPr>
                <w:noProof/>
              </w:rPr>
            </w:pPr>
            <w:r>
              <w:rPr>
                <w:lang w:eastAsia="zh-CN"/>
              </w:rPr>
              <w:t>2. In t</w:t>
            </w:r>
            <w:r>
              <w:rPr>
                <w:noProof/>
              </w:rPr>
              <w:t>he procedure to add video to a</w:t>
            </w:r>
            <w:r w:rsidR="005A1BF1">
              <w:rPr>
                <w:noProof/>
              </w:rPr>
              <w:t>n existing</w:t>
            </w:r>
            <w:r>
              <w:rPr>
                <w:noProof/>
              </w:rPr>
              <w:t xml:space="preserve"> speech call defined</w:t>
            </w:r>
            <w:r w:rsidR="009E4407">
              <w:rPr>
                <w:noProof/>
              </w:rPr>
              <w:t xml:space="preserve"> in </w:t>
            </w:r>
            <w:r w:rsidR="001D5B75">
              <w:rPr>
                <w:noProof/>
              </w:rPr>
              <w:t>t</w:t>
            </w:r>
            <w:r w:rsidR="009E4407">
              <w:rPr>
                <w:noProof/>
              </w:rPr>
              <w:t>able 4.9.27.3-1, the IE Mapped EPS Qos parameters refers to EP</w:t>
            </w:r>
            <w:r w:rsidR="005A1BF1">
              <w:rPr>
                <w:noProof/>
              </w:rPr>
              <w:t>S</w:t>
            </w:r>
            <w:r w:rsidR="009E4407">
              <w:rPr>
                <w:noProof/>
              </w:rPr>
              <w:t xml:space="preserve"> default bearer context</w:t>
            </w:r>
            <w:r w:rsidR="005A1BF1">
              <w:rPr>
                <w:noProof/>
              </w:rPr>
              <w:t>,</w:t>
            </w:r>
            <w:r w:rsidR="001D5B75">
              <w:rPr>
                <w:noProof/>
              </w:rPr>
              <w:t xml:space="preserve"> however t</w:t>
            </w:r>
            <w:r w:rsidR="005A1BF1">
              <w:rPr>
                <w:noProof/>
              </w:rPr>
              <w:t>his should be mapped to a dedicated bearer, configured with the QoS parameters defined for video.</w:t>
            </w:r>
          </w:p>
        </w:tc>
      </w:tr>
      <w:tr w:rsidR="009E4407" w14:paraId="58B81E88" w14:textId="77777777" w:rsidTr="000B30F7">
        <w:tc>
          <w:tcPr>
            <w:tcW w:w="2694" w:type="dxa"/>
            <w:gridSpan w:val="2"/>
            <w:tcBorders>
              <w:left w:val="single" w:sz="4" w:space="0" w:color="auto"/>
            </w:tcBorders>
          </w:tcPr>
          <w:p w14:paraId="5738D98C" w14:textId="77777777" w:rsidR="009E4407" w:rsidRDefault="009E4407" w:rsidP="000B30F7">
            <w:pPr>
              <w:pStyle w:val="CRCoverPage"/>
              <w:spacing w:after="0"/>
              <w:rPr>
                <w:b/>
                <w:i/>
                <w:noProof/>
                <w:sz w:val="8"/>
                <w:szCs w:val="8"/>
              </w:rPr>
            </w:pPr>
          </w:p>
        </w:tc>
        <w:tc>
          <w:tcPr>
            <w:tcW w:w="6946" w:type="dxa"/>
            <w:gridSpan w:val="9"/>
            <w:tcBorders>
              <w:right w:val="single" w:sz="4" w:space="0" w:color="auto"/>
            </w:tcBorders>
          </w:tcPr>
          <w:p w14:paraId="3AFEB6D0" w14:textId="77777777" w:rsidR="009E4407" w:rsidRDefault="009E4407" w:rsidP="000B30F7">
            <w:pPr>
              <w:pStyle w:val="CRCoverPage"/>
              <w:spacing w:after="0"/>
              <w:rPr>
                <w:noProof/>
                <w:sz w:val="8"/>
                <w:szCs w:val="8"/>
              </w:rPr>
            </w:pPr>
          </w:p>
        </w:tc>
      </w:tr>
      <w:tr w:rsidR="009E4407" w14:paraId="3E70F7CE" w14:textId="77777777" w:rsidTr="000B30F7">
        <w:tc>
          <w:tcPr>
            <w:tcW w:w="2694" w:type="dxa"/>
            <w:gridSpan w:val="2"/>
            <w:tcBorders>
              <w:left w:val="single" w:sz="4" w:space="0" w:color="auto"/>
            </w:tcBorders>
          </w:tcPr>
          <w:p w14:paraId="2A78207F" w14:textId="77777777" w:rsidR="009E4407" w:rsidRDefault="009E4407" w:rsidP="000B30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810D14" w14:textId="7D24F7A6" w:rsidR="001D5B75" w:rsidRDefault="009E4407" w:rsidP="001D5B75">
            <w:pPr>
              <w:pStyle w:val="CRCoverPage"/>
              <w:spacing w:after="0"/>
              <w:rPr>
                <w:noProof/>
              </w:rPr>
            </w:pPr>
            <w:r>
              <w:rPr>
                <w:noProof/>
              </w:rPr>
              <w:t xml:space="preserve">1. </w:t>
            </w:r>
            <w:r w:rsidR="001D5B75">
              <w:rPr>
                <w:noProof/>
              </w:rPr>
              <w:t xml:space="preserve">Updated the specific message contents of the PDU Session Modification Command message in table 4.9.26.3-3 to refer to both </w:t>
            </w:r>
            <w:r w:rsidR="001D5B75" w:rsidRPr="001B0CC1">
              <w:rPr>
                <w:color w:val="000000"/>
                <w:szCs w:val="18"/>
              </w:rPr>
              <w:t>EPS bearer context</w:t>
            </w:r>
            <w:r w:rsidR="001D5B75">
              <w:rPr>
                <w:color w:val="000000"/>
                <w:szCs w:val="18"/>
              </w:rPr>
              <w:t>s</w:t>
            </w:r>
            <w:r w:rsidR="001D5B75" w:rsidRPr="001B0CC1">
              <w:rPr>
                <w:color w:val="000000"/>
                <w:szCs w:val="18"/>
              </w:rPr>
              <w:t xml:space="preserve"> #3 </w:t>
            </w:r>
            <w:r w:rsidR="001D5B75">
              <w:rPr>
                <w:color w:val="000000"/>
                <w:szCs w:val="18"/>
              </w:rPr>
              <w:t xml:space="preserve">and #4 </w:t>
            </w:r>
            <w:r w:rsidR="001D5B75" w:rsidRPr="001B0CC1">
              <w:rPr>
                <w:color w:val="000000"/>
                <w:szCs w:val="18"/>
              </w:rPr>
              <w:t>in TS 36.508 table 6.6.2-1</w:t>
            </w:r>
          </w:p>
          <w:p w14:paraId="206BF2C0" w14:textId="77777777" w:rsidR="001D5B75" w:rsidRDefault="001D5B75" w:rsidP="001D5B75">
            <w:pPr>
              <w:pStyle w:val="CRCoverPage"/>
              <w:spacing w:after="0"/>
              <w:rPr>
                <w:noProof/>
              </w:rPr>
            </w:pPr>
          </w:p>
          <w:p w14:paraId="18F3076F" w14:textId="7FC12DDD" w:rsidR="009E4407" w:rsidRDefault="001D5B75" w:rsidP="001D5B75">
            <w:pPr>
              <w:pStyle w:val="CRCoverPage"/>
              <w:spacing w:after="0"/>
              <w:rPr>
                <w:noProof/>
              </w:rPr>
            </w:pPr>
            <w:r>
              <w:rPr>
                <w:noProof/>
              </w:rPr>
              <w:t xml:space="preserve">2. </w:t>
            </w:r>
            <w:r w:rsidR="005A1BF1">
              <w:rPr>
                <w:noProof/>
              </w:rPr>
              <w:t xml:space="preserve">Updated the specific message contents of the PDU Session Modification Command message in table 4.9.27.3-3 to refer to </w:t>
            </w:r>
            <w:r w:rsidR="005A1BF1" w:rsidRPr="001B0CC1">
              <w:rPr>
                <w:color w:val="000000"/>
                <w:szCs w:val="18"/>
              </w:rPr>
              <w:t>EPS bearer context #3 in TS 36.508 table 6.6.2-1</w:t>
            </w:r>
          </w:p>
        </w:tc>
      </w:tr>
      <w:tr w:rsidR="009E4407" w14:paraId="177CF5DB" w14:textId="77777777" w:rsidTr="000B30F7">
        <w:tc>
          <w:tcPr>
            <w:tcW w:w="2694" w:type="dxa"/>
            <w:gridSpan w:val="2"/>
            <w:tcBorders>
              <w:left w:val="single" w:sz="4" w:space="0" w:color="auto"/>
            </w:tcBorders>
          </w:tcPr>
          <w:p w14:paraId="0EDF6272" w14:textId="77777777" w:rsidR="009E4407" w:rsidRDefault="009E4407" w:rsidP="000B30F7">
            <w:pPr>
              <w:pStyle w:val="CRCoverPage"/>
              <w:spacing w:after="0"/>
              <w:rPr>
                <w:b/>
                <w:i/>
                <w:noProof/>
                <w:sz w:val="8"/>
                <w:szCs w:val="8"/>
              </w:rPr>
            </w:pPr>
          </w:p>
        </w:tc>
        <w:tc>
          <w:tcPr>
            <w:tcW w:w="6946" w:type="dxa"/>
            <w:gridSpan w:val="9"/>
            <w:tcBorders>
              <w:right w:val="single" w:sz="4" w:space="0" w:color="auto"/>
            </w:tcBorders>
          </w:tcPr>
          <w:p w14:paraId="2AD06344" w14:textId="77777777" w:rsidR="009E4407" w:rsidRDefault="009E4407" w:rsidP="000B30F7">
            <w:pPr>
              <w:pStyle w:val="CRCoverPage"/>
              <w:spacing w:after="0"/>
              <w:rPr>
                <w:noProof/>
                <w:sz w:val="8"/>
                <w:szCs w:val="8"/>
              </w:rPr>
            </w:pPr>
          </w:p>
        </w:tc>
      </w:tr>
      <w:tr w:rsidR="009E4407" w14:paraId="3BE2FBAF" w14:textId="77777777" w:rsidTr="000B30F7">
        <w:tc>
          <w:tcPr>
            <w:tcW w:w="2694" w:type="dxa"/>
            <w:gridSpan w:val="2"/>
            <w:tcBorders>
              <w:left w:val="single" w:sz="4" w:space="0" w:color="auto"/>
              <w:bottom w:val="single" w:sz="4" w:space="0" w:color="auto"/>
            </w:tcBorders>
          </w:tcPr>
          <w:p w14:paraId="2FF09758" w14:textId="77777777" w:rsidR="009E4407" w:rsidRDefault="009E4407" w:rsidP="000B30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EADB11" w14:textId="20DB363F" w:rsidR="009E4407" w:rsidRDefault="00FE3A22" w:rsidP="000B30F7">
            <w:pPr>
              <w:pStyle w:val="CRCoverPage"/>
              <w:spacing w:after="0"/>
              <w:ind w:left="100"/>
              <w:rPr>
                <w:noProof/>
              </w:rPr>
            </w:pPr>
            <w:r>
              <w:rPr>
                <w:noProof/>
              </w:rPr>
              <w:t>A conformant UE will fail</w:t>
            </w:r>
          </w:p>
        </w:tc>
      </w:tr>
      <w:tr w:rsidR="009E4407" w14:paraId="18DB06BA" w14:textId="77777777" w:rsidTr="000B30F7">
        <w:tc>
          <w:tcPr>
            <w:tcW w:w="2694" w:type="dxa"/>
            <w:gridSpan w:val="2"/>
          </w:tcPr>
          <w:p w14:paraId="0DDE409E" w14:textId="77777777" w:rsidR="009E4407" w:rsidRDefault="009E4407" w:rsidP="000B30F7">
            <w:pPr>
              <w:pStyle w:val="CRCoverPage"/>
              <w:spacing w:after="0"/>
              <w:rPr>
                <w:b/>
                <w:i/>
                <w:noProof/>
                <w:sz w:val="8"/>
                <w:szCs w:val="8"/>
              </w:rPr>
            </w:pPr>
          </w:p>
        </w:tc>
        <w:tc>
          <w:tcPr>
            <w:tcW w:w="6946" w:type="dxa"/>
            <w:gridSpan w:val="9"/>
          </w:tcPr>
          <w:p w14:paraId="2261B149" w14:textId="77777777" w:rsidR="009E4407" w:rsidRDefault="009E4407" w:rsidP="000B30F7">
            <w:pPr>
              <w:pStyle w:val="CRCoverPage"/>
              <w:spacing w:after="0"/>
              <w:rPr>
                <w:noProof/>
                <w:sz w:val="8"/>
                <w:szCs w:val="8"/>
              </w:rPr>
            </w:pPr>
          </w:p>
        </w:tc>
      </w:tr>
      <w:tr w:rsidR="009E4407" w14:paraId="315B0362" w14:textId="77777777" w:rsidTr="000B30F7">
        <w:tc>
          <w:tcPr>
            <w:tcW w:w="2694" w:type="dxa"/>
            <w:gridSpan w:val="2"/>
            <w:tcBorders>
              <w:top w:val="single" w:sz="4" w:space="0" w:color="auto"/>
              <w:left w:val="single" w:sz="4" w:space="0" w:color="auto"/>
            </w:tcBorders>
          </w:tcPr>
          <w:p w14:paraId="259DD2CE" w14:textId="77777777" w:rsidR="009E4407" w:rsidRDefault="009E4407" w:rsidP="000B30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ACFC62" w14:textId="5740CCAF" w:rsidR="009E4407" w:rsidRDefault="009E4407" w:rsidP="000B30F7">
            <w:pPr>
              <w:pStyle w:val="CRCoverPage"/>
              <w:spacing w:after="0"/>
              <w:ind w:left="100"/>
              <w:rPr>
                <w:noProof/>
              </w:rPr>
            </w:pPr>
            <w:r>
              <w:rPr>
                <w:noProof/>
              </w:rPr>
              <w:t>4.</w:t>
            </w:r>
            <w:r w:rsidR="00FE3A22">
              <w:rPr>
                <w:noProof/>
              </w:rPr>
              <w:t>9.26, 4.9.27</w:t>
            </w:r>
          </w:p>
        </w:tc>
      </w:tr>
      <w:tr w:rsidR="009E4407" w14:paraId="53006DF1" w14:textId="77777777" w:rsidTr="000B30F7">
        <w:tc>
          <w:tcPr>
            <w:tcW w:w="2694" w:type="dxa"/>
            <w:gridSpan w:val="2"/>
            <w:tcBorders>
              <w:left w:val="single" w:sz="4" w:space="0" w:color="auto"/>
            </w:tcBorders>
          </w:tcPr>
          <w:p w14:paraId="0B9DA0E5" w14:textId="77777777" w:rsidR="009E4407" w:rsidRDefault="009E4407" w:rsidP="000B30F7">
            <w:pPr>
              <w:pStyle w:val="CRCoverPage"/>
              <w:spacing w:after="0"/>
              <w:rPr>
                <w:b/>
                <w:i/>
                <w:noProof/>
                <w:sz w:val="8"/>
                <w:szCs w:val="8"/>
              </w:rPr>
            </w:pPr>
          </w:p>
        </w:tc>
        <w:tc>
          <w:tcPr>
            <w:tcW w:w="6946" w:type="dxa"/>
            <w:gridSpan w:val="9"/>
            <w:tcBorders>
              <w:right w:val="single" w:sz="4" w:space="0" w:color="auto"/>
            </w:tcBorders>
          </w:tcPr>
          <w:p w14:paraId="39321FF3" w14:textId="77777777" w:rsidR="009E4407" w:rsidRDefault="009E4407" w:rsidP="000B30F7">
            <w:pPr>
              <w:pStyle w:val="CRCoverPage"/>
              <w:spacing w:after="0"/>
              <w:rPr>
                <w:noProof/>
                <w:sz w:val="8"/>
                <w:szCs w:val="8"/>
              </w:rPr>
            </w:pPr>
          </w:p>
        </w:tc>
      </w:tr>
      <w:tr w:rsidR="009E4407" w14:paraId="44026647" w14:textId="77777777" w:rsidTr="000B30F7">
        <w:tc>
          <w:tcPr>
            <w:tcW w:w="2694" w:type="dxa"/>
            <w:gridSpan w:val="2"/>
            <w:tcBorders>
              <w:left w:val="single" w:sz="4" w:space="0" w:color="auto"/>
            </w:tcBorders>
          </w:tcPr>
          <w:p w14:paraId="52868706" w14:textId="77777777" w:rsidR="009E4407" w:rsidRDefault="009E4407" w:rsidP="000B30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F6CE2B" w14:textId="77777777" w:rsidR="009E4407" w:rsidRDefault="009E4407" w:rsidP="000B30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500B0E" w14:textId="77777777" w:rsidR="009E4407" w:rsidRDefault="009E4407" w:rsidP="000B30F7">
            <w:pPr>
              <w:pStyle w:val="CRCoverPage"/>
              <w:spacing w:after="0"/>
              <w:jc w:val="center"/>
              <w:rPr>
                <w:b/>
                <w:caps/>
                <w:noProof/>
              </w:rPr>
            </w:pPr>
            <w:r>
              <w:rPr>
                <w:b/>
                <w:caps/>
                <w:noProof/>
              </w:rPr>
              <w:t>N</w:t>
            </w:r>
          </w:p>
        </w:tc>
        <w:tc>
          <w:tcPr>
            <w:tcW w:w="2977" w:type="dxa"/>
            <w:gridSpan w:val="4"/>
          </w:tcPr>
          <w:p w14:paraId="29C50436" w14:textId="77777777" w:rsidR="009E4407" w:rsidRDefault="009E4407" w:rsidP="000B30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3F4338" w14:textId="77777777" w:rsidR="009E4407" w:rsidRDefault="009E4407" w:rsidP="000B30F7">
            <w:pPr>
              <w:pStyle w:val="CRCoverPage"/>
              <w:spacing w:after="0"/>
              <w:ind w:left="99"/>
              <w:rPr>
                <w:noProof/>
              </w:rPr>
            </w:pPr>
          </w:p>
        </w:tc>
      </w:tr>
      <w:tr w:rsidR="009E4407" w14:paraId="65F6E925" w14:textId="77777777" w:rsidTr="000B30F7">
        <w:tc>
          <w:tcPr>
            <w:tcW w:w="2694" w:type="dxa"/>
            <w:gridSpan w:val="2"/>
            <w:tcBorders>
              <w:left w:val="single" w:sz="4" w:space="0" w:color="auto"/>
            </w:tcBorders>
          </w:tcPr>
          <w:p w14:paraId="2B1A8EB5" w14:textId="77777777" w:rsidR="009E4407" w:rsidRDefault="009E4407" w:rsidP="000B30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E17239" w14:textId="77777777" w:rsidR="009E4407" w:rsidRDefault="009E4407" w:rsidP="000B30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E7BE96" w14:textId="77777777" w:rsidR="009E4407" w:rsidRDefault="009E4407" w:rsidP="000B30F7">
            <w:pPr>
              <w:pStyle w:val="CRCoverPage"/>
              <w:spacing w:after="0"/>
              <w:jc w:val="center"/>
              <w:rPr>
                <w:b/>
                <w:caps/>
                <w:noProof/>
              </w:rPr>
            </w:pPr>
            <w:r>
              <w:rPr>
                <w:b/>
                <w:caps/>
                <w:noProof/>
              </w:rPr>
              <w:t>x</w:t>
            </w:r>
          </w:p>
        </w:tc>
        <w:tc>
          <w:tcPr>
            <w:tcW w:w="2977" w:type="dxa"/>
            <w:gridSpan w:val="4"/>
          </w:tcPr>
          <w:p w14:paraId="20875E14" w14:textId="77777777" w:rsidR="009E4407" w:rsidRDefault="009E4407" w:rsidP="000B30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30FA17" w14:textId="77777777" w:rsidR="009E4407" w:rsidRDefault="009E4407" w:rsidP="000B30F7">
            <w:pPr>
              <w:pStyle w:val="CRCoverPage"/>
              <w:spacing w:after="0"/>
              <w:ind w:left="99"/>
              <w:rPr>
                <w:noProof/>
              </w:rPr>
            </w:pPr>
            <w:r>
              <w:rPr>
                <w:noProof/>
              </w:rPr>
              <w:t xml:space="preserve">TS/TR ... CR ... </w:t>
            </w:r>
          </w:p>
        </w:tc>
      </w:tr>
      <w:tr w:rsidR="009E4407" w14:paraId="0C170DA6" w14:textId="77777777" w:rsidTr="000B30F7">
        <w:tc>
          <w:tcPr>
            <w:tcW w:w="2694" w:type="dxa"/>
            <w:gridSpan w:val="2"/>
            <w:tcBorders>
              <w:left w:val="single" w:sz="4" w:space="0" w:color="auto"/>
            </w:tcBorders>
          </w:tcPr>
          <w:p w14:paraId="4C5B1166" w14:textId="77777777" w:rsidR="009E4407" w:rsidRDefault="009E4407" w:rsidP="000B30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B7518A" w14:textId="77777777" w:rsidR="009E4407" w:rsidRDefault="009E4407" w:rsidP="000B30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C01304" w14:textId="77777777" w:rsidR="009E4407" w:rsidRDefault="009E4407" w:rsidP="000B30F7">
            <w:pPr>
              <w:pStyle w:val="CRCoverPage"/>
              <w:spacing w:after="0"/>
              <w:jc w:val="center"/>
              <w:rPr>
                <w:b/>
                <w:caps/>
                <w:noProof/>
              </w:rPr>
            </w:pPr>
            <w:r>
              <w:rPr>
                <w:b/>
                <w:caps/>
                <w:noProof/>
              </w:rPr>
              <w:t>x</w:t>
            </w:r>
          </w:p>
        </w:tc>
        <w:tc>
          <w:tcPr>
            <w:tcW w:w="2977" w:type="dxa"/>
            <w:gridSpan w:val="4"/>
          </w:tcPr>
          <w:p w14:paraId="06A67246" w14:textId="77777777" w:rsidR="009E4407" w:rsidRDefault="009E4407" w:rsidP="000B30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A979C" w14:textId="77777777" w:rsidR="009E4407" w:rsidRDefault="009E4407" w:rsidP="000B30F7">
            <w:pPr>
              <w:pStyle w:val="CRCoverPage"/>
              <w:spacing w:after="0"/>
              <w:ind w:left="99"/>
              <w:rPr>
                <w:noProof/>
              </w:rPr>
            </w:pPr>
            <w:r>
              <w:rPr>
                <w:noProof/>
              </w:rPr>
              <w:t xml:space="preserve">TS/TR ... CR ... </w:t>
            </w:r>
          </w:p>
        </w:tc>
      </w:tr>
      <w:tr w:rsidR="009E4407" w14:paraId="311AC1D2" w14:textId="77777777" w:rsidTr="000B30F7">
        <w:tc>
          <w:tcPr>
            <w:tcW w:w="2694" w:type="dxa"/>
            <w:gridSpan w:val="2"/>
            <w:tcBorders>
              <w:left w:val="single" w:sz="4" w:space="0" w:color="auto"/>
            </w:tcBorders>
          </w:tcPr>
          <w:p w14:paraId="6B7341D7" w14:textId="77777777" w:rsidR="009E4407" w:rsidRDefault="009E4407" w:rsidP="000B30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B1B936" w14:textId="77777777" w:rsidR="009E4407" w:rsidRDefault="009E4407" w:rsidP="000B30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1B19DF" w14:textId="77777777" w:rsidR="009E4407" w:rsidRDefault="009E4407" w:rsidP="000B30F7">
            <w:pPr>
              <w:pStyle w:val="CRCoverPage"/>
              <w:spacing w:after="0"/>
              <w:jc w:val="center"/>
              <w:rPr>
                <w:b/>
                <w:caps/>
                <w:noProof/>
              </w:rPr>
            </w:pPr>
            <w:r>
              <w:rPr>
                <w:b/>
                <w:caps/>
                <w:noProof/>
              </w:rPr>
              <w:t>x</w:t>
            </w:r>
          </w:p>
        </w:tc>
        <w:tc>
          <w:tcPr>
            <w:tcW w:w="2977" w:type="dxa"/>
            <w:gridSpan w:val="4"/>
          </w:tcPr>
          <w:p w14:paraId="4ABC3DE7" w14:textId="77777777" w:rsidR="009E4407" w:rsidRDefault="009E4407" w:rsidP="000B30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9FA21B" w14:textId="77777777" w:rsidR="009E4407" w:rsidRDefault="009E4407" w:rsidP="000B30F7">
            <w:pPr>
              <w:pStyle w:val="CRCoverPage"/>
              <w:spacing w:after="0"/>
              <w:ind w:left="99"/>
              <w:rPr>
                <w:noProof/>
              </w:rPr>
            </w:pPr>
            <w:r>
              <w:rPr>
                <w:noProof/>
              </w:rPr>
              <w:t xml:space="preserve">TS/TR ... CR ... </w:t>
            </w:r>
          </w:p>
        </w:tc>
      </w:tr>
      <w:tr w:rsidR="009E4407" w14:paraId="4EE3BFB9" w14:textId="77777777" w:rsidTr="000B30F7">
        <w:tc>
          <w:tcPr>
            <w:tcW w:w="2694" w:type="dxa"/>
            <w:gridSpan w:val="2"/>
            <w:tcBorders>
              <w:left w:val="single" w:sz="4" w:space="0" w:color="auto"/>
            </w:tcBorders>
          </w:tcPr>
          <w:p w14:paraId="6A8A7139" w14:textId="77777777" w:rsidR="009E4407" w:rsidRDefault="009E4407" w:rsidP="000B30F7">
            <w:pPr>
              <w:pStyle w:val="CRCoverPage"/>
              <w:spacing w:after="0"/>
              <w:rPr>
                <w:b/>
                <w:i/>
                <w:noProof/>
              </w:rPr>
            </w:pPr>
          </w:p>
        </w:tc>
        <w:tc>
          <w:tcPr>
            <w:tcW w:w="6946" w:type="dxa"/>
            <w:gridSpan w:val="9"/>
            <w:tcBorders>
              <w:right w:val="single" w:sz="4" w:space="0" w:color="auto"/>
            </w:tcBorders>
          </w:tcPr>
          <w:p w14:paraId="5C26930A" w14:textId="77777777" w:rsidR="009E4407" w:rsidRDefault="009E4407" w:rsidP="000B30F7">
            <w:pPr>
              <w:pStyle w:val="CRCoverPage"/>
              <w:spacing w:after="0"/>
              <w:rPr>
                <w:noProof/>
              </w:rPr>
            </w:pPr>
          </w:p>
        </w:tc>
      </w:tr>
      <w:tr w:rsidR="009E4407" w14:paraId="7DBE63EF" w14:textId="77777777" w:rsidTr="000B30F7">
        <w:tc>
          <w:tcPr>
            <w:tcW w:w="2694" w:type="dxa"/>
            <w:gridSpan w:val="2"/>
            <w:tcBorders>
              <w:left w:val="single" w:sz="4" w:space="0" w:color="auto"/>
              <w:bottom w:val="single" w:sz="4" w:space="0" w:color="auto"/>
            </w:tcBorders>
          </w:tcPr>
          <w:p w14:paraId="123EF4ED" w14:textId="77777777" w:rsidR="009E4407" w:rsidRDefault="009E4407" w:rsidP="000B30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46DDF9" w14:textId="77777777" w:rsidR="009E4407" w:rsidRDefault="009E4407" w:rsidP="000B30F7">
            <w:pPr>
              <w:pStyle w:val="CRCoverPage"/>
              <w:spacing w:after="0"/>
              <w:ind w:left="100"/>
              <w:rPr>
                <w:noProof/>
              </w:rPr>
            </w:pPr>
          </w:p>
        </w:tc>
      </w:tr>
      <w:tr w:rsidR="009E4407" w:rsidRPr="008863B9" w14:paraId="08838264" w14:textId="77777777" w:rsidTr="009E4407">
        <w:tc>
          <w:tcPr>
            <w:tcW w:w="2694" w:type="dxa"/>
            <w:gridSpan w:val="2"/>
            <w:tcBorders>
              <w:top w:val="single" w:sz="4" w:space="0" w:color="auto"/>
              <w:bottom w:val="single" w:sz="4" w:space="0" w:color="auto"/>
            </w:tcBorders>
          </w:tcPr>
          <w:p w14:paraId="0C0CB6CC" w14:textId="77777777" w:rsidR="009E4407" w:rsidRPr="008863B9" w:rsidRDefault="009E4407" w:rsidP="000B30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ECD6408" w14:textId="77777777" w:rsidR="009E4407" w:rsidRPr="008863B9" w:rsidRDefault="009E4407" w:rsidP="000B30F7">
            <w:pPr>
              <w:pStyle w:val="CRCoverPage"/>
              <w:spacing w:after="0"/>
              <w:ind w:left="100"/>
              <w:rPr>
                <w:noProof/>
                <w:sz w:val="8"/>
                <w:szCs w:val="8"/>
              </w:rPr>
            </w:pPr>
          </w:p>
        </w:tc>
      </w:tr>
      <w:tr w:rsidR="009E4407" w14:paraId="1E990260" w14:textId="77777777" w:rsidTr="000B30F7">
        <w:tc>
          <w:tcPr>
            <w:tcW w:w="2694" w:type="dxa"/>
            <w:gridSpan w:val="2"/>
            <w:tcBorders>
              <w:top w:val="single" w:sz="4" w:space="0" w:color="auto"/>
              <w:left w:val="single" w:sz="4" w:space="0" w:color="auto"/>
              <w:bottom w:val="single" w:sz="4" w:space="0" w:color="auto"/>
            </w:tcBorders>
          </w:tcPr>
          <w:p w14:paraId="382DF6FE" w14:textId="77777777" w:rsidR="009E4407" w:rsidRDefault="009E4407" w:rsidP="000B30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93EBF" w14:textId="77777777" w:rsidR="009E4407" w:rsidRDefault="009E4407" w:rsidP="000B30F7">
            <w:pPr>
              <w:pStyle w:val="CRCoverPage"/>
              <w:spacing w:after="0"/>
              <w:ind w:left="100"/>
              <w:rPr>
                <w:noProof/>
              </w:rPr>
            </w:pPr>
          </w:p>
        </w:tc>
      </w:tr>
    </w:tbl>
    <w:p w14:paraId="6EFCE04F" w14:textId="77777777" w:rsidR="009E4407" w:rsidRDefault="009E4407" w:rsidP="009E4407">
      <w:pPr>
        <w:pStyle w:val="CRCoverPage"/>
        <w:spacing w:after="0"/>
        <w:rPr>
          <w:noProof/>
          <w:sz w:val="8"/>
          <w:szCs w:val="8"/>
        </w:rPr>
      </w:pPr>
    </w:p>
    <w:p w14:paraId="763622D1" w14:textId="77777777" w:rsidR="009E4407" w:rsidRDefault="009E4407" w:rsidP="009E4407">
      <w:pPr>
        <w:rPr>
          <w:noProof/>
        </w:rPr>
        <w:sectPr w:rsidR="009E4407">
          <w:headerReference w:type="even" r:id="rId15"/>
          <w:footnotePr>
            <w:numRestart w:val="eachSect"/>
          </w:footnotePr>
          <w:pgSz w:w="11907" w:h="16840" w:code="9"/>
          <w:pgMar w:top="1418" w:right="1134" w:bottom="1134" w:left="1134" w:header="680" w:footer="567" w:gutter="0"/>
          <w:cols w:space="720"/>
        </w:sectPr>
      </w:pPr>
    </w:p>
    <w:p w14:paraId="48BFEAA1" w14:textId="77777777" w:rsidR="001E1D93" w:rsidRPr="001B0CC1" w:rsidRDefault="001E1D93" w:rsidP="001B0CC1">
      <w:pPr>
        <w:pStyle w:val="Heading3"/>
        <w:keepNext w:val="0"/>
        <w:keepLines w:val="0"/>
        <w:widowControl w:val="0"/>
      </w:pPr>
      <w:r w:rsidRPr="001B0CC1">
        <w:lastRenderedPageBreak/>
        <w:t>4.9.26</w:t>
      </w:r>
      <w:r w:rsidRPr="001B0CC1">
        <w:tab/>
        <w:t>Test procedure for IMS MT video call establishment in 5GC</w:t>
      </w:r>
    </w:p>
    <w:p w14:paraId="05990852" w14:textId="77777777" w:rsidR="001E1D93" w:rsidRPr="001B0CC1" w:rsidRDefault="001E1D93" w:rsidP="001B0CC1">
      <w:pPr>
        <w:pStyle w:val="H6"/>
        <w:keepNext w:val="0"/>
        <w:keepLines w:val="0"/>
        <w:widowControl w:val="0"/>
      </w:pPr>
      <w:r w:rsidRPr="001B0CC1">
        <w:t>4.9.26.1</w:t>
      </w:r>
      <w:r w:rsidRPr="001B0CC1">
        <w:tab/>
        <w:t>Scope</w:t>
      </w:r>
    </w:p>
    <w:p w14:paraId="5AE0DF7E" w14:textId="77777777" w:rsidR="001E1D93" w:rsidRPr="001B0CC1" w:rsidRDefault="001E1D93" w:rsidP="001B0CC1">
      <w:pPr>
        <w:widowControl w:val="0"/>
      </w:pPr>
      <w:r w:rsidRPr="001B0CC1">
        <w:t>The purpose of this procedure is to establish an IMS MT video call.</w:t>
      </w:r>
    </w:p>
    <w:p w14:paraId="7FEADD54" w14:textId="77777777" w:rsidR="001E1D93" w:rsidRPr="001B0CC1" w:rsidRDefault="001E1D93" w:rsidP="001B0CC1">
      <w:pPr>
        <w:pStyle w:val="H6"/>
        <w:keepNext w:val="0"/>
        <w:keepLines w:val="0"/>
        <w:widowControl w:val="0"/>
      </w:pPr>
      <w:r w:rsidRPr="001B0CC1">
        <w:t>4.9.26.2</w:t>
      </w:r>
      <w:r w:rsidRPr="001B0CC1">
        <w:tab/>
        <w:t>Procedure description</w:t>
      </w:r>
    </w:p>
    <w:p w14:paraId="7039E9AE" w14:textId="77777777" w:rsidR="001E1D93" w:rsidRPr="001B0CC1" w:rsidRDefault="001E1D93" w:rsidP="001B0CC1">
      <w:pPr>
        <w:pStyle w:val="H6"/>
        <w:keepNext w:val="0"/>
        <w:keepLines w:val="0"/>
        <w:widowControl w:val="0"/>
      </w:pPr>
      <w:r w:rsidRPr="001B0CC1">
        <w:t>4.9.26.2.1</w:t>
      </w:r>
      <w:r w:rsidRPr="001B0CC1">
        <w:tab/>
        <w:t>Initial conditions</w:t>
      </w:r>
    </w:p>
    <w:p w14:paraId="78C6B650" w14:textId="77777777" w:rsidR="001E1D93" w:rsidRPr="001B0CC1" w:rsidRDefault="001E1D93" w:rsidP="001B0CC1">
      <w:pPr>
        <w:pStyle w:val="H6"/>
        <w:keepNext w:val="0"/>
        <w:keepLines w:val="0"/>
        <w:widowControl w:val="0"/>
      </w:pPr>
      <w:r w:rsidRPr="001B0CC1">
        <w:t>System Simulator:</w:t>
      </w:r>
    </w:p>
    <w:p w14:paraId="7A4D0FDF" w14:textId="77777777" w:rsidR="001E1D93" w:rsidRPr="001B0CC1" w:rsidRDefault="001E1D93" w:rsidP="001B0CC1">
      <w:pPr>
        <w:pStyle w:val="B1"/>
        <w:widowControl w:val="0"/>
      </w:pPr>
      <w:r w:rsidRPr="001B0CC1">
        <w:t>-</w:t>
      </w:r>
      <w:r w:rsidRPr="001B0CC1">
        <w:tab/>
        <w:t>1 NR Cell connected to 5GC, default parameters.</w:t>
      </w:r>
    </w:p>
    <w:p w14:paraId="7966E51B" w14:textId="77777777" w:rsidR="001E1D93" w:rsidRPr="001B0CC1" w:rsidRDefault="001E1D93" w:rsidP="001B0CC1">
      <w:pPr>
        <w:pStyle w:val="H6"/>
        <w:keepNext w:val="0"/>
        <w:keepLines w:val="0"/>
        <w:widowControl w:val="0"/>
      </w:pPr>
      <w:r w:rsidRPr="001B0CC1">
        <w:t>User Equipment:</w:t>
      </w:r>
    </w:p>
    <w:p w14:paraId="7B7029D3" w14:textId="77777777" w:rsidR="001E1D93" w:rsidRPr="001B0CC1" w:rsidRDefault="001E1D93" w:rsidP="001B0CC1">
      <w:pPr>
        <w:pStyle w:val="B1"/>
        <w:widowControl w:val="0"/>
        <w:rPr>
          <w:snapToGrid w:val="0"/>
        </w:rPr>
      </w:pPr>
      <w:r w:rsidRPr="001B0CC1">
        <w:t>-</w:t>
      </w:r>
      <w:r w:rsidRPr="001B0CC1">
        <w:tab/>
        <w:t>The UE is in state 1N-A and registered to the IMS.</w:t>
      </w:r>
    </w:p>
    <w:p w14:paraId="19018EF2" w14:textId="77777777" w:rsidR="001E1D93" w:rsidRPr="001B0CC1" w:rsidRDefault="001E1D93" w:rsidP="001B0CC1">
      <w:pPr>
        <w:pStyle w:val="H6"/>
        <w:keepNext w:val="0"/>
        <w:keepLines w:val="0"/>
        <w:widowControl w:val="0"/>
      </w:pPr>
      <w:r w:rsidRPr="001B0CC1">
        <w:t>4.9.26.2.2</w:t>
      </w:r>
      <w:r w:rsidRPr="001B0CC1">
        <w:tab/>
        <w:t>Procedure sequence</w:t>
      </w:r>
    </w:p>
    <w:p w14:paraId="6BD5A72A" w14:textId="77777777" w:rsidR="001E1D93" w:rsidRPr="001B0CC1" w:rsidRDefault="001E1D93" w:rsidP="001B0CC1">
      <w:pPr>
        <w:pStyle w:val="TH"/>
        <w:keepNext w:val="0"/>
        <w:keepLines w:val="0"/>
        <w:widowControl w:val="0"/>
      </w:pPr>
      <w:r w:rsidRPr="001B0CC1">
        <w:t>Table 4.9.26.2.2-1: IMS MT video call establishment in 5GC</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015"/>
        <w:gridCol w:w="709"/>
        <w:gridCol w:w="2835"/>
        <w:gridCol w:w="567"/>
        <w:gridCol w:w="851"/>
      </w:tblGrid>
      <w:tr w:rsidR="001E1D93" w:rsidRPr="001B0CC1" w14:paraId="4FF90AD3" w14:textId="77777777" w:rsidTr="00A843AD">
        <w:trPr>
          <w:trHeight w:val="146"/>
        </w:trPr>
        <w:tc>
          <w:tcPr>
            <w:tcW w:w="629" w:type="dxa"/>
            <w:tcBorders>
              <w:top w:val="single" w:sz="4" w:space="0" w:color="auto"/>
              <w:bottom w:val="nil"/>
            </w:tcBorders>
          </w:tcPr>
          <w:p w14:paraId="7E7ADA82" w14:textId="77777777" w:rsidR="001E1D93" w:rsidRPr="001B0CC1" w:rsidRDefault="001E1D93" w:rsidP="001B0CC1">
            <w:pPr>
              <w:pStyle w:val="TAH"/>
              <w:keepNext w:val="0"/>
              <w:keepLines w:val="0"/>
              <w:widowControl w:val="0"/>
            </w:pPr>
            <w:r w:rsidRPr="001B0CC1">
              <w:t>St</w:t>
            </w:r>
          </w:p>
        </w:tc>
        <w:tc>
          <w:tcPr>
            <w:tcW w:w="4015" w:type="dxa"/>
            <w:tcBorders>
              <w:top w:val="single" w:sz="4" w:space="0" w:color="auto"/>
              <w:bottom w:val="nil"/>
            </w:tcBorders>
          </w:tcPr>
          <w:p w14:paraId="4A1DAEED" w14:textId="77777777" w:rsidR="001E1D93" w:rsidRPr="001B0CC1" w:rsidRDefault="001E1D93" w:rsidP="001B0CC1">
            <w:pPr>
              <w:pStyle w:val="TAH"/>
              <w:keepNext w:val="0"/>
              <w:keepLines w:val="0"/>
              <w:widowControl w:val="0"/>
            </w:pPr>
            <w:r w:rsidRPr="001B0CC1">
              <w:t>Procedure</w:t>
            </w:r>
          </w:p>
        </w:tc>
        <w:tc>
          <w:tcPr>
            <w:tcW w:w="3544" w:type="dxa"/>
            <w:gridSpan w:val="2"/>
            <w:tcBorders>
              <w:top w:val="single" w:sz="4" w:space="0" w:color="auto"/>
            </w:tcBorders>
          </w:tcPr>
          <w:p w14:paraId="6FCCA41E" w14:textId="77777777" w:rsidR="001E1D93" w:rsidRPr="001B0CC1" w:rsidRDefault="001E1D93" w:rsidP="001B0CC1">
            <w:pPr>
              <w:pStyle w:val="TAH"/>
              <w:keepNext w:val="0"/>
              <w:keepLines w:val="0"/>
              <w:widowControl w:val="0"/>
            </w:pPr>
            <w:r w:rsidRPr="001B0CC1">
              <w:t>Message Sequence</w:t>
            </w:r>
          </w:p>
        </w:tc>
        <w:tc>
          <w:tcPr>
            <w:tcW w:w="567" w:type="dxa"/>
            <w:tcBorders>
              <w:top w:val="single" w:sz="4" w:space="0" w:color="auto"/>
              <w:bottom w:val="nil"/>
            </w:tcBorders>
          </w:tcPr>
          <w:p w14:paraId="18C113ED" w14:textId="77777777" w:rsidR="001E1D93" w:rsidRPr="001B0CC1" w:rsidRDefault="001E1D93" w:rsidP="001B0CC1">
            <w:pPr>
              <w:pStyle w:val="TAH"/>
              <w:keepNext w:val="0"/>
              <w:keepLines w:val="0"/>
              <w:widowControl w:val="0"/>
            </w:pPr>
            <w:r w:rsidRPr="001B0CC1">
              <w:t>TP</w:t>
            </w:r>
          </w:p>
        </w:tc>
        <w:tc>
          <w:tcPr>
            <w:tcW w:w="851" w:type="dxa"/>
            <w:tcBorders>
              <w:top w:val="single" w:sz="4" w:space="0" w:color="auto"/>
              <w:bottom w:val="nil"/>
            </w:tcBorders>
          </w:tcPr>
          <w:p w14:paraId="42263CD8" w14:textId="77777777" w:rsidR="001E1D93" w:rsidRPr="001B0CC1" w:rsidRDefault="001E1D93" w:rsidP="001B0CC1">
            <w:pPr>
              <w:pStyle w:val="TAH"/>
              <w:keepNext w:val="0"/>
              <w:keepLines w:val="0"/>
              <w:widowControl w:val="0"/>
            </w:pPr>
            <w:r w:rsidRPr="001B0CC1">
              <w:t>Verdict</w:t>
            </w:r>
          </w:p>
        </w:tc>
      </w:tr>
      <w:tr w:rsidR="001E1D93" w:rsidRPr="001B0CC1" w14:paraId="12888D12" w14:textId="77777777" w:rsidTr="00A843AD">
        <w:trPr>
          <w:trHeight w:val="146"/>
        </w:trPr>
        <w:tc>
          <w:tcPr>
            <w:tcW w:w="629" w:type="dxa"/>
            <w:tcBorders>
              <w:top w:val="nil"/>
              <w:bottom w:val="single" w:sz="4" w:space="0" w:color="auto"/>
            </w:tcBorders>
          </w:tcPr>
          <w:p w14:paraId="2021311F" w14:textId="77777777" w:rsidR="001E1D93" w:rsidRPr="001B0CC1" w:rsidRDefault="001E1D93" w:rsidP="001B0CC1">
            <w:pPr>
              <w:pStyle w:val="TAH"/>
              <w:keepNext w:val="0"/>
              <w:keepLines w:val="0"/>
              <w:widowControl w:val="0"/>
              <w:rPr>
                <w:rFonts w:eastAsia="MS Gothic"/>
              </w:rPr>
            </w:pPr>
          </w:p>
        </w:tc>
        <w:tc>
          <w:tcPr>
            <w:tcW w:w="4015" w:type="dxa"/>
            <w:tcBorders>
              <w:top w:val="nil"/>
              <w:bottom w:val="single" w:sz="4" w:space="0" w:color="auto"/>
            </w:tcBorders>
          </w:tcPr>
          <w:p w14:paraId="34663E64" w14:textId="77777777" w:rsidR="001E1D93" w:rsidRPr="001B0CC1" w:rsidRDefault="001E1D93" w:rsidP="001B0CC1">
            <w:pPr>
              <w:pStyle w:val="TAH"/>
              <w:keepNext w:val="0"/>
              <w:keepLines w:val="0"/>
              <w:widowControl w:val="0"/>
              <w:rPr>
                <w:rFonts w:eastAsia="MS Gothic"/>
              </w:rPr>
            </w:pPr>
          </w:p>
        </w:tc>
        <w:tc>
          <w:tcPr>
            <w:tcW w:w="709" w:type="dxa"/>
            <w:tcBorders>
              <w:top w:val="nil"/>
              <w:bottom w:val="single" w:sz="4" w:space="0" w:color="auto"/>
            </w:tcBorders>
          </w:tcPr>
          <w:p w14:paraId="51744AC8" w14:textId="77777777" w:rsidR="001E1D93" w:rsidRPr="001B0CC1" w:rsidRDefault="001E1D93" w:rsidP="001B0CC1">
            <w:pPr>
              <w:pStyle w:val="TAH"/>
              <w:keepNext w:val="0"/>
              <w:keepLines w:val="0"/>
              <w:widowControl w:val="0"/>
            </w:pPr>
            <w:r w:rsidRPr="001B0CC1">
              <w:t>U – S</w:t>
            </w:r>
          </w:p>
        </w:tc>
        <w:tc>
          <w:tcPr>
            <w:tcW w:w="2835" w:type="dxa"/>
            <w:tcBorders>
              <w:top w:val="nil"/>
              <w:bottom w:val="single" w:sz="4" w:space="0" w:color="auto"/>
            </w:tcBorders>
          </w:tcPr>
          <w:p w14:paraId="7565CD4B" w14:textId="77777777" w:rsidR="001E1D93" w:rsidRPr="001B0CC1" w:rsidRDefault="001E1D93" w:rsidP="001B0CC1">
            <w:pPr>
              <w:pStyle w:val="TAH"/>
              <w:keepNext w:val="0"/>
              <w:keepLines w:val="0"/>
              <w:widowControl w:val="0"/>
            </w:pPr>
            <w:r w:rsidRPr="001B0CC1">
              <w:t>Message</w:t>
            </w:r>
          </w:p>
        </w:tc>
        <w:tc>
          <w:tcPr>
            <w:tcW w:w="567" w:type="dxa"/>
            <w:tcBorders>
              <w:top w:val="nil"/>
              <w:bottom w:val="single" w:sz="4" w:space="0" w:color="auto"/>
            </w:tcBorders>
          </w:tcPr>
          <w:p w14:paraId="5D81B300" w14:textId="77777777" w:rsidR="001E1D93" w:rsidRPr="001B0CC1" w:rsidRDefault="001E1D93" w:rsidP="001B0CC1">
            <w:pPr>
              <w:pStyle w:val="TAH"/>
              <w:keepNext w:val="0"/>
              <w:keepLines w:val="0"/>
              <w:widowControl w:val="0"/>
            </w:pPr>
          </w:p>
        </w:tc>
        <w:tc>
          <w:tcPr>
            <w:tcW w:w="851" w:type="dxa"/>
            <w:tcBorders>
              <w:top w:val="nil"/>
              <w:bottom w:val="single" w:sz="4" w:space="0" w:color="auto"/>
            </w:tcBorders>
          </w:tcPr>
          <w:p w14:paraId="53BCF179" w14:textId="77777777" w:rsidR="001E1D93" w:rsidRPr="001B0CC1" w:rsidRDefault="001E1D93" w:rsidP="001B0CC1">
            <w:pPr>
              <w:pStyle w:val="TAH"/>
              <w:keepNext w:val="0"/>
              <w:keepLines w:val="0"/>
              <w:widowControl w:val="0"/>
            </w:pPr>
          </w:p>
        </w:tc>
      </w:tr>
      <w:tr w:rsidR="001E1D93" w:rsidRPr="001B0CC1" w14:paraId="49D7DAC2" w14:textId="77777777" w:rsidTr="00A843AD">
        <w:trPr>
          <w:trHeight w:val="146"/>
        </w:trPr>
        <w:tc>
          <w:tcPr>
            <w:tcW w:w="629" w:type="dxa"/>
            <w:tcBorders>
              <w:top w:val="single" w:sz="4" w:space="0" w:color="auto"/>
              <w:bottom w:val="single" w:sz="4" w:space="0" w:color="auto"/>
            </w:tcBorders>
          </w:tcPr>
          <w:p w14:paraId="1B98A46A" w14:textId="77777777" w:rsidR="001E1D93" w:rsidRPr="001B0CC1" w:rsidRDefault="001E1D93" w:rsidP="001B0CC1">
            <w:pPr>
              <w:pStyle w:val="TAC"/>
              <w:keepNext w:val="0"/>
              <w:keepLines w:val="0"/>
              <w:widowControl w:val="0"/>
            </w:pPr>
            <w:r w:rsidRPr="001B0CC1">
              <w:t>1</w:t>
            </w:r>
          </w:p>
        </w:tc>
        <w:tc>
          <w:tcPr>
            <w:tcW w:w="4015" w:type="dxa"/>
            <w:tcBorders>
              <w:top w:val="single" w:sz="4" w:space="0" w:color="auto"/>
              <w:bottom w:val="single" w:sz="4" w:space="0" w:color="auto"/>
            </w:tcBorders>
          </w:tcPr>
          <w:p w14:paraId="49E824D0" w14:textId="77777777" w:rsidR="001E1D93" w:rsidRPr="001B0CC1" w:rsidRDefault="001E1D93" w:rsidP="001B0CC1">
            <w:pPr>
              <w:pStyle w:val="TAL"/>
              <w:keepNext w:val="0"/>
              <w:keepLines w:val="0"/>
              <w:widowControl w:val="0"/>
            </w:pPr>
            <w:r w:rsidRPr="001B0CC1">
              <w:t xml:space="preserve">The SS transmits a </w:t>
            </w:r>
            <w:r w:rsidRPr="001B0CC1">
              <w:rPr>
                <w:i/>
              </w:rPr>
              <w:t>Paging</w:t>
            </w:r>
            <w:r w:rsidRPr="001B0CC1">
              <w:t xml:space="preserve"> message.</w:t>
            </w:r>
          </w:p>
        </w:tc>
        <w:tc>
          <w:tcPr>
            <w:tcW w:w="709" w:type="dxa"/>
            <w:tcBorders>
              <w:top w:val="single" w:sz="4" w:space="0" w:color="auto"/>
              <w:bottom w:val="single" w:sz="4" w:space="0" w:color="auto"/>
            </w:tcBorders>
          </w:tcPr>
          <w:p w14:paraId="69D92324" w14:textId="77777777" w:rsidR="001E1D93" w:rsidRPr="001B0CC1" w:rsidRDefault="001E1D93" w:rsidP="001B0CC1">
            <w:pPr>
              <w:pStyle w:val="TAC"/>
              <w:keepNext w:val="0"/>
              <w:keepLines w:val="0"/>
              <w:widowControl w:val="0"/>
            </w:pPr>
            <w:r w:rsidRPr="001B0CC1">
              <w:t>&lt;--</w:t>
            </w:r>
          </w:p>
        </w:tc>
        <w:tc>
          <w:tcPr>
            <w:tcW w:w="2835" w:type="dxa"/>
            <w:tcBorders>
              <w:top w:val="single" w:sz="4" w:space="0" w:color="auto"/>
              <w:bottom w:val="single" w:sz="4" w:space="0" w:color="auto"/>
            </w:tcBorders>
          </w:tcPr>
          <w:p w14:paraId="4A260547" w14:textId="77777777" w:rsidR="001E1D93" w:rsidRPr="001B0CC1" w:rsidRDefault="001E1D93" w:rsidP="001B0CC1">
            <w:pPr>
              <w:pStyle w:val="TAL"/>
              <w:keepNext w:val="0"/>
              <w:keepLines w:val="0"/>
              <w:widowControl w:val="0"/>
            </w:pPr>
            <w:r w:rsidRPr="001B0CC1">
              <w:t xml:space="preserve">NR </w:t>
            </w:r>
            <w:smartTag w:uri="urn:schemas-microsoft-com:office:smarttags" w:element="stockticker">
              <w:r w:rsidRPr="001B0CC1">
                <w:t>RRC</w:t>
              </w:r>
            </w:smartTag>
            <w:r w:rsidRPr="001B0CC1">
              <w:t xml:space="preserve">: </w:t>
            </w:r>
            <w:r w:rsidRPr="001B0CC1">
              <w:rPr>
                <w:i/>
              </w:rPr>
              <w:t>Paging</w:t>
            </w:r>
          </w:p>
        </w:tc>
        <w:tc>
          <w:tcPr>
            <w:tcW w:w="567" w:type="dxa"/>
            <w:tcBorders>
              <w:top w:val="single" w:sz="4" w:space="0" w:color="auto"/>
              <w:bottom w:val="single" w:sz="4" w:space="0" w:color="auto"/>
            </w:tcBorders>
          </w:tcPr>
          <w:p w14:paraId="2FA54F88" w14:textId="77777777" w:rsidR="001E1D93" w:rsidRPr="001B0CC1" w:rsidRDefault="001E1D93" w:rsidP="001B0CC1">
            <w:pPr>
              <w:pStyle w:val="TAC"/>
              <w:keepNext w:val="0"/>
              <w:keepLines w:val="0"/>
              <w:widowControl w:val="0"/>
            </w:pPr>
            <w:r w:rsidRPr="001B0CC1">
              <w:t>-</w:t>
            </w:r>
          </w:p>
        </w:tc>
        <w:tc>
          <w:tcPr>
            <w:tcW w:w="851" w:type="dxa"/>
            <w:tcBorders>
              <w:top w:val="single" w:sz="4" w:space="0" w:color="auto"/>
              <w:bottom w:val="single" w:sz="4" w:space="0" w:color="auto"/>
            </w:tcBorders>
          </w:tcPr>
          <w:p w14:paraId="73E8ECF8" w14:textId="77777777" w:rsidR="001E1D93" w:rsidRPr="001B0CC1" w:rsidRDefault="001E1D93" w:rsidP="001B0CC1">
            <w:pPr>
              <w:pStyle w:val="TAC"/>
              <w:keepNext w:val="0"/>
              <w:keepLines w:val="0"/>
              <w:widowControl w:val="0"/>
            </w:pPr>
            <w:r w:rsidRPr="001B0CC1">
              <w:t>-</w:t>
            </w:r>
          </w:p>
        </w:tc>
      </w:tr>
      <w:tr w:rsidR="001E1D93" w:rsidRPr="001B0CC1" w14:paraId="2E5E3FA3" w14:textId="77777777" w:rsidTr="00A843AD">
        <w:trPr>
          <w:trHeight w:val="146"/>
        </w:trPr>
        <w:tc>
          <w:tcPr>
            <w:tcW w:w="629" w:type="dxa"/>
            <w:tcBorders>
              <w:top w:val="single" w:sz="4" w:space="0" w:color="auto"/>
              <w:bottom w:val="single" w:sz="4" w:space="0" w:color="auto"/>
            </w:tcBorders>
          </w:tcPr>
          <w:p w14:paraId="78F01745" w14:textId="77777777" w:rsidR="001E1D93" w:rsidRPr="001B0CC1" w:rsidRDefault="001E1D93" w:rsidP="001B0CC1">
            <w:pPr>
              <w:pStyle w:val="TAC"/>
              <w:keepNext w:val="0"/>
              <w:keepLines w:val="0"/>
              <w:widowControl w:val="0"/>
            </w:pPr>
            <w:r w:rsidRPr="001B0CC1">
              <w:t>2</w:t>
            </w:r>
          </w:p>
        </w:tc>
        <w:tc>
          <w:tcPr>
            <w:tcW w:w="4015" w:type="dxa"/>
            <w:tcBorders>
              <w:top w:val="single" w:sz="4" w:space="0" w:color="auto"/>
              <w:bottom w:val="single" w:sz="4" w:space="0" w:color="auto"/>
            </w:tcBorders>
          </w:tcPr>
          <w:p w14:paraId="2DB9A741" w14:textId="77777777" w:rsidR="001E1D93" w:rsidRPr="001B0CC1" w:rsidRDefault="001E1D93" w:rsidP="001B0CC1">
            <w:pPr>
              <w:pStyle w:val="TAL"/>
              <w:keepNext w:val="0"/>
              <w:keepLines w:val="0"/>
              <w:widowControl w:val="0"/>
            </w:pPr>
            <w:r w:rsidRPr="001B0CC1">
              <w:t xml:space="preserve">Check: Does the UE transmit an </w:t>
            </w:r>
            <w:proofErr w:type="spellStart"/>
            <w:r w:rsidRPr="001B0CC1">
              <w:rPr>
                <w:i/>
              </w:rPr>
              <w:t>RRCSetupRequest</w:t>
            </w:r>
            <w:proofErr w:type="spellEnd"/>
            <w:r w:rsidRPr="001B0CC1">
              <w:t xml:space="preserve"> message with '</w:t>
            </w:r>
            <w:proofErr w:type="spellStart"/>
            <w:r w:rsidRPr="001B0CC1">
              <w:t>establishmentCause</w:t>
            </w:r>
            <w:proofErr w:type="spellEnd"/>
            <w:r w:rsidRPr="001B0CC1">
              <w:t>' set to '</w:t>
            </w:r>
            <w:proofErr w:type="spellStart"/>
            <w:r w:rsidRPr="001B0CC1">
              <w:t>mt</w:t>
            </w:r>
            <w:proofErr w:type="spellEnd"/>
            <w:r w:rsidRPr="001B0CC1">
              <w:t>-Access'?</w:t>
            </w:r>
          </w:p>
        </w:tc>
        <w:tc>
          <w:tcPr>
            <w:tcW w:w="709" w:type="dxa"/>
            <w:tcBorders>
              <w:top w:val="single" w:sz="4" w:space="0" w:color="auto"/>
              <w:bottom w:val="single" w:sz="4" w:space="0" w:color="auto"/>
            </w:tcBorders>
          </w:tcPr>
          <w:p w14:paraId="465245C0" w14:textId="77777777" w:rsidR="001E1D93" w:rsidRPr="001B0CC1" w:rsidRDefault="001E1D93" w:rsidP="001B0CC1">
            <w:pPr>
              <w:pStyle w:val="TAC"/>
              <w:keepNext w:val="0"/>
              <w:keepLines w:val="0"/>
              <w:widowControl w:val="0"/>
            </w:pPr>
            <w:r w:rsidRPr="001B0CC1">
              <w:t>--&gt;</w:t>
            </w:r>
          </w:p>
        </w:tc>
        <w:tc>
          <w:tcPr>
            <w:tcW w:w="2835" w:type="dxa"/>
            <w:tcBorders>
              <w:top w:val="single" w:sz="4" w:space="0" w:color="auto"/>
              <w:bottom w:val="single" w:sz="4" w:space="0" w:color="auto"/>
            </w:tcBorders>
          </w:tcPr>
          <w:p w14:paraId="5D4AA81F" w14:textId="77777777" w:rsidR="001E1D93" w:rsidRPr="001B0CC1" w:rsidRDefault="001E1D93" w:rsidP="001B0CC1">
            <w:pPr>
              <w:pStyle w:val="TAL"/>
              <w:keepNext w:val="0"/>
              <w:keepLines w:val="0"/>
              <w:widowControl w:val="0"/>
            </w:pPr>
            <w:r w:rsidRPr="001B0CC1">
              <w:t xml:space="preserve">NR </w:t>
            </w:r>
            <w:smartTag w:uri="urn:schemas-microsoft-com:office:smarttags" w:element="stockticker">
              <w:r w:rsidRPr="001B0CC1">
                <w:t>RRC</w:t>
              </w:r>
            </w:smartTag>
            <w:r w:rsidRPr="001B0CC1">
              <w:t xml:space="preserve">: </w:t>
            </w:r>
            <w:proofErr w:type="spellStart"/>
            <w:r w:rsidRPr="001B0CC1">
              <w:rPr>
                <w:i/>
              </w:rPr>
              <w:t>RRCSetupRequest</w:t>
            </w:r>
            <w:proofErr w:type="spellEnd"/>
          </w:p>
        </w:tc>
        <w:tc>
          <w:tcPr>
            <w:tcW w:w="567" w:type="dxa"/>
            <w:tcBorders>
              <w:top w:val="single" w:sz="4" w:space="0" w:color="auto"/>
              <w:bottom w:val="single" w:sz="4" w:space="0" w:color="auto"/>
            </w:tcBorders>
          </w:tcPr>
          <w:p w14:paraId="14209125" w14:textId="77777777" w:rsidR="001E1D93" w:rsidRPr="001B0CC1" w:rsidRDefault="001E1D93" w:rsidP="001B0CC1">
            <w:pPr>
              <w:pStyle w:val="TAC"/>
              <w:keepNext w:val="0"/>
              <w:keepLines w:val="0"/>
              <w:widowControl w:val="0"/>
            </w:pPr>
            <w:r w:rsidRPr="001B0CC1">
              <w:t>-</w:t>
            </w:r>
          </w:p>
        </w:tc>
        <w:tc>
          <w:tcPr>
            <w:tcW w:w="851" w:type="dxa"/>
            <w:tcBorders>
              <w:top w:val="single" w:sz="4" w:space="0" w:color="auto"/>
              <w:bottom w:val="single" w:sz="4" w:space="0" w:color="auto"/>
            </w:tcBorders>
          </w:tcPr>
          <w:p w14:paraId="406CF0CA" w14:textId="77777777" w:rsidR="001E1D93" w:rsidRPr="001B0CC1" w:rsidRDefault="001E1D93" w:rsidP="001B0CC1">
            <w:pPr>
              <w:pStyle w:val="TAC"/>
              <w:keepNext w:val="0"/>
              <w:keepLines w:val="0"/>
              <w:widowControl w:val="0"/>
            </w:pPr>
            <w:r w:rsidRPr="001B0CC1">
              <w:t>P</w:t>
            </w:r>
          </w:p>
        </w:tc>
      </w:tr>
      <w:tr w:rsidR="001E1D93" w:rsidRPr="001B0CC1" w14:paraId="0CCFEBBA" w14:textId="77777777" w:rsidTr="00A843AD">
        <w:trPr>
          <w:trHeight w:val="146"/>
        </w:trPr>
        <w:tc>
          <w:tcPr>
            <w:tcW w:w="629" w:type="dxa"/>
            <w:tcBorders>
              <w:top w:val="single" w:sz="4" w:space="0" w:color="auto"/>
              <w:bottom w:val="single" w:sz="4" w:space="0" w:color="auto"/>
            </w:tcBorders>
          </w:tcPr>
          <w:p w14:paraId="70BC2A47" w14:textId="77777777" w:rsidR="001E1D93" w:rsidRPr="001B0CC1" w:rsidRDefault="001E1D93" w:rsidP="001B0CC1">
            <w:pPr>
              <w:pStyle w:val="TAC"/>
              <w:keepNext w:val="0"/>
              <w:keepLines w:val="0"/>
              <w:widowControl w:val="0"/>
            </w:pPr>
            <w:r w:rsidRPr="001B0CC1">
              <w:t>3</w:t>
            </w:r>
          </w:p>
        </w:tc>
        <w:tc>
          <w:tcPr>
            <w:tcW w:w="4015" w:type="dxa"/>
            <w:tcBorders>
              <w:top w:val="single" w:sz="4" w:space="0" w:color="auto"/>
              <w:bottom w:val="single" w:sz="4" w:space="0" w:color="auto"/>
            </w:tcBorders>
          </w:tcPr>
          <w:p w14:paraId="7DAECC5E" w14:textId="77777777" w:rsidR="001E1D93" w:rsidRPr="001B0CC1" w:rsidRDefault="001E1D93" w:rsidP="001B0CC1">
            <w:pPr>
              <w:pStyle w:val="TAL"/>
              <w:keepNext w:val="0"/>
              <w:keepLines w:val="0"/>
              <w:widowControl w:val="0"/>
            </w:pPr>
            <w:r w:rsidRPr="001B0CC1">
              <w:t xml:space="preserve">The SS transmits an </w:t>
            </w:r>
            <w:proofErr w:type="spellStart"/>
            <w:r w:rsidRPr="001B0CC1">
              <w:rPr>
                <w:i/>
              </w:rPr>
              <w:t>RRCSetup</w:t>
            </w:r>
            <w:proofErr w:type="spellEnd"/>
            <w:r w:rsidRPr="001B0CC1">
              <w:t xml:space="preserve"> message.</w:t>
            </w:r>
          </w:p>
        </w:tc>
        <w:tc>
          <w:tcPr>
            <w:tcW w:w="709" w:type="dxa"/>
            <w:tcBorders>
              <w:top w:val="single" w:sz="4" w:space="0" w:color="auto"/>
              <w:bottom w:val="single" w:sz="4" w:space="0" w:color="auto"/>
            </w:tcBorders>
          </w:tcPr>
          <w:p w14:paraId="35E3259D" w14:textId="77777777" w:rsidR="001E1D93" w:rsidRPr="001B0CC1" w:rsidRDefault="001E1D93" w:rsidP="001B0CC1">
            <w:pPr>
              <w:pStyle w:val="TAC"/>
              <w:keepNext w:val="0"/>
              <w:keepLines w:val="0"/>
              <w:widowControl w:val="0"/>
            </w:pPr>
            <w:r w:rsidRPr="001B0CC1">
              <w:t>&lt;--</w:t>
            </w:r>
          </w:p>
        </w:tc>
        <w:tc>
          <w:tcPr>
            <w:tcW w:w="2835" w:type="dxa"/>
            <w:tcBorders>
              <w:top w:val="single" w:sz="4" w:space="0" w:color="auto"/>
              <w:bottom w:val="single" w:sz="4" w:space="0" w:color="auto"/>
            </w:tcBorders>
          </w:tcPr>
          <w:p w14:paraId="6626CE6D" w14:textId="77777777" w:rsidR="001E1D93" w:rsidRPr="001B0CC1" w:rsidRDefault="001E1D93" w:rsidP="001B0CC1">
            <w:pPr>
              <w:pStyle w:val="TAL"/>
              <w:keepNext w:val="0"/>
              <w:keepLines w:val="0"/>
              <w:widowControl w:val="0"/>
            </w:pPr>
            <w:r w:rsidRPr="001B0CC1">
              <w:t xml:space="preserve">NR </w:t>
            </w:r>
            <w:smartTag w:uri="urn:schemas-microsoft-com:office:smarttags" w:element="stockticker">
              <w:r w:rsidRPr="001B0CC1">
                <w:t>RRC</w:t>
              </w:r>
            </w:smartTag>
            <w:r w:rsidRPr="001B0CC1">
              <w:t xml:space="preserve">: </w:t>
            </w:r>
            <w:proofErr w:type="spellStart"/>
            <w:r w:rsidRPr="001B0CC1">
              <w:rPr>
                <w:i/>
              </w:rPr>
              <w:t>RRCSetup</w:t>
            </w:r>
            <w:proofErr w:type="spellEnd"/>
          </w:p>
        </w:tc>
        <w:tc>
          <w:tcPr>
            <w:tcW w:w="567" w:type="dxa"/>
            <w:tcBorders>
              <w:top w:val="single" w:sz="4" w:space="0" w:color="auto"/>
              <w:bottom w:val="single" w:sz="4" w:space="0" w:color="auto"/>
            </w:tcBorders>
          </w:tcPr>
          <w:p w14:paraId="79CA15FE" w14:textId="77777777" w:rsidR="001E1D93" w:rsidRPr="001B0CC1" w:rsidRDefault="001E1D93" w:rsidP="001B0CC1">
            <w:pPr>
              <w:pStyle w:val="TAC"/>
              <w:keepNext w:val="0"/>
              <w:keepLines w:val="0"/>
              <w:widowControl w:val="0"/>
            </w:pPr>
            <w:r w:rsidRPr="001B0CC1">
              <w:t>-</w:t>
            </w:r>
          </w:p>
        </w:tc>
        <w:tc>
          <w:tcPr>
            <w:tcW w:w="851" w:type="dxa"/>
            <w:tcBorders>
              <w:top w:val="single" w:sz="4" w:space="0" w:color="auto"/>
              <w:bottom w:val="single" w:sz="4" w:space="0" w:color="auto"/>
            </w:tcBorders>
          </w:tcPr>
          <w:p w14:paraId="58BAAEC7" w14:textId="77777777" w:rsidR="001E1D93" w:rsidRPr="001B0CC1" w:rsidRDefault="001E1D93" w:rsidP="001B0CC1">
            <w:pPr>
              <w:pStyle w:val="TAC"/>
              <w:keepNext w:val="0"/>
              <w:keepLines w:val="0"/>
              <w:widowControl w:val="0"/>
            </w:pPr>
            <w:r w:rsidRPr="001B0CC1">
              <w:t>-</w:t>
            </w:r>
          </w:p>
        </w:tc>
      </w:tr>
      <w:tr w:rsidR="001E1D93" w:rsidRPr="001B0CC1" w14:paraId="4DDC71E0" w14:textId="77777777" w:rsidTr="00A843AD">
        <w:trPr>
          <w:trHeight w:val="146"/>
        </w:trPr>
        <w:tc>
          <w:tcPr>
            <w:tcW w:w="629" w:type="dxa"/>
            <w:tcBorders>
              <w:top w:val="single" w:sz="4" w:space="0" w:color="auto"/>
              <w:bottom w:val="single" w:sz="4" w:space="0" w:color="auto"/>
            </w:tcBorders>
          </w:tcPr>
          <w:p w14:paraId="1F92F379" w14:textId="77777777" w:rsidR="001E1D93" w:rsidRPr="001B0CC1" w:rsidRDefault="001E1D93" w:rsidP="001B0CC1">
            <w:pPr>
              <w:pStyle w:val="TAC"/>
              <w:keepNext w:val="0"/>
              <w:keepLines w:val="0"/>
              <w:widowControl w:val="0"/>
            </w:pPr>
            <w:r w:rsidRPr="001B0CC1">
              <w:t>4</w:t>
            </w:r>
          </w:p>
        </w:tc>
        <w:tc>
          <w:tcPr>
            <w:tcW w:w="4015" w:type="dxa"/>
            <w:tcBorders>
              <w:top w:val="single" w:sz="4" w:space="0" w:color="auto"/>
              <w:bottom w:val="single" w:sz="4" w:space="0" w:color="auto"/>
            </w:tcBorders>
          </w:tcPr>
          <w:p w14:paraId="63932592" w14:textId="77777777" w:rsidR="001E1D93" w:rsidRPr="001B0CC1" w:rsidRDefault="001E1D93" w:rsidP="001B0CC1">
            <w:pPr>
              <w:pStyle w:val="TAL"/>
              <w:keepNext w:val="0"/>
              <w:keepLines w:val="0"/>
              <w:widowControl w:val="0"/>
            </w:pPr>
            <w:r w:rsidRPr="001B0CC1">
              <w:t xml:space="preserve">Check: Does the UE transmit an </w:t>
            </w:r>
            <w:proofErr w:type="spellStart"/>
            <w:r w:rsidRPr="001B0CC1">
              <w:rPr>
                <w:i/>
              </w:rPr>
              <w:t>RRCSetupComplete</w:t>
            </w:r>
            <w:proofErr w:type="spellEnd"/>
            <w:r w:rsidRPr="001B0CC1">
              <w:t xml:space="preserve"> message and a SERVICE REQUEST message?</w:t>
            </w:r>
          </w:p>
        </w:tc>
        <w:tc>
          <w:tcPr>
            <w:tcW w:w="709" w:type="dxa"/>
            <w:tcBorders>
              <w:top w:val="single" w:sz="4" w:space="0" w:color="auto"/>
              <w:bottom w:val="single" w:sz="4" w:space="0" w:color="auto"/>
            </w:tcBorders>
          </w:tcPr>
          <w:p w14:paraId="1F155038" w14:textId="77777777" w:rsidR="001E1D93" w:rsidRPr="001B0CC1" w:rsidRDefault="001E1D93" w:rsidP="001B0CC1">
            <w:pPr>
              <w:pStyle w:val="TAC"/>
              <w:keepNext w:val="0"/>
              <w:keepLines w:val="0"/>
              <w:widowControl w:val="0"/>
            </w:pPr>
            <w:r w:rsidRPr="001B0CC1">
              <w:t>--&gt;</w:t>
            </w:r>
          </w:p>
        </w:tc>
        <w:tc>
          <w:tcPr>
            <w:tcW w:w="2835" w:type="dxa"/>
            <w:tcBorders>
              <w:top w:val="single" w:sz="4" w:space="0" w:color="auto"/>
              <w:bottom w:val="single" w:sz="4" w:space="0" w:color="auto"/>
            </w:tcBorders>
          </w:tcPr>
          <w:p w14:paraId="0FB349B1" w14:textId="77777777" w:rsidR="001E1D93" w:rsidRPr="001B0CC1" w:rsidRDefault="001E1D93" w:rsidP="001B0CC1">
            <w:pPr>
              <w:widowControl w:val="0"/>
              <w:spacing w:after="0"/>
              <w:rPr>
                <w:rFonts w:ascii="Arial" w:hAnsi="Arial"/>
                <w:i/>
                <w:sz w:val="18"/>
              </w:rPr>
            </w:pPr>
            <w:r w:rsidRPr="001B0CC1">
              <w:rPr>
                <w:rFonts w:ascii="Arial" w:hAnsi="Arial"/>
                <w:sz w:val="18"/>
              </w:rPr>
              <w:t xml:space="preserve">NR </w:t>
            </w:r>
            <w:smartTag w:uri="urn:schemas-microsoft-com:office:smarttags" w:element="stockticker">
              <w:r w:rsidRPr="001B0CC1">
                <w:rPr>
                  <w:rFonts w:ascii="Arial" w:hAnsi="Arial"/>
                  <w:sz w:val="18"/>
                </w:rPr>
                <w:t>RRC</w:t>
              </w:r>
            </w:smartTag>
            <w:r w:rsidRPr="001B0CC1">
              <w:rPr>
                <w:rFonts w:ascii="Arial" w:hAnsi="Arial"/>
                <w:sz w:val="18"/>
              </w:rPr>
              <w:t xml:space="preserve">: </w:t>
            </w:r>
            <w:proofErr w:type="spellStart"/>
            <w:r w:rsidRPr="001B0CC1">
              <w:rPr>
                <w:rFonts w:ascii="Arial" w:hAnsi="Arial"/>
                <w:i/>
                <w:sz w:val="18"/>
              </w:rPr>
              <w:t>RRCSetupComplete</w:t>
            </w:r>
            <w:proofErr w:type="spellEnd"/>
          </w:p>
          <w:p w14:paraId="6C1EBA81" w14:textId="77777777" w:rsidR="001E1D93" w:rsidRPr="001B0CC1" w:rsidRDefault="001E1D93" w:rsidP="001B0CC1">
            <w:pPr>
              <w:pStyle w:val="TAL"/>
              <w:keepNext w:val="0"/>
              <w:keepLines w:val="0"/>
              <w:widowControl w:val="0"/>
            </w:pPr>
            <w:r w:rsidRPr="001B0CC1">
              <w:t>5GMM: SERVICE REQUEST</w:t>
            </w:r>
          </w:p>
        </w:tc>
        <w:tc>
          <w:tcPr>
            <w:tcW w:w="567" w:type="dxa"/>
            <w:tcBorders>
              <w:top w:val="single" w:sz="4" w:space="0" w:color="auto"/>
              <w:bottom w:val="single" w:sz="4" w:space="0" w:color="auto"/>
            </w:tcBorders>
          </w:tcPr>
          <w:p w14:paraId="71E5D155" w14:textId="77777777" w:rsidR="001E1D93" w:rsidRPr="001B0CC1" w:rsidRDefault="001E1D93" w:rsidP="001B0CC1">
            <w:pPr>
              <w:pStyle w:val="TAC"/>
              <w:keepNext w:val="0"/>
              <w:keepLines w:val="0"/>
              <w:widowControl w:val="0"/>
            </w:pPr>
            <w:r w:rsidRPr="001B0CC1">
              <w:t>-</w:t>
            </w:r>
          </w:p>
        </w:tc>
        <w:tc>
          <w:tcPr>
            <w:tcW w:w="851" w:type="dxa"/>
            <w:tcBorders>
              <w:top w:val="single" w:sz="4" w:space="0" w:color="auto"/>
              <w:bottom w:val="single" w:sz="4" w:space="0" w:color="auto"/>
            </w:tcBorders>
          </w:tcPr>
          <w:p w14:paraId="189CAE6E" w14:textId="77777777" w:rsidR="001E1D93" w:rsidRPr="001B0CC1" w:rsidRDefault="001E1D93" w:rsidP="001B0CC1">
            <w:pPr>
              <w:pStyle w:val="TAC"/>
              <w:keepNext w:val="0"/>
              <w:keepLines w:val="0"/>
              <w:widowControl w:val="0"/>
            </w:pPr>
            <w:r w:rsidRPr="001B0CC1">
              <w:t>P</w:t>
            </w:r>
          </w:p>
        </w:tc>
      </w:tr>
      <w:tr w:rsidR="001E1D93" w:rsidRPr="001B0CC1" w14:paraId="147C30D5" w14:textId="77777777" w:rsidTr="00A843AD">
        <w:trPr>
          <w:trHeight w:val="146"/>
        </w:trPr>
        <w:tc>
          <w:tcPr>
            <w:tcW w:w="629" w:type="dxa"/>
            <w:tcBorders>
              <w:top w:val="single" w:sz="4" w:space="0" w:color="auto"/>
              <w:bottom w:val="single" w:sz="4" w:space="0" w:color="auto"/>
            </w:tcBorders>
          </w:tcPr>
          <w:p w14:paraId="1D0975E5" w14:textId="77777777" w:rsidR="001E1D93" w:rsidRPr="001B0CC1" w:rsidRDefault="001E1D93" w:rsidP="001B0CC1">
            <w:pPr>
              <w:pStyle w:val="TAC"/>
              <w:keepNext w:val="0"/>
              <w:keepLines w:val="0"/>
              <w:widowControl w:val="0"/>
            </w:pPr>
            <w:r w:rsidRPr="001B0CC1">
              <w:t>5</w:t>
            </w:r>
          </w:p>
        </w:tc>
        <w:tc>
          <w:tcPr>
            <w:tcW w:w="4015" w:type="dxa"/>
            <w:tcBorders>
              <w:top w:val="single" w:sz="4" w:space="0" w:color="auto"/>
              <w:bottom w:val="single" w:sz="4" w:space="0" w:color="auto"/>
            </w:tcBorders>
          </w:tcPr>
          <w:p w14:paraId="0EFC8BAA" w14:textId="77777777" w:rsidR="001E1D93" w:rsidRPr="001B0CC1" w:rsidRDefault="001E1D93" w:rsidP="001B0CC1">
            <w:pPr>
              <w:pStyle w:val="TAL"/>
              <w:keepNext w:val="0"/>
              <w:keepLines w:val="0"/>
              <w:widowControl w:val="0"/>
            </w:pPr>
            <w:r w:rsidRPr="001B0CC1">
              <w:t xml:space="preserve">The SS transmits a </w:t>
            </w:r>
            <w:proofErr w:type="spellStart"/>
            <w:r w:rsidRPr="001B0CC1">
              <w:rPr>
                <w:i/>
              </w:rPr>
              <w:t>SecurityModeCommand</w:t>
            </w:r>
            <w:proofErr w:type="spellEnd"/>
            <w:r w:rsidRPr="001B0CC1">
              <w:t xml:space="preserve"> message.</w:t>
            </w:r>
          </w:p>
        </w:tc>
        <w:tc>
          <w:tcPr>
            <w:tcW w:w="709" w:type="dxa"/>
            <w:tcBorders>
              <w:top w:val="single" w:sz="4" w:space="0" w:color="auto"/>
              <w:bottom w:val="single" w:sz="4" w:space="0" w:color="auto"/>
            </w:tcBorders>
          </w:tcPr>
          <w:p w14:paraId="0986B873" w14:textId="77777777" w:rsidR="001E1D93" w:rsidRPr="001B0CC1" w:rsidRDefault="001E1D93" w:rsidP="001B0CC1">
            <w:pPr>
              <w:pStyle w:val="TAC"/>
              <w:keepNext w:val="0"/>
              <w:keepLines w:val="0"/>
              <w:widowControl w:val="0"/>
            </w:pPr>
            <w:r w:rsidRPr="001B0CC1">
              <w:t>&lt;--</w:t>
            </w:r>
          </w:p>
        </w:tc>
        <w:tc>
          <w:tcPr>
            <w:tcW w:w="2835" w:type="dxa"/>
            <w:tcBorders>
              <w:top w:val="single" w:sz="4" w:space="0" w:color="auto"/>
              <w:bottom w:val="single" w:sz="4" w:space="0" w:color="auto"/>
            </w:tcBorders>
          </w:tcPr>
          <w:p w14:paraId="105ED664" w14:textId="77777777" w:rsidR="001E1D93" w:rsidRPr="001B0CC1" w:rsidRDefault="001E1D93" w:rsidP="001B0CC1">
            <w:pPr>
              <w:pStyle w:val="TAL"/>
              <w:keepNext w:val="0"/>
              <w:keepLines w:val="0"/>
              <w:widowControl w:val="0"/>
            </w:pPr>
            <w:r w:rsidRPr="001B0CC1">
              <w:t xml:space="preserve">NR </w:t>
            </w:r>
            <w:smartTag w:uri="urn:schemas-microsoft-com:office:smarttags" w:element="stockticker">
              <w:r w:rsidRPr="001B0CC1">
                <w:t>RRC</w:t>
              </w:r>
            </w:smartTag>
            <w:r w:rsidRPr="001B0CC1">
              <w:t xml:space="preserve">: </w:t>
            </w:r>
            <w:proofErr w:type="spellStart"/>
            <w:r w:rsidRPr="001B0CC1">
              <w:rPr>
                <w:i/>
              </w:rPr>
              <w:t>SecurityModeCommand</w:t>
            </w:r>
            <w:proofErr w:type="spellEnd"/>
          </w:p>
        </w:tc>
        <w:tc>
          <w:tcPr>
            <w:tcW w:w="567" w:type="dxa"/>
            <w:tcBorders>
              <w:top w:val="single" w:sz="4" w:space="0" w:color="auto"/>
              <w:bottom w:val="single" w:sz="4" w:space="0" w:color="auto"/>
            </w:tcBorders>
          </w:tcPr>
          <w:p w14:paraId="2153802A" w14:textId="77777777" w:rsidR="001E1D93" w:rsidRPr="001B0CC1" w:rsidRDefault="001E1D93" w:rsidP="001B0CC1">
            <w:pPr>
              <w:pStyle w:val="TAC"/>
              <w:keepNext w:val="0"/>
              <w:keepLines w:val="0"/>
              <w:widowControl w:val="0"/>
            </w:pPr>
            <w:r w:rsidRPr="001B0CC1">
              <w:t>-</w:t>
            </w:r>
          </w:p>
        </w:tc>
        <w:tc>
          <w:tcPr>
            <w:tcW w:w="851" w:type="dxa"/>
            <w:tcBorders>
              <w:top w:val="single" w:sz="4" w:space="0" w:color="auto"/>
              <w:bottom w:val="single" w:sz="4" w:space="0" w:color="auto"/>
            </w:tcBorders>
          </w:tcPr>
          <w:p w14:paraId="1B6889D3" w14:textId="77777777" w:rsidR="001E1D93" w:rsidRPr="001B0CC1" w:rsidRDefault="001E1D93" w:rsidP="001B0CC1">
            <w:pPr>
              <w:pStyle w:val="TAC"/>
              <w:keepNext w:val="0"/>
              <w:keepLines w:val="0"/>
              <w:widowControl w:val="0"/>
            </w:pPr>
            <w:r w:rsidRPr="001B0CC1">
              <w:t>-</w:t>
            </w:r>
          </w:p>
        </w:tc>
      </w:tr>
      <w:tr w:rsidR="001E1D93" w:rsidRPr="001B0CC1" w14:paraId="3EC1F2BD" w14:textId="77777777" w:rsidTr="00A843AD">
        <w:trPr>
          <w:trHeight w:val="146"/>
        </w:trPr>
        <w:tc>
          <w:tcPr>
            <w:tcW w:w="629" w:type="dxa"/>
            <w:tcBorders>
              <w:top w:val="single" w:sz="4" w:space="0" w:color="auto"/>
              <w:bottom w:val="single" w:sz="4" w:space="0" w:color="auto"/>
            </w:tcBorders>
          </w:tcPr>
          <w:p w14:paraId="7B6A124C" w14:textId="77777777" w:rsidR="001E1D93" w:rsidRPr="001B0CC1" w:rsidRDefault="001E1D93" w:rsidP="001B0CC1">
            <w:pPr>
              <w:pStyle w:val="TAC"/>
              <w:keepNext w:val="0"/>
              <w:keepLines w:val="0"/>
              <w:widowControl w:val="0"/>
            </w:pPr>
            <w:r w:rsidRPr="001B0CC1">
              <w:t>6</w:t>
            </w:r>
          </w:p>
        </w:tc>
        <w:tc>
          <w:tcPr>
            <w:tcW w:w="4015" w:type="dxa"/>
            <w:tcBorders>
              <w:top w:val="single" w:sz="4" w:space="0" w:color="auto"/>
              <w:bottom w:val="single" w:sz="4" w:space="0" w:color="auto"/>
            </w:tcBorders>
          </w:tcPr>
          <w:p w14:paraId="2F4CF348" w14:textId="77777777" w:rsidR="001E1D93" w:rsidRPr="001B0CC1" w:rsidRDefault="001E1D93" w:rsidP="001B0CC1">
            <w:pPr>
              <w:pStyle w:val="TAL"/>
              <w:keepNext w:val="0"/>
              <w:keepLines w:val="0"/>
              <w:widowControl w:val="0"/>
            </w:pPr>
            <w:r w:rsidRPr="001B0CC1">
              <w:t>The UE transmits a</w:t>
            </w:r>
            <w:r w:rsidRPr="001B0CC1">
              <w:rPr>
                <w:i/>
              </w:rPr>
              <w:t xml:space="preserve"> </w:t>
            </w:r>
            <w:proofErr w:type="spellStart"/>
            <w:r w:rsidRPr="001B0CC1">
              <w:rPr>
                <w:i/>
              </w:rPr>
              <w:t>SecurityModeComplete</w:t>
            </w:r>
            <w:proofErr w:type="spellEnd"/>
            <w:r w:rsidRPr="001B0CC1">
              <w:t xml:space="preserve"> message.</w:t>
            </w:r>
          </w:p>
        </w:tc>
        <w:tc>
          <w:tcPr>
            <w:tcW w:w="709" w:type="dxa"/>
            <w:tcBorders>
              <w:top w:val="single" w:sz="4" w:space="0" w:color="auto"/>
              <w:bottom w:val="single" w:sz="4" w:space="0" w:color="auto"/>
            </w:tcBorders>
          </w:tcPr>
          <w:p w14:paraId="361DECCB" w14:textId="77777777" w:rsidR="001E1D93" w:rsidRPr="001B0CC1" w:rsidRDefault="001E1D93" w:rsidP="001B0CC1">
            <w:pPr>
              <w:pStyle w:val="TAC"/>
              <w:keepNext w:val="0"/>
              <w:keepLines w:val="0"/>
              <w:widowControl w:val="0"/>
            </w:pPr>
            <w:r w:rsidRPr="001B0CC1">
              <w:t>--&gt;</w:t>
            </w:r>
          </w:p>
        </w:tc>
        <w:tc>
          <w:tcPr>
            <w:tcW w:w="2835" w:type="dxa"/>
            <w:tcBorders>
              <w:top w:val="single" w:sz="4" w:space="0" w:color="auto"/>
              <w:bottom w:val="single" w:sz="4" w:space="0" w:color="auto"/>
            </w:tcBorders>
          </w:tcPr>
          <w:p w14:paraId="35120735" w14:textId="77777777" w:rsidR="001E1D93" w:rsidRPr="001B0CC1" w:rsidRDefault="001E1D93" w:rsidP="001B0CC1">
            <w:pPr>
              <w:pStyle w:val="TAL"/>
              <w:keepNext w:val="0"/>
              <w:keepLines w:val="0"/>
              <w:widowControl w:val="0"/>
            </w:pPr>
            <w:r w:rsidRPr="001B0CC1">
              <w:t xml:space="preserve">NR </w:t>
            </w:r>
            <w:smartTag w:uri="urn:schemas-microsoft-com:office:smarttags" w:element="stockticker">
              <w:r w:rsidRPr="001B0CC1">
                <w:t>RRC</w:t>
              </w:r>
            </w:smartTag>
            <w:r w:rsidRPr="001B0CC1">
              <w:t xml:space="preserve">: </w:t>
            </w:r>
            <w:proofErr w:type="spellStart"/>
            <w:r w:rsidRPr="001B0CC1">
              <w:rPr>
                <w:i/>
              </w:rPr>
              <w:t>SecurityModeComplete</w:t>
            </w:r>
            <w:proofErr w:type="spellEnd"/>
          </w:p>
        </w:tc>
        <w:tc>
          <w:tcPr>
            <w:tcW w:w="567" w:type="dxa"/>
            <w:tcBorders>
              <w:top w:val="single" w:sz="4" w:space="0" w:color="auto"/>
              <w:bottom w:val="single" w:sz="4" w:space="0" w:color="auto"/>
            </w:tcBorders>
          </w:tcPr>
          <w:p w14:paraId="0FAB3F78" w14:textId="77777777" w:rsidR="001E1D93" w:rsidRPr="001B0CC1" w:rsidRDefault="001E1D93" w:rsidP="001B0CC1">
            <w:pPr>
              <w:pStyle w:val="TAC"/>
              <w:keepNext w:val="0"/>
              <w:keepLines w:val="0"/>
              <w:widowControl w:val="0"/>
            </w:pPr>
            <w:r w:rsidRPr="001B0CC1">
              <w:t>-</w:t>
            </w:r>
          </w:p>
        </w:tc>
        <w:tc>
          <w:tcPr>
            <w:tcW w:w="851" w:type="dxa"/>
            <w:tcBorders>
              <w:top w:val="single" w:sz="4" w:space="0" w:color="auto"/>
              <w:bottom w:val="single" w:sz="4" w:space="0" w:color="auto"/>
            </w:tcBorders>
          </w:tcPr>
          <w:p w14:paraId="37AE8F73" w14:textId="77777777" w:rsidR="001E1D93" w:rsidRPr="001B0CC1" w:rsidRDefault="001E1D93" w:rsidP="001B0CC1">
            <w:pPr>
              <w:pStyle w:val="TAC"/>
              <w:keepNext w:val="0"/>
              <w:keepLines w:val="0"/>
              <w:widowControl w:val="0"/>
            </w:pPr>
            <w:r w:rsidRPr="001B0CC1">
              <w:t>-</w:t>
            </w:r>
          </w:p>
        </w:tc>
      </w:tr>
      <w:tr w:rsidR="001E1D93" w:rsidRPr="001B0CC1" w14:paraId="248F1F02" w14:textId="77777777" w:rsidTr="00A843AD">
        <w:trPr>
          <w:trHeight w:val="146"/>
        </w:trPr>
        <w:tc>
          <w:tcPr>
            <w:tcW w:w="629" w:type="dxa"/>
            <w:tcBorders>
              <w:top w:val="single" w:sz="4" w:space="0" w:color="auto"/>
              <w:bottom w:val="single" w:sz="4" w:space="0" w:color="auto"/>
            </w:tcBorders>
          </w:tcPr>
          <w:p w14:paraId="318A0CD6" w14:textId="77777777" w:rsidR="001E1D93" w:rsidRPr="001B0CC1" w:rsidRDefault="001E1D93" w:rsidP="001B0CC1">
            <w:pPr>
              <w:pStyle w:val="TAC"/>
              <w:keepNext w:val="0"/>
              <w:keepLines w:val="0"/>
              <w:widowControl w:val="0"/>
            </w:pPr>
            <w:r w:rsidRPr="001B0CC1">
              <w:t>7</w:t>
            </w:r>
          </w:p>
        </w:tc>
        <w:tc>
          <w:tcPr>
            <w:tcW w:w="4015" w:type="dxa"/>
            <w:tcBorders>
              <w:top w:val="single" w:sz="4" w:space="0" w:color="auto"/>
              <w:bottom w:val="single" w:sz="4" w:space="0" w:color="auto"/>
            </w:tcBorders>
          </w:tcPr>
          <w:p w14:paraId="181B2EDC" w14:textId="77777777" w:rsidR="001E1D93" w:rsidRPr="001B0CC1" w:rsidRDefault="001E1D93" w:rsidP="001B0CC1">
            <w:pPr>
              <w:widowControl w:val="0"/>
              <w:spacing w:after="0"/>
              <w:rPr>
                <w:rFonts w:ascii="Arial" w:hAnsi="Arial"/>
                <w:sz w:val="18"/>
              </w:rPr>
            </w:pPr>
            <w:r w:rsidRPr="001B0CC1">
              <w:rPr>
                <w:rFonts w:ascii="Arial" w:hAnsi="Arial"/>
                <w:sz w:val="18"/>
              </w:rPr>
              <w:t xml:space="preserve">The SS transmits an </w:t>
            </w:r>
            <w:proofErr w:type="spellStart"/>
            <w:r w:rsidRPr="001B0CC1">
              <w:rPr>
                <w:rFonts w:ascii="Arial" w:hAnsi="Arial"/>
                <w:i/>
                <w:sz w:val="18"/>
              </w:rPr>
              <w:t>RRCReconfiguration</w:t>
            </w:r>
            <w:proofErr w:type="spellEnd"/>
            <w:r w:rsidRPr="001B0CC1">
              <w:rPr>
                <w:rFonts w:ascii="Arial" w:hAnsi="Arial"/>
                <w:i/>
                <w:sz w:val="18"/>
              </w:rPr>
              <w:t xml:space="preserve"> </w:t>
            </w:r>
            <w:r w:rsidRPr="001B0CC1">
              <w:rPr>
                <w:rFonts w:ascii="Arial" w:hAnsi="Arial"/>
                <w:sz w:val="18"/>
              </w:rPr>
              <w:t>message and a SERVICE ACCEPT message to establish SRB2 and DRB(s).</w:t>
            </w:r>
          </w:p>
          <w:p w14:paraId="65E15B7A" w14:textId="77777777" w:rsidR="001E1D93" w:rsidRPr="001B0CC1" w:rsidRDefault="001E1D93" w:rsidP="001B0CC1">
            <w:pPr>
              <w:pStyle w:val="TAL"/>
              <w:keepNext w:val="0"/>
              <w:keepLines w:val="0"/>
              <w:widowControl w:val="0"/>
            </w:pPr>
            <w:r w:rsidRPr="001B0CC1">
              <w:t xml:space="preserve">The </w:t>
            </w:r>
            <w:proofErr w:type="spellStart"/>
            <w:r w:rsidRPr="001B0CC1">
              <w:t>RRCReconfiguration</w:t>
            </w:r>
            <w:proofErr w:type="spellEnd"/>
            <w:r w:rsidRPr="001B0CC1">
              <w:t xml:space="preserve"> message is configured using RRCReconfiguration-SRB2-DRB(n, m) where n and m are the number of DRB(s) configured with RLC-AM and RLC-UM respectively.</w:t>
            </w:r>
          </w:p>
        </w:tc>
        <w:tc>
          <w:tcPr>
            <w:tcW w:w="709" w:type="dxa"/>
            <w:tcBorders>
              <w:top w:val="single" w:sz="4" w:space="0" w:color="auto"/>
              <w:bottom w:val="single" w:sz="4" w:space="0" w:color="auto"/>
            </w:tcBorders>
          </w:tcPr>
          <w:p w14:paraId="117F41F2" w14:textId="77777777" w:rsidR="001E1D93" w:rsidRPr="001B0CC1" w:rsidRDefault="001E1D93" w:rsidP="001B0CC1">
            <w:pPr>
              <w:pStyle w:val="TAC"/>
              <w:keepNext w:val="0"/>
              <w:keepLines w:val="0"/>
              <w:widowControl w:val="0"/>
            </w:pPr>
            <w:r w:rsidRPr="001B0CC1">
              <w:t>&lt;--</w:t>
            </w:r>
          </w:p>
        </w:tc>
        <w:tc>
          <w:tcPr>
            <w:tcW w:w="2835" w:type="dxa"/>
            <w:tcBorders>
              <w:top w:val="single" w:sz="4" w:space="0" w:color="auto"/>
              <w:bottom w:val="single" w:sz="4" w:space="0" w:color="auto"/>
            </w:tcBorders>
          </w:tcPr>
          <w:p w14:paraId="5A11A699" w14:textId="77777777" w:rsidR="001E1D93" w:rsidRPr="001B0CC1" w:rsidRDefault="001E1D93" w:rsidP="001B0CC1">
            <w:pPr>
              <w:widowControl w:val="0"/>
              <w:spacing w:after="0"/>
              <w:rPr>
                <w:rFonts w:ascii="Arial" w:hAnsi="Arial"/>
                <w:sz w:val="18"/>
              </w:rPr>
            </w:pPr>
            <w:r w:rsidRPr="001B0CC1">
              <w:rPr>
                <w:rFonts w:ascii="Arial" w:hAnsi="Arial"/>
                <w:sz w:val="18"/>
              </w:rPr>
              <w:t xml:space="preserve">NR </w:t>
            </w:r>
            <w:smartTag w:uri="urn:schemas-microsoft-com:office:smarttags" w:element="stockticker">
              <w:r w:rsidRPr="001B0CC1">
                <w:rPr>
                  <w:rFonts w:ascii="Arial" w:hAnsi="Arial"/>
                  <w:sz w:val="18"/>
                </w:rPr>
                <w:t>RRC</w:t>
              </w:r>
            </w:smartTag>
            <w:r w:rsidRPr="001B0CC1">
              <w:rPr>
                <w:rFonts w:ascii="Arial" w:hAnsi="Arial"/>
                <w:sz w:val="18"/>
              </w:rPr>
              <w:t xml:space="preserve">: </w:t>
            </w:r>
            <w:proofErr w:type="spellStart"/>
            <w:r w:rsidRPr="001B0CC1">
              <w:rPr>
                <w:rFonts w:ascii="Arial" w:hAnsi="Arial"/>
                <w:i/>
                <w:sz w:val="18"/>
              </w:rPr>
              <w:t>RRCReconfiguration</w:t>
            </w:r>
            <w:proofErr w:type="spellEnd"/>
          </w:p>
          <w:p w14:paraId="72311292" w14:textId="77777777" w:rsidR="001E1D93" w:rsidRPr="001B0CC1" w:rsidRDefault="001E1D93" w:rsidP="001B0CC1">
            <w:pPr>
              <w:pStyle w:val="TAL"/>
              <w:keepNext w:val="0"/>
              <w:keepLines w:val="0"/>
              <w:widowControl w:val="0"/>
            </w:pPr>
            <w:r w:rsidRPr="001B0CC1">
              <w:t>5GMM: SERVICE ACCEPT</w:t>
            </w:r>
          </w:p>
        </w:tc>
        <w:tc>
          <w:tcPr>
            <w:tcW w:w="567" w:type="dxa"/>
            <w:tcBorders>
              <w:top w:val="single" w:sz="4" w:space="0" w:color="auto"/>
              <w:bottom w:val="single" w:sz="4" w:space="0" w:color="auto"/>
            </w:tcBorders>
          </w:tcPr>
          <w:p w14:paraId="5FA266D2" w14:textId="77777777" w:rsidR="001E1D93" w:rsidRPr="001B0CC1" w:rsidRDefault="001E1D93" w:rsidP="001B0CC1">
            <w:pPr>
              <w:pStyle w:val="TAC"/>
              <w:keepNext w:val="0"/>
              <w:keepLines w:val="0"/>
              <w:widowControl w:val="0"/>
            </w:pPr>
            <w:r w:rsidRPr="001B0CC1">
              <w:t>-</w:t>
            </w:r>
          </w:p>
        </w:tc>
        <w:tc>
          <w:tcPr>
            <w:tcW w:w="851" w:type="dxa"/>
            <w:tcBorders>
              <w:top w:val="single" w:sz="4" w:space="0" w:color="auto"/>
              <w:bottom w:val="single" w:sz="4" w:space="0" w:color="auto"/>
            </w:tcBorders>
          </w:tcPr>
          <w:p w14:paraId="744F62D3" w14:textId="77777777" w:rsidR="001E1D93" w:rsidRPr="001B0CC1" w:rsidRDefault="001E1D93" w:rsidP="001B0CC1">
            <w:pPr>
              <w:pStyle w:val="TAC"/>
              <w:keepNext w:val="0"/>
              <w:keepLines w:val="0"/>
              <w:widowControl w:val="0"/>
            </w:pPr>
            <w:r w:rsidRPr="001B0CC1">
              <w:t>-</w:t>
            </w:r>
          </w:p>
        </w:tc>
      </w:tr>
      <w:tr w:rsidR="001E1D93" w:rsidRPr="001B0CC1" w14:paraId="5AC4E235" w14:textId="77777777" w:rsidTr="00A843AD">
        <w:trPr>
          <w:trHeight w:val="146"/>
        </w:trPr>
        <w:tc>
          <w:tcPr>
            <w:tcW w:w="629" w:type="dxa"/>
            <w:tcBorders>
              <w:top w:val="single" w:sz="4" w:space="0" w:color="auto"/>
              <w:bottom w:val="single" w:sz="4" w:space="0" w:color="auto"/>
            </w:tcBorders>
          </w:tcPr>
          <w:p w14:paraId="21A54800" w14:textId="77777777" w:rsidR="001E1D93" w:rsidRPr="001B0CC1" w:rsidRDefault="001E1D93" w:rsidP="001B0CC1">
            <w:pPr>
              <w:pStyle w:val="TAC"/>
              <w:keepNext w:val="0"/>
              <w:keepLines w:val="0"/>
              <w:widowControl w:val="0"/>
            </w:pPr>
            <w:r w:rsidRPr="001B0CC1">
              <w:t>8</w:t>
            </w:r>
          </w:p>
        </w:tc>
        <w:tc>
          <w:tcPr>
            <w:tcW w:w="4015" w:type="dxa"/>
            <w:tcBorders>
              <w:top w:val="single" w:sz="4" w:space="0" w:color="auto"/>
              <w:bottom w:val="single" w:sz="4" w:space="0" w:color="auto"/>
            </w:tcBorders>
          </w:tcPr>
          <w:p w14:paraId="5CC7EB49" w14:textId="77777777" w:rsidR="001E1D93" w:rsidRPr="001B0CC1" w:rsidRDefault="001E1D93" w:rsidP="001B0CC1">
            <w:pPr>
              <w:widowControl w:val="0"/>
              <w:spacing w:after="0"/>
              <w:rPr>
                <w:rFonts w:ascii="Arial" w:hAnsi="Arial"/>
                <w:sz w:val="18"/>
              </w:rPr>
            </w:pPr>
            <w:r w:rsidRPr="001B0CC1">
              <w:rPr>
                <w:rFonts w:ascii="Arial" w:hAnsi="Arial"/>
                <w:sz w:val="18"/>
              </w:rPr>
              <w:t xml:space="preserve">Check: Does the UE transmit an </w:t>
            </w:r>
            <w:proofErr w:type="spellStart"/>
            <w:r w:rsidRPr="001B0CC1">
              <w:rPr>
                <w:rFonts w:ascii="Arial" w:hAnsi="Arial"/>
                <w:i/>
                <w:sz w:val="18"/>
              </w:rPr>
              <w:t>RRCReconfigurationComplete</w:t>
            </w:r>
            <w:proofErr w:type="spellEnd"/>
            <w:r w:rsidRPr="001B0CC1">
              <w:rPr>
                <w:rFonts w:ascii="Arial" w:hAnsi="Arial"/>
                <w:i/>
                <w:sz w:val="18"/>
              </w:rPr>
              <w:t xml:space="preserve"> </w:t>
            </w:r>
            <w:r w:rsidRPr="001B0CC1">
              <w:rPr>
                <w:rFonts w:ascii="Arial" w:hAnsi="Arial"/>
                <w:sz w:val="18"/>
              </w:rPr>
              <w:t>message?</w:t>
            </w:r>
          </w:p>
        </w:tc>
        <w:tc>
          <w:tcPr>
            <w:tcW w:w="709" w:type="dxa"/>
            <w:tcBorders>
              <w:top w:val="single" w:sz="4" w:space="0" w:color="auto"/>
              <w:bottom w:val="single" w:sz="4" w:space="0" w:color="auto"/>
            </w:tcBorders>
          </w:tcPr>
          <w:p w14:paraId="7C9A2DB3" w14:textId="77777777" w:rsidR="001E1D93" w:rsidRPr="001B0CC1" w:rsidRDefault="001E1D93" w:rsidP="001B0CC1">
            <w:pPr>
              <w:pStyle w:val="TAC"/>
              <w:keepNext w:val="0"/>
              <w:keepLines w:val="0"/>
              <w:widowControl w:val="0"/>
            </w:pPr>
            <w:r w:rsidRPr="001B0CC1">
              <w:t>--&gt;</w:t>
            </w:r>
          </w:p>
        </w:tc>
        <w:tc>
          <w:tcPr>
            <w:tcW w:w="2835" w:type="dxa"/>
            <w:tcBorders>
              <w:top w:val="single" w:sz="4" w:space="0" w:color="auto"/>
              <w:bottom w:val="single" w:sz="4" w:space="0" w:color="auto"/>
            </w:tcBorders>
          </w:tcPr>
          <w:p w14:paraId="41D83898" w14:textId="77777777" w:rsidR="001E1D93" w:rsidRPr="001B0CC1" w:rsidRDefault="001E1D93" w:rsidP="001B0CC1">
            <w:pPr>
              <w:widowControl w:val="0"/>
              <w:spacing w:after="0"/>
              <w:rPr>
                <w:rFonts w:ascii="Arial" w:hAnsi="Arial"/>
                <w:sz w:val="18"/>
              </w:rPr>
            </w:pPr>
            <w:r w:rsidRPr="001B0CC1">
              <w:rPr>
                <w:rFonts w:ascii="Arial" w:hAnsi="Arial"/>
                <w:sz w:val="18"/>
              </w:rPr>
              <w:t xml:space="preserve">NR </w:t>
            </w:r>
            <w:smartTag w:uri="urn:schemas-microsoft-com:office:smarttags" w:element="stockticker">
              <w:r w:rsidRPr="001B0CC1">
                <w:rPr>
                  <w:rFonts w:ascii="Arial" w:hAnsi="Arial"/>
                  <w:sz w:val="18"/>
                </w:rPr>
                <w:t>RRC</w:t>
              </w:r>
            </w:smartTag>
            <w:r w:rsidRPr="001B0CC1">
              <w:rPr>
                <w:rFonts w:ascii="Arial" w:hAnsi="Arial"/>
                <w:sz w:val="18"/>
              </w:rPr>
              <w:t xml:space="preserve">: </w:t>
            </w:r>
            <w:proofErr w:type="spellStart"/>
            <w:r w:rsidRPr="001B0CC1">
              <w:rPr>
                <w:rFonts w:ascii="Arial" w:hAnsi="Arial"/>
                <w:i/>
                <w:sz w:val="18"/>
              </w:rPr>
              <w:t>RRCReconfigurationComplete</w:t>
            </w:r>
            <w:proofErr w:type="spellEnd"/>
          </w:p>
        </w:tc>
        <w:tc>
          <w:tcPr>
            <w:tcW w:w="567" w:type="dxa"/>
            <w:tcBorders>
              <w:top w:val="single" w:sz="4" w:space="0" w:color="auto"/>
              <w:bottom w:val="single" w:sz="4" w:space="0" w:color="auto"/>
            </w:tcBorders>
          </w:tcPr>
          <w:p w14:paraId="1EFFEFC5" w14:textId="77777777" w:rsidR="001E1D93" w:rsidRPr="001B0CC1" w:rsidRDefault="001E1D93" w:rsidP="001B0CC1">
            <w:pPr>
              <w:pStyle w:val="TAC"/>
              <w:keepNext w:val="0"/>
              <w:keepLines w:val="0"/>
              <w:widowControl w:val="0"/>
            </w:pPr>
            <w:r w:rsidRPr="001B0CC1">
              <w:t>-</w:t>
            </w:r>
          </w:p>
        </w:tc>
        <w:tc>
          <w:tcPr>
            <w:tcW w:w="851" w:type="dxa"/>
            <w:tcBorders>
              <w:top w:val="single" w:sz="4" w:space="0" w:color="auto"/>
              <w:bottom w:val="single" w:sz="4" w:space="0" w:color="auto"/>
            </w:tcBorders>
          </w:tcPr>
          <w:p w14:paraId="5B9E1628" w14:textId="77777777" w:rsidR="001E1D93" w:rsidRPr="001B0CC1" w:rsidRDefault="001E1D93" w:rsidP="001B0CC1">
            <w:pPr>
              <w:pStyle w:val="TAC"/>
              <w:keepNext w:val="0"/>
              <w:keepLines w:val="0"/>
              <w:widowControl w:val="0"/>
            </w:pPr>
            <w:r w:rsidRPr="001B0CC1">
              <w:t>P</w:t>
            </w:r>
          </w:p>
        </w:tc>
      </w:tr>
      <w:tr w:rsidR="001E1D93" w:rsidRPr="001B0CC1" w14:paraId="4469CE20" w14:textId="77777777" w:rsidTr="00A843AD">
        <w:trPr>
          <w:trHeight w:val="146"/>
        </w:trPr>
        <w:tc>
          <w:tcPr>
            <w:tcW w:w="629" w:type="dxa"/>
            <w:tcBorders>
              <w:top w:val="single" w:sz="4" w:space="0" w:color="auto"/>
              <w:bottom w:val="single" w:sz="4" w:space="0" w:color="auto"/>
            </w:tcBorders>
          </w:tcPr>
          <w:p w14:paraId="4E26F7C0" w14:textId="77777777" w:rsidR="001E1D93" w:rsidRPr="001B0CC1" w:rsidRDefault="001E1D93" w:rsidP="001B0CC1">
            <w:pPr>
              <w:pStyle w:val="TAC"/>
              <w:keepNext w:val="0"/>
              <w:keepLines w:val="0"/>
              <w:widowControl w:val="0"/>
            </w:pPr>
            <w:r w:rsidRPr="001B0CC1">
              <w:t>-</w:t>
            </w:r>
          </w:p>
        </w:tc>
        <w:tc>
          <w:tcPr>
            <w:tcW w:w="4015" w:type="dxa"/>
            <w:tcBorders>
              <w:top w:val="single" w:sz="4" w:space="0" w:color="auto"/>
              <w:bottom w:val="single" w:sz="4" w:space="0" w:color="auto"/>
            </w:tcBorders>
          </w:tcPr>
          <w:p w14:paraId="47FB5B30" w14:textId="77777777" w:rsidR="001E1D93" w:rsidRPr="001B0CC1" w:rsidRDefault="001E1D93" w:rsidP="001B0CC1">
            <w:pPr>
              <w:pStyle w:val="TAL"/>
              <w:keepNext w:val="0"/>
              <w:keepLines w:val="0"/>
              <w:widowControl w:val="0"/>
            </w:pPr>
            <w:r w:rsidRPr="001B0CC1">
              <w:t>EXCEPTION: Steps 9a1 to 9b5 describe behaviour that depends on UE configuration; the “lower case letter” identifies a step sequence that takes place if such configuration was conducted.</w:t>
            </w:r>
          </w:p>
        </w:tc>
        <w:tc>
          <w:tcPr>
            <w:tcW w:w="709" w:type="dxa"/>
            <w:tcBorders>
              <w:top w:val="single" w:sz="4" w:space="0" w:color="auto"/>
              <w:bottom w:val="single" w:sz="4" w:space="0" w:color="auto"/>
            </w:tcBorders>
          </w:tcPr>
          <w:p w14:paraId="10E6237F" w14:textId="77777777" w:rsidR="001E1D93" w:rsidRPr="001B0CC1" w:rsidRDefault="001E1D93" w:rsidP="001B0CC1">
            <w:pPr>
              <w:pStyle w:val="TAC"/>
              <w:keepNext w:val="0"/>
              <w:keepLines w:val="0"/>
              <w:widowControl w:val="0"/>
            </w:pPr>
            <w:r w:rsidRPr="001B0CC1">
              <w:t>-</w:t>
            </w:r>
          </w:p>
        </w:tc>
        <w:tc>
          <w:tcPr>
            <w:tcW w:w="2835" w:type="dxa"/>
            <w:tcBorders>
              <w:top w:val="single" w:sz="4" w:space="0" w:color="auto"/>
              <w:bottom w:val="single" w:sz="4" w:space="0" w:color="auto"/>
            </w:tcBorders>
          </w:tcPr>
          <w:p w14:paraId="67EC778E" w14:textId="77777777" w:rsidR="001E1D93" w:rsidRPr="001B0CC1" w:rsidRDefault="001E1D93" w:rsidP="001B0CC1">
            <w:pPr>
              <w:pStyle w:val="TAL"/>
              <w:keepNext w:val="0"/>
              <w:keepLines w:val="0"/>
              <w:widowControl w:val="0"/>
            </w:pPr>
            <w:r w:rsidRPr="001B0CC1">
              <w:t>-</w:t>
            </w:r>
          </w:p>
        </w:tc>
        <w:tc>
          <w:tcPr>
            <w:tcW w:w="567" w:type="dxa"/>
            <w:tcBorders>
              <w:top w:val="single" w:sz="4" w:space="0" w:color="auto"/>
              <w:bottom w:val="single" w:sz="4" w:space="0" w:color="auto"/>
            </w:tcBorders>
          </w:tcPr>
          <w:p w14:paraId="75B37A2B" w14:textId="77777777" w:rsidR="001E1D93" w:rsidRPr="001B0CC1" w:rsidRDefault="001E1D93" w:rsidP="001B0CC1">
            <w:pPr>
              <w:pStyle w:val="TAC"/>
              <w:keepNext w:val="0"/>
              <w:keepLines w:val="0"/>
              <w:widowControl w:val="0"/>
            </w:pPr>
            <w:r w:rsidRPr="001B0CC1">
              <w:t>-</w:t>
            </w:r>
          </w:p>
        </w:tc>
        <w:tc>
          <w:tcPr>
            <w:tcW w:w="851" w:type="dxa"/>
            <w:tcBorders>
              <w:top w:val="single" w:sz="4" w:space="0" w:color="auto"/>
              <w:bottom w:val="single" w:sz="4" w:space="0" w:color="auto"/>
            </w:tcBorders>
          </w:tcPr>
          <w:p w14:paraId="0162BFEE" w14:textId="77777777" w:rsidR="001E1D93" w:rsidRPr="001B0CC1" w:rsidRDefault="001E1D93" w:rsidP="001B0CC1">
            <w:pPr>
              <w:pStyle w:val="TAC"/>
              <w:keepNext w:val="0"/>
              <w:keepLines w:val="0"/>
              <w:widowControl w:val="0"/>
            </w:pPr>
            <w:r w:rsidRPr="001B0CC1">
              <w:t>-</w:t>
            </w:r>
          </w:p>
        </w:tc>
      </w:tr>
      <w:tr w:rsidR="001E1D93" w:rsidRPr="001B0CC1" w14:paraId="610BF03E" w14:textId="77777777" w:rsidTr="00A843AD">
        <w:trPr>
          <w:trHeight w:val="146"/>
        </w:trPr>
        <w:tc>
          <w:tcPr>
            <w:tcW w:w="629" w:type="dxa"/>
            <w:tcBorders>
              <w:top w:val="single" w:sz="4" w:space="0" w:color="auto"/>
              <w:bottom w:val="single" w:sz="4" w:space="0" w:color="auto"/>
            </w:tcBorders>
          </w:tcPr>
          <w:p w14:paraId="2A15721A" w14:textId="77777777" w:rsidR="001E1D93" w:rsidRPr="001B0CC1" w:rsidRDefault="001E1D93" w:rsidP="001B0CC1">
            <w:pPr>
              <w:pStyle w:val="TAC"/>
              <w:keepNext w:val="0"/>
              <w:keepLines w:val="0"/>
              <w:widowControl w:val="0"/>
            </w:pPr>
            <w:r w:rsidRPr="001B0CC1">
              <w:t>9a1-9a5</w:t>
            </w:r>
          </w:p>
        </w:tc>
        <w:tc>
          <w:tcPr>
            <w:tcW w:w="4015" w:type="dxa"/>
            <w:tcBorders>
              <w:top w:val="single" w:sz="4" w:space="0" w:color="auto"/>
              <w:bottom w:val="single" w:sz="4" w:space="0" w:color="auto"/>
            </w:tcBorders>
          </w:tcPr>
          <w:p w14:paraId="13C71189" w14:textId="77777777" w:rsidR="001E1D93" w:rsidRPr="001B0CC1" w:rsidRDefault="001E1D93" w:rsidP="001B0CC1">
            <w:pPr>
              <w:pStyle w:val="TAL"/>
              <w:keepNext w:val="0"/>
              <w:keepLines w:val="0"/>
              <w:widowControl w:val="0"/>
            </w:pPr>
            <w:r w:rsidRPr="001B0CC1">
              <w:t>IF the UE is configured to use preconditions THEN steps 1-5 of Annex A.16.1 of TS 34.229-5 [47] take place.</w:t>
            </w:r>
          </w:p>
        </w:tc>
        <w:tc>
          <w:tcPr>
            <w:tcW w:w="709" w:type="dxa"/>
            <w:tcBorders>
              <w:top w:val="single" w:sz="4" w:space="0" w:color="auto"/>
              <w:bottom w:val="single" w:sz="4" w:space="0" w:color="auto"/>
            </w:tcBorders>
          </w:tcPr>
          <w:p w14:paraId="56F87030" w14:textId="77777777" w:rsidR="001E1D93" w:rsidRPr="001B0CC1" w:rsidRDefault="001E1D93" w:rsidP="001B0CC1">
            <w:pPr>
              <w:pStyle w:val="TAC"/>
              <w:keepNext w:val="0"/>
              <w:keepLines w:val="0"/>
              <w:widowControl w:val="0"/>
            </w:pPr>
            <w:r w:rsidRPr="001B0CC1">
              <w:t>-</w:t>
            </w:r>
          </w:p>
        </w:tc>
        <w:tc>
          <w:tcPr>
            <w:tcW w:w="2835" w:type="dxa"/>
            <w:tcBorders>
              <w:top w:val="single" w:sz="4" w:space="0" w:color="auto"/>
              <w:bottom w:val="single" w:sz="4" w:space="0" w:color="auto"/>
            </w:tcBorders>
          </w:tcPr>
          <w:p w14:paraId="13F4BCDA" w14:textId="77777777" w:rsidR="001E1D93" w:rsidRPr="001B0CC1" w:rsidRDefault="001E1D93" w:rsidP="001B0CC1">
            <w:pPr>
              <w:pStyle w:val="TAL"/>
              <w:keepNext w:val="0"/>
              <w:keepLines w:val="0"/>
              <w:widowControl w:val="0"/>
            </w:pPr>
            <w:r w:rsidRPr="001B0CC1">
              <w:t>-</w:t>
            </w:r>
          </w:p>
        </w:tc>
        <w:tc>
          <w:tcPr>
            <w:tcW w:w="567" w:type="dxa"/>
            <w:tcBorders>
              <w:top w:val="single" w:sz="4" w:space="0" w:color="auto"/>
              <w:bottom w:val="single" w:sz="4" w:space="0" w:color="auto"/>
            </w:tcBorders>
          </w:tcPr>
          <w:p w14:paraId="2EFDC1C0" w14:textId="77777777" w:rsidR="001E1D93" w:rsidRPr="001B0CC1" w:rsidRDefault="001E1D93" w:rsidP="001B0CC1">
            <w:pPr>
              <w:pStyle w:val="TAC"/>
              <w:keepNext w:val="0"/>
              <w:keepLines w:val="0"/>
              <w:widowControl w:val="0"/>
            </w:pPr>
            <w:r w:rsidRPr="001B0CC1">
              <w:t>-</w:t>
            </w:r>
          </w:p>
        </w:tc>
        <w:tc>
          <w:tcPr>
            <w:tcW w:w="851" w:type="dxa"/>
            <w:tcBorders>
              <w:top w:val="single" w:sz="4" w:space="0" w:color="auto"/>
              <w:bottom w:val="single" w:sz="4" w:space="0" w:color="auto"/>
            </w:tcBorders>
          </w:tcPr>
          <w:p w14:paraId="57FEB253" w14:textId="77777777" w:rsidR="001E1D93" w:rsidRPr="001B0CC1" w:rsidRDefault="001E1D93" w:rsidP="001B0CC1">
            <w:pPr>
              <w:pStyle w:val="TAC"/>
              <w:keepNext w:val="0"/>
              <w:keepLines w:val="0"/>
              <w:widowControl w:val="0"/>
            </w:pPr>
            <w:r w:rsidRPr="001B0CC1">
              <w:t>-</w:t>
            </w:r>
          </w:p>
        </w:tc>
      </w:tr>
      <w:tr w:rsidR="001E1D93" w:rsidRPr="001B0CC1" w14:paraId="726D36F9" w14:textId="77777777" w:rsidTr="00A843AD">
        <w:trPr>
          <w:trHeight w:val="146"/>
        </w:trPr>
        <w:tc>
          <w:tcPr>
            <w:tcW w:w="629" w:type="dxa"/>
            <w:tcBorders>
              <w:top w:val="single" w:sz="4" w:space="0" w:color="auto"/>
              <w:bottom w:val="single" w:sz="4" w:space="0" w:color="auto"/>
            </w:tcBorders>
          </w:tcPr>
          <w:p w14:paraId="220C6F6A" w14:textId="77777777" w:rsidR="001E1D93" w:rsidRPr="001B0CC1" w:rsidRDefault="001E1D93" w:rsidP="001B0CC1">
            <w:pPr>
              <w:pStyle w:val="TAC"/>
              <w:keepNext w:val="0"/>
              <w:keepLines w:val="0"/>
              <w:widowControl w:val="0"/>
            </w:pPr>
            <w:r w:rsidRPr="001B0CC1">
              <w:t>9b1-9b5</w:t>
            </w:r>
          </w:p>
        </w:tc>
        <w:tc>
          <w:tcPr>
            <w:tcW w:w="4015" w:type="dxa"/>
            <w:tcBorders>
              <w:top w:val="single" w:sz="4" w:space="0" w:color="auto"/>
              <w:bottom w:val="single" w:sz="4" w:space="0" w:color="auto"/>
            </w:tcBorders>
          </w:tcPr>
          <w:p w14:paraId="521AF6C5" w14:textId="77777777" w:rsidR="001E1D93" w:rsidRPr="001B0CC1" w:rsidRDefault="001E1D93" w:rsidP="001B0CC1">
            <w:pPr>
              <w:pStyle w:val="TAL"/>
              <w:keepNext w:val="0"/>
              <w:keepLines w:val="0"/>
              <w:widowControl w:val="0"/>
              <w:tabs>
                <w:tab w:val="left" w:pos="1221"/>
              </w:tabs>
            </w:pPr>
            <w:r w:rsidRPr="001B0CC1">
              <w:t>ELSE steps 1-5 of Annex A.16.2 of TS 34.229-5 [47] take place.</w:t>
            </w:r>
          </w:p>
        </w:tc>
        <w:tc>
          <w:tcPr>
            <w:tcW w:w="709" w:type="dxa"/>
            <w:tcBorders>
              <w:top w:val="single" w:sz="4" w:space="0" w:color="auto"/>
              <w:bottom w:val="single" w:sz="4" w:space="0" w:color="auto"/>
            </w:tcBorders>
          </w:tcPr>
          <w:p w14:paraId="6F79C56C" w14:textId="77777777" w:rsidR="001E1D93" w:rsidRPr="001B0CC1" w:rsidRDefault="001E1D93" w:rsidP="001B0CC1">
            <w:pPr>
              <w:pStyle w:val="TAC"/>
              <w:keepNext w:val="0"/>
              <w:keepLines w:val="0"/>
              <w:widowControl w:val="0"/>
            </w:pPr>
            <w:r w:rsidRPr="001B0CC1">
              <w:t>-</w:t>
            </w:r>
          </w:p>
        </w:tc>
        <w:tc>
          <w:tcPr>
            <w:tcW w:w="2835" w:type="dxa"/>
            <w:tcBorders>
              <w:top w:val="single" w:sz="4" w:space="0" w:color="auto"/>
              <w:bottom w:val="single" w:sz="4" w:space="0" w:color="auto"/>
            </w:tcBorders>
          </w:tcPr>
          <w:p w14:paraId="2D97A29E" w14:textId="77777777" w:rsidR="001E1D93" w:rsidRPr="001B0CC1" w:rsidRDefault="001E1D93" w:rsidP="001B0CC1">
            <w:pPr>
              <w:pStyle w:val="TAL"/>
              <w:keepNext w:val="0"/>
              <w:keepLines w:val="0"/>
              <w:widowControl w:val="0"/>
            </w:pPr>
            <w:r w:rsidRPr="001B0CC1">
              <w:t>-</w:t>
            </w:r>
          </w:p>
        </w:tc>
        <w:tc>
          <w:tcPr>
            <w:tcW w:w="567" w:type="dxa"/>
            <w:tcBorders>
              <w:top w:val="single" w:sz="4" w:space="0" w:color="auto"/>
              <w:bottom w:val="single" w:sz="4" w:space="0" w:color="auto"/>
            </w:tcBorders>
          </w:tcPr>
          <w:p w14:paraId="2D464DE8" w14:textId="77777777" w:rsidR="001E1D93" w:rsidRPr="001B0CC1" w:rsidRDefault="001E1D93" w:rsidP="001B0CC1">
            <w:pPr>
              <w:pStyle w:val="TAC"/>
              <w:keepNext w:val="0"/>
              <w:keepLines w:val="0"/>
              <w:widowControl w:val="0"/>
            </w:pPr>
            <w:r w:rsidRPr="001B0CC1">
              <w:t>-</w:t>
            </w:r>
          </w:p>
        </w:tc>
        <w:tc>
          <w:tcPr>
            <w:tcW w:w="851" w:type="dxa"/>
            <w:tcBorders>
              <w:top w:val="single" w:sz="4" w:space="0" w:color="auto"/>
              <w:bottom w:val="single" w:sz="4" w:space="0" w:color="auto"/>
            </w:tcBorders>
          </w:tcPr>
          <w:p w14:paraId="7D279432" w14:textId="77777777" w:rsidR="001E1D93" w:rsidRPr="001B0CC1" w:rsidRDefault="001E1D93" w:rsidP="001B0CC1">
            <w:pPr>
              <w:pStyle w:val="TAC"/>
              <w:keepNext w:val="0"/>
              <w:keepLines w:val="0"/>
              <w:widowControl w:val="0"/>
            </w:pPr>
            <w:r w:rsidRPr="001B0CC1">
              <w:t>-</w:t>
            </w:r>
          </w:p>
        </w:tc>
      </w:tr>
      <w:tr w:rsidR="001E1D93" w:rsidRPr="001B0CC1" w14:paraId="67007029" w14:textId="77777777" w:rsidTr="00A843AD">
        <w:trPr>
          <w:trHeight w:val="146"/>
        </w:trPr>
        <w:tc>
          <w:tcPr>
            <w:tcW w:w="629" w:type="dxa"/>
            <w:tcBorders>
              <w:top w:val="single" w:sz="4" w:space="0" w:color="auto"/>
              <w:bottom w:val="single" w:sz="4" w:space="0" w:color="auto"/>
            </w:tcBorders>
          </w:tcPr>
          <w:p w14:paraId="62E2F58D" w14:textId="77777777" w:rsidR="001E1D93" w:rsidRPr="001B0CC1" w:rsidRDefault="001E1D93" w:rsidP="001B0CC1">
            <w:pPr>
              <w:pStyle w:val="TAC"/>
              <w:keepNext w:val="0"/>
              <w:keepLines w:val="0"/>
              <w:widowControl w:val="0"/>
            </w:pPr>
            <w:r w:rsidRPr="001B0CC1">
              <w:t>10</w:t>
            </w:r>
          </w:p>
        </w:tc>
        <w:tc>
          <w:tcPr>
            <w:tcW w:w="4015" w:type="dxa"/>
            <w:tcBorders>
              <w:top w:val="single" w:sz="4" w:space="0" w:color="auto"/>
              <w:bottom w:val="single" w:sz="4" w:space="0" w:color="auto"/>
            </w:tcBorders>
          </w:tcPr>
          <w:p w14:paraId="37F30F3E" w14:textId="77777777" w:rsidR="001E1D93" w:rsidRPr="001B0CC1" w:rsidRDefault="001E1D93" w:rsidP="001B0CC1">
            <w:pPr>
              <w:pStyle w:val="TAL"/>
              <w:keepNext w:val="0"/>
              <w:keepLines w:val="0"/>
              <w:widowControl w:val="0"/>
            </w:pPr>
            <w:r w:rsidRPr="001B0CC1">
              <w:t xml:space="preserve">The SS transmits an </w:t>
            </w:r>
            <w:proofErr w:type="spellStart"/>
            <w:r w:rsidRPr="001B0CC1">
              <w:rPr>
                <w:i/>
                <w:iCs/>
              </w:rPr>
              <w:t>RRCReconfiguration</w:t>
            </w:r>
            <w:proofErr w:type="spellEnd"/>
            <w:r w:rsidRPr="001B0CC1">
              <w:t xml:space="preserve"> message and a PDU SESSION MODIFICATION COMMAND message.</w:t>
            </w:r>
          </w:p>
        </w:tc>
        <w:tc>
          <w:tcPr>
            <w:tcW w:w="709" w:type="dxa"/>
            <w:tcBorders>
              <w:top w:val="single" w:sz="4" w:space="0" w:color="auto"/>
              <w:bottom w:val="single" w:sz="4" w:space="0" w:color="auto"/>
            </w:tcBorders>
          </w:tcPr>
          <w:p w14:paraId="029CA262" w14:textId="77777777" w:rsidR="001E1D93" w:rsidRPr="001B0CC1" w:rsidRDefault="001E1D93" w:rsidP="001B0CC1">
            <w:pPr>
              <w:pStyle w:val="TAC"/>
              <w:keepNext w:val="0"/>
              <w:keepLines w:val="0"/>
              <w:widowControl w:val="0"/>
            </w:pPr>
            <w:r w:rsidRPr="001B0CC1">
              <w:t>&lt;--</w:t>
            </w:r>
          </w:p>
        </w:tc>
        <w:tc>
          <w:tcPr>
            <w:tcW w:w="2835" w:type="dxa"/>
            <w:tcBorders>
              <w:top w:val="single" w:sz="4" w:space="0" w:color="auto"/>
              <w:bottom w:val="single" w:sz="4" w:space="0" w:color="auto"/>
            </w:tcBorders>
          </w:tcPr>
          <w:p w14:paraId="4E0E2972" w14:textId="77777777" w:rsidR="001E1D93" w:rsidRPr="001B0CC1" w:rsidRDefault="001E1D93" w:rsidP="001B0CC1">
            <w:pPr>
              <w:pStyle w:val="TAL"/>
              <w:keepNext w:val="0"/>
              <w:keepLines w:val="0"/>
              <w:widowControl w:val="0"/>
            </w:pPr>
            <w:r w:rsidRPr="001B0CC1">
              <w:t xml:space="preserve">NR RRC: </w:t>
            </w:r>
            <w:proofErr w:type="spellStart"/>
            <w:r w:rsidRPr="001B0CC1">
              <w:rPr>
                <w:i/>
                <w:iCs/>
              </w:rPr>
              <w:t>RRCReconfiguration</w:t>
            </w:r>
            <w:proofErr w:type="spellEnd"/>
            <w:r w:rsidRPr="001B0CC1">
              <w:br/>
              <w:t>5GMM: DL NAS TRANSPORT</w:t>
            </w:r>
            <w:r w:rsidRPr="001B0CC1">
              <w:br/>
              <w:t>5GSM: PDU SESSION MODIFICATION COMMAND</w:t>
            </w:r>
          </w:p>
        </w:tc>
        <w:tc>
          <w:tcPr>
            <w:tcW w:w="567" w:type="dxa"/>
            <w:tcBorders>
              <w:top w:val="single" w:sz="4" w:space="0" w:color="auto"/>
              <w:bottom w:val="single" w:sz="4" w:space="0" w:color="auto"/>
            </w:tcBorders>
          </w:tcPr>
          <w:p w14:paraId="1058DBD4" w14:textId="77777777" w:rsidR="001E1D93" w:rsidRPr="001B0CC1" w:rsidRDefault="001E1D93" w:rsidP="001B0CC1">
            <w:pPr>
              <w:pStyle w:val="TAC"/>
              <w:keepNext w:val="0"/>
              <w:keepLines w:val="0"/>
              <w:widowControl w:val="0"/>
            </w:pPr>
            <w:r w:rsidRPr="001B0CC1">
              <w:t>-</w:t>
            </w:r>
          </w:p>
        </w:tc>
        <w:tc>
          <w:tcPr>
            <w:tcW w:w="851" w:type="dxa"/>
            <w:tcBorders>
              <w:top w:val="single" w:sz="4" w:space="0" w:color="auto"/>
              <w:bottom w:val="single" w:sz="4" w:space="0" w:color="auto"/>
            </w:tcBorders>
          </w:tcPr>
          <w:p w14:paraId="3BF5FD3A" w14:textId="77777777" w:rsidR="001E1D93" w:rsidRPr="001B0CC1" w:rsidRDefault="001E1D93" w:rsidP="001B0CC1">
            <w:pPr>
              <w:pStyle w:val="TAC"/>
              <w:keepNext w:val="0"/>
              <w:keepLines w:val="0"/>
              <w:widowControl w:val="0"/>
            </w:pPr>
            <w:r w:rsidRPr="001B0CC1">
              <w:t>-</w:t>
            </w:r>
          </w:p>
        </w:tc>
      </w:tr>
      <w:tr w:rsidR="001E1D93" w:rsidRPr="001B0CC1" w14:paraId="0D2ED05E" w14:textId="77777777" w:rsidTr="00A843AD">
        <w:trPr>
          <w:trHeight w:val="146"/>
        </w:trPr>
        <w:tc>
          <w:tcPr>
            <w:tcW w:w="629" w:type="dxa"/>
            <w:tcBorders>
              <w:top w:val="single" w:sz="4" w:space="0" w:color="auto"/>
              <w:bottom w:val="single" w:sz="4" w:space="0" w:color="auto"/>
            </w:tcBorders>
          </w:tcPr>
          <w:p w14:paraId="16DBC9C9" w14:textId="77777777" w:rsidR="001E1D93" w:rsidRPr="001B0CC1" w:rsidRDefault="001E1D93" w:rsidP="001B0CC1">
            <w:pPr>
              <w:pStyle w:val="TAC"/>
              <w:keepNext w:val="0"/>
              <w:keepLines w:val="0"/>
              <w:widowControl w:val="0"/>
            </w:pPr>
            <w:r w:rsidRPr="001B0CC1">
              <w:t>11</w:t>
            </w:r>
          </w:p>
        </w:tc>
        <w:tc>
          <w:tcPr>
            <w:tcW w:w="4015" w:type="dxa"/>
            <w:tcBorders>
              <w:top w:val="single" w:sz="4" w:space="0" w:color="auto"/>
              <w:bottom w:val="single" w:sz="4" w:space="0" w:color="auto"/>
            </w:tcBorders>
          </w:tcPr>
          <w:p w14:paraId="08D8E549" w14:textId="77777777" w:rsidR="001E1D93" w:rsidRPr="001B0CC1" w:rsidRDefault="001E1D93" w:rsidP="001B0CC1">
            <w:pPr>
              <w:pStyle w:val="TAL"/>
              <w:keepNext w:val="0"/>
              <w:keepLines w:val="0"/>
              <w:widowControl w:val="0"/>
            </w:pPr>
            <w:r w:rsidRPr="001B0CC1">
              <w:t xml:space="preserve">The UE transmits an </w:t>
            </w:r>
            <w:proofErr w:type="spellStart"/>
            <w:r w:rsidRPr="001B0CC1">
              <w:rPr>
                <w:i/>
                <w:iCs/>
              </w:rPr>
              <w:t>RRCReconfigurationComplete</w:t>
            </w:r>
            <w:proofErr w:type="spellEnd"/>
            <w:r w:rsidRPr="001B0CC1">
              <w:t xml:space="preserve"> message</w:t>
            </w:r>
          </w:p>
        </w:tc>
        <w:tc>
          <w:tcPr>
            <w:tcW w:w="709" w:type="dxa"/>
            <w:tcBorders>
              <w:top w:val="single" w:sz="4" w:space="0" w:color="auto"/>
              <w:bottom w:val="single" w:sz="4" w:space="0" w:color="auto"/>
            </w:tcBorders>
          </w:tcPr>
          <w:p w14:paraId="03E0DD04" w14:textId="77777777" w:rsidR="001E1D93" w:rsidRPr="001B0CC1" w:rsidRDefault="001E1D93" w:rsidP="001B0CC1">
            <w:pPr>
              <w:pStyle w:val="TAC"/>
              <w:keepNext w:val="0"/>
              <w:keepLines w:val="0"/>
              <w:widowControl w:val="0"/>
            </w:pPr>
            <w:r w:rsidRPr="001B0CC1">
              <w:t>--&gt;</w:t>
            </w:r>
          </w:p>
        </w:tc>
        <w:tc>
          <w:tcPr>
            <w:tcW w:w="2835" w:type="dxa"/>
            <w:tcBorders>
              <w:top w:val="single" w:sz="4" w:space="0" w:color="auto"/>
              <w:bottom w:val="single" w:sz="4" w:space="0" w:color="auto"/>
            </w:tcBorders>
          </w:tcPr>
          <w:p w14:paraId="648B9E78" w14:textId="77777777" w:rsidR="001E1D93" w:rsidRPr="001B0CC1" w:rsidRDefault="001E1D93" w:rsidP="001B0CC1">
            <w:pPr>
              <w:pStyle w:val="TAL"/>
              <w:keepNext w:val="0"/>
              <w:keepLines w:val="0"/>
              <w:widowControl w:val="0"/>
            </w:pPr>
            <w:r w:rsidRPr="001B0CC1">
              <w:t xml:space="preserve">NR </w:t>
            </w:r>
            <w:smartTag w:uri="urn:schemas-microsoft-com:office:smarttags" w:element="stockticker">
              <w:r w:rsidRPr="001B0CC1">
                <w:t>RRC</w:t>
              </w:r>
            </w:smartTag>
            <w:r w:rsidRPr="001B0CC1">
              <w:t xml:space="preserve">: </w:t>
            </w:r>
            <w:proofErr w:type="spellStart"/>
            <w:r w:rsidRPr="001B0CC1">
              <w:rPr>
                <w:i/>
                <w:iCs/>
              </w:rPr>
              <w:t>RRCReconfigurationComplete</w:t>
            </w:r>
            <w:proofErr w:type="spellEnd"/>
          </w:p>
        </w:tc>
        <w:tc>
          <w:tcPr>
            <w:tcW w:w="567" w:type="dxa"/>
            <w:tcBorders>
              <w:top w:val="single" w:sz="4" w:space="0" w:color="auto"/>
              <w:bottom w:val="single" w:sz="4" w:space="0" w:color="auto"/>
            </w:tcBorders>
          </w:tcPr>
          <w:p w14:paraId="5B4B4E63" w14:textId="77777777" w:rsidR="001E1D93" w:rsidRPr="001B0CC1" w:rsidRDefault="001E1D93" w:rsidP="001B0CC1">
            <w:pPr>
              <w:pStyle w:val="TAC"/>
              <w:keepNext w:val="0"/>
              <w:keepLines w:val="0"/>
              <w:widowControl w:val="0"/>
            </w:pPr>
            <w:r w:rsidRPr="001B0CC1">
              <w:t>-</w:t>
            </w:r>
          </w:p>
        </w:tc>
        <w:tc>
          <w:tcPr>
            <w:tcW w:w="851" w:type="dxa"/>
            <w:tcBorders>
              <w:top w:val="single" w:sz="4" w:space="0" w:color="auto"/>
              <w:bottom w:val="single" w:sz="4" w:space="0" w:color="auto"/>
            </w:tcBorders>
          </w:tcPr>
          <w:p w14:paraId="730B2246" w14:textId="77777777" w:rsidR="001E1D93" w:rsidRPr="001B0CC1" w:rsidRDefault="001E1D93" w:rsidP="001B0CC1">
            <w:pPr>
              <w:pStyle w:val="TAC"/>
              <w:keepNext w:val="0"/>
              <w:keepLines w:val="0"/>
              <w:widowControl w:val="0"/>
            </w:pPr>
            <w:r w:rsidRPr="001B0CC1">
              <w:t>-</w:t>
            </w:r>
          </w:p>
        </w:tc>
      </w:tr>
      <w:tr w:rsidR="001E1D93" w:rsidRPr="001B0CC1" w14:paraId="17ED2043" w14:textId="77777777" w:rsidTr="00A843AD">
        <w:trPr>
          <w:trHeight w:val="146"/>
        </w:trPr>
        <w:tc>
          <w:tcPr>
            <w:tcW w:w="629" w:type="dxa"/>
            <w:tcBorders>
              <w:top w:val="single" w:sz="4" w:space="0" w:color="auto"/>
              <w:bottom w:val="single" w:sz="4" w:space="0" w:color="auto"/>
            </w:tcBorders>
          </w:tcPr>
          <w:p w14:paraId="57FC6037" w14:textId="77777777" w:rsidR="001E1D93" w:rsidRPr="001B0CC1" w:rsidRDefault="001E1D93" w:rsidP="001B0CC1">
            <w:pPr>
              <w:pStyle w:val="TAC"/>
              <w:keepNext w:val="0"/>
              <w:keepLines w:val="0"/>
              <w:widowControl w:val="0"/>
            </w:pPr>
            <w:r w:rsidRPr="001B0CC1">
              <w:t>12</w:t>
            </w:r>
          </w:p>
        </w:tc>
        <w:tc>
          <w:tcPr>
            <w:tcW w:w="4015" w:type="dxa"/>
            <w:tcBorders>
              <w:top w:val="single" w:sz="4" w:space="0" w:color="auto"/>
              <w:bottom w:val="single" w:sz="4" w:space="0" w:color="auto"/>
            </w:tcBorders>
          </w:tcPr>
          <w:p w14:paraId="0804156B" w14:textId="77777777" w:rsidR="001E1D93" w:rsidRPr="001B0CC1" w:rsidRDefault="001E1D93" w:rsidP="001B0CC1">
            <w:pPr>
              <w:pStyle w:val="TAL"/>
              <w:keepNext w:val="0"/>
              <w:keepLines w:val="0"/>
              <w:widowControl w:val="0"/>
            </w:pPr>
            <w:r w:rsidRPr="001B0CC1">
              <w:t xml:space="preserve">Check: Does the UE transmit a </w:t>
            </w:r>
            <w:proofErr w:type="spellStart"/>
            <w:r w:rsidRPr="001B0CC1">
              <w:rPr>
                <w:i/>
                <w:iCs/>
              </w:rPr>
              <w:lastRenderedPageBreak/>
              <w:t>ULInformationTransfer</w:t>
            </w:r>
            <w:proofErr w:type="spellEnd"/>
            <w:r w:rsidRPr="001B0CC1">
              <w:t xml:space="preserve"> message, an UL NAS TRANSPORT message and an PDU SESSION MODIFICATION COMPLETE message?</w:t>
            </w:r>
          </w:p>
        </w:tc>
        <w:tc>
          <w:tcPr>
            <w:tcW w:w="709" w:type="dxa"/>
            <w:tcBorders>
              <w:top w:val="single" w:sz="4" w:space="0" w:color="auto"/>
              <w:bottom w:val="single" w:sz="4" w:space="0" w:color="auto"/>
            </w:tcBorders>
          </w:tcPr>
          <w:p w14:paraId="1FB671E1" w14:textId="77777777" w:rsidR="001E1D93" w:rsidRPr="001B0CC1" w:rsidRDefault="001E1D93" w:rsidP="001B0CC1">
            <w:pPr>
              <w:pStyle w:val="TAC"/>
              <w:keepNext w:val="0"/>
              <w:keepLines w:val="0"/>
              <w:widowControl w:val="0"/>
            </w:pPr>
            <w:r w:rsidRPr="001B0CC1">
              <w:lastRenderedPageBreak/>
              <w:t>--&gt;</w:t>
            </w:r>
          </w:p>
        </w:tc>
        <w:tc>
          <w:tcPr>
            <w:tcW w:w="2835" w:type="dxa"/>
            <w:tcBorders>
              <w:top w:val="single" w:sz="4" w:space="0" w:color="auto"/>
              <w:bottom w:val="single" w:sz="4" w:space="0" w:color="auto"/>
            </w:tcBorders>
          </w:tcPr>
          <w:p w14:paraId="353B8D92" w14:textId="77777777" w:rsidR="001E1D93" w:rsidRPr="001B0CC1" w:rsidRDefault="001E1D93" w:rsidP="001B0CC1">
            <w:pPr>
              <w:pStyle w:val="TAL"/>
              <w:keepNext w:val="0"/>
              <w:keepLines w:val="0"/>
              <w:widowControl w:val="0"/>
            </w:pPr>
            <w:r w:rsidRPr="001B0CC1">
              <w:t xml:space="preserve">NR </w:t>
            </w:r>
            <w:smartTag w:uri="urn:schemas-microsoft-com:office:smarttags" w:element="stockticker">
              <w:r w:rsidRPr="001B0CC1">
                <w:t>RRC</w:t>
              </w:r>
            </w:smartTag>
            <w:r w:rsidRPr="001B0CC1">
              <w:t xml:space="preserve">: </w:t>
            </w:r>
            <w:proofErr w:type="spellStart"/>
            <w:r w:rsidRPr="001B0CC1">
              <w:rPr>
                <w:i/>
                <w:iCs/>
              </w:rPr>
              <w:t>ULInformationTransfer</w:t>
            </w:r>
            <w:proofErr w:type="spellEnd"/>
          </w:p>
          <w:p w14:paraId="48B2E2CB" w14:textId="77777777" w:rsidR="001E1D93" w:rsidRPr="001B0CC1" w:rsidRDefault="001E1D93" w:rsidP="001B0CC1">
            <w:pPr>
              <w:pStyle w:val="TAL"/>
              <w:keepNext w:val="0"/>
              <w:keepLines w:val="0"/>
              <w:widowControl w:val="0"/>
            </w:pPr>
            <w:r w:rsidRPr="001B0CC1">
              <w:lastRenderedPageBreak/>
              <w:t>5GMM: UL NAS TRANSPORT</w:t>
            </w:r>
          </w:p>
          <w:p w14:paraId="11B36DE6" w14:textId="77777777" w:rsidR="001E1D93" w:rsidRPr="001B0CC1" w:rsidRDefault="001E1D93" w:rsidP="001B0CC1">
            <w:pPr>
              <w:pStyle w:val="TAL"/>
              <w:keepNext w:val="0"/>
              <w:keepLines w:val="0"/>
              <w:widowControl w:val="0"/>
            </w:pPr>
            <w:r w:rsidRPr="001B0CC1">
              <w:t>5GSM: PDU SESSION MODIFICATION COMPLETE</w:t>
            </w:r>
          </w:p>
        </w:tc>
        <w:tc>
          <w:tcPr>
            <w:tcW w:w="567" w:type="dxa"/>
            <w:tcBorders>
              <w:top w:val="single" w:sz="4" w:space="0" w:color="auto"/>
              <w:bottom w:val="single" w:sz="4" w:space="0" w:color="auto"/>
            </w:tcBorders>
          </w:tcPr>
          <w:p w14:paraId="2B8BD677" w14:textId="77777777" w:rsidR="001E1D93" w:rsidRPr="001B0CC1" w:rsidRDefault="001E1D93" w:rsidP="001B0CC1">
            <w:pPr>
              <w:pStyle w:val="TAC"/>
              <w:keepNext w:val="0"/>
              <w:keepLines w:val="0"/>
              <w:widowControl w:val="0"/>
            </w:pPr>
            <w:r w:rsidRPr="001B0CC1">
              <w:lastRenderedPageBreak/>
              <w:t>-</w:t>
            </w:r>
          </w:p>
        </w:tc>
        <w:tc>
          <w:tcPr>
            <w:tcW w:w="851" w:type="dxa"/>
            <w:tcBorders>
              <w:top w:val="single" w:sz="4" w:space="0" w:color="auto"/>
              <w:bottom w:val="single" w:sz="4" w:space="0" w:color="auto"/>
            </w:tcBorders>
          </w:tcPr>
          <w:p w14:paraId="2EAF58C4" w14:textId="77777777" w:rsidR="001E1D93" w:rsidRPr="001B0CC1" w:rsidRDefault="001E1D93" w:rsidP="001B0CC1">
            <w:pPr>
              <w:pStyle w:val="TAC"/>
              <w:keepNext w:val="0"/>
              <w:keepLines w:val="0"/>
              <w:widowControl w:val="0"/>
            </w:pPr>
            <w:r w:rsidRPr="001B0CC1">
              <w:t>P</w:t>
            </w:r>
          </w:p>
        </w:tc>
      </w:tr>
      <w:tr w:rsidR="001E1D93" w:rsidRPr="001B0CC1" w14:paraId="23F400C6" w14:textId="77777777" w:rsidTr="00A843AD">
        <w:trPr>
          <w:trHeight w:val="146"/>
        </w:trPr>
        <w:tc>
          <w:tcPr>
            <w:tcW w:w="629" w:type="dxa"/>
            <w:tcBorders>
              <w:top w:val="single" w:sz="4" w:space="0" w:color="auto"/>
              <w:bottom w:val="single" w:sz="4" w:space="0" w:color="auto"/>
            </w:tcBorders>
          </w:tcPr>
          <w:p w14:paraId="7EFB61A2" w14:textId="77777777" w:rsidR="001E1D93" w:rsidRPr="001B0CC1" w:rsidRDefault="001E1D93" w:rsidP="001B0CC1">
            <w:pPr>
              <w:pStyle w:val="TAC"/>
              <w:keepNext w:val="0"/>
              <w:keepLines w:val="0"/>
              <w:widowControl w:val="0"/>
            </w:pPr>
            <w:r w:rsidRPr="001B0CC1">
              <w:t>-</w:t>
            </w:r>
          </w:p>
        </w:tc>
        <w:tc>
          <w:tcPr>
            <w:tcW w:w="4015" w:type="dxa"/>
            <w:tcBorders>
              <w:top w:val="single" w:sz="4" w:space="0" w:color="auto"/>
              <w:bottom w:val="single" w:sz="4" w:space="0" w:color="auto"/>
            </w:tcBorders>
          </w:tcPr>
          <w:p w14:paraId="0CDD8601" w14:textId="77777777" w:rsidR="001E1D93" w:rsidRPr="001B0CC1" w:rsidRDefault="001E1D93" w:rsidP="001B0CC1">
            <w:pPr>
              <w:pStyle w:val="TAL"/>
              <w:keepNext w:val="0"/>
              <w:keepLines w:val="0"/>
              <w:widowControl w:val="0"/>
            </w:pPr>
            <w:r w:rsidRPr="001B0CC1">
              <w:t>EXCEPTION: Steps 13a1 to 13b7 describe behaviour that depends on UE configuration; the “lower case letter” identifies a step sequence that takes place if such configuration was conducted.</w:t>
            </w:r>
          </w:p>
        </w:tc>
        <w:tc>
          <w:tcPr>
            <w:tcW w:w="709" w:type="dxa"/>
            <w:tcBorders>
              <w:top w:val="single" w:sz="4" w:space="0" w:color="auto"/>
              <w:bottom w:val="single" w:sz="4" w:space="0" w:color="auto"/>
            </w:tcBorders>
          </w:tcPr>
          <w:p w14:paraId="296A9B79" w14:textId="77777777" w:rsidR="001E1D93" w:rsidRPr="001B0CC1" w:rsidRDefault="001E1D93" w:rsidP="001B0CC1">
            <w:pPr>
              <w:pStyle w:val="TAC"/>
              <w:keepNext w:val="0"/>
              <w:keepLines w:val="0"/>
              <w:widowControl w:val="0"/>
            </w:pPr>
            <w:r w:rsidRPr="001B0CC1">
              <w:t>-</w:t>
            </w:r>
          </w:p>
        </w:tc>
        <w:tc>
          <w:tcPr>
            <w:tcW w:w="2835" w:type="dxa"/>
            <w:tcBorders>
              <w:top w:val="single" w:sz="4" w:space="0" w:color="auto"/>
              <w:bottom w:val="single" w:sz="4" w:space="0" w:color="auto"/>
            </w:tcBorders>
          </w:tcPr>
          <w:p w14:paraId="79DB32E4" w14:textId="77777777" w:rsidR="001E1D93" w:rsidRPr="001B0CC1" w:rsidRDefault="001E1D93" w:rsidP="001B0CC1">
            <w:pPr>
              <w:pStyle w:val="TAL"/>
              <w:keepNext w:val="0"/>
              <w:keepLines w:val="0"/>
              <w:widowControl w:val="0"/>
            </w:pPr>
            <w:r w:rsidRPr="001B0CC1">
              <w:t>-</w:t>
            </w:r>
          </w:p>
        </w:tc>
        <w:tc>
          <w:tcPr>
            <w:tcW w:w="567" w:type="dxa"/>
            <w:tcBorders>
              <w:top w:val="single" w:sz="4" w:space="0" w:color="auto"/>
              <w:bottom w:val="single" w:sz="4" w:space="0" w:color="auto"/>
            </w:tcBorders>
          </w:tcPr>
          <w:p w14:paraId="693C4F09" w14:textId="77777777" w:rsidR="001E1D93" w:rsidRPr="001B0CC1" w:rsidRDefault="001E1D93" w:rsidP="001B0CC1">
            <w:pPr>
              <w:pStyle w:val="TAC"/>
              <w:keepNext w:val="0"/>
              <w:keepLines w:val="0"/>
              <w:widowControl w:val="0"/>
            </w:pPr>
            <w:r w:rsidRPr="001B0CC1">
              <w:t>-</w:t>
            </w:r>
          </w:p>
        </w:tc>
        <w:tc>
          <w:tcPr>
            <w:tcW w:w="851" w:type="dxa"/>
            <w:tcBorders>
              <w:top w:val="single" w:sz="4" w:space="0" w:color="auto"/>
              <w:bottom w:val="single" w:sz="4" w:space="0" w:color="auto"/>
            </w:tcBorders>
          </w:tcPr>
          <w:p w14:paraId="49B0F000" w14:textId="77777777" w:rsidR="001E1D93" w:rsidRPr="001B0CC1" w:rsidRDefault="001E1D93" w:rsidP="001B0CC1">
            <w:pPr>
              <w:pStyle w:val="TAC"/>
              <w:keepNext w:val="0"/>
              <w:keepLines w:val="0"/>
              <w:widowControl w:val="0"/>
            </w:pPr>
            <w:r w:rsidRPr="001B0CC1">
              <w:t>-</w:t>
            </w:r>
          </w:p>
        </w:tc>
      </w:tr>
      <w:tr w:rsidR="001E1D93" w:rsidRPr="001B0CC1" w14:paraId="7C159958" w14:textId="77777777" w:rsidTr="00A843AD">
        <w:trPr>
          <w:trHeight w:val="146"/>
        </w:trPr>
        <w:tc>
          <w:tcPr>
            <w:tcW w:w="629" w:type="dxa"/>
            <w:tcBorders>
              <w:top w:val="single" w:sz="4" w:space="0" w:color="auto"/>
              <w:bottom w:val="single" w:sz="4" w:space="0" w:color="auto"/>
            </w:tcBorders>
          </w:tcPr>
          <w:p w14:paraId="62CE7E6D" w14:textId="77777777" w:rsidR="001E1D93" w:rsidRPr="001B0CC1" w:rsidRDefault="001E1D93" w:rsidP="001B0CC1">
            <w:pPr>
              <w:pStyle w:val="TAC"/>
              <w:keepNext w:val="0"/>
              <w:keepLines w:val="0"/>
              <w:widowControl w:val="0"/>
            </w:pPr>
            <w:r w:rsidRPr="001B0CC1">
              <w:t>13a1-13a7</w:t>
            </w:r>
          </w:p>
        </w:tc>
        <w:tc>
          <w:tcPr>
            <w:tcW w:w="4015" w:type="dxa"/>
            <w:tcBorders>
              <w:top w:val="single" w:sz="4" w:space="0" w:color="auto"/>
              <w:bottom w:val="single" w:sz="4" w:space="0" w:color="auto"/>
            </w:tcBorders>
          </w:tcPr>
          <w:p w14:paraId="26D4F4EA" w14:textId="77777777" w:rsidR="001E1D93" w:rsidRPr="001B0CC1" w:rsidRDefault="001E1D93" w:rsidP="001B0CC1">
            <w:pPr>
              <w:pStyle w:val="TAL"/>
              <w:keepNext w:val="0"/>
              <w:keepLines w:val="0"/>
              <w:widowControl w:val="0"/>
            </w:pPr>
            <w:r w:rsidRPr="001B0CC1">
              <w:t>IF the UE is configured to use preconditions THEN steps 6-12 of Annex A.16.1 of TS 34.229-5 [47] take place.</w:t>
            </w:r>
          </w:p>
        </w:tc>
        <w:tc>
          <w:tcPr>
            <w:tcW w:w="709" w:type="dxa"/>
            <w:tcBorders>
              <w:top w:val="single" w:sz="4" w:space="0" w:color="auto"/>
              <w:bottom w:val="single" w:sz="4" w:space="0" w:color="auto"/>
            </w:tcBorders>
          </w:tcPr>
          <w:p w14:paraId="52C47C44" w14:textId="77777777" w:rsidR="001E1D93" w:rsidRPr="001B0CC1" w:rsidRDefault="001E1D93" w:rsidP="001B0CC1">
            <w:pPr>
              <w:pStyle w:val="TAC"/>
              <w:keepNext w:val="0"/>
              <w:keepLines w:val="0"/>
              <w:widowControl w:val="0"/>
            </w:pPr>
            <w:r w:rsidRPr="001B0CC1">
              <w:t>-</w:t>
            </w:r>
          </w:p>
        </w:tc>
        <w:tc>
          <w:tcPr>
            <w:tcW w:w="2835" w:type="dxa"/>
            <w:tcBorders>
              <w:top w:val="single" w:sz="4" w:space="0" w:color="auto"/>
              <w:bottom w:val="single" w:sz="4" w:space="0" w:color="auto"/>
            </w:tcBorders>
          </w:tcPr>
          <w:p w14:paraId="56E00C93" w14:textId="77777777" w:rsidR="001E1D93" w:rsidRPr="001B0CC1" w:rsidRDefault="001E1D93" w:rsidP="001B0CC1">
            <w:pPr>
              <w:pStyle w:val="TAL"/>
              <w:keepNext w:val="0"/>
              <w:keepLines w:val="0"/>
              <w:widowControl w:val="0"/>
            </w:pPr>
            <w:r w:rsidRPr="001B0CC1">
              <w:t>-</w:t>
            </w:r>
          </w:p>
        </w:tc>
        <w:tc>
          <w:tcPr>
            <w:tcW w:w="567" w:type="dxa"/>
            <w:tcBorders>
              <w:top w:val="single" w:sz="4" w:space="0" w:color="auto"/>
              <w:bottom w:val="single" w:sz="4" w:space="0" w:color="auto"/>
            </w:tcBorders>
          </w:tcPr>
          <w:p w14:paraId="6C4F555E" w14:textId="77777777" w:rsidR="001E1D93" w:rsidRPr="001B0CC1" w:rsidRDefault="001E1D93" w:rsidP="001B0CC1">
            <w:pPr>
              <w:pStyle w:val="TAC"/>
              <w:keepNext w:val="0"/>
              <w:keepLines w:val="0"/>
              <w:widowControl w:val="0"/>
            </w:pPr>
            <w:r w:rsidRPr="001B0CC1">
              <w:t>-</w:t>
            </w:r>
          </w:p>
        </w:tc>
        <w:tc>
          <w:tcPr>
            <w:tcW w:w="851" w:type="dxa"/>
            <w:tcBorders>
              <w:top w:val="single" w:sz="4" w:space="0" w:color="auto"/>
              <w:bottom w:val="single" w:sz="4" w:space="0" w:color="auto"/>
            </w:tcBorders>
          </w:tcPr>
          <w:p w14:paraId="3A8ADB8E" w14:textId="77777777" w:rsidR="001E1D93" w:rsidRPr="001B0CC1" w:rsidRDefault="001E1D93" w:rsidP="001B0CC1">
            <w:pPr>
              <w:pStyle w:val="TAC"/>
              <w:keepNext w:val="0"/>
              <w:keepLines w:val="0"/>
              <w:widowControl w:val="0"/>
            </w:pPr>
            <w:r w:rsidRPr="001B0CC1">
              <w:t>-</w:t>
            </w:r>
          </w:p>
        </w:tc>
      </w:tr>
      <w:tr w:rsidR="001E1D93" w:rsidRPr="001B0CC1" w14:paraId="2699C2D9" w14:textId="77777777" w:rsidTr="00A843AD">
        <w:trPr>
          <w:trHeight w:val="146"/>
        </w:trPr>
        <w:tc>
          <w:tcPr>
            <w:tcW w:w="629" w:type="dxa"/>
            <w:tcBorders>
              <w:top w:val="single" w:sz="4" w:space="0" w:color="auto"/>
              <w:bottom w:val="single" w:sz="4" w:space="0" w:color="auto"/>
            </w:tcBorders>
          </w:tcPr>
          <w:p w14:paraId="63A8BF1A" w14:textId="77777777" w:rsidR="001E1D93" w:rsidRPr="001B0CC1" w:rsidRDefault="001E1D93" w:rsidP="001B0CC1">
            <w:pPr>
              <w:pStyle w:val="TAC"/>
              <w:keepNext w:val="0"/>
              <w:keepLines w:val="0"/>
              <w:widowControl w:val="0"/>
            </w:pPr>
            <w:r w:rsidRPr="001B0CC1">
              <w:t>13b1-13b5</w:t>
            </w:r>
          </w:p>
        </w:tc>
        <w:tc>
          <w:tcPr>
            <w:tcW w:w="4015" w:type="dxa"/>
            <w:tcBorders>
              <w:top w:val="single" w:sz="4" w:space="0" w:color="auto"/>
              <w:bottom w:val="single" w:sz="4" w:space="0" w:color="auto"/>
            </w:tcBorders>
          </w:tcPr>
          <w:p w14:paraId="5BB82548" w14:textId="77777777" w:rsidR="001E1D93" w:rsidRPr="001B0CC1" w:rsidRDefault="001E1D93" w:rsidP="001B0CC1">
            <w:pPr>
              <w:pStyle w:val="TAL"/>
              <w:keepNext w:val="0"/>
              <w:keepLines w:val="0"/>
              <w:widowControl w:val="0"/>
            </w:pPr>
            <w:r w:rsidRPr="001B0CC1">
              <w:t>ELSE steps 6-10 of Annex A.16.2 of TS 34.229-5 [47] take place.</w:t>
            </w:r>
          </w:p>
        </w:tc>
        <w:tc>
          <w:tcPr>
            <w:tcW w:w="709" w:type="dxa"/>
            <w:tcBorders>
              <w:top w:val="single" w:sz="4" w:space="0" w:color="auto"/>
              <w:bottom w:val="single" w:sz="4" w:space="0" w:color="auto"/>
            </w:tcBorders>
          </w:tcPr>
          <w:p w14:paraId="427B1705" w14:textId="77777777" w:rsidR="001E1D93" w:rsidRPr="001B0CC1" w:rsidRDefault="001E1D93" w:rsidP="001B0CC1">
            <w:pPr>
              <w:pStyle w:val="TAC"/>
              <w:keepNext w:val="0"/>
              <w:keepLines w:val="0"/>
              <w:widowControl w:val="0"/>
            </w:pPr>
            <w:r w:rsidRPr="001B0CC1">
              <w:t>-</w:t>
            </w:r>
          </w:p>
        </w:tc>
        <w:tc>
          <w:tcPr>
            <w:tcW w:w="2835" w:type="dxa"/>
            <w:tcBorders>
              <w:top w:val="single" w:sz="4" w:space="0" w:color="auto"/>
              <w:bottom w:val="single" w:sz="4" w:space="0" w:color="auto"/>
            </w:tcBorders>
          </w:tcPr>
          <w:p w14:paraId="072EE8D2" w14:textId="77777777" w:rsidR="001E1D93" w:rsidRPr="001B0CC1" w:rsidRDefault="001E1D93" w:rsidP="001B0CC1">
            <w:pPr>
              <w:pStyle w:val="TAL"/>
              <w:keepNext w:val="0"/>
              <w:keepLines w:val="0"/>
              <w:widowControl w:val="0"/>
            </w:pPr>
            <w:r w:rsidRPr="001B0CC1">
              <w:t>-</w:t>
            </w:r>
          </w:p>
        </w:tc>
        <w:tc>
          <w:tcPr>
            <w:tcW w:w="567" w:type="dxa"/>
            <w:tcBorders>
              <w:top w:val="single" w:sz="4" w:space="0" w:color="auto"/>
              <w:bottom w:val="single" w:sz="4" w:space="0" w:color="auto"/>
            </w:tcBorders>
          </w:tcPr>
          <w:p w14:paraId="2DA67723" w14:textId="77777777" w:rsidR="001E1D93" w:rsidRPr="001B0CC1" w:rsidRDefault="001E1D93" w:rsidP="001B0CC1">
            <w:pPr>
              <w:pStyle w:val="TAC"/>
              <w:keepNext w:val="0"/>
              <w:keepLines w:val="0"/>
              <w:widowControl w:val="0"/>
            </w:pPr>
            <w:r w:rsidRPr="001B0CC1">
              <w:t>-</w:t>
            </w:r>
          </w:p>
        </w:tc>
        <w:tc>
          <w:tcPr>
            <w:tcW w:w="851" w:type="dxa"/>
            <w:tcBorders>
              <w:top w:val="single" w:sz="4" w:space="0" w:color="auto"/>
              <w:bottom w:val="single" w:sz="4" w:space="0" w:color="auto"/>
            </w:tcBorders>
          </w:tcPr>
          <w:p w14:paraId="6635520E" w14:textId="77777777" w:rsidR="001E1D93" w:rsidRPr="001B0CC1" w:rsidRDefault="001E1D93" w:rsidP="001B0CC1">
            <w:pPr>
              <w:pStyle w:val="TAC"/>
              <w:keepNext w:val="0"/>
              <w:keepLines w:val="0"/>
              <w:widowControl w:val="0"/>
            </w:pPr>
            <w:r w:rsidRPr="001B0CC1">
              <w:t>-</w:t>
            </w:r>
          </w:p>
        </w:tc>
      </w:tr>
    </w:tbl>
    <w:p w14:paraId="73D4B78D" w14:textId="77777777" w:rsidR="001E1D93" w:rsidRPr="001B0CC1" w:rsidRDefault="001E1D93" w:rsidP="001B0CC1">
      <w:pPr>
        <w:widowControl w:val="0"/>
      </w:pPr>
    </w:p>
    <w:p w14:paraId="42928952" w14:textId="77777777" w:rsidR="001E1D93" w:rsidRPr="001B0CC1" w:rsidRDefault="001E1D93" w:rsidP="001B0CC1">
      <w:pPr>
        <w:pStyle w:val="H6"/>
        <w:keepNext w:val="0"/>
        <w:keepLines w:val="0"/>
        <w:widowControl w:val="0"/>
      </w:pPr>
      <w:r w:rsidRPr="001B0CC1">
        <w:t>4.9.26.3</w:t>
      </w:r>
      <w:r w:rsidRPr="001B0CC1">
        <w:tab/>
        <w:t>Specific message contents</w:t>
      </w:r>
    </w:p>
    <w:p w14:paraId="0AAAD440" w14:textId="77777777" w:rsidR="001E1D93" w:rsidRPr="001B0CC1" w:rsidRDefault="001E1D93" w:rsidP="001B0CC1">
      <w:pPr>
        <w:pStyle w:val="TH"/>
        <w:keepNext w:val="0"/>
        <w:keepLines w:val="0"/>
        <w:widowControl w:val="0"/>
      </w:pPr>
      <w:r w:rsidRPr="001B0CC1">
        <w:t xml:space="preserve">Table 4.9.26.3-1: </w:t>
      </w:r>
      <w:proofErr w:type="spellStart"/>
      <w:r w:rsidRPr="001B0CC1">
        <w:rPr>
          <w:i/>
          <w:iCs/>
        </w:rPr>
        <w:t>RRCSetupRequest</w:t>
      </w:r>
      <w:proofErr w:type="spellEnd"/>
      <w:r w:rsidRPr="001B0CC1">
        <w:t xml:space="preserve"> (step 2, Table 4.9.26.2.2-1)</w:t>
      </w:r>
    </w:p>
    <w:tbl>
      <w:tblPr>
        <w:tblW w:w="974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E1D93" w:rsidRPr="001B0CC1" w14:paraId="6E128E05" w14:textId="77777777" w:rsidTr="001B0CC1">
        <w:trPr>
          <w:gridBefore w:val="1"/>
          <w:wBefore w:w="9" w:type="dxa"/>
        </w:trPr>
        <w:tc>
          <w:tcPr>
            <w:tcW w:w="9738" w:type="dxa"/>
            <w:gridSpan w:val="4"/>
          </w:tcPr>
          <w:p w14:paraId="569D5D56" w14:textId="77777777" w:rsidR="001E1D93" w:rsidRPr="001B0CC1" w:rsidRDefault="001E1D93" w:rsidP="001B0CC1">
            <w:pPr>
              <w:pStyle w:val="TAHCarNotBold"/>
              <w:keepNext w:val="0"/>
              <w:keepLines w:val="0"/>
              <w:widowControl w:val="0"/>
            </w:pPr>
            <w:r w:rsidRPr="001B0CC1">
              <w:t>Derivation Path: Table 4.6.1-23</w:t>
            </w:r>
          </w:p>
        </w:tc>
      </w:tr>
      <w:tr w:rsidR="001E1D93" w:rsidRPr="001B0CC1" w14:paraId="50973687" w14:textId="77777777" w:rsidTr="001B0CC1">
        <w:tblPrEx>
          <w:tblCellMar>
            <w:left w:w="108" w:type="dxa"/>
            <w:right w:w="108" w:type="dxa"/>
          </w:tblCellMar>
        </w:tblPrEx>
        <w:tc>
          <w:tcPr>
            <w:tcW w:w="4535" w:type="dxa"/>
            <w:gridSpan w:val="2"/>
          </w:tcPr>
          <w:p w14:paraId="58DF5797" w14:textId="77777777" w:rsidR="001E1D93" w:rsidRPr="001B0CC1" w:rsidRDefault="001E1D93" w:rsidP="001B0CC1">
            <w:pPr>
              <w:pStyle w:val="TAH"/>
              <w:keepNext w:val="0"/>
              <w:keepLines w:val="0"/>
              <w:widowControl w:val="0"/>
            </w:pPr>
            <w:r w:rsidRPr="001B0CC1">
              <w:t>Information Element</w:t>
            </w:r>
          </w:p>
        </w:tc>
        <w:tc>
          <w:tcPr>
            <w:tcW w:w="2267" w:type="dxa"/>
          </w:tcPr>
          <w:p w14:paraId="0B302CC7" w14:textId="77777777" w:rsidR="001E1D93" w:rsidRPr="001B0CC1" w:rsidRDefault="001E1D93" w:rsidP="001B0CC1">
            <w:pPr>
              <w:pStyle w:val="TAH"/>
              <w:keepNext w:val="0"/>
              <w:keepLines w:val="0"/>
              <w:widowControl w:val="0"/>
            </w:pPr>
            <w:r w:rsidRPr="001B0CC1">
              <w:t>Value/remark</w:t>
            </w:r>
          </w:p>
        </w:tc>
        <w:tc>
          <w:tcPr>
            <w:tcW w:w="1700" w:type="dxa"/>
          </w:tcPr>
          <w:p w14:paraId="52327781" w14:textId="77777777" w:rsidR="001E1D93" w:rsidRPr="001B0CC1" w:rsidRDefault="001E1D93" w:rsidP="001B0CC1">
            <w:pPr>
              <w:pStyle w:val="TAH"/>
              <w:keepNext w:val="0"/>
              <w:keepLines w:val="0"/>
              <w:widowControl w:val="0"/>
            </w:pPr>
            <w:r w:rsidRPr="001B0CC1">
              <w:t>Comment</w:t>
            </w:r>
          </w:p>
        </w:tc>
        <w:tc>
          <w:tcPr>
            <w:tcW w:w="1245" w:type="dxa"/>
          </w:tcPr>
          <w:p w14:paraId="751F65F4" w14:textId="77777777" w:rsidR="001E1D93" w:rsidRPr="001B0CC1" w:rsidRDefault="001E1D93" w:rsidP="001B0CC1">
            <w:pPr>
              <w:pStyle w:val="TAH"/>
              <w:keepNext w:val="0"/>
              <w:keepLines w:val="0"/>
              <w:widowControl w:val="0"/>
            </w:pPr>
            <w:r w:rsidRPr="001B0CC1">
              <w:t>Condition</w:t>
            </w:r>
          </w:p>
        </w:tc>
      </w:tr>
      <w:tr w:rsidR="001E1D93" w:rsidRPr="001B0CC1" w14:paraId="723D1319" w14:textId="77777777" w:rsidTr="001B0CC1">
        <w:tblPrEx>
          <w:tblCellMar>
            <w:left w:w="108" w:type="dxa"/>
            <w:right w:w="108" w:type="dxa"/>
          </w:tblCellMar>
        </w:tblPrEx>
        <w:tc>
          <w:tcPr>
            <w:tcW w:w="4535" w:type="dxa"/>
            <w:gridSpan w:val="2"/>
          </w:tcPr>
          <w:p w14:paraId="5413C0AB" w14:textId="77777777" w:rsidR="001E1D93" w:rsidRPr="001B0CC1" w:rsidRDefault="001E1D93" w:rsidP="001B0CC1">
            <w:pPr>
              <w:pStyle w:val="TAL"/>
              <w:keepNext w:val="0"/>
              <w:keepLines w:val="0"/>
              <w:widowControl w:val="0"/>
            </w:pPr>
            <w:proofErr w:type="spellStart"/>
            <w:r w:rsidRPr="001B0CC1">
              <w:t>RRCSetupRequest</w:t>
            </w:r>
            <w:proofErr w:type="spellEnd"/>
            <w:r w:rsidRPr="001B0CC1">
              <w:t xml:space="preserve"> ::= SEQUENCE {</w:t>
            </w:r>
          </w:p>
        </w:tc>
        <w:tc>
          <w:tcPr>
            <w:tcW w:w="2267" w:type="dxa"/>
          </w:tcPr>
          <w:p w14:paraId="14D341FB" w14:textId="77777777" w:rsidR="001E1D93" w:rsidRPr="001B0CC1" w:rsidRDefault="001E1D93" w:rsidP="001B0CC1">
            <w:pPr>
              <w:pStyle w:val="TAL"/>
              <w:keepNext w:val="0"/>
              <w:keepLines w:val="0"/>
              <w:widowControl w:val="0"/>
              <w:rPr>
                <w:b/>
              </w:rPr>
            </w:pPr>
          </w:p>
        </w:tc>
        <w:tc>
          <w:tcPr>
            <w:tcW w:w="1700" w:type="dxa"/>
          </w:tcPr>
          <w:p w14:paraId="0796F634" w14:textId="77777777" w:rsidR="001E1D93" w:rsidRPr="001B0CC1" w:rsidRDefault="001E1D93" w:rsidP="001B0CC1">
            <w:pPr>
              <w:pStyle w:val="TAL"/>
              <w:keepNext w:val="0"/>
              <w:keepLines w:val="0"/>
              <w:widowControl w:val="0"/>
              <w:rPr>
                <w:b/>
              </w:rPr>
            </w:pPr>
          </w:p>
        </w:tc>
        <w:tc>
          <w:tcPr>
            <w:tcW w:w="1245" w:type="dxa"/>
          </w:tcPr>
          <w:p w14:paraId="456FEF53" w14:textId="77777777" w:rsidR="001E1D93" w:rsidRPr="001B0CC1" w:rsidRDefault="001E1D93" w:rsidP="001B0CC1">
            <w:pPr>
              <w:pStyle w:val="TAL"/>
              <w:keepNext w:val="0"/>
              <w:keepLines w:val="0"/>
              <w:widowControl w:val="0"/>
              <w:rPr>
                <w:b/>
              </w:rPr>
            </w:pPr>
          </w:p>
        </w:tc>
      </w:tr>
      <w:tr w:rsidR="001E1D93" w:rsidRPr="001B0CC1" w14:paraId="65BC74E8" w14:textId="77777777" w:rsidTr="001B0CC1">
        <w:tblPrEx>
          <w:tblCellMar>
            <w:left w:w="108" w:type="dxa"/>
            <w:right w:w="108" w:type="dxa"/>
          </w:tblCellMar>
        </w:tblPrEx>
        <w:tc>
          <w:tcPr>
            <w:tcW w:w="4535" w:type="dxa"/>
            <w:gridSpan w:val="2"/>
          </w:tcPr>
          <w:p w14:paraId="2C129F05" w14:textId="77777777" w:rsidR="001E1D93" w:rsidRPr="001B0CC1" w:rsidRDefault="001E1D93" w:rsidP="001B0CC1">
            <w:pPr>
              <w:pStyle w:val="TAL"/>
              <w:keepNext w:val="0"/>
              <w:keepLines w:val="0"/>
              <w:widowControl w:val="0"/>
            </w:pPr>
            <w:r w:rsidRPr="001B0CC1">
              <w:t xml:space="preserve">  </w:t>
            </w:r>
            <w:proofErr w:type="spellStart"/>
            <w:r w:rsidRPr="001B0CC1">
              <w:t>rrcSetupRequest</w:t>
            </w:r>
            <w:proofErr w:type="spellEnd"/>
            <w:r w:rsidRPr="001B0CC1">
              <w:t xml:space="preserve"> SEQUENCE {</w:t>
            </w:r>
          </w:p>
        </w:tc>
        <w:tc>
          <w:tcPr>
            <w:tcW w:w="2267" w:type="dxa"/>
          </w:tcPr>
          <w:p w14:paraId="616B3CE2" w14:textId="77777777" w:rsidR="001E1D93" w:rsidRPr="001B0CC1" w:rsidRDefault="001E1D93" w:rsidP="001B0CC1">
            <w:pPr>
              <w:pStyle w:val="TAL"/>
              <w:keepNext w:val="0"/>
              <w:keepLines w:val="0"/>
              <w:widowControl w:val="0"/>
            </w:pPr>
          </w:p>
        </w:tc>
        <w:tc>
          <w:tcPr>
            <w:tcW w:w="1700" w:type="dxa"/>
          </w:tcPr>
          <w:p w14:paraId="6A0BA189" w14:textId="77777777" w:rsidR="001E1D93" w:rsidRPr="001B0CC1" w:rsidRDefault="001E1D93" w:rsidP="001B0CC1">
            <w:pPr>
              <w:pStyle w:val="TAL"/>
              <w:keepNext w:val="0"/>
              <w:keepLines w:val="0"/>
              <w:widowControl w:val="0"/>
            </w:pPr>
          </w:p>
        </w:tc>
        <w:tc>
          <w:tcPr>
            <w:tcW w:w="1245" w:type="dxa"/>
          </w:tcPr>
          <w:p w14:paraId="5B40F323" w14:textId="77777777" w:rsidR="001E1D93" w:rsidRPr="001B0CC1" w:rsidRDefault="001E1D93" w:rsidP="001B0CC1">
            <w:pPr>
              <w:pStyle w:val="TAL"/>
              <w:keepNext w:val="0"/>
              <w:keepLines w:val="0"/>
              <w:widowControl w:val="0"/>
            </w:pPr>
          </w:p>
        </w:tc>
      </w:tr>
      <w:tr w:rsidR="001E1D93" w:rsidRPr="001B0CC1" w14:paraId="7D492FCC" w14:textId="77777777" w:rsidTr="001B0CC1">
        <w:tblPrEx>
          <w:tblCellMar>
            <w:left w:w="108" w:type="dxa"/>
            <w:right w:w="108" w:type="dxa"/>
          </w:tblCellMar>
        </w:tblPrEx>
        <w:tc>
          <w:tcPr>
            <w:tcW w:w="4535" w:type="dxa"/>
            <w:gridSpan w:val="2"/>
          </w:tcPr>
          <w:p w14:paraId="09DDD767" w14:textId="77777777" w:rsidR="001E1D93" w:rsidRPr="001B0CC1" w:rsidRDefault="001E1D93" w:rsidP="001B0CC1">
            <w:pPr>
              <w:pStyle w:val="TAL"/>
              <w:keepNext w:val="0"/>
              <w:keepLines w:val="0"/>
              <w:widowControl w:val="0"/>
            </w:pPr>
            <w:r w:rsidRPr="001B0CC1">
              <w:t xml:space="preserve">    </w:t>
            </w:r>
            <w:proofErr w:type="spellStart"/>
            <w:r w:rsidRPr="001B0CC1">
              <w:t>establishmentCause</w:t>
            </w:r>
            <w:proofErr w:type="spellEnd"/>
          </w:p>
        </w:tc>
        <w:tc>
          <w:tcPr>
            <w:tcW w:w="2267" w:type="dxa"/>
          </w:tcPr>
          <w:p w14:paraId="1E9D4C35" w14:textId="77777777" w:rsidR="001E1D93" w:rsidRPr="001B0CC1" w:rsidRDefault="001E1D93" w:rsidP="001B0CC1">
            <w:pPr>
              <w:pStyle w:val="TAL"/>
              <w:keepNext w:val="0"/>
              <w:keepLines w:val="0"/>
              <w:widowControl w:val="0"/>
            </w:pPr>
            <w:proofErr w:type="spellStart"/>
            <w:r w:rsidRPr="001B0CC1">
              <w:t>mt</w:t>
            </w:r>
            <w:proofErr w:type="spellEnd"/>
            <w:r w:rsidRPr="001B0CC1">
              <w:t>-Access</w:t>
            </w:r>
          </w:p>
        </w:tc>
        <w:tc>
          <w:tcPr>
            <w:tcW w:w="1700" w:type="dxa"/>
          </w:tcPr>
          <w:p w14:paraId="1381532A" w14:textId="77777777" w:rsidR="001E1D93" w:rsidRPr="001B0CC1" w:rsidRDefault="001E1D93" w:rsidP="001B0CC1">
            <w:pPr>
              <w:pStyle w:val="TAL"/>
              <w:keepNext w:val="0"/>
              <w:keepLines w:val="0"/>
              <w:widowControl w:val="0"/>
            </w:pPr>
          </w:p>
        </w:tc>
        <w:tc>
          <w:tcPr>
            <w:tcW w:w="1245" w:type="dxa"/>
          </w:tcPr>
          <w:p w14:paraId="636037CA" w14:textId="77777777" w:rsidR="001E1D93" w:rsidRPr="001B0CC1" w:rsidRDefault="001E1D93" w:rsidP="001B0CC1">
            <w:pPr>
              <w:pStyle w:val="TAL"/>
              <w:keepNext w:val="0"/>
              <w:keepLines w:val="0"/>
              <w:widowControl w:val="0"/>
            </w:pPr>
          </w:p>
        </w:tc>
      </w:tr>
      <w:tr w:rsidR="001E1D93" w:rsidRPr="001B0CC1" w14:paraId="3CF36720" w14:textId="77777777" w:rsidTr="001B0CC1">
        <w:tblPrEx>
          <w:tblCellMar>
            <w:left w:w="108" w:type="dxa"/>
            <w:right w:w="108" w:type="dxa"/>
          </w:tblCellMar>
        </w:tblPrEx>
        <w:tc>
          <w:tcPr>
            <w:tcW w:w="4535" w:type="dxa"/>
            <w:gridSpan w:val="2"/>
          </w:tcPr>
          <w:p w14:paraId="7BBBA921" w14:textId="77777777" w:rsidR="001E1D93" w:rsidRPr="001B0CC1" w:rsidRDefault="001E1D93" w:rsidP="001B0CC1">
            <w:pPr>
              <w:pStyle w:val="TAL"/>
              <w:keepNext w:val="0"/>
              <w:keepLines w:val="0"/>
              <w:widowControl w:val="0"/>
            </w:pPr>
            <w:r w:rsidRPr="001B0CC1">
              <w:t xml:space="preserve">  }</w:t>
            </w:r>
          </w:p>
        </w:tc>
        <w:tc>
          <w:tcPr>
            <w:tcW w:w="2267" w:type="dxa"/>
          </w:tcPr>
          <w:p w14:paraId="69545949" w14:textId="77777777" w:rsidR="001E1D93" w:rsidRPr="001B0CC1" w:rsidRDefault="001E1D93" w:rsidP="001B0CC1">
            <w:pPr>
              <w:pStyle w:val="TAL"/>
              <w:keepNext w:val="0"/>
              <w:keepLines w:val="0"/>
              <w:widowControl w:val="0"/>
            </w:pPr>
          </w:p>
        </w:tc>
        <w:tc>
          <w:tcPr>
            <w:tcW w:w="1700" w:type="dxa"/>
          </w:tcPr>
          <w:p w14:paraId="63F240ED" w14:textId="77777777" w:rsidR="001E1D93" w:rsidRPr="001B0CC1" w:rsidRDefault="001E1D93" w:rsidP="001B0CC1">
            <w:pPr>
              <w:pStyle w:val="TAL"/>
              <w:keepNext w:val="0"/>
              <w:keepLines w:val="0"/>
              <w:widowControl w:val="0"/>
            </w:pPr>
          </w:p>
        </w:tc>
        <w:tc>
          <w:tcPr>
            <w:tcW w:w="1245" w:type="dxa"/>
          </w:tcPr>
          <w:p w14:paraId="5FB1A427" w14:textId="77777777" w:rsidR="001E1D93" w:rsidRPr="001B0CC1" w:rsidRDefault="001E1D93" w:rsidP="001B0CC1">
            <w:pPr>
              <w:pStyle w:val="TAL"/>
              <w:keepNext w:val="0"/>
              <w:keepLines w:val="0"/>
              <w:widowControl w:val="0"/>
            </w:pPr>
          </w:p>
        </w:tc>
      </w:tr>
      <w:tr w:rsidR="001E1D93" w:rsidRPr="001B0CC1" w14:paraId="09EE813F" w14:textId="77777777" w:rsidTr="001B0CC1">
        <w:tblPrEx>
          <w:tblCellMar>
            <w:left w:w="108" w:type="dxa"/>
            <w:right w:w="108" w:type="dxa"/>
          </w:tblCellMar>
        </w:tblPrEx>
        <w:tc>
          <w:tcPr>
            <w:tcW w:w="4535" w:type="dxa"/>
            <w:gridSpan w:val="2"/>
          </w:tcPr>
          <w:p w14:paraId="60C8133C" w14:textId="77777777" w:rsidR="001E1D93" w:rsidRPr="001B0CC1" w:rsidRDefault="001E1D93" w:rsidP="001B0CC1">
            <w:pPr>
              <w:pStyle w:val="TAL"/>
              <w:keepNext w:val="0"/>
              <w:keepLines w:val="0"/>
              <w:widowControl w:val="0"/>
            </w:pPr>
            <w:r w:rsidRPr="001B0CC1">
              <w:t>}</w:t>
            </w:r>
          </w:p>
        </w:tc>
        <w:tc>
          <w:tcPr>
            <w:tcW w:w="2267" w:type="dxa"/>
          </w:tcPr>
          <w:p w14:paraId="7696D21D" w14:textId="77777777" w:rsidR="001E1D93" w:rsidRPr="001B0CC1" w:rsidRDefault="001E1D93" w:rsidP="001B0CC1">
            <w:pPr>
              <w:pStyle w:val="TAL"/>
              <w:keepNext w:val="0"/>
              <w:keepLines w:val="0"/>
              <w:widowControl w:val="0"/>
            </w:pPr>
          </w:p>
        </w:tc>
        <w:tc>
          <w:tcPr>
            <w:tcW w:w="1700" w:type="dxa"/>
          </w:tcPr>
          <w:p w14:paraId="1307A344" w14:textId="77777777" w:rsidR="001E1D93" w:rsidRPr="001B0CC1" w:rsidRDefault="001E1D93" w:rsidP="001B0CC1">
            <w:pPr>
              <w:pStyle w:val="TAL"/>
              <w:keepNext w:val="0"/>
              <w:keepLines w:val="0"/>
              <w:widowControl w:val="0"/>
            </w:pPr>
          </w:p>
        </w:tc>
        <w:tc>
          <w:tcPr>
            <w:tcW w:w="1245" w:type="dxa"/>
          </w:tcPr>
          <w:p w14:paraId="270F1D94" w14:textId="77777777" w:rsidR="001E1D93" w:rsidRPr="001B0CC1" w:rsidRDefault="001E1D93" w:rsidP="001B0CC1">
            <w:pPr>
              <w:pStyle w:val="TAL"/>
              <w:keepNext w:val="0"/>
              <w:keepLines w:val="0"/>
              <w:widowControl w:val="0"/>
            </w:pPr>
          </w:p>
        </w:tc>
      </w:tr>
    </w:tbl>
    <w:p w14:paraId="1DE1167F" w14:textId="77777777" w:rsidR="001E1D93" w:rsidRPr="001B0CC1" w:rsidRDefault="001E1D93" w:rsidP="001B0CC1">
      <w:pPr>
        <w:widowControl w:val="0"/>
      </w:pPr>
    </w:p>
    <w:p w14:paraId="5F28B9FC" w14:textId="77777777" w:rsidR="001E1D93" w:rsidRPr="001B0CC1" w:rsidRDefault="001E1D93" w:rsidP="001B0CC1">
      <w:pPr>
        <w:pStyle w:val="TH"/>
        <w:keepNext w:val="0"/>
        <w:keepLines w:val="0"/>
        <w:widowControl w:val="0"/>
      </w:pPr>
      <w:r w:rsidRPr="001B0CC1">
        <w:t>Table 4.9.26.3-2: SERVICE REQUEST (step 4, Table 4.9.26.2.2-1)</w:t>
      </w:r>
    </w:p>
    <w:tbl>
      <w:tblPr>
        <w:tblW w:w="974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E1D93" w:rsidRPr="001B0CC1" w14:paraId="525A4399" w14:textId="77777777" w:rsidTr="001B0CC1">
        <w:trPr>
          <w:gridBefore w:val="1"/>
          <w:wBefore w:w="9" w:type="dxa"/>
        </w:trPr>
        <w:tc>
          <w:tcPr>
            <w:tcW w:w="9738" w:type="dxa"/>
            <w:gridSpan w:val="4"/>
          </w:tcPr>
          <w:p w14:paraId="3873ED10" w14:textId="77777777" w:rsidR="001E1D93" w:rsidRPr="001B0CC1" w:rsidRDefault="001E1D93" w:rsidP="001B0CC1">
            <w:pPr>
              <w:pStyle w:val="TAHCarNotBold"/>
              <w:keepNext w:val="0"/>
              <w:keepLines w:val="0"/>
              <w:widowControl w:val="0"/>
            </w:pPr>
            <w:r w:rsidRPr="001B0CC1">
              <w:t>Derivation Path: Table 4.7.1-26</w:t>
            </w:r>
          </w:p>
        </w:tc>
      </w:tr>
      <w:tr w:rsidR="001E1D93" w:rsidRPr="001B0CC1" w14:paraId="245D3AE7" w14:textId="77777777" w:rsidTr="001B0CC1">
        <w:tblPrEx>
          <w:tblCellMar>
            <w:left w:w="108" w:type="dxa"/>
            <w:right w:w="108" w:type="dxa"/>
          </w:tblCellMar>
        </w:tblPrEx>
        <w:tc>
          <w:tcPr>
            <w:tcW w:w="4535" w:type="dxa"/>
            <w:gridSpan w:val="2"/>
          </w:tcPr>
          <w:p w14:paraId="6BE014AE" w14:textId="77777777" w:rsidR="001E1D93" w:rsidRPr="001B0CC1" w:rsidRDefault="001E1D93" w:rsidP="001B0CC1">
            <w:pPr>
              <w:pStyle w:val="TAH"/>
              <w:keepNext w:val="0"/>
              <w:keepLines w:val="0"/>
              <w:widowControl w:val="0"/>
            </w:pPr>
            <w:r w:rsidRPr="001B0CC1">
              <w:t>Information Element</w:t>
            </w:r>
          </w:p>
        </w:tc>
        <w:tc>
          <w:tcPr>
            <w:tcW w:w="2267" w:type="dxa"/>
          </w:tcPr>
          <w:p w14:paraId="0E8637B9" w14:textId="77777777" w:rsidR="001E1D93" w:rsidRPr="001B0CC1" w:rsidRDefault="001E1D93" w:rsidP="001B0CC1">
            <w:pPr>
              <w:pStyle w:val="TAH"/>
              <w:keepNext w:val="0"/>
              <w:keepLines w:val="0"/>
              <w:widowControl w:val="0"/>
            </w:pPr>
            <w:r w:rsidRPr="001B0CC1">
              <w:t>Value/remark</w:t>
            </w:r>
          </w:p>
        </w:tc>
        <w:tc>
          <w:tcPr>
            <w:tcW w:w="1700" w:type="dxa"/>
          </w:tcPr>
          <w:p w14:paraId="4E1465E2" w14:textId="77777777" w:rsidR="001E1D93" w:rsidRPr="001B0CC1" w:rsidRDefault="001E1D93" w:rsidP="001B0CC1">
            <w:pPr>
              <w:pStyle w:val="TAH"/>
              <w:keepNext w:val="0"/>
              <w:keepLines w:val="0"/>
              <w:widowControl w:val="0"/>
            </w:pPr>
            <w:r w:rsidRPr="001B0CC1">
              <w:t>Comment</w:t>
            </w:r>
          </w:p>
        </w:tc>
        <w:tc>
          <w:tcPr>
            <w:tcW w:w="1245" w:type="dxa"/>
          </w:tcPr>
          <w:p w14:paraId="7F957959" w14:textId="77777777" w:rsidR="001E1D93" w:rsidRPr="001B0CC1" w:rsidRDefault="001E1D93" w:rsidP="001B0CC1">
            <w:pPr>
              <w:pStyle w:val="TAH"/>
              <w:keepNext w:val="0"/>
              <w:keepLines w:val="0"/>
              <w:widowControl w:val="0"/>
            </w:pPr>
            <w:r w:rsidRPr="001B0CC1">
              <w:t>Condition</w:t>
            </w:r>
          </w:p>
        </w:tc>
      </w:tr>
      <w:tr w:rsidR="001E1D93" w:rsidRPr="001B0CC1" w14:paraId="694450F9" w14:textId="77777777" w:rsidTr="001B0CC1">
        <w:tblPrEx>
          <w:tblCellMar>
            <w:left w:w="108" w:type="dxa"/>
            <w:right w:w="108" w:type="dxa"/>
          </w:tblCellMar>
        </w:tblPrEx>
        <w:tc>
          <w:tcPr>
            <w:tcW w:w="4535" w:type="dxa"/>
            <w:gridSpan w:val="2"/>
          </w:tcPr>
          <w:p w14:paraId="27A9753A" w14:textId="77777777" w:rsidR="001E1D93" w:rsidRPr="001B0CC1" w:rsidRDefault="001E1D93" w:rsidP="001B0CC1">
            <w:pPr>
              <w:pStyle w:val="TAL"/>
              <w:keepNext w:val="0"/>
              <w:keepLines w:val="0"/>
              <w:widowControl w:val="0"/>
            </w:pPr>
            <w:r w:rsidRPr="001B0CC1">
              <w:t>Service type</w:t>
            </w:r>
          </w:p>
        </w:tc>
        <w:tc>
          <w:tcPr>
            <w:tcW w:w="2267" w:type="dxa"/>
          </w:tcPr>
          <w:p w14:paraId="2B030C96" w14:textId="77777777" w:rsidR="001E1D93" w:rsidRPr="001B0CC1" w:rsidRDefault="001E1D93" w:rsidP="001B0CC1">
            <w:pPr>
              <w:pStyle w:val="TAL"/>
              <w:keepNext w:val="0"/>
              <w:keepLines w:val="0"/>
              <w:widowControl w:val="0"/>
              <w:rPr>
                <w:b/>
              </w:rPr>
            </w:pPr>
          </w:p>
        </w:tc>
        <w:tc>
          <w:tcPr>
            <w:tcW w:w="1700" w:type="dxa"/>
          </w:tcPr>
          <w:p w14:paraId="2F069A27" w14:textId="77777777" w:rsidR="001E1D93" w:rsidRPr="001B0CC1" w:rsidRDefault="001E1D93" w:rsidP="001B0CC1">
            <w:pPr>
              <w:pStyle w:val="TAL"/>
              <w:keepNext w:val="0"/>
              <w:keepLines w:val="0"/>
              <w:widowControl w:val="0"/>
              <w:rPr>
                <w:b/>
              </w:rPr>
            </w:pPr>
          </w:p>
        </w:tc>
        <w:tc>
          <w:tcPr>
            <w:tcW w:w="1245" w:type="dxa"/>
          </w:tcPr>
          <w:p w14:paraId="2B54A4D5" w14:textId="77777777" w:rsidR="001E1D93" w:rsidRPr="001B0CC1" w:rsidRDefault="001E1D93" w:rsidP="001B0CC1">
            <w:pPr>
              <w:pStyle w:val="TAL"/>
              <w:keepNext w:val="0"/>
              <w:keepLines w:val="0"/>
              <w:widowControl w:val="0"/>
              <w:rPr>
                <w:b/>
              </w:rPr>
            </w:pPr>
          </w:p>
        </w:tc>
      </w:tr>
      <w:tr w:rsidR="001E1D93" w:rsidRPr="001B0CC1" w14:paraId="318D5808" w14:textId="77777777" w:rsidTr="001B0CC1">
        <w:tblPrEx>
          <w:tblCellMar>
            <w:left w:w="108" w:type="dxa"/>
            <w:right w:w="108" w:type="dxa"/>
          </w:tblCellMar>
        </w:tblPrEx>
        <w:tc>
          <w:tcPr>
            <w:tcW w:w="4535" w:type="dxa"/>
            <w:gridSpan w:val="2"/>
          </w:tcPr>
          <w:p w14:paraId="7CE3593D" w14:textId="77777777" w:rsidR="001E1D93" w:rsidRPr="001B0CC1" w:rsidRDefault="001E1D93" w:rsidP="001B0CC1">
            <w:pPr>
              <w:pStyle w:val="TAL"/>
              <w:keepNext w:val="0"/>
              <w:keepLines w:val="0"/>
              <w:widowControl w:val="0"/>
            </w:pPr>
            <w:r w:rsidRPr="001B0CC1">
              <w:t xml:space="preserve"> Service type value</w:t>
            </w:r>
          </w:p>
        </w:tc>
        <w:tc>
          <w:tcPr>
            <w:tcW w:w="2267" w:type="dxa"/>
          </w:tcPr>
          <w:p w14:paraId="38E371DF" w14:textId="77777777" w:rsidR="001E1D93" w:rsidRPr="001B0CC1" w:rsidRDefault="001E1D93" w:rsidP="001B0CC1">
            <w:pPr>
              <w:pStyle w:val="TAL"/>
              <w:keepNext w:val="0"/>
              <w:keepLines w:val="0"/>
              <w:widowControl w:val="0"/>
            </w:pPr>
            <w:r w:rsidRPr="001B0CC1">
              <w:t>’0010’B</w:t>
            </w:r>
          </w:p>
        </w:tc>
        <w:tc>
          <w:tcPr>
            <w:tcW w:w="1700" w:type="dxa"/>
          </w:tcPr>
          <w:p w14:paraId="08944378" w14:textId="77777777" w:rsidR="001E1D93" w:rsidRPr="001B0CC1" w:rsidRDefault="001E1D93" w:rsidP="001B0CC1">
            <w:pPr>
              <w:pStyle w:val="TAL"/>
              <w:keepNext w:val="0"/>
              <w:keepLines w:val="0"/>
              <w:widowControl w:val="0"/>
            </w:pPr>
            <w:r w:rsidRPr="001B0CC1">
              <w:t>Mobile Terminated Services</w:t>
            </w:r>
          </w:p>
        </w:tc>
        <w:tc>
          <w:tcPr>
            <w:tcW w:w="1245" w:type="dxa"/>
          </w:tcPr>
          <w:p w14:paraId="3AED02B3" w14:textId="77777777" w:rsidR="001E1D93" w:rsidRPr="001B0CC1" w:rsidRDefault="001E1D93" w:rsidP="001B0CC1">
            <w:pPr>
              <w:pStyle w:val="TAL"/>
              <w:keepNext w:val="0"/>
              <w:keepLines w:val="0"/>
              <w:widowControl w:val="0"/>
            </w:pPr>
          </w:p>
        </w:tc>
      </w:tr>
    </w:tbl>
    <w:p w14:paraId="1676FDEE" w14:textId="77777777" w:rsidR="001E1D93" w:rsidRPr="001B0CC1" w:rsidRDefault="001E1D93" w:rsidP="001B0CC1">
      <w:pPr>
        <w:widowControl w:val="0"/>
      </w:pPr>
    </w:p>
    <w:p w14:paraId="6DF850D3" w14:textId="77777777" w:rsidR="001E1D93" w:rsidRPr="001B0CC1" w:rsidRDefault="001E1D93" w:rsidP="001B0CC1">
      <w:pPr>
        <w:pStyle w:val="TH"/>
        <w:keepNext w:val="0"/>
        <w:keepLines w:val="0"/>
        <w:widowControl w:val="0"/>
      </w:pPr>
      <w:r w:rsidRPr="001B0CC1">
        <w:t>Table 4.9.26.3-3:</w:t>
      </w:r>
      <w:r w:rsidRPr="001B0CC1">
        <w:rPr>
          <w:i/>
          <w:iCs/>
        </w:rPr>
        <w:t xml:space="preserve"> </w:t>
      </w:r>
      <w:r w:rsidRPr="001B0CC1">
        <w:rPr>
          <w:iCs/>
        </w:rPr>
        <w:t xml:space="preserve">PDU SESSION MODIFICATION COMMAND </w:t>
      </w:r>
      <w:r w:rsidRPr="001B0CC1">
        <w:t>(step 10, Table 4.9.26.2.2-1)</w:t>
      </w:r>
    </w:p>
    <w:tbl>
      <w:tblPr>
        <w:tblW w:w="0" w:type="auto"/>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E1D93" w:rsidRPr="001B0CC1" w14:paraId="73820907" w14:textId="77777777" w:rsidTr="00A843AD">
        <w:trPr>
          <w:gridBefore w:val="1"/>
          <w:wBefore w:w="9" w:type="dxa"/>
        </w:trPr>
        <w:tc>
          <w:tcPr>
            <w:tcW w:w="9738" w:type="dxa"/>
            <w:gridSpan w:val="4"/>
            <w:shd w:val="clear" w:color="auto" w:fill="auto"/>
          </w:tcPr>
          <w:p w14:paraId="6A41A5C9" w14:textId="77777777" w:rsidR="001E1D93" w:rsidRPr="001B0CC1" w:rsidRDefault="001E1D93" w:rsidP="001B0CC1">
            <w:pPr>
              <w:pStyle w:val="TAL"/>
              <w:keepNext w:val="0"/>
              <w:keepLines w:val="0"/>
              <w:widowControl w:val="0"/>
            </w:pPr>
            <w:r w:rsidRPr="001B0CC1">
              <w:t>Derivation Path: TS 38.508-1 [21], Table 4.7.2-9.</w:t>
            </w:r>
          </w:p>
        </w:tc>
      </w:tr>
      <w:tr w:rsidR="001E1D93" w:rsidRPr="001B0CC1" w14:paraId="30AC5F2A" w14:textId="77777777" w:rsidTr="00A843AD">
        <w:tblPrEx>
          <w:tblCellMar>
            <w:left w:w="108" w:type="dxa"/>
            <w:right w:w="108" w:type="dxa"/>
          </w:tblCellMar>
        </w:tblPrEx>
        <w:tc>
          <w:tcPr>
            <w:tcW w:w="4535" w:type="dxa"/>
            <w:gridSpan w:val="2"/>
            <w:shd w:val="clear" w:color="auto" w:fill="auto"/>
          </w:tcPr>
          <w:p w14:paraId="5EA138CB" w14:textId="77777777" w:rsidR="001E1D93" w:rsidRPr="001B0CC1" w:rsidRDefault="001E1D93" w:rsidP="001B0CC1">
            <w:pPr>
              <w:pStyle w:val="TAH"/>
              <w:keepNext w:val="0"/>
              <w:keepLines w:val="0"/>
              <w:widowControl w:val="0"/>
            </w:pPr>
            <w:r w:rsidRPr="001B0CC1">
              <w:t>Information Element</w:t>
            </w:r>
          </w:p>
        </w:tc>
        <w:tc>
          <w:tcPr>
            <w:tcW w:w="2267" w:type="dxa"/>
            <w:shd w:val="clear" w:color="auto" w:fill="auto"/>
          </w:tcPr>
          <w:p w14:paraId="6A0CA946" w14:textId="77777777" w:rsidR="001E1D93" w:rsidRPr="001B0CC1" w:rsidRDefault="001E1D93" w:rsidP="001B0CC1">
            <w:pPr>
              <w:pStyle w:val="TAH"/>
              <w:keepNext w:val="0"/>
              <w:keepLines w:val="0"/>
              <w:widowControl w:val="0"/>
            </w:pPr>
            <w:r w:rsidRPr="001B0CC1">
              <w:t>Value/remark</w:t>
            </w:r>
          </w:p>
        </w:tc>
        <w:tc>
          <w:tcPr>
            <w:tcW w:w="1700" w:type="dxa"/>
            <w:shd w:val="clear" w:color="auto" w:fill="auto"/>
          </w:tcPr>
          <w:p w14:paraId="02C6C0FE" w14:textId="77777777" w:rsidR="001E1D93" w:rsidRPr="001B0CC1" w:rsidRDefault="001E1D93" w:rsidP="001B0CC1">
            <w:pPr>
              <w:pStyle w:val="TAH"/>
              <w:keepNext w:val="0"/>
              <w:keepLines w:val="0"/>
              <w:widowControl w:val="0"/>
            </w:pPr>
            <w:r w:rsidRPr="001B0CC1">
              <w:t>Comment</w:t>
            </w:r>
          </w:p>
        </w:tc>
        <w:tc>
          <w:tcPr>
            <w:tcW w:w="1245" w:type="dxa"/>
            <w:shd w:val="clear" w:color="auto" w:fill="auto"/>
          </w:tcPr>
          <w:p w14:paraId="1DE68C98" w14:textId="77777777" w:rsidR="001E1D93" w:rsidRPr="001B0CC1" w:rsidRDefault="001E1D93" w:rsidP="001B0CC1">
            <w:pPr>
              <w:pStyle w:val="TAH"/>
              <w:keepNext w:val="0"/>
              <w:keepLines w:val="0"/>
              <w:widowControl w:val="0"/>
            </w:pPr>
            <w:r w:rsidRPr="001B0CC1">
              <w:t>Condition</w:t>
            </w:r>
          </w:p>
        </w:tc>
      </w:tr>
      <w:tr w:rsidR="001E1D93" w:rsidRPr="001B0CC1" w14:paraId="0394BE95" w14:textId="77777777" w:rsidTr="00A843AD">
        <w:tblPrEx>
          <w:tblCellMar>
            <w:left w:w="108" w:type="dxa"/>
            <w:right w:w="108" w:type="dxa"/>
          </w:tblCellMar>
        </w:tblPrEx>
        <w:tc>
          <w:tcPr>
            <w:tcW w:w="4535" w:type="dxa"/>
            <w:gridSpan w:val="2"/>
            <w:shd w:val="clear" w:color="auto" w:fill="auto"/>
          </w:tcPr>
          <w:p w14:paraId="5FCBA4B9" w14:textId="77777777" w:rsidR="001E1D93" w:rsidRPr="001B0CC1" w:rsidRDefault="001E1D93" w:rsidP="001B0CC1">
            <w:pPr>
              <w:pStyle w:val="TAL"/>
              <w:keepNext w:val="0"/>
              <w:keepLines w:val="0"/>
              <w:widowControl w:val="0"/>
            </w:pPr>
            <w:r w:rsidRPr="001B0CC1">
              <w:t>PDU session ID</w:t>
            </w:r>
          </w:p>
        </w:tc>
        <w:tc>
          <w:tcPr>
            <w:tcW w:w="2267" w:type="dxa"/>
            <w:shd w:val="clear" w:color="auto" w:fill="auto"/>
          </w:tcPr>
          <w:p w14:paraId="227B3E93" w14:textId="77777777" w:rsidR="001E1D93" w:rsidRPr="001B0CC1" w:rsidRDefault="001E1D93" w:rsidP="001B0CC1">
            <w:pPr>
              <w:pStyle w:val="TAL"/>
              <w:keepNext w:val="0"/>
              <w:keepLines w:val="0"/>
              <w:widowControl w:val="0"/>
            </w:pPr>
            <w:r w:rsidRPr="001B0CC1">
              <w:t xml:space="preserve">Same value as sent in </w:t>
            </w:r>
            <w:r w:rsidRPr="001B0CC1">
              <w:rPr>
                <w:iCs/>
              </w:rPr>
              <w:t>PDU SESSION ESTABLISHMENT REQUEST</w:t>
            </w:r>
            <w:r w:rsidRPr="001B0CC1">
              <w:t xml:space="preserve"> message.</w:t>
            </w:r>
          </w:p>
        </w:tc>
        <w:tc>
          <w:tcPr>
            <w:tcW w:w="1700" w:type="dxa"/>
            <w:shd w:val="clear" w:color="auto" w:fill="auto"/>
          </w:tcPr>
          <w:p w14:paraId="6D1C606C" w14:textId="77777777" w:rsidR="001E1D93" w:rsidRPr="001B0CC1" w:rsidRDefault="001E1D93" w:rsidP="001B0CC1">
            <w:pPr>
              <w:pStyle w:val="TAL"/>
              <w:keepNext w:val="0"/>
              <w:keepLines w:val="0"/>
              <w:widowControl w:val="0"/>
            </w:pPr>
          </w:p>
        </w:tc>
        <w:tc>
          <w:tcPr>
            <w:tcW w:w="1245" w:type="dxa"/>
            <w:shd w:val="clear" w:color="auto" w:fill="auto"/>
          </w:tcPr>
          <w:p w14:paraId="74ABF2F6" w14:textId="77777777" w:rsidR="001E1D93" w:rsidRPr="001B0CC1" w:rsidRDefault="001E1D93" w:rsidP="001B0CC1">
            <w:pPr>
              <w:pStyle w:val="TAL"/>
              <w:keepNext w:val="0"/>
              <w:keepLines w:val="0"/>
              <w:widowControl w:val="0"/>
            </w:pPr>
          </w:p>
        </w:tc>
      </w:tr>
      <w:tr w:rsidR="001E1D93" w:rsidRPr="001B0CC1" w14:paraId="1B223D8C" w14:textId="77777777" w:rsidTr="00A843AD">
        <w:tblPrEx>
          <w:tblCellMar>
            <w:left w:w="108" w:type="dxa"/>
            <w:right w:w="108" w:type="dxa"/>
          </w:tblCellMar>
        </w:tblPrEx>
        <w:tc>
          <w:tcPr>
            <w:tcW w:w="4535" w:type="dxa"/>
            <w:gridSpan w:val="2"/>
            <w:tcBorders>
              <w:bottom w:val="single" w:sz="4" w:space="0" w:color="auto"/>
            </w:tcBorders>
            <w:shd w:val="clear" w:color="auto" w:fill="auto"/>
          </w:tcPr>
          <w:p w14:paraId="7C600D4D" w14:textId="77777777" w:rsidR="001E1D93" w:rsidRPr="001B0CC1" w:rsidRDefault="001E1D93" w:rsidP="001B0CC1">
            <w:pPr>
              <w:pStyle w:val="TAL"/>
              <w:keepNext w:val="0"/>
              <w:keepLines w:val="0"/>
              <w:widowControl w:val="0"/>
            </w:pPr>
            <w:r w:rsidRPr="001B0CC1">
              <w:t>Authorized QoS rules</w:t>
            </w:r>
          </w:p>
        </w:tc>
        <w:tc>
          <w:tcPr>
            <w:tcW w:w="2267" w:type="dxa"/>
            <w:tcBorders>
              <w:bottom w:val="single" w:sz="4" w:space="0" w:color="auto"/>
            </w:tcBorders>
            <w:shd w:val="clear" w:color="auto" w:fill="auto"/>
          </w:tcPr>
          <w:p w14:paraId="0BEB4580" w14:textId="77777777" w:rsidR="001E1D93" w:rsidRPr="001B0CC1" w:rsidRDefault="001E1D93" w:rsidP="001B0CC1">
            <w:pPr>
              <w:pStyle w:val="TAL"/>
              <w:keepNext w:val="0"/>
              <w:keepLines w:val="0"/>
              <w:widowControl w:val="0"/>
            </w:pPr>
            <w:r w:rsidRPr="001B0CC1">
              <w:t>Reference QoS rule #7 as defined in TS 38.508-1, Table 4.8.2.1-7 using conditions IMS_VOICE and IMS_VIDEO.</w:t>
            </w:r>
          </w:p>
        </w:tc>
        <w:tc>
          <w:tcPr>
            <w:tcW w:w="1700" w:type="dxa"/>
            <w:shd w:val="clear" w:color="auto" w:fill="auto"/>
          </w:tcPr>
          <w:p w14:paraId="5BD60329" w14:textId="77777777" w:rsidR="001E1D93" w:rsidRPr="001B0CC1" w:rsidRDefault="001E1D93" w:rsidP="001B0CC1">
            <w:pPr>
              <w:pStyle w:val="TAL"/>
              <w:keepNext w:val="0"/>
              <w:keepLines w:val="0"/>
              <w:widowControl w:val="0"/>
            </w:pPr>
          </w:p>
        </w:tc>
        <w:tc>
          <w:tcPr>
            <w:tcW w:w="1245" w:type="dxa"/>
            <w:shd w:val="clear" w:color="auto" w:fill="auto"/>
          </w:tcPr>
          <w:p w14:paraId="3C44168F" w14:textId="77777777" w:rsidR="001E1D93" w:rsidRPr="001B0CC1" w:rsidRDefault="001E1D93" w:rsidP="001B0CC1">
            <w:pPr>
              <w:pStyle w:val="TAL"/>
              <w:keepNext w:val="0"/>
              <w:keepLines w:val="0"/>
              <w:widowControl w:val="0"/>
            </w:pPr>
          </w:p>
        </w:tc>
      </w:tr>
      <w:tr w:rsidR="001E1D93" w:rsidRPr="001B0CC1" w14:paraId="44B2294E" w14:textId="77777777" w:rsidTr="00A843AD">
        <w:tc>
          <w:tcPr>
            <w:tcW w:w="4535" w:type="dxa"/>
            <w:gridSpan w:val="2"/>
            <w:shd w:val="clear" w:color="auto" w:fill="auto"/>
          </w:tcPr>
          <w:p w14:paraId="0B9FF649" w14:textId="77777777" w:rsidR="001E1D93" w:rsidRPr="001B0CC1" w:rsidRDefault="001E1D93" w:rsidP="001B0CC1">
            <w:pPr>
              <w:pStyle w:val="TAL"/>
              <w:keepNext w:val="0"/>
              <w:keepLines w:val="0"/>
              <w:widowControl w:val="0"/>
            </w:pPr>
            <w:r w:rsidRPr="001B0CC1">
              <w:t>Authorized QoS flow descriptions</w:t>
            </w:r>
          </w:p>
        </w:tc>
        <w:tc>
          <w:tcPr>
            <w:tcW w:w="2267" w:type="dxa"/>
            <w:shd w:val="clear" w:color="auto" w:fill="auto"/>
          </w:tcPr>
          <w:p w14:paraId="12B7FA81" w14:textId="77777777" w:rsidR="001E1D93" w:rsidRPr="001B0CC1" w:rsidRDefault="001E1D93" w:rsidP="001B0CC1">
            <w:pPr>
              <w:pStyle w:val="TAL"/>
              <w:keepNext w:val="0"/>
              <w:keepLines w:val="0"/>
              <w:widowControl w:val="0"/>
            </w:pPr>
            <w:r w:rsidRPr="001B0CC1">
              <w:t>Reference QoS flow #5 and QoS flow #6 as defined in TS 38.508-1, Table 4.8.2.3-5 &amp; Table 4.8.2.3-6 respectively.</w:t>
            </w:r>
          </w:p>
        </w:tc>
        <w:tc>
          <w:tcPr>
            <w:tcW w:w="1700" w:type="dxa"/>
            <w:shd w:val="clear" w:color="auto" w:fill="auto"/>
          </w:tcPr>
          <w:p w14:paraId="3711F23E" w14:textId="77777777" w:rsidR="001E1D93" w:rsidRPr="001B0CC1" w:rsidRDefault="001E1D93" w:rsidP="001B0CC1">
            <w:pPr>
              <w:pStyle w:val="TAL"/>
              <w:keepNext w:val="0"/>
              <w:keepLines w:val="0"/>
              <w:widowControl w:val="0"/>
            </w:pPr>
          </w:p>
        </w:tc>
        <w:tc>
          <w:tcPr>
            <w:tcW w:w="1245" w:type="dxa"/>
            <w:shd w:val="clear" w:color="auto" w:fill="auto"/>
          </w:tcPr>
          <w:p w14:paraId="46870406" w14:textId="77777777" w:rsidR="001E1D93" w:rsidRPr="001B0CC1" w:rsidRDefault="001E1D93" w:rsidP="001B0CC1">
            <w:pPr>
              <w:pStyle w:val="TAL"/>
              <w:keepNext w:val="0"/>
              <w:keepLines w:val="0"/>
              <w:widowControl w:val="0"/>
            </w:pPr>
          </w:p>
        </w:tc>
      </w:tr>
      <w:tr w:rsidR="001E1D93" w:rsidRPr="001B0CC1" w14:paraId="0742E250" w14:textId="77777777" w:rsidTr="00A843AD">
        <w:tblPrEx>
          <w:tblCellMar>
            <w:left w:w="108" w:type="dxa"/>
            <w:right w:w="108" w:type="dxa"/>
          </w:tblCellMar>
        </w:tblPrEx>
        <w:tc>
          <w:tcPr>
            <w:tcW w:w="4535" w:type="dxa"/>
            <w:gridSpan w:val="2"/>
            <w:shd w:val="clear" w:color="auto" w:fill="auto"/>
          </w:tcPr>
          <w:p w14:paraId="01E767FC" w14:textId="77777777" w:rsidR="001E1D93" w:rsidRPr="001B0CC1" w:rsidRDefault="001E1D93" w:rsidP="001B0CC1">
            <w:pPr>
              <w:pStyle w:val="TAL"/>
              <w:keepNext w:val="0"/>
              <w:keepLines w:val="0"/>
              <w:widowControl w:val="0"/>
            </w:pPr>
            <w:r w:rsidRPr="001B0CC1">
              <w:t>Mapped EPS bearer contexts</w:t>
            </w:r>
          </w:p>
        </w:tc>
        <w:tc>
          <w:tcPr>
            <w:tcW w:w="2267" w:type="dxa"/>
            <w:shd w:val="clear" w:color="auto" w:fill="auto"/>
          </w:tcPr>
          <w:p w14:paraId="258CEF70" w14:textId="77777777" w:rsidR="001E1D93" w:rsidRPr="001B0CC1" w:rsidRDefault="001E1D93" w:rsidP="001B0CC1">
            <w:pPr>
              <w:pStyle w:val="TAL"/>
              <w:keepNext w:val="0"/>
              <w:keepLines w:val="0"/>
              <w:widowControl w:val="0"/>
            </w:pPr>
            <w:r w:rsidRPr="001B0CC1">
              <w:t>Not Present</w:t>
            </w:r>
          </w:p>
        </w:tc>
        <w:tc>
          <w:tcPr>
            <w:tcW w:w="1700" w:type="dxa"/>
            <w:shd w:val="clear" w:color="auto" w:fill="auto"/>
          </w:tcPr>
          <w:p w14:paraId="2ACA5AB5" w14:textId="77777777" w:rsidR="001E1D93" w:rsidRPr="001B0CC1" w:rsidRDefault="001E1D93" w:rsidP="001B0CC1">
            <w:pPr>
              <w:pStyle w:val="TAL"/>
              <w:keepNext w:val="0"/>
              <w:keepLines w:val="0"/>
              <w:widowControl w:val="0"/>
            </w:pPr>
          </w:p>
        </w:tc>
        <w:tc>
          <w:tcPr>
            <w:tcW w:w="1245" w:type="dxa"/>
            <w:shd w:val="clear" w:color="auto" w:fill="auto"/>
          </w:tcPr>
          <w:p w14:paraId="30069305" w14:textId="77777777" w:rsidR="001E1D93" w:rsidRPr="001B0CC1" w:rsidRDefault="001E1D93" w:rsidP="001B0CC1">
            <w:pPr>
              <w:pStyle w:val="TAL"/>
              <w:keepNext w:val="0"/>
              <w:keepLines w:val="0"/>
              <w:widowControl w:val="0"/>
            </w:pPr>
          </w:p>
        </w:tc>
      </w:tr>
      <w:tr w:rsidR="001E1D93" w:rsidRPr="001B0CC1" w14:paraId="5B47176D" w14:textId="77777777" w:rsidTr="00A843AD">
        <w:tblPrEx>
          <w:tblCellMar>
            <w:left w:w="108" w:type="dxa"/>
            <w:right w:w="108" w:type="dxa"/>
          </w:tblCellMar>
        </w:tblPrEx>
        <w:tc>
          <w:tcPr>
            <w:tcW w:w="4535" w:type="dxa"/>
            <w:gridSpan w:val="2"/>
            <w:shd w:val="clear" w:color="auto" w:fill="auto"/>
          </w:tcPr>
          <w:p w14:paraId="2BF0D315" w14:textId="77777777" w:rsidR="001E1D93" w:rsidRPr="001B0CC1" w:rsidRDefault="001E1D93" w:rsidP="001B0CC1">
            <w:pPr>
              <w:pStyle w:val="TAL"/>
              <w:keepNext w:val="0"/>
              <w:keepLines w:val="0"/>
              <w:widowControl w:val="0"/>
            </w:pPr>
            <w:r w:rsidRPr="001B0CC1">
              <w:t>Mapped EPS bearer contexts</w:t>
            </w:r>
          </w:p>
        </w:tc>
        <w:tc>
          <w:tcPr>
            <w:tcW w:w="2267" w:type="dxa"/>
            <w:shd w:val="clear" w:color="auto" w:fill="auto"/>
          </w:tcPr>
          <w:p w14:paraId="50DE9310" w14:textId="77777777" w:rsidR="001E1D93" w:rsidRPr="001B0CC1" w:rsidRDefault="001E1D93" w:rsidP="001B0CC1">
            <w:pPr>
              <w:pStyle w:val="TAL"/>
              <w:keepNext w:val="0"/>
              <w:keepLines w:val="0"/>
              <w:widowControl w:val="0"/>
            </w:pPr>
          </w:p>
        </w:tc>
        <w:tc>
          <w:tcPr>
            <w:tcW w:w="1700" w:type="dxa"/>
            <w:shd w:val="clear" w:color="auto" w:fill="auto"/>
          </w:tcPr>
          <w:p w14:paraId="05BC9CC4" w14:textId="77777777" w:rsidR="001E1D93" w:rsidRPr="001B0CC1" w:rsidRDefault="001E1D93" w:rsidP="001B0CC1">
            <w:pPr>
              <w:pStyle w:val="TAL"/>
              <w:keepNext w:val="0"/>
              <w:keepLines w:val="0"/>
              <w:widowControl w:val="0"/>
            </w:pPr>
          </w:p>
        </w:tc>
        <w:tc>
          <w:tcPr>
            <w:tcW w:w="1245" w:type="dxa"/>
            <w:shd w:val="clear" w:color="auto" w:fill="auto"/>
          </w:tcPr>
          <w:p w14:paraId="2FD6B76A" w14:textId="77777777" w:rsidR="001E1D93" w:rsidRPr="001B0CC1" w:rsidRDefault="001E1D93" w:rsidP="001B0CC1">
            <w:pPr>
              <w:pStyle w:val="TAL"/>
              <w:keepNext w:val="0"/>
              <w:keepLines w:val="0"/>
              <w:widowControl w:val="0"/>
            </w:pPr>
            <w:proofErr w:type="spellStart"/>
            <w:r w:rsidRPr="001B0CC1">
              <w:t>Interworking_with_EPS</w:t>
            </w:r>
            <w:proofErr w:type="spellEnd"/>
          </w:p>
        </w:tc>
      </w:tr>
      <w:tr w:rsidR="001E1D93" w:rsidRPr="001B0CC1" w14:paraId="68423841" w14:textId="77777777" w:rsidTr="00A843AD">
        <w:tblPrEx>
          <w:tblCellMar>
            <w:left w:w="108" w:type="dxa"/>
            <w:right w:w="108" w:type="dxa"/>
          </w:tblCellMar>
        </w:tblPrEx>
        <w:tc>
          <w:tcPr>
            <w:tcW w:w="4535" w:type="dxa"/>
            <w:gridSpan w:val="2"/>
            <w:shd w:val="clear" w:color="auto" w:fill="auto"/>
          </w:tcPr>
          <w:p w14:paraId="515A9A19" w14:textId="77777777" w:rsidR="001E1D93" w:rsidRPr="001B0CC1" w:rsidRDefault="001E1D93" w:rsidP="001B0CC1">
            <w:pPr>
              <w:pStyle w:val="TAL"/>
              <w:keepNext w:val="0"/>
              <w:keepLines w:val="0"/>
              <w:widowControl w:val="0"/>
            </w:pPr>
            <w:r w:rsidRPr="001B0CC1">
              <w:t xml:space="preserve">  Mapped EPS bearer context</w:t>
            </w:r>
          </w:p>
        </w:tc>
        <w:tc>
          <w:tcPr>
            <w:tcW w:w="2267" w:type="dxa"/>
            <w:shd w:val="clear" w:color="auto" w:fill="auto"/>
          </w:tcPr>
          <w:p w14:paraId="1BD68155" w14:textId="77777777" w:rsidR="001E1D93" w:rsidRPr="001B0CC1" w:rsidRDefault="001E1D93" w:rsidP="001B0CC1">
            <w:pPr>
              <w:pStyle w:val="TAL"/>
              <w:keepNext w:val="0"/>
              <w:keepLines w:val="0"/>
              <w:widowControl w:val="0"/>
            </w:pPr>
          </w:p>
        </w:tc>
        <w:tc>
          <w:tcPr>
            <w:tcW w:w="1700" w:type="dxa"/>
            <w:shd w:val="clear" w:color="auto" w:fill="auto"/>
          </w:tcPr>
          <w:p w14:paraId="0F2C61F7" w14:textId="77777777" w:rsidR="001E1D93" w:rsidRPr="001B0CC1" w:rsidRDefault="001E1D93" w:rsidP="001B0CC1">
            <w:pPr>
              <w:pStyle w:val="TAL"/>
              <w:keepNext w:val="0"/>
              <w:keepLines w:val="0"/>
              <w:widowControl w:val="0"/>
            </w:pPr>
          </w:p>
        </w:tc>
        <w:tc>
          <w:tcPr>
            <w:tcW w:w="1245" w:type="dxa"/>
            <w:shd w:val="clear" w:color="auto" w:fill="auto"/>
          </w:tcPr>
          <w:p w14:paraId="34B6EA2B" w14:textId="77777777" w:rsidR="001E1D93" w:rsidRPr="001B0CC1" w:rsidRDefault="001E1D93" w:rsidP="001B0CC1">
            <w:pPr>
              <w:pStyle w:val="TAL"/>
              <w:keepNext w:val="0"/>
              <w:keepLines w:val="0"/>
              <w:widowControl w:val="0"/>
            </w:pPr>
          </w:p>
        </w:tc>
      </w:tr>
      <w:tr w:rsidR="001E1D93" w:rsidRPr="001B0CC1" w14:paraId="26C85CBA" w14:textId="77777777" w:rsidTr="00A843AD">
        <w:tblPrEx>
          <w:tblCellMar>
            <w:left w:w="108" w:type="dxa"/>
            <w:right w:w="108" w:type="dxa"/>
          </w:tblCellMar>
        </w:tblPrEx>
        <w:tc>
          <w:tcPr>
            <w:tcW w:w="4535" w:type="dxa"/>
            <w:gridSpan w:val="2"/>
            <w:shd w:val="clear" w:color="auto" w:fill="auto"/>
          </w:tcPr>
          <w:p w14:paraId="4F74FE23" w14:textId="77777777" w:rsidR="001E1D93" w:rsidRPr="001B0CC1" w:rsidRDefault="001E1D93" w:rsidP="001B0CC1">
            <w:pPr>
              <w:pStyle w:val="TAL"/>
              <w:keepNext w:val="0"/>
              <w:keepLines w:val="0"/>
              <w:widowControl w:val="0"/>
            </w:pPr>
            <w:r w:rsidRPr="001B0CC1">
              <w:t xml:space="preserve">    EPS bearer identity</w:t>
            </w:r>
          </w:p>
        </w:tc>
        <w:tc>
          <w:tcPr>
            <w:tcW w:w="2267" w:type="dxa"/>
            <w:shd w:val="clear" w:color="auto" w:fill="auto"/>
          </w:tcPr>
          <w:p w14:paraId="56466D77" w14:textId="77777777" w:rsidR="001E1D93" w:rsidRPr="001B0CC1" w:rsidRDefault="001E1D93" w:rsidP="001B0CC1">
            <w:pPr>
              <w:pStyle w:val="TAL"/>
              <w:keepNext w:val="0"/>
              <w:keepLines w:val="0"/>
              <w:widowControl w:val="0"/>
            </w:pPr>
            <w:r w:rsidRPr="001B0CC1">
              <w:rPr>
                <w:rFonts w:eastAsia="MS PGothic"/>
              </w:rPr>
              <w:t xml:space="preserve">The same value as the one specified in the </w:t>
            </w:r>
            <w:r w:rsidRPr="001B0CC1">
              <w:t xml:space="preserve">Reference QoS flow referred to from the Reference QoS rule </w:t>
            </w:r>
            <w:r w:rsidRPr="001B0CC1">
              <w:lastRenderedPageBreak/>
              <w:t>indicated in the IE Authorized QoS rules</w:t>
            </w:r>
          </w:p>
        </w:tc>
        <w:tc>
          <w:tcPr>
            <w:tcW w:w="1700" w:type="dxa"/>
            <w:shd w:val="clear" w:color="auto" w:fill="auto"/>
          </w:tcPr>
          <w:p w14:paraId="66E24585" w14:textId="77777777" w:rsidR="001E1D93" w:rsidRPr="001B0CC1" w:rsidRDefault="001E1D93" w:rsidP="001B0CC1">
            <w:pPr>
              <w:pStyle w:val="TAL"/>
              <w:keepNext w:val="0"/>
              <w:keepLines w:val="0"/>
              <w:widowControl w:val="0"/>
            </w:pPr>
          </w:p>
        </w:tc>
        <w:tc>
          <w:tcPr>
            <w:tcW w:w="1245" w:type="dxa"/>
            <w:shd w:val="clear" w:color="auto" w:fill="auto"/>
          </w:tcPr>
          <w:p w14:paraId="1191F09C" w14:textId="77777777" w:rsidR="001E1D93" w:rsidRPr="001B0CC1" w:rsidRDefault="001E1D93" w:rsidP="001B0CC1">
            <w:pPr>
              <w:pStyle w:val="TAL"/>
              <w:keepNext w:val="0"/>
              <w:keepLines w:val="0"/>
              <w:widowControl w:val="0"/>
            </w:pPr>
          </w:p>
        </w:tc>
      </w:tr>
      <w:tr w:rsidR="001E1D93" w:rsidRPr="001B0CC1" w14:paraId="7FEF1762" w14:textId="77777777" w:rsidTr="00A843AD">
        <w:tblPrEx>
          <w:tblCellMar>
            <w:left w:w="108" w:type="dxa"/>
            <w:right w:w="108" w:type="dxa"/>
          </w:tblCellMar>
        </w:tblPrEx>
        <w:tc>
          <w:tcPr>
            <w:tcW w:w="4535" w:type="dxa"/>
            <w:gridSpan w:val="2"/>
            <w:shd w:val="clear" w:color="auto" w:fill="auto"/>
          </w:tcPr>
          <w:p w14:paraId="6F9A0D0E" w14:textId="77777777" w:rsidR="001E1D93" w:rsidRPr="001B0CC1" w:rsidRDefault="001E1D93" w:rsidP="001B0CC1">
            <w:pPr>
              <w:pStyle w:val="TAL"/>
              <w:keepNext w:val="0"/>
              <w:keepLines w:val="0"/>
              <w:widowControl w:val="0"/>
            </w:pPr>
            <w:r w:rsidRPr="001B0CC1">
              <w:t xml:space="preserve">    Operation code</w:t>
            </w:r>
          </w:p>
        </w:tc>
        <w:tc>
          <w:tcPr>
            <w:tcW w:w="2267" w:type="dxa"/>
            <w:shd w:val="clear" w:color="auto" w:fill="auto"/>
          </w:tcPr>
          <w:p w14:paraId="03F3C8DA" w14:textId="77777777" w:rsidR="001E1D93" w:rsidRPr="001B0CC1" w:rsidRDefault="001E1D93" w:rsidP="001B0CC1">
            <w:pPr>
              <w:pStyle w:val="TAL"/>
              <w:keepNext w:val="0"/>
              <w:keepLines w:val="0"/>
              <w:widowControl w:val="0"/>
            </w:pPr>
            <w:r w:rsidRPr="001B0CC1">
              <w:t>‘001’B</w:t>
            </w:r>
          </w:p>
        </w:tc>
        <w:tc>
          <w:tcPr>
            <w:tcW w:w="1700" w:type="dxa"/>
            <w:shd w:val="clear" w:color="auto" w:fill="auto"/>
          </w:tcPr>
          <w:p w14:paraId="3A6D02ED" w14:textId="77777777" w:rsidR="001E1D93" w:rsidRPr="001B0CC1" w:rsidRDefault="001E1D93" w:rsidP="001B0CC1">
            <w:pPr>
              <w:pStyle w:val="TAL"/>
              <w:keepNext w:val="0"/>
              <w:keepLines w:val="0"/>
              <w:widowControl w:val="0"/>
            </w:pPr>
            <w:r w:rsidRPr="001B0CC1">
              <w:t xml:space="preserve">Create new EPS bearer </w:t>
            </w:r>
          </w:p>
        </w:tc>
        <w:tc>
          <w:tcPr>
            <w:tcW w:w="1245" w:type="dxa"/>
            <w:shd w:val="clear" w:color="auto" w:fill="auto"/>
          </w:tcPr>
          <w:p w14:paraId="03160CA0" w14:textId="77777777" w:rsidR="001E1D93" w:rsidRPr="001B0CC1" w:rsidRDefault="001E1D93" w:rsidP="001B0CC1">
            <w:pPr>
              <w:pStyle w:val="TAL"/>
              <w:keepNext w:val="0"/>
              <w:keepLines w:val="0"/>
              <w:widowControl w:val="0"/>
            </w:pPr>
          </w:p>
        </w:tc>
      </w:tr>
      <w:tr w:rsidR="001E1D93" w:rsidRPr="001B0CC1" w14:paraId="7AB185CF" w14:textId="77777777" w:rsidTr="00A843AD">
        <w:tblPrEx>
          <w:tblCellMar>
            <w:left w:w="108" w:type="dxa"/>
            <w:right w:w="108" w:type="dxa"/>
          </w:tblCellMar>
        </w:tblPrEx>
        <w:tc>
          <w:tcPr>
            <w:tcW w:w="4535" w:type="dxa"/>
            <w:gridSpan w:val="2"/>
            <w:shd w:val="clear" w:color="auto" w:fill="auto"/>
          </w:tcPr>
          <w:p w14:paraId="126112D4" w14:textId="77777777" w:rsidR="001E1D93" w:rsidRPr="001B0CC1" w:rsidRDefault="001E1D93" w:rsidP="001B0CC1">
            <w:pPr>
              <w:pStyle w:val="TAL"/>
              <w:keepNext w:val="0"/>
              <w:keepLines w:val="0"/>
              <w:widowControl w:val="0"/>
            </w:pPr>
            <w:r w:rsidRPr="001B0CC1">
              <w:t xml:space="preserve">    E bit</w:t>
            </w:r>
          </w:p>
        </w:tc>
        <w:tc>
          <w:tcPr>
            <w:tcW w:w="2267" w:type="dxa"/>
            <w:shd w:val="clear" w:color="auto" w:fill="auto"/>
          </w:tcPr>
          <w:p w14:paraId="311BFBC0" w14:textId="77777777" w:rsidR="001E1D93" w:rsidRPr="001B0CC1" w:rsidRDefault="001E1D93" w:rsidP="001B0CC1">
            <w:pPr>
              <w:pStyle w:val="TAL"/>
              <w:keepNext w:val="0"/>
              <w:keepLines w:val="0"/>
              <w:widowControl w:val="0"/>
            </w:pPr>
            <w:r w:rsidRPr="001B0CC1">
              <w:t>'1'B</w:t>
            </w:r>
          </w:p>
        </w:tc>
        <w:tc>
          <w:tcPr>
            <w:tcW w:w="1700" w:type="dxa"/>
            <w:shd w:val="clear" w:color="auto" w:fill="auto"/>
          </w:tcPr>
          <w:p w14:paraId="1995B916" w14:textId="77777777" w:rsidR="001E1D93" w:rsidRPr="001B0CC1" w:rsidRDefault="001E1D93" w:rsidP="001B0CC1">
            <w:pPr>
              <w:pStyle w:val="TAL"/>
              <w:keepNext w:val="0"/>
              <w:keepLines w:val="0"/>
              <w:widowControl w:val="0"/>
            </w:pPr>
            <w:r w:rsidRPr="001B0CC1">
              <w:t>Parameters list is included</w:t>
            </w:r>
          </w:p>
        </w:tc>
        <w:tc>
          <w:tcPr>
            <w:tcW w:w="1245" w:type="dxa"/>
            <w:shd w:val="clear" w:color="auto" w:fill="auto"/>
          </w:tcPr>
          <w:p w14:paraId="1FEA4DA5" w14:textId="77777777" w:rsidR="001E1D93" w:rsidRPr="001B0CC1" w:rsidRDefault="001E1D93" w:rsidP="001B0CC1">
            <w:pPr>
              <w:pStyle w:val="TAL"/>
              <w:keepNext w:val="0"/>
              <w:keepLines w:val="0"/>
              <w:widowControl w:val="0"/>
            </w:pPr>
          </w:p>
        </w:tc>
      </w:tr>
      <w:tr w:rsidR="001E1D93" w:rsidRPr="001B0CC1" w14:paraId="05342C12" w14:textId="77777777" w:rsidTr="00A843AD">
        <w:tblPrEx>
          <w:tblCellMar>
            <w:left w:w="108" w:type="dxa"/>
            <w:right w:w="108" w:type="dxa"/>
          </w:tblCellMar>
        </w:tblPrEx>
        <w:tc>
          <w:tcPr>
            <w:tcW w:w="4535" w:type="dxa"/>
            <w:gridSpan w:val="2"/>
            <w:shd w:val="clear" w:color="auto" w:fill="auto"/>
          </w:tcPr>
          <w:p w14:paraId="0767525C" w14:textId="77777777" w:rsidR="001E1D93" w:rsidRPr="001B0CC1" w:rsidRDefault="001E1D93" w:rsidP="001B0CC1">
            <w:pPr>
              <w:pStyle w:val="TAL"/>
              <w:keepNext w:val="0"/>
              <w:keepLines w:val="0"/>
              <w:widowControl w:val="0"/>
            </w:pPr>
            <w:r w:rsidRPr="001B0CC1">
              <w:t xml:space="preserve">    Number of EPS parameters</w:t>
            </w:r>
          </w:p>
        </w:tc>
        <w:tc>
          <w:tcPr>
            <w:tcW w:w="2267" w:type="dxa"/>
            <w:shd w:val="clear" w:color="auto" w:fill="auto"/>
          </w:tcPr>
          <w:p w14:paraId="21CF4627" w14:textId="77777777" w:rsidR="001E1D93" w:rsidRPr="001B0CC1" w:rsidRDefault="001E1D93" w:rsidP="001B0CC1">
            <w:pPr>
              <w:pStyle w:val="TAL"/>
              <w:keepNext w:val="0"/>
              <w:keepLines w:val="0"/>
              <w:widowControl w:val="0"/>
            </w:pPr>
            <w:r w:rsidRPr="001B0CC1">
              <w:t>’0001’B</w:t>
            </w:r>
          </w:p>
        </w:tc>
        <w:tc>
          <w:tcPr>
            <w:tcW w:w="1700" w:type="dxa"/>
            <w:shd w:val="clear" w:color="auto" w:fill="auto"/>
          </w:tcPr>
          <w:p w14:paraId="27C2F886" w14:textId="77777777" w:rsidR="001E1D93" w:rsidRPr="001B0CC1" w:rsidRDefault="001E1D93" w:rsidP="001B0CC1">
            <w:pPr>
              <w:pStyle w:val="TAL"/>
              <w:keepNext w:val="0"/>
              <w:keepLines w:val="0"/>
              <w:widowControl w:val="0"/>
            </w:pPr>
            <w:r w:rsidRPr="001B0CC1">
              <w:t>1 parameter</w:t>
            </w:r>
          </w:p>
        </w:tc>
        <w:tc>
          <w:tcPr>
            <w:tcW w:w="1245" w:type="dxa"/>
            <w:shd w:val="clear" w:color="auto" w:fill="auto"/>
          </w:tcPr>
          <w:p w14:paraId="7DC4E28D" w14:textId="77777777" w:rsidR="001E1D93" w:rsidRPr="001B0CC1" w:rsidRDefault="001E1D93" w:rsidP="001B0CC1">
            <w:pPr>
              <w:pStyle w:val="TAL"/>
              <w:keepNext w:val="0"/>
              <w:keepLines w:val="0"/>
              <w:widowControl w:val="0"/>
            </w:pPr>
          </w:p>
        </w:tc>
      </w:tr>
      <w:tr w:rsidR="001E1D93" w:rsidRPr="001B0CC1" w14:paraId="2ECF1FD5" w14:textId="77777777" w:rsidTr="00A843AD">
        <w:tblPrEx>
          <w:tblCellMar>
            <w:left w:w="108" w:type="dxa"/>
            <w:right w:w="108" w:type="dxa"/>
          </w:tblCellMar>
        </w:tblPrEx>
        <w:tc>
          <w:tcPr>
            <w:tcW w:w="4535" w:type="dxa"/>
            <w:gridSpan w:val="2"/>
            <w:shd w:val="clear" w:color="auto" w:fill="auto"/>
          </w:tcPr>
          <w:p w14:paraId="3D8B50EE" w14:textId="77777777" w:rsidR="001E1D93" w:rsidRPr="001B0CC1" w:rsidRDefault="001E1D93" w:rsidP="001B0CC1">
            <w:pPr>
              <w:pStyle w:val="TAL"/>
              <w:keepNext w:val="0"/>
              <w:keepLines w:val="0"/>
              <w:widowControl w:val="0"/>
            </w:pPr>
            <w:r w:rsidRPr="001B0CC1">
              <w:t xml:space="preserve">    Mapped EPS QoS parameters</w:t>
            </w:r>
          </w:p>
        </w:tc>
        <w:tc>
          <w:tcPr>
            <w:tcW w:w="2267" w:type="dxa"/>
            <w:shd w:val="clear" w:color="auto" w:fill="auto"/>
          </w:tcPr>
          <w:p w14:paraId="24ACA29D" w14:textId="4A15B11A" w:rsidR="001E1D93" w:rsidRPr="001B0CC1" w:rsidRDefault="001E1D93" w:rsidP="001B0CC1">
            <w:pPr>
              <w:pStyle w:val="TAL"/>
              <w:keepNext w:val="0"/>
              <w:keepLines w:val="0"/>
              <w:widowControl w:val="0"/>
            </w:pPr>
            <w:r w:rsidRPr="001B0CC1">
              <w:rPr>
                <w:color w:val="000000"/>
                <w:szCs w:val="18"/>
              </w:rPr>
              <w:t xml:space="preserve">See reference dedicated EPS bearer context #3 </w:t>
            </w:r>
            <w:ins w:id="3" w:author="MCC TF160" w:date="2022-02-10T16:40:00Z">
              <w:r w:rsidR="00045520">
                <w:rPr>
                  <w:color w:val="000000"/>
                  <w:szCs w:val="18"/>
                </w:rPr>
                <w:t xml:space="preserve">and </w:t>
              </w:r>
              <w:r w:rsidR="00045520" w:rsidRPr="001B0CC1">
                <w:rPr>
                  <w:color w:val="000000"/>
                  <w:szCs w:val="18"/>
                </w:rPr>
                <w:t>EPS bearer context #</w:t>
              </w:r>
              <w:r w:rsidR="00045520">
                <w:rPr>
                  <w:color w:val="000000"/>
                  <w:szCs w:val="18"/>
                </w:rPr>
                <w:t>4</w:t>
              </w:r>
              <w:r w:rsidR="00045520" w:rsidRPr="001B0CC1">
                <w:rPr>
                  <w:color w:val="000000"/>
                  <w:szCs w:val="18"/>
                </w:rPr>
                <w:t xml:space="preserve"> </w:t>
              </w:r>
            </w:ins>
            <w:r w:rsidRPr="001B0CC1">
              <w:rPr>
                <w:color w:val="000000"/>
                <w:szCs w:val="18"/>
              </w:rPr>
              <w:t>in TS 36.508 table 6.6.2-1</w:t>
            </w:r>
            <w:r w:rsidRPr="001B0CC1">
              <w:rPr>
                <w:color w:val="000000"/>
                <w:sz w:val="24"/>
                <w:szCs w:val="24"/>
              </w:rPr>
              <w:t xml:space="preserve"> </w:t>
            </w:r>
          </w:p>
        </w:tc>
        <w:tc>
          <w:tcPr>
            <w:tcW w:w="1700" w:type="dxa"/>
            <w:shd w:val="clear" w:color="auto" w:fill="auto"/>
          </w:tcPr>
          <w:p w14:paraId="0DE726F2" w14:textId="77777777" w:rsidR="001E1D93" w:rsidRPr="001B0CC1" w:rsidRDefault="001E1D93" w:rsidP="001B0CC1">
            <w:pPr>
              <w:pStyle w:val="TAL"/>
              <w:keepNext w:val="0"/>
              <w:keepLines w:val="0"/>
              <w:widowControl w:val="0"/>
            </w:pPr>
          </w:p>
        </w:tc>
        <w:tc>
          <w:tcPr>
            <w:tcW w:w="1245" w:type="dxa"/>
            <w:shd w:val="clear" w:color="auto" w:fill="auto"/>
          </w:tcPr>
          <w:p w14:paraId="77CDD772" w14:textId="77777777" w:rsidR="001E1D93" w:rsidRPr="001B0CC1" w:rsidRDefault="001E1D93" w:rsidP="001B0CC1">
            <w:pPr>
              <w:pStyle w:val="TAL"/>
              <w:keepNext w:val="0"/>
              <w:keepLines w:val="0"/>
              <w:widowControl w:val="0"/>
            </w:pPr>
          </w:p>
        </w:tc>
      </w:tr>
      <w:tr w:rsidR="001E1D93" w:rsidRPr="001B0CC1" w14:paraId="316D2B7A" w14:textId="77777777" w:rsidTr="00A843AD">
        <w:tblPrEx>
          <w:tblCellMar>
            <w:left w:w="108" w:type="dxa"/>
            <w:right w:w="108" w:type="dxa"/>
          </w:tblCellMar>
        </w:tblPrEx>
        <w:tc>
          <w:tcPr>
            <w:tcW w:w="4535" w:type="dxa"/>
            <w:gridSpan w:val="2"/>
            <w:shd w:val="clear" w:color="auto" w:fill="auto"/>
          </w:tcPr>
          <w:p w14:paraId="5B050C1D" w14:textId="77777777" w:rsidR="001E1D93" w:rsidRPr="001B0CC1" w:rsidRDefault="001E1D93" w:rsidP="001B0CC1">
            <w:pPr>
              <w:pStyle w:val="TAL"/>
              <w:keepNext w:val="0"/>
              <w:keepLines w:val="0"/>
              <w:widowControl w:val="0"/>
            </w:pPr>
            <w:r w:rsidRPr="001B0CC1">
              <w:t xml:space="preserve">   Traffic flow Template</w:t>
            </w:r>
          </w:p>
        </w:tc>
        <w:tc>
          <w:tcPr>
            <w:tcW w:w="2267" w:type="dxa"/>
            <w:shd w:val="clear" w:color="auto" w:fill="auto"/>
          </w:tcPr>
          <w:p w14:paraId="6BAE974A" w14:textId="285CF724" w:rsidR="001E1D93" w:rsidRPr="001B0CC1" w:rsidRDefault="001E1D93" w:rsidP="001B0CC1">
            <w:pPr>
              <w:pStyle w:val="TAL"/>
              <w:keepNext w:val="0"/>
              <w:keepLines w:val="0"/>
              <w:widowControl w:val="0"/>
            </w:pPr>
            <w:r w:rsidRPr="001B0CC1">
              <w:t>See reference dedicated EPS bearer context #3</w:t>
            </w:r>
            <w:ins w:id="4" w:author="MCC TF160" w:date="2022-02-10T16:40:00Z">
              <w:r w:rsidR="00045520">
                <w:t xml:space="preserve"> and </w:t>
              </w:r>
              <w:r w:rsidR="00045520" w:rsidRPr="001B0CC1">
                <w:rPr>
                  <w:color w:val="000000"/>
                  <w:szCs w:val="18"/>
                </w:rPr>
                <w:t>EPS bearer context #</w:t>
              </w:r>
              <w:r w:rsidR="00045520">
                <w:rPr>
                  <w:color w:val="000000"/>
                  <w:szCs w:val="18"/>
                </w:rPr>
                <w:t>4</w:t>
              </w:r>
              <w:r w:rsidR="00045520" w:rsidRPr="001B0CC1">
                <w:rPr>
                  <w:color w:val="000000"/>
                  <w:szCs w:val="18"/>
                </w:rPr>
                <w:t xml:space="preserve"> </w:t>
              </w:r>
            </w:ins>
            <w:r w:rsidRPr="001B0CC1">
              <w:t xml:space="preserve"> in TS 36.508 table 6.6.2-1</w:t>
            </w:r>
          </w:p>
        </w:tc>
        <w:tc>
          <w:tcPr>
            <w:tcW w:w="1700" w:type="dxa"/>
            <w:shd w:val="clear" w:color="auto" w:fill="auto"/>
          </w:tcPr>
          <w:p w14:paraId="23EEDB29" w14:textId="77777777" w:rsidR="001E1D93" w:rsidRPr="001B0CC1" w:rsidRDefault="001E1D93" w:rsidP="001B0CC1">
            <w:pPr>
              <w:pStyle w:val="TAL"/>
              <w:keepNext w:val="0"/>
              <w:keepLines w:val="0"/>
              <w:widowControl w:val="0"/>
            </w:pPr>
          </w:p>
        </w:tc>
        <w:tc>
          <w:tcPr>
            <w:tcW w:w="1245" w:type="dxa"/>
            <w:shd w:val="clear" w:color="auto" w:fill="auto"/>
          </w:tcPr>
          <w:p w14:paraId="1D5A6F51" w14:textId="77777777" w:rsidR="001E1D93" w:rsidRPr="001B0CC1" w:rsidRDefault="001E1D93" w:rsidP="001B0CC1">
            <w:pPr>
              <w:pStyle w:val="TAL"/>
              <w:keepNext w:val="0"/>
              <w:keepLines w:val="0"/>
              <w:widowControl w:val="0"/>
            </w:pPr>
          </w:p>
        </w:tc>
      </w:tr>
    </w:tbl>
    <w:p w14:paraId="4429B1E0" w14:textId="77777777" w:rsidR="001E1D93" w:rsidRPr="001B0CC1" w:rsidRDefault="001E1D93" w:rsidP="001B0CC1">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E1D93" w:rsidRPr="001B0CC1" w14:paraId="49E12009" w14:textId="77777777" w:rsidTr="00A843AD">
        <w:tc>
          <w:tcPr>
            <w:tcW w:w="3936" w:type="dxa"/>
          </w:tcPr>
          <w:p w14:paraId="0E99ADF4" w14:textId="77777777" w:rsidR="001E1D93" w:rsidRPr="001B0CC1" w:rsidRDefault="001E1D93" w:rsidP="001B0CC1">
            <w:pPr>
              <w:pStyle w:val="TAH"/>
              <w:keepNext w:val="0"/>
              <w:keepLines w:val="0"/>
              <w:widowControl w:val="0"/>
            </w:pPr>
            <w:r w:rsidRPr="001B0CC1">
              <w:t>Condition</w:t>
            </w:r>
          </w:p>
        </w:tc>
        <w:tc>
          <w:tcPr>
            <w:tcW w:w="5811" w:type="dxa"/>
          </w:tcPr>
          <w:p w14:paraId="38B3195F" w14:textId="77777777" w:rsidR="001E1D93" w:rsidRPr="001B0CC1" w:rsidRDefault="001E1D93" w:rsidP="001B0CC1">
            <w:pPr>
              <w:pStyle w:val="TAH"/>
              <w:keepNext w:val="0"/>
              <w:keepLines w:val="0"/>
              <w:widowControl w:val="0"/>
            </w:pPr>
            <w:r w:rsidRPr="001B0CC1">
              <w:t>Explanation</w:t>
            </w:r>
          </w:p>
        </w:tc>
      </w:tr>
      <w:tr w:rsidR="001E1D93" w:rsidRPr="001B0CC1" w14:paraId="329C15BE" w14:textId="77777777" w:rsidTr="00A843AD">
        <w:tc>
          <w:tcPr>
            <w:tcW w:w="3936" w:type="dxa"/>
          </w:tcPr>
          <w:p w14:paraId="5C96E0E5" w14:textId="77777777" w:rsidR="001E1D93" w:rsidRPr="001B0CC1" w:rsidRDefault="001E1D93" w:rsidP="001B0CC1">
            <w:pPr>
              <w:pStyle w:val="TAL"/>
              <w:keepNext w:val="0"/>
              <w:keepLines w:val="0"/>
              <w:widowControl w:val="0"/>
            </w:pPr>
            <w:proofErr w:type="spellStart"/>
            <w:r w:rsidRPr="001B0CC1">
              <w:t>Interworking_with_EPS</w:t>
            </w:r>
            <w:proofErr w:type="spellEnd"/>
          </w:p>
        </w:tc>
        <w:tc>
          <w:tcPr>
            <w:tcW w:w="5811" w:type="dxa"/>
          </w:tcPr>
          <w:p w14:paraId="233E930D" w14:textId="77777777" w:rsidR="001E1D93" w:rsidRPr="001B0CC1" w:rsidRDefault="001E1D93" w:rsidP="001B0CC1">
            <w:pPr>
              <w:pStyle w:val="TAL"/>
              <w:keepNext w:val="0"/>
              <w:keepLines w:val="0"/>
              <w:widowControl w:val="0"/>
            </w:pPr>
            <w:r w:rsidRPr="001B0CC1">
              <w:t>If the UE has indicated support of S1, then the SS shall include this IE to provide details for the interworking with EPS being supported for a PDU session. This requirement is set up for the purpose of facilitating the test description. It is not mandatory for the Network to support Mapped EPS bearer contexts.</w:t>
            </w:r>
          </w:p>
        </w:tc>
      </w:tr>
    </w:tbl>
    <w:p w14:paraId="28FAE075" w14:textId="77777777" w:rsidR="001E1D93" w:rsidRPr="001B0CC1" w:rsidRDefault="001E1D93" w:rsidP="001B0CC1">
      <w:pPr>
        <w:widowControl w:val="0"/>
      </w:pPr>
    </w:p>
    <w:p w14:paraId="3B81B874" w14:textId="77777777" w:rsidR="001E1D93" w:rsidRPr="001B0CC1" w:rsidRDefault="001E1D93" w:rsidP="001B0CC1">
      <w:pPr>
        <w:pStyle w:val="TH"/>
        <w:keepNext w:val="0"/>
        <w:keepLines w:val="0"/>
        <w:widowControl w:val="0"/>
      </w:pPr>
      <w:r w:rsidRPr="001B0CC1">
        <w:t>Table 4.9.26.3-4:</w:t>
      </w:r>
      <w:r w:rsidRPr="001B0CC1">
        <w:rPr>
          <w:i/>
          <w:iCs/>
        </w:rPr>
        <w:t xml:space="preserve"> </w:t>
      </w:r>
      <w:proofErr w:type="spellStart"/>
      <w:r w:rsidRPr="001B0CC1">
        <w:rPr>
          <w:i/>
        </w:rPr>
        <w:t>RRCReconfiguration</w:t>
      </w:r>
      <w:proofErr w:type="spellEnd"/>
      <w:r w:rsidRPr="001B0CC1">
        <w:rPr>
          <w:iCs/>
        </w:rPr>
        <w:t xml:space="preserve"> </w:t>
      </w:r>
      <w:r w:rsidRPr="001B0CC1">
        <w:t>(step 10, Table 4.9.26.2.2-1)</w:t>
      </w:r>
    </w:p>
    <w:tbl>
      <w:tblPr>
        <w:tblW w:w="0" w:type="auto"/>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1E1D93" w:rsidRPr="001B0CC1" w14:paraId="368A8267" w14:textId="77777777" w:rsidTr="00A843AD">
        <w:tc>
          <w:tcPr>
            <w:tcW w:w="9738" w:type="dxa"/>
            <w:shd w:val="clear" w:color="auto" w:fill="auto"/>
          </w:tcPr>
          <w:p w14:paraId="7A8E0CB5" w14:textId="77777777" w:rsidR="001E1D93" w:rsidRPr="001B0CC1" w:rsidRDefault="001E1D93" w:rsidP="001B0CC1">
            <w:pPr>
              <w:pStyle w:val="TAL"/>
              <w:keepNext w:val="0"/>
              <w:keepLines w:val="0"/>
              <w:widowControl w:val="0"/>
            </w:pPr>
            <w:r w:rsidRPr="001B0CC1">
              <w:t>Derivation Path: TS 38.508-1 [21], Table 4.8.1-1D</w:t>
            </w:r>
          </w:p>
        </w:tc>
      </w:tr>
    </w:tbl>
    <w:p w14:paraId="04799E70" w14:textId="77777777" w:rsidR="001E1D93" w:rsidRPr="001B0CC1" w:rsidRDefault="001E1D93" w:rsidP="00F01FD6"/>
    <w:p w14:paraId="05EC7634" w14:textId="77777777" w:rsidR="003A1E55" w:rsidRPr="001B0CC1" w:rsidRDefault="003A1E55" w:rsidP="003A1E55">
      <w:pPr>
        <w:pStyle w:val="Heading3"/>
      </w:pPr>
      <w:r w:rsidRPr="001B0CC1">
        <w:t>4.9.27</w:t>
      </w:r>
      <w:r w:rsidRPr="001B0CC1">
        <w:tab/>
        <w:t>Test procedure for adding video to a speech call in 5GC</w:t>
      </w:r>
    </w:p>
    <w:p w14:paraId="5B7F6941" w14:textId="77777777" w:rsidR="003A1E55" w:rsidRPr="001B0CC1" w:rsidRDefault="003A1E55" w:rsidP="003A1E55">
      <w:pPr>
        <w:pStyle w:val="H6"/>
      </w:pPr>
      <w:r w:rsidRPr="001B0CC1">
        <w:t>4.9.27.1</w:t>
      </w:r>
      <w:r w:rsidRPr="001B0CC1">
        <w:tab/>
        <w:t>Scope</w:t>
      </w:r>
    </w:p>
    <w:p w14:paraId="41F5BD94" w14:textId="77777777" w:rsidR="003A1E55" w:rsidRPr="001B0CC1" w:rsidRDefault="003A1E55" w:rsidP="003A1E55">
      <w:r w:rsidRPr="001B0CC1">
        <w:t>The purpose of this procedure is to add video to an established speech call.</w:t>
      </w:r>
    </w:p>
    <w:p w14:paraId="0B769DE0" w14:textId="77777777" w:rsidR="003A1E55" w:rsidRPr="001B0CC1" w:rsidRDefault="003A1E55" w:rsidP="003A1E55">
      <w:pPr>
        <w:pStyle w:val="H6"/>
      </w:pPr>
      <w:r w:rsidRPr="001B0CC1">
        <w:t>4.9.27.2</w:t>
      </w:r>
      <w:r w:rsidRPr="001B0CC1">
        <w:tab/>
        <w:t>Procedure description</w:t>
      </w:r>
    </w:p>
    <w:p w14:paraId="60935C4F" w14:textId="77777777" w:rsidR="003A1E55" w:rsidRPr="001B0CC1" w:rsidRDefault="003A1E55" w:rsidP="003A1E55">
      <w:pPr>
        <w:pStyle w:val="H6"/>
      </w:pPr>
      <w:r w:rsidRPr="001B0CC1">
        <w:t>4.9.27.2.1</w:t>
      </w:r>
      <w:r w:rsidRPr="001B0CC1">
        <w:tab/>
        <w:t>Initial conditions</w:t>
      </w:r>
    </w:p>
    <w:p w14:paraId="10493CE9" w14:textId="77777777" w:rsidR="003A1E55" w:rsidRPr="001B0CC1" w:rsidRDefault="003A1E55" w:rsidP="003A1E55">
      <w:pPr>
        <w:pStyle w:val="H6"/>
      </w:pPr>
      <w:r w:rsidRPr="001B0CC1">
        <w:t>System Simulator:</w:t>
      </w:r>
    </w:p>
    <w:p w14:paraId="64B273EF" w14:textId="77777777" w:rsidR="003A1E55" w:rsidRPr="001B0CC1" w:rsidRDefault="003A1E55" w:rsidP="003A1E55">
      <w:pPr>
        <w:pStyle w:val="B1"/>
      </w:pPr>
      <w:r w:rsidRPr="001B0CC1">
        <w:t>-</w:t>
      </w:r>
      <w:r w:rsidRPr="001B0CC1">
        <w:tab/>
        <w:t>1 NR Cell connected to 5GC, default parameters.</w:t>
      </w:r>
    </w:p>
    <w:p w14:paraId="2D1687FE" w14:textId="77777777" w:rsidR="003A1E55" w:rsidRPr="001B0CC1" w:rsidRDefault="003A1E55" w:rsidP="003A1E55">
      <w:pPr>
        <w:pStyle w:val="H6"/>
      </w:pPr>
      <w:r w:rsidRPr="001B0CC1">
        <w:t>User Equipment:</w:t>
      </w:r>
    </w:p>
    <w:p w14:paraId="546BF1E4" w14:textId="77777777" w:rsidR="003A1E55" w:rsidRPr="001B0CC1" w:rsidRDefault="003A1E55" w:rsidP="003A1E55">
      <w:pPr>
        <w:pStyle w:val="B1"/>
      </w:pPr>
      <w:r w:rsidRPr="001B0CC1">
        <w:t>-</w:t>
      </w:r>
      <w:r w:rsidRPr="001B0CC1">
        <w:tab/>
        <w:t>The UE is in state 3N-A and registered to the IMS.</w:t>
      </w:r>
    </w:p>
    <w:p w14:paraId="4C2B90C5" w14:textId="77777777" w:rsidR="003A1E55" w:rsidRPr="001B0CC1" w:rsidRDefault="003A1E55" w:rsidP="003A1E55">
      <w:pPr>
        <w:pStyle w:val="H6"/>
      </w:pPr>
      <w:r w:rsidRPr="001B0CC1">
        <w:lastRenderedPageBreak/>
        <w:t>4.9.27.2.2</w:t>
      </w:r>
      <w:r w:rsidRPr="001B0CC1">
        <w:tab/>
        <w:t>Procedure sequence</w:t>
      </w:r>
    </w:p>
    <w:p w14:paraId="3E5DA058" w14:textId="77777777" w:rsidR="003A1E55" w:rsidRPr="001B0CC1" w:rsidRDefault="003A1E55" w:rsidP="003A1E55">
      <w:pPr>
        <w:pStyle w:val="TH"/>
      </w:pPr>
      <w:r w:rsidRPr="001B0CC1">
        <w:t>Table 4.9.27.2.2-1: IMS video call addition in 5GC</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015"/>
        <w:gridCol w:w="709"/>
        <w:gridCol w:w="2835"/>
        <w:gridCol w:w="567"/>
        <w:gridCol w:w="851"/>
      </w:tblGrid>
      <w:tr w:rsidR="003A1E55" w:rsidRPr="001B0CC1" w14:paraId="3F3ACA5B" w14:textId="77777777" w:rsidTr="00B41784">
        <w:trPr>
          <w:trHeight w:val="146"/>
        </w:trPr>
        <w:tc>
          <w:tcPr>
            <w:tcW w:w="629" w:type="dxa"/>
            <w:tcBorders>
              <w:top w:val="single" w:sz="4" w:space="0" w:color="auto"/>
              <w:bottom w:val="nil"/>
            </w:tcBorders>
          </w:tcPr>
          <w:p w14:paraId="28DD3473" w14:textId="77777777" w:rsidR="003A1E55" w:rsidRPr="001B0CC1" w:rsidRDefault="003A1E55" w:rsidP="00B41784">
            <w:pPr>
              <w:pStyle w:val="TAH"/>
            </w:pPr>
            <w:r w:rsidRPr="001B0CC1">
              <w:t>St</w:t>
            </w:r>
          </w:p>
        </w:tc>
        <w:tc>
          <w:tcPr>
            <w:tcW w:w="4015" w:type="dxa"/>
            <w:tcBorders>
              <w:top w:val="single" w:sz="4" w:space="0" w:color="auto"/>
              <w:bottom w:val="nil"/>
            </w:tcBorders>
          </w:tcPr>
          <w:p w14:paraId="4931E982" w14:textId="77777777" w:rsidR="003A1E55" w:rsidRPr="001B0CC1" w:rsidRDefault="003A1E55" w:rsidP="00B41784">
            <w:pPr>
              <w:pStyle w:val="TAH"/>
            </w:pPr>
            <w:r w:rsidRPr="001B0CC1">
              <w:t>Procedure</w:t>
            </w:r>
          </w:p>
        </w:tc>
        <w:tc>
          <w:tcPr>
            <w:tcW w:w="3544" w:type="dxa"/>
            <w:gridSpan w:val="2"/>
            <w:tcBorders>
              <w:top w:val="single" w:sz="4" w:space="0" w:color="auto"/>
            </w:tcBorders>
          </w:tcPr>
          <w:p w14:paraId="1AD7EFE1" w14:textId="77777777" w:rsidR="003A1E55" w:rsidRPr="001B0CC1" w:rsidRDefault="003A1E55" w:rsidP="00B41784">
            <w:pPr>
              <w:pStyle w:val="TAH"/>
            </w:pPr>
            <w:r w:rsidRPr="001B0CC1">
              <w:t>Message Sequence</w:t>
            </w:r>
          </w:p>
        </w:tc>
        <w:tc>
          <w:tcPr>
            <w:tcW w:w="567" w:type="dxa"/>
            <w:tcBorders>
              <w:top w:val="single" w:sz="4" w:space="0" w:color="auto"/>
              <w:bottom w:val="nil"/>
            </w:tcBorders>
          </w:tcPr>
          <w:p w14:paraId="691A416F" w14:textId="77777777" w:rsidR="003A1E55" w:rsidRPr="001B0CC1" w:rsidRDefault="003A1E55" w:rsidP="00B41784">
            <w:pPr>
              <w:pStyle w:val="TAH"/>
            </w:pPr>
            <w:r w:rsidRPr="001B0CC1">
              <w:t>TP</w:t>
            </w:r>
          </w:p>
        </w:tc>
        <w:tc>
          <w:tcPr>
            <w:tcW w:w="851" w:type="dxa"/>
            <w:tcBorders>
              <w:top w:val="single" w:sz="4" w:space="0" w:color="auto"/>
              <w:bottom w:val="nil"/>
            </w:tcBorders>
          </w:tcPr>
          <w:p w14:paraId="2F4D3018" w14:textId="77777777" w:rsidR="003A1E55" w:rsidRPr="001B0CC1" w:rsidRDefault="003A1E55" w:rsidP="00B41784">
            <w:pPr>
              <w:pStyle w:val="TAH"/>
            </w:pPr>
            <w:r w:rsidRPr="001B0CC1">
              <w:t>Verdict</w:t>
            </w:r>
          </w:p>
        </w:tc>
      </w:tr>
      <w:tr w:rsidR="003A1E55" w:rsidRPr="001B0CC1" w14:paraId="2F67B5FA" w14:textId="77777777" w:rsidTr="00B41784">
        <w:trPr>
          <w:trHeight w:val="146"/>
        </w:trPr>
        <w:tc>
          <w:tcPr>
            <w:tcW w:w="629" w:type="dxa"/>
            <w:tcBorders>
              <w:top w:val="nil"/>
              <w:bottom w:val="single" w:sz="4" w:space="0" w:color="auto"/>
            </w:tcBorders>
          </w:tcPr>
          <w:p w14:paraId="4D71E365" w14:textId="77777777" w:rsidR="003A1E55" w:rsidRPr="001B0CC1" w:rsidRDefault="003A1E55" w:rsidP="00B41784">
            <w:pPr>
              <w:pStyle w:val="TAH"/>
              <w:rPr>
                <w:rFonts w:eastAsia="MS Gothic"/>
              </w:rPr>
            </w:pPr>
          </w:p>
        </w:tc>
        <w:tc>
          <w:tcPr>
            <w:tcW w:w="4015" w:type="dxa"/>
            <w:tcBorders>
              <w:top w:val="nil"/>
              <w:bottom w:val="single" w:sz="4" w:space="0" w:color="auto"/>
            </w:tcBorders>
          </w:tcPr>
          <w:p w14:paraId="252D6778" w14:textId="77777777" w:rsidR="003A1E55" w:rsidRPr="001B0CC1" w:rsidRDefault="003A1E55" w:rsidP="00B41784">
            <w:pPr>
              <w:pStyle w:val="TAH"/>
              <w:rPr>
                <w:rFonts w:eastAsia="MS Gothic"/>
              </w:rPr>
            </w:pPr>
          </w:p>
        </w:tc>
        <w:tc>
          <w:tcPr>
            <w:tcW w:w="709" w:type="dxa"/>
            <w:tcBorders>
              <w:top w:val="nil"/>
              <w:bottom w:val="single" w:sz="4" w:space="0" w:color="auto"/>
            </w:tcBorders>
          </w:tcPr>
          <w:p w14:paraId="59E72EE6" w14:textId="77777777" w:rsidR="003A1E55" w:rsidRPr="001B0CC1" w:rsidRDefault="003A1E55" w:rsidP="00B41784">
            <w:pPr>
              <w:pStyle w:val="TAH"/>
            </w:pPr>
            <w:r w:rsidRPr="001B0CC1">
              <w:t>U – S</w:t>
            </w:r>
          </w:p>
        </w:tc>
        <w:tc>
          <w:tcPr>
            <w:tcW w:w="2835" w:type="dxa"/>
            <w:tcBorders>
              <w:top w:val="nil"/>
              <w:bottom w:val="single" w:sz="4" w:space="0" w:color="auto"/>
            </w:tcBorders>
          </w:tcPr>
          <w:p w14:paraId="14FF1243" w14:textId="77777777" w:rsidR="003A1E55" w:rsidRPr="001B0CC1" w:rsidRDefault="003A1E55" w:rsidP="00B41784">
            <w:pPr>
              <w:pStyle w:val="TAH"/>
            </w:pPr>
            <w:r w:rsidRPr="001B0CC1">
              <w:t>Message</w:t>
            </w:r>
          </w:p>
        </w:tc>
        <w:tc>
          <w:tcPr>
            <w:tcW w:w="567" w:type="dxa"/>
            <w:tcBorders>
              <w:top w:val="nil"/>
              <w:bottom w:val="single" w:sz="4" w:space="0" w:color="auto"/>
            </w:tcBorders>
          </w:tcPr>
          <w:p w14:paraId="186C4C9D" w14:textId="77777777" w:rsidR="003A1E55" w:rsidRPr="001B0CC1" w:rsidRDefault="003A1E55" w:rsidP="00B41784">
            <w:pPr>
              <w:pStyle w:val="TAH"/>
            </w:pPr>
          </w:p>
        </w:tc>
        <w:tc>
          <w:tcPr>
            <w:tcW w:w="851" w:type="dxa"/>
            <w:tcBorders>
              <w:top w:val="nil"/>
              <w:bottom w:val="single" w:sz="4" w:space="0" w:color="auto"/>
            </w:tcBorders>
          </w:tcPr>
          <w:p w14:paraId="0DC3E653" w14:textId="77777777" w:rsidR="003A1E55" w:rsidRPr="001B0CC1" w:rsidRDefault="003A1E55" w:rsidP="00B41784">
            <w:pPr>
              <w:pStyle w:val="TAH"/>
            </w:pPr>
          </w:p>
        </w:tc>
      </w:tr>
      <w:tr w:rsidR="003A1E55" w:rsidRPr="001B0CC1" w14:paraId="4696060B" w14:textId="77777777" w:rsidTr="00B41784">
        <w:trPr>
          <w:trHeight w:val="146"/>
        </w:trPr>
        <w:tc>
          <w:tcPr>
            <w:tcW w:w="629" w:type="dxa"/>
            <w:tcBorders>
              <w:top w:val="single" w:sz="4" w:space="0" w:color="auto"/>
              <w:bottom w:val="single" w:sz="4" w:space="0" w:color="auto"/>
            </w:tcBorders>
          </w:tcPr>
          <w:p w14:paraId="38BCF7A9" w14:textId="77777777" w:rsidR="003A1E55" w:rsidRPr="001B0CC1" w:rsidRDefault="003A1E55" w:rsidP="00B41784">
            <w:pPr>
              <w:pStyle w:val="TAC"/>
            </w:pPr>
            <w:r w:rsidRPr="001B0CC1">
              <w:t>1</w:t>
            </w:r>
          </w:p>
        </w:tc>
        <w:tc>
          <w:tcPr>
            <w:tcW w:w="4015" w:type="dxa"/>
            <w:tcBorders>
              <w:top w:val="single" w:sz="4" w:space="0" w:color="auto"/>
              <w:bottom w:val="single" w:sz="4" w:space="0" w:color="auto"/>
            </w:tcBorders>
          </w:tcPr>
          <w:p w14:paraId="4475DEF1" w14:textId="77777777" w:rsidR="003A1E55" w:rsidRPr="001B0CC1" w:rsidRDefault="003A1E55" w:rsidP="00B41784">
            <w:pPr>
              <w:pStyle w:val="TAL"/>
            </w:pPr>
            <w:r w:rsidRPr="001B0CC1">
              <w:t xml:space="preserve">The SS transmits an </w:t>
            </w:r>
            <w:proofErr w:type="spellStart"/>
            <w:r w:rsidRPr="001B0CC1">
              <w:rPr>
                <w:i/>
                <w:iCs/>
              </w:rPr>
              <w:t>RRCReconfiguration</w:t>
            </w:r>
            <w:proofErr w:type="spellEnd"/>
            <w:r w:rsidRPr="001B0CC1">
              <w:t xml:space="preserve"> message and a PDU SESSION MODIFICATION COMMAND message.</w:t>
            </w:r>
          </w:p>
        </w:tc>
        <w:tc>
          <w:tcPr>
            <w:tcW w:w="709" w:type="dxa"/>
            <w:tcBorders>
              <w:top w:val="single" w:sz="4" w:space="0" w:color="auto"/>
              <w:bottom w:val="single" w:sz="4" w:space="0" w:color="auto"/>
            </w:tcBorders>
          </w:tcPr>
          <w:p w14:paraId="78F6A781" w14:textId="77777777" w:rsidR="003A1E55" w:rsidRPr="001B0CC1" w:rsidRDefault="003A1E55" w:rsidP="00B41784">
            <w:pPr>
              <w:pStyle w:val="TAC"/>
            </w:pPr>
            <w:r w:rsidRPr="001B0CC1">
              <w:t>&lt;--</w:t>
            </w:r>
          </w:p>
        </w:tc>
        <w:tc>
          <w:tcPr>
            <w:tcW w:w="2835" w:type="dxa"/>
            <w:tcBorders>
              <w:top w:val="single" w:sz="4" w:space="0" w:color="auto"/>
              <w:bottom w:val="single" w:sz="4" w:space="0" w:color="auto"/>
            </w:tcBorders>
          </w:tcPr>
          <w:p w14:paraId="2984E58B" w14:textId="77777777" w:rsidR="003A1E55" w:rsidRPr="001B0CC1" w:rsidRDefault="003A1E55" w:rsidP="00B41784">
            <w:pPr>
              <w:pStyle w:val="TAL"/>
            </w:pPr>
            <w:r w:rsidRPr="001B0CC1">
              <w:t xml:space="preserve">NR RRC: </w:t>
            </w:r>
            <w:proofErr w:type="spellStart"/>
            <w:r w:rsidRPr="001B0CC1">
              <w:rPr>
                <w:i/>
                <w:iCs/>
              </w:rPr>
              <w:t>RRCReconfiguration</w:t>
            </w:r>
            <w:proofErr w:type="spellEnd"/>
            <w:r w:rsidRPr="001B0CC1">
              <w:br/>
              <w:t>5GMM: DL NAS TRANSPORT</w:t>
            </w:r>
            <w:r w:rsidRPr="001B0CC1">
              <w:br/>
              <w:t>5GSM: PDU SESSION MODIFICATION COMMAND</w:t>
            </w:r>
          </w:p>
        </w:tc>
        <w:tc>
          <w:tcPr>
            <w:tcW w:w="567" w:type="dxa"/>
            <w:tcBorders>
              <w:top w:val="single" w:sz="4" w:space="0" w:color="auto"/>
              <w:bottom w:val="single" w:sz="4" w:space="0" w:color="auto"/>
            </w:tcBorders>
          </w:tcPr>
          <w:p w14:paraId="6A66CBB4" w14:textId="77777777" w:rsidR="003A1E55" w:rsidRPr="001B0CC1" w:rsidRDefault="003A1E55" w:rsidP="00B41784">
            <w:pPr>
              <w:pStyle w:val="TAC"/>
            </w:pPr>
            <w:r w:rsidRPr="001B0CC1">
              <w:t>-</w:t>
            </w:r>
          </w:p>
        </w:tc>
        <w:tc>
          <w:tcPr>
            <w:tcW w:w="851" w:type="dxa"/>
            <w:tcBorders>
              <w:top w:val="single" w:sz="4" w:space="0" w:color="auto"/>
              <w:bottom w:val="single" w:sz="4" w:space="0" w:color="auto"/>
            </w:tcBorders>
          </w:tcPr>
          <w:p w14:paraId="04A199CD" w14:textId="77777777" w:rsidR="003A1E55" w:rsidRPr="001B0CC1" w:rsidRDefault="003A1E55" w:rsidP="00B41784">
            <w:pPr>
              <w:pStyle w:val="TAC"/>
            </w:pPr>
            <w:r w:rsidRPr="001B0CC1">
              <w:t>-</w:t>
            </w:r>
          </w:p>
        </w:tc>
      </w:tr>
      <w:tr w:rsidR="003A1E55" w:rsidRPr="001B0CC1" w14:paraId="31799727" w14:textId="77777777" w:rsidTr="00B41784">
        <w:trPr>
          <w:trHeight w:val="146"/>
        </w:trPr>
        <w:tc>
          <w:tcPr>
            <w:tcW w:w="629" w:type="dxa"/>
            <w:tcBorders>
              <w:top w:val="single" w:sz="4" w:space="0" w:color="auto"/>
              <w:bottom w:val="single" w:sz="4" w:space="0" w:color="auto"/>
            </w:tcBorders>
          </w:tcPr>
          <w:p w14:paraId="0472B329" w14:textId="77777777" w:rsidR="003A1E55" w:rsidRPr="001B0CC1" w:rsidRDefault="003A1E55" w:rsidP="00B41784">
            <w:pPr>
              <w:pStyle w:val="TAC"/>
            </w:pPr>
            <w:r w:rsidRPr="001B0CC1">
              <w:t>-</w:t>
            </w:r>
          </w:p>
        </w:tc>
        <w:tc>
          <w:tcPr>
            <w:tcW w:w="4015" w:type="dxa"/>
            <w:tcBorders>
              <w:top w:val="single" w:sz="4" w:space="0" w:color="auto"/>
              <w:bottom w:val="single" w:sz="4" w:space="0" w:color="auto"/>
            </w:tcBorders>
          </w:tcPr>
          <w:p w14:paraId="3F4FD33B" w14:textId="77777777" w:rsidR="003A1E55" w:rsidRPr="001B0CC1" w:rsidRDefault="003A1E55" w:rsidP="00B41784">
            <w:pPr>
              <w:pStyle w:val="TAL"/>
            </w:pPr>
            <w:r w:rsidRPr="001B0CC1">
              <w:t>EXCEPTION: Steps 2 and 3 can occur in any order.</w:t>
            </w:r>
          </w:p>
        </w:tc>
        <w:tc>
          <w:tcPr>
            <w:tcW w:w="709" w:type="dxa"/>
            <w:tcBorders>
              <w:top w:val="single" w:sz="4" w:space="0" w:color="auto"/>
              <w:bottom w:val="single" w:sz="4" w:space="0" w:color="auto"/>
            </w:tcBorders>
          </w:tcPr>
          <w:p w14:paraId="74676622" w14:textId="77777777" w:rsidR="003A1E55" w:rsidRPr="001B0CC1" w:rsidRDefault="003A1E55" w:rsidP="00B41784">
            <w:pPr>
              <w:pStyle w:val="TAC"/>
            </w:pPr>
            <w:r w:rsidRPr="001B0CC1">
              <w:t>-</w:t>
            </w:r>
          </w:p>
        </w:tc>
        <w:tc>
          <w:tcPr>
            <w:tcW w:w="2835" w:type="dxa"/>
            <w:tcBorders>
              <w:top w:val="single" w:sz="4" w:space="0" w:color="auto"/>
              <w:bottom w:val="single" w:sz="4" w:space="0" w:color="auto"/>
            </w:tcBorders>
          </w:tcPr>
          <w:p w14:paraId="3DC60F2D" w14:textId="77777777" w:rsidR="003A1E55" w:rsidRPr="001B0CC1" w:rsidRDefault="003A1E55" w:rsidP="00B41784">
            <w:pPr>
              <w:pStyle w:val="TAL"/>
            </w:pPr>
            <w:r w:rsidRPr="001B0CC1">
              <w:t>-</w:t>
            </w:r>
          </w:p>
        </w:tc>
        <w:tc>
          <w:tcPr>
            <w:tcW w:w="567" w:type="dxa"/>
            <w:tcBorders>
              <w:top w:val="single" w:sz="4" w:space="0" w:color="auto"/>
              <w:bottom w:val="single" w:sz="4" w:space="0" w:color="auto"/>
            </w:tcBorders>
          </w:tcPr>
          <w:p w14:paraId="72410FAE" w14:textId="77777777" w:rsidR="003A1E55" w:rsidRPr="001B0CC1" w:rsidRDefault="003A1E55" w:rsidP="00B41784">
            <w:pPr>
              <w:pStyle w:val="TAC"/>
            </w:pPr>
            <w:r w:rsidRPr="001B0CC1">
              <w:t>-</w:t>
            </w:r>
          </w:p>
        </w:tc>
        <w:tc>
          <w:tcPr>
            <w:tcW w:w="851" w:type="dxa"/>
            <w:tcBorders>
              <w:top w:val="single" w:sz="4" w:space="0" w:color="auto"/>
              <w:bottom w:val="single" w:sz="4" w:space="0" w:color="auto"/>
            </w:tcBorders>
          </w:tcPr>
          <w:p w14:paraId="45037A5A" w14:textId="77777777" w:rsidR="003A1E55" w:rsidRPr="001B0CC1" w:rsidRDefault="003A1E55" w:rsidP="00B41784">
            <w:pPr>
              <w:pStyle w:val="TAC"/>
            </w:pPr>
            <w:r w:rsidRPr="001B0CC1">
              <w:t>-</w:t>
            </w:r>
          </w:p>
        </w:tc>
      </w:tr>
      <w:tr w:rsidR="003A1E55" w:rsidRPr="001B0CC1" w14:paraId="2338917C" w14:textId="77777777" w:rsidTr="00B41784">
        <w:trPr>
          <w:trHeight w:val="146"/>
        </w:trPr>
        <w:tc>
          <w:tcPr>
            <w:tcW w:w="629" w:type="dxa"/>
            <w:tcBorders>
              <w:top w:val="single" w:sz="4" w:space="0" w:color="auto"/>
              <w:bottom w:val="single" w:sz="4" w:space="0" w:color="auto"/>
            </w:tcBorders>
          </w:tcPr>
          <w:p w14:paraId="20A87F72" w14:textId="77777777" w:rsidR="003A1E55" w:rsidRPr="001B0CC1" w:rsidRDefault="003A1E55" w:rsidP="00B41784">
            <w:pPr>
              <w:pStyle w:val="TAC"/>
            </w:pPr>
            <w:r w:rsidRPr="001B0CC1">
              <w:t>2</w:t>
            </w:r>
          </w:p>
        </w:tc>
        <w:tc>
          <w:tcPr>
            <w:tcW w:w="4015" w:type="dxa"/>
            <w:tcBorders>
              <w:top w:val="single" w:sz="4" w:space="0" w:color="auto"/>
              <w:bottom w:val="single" w:sz="4" w:space="0" w:color="auto"/>
            </w:tcBorders>
          </w:tcPr>
          <w:p w14:paraId="7B2E0ECE" w14:textId="77777777" w:rsidR="003A1E55" w:rsidRPr="001B0CC1" w:rsidRDefault="003A1E55" w:rsidP="00B41784">
            <w:pPr>
              <w:pStyle w:val="TAL"/>
            </w:pPr>
            <w:r w:rsidRPr="001B0CC1">
              <w:t xml:space="preserve">The UE transmits an </w:t>
            </w:r>
            <w:proofErr w:type="spellStart"/>
            <w:r w:rsidRPr="001B0CC1">
              <w:rPr>
                <w:i/>
                <w:iCs/>
              </w:rPr>
              <w:t>RRCReconfigurationComplete</w:t>
            </w:r>
            <w:proofErr w:type="spellEnd"/>
            <w:r w:rsidRPr="001B0CC1">
              <w:t xml:space="preserve"> message</w:t>
            </w:r>
          </w:p>
        </w:tc>
        <w:tc>
          <w:tcPr>
            <w:tcW w:w="709" w:type="dxa"/>
            <w:tcBorders>
              <w:top w:val="single" w:sz="4" w:space="0" w:color="auto"/>
              <w:bottom w:val="single" w:sz="4" w:space="0" w:color="auto"/>
            </w:tcBorders>
          </w:tcPr>
          <w:p w14:paraId="30FADF3C" w14:textId="77777777" w:rsidR="003A1E55" w:rsidRPr="001B0CC1" w:rsidRDefault="003A1E55" w:rsidP="00B41784">
            <w:pPr>
              <w:pStyle w:val="TAC"/>
            </w:pPr>
            <w:r w:rsidRPr="001B0CC1">
              <w:t>--&gt;</w:t>
            </w:r>
          </w:p>
        </w:tc>
        <w:tc>
          <w:tcPr>
            <w:tcW w:w="2835" w:type="dxa"/>
            <w:tcBorders>
              <w:top w:val="single" w:sz="4" w:space="0" w:color="auto"/>
              <w:bottom w:val="single" w:sz="4" w:space="0" w:color="auto"/>
            </w:tcBorders>
          </w:tcPr>
          <w:p w14:paraId="2352D7F1" w14:textId="77777777" w:rsidR="003A1E55" w:rsidRPr="001B0CC1" w:rsidRDefault="003A1E55" w:rsidP="00B41784">
            <w:pPr>
              <w:pStyle w:val="TAL"/>
            </w:pPr>
            <w:r w:rsidRPr="001B0CC1">
              <w:t xml:space="preserve">NR </w:t>
            </w:r>
            <w:smartTag w:uri="urn:schemas-microsoft-com:office:smarttags" w:element="stockticker">
              <w:r w:rsidRPr="001B0CC1">
                <w:t>RRC</w:t>
              </w:r>
            </w:smartTag>
            <w:r w:rsidRPr="001B0CC1">
              <w:t xml:space="preserve">: </w:t>
            </w:r>
            <w:proofErr w:type="spellStart"/>
            <w:r w:rsidRPr="001B0CC1">
              <w:rPr>
                <w:i/>
                <w:iCs/>
              </w:rPr>
              <w:t>RRCReconfigurationComplete</w:t>
            </w:r>
            <w:proofErr w:type="spellEnd"/>
          </w:p>
        </w:tc>
        <w:tc>
          <w:tcPr>
            <w:tcW w:w="567" w:type="dxa"/>
            <w:tcBorders>
              <w:top w:val="single" w:sz="4" w:space="0" w:color="auto"/>
              <w:bottom w:val="single" w:sz="4" w:space="0" w:color="auto"/>
            </w:tcBorders>
          </w:tcPr>
          <w:p w14:paraId="3C32F58B" w14:textId="77777777" w:rsidR="003A1E55" w:rsidRPr="001B0CC1" w:rsidRDefault="003A1E55" w:rsidP="00B41784">
            <w:pPr>
              <w:pStyle w:val="TAC"/>
            </w:pPr>
            <w:r w:rsidRPr="001B0CC1">
              <w:t>-</w:t>
            </w:r>
          </w:p>
        </w:tc>
        <w:tc>
          <w:tcPr>
            <w:tcW w:w="851" w:type="dxa"/>
            <w:tcBorders>
              <w:top w:val="single" w:sz="4" w:space="0" w:color="auto"/>
              <w:bottom w:val="single" w:sz="4" w:space="0" w:color="auto"/>
            </w:tcBorders>
          </w:tcPr>
          <w:p w14:paraId="0A02A9CB" w14:textId="77777777" w:rsidR="003A1E55" w:rsidRPr="001B0CC1" w:rsidRDefault="003A1E55" w:rsidP="00B41784">
            <w:pPr>
              <w:pStyle w:val="TAC"/>
            </w:pPr>
            <w:r w:rsidRPr="001B0CC1">
              <w:t>-</w:t>
            </w:r>
          </w:p>
        </w:tc>
      </w:tr>
      <w:tr w:rsidR="003A1E55" w:rsidRPr="001B0CC1" w14:paraId="44641CA8" w14:textId="77777777" w:rsidTr="00B41784">
        <w:trPr>
          <w:trHeight w:val="146"/>
        </w:trPr>
        <w:tc>
          <w:tcPr>
            <w:tcW w:w="629" w:type="dxa"/>
            <w:tcBorders>
              <w:top w:val="single" w:sz="4" w:space="0" w:color="auto"/>
              <w:bottom w:val="single" w:sz="4" w:space="0" w:color="auto"/>
            </w:tcBorders>
          </w:tcPr>
          <w:p w14:paraId="4C32197D" w14:textId="77777777" w:rsidR="003A1E55" w:rsidRPr="001B0CC1" w:rsidRDefault="003A1E55" w:rsidP="00B41784">
            <w:pPr>
              <w:pStyle w:val="TAC"/>
            </w:pPr>
            <w:r w:rsidRPr="001B0CC1">
              <w:t>3</w:t>
            </w:r>
          </w:p>
        </w:tc>
        <w:tc>
          <w:tcPr>
            <w:tcW w:w="4015" w:type="dxa"/>
            <w:tcBorders>
              <w:top w:val="single" w:sz="4" w:space="0" w:color="auto"/>
              <w:bottom w:val="single" w:sz="4" w:space="0" w:color="auto"/>
            </w:tcBorders>
          </w:tcPr>
          <w:p w14:paraId="3908A947" w14:textId="77777777" w:rsidR="003A1E55" w:rsidRPr="001B0CC1" w:rsidRDefault="003A1E55" w:rsidP="00B41784">
            <w:pPr>
              <w:pStyle w:val="TAL"/>
            </w:pPr>
            <w:r w:rsidRPr="001B0CC1">
              <w:t xml:space="preserve">Check: Does the UE transmit a </w:t>
            </w:r>
            <w:proofErr w:type="spellStart"/>
            <w:r w:rsidRPr="001B0CC1">
              <w:rPr>
                <w:i/>
                <w:iCs/>
              </w:rPr>
              <w:t>ULInformationTransfer</w:t>
            </w:r>
            <w:proofErr w:type="spellEnd"/>
            <w:r w:rsidRPr="001B0CC1">
              <w:t xml:space="preserve"> message, an UL NAS TRANSPORT message and an PDU SESSION MODIFICATION COMPLETE message?</w:t>
            </w:r>
          </w:p>
        </w:tc>
        <w:tc>
          <w:tcPr>
            <w:tcW w:w="709" w:type="dxa"/>
            <w:tcBorders>
              <w:top w:val="single" w:sz="4" w:space="0" w:color="auto"/>
              <w:bottom w:val="single" w:sz="4" w:space="0" w:color="auto"/>
            </w:tcBorders>
          </w:tcPr>
          <w:p w14:paraId="1C52CC9B" w14:textId="77777777" w:rsidR="003A1E55" w:rsidRPr="001B0CC1" w:rsidRDefault="003A1E55" w:rsidP="00B41784">
            <w:pPr>
              <w:pStyle w:val="TAC"/>
            </w:pPr>
            <w:r w:rsidRPr="001B0CC1">
              <w:t>--&gt;</w:t>
            </w:r>
          </w:p>
        </w:tc>
        <w:tc>
          <w:tcPr>
            <w:tcW w:w="2835" w:type="dxa"/>
            <w:tcBorders>
              <w:top w:val="single" w:sz="4" w:space="0" w:color="auto"/>
              <w:bottom w:val="single" w:sz="4" w:space="0" w:color="auto"/>
            </w:tcBorders>
          </w:tcPr>
          <w:p w14:paraId="2F80188C" w14:textId="77777777" w:rsidR="003A1E55" w:rsidRPr="001B0CC1" w:rsidRDefault="003A1E55" w:rsidP="00B41784">
            <w:pPr>
              <w:pStyle w:val="TAL"/>
            </w:pPr>
            <w:r w:rsidRPr="001B0CC1">
              <w:t xml:space="preserve">NR </w:t>
            </w:r>
            <w:smartTag w:uri="urn:schemas-microsoft-com:office:smarttags" w:element="stockticker">
              <w:r w:rsidRPr="001B0CC1">
                <w:t>RRC</w:t>
              </w:r>
            </w:smartTag>
            <w:r w:rsidRPr="001B0CC1">
              <w:t xml:space="preserve">: </w:t>
            </w:r>
            <w:proofErr w:type="spellStart"/>
            <w:r w:rsidRPr="001B0CC1">
              <w:rPr>
                <w:i/>
                <w:iCs/>
              </w:rPr>
              <w:t>ULInformationTransfer</w:t>
            </w:r>
            <w:proofErr w:type="spellEnd"/>
          </w:p>
          <w:p w14:paraId="603A7C36" w14:textId="77777777" w:rsidR="003A1E55" w:rsidRPr="001B0CC1" w:rsidRDefault="003A1E55" w:rsidP="00B41784">
            <w:pPr>
              <w:pStyle w:val="TAL"/>
            </w:pPr>
            <w:r w:rsidRPr="001B0CC1">
              <w:t>5GMM: UL NAS TRANSPORT</w:t>
            </w:r>
          </w:p>
          <w:p w14:paraId="3EBC1D27" w14:textId="77777777" w:rsidR="003A1E55" w:rsidRPr="001B0CC1" w:rsidRDefault="003A1E55" w:rsidP="00B41784">
            <w:pPr>
              <w:pStyle w:val="TAL"/>
            </w:pPr>
            <w:r w:rsidRPr="001B0CC1">
              <w:t>5GSM: PDU SESSION MODIFICATION COMPLETE</w:t>
            </w:r>
          </w:p>
        </w:tc>
        <w:tc>
          <w:tcPr>
            <w:tcW w:w="567" w:type="dxa"/>
            <w:tcBorders>
              <w:top w:val="single" w:sz="4" w:space="0" w:color="auto"/>
              <w:bottom w:val="single" w:sz="4" w:space="0" w:color="auto"/>
            </w:tcBorders>
          </w:tcPr>
          <w:p w14:paraId="51B72C78" w14:textId="77777777" w:rsidR="003A1E55" w:rsidRPr="001B0CC1" w:rsidRDefault="003A1E55" w:rsidP="00B41784">
            <w:pPr>
              <w:pStyle w:val="TAC"/>
            </w:pPr>
            <w:r w:rsidRPr="001B0CC1">
              <w:t>-</w:t>
            </w:r>
          </w:p>
        </w:tc>
        <w:tc>
          <w:tcPr>
            <w:tcW w:w="851" w:type="dxa"/>
            <w:tcBorders>
              <w:top w:val="single" w:sz="4" w:space="0" w:color="auto"/>
              <w:bottom w:val="single" w:sz="4" w:space="0" w:color="auto"/>
            </w:tcBorders>
          </w:tcPr>
          <w:p w14:paraId="7B31E67C" w14:textId="77777777" w:rsidR="003A1E55" w:rsidRPr="001B0CC1" w:rsidRDefault="003A1E55" w:rsidP="00B41784">
            <w:pPr>
              <w:pStyle w:val="TAC"/>
            </w:pPr>
            <w:r w:rsidRPr="001B0CC1">
              <w:t>-</w:t>
            </w:r>
          </w:p>
        </w:tc>
      </w:tr>
    </w:tbl>
    <w:p w14:paraId="4FAC2B60" w14:textId="77777777" w:rsidR="003A1E55" w:rsidRPr="001B0CC1" w:rsidRDefault="003A1E55" w:rsidP="003A1E55"/>
    <w:p w14:paraId="1B08F39E" w14:textId="77777777" w:rsidR="003A1E55" w:rsidRPr="001B0CC1" w:rsidRDefault="003A1E55" w:rsidP="003A1E55">
      <w:pPr>
        <w:pStyle w:val="H6"/>
      </w:pPr>
      <w:r w:rsidRPr="001B0CC1">
        <w:t>4.9.27.3</w:t>
      </w:r>
      <w:r w:rsidRPr="001B0CC1">
        <w:tab/>
        <w:t>Specific message contents</w:t>
      </w:r>
    </w:p>
    <w:p w14:paraId="04461DAF" w14:textId="77777777" w:rsidR="003A1E55" w:rsidRPr="001B0CC1" w:rsidRDefault="003A1E55" w:rsidP="001B0CC1">
      <w:pPr>
        <w:pStyle w:val="TH"/>
        <w:keepNext w:val="0"/>
        <w:keepLines w:val="0"/>
        <w:widowControl w:val="0"/>
      </w:pPr>
      <w:r w:rsidRPr="001B0CC1">
        <w:t>Table 4.9.27.3-1:</w:t>
      </w:r>
      <w:r w:rsidRPr="001B0CC1">
        <w:rPr>
          <w:i/>
          <w:iCs/>
        </w:rPr>
        <w:t xml:space="preserve"> </w:t>
      </w:r>
      <w:r w:rsidRPr="001B0CC1">
        <w:rPr>
          <w:iCs/>
        </w:rPr>
        <w:t xml:space="preserve">PDU SESSION MODIFICATION COMMAND </w:t>
      </w:r>
      <w:r w:rsidRPr="001B0CC1">
        <w:t>(step 1, Table 4.9.27.2.2-1)</w:t>
      </w:r>
    </w:p>
    <w:tbl>
      <w:tblPr>
        <w:tblW w:w="0" w:type="auto"/>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A1E55" w:rsidRPr="001B0CC1" w14:paraId="7FC2AECE" w14:textId="77777777" w:rsidTr="00B41784">
        <w:trPr>
          <w:gridBefore w:val="1"/>
          <w:wBefore w:w="9" w:type="dxa"/>
        </w:trPr>
        <w:tc>
          <w:tcPr>
            <w:tcW w:w="9738" w:type="dxa"/>
            <w:gridSpan w:val="4"/>
            <w:shd w:val="clear" w:color="auto" w:fill="auto"/>
          </w:tcPr>
          <w:p w14:paraId="10ED6EDC" w14:textId="77777777" w:rsidR="003A1E55" w:rsidRPr="001B0CC1" w:rsidRDefault="003A1E55" w:rsidP="001B0CC1">
            <w:pPr>
              <w:pStyle w:val="TAL"/>
              <w:keepNext w:val="0"/>
              <w:keepLines w:val="0"/>
              <w:widowControl w:val="0"/>
            </w:pPr>
            <w:r w:rsidRPr="001B0CC1">
              <w:t>Derivation Path: TS 38.508-1 [21], Table 4.7.2-9.</w:t>
            </w:r>
          </w:p>
        </w:tc>
      </w:tr>
      <w:tr w:rsidR="003A1E55" w:rsidRPr="001B0CC1" w14:paraId="4F3360E4" w14:textId="77777777" w:rsidTr="00B41784">
        <w:tblPrEx>
          <w:tblCellMar>
            <w:left w:w="108" w:type="dxa"/>
            <w:right w:w="108" w:type="dxa"/>
          </w:tblCellMar>
        </w:tblPrEx>
        <w:tc>
          <w:tcPr>
            <w:tcW w:w="4535" w:type="dxa"/>
            <w:gridSpan w:val="2"/>
            <w:shd w:val="clear" w:color="auto" w:fill="auto"/>
          </w:tcPr>
          <w:p w14:paraId="6AB92093" w14:textId="77777777" w:rsidR="003A1E55" w:rsidRPr="001B0CC1" w:rsidRDefault="003A1E55" w:rsidP="001B0CC1">
            <w:pPr>
              <w:pStyle w:val="TAH"/>
              <w:keepNext w:val="0"/>
              <w:keepLines w:val="0"/>
              <w:widowControl w:val="0"/>
            </w:pPr>
            <w:r w:rsidRPr="001B0CC1">
              <w:t>Information Element</w:t>
            </w:r>
          </w:p>
        </w:tc>
        <w:tc>
          <w:tcPr>
            <w:tcW w:w="2267" w:type="dxa"/>
            <w:shd w:val="clear" w:color="auto" w:fill="auto"/>
          </w:tcPr>
          <w:p w14:paraId="5B239E76" w14:textId="77777777" w:rsidR="003A1E55" w:rsidRPr="001B0CC1" w:rsidRDefault="003A1E55" w:rsidP="001B0CC1">
            <w:pPr>
              <w:pStyle w:val="TAH"/>
              <w:keepNext w:val="0"/>
              <w:keepLines w:val="0"/>
              <w:widowControl w:val="0"/>
            </w:pPr>
            <w:r w:rsidRPr="001B0CC1">
              <w:t>Value/remark</w:t>
            </w:r>
          </w:p>
        </w:tc>
        <w:tc>
          <w:tcPr>
            <w:tcW w:w="1700" w:type="dxa"/>
            <w:shd w:val="clear" w:color="auto" w:fill="auto"/>
          </w:tcPr>
          <w:p w14:paraId="008306C3" w14:textId="77777777" w:rsidR="003A1E55" w:rsidRPr="001B0CC1" w:rsidRDefault="003A1E55" w:rsidP="001B0CC1">
            <w:pPr>
              <w:pStyle w:val="TAH"/>
              <w:keepNext w:val="0"/>
              <w:keepLines w:val="0"/>
              <w:widowControl w:val="0"/>
            </w:pPr>
            <w:r w:rsidRPr="001B0CC1">
              <w:t>Comment</w:t>
            </w:r>
          </w:p>
        </w:tc>
        <w:tc>
          <w:tcPr>
            <w:tcW w:w="1245" w:type="dxa"/>
            <w:shd w:val="clear" w:color="auto" w:fill="auto"/>
          </w:tcPr>
          <w:p w14:paraId="3DA71DEA" w14:textId="77777777" w:rsidR="003A1E55" w:rsidRPr="001B0CC1" w:rsidRDefault="003A1E55" w:rsidP="001B0CC1">
            <w:pPr>
              <w:pStyle w:val="TAH"/>
              <w:keepNext w:val="0"/>
              <w:keepLines w:val="0"/>
              <w:widowControl w:val="0"/>
            </w:pPr>
            <w:r w:rsidRPr="001B0CC1">
              <w:t>Condition</w:t>
            </w:r>
          </w:p>
        </w:tc>
      </w:tr>
      <w:tr w:rsidR="003A1E55" w:rsidRPr="001B0CC1" w14:paraId="3A596536" w14:textId="77777777" w:rsidTr="00B41784">
        <w:tblPrEx>
          <w:tblCellMar>
            <w:left w:w="108" w:type="dxa"/>
            <w:right w:w="108" w:type="dxa"/>
          </w:tblCellMar>
        </w:tblPrEx>
        <w:tc>
          <w:tcPr>
            <w:tcW w:w="4535" w:type="dxa"/>
            <w:gridSpan w:val="2"/>
            <w:shd w:val="clear" w:color="auto" w:fill="auto"/>
          </w:tcPr>
          <w:p w14:paraId="0118E9B1" w14:textId="77777777" w:rsidR="003A1E55" w:rsidRPr="001B0CC1" w:rsidRDefault="003A1E55" w:rsidP="001B0CC1">
            <w:pPr>
              <w:pStyle w:val="TAL"/>
              <w:keepNext w:val="0"/>
              <w:keepLines w:val="0"/>
              <w:widowControl w:val="0"/>
            </w:pPr>
            <w:r w:rsidRPr="001B0CC1">
              <w:t>PDU session ID</w:t>
            </w:r>
          </w:p>
        </w:tc>
        <w:tc>
          <w:tcPr>
            <w:tcW w:w="2267" w:type="dxa"/>
            <w:shd w:val="clear" w:color="auto" w:fill="auto"/>
          </w:tcPr>
          <w:p w14:paraId="33C9DD21" w14:textId="77777777" w:rsidR="003A1E55" w:rsidRPr="001B0CC1" w:rsidRDefault="003A1E55" w:rsidP="001B0CC1">
            <w:pPr>
              <w:pStyle w:val="TAL"/>
              <w:keepNext w:val="0"/>
              <w:keepLines w:val="0"/>
              <w:widowControl w:val="0"/>
            </w:pPr>
            <w:r w:rsidRPr="001B0CC1">
              <w:t xml:space="preserve">Same value as sent in </w:t>
            </w:r>
            <w:r w:rsidRPr="001B0CC1">
              <w:rPr>
                <w:iCs/>
              </w:rPr>
              <w:t>PDU SESSION ESTABLISHMENT REQUEST</w:t>
            </w:r>
            <w:r w:rsidRPr="001B0CC1">
              <w:t xml:space="preserve"> message.</w:t>
            </w:r>
          </w:p>
        </w:tc>
        <w:tc>
          <w:tcPr>
            <w:tcW w:w="1700" w:type="dxa"/>
            <w:shd w:val="clear" w:color="auto" w:fill="auto"/>
          </w:tcPr>
          <w:p w14:paraId="62350CCF" w14:textId="77777777" w:rsidR="003A1E55" w:rsidRPr="001B0CC1" w:rsidRDefault="003A1E55" w:rsidP="001B0CC1">
            <w:pPr>
              <w:pStyle w:val="TAL"/>
              <w:keepNext w:val="0"/>
              <w:keepLines w:val="0"/>
              <w:widowControl w:val="0"/>
            </w:pPr>
          </w:p>
        </w:tc>
        <w:tc>
          <w:tcPr>
            <w:tcW w:w="1245" w:type="dxa"/>
            <w:shd w:val="clear" w:color="auto" w:fill="auto"/>
          </w:tcPr>
          <w:p w14:paraId="28395407" w14:textId="77777777" w:rsidR="003A1E55" w:rsidRPr="001B0CC1" w:rsidRDefault="003A1E55" w:rsidP="001B0CC1">
            <w:pPr>
              <w:pStyle w:val="TAL"/>
              <w:keepNext w:val="0"/>
              <w:keepLines w:val="0"/>
              <w:widowControl w:val="0"/>
            </w:pPr>
          </w:p>
        </w:tc>
      </w:tr>
      <w:tr w:rsidR="003A1E55" w:rsidRPr="001B0CC1" w14:paraId="394F6130" w14:textId="77777777" w:rsidTr="00B41784">
        <w:tblPrEx>
          <w:tblCellMar>
            <w:left w:w="108" w:type="dxa"/>
            <w:right w:w="108" w:type="dxa"/>
          </w:tblCellMar>
        </w:tblPrEx>
        <w:tc>
          <w:tcPr>
            <w:tcW w:w="4535" w:type="dxa"/>
            <w:gridSpan w:val="2"/>
            <w:tcBorders>
              <w:bottom w:val="single" w:sz="4" w:space="0" w:color="auto"/>
            </w:tcBorders>
            <w:shd w:val="clear" w:color="auto" w:fill="auto"/>
          </w:tcPr>
          <w:p w14:paraId="128CAC33" w14:textId="77777777" w:rsidR="003A1E55" w:rsidRPr="001B0CC1" w:rsidRDefault="003A1E55" w:rsidP="001B0CC1">
            <w:pPr>
              <w:pStyle w:val="TAL"/>
              <w:keepNext w:val="0"/>
              <w:keepLines w:val="0"/>
              <w:widowControl w:val="0"/>
            </w:pPr>
            <w:r w:rsidRPr="001B0CC1">
              <w:t>Authorized QoS rules</w:t>
            </w:r>
          </w:p>
        </w:tc>
        <w:tc>
          <w:tcPr>
            <w:tcW w:w="2267" w:type="dxa"/>
            <w:tcBorders>
              <w:bottom w:val="single" w:sz="4" w:space="0" w:color="auto"/>
            </w:tcBorders>
            <w:shd w:val="clear" w:color="auto" w:fill="auto"/>
          </w:tcPr>
          <w:p w14:paraId="39B6E35D" w14:textId="77777777" w:rsidR="003A1E55" w:rsidRPr="001B0CC1" w:rsidRDefault="003A1E55" w:rsidP="001B0CC1">
            <w:pPr>
              <w:pStyle w:val="TAL"/>
              <w:keepNext w:val="0"/>
              <w:keepLines w:val="0"/>
              <w:widowControl w:val="0"/>
            </w:pPr>
            <w:r w:rsidRPr="001B0CC1">
              <w:t>Reference QoS rule #7 as defined in Table 4.8.2.1-7 using condition IMS_VIDEO and Rule operation code 011.</w:t>
            </w:r>
          </w:p>
        </w:tc>
        <w:tc>
          <w:tcPr>
            <w:tcW w:w="1700" w:type="dxa"/>
            <w:shd w:val="clear" w:color="auto" w:fill="auto"/>
          </w:tcPr>
          <w:p w14:paraId="383D4186" w14:textId="77777777" w:rsidR="003A1E55" w:rsidRPr="001B0CC1" w:rsidRDefault="003A1E55" w:rsidP="001B0CC1">
            <w:pPr>
              <w:pStyle w:val="TAL"/>
              <w:keepNext w:val="0"/>
              <w:keepLines w:val="0"/>
              <w:widowControl w:val="0"/>
            </w:pPr>
          </w:p>
        </w:tc>
        <w:tc>
          <w:tcPr>
            <w:tcW w:w="1245" w:type="dxa"/>
            <w:shd w:val="clear" w:color="auto" w:fill="auto"/>
          </w:tcPr>
          <w:p w14:paraId="21078A3F" w14:textId="77777777" w:rsidR="003A1E55" w:rsidRPr="001B0CC1" w:rsidRDefault="003A1E55" w:rsidP="001B0CC1">
            <w:pPr>
              <w:pStyle w:val="TAL"/>
              <w:keepNext w:val="0"/>
              <w:keepLines w:val="0"/>
              <w:widowControl w:val="0"/>
            </w:pPr>
          </w:p>
        </w:tc>
      </w:tr>
      <w:tr w:rsidR="003A1E55" w:rsidRPr="001B0CC1" w14:paraId="52A3F59B" w14:textId="77777777" w:rsidTr="00B41784">
        <w:tc>
          <w:tcPr>
            <w:tcW w:w="4535" w:type="dxa"/>
            <w:gridSpan w:val="2"/>
            <w:shd w:val="clear" w:color="auto" w:fill="auto"/>
          </w:tcPr>
          <w:p w14:paraId="35504129" w14:textId="77777777" w:rsidR="003A1E55" w:rsidRPr="001B0CC1" w:rsidRDefault="003A1E55" w:rsidP="001B0CC1">
            <w:pPr>
              <w:pStyle w:val="TAL"/>
              <w:keepNext w:val="0"/>
              <w:keepLines w:val="0"/>
              <w:widowControl w:val="0"/>
            </w:pPr>
            <w:r w:rsidRPr="001B0CC1">
              <w:t>Authorized QoS flow descriptions</w:t>
            </w:r>
          </w:p>
        </w:tc>
        <w:tc>
          <w:tcPr>
            <w:tcW w:w="2267" w:type="dxa"/>
            <w:shd w:val="clear" w:color="auto" w:fill="auto"/>
          </w:tcPr>
          <w:p w14:paraId="62E089C0" w14:textId="77777777" w:rsidR="003A1E55" w:rsidRPr="001B0CC1" w:rsidRDefault="003A1E55" w:rsidP="001B0CC1">
            <w:pPr>
              <w:pStyle w:val="TAL"/>
              <w:keepNext w:val="0"/>
              <w:keepLines w:val="0"/>
              <w:widowControl w:val="0"/>
            </w:pPr>
            <w:r w:rsidRPr="001B0CC1">
              <w:t>Reference QoS flow #6 as defined in Table 4.8.2.3-6 respectively.</w:t>
            </w:r>
          </w:p>
        </w:tc>
        <w:tc>
          <w:tcPr>
            <w:tcW w:w="1700" w:type="dxa"/>
            <w:shd w:val="clear" w:color="auto" w:fill="auto"/>
          </w:tcPr>
          <w:p w14:paraId="5B116C01" w14:textId="77777777" w:rsidR="003A1E55" w:rsidRPr="001B0CC1" w:rsidRDefault="003A1E55" w:rsidP="001B0CC1">
            <w:pPr>
              <w:pStyle w:val="TAL"/>
              <w:keepNext w:val="0"/>
              <w:keepLines w:val="0"/>
              <w:widowControl w:val="0"/>
            </w:pPr>
          </w:p>
        </w:tc>
        <w:tc>
          <w:tcPr>
            <w:tcW w:w="1245" w:type="dxa"/>
            <w:shd w:val="clear" w:color="auto" w:fill="auto"/>
          </w:tcPr>
          <w:p w14:paraId="466959B9" w14:textId="77777777" w:rsidR="003A1E55" w:rsidRPr="001B0CC1" w:rsidRDefault="003A1E55" w:rsidP="001B0CC1">
            <w:pPr>
              <w:pStyle w:val="TAL"/>
              <w:keepNext w:val="0"/>
              <w:keepLines w:val="0"/>
              <w:widowControl w:val="0"/>
            </w:pPr>
          </w:p>
        </w:tc>
      </w:tr>
      <w:tr w:rsidR="003A1E55" w:rsidRPr="001B0CC1" w14:paraId="0E84B9F7" w14:textId="77777777" w:rsidTr="00B41784">
        <w:tblPrEx>
          <w:tblCellMar>
            <w:left w:w="108" w:type="dxa"/>
            <w:right w:w="108" w:type="dxa"/>
          </w:tblCellMar>
        </w:tblPrEx>
        <w:tc>
          <w:tcPr>
            <w:tcW w:w="4535" w:type="dxa"/>
            <w:gridSpan w:val="2"/>
            <w:shd w:val="clear" w:color="auto" w:fill="auto"/>
          </w:tcPr>
          <w:p w14:paraId="77122E9F" w14:textId="77777777" w:rsidR="003A1E55" w:rsidRPr="001B0CC1" w:rsidRDefault="003A1E55" w:rsidP="001B0CC1">
            <w:pPr>
              <w:pStyle w:val="TAL"/>
              <w:keepNext w:val="0"/>
              <w:keepLines w:val="0"/>
              <w:widowControl w:val="0"/>
            </w:pPr>
            <w:r w:rsidRPr="001B0CC1">
              <w:t>Mapped EPS bearer contexts</w:t>
            </w:r>
          </w:p>
        </w:tc>
        <w:tc>
          <w:tcPr>
            <w:tcW w:w="2267" w:type="dxa"/>
            <w:shd w:val="clear" w:color="auto" w:fill="auto"/>
          </w:tcPr>
          <w:p w14:paraId="0F937882" w14:textId="77777777" w:rsidR="003A1E55" w:rsidRPr="001B0CC1" w:rsidRDefault="003A1E55" w:rsidP="001B0CC1">
            <w:pPr>
              <w:pStyle w:val="TAL"/>
              <w:keepNext w:val="0"/>
              <w:keepLines w:val="0"/>
              <w:widowControl w:val="0"/>
            </w:pPr>
            <w:r w:rsidRPr="001B0CC1">
              <w:t>Not Present</w:t>
            </w:r>
          </w:p>
        </w:tc>
        <w:tc>
          <w:tcPr>
            <w:tcW w:w="1700" w:type="dxa"/>
            <w:shd w:val="clear" w:color="auto" w:fill="auto"/>
          </w:tcPr>
          <w:p w14:paraId="2782D8B0" w14:textId="77777777" w:rsidR="003A1E55" w:rsidRPr="001B0CC1" w:rsidRDefault="003A1E55" w:rsidP="001B0CC1">
            <w:pPr>
              <w:pStyle w:val="TAL"/>
              <w:keepNext w:val="0"/>
              <w:keepLines w:val="0"/>
              <w:widowControl w:val="0"/>
            </w:pPr>
          </w:p>
        </w:tc>
        <w:tc>
          <w:tcPr>
            <w:tcW w:w="1245" w:type="dxa"/>
            <w:shd w:val="clear" w:color="auto" w:fill="auto"/>
          </w:tcPr>
          <w:p w14:paraId="61BF9A06" w14:textId="77777777" w:rsidR="003A1E55" w:rsidRPr="001B0CC1" w:rsidRDefault="003A1E55" w:rsidP="001B0CC1">
            <w:pPr>
              <w:pStyle w:val="TAL"/>
              <w:keepNext w:val="0"/>
              <w:keepLines w:val="0"/>
              <w:widowControl w:val="0"/>
            </w:pPr>
          </w:p>
        </w:tc>
      </w:tr>
      <w:tr w:rsidR="003A1E55" w:rsidRPr="001B0CC1" w14:paraId="7FAE23B6" w14:textId="77777777" w:rsidTr="00B41784">
        <w:tblPrEx>
          <w:tblCellMar>
            <w:left w:w="108" w:type="dxa"/>
            <w:right w:w="108" w:type="dxa"/>
          </w:tblCellMar>
        </w:tblPrEx>
        <w:tc>
          <w:tcPr>
            <w:tcW w:w="4535" w:type="dxa"/>
            <w:gridSpan w:val="2"/>
            <w:shd w:val="clear" w:color="auto" w:fill="auto"/>
          </w:tcPr>
          <w:p w14:paraId="14DEEDC8" w14:textId="77777777" w:rsidR="003A1E55" w:rsidRPr="001B0CC1" w:rsidRDefault="003A1E55" w:rsidP="001B0CC1">
            <w:pPr>
              <w:pStyle w:val="TAL"/>
              <w:keepNext w:val="0"/>
              <w:keepLines w:val="0"/>
              <w:widowControl w:val="0"/>
            </w:pPr>
            <w:r w:rsidRPr="001B0CC1">
              <w:t>Mapped EPS bearer contexts</w:t>
            </w:r>
          </w:p>
        </w:tc>
        <w:tc>
          <w:tcPr>
            <w:tcW w:w="2267" w:type="dxa"/>
            <w:shd w:val="clear" w:color="auto" w:fill="auto"/>
          </w:tcPr>
          <w:p w14:paraId="4754DC36" w14:textId="77777777" w:rsidR="003A1E55" w:rsidRPr="001B0CC1" w:rsidRDefault="003A1E55" w:rsidP="001B0CC1">
            <w:pPr>
              <w:pStyle w:val="TAL"/>
              <w:keepNext w:val="0"/>
              <w:keepLines w:val="0"/>
              <w:widowControl w:val="0"/>
            </w:pPr>
          </w:p>
        </w:tc>
        <w:tc>
          <w:tcPr>
            <w:tcW w:w="1700" w:type="dxa"/>
            <w:shd w:val="clear" w:color="auto" w:fill="auto"/>
          </w:tcPr>
          <w:p w14:paraId="1D90D332" w14:textId="77777777" w:rsidR="003A1E55" w:rsidRPr="001B0CC1" w:rsidRDefault="003A1E55" w:rsidP="001B0CC1">
            <w:pPr>
              <w:pStyle w:val="TAL"/>
              <w:keepNext w:val="0"/>
              <w:keepLines w:val="0"/>
              <w:widowControl w:val="0"/>
            </w:pPr>
          </w:p>
        </w:tc>
        <w:tc>
          <w:tcPr>
            <w:tcW w:w="1245" w:type="dxa"/>
            <w:shd w:val="clear" w:color="auto" w:fill="auto"/>
          </w:tcPr>
          <w:p w14:paraId="5802D4E4" w14:textId="77777777" w:rsidR="003A1E55" w:rsidRPr="001B0CC1" w:rsidRDefault="003A1E55" w:rsidP="001B0CC1">
            <w:pPr>
              <w:pStyle w:val="TAL"/>
              <w:keepNext w:val="0"/>
              <w:keepLines w:val="0"/>
              <w:widowControl w:val="0"/>
            </w:pPr>
            <w:proofErr w:type="spellStart"/>
            <w:r w:rsidRPr="001B0CC1">
              <w:t>Interworking_with_EPS</w:t>
            </w:r>
            <w:proofErr w:type="spellEnd"/>
          </w:p>
        </w:tc>
      </w:tr>
      <w:tr w:rsidR="003A1E55" w:rsidRPr="001B0CC1" w14:paraId="4A9238BE" w14:textId="77777777" w:rsidTr="00B41784">
        <w:tblPrEx>
          <w:tblCellMar>
            <w:left w:w="108" w:type="dxa"/>
            <w:right w:w="108" w:type="dxa"/>
          </w:tblCellMar>
        </w:tblPrEx>
        <w:tc>
          <w:tcPr>
            <w:tcW w:w="4535" w:type="dxa"/>
            <w:gridSpan w:val="2"/>
            <w:shd w:val="clear" w:color="auto" w:fill="auto"/>
          </w:tcPr>
          <w:p w14:paraId="569D0B1B" w14:textId="77777777" w:rsidR="003A1E55" w:rsidRPr="001B0CC1" w:rsidRDefault="003A1E55" w:rsidP="001B0CC1">
            <w:pPr>
              <w:pStyle w:val="TAL"/>
              <w:keepNext w:val="0"/>
              <w:keepLines w:val="0"/>
              <w:widowControl w:val="0"/>
            </w:pPr>
            <w:r w:rsidRPr="001B0CC1">
              <w:t xml:space="preserve">  Mapped EPS bearer context</w:t>
            </w:r>
          </w:p>
        </w:tc>
        <w:tc>
          <w:tcPr>
            <w:tcW w:w="2267" w:type="dxa"/>
            <w:shd w:val="clear" w:color="auto" w:fill="auto"/>
          </w:tcPr>
          <w:p w14:paraId="61BFECBD" w14:textId="77777777" w:rsidR="003A1E55" w:rsidRPr="001B0CC1" w:rsidRDefault="003A1E55" w:rsidP="001B0CC1">
            <w:pPr>
              <w:pStyle w:val="TAL"/>
              <w:keepNext w:val="0"/>
              <w:keepLines w:val="0"/>
              <w:widowControl w:val="0"/>
            </w:pPr>
          </w:p>
        </w:tc>
        <w:tc>
          <w:tcPr>
            <w:tcW w:w="1700" w:type="dxa"/>
            <w:shd w:val="clear" w:color="auto" w:fill="auto"/>
          </w:tcPr>
          <w:p w14:paraId="1AE9F803" w14:textId="77777777" w:rsidR="003A1E55" w:rsidRPr="001B0CC1" w:rsidRDefault="003A1E55" w:rsidP="001B0CC1">
            <w:pPr>
              <w:pStyle w:val="TAL"/>
              <w:keepNext w:val="0"/>
              <w:keepLines w:val="0"/>
              <w:widowControl w:val="0"/>
            </w:pPr>
          </w:p>
        </w:tc>
        <w:tc>
          <w:tcPr>
            <w:tcW w:w="1245" w:type="dxa"/>
            <w:shd w:val="clear" w:color="auto" w:fill="auto"/>
          </w:tcPr>
          <w:p w14:paraId="1CDC4D67" w14:textId="77777777" w:rsidR="003A1E55" w:rsidRPr="001B0CC1" w:rsidRDefault="003A1E55" w:rsidP="001B0CC1">
            <w:pPr>
              <w:pStyle w:val="TAL"/>
              <w:keepNext w:val="0"/>
              <w:keepLines w:val="0"/>
              <w:widowControl w:val="0"/>
            </w:pPr>
          </w:p>
        </w:tc>
      </w:tr>
      <w:tr w:rsidR="003A1E55" w:rsidRPr="001B0CC1" w14:paraId="2F8C92FD" w14:textId="77777777" w:rsidTr="00B41784">
        <w:tblPrEx>
          <w:tblCellMar>
            <w:left w:w="108" w:type="dxa"/>
            <w:right w:w="108" w:type="dxa"/>
          </w:tblCellMar>
        </w:tblPrEx>
        <w:tc>
          <w:tcPr>
            <w:tcW w:w="4535" w:type="dxa"/>
            <w:gridSpan w:val="2"/>
            <w:shd w:val="clear" w:color="auto" w:fill="auto"/>
          </w:tcPr>
          <w:p w14:paraId="6697A012" w14:textId="77777777" w:rsidR="003A1E55" w:rsidRPr="001B0CC1" w:rsidRDefault="003A1E55" w:rsidP="001B0CC1">
            <w:pPr>
              <w:pStyle w:val="TAL"/>
              <w:keepNext w:val="0"/>
              <w:keepLines w:val="0"/>
              <w:widowControl w:val="0"/>
            </w:pPr>
            <w:r w:rsidRPr="001B0CC1">
              <w:t xml:space="preserve">    EPS bearer identity</w:t>
            </w:r>
          </w:p>
        </w:tc>
        <w:tc>
          <w:tcPr>
            <w:tcW w:w="2267" w:type="dxa"/>
            <w:shd w:val="clear" w:color="auto" w:fill="auto"/>
          </w:tcPr>
          <w:p w14:paraId="61E4C494" w14:textId="77777777" w:rsidR="003A1E55" w:rsidRPr="001B0CC1" w:rsidRDefault="003A1E55" w:rsidP="001B0CC1">
            <w:pPr>
              <w:pStyle w:val="TAL"/>
              <w:keepNext w:val="0"/>
              <w:keepLines w:val="0"/>
              <w:widowControl w:val="0"/>
            </w:pPr>
            <w:r w:rsidRPr="001B0CC1">
              <w:rPr>
                <w:rFonts w:eastAsia="MS PGothic"/>
              </w:rPr>
              <w:t xml:space="preserve">The same value as the one specified in the </w:t>
            </w:r>
            <w:r w:rsidRPr="001B0CC1">
              <w:t>Reference QoS flow referred to from the Reference QoS rule indicated in the IE Authorized QoS rules</w:t>
            </w:r>
          </w:p>
        </w:tc>
        <w:tc>
          <w:tcPr>
            <w:tcW w:w="1700" w:type="dxa"/>
            <w:shd w:val="clear" w:color="auto" w:fill="auto"/>
          </w:tcPr>
          <w:p w14:paraId="20564D24" w14:textId="77777777" w:rsidR="003A1E55" w:rsidRPr="001B0CC1" w:rsidRDefault="003A1E55" w:rsidP="001B0CC1">
            <w:pPr>
              <w:pStyle w:val="TAL"/>
              <w:keepNext w:val="0"/>
              <w:keepLines w:val="0"/>
              <w:widowControl w:val="0"/>
            </w:pPr>
          </w:p>
        </w:tc>
        <w:tc>
          <w:tcPr>
            <w:tcW w:w="1245" w:type="dxa"/>
            <w:shd w:val="clear" w:color="auto" w:fill="auto"/>
          </w:tcPr>
          <w:p w14:paraId="29DA1CB8" w14:textId="77777777" w:rsidR="003A1E55" w:rsidRPr="001B0CC1" w:rsidRDefault="003A1E55" w:rsidP="001B0CC1">
            <w:pPr>
              <w:pStyle w:val="TAL"/>
              <w:keepNext w:val="0"/>
              <w:keepLines w:val="0"/>
              <w:widowControl w:val="0"/>
            </w:pPr>
          </w:p>
        </w:tc>
      </w:tr>
      <w:tr w:rsidR="003A1E55" w:rsidRPr="001B0CC1" w14:paraId="5A3BF620" w14:textId="77777777" w:rsidTr="00B41784">
        <w:tblPrEx>
          <w:tblCellMar>
            <w:left w:w="108" w:type="dxa"/>
            <w:right w:w="108" w:type="dxa"/>
          </w:tblCellMar>
        </w:tblPrEx>
        <w:tc>
          <w:tcPr>
            <w:tcW w:w="4535" w:type="dxa"/>
            <w:gridSpan w:val="2"/>
            <w:shd w:val="clear" w:color="auto" w:fill="auto"/>
          </w:tcPr>
          <w:p w14:paraId="3EEFCD13" w14:textId="77777777" w:rsidR="003A1E55" w:rsidRPr="001B0CC1" w:rsidRDefault="003A1E55" w:rsidP="001B0CC1">
            <w:pPr>
              <w:pStyle w:val="TAL"/>
              <w:keepNext w:val="0"/>
              <w:keepLines w:val="0"/>
              <w:widowControl w:val="0"/>
            </w:pPr>
            <w:r w:rsidRPr="001B0CC1">
              <w:t xml:space="preserve">    Operation code</w:t>
            </w:r>
          </w:p>
        </w:tc>
        <w:tc>
          <w:tcPr>
            <w:tcW w:w="2267" w:type="dxa"/>
            <w:shd w:val="clear" w:color="auto" w:fill="auto"/>
          </w:tcPr>
          <w:p w14:paraId="109B3197" w14:textId="77777777" w:rsidR="003A1E55" w:rsidRPr="001B0CC1" w:rsidRDefault="003A1E55" w:rsidP="001B0CC1">
            <w:pPr>
              <w:pStyle w:val="TAL"/>
              <w:keepNext w:val="0"/>
              <w:keepLines w:val="0"/>
              <w:widowControl w:val="0"/>
            </w:pPr>
            <w:r w:rsidRPr="001B0CC1">
              <w:t>‘001’B</w:t>
            </w:r>
          </w:p>
        </w:tc>
        <w:tc>
          <w:tcPr>
            <w:tcW w:w="1700" w:type="dxa"/>
            <w:shd w:val="clear" w:color="auto" w:fill="auto"/>
          </w:tcPr>
          <w:p w14:paraId="2CCA1F9C" w14:textId="77777777" w:rsidR="003A1E55" w:rsidRPr="001B0CC1" w:rsidRDefault="003A1E55" w:rsidP="001B0CC1">
            <w:pPr>
              <w:pStyle w:val="TAL"/>
              <w:keepNext w:val="0"/>
              <w:keepLines w:val="0"/>
              <w:widowControl w:val="0"/>
            </w:pPr>
            <w:r w:rsidRPr="001B0CC1">
              <w:t xml:space="preserve">Create new EPS bearer </w:t>
            </w:r>
          </w:p>
        </w:tc>
        <w:tc>
          <w:tcPr>
            <w:tcW w:w="1245" w:type="dxa"/>
            <w:shd w:val="clear" w:color="auto" w:fill="auto"/>
          </w:tcPr>
          <w:p w14:paraId="612B6E86" w14:textId="77777777" w:rsidR="003A1E55" w:rsidRPr="001B0CC1" w:rsidRDefault="003A1E55" w:rsidP="001B0CC1">
            <w:pPr>
              <w:pStyle w:val="TAL"/>
              <w:keepNext w:val="0"/>
              <w:keepLines w:val="0"/>
              <w:widowControl w:val="0"/>
            </w:pPr>
          </w:p>
        </w:tc>
      </w:tr>
      <w:tr w:rsidR="003A1E55" w:rsidRPr="001B0CC1" w14:paraId="6FE59B25" w14:textId="77777777" w:rsidTr="00B41784">
        <w:tblPrEx>
          <w:tblCellMar>
            <w:left w:w="108" w:type="dxa"/>
            <w:right w:w="108" w:type="dxa"/>
          </w:tblCellMar>
        </w:tblPrEx>
        <w:tc>
          <w:tcPr>
            <w:tcW w:w="4535" w:type="dxa"/>
            <w:gridSpan w:val="2"/>
            <w:shd w:val="clear" w:color="auto" w:fill="auto"/>
          </w:tcPr>
          <w:p w14:paraId="495E1599" w14:textId="77777777" w:rsidR="003A1E55" w:rsidRPr="001B0CC1" w:rsidRDefault="003A1E55" w:rsidP="001B0CC1">
            <w:pPr>
              <w:pStyle w:val="TAL"/>
              <w:keepNext w:val="0"/>
              <w:keepLines w:val="0"/>
              <w:widowControl w:val="0"/>
            </w:pPr>
            <w:r w:rsidRPr="001B0CC1">
              <w:t xml:space="preserve">    E bit</w:t>
            </w:r>
          </w:p>
        </w:tc>
        <w:tc>
          <w:tcPr>
            <w:tcW w:w="2267" w:type="dxa"/>
            <w:shd w:val="clear" w:color="auto" w:fill="auto"/>
          </w:tcPr>
          <w:p w14:paraId="396F5E9B" w14:textId="77777777" w:rsidR="003A1E55" w:rsidRPr="001B0CC1" w:rsidRDefault="003A1E55" w:rsidP="001B0CC1">
            <w:pPr>
              <w:pStyle w:val="TAL"/>
              <w:keepNext w:val="0"/>
              <w:keepLines w:val="0"/>
              <w:widowControl w:val="0"/>
            </w:pPr>
            <w:r w:rsidRPr="001B0CC1">
              <w:t>'1'B</w:t>
            </w:r>
          </w:p>
        </w:tc>
        <w:tc>
          <w:tcPr>
            <w:tcW w:w="1700" w:type="dxa"/>
            <w:shd w:val="clear" w:color="auto" w:fill="auto"/>
          </w:tcPr>
          <w:p w14:paraId="008D39DA" w14:textId="77777777" w:rsidR="003A1E55" w:rsidRPr="001B0CC1" w:rsidRDefault="003A1E55" w:rsidP="001B0CC1">
            <w:pPr>
              <w:pStyle w:val="TAL"/>
              <w:keepNext w:val="0"/>
              <w:keepLines w:val="0"/>
              <w:widowControl w:val="0"/>
            </w:pPr>
            <w:r w:rsidRPr="001B0CC1">
              <w:t>Parameters list is included</w:t>
            </w:r>
          </w:p>
        </w:tc>
        <w:tc>
          <w:tcPr>
            <w:tcW w:w="1245" w:type="dxa"/>
            <w:shd w:val="clear" w:color="auto" w:fill="auto"/>
          </w:tcPr>
          <w:p w14:paraId="44F115FE" w14:textId="77777777" w:rsidR="003A1E55" w:rsidRPr="001B0CC1" w:rsidRDefault="003A1E55" w:rsidP="001B0CC1">
            <w:pPr>
              <w:pStyle w:val="TAL"/>
              <w:keepNext w:val="0"/>
              <w:keepLines w:val="0"/>
              <w:widowControl w:val="0"/>
            </w:pPr>
          </w:p>
        </w:tc>
      </w:tr>
      <w:tr w:rsidR="003A1E55" w:rsidRPr="001B0CC1" w14:paraId="70A6007D" w14:textId="77777777" w:rsidTr="00B41784">
        <w:tblPrEx>
          <w:tblCellMar>
            <w:left w:w="108" w:type="dxa"/>
            <w:right w:w="108" w:type="dxa"/>
          </w:tblCellMar>
        </w:tblPrEx>
        <w:tc>
          <w:tcPr>
            <w:tcW w:w="4535" w:type="dxa"/>
            <w:gridSpan w:val="2"/>
            <w:shd w:val="clear" w:color="auto" w:fill="auto"/>
          </w:tcPr>
          <w:p w14:paraId="567DD8FF" w14:textId="77777777" w:rsidR="003A1E55" w:rsidRPr="001B0CC1" w:rsidRDefault="003A1E55" w:rsidP="001B0CC1">
            <w:pPr>
              <w:pStyle w:val="TAL"/>
              <w:keepNext w:val="0"/>
              <w:keepLines w:val="0"/>
              <w:widowControl w:val="0"/>
            </w:pPr>
            <w:r w:rsidRPr="001B0CC1">
              <w:t xml:space="preserve">    Number of EPS parameters</w:t>
            </w:r>
          </w:p>
        </w:tc>
        <w:tc>
          <w:tcPr>
            <w:tcW w:w="2267" w:type="dxa"/>
            <w:shd w:val="clear" w:color="auto" w:fill="auto"/>
          </w:tcPr>
          <w:p w14:paraId="34FA8089" w14:textId="77777777" w:rsidR="003A1E55" w:rsidRPr="001B0CC1" w:rsidRDefault="003A1E55" w:rsidP="001B0CC1">
            <w:pPr>
              <w:pStyle w:val="TAL"/>
              <w:keepNext w:val="0"/>
              <w:keepLines w:val="0"/>
              <w:widowControl w:val="0"/>
            </w:pPr>
            <w:r w:rsidRPr="001B0CC1">
              <w:t>’0001’B</w:t>
            </w:r>
          </w:p>
        </w:tc>
        <w:tc>
          <w:tcPr>
            <w:tcW w:w="1700" w:type="dxa"/>
            <w:shd w:val="clear" w:color="auto" w:fill="auto"/>
          </w:tcPr>
          <w:p w14:paraId="0921CFB4" w14:textId="77777777" w:rsidR="003A1E55" w:rsidRPr="001B0CC1" w:rsidRDefault="003A1E55" w:rsidP="001B0CC1">
            <w:pPr>
              <w:pStyle w:val="TAL"/>
              <w:keepNext w:val="0"/>
              <w:keepLines w:val="0"/>
              <w:widowControl w:val="0"/>
            </w:pPr>
            <w:r w:rsidRPr="001B0CC1">
              <w:t>1 parameter</w:t>
            </w:r>
          </w:p>
        </w:tc>
        <w:tc>
          <w:tcPr>
            <w:tcW w:w="1245" w:type="dxa"/>
            <w:shd w:val="clear" w:color="auto" w:fill="auto"/>
          </w:tcPr>
          <w:p w14:paraId="7129EE40" w14:textId="77777777" w:rsidR="003A1E55" w:rsidRPr="001B0CC1" w:rsidRDefault="003A1E55" w:rsidP="001B0CC1">
            <w:pPr>
              <w:pStyle w:val="TAL"/>
              <w:keepNext w:val="0"/>
              <w:keepLines w:val="0"/>
              <w:widowControl w:val="0"/>
            </w:pPr>
          </w:p>
        </w:tc>
      </w:tr>
      <w:tr w:rsidR="003A1E55" w:rsidRPr="001B0CC1" w14:paraId="55426199" w14:textId="77777777" w:rsidTr="00B41784">
        <w:tblPrEx>
          <w:tblCellMar>
            <w:left w:w="108" w:type="dxa"/>
            <w:right w:w="108" w:type="dxa"/>
          </w:tblCellMar>
        </w:tblPrEx>
        <w:tc>
          <w:tcPr>
            <w:tcW w:w="4535" w:type="dxa"/>
            <w:gridSpan w:val="2"/>
            <w:shd w:val="clear" w:color="auto" w:fill="auto"/>
          </w:tcPr>
          <w:p w14:paraId="2B6DA356" w14:textId="77777777" w:rsidR="003A1E55" w:rsidRPr="001B0CC1" w:rsidRDefault="003A1E55" w:rsidP="001B0CC1">
            <w:pPr>
              <w:pStyle w:val="TAL"/>
              <w:keepNext w:val="0"/>
              <w:keepLines w:val="0"/>
              <w:widowControl w:val="0"/>
            </w:pPr>
            <w:r w:rsidRPr="001B0CC1">
              <w:t xml:space="preserve">    Mapped EPS QoS parameters</w:t>
            </w:r>
          </w:p>
        </w:tc>
        <w:tc>
          <w:tcPr>
            <w:tcW w:w="2267" w:type="dxa"/>
            <w:shd w:val="clear" w:color="auto" w:fill="auto"/>
          </w:tcPr>
          <w:p w14:paraId="281FF1AF" w14:textId="7470AFD9" w:rsidR="003A1E55" w:rsidRPr="001B0CC1" w:rsidRDefault="003A1E55" w:rsidP="001B0CC1">
            <w:pPr>
              <w:pStyle w:val="TAL"/>
              <w:keepNext w:val="0"/>
              <w:keepLines w:val="0"/>
              <w:widowControl w:val="0"/>
            </w:pPr>
            <w:del w:id="5" w:author="MCC TF160" w:date="2022-02-10T16:41:00Z">
              <w:r w:rsidRPr="001B0CC1" w:rsidDel="00045520">
                <w:delText xml:space="preserve">EPC default bearer context of the entry in Table 4.8.4-1 which has been determined by the DNN IE in the UL NAS TRANSPORT message which carried the corresponding </w:delText>
              </w:r>
              <w:r w:rsidRPr="001B0CC1" w:rsidDel="00045520">
                <w:rPr>
                  <w:iCs/>
                </w:rPr>
                <w:delText xml:space="preserve">PDU SESSION ESTABLISHMENT REQUEST or by </w:delText>
              </w:r>
              <w:r w:rsidRPr="001B0CC1" w:rsidDel="00045520">
                <w:rPr>
                  <w:lang w:eastAsia="ja-JP"/>
                </w:rPr>
                <w:delText>pc_APN_Default_Config</w:delText>
              </w:r>
              <w:r w:rsidRPr="001B0CC1" w:rsidDel="00045520">
                <w:rPr>
                  <w:lang w:eastAsia="ja-JP"/>
                </w:rPr>
                <w:lastRenderedPageBreak/>
                <w:delText>uration if the DNN IE was not present</w:delText>
              </w:r>
            </w:del>
            <w:ins w:id="6" w:author="MCC TF160" w:date="2022-02-10T16:41:00Z">
              <w:r w:rsidR="00045520" w:rsidRPr="001B0CC1">
                <w:rPr>
                  <w:color w:val="000000"/>
                  <w:szCs w:val="18"/>
                </w:rPr>
                <w:t xml:space="preserve"> See reference dedicated EPS bearer context #3 in TS 36.508 table 6.6.2-1</w:t>
              </w:r>
            </w:ins>
          </w:p>
        </w:tc>
        <w:tc>
          <w:tcPr>
            <w:tcW w:w="1700" w:type="dxa"/>
            <w:shd w:val="clear" w:color="auto" w:fill="auto"/>
          </w:tcPr>
          <w:p w14:paraId="6C879F70" w14:textId="77777777" w:rsidR="003A1E55" w:rsidRPr="001B0CC1" w:rsidRDefault="003A1E55" w:rsidP="001B0CC1">
            <w:pPr>
              <w:pStyle w:val="TAL"/>
              <w:keepNext w:val="0"/>
              <w:keepLines w:val="0"/>
              <w:widowControl w:val="0"/>
            </w:pPr>
          </w:p>
        </w:tc>
        <w:tc>
          <w:tcPr>
            <w:tcW w:w="1245" w:type="dxa"/>
            <w:shd w:val="clear" w:color="auto" w:fill="auto"/>
          </w:tcPr>
          <w:p w14:paraId="29FC75DD" w14:textId="77777777" w:rsidR="003A1E55" w:rsidRPr="001B0CC1" w:rsidRDefault="003A1E55" w:rsidP="001B0CC1">
            <w:pPr>
              <w:pStyle w:val="TAL"/>
              <w:keepNext w:val="0"/>
              <w:keepLines w:val="0"/>
              <w:widowControl w:val="0"/>
            </w:pPr>
          </w:p>
        </w:tc>
      </w:tr>
      <w:tr w:rsidR="003A1E55" w:rsidRPr="001B0CC1" w14:paraId="3171F0E6" w14:textId="77777777" w:rsidTr="00B41784">
        <w:tblPrEx>
          <w:tblCellMar>
            <w:left w:w="108" w:type="dxa"/>
            <w:right w:w="108" w:type="dxa"/>
          </w:tblCellMar>
        </w:tblPrEx>
        <w:tc>
          <w:tcPr>
            <w:tcW w:w="4535" w:type="dxa"/>
            <w:gridSpan w:val="2"/>
            <w:shd w:val="clear" w:color="auto" w:fill="auto"/>
          </w:tcPr>
          <w:p w14:paraId="6EA6FAE7" w14:textId="77777777" w:rsidR="003A1E55" w:rsidRPr="001B0CC1" w:rsidRDefault="003A1E55" w:rsidP="001B0CC1">
            <w:pPr>
              <w:pStyle w:val="TAL"/>
              <w:keepNext w:val="0"/>
              <w:keepLines w:val="0"/>
              <w:widowControl w:val="0"/>
            </w:pPr>
            <w:r w:rsidRPr="001B0CC1">
              <w:t xml:space="preserve">  Traffic flow Template</w:t>
            </w:r>
          </w:p>
        </w:tc>
        <w:tc>
          <w:tcPr>
            <w:tcW w:w="2267" w:type="dxa"/>
            <w:shd w:val="clear" w:color="auto" w:fill="auto"/>
          </w:tcPr>
          <w:p w14:paraId="16F46555" w14:textId="461FBB84" w:rsidR="003A1E55" w:rsidRPr="001B0CC1" w:rsidRDefault="003A1E55" w:rsidP="001B0CC1">
            <w:pPr>
              <w:pStyle w:val="TAL"/>
              <w:keepNext w:val="0"/>
              <w:keepLines w:val="0"/>
              <w:widowControl w:val="0"/>
            </w:pPr>
            <w:r w:rsidRPr="001B0CC1">
              <w:t>See reference dedicated EPS bearer context#</w:t>
            </w:r>
            <w:del w:id="7" w:author="MCC TF160" w:date="2022-02-10T16:41:00Z">
              <w:r w:rsidRPr="001B0CC1" w:rsidDel="00045520">
                <w:delText>4</w:delText>
              </w:r>
            </w:del>
            <w:ins w:id="8" w:author="MCC TF160" w:date="2022-02-10T16:41:00Z">
              <w:r w:rsidR="00045520">
                <w:t>3</w:t>
              </w:r>
            </w:ins>
            <w:r w:rsidRPr="001B0CC1">
              <w:t xml:space="preserve"> in TS 36.508 table 6.6.2-1</w:t>
            </w:r>
          </w:p>
        </w:tc>
        <w:tc>
          <w:tcPr>
            <w:tcW w:w="1700" w:type="dxa"/>
            <w:shd w:val="clear" w:color="auto" w:fill="auto"/>
          </w:tcPr>
          <w:p w14:paraId="38E039A2" w14:textId="77777777" w:rsidR="003A1E55" w:rsidRPr="001B0CC1" w:rsidRDefault="003A1E55" w:rsidP="001B0CC1">
            <w:pPr>
              <w:pStyle w:val="TAL"/>
              <w:keepNext w:val="0"/>
              <w:keepLines w:val="0"/>
              <w:widowControl w:val="0"/>
            </w:pPr>
          </w:p>
        </w:tc>
        <w:tc>
          <w:tcPr>
            <w:tcW w:w="1245" w:type="dxa"/>
            <w:shd w:val="clear" w:color="auto" w:fill="auto"/>
          </w:tcPr>
          <w:p w14:paraId="0D0FC7D5" w14:textId="77777777" w:rsidR="003A1E55" w:rsidRPr="001B0CC1" w:rsidRDefault="003A1E55" w:rsidP="001B0CC1">
            <w:pPr>
              <w:pStyle w:val="TAL"/>
              <w:keepNext w:val="0"/>
              <w:keepLines w:val="0"/>
              <w:widowControl w:val="0"/>
            </w:pPr>
          </w:p>
        </w:tc>
      </w:tr>
    </w:tbl>
    <w:p w14:paraId="7B337C12" w14:textId="77777777" w:rsidR="003A1E55" w:rsidRPr="001B0CC1" w:rsidRDefault="003A1E55" w:rsidP="001B0CC1">
      <w:pPr>
        <w:widowControl w:val="0"/>
      </w:pP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3A1E55" w:rsidRPr="001B0CC1" w14:paraId="735D4C0C" w14:textId="77777777" w:rsidTr="001B0CC1">
        <w:tc>
          <w:tcPr>
            <w:tcW w:w="3936" w:type="dxa"/>
          </w:tcPr>
          <w:p w14:paraId="012BBA8D" w14:textId="77777777" w:rsidR="003A1E55" w:rsidRPr="001B0CC1" w:rsidRDefault="003A1E55" w:rsidP="001B0CC1">
            <w:pPr>
              <w:pStyle w:val="TAH"/>
              <w:keepNext w:val="0"/>
              <w:keepLines w:val="0"/>
              <w:widowControl w:val="0"/>
            </w:pPr>
            <w:r w:rsidRPr="001B0CC1">
              <w:t>Condition</w:t>
            </w:r>
          </w:p>
        </w:tc>
        <w:tc>
          <w:tcPr>
            <w:tcW w:w="5811" w:type="dxa"/>
          </w:tcPr>
          <w:p w14:paraId="05A05804" w14:textId="77777777" w:rsidR="003A1E55" w:rsidRPr="001B0CC1" w:rsidRDefault="003A1E55" w:rsidP="001B0CC1">
            <w:pPr>
              <w:pStyle w:val="TAH"/>
              <w:keepNext w:val="0"/>
              <w:keepLines w:val="0"/>
              <w:widowControl w:val="0"/>
            </w:pPr>
            <w:r w:rsidRPr="001B0CC1">
              <w:t>Explanation</w:t>
            </w:r>
          </w:p>
        </w:tc>
      </w:tr>
      <w:tr w:rsidR="003A1E55" w:rsidRPr="001B0CC1" w14:paraId="3EAD24F1" w14:textId="77777777" w:rsidTr="001B0CC1">
        <w:tc>
          <w:tcPr>
            <w:tcW w:w="3936" w:type="dxa"/>
          </w:tcPr>
          <w:p w14:paraId="5D3B4F58" w14:textId="77777777" w:rsidR="003A1E55" w:rsidRPr="001B0CC1" w:rsidRDefault="003A1E55" w:rsidP="001B0CC1">
            <w:pPr>
              <w:pStyle w:val="TAL"/>
              <w:keepNext w:val="0"/>
              <w:keepLines w:val="0"/>
              <w:widowControl w:val="0"/>
            </w:pPr>
            <w:proofErr w:type="spellStart"/>
            <w:r w:rsidRPr="001B0CC1">
              <w:t>Interworking_with_EPS</w:t>
            </w:r>
            <w:proofErr w:type="spellEnd"/>
          </w:p>
        </w:tc>
        <w:tc>
          <w:tcPr>
            <w:tcW w:w="5811" w:type="dxa"/>
          </w:tcPr>
          <w:p w14:paraId="475FBB9C" w14:textId="77777777" w:rsidR="003A1E55" w:rsidRPr="001B0CC1" w:rsidRDefault="003A1E55" w:rsidP="001B0CC1">
            <w:pPr>
              <w:pStyle w:val="TAL"/>
              <w:keepNext w:val="0"/>
              <w:keepLines w:val="0"/>
              <w:widowControl w:val="0"/>
            </w:pPr>
            <w:r w:rsidRPr="001B0CC1">
              <w:t>If the UE has indicated support of S1, then the SS shall include this IE to provide details for the interworking with EPS being supported for a PDU session. This requirement is set up for the purpose of facilitating the test description. It is not mandatory for the Network to support Mapped EPS bearer contexts.</w:t>
            </w:r>
          </w:p>
        </w:tc>
      </w:tr>
    </w:tbl>
    <w:p w14:paraId="136F0027" w14:textId="77777777" w:rsidR="003A1E55" w:rsidRPr="001B0CC1" w:rsidRDefault="003A1E55" w:rsidP="001B0CC1">
      <w:pPr>
        <w:widowControl w:val="0"/>
      </w:pPr>
    </w:p>
    <w:p w14:paraId="2465A067" w14:textId="77777777" w:rsidR="003A1E55" w:rsidRPr="001B0CC1" w:rsidRDefault="003A1E55" w:rsidP="001B0CC1">
      <w:pPr>
        <w:pStyle w:val="TH"/>
        <w:keepNext w:val="0"/>
        <w:keepLines w:val="0"/>
        <w:widowControl w:val="0"/>
      </w:pPr>
      <w:r w:rsidRPr="001B0CC1">
        <w:t>Table 4.9.27.3-2:</w:t>
      </w:r>
      <w:r w:rsidRPr="001B0CC1">
        <w:rPr>
          <w:i/>
          <w:iCs/>
        </w:rPr>
        <w:t xml:space="preserve"> </w:t>
      </w:r>
      <w:proofErr w:type="spellStart"/>
      <w:r w:rsidRPr="001B0CC1">
        <w:rPr>
          <w:i/>
        </w:rPr>
        <w:t>RRCReconfiguration</w:t>
      </w:r>
      <w:proofErr w:type="spellEnd"/>
      <w:r w:rsidRPr="001B0CC1">
        <w:rPr>
          <w:iCs/>
        </w:rPr>
        <w:t xml:space="preserve"> </w:t>
      </w:r>
      <w:r w:rsidRPr="001B0CC1">
        <w:t>(step 1, Table 4.9.27.2.2-1)</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A1E55" w:rsidRPr="001B0CC1" w14:paraId="1CF39624" w14:textId="77777777" w:rsidTr="001B0CC1">
        <w:tc>
          <w:tcPr>
            <w:tcW w:w="9747" w:type="dxa"/>
            <w:gridSpan w:val="4"/>
          </w:tcPr>
          <w:p w14:paraId="69C746CA" w14:textId="77777777" w:rsidR="003A1E55" w:rsidRPr="001B0CC1" w:rsidRDefault="003A1E55" w:rsidP="001B0CC1">
            <w:pPr>
              <w:pStyle w:val="TAH"/>
              <w:keepNext w:val="0"/>
              <w:keepLines w:val="0"/>
              <w:widowControl w:val="0"/>
              <w:jc w:val="left"/>
              <w:rPr>
                <w:b w:val="0"/>
              </w:rPr>
            </w:pPr>
            <w:r w:rsidRPr="001B0CC1">
              <w:rPr>
                <w:b w:val="0"/>
              </w:rPr>
              <w:t>Derivation Path: Table 4.6.1-13 with condition NR.</w:t>
            </w:r>
          </w:p>
        </w:tc>
      </w:tr>
      <w:tr w:rsidR="003A1E55" w:rsidRPr="001B0CC1" w14:paraId="23D2A8A5" w14:textId="77777777" w:rsidTr="001B0CC1">
        <w:tc>
          <w:tcPr>
            <w:tcW w:w="4535" w:type="dxa"/>
          </w:tcPr>
          <w:p w14:paraId="47D3A5FD" w14:textId="77777777" w:rsidR="003A1E55" w:rsidRPr="001B0CC1" w:rsidRDefault="003A1E55" w:rsidP="001B0CC1">
            <w:pPr>
              <w:pStyle w:val="TAH"/>
              <w:keepNext w:val="0"/>
              <w:keepLines w:val="0"/>
              <w:widowControl w:val="0"/>
            </w:pPr>
            <w:r w:rsidRPr="001B0CC1">
              <w:t>Information Element</w:t>
            </w:r>
          </w:p>
        </w:tc>
        <w:tc>
          <w:tcPr>
            <w:tcW w:w="2267" w:type="dxa"/>
          </w:tcPr>
          <w:p w14:paraId="1D93BC9E" w14:textId="77777777" w:rsidR="003A1E55" w:rsidRPr="001B0CC1" w:rsidRDefault="003A1E55" w:rsidP="001B0CC1">
            <w:pPr>
              <w:pStyle w:val="TAH"/>
              <w:keepNext w:val="0"/>
              <w:keepLines w:val="0"/>
              <w:widowControl w:val="0"/>
            </w:pPr>
            <w:r w:rsidRPr="001B0CC1">
              <w:t>Value/remark</w:t>
            </w:r>
          </w:p>
        </w:tc>
        <w:tc>
          <w:tcPr>
            <w:tcW w:w="1700" w:type="dxa"/>
          </w:tcPr>
          <w:p w14:paraId="47B7CDD8" w14:textId="77777777" w:rsidR="003A1E55" w:rsidRPr="001B0CC1" w:rsidRDefault="003A1E55" w:rsidP="001B0CC1">
            <w:pPr>
              <w:pStyle w:val="TAH"/>
              <w:keepNext w:val="0"/>
              <w:keepLines w:val="0"/>
              <w:widowControl w:val="0"/>
            </w:pPr>
            <w:r w:rsidRPr="001B0CC1">
              <w:t>Comment</w:t>
            </w:r>
          </w:p>
        </w:tc>
        <w:tc>
          <w:tcPr>
            <w:tcW w:w="1245" w:type="dxa"/>
          </w:tcPr>
          <w:p w14:paraId="7160A624" w14:textId="77777777" w:rsidR="003A1E55" w:rsidRPr="001B0CC1" w:rsidRDefault="003A1E55" w:rsidP="001B0CC1">
            <w:pPr>
              <w:pStyle w:val="TAH"/>
              <w:keepNext w:val="0"/>
              <w:keepLines w:val="0"/>
              <w:widowControl w:val="0"/>
            </w:pPr>
            <w:r w:rsidRPr="001B0CC1">
              <w:t>Condition</w:t>
            </w:r>
          </w:p>
        </w:tc>
      </w:tr>
      <w:tr w:rsidR="003A1E55" w:rsidRPr="001B0CC1" w14:paraId="43EC8951" w14:textId="77777777" w:rsidTr="001B0CC1">
        <w:tc>
          <w:tcPr>
            <w:tcW w:w="4535" w:type="dxa"/>
          </w:tcPr>
          <w:p w14:paraId="639C7544" w14:textId="77777777" w:rsidR="003A1E55" w:rsidRPr="001B0CC1" w:rsidRDefault="003A1E55" w:rsidP="001B0CC1">
            <w:pPr>
              <w:pStyle w:val="TAL"/>
              <w:keepNext w:val="0"/>
              <w:keepLines w:val="0"/>
              <w:widowControl w:val="0"/>
            </w:pPr>
            <w:proofErr w:type="spellStart"/>
            <w:r w:rsidRPr="001B0CC1">
              <w:t>RRCReconfiguration</w:t>
            </w:r>
            <w:proofErr w:type="spellEnd"/>
            <w:r w:rsidRPr="001B0CC1">
              <w:t xml:space="preserve"> ::= </w:t>
            </w:r>
            <w:r w:rsidRPr="001B0CC1">
              <w:rPr>
                <w:snapToGrid w:val="0"/>
              </w:rPr>
              <w:t xml:space="preserve">SEQUENCE </w:t>
            </w:r>
            <w:r w:rsidRPr="001B0CC1">
              <w:t>{</w:t>
            </w:r>
          </w:p>
        </w:tc>
        <w:tc>
          <w:tcPr>
            <w:tcW w:w="2267" w:type="dxa"/>
          </w:tcPr>
          <w:p w14:paraId="044B9BCE" w14:textId="77777777" w:rsidR="003A1E55" w:rsidRPr="001B0CC1" w:rsidRDefault="003A1E55" w:rsidP="001B0CC1">
            <w:pPr>
              <w:pStyle w:val="TAL"/>
              <w:keepNext w:val="0"/>
              <w:keepLines w:val="0"/>
              <w:widowControl w:val="0"/>
            </w:pPr>
          </w:p>
        </w:tc>
        <w:tc>
          <w:tcPr>
            <w:tcW w:w="1700" w:type="dxa"/>
          </w:tcPr>
          <w:p w14:paraId="63A4E91A" w14:textId="77777777" w:rsidR="003A1E55" w:rsidRPr="001B0CC1" w:rsidRDefault="003A1E55" w:rsidP="001B0CC1">
            <w:pPr>
              <w:pStyle w:val="TAL"/>
              <w:keepNext w:val="0"/>
              <w:keepLines w:val="0"/>
              <w:widowControl w:val="0"/>
            </w:pPr>
          </w:p>
        </w:tc>
        <w:tc>
          <w:tcPr>
            <w:tcW w:w="1245" w:type="dxa"/>
          </w:tcPr>
          <w:p w14:paraId="488F7E49" w14:textId="77777777" w:rsidR="003A1E55" w:rsidRPr="001B0CC1" w:rsidRDefault="003A1E55" w:rsidP="001B0CC1">
            <w:pPr>
              <w:pStyle w:val="TAL"/>
              <w:keepNext w:val="0"/>
              <w:keepLines w:val="0"/>
              <w:widowControl w:val="0"/>
            </w:pPr>
          </w:p>
        </w:tc>
      </w:tr>
      <w:tr w:rsidR="003A1E55" w:rsidRPr="001B0CC1" w14:paraId="5E5C98F8" w14:textId="77777777" w:rsidTr="001B0CC1">
        <w:tc>
          <w:tcPr>
            <w:tcW w:w="4535" w:type="dxa"/>
          </w:tcPr>
          <w:p w14:paraId="645CB740" w14:textId="77777777" w:rsidR="003A1E55" w:rsidRPr="001B0CC1" w:rsidRDefault="003A1E55" w:rsidP="001B0CC1">
            <w:pPr>
              <w:pStyle w:val="TAL"/>
              <w:keepNext w:val="0"/>
              <w:keepLines w:val="0"/>
              <w:widowControl w:val="0"/>
            </w:pPr>
            <w:r w:rsidRPr="001B0CC1">
              <w:t xml:space="preserve">  </w:t>
            </w:r>
            <w:proofErr w:type="spellStart"/>
            <w:r w:rsidRPr="001B0CC1">
              <w:t>criticalExtensions</w:t>
            </w:r>
            <w:proofErr w:type="spellEnd"/>
            <w:r w:rsidRPr="001B0CC1">
              <w:t xml:space="preserve"> CHOICE {</w:t>
            </w:r>
          </w:p>
        </w:tc>
        <w:tc>
          <w:tcPr>
            <w:tcW w:w="2267" w:type="dxa"/>
          </w:tcPr>
          <w:p w14:paraId="53EEEF63" w14:textId="77777777" w:rsidR="003A1E55" w:rsidRPr="001B0CC1" w:rsidRDefault="003A1E55" w:rsidP="001B0CC1">
            <w:pPr>
              <w:pStyle w:val="TAL"/>
              <w:keepNext w:val="0"/>
              <w:keepLines w:val="0"/>
              <w:widowControl w:val="0"/>
            </w:pPr>
          </w:p>
        </w:tc>
        <w:tc>
          <w:tcPr>
            <w:tcW w:w="1700" w:type="dxa"/>
          </w:tcPr>
          <w:p w14:paraId="10627A57" w14:textId="77777777" w:rsidR="003A1E55" w:rsidRPr="001B0CC1" w:rsidRDefault="003A1E55" w:rsidP="001B0CC1">
            <w:pPr>
              <w:pStyle w:val="TAL"/>
              <w:keepNext w:val="0"/>
              <w:keepLines w:val="0"/>
              <w:widowControl w:val="0"/>
            </w:pPr>
          </w:p>
        </w:tc>
        <w:tc>
          <w:tcPr>
            <w:tcW w:w="1245" w:type="dxa"/>
          </w:tcPr>
          <w:p w14:paraId="2CFC1920" w14:textId="77777777" w:rsidR="003A1E55" w:rsidRPr="001B0CC1" w:rsidRDefault="003A1E55" w:rsidP="001B0CC1">
            <w:pPr>
              <w:pStyle w:val="TAL"/>
              <w:keepNext w:val="0"/>
              <w:keepLines w:val="0"/>
              <w:widowControl w:val="0"/>
            </w:pPr>
          </w:p>
        </w:tc>
      </w:tr>
      <w:tr w:rsidR="003A1E55" w:rsidRPr="001B0CC1" w14:paraId="5B7725FE" w14:textId="77777777" w:rsidTr="001B0CC1">
        <w:tc>
          <w:tcPr>
            <w:tcW w:w="4535" w:type="dxa"/>
          </w:tcPr>
          <w:p w14:paraId="216552B7" w14:textId="77777777" w:rsidR="003A1E55" w:rsidRPr="001B0CC1" w:rsidRDefault="003A1E55" w:rsidP="001B0CC1">
            <w:pPr>
              <w:pStyle w:val="TAL"/>
              <w:keepNext w:val="0"/>
              <w:keepLines w:val="0"/>
              <w:widowControl w:val="0"/>
            </w:pPr>
            <w:r w:rsidRPr="001B0CC1">
              <w:t xml:space="preserve">    c1 CHOICE {</w:t>
            </w:r>
          </w:p>
        </w:tc>
        <w:tc>
          <w:tcPr>
            <w:tcW w:w="2267" w:type="dxa"/>
          </w:tcPr>
          <w:p w14:paraId="4722EA2E" w14:textId="77777777" w:rsidR="003A1E55" w:rsidRPr="001B0CC1" w:rsidRDefault="003A1E55" w:rsidP="001B0CC1">
            <w:pPr>
              <w:pStyle w:val="TAL"/>
              <w:keepNext w:val="0"/>
              <w:keepLines w:val="0"/>
              <w:widowControl w:val="0"/>
            </w:pPr>
          </w:p>
        </w:tc>
        <w:tc>
          <w:tcPr>
            <w:tcW w:w="1700" w:type="dxa"/>
          </w:tcPr>
          <w:p w14:paraId="217ECD4A" w14:textId="77777777" w:rsidR="003A1E55" w:rsidRPr="001B0CC1" w:rsidRDefault="003A1E55" w:rsidP="001B0CC1">
            <w:pPr>
              <w:pStyle w:val="TAL"/>
              <w:keepNext w:val="0"/>
              <w:keepLines w:val="0"/>
              <w:widowControl w:val="0"/>
            </w:pPr>
          </w:p>
        </w:tc>
        <w:tc>
          <w:tcPr>
            <w:tcW w:w="1245" w:type="dxa"/>
          </w:tcPr>
          <w:p w14:paraId="18965CE9" w14:textId="77777777" w:rsidR="003A1E55" w:rsidRPr="001B0CC1" w:rsidRDefault="003A1E55" w:rsidP="001B0CC1">
            <w:pPr>
              <w:pStyle w:val="TAL"/>
              <w:keepNext w:val="0"/>
              <w:keepLines w:val="0"/>
              <w:widowControl w:val="0"/>
            </w:pPr>
          </w:p>
        </w:tc>
      </w:tr>
      <w:tr w:rsidR="003A1E55" w:rsidRPr="001B0CC1" w14:paraId="6AAA50E6" w14:textId="77777777" w:rsidTr="001B0CC1">
        <w:tc>
          <w:tcPr>
            <w:tcW w:w="4535" w:type="dxa"/>
            <w:tcBorders>
              <w:bottom w:val="single" w:sz="4" w:space="0" w:color="auto"/>
            </w:tcBorders>
          </w:tcPr>
          <w:p w14:paraId="04F968D4" w14:textId="77777777" w:rsidR="003A1E55" w:rsidRPr="001B0CC1" w:rsidRDefault="003A1E55" w:rsidP="001B0CC1">
            <w:pPr>
              <w:pStyle w:val="TAL"/>
              <w:keepNext w:val="0"/>
              <w:keepLines w:val="0"/>
              <w:widowControl w:val="0"/>
            </w:pPr>
            <w:r w:rsidRPr="001B0CC1">
              <w:t xml:space="preserve">      </w:t>
            </w:r>
            <w:proofErr w:type="spellStart"/>
            <w:r w:rsidRPr="001B0CC1">
              <w:t>rrcReconfiguration</w:t>
            </w:r>
            <w:proofErr w:type="spellEnd"/>
            <w:r w:rsidRPr="001B0CC1">
              <w:t xml:space="preserve"> SEQUENCE {</w:t>
            </w:r>
          </w:p>
        </w:tc>
        <w:tc>
          <w:tcPr>
            <w:tcW w:w="2267" w:type="dxa"/>
          </w:tcPr>
          <w:p w14:paraId="6F37418A" w14:textId="77777777" w:rsidR="003A1E55" w:rsidRPr="001B0CC1" w:rsidRDefault="003A1E55" w:rsidP="001B0CC1">
            <w:pPr>
              <w:pStyle w:val="TAL"/>
              <w:keepNext w:val="0"/>
              <w:keepLines w:val="0"/>
              <w:widowControl w:val="0"/>
            </w:pPr>
          </w:p>
        </w:tc>
        <w:tc>
          <w:tcPr>
            <w:tcW w:w="1700" w:type="dxa"/>
          </w:tcPr>
          <w:p w14:paraId="35DA31A3" w14:textId="77777777" w:rsidR="003A1E55" w:rsidRPr="001B0CC1" w:rsidRDefault="003A1E55" w:rsidP="001B0CC1">
            <w:pPr>
              <w:pStyle w:val="TAL"/>
              <w:keepNext w:val="0"/>
              <w:keepLines w:val="0"/>
              <w:widowControl w:val="0"/>
            </w:pPr>
          </w:p>
        </w:tc>
        <w:tc>
          <w:tcPr>
            <w:tcW w:w="1245" w:type="dxa"/>
          </w:tcPr>
          <w:p w14:paraId="0EAF0047" w14:textId="77777777" w:rsidR="003A1E55" w:rsidRPr="001B0CC1" w:rsidRDefault="003A1E55" w:rsidP="001B0CC1">
            <w:pPr>
              <w:pStyle w:val="TAL"/>
              <w:keepNext w:val="0"/>
              <w:keepLines w:val="0"/>
              <w:widowControl w:val="0"/>
            </w:pPr>
          </w:p>
        </w:tc>
      </w:tr>
      <w:tr w:rsidR="003A1E55" w:rsidRPr="001B0CC1" w14:paraId="011734D7" w14:textId="77777777" w:rsidTr="001B0CC1">
        <w:tc>
          <w:tcPr>
            <w:tcW w:w="4535" w:type="dxa"/>
            <w:tcBorders>
              <w:bottom w:val="single" w:sz="4" w:space="0" w:color="auto"/>
            </w:tcBorders>
          </w:tcPr>
          <w:p w14:paraId="22EE6EBC" w14:textId="77777777" w:rsidR="003A1E55" w:rsidRPr="001B0CC1" w:rsidRDefault="003A1E55" w:rsidP="001B0CC1">
            <w:pPr>
              <w:pStyle w:val="TAL"/>
              <w:keepNext w:val="0"/>
              <w:keepLines w:val="0"/>
              <w:widowControl w:val="0"/>
            </w:pPr>
            <w:r w:rsidRPr="001B0CC1">
              <w:t xml:space="preserve">        </w:t>
            </w:r>
            <w:proofErr w:type="spellStart"/>
            <w:r w:rsidRPr="001B0CC1">
              <w:t>radioBearerConfig</w:t>
            </w:r>
            <w:proofErr w:type="spellEnd"/>
          </w:p>
        </w:tc>
        <w:tc>
          <w:tcPr>
            <w:tcW w:w="2267" w:type="dxa"/>
          </w:tcPr>
          <w:p w14:paraId="301ADA58" w14:textId="77777777" w:rsidR="003A1E55" w:rsidRPr="001B0CC1" w:rsidRDefault="003A1E55" w:rsidP="001B0CC1">
            <w:pPr>
              <w:pStyle w:val="TAL"/>
              <w:keepNext w:val="0"/>
              <w:keepLines w:val="0"/>
              <w:widowControl w:val="0"/>
            </w:pPr>
            <w:proofErr w:type="spellStart"/>
            <w:r w:rsidRPr="001B0CC1">
              <w:t>RadioBearerConfig-AddVideo</w:t>
            </w:r>
            <w:proofErr w:type="spellEnd"/>
          </w:p>
        </w:tc>
        <w:tc>
          <w:tcPr>
            <w:tcW w:w="1700" w:type="dxa"/>
          </w:tcPr>
          <w:p w14:paraId="113736B7" w14:textId="77777777" w:rsidR="003A1E55" w:rsidRPr="001B0CC1" w:rsidRDefault="003A1E55" w:rsidP="001B0CC1">
            <w:pPr>
              <w:pStyle w:val="TAL"/>
              <w:keepNext w:val="0"/>
              <w:keepLines w:val="0"/>
              <w:widowControl w:val="0"/>
            </w:pPr>
          </w:p>
        </w:tc>
        <w:tc>
          <w:tcPr>
            <w:tcW w:w="1245" w:type="dxa"/>
          </w:tcPr>
          <w:p w14:paraId="0E3ACEAB" w14:textId="77777777" w:rsidR="003A1E55" w:rsidRPr="001B0CC1" w:rsidRDefault="003A1E55" w:rsidP="001B0CC1">
            <w:pPr>
              <w:pStyle w:val="TAL"/>
              <w:keepNext w:val="0"/>
              <w:keepLines w:val="0"/>
              <w:widowControl w:val="0"/>
            </w:pPr>
          </w:p>
        </w:tc>
      </w:tr>
      <w:tr w:rsidR="003A1E55" w:rsidRPr="001B0CC1" w14:paraId="31E8048A" w14:textId="77777777" w:rsidTr="001B0CC1">
        <w:tc>
          <w:tcPr>
            <w:tcW w:w="4535" w:type="dxa"/>
            <w:tcBorders>
              <w:bottom w:val="single" w:sz="4" w:space="0" w:color="auto"/>
            </w:tcBorders>
          </w:tcPr>
          <w:p w14:paraId="7252D0DA" w14:textId="77777777" w:rsidR="003A1E55" w:rsidRPr="001B0CC1" w:rsidRDefault="003A1E55" w:rsidP="001B0CC1">
            <w:pPr>
              <w:pStyle w:val="TAL"/>
              <w:keepNext w:val="0"/>
              <w:keepLines w:val="0"/>
              <w:widowControl w:val="0"/>
            </w:pPr>
            <w:r w:rsidRPr="001B0CC1">
              <w:t xml:space="preserve">      }</w:t>
            </w:r>
          </w:p>
        </w:tc>
        <w:tc>
          <w:tcPr>
            <w:tcW w:w="2267" w:type="dxa"/>
          </w:tcPr>
          <w:p w14:paraId="6E23369A" w14:textId="77777777" w:rsidR="003A1E55" w:rsidRPr="001B0CC1" w:rsidRDefault="003A1E55" w:rsidP="001B0CC1">
            <w:pPr>
              <w:pStyle w:val="TAL"/>
              <w:keepNext w:val="0"/>
              <w:keepLines w:val="0"/>
              <w:widowControl w:val="0"/>
            </w:pPr>
          </w:p>
        </w:tc>
        <w:tc>
          <w:tcPr>
            <w:tcW w:w="1700" w:type="dxa"/>
          </w:tcPr>
          <w:p w14:paraId="57F29D9E" w14:textId="77777777" w:rsidR="003A1E55" w:rsidRPr="001B0CC1" w:rsidRDefault="003A1E55" w:rsidP="001B0CC1">
            <w:pPr>
              <w:pStyle w:val="TAL"/>
              <w:keepNext w:val="0"/>
              <w:keepLines w:val="0"/>
              <w:widowControl w:val="0"/>
            </w:pPr>
          </w:p>
        </w:tc>
        <w:tc>
          <w:tcPr>
            <w:tcW w:w="1245" w:type="dxa"/>
          </w:tcPr>
          <w:p w14:paraId="119590FD" w14:textId="77777777" w:rsidR="003A1E55" w:rsidRPr="001B0CC1" w:rsidRDefault="003A1E55" w:rsidP="001B0CC1">
            <w:pPr>
              <w:pStyle w:val="TAL"/>
              <w:keepNext w:val="0"/>
              <w:keepLines w:val="0"/>
              <w:widowControl w:val="0"/>
            </w:pPr>
          </w:p>
        </w:tc>
      </w:tr>
      <w:tr w:rsidR="003A1E55" w:rsidRPr="001B0CC1" w14:paraId="43202FBF" w14:textId="77777777" w:rsidTr="001B0CC1">
        <w:tc>
          <w:tcPr>
            <w:tcW w:w="4535" w:type="dxa"/>
            <w:tcBorders>
              <w:bottom w:val="single" w:sz="4" w:space="0" w:color="auto"/>
            </w:tcBorders>
          </w:tcPr>
          <w:p w14:paraId="2D02F8AD" w14:textId="77777777" w:rsidR="003A1E55" w:rsidRPr="001B0CC1" w:rsidRDefault="003A1E55" w:rsidP="001B0CC1">
            <w:pPr>
              <w:pStyle w:val="TAL"/>
              <w:keepNext w:val="0"/>
              <w:keepLines w:val="0"/>
              <w:widowControl w:val="0"/>
            </w:pPr>
            <w:r w:rsidRPr="001B0CC1">
              <w:t xml:space="preserve">      </w:t>
            </w:r>
            <w:proofErr w:type="spellStart"/>
            <w:r w:rsidRPr="001B0CC1">
              <w:t>nonCriticalExtension</w:t>
            </w:r>
            <w:proofErr w:type="spellEnd"/>
            <w:r w:rsidRPr="001B0CC1">
              <w:t xml:space="preserve"> SEQUENCE {</w:t>
            </w:r>
          </w:p>
        </w:tc>
        <w:tc>
          <w:tcPr>
            <w:tcW w:w="2267" w:type="dxa"/>
          </w:tcPr>
          <w:p w14:paraId="660AD6D1" w14:textId="77777777" w:rsidR="003A1E55" w:rsidRPr="001B0CC1" w:rsidRDefault="003A1E55" w:rsidP="001B0CC1">
            <w:pPr>
              <w:pStyle w:val="TAL"/>
              <w:keepNext w:val="0"/>
              <w:keepLines w:val="0"/>
              <w:widowControl w:val="0"/>
            </w:pPr>
          </w:p>
        </w:tc>
        <w:tc>
          <w:tcPr>
            <w:tcW w:w="1700" w:type="dxa"/>
          </w:tcPr>
          <w:p w14:paraId="48E00530" w14:textId="77777777" w:rsidR="003A1E55" w:rsidRPr="001B0CC1" w:rsidRDefault="003A1E55" w:rsidP="001B0CC1">
            <w:pPr>
              <w:pStyle w:val="TAL"/>
              <w:keepNext w:val="0"/>
              <w:keepLines w:val="0"/>
              <w:widowControl w:val="0"/>
            </w:pPr>
          </w:p>
        </w:tc>
        <w:tc>
          <w:tcPr>
            <w:tcW w:w="1245" w:type="dxa"/>
          </w:tcPr>
          <w:p w14:paraId="5533E68A" w14:textId="77777777" w:rsidR="003A1E55" w:rsidRPr="001B0CC1" w:rsidRDefault="003A1E55" w:rsidP="001B0CC1">
            <w:pPr>
              <w:pStyle w:val="TAL"/>
              <w:keepNext w:val="0"/>
              <w:keepLines w:val="0"/>
              <w:widowControl w:val="0"/>
            </w:pPr>
          </w:p>
        </w:tc>
      </w:tr>
      <w:tr w:rsidR="003A1E55" w:rsidRPr="001B0CC1" w14:paraId="03DB106B" w14:textId="77777777" w:rsidTr="001B0CC1">
        <w:tc>
          <w:tcPr>
            <w:tcW w:w="4535" w:type="dxa"/>
            <w:tcBorders>
              <w:bottom w:val="single" w:sz="4" w:space="0" w:color="auto"/>
            </w:tcBorders>
          </w:tcPr>
          <w:p w14:paraId="44D496A4" w14:textId="77777777" w:rsidR="003A1E55" w:rsidRPr="001B0CC1" w:rsidRDefault="003A1E55" w:rsidP="001B0CC1">
            <w:pPr>
              <w:pStyle w:val="TAL"/>
              <w:keepNext w:val="0"/>
              <w:keepLines w:val="0"/>
              <w:widowControl w:val="0"/>
            </w:pPr>
            <w:r w:rsidRPr="001B0CC1">
              <w:t xml:space="preserve">        </w:t>
            </w:r>
            <w:proofErr w:type="spellStart"/>
            <w:r w:rsidRPr="001B0CC1">
              <w:t>masterCellGroup</w:t>
            </w:r>
            <w:proofErr w:type="spellEnd"/>
          </w:p>
        </w:tc>
        <w:tc>
          <w:tcPr>
            <w:tcW w:w="2267" w:type="dxa"/>
          </w:tcPr>
          <w:p w14:paraId="2AA3ECC4" w14:textId="77777777" w:rsidR="003A1E55" w:rsidRPr="001B0CC1" w:rsidRDefault="003A1E55" w:rsidP="001B0CC1">
            <w:pPr>
              <w:pStyle w:val="TAL"/>
              <w:keepNext w:val="0"/>
              <w:keepLines w:val="0"/>
              <w:widowControl w:val="0"/>
            </w:pPr>
            <w:proofErr w:type="spellStart"/>
            <w:r w:rsidRPr="001B0CC1">
              <w:t>CellGroupConfig</w:t>
            </w:r>
            <w:proofErr w:type="spellEnd"/>
            <w:r w:rsidRPr="001B0CC1">
              <w:t>-DRB(0,1)</w:t>
            </w:r>
          </w:p>
        </w:tc>
        <w:tc>
          <w:tcPr>
            <w:tcW w:w="1700" w:type="dxa"/>
          </w:tcPr>
          <w:p w14:paraId="6DBEF736" w14:textId="77777777" w:rsidR="003A1E55" w:rsidRPr="001B0CC1" w:rsidRDefault="003A1E55" w:rsidP="001B0CC1">
            <w:pPr>
              <w:pStyle w:val="TAL"/>
              <w:keepNext w:val="0"/>
              <w:keepLines w:val="0"/>
              <w:widowControl w:val="0"/>
            </w:pPr>
            <w:r w:rsidRPr="001B0CC1">
              <w:t xml:space="preserve">OCTET STRING (CONTAINING </w:t>
            </w:r>
            <w:proofErr w:type="spellStart"/>
            <w:r w:rsidRPr="001B0CC1">
              <w:t>CellGroupConfig</w:t>
            </w:r>
            <w:proofErr w:type="spellEnd"/>
            <w:r w:rsidRPr="001B0CC1">
              <w:t>)</w:t>
            </w:r>
          </w:p>
        </w:tc>
        <w:tc>
          <w:tcPr>
            <w:tcW w:w="1245" w:type="dxa"/>
          </w:tcPr>
          <w:p w14:paraId="521ED4EB" w14:textId="77777777" w:rsidR="003A1E55" w:rsidRPr="001B0CC1" w:rsidRDefault="003A1E55" w:rsidP="001B0CC1">
            <w:pPr>
              <w:pStyle w:val="TAL"/>
              <w:keepNext w:val="0"/>
              <w:keepLines w:val="0"/>
              <w:widowControl w:val="0"/>
            </w:pPr>
          </w:p>
        </w:tc>
      </w:tr>
      <w:tr w:rsidR="003A1E55" w:rsidRPr="001B0CC1" w14:paraId="59E585FC" w14:textId="77777777" w:rsidTr="001B0CC1">
        <w:tc>
          <w:tcPr>
            <w:tcW w:w="4535" w:type="dxa"/>
            <w:tcBorders>
              <w:bottom w:val="single" w:sz="4" w:space="0" w:color="auto"/>
            </w:tcBorders>
          </w:tcPr>
          <w:p w14:paraId="06119292" w14:textId="77777777" w:rsidR="003A1E55" w:rsidRPr="001B0CC1" w:rsidRDefault="003A1E55" w:rsidP="001B0CC1">
            <w:pPr>
              <w:pStyle w:val="TAL"/>
              <w:keepNext w:val="0"/>
              <w:keepLines w:val="0"/>
              <w:widowControl w:val="0"/>
            </w:pPr>
            <w:r w:rsidRPr="001B0CC1">
              <w:t xml:space="preserve">      }</w:t>
            </w:r>
          </w:p>
        </w:tc>
        <w:tc>
          <w:tcPr>
            <w:tcW w:w="2267" w:type="dxa"/>
          </w:tcPr>
          <w:p w14:paraId="6B309944" w14:textId="77777777" w:rsidR="003A1E55" w:rsidRPr="001B0CC1" w:rsidRDefault="003A1E55" w:rsidP="001B0CC1">
            <w:pPr>
              <w:pStyle w:val="TAL"/>
              <w:keepNext w:val="0"/>
              <w:keepLines w:val="0"/>
              <w:widowControl w:val="0"/>
            </w:pPr>
          </w:p>
        </w:tc>
        <w:tc>
          <w:tcPr>
            <w:tcW w:w="1700" w:type="dxa"/>
          </w:tcPr>
          <w:p w14:paraId="4274C8AE" w14:textId="77777777" w:rsidR="003A1E55" w:rsidRPr="001B0CC1" w:rsidRDefault="003A1E55" w:rsidP="001B0CC1">
            <w:pPr>
              <w:pStyle w:val="TAL"/>
              <w:keepNext w:val="0"/>
              <w:keepLines w:val="0"/>
              <w:widowControl w:val="0"/>
            </w:pPr>
          </w:p>
        </w:tc>
        <w:tc>
          <w:tcPr>
            <w:tcW w:w="1245" w:type="dxa"/>
          </w:tcPr>
          <w:p w14:paraId="1543822C" w14:textId="77777777" w:rsidR="003A1E55" w:rsidRPr="001B0CC1" w:rsidRDefault="003A1E55" w:rsidP="001B0CC1">
            <w:pPr>
              <w:pStyle w:val="TAL"/>
              <w:keepNext w:val="0"/>
              <w:keepLines w:val="0"/>
              <w:widowControl w:val="0"/>
            </w:pPr>
          </w:p>
        </w:tc>
      </w:tr>
      <w:tr w:rsidR="003A1E55" w:rsidRPr="001B0CC1" w14:paraId="4BDAFF97" w14:textId="77777777" w:rsidTr="001B0CC1">
        <w:tc>
          <w:tcPr>
            <w:tcW w:w="4535" w:type="dxa"/>
            <w:tcBorders>
              <w:bottom w:val="single" w:sz="4" w:space="0" w:color="auto"/>
            </w:tcBorders>
          </w:tcPr>
          <w:p w14:paraId="5551F0A2" w14:textId="77777777" w:rsidR="003A1E55" w:rsidRPr="001B0CC1" w:rsidRDefault="003A1E55" w:rsidP="001B0CC1">
            <w:pPr>
              <w:pStyle w:val="TAL"/>
              <w:keepNext w:val="0"/>
              <w:keepLines w:val="0"/>
              <w:widowControl w:val="0"/>
            </w:pPr>
            <w:r w:rsidRPr="001B0CC1">
              <w:t xml:space="preserve">    }</w:t>
            </w:r>
          </w:p>
        </w:tc>
        <w:tc>
          <w:tcPr>
            <w:tcW w:w="2267" w:type="dxa"/>
          </w:tcPr>
          <w:p w14:paraId="438959C2" w14:textId="77777777" w:rsidR="003A1E55" w:rsidRPr="001B0CC1" w:rsidRDefault="003A1E55" w:rsidP="001B0CC1">
            <w:pPr>
              <w:pStyle w:val="TAL"/>
              <w:keepNext w:val="0"/>
              <w:keepLines w:val="0"/>
              <w:widowControl w:val="0"/>
            </w:pPr>
          </w:p>
        </w:tc>
        <w:tc>
          <w:tcPr>
            <w:tcW w:w="1700" w:type="dxa"/>
          </w:tcPr>
          <w:p w14:paraId="07453854" w14:textId="77777777" w:rsidR="003A1E55" w:rsidRPr="001B0CC1" w:rsidRDefault="003A1E55" w:rsidP="001B0CC1">
            <w:pPr>
              <w:pStyle w:val="TAL"/>
              <w:keepNext w:val="0"/>
              <w:keepLines w:val="0"/>
              <w:widowControl w:val="0"/>
            </w:pPr>
          </w:p>
        </w:tc>
        <w:tc>
          <w:tcPr>
            <w:tcW w:w="1245" w:type="dxa"/>
          </w:tcPr>
          <w:p w14:paraId="058EA19F" w14:textId="77777777" w:rsidR="003A1E55" w:rsidRPr="001B0CC1" w:rsidRDefault="003A1E55" w:rsidP="001B0CC1">
            <w:pPr>
              <w:pStyle w:val="TAL"/>
              <w:keepNext w:val="0"/>
              <w:keepLines w:val="0"/>
              <w:widowControl w:val="0"/>
            </w:pPr>
          </w:p>
        </w:tc>
      </w:tr>
      <w:tr w:rsidR="003A1E55" w:rsidRPr="001B0CC1" w14:paraId="43ED795A" w14:textId="77777777" w:rsidTr="001B0CC1">
        <w:tc>
          <w:tcPr>
            <w:tcW w:w="4535" w:type="dxa"/>
            <w:tcBorders>
              <w:bottom w:val="single" w:sz="4" w:space="0" w:color="auto"/>
            </w:tcBorders>
          </w:tcPr>
          <w:p w14:paraId="2B8C31DA" w14:textId="77777777" w:rsidR="003A1E55" w:rsidRPr="001B0CC1" w:rsidRDefault="003A1E55" w:rsidP="001B0CC1">
            <w:pPr>
              <w:pStyle w:val="TAL"/>
              <w:keepNext w:val="0"/>
              <w:keepLines w:val="0"/>
              <w:widowControl w:val="0"/>
            </w:pPr>
            <w:r w:rsidRPr="001B0CC1">
              <w:t xml:space="preserve">  }</w:t>
            </w:r>
          </w:p>
        </w:tc>
        <w:tc>
          <w:tcPr>
            <w:tcW w:w="2267" w:type="dxa"/>
          </w:tcPr>
          <w:p w14:paraId="3C61448C" w14:textId="77777777" w:rsidR="003A1E55" w:rsidRPr="001B0CC1" w:rsidRDefault="003A1E55" w:rsidP="001B0CC1">
            <w:pPr>
              <w:pStyle w:val="TAL"/>
              <w:keepNext w:val="0"/>
              <w:keepLines w:val="0"/>
              <w:widowControl w:val="0"/>
            </w:pPr>
          </w:p>
        </w:tc>
        <w:tc>
          <w:tcPr>
            <w:tcW w:w="1700" w:type="dxa"/>
          </w:tcPr>
          <w:p w14:paraId="7A8F8C37" w14:textId="77777777" w:rsidR="003A1E55" w:rsidRPr="001B0CC1" w:rsidRDefault="003A1E55" w:rsidP="001B0CC1">
            <w:pPr>
              <w:pStyle w:val="TAL"/>
              <w:keepNext w:val="0"/>
              <w:keepLines w:val="0"/>
              <w:widowControl w:val="0"/>
            </w:pPr>
          </w:p>
        </w:tc>
        <w:tc>
          <w:tcPr>
            <w:tcW w:w="1245" w:type="dxa"/>
          </w:tcPr>
          <w:p w14:paraId="7003269E" w14:textId="77777777" w:rsidR="003A1E55" w:rsidRPr="001B0CC1" w:rsidRDefault="003A1E55" w:rsidP="001B0CC1">
            <w:pPr>
              <w:pStyle w:val="TAL"/>
              <w:keepNext w:val="0"/>
              <w:keepLines w:val="0"/>
              <w:widowControl w:val="0"/>
            </w:pPr>
          </w:p>
        </w:tc>
      </w:tr>
      <w:tr w:rsidR="003A1E55" w:rsidRPr="001B0CC1" w14:paraId="4E4D7AC0" w14:textId="77777777" w:rsidTr="001B0CC1">
        <w:tc>
          <w:tcPr>
            <w:tcW w:w="4535" w:type="dxa"/>
            <w:tcBorders>
              <w:bottom w:val="single" w:sz="4" w:space="0" w:color="auto"/>
            </w:tcBorders>
          </w:tcPr>
          <w:p w14:paraId="08555893" w14:textId="77777777" w:rsidR="003A1E55" w:rsidRPr="001B0CC1" w:rsidRDefault="003A1E55" w:rsidP="001B0CC1">
            <w:pPr>
              <w:pStyle w:val="TAL"/>
              <w:keepNext w:val="0"/>
              <w:keepLines w:val="0"/>
              <w:widowControl w:val="0"/>
            </w:pPr>
            <w:r w:rsidRPr="001B0CC1">
              <w:t>}</w:t>
            </w:r>
          </w:p>
        </w:tc>
        <w:tc>
          <w:tcPr>
            <w:tcW w:w="2267" w:type="dxa"/>
          </w:tcPr>
          <w:p w14:paraId="4D33C1F0" w14:textId="77777777" w:rsidR="003A1E55" w:rsidRPr="001B0CC1" w:rsidRDefault="003A1E55" w:rsidP="001B0CC1">
            <w:pPr>
              <w:pStyle w:val="TAL"/>
              <w:keepNext w:val="0"/>
              <w:keepLines w:val="0"/>
              <w:widowControl w:val="0"/>
            </w:pPr>
          </w:p>
        </w:tc>
        <w:tc>
          <w:tcPr>
            <w:tcW w:w="1700" w:type="dxa"/>
          </w:tcPr>
          <w:p w14:paraId="55A3F96A" w14:textId="77777777" w:rsidR="003A1E55" w:rsidRPr="001B0CC1" w:rsidRDefault="003A1E55" w:rsidP="001B0CC1">
            <w:pPr>
              <w:pStyle w:val="TAL"/>
              <w:keepNext w:val="0"/>
              <w:keepLines w:val="0"/>
              <w:widowControl w:val="0"/>
            </w:pPr>
          </w:p>
        </w:tc>
        <w:tc>
          <w:tcPr>
            <w:tcW w:w="1245" w:type="dxa"/>
          </w:tcPr>
          <w:p w14:paraId="0EA44090" w14:textId="77777777" w:rsidR="003A1E55" w:rsidRPr="001B0CC1" w:rsidRDefault="003A1E55" w:rsidP="001B0CC1">
            <w:pPr>
              <w:pStyle w:val="TAL"/>
              <w:keepNext w:val="0"/>
              <w:keepLines w:val="0"/>
              <w:widowControl w:val="0"/>
            </w:pPr>
          </w:p>
        </w:tc>
      </w:tr>
    </w:tbl>
    <w:p w14:paraId="0D6AF890" w14:textId="77777777" w:rsidR="003A1E55" w:rsidRPr="001B0CC1" w:rsidRDefault="003A1E55" w:rsidP="001B0CC1">
      <w:pPr>
        <w:widowControl w:val="0"/>
        <w:rPr>
          <w:highlight w:val="yellow"/>
        </w:rPr>
      </w:pPr>
    </w:p>
    <w:p w14:paraId="5BCE5380" w14:textId="77777777" w:rsidR="003A1E55" w:rsidRPr="001B0CC1" w:rsidRDefault="003A1E55" w:rsidP="001B0CC1">
      <w:pPr>
        <w:pStyle w:val="TH"/>
        <w:keepNext w:val="0"/>
        <w:keepLines w:val="0"/>
        <w:widowControl w:val="0"/>
      </w:pPr>
      <w:r w:rsidRPr="001B0CC1">
        <w:t xml:space="preserve">Table 4.9.27.3-3 : </w:t>
      </w:r>
      <w:proofErr w:type="spellStart"/>
      <w:r w:rsidRPr="001B0CC1">
        <w:t>RadioBearerConfig-AddVideo</w:t>
      </w:r>
      <w:proofErr w:type="spellEnd"/>
      <w:r w:rsidRPr="001B0CC1">
        <w:t xml:space="preserve"> (Table 4.9.27.3-2)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A1E55" w:rsidRPr="001B0CC1" w14:paraId="0C300E69" w14:textId="77777777" w:rsidTr="00B41784">
        <w:tc>
          <w:tcPr>
            <w:tcW w:w="9747" w:type="dxa"/>
            <w:gridSpan w:val="4"/>
          </w:tcPr>
          <w:p w14:paraId="15662F44" w14:textId="77777777" w:rsidR="003A1E55" w:rsidRPr="001B0CC1" w:rsidRDefault="003A1E55" w:rsidP="001B0CC1">
            <w:pPr>
              <w:pStyle w:val="TAH"/>
              <w:keepNext w:val="0"/>
              <w:keepLines w:val="0"/>
              <w:widowControl w:val="0"/>
              <w:jc w:val="left"/>
              <w:rPr>
                <w:b w:val="0"/>
              </w:rPr>
            </w:pPr>
            <w:r w:rsidRPr="001B0CC1">
              <w:rPr>
                <w:b w:val="0"/>
              </w:rPr>
              <w:t>Derivation Path: Table 4.6.3-132 and condition SRB2.</w:t>
            </w:r>
          </w:p>
        </w:tc>
      </w:tr>
      <w:tr w:rsidR="003A1E55" w:rsidRPr="001B0CC1" w14:paraId="3A6297AA" w14:textId="77777777" w:rsidTr="00B41784">
        <w:tc>
          <w:tcPr>
            <w:tcW w:w="4535" w:type="dxa"/>
          </w:tcPr>
          <w:p w14:paraId="2AA5894B" w14:textId="77777777" w:rsidR="003A1E55" w:rsidRPr="001B0CC1" w:rsidRDefault="003A1E55" w:rsidP="001B0CC1">
            <w:pPr>
              <w:pStyle w:val="TAH"/>
              <w:keepNext w:val="0"/>
              <w:keepLines w:val="0"/>
              <w:widowControl w:val="0"/>
            </w:pPr>
            <w:r w:rsidRPr="001B0CC1">
              <w:t>Information Element</w:t>
            </w:r>
          </w:p>
        </w:tc>
        <w:tc>
          <w:tcPr>
            <w:tcW w:w="2267" w:type="dxa"/>
          </w:tcPr>
          <w:p w14:paraId="2B90D019" w14:textId="77777777" w:rsidR="003A1E55" w:rsidRPr="001B0CC1" w:rsidRDefault="003A1E55" w:rsidP="001B0CC1">
            <w:pPr>
              <w:pStyle w:val="TAH"/>
              <w:keepNext w:val="0"/>
              <w:keepLines w:val="0"/>
              <w:widowControl w:val="0"/>
            </w:pPr>
            <w:r w:rsidRPr="001B0CC1">
              <w:t>Value/remark</w:t>
            </w:r>
          </w:p>
        </w:tc>
        <w:tc>
          <w:tcPr>
            <w:tcW w:w="1700" w:type="dxa"/>
          </w:tcPr>
          <w:p w14:paraId="6D8C1E5B" w14:textId="77777777" w:rsidR="003A1E55" w:rsidRPr="001B0CC1" w:rsidRDefault="003A1E55" w:rsidP="001B0CC1">
            <w:pPr>
              <w:pStyle w:val="TAH"/>
              <w:keepNext w:val="0"/>
              <w:keepLines w:val="0"/>
              <w:widowControl w:val="0"/>
            </w:pPr>
            <w:r w:rsidRPr="001B0CC1">
              <w:t>Comment</w:t>
            </w:r>
          </w:p>
        </w:tc>
        <w:tc>
          <w:tcPr>
            <w:tcW w:w="1245" w:type="dxa"/>
          </w:tcPr>
          <w:p w14:paraId="337569A4" w14:textId="77777777" w:rsidR="003A1E55" w:rsidRPr="001B0CC1" w:rsidRDefault="003A1E55" w:rsidP="001B0CC1">
            <w:pPr>
              <w:pStyle w:val="TAH"/>
              <w:keepNext w:val="0"/>
              <w:keepLines w:val="0"/>
              <w:widowControl w:val="0"/>
            </w:pPr>
            <w:r w:rsidRPr="001B0CC1">
              <w:t>Condition</w:t>
            </w:r>
          </w:p>
        </w:tc>
      </w:tr>
      <w:tr w:rsidR="003A1E55" w:rsidRPr="001B0CC1" w14:paraId="381DAB47" w14:textId="77777777" w:rsidTr="00B41784">
        <w:tc>
          <w:tcPr>
            <w:tcW w:w="4535" w:type="dxa"/>
          </w:tcPr>
          <w:p w14:paraId="73611B7D" w14:textId="77777777" w:rsidR="003A1E55" w:rsidRPr="001B0CC1" w:rsidRDefault="003A1E55" w:rsidP="001B0CC1">
            <w:pPr>
              <w:pStyle w:val="TAL"/>
              <w:keepNext w:val="0"/>
              <w:keepLines w:val="0"/>
              <w:widowControl w:val="0"/>
            </w:pPr>
            <w:proofErr w:type="spellStart"/>
            <w:r w:rsidRPr="001B0CC1">
              <w:t>RadioBearerConfig</w:t>
            </w:r>
            <w:proofErr w:type="spellEnd"/>
            <w:r w:rsidRPr="001B0CC1">
              <w:t xml:space="preserve"> ::= </w:t>
            </w:r>
            <w:r w:rsidRPr="001B0CC1">
              <w:rPr>
                <w:snapToGrid w:val="0"/>
              </w:rPr>
              <w:t xml:space="preserve">SEQUENCE </w:t>
            </w:r>
            <w:r w:rsidRPr="001B0CC1">
              <w:t>{</w:t>
            </w:r>
          </w:p>
        </w:tc>
        <w:tc>
          <w:tcPr>
            <w:tcW w:w="2267" w:type="dxa"/>
          </w:tcPr>
          <w:p w14:paraId="6F68763B" w14:textId="77777777" w:rsidR="003A1E55" w:rsidRPr="001B0CC1" w:rsidRDefault="003A1E55" w:rsidP="001B0CC1">
            <w:pPr>
              <w:pStyle w:val="TAL"/>
              <w:keepNext w:val="0"/>
              <w:keepLines w:val="0"/>
              <w:widowControl w:val="0"/>
            </w:pPr>
          </w:p>
        </w:tc>
        <w:tc>
          <w:tcPr>
            <w:tcW w:w="1700" w:type="dxa"/>
          </w:tcPr>
          <w:p w14:paraId="158C9DF6" w14:textId="77777777" w:rsidR="003A1E55" w:rsidRPr="001B0CC1" w:rsidRDefault="003A1E55" w:rsidP="001B0CC1">
            <w:pPr>
              <w:pStyle w:val="TAL"/>
              <w:keepNext w:val="0"/>
              <w:keepLines w:val="0"/>
              <w:widowControl w:val="0"/>
            </w:pPr>
          </w:p>
        </w:tc>
        <w:tc>
          <w:tcPr>
            <w:tcW w:w="1245" w:type="dxa"/>
          </w:tcPr>
          <w:p w14:paraId="4E94A8D4" w14:textId="77777777" w:rsidR="003A1E55" w:rsidRPr="001B0CC1" w:rsidRDefault="003A1E55" w:rsidP="001B0CC1">
            <w:pPr>
              <w:pStyle w:val="TAL"/>
              <w:keepNext w:val="0"/>
              <w:keepLines w:val="0"/>
              <w:widowControl w:val="0"/>
            </w:pPr>
          </w:p>
        </w:tc>
      </w:tr>
      <w:tr w:rsidR="003A1E55" w:rsidRPr="001B0CC1" w14:paraId="4AC68D1A" w14:textId="77777777" w:rsidTr="00B41784">
        <w:tc>
          <w:tcPr>
            <w:tcW w:w="4535" w:type="dxa"/>
          </w:tcPr>
          <w:p w14:paraId="65408999" w14:textId="77777777" w:rsidR="003A1E55" w:rsidRPr="001B0CC1" w:rsidRDefault="003A1E55" w:rsidP="001B0CC1">
            <w:pPr>
              <w:pStyle w:val="TAL"/>
              <w:keepNext w:val="0"/>
              <w:keepLines w:val="0"/>
              <w:widowControl w:val="0"/>
            </w:pPr>
            <w:r w:rsidRPr="001B0CC1">
              <w:t xml:space="preserve">  </w:t>
            </w:r>
            <w:proofErr w:type="spellStart"/>
            <w:r w:rsidRPr="001B0CC1">
              <w:t>drb-ToAddModList</w:t>
            </w:r>
            <w:proofErr w:type="spellEnd"/>
            <w:r w:rsidRPr="001B0CC1">
              <w:t xml:space="preserve"> SEQUENCE (SIZE (1..maxDRB)) OF DRB-</w:t>
            </w:r>
            <w:proofErr w:type="spellStart"/>
            <w:r w:rsidRPr="001B0CC1">
              <w:t>ToAddMod</w:t>
            </w:r>
            <w:proofErr w:type="spellEnd"/>
            <w:r w:rsidRPr="001B0CC1">
              <w:t xml:space="preserve"> {</w:t>
            </w:r>
          </w:p>
        </w:tc>
        <w:tc>
          <w:tcPr>
            <w:tcW w:w="2267" w:type="dxa"/>
          </w:tcPr>
          <w:p w14:paraId="77EBA55E" w14:textId="77777777" w:rsidR="003A1E55" w:rsidRPr="001B0CC1" w:rsidRDefault="003A1E55" w:rsidP="001B0CC1">
            <w:pPr>
              <w:pStyle w:val="TAL"/>
              <w:keepNext w:val="0"/>
              <w:keepLines w:val="0"/>
              <w:widowControl w:val="0"/>
            </w:pPr>
            <w:r w:rsidRPr="001B0CC1">
              <w:t xml:space="preserve"> 1 entry</w:t>
            </w:r>
          </w:p>
        </w:tc>
        <w:tc>
          <w:tcPr>
            <w:tcW w:w="1700" w:type="dxa"/>
          </w:tcPr>
          <w:p w14:paraId="263411D8" w14:textId="77777777" w:rsidR="003A1E55" w:rsidRPr="001B0CC1" w:rsidRDefault="003A1E55" w:rsidP="001B0CC1">
            <w:pPr>
              <w:pStyle w:val="TAL"/>
              <w:keepNext w:val="0"/>
              <w:keepLines w:val="0"/>
              <w:widowControl w:val="0"/>
            </w:pPr>
          </w:p>
        </w:tc>
        <w:tc>
          <w:tcPr>
            <w:tcW w:w="1245" w:type="dxa"/>
          </w:tcPr>
          <w:p w14:paraId="369D4756" w14:textId="77777777" w:rsidR="003A1E55" w:rsidRPr="001B0CC1" w:rsidRDefault="003A1E55" w:rsidP="001B0CC1">
            <w:pPr>
              <w:pStyle w:val="TAL"/>
              <w:keepNext w:val="0"/>
              <w:keepLines w:val="0"/>
              <w:widowControl w:val="0"/>
            </w:pPr>
          </w:p>
        </w:tc>
      </w:tr>
      <w:tr w:rsidR="003A1E55" w:rsidRPr="001B0CC1" w14:paraId="2923BF0D" w14:textId="77777777" w:rsidTr="00B41784">
        <w:tc>
          <w:tcPr>
            <w:tcW w:w="4535" w:type="dxa"/>
          </w:tcPr>
          <w:p w14:paraId="3E1FF6A3" w14:textId="77777777" w:rsidR="003A1E55" w:rsidRPr="001B0CC1" w:rsidRDefault="003A1E55" w:rsidP="001B0CC1">
            <w:pPr>
              <w:pStyle w:val="TAL"/>
              <w:keepNext w:val="0"/>
              <w:keepLines w:val="0"/>
              <w:widowControl w:val="0"/>
            </w:pPr>
            <w:r w:rsidRPr="001B0CC1">
              <w:t xml:space="preserve">    DRB-</w:t>
            </w:r>
            <w:proofErr w:type="spellStart"/>
            <w:r w:rsidRPr="001B0CC1">
              <w:t>ToAddMod</w:t>
            </w:r>
            <w:proofErr w:type="spellEnd"/>
            <w:r w:rsidRPr="001B0CC1">
              <w:t xml:space="preserve"> [1] SEQUENCE {</w:t>
            </w:r>
          </w:p>
        </w:tc>
        <w:tc>
          <w:tcPr>
            <w:tcW w:w="2267" w:type="dxa"/>
          </w:tcPr>
          <w:p w14:paraId="6B459D09" w14:textId="77777777" w:rsidR="003A1E55" w:rsidRPr="001B0CC1" w:rsidRDefault="003A1E55" w:rsidP="001B0CC1">
            <w:pPr>
              <w:pStyle w:val="TAL"/>
              <w:keepNext w:val="0"/>
              <w:keepLines w:val="0"/>
              <w:widowControl w:val="0"/>
            </w:pPr>
          </w:p>
        </w:tc>
        <w:tc>
          <w:tcPr>
            <w:tcW w:w="1700" w:type="dxa"/>
          </w:tcPr>
          <w:p w14:paraId="68A64998" w14:textId="77777777" w:rsidR="003A1E55" w:rsidRPr="001B0CC1" w:rsidRDefault="003A1E55" w:rsidP="001B0CC1">
            <w:pPr>
              <w:pStyle w:val="TAL"/>
              <w:keepNext w:val="0"/>
              <w:keepLines w:val="0"/>
              <w:widowControl w:val="0"/>
            </w:pPr>
            <w:r w:rsidRPr="001B0CC1">
              <w:t>entry 1</w:t>
            </w:r>
          </w:p>
        </w:tc>
        <w:tc>
          <w:tcPr>
            <w:tcW w:w="1245" w:type="dxa"/>
          </w:tcPr>
          <w:p w14:paraId="4E6238A4" w14:textId="77777777" w:rsidR="003A1E55" w:rsidRPr="001B0CC1" w:rsidRDefault="003A1E55" w:rsidP="001B0CC1">
            <w:pPr>
              <w:pStyle w:val="TAL"/>
              <w:keepNext w:val="0"/>
              <w:keepLines w:val="0"/>
              <w:widowControl w:val="0"/>
            </w:pPr>
          </w:p>
        </w:tc>
      </w:tr>
      <w:tr w:rsidR="003A1E55" w:rsidRPr="001B0CC1" w14:paraId="083A1605" w14:textId="77777777" w:rsidTr="00B41784">
        <w:tc>
          <w:tcPr>
            <w:tcW w:w="4535" w:type="dxa"/>
          </w:tcPr>
          <w:p w14:paraId="5B651689" w14:textId="77777777" w:rsidR="003A1E55" w:rsidRPr="001B0CC1" w:rsidRDefault="003A1E55" w:rsidP="001B0CC1">
            <w:pPr>
              <w:pStyle w:val="TAL"/>
              <w:keepNext w:val="0"/>
              <w:keepLines w:val="0"/>
              <w:widowControl w:val="0"/>
            </w:pPr>
            <w:r w:rsidRPr="001B0CC1">
              <w:t xml:space="preserve">      </w:t>
            </w:r>
            <w:proofErr w:type="spellStart"/>
            <w:r w:rsidRPr="001B0CC1">
              <w:t>cnAssociation</w:t>
            </w:r>
            <w:proofErr w:type="spellEnd"/>
            <w:r w:rsidRPr="001B0CC1">
              <w:t xml:space="preserve"> CHOICE {</w:t>
            </w:r>
          </w:p>
        </w:tc>
        <w:tc>
          <w:tcPr>
            <w:tcW w:w="2267" w:type="dxa"/>
          </w:tcPr>
          <w:p w14:paraId="501E642E" w14:textId="77777777" w:rsidR="003A1E55" w:rsidRPr="001B0CC1" w:rsidRDefault="003A1E55" w:rsidP="001B0CC1">
            <w:pPr>
              <w:pStyle w:val="TAL"/>
              <w:keepNext w:val="0"/>
              <w:keepLines w:val="0"/>
              <w:widowControl w:val="0"/>
            </w:pPr>
          </w:p>
        </w:tc>
        <w:tc>
          <w:tcPr>
            <w:tcW w:w="1700" w:type="dxa"/>
          </w:tcPr>
          <w:p w14:paraId="38F60D75" w14:textId="77777777" w:rsidR="003A1E55" w:rsidRPr="001B0CC1" w:rsidRDefault="003A1E55" w:rsidP="001B0CC1">
            <w:pPr>
              <w:pStyle w:val="TAL"/>
              <w:keepNext w:val="0"/>
              <w:keepLines w:val="0"/>
              <w:widowControl w:val="0"/>
            </w:pPr>
          </w:p>
        </w:tc>
        <w:tc>
          <w:tcPr>
            <w:tcW w:w="1245" w:type="dxa"/>
          </w:tcPr>
          <w:p w14:paraId="526F05B0" w14:textId="77777777" w:rsidR="003A1E55" w:rsidRPr="001B0CC1" w:rsidRDefault="003A1E55" w:rsidP="001B0CC1">
            <w:pPr>
              <w:pStyle w:val="TAL"/>
              <w:keepNext w:val="0"/>
              <w:keepLines w:val="0"/>
              <w:widowControl w:val="0"/>
            </w:pPr>
          </w:p>
        </w:tc>
      </w:tr>
      <w:tr w:rsidR="003A1E55" w:rsidRPr="001B0CC1" w14:paraId="612F4746" w14:textId="77777777" w:rsidTr="00B41784">
        <w:tc>
          <w:tcPr>
            <w:tcW w:w="4535" w:type="dxa"/>
          </w:tcPr>
          <w:p w14:paraId="376B7291" w14:textId="77777777" w:rsidR="003A1E55" w:rsidRPr="001B0CC1" w:rsidRDefault="003A1E55" w:rsidP="001B0CC1">
            <w:pPr>
              <w:pStyle w:val="TAL"/>
              <w:keepNext w:val="0"/>
              <w:keepLines w:val="0"/>
              <w:widowControl w:val="0"/>
            </w:pPr>
            <w:r w:rsidRPr="001B0CC1">
              <w:t xml:space="preserve">        </w:t>
            </w:r>
            <w:proofErr w:type="spellStart"/>
            <w:r w:rsidRPr="001B0CC1">
              <w:t>sdap</w:t>
            </w:r>
            <w:proofErr w:type="spellEnd"/>
            <w:r w:rsidRPr="001B0CC1">
              <w:t>-Config SEQUENCE {</w:t>
            </w:r>
          </w:p>
        </w:tc>
        <w:tc>
          <w:tcPr>
            <w:tcW w:w="2267" w:type="dxa"/>
          </w:tcPr>
          <w:p w14:paraId="3016F9B8" w14:textId="77777777" w:rsidR="003A1E55" w:rsidRPr="001B0CC1" w:rsidRDefault="003A1E55" w:rsidP="001B0CC1">
            <w:pPr>
              <w:pStyle w:val="TAL"/>
              <w:keepNext w:val="0"/>
              <w:keepLines w:val="0"/>
              <w:widowControl w:val="0"/>
            </w:pPr>
            <w:r w:rsidRPr="001B0CC1">
              <w:t>SDAP-Config</w:t>
            </w:r>
          </w:p>
        </w:tc>
        <w:tc>
          <w:tcPr>
            <w:tcW w:w="1700" w:type="dxa"/>
          </w:tcPr>
          <w:p w14:paraId="7C76E7E6" w14:textId="77777777" w:rsidR="003A1E55" w:rsidRPr="001B0CC1" w:rsidRDefault="003A1E55" w:rsidP="001B0CC1">
            <w:pPr>
              <w:pStyle w:val="TAL"/>
              <w:keepNext w:val="0"/>
              <w:keepLines w:val="0"/>
              <w:widowControl w:val="0"/>
            </w:pPr>
          </w:p>
        </w:tc>
        <w:tc>
          <w:tcPr>
            <w:tcW w:w="1245" w:type="dxa"/>
          </w:tcPr>
          <w:p w14:paraId="78AB5D82" w14:textId="77777777" w:rsidR="003A1E55" w:rsidRPr="001B0CC1" w:rsidRDefault="003A1E55" w:rsidP="001B0CC1">
            <w:pPr>
              <w:pStyle w:val="TAL"/>
              <w:keepNext w:val="0"/>
              <w:keepLines w:val="0"/>
              <w:widowControl w:val="0"/>
            </w:pPr>
          </w:p>
        </w:tc>
      </w:tr>
      <w:tr w:rsidR="003A1E55" w:rsidRPr="001B0CC1" w14:paraId="42F1DCA8" w14:textId="77777777" w:rsidTr="00B41784">
        <w:tc>
          <w:tcPr>
            <w:tcW w:w="4535" w:type="dxa"/>
          </w:tcPr>
          <w:p w14:paraId="6DCE3CCA" w14:textId="77777777" w:rsidR="003A1E55" w:rsidRPr="001B0CC1" w:rsidRDefault="003A1E55" w:rsidP="001B0CC1">
            <w:pPr>
              <w:pStyle w:val="TAL"/>
              <w:keepNext w:val="0"/>
              <w:keepLines w:val="0"/>
              <w:widowControl w:val="0"/>
            </w:pPr>
            <w:r w:rsidRPr="001B0CC1">
              <w:t xml:space="preserve">          </w:t>
            </w:r>
            <w:proofErr w:type="spellStart"/>
            <w:r w:rsidRPr="001B0CC1">
              <w:t>defaultDRB</w:t>
            </w:r>
            <w:proofErr w:type="spellEnd"/>
          </w:p>
        </w:tc>
        <w:tc>
          <w:tcPr>
            <w:tcW w:w="2267" w:type="dxa"/>
          </w:tcPr>
          <w:p w14:paraId="1BFF14F6" w14:textId="77777777" w:rsidR="003A1E55" w:rsidRPr="001B0CC1" w:rsidRDefault="003A1E55" w:rsidP="001B0CC1">
            <w:pPr>
              <w:pStyle w:val="TAL"/>
              <w:keepNext w:val="0"/>
              <w:keepLines w:val="0"/>
              <w:widowControl w:val="0"/>
            </w:pPr>
            <w:r w:rsidRPr="001B0CC1">
              <w:t>false</w:t>
            </w:r>
          </w:p>
        </w:tc>
        <w:tc>
          <w:tcPr>
            <w:tcW w:w="1700" w:type="dxa"/>
          </w:tcPr>
          <w:p w14:paraId="23D3D359" w14:textId="77777777" w:rsidR="003A1E55" w:rsidRPr="001B0CC1" w:rsidRDefault="003A1E55" w:rsidP="001B0CC1">
            <w:pPr>
              <w:pStyle w:val="TAL"/>
              <w:keepNext w:val="0"/>
              <w:keepLines w:val="0"/>
              <w:widowControl w:val="0"/>
            </w:pPr>
          </w:p>
        </w:tc>
        <w:tc>
          <w:tcPr>
            <w:tcW w:w="1245" w:type="dxa"/>
          </w:tcPr>
          <w:p w14:paraId="105FB6BB" w14:textId="77777777" w:rsidR="003A1E55" w:rsidRPr="001B0CC1" w:rsidRDefault="003A1E55" w:rsidP="001B0CC1">
            <w:pPr>
              <w:pStyle w:val="TAL"/>
              <w:keepNext w:val="0"/>
              <w:keepLines w:val="0"/>
              <w:widowControl w:val="0"/>
            </w:pPr>
          </w:p>
        </w:tc>
      </w:tr>
      <w:tr w:rsidR="003A1E55" w:rsidRPr="001B0CC1" w14:paraId="4FC5C8BD" w14:textId="77777777" w:rsidTr="00B41784">
        <w:tc>
          <w:tcPr>
            <w:tcW w:w="4535" w:type="dxa"/>
          </w:tcPr>
          <w:p w14:paraId="53AADFC3" w14:textId="77777777" w:rsidR="003A1E55" w:rsidRPr="001B0CC1" w:rsidRDefault="003A1E55" w:rsidP="001B0CC1">
            <w:pPr>
              <w:pStyle w:val="TAL"/>
              <w:keepNext w:val="0"/>
              <w:keepLines w:val="0"/>
              <w:widowControl w:val="0"/>
            </w:pPr>
            <w:r w:rsidRPr="001B0CC1">
              <w:t xml:space="preserve">        }</w:t>
            </w:r>
          </w:p>
        </w:tc>
        <w:tc>
          <w:tcPr>
            <w:tcW w:w="2267" w:type="dxa"/>
          </w:tcPr>
          <w:p w14:paraId="5D5727A9" w14:textId="77777777" w:rsidR="003A1E55" w:rsidRPr="001B0CC1" w:rsidRDefault="003A1E55" w:rsidP="001B0CC1">
            <w:pPr>
              <w:pStyle w:val="TAL"/>
              <w:keepNext w:val="0"/>
              <w:keepLines w:val="0"/>
              <w:widowControl w:val="0"/>
            </w:pPr>
          </w:p>
        </w:tc>
        <w:tc>
          <w:tcPr>
            <w:tcW w:w="1700" w:type="dxa"/>
          </w:tcPr>
          <w:p w14:paraId="739966D7" w14:textId="77777777" w:rsidR="003A1E55" w:rsidRPr="001B0CC1" w:rsidRDefault="003A1E55" w:rsidP="001B0CC1">
            <w:pPr>
              <w:pStyle w:val="TAL"/>
              <w:keepNext w:val="0"/>
              <w:keepLines w:val="0"/>
              <w:widowControl w:val="0"/>
            </w:pPr>
          </w:p>
        </w:tc>
        <w:tc>
          <w:tcPr>
            <w:tcW w:w="1245" w:type="dxa"/>
          </w:tcPr>
          <w:p w14:paraId="5F0B4E40" w14:textId="77777777" w:rsidR="003A1E55" w:rsidRPr="001B0CC1" w:rsidRDefault="003A1E55" w:rsidP="001B0CC1">
            <w:pPr>
              <w:pStyle w:val="TAL"/>
              <w:keepNext w:val="0"/>
              <w:keepLines w:val="0"/>
              <w:widowControl w:val="0"/>
            </w:pPr>
          </w:p>
        </w:tc>
      </w:tr>
      <w:tr w:rsidR="003A1E55" w:rsidRPr="001B0CC1" w14:paraId="455F3300" w14:textId="77777777" w:rsidTr="00B41784">
        <w:tc>
          <w:tcPr>
            <w:tcW w:w="4535" w:type="dxa"/>
          </w:tcPr>
          <w:p w14:paraId="71B2CC2E" w14:textId="77777777" w:rsidR="003A1E55" w:rsidRPr="001B0CC1" w:rsidRDefault="003A1E55" w:rsidP="001B0CC1">
            <w:pPr>
              <w:pStyle w:val="TAL"/>
              <w:keepNext w:val="0"/>
              <w:keepLines w:val="0"/>
              <w:widowControl w:val="0"/>
            </w:pPr>
            <w:r w:rsidRPr="001B0CC1">
              <w:t xml:space="preserve">      }</w:t>
            </w:r>
          </w:p>
        </w:tc>
        <w:tc>
          <w:tcPr>
            <w:tcW w:w="2267" w:type="dxa"/>
          </w:tcPr>
          <w:p w14:paraId="734FF286" w14:textId="77777777" w:rsidR="003A1E55" w:rsidRPr="001B0CC1" w:rsidRDefault="003A1E55" w:rsidP="001B0CC1">
            <w:pPr>
              <w:pStyle w:val="TAL"/>
              <w:keepNext w:val="0"/>
              <w:keepLines w:val="0"/>
              <w:widowControl w:val="0"/>
            </w:pPr>
          </w:p>
        </w:tc>
        <w:tc>
          <w:tcPr>
            <w:tcW w:w="1700" w:type="dxa"/>
          </w:tcPr>
          <w:p w14:paraId="5D17FB95" w14:textId="77777777" w:rsidR="003A1E55" w:rsidRPr="001B0CC1" w:rsidRDefault="003A1E55" w:rsidP="001B0CC1">
            <w:pPr>
              <w:pStyle w:val="TAL"/>
              <w:keepNext w:val="0"/>
              <w:keepLines w:val="0"/>
              <w:widowControl w:val="0"/>
            </w:pPr>
          </w:p>
        </w:tc>
        <w:tc>
          <w:tcPr>
            <w:tcW w:w="1245" w:type="dxa"/>
          </w:tcPr>
          <w:p w14:paraId="7C1B7B89" w14:textId="77777777" w:rsidR="003A1E55" w:rsidRPr="001B0CC1" w:rsidRDefault="003A1E55" w:rsidP="001B0CC1">
            <w:pPr>
              <w:pStyle w:val="TAL"/>
              <w:keepNext w:val="0"/>
              <w:keepLines w:val="0"/>
              <w:widowControl w:val="0"/>
            </w:pPr>
          </w:p>
        </w:tc>
      </w:tr>
      <w:tr w:rsidR="003A1E55" w:rsidRPr="001B0CC1" w14:paraId="05C15E02" w14:textId="77777777" w:rsidTr="00B41784">
        <w:tc>
          <w:tcPr>
            <w:tcW w:w="4535" w:type="dxa"/>
            <w:tcBorders>
              <w:bottom w:val="single" w:sz="4" w:space="0" w:color="auto"/>
            </w:tcBorders>
          </w:tcPr>
          <w:p w14:paraId="70346721" w14:textId="77777777" w:rsidR="003A1E55" w:rsidRPr="001B0CC1" w:rsidRDefault="003A1E55" w:rsidP="001B0CC1">
            <w:pPr>
              <w:pStyle w:val="TAL"/>
              <w:keepNext w:val="0"/>
              <w:keepLines w:val="0"/>
              <w:widowControl w:val="0"/>
            </w:pPr>
            <w:r w:rsidRPr="001B0CC1">
              <w:t xml:space="preserve">      </w:t>
            </w:r>
            <w:proofErr w:type="spellStart"/>
            <w:r w:rsidRPr="001B0CC1">
              <w:t>drb</w:t>
            </w:r>
            <w:proofErr w:type="spellEnd"/>
            <w:r w:rsidRPr="001B0CC1">
              <w:t>-Identity</w:t>
            </w:r>
          </w:p>
        </w:tc>
        <w:tc>
          <w:tcPr>
            <w:tcW w:w="2267" w:type="dxa"/>
          </w:tcPr>
          <w:p w14:paraId="25655EEA" w14:textId="77777777" w:rsidR="003A1E55" w:rsidRPr="001B0CC1" w:rsidRDefault="003A1E55" w:rsidP="001B0CC1">
            <w:pPr>
              <w:pStyle w:val="TAL"/>
              <w:keepNext w:val="0"/>
              <w:keepLines w:val="0"/>
              <w:widowControl w:val="0"/>
            </w:pPr>
            <w:r w:rsidRPr="001B0CC1">
              <w:t>j</w:t>
            </w:r>
          </w:p>
        </w:tc>
        <w:tc>
          <w:tcPr>
            <w:tcW w:w="1700" w:type="dxa"/>
          </w:tcPr>
          <w:p w14:paraId="3CF70FA6" w14:textId="77777777" w:rsidR="003A1E55" w:rsidRPr="001B0CC1" w:rsidRDefault="003A1E55" w:rsidP="001B0CC1">
            <w:pPr>
              <w:pStyle w:val="TAL"/>
              <w:keepNext w:val="0"/>
              <w:keepLines w:val="0"/>
              <w:widowControl w:val="0"/>
            </w:pPr>
            <w:r w:rsidRPr="001B0CC1">
              <w:t>j is allocated according to internal TTCN mapping</w:t>
            </w:r>
          </w:p>
        </w:tc>
        <w:tc>
          <w:tcPr>
            <w:tcW w:w="1245" w:type="dxa"/>
          </w:tcPr>
          <w:p w14:paraId="6D202892" w14:textId="77777777" w:rsidR="003A1E55" w:rsidRPr="001B0CC1" w:rsidRDefault="003A1E55" w:rsidP="001B0CC1">
            <w:pPr>
              <w:pStyle w:val="TAL"/>
              <w:keepNext w:val="0"/>
              <w:keepLines w:val="0"/>
              <w:widowControl w:val="0"/>
            </w:pPr>
          </w:p>
        </w:tc>
      </w:tr>
      <w:tr w:rsidR="003A1E55" w:rsidRPr="001B0CC1" w14:paraId="1B8D8ECF" w14:textId="77777777" w:rsidTr="00B41784">
        <w:tc>
          <w:tcPr>
            <w:tcW w:w="4535" w:type="dxa"/>
            <w:tcBorders>
              <w:bottom w:val="single" w:sz="4" w:space="0" w:color="auto"/>
            </w:tcBorders>
          </w:tcPr>
          <w:p w14:paraId="664014AB" w14:textId="77777777" w:rsidR="003A1E55" w:rsidRPr="001B0CC1" w:rsidRDefault="003A1E55" w:rsidP="001B0CC1">
            <w:pPr>
              <w:pStyle w:val="TAL"/>
              <w:keepNext w:val="0"/>
              <w:keepLines w:val="0"/>
              <w:widowControl w:val="0"/>
            </w:pPr>
            <w:r w:rsidRPr="001B0CC1">
              <w:t xml:space="preserve">      </w:t>
            </w:r>
            <w:proofErr w:type="spellStart"/>
            <w:r w:rsidRPr="001B0CC1">
              <w:t>reestablishPDCP</w:t>
            </w:r>
            <w:proofErr w:type="spellEnd"/>
          </w:p>
        </w:tc>
        <w:tc>
          <w:tcPr>
            <w:tcW w:w="2267" w:type="dxa"/>
          </w:tcPr>
          <w:p w14:paraId="4365C8D3" w14:textId="77777777" w:rsidR="003A1E55" w:rsidRPr="001B0CC1" w:rsidRDefault="003A1E55" w:rsidP="001B0CC1">
            <w:pPr>
              <w:pStyle w:val="TAL"/>
              <w:keepNext w:val="0"/>
              <w:keepLines w:val="0"/>
              <w:widowControl w:val="0"/>
            </w:pPr>
            <w:r w:rsidRPr="001B0CC1">
              <w:t>Not present</w:t>
            </w:r>
          </w:p>
        </w:tc>
        <w:tc>
          <w:tcPr>
            <w:tcW w:w="1700" w:type="dxa"/>
          </w:tcPr>
          <w:p w14:paraId="32D6254A" w14:textId="77777777" w:rsidR="003A1E55" w:rsidRPr="001B0CC1" w:rsidRDefault="003A1E55" w:rsidP="001B0CC1">
            <w:pPr>
              <w:pStyle w:val="TAL"/>
              <w:keepNext w:val="0"/>
              <w:keepLines w:val="0"/>
              <w:widowControl w:val="0"/>
            </w:pPr>
          </w:p>
        </w:tc>
        <w:tc>
          <w:tcPr>
            <w:tcW w:w="1245" w:type="dxa"/>
          </w:tcPr>
          <w:p w14:paraId="5C614B2B" w14:textId="77777777" w:rsidR="003A1E55" w:rsidRPr="001B0CC1" w:rsidRDefault="003A1E55" w:rsidP="001B0CC1">
            <w:pPr>
              <w:pStyle w:val="TAL"/>
              <w:keepNext w:val="0"/>
              <w:keepLines w:val="0"/>
              <w:widowControl w:val="0"/>
            </w:pPr>
          </w:p>
        </w:tc>
      </w:tr>
      <w:tr w:rsidR="003A1E55" w:rsidRPr="001B0CC1" w14:paraId="4A72F4D2" w14:textId="77777777" w:rsidTr="00B41784">
        <w:tc>
          <w:tcPr>
            <w:tcW w:w="4535" w:type="dxa"/>
            <w:tcBorders>
              <w:bottom w:val="single" w:sz="4" w:space="0" w:color="auto"/>
            </w:tcBorders>
          </w:tcPr>
          <w:p w14:paraId="20AC5B0A" w14:textId="77777777" w:rsidR="003A1E55" w:rsidRPr="001B0CC1" w:rsidRDefault="003A1E55" w:rsidP="001B0CC1">
            <w:pPr>
              <w:pStyle w:val="TAL"/>
              <w:keepNext w:val="0"/>
              <w:keepLines w:val="0"/>
              <w:widowControl w:val="0"/>
            </w:pPr>
            <w:r w:rsidRPr="001B0CC1">
              <w:t xml:space="preserve">      </w:t>
            </w:r>
            <w:proofErr w:type="spellStart"/>
            <w:r w:rsidRPr="001B0CC1">
              <w:t>recoverPDCP</w:t>
            </w:r>
            <w:proofErr w:type="spellEnd"/>
          </w:p>
        </w:tc>
        <w:tc>
          <w:tcPr>
            <w:tcW w:w="2267" w:type="dxa"/>
          </w:tcPr>
          <w:p w14:paraId="0F2D5F2F" w14:textId="77777777" w:rsidR="003A1E55" w:rsidRPr="001B0CC1" w:rsidRDefault="003A1E55" w:rsidP="001B0CC1">
            <w:pPr>
              <w:pStyle w:val="TAL"/>
              <w:keepNext w:val="0"/>
              <w:keepLines w:val="0"/>
              <w:widowControl w:val="0"/>
            </w:pPr>
            <w:r w:rsidRPr="001B0CC1">
              <w:t>Not present</w:t>
            </w:r>
          </w:p>
        </w:tc>
        <w:tc>
          <w:tcPr>
            <w:tcW w:w="1700" w:type="dxa"/>
          </w:tcPr>
          <w:p w14:paraId="5AA94BAA" w14:textId="77777777" w:rsidR="003A1E55" w:rsidRPr="001B0CC1" w:rsidRDefault="003A1E55" w:rsidP="001B0CC1">
            <w:pPr>
              <w:pStyle w:val="TAL"/>
              <w:keepNext w:val="0"/>
              <w:keepLines w:val="0"/>
              <w:widowControl w:val="0"/>
            </w:pPr>
          </w:p>
        </w:tc>
        <w:tc>
          <w:tcPr>
            <w:tcW w:w="1245" w:type="dxa"/>
          </w:tcPr>
          <w:p w14:paraId="2BC89E70" w14:textId="77777777" w:rsidR="003A1E55" w:rsidRPr="001B0CC1" w:rsidRDefault="003A1E55" w:rsidP="001B0CC1">
            <w:pPr>
              <w:pStyle w:val="TAL"/>
              <w:keepNext w:val="0"/>
              <w:keepLines w:val="0"/>
              <w:widowControl w:val="0"/>
            </w:pPr>
          </w:p>
        </w:tc>
      </w:tr>
      <w:tr w:rsidR="003A1E55" w:rsidRPr="001B0CC1" w14:paraId="75D42175" w14:textId="77777777" w:rsidTr="00B41784">
        <w:tc>
          <w:tcPr>
            <w:tcW w:w="4535" w:type="dxa"/>
            <w:tcBorders>
              <w:bottom w:val="single" w:sz="4" w:space="0" w:color="auto"/>
            </w:tcBorders>
          </w:tcPr>
          <w:p w14:paraId="3726F6BA" w14:textId="77777777" w:rsidR="003A1E55" w:rsidRPr="001B0CC1" w:rsidRDefault="003A1E55" w:rsidP="001B0CC1">
            <w:pPr>
              <w:pStyle w:val="TAL"/>
              <w:keepNext w:val="0"/>
              <w:keepLines w:val="0"/>
              <w:widowControl w:val="0"/>
            </w:pPr>
            <w:r w:rsidRPr="001B0CC1">
              <w:t xml:space="preserve">      </w:t>
            </w:r>
            <w:proofErr w:type="spellStart"/>
            <w:r w:rsidRPr="001B0CC1">
              <w:t>pdcp</w:t>
            </w:r>
            <w:proofErr w:type="spellEnd"/>
            <w:r w:rsidRPr="001B0CC1">
              <w:t>-Config</w:t>
            </w:r>
          </w:p>
        </w:tc>
        <w:tc>
          <w:tcPr>
            <w:tcW w:w="2267" w:type="dxa"/>
          </w:tcPr>
          <w:p w14:paraId="6CD420A0" w14:textId="77777777" w:rsidR="003A1E55" w:rsidRPr="001B0CC1" w:rsidRDefault="003A1E55" w:rsidP="001B0CC1">
            <w:pPr>
              <w:pStyle w:val="TAL"/>
              <w:keepNext w:val="0"/>
              <w:keepLines w:val="0"/>
              <w:widowControl w:val="0"/>
            </w:pPr>
            <w:r w:rsidRPr="001B0CC1">
              <w:t>PDCP-Config with condition UM</w:t>
            </w:r>
          </w:p>
        </w:tc>
        <w:tc>
          <w:tcPr>
            <w:tcW w:w="1700" w:type="dxa"/>
          </w:tcPr>
          <w:p w14:paraId="20F478E9" w14:textId="77777777" w:rsidR="003A1E55" w:rsidRPr="001B0CC1" w:rsidRDefault="003A1E55" w:rsidP="001B0CC1">
            <w:pPr>
              <w:pStyle w:val="TAL"/>
              <w:keepNext w:val="0"/>
              <w:keepLines w:val="0"/>
              <w:widowControl w:val="0"/>
            </w:pPr>
          </w:p>
        </w:tc>
        <w:tc>
          <w:tcPr>
            <w:tcW w:w="1245" w:type="dxa"/>
          </w:tcPr>
          <w:p w14:paraId="5DCF53F1" w14:textId="77777777" w:rsidR="003A1E55" w:rsidRPr="001B0CC1" w:rsidRDefault="003A1E55" w:rsidP="001B0CC1">
            <w:pPr>
              <w:pStyle w:val="TAL"/>
              <w:keepNext w:val="0"/>
              <w:keepLines w:val="0"/>
              <w:widowControl w:val="0"/>
            </w:pPr>
          </w:p>
        </w:tc>
      </w:tr>
      <w:tr w:rsidR="003A1E55" w:rsidRPr="001B0CC1" w14:paraId="60B28EF3" w14:textId="77777777" w:rsidTr="00B41784">
        <w:tc>
          <w:tcPr>
            <w:tcW w:w="4535" w:type="dxa"/>
          </w:tcPr>
          <w:p w14:paraId="66148EB2" w14:textId="77777777" w:rsidR="003A1E55" w:rsidRPr="001B0CC1" w:rsidRDefault="003A1E55" w:rsidP="001B0CC1">
            <w:pPr>
              <w:pStyle w:val="TAL"/>
              <w:keepNext w:val="0"/>
              <w:keepLines w:val="0"/>
              <w:widowControl w:val="0"/>
            </w:pPr>
            <w:r w:rsidRPr="001B0CC1">
              <w:t>}</w:t>
            </w:r>
          </w:p>
        </w:tc>
        <w:tc>
          <w:tcPr>
            <w:tcW w:w="2267" w:type="dxa"/>
          </w:tcPr>
          <w:p w14:paraId="3DB332FB" w14:textId="77777777" w:rsidR="003A1E55" w:rsidRPr="001B0CC1" w:rsidRDefault="003A1E55" w:rsidP="001B0CC1">
            <w:pPr>
              <w:pStyle w:val="TAL"/>
              <w:keepNext w:val="0"/>
              <w:keepLines w:val="0"/>
              <w:widowControl w:val="0"/>
            </w:pPr>
          </w:p>
        </w:tc>
        <w:tc>
          <w:tcPr>
            <w:tcW w:w="1700" w:type="dxa"/>
          </w:tcPr>
          <w:p w14:paraId="1EB7ABBD" w14:textId="77777777" w:rsidR="003A1E55" w:rsidRPr="001B0CC1" w:rsidRDefault="003A1E55" w:rsidP="001B0CC1">
            <w:pPr>
              <w:pStyle w:val="TAL"/>
              <w:keepNext w:val="0"/>
              <w:keepLines w:val="0"/>
              <w:widowControl w:val="0"/>
            </w:pPr>
          </w:p>
        </w:tc>
        <w:tc>
          <w:tcPr>
            <w:tcW w:w="1245" w:type="dxa"/>
          </w:tcPr>
          <w:p w14:paraId="0744425D" w14:textId="77777777" w:rsidR="003A1E55" w:rsidRPr="001B0CC1" w:rsidRDefault="003A1E55" w:rsidP="001B0CC1">
            <w:pPr>
              <w:pStyle w:val="TAL"/>
              <w:keepNext w:val="0"/>
              <w:keepLines w:val="0"/>
              <w:widowControl w:val="0"/>
            </w:pPr>
          </w:p>
        </w:tc>
      </w:tr>
      <w:bookmarkEnd w:id="0"/>
      <w:bookmarkEnd w:id="1"/>
    </w:tbl>
    <w:p w14:paraId="2BE1865D" w14:textId="4FD19A3A" w:rsidR="003A1E55" w:rsidRPr="001B0CC1" w:rsidRDefault="003A1E55">
      <w:pPr>
        <w:widowControl w:val="0"/>
      </w:pPr>
    </w:p>
    <w:sectPr w:rsidR="003A1E55" w:rsidRPr="001B0CC1" w:rsidSect="00A81F99">
      <w:headerReference w:type="default" r:id="rId16"/>
      <w:footerReference w:type="default" r:id="rId17"/>
      <w:footnotePr>
        <w:numRestart w:val="eachSect"/>
      </w:footnotePr>
      <w:pgSz w:w="11907" w:h="16840" w:code="9"/>
      <w:pgMar w:top="1416" w:right="1133" w:bottom="1133" w:left="1133" w:header="850" w:footer="340" w:gutter="0"/>
      <w:pgNumType w:start="514"/>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A8F50" w14:textId="77777777" w:rsidR="006D58F3" w:rsidRDefault="006D58F3">
      <w:r>
        <w:separator/>
      </w:r>
    </w:p>
  </w:endnote>
  <w:endnote w:type="continuationSeparator" w:id="0">
    <w:p w14:paraId="7A54AE95" w14:textId="77777777" w:rsidR="006D58F3" w:rsidRDefault="006D5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463AB" w14:textId="77777777" w:rsidR="00A843AD" w:rsidRDefault="00A843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2F084" w14:textId="77777777" w:rsidR="006D58F3" w:rsidRDefault="006D58F3">
      <w:r>
        <w:separator/>
      </w:r>
    </w:p>
  </w:footnote>
  <w:footnote w:type="continuationSeparator" w:id="0">
    <w:p w14:paraId="2402FBB1" w14:textId="77777777" w:rsidR="006D58F3" w:rsidRDefault="006D58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3387E" w14:textId="77777777" w:rsidR="009E4407" w:rsidRDefault="009E44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EE990" w14:textId="7F1FC396" w:rsidR="00A843AD" w:rsidRDefault="00A843AD" w:rsidP="00DD364D">
    <w:pPr>
      <w:framePr w:h="284" w:hRule="exact" w:wrap="around" w:vAnchor="text" w:hAnchor="margin" w:xAlign="right" w:y="1"/>
      <w:rPr>
        <w:rFonts w:ascii="Arial" w:hAnsi="Arial" w:cs="Arial"/>
        <w:b/>
        <w:sz w:val="18"/>
        <w:szCs w:val="18"/>
      </w:rPr>
    </w:pPr>
    <w:r>
      <w:rPr>
        <w:rFonts w:ascii="Arial" w:hAnsi="Arial" w:cs="Arial"/>
        <w:b/>
        <w:sz w:val="18"/>
        <w:szCs w:val="18"/>
      </w:rPr>
      <w:t>3GPP TS 38.508-1 V17.</w:t>
    </w:r>
    <w:r w:rsidR="00A81F99">
      <w:rPr>
        <w:rFonts w:ascii="Arial" w:hAnsi="Arial" w:cs="Arial"/>
        <w:b/>
        <w:sz w:val="18"/>
        <w:szCs w:val="18"/>
      </w:rPr>
      <w:t>3</w:t>
    </w:r>
    <w:r>
      <w:rPr>
        <w:rFonts w:ascii="Arial" w:hAnsi="Arial" w:cs="Arial"/>
        <w:b/>
        <w:sz w:val="18"/>
        <w:szCs w:val="18"/>
      </w:rPr>
      <w:t>.0 (2021-</w:t>
    </w:r>
    <w:r w:rsidR="00A81F99">
      <w:rPr>
        <w:rFonts w:ascii="Arial" w:hAnsi="Arial" w:cs="Arial"/>
        <w:b/>
        <w:sz w:val="18"/>
        <w:szCs w:val="18"/>
      </w:rPr>
      <w:t>12</w:t>
    </w:r>
    <w:r>
      <w:rPr>
        <w:rFonts w:ascii="Arial" w:hAnsi="Arial" w:cs="Arial"/>
        <w:b/>
        <w:sz w:val="18"/>
        <w:szCs w:val="18"/>
      </w:rPr>
      <w:t>)</w:t>
    </w:r>
  </w:p>
  <w:p w14:paraId="0EA2FACE" w14:textId="77777777" w:rsidR="00A843AD" w:rsidRDefault="00A843A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886</w:t>
    </w:r>
    <w:r>
      <w:rPr>
        <w:rFonts w:ascii="Arial" w:hAnsi="Arial" w:cs="Arial"/>
        <w:b/>
        <w:sz w:val="18"/>
        <w:szCs w:val="18"/>
      </w:rPr>
      <w:fldChar w:fldCharType="end"/>
    </w:r>
  </w:p>
  <w:p w14:paraId="1D7C5AE0" w14:textId="25EA8252" w:rsidR="00A843AD" w:rsidRDefault="00A843AD" w:rsidP="00DD364D">
    <w:pPr>
      <w:framePr w:h="284" w:hRule="exact" w:wrap="around" w:vAnchor="text" w:hAnchor="margin" w:y="1"/>
      <w:rPr>
        <w:rFonts w:ascii="Arial" w:hAnsi="Arial" w:cs="Arial"/>
        <w:b/>
        <w:sz w:val="18"/>
        <w:szCs w:val="18"/>
      </w:rPr>
    </w:pPr>
    <w:r>
      <w:rPr>
        <w:rFonts w:ascii="Arial" w:hAnsi="Arial" w:cs="Arial"/>
        <w:b/>
        <w:sz w:val="18"/>
        <w:szCs w:val="18"/>
      </w:rPr>
      <w:t>Release 17</w:t>
    </w:r>
  </w:p>
  <w:p w14:paraId="46B6F308" w14:textId="77777777" w:rsidR="00A843AD" w:rsidRDefault="00A843AD">
    <w:pPr>
      <w:pStyle w:val="Header"/>
    </w:pPr>
  </w:p>
  <w:p w14:paraId="73964176" w14:textId="77777777" w:rsidR="00A843AD" w:rsidRDefault="00A843A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E0629F0"/>
    <w:multiLevelType w:val="singleLevel"/>
    <w:tmpl w:val="2FCABE58"/>
    <w:lvl w:ilvl="0">
      <w:numFmt w:val="bullet"/>
      <w:lvlText w:val="*"/>
      <w:lvlJc w:val="left"/>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7"/>
  </w:num>
  <w:num w:numId="3">
    <w:abstractNumId w:val="11"/>
  </w:num>
  <w:num w:numId="4">
    <w:abstractNumId w:val="7"/>
  </w:num>
  <w:num w:numId="5">
    <w:abstractNumId w:val="25"/>
  </w:num>
  <w:num w:numId="6">
    <w:abstractNumId w:val="31"/>
  </w:num>
  <w:num w:numId="7">
    <w:abstractNumId w:val="3"/>
  </w:num>
  <w:num w:numId="8">
    <w:abstractNumId w:val="29"/>
  </w:num>
  <w:num w:numId="9">
    <w:abstractNumId w:val="15"/>
  </w:num>
  <w:num w:numId="10">
    <w:abstractNumId w:val="20"/>
  </w:num>
  <w:num w:numId="11">
    <w:abstractNumId w:val="24"/>
  </w:num>
  <w:num w:numId="12">
    <w:abstractNumId w:val="6"/>
  </w:num>
  <w:num w:numId="13">
    <w:abstractNumId w:val="18"/>
  </w:num>
  <w:num w:numId="14">
    <w:abstractNumId w:val="17"/>
  </w:num>
  <w:num w:numId="15">
    <w:abstractNumId w:val="23"/>
  </w:num>
  <w:num w:numId="16">
    <w:abstractNumId w:val="30"/>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6"/>
  </w:num>
  <w:num w:numId="19">
    <w:abstractNumId w:val="8"/>
  </w:num>
  <w:num w:numId="20">
    <w:abstractNumId w:val="32"/>
  </w:num>
  <w:num w:numId="21">
    <w:abstractNumId w:val="12"/>
  </w:num>
  <w:num w:numId="22">
    <w:abstractNumId w:val="14"/>
  </w:num>
  <w:num w:numId="23">
    <w:abstractNumId w:val="10"/>
  </w:num>
  <w:num w:numId="24">
    <w:abstractNumId w:val="22"/>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8"/>
  </w:num>
  <w:num w:numId="33">
    <w:abstractNumId w:val="21"/>
    <w:lvlOverride w:ilvl="0">
      <w:lvl w:ilvl="0">
        <w:numFmt w:val="bullet"/>
        <w:lvlText w:val="%1"/>
        <w:legacy w:legacy="1" w:legacySpace="0" w:legacyIndent="0"/>
        <w:lvlJc w:val="left"/>
        <w:rPr>
          <w:rFonts w:ascii="Times New Roman" w:hAnsi="Times New Roman" w:cs="Times New Roman" w:hint="default"/>
        </w:rPr>
      </w:lvl>
    </w:lvlOverride>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335E"/>
    <w:rsid w:val="000105FB"/>
    <w:rsid w:val="00012628"/>
    <w:rsid w:val="00012EB8"/>
    <w:rsid w:val="00014745"/>
    <w:rsid w:val="00014FDD"/>
    <w:rsid w:val="00015B68"/>
    <w:rsid w:val="00016409"/>
    <w:rsid w:val="00016C9F"/>
    <w:rsid w:val="00021B45"/>
    <w:rsid w:val="00021C50"/>
    <w:rsid w:val="00021ED1"/>
    <w:rsid w:val="000232E5"/>
    <w:rsid w:val="00023958"/>
    <w:rsid w:val="00024283"/>
    <w:rsid w:val="000253CB"/>
    <w:rsid w:val="00026748"/>
    <w:rsid w:val="0002760F"/>
    <w:rsid w:val="000278B6"/>
    <w:rsid w:val="00027A4A"/>
    <w:rsid w:val="00032E56"/>
    <w:rsid w:val="00033397"/>
    <w:rsid w:val="000340B3"/>
    <w:rsid w:val="00036A42"/>
    <w:rsid w:val="00040095"/>
    <w:rsid w:val="00040FD0"/>
    <w:rsid w:val="00041773"/>
    <w:rsid w:val="000434F3"/>
    <w:rsid w:val="0004387D"/>
    <w:rsid w:val="00045520"/>
    <w:rsid w:val="000462DE"/>
    <w:rsid w:val="00047EF0"/>
    <w:rsid w:val="000508FD"/>
    <w:rsid w:val="00051834"/>
    <w:rsid w:val="00054A22"/>
    <w:rsid w:val="00054E74"/>
    <w:rsid w:val="00056CE0"/>
    <w:rsid w:val="00057889"/>
    <w:rsid w:val="00060FAF"/>
    <w:rsid w:val="00062CFE"/>
    <w:rsid w:val="0006488F"/>
    <w:rsid w:val="000655A6"/>
    <w:rsid w:val="00067492"/>
    <w:rsid w:val="00072C07"/>
    <w:rsid w:val="00076DA8"/>
    <w:rsid w:val="000770F5"/>
    <w:rsid w:val="00077584"/>
    <w:rsid w:val="0007775A"/>
    <w:rsid w:val="00080512"/>
    <w:rsid w:val="00081B22"/>
    <w:rsid w:val="000841CD"/>
    <w:rsid w:val="00084213"/>
    <w:rsid w:val="0008437F"/>
    <w:rsid w:val="0008558D"/>
    <w:rsid w:val="00086E41"/>
    <w:rsid w:val="00091758"/>
    <w:rsid w:val="00096EAB"/>
    <w:rsid w:val="0009797D"/>
    <w:rsid w:val="000A277D"/>
    <w:rsid w:val="000A2C11"/>
    <w:rsid w:val="000A3109"/>
    <w:rsid w:val="000A3311"/>
    <w:rsid w:val="000A4D20"/>
    <w:rsid w:val="000A64DB"/>
    <w:rsid w:val="000A7899"/>
    <w:rsid w:val="000B07C9"/>
    <w:rsid w:val="000B0ADC"/>
    <w:rsid w:val="000B2F1A"/>
    <w:rsid w:val="000B4B4E"/>
    <w:rsid w:val="000B51E8"/>
    <w:rsid w:val="000B5226"/>
    <w:rsid w:val="000B5523"/>
    <w:rsid w:val="000C1A5E"/>
    <w:rsid w:val="000C28D3"/>
    <w:rsid w:val="000C38A7"/>
    <w:rsid w:val="000C4DFC"/>
    <w:rsid w:val="000C613C"/>
    <w:rsid w:val="000C74B4"/>
    <w:rsid w:val="000D2875"/>
    <w:rsid w:val="000D4F46"/>
    <w:rsid w:val="000D58AB"/>
    <w:rsid w:val="000D5B7D"/>
    <w:rsid w:val="000E0106"/>
    <w:rsid w:val="000E124D"/>
    <w:rsid w:val="000E1B23"/>
    <w:rsid w:val="000E2EDA"/>
    <w:rsid w:val="000E453C"/>
    <w:rsid w:val="000E713A"/>
    <w:rsid w:val="000E71F4"/>
    <w:rsid w:val="000E75C3"/>
    <w:rsid w:val="000F0159"/>
    <w:rsid w:val="000F0DEE"/>
    <w:rsid w:val="000F21CD"/>
    <w:rsid w:val="000F270D"/>
    <w:rsid w:val="000F2E8E"/>
    <w:rsid w:val="000F3CDC"/>
    <w:rsid w:val="000F70FE"/>
    <w:rsid w:val="001003FD"/>
    <w:rsid w:val="0010059D"/>
    <w:rsid w:val="00101A6F"/>
    <w:rsid w:val="001028A6"/>
    <w:rsid w:val="00102AF5"/>
    <w:rsid w:val="00103606"/>
    <w:rsid w:val="00104D95"/>
    <w:rsid w:val="001059BB"/>
    <w:rsid w:val="00106BB9"/>
    <w:rsid w:val="001078CD"/>
    <w:rsid w:val="00110F89"/>
    <w:rsid w:val="00111070"/>
    <w:rsid w:val="001125CA"/>
    <w:rsid w:val="001126D1"/>
    <w:rsid w:val="00113A1D"/>
    <w:rsid w:val="00114EA9"/>
    <w:rsid w:val="00117F8A"/>
    <w:rsid w:val="00120642"/>
    <w:rsid w:val="0012189E"/>
    <w:rsid w:val="00122EE3"/>
    <w:rsid w:val="0012434F"/>
    <w:rsid w:val="00125533"/>
    <w:rsid w:val="0012664D"/>
    <w:rsid w:val="00127CB0"/>
    <w:rsid w:val="00134D4D"/>
    <w:rsid w:val="00134FCB"/>
    <w:rsid w:val="00137AFA"/>
    <w:rsid w:val="00141D82"/>
    <w:rsid w:val="00142194"/>
    <w:rsid w:val="00143ED7"/>
    <w:rsid w:val="00144EAB"/>
    <w:rsid w:val="001474C3"/>
    <w:rsid w:val="00147A1A"/>
    <w:rsid w:val="00147D5C"/>
    <w:rsid w:val="00150B84"/>
    <w:rsid w:val="00153005"/>
    <w:rsid w:val="0015343B"/>
    <w:rsid w:val="001540AA"/>
    <w:rsid w:val="00154697"/>
    <w:rsid w:val="00154F74"/>
    <w:rsid w:val="001563CB"/>
    <w:rsid w:val="001571E7"/>
    <w:rsid w:val="0016082E"/>
    <w:rsid w:val="00160C1A"/>
    <w:rsid w:val="00166A4C"/>
    <w:rsid w:val="00166B88"/>
    <w:rsid w:val="00167065"/>
    <w:rsid w:val="0016770F"/>
    <w:rsid w:val="00171CCE"/>
    <w:rsid w:val="00175545"/>
    <w:rsid w:val="00175CEF"/>
    <w:rsid w:val="00176D5D"/>
    <w:rsid w:val="00181201"/>
    <w:rsid w:val="00185AFB"/>
    <w:rsid w:val="001914A8"/>
    <w:rsid w:val="0019180F"/>
    <w:rsid w:val="00191857"/>
    <w:rsid w:val="00192957"/>
    <w:rsid w:val="00194BCC"/>
    <w:rsid w:val="00194E5F"/>
    <w:rsid w:val="00195ACB"/>
    <w:rsid w:val="00196F92"/>
    <w:rsid w:val="00197B90"/>
    <w:rsid w:val="00197D7D"/>
    <w:rsid w:val="001A0871"/>
    <w:rsid w:val="001A0F1D"/>
    <w:rsid w:val="001A2C2B"/>
    <w:rsid w:val="001A4308"/>
    <w:rsid w:val="001A559E"/>
    <w:rsid w:val="001A58AE"/>
    <w:rsid w:val="001A5A4D"/>
    <w:rsid w:val="001A5F48"/>
    <w:rsid w:val="001A6966"/>
    <w:rsid w:val="001A6E33"/>
    <w:rsid w:val="001B0CC1"/>
    <w:rsid w:val="001B0FD4"/>
    <w:rsid w:val="001B12EF"/>
    <w:rsid w:val="001B13A5"/>
    <w:rsid w:val="001B256F"/>
    <w:rsid w:val="001B2EFE"/>
    <w:rsid w:val="001B395D"/>
    <w:rsid w:val="001B4960"/>
    <w:rsid w:val="001B54B9"/>
    <w:rsid w:val="001B5D7F"/>
    <w:rsid w:val="001B6548"/>
    <w:rsid w:val="001C1763"/>
    <w:rsid w:val="001C214B"/>
    <w:rsid w:val="001C2FBA"/>
    <w:rsid w:val="001C321C"/>
    <w:rsid w:val="001C32E4"/>
    <w:rsid w:val="001C443A"/>
    <w:rsid w:val="001C449F"/>
    <w:rsid w:val="001C4D05"/>
    <w:rsid w:val="001C7F05"/>
    <w:rsid w:val="001D02C2"/>
    <w:rsid w:val="001D2D69"/>
    <w:rsid w:val="001D4D34"/>
    <w:rsid w:val="001D4DE0"/>
    <w:rsid w:val="001D4FD8"/>
    <w:rsid w:val="001D5B75"/>
    <w:rsid w:val="001D5D16"/>
    <w:rsid w:val="001D679E"/>
    <w:rsid w:val="001D77F6"/>
    <w:rsid w:val="001E17EF"/>
    <w:rsid w:val="001E1A42"/>
    <w:rsid w:val="001E1D93"/>
    <w:rsid w:val="001E2AD8"/>
    <w:rsid w:val="001E2BF7"/>
    <w:rsid w:val="001E4D7B"/>
    <w:rsid w:val="001E5B5B"/>
    <w:rsid w:val="001E5DDA"/>
    <w:rsid w:val="001E743B"/>
    <w:rsid w:val="001E74C5"/>
    <w:rsid w:val="001E75F0"/>
    <w:rsid w:val="001E768B"/>
    <w:rsid w:val="001E7E3E"/>
    <w:rsid w:val="001F142C"/>
    <w:rsid w:val="001F161B"/>
    <w:rsid w:val="001F168B"/>
    <w:rsid w:val="001F219B"/>
    <w:rsid w:val="001F28C7"/>
    <w:rsid w:val="001F34C3"/>
    <w:rsid w:val="001F34D9"/>
    <w:rsid w:val="001F39BA"/>
    <w:rsid w:val="001F4A9D"/>
    <w:rsid w:val="001F511B"/>
    <w:rsid w:val="001F6AD5"/>
    <w:rsid w:val="001F71AA"/>
    <w:rsid w:val="001F7836"/>
    <w:rsid w:val="002000F6"/>
    <w:rsid w:val="00200AD5"/>
    <w:rsid w:val="00201DCF"/>
    <w:rsid w:val="002024BB"/>
    <w:rsid w:val="00205D62"/>
    <w:rsid w:val="00205F18"/>
    <w:rsid w:val="0020641A"/>
    <w:rsid w:val="0020642F"/>
    <w:rsid w:val="00207D75"/>
    <w:rsid w:val="00207F17"/>
    <w:rsid w:val="00210394"/>
    <w:rsid w:val="00213BA7"/>
    <w:rsid w:val="002156F4"/>
    <w:rsid w:val="00216062"/>
    <w:rsid w:val="00216707"/>
    <w:rsid w:val="002169CD"/>
    <w:rsid w:val="002178A5"/>
    <w:rsid w:val="00217A72"/>
    <w:rsid w:val="00222F3E"/>
    <w:rsid w:val="0022641B"/>
    <w:rsid w:val="002274D7"/>
    <w:rsid w:val="00227756"/>
    <w:rsid w:val="00227FC1"/>
    <w:rsid w:val="002347A2"/>
    <w:rsid w:val="00237A15"/>
    <w:rsid w:val="00237E44"/>
    <w:rsid w:val="00243D42"/>
    <w:rsid w:val="002443FB"/>
    <w:rsid w:val="002458ED"/>
    <w:rsid w:val="0024612D"/>
    <w:rsid w:val="002476FF"/>
    <w:rsid w:val="00247913"/>
    <w:rsid w:val="00247C3B"/>
    <w:rsid w:val="00252100"/>
    <w:rsid w:val="00256FBE"/>
    <w:rsid w:val="00260199"/>
    <w:rsid w:val="00261AFC"/>
    <w:rsid w:val="00262274"/>
    <w:rsid w:val="00262C19"/>
    <w:rsid w:val="00263F37"/>
    <w:rsid w:val="00265E20"/>
    <w:rsid w:val="00267125"/>
    <w:rsid w:val="00270062"/>
    <w:rsid w:val="0027097D"/>
    <w:rsid w:val="00271146"/>
    <w:rsid w:val="002712BA"/>
    <w:rsid w:val="00272165"/>
    <w:rsid w:val="00273090"/>
    <w:rsid w:val="0027533E"/>
    <w:rsid w:val="00275446"/>
    <w:rsid w:val="00277776"/>
    <w:rsid w:val="00277CE5"/>
    <w:rsid w:val="002821B3"/>
    <w:rsid w:val="00283C44"/>
    <w:rsid w:val="0028427C"/>
    <w:rsid w:val="002844A5"/>
    <w:rsid w:val="00284735"/>
    <w:rsid w:val="00285F13"/>
    <w:rsid w:val="00286263"/>
    <w:rsid w:val="00286862"/>
    <w:rsid w:val="00286C63"/>
    <w:rsid w:val="002874A0"/>
    <w:rsid w:val="00291FAA"/>
    <w:rsid w:val="00292C7B"/>
    <w:rsid w:val="00293616"/>
    <w:rsid w:val="00293DE8"/>
    <w:rsid w:val="00294A34"/>
    <w:rsid w:val="0029520C"/>
    <w:rsid w:val="00297B09"/>
    <w:rsid w:val="002A13DC"/>
    <w:rsid w:val="002A1B18"/>
    <w:rsid w:val="002A21F5"/>
    <w:rsid w:val="002A62F8"/>
    <w:rsid w:val="002A735E"/>
    <w:rsid w:val="002B121B"/>
    <w:rsid w:val="002B32F2"/>
    <w:rsid w:val="002B50A5"/>
    <w:rsid w:val="002B7A65"/>
    <w:rsid w:val="002C0D92"/>
    <w:rsid w:val="002C47F6"/>
    <w:rsid w:val="002C4D40"/>
    <w:rsid w:val="002D1149"/>
    <w:rsid w:val="002D2209"/>
    <w:rsid w:val="002D4CB4"/>
    <w:rsid w:val="002D7532"/>
    <w:rsid w:val="002D757E"/>
    <w:rsid w:val="002E0B1C"/>
    <w:rsid w:val="002E15EA"/>
    <w:rsid w:val="002E1995"/>
    <w:rsid w:val="002E20D0"/>
    <w:rsid w:val="002E2318"/>
    <w:rsid w:val="002E370E"/>
    <w:rsid w:val="002E47B8"/>
    <w:rsid w:val="002E55B2"/>
    <w:rsid w:val="002F061A"/>
    <w:rsid w:val="002F08BD"/>
    <w:rsid w:val="002F11CD"/>
    <w:rsid w:val="002F2FAA"/>
    <w:rsid w:val="002F31FC"/>
    <w:rsid w:val="002F6BC1"/>
    <w:rsid w:val="002F6EE5"/>
    <w:rsid w:val="00300AE4"/>
    <w:rsid w:val="00302365"/>
    <w:rsid w:val="00302910"/>
    <w:rsid w:val="0030514B"/>
    <w:rsid w:val="00305593"/>
    <w:rsid w:val="003072AE"/>
    <w:rsid w:val="00312B0C"/>
    <w:rsid w:val="00314703"/>
    <w:rsid w:val="00315757"/>
    <w:rsid w:val="00315BF4"/>
    <w:rsid w:val="003165E0"/>
    <w:rsid w:val="003172DC"/>
    <w:rsid w:val="00317588"/>
    <w:rsid w:val="00320926"/>
    <w:rsid w:val="0032242D"/>
    <w:rsid w:val="0032433A"/>
    <w:rsid w:val="0032510F"/>
    <w:rsid w:val="00325C99"/>
    <w:rsid w:val="00326E98"/>
    <w:rsid w:val="00332E98"/>
    <w:rsid w:val="00333330"/>
    <w:rsid w:val="0033359D"/>
    <w:rsid w:val="0033391E"/>
    <w:rsid w:val="0033499A"/>
    <w:rsid w:val="00335473"/>
    <w:rsid w:val="00335A4C"/>
    <w:rsid w:val="00336E06"/>
    <w:rsid w:val="0033702C"/>
    <w:rsid w:val="003372DD"/>
    <w:rsid w:val="00337997"/>
    <w:rsid w:val="0034021A"/>
    <w:rsid w:val="00340382"/>
    <w:rsid w:val="003410F9"/>
    <w:rsid w:val="00342D0A"/>
    <w:rsid w:val="00342E6D"/>
    <w:rsid w:val="00344F27"/>
    <w:rsid w:val="003452A6"/>
    <w:rsid w:val="00345D5F"/>
    <w:rsid w:val="0034609D"/>
    <w:rsid w:val="00346709"/>
    <w:rsid w:val="003467DC"/>
    <w:rsid w:val="00346D23"/>
    <w:rsid w:val="00347242"/>
    <w:rsid w:val="00347CE2"/>
    <w:rsid w:val="00351B5F"/>
    <w:rsid w:val="00353E82"/>
    <w:rsid w:val="0035462D"/>
    <w:rsid w:val="00354B9A"/>
    <w:rsid w:val="00355457"/>
    <w:rsid w:val="00355515"/>
    <w:rsid w:val="003562C7"/>
    <w:rsid w:val="0036057F"/>
    <w:rsid w:val="0036118C"/>
    <w:rsid w:val="003623AD"/>
    <w:rsid w:val="00362621"/>
    <w:rsid w:val="00365CA0"/>
    <w:rsid w:val="00367496"/>
    <w:rsid w:val="003702DF"/>
    <w:rsid w:val="003702F7"/>
    <w:rsid w:val="00370A66"/>
    <w:rsid w:val="00374379"/>
    <w:rsid w:val="0037463A"/>
    <w:rsid w:val="003746E5"/>
    <w:rsid w:val="00375023"/>
    <w:rsid w:val="003760F5"/>
    <w:rsid w:val="003765D2"/>
    <w:rsid w:val="00376883"/>
    <w:rsid w:val="00376FBA"/>
    <w:rsid w:val="0037795D"/>
    <w:rsid w:val="003800E9"/>
    <w:rsid w:val="003804E6"/>
    <w:rsid w:val="0038162C"/>
    <w:rsid w:val="00381D4A"/>
    <w:rsid w:val="00381DF8"/>
    <w:rsid w:val="00382816"/>
    <w:rsid w:val="00382FC1"/>
    <w:rsid w:val="00384563"/>
    <w:rsid w:val="00385037"/>
    <w:rsid w:val="00385741"/>
    <w:rsid w:val="0038682E"/>
    <w:rsid w:val="003870CF"/>
    <w:rsid w:val="00387A06"/>
    <w:rsid w:val="003902BC"/>
    <w:rsid w:val="00390F26"/>
    <w:rsid w:val="0039171F"/>
    <w:rsid w:val="00393E82"/>
    <w:rsid w:val="0039457A"/>
    <w:rsid w:val="00396AB4"/>
    <w:rsid w:val="00397837"/>
    <w:rsid w:val="003A0C87"/>
    <w:rsid w:val="003A1E55"/>
    <w:rsid w:val="003A2413"/>
    <w:rsid w:val="003A405F"/>
    <w:rsid w:val="003A561E"/>
    <w:rsid w:val="003A664F"/>
    <w:rsid w:val="003A720B"/>
    <w:rsid w:val="003A76D5"/>
    <w:rsid w:val="003B07E7"/>
    <w:rsid w:val="003B26DE"/>
    <w:rsid w:val="003B2CD8"/>
    <w:rsid w:val="003B348C"/>
    <w:rsid w:val="003B4241"/>
    <w:rsid w:val="003B4EC1"/>
    <w:rsid w:val="003B5ECC"/>
    <w:rsid w:val="003B6A92"/>
    <w:rsid w:val="003B7529"/>
    <w:rsid w:val="003C13BD"/>
    <w:rsid w:val="003C3971"/>
    <w:rsid w:val="003C477A"/>
    <w:rsid w:val="003C55B6"/>
    <w:rsid w:val="003C5CCE"/>
    <w:rsid w:val="003D1B2C"/>
    <w:rsid w:val="003D4EDD"/>
    <w:rsid w:val="003D6CF8"/>
    <w:rsid w:val="003E07E7"/>
    <w:rsid w:val="003E1158"/>
    <w:rsid w:val="003E1F20"/>
    <w:rsid w:val="003E225E"/>
    <w:rsid w:val="003E32C4"/>
    <w:rsid w:val="003E33B3"/>
    <w:rsid w:val="003E392C"/>
    <w:rsid w:val="003E6415"/>
    <w:rsid w:val="003E7524"/>
    <w:rsid w:val="003E7BE5"/>
    <w:rsid w:val="003F0A95"/>
    <w:rsid w:val="003F0C96"/>
    <w:rsid w:val="003F2FF3"/>
    <w:rsid w:val="003F7866"/>
    <w:rsid w:val="004013F2"/>
    <w:rsid w:val="00401555"/>
    <w:rsid w:val="0040289E"/>
    <w:rsid w:val="004032FA"/>
    <w:rsid w:val="00403E06"/>
    <w:rsid w:val="00403E2D"/>
    <w:rsid w:val="0040693C"/>
    <w:rsid w:val="00411088"/>
    <w:rsid w:val="0041125E"/>
    <w:rsid w:val="00416339"/>
    <w:rsid w:val="00417BDA"/>
    <w:rsid w:val="00420B6F"/>
    <w:rsid w:val="00421D3B"/>
    <w:rsid w:val="0042245B"/>
    <w:rsid w:val="00423143"/>
    <w:rsid w:val="00423D8B"/>
    <w:rsid w:val="00424DD8"/>
    <w:rsid w:val="00425EB1"/>
    <w:rsid w:val="00426231"/>
    <w:rsid w:val="00426A6A"/>
    <w:rsid w:val="00427861"/>
    <w:rsid w:val="004329B4"/>
    <w:rsid w:val="00432E72"/>
    <w:rsid w:val="004344FB"/>
    <w:rsid w:val="00434A7D"/>
    <w:rsid w:val="0044183C"/>
    <w:rsid w:val="00442835"/>
    <w:rsid w:val="00444D58"/>
    <w:rsid w:val="00445C0A"/>
    <w:rsid w:val="004463FE"/>
    <w:rsid w:val="0044679A"/>
    <w:rsid w:val="00447F31"/>
    <w:rsid w:val="00451D31"/>
    <w:rsid w:val="00453501"/>
    <w:rsid w:val="0045445D"/>
    <w:rsid w:val="00454C6C"/>
    <w:rsid w:val="00454E7A"/>
    <w:rsid w:val="00454EA7"/>
    <w:rsid w:val="004554CF"/>
    <w:rsid w:val="0045626C"/>
    <w:rsid w:val="00457C19"/>
    <w:rsid w:val="00463A81"/>
    <w:rsid w:val="00463C2A"/>
    <w:rsid w:val="00465888"/>
    <w:rsid w:val="00466311"/>
    <w:rsid w:val="00470993"/>
    <w:rsid w:val="00471A35"/>
    <w:rsid w:val="00471B1E"/>
    <w:rsid w:val="004728AB"/>
    <w:rsid w:val="00473740"/>
    <w:rsid w:val="0047501F"/>
    <w:rsid w:val="00476CF9"/>
    <w:rsid w:val="00477286"/>
    <w:rsid w:val="00477BD5"/>
    <w:rsid w:val="0048097F"/>
    <w:rsid w:val="00481B58"/>
    <w:rsid w:val="004828FD"/>
    <w:rsid w:val="0048526C"/>
    <w:rsid w:val="00485B41"/>
    <w:rsid w:val="004948E6"/>
    <w:rsid w:val="00494CE1"/>
    <w:rsid w:val="00496581"/>
    <w:rsid w:val="004966BE"/>
    <w:rsid w:val="00497353"/>
    <w:rsid w:val="00497405"/>
    <w:rsid w:val="00497CCE"/>
    <w:rsid w:val="004A011B"/>
    <w:rsid w:val="004A022A"/>
    <w:rsid w:val="004A1191"/>
    <w:rsid w:val="004A2C88"/>
    <w:rsid w:val="004A400D"/>
    <w:rsid w:val="004A41A1"/>
    <w:rsid w:val="004A507D"/>
    <w:rsid w:val="004A698C"/>
    <w:rsid w:val="004A6C6B"/>
    <w:rsid w:val="004B0D4F"/>
    <w:rsid w:val="004B1070"/>
    <w:rsid w:val="004B14C4"/>
    <w:rsid w:val="004B3FF9"/>
    <w:rsid w:val="004B4ADD"/>
    <w:rsid w:val="004B6662"/>
    <w:rsid w:val="004C13C5"/>
    <w:rsid w:val="004C142A"/>
    <w:rsid w:val="004C1820"/>
    <w:rsid w:val="004C19D0"/>
    <w:rsid w:val="004C207A"/>
    <w:rsid w:val="004C340D"/>
    <w:rsid w:val="004C5148"/>
    <w:rsid w:val="004C6762"/>
    <w:rsid w:val="004D1A63"/>
    <w:rsid w:val="004D2279"/>
    <w:rsid w:val="004D282B"/>
    <w:rsid w:val="004D3578"/>
    <w:rsid w:val="004D4064"/>
    <w:rsid w:val="004D5767"/>
    <w:rsid w:val="004D5BF5"/>
    <w:rsid w:val="004D5CE2"/>
    <w:rsid w:val="004D6073"/>
    <w:rsid w:val="004D697C"/>
    <w:rsid w:val="004D7C7E"/>
    <w:rsid w:val="004D7C7F"/>
    <w:rsid w:val="004E12BD"/>
    <w:rsid w:val="004E1958"/>
    <w:rsid w:val="004E213A"/>
    <w:rsid w:val="004E27DE"/>
    <w:rsid w:val="004E39C1"/>
    <w:rsid w:val="004E447F"/>
    <w:rsid w:val="004E4569"/>
    <w:rsid w:val="004E5CA9"/>
    <w:rsid w:val="004E6EE2"/>
    <w:rsid w:val="004E74C5"/>
    <w:rsid w:val="004E7FE2"/>
    <w:rsid w:val="004F0070"/>
    <w:rsid w:val="004F0306"/>
    <w:rsid w:val="004F0E78"/>
    <w:rsid w:val="004F1945"/>
    <w:rsid w:val="004F2014"/>
    <w:rsid w:val="004F2196"/>
    <w:rsid w:val="004F316E"/>
    <w:rsid w:val="004F41F3"/>
    <w:rsid w:val="004F5694"/>
    <w:rsid w:val="004F5B4A"/>
    <w:rsid w:val="0050123D"/>
    <w:rsid w:val="00502CB5"/>
    <w:rsid w:val="005036A5"/>
    <w:rsid w:val="00504FD7"/>
    <w:rsid w:val="00507BA2"/>
    <w:rsid w:val="005109E5"/>
    <w:rsid w:val="00512589"/>
    <w:rsid w:val="00512CB7"/>
    <w:rsid w:val="00513703"/>
    <w:rsid w:val="00513916"/>
    <w:rsid w:val="00514CF2"/>
    <w:rsid w:val="005153CD"/>
    <w:rsid w:val="0051560C"/>
    <w:rsid w:val="005201B8"/>
    <w:rsid w:val="00521B82"/>
    <w:rsid w:val="00523F48"/>
    <w:rsid w:val="00523FFA"/>
    <w:rsid w:val="00527F61"/>
    <w:rsid w:val="0053022B"/>
    <w:rsid w:val="0053050E"/>
    <w:rsid w:val="00530C3D"/>
    <w:rsid w:val="0053523D"/>
    <w:rsid w:val="00536E34"/>
    <w:rsid w:val="00537B12"/>
    <w:rsid w:val="00540059"/>
    <w:rsid w:val="00540F44"/>
    <w:rsid w:val="00543E6C"/>
    <w:rsid w:val="0054533F"/>
    <w:rsid w:val="00545648"/>
    <w:rsid w:val="00550AB0"/>
    <w:rsid w:val="00551444"/>
    <w:rsid w:val="00552271"/>
    <w:rsid w:val="00552445"/>
    <w:rsid w:val="005529DC"/>
    <w:rsid w:val="00554394"/>
    <w:rsid w:val="00555323"/>
    <w:rsid w:val="0055613B"/>
    <w:rsid w:val="005606F5"/>
    <w:rsid w:val="005623F2"/>
    <w:rsid w:val="00565087"/>
    <w:rsid w:val="005662E9"/>
    <w:rsid w:val="005665D5"/>
    <w:rsid w:val="00566738"/>
    <w:rsid w:val="005671F9"/>
    <w:rsid w:val="005672F5"/>
    <w:rsid w:val="00567D63"/>
    <w:rsid w:val="00567E61"/>
    <w:rsid w:val="0057004E"/>
    <w:rsid w:val="005726DC"/>
    <w:rsid w:val="00574BA1"/>
    <w:rsid w:val="00574CF5"/>
    <w:rsid w:val="00576B68"/>
    <w:rsid w:val="0057796F"/>
    <w:rsid w:val="00582410"/>
    <w:rsid w:val="00582F8F"/>
    <w:rsid w:val="0058326B"/>
    <w:rsid w:val="00585826"/>
    <w:rsid w:val="005863FA"/>
    <w:rsid w:val="0058779F"/>
    <w:rsid w:val="00587A91"/>
    <w:rsid w:val="00590A48"/>
    <w:rsid w:val="00594AA2"/>
    <w:rsid w:val="005A065E"/>
    <w:rsid w:val="005A1BF1"/>
    <w:rsid w:val="005A2789"/>
    <w:rsid w:val="005A484D"/>
    <w:rsid w:val="005B0017"/>
    <w:rsid w:val="005B367B"/>
    <w:rsid w:val="005B4E96"/>
    <w:rsid w:val="005B55A1"/>
    <w:rsid w:val="005B678F"/>
    <w:rsid w:val="005B7A76"/>
    <w:rsid w:val="005C095A"/>
    <w:rsid w:val="005C1AF0"/>
    <w:rsid w:val="005C3B93"/>
    <w:rsid w:val="005C4191"/>
    <w:rsid w:val="005C45CE"/>
    <w:rsid w:val="005C4BEB"/>
    <w:rsid w:val="005C508C"/>
    <w:rsid w:val="005C540A"/>
    <w:rsid w:val="005C7874"/>
    <w:rsid w:val="005C793E"/>
    <w:rsid w:val="005D19E1"/>
    <w:rsid w:val="005D1FE2"/>
    <w:rsid w:val="005D2E01"/>
    <w:rsid w:val="005D32C8"/>
    <w:rsid w:val="005E00F2"/>
    <w:rsid w:val="005E015E"/>
    <w:rsid w:val="005E1011"/>
    <w:rsid w:val="005E10A8"/>
    <w:rsid w:val="005E21A6"/>
    <w:rsid w:val="005E26F9"/>
    <w:rsid w:val="005E3801"/>
    <w:rsid w:val="005F2CCB"/>
    <w:rsid w:val="005F5AF8"/>
    <w:rsid w:val="00600895"/>
    <w:rsid w:val="00600990"/>
    <w:rsid w:val="0060145B"/>
    <w:rsid w:val="006015D4"/>
    <w:rsid w:val="00603092"/>
    <w:rsid w:val="00604D38"/>
    <w:rsid w:val="006056FA"/>
    <w:rsid w:val="0060730A"/>
    <w:rsid w:val="006074F1"/>
    <w:rsid w:val="00610AEB"/>
    <w:rsid w:val="00610CC4"/>
    <w:rsid w:val="00611B2D"/>
    <w:rsid w:val="0061263A"/>
    <w:rsid w:val="00612C7D"/>
    <w:rsid w:val="006137E0"/>
    <w:rsid w:val="0061468A"/>
    <w:rsid w:val="00614FDF"/>
    <w:rsid w:val="00616085"/>
    <w:rsid w:val="00616FF4"/>
    <w:rsid w:val="00617394"/>
    <w:rsid w:val="006200B2"/>
    <w:rsid w:val="00621777"/>
    <w:rsid w:val="006239CF"/>
    <w:rsid w:val="00624888"/>
    <w:rsid w:val="006257FD"/>
    <w:rsid w:val="00626EF0"/>
    <w:rsid w:val="00627D88"/>
    <w:rsid w:val="00630662"/>
    <w:rsid w:val="00630E42"/>
    <w:rsid w:val="00633AE8"/>
    <w:rsid w:val="00636203"/>
    <w:rsid w:val="006368F3"/>
    <w:rsid w:val="00636C24"/>
    <w:rsid w:val="006422B3"/>
    <w:rsid w:val="00643FE7"/>
    <w:rsid w:val="00644160"/>
    <w:rsid w:val="006463DB"/>
    <w:rsid w:val="00650508"/>
    <w:rsid w:val="00651A08"/>
    <w:rsid w:val="00653B16"/>
    <w:rsid w:val="0065400C"/>
    <w:rsid w:val="0065652E"/>
    <w:rsid w:val="00656F90"/>
    <w:rsid w:val="00660955"/>
    <w:rsid w:val="00662655"/>
    <w:rsid w:val="00663728"/>
    <w:rsid w:val="0066391E"/>
    <w:rsid w:val="00664465"/>
    <w:rsid w:val="006644F3"/>
    <w:rsid w:val="00664950"/>
    <w:rsid w:val="00664DDB"/>
    <w:rsid w:val="00665330"/>
    <w:rsid w:val="00666FCE"/>
    <w:rsid w:val="006675F4"/>
    <w:rsid w:val="0067035B"/>
    <w:rsid w:val="00671C19"/>
    <w:rsid w:val="00672226"/>
    <w:rsid w:val="006727D7"/>
    <w:rsid w:val="0067478A"/>
    <w:rsid w:val="00675160"/>
    <w:rsid w:val="006752DE"/>
    <w:rsid w:val="0067536D"/>
    <w:rsid w:val="006772B1"/>
    <w:rsid w:val="00680629"/>
    <w:rsid w:val="00680AEB"/>
    <w:rsid w:val="00683954"/>
    <w:rsid w:val="00683D17"/>
    <w:rsid w:val="00683D33"/>
    <w:rsid w:val="00685B8A"/>
    <w:rsid w:val="00686A1E"/>
    <w:rsid w:val="0068736E"/>
    <w:rsid w:val="00687711"/>
    <w:rsid w:val="006905C9"/>
    <w:rsid w:val="0069593B"/>
    <w:rsid w:val="006A03D4"/>
    <w:rsid w:val="006A1C41"/>
    <w:rsid w:val="006A3BA8"/>
    <w:rsid w:val="006A3DA4"/>
    <w:rsid w:val="006A4F10"/>
    <w:rsid w:val="006A55FF"/>
    <w:rsid w:val="006A5639"/>
    <w:rsid w:val="006B01CE"/>
    <w:rsid w:val="006B0F1A"/>
    <w:rsid w:val="006B143F"/>
    <w:rsid w:val="006B3AE8"/>
    <w:rsid w:val="006B511C"/>
    <w:rsid w:val="006B511E"/>
    <w:rsid w:val="006B57E2"/>
    <w:rsid w:val="006B5EFD"/>
    <w:rsid w:val="006B6C0D"/>
    <w:rsid w:val="006C29CD"/>
    <w:rsid w:val="006C29FC"/>
    <w:rsid w:val="006C2A5A"/>
    <w:rsid w:val="006C32B2"/>
    <w:rsid w:val="006C3FDE"/>
    <w:rsid w:val="006C414A"/>
    <w:rsid w:val="006C4663"/>
    <w:rsid w:val="006C7208"/>
    <w:rsid w:val="006C7A32"/>
    <w:rsid w:val="006D013F"/>
    <w:rsid w:val="006D0577"/>
    <w:rsid w:val="006D18C7"/>
    <w:rsid w:val="006D1E89"/>
    <w:rsid w:val="006D2229"/>
    <w:rsid w:val="006D4798"/>
    <w:rsid w:val="006D58F3"/>
    <w:rsid w:val="006D69DB"/>
    <w:rsid w:val="006D6A68"/>
    <w:rsid w:val="006D700B"/>
    <w:rsid w:val="006D7DF6"/>
    <w:rsid w:val="006E0EFF"/>
    <w:rsid w:val="006E13DC"/>
    <w:rsid w:val="006E1555"/>
    <w:rsid w:val="006E23CE"/>
    <w:rsid w:val="006E4B78"/>
    <w:rsid w:val="006E50C2"/>
    <w:rsid w:val="006E5C86"/>
    <w:rsid w:val="006E6AC8"/>
    <w:rsid w:val="006E6B7F"/>
    <w:rsid w:val="006E6D90"/>
    <w:rsid w:val="006F034F"/>
    <w:rsid w:val="006F0A84"/>
    <w:rsid w:val="006F0E20"/>
    <w:rsid w:val="006F1EDA"/>
    <w:rsid w:val="006F2C53"/>
    <w:rsid w:val="006F53C8"/>
    <w:rsid w:val="006F7B68"/>
    <w:rsid w:val="006F7EAF"/>
    <w:rsid w:val="00701514"/>
    <w:rsid w:val="00702382"/>
    <w:rsid w:val="007046C9"/>
    <w:rsid w:val="00706811"/>
    <w:rsid w:val="00706E7B"/>
    <w:rsid w:val="00710955"/>
    <w:rsid w:val="00710C79"/>
    <w:rsid w:val="00710DC5"/>
    <w:rsid w:val="0071190C"/>
    <w:rsid w:val="007122C6"/>
    <w:rsid w:val="00714507"/>
    <w:rsid w:val="00714AF7"/>
    <w:rsid w:val="00714D54"/>
    <w:rsid w:val="00716C7E"/>
    <w:rsid w:val="007173A0"/>
    <w:rsid w:val="00717A2E"/>
    <w:rsid w:val="007233BE"/>
    <w:rsid w:val="0072454C"/>
    <w:rsid w:val="007248CB"/>
    <w:rsid w:val="00724D4A"/>
    <w:rsid w:val="00725C58"/>
    <w:rsid w:val="00727DD8"/>
    <w:rsid w:val="007316F5"/>
    <w:rsid w:val="007318F4"/>
    <w:rsid w:val="00732810"/>
    <w:rsid w:val="00734306"/>
    <w:rsid w:val="0073454F"/>
    <w:rsid w:val="00734A5B"/>
    <w:rsid w:val="007354EE"/>
    <w:rsid w:val="00735ECF"/>
    <w:rsid w:val="00737C60"/>
    <w:rsid w:val="007409EB"/>
    <w:rsid w:val="007421D4"/>
    <w:rsid w:val="00742ADB"/>
    <w:rsid w:val="00742E91"/>
    <w:rsid w:val="00743690"/>
    <w:rsid w:val="00744E76"/>
    <w:rsid w:val="00745BF9"/>
    <w:rsid w:val="007476BA"/>
    <w:rsid w:val="007501D9"/>
    <w:rsid w:val="0075155F"/>
    <w:rsid w:val="007520D3"/>
    <w:rsid w:val="0075328B"/>
    <w:rsid w:val="00754127"/>
    <w:rsid w:val="0075500F"/>
    <w:rsid w:val="00756CD0"/>
    <w:rsid w:val="00757AA4"/>
    <w:rsid w:val="007603AA"/>
    <w:rsid w:val="00761432"/>
    <w:rsid w:val="00761B69"/>
    <w:rsid w:val="00762D80"/>
    <w:rsid w:val="007636BE"/>
    <w:rsid w:val="007649E6"/>
    <w:rsid w:val="00765ABA"/>
    <w:rsid w:val="0076731C"/>
    <w:rsid w:val="00767BC8"/>
    <w:rsid w:val="00773534"/>
    <w:rsid w:val="0077613C"/>
    <w:rsid w:val="00776AF7"/>
    <w:rsid w:val="007777C7"/>
    <w:rsid w:val="00777C28"/>
    <w:rsid w:val="00777FF3"/>
    <w:rsid w:val="00781F0F"/>
    <w:rsid w:val="0078275A"/>
    <w:rsid w:val="00782FE7"/>
    <w:rsid w:val="00783F7E"/>
    <w:rsid w:val="00786B18"/>
    <w:rsid w:val="007875D3"/>
    <w:rsid w:val="0078778A"/>
    <w:rsid w:val="00787AE0"/>
    <w:rsid w:val="00790D7C"/>
    <w:rsid w:val="00790FF3"/>
    <w:rsid w:val="0079311B"/>
    <w:rsid w:val="007969DC"/>
    <w:rsid w:val="007A16DC"/>
    <w:rsid w:val="007A1A0A"/>
    <w:rsid w:val="007A4AA0"/>
    <w:rsid w:val="007A567C"/>
    <w:rsid w:val="007A64B7"/>
    <w:rsid w:val="007B27A7"/>
    <w:rsid w:val="007B367D"/>
    <w:rsid w:val="007B411A"/>
    <w:rsid w:val="007C275A"/>
    <w:rsid w:val="007C342B"/>
    <w:rsid w:val="007C4026"/>
    <w:rsid w:val="007C619D"/>
    <w:rsid w:val="007D208B"/>
    <w:rsid w:val="007D28A5"/>
    <w:rsid w:val="007D2CE8"/>
    <w:rsid w:val="007D3AE4"/>
    <w:rsid w:val="007D41BB"/>
    <w:rsid w:val="007D5BC2"/>
    <w:rsid w:val="007D713F"/>
    <w:rsid w:val="007D7344"/>
    <w:rsid w:val="007E14F6"/>
    <w:rsid w:val="007E29CA"/>
    <w:rsid w:val="007E56C6"/>
    <w:rsid w:val="007E6557"/>
    <w:rsid w:val="007F071A"/>
    <w:rsid w:val="007F57CA"/>
    <w:rsid w:val="007F5B63"/>
    <w:rsid w:val="007F760C"/>
    <w:rsid w:val="00800DD3"/>
    <w:rsid w:val="008028A4"/>
    <w:rsid w:val="00804E9C"/>
    <w:rsid w:val="008054B3"/>
    <w:rsid w:val="008066FC"/>
    <w:rsid w:val="00806AA7"/>
    <w:rsid w:val="00807818"/>
    <w:rsid w:val="00810880"/>
    <w:rsid w:val="00810A78"/>
    <w:rsid w:val="008134EB"/>
    <w:rsid w:val="008137B8"/>
    <w:rsid w:val="00814DC2"/>
    <w:rsid w:val="008150F1"/>
    <w:rsid w:val="00815C0B"/>
    <w:rsid w:val="00816CFD"/>
    <w:rsid w:val="00817C2F"/>
    <w:rsid w:val="008202D4"/>
    <w:rsid w:val="00821004"/>
    <w:rsid w:val="00821D7A"/>
    <w:rsid w:val="00821E22"/>
    <w:rsid w:val="008226EB"/>
    <w:rsid w:val="00832E26"/>
    <w:rsid w:val="00833A12"/>
    <w:rsid w:val="00833D25"/>
    <w:rsid w:val="00835D15"/>
    <w:rsid w:val="008367D5"/>
    <w:rsid w:val="00836963"/>
    <w:rsid w:val="00836D3C"/>
    <w:rsid w:val="0083728D"/>
    <w:rsid w:val="008372C0"/>
    <w:rsid w:val="0083753C"/>
    <w:rsid w:val="00837C40"/>
    <w:rsid w:val="008402B9"/>
    <w:rsid w:val="00840650"/>
    <w:rsid w:val="0084072E"/>
    <w:rsid w:val="00840AC2"/>
    <w:rsid w:val="00840FC1"/>
    <w:rsid w:val="00841C6D"/>
    <w:rsid w:val="00841F8E"/>
    <w:rsid w:val="008437F0"/>
    <w:rsid w:val="008438D2"/>
    <w:rsid w:val="0084683E"/>
    <w:rsid w:val="008521C1"/>
    <w:rsid w:val="00852BFB"/>
    <w:rsid w:val="008551BE"/>
    <w:rsid w:val="00855DF1"/>
    <w:rsid w:val="00857384"/>
    <w:rsid w:val="00857B19"/>
    <w:rsid w:val="00860CE4"/>
    <w:rsid w:val="00863D1F"/>
    <w:rsid w:val="008656B6"/>
    <w:rsid w:val="00871549"/>
    <w:rsid w:val="0087155B"/>
    <w:rsid w:val="00871638"/>
    <w:rsid w:val="0087247F"/>
    <w:rsid w:val="0087563E"/>
    <w:rsid w:val="008768CA"/>
    <w:rsid w:val="00877005"/>
    <w:rsid w:val="00877414"/>
    <w:rsid w:val="008805EC"/>
    <w:rsid w:val="008814FE"/>
    <w:rsid w:val="008826FE"/>
    <w:rsid w:val="00885328"/>
    <w:rsid w:val="0088554C"/>
    <w:rsid w:val="008876C4"/>
    <w:rsid w:val="00892B80"/>
    <w:rsid w:val="00892E9F"/>
    <w:rsid w:val="00896CF5"/>
    <w:rsid w:val="008A0938"/>
    <w:rsid w:val="008A10F9"/>
    <w:rsid w:val="008A3606"/>
    <w:rsid w:val="008A534F"/>
    <w:rsid w:val="008A6B46"/>
    <w:rsid w:val="008A6E1D"/>
    <w:rsid w:val="008A784E"/>
    <w:rsid w:val="008B2B7E"/>
    <w:rsid w:val="008B308F"/>
    <w:rsid w:val="008B39F6"/>
    <w:rsid w:val="008B4297"/>
    <w:rsid w:val="008B46DA"/>
    <w:rsid w:val="008B5753"/>
    <w:rsid w:val="008B659E"/>
    <w:rsid w:val="008B6B1B"/>
    <w:rsid w:val="008C3076"/>
    <w:rsid w:val="008C54DC"/>
    <w:rsid w:val="008C61EB"/>
    <w:rsid w:val="008C6522"/>
    <w:rsid w:val="008D0214"/>
    <w:rsid w:val="008D058A"/>
    <w:rsid w:val="008D1F2C"/>
    <w:rsid w:val="008D37EB"/>
    <w:rsid w:val="008D509B"/>
    <w:rsid w:val="008D560B"/>
    <w:rsid w:val="008E1D51"/>
    <w:rsid w:val="008E2660"/>
    <w:rsid w:val="008E2F28"/>
    <w:rsid w:val="008E76DA"/>
    <w:rsid w:val="008F0F13"/>
    <w:rsid w:val="008F2CF2"/>
    <w:rsid w:val="008F472D"/>
    <w:rsid w:val="008F5A94"/>
    <w:rsid w:val="008F5E77"/>
    <w:rsid w:val="008F7D20"/>
    <w:rsid w:val="00901693"/>
    <w:rsid w:val="0090271F"/>
    <w:rsid w:val="00902E23"/>
    <w:rsid w:val="00904670"/>
    <w:rsid w:val="0090534B"/>
    <w:rsid w:val="00905941"/>
    <w:rsid w:val="0090733D"/>
    <w:rsid w:val="0090740C"/>
    <w:rsid w:val="00907DFA"/>
    <w:rsid w:val="00911B89"/>
    <w:rsid w:val="0091348E"/>
    <w:rsid w:val="009162C7"/>
    <w:rsid w:val="00916E3D"/>
    <w:rsid w:val="00917129"/>
    <w:rsid w:val="0091739A"/>
    <w:rsid w:val="009173C2"/>
    <w:rsid w:val="00917CCB"/>
    <w:rsid w:val="00920A0E"/>
    <w:rsid w:val="00920F90"/>
    <w:rsid w:val="009221DA"/>
    <w:rsid w:val="009222DE"/>
    <w:rsid w:val="00922C51"/>
    <w:rsid w:val="0092369A"/>
    <w:rsid w:val="0092426F"/>
    <w:rsid w:val="009242A4"/>
    <w:rsid w:val="009325F4"/>
    <w:rsid w:val="00932BF2"/>
    <w:rsid w:val="00933256"/>
    <w:rsid w:val="009343BB"/>
    <w:rsid w:val="009357F1"/>
    <w:rsid w:val="00937D21"/>
    <w:rsid w:val="00942EC2"/>
    <w:rsid w:val="0094601D"/>
    <w:rsid w:val="00946922"/>
    <w:rsid w:val="0094715A"/>
    <w:rsid w:val="009501D1"/>
    <w:rsid w:val="00953BA2"/>
    <w:rsid w:val="00957134"/>
    <w:rsid w:val="00957617"/>
    <w:rsid w:val="00961304"/>
    <w:rsid w:val="009614B5"/>
    <w:rsid w:val="009618B2"/>
    <w:rsid w:val="009621CD"/>
    <w:rsid w:val="009625AA"/>
    <w:rsid w:val="00964CC8"/>
    <w:rsid w:val="009667EB"/>
    <w:rsid w:val="00971B95"/>
    <w:rsid w:val="00972027"/>
    <w:rsid w:val="00972C2F"/>
    <w:rsid w:val="00973C4C"/>
    <w:rsid w:val="0097595E"/>
    <w:rsid w:val="009760D4"/>
    <w:rsid w:val="00977B59"/>
    <w:rsid w:val="00980396"/>
    <w:rsid w:val="00980499"/>
    <w:rsid w:val="009806AE"/>
    <w:rsid w:val="00980D87"/>
    <w:rsid w:val="00980E56"/>
    <w:rsid w:val="00982186"/>
    <w:rsid w:val="009832F6"/>
    <w:rsid w:val="009833FB"/>
    <w:rsid w:val="009937BB"/>
    <w:rsid w:val="00995F52"/>
    <w:rsid w:val="0099707B"/>
    <w:rsid w:val="009A1966"/>
    <w:rsid w:val="009A3035"/>
    <w:rsid w:val="009A32F8"/>
    <w:rsid w:val="009A5A28"/>
    <w:rsid w:val="009A6B84"/>
    <w:rsid w:val="009A6C99"/>
    <w:rsid w:val="009A6E19"/>
    <w:rsid w:val="009A7077"/>
    <w:rsid w:val="009A75D6"/>
    <w:rsid w:val="009B06BB"/>
    <w:rsid w:val="009B0AF2"/>
    <w:rsid w:val="009B1539"/>
    <w:rsid w:val="009B289F"/>
    <w:rsid w:val="009B6D3F"/>
    <w:rsid w:val="009B7111"/>
    <w:rsid w:val="009B7255"/>
    <w:rsid w:val="009B75AC"/>
    <w:rsid w:val="009B7AA7"/>
    <w:rsid w:val="009B7E2A"/>
    <w:rsid w:val="009C35AD"/>
    <w:rsid w:val="009C46DF"/>
    <w:rsid w:val="009C5842"/>
    <w:rsid w:val="009C7319"/>
    <w:rsid w:val="009C7DEA"/>
    <w:rsid w:val="009D2E7A"/>
    <w:rsid w:val="009D2F72"/>
    <w:rsid w:val="009D3AD9"/>
    <w:rsid w:val="009D4F24"/>
    <w:rsid w:val="009D5B3F"/>
    <w:rsid w:val="009D6FB1"/>
    <w:rsid w:val="009D7F3F"/>
    <w:rsid w:val="009E0889"/>
    <w:rsid w:val="009E22BC"/>
    <w:rsid w:val="009E3D0D"/>
    <w:rsid w:val="009E41D3"/>
    <w:rsid w:val="009E4407"/>
    <w:rsid w:val="009F0448"/>
    <w:rsid w:val="009F14B7"/>
    <w:rsid w:val="009F24D3"/>
    <w:rsid w:val="009F37B7"/>
    <w:rsid w:val="009F3945"/>
    <w:rsid w:val="009F3D33"/>
    <w:rsid w:val="009F43B9"/>
    <w:rsid w:val="009F4A0A"/>
    <w:rsid w:val="009F73BC"/>
    <w:rsid w:val="009F7864"/>
    <w:rsid w:val="00A00F7A"/>
    <w:rsid w:val="00A014EB"/>
    <w:rsid w:val="00A02DD8"/>
    <w:rsid w:val="00A03D88"/>
    <w:rsid w:val="00A0468D"/>
    <w:rsid w:val="00A04AB5"/>
    <w:rsid w:val="00A0647C"/>
    <w:rsid w:val="00A067E0"/>
    <w:rsid w:val="00A10F02"/>
    <w:rsid w:val="00A11330"/>
    <w:rsid w:val="00A12344"/>
    <w:rsid w:val="00A13411"/>
    <w:rsid w:val="00A1390D"/>
    <w:rsid w:val="00A156A5"/>
    <w:rsid w:val="00A164B4"/>
    <w:rsid w:val="00A17EA6"/>
    <w:rsid w:val="00A205D4"/>
    <w:rsid w:val="00A22131"/>
    <w:rsid w:val="00A22FD8"/>
    <w:rsid w:val="00A234B7"/>
    <w:rsid w:val="00A23958"/>
    <w:rsid w:val="00A241B6"/>
    <w:rsid w:val="00A24670"/>
    <w:rsid w:val="00A24E14"/>
    <w:rsid w:val="00A25A15"/>
    <w:rsid w:val="00A27CB0"/>
    <w:rsid w:val="00A27D3F"/>
    <w:rsid w:val="00A32DC6"/>
    <w:rsid w:val="00A34333"/>
    <w:rsid w:val="00A34419"/>
    <w:rsid w:val="00A356DF"/>
    <w:rsid w:val="00A35C04"/>
    <w:rsid w:val="00A36DBC"/>
    <w:rsid w:val="00A40C96"/>
    <w:rsid w:val="00A428FC"/>
    <w:rsid w:val="00A438B2"/>
    <w:rsid w:val="00A47EB6"/>
    <w:rsid w:val="00A50594"/>
    <w:rsid w:val="00A518E9"/>
    <w:rsid w:val="00A51E23"/>
    <w:rsid w:val="00A52798"/>
    <w:rsid w:val="00A53724"/>
    <w:rsid w:val="00A5398B"/>
    <w:rsid w:val="00A5599E"/>
    <w:rsid w:val="00A55C0C"/>
    <w:rsid w:val="00A55EF3"/>
    <w:rsid w:val="00A56355"/>
    <w:rsid w:val="00A570DF"/>
    <w:rsid w:val="00A60CE8"/>
    <w:rsid w:val="00A6388D"/>
    <w:rsid w:val="00A64493"/>
    <w:rsid w:val="00A65056"/>
    <w:rsid w:val="00A65158"/>
    <w:rsid w:val="00A65F53"/>
    <w:rsid w:val="00A6683C"/>
    <w:rsid w:val="00A6702D"/>
    <w:rsid w:val="00A6793F"/>
    <w:rsid w:val="00A7038D"/>
    <w:rsid w:val="00A71A7F"/>
    <w:rsid w:val="00A74AA6"/>
    <w:rsid w:val="00A75FC9"/>
    <w:rsid w:val="00A760AB"/>
    <w:rsid w:val="00A7780E"/>
    <w:rsid w:val="00A80C94"/>
    <w:rsid w:val="00A81025"/>
    <w:rsid w:val="00A81873"/>
    <w:rsid w:val="00A81F99"/>
    <w:rsid w:val="00A82346"/>
    <w:rsid w:val="00A843AD"/>
    <w:rsid w:val="00A851DB"/>
    <w:rsid w:val="00A851FF"/>
    <w:rsid w:val="00A85A9A"/>
    <w:rsid w:val="00A86C59"/>
    <w:rsid w:val="00A86CC0"/>
    <w:rsid w:val="00A8720C"/>
    <w:rsid w:val="00A87DC0"/>
    <w:rsid w:val="00A90BC1"/>
    <w:rsid w:val="00A91659"/>
    <w:rsid w:val="00A93F58"/>
    <w:rsid w:val="00A942FD"/>
    <w:rsid w:val="00A94EA7"/>
    <w:rsid w:val="00A9598A"/>
    <w:rsid w:val="00A96453"/>
    <w:rsid w:val="00AA6631"/>
    <w:rsid w:val="00AA75F4"/>
    <w:rsid w:val="00AA768F"/>
    <w:rsid w:val="00AA7ED0"/>
    <w:rsid w:val="00AB0ACE"/>
    <w:rsid w:val="00AB0C34"/>
    <w:rsid w:val="00AB0D6E"/>
    <w:rsid w:val="00AB276E"/>
    <w:rsid w:val="00AB32DE"/>
    <w:rsid w:val="00AB3EAD"/>
    <w:rsid w:val="00AC0D02"/>
    <w:rsid w:val="00AC1043"/>
    <w:rsid w:val="00AC1DDF"/>
    <w:rsid w:val="00AC2A75"/>
    <w:rsid w:val="00AC42B5"/>
    <w:rsid w:val="00AC4671"/>
    <w:rsid w:val="00AC529E"/>
    <w:rsid w:val="00AD09D1"/>
    <w:rsid w:val="00AD241A"/>
    <w:rsid w:val="00AD3B43"/>
    <w:rsid w:val="00AD4820"/>
    <w:rsid w:val="00AD747B"/>
    <w:rsid w:val="00AD7ACE"/>
    <w:rsid w:val="00AE091A"/>
    <w:rsid w:val="00AE19CC"/>
    <w:rsid w:val="00AE3D77"/>
    <w:rsid w:val="00AE5424"/>
    <w:rsid w:val="00AE582C"/>
    <w:rsid w:val="00AE7248"/>
    <w:rsid w:val="00AF0E9D"/>
    <w:rsid w:val="00AF1CBB"/>
    <w:rsid w:val="00AF22A2"/>
    <w:rsid w:val="00AF5D7C"/>
    <w:rsid w:val="00AF6F09"/>
    <w:rsid w:val="00AF7A2A"/>
    <w:rsid w:val="00B00637"/>
    <w:rsid w:val="00B008AC"/>
    <w:rsid w:val="00B01276"/>
    <w:rsid w:val="00B012D9"/>
    <w:rsid w:val="00B023C0"/>
    <w:rsid w:val="00B024BA"/>
    <w:rsid w:val="00B03B55"/>
    <w:rsid w:val="00B04132"/>
    <w:rsid w:val="00B04B2A"/>
    <w:rsid w:val="00B05B39"/>
    <w:rsid w:val="00B07365"/>
    <w:rsid w:val="00B0757A"/>
    <w:rsid w:val="00B076FE"/>
    <w:rsid w:val="00B11A44"/>
    <w:rsid w:val="00B127D0"/>
    <w:rsid w:val="00B1474A"/>
    <w:rsid w:val="00B14A4A"/>
    <w:rsid w:val="00B15449"/>
    <w:rsid w:val="00B16809"/>
    <w:rsid w:val="00B16EB3"/>
    <w:rsid w:val="00B17075"/>
    <w:rsid w:val="00B170E7"/>
    <w:rsid w:val="00B17CEE"/>
    <w:rsid w:val="00B2034B"/>
    <w:rsid w:val="00B233D9"/>
    <w:rsid w:val="00B239B8"/>
    <w:rsid w:val="00B240D1"/>
    <w:rsid w:val="00B25560"/>
    <w:rsid w:val="00B309CD"/>
    <w:rsid w:val="00B3306D"/>
    <w:rsid w:val="00B33271"/>
    <w:rsid w:val="00B33D20"/>
    <w:rsid w:val="00B3502E"/>
    <w:rsid w:val="00B35FB1"/>
    <w:rsid w:val="00B37CCE"/>
    <w:rsid w:val="00B37D77"/>
    <w:rsid w:val="00B40CCA"/>
    <w:rsid w:val="00B414AD"/>
    <w:rsid w:val="00B41784"/>
    <w:rsid w:val="00B437E0"/>
    <w:rsid w:val="00B43B78"/>
    <w:rsid w:val="00B45350"/>
    <w:rsid w:val="00B4600B"/>
    <w:rsid w:val="00B4633F"/>
    <w:rsid w:val="00B46CE5"/>
    <w:rsid w:val="00B50E79"/>
    <w:rsid w:val="00B51FB1"/>
    <w:rsid w:val="00B523E2"/>
    <w:rsid w:val="00B52833"/>
    <w:rsid w:val="00B52D11"/>
    <w:rsid w:val="00B530E3"/>
    <w:rsid w:val="00B53102"/>
    <w:rsid w:val="00B53C41"/>
    <w:rsid w:val="00B54983"/>
    <w:rsid w:val="00B54ACA"/>
    <w:rsid w:val="00B54BB7"/>
    <w:rsid w:val="00B622FA"/>
    <w:rsid w:val="00B62B7C"/>
    <w:rsid w:val="00B63AF3"/>
    <w:rsid w:val="00B654D3"/>
    <w:rsid w:val="00B6715F"/>
    <w:rsid w:val="00B70D7E"/>
    <w:rsid w:val="00B778D0"/>
    <w:rsid w:val="00B80E7B"/>
    <w:rsid w:val="00B81316"/>
    <w:rsid w:val="00B8349D"/>
    <w:rsid w:val="00B847E2"/>
    <w:rsid w:val="00B8480C"/>
    <w:rsid w:val="00B92421"/>
    <w:rsid w:val="00B933BC"/>
    <w:rsid w:val="00B93C7E"/>
    <w:rsid w:val="00B94D1E"/>
    <w:rsid w:val="00B95EA9"/>
    <w:rsid w:val="00B95EBA"/>
    <w:rsid w:val="00B97A32"/>
    <w:rsid w:val="00BA0349"/>
    <w:rsid w:val="00BA099E"/>
    <w:rsid w:val="00BA1AD1"/>
    <w:rsid w:val="00BA6F2A"/>
    <w:rsid w:val="00BA71D9"/>
    <w:rsid w:val="00BB1E16"/>
    <w:rsid w:val="00BB1E51"/>
    <w:rsid w:val="00BB2159"/>
    <w:rsid w:val="00BB268B"/>
    <w:rsid w:val="00BB4BB0"/>
    <w:rsid w:val="00BB705B"/>
    <w:rsid w:val="00BC0DB4"/>
    <w:rsid w:val="00BC0F7D"/>
    <w:rsid w:val="00BC2E72"/>
    <w:rsid w:val="00BC352F"/>
    <w:rsid w:val="00BC3782"/>
    <w:rsid w:val="00BC43E8"/>
    <w:rsid w:val="00BC524B"/>
    <w:rsid w:val="00BC58CD"/>
    <w:rsid w:val="00BC592E"/>
    <w:rsid w:val="00BD00D8"/>
    <w:rsid w:val="00BD1084"/>
    <w:rsid w:val="00BD1580"/>
    <w:rsid w:val="00BD212F"/>
    <w:rsid w:val="00BD321D"/>
    <w:rsid w:val="00BD3F45"/>
    <w:rsid w:val="00BD44EA"/>
    <w:rsid w:val="00BD6561"/>
    <w:rsid w:val="00BD78D3"/>
    <w:rsid w:val="00BE1067"/>
    <w:rsid w:val="00BE14DF"/>
    <w:rsid w:val="00BE151A"/>
    <w:rsid w:val="00BE2064"/>
    <w:rsid w:val="00BE3F97"/>
    <w:rsid w:val="00BE4074"/>
    <w:rsid w:val="00BE72F9"/>
    <w:rsid w:val="00BF059A"/>
    <w:rsid w:val="00BF11D0"/>
    <w:rsid w:val="00BF1A9F"/>
    <w:rsid w:val="00BF1C65"/>
    <w:rsid w:val="00BF1F2D"/>
    <w:rsid w:val="00BF23D3"/>
    <w:rsid w:val="00BF3DA5"/>
    <w:rsid w:val="00BF6267"/>
    <w:rsid w:val="00BF6317"/>
    <w:rsid w:val="00BF6EB7"/>
    <w:rsid w:val="00C01247"/>
    <w:rsid w:val="00C0474D"/>
    <w:rsid w:val="00C04D35"/>
    <w:rsid w:val="00C068D4"/>
    <w:rsid w:val="00C0701A"/>
    <w:rsid w:val="00C123F4"/>
    <w:rsid w:val="00C130A9"/>
    <w:rsid w:val="00C13757"/>
    <w:rsid w:val="00C14B5C"/>
    <w:rsid w:val="00C167E5"/>
    <w:rsid w:val="00C1695C"/>
    <w:rsid w:val="00C17867"/>
    <w:rsid w:val="00C178E4"/>
    <w:rsid w:val="00C20FC6"/>
    <w:rsid w:val="00C26BB8"/>
    <w:rsid w:val="00C33079"/>
    <w:rsid w:val="00C34540"/>
    <w:rsid w:val="00C354E9"/>
    <w:rsid w:val="00C36BEA"/>
    <w:rsid w:val="00C37414"/>
    <w:rsid w:val="00C4072D"/>
    <w:rsid w:val="00C408C0"/>
    <w:rsid w:val="00C423B7"/>
    <w:rsid w:val="00C4364C"/>
    <w:rsid w:val="00C43933"/>
    <w:rsid w:val="00C439E5"/>
    <w:rsid w:val="00C44CD7"/>
    <w:rsid w:val="00C45231"/>
    <w:rsid w:val="00C45B73"/>
    <w:rsid w:val="00C45CAC"/>
    <w:rsid w:val="00C4655C"/>
    <w:rsid w:val="00C502EB"/>
    <w:rsid w:val="00C5044C"/>
    <w:rsid w:val="00C509C9"/>
    <w:rsid w:val="00C51266"/>
    <w:rsid w:val="00C5132F"/>
    <w:rsid w:val="00C52131"/>
    <w:rsid w:val="00C56024"/>
    <w:rsid w:val="00C565AE"/>
    <w:rsid w:val="00C57102"/>
    <w:rsid w:val="00C602CF"/>
    <w:rsid w:val="00C60B17"/>
    <w:rsid w:val="00C6169B"/>
    <w:rsid w:val="00C617CA"/>
    <w:rsid w:val="00C61FEF"/>
    <w:rsid w:val="00C62092"/>
    <w:rsid w:val="00C6416D"/>
    <w:rsid w:val="00C649A2"/>
    <w:rsid w:val="00C649FF"/>
    <w:rsid w:val="00C6523A"/>
    <w:rsid w:val="00C67202"/>
    <w:rsid w:val="00C6751D"/>
    <w:rsid w:val="00C70794"/>
    <w:rsid w:val="00C71BD6"/>
    <w:rsid w:val="00C72171"/>
    <w:rsid w:val="00C72833"/>
    <w:rsid w:val="00C76460"/>
    <w:rsid w:val="00C76A27"/>
    <w:rsid w:val="00C76DFB"/>
    <w:rsid w:val="00C77C2D"/>
    <w:rsid w:val="00C80695"/>
    <w:rsid w:val="00C811FD"/>
    <w:rsid w:val="00C821C2"/>
    <w:rsid w:val="00C845F5"/>
    <w:rsid w:val="00C84B4A"/>
    <w:rsid w:val="00C85B80"/>
    <w:rsid w:val="00C90FF9"/>
    <w:rsid w:val="00C91851"/>
    <w:rsid w:val="00C9208C"/>
    <w:rsid w:val="00C92F45"/>
    <w:rsid w:val="00C93F40"/>
    <w:rsid w:val="00C94259"/>
    <w:rsid w:val="00C97035"/>
    <w:rsid w:val="00CA3D0C"/>
    <w:rsid w:val="00CA4215"/>
    <w:rsid w:val="00CA5804"/>
    <w:rsid w:val="00CA595D"/>
    <w:rsid w:val="00CA5EBE"/>
    <w:rsid w:val="00CA75B6"/>
    <w:rsid w:val="00CB1A8D"/>
    <w:rsid w:val="00CB3640"/>
    <w:rsid w:val="00CB3E88"/>
    <w:rsid w:val="00CB55F5"/>
    <w:rsid w:val="00CB6DDB"/>
    <w:rsid w:val="00CB6E38"/>
    <w:rsid w:val="00CC0C87"/>
    <w:rsid w:val="00CC2BAE"/>
    <w:rsid w:val="00CC32D7"/>
    <w:rsid w:val="00CC3721"/>
    <w:rsid w:val="00CC387F"/>
    <w:rsid w:val="00CC5461"/>
    <w:rsid w:val="00CC57FF"/>
    <w:rsid w:val="00CC5FFA"/>
    <w:rsid w:val="00CC6C6D"/>
    <w:rsid w:val="00CD0BC4"/>
    <w:rsid w:val="00CD2161"/>
    <w:rsid w:val="00CD276C"/>
    <w:rsid w:val="00CD46F0"/>
    <w:rsid w:val="00CD48CF"/>
    <w:rsid w:val="00CD4AEA"/>
    <w:rsid w:val="00CD522B"/>
    <w:rsid w:val="00CD638E"/>
    <w:rsid w:val="00CD6E99"/>
    <w:rsid w:val="00CD7767"/>
    <w:rsid w:val="00CE1518"/>
    <w:rsid w:val="00CE3582"/>
    <w:rsid w:val="00CE3BA0"/>
    <w:rsid w:val="00CE6354"/>
    <w:rsid w:val="00CE7A83"/>
    <w:rsid w:val="00CF0432"/>
    <w:rsid w:val="00CF0ACF"/>
    <w:rsid w:val="00CF196E"/>
    <w:rsid w:val="00CF1E73"/>
    <w:rsid w:val="00CF2815"/>
    <w:rsid w:val="00CF5D66"/>
    <w:rsid w:val="00CF63B6"/>
    <w:rsid w:val="00CF70C9"/>
    <w:rsid w:val="00CF7269"/>
    <w:rsid w:val="00CF7B47"/>
    <w:rsid w:val="00CF7CFF"/>
    <w:rsid w:val="00CF7E48"/>
    <w:rsid w:val="00D007CB"/>
    <w:rsid w:val="00D011DB"/>
    <w:rsid w:val="00D01629"/>
    <w:rsid w:val="00D01C99"/>
    <w:rsid w:val="00D01DAA"/>
    <w:rsid w:val="00D03588"/>
    <w:rsid w:val="00D03ACC"/>
    <w:rsid w:val="00D0529C"/>
    <w:rsid w:val="00D06845"/>
    <w:rsid w:val="00D06923"/>
    <w:rsid w:val="00D074A2"/>
    <w:rsid w:val="00D076D3"/>
    <w:rsid w:val="00D07910"/>
    <w:rsid w:val="00D10E0B"/>
    <w:rsid w:val="00D12DFE"/>
    <w:rsid w:val="00D13CD8"/>
    <w:rsid w:val="00D13E74"/>
    <w:rsid w:val="00D148F9"/>
    <w:rsid w:val="00D167ED"/>
    <w:rsid w:val="00D169D4"/>
    <w:rsid w:val="00D178FC"/>
    <w:rsid w:val="00D23CDD"/>
    <w:rsid w:val="00D26E32"/>
    <w:rsid w:val="00D26E8E"/>
    <w:rsid w:val="00D27025"/>
    <w:rsid w:val="00D30F28"/>
    <w:rsid w:val="00D3259E"/>
    <w:rsid w:val="00D341B2"/>
    <w:rsid w:val="00D35521"/>
    <w:rsid w:val="00D35B33"/>
    <w:rsid w:val="00D4203C"/>
    <w:rsid w:val="00D459ED"/>
    <w:rsid w:val="00D45A82"/>
    <w:rsid w:val="00D46660"/>
    <w:rsid w:val="00D46725"/>
    <w:rsid w:val="00D50394"/>
    <w:rsid w:val="00D50578"/>
    <w:rsid w:val="00D5124F"/>
    <w:rsid w:val="00D55148"/>
    <w:rsid w:val="00D55B8F"/>
    <w:rsid w:val="00D56A90"/>
    <w:rsid w:val="00D57356"/>
    <w:rsid w:val="00D60CD6"/>
    <w:rsid w:val="00D62506"/>
    <w:rsid w:val="00D63462"/>
    <w:rsid w:val="00D63CBE"/>
    <w:rsid w:val="00D643F4"/>
    <w:rsid w:val="00D6457E"/>
    <w:rsid w:val="00D64D13"/>
    <w:rsid w:val="00D66247"/>
    <w:rsid w:val="00D72D45"/>
    <w:rsid w:val="00D738D6"/>
    <w:rsid w:val="00D755EB"/>
    <w:rsid w:val="00D75874"/>
    <w:rsid w:val="00D76066"/>
    <w:rsid w:val="00D7718C"/>
    <w:rsid w:val="00D80977"/>
    <w:rsid w:val="00D80DC0"/>
    <w:rsid w:val="00D82F49"/>
    <w:rsid w:val="00D83401"/>
    <w:rsid w:val="00D85B5B"/>
    <w:rsid w:val="00D8673C"/>
    <w:rsid w:val="00D876A8"/>
    <w:rsid w:val="00D87E00"/>
    <w:rsid w:val="00D910F8"/>
    <w:rsid w:val="00D9134D"/>
    <w:rsid w:val="00D92BBD"/>
    <w:rsid w:val="00D933E6"/>
    <w:rsid w:val="00D94549"/>
    <w:rsid w:val="00D9791B"/>
    <w:rsid w:val="00DA010A"/>
    <w:rsid w:val="00DA0CF3"/>
    <w:rsid w:val="00DA18B6"/>
    <w:rsid w:val="00DA22D0"/>
    <w:rsid w:val="00DA240E"/>
    <w:rsid w:val="00DA3DDF"/>
    <w:rsid w:val="00DA50F4"/>
    <w:rsid w:val="00DA5AD6"/>
    <w:rsid w:val="00DA5E04"/>
    <w:rsid w:val="00DA7A03"/>
    <w:rsid w:val="00DB064A"/>
    <w:rsid w:val="00DB1818"/>
    <w:rsid w:val="00DB2FC7"/>
    <w:rsid w:val="00DB30FA"/>
    <w:rsid w:val="00DB68B5"/>
    <w:rsid w:val="00DC1206"/>
    <w:rsid w:val="00DC2793"/>
    <w:rsid w:val="00DC309B"/>
    <w:rsid w:val="00DC39DC"/>
    <w:rsid w:val="00DC47C5"/>
    <w:rsid w:val="00DC4DA2"/>
    <w:rsid w:val="00DC58B4"/>
    <w:rsid w:val="00DD0AF1"/>
    <w:rsid w:val="00DD1155"/>
    <w:rsid w:val="00DD14DE"/>
    <w:rsid w:val="00DD1A13"/>
    <w:rsid w:val="00DD246C"/>
    <w:rsid w:val="00DD27D3"/>
    <w:rsid w:val="00DD364D"/>
    <w:rsid w:val="00DD3D23"/>
    <w:rsid w:val="00DD4473"/>
    <w:rsid w:val="00DD589D"/>
    <w:rsid w:val="00DD5B33"/>
    <w:rsid w:val="00DD674D"/>
    <w:rsid w:val="00DD7CBE"/>
    <w:rsid w:val="00DE0444"/>
    <w:rsid w:val="00DE2627"/>
    <w:rsid w:val="00DE415F"/>
    <w:rsid w:val="00DE66F4"/>
    <w:rsid w:val="00DE7424"/>
    <w:rsid w:val="00DF020D"/>
    <w:rsid w:val="00DF1E02"/>
    <w:rsid w:val="00DF2B1F"/>
    <w:rsid w:val="00DF331B"/>
    <w:rsid w:val="00DF3491"/>
    <w:rsid w:val="00DF4533"/>
    <w:rsid w:val="00DF4EDE"/>
    <w:rsid w:val="00DF62CD"/>
    <w:rsid w:val="00DF70F8"/>
    <w:rsid w:val="00E03CBD"/>
    <w:rsid w:val="00E043FA"/>
    <w:rsid w:val="00E04463"/>
    <w:rsid w:val="00E053CD"/>
    <w:rsid w:val="00E057F4"/>
    <w:rsid w:val="00E163CB"/>
    <w:rsid w:val="00E22647"/>
    <w:rsid w:val="00E23B5E"/>
    <w:rsid w:val="00E2411F"/>
    <w:rsid w:val="00E24E90"/>
    <w:rsid w:val="00E265CB"/>
    <w:rsid w:val="00E3136C"/>
    <w:rsid w:val="00E31CD2"/>
    <w:rsid w:val="00E31E51"/>
    <w:rsid w:val="00E32456"/>
    <w:rsid w:val="00E336B5"/>
    <w:rsid w:val="00E33E6B"/>
    <w:rsid w:val="00E34A0D"/>
    <w:rsid w:val="00E3673A"/>
    <w:rsid w:val="00E37F57"/>
    <w:rsid w:val="00E4012A"/>
    <w:rsid w:val="00E405C0"/>
    <w:rsid w:val="00E40D54"/>
    <w:rsid w:val="00E40FAA"/>
    <w:rsid w:val="00E41F58"/>
    <w:rsid w:val="00E450BB"/>
    <w:rsid w:val="00E46814"/>
    <w:rsid w:val="00E52569"/>
    <w:rsid w:val="00E528B5"/>
    <w:rsid w:val="00E54595"/>
    <w:rsid w:val="00E55F49"/>
    <w:rsid w:val="00E57619"/>
    <w:rsid w:val="00E6020B"/>
    <w:rsid w:val="00E6183B"/>
    <w:rsid w:val="00E63E3A"/>
    <w:rsid w:val="00E6416E"/>
    <w:rsid w:val="00E671EC"/>
    <w:rsid w:val="00E722E7"/>
    <w:rsid w:val="00E7364B"/>
    <w:rsid w:val="00E73713"/>
    <w:rsid w:val="00E743D0"/>
    <w:rsid w:val="00E74C3A"/>
    <w:rsid w:val="00E76198"/>
    <w:rsid w:val="00E76DED"/>
    <w:rsid w:val="00E76EA0"/>
    <w:rsid w:val="00E77645"/>
    <w:rsid w:val="00E811EB"/>
    <w:rsid w:val="00E816C4"/>
    <w:rsid w:val="00E81978"/>
    <w:rsid w:val="00E835C6"/>
    <w:rsid w:val="00E83A67"/>
    <w:rsid w:val="00E84058"/>
    <w:rsid w:val="00E85089"/>
    <w:rsid w:val="00E862BF"/>
    <w:rsid w:val="00E86BB0"/>
    <w:rsid w:val="00E86EA2"/>
    <w:rsid w:val="00E90486"/>
    <w:rsid w:val="00E91779"/>
    <w:rsid w:val="00E91E9F"/>
    <w:rsid w:val="00EA2868"/>
    <w:rsid w:val="00EA40E8"/>
    <w:rsid w:val="00EA4148"/>
    <w:rsid w:val="00EA4563"/>
    <w:rsid w:val="00EA5EBA"/>
    <w:rsid w:val="00EA7E37"/>
    <w:rsid w:val="00EB02C1"/>
    <w:rsid w:val="00EB0DD3"/>
    <w:rsid w:val="00EB11F7"/>
    <w:rsid w:val="00EB3265"/>
    <w:rsid w:val="00EB37AC"/>
    <w:rsid w:val="00EB3EBE"/>
    <w:rsid w:val="00EB443B"/>
    <w:rsid w:val="00EB4C46"/>
    <w:rsid w:val="00EB5749"/>
    <w:rsid w:val="00EB5824"/>
    <w:rsid w:val="00EC0618"/>
    <w:rsid w:val="00EC06AB"/>
    <w:rsid w:val="00EC2589"/>
    <w:rsid w:val="00EC421D"/>
    <w:rsid w:val="00EC4A25"/>
    <w:rsid w:val="00EC526C"/>
    <w:rsid w:val="00EC73FE"/>
    <w:rsid w:val="00ED0546"/>
    <w:rsid w:val="00ED177B"/>
    <w:rsid w:val="00ED2715"/>
    <w:rsid w:val="00ED27CC"/>
    <w:rsid w:val="00ED4446"/>
    <w:rsid w:val="00ED445F"/>
    <w:rsid w:val="00ED5E3B"/>
    <w:rsid w:val="00ED7C2B"/>
    <w:rsid w:val="00EE057E"/>
    <w:rsid w:val="00EE134B"/>
    <w:rsid w:val="00EE1806"/>
    <w:rsid w:val="00EE3507"/>
    <w:rsid w:val="00EF0733"/>
    <w:rsid w:val="00EF17D7"/>
    <w:rsid w:val="00EF18A4"/>
    <w:rsid w:val="00EF3989"/>
    <w:rsid w:val="00EF39F7"/>
    <w:rsid w:val="00EF5434"/>
    <w:rsid w:val="00EF6178"/>
    <w:rsid w:val="00EF6650"/>
    <w:rsid w:val="00EF7643"/>
    <w:rsid w:val="00EF7F56"/>
    <w:rsid w:val="00F00EE0"/>
    <w:rsid w:val="00F017F0"/>
    <w:rsid w:val="00F01A1A"/>
    <w:rsid w:val="00F01BC1"/>
    <w:rsid w:val="00F01FD6"/>
    <w:rsid w:val="00F025A2"/>
    <w:rsid w:val="00F04712"/>
    <w:rsid w:val="00F10FC1"/>
    <w:rsid w:val="00F14355"/>
    <w:rsid w:val="00F158EF"/>
    <w:rsid w:val="00F172EA"/>
    <w:rsid w:val="00F17749"/>
    <w:rsid w:val="00F210AD"/>
    <w:rsid w:val="00F22EC7"/>
    <w:rsid w:val="00F23E7D"/>
    <w:rsid w:val="00F253F0"/>
    <w:rsid w:val="00F26D31"/>
    <w:rsid w:val="00F27888"/>
    <w:rsid w:val="00F313E8"/>
    <w:rsid w:val="00F31E19"/>
    <w:rsid w:val="00F32944"/>
    <w:rsid w:val="00F32BB8"/>
    <w:rsid w:val="00F32FF0"/>
    <w:rsid w:val="00F33BEB"/>
    <w:rsid w:val="00F346DF"/>
    <w:rsid w:val="00F35926"/>
    <w:rsid w:val="00F35DA4"/>
    <w:rsid w:val="00F361BF"/>
    <w:rsid w:val="00F364D6"/>
    <w:rsid w:val="00F376EA"/>
    <w:rsid w:val="00F4026D"/>
    <w:rsid w:val="00F414ED"/>
    <w:rsid w:val="00F41D17"/>
    <w:rsid w:val="00F4234D"/>
    <w:rsid w:val="00F439B7"/>
    <w:rsid w:val="00F45DB6"/>
    <w:rsid w:val="00F51121"/>
    <w:rsid w:val="00F51882"/>
    <w:rsid w:val="00F51974"/>
    <w:rsid w:val="00F55419"/>
    <w:rsid w:val="00F56564"/>
    <w:rsid w:val="00F565CE"/>
    <w:rsid w:val="00F5696B"/>
    <w:rsid w:val="00F57058"/>
    <w:rsid w:val="00F57877"/>
    <w:rsid w:val="00F60900"/>
    <w:rsid w:val="00F60E66"/>
    <w:rsid w:val="00F60ECD"/>
    <w:rsid w:val="00F61CF6"/>
    <w:rsid w:val="00F626F3"/>
    <w:rsid w:val="00F629E4"/>
    <w:rsid w:val="00F65202"/>
    <w:rsid w:val="00F653B8"/>
    <w:rsid w:val="00F65469"/>
    <w:rsid w:val="00F67F42"/>
    <w:rsid w:val="00F720BF"/>
    <w:rsid w:val="00F72EAB"/>
    <w:rsid w:val="00F73387"/>
    <w:rsid w:val="00F739AD"/>
    <w:rsid w:val="00F75814"/>
    <w:rsid w:val="00F765F6"/>
    <w:rsid w:val="00F76EF3"/>
    <w:rsid w:val="00F80FD3"/>
    <w:rsid w:val="00F81DD1"/>
    <w:rsid w:val="00F8252E"/>
    <w:rsid w:val="00F843F5"/>
    <w:rsid w:val="00F84AF4"/>
    <w:rsid w:val="00F86808"/>
    <w:rsid w:val="00F879E6"/>
    <w:rsid w:val="00F916A1"/>
    <w:rsid w:val="00F919AC"/>
    <w:rsid w:val="00F92E3F"/>
    <w:rsid w:val="00F931C2"/>
    <w:rsid w:val="00F93780"/>
    <w:rsid w:val="00F93803"/>
    <w:rsid w:val="00F938D9"/>
    <w:rsid w:val="00F9414E"/>
    <w:rsid w:val="00F9479A"/>
    <w:rsid w:val="00F97391"/>
    <w:rsid w:val="00F97813"/>
    <w:rsid w:val="00F97896"/>
    <w:rsid w:val="00FA0334"/>
    <w:rsid w:val="00FA06FA"/>
    <w:rsid w:val="00FA1266"/>
    <w:rsid w:val="00FA22D3"/>
    <w:rsid w:val="00FA2992"/>
    <w:rsid w:val="00FA2F5D"/>
    <w:rsid w:val="00FA323A"/>
    <w:rsid w:val="00FA4901"/>
    <w:rsid w:val="00FA54CB"/>
    <w:rsid w:val="00FA5726"/>
    <w:rsid w:val="00FA60DF"/>
    <w:rsid w:val="00FA7801"/>
    <w:rsid w:val="00FB0B6C"/>
    <w:rsid w:val="00FB2023"/>
    <w:rsid w:val="00FB29B6"/>
    <w:rsid w:val="00FB3082"/>
    <w:rsid w:val="00FB34EA"/>
    <w:rsid w:val="00FB4456"/>
    <w:rsid w:val="00FB4EED"/>
    <w:rsid w:val="00FB5558"/>
    <w:rsid w:val="00FB6608"/>
    <w:rsid w:val="00FB69E9"/>
    <w:rsid w:val="00FC0216"/>
    <w:rsid w:val="00FC1192"/>
    <w:rsid w:val="00FC1303"/>
    <w:rsid w:val="00FC194B"/>
    <w:rsid w:val="00FC615C"/>
    <w:rsid w:val="00FC6323"/>
    <w:rsid w:val="00FC7A89"/>
    <w:rsid w:val="00FD0D09"/>
    <w:rsid w:val="00FD3A23"/>
    <w:rsid w:val="00FD4763"/>
    <w:rsid w:val="00FD51AE"/>
    <w:rsid w:val="00FE0B47"/>
    <w:rsid w:val="00FE19E3"/>
    <w:rsid w:val="00FE2261"/>
    <w:rsid w:val="00FE2405"/>
    <w:rsid w:val="00FE3A22"/>
    <w:rsid w:val="00FE3DCE"/>
    <w:rsid w:val="00FE3E16"/>
    <w:rsid w:val="00FE416C"/>
    <w:rsid w:val="00FE444A"/>
    <w:rsid w:val="00FE4B3F"/>
    <w:rsid w:val="00FE4FEF"/>
    <w:rsid w:val="00FE5306"/>
    <w:rsid w:val="00FE5822"/>
    <w:rsid w:val="00FE5FF9"/>
    <w:rsid w:val="00FF0493"/>
    <w:rsid w:val="00FF0CB6"/>
    <w:rsid w:val="00FF1172"/>
    <w:rsid w:val="00FF4D5C"/>
    <w:rsid w:val="00FF503E"/>
    <w:rsid w:val="00FF517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D41EEF4"/>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footer" w:qFormat="1"/>
    <w:lsdException w:name="index heading" w:uiPriority="99"/>
    <w:lsdException w:name="caption" w:semiHidden="1" w:unhideWhenUsed="1"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13C"/>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C613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C613C"/>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C613C"/>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C613C"/>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C613C"/>
    <w:pPr>
      <w:ind w:left="1701" w:hanging="1701"/>
      <w:outlineLvl w:val="4"/>
    </w:pPr>
    <w:rPr>
      <w:sz w:val="22"/>
    </w:rPr>
  </w:style>
  <w:style w:type="paragraph" w:styleId="Heading6">
    <w:name w:val="heading 6"/>
    <w:aliases w:val="T1,Header 6"/>
    <w:basedOn w:val="H6"/>
    <w:next w:val="Normal"/>
    <w:link w:val="Heading6Char"/>
    <w:qFormat/>
    <w:rsid w:val="000C613C"/>
    <w:pPr>
      <w:outlineLvl w:val="5"/>
    </w:pPr>
  </w:style>
  <w:style w:type="paragraph" w:styleId="Heading7">
    <w:name w:val="heading 7"/>
    <w:aliases w:val="L7,Header 7"/>
    <w:basedOn w:val="H6"/>
    <w:next w:val="Normal"/>
    <w:link w:val="Heading7Char"/>
    <w:qFormat/>
    <w:rsid w:val="000C613C"/>
    <w:pPr>
      <w:outlineLvl w:val="6"/>
    </w:pPr>
  </w:style>
  <w:style w:type="paragraph" w:styleId="Heading8">
    <w:name w:val="heading 8"/>
    <w:basedOn w:val="Heading1"/>
    <w:next w:val="Normal"/>
    <w:link w:val="Heading8Char"/>
    <w:qFormat/>
    <w:rsid w:val="000C613C"/>
    <w:pPr>
      <w:ind w:left="0" w:firstLine="0"/>
      <w:outlineLvl w:val="7"/>
    </w:pPr>
  </w:style>
  <w:style w:type="paragraph" w:styleId="Heading9">
    <w:name w:val="heading 9"/>
    <w:basedOn w:val="Heading8"/>
    <w:next w:val="Normal"/>
    <w:link w:val="Heading9Char"/>
    <w:qFormat/>
    <w:rsid w:val="000C613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C613C"/>
    <w:pPr>
      <w:ind w:left="1985" w:hanging="1985"/>
      <w:outlineLvl w:val="9"/>
    </w:pPr>
    <w:rPr>
      <w:sz w:val="20"/>
    </w:rPr>
  </w:style>
  <w:style w:type="paragraph" w:styleId="TOC9">
    <w:name w:val="toc 9"/>
    <w:basedOn w:val="TOC8"/>
    <w:rsid w:val="000C613C"/>
    <w:pPr>
      <w:ind w:left="1418" w:hanging="1418"/>
    </w:pPr>
  </w:style>
  <w:style w:type="paragraph" w:styleId="TOC8">
    <w:name w:val="toc 8"/>
    <w:basedOn w:val="TOC1"/>
    <w:rsid w:val="000C613C"/>
    <w:pPr>
      <w:spacing w:before="180"/>
      <w:ind w:left="2693" w:hanging="2693"/>
    </w:pPr>
    <w:rPr>
      <w:b/>
    </w:rPr>
  </w:style>
  <w:style w:type="paragraph" w:styleId="TOC1">
    <w:name w:val="toc 1"/>
    <w:rsid w:val="000C613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0C613C"/>
    <w:pPr>
      <w:keepLines/>
      <w:tabs>
        <w:tab w:val="center" w:pos="4536"/>
        <w:tab w:val="right" w:pos="9072"/>
      </w:tabs>
    </w:pPr>
    <w:rPr>
      <w:noProof/>
    </w:rPr>
  </w:style>
  <w:style w:type="character" w:customStyle="1" w:styleId="ZGSM">
    <w:name w:val="ZGSM"/>
    <w:rsid w:val="000C613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C613C"/>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0C613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0C613C"/>
    <w:pPr>
      <w:ind w:left="1701" w:hanging="1701"/>
    </w:pPr>
  </w:style>
  <w:style w:type="paragraph" w:styleId="TOC4">
    <w:name w:val="toc 4"/>
    <w:basedOn w:val="TOC3"/>
    <w:rsid w:val="000C613C"/>
    <w:pPr>
      <w:ind w:left="1418" w:hanging="1418"/>
    </w:pPr>
  </w:style>
  <w:style w:type="paragraph" w:styleId="TOC3">
    <w:name w:val="toc 3"/>
    <w:basedOn w:val="TOC2"/>
    <w:rsid w:val="000C613C"/>
    <w:pPr>
      <w:ind w:left="1134" w:hanging="1134"/>
    </w:pPr>
  </w:style>
  <w:style w:type="paragraph" w:styleId="TOC2">
    <w:name w:val="toc 2"/>
    <w:basedOn w:val="TOC1"/>
    <w:rsid w:val="000C613C"/>
    <w:pPr>
      <w:keepNext w:val="0"/>
      <w:spacing w:before="0"/>
      <w:ind w:left="851" w:hanging="851"/>
    </w:pPr>
    <w:rPr>
      <w:sz w:val="20"/>
    </w:rPr>
  </w:style>
  <w:style w:type="paragraph" w:styleId="Footer">
    <w:name w:val="footer"/>
    <w:aliases w:val="footer odd,footer,fo,pie de página"/>
    <w:basedOn w:val="Header"/>
    <w:link w:val="FooterChar"/>
    <w:rsid w:val="000C613C"/>
    <w:pPr>
      <w:jc w:val="center"/>
    </w:pPr>
    <w:rPr>
      <w:i/>
    </w:rPr>
  </w:style>
  <w:style w:type="paragraph" w:customStyle="1" w:styleId="TT">
    <w:name w:val="TT"/>
    <w:basedOn w:val="Heading1"/>
    <w:next w:val="Normal"/>
    <w:rsid w:val="000C613C"/>
    <w:pPr>
      <w:outlineLvl w:val="9"/>
    </w:pPr>
  </w:style>
  <w:style w:type="paragraph" w:customStyle="1" w:styleId="NF">
    <w:name w:val="NF"/>
    <w:basedOn w:val="NO"/>
    <w:rsid w:val="000C613C"/>
    <w:pPr>
      <w:keepNext/>
      <w:spacing w:after="0"/>
    </w:pPr>
    <w:rPr>
      <w:rFonts w:ascii="Arial" w:hAnsi="Arial"/>
      <w:sz w:val="18"/>
    </w:rPr>
  </w:style>
  <w:style w:type="paragraph" w:customStyle="1" w:styleId="NO">
    <w:name w:val="NO"/>
    <w:basedOn w:val="Normal"/>
    <w:link w:val="NOChar"/>
    <w:rsid w:val="000C613C"/>
    <w:pPr>
      <w:keepLines/>
      <w:ind w:left="1135" w:hanging="851"/>
    </w:pPr>
  </w:style>
  <w:style w:type="paragraph" w:customStyle="1" w:styleId="PL">
    <w:name w:val="PL"/>
    <w:link w:val="PLChar"/>
    <w:rsid w:val="000C6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C613C"/>
    <w:pPr>
      <w:jc w:val="right"/>
    </w:pPr>
  </w:style>
  <w:style w:type="paragraph" w:customStyle="1" w:styleId="TAL">
    <w:name w:val="TAL"/>
    <w:basedOn w:val="Normal"/>
    <w:link w:val="TALChar"/>
    <w:qFormat/>
    <w:rsid w:val="000C613C"/>
    <w:pPr>
      <w:keepNext/>
      <w:keepLines/>
      <w:spacing w:after="0"/>
    </w:pPr>
    <w:rPr>
      <w:rFonts w:ascii="Arial" w:hAnsi="Arial"/>
      <w:sz w:val="18"/>
    </w:rPr>
  </w:style>
  <w:style w:type="paragraph" w:customStyle="1" w:styleId="TAH">
    <w:name w:val="TAH"/>
    <w:basedOn w:val="TAC"/>
    <w:link w:val="TAHCar"/>
    <w:qFormat/>
    <w:rsid w:val="000C613C"/>
    <w:rPr>
      <w:b/>
    </w:rPr>
  </w:style>
  <w:style w:type="paragraph" w:customStyle="1" w:styleId="TAC">
    <w:name w:val="TAC"/>
    <w:basedOn w:val="TAL"/>
    <w:link w:val="TACCar"/>
    <w:rsid w:val="000C613C"/>
    <w:pPr>
      <w:jc w:val="center"/>
    </w:pPr>
  </w:style>
  <w:style w:type="paragraph" w:customStyle="1" w:styleId="LD">
    <w:name w:val="LD"/>
    <w:rsid w:val="000C613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0C613C"/>
    <w:pPr>
      <w:keepLines/>
      <w:ind w:left="1702" w:hanging="1418"/>
    </w:pPr>
  </w:style>
  <w:style w:type="paragraph" w:customStyle="1" w:styleId="FP">
    <w:name w:val="FP"/>
    <w:basedOn w:val="Normal"/>
    <w:rsid w:val="000C613C"/>
    <w:pPr>
      <w:spacing w:after="0"/>
    </w:pPr>
  </w:style>
  <w:style w:type="paragraph" w:customStyle="1" w:styleId="NW">
    <w:name w:val="NW"/>
    <w:basedOn w:val="NO"/>
    <w:rsid w:val="000C613C"/>
    <w:pPr>
      <w:spacing w:after="0"/>
    </w:pPr>
  </w:style>
  <w:style w:type="paragraph" w:customStyle="1" w:styleId="EW">
    <w:name w:val="EW"/>
    <w:basedOn w:val="EX"/>
    <w:rsid w:val="000C613C"/>
    <w:pPr>
      <w:spacing w:after="0"/>
    </w:pPr>
  </w:style>
  <w:style w:type="paragraph" w:customStyle="1" w:styleId="B1">
    <w:name w:val="B1"/>
    <w:basedOn w:val="List"/>
    <w:link w:val="B1Char1"/>
    <w:rsid w:val="000C613C"/>
  </w:style>
  <w:style w:type="paragraph" w:styleId="TOC6">
    <w:name w:val="toc 6"/>
    <w:basedOn w:val="TOC5"/>
    <w:next w:val="Normal"/>
    <w:rsid w:val="000C613C"/>
    <w:pPr>
      <w:ind w:left="1985" w:hanging="1985"/>
    </w:pPr>
  </w:style>
  <w:style w:type="paragraph" w:styleId="TOC7">
    <w:name w:val="toc 7"/>
    <w:basedOn w:val="TOC6"/>
    <w:next w:val="Normal"/>
    <w:rsid w:val="000C613C"/>
    <w:pPr>
      <w:ind w:left="2268" w:hanging="2268"/>
    </w:pPr>
  </w:style>
  <w:style w:type="paragraph" w:customStyle="1" w:styleId="EditorsNote">
    <w:name w:val="Editor's Note"/>
    <w:aliases w:val="EN,Editor's Noteormal"/>
    <w:basedOn w:val="NO"/>
    <w:link w:val="EditorsNoteChar"/>
    <w:rsid w:val="000C613C"/>
    <w:rPr>
      <w:color w:val="FF0000"/>
    </w:rPr>
  </w:style>
  <w:style w:type="paragraph" w:customStyle="1" w:styleId="TH">
    <w:name w:val="TH"/>
    <w:basedOn w:val="Normal"/>
    <w:link w:val="THChar"/>
    <w:rsid w:val="000C613C"/>
    <w:pPr>
      <w:keepNext/>
      <w:keepLines/>
      <w:spacing w:before="60"/>
      <w:jc w:val="center"/>
    </w:pPr>
    <w:rPr>
      <w:rFonts w:ascii="Arial" w:hAnsi="Arial"/>
      <w:b/>
    </w:rPr>
  </w:style>
  <w:style w:type="paragraph" w:customStyle="1" w:styleId="ZA">
    <w:name w:val="ZA"/>
    <w:rsid w:val="000C613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C613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C613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C613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C613C"/>
    <w:pPr>
      <w:ind w:left="851" w:hanging="851"/>
    </w:pPr>
  </w:style>
  <w:style w:type="paragraph" w:customStyle="1" w:styleId="ZH">
    <w:name w:val="ZH"/>
    <w:rsid w:val="000C613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0C613C"/>
    <w:pPr>
      <w:keepNext w:val="0"/>
      <w:spacing w:before="0" w:after="240"/>
    </w:pPr>
  </w:style>
  <w:style w:type="paragraph" w:customStyle="1" w:styleId="ZG">
    <w:name w:val="ZG"/>
    <w:rsid w:val="000C613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0C613C"/>
  </w:style>
  <w:style w:type="paragraph" w:customStyle="1" w:styleId="B3">
    <w:name w:val="B3"/>
    <w:basedOn w:val="List3"/>
    <w:link w:val="B3Char"/>
    <w:rsid w:val="000C613C"/>
  </w:style>
  <w:style w:type="paragraph" w:customStyle="1" w:styleId="B4">
    <w:name w:val="B4"/>
    <w:basedOn w:val="List4"/>
    <w:link w:val="B4Char"/>
    <w:rsid w:val="000C613C"/>
  </w:style>
  <w:style w:type="paragraph" w:customStyle="1" w:styleId="B5">
    <w:name w:val="B5"/>
    <w:basedOn w:val="List5"/>
    <w:link w:val="B5Char"/>
    <w:rsid w:val="000C613C"/>
  </w:style>
  <w:style w:type="paragraph" w:customStyle="1" w:styleId="ZTD">
    <w:name w:val="ZTD"/>
    <w:basedOn w:val="ZB"/>
    <w:rsid w:val="000C613C"/>
    <w:pPr>
      <w:framePr w:hRule="auto" w:wrap="notBeside" w:y="852"/>
    </w:pPr>
    <w:rPr>
      <w:i w:val="0"/>
      <w:sz w:val="40"/>
    </w:rPr>
  </w:style>
  <w:style w:type="paragraph" w:customStyle="1" w:styleId="ZV">
    <w:name w:val="ZV"/>
    <w:basedOn w:val="ZU"/>
    <w:rsid w:val="000C613C"/>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uiPriority w:val="99"/>
    <w:rsid w:val="006D0577"/>
    <w:rPr>
      <w:rFonts w:ascii="Segoe UI" w:hAnsi="Segoe UI" w:cs="Segoe UI"/>
      <w:sz w:val="18"/>
      <w:szCs w:val="18"/>
      <w:lang w:val="en-GB"/>
    </w:rPr>
  </w:style>
  <w:style w:type="character" w:customStyle="1" w:styleId="TACCar">
    <w:name w:val="TAC Car"/>
    <w:link w:val="TAC"/>
    <w:qFormat/>
    <w:rsid w:val="003623AD"/>
    <w:rPr>
      <w:rFonts w:ascii="Arial" w:hAnsi="Arial"/>
      <w:sz w:val="18"/>
    </w:rPr>
  </w:style>
  <w:style w:type="character" w:customStyle="1" w:styleId="NOChar">
    <w:name w:val="NO Char"/>
    <w:link w:val="NO"/>
    <w:qFormat/>
    <w:rsid w:val="003623AD"/>
  </w:style>
  <w:style w:type="character" w:customStyle="1" w:styleId="B2Char1">
    <w:name w:val="B2 Char1"/>
    <w:link w:val="B2"/>
    <w:rsid w:val="003623AD"/>
  </w:style>
  <w:style w:type="character" w:customStyle="1" w:styleId="TAHCar">
    <w:name w:val="TAH Car"/>
    <w:link w:val="TAH"/>
    <w:qFormat/>
    <w:rsid w:val="0004387D"/>
    <w:rPr>
      <w:rFonts w:ascii="Arial" w:hAnsi="Arial"/>
      <w:b/>
      <w:sz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sz w:val="18"/>
    </w:rPr>
  </w:style>
  <w:style w:type="character" w:customStyle="1" w:styleId="THChar">
    <w:name w:val="TH Char"/>
    <w:link w:val="TH"/>
    <w:qFormat/>
    <w:rsid w:val="00EE134B"/>
    <w:rPr>
      <w:rFonts w:ascii="Arial" w:hAnsi="Arial"/>
      <w:b/>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style>
  <w:style w:type="character" w:customStyle="1" w:styleId="H6Char">
    <w:name w:val="H6 Char"/>
    <w:link w:val="H6"/>
    <w:qFormat/>
    <w:rsid w:val="00CB6E38"/>
    <w:rPr>
      <w:rFonts w:ascii="Arial" w:hAnsi="Arial"/>
    </w:rPr>
  </w:style>
  <w:style w:type="character" w:customStyle="1" w:styleId="PLChar">
    <w:name w:val="PL Char"/>
    <w:link w:val="PL"/>
    <w:qFormat/>
    <w:rsid w:val="00C56024"/>
    <w:rPr>
      <w:rFonts w:ascii="Courier New" w:hAnsi="Courier New"/>
      <w:noProof/>
      <w:sz w:val="16"/>
    </w:rPr>
  </w:style>
  <w:style w:type="character" w:customStyle="1" w:styleId="TANChar">
    <w:name w:val="TAN Char"/>
    <w:link w:val="TAN"/>
    <w:qFormat/>
    <w:rsid w:val="004A022A"/>
    <w:rPr>
      <w:rFonts w:ascii="Arial" w:hAnsi="Arial"/>
      <w:sz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0C613C"/>
    <w:pPr>
      <w:ind w:left="284"/>
    </w:pPr>
  </w:style>
  <w:style w:type="paragraph" w:styleId="Index1">
    <w:name w:val="index 1"/>
    <w:basedOn w:val="Normal"/>
    <w:rsid w:val="000C613C"/>
    <w:pPr>
      <w:keepLines/>
      <w:spacing w:after="0"/>
    </w:pPr>
  </w:style>
  <w:style w:type="paragraph" w:styleId="ListNumber2">
    <w:name w:val="List Number 2"/>
    <w:basedOn w:val="ListNumber"/>
    <w:rsid w:val="000C613C"/>
    <w:pPr>
      <w:ind w:left="851"/>
    </w:pPr>
  </w:style>
  <w:style w:type="character" w:styleId="FootnoteReference">
    <w:name w:val="footnote reference"/>
    <w:aliases w:val="Appel note de bas de p,Nota,Footnote symbol,Footnote"/>
    <w:rsid w:val="000C613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C613C"/>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sz w:val="16"/>
    </w:rPr>
  </w:style>
  <w:style w:type="paragraph" w:styleId="ListBullet2">
    <w:name w:val="List Bullet 2"/>
    <w:aliases w:val="lb2"/>
    <w:basedOn w:val="ListBullet"/>
    <w:link w:val="ListBullet2Char"/>
    <w:rsid w:val="000C613C"/>
    <w:pPr>
      <w:ind w:left="851"/>
    </w:pPr>
  </w:style>
  <w:style w:type="paragraph" w:styleId="ListBullet3">
    <w:name w:val="List Bullet 3"/>
    <w:basedOn w:val="ListBullet2"/>
    <w:link w:val="ListBullet3Char"/>
    <w:rsid w:val="000C613C"/>
    <w:pPr>
      <w:ind w:left="1135"/>
    </w:pPr>
  </w:style>
  <w:style w:type="paragraph" w:styleId="ListNumber">
    <w:name w:val="List Number"/>
    <w:basedOn w:val="List"/>
    <w:rsid w:val="000C613C"/>
  </w:style>
  <w:style w:type="paragraph" w:styleId="List2">
    <w:name w:val="List 2"/>
    <w:basedOn w:val="List"/>
    <w:link w:val="List2Char"/>
    <w:rsid w:val="000C613C"/>
    <w:pPr>
      <w:ind w:left="851"/>
    </w:pPr>
  </w:style>
  <w:style w:type="paragraph" w:styleId="List3">
    <w:name w:val="List 3"/>
    <w:basedOn w:val="List2"/>
    <w:link w:val="List3Char"/>
    <w:rsid w:val="000C613C"/>
    <w:pPr>
      <w:ind w:left="1135"/>
    </w:pPr>
  </w:style>
  <w:style w:type="paragraph" w:styleId="List4">
    <w:name w:val="List 4"/>
    <w:basedOn w:val="List3"/>
    <w:rsid w:val="000C613C"/>
    <w:pPr>
      <w:ind w:left="1418"/>
    </w:pPr>
  </w:style>
  <w:style w:type="paragraph" w:styleId="List5">
    <w:name w:val="List 5"/>
    <w:basedOn w:val="List4"/>
    <w:rsid w:val="000C613C"/>
    <w:pPr>
      <w:ind w:left="1702"/>
    </w:pPr>
  </w:style>
  <w:style w:type="paragraph" w:styleId="List">
    <w:name w:val="List"/>
    <w:basedOn w:val="Normal"/>
    <w:link w:val="ListChar3"/>
    <w:rsid w:val="000C613C"/>
    <w:pPr>
      <w:ind w:left="568" w:hanging="284"/>
    </w:pPr>
  </w:style>
  <w:style w:type="paragraph" w:styleId="ListBullet">
    <w:name w:val="List Bullet"/>
    <w:aliases w:val="UL"/>
    <w:basedOn w:val="List"/>
    <w:link w:val="ListBulletChar"/>
    <w:rsid w:val="000C613C"/>
  </w:style>
  <w:style w:type="paragraph" w:styleId="ListBullet4">
    <w:name w:val="List Bullet 4"/>
    <w:basedOn w:val="ListBullet3"/>
    <w:rsid w:val="000C613C"/>
    <w:pPr>
      <w:ind w:left="1418"/>
    </w:pPr>
  </w:style>
  <w:style w:type="paragraph" w:styleId="ListBullet5">
    <w:name w:val="List Bullet 5"/>
    <w:basedOn w:val="ListBullet4"/>
    <w:rsid w:val="000C613C"/>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uiPriority w:val="99"/>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uiPriority w:val="99"/>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sz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sz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qFormat/>
    <w:rsid w:val="00143ED7"/>
    <w:rPr>
      <w:rFonts w:ascii="Arial" w:hAnsi="Arial"/>
      <w:sz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143ED7"/>
    <w:rPr>
      <w:rFonts w:ascii="Arial" w:hAnsi="Arial"/>
      <w:sz w:val="22"/>
    </w:rPr>
  </w:style>
  <w:style w:type="character" w:customStyle="1" w:styleId="Heading6Char">
    <w:name w:val="Heading 6 Char"/>
    <w:aliases w:val="T1 Char,Header 6 Char"/>
    <w:link w:val="Heading6"/>
    <w:rsid w:val="00143ED7"/>
    <w:rPr>
      <w:rFonts w:ascii="Arial" w:hAnsi="Arial"/>
    </w:rPr>
  </w:style>
  <w:style w:type="character" w:customStyle="1" w:styleId="Heading7Char">
    <w:name w:val="Heading 7 Char"/>
    <w:aliases w:val="L7 Char,Header 7 Char"/>
    <w:link w:val="Heading7"/>
    <w:rsid w:val="00143ED7"/>
    <w:rPr>
      <w:rFonts w:ascii="Arial" w:hAnsi="Arial"/>
    </w:rPr>
  </w:style>
  <w:style w:type="character" w:customStyle="1" w:styleId="Heading8Char">
    <w:name w:val="Heading 8 Char"/>
    <w:link w:val="Heading8"/>
    <w:rsid w:val="00143ED7"/>
    <w:rPr>
      <w:rFonts w:ascii="Arial" w:hAnsi="Arial"/>
      <w:sz w:val="36"/>
    </w:rPr>
  </w:style>
  <w:style w:type="character" w:customStyle="1" w:styleId="Heading9Char">
    <w:name w:val="Heading 9 Char"/>
    <w:link w:val="Heading9"/>
    <w:rsid w:val="00143ED7"/>
    <w:rPr>
      <w:rFonts w:ascii="Arial"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b/>
      <w:noProof/>
      <w:sz w:val="18"/>
    </w:rPr>
  </w:style>
  <w:style w:type="character" w:customStyle="1" w:styleId="FooterChar">
    <w:name w:val="Footer Char"/>
    <w:aliases w:val="footer odd Char,footer Char,fo Char,pie de página Char"/>
    <w:link w:val="Footer"/>
    <w:rsid w:val="00143ED7"/>
    <w:rPr>
      <w:rFonts w:ascii="Arial" w:hAnsi="Arial"/>
      <w:b/>
      <w:i/>
      <w:noProof/>
      <w:sz w:val="18"/>
    </w:rPr>
  </w:style>
  <w:style w:type="character" w:customStyle="1" w:styleId="B1Char">
    <w:name w:val="B1 Char"/>
    <w:qFormat/>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b/>
    </w:rPr>
  </w:style>
  <w:style w:type="character" w:styleId="PageNumber">
    <w:name w:val="page number"/>
    <w:basedOn w:val="DefaultParagraphFont"/>
    <w:rsid w:val="009F73BC"/>
  </w:style>
  <w:style w:type="paragraph" w:styleId="NormalWeb">
    <w:name w:val="Normal (Web)"/>
    <w:basedOn w:val="Normal"/>
    <w:uiPriority w:val="99"/>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uiPriority w:val="99"/>
    <w:rsid w:val="009F73BC"/>
    <w:pPr>
      <w:ind w:left="568" w:hanging="284"/>
    </w:pPr>
    <w:rPr>
      <w:rFonts w:eastAsia="MS Mincho"/>
    </w:rPr>
  </w:style>
  <w:style w:type="paragraph" w:customStyle="1" w:styleId="TOC91">
    <w:name w:val="TOC 91"/>
    <w:basedOn w:val="TOC8"/>
    <w:uiPriority w:val="99"/>
    <w:rsid w:val="009F73BC"/>
    <w:pPr>
      <w:ind w:left="1418" w:hanging="1418"/>
    </w:pPr>
    <w:rPr>
      <w:rFonts w:eastAsia="MS Mincho"/>
      <w:lang w:val="en-US"/>
    </w:rPr>
  </w:style>
  <w:style w:type="paragraph" w:customStyle="1" w:styleId="HE">
    <w:name w:val="HE"/>
    <w:basedOn w:val="Normal"/>
    <w:uiPriority w:val="99"/>
    <w:rsid w:val="009F73BC"/>
    <w:pPr>
      <w:spacing w:after="0"/>
    </w:pPr>
    <w:rPr>
      <w:rFonts w:eastAsia="MS Mincho"/>
      <w:b/>
    </w:rPr>
  </w:style>
  <w:style w:type="paragraph" w:customStyle="1" w:styleId="HO">
    <w:name w:val="HO"/>
    <w:basedOn w:val="Normal"/>
    <w:uiPriority w:val="99"/>
    <w:rsid w:val="009F73BC"/>
    <w:pPr>
      <w:spacing w:after="0"/>
      <w:jc w:val="right"/>
    </w:pPr>
    <w:rPr>
      <w:rFonts w:eastAsia="MS Mincho"/>
      <w:b/>
    </w:rPr>
  </w:style>
  <w:style w:type="paragraph" w:customStyle="1" w:styleId="WP">
    <w:name w:val="WP"/>
    <w:basedOn w:val="Normal"/>
    <w:uiPriority w:val="99"/>
    <w:rsid w:val="009F73BC"/>
    <w:pPr>
      <w:spacing w:after="0"/>
      <w:jc w:val="both"/>
    </w:pPr>
    <w:rPr>
      <w:rFonts w:eastAsia="MS Mincho"/>
    </w:rPr>
  </w:style>
  <w:style w:type="paragraph" w:customStyle="1" w:styleId="ZK">
    <w:name w:val="ZK"/>
    <w:uiPriority w:val="99"/>
    <w:rsid w:val="009F73BC"/>
    <w:pPr>
      <w:spacing w:after="240" w:line="240" w:lineRule="atLeast"/>
      <w:ind w:left="1191" w:right="113" w:hanging="1191"/>
    </w:pPr>
    <w:rPr>
      <w:rFonts w:eastAsia="MS Mincho"/>
      <w:lang w:eastAsia="en-US"/>
    </w:rPr>
  </w:style>
  <w:style w:type="paragraph" w:customStyle="1" w:styleId="ZC">
    <w:name w:val="ZC"/>
    <w:uiPriority w:val="99"/>
    <w:rsid w:val="009F73BC"/>
    <w:pPr>
      <w:spacing w:line="360" w:lineRule="atLeast"/>
      <w:jc w:val="center"/>
    </w:pPr>
    <w:rPr>
      <w:rFonts w:eastAsia="MS Mincho"/>
      <w:lang w:eastAsia="en-US"/>
    </w:rPr>
  </w:style>
  <w:style w:type="paragraph" w:styleId="ListNumber5">
    <w:name w:val="List Number 5"/>
    <w:basedOn w:val="Normal"/>
    <w:uiPriority w:val="99"/>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uiPriority w:val="99"/>
    <w:rsid w:val="009F73BC"/>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9F73BC"/>
    <w:pPr>
      <w:numPr>
        <w:numId w:val="3"/>
      </w:numPr>
      <w:tabs>
        <w:tab w:val="num" w:pos="926"/>
      </w:tabs>
      <w:ind w:left="926"/>
    </w:pPr>
    <w:rPr>
      <w:rFonts w:eastAsia="MS Mincho"/>
    </w:rPr>
  </w:style>
  <w:style w:type="paragraph" w:styleId="ListNumber4">
    <w:name w:val="List Number 4"/>
    <w:basedOn w:val="Normal"/>
    <w:uiPriority w:val="99"/>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uiPriority w:val="99"/>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rsid w:val="009F73BC"/>
    <w:pPr>
      <w:pBdr>
        <w:top w:val="none" w:sz="0" w:space="0" w:color="auto"/>
      </w:pBdr>
    </w:pPr>
    <w:rPr>
      <w:b/>
      <w:color w:val="0000FF"/>
    </w:rPr>
  </w:style>
  <w:style w:type="character" w:customStyle="1" w:styleId="FooterChar1">
    <w:name w:val="Footer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uiPriority w:val="99"/>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uiPriority w:val="99"/>
    <w:rsid w:val="009F73BC"/>
    <w:rPr>
      <w:rFonts w:ascii="Courier New" w:hAnsi="Courier New"/>
      <w:lang w:val="nb-NO"/>
    </w:rPr>
  </w:style>
  <w:style w:type="character" w:customStyle="1" w:styleId="PlainTextChar">
    <w:name w:val="Plain Text Char"/>
    <w:link w:val="PlainText"/>
    <w:uiPriority w:val="99"/>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uiPriority w:val="99"/>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style>
  <w:style w:type="paragraph" w:customStyle="1" w:styleId="Revision1">
    <w:name w:val="Revision1"/>
    <w:hidden/>
    <w:uiPriority w:val="99"/>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uiPriority w:val="99"/>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uiPriority w:val="99"/>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uiPriority w:val="99"/>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uiPriority w:val="99"/>
    <w:semiHidden/>
    <w:rsid w:val="00E91E9F"/>
    <w:rPr>
      <w:rFonts w:eastAsia="Batang"/>
      <w:lang w:eastAsia="en-US"/>
    </w:rPr>
  </w:style>
  <w:style w:type="paragraph" w:customStyle="1" w:styleId="CarCar">
    <w:name w:val="Car C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uiPriority w:val="99"/>
    <w:rsid w:val="00E91E9F"/>
    <w:pPr>
      <w:tabs>
        <w:tab w:val="num" w:pos="737"/>
      </w:tabs>
      <w:ind w:left="737" w:hanging="453"/>
    </w:pPr>
    <w:rPr>
      <w:rFonts w:eastAsia="SimSun"/>
    </w:rPr>
  </w:style>
  <w:style w:type="paragraph" w:customStyle="1" w:styleId="B20">
    <w:name w:val="B2+"/>
    <w:basedOn w:val="B2"/>
    <w:uiPriority w:val="99"/>
    <w:rsid w:val="00E91E9F"/>
    <w:pPr>
      <w:tabs>
        <w:tab w:val="num" w:pos="1191"/>
      </w:tabs>
      <w:ind w:left="1191" w:hanging="454"/>
    </w:pPr>
    <w:rPr>
      <w:rFonts w:eastAsia="SimSun"/>
    </w:rPr>
  </w:style>
  <w:style w:type="paragraph" w:customStyle="1" w:styleId="B30">
    <w:name w:val="B3+"/>
    <w:basedOn w:val="B3"/>
    <w:uiPriority w:val="99"/>
    <w:rsid w:val="00E91E9F"/>
    <w:pPr>
      <w:tabs>
        <w:tab w:val="left" w:pos="1134"/>
        <w:tab w:val="num" w:pos="1644"/>
      </w:tabs>
      <w:ind w:left="1644" w:hanging="453"/>
    </w:pPr>
    <w:rPr>
      <w:rFonts w:eastAsia="SimSun"/>
    </w:rPr>
  </w:style>
  <w:style w:type="paragraph" w:customStyle="1" w:styleId="Char0">
    <w:name w:val="Char"/>
    <w:uiPriority w:val="99"/>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uiPriority w:val="99"/>
    <w:rsid w:val="00E91E9F"/>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uiPriority w:val="99"/>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E91E9F"/>
    <w:pPr>
      <w:tabs>
        <w:tab w:val="left" w:pos="360"/>
      </w:tabs>
      <w:ind w:left="360" w:hanging="360"/>
    </w:pPr>
    <w:rPr>
      <w:rFonts w:eastAsia="SimSun"/>
    </w:rPr>
  </w:style>
  <w:style w:type="paragraph" w:styleId="NoteHeading">
    <w:name w:val="Note Heading"/>
    <w:basedOn w:val="Normal"/>
    <w:next w:val="Normal"/>
    <w:link w:val="NoteHeadingChar"/>
    <w:uiPriority w:val="99"/>
    <w:rsid w:val="00E91E9F"/>
    <w:rPr>
      <w:rFonts w:eastAsia="MS Mincho"/>
      <w:lang w:eastAsia="x-none"/>
    </w:rPr>
  </w:style>
  <w:style w:type="character" w:customStyle="1" w:styleId="NoteHeadingChar">
    <w:name w:val="Note Heading Char"/>
    <w:link w:val="NoteHeading"/>
    <w:uiPriority w:val="99"/>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uiPriority w:val="99"/>
    <w:rsid w:val="00E91E9F"/>
    <w:pPr>
      <w:keepNext/>
      <w:keepLines/>
    </w:pPr>
    <w:rPr>
      <w:rFonts w:eastAsia="MS Mincho"/>
      <w:b/>
      <w:lang w:eastAsia="ja-JP"/>
    </w:rPr>
  </w:style>
  <w:style w:type="paragraph" w:customStyle="1" w:styleId="a4">
    <w:name w:val="수정"/>
    <w:hidden/>
    <w:uiPriority w:val="99"/>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uiPriority w:val="99"/>
    <w:qFormat/>
    <w:rsid w:val="00E91E9F"/>
    <w:rPr>
      <w:rFonts w:eastAsia="SimSun"/>
      <w:lang w:eastAsia="en-US"/>
    </w:rPr>
  </w:style>
  <w:style w:type="paragraph" w:customStyle="1" w:styleId="2">
    <w:name w:val="无间隔2"/>
    <w:uiPriority w:val="99"/>
    <w:qFormat/>
    <w:rsid w:val="00E91E9F"/>
    <w:rPr>
      <w:rFonts w:eastAsia="SimSun"/>
      <w:lang w:eastAsia="en-US"/>
    </w:rPr>
  </w:style>
  <w:style w:type="paragraph" w:customStyle="1" w:styleId="20">
    <w:name w:val="修订2"/>
    <w:hidden/>
    <w:uiPriority w:val="99"/>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rsid w:val="00E91E9F"/>
  </w:style>
  <w:style w:type="paragraph" w:styleId="BodyTextIndent">
    <w:name w:val="Body Text Indent"/>
    <w:basedOn w:val="Normal"/>
    <w:link w:val="BodyTextIndentChar"/>
    <w:uiPriority w:val="99"/>
    <w:rsid w:val="00E91E9F"/>
    <w:pPr>
      <w:widowControl w:val="0"/>
      <w:ind w:left="210"/>
      <w:jc w:val="both"/>
    </w:pPr>
    <w:rPr>
      <w:snapToGrid w:val="0"/>
      <w:kern w:val="2"/>
      <w:sz w:val="21"/>
      <w:lang w:eastAsia="x-none"/>
    </w:rPr>
  </w:style>
  <w:style w:type="character" w:customStyle="1" w:styleId="BodyTextIndentChar">
    <w:name w:val="Body Text Indent Char"/>
    <w:link w:val="BodyTextIndent"/>
    <w:uiPriority w:val="99"/>
    <w:rsid w:val="00E91E9F"/>
    <w:rPr>
      <w:snapToGrid w:val="0"/>
      <w:kern w:val="2"/>
      <w:sz w:val="21"/>
      <w:lang w:val="en-GB" w:eastAsia="x-none"/>
    </w:rPr>
  </w:style>
  <w:style w:type="paragraph" w:styleId="BodyText2">
    <w:name w:val="Body Text 2"/>
    <w:basedOn w:val="Normal"/>
    <w:link w:val="BodyText2Char"/>
    <w:uiPriority w:val="99"/>
    <w:rsid w:val="00E91E9F"/>
    <w:rPr>
      <w:i/>
      <w:lang w:eastAsia="x-none"/>
    </w:rPr>
  </w:style>
  <w:style w:type="character" w:customStyle="1" w:styleId="BodyText2Char">
    <w:name w:val="Body Text 2 Char"/>
    <w:link w:val="BodyText2"/>
    <w:uiPriority w:val="99"/>
    <w:rsid w:val="00E91E9F"/>
    <w:rPr>
      <w:i/>
      <w:lang w:val="en-GB" w:eastAsia="x-none"/>
    </w:rPr>
  </w:style>
  <w:style w:type="paragraph" w:styleId="BodyText3">
    <w:name w:val="Body Text 3"/>
    <w:basedOn w:val="Normal"/>
    <w:link w:val="BodyText3Char"/>
    <w:uiPriority w:val="99"/>
    <w:rsid w:val="00E91E9F"/>
    <w:pPr>
      <w:keepNext/>
      <w:keepLines/>
    </w:pPr>
    <w:rPr>
      <w:rFonts w:eastAsia="Osaka"/>
      <w:color w:val="000000"/>
      <w:lang w:eastAsia="x-none"/>
    </w:rPr>
  </w:style>
  <w:style w:type="character" w:customStyle="1" w:styleId="BodyText3Char">
    <w:name w:val="Body Text 3 Char"/>
    <w:link w:val="BodyText3"/>
    <w:uiPriority w:val="99"/>
    <w:rsid w:val="00E91E9F"/>
    <w:rPr>
      <w:rFonts w:eastAsia="Osaka"/>
      <w:color w:val="000000"/>
      <w:lang w:val="en-GB" w:eastAsia="x-none"/>
    </w:rPr>
  </w:style>
  <w:style w:type="paragraph" w:customStyle="1" w:styleId="CharCharCharCharChar">
    <w:name w:val="Char Char Char Char Char"/>
    <w:uiPriority w:val="99"/>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E91E9F"/>
    <w:pPr>
      <w:ind w:leftChars="100" w:left="400" w:hangingChars="100" w:hanging="200"/>
    </w:pPr>
    <w:rPr>
      <w:rFonts w:eastAsia="MS Mincho"/>
    </w:rPr>
  </w:style>
  <w:style w:type="character" w:customStyle="1" w:styleId="BodyTextIndent2Char">
    <w:name w:val="Body Text Indent 2 Char"/>
    <w:link w:val="BodyTextIndent2"/>
    <w:uiPriority w:val="99"/>
    <w:rsid w:val="00E91E9F"/>
    <w:rPr>
      <w:rFonts w:eastAsia="MS Mincho"/>
      <w:lang w:val="en-GB" w:eastAsia="en-GB"/>
    </w:rPr>
  </w:style>
  <w:style w:type="paragraph" w:styleId="NormalIndent">
    <w:name w:val="Normal Indent"/>
    <w:aliases w:val="d"/>
    <w:basedOn w:val="Normal"/>
    <w:uiPriority w:val="99"/>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uiPriority w:val="99"/>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uiPriority w:val="99"/>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uiPriority w:val="99"/>
    <w:rsid w:val="00E91E9F"/>
    <w:rPr>
      <w:lang w:eastAsia="x-none"/>
    </w:rPr>
  </w:style>
  <w:style w:type="character" w:customStyle="1" w:styleId="DateChar">
    <w:name w:val="Date Char"/>
    <w:link w:val="Date"/>
    <w:uiPriority w:val="99"/>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uiPriority w:val="99"/>
    <w:rsid w:val="00E91E9F"/>
    <w:rPr>
      <w:sz w:val="24"/>
      <w:szCs w:val="24"/>
      <w:lang w:eastAsia="ko-KR"/>
    </w:rPr>
  </w:style>
  <w:style w:type="paragraph" w:customStyle="1" w:styleId="-PAGE-">
    <w:name w:val="- PAGE -"/>
    <w:uiPriority w:val="99"/>
    <w:rsid w:val="00E91E9F"/>
    <w:rPr>
      <w:sz w:val="24"/>
      <w:szCs w:val="24"/>
      <w:lang w:eastAsia="ko-KR"/>
    </w:rPr>
  </w:style>
  <w:style w:type="paragraph" w:customStyle="1" w:styleId="PageXofY">
    <w:name w:val="Page X of Y"/>
    <w:uiPriority w:val="99"/>
    <w:rsid w:val="00E91E9F"/>
    <w:rPr>
      <w:sz w:val="24"/>
      <w:szCs w:val="24"/>
      <w:lang w:eastAsia="ko-KR"/>
    </w:rPr>
  </w:style>
  <w:style w:type="paragraph" w:customStyle="1" w:styleId="Createdby">
    <w:name w:val="Created by"/>
    <w:uiPriority w:val="99"/>
    <w:rsid w:val="00E91E9F"/>
    <w:rPr>
      <w:sz w:val="24"/>
      <w:szCs w:val="24"/>
      <w:lang w:eastAsia="ko-KR"/>
    </w:rPr>
  </w:style>
  <w:style w:type="paragraph" w:customStyle="1" w:styleId="Createdon">
    <w:name w:val="Created on"/>
    <w:uiPriority w:val="99"/>
    <w:rsid w:val="00E91E9F"/>
    <w:rPr>
      <w:sz w:val="24"/>
      <w:szCs w:val="24"/>
      <w:lang w:eastAsia="ko-KR"/>
    </w:rPr>
  </w:style>
  <w:style w:type="paragraph" w:customStyle="1" w:styleId="Lastprinted">
    <w:name w:val="Last printed"/>
    <w:uiPriority w:val="99"/>
    <w:rsid w:val="00E91E9F"/>
    <w:rPr>
      <w:sz w:val="24"/>
      <w:szCs w:val="24"/>
      <w:lang w:eastAsia="ko-KR"/>
    </w:rPr>
  </w:style>
  <w:style w:type="paragraph" w:customStyle="1" w:styleId="Lastsavedby">
    <w:name w:val="Last saved by"/>
    <w:uiPriority w:val="99"/>
    <w:rsid w:val="00E91E9F"/>
    <w:rPr>
      <w:sz w:val="24"/>
      <w:szCs w:val="24"/>
      <w:lang w:eastAsia="ko-KR"/>
    </w:rPr>
  </w:style>
  <w:style w:type="paragraph" w:customStyle="1" w:styleId="Filename">
    <w:name w:val="Filename"/>
    <w:uiPriority w:val="99"/>
    <w:rsid w:val="00E91E9F"/>
    <w:rPr>
      <w:sz w:val="24"/>
      <w:szCs w:val="24"/>
      <w:lang w:eastAsia="ko-KR"/>
    </w:rPr>
  </w:style>
  <w:style w:type="paragraph" w:customStyle="1" w:styleId="Filenameandpath">
    <w:name w:val="Filename and path"/>
    <w:uiPriority w:val="99"/>
    <w:rsid w:val="00E91E9F"/>
    <w:rPr>
      <w:sz w:val="24"/>
      <w:szCs w:val="24"/>
      <w:lang w:eastAsia="ko-KR"/>
    </w:rPr>
  </w:style>
  <w:style w:type="paragraph" w:customStyle="1" w:styleId="AuthorPageDate">
    <w:name w:val="Author  Page #  Date"/>
    <w:uiPriority w:val="99"/>
    <w:rsid w:val="00E91E9F"/>
    <w:rPr>
      <w:sz w:val="24"/>
      <w:szCs w:val="24"/>
      <w:lang w:eastAsia="ko-KR"/>
    </w:rPr>
  </w:style>
  <w:style w:type="paragraph" w:customStyle="1" w:styleId="ConfidentialPageDate">
    <w:name w:val="Confidential  Page #  Date"/>
    <w:uiPriority w:val="99"/>
    <w:rsid w:val="00E91E9F"/>
    <w:rPr>
      <w:sz w:val="24"/>
      <w:szCs w:val="24"/>
      <w:lang w:eastAsia="ko-KR"/>
    </w:rPr>
  </w:style>
  <w:style w:type="paragraph" w:customStyle="1" w:styleId="INDENT1">
    <w:name w:val="INDENT1"/>
    <w:basedOn w:val="Normal"/>
    <w:uiPriority w:val="99"/>
    <w:rsid w:val="00E91E9F"/>
    <w:pPr>
      <w:ind w:left="851"/>
    </w:pPr>
    <w:rPr>
      <w:lang w:eastAsia="ja-JP"/>
    </w:rPr>
  </w:style>
  <w:style w:type="paragraph" w:customStyle="1" w:styleId="INDENT2">
    <w:name w:val="INDENT2"/>
    <w:basedOn w:val="Normal"/>
    <w:uiPriority w:val="99"/>
    <w:rsid w:val="00E91E9F"/>
    <w:pPr>
      <w:ind w:left="1135" w:hanging="284"/>
    </w:pPr>
    <w:rPr>
      <w:lang w:eastAsia="ja-JP"/>
    </w:rPr>
  </w:style>
  <w:style w:type="paragraph" w:customStyle="1" w:styleId="INDENT3">
    <w:name w:val="INDENT3"/>
    <w:basedOn w:val="Normal"/>
    <w:uiPriority w:val="99"/>
    <w:rsid w:val="00E91E9F"/>
    <w:pPr>
      <w:ind w:left="1701" w:hanging="567"/>
    </w:pPr>
    <w:rPr>
      <w:lang w:eastAsia="ja-JP"/>
    </w:rPr>
  </w:style>
  <w:style w:type="paragraph" w:customStyle="1" w:styleId="FigureTitle">
    <w:name w:val="Figure_Title"/>
    <w:basedOn w:val="Normal"/>
    <w:next w:val="Normal"/>
    <w:uiPriority w:val="99"/>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uiPriority w:val="99"/>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91E9F"/>
    <w:pPr>
      <w:keepNext/>
      <w:keepLines/>
      <w:spacing w:before="240"/>
      <w:ind w:left="1418"/>
    </w:pPr>
    <w:rPr>
      <w:rFonts w:ascii="Arial" w:hAnsi="Arial"/>
      <w:b/>
      <w:sz w:val="36"/>
      <w:lang w:val="en-US" w:eastAsia="ja-JP"/>
    </w:rPr>
  </w:style>
  <w:style w:type="paragraph" w:customStyle="1" w:styleId="Figure">
    <w:name w:val="Figure"/>
    <w:basedOn w:val="Normal"/>
    <w:uiPriority w:val="99"/>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91E9F"/>
    <w:pPr>
      <w:tabs>
        <w:tab w:val="left" w:pos="1418"/>
      </w:tabs>
      <w:spacing w:after="120"/>
    </w:pPr>
    <w:rPr>
      <w:rFonts w:ascii="Arial" w:eastAsia="MS Mincho" w:hAnsi="Arial"/>
      <w:sz w:val="24"/>
      <w:lang w:val="fr-FR"/>
    </w:rPr>
  </w:style>
  <w:style w:type="paragraph" w:customStyle="1" w:styleId="p20">
    <w:name w:val="p20"/>
    <w:basedOn w:val="Normal"/>
    <w:uiPriority w:val="99"/>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E91E9F"/>
    <w:rPr>
      <w:lang w:eastAsia="ja-JP"/>
    </w:rPr>
  </w:style>
  <w:style w:type="paragraph" w:customStyle="1" w:styleId="TaOC">
    <w:name w:val="TaOC"/>
    <w:basedOn w:val="TAC"/>
    <w:uiPriority w:val="99"/>
    <w:rsid w:val="00E91E9F"/>
    <w:rPr>
      <w:szCs w:val="18"/>
      <w:lang w:eastAsia="ja-JP"/>
    </w:rPr>
  </w:style>
  <w:style w:type="paragraph" w:customStyle="1" w:styleId="1CharChar1Char">
    <w:name w:val="(文字) (文字)1 Char (文字) (文字) Char (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E91E9F"/>
  </w:style>
  <w:style w:type="paragraph" w:customStyle="1" w:styleId="b11">
    <w:name w:val="b1"/>
    <w:basedOn w:val="Normal"/>
    <w:uiPriority w:val="99"/>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uiPriority w:val="99"/>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uiPriority w:val="99"/>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uiPriority w:val="99"/>
    <w:rsid w:val="00E91E9F"/>
    <w:rPr>
      <w:rFonts w:eastAsia="MS Mincho"/>
      <w:i/>
    </w:rPr>
  </w:style>
  <w:style w:type="paragraph" w:customStyle="1" w:styleId="TOC910">
    <w:name w:val="TOC 91"/>
    <w:basedOn w:val="TOC8"/>
    <w:uiPriority w:val="99"/>
    <w:rsid w:val="00E91E9F"/>
    <w:pPr>
      <w:ind w:left="1418" w:hanging="1418"/>
    </w:pPr>
    <w:rPr>
      <w:rFonts w:eastAsia="MS Mincho"/>
      <w:bCs/>
      <w:szCs w:val="22"/>
    </w:rPr>
  </w:style>
  <w:style w:type="paragraph" w:customStyle="1" w:styleId="Caption1">
    <w:name w:val="Caption1"/>
    <w:basedOn w:val="Normal"/>
    <w:next w:val="Normal"/>
    <w:uiPriority w:val="99"/>
    <w:rsid w:val="00E91E9F"/>
    <w:pPr>
      <w:spacing w:before="120" w:after="120"/>
    </w:pPr>
    <w:rPr>
      <w:rFonts w:eastAsia="MS Mincho"/>
      <w:b/>
    </w:rPr>
  </w:style>
  <w:style w:type="paragraph" w:customStyle="1" w:styleId="CRfront">
    <w:name w:val="CR_front"/>
    <w:basedOn w:val="Normal"/>
    <w:uiPriority w:val="99"/>
    <w:rsid w:val="00E91E9F"/>
    <w:rPr>
      <w:rFonts w:eastAsia="MS Mincho"/>
    </w:rPr>
  </w:style>
  <w:style w:type="paragraph" w:customStyle="1" w:styleId="Para1">
    <w:name w:val="Para1"/>
    <w:basedOn w:val="Normal"/>
    <w:uiPriority w:val="99"/>
    <w:rsid w:val="00E91E9F"/>
    <w:pPr>
      <w:spacing w:before="120" w:after="120"/>
    </w:pPr>
    <w:rPr>
      <w:rFonts w:eastAsia="MS Mincho"/>
      <w:lang w:val="en-US"/>
    </w:rPr>
  </w:style>
  <w:style w:type="paragraph" w:customStyle="1" w:styleId="Teststep">
    <w:name w:val="Test step"/>
    <w:basedOn w:val="Normal"/>
    <w:uiPriority w:val="99"/>
    <w:rsid w:val="00E91E9F"/>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E91E9F"/>
    <w:pPr>
      <w:ind w:left="400" w:hanging="400"/>
      <w:jc w:val="center"/>
    </w:pPr>
    <w:rPr>
      <w:rFonts w:eastAsia="MS Mincho"/>
      <w:b/>
    </w:rPr>
  </w:style>
  <w:style w:type="paragraph" w:customStyle="1" w:styleId="table">
    <w:name w:val="table"/>
    <w:basedOn w:val="Normal"/>
    <w:next w:val="Normal"/>
    <w:uiPriority w:val="99"/>
    <w:rsid w:val="00E91E9F"/>
    <w:pPr>
      <w:spacing w:after="0"/>
      <w:jc w:val="center"/>
    </w:pPr>
    <w:rPr>
      <w:rFonts w:eastAsia="MS Mincho"/>
      <w:lang w:val="en-US"/>
    </w:rPr>
  </w:style>
  <w:style w:type="paragraph" w:customStyle="1" w:styleId="t2">
    <w:name w:val="t2"/>
    <w:basedOn w:val="Normal"/>
    <w:uiPriority w:val="99"/>
    <w:rsid w:val="00E91E9F"/>
    <w:pPr>
      <w:spacing w:after="0"/>
    </w:pPr>
    <w:rPr>
      <w:rFonts w:eastAsia="MS Mincho"/>
    </w:rPr>
  </w:style>
  <w:style w:type="paragraph" w:customStyle="1" w:styleId="CommentNokia">
    <w:name w:val="Comment Nokia"/>
    <w:basedOn w:val="Normal"/>
    <w:uiPriority w:val="99"/>
    <w:rsid w:val="00E91E9F"/>
    <w:pPr>
      <w:tabs>
        <w:tab w:val="left" w:pos="360"/>
      </w:tabs>
      <w:ind w:left="360" w:hanging="360"/>
    </w:pPr>
    <w:rPr>
      <w:rFonts w:eastAsia="MS Mincho"/>
      <w:sz w:val="22"/>
      <w:lang w:val="en-US"/>
    </w:rPr>
  </w:style>
  <w:style w:type="paragraph" w:customStyle="1" w:styleId="Tdoctable">
    <w:name w:val="Tdoc_table"/>
    <w:uiPriority w:val="99"/>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uiPriority w:val="99"/>
    <w:rsid w:val="00E91E9F"/>
    <w:pPr>
      <w:spacing w:after="220"/>
    </w:pPr>
    <w:rPr>
      <w:rFonts w:eastAsia="MS Mincho"/>
      <w:b/>
      <w:lang w:val="en-US"/>
    </w:rPr>
  </w:style>
  <w:style w:type="paragraph" w:customStyle="1" w:styleId="berschrift2Head2A2">
    <w:name w:val="Überschrift 2.Head2A.2"/>
    <w:basedOn w:val="Heading1"/>
    <w:next w:val="Normal"/>
    <w:uiPriority w:val="99"/>
    <w:rsid w:val="00E91E9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E91E9F"/>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uiPriority w:val="99"/>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uiPriority w:val="99"/>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uiPriority w:val="99"/>
    <w:semiHidden/>
    <w:rsid w:val="00E91E9F"/>
    <w:pPr>
      <w:overflowPunct/>
      <w:autoSpaceDE/>
      <w:autoSpaceDN/>
      <w:adjustRightInd/>
      <w:textAlignment w:val="auto"/>
    </w:pPr>
    <w:rPr>
      <w:rFonts w:eastAsia="PMingLiU"/>
      <w:b/>
      <w:bCs/>
    </w:rPr>
  </w:style>
  <w:style w:type="paragraph" w:customStyle="1" w:styleId="Textedebulles">
    <w:name w:val="Texte de bulles"/>
    <w:basedOn w:val="Normal"/>
    <w:uiPriority w:val="99"/>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uiPriority w:val="99"/>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noProof/>
    </w:rPr>
  </w:style>
  <w:style w:type="character" w:customStyle="1" w:styleId="List3Char">
    <w:name w:val="List 3 Char"/>
    <w:link w:val="List3"/>
    <w:rsid w:val="00E91E9F"/>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uiPriority w:val="99"/>
    <w:rsid w:val="00E91E9F"/>
    <w:pPr>
      <w:numPr>
        <w:numId w:val="4"/>
      </w:numPr>
      <w:tabs>
        <w:tab w:val="left" w:pos="851"/>
      </w:tabs>
    </w:pPr>
    <w:rPr>
      <w:rFonts w:eastAsia="Malgun Gothic"/>
    </w:rPr>
  </w:style>
  <w:style w:type="paragraph" w:customStyle="1" w:styleId="BN">
    <w:name w:val="BN"/>
    <w:basedOn w:val="Normal"/>
    <w:uiPriority w:val="99"/>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uiPriority w:val="99"/>
    <w:semiHidden/>
    <w:rsid w:val="00E91E9F"/>
    <w:rPr>
      <w:rFonts w:eastAsia="MS Mincho"/>
      <w:lang w:eastAsia="en-US"/>
    </w:rPr>
  </w:style>
  <w:style w:type="paragraph" w:customStyle="1" w:styleId="NB2">
    <w:name w:val="NB2"/>
    <w:basedOn w:val="ZG"/>
    <w:uiPriority w:val="99"/>
    <w:rsid w:val="00E91E9F"/>
    <w:pPr>
      <w:framePr w:wrap="notBeside"/>
      <w:overflowPunct/>
      <w:autoSpaceDE/>
      <w:autoSpaceDN/>
      <w:adjustRightInd/>
      <w:textAlignment w:val="auto"/>
    </w:pPr>
    <w:rPr>
      <w:rFonts w:eastAsia="SimSun"/>
    </w:rPr>
  </w:style>
  <w:style w:type="paragraph" w:customStyle="1" w:styleId="tableentry">
    <w:name w:val="table entry"/>
    <w:basedOn w:val="Normal"/>
    <w:uiPriority w:val="99"/>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uiPriority w:val="99"/>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uiPriority w:val="99"/>
    <w:rsid w:val="00E91E9F"/>
    <w:pPr>
      <w:numPr>
        <w:numId w:val="7"/>
      </w:numPr>
    </w:pPr>
  </w:style>
  <w:style w:type="paragraph" w:customStyle="1" w:styleId="Tadc">
    <w:name w:val="Tadc"/>
    <w:basedOn w:val="Normal"/>
    <w:uiPriority w:val="99"/>
    <w:rsid w:val="00E91E9F"/>
    <w:rPr>
      <w:rFonts w:eastAsia="SimSun" w:cs="v4.2.0"/>
    </w:rPr>
  </w:style>
  <w:style w:type="paragraph" w:customStyle="1" w:styleId="Atl">
    <w:name w:val="Atl"/>
    <w:basedOn w:val="Normal"/>
    <w:uiPriority w:val="99"/>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uiPriority w:val="99"/>
    <w:rsid w:val="00E91E9F"/>
    <w:rPr>
      <w:rFonts w:eastAsia="SimSun" w:cs="v4.2.0"/>
    </w:rPr>
  </w:style>
  <w:style w:type="paragraph" w:customStyle="1" w:styleId="TTH">
    <w:name w:val="TTH"/>
    <w:basedOn w:val="Normal"/>
    <w:uiPriority w:val="99"/>
    <w:rsid w:val="00E91E9F"/>
    <w:pPr>
      <w:jc w:val="center"/>
    </w:pPr>
    <w:rPr>
      <w:rFonts w:ascii="Arial" w:eastAsia="SimSun" w:hAnsi="Arial" w:cs="Arial"/>
      <w:b/>
      <w:lang w:eastAsia="ja-JP"/>
    </w:rPr>
  </w:style>
  <w:style w:type="paragraph" w:customStyle="1" w:styleId="standard">
    <w:name w:val="standard"/>
    <w:uiPriority w:val="99"/>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uiPriority w:val="99"/>
    <w:qFormat/>
    <w:rsid w:val="00E91E9F"/>
    <w:pPr>
      <w:spacing w:before="200" w:after="0"/>
      <w:ind w:left="0" w:firstLine="0"/>
    </w:pPr>
    <w:rPr>
      <w:rFonts w:cs="Arial"/>
      <w:bCs/>
    </w:rPr>
  </w:style>
  <w:style w:type="paragraph" w:customStyle="1" w:styleId="Heading4specs">
    <w:name w:val="Heading4 specs"/>
    <w:basedOn w:val="Heading3Specs"/>
    <w:uiPriority w:val="99"/>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uiPriority w:val="99"/>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uiPriority w:val="99"/>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uiPriority w:val="99"/>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uiPriority w:val="99"/>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uiPriority w:val="99"/>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uiPriority w:val="99"/>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uiPriority w:val="99"/>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uiPriority w:val="99"/>
    <w:rsid w:val="00E91E9F"/>
    <w:pPr>
      <w:overflowPunct/>
      <w:autoSpaceDE/>
      <w:autoSpaceDN/>
      <w:adjustRightInd/>
      <w:textAlignment w:val="auto"/>
    </w:pPr>
    <w:rPr>
      <w:rFonts w:eastAsia="SimSun"/>
      <w:lang w:eastAsia="zh-TW"/>
    </w:rPr>
  </w:style>
  <w:style w:type="paragraph" w:customStyle="1" w:styleId="TH0">
    <w:name w:val="样式 TH"/>
    <w:basedOn w:val="TH"/>
    <w:uiPriority w:val="99"/>
    <w:rsid w:val="00E91E9F"/>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style>
  <w:style w:type="paragraph" w:customStyle="1" w:styleId="TableEntry0">
    <w:name w:val="Table Entry"/>
    <w:basedOn w:val="Normal"/>
    <w:next w:val="Normal"/>
    <w:uiPriority w:val="99"/>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uiPriority w:val="99"/>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uiPriority w:val="99"/>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E91E9F"/>
    <w:pPr>
      <w:ind w:left="1984" w:hanging="281"/>
    </w:pPr>
    <w:rPr>
      <w:rFonts w:eastAsia="SimSun"/>
    </w:rPr>
  </w:style>
  <w:style w:type="paragraph" w:customStyle="1" w:styleId="LD1">
    <w:name w:val="LD 1"/>
    <w:basedOn w:val="Normal"/>
    <w:uiPriority w:val="99"/>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uiPriority w:val="99"/>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CarCar50">
    <w:name w:val="Car Car5"/>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uiPriority w:val="99"/>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uiPriority w:val="99"/>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0">
    <w:name w:val="一覧 5"/>
    <w:basedOn w:val="41"/>
    <w:rsid w:val="00E91E9F"/>
    <w:pPr>
      <w:ind w:left="1702"/>
    </w:pPr>
  </w:style>
  <w:style w:type="paragraph" w:customStyle="1" w:styleId="42">
    <w:name w:val="箇条書き 4"/>
    <w:basedOn w:val="32"/>
    <w:rsid w:val="00E91E9F"/>
    <w:pPr>
      <w:ind w:left="1418"/>
    </w:pPr>
  </w:style>
  <w:style w:type="paragraph" w:customStyle="1" w:styleId="51">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uiPriority w:val="99"/>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uiPriority w:val="9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uiPriority w:val="99"/>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E91E9F"/>
    <w:pPr>
      <w:tabs>
        <w:tab w:val="clear" w:pos="644"/>
        <w:tab w:val="num" w:pos="1494"/>
      </w:tabs>
      <w:ind w:left="851"/>
    </w:pPr>
  </w:style>
  <w:style w:type="paragraph" w:customStyle="1" w:styleId="ListBullet31">
    <w:name w:val="List Bullet 31"/>
    <w:basedOn w:val="ListBullet21"/>
    <w:uiPriority w:val="99"/>
    <w:rsid w:val="00E91E9F"/>
    <w:pPr>
      <w:ind w:left="1135"/>
    </w:pPr>
  </w:style>
  <w:style w:type="paragraph" w:customStyle="1" w:styleId="ListBullet41">
    <w:name w:val="List Bullet 41"/>
    <w:basedOn w:val="ListBullet31"/>
    <w:uiPriority w:val="99"/>
    <w:rsid w:val="00E91E9F"/>
    <w:pPr>
      <w:ind w:left="1418"/>
    </w:pPr>
  </w:style>
  <w:style w:type="paragraph" w:customStyle="1" w:styleId="ListBullet51">
    <w:name w:val="List Bullet 51"/>
    <w:basedOn w:val="ListBullet41"/>
    <w:uiPriority w:val="99"/>
    <w:rsid w:val="00E91E9F"/>
    <w:pPr>
      <w:ind w:left="1702"/>
    </w:pPr>
  </w:style>
  <w:style w:type="paragraph" w:customStyle="1" w:styleId="DocumentMap1">
    <w:name w:val="Document Map1"/>
    <w:basedOn w:val="Normal"/>
    <w:uiPriority w:val="99"/>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E91E9F"/>
    <w:pPr>
      <w:ind w:left="1418" w:hanging="284"/>
    </w:pPr>
  </w:style>
  <w:style w:type="paragraph" w:customStyle="1" w:styleId="ListNumber1">
    <w:name w:val="List Number1"/>
    <w:basedOn w:val="List"/>
    <w:uiPriority w:val="99"/>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E91E9F"/>
    <w:pPr>
      <w:ind w:left="851" w:hanging="284"/>
    </w:pPr>
  </w:style>
  <w:style w:type="paragraph" w:customStyle="1" w:styleId="List21">
    <w:name w:val="List 21"/>
    <w:basedOn w:val="List"/>
    <w:uiPriority w:val="99"/>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E91E9F"/>
    <w:pPr>
      <w:ind w:left="1702"/>
    </w:pPr>
  </w:style>
  <w:style w:type="paragraph" w:customStyle="1" w:styleId="BodyText21">
    <w:name w:val="Body Text 2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uiPriority w:val="99"/>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uiPriority w:val="99"/>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uiPriority w:val="99"/>
    <w:rsid w:val="00E91E9F"/>
    <w:rPr>
      <w:rFonts w:eastAsia="SimSun"/>
      <w:lang w:val="x-none" w:eastAsia="en-GB"/>
    </w:rPr>
  </w:style>
  <w:style w:type="paragraph" w:customStyle="1" w:styleId="numberedlist0">
    <w:name w:val="numbered list"/>
    <w:basedOn w:val="ListBullet"/>
    <w:uiPriority w:val="99"/>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uiPriority w:val="99"/>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uiPriority w:val="99"/>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uiPriority w:val="99"/>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uiPriority w:val="99"/>
    <w:semiHidden/>
    <w:rsid w:val="00E91E9F"/>
    <w:rPr>
      <w:rFonts w:eastAsia="MS Mincho"/>
      <w:lang w:eastAsia="en-US"/>
    </w:rPr>
  </w:style>
  <w:style w:type="paragraph" w:customStyle="1" w:styleId="ListParagraph1">
    <w:name w:val="List Paragraph1"/>
    <w:basedOn w:val="Normal"/>
    <w:uiPriority w:val="99"/>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uiPriority w:val="99"/>
    <w:rsid w:val="00E91E9F"/>
    <w:pPr>
      <w:ind w:left="851" w:hanging="284"/>
    </w:pPr>
  </w:style>
  <w:style w:type="paragraph" w:customStyle="1" w:styleId="1f2">
    <w:name w:val="箇条書き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uiPriority w:val="99"/>
    <w:rsid w:val="00E91E9F"/>
    <w:pPr>
      <w:tabs>
        <w:tab w:val="clear" w:pos="644"/>
        <w:tab w:val="num" w:pos="1494"/>
      </w:tabs>
      <w:ind w:left="851" w:hanging="284"/>
    </w:pPr>
  </w:style>
  <w:style w:type="paragraph" w:customStyle="1" w:styleId="310">
    <w:name w:val="箇条書き 31"/>
    <w:basedOn w:val="211"/>
    <w:uiPriority w:val="99"/>
    <w:rsid w:val="00E91E9F"/>
    <w:pPr>
      <w:ind w:left="1135"/>
    </w:pPr>
  </w:style>
  <w:style w:type="paragraph" w:customStyle="1" w:styleId="212">
    <w:name w:val="一覧 21"/>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rsid w:val="00E91E9F"/>
    <w:pPr>
      <w:ind w:left="1135"/>
    </w:pPr>
  </w:style>
  <w:style w:type="paragraph" w:customStyle="1" w:styleId="410">
    <w:name w:val="一覧 41"/>
    <w:basedOn w:val="311"/>
    <w:uiPriority w:val="99"/>
    <w:rsid w:val="00E91E9F"/>
    <w:pPr>
      <w:ind w:left="1418"/>
    </w:pPr>
  </w:style>
  <w:style w:type="paragraph" w:customStyle="1" w:styleId="510">
    <w:name w:val="一覧 51"/>
    <w:basedOn w:val="410"/>
    <w:uiPriority w:val="99"/>
    <w:rsid w:val="00E91E9F"/>
    <w:pPr>
      <w:ind w:left="1702"/>
    </w:pPr>
  </w:style>
  <w:style w:type="paragraph" w:customStyle="1" w:styleId="411">
    <w:name w:val="箇条書き 41"/>
    <w:basedOn w:val="310"/>
    <w:uiPriority w:val="99"/>
    <w:rsid w:val="00E91E9F"/>
    <w:pPr>
      <w:ind w:left="1418"/>
    </w:pPr>
  </w:style>
  <w:style w:type="paragraph" w:customStyle="1" w:styleId="511">
    <w:name w:val="箇条書き 51"/>
    <w:basedOn w:val="411"/>
    <w:uiPriority w:val="99"/>
    <w:rsid w:val="00E91E9F"/>
    <w:pPr>
      <w:ind w:left="1702"/>
    </w:pPr>
  </w:style>
  <w:style w:type="paragraph" w:customStyle="1" w:styleId="1f3">
    <w:name w:val="コメント文字列1"/>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uiPriority w:val="99"/>
    <w:rsid w:val="00E91E9F"/>
    <w:rPr>
      <w:b/>
      <w:bCs/>
    </w:rPr>
  </w:style>
  <w:style w:type="paragraph" w:customStyle="1" w:styleId="1f5">
    <w:name w:val="見出しマップ1"/>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uiPriority w:val="99"/>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uiPriority w:val="99"/>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Heading 6 Char1,T1 Char1,Header 6 Char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style>
  <w:style w:type="paragraph" w:customStyle="1" w:styleId="CharChar3CharCharCharCharCharChar">
    <w:name w:val="Char Char3 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uiPriority w:val="99"/>
    <w:rsid w:val="00E91E9F"/>
    <w:rPr>
      <w:rFonts w:ascii="Tahoma" w:eastAsia="MS Mincho" w:hAnsi="Tahoma" w:cs="Tahoma"/>
      <w:sz w:val="16"/>
      <w:szCs w:val="16"/>
    </w:rPr>
  </w:style>
  <w:style w:type="paragraph" w:customStyle="1" w:styleId="2a">
    <w:name w:val="変更箇所2"/>
    <w:hidden/>
    <w:uiPriority w:val="99"/>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uiPriority w:val="99"/>
    <w:rsid w:val="00E91E9F"/>
    <w:pPr>
      <w:ind w:left="851" w:hanging="284"/>
    </w:pPr>
  </w:style>
  <w:style w:type="paragraph" w:customStyle="1" w:styleId="2f">
    <w:name w:val="箇条書き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uiPriority w:val="99"/>
    <w:rsid w:val="00E91E9F"/>
    <w:pPr>
      <w:tabs>
        <w:tab w:val="clear" w:pos="644"/>
        <w:tab w:val="num" w:pos="1494"/>
      </w:tabs>
      <w:ind w:left="851" w:hanging="284"/>
    </w:pPr>
  </w:style>
  <w:style w:type="paragraph" w:customStyle="1" w:styleId="321">
    <w:name w:val="箇条書き 32"/>
    <w:basedOn w:val="222"/>
    <w:uiPriority w:val="99"/>
    <w:rsid w:val="00E91E9F"/>
    <w:pPr>
      <w:ind w:left="1135"/>
    </w:pPr>
  </w:style>
  <w:style w:type="paragraph" w:customStyle="1" w:styleId="223">
    <w:name w:val="一覧 22"/>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E91E9F"/>
    <w:pPr>
      <w:ind w:left="1135"/>
    </w:pPr>
  </w:style>
  <w:style w:type="paragraph" w:customStyle="1" w:styleId="420">
    <w:name w:val="一覧 42"/>
    <w:basedOn w:val="322"/>
    <w:uiPriority w:val="99"/>
    <w:rsid w:val="00E91E9F"/>
    <w:pPr>
      <w:ind w:left="1418"/>
    </w:pPr>
  </w:style>
  <w:style w:type="paragraph" w:customStyle="1" w:styleId="52">
    <w:name w:val="一覧 52"/>
    <w:basedOn w:val="420"/>
    <w:uiPriority w:val="99"/>
    <w:rsid w:val="00E91E9F"/>
    <w:pPr>
      <w:ind w:left="1702"/>
    </w:pPr>
  </w:style>
  <w:style w:type="paragraph" w:customStyle="1" w:styleId="421">
    <w:name w:val="箇条書き 42"/>
    <w:basedOn w:val="321"/>
    <w:uiPriority w:val="99"/>
    <w:rsid w:val="00E91E9F"/>
    <w:pPr>
      <w:ind w:left="1418"/>
    </w:pPr>
  </w:style>
  <w:style w:type="paragraph" w:customStyle="1" w:styleId="520">
    <w:name w:val="箇条書き 52"/>
    <w:basedOn w:val="421"/>
    <w:uiPriority w:val="99"/>
    <w:rsid w:val="00E91E9F"/>
    <w:pPr>
      <w:ind w:left="1702"/>
    </w:pPr>
  </w:style>
  <w:style w:type="paragraph" w:customStyle="1" w:styleId="2f0">
    <w:name w:val="コメント文字列2"/>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sid w:val="00E91E9F"/>
    <w:rPr>
      <w:b/>
      <w:bCs/>
    </w:rPr>
  </w:style>
  <w:style w:type="paragraph" w:customStyle="1" w:styleId="2f2">
    <w:name w:val="見出しマップ2"/>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uiPriority w:val="99"/>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uiPriority w:val="99"/>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uiPriority w:val="99"/>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uiPriority w:val="99"/>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uiPriority w:val="99"/>
    <w:rsid w:val="00E91E9F"/>
    <w:rPr>
      <w:rFonts w:ascii="Tahoma" w:eastAsia="MS Mincho" w:hAnsi="Tahoma" w:cs="Tahoma"/>
      <w:sz w:val="16"/>
      <w:szCs w:val="16"/>
    </w:rPr>
  </w:style>
  <w:style w:type="paragraph" w:customStyle="1" w:styleId="37">
    <w:name w:val="変更箇所3"/>
    <w:hidden/>
    <w:uiPriority w:val="99"/>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uiPriority w:val="99"/>
    <w:rsid w:val="00E91E9F"/>
    <w:pPr>
      <w:ind w:left="851" w:hanging="284"/>
    </w:pPr>
  </w:style>
  <w:style w:type="paragraph" w:customStyle="1" w:styleId="3c">
    <w:name w:val="箇条書き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uiPriority w:val="99"/>
    <w:rsid w:val="00E91E9F"/>
    <w:pPr>
      <w:tabs>
        <w:tab w:val="clear" w:pos="644"/>
        <w:tab w:val="num" w:pos="1494"/>
      </w:tabs>
      <w:ind w:left="851" w:hanging="284"/>
    </w:pPr>
  </w:style>
  <w:style w:type="paragraph" w:customStyle="1" w:styleId="330">
    <w:name w:val="箇条書き 33"/>
    <w:basedOn w:val="231"/>
    <w:uiPriority w:val="99"/>
    <w:rsid w:val="00E91E9F"/>
    <w:pPr>
      <w:ind w:left="1135"/>
    </w:pPr>
  </w:style>
  <w:style w:type="paragraph" w:customStyle="1" w:styleId="232">
    <w:name w:val="一覧 23"/>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E91E9F"/>
    <w:pPr>
      <w:ind w:left="1135"/>
    </w:pPr>
  </w:style>
  <w:style w:type="paragraph" w:customStyle="1" w:styleId="430">
    <w:name w:val="一覧 43"/>
    <w:basedOn w:val="331"/>
    <w:uiPriority w:val="99"/>
    <w:rsid w:val="00E91E9F"/>
    <w:pPr>
      <w:ind w:left="1418"/>
    </w:pPr>
  </w:style>
  <w:style w:type="paragraph" w:customStyle="1" w:styleId="530">
    <w:name w:val="一覧 53"/>
    <w:basedOn w:val="430"/>
    <w:uiPriority w:val="99"/>
    <w:rsid w:val="00E91E9F"/>
    <w:pPr>
      <w:ind w:left="1702"/>
    </w:pPr>
  </w:style>
  <w:style w:type="paragraph" w:customStyle="1" w:styleId="431">
    <w:name w:val="箇条書き 43"/>
    <w:basedOn w:val="330"/>
    <w:uiPriority w:val="99"/>
    <w:rsid w:val="00E91E9F"/>
    <w:pPr>
      <w:ind w:left="1418"/>
    </w:pPr>
  </w:style>
  <w:style w:type="paragraph" w:customStyle="1" w:styleId="531">
    <w:name w:val="箇条書き 53"/>
    <w:basedOn w:val="431"/>
    <w:uiPriority w:val="99"/>
    <w:rsid w:val="00E91E9F"/>
    <w:pPr>
      <w:ind w:left="1702"/>
    </w:pPr>
  </w:style>
  <w:style w:type="paragraph" w:customStyle="1" w:styleId="3d">
    <w:name w:val="コメント文字列3"/>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sid w:val="00E91E9F"/>
    <w:rPr>
      <w:b/>
      <w:bCs/>
    </w:rPr>
  </w:style>
  <w:style w:type="paragraph" w:customStyle="1" w:styleId="3f">
    <w:name w:val="見出しマップ3"/>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uiPriority w:val="99"/>
    <w:semiHidden/>
    <w:rsid w:val="00E91E9F"/>
    <w:rPr>
      <w:rFonts w:eastAsia="Batang"/>
      <w:lang w:eastAsia="en-US"/>
    </w:rPr>
  </w:style>
  <w:style w:type="paragraph" w:customStyle="1" w:styleId="44">
    <w:name w:val="修订4"/>
    <w:hidden/>
    <w:uiPriority w:val="99"/>
    <w:semiHidden/>
    <w:rsid w:val="00E91E9F"/>
    <w:rPr>
      <w:rFonts w:eastAsia="Batang"/>
      <w:lang w:eastAsia="en-US"/>
    </w:rPr>
  </w:style>
  <w:style w:type="paragraph" w:customStyle="1" w:styleId="45">
    <w:name w:val="无间隔4"/>
    <w:uiPriority w:val="99"/>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uiPriority w:val="99"/>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0">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aliases w:val="footer odd Char1,footer Char1,fo Char1,pie de página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uiPriority w:val="99"/>
    <w:rsid w:val="00E91E9F"/>
    <w:pPr>
      <w:ind w:left="1418" w:hanging="1418"/>
    </w:pPr>
    <w:rPr>
      <w:rFonts w:eastAsia="MS Mincho"/>
    </w:rPr>
  </w:style>
  <w:style w:type="paragraph" w:customStyle="1" w:styleId="1ff1">
    <w:name w:val="標號1"/>
    <w:basedOn w:val="Normal"/>
    <w:next w:val="Normal"/>
    <w:uiPriority w:val="99"/>
    <w:rsid w:val="00E91E9F"/>
    <w:pPr>
      <w:spacing w:before="120" w:after="120"/>
    </w:pPr>
    <w:rPr>
      <w:rFonts w:eastAsia="MS Mincho"/>
      <w:b/>
    </w:rPr>
  </w:style>
  <w:style w:type="paragraph" w:customStyle="1" w:styleId="1ff2">
    <w:name w:val="圖表目錄1"/>
    <w:basedOn w:val="Normal"/>
    <w:next w:val="Normal"/>
    <w:uiPriority w:val="99"/>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uiPriority w:val="99"/>
    <w:rsid w:val="00E91E9F"/>
    <w:pPr>
      <w:ind w:left="1418" w:hanging="1418"/>
    </w:pPr>
    <w:rPr>
      <w:rFonts w:eastAsia="MS Mincho"/>
      <w:lang w:eastAsia="ja-JP"/>
    </w:rPr>
  </w:style>
  <w:style w:type="paragraph" w:customStyle="1" w:styleId="Beschriftung1">
    <w:name w:val="Beschriftung1"/>
    <w:basedOn w:val="Normal"/>
    <w:next w:val="Normal"/>
    <w:uiPriority w:val="99"/>
    <w:rsid w:val="00E91E9F"/>
    <w:pPr>
      <w:spacing w:before="120" w:after="120"/>
    </w:pPr>
    <w:rPr>
      <w:rFonts w:eastAsia="MS Mincho"/>
      <w:b/>
      <w:lang w:eastAsia="ja-JP"/>
    </w:rPr>
  </w:style>
  <w:style w:type="paragraph" w:customStyle="1" w:styleId="Abbildungsverzeichnis1">
    <w:name w:val="Abbildungsverzeichnis1"/>
    <w:basedOn w:val="Normal"/>
    <w:next w:val="Normal"/>
    <w:uiPriority w:val="99"/>
    <w:rsid w:val="00E91E9F"/>
    <w:pPr>
      <w:ind w:left="400" w:hanging="400"/>
      <w:jc w:val="center"/>
    </w:pPr>
    <w:rPr>
      <w:rFonts w:eastAsia="MS Mincho"/>
      <w:b/>
      <w:lang w:eastAsia="ja-JP"/>
    </w:rPr>
  </w:style>
  <w:style w:type="paragraph" w:customStyle="1" w:styleId="55">
    <w:name w:val="无间隔5"/>
    <w:uiPriority w:val="99"/>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uiPriority w:val="99"/>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uiPriority w:val="99"/>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19"/>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0"/>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uiPriority w:val="99"/>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9C46DF"/>
    <w:rPr>
      <w:lang w:val="en-GB"/>
    </w:rPr>
  </w:style>
  <w:style w:type="paragraph" w:customStyle="1" w:styleId="B8">
    <w:name w:val="B8"/>
    <w:basedOn w:val="B7"/>
    <w:link w:val="B8Char"/>
    <w:qFormat/>
    <w:rsid w:val="001E5DDA"/>
    <w:pPr>
      <w:ind w:left="2552"/>
    </w:pPr>
    <w:rPr>
      <w:rFonts w:eastAsia="MS Mincho"/>
      <w:lang w:eastAsia="ja-JP"/>
    </w:rPr>
  </w:style>
  <w:style w:type="character" w:customStyle="1" w:styleId="B8Char">
    <w:name w:val="B8 Char"/>
    <w:link w:val="B8"/>
    <w:rsid w:val="001E5DDA"/>
    <w:rPr>
      <w:rFonts w:eastAsia="MS Mincho"/>
      <w:lang w:eastAsia="ja-JP"/>
    </w:rPr>
  </w:style>
  <w:style w:type="paragraph" w:customStyle="1" w:styleId="BalloonText1">
    <w:name w:val="Balloon Text1"/>
    <w:basedOn w:val="Normal"/>
    <w:uiPriority w:val="99"/>
    <w:rsid w:val="001E5DD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1E5DDA"/>
    <w:pPr>
      <w:adjustRightInd/>
      <w:textAlignment w:val="auto"/>
    </w:pPr>
    <w:rPr>
      <w:rFonts w:eastAsia="Calibri"/>
      <w:b/>
      <w:bCs/>
      <w:lang w:val="en-US" w:eastAsia="en-US"/>
    </w:rPr>
  </w:style>
  <w:style w:type="paragraph" w:customStyle="1" w:styleId="87">
    <w:name w:val="87"/>
    <w:basedOn w:val="Normal"/>
    <w:uiPriority w:val="99"/>
    <w:rsid w:val="001E5DDA"/>
    <w:pPr>
      <w:ind w:left="2269" w:hanging="284"/>
    </w:pPr>
    <w:rPr>
      <w:lang w:eastAsia="ja-JP"/>
    </w:rPr>
  </w:style>
  <w:style w:type="character" w:customStyle="1" w:styleId="NOChar2">
    <w:name w:val="NO Char2"/>
    <w:locked/>
    <w:rsid w:val="001E5DDA"/>
    <w:rPr>
      <w:lang w:eastAsia="en-US"/>
    </w:rPr>
  </w:style>
  <w:style w:type="paragraph" w:customStyle="1" w:styleId="TAHLeft">
    <w:name w:val="TAH + Left"/>
    <w:basedOn w:val="TAL"/>
    <w:uiPriority w:val="99"/>
    <w:rsid w:val="001E5DDA"/>
    <w:pPr>
      <w:overflowPunct/>
      <w:autoSpaceDE/>
      <w:autoSpaceDN/>
      <w:adjustRightInd/>
      <w:textAlignment w:val="auto"/>
    </w:pPr>
    <w:rPr>
      <w:lang w:eastAsia="en-US"/>
    </w:rPr>
  </w:style>
  <w:style w:type="paragraph" w:customStyle="1" w:styleId="63-13">
    <w:name w:val=".6.3-13"/>
    <w:basedOn w:val="TAH"/>
    <w:rsid w:val="001E5DDA"/>
    <w:pPr>
      <w:overflowPunct/>
      <w:autoSpaceDE/>
      <w:autoSpaceDN/>
      <w:adjustRightInd/>
      <w:jc w:val="left"/>
      <w:textAlignment w:val="auto"/>
    </w:pPr>
    <w:rPr>
      <w:b w:val="0"/>
      <w:lang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1E5DDA"/>
    <w:rPr>
      <w:rFonts w:ascii="Calibri" w:eastAsia="Calibri" w:hAnsi="Calibri"/>
      <w:sz w:val="22"/>
      <w:szCs w:val="22"/>
      <w:lang w:val="en-US"/>
    </w:rPr>
  </w:style>
  <w:style w:type="paragraph" w:customStyle="1" w:styleId="Char">
    <w:name w:val="Char"/>
    <w:semiHidden/>
    <w:rsid w:val="001E5DDA"/>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210">
    <w:name w:val="Char Char21"/>
    <w:rsid w:val="001E5DDA"/>
    <w:rPr>
      <w:rFonts w:ascii="Times New Roman" w:hAnsi="Times New Roman"/>
      <w:lang w:val="en-GB" w:eastAsia="en-US"/>
    </w:rPr>
  </w:style>
  <w:style w:type="paragraph" w:customStyle="1" w:styleId="CarCar0">
    <w:name w:val="Car C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1E5DDA"/>
    <w:rPr>
      <w:rFonts w:ascii="Times New Roman" w:hAnsi="Times New Roman"/>
      <w:b/>
      <w:bCs/>
      <w:lang w:val="en-GB" w:eastAsia="en-US"/>
    </w:rPr>
  </w:style>
  <w:style w:type="character" w:customStyle="1" w:styleId="CharChar130">
    <w:name w:val="Char Char13"/>
    <w:semiHidden/>
    <w:rsid w:val="001E5DDA"/>
    <w:rPr>
      <w:rFonts w:eastAsia="SimSun"/>
      <w:lang w:val="en-GB" w:eastAsia="en-US" w:bidi="ar-SA"/>
    </w:rPr>
  </w:style>
  <w:style w:type="character" w:customStyle="1" w:styleId="CharChar70">
    <w:name w:val="Char Char7"/>
    <w:rsid w:val="001E5DDA"/>
    <w:rPr>
      <w:rFonts w:ascii="Arial" w:eastAsia="SimSun" w:hAnsi="Arial"/>
      <w:sz w:val="36"/>
      <w:lang w:val="en-GB" w:eastAsia="en-US" w:bidi="ar-SA"/>
    </w:rPr>
  </w:style>
  <w:style w:type="character" w:customStyle="1" w:styleId="CharChar60">
    <w:name w:val="Char Char6"/>
    <w:rsid w:val="001E5DDA"/>
    <w:rPr>
      <w:rFonts w:ascii="Arial" w:eastAsia="SimSun" w:hAnsi="Arial"/>
      <w:sz w:val="32"/>
      <w:lang w:val="en-GB" w:eastAsia="en-US" w:bidi="ar-SA"/>
    </w:rPr>
  </w:style>
  <w:style w:type="character" w:customStyle="1" w:styleId="CharChar50">
    <w:name w:val="Char Char5"/>
    <w:rsid w:val="001E5DDA"/>
    <w:rPr>
      <w:rFonts w:ascii="Arial" w:eastAsia="SimSun" w:hAnsi="Arial"/>
      <w:sz w:val="28"/>
      <w:lang w:val="en-GB" w:eastAsia="en-US" w:bidi="ar-SA"/>
    </w:rPr>
  </w:style>
  <w:style w:type="character" w:customStyle="1" w:styleId="CharChar160">
    <w:name w:val="Char Char16"/>
    <w:rsid w:val="001E5DDA"/>
    <w:rPr>
      <w:rFonts w:ascii="Arial" w:eastAsia="SimSun" w:hAnsi="Arial"/>
      <w:lang w:val="en-GB" w:eastAsia="en-US" w:bidi="ar-SA"/>
    </w:rPr>
  </w:style>
  <w:style w:type="character" w:customStyle="1" w:styleId="CharChar140">
    <w:name w:val="Char Char14"/>
    <w:rsid w:val="001E5DDA"/>
    <w:rPr>
      <w:rFonts w:ascii="Arial" w:eastAsia="SimSun" w:hAnsi="Arial"/>
      <w:sz w:val="36"/>
      <w:lang w:val="en-GB" w:eastAsia="en-US" w:bidi="ar-SA"/>
    </w:rPr>
  </w:style>
  <w:style w:type="character" w:customStyle="1" w:styleId="CharChar110">
    <w:name w:val="Char Char11"/>
    <w:rsid w:val="001E5DDA"/>
    <w:rPr>
      <w:rFonts w:ascii="Tahoma" w:eastAsia="SimSun" w:hAnsi="Tahoma" w:cs="Tahoma"/>
      <w:lang w:val="en-GB" w:eastAsia="en-US" w:bidi="ar-SA"/>
    </w:rPr>
  </w:style>
  <w:style w:type="paragraph" w:customStyle="1" w:styleId="CharCharCharCharCharChar0">
    <w:name w:val="Char Char Char Char Char Ch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1E5DDA"/>
    <w:rPr>
      <w:rFonts w:ascii="Tahoma" w:hAnsi="Tahoma" w:cs="Tahoma"/>
      <w:sz w:val="16"/>
      <w:szCs w:val="16"/>
      <w:lang w:val="en-GB" w:eastAsia="en-US" w:bidi="ar-SA"/>
    </w:rPr>
  </w:style>
  <w:style w:type="character" w:customStyle="1" w:styleId="CharChar250">
    <w:name w:val="Char Char25"/>
    <w:rsid w:val="001E5DDA"/>
    <w:rPr>
      <w:rFonts w:ascii="Arial" w:hAnsi="Arial"/>
      <w:lang w:val="en-GB" w:eastAsia="en-US"/>
    </w:rPr>
  </w:style>
  <w:style w:type="character" w:customStyle="1" w:styleId="CharChar240">
    <w:name w:val="Char Char24"/>
    <w:rsid w:val="001E5DDA"/>
    <w:rPr>
      <w:rFonts w:ascii="Arial" w:hAnsi="Arial"/>
      <w:sz w:val="36"/>
      <w:lang w:val="en-GB" w:eastAsia="en-US"/>
    </w:rPr>
  </w:style>
  <w:style w:type="character" w:customStyle="1" w:styleId="CharChar170">
    <w:name w:val="Char Char17"/>
    <w:rsid w:val="001E5DDA"/>
    <w:rPr>
      <w:rFonts w:ascii="Tahoma" w:hAnsi="Tahoma" w:cs="Tahoma"/>
      <w:shd w:val="clear" w:color="auto" w:fill="000080"/>
      <w:lang w:val="en-GB" w:eastAsia="en-US"/>
    </w:rPr>
  </w:style>
  <w:style w:type="character" w:customStyle="1" w:styleId="CharChar190">
    <w:name w:val="Char Char19"/>
    <w:rsid w:val="001E5DDA"/>
    <w:rPr>
      <w:rFonts w:ascii="Times New Roman" w:hAnsi="Times New Roman"/>
      <w:lang w:val="en-GB"/>
    </w:rPr>
  </w:style>
  <w:style w:type="character" w:customStyle="1" w:styleId="CharChar200">
    <w:name w:val="Char Char20"/>
    <w:rsid w:val="001E5DDA"/>
    <w:rPr>
      <w:rFonts w:ascii="Tahoma" w:hAnsi="Tahoma" w:cs="Tahoma"/>
      <w:sz w:val="16"/>
      <w:szCs w:val="16"/>
      <w:lang w:val="en-GB" w:eastAsia="en-US"/>
    </w:rPr>
  </w:style>
  <w:style w:type="character" w:customStyle="1" w:styleId="CharChar300">
    <w:name w:val="Char Char30"/>
    <w:rsid w:val="001E5DDA"/>
    <w:rPr>
      <w:rFonts w:ascii="Arial" w:hAnsi="Arial"/>
      <w:lang w:val="en-GB" w:eastAsia="en-US"/>
    </w:rPr>
  </w:style>
  <w:style w:type="character" w:customStyle="1" w:styleId="CharChar290">
    <w:name w:val="Char Char29"/>
    <w:rsid w:val="001E5DDA"/>
    <w:rPr>
      <w:rFonts w:ascii="Arial" w:hAnsi="Arial"/>
      <w:sz w:val="36"/>
      <w:lang w:val="en-GB" w:eastAsia="en-US"/>
    </w:rPr>
  </w:style>
  <w:style w:type="character" w:customStyle="1" w:styleId="CharChar260">
    <w:name w:val="Char Char26"/>
    <w:rsid w:val="001E5DDA"/>
    <w:rPr>
      <w:rFonts w:ascii="Times New Roman" w:hAnsi="Times New Roman"/>
      <w:lang w:val="en-GB" w:eastAsia="en-US"/>
    </w:rPr>
  </w:style>
  <w:style w:type="character" w:customStyle="1" w:styleId="CharChar280">
    <w:name w:val="Char Char28"/>
    <w:rsid w:val="001E5DDA"/>
    <w:rPr>
      <w:rFonts w:ascii="Arial" w:hAnsi="Arial"/>
      <w:sz w:val="36"/>
      <w:lang w:val="en-GB" w:eastAsia="en-US"/>
    </w:rPr>
  </w:style>
  <w:style w:type="character" w:customStyle="1" w:styleId="CharChar270">
    <w:name w:val="Char Char27"/>
    <w:rsid w:val="001E5DDA"/>
    <w:rPr>
      <w:rFonts w:ascii="Arial" w:hAnsi="Arial"/>
      <w:b/>
      <w:i/>
      <w:noProof/>
      <w:sz w:val="18"/>
      <w:lang w:val="en-GB" w:eastAsia="en-US"/>
    </w:rPr>
  </w:style>
  <w:style w:type="paragraph" w:customStyle="1" w:styleId="46">
    <w:name w:val="(文字) (文字)4"/>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0">
    <w:name w:val="Char Char9"/>
    <w:rsid w:val="001E5DDA"/>
    <w:rPr>
      <w:rFonts w:ascii="Arial" w:eastAsia="MS Mincho" w:hAnsi="Arial" w:cs="CG Times (WN)"/>
      <w:kern w:val="0"/>
      <w:sz w:val="22"/>
      <w:szCs w:val="20"/>
      <w:lang w:val="en-GB" w:eastAsia="ar-SA"/>
    </w:rPr>
  </w:style>
  <w:style w:type="character" w:customStyle="1" w:styleId="CharChar31">
    <w:name w:val="Char Char3"/>
    <w:rsid w:val="001E5DDA"/>
    <w:rPr>
      <w:rFonts w:ascii="Arial" w:hAnsi="Arial"/>
      <w:sz w:val="22"/>
      <w:lang w:val="en-GB" w:eastAsia="en-US" w:bidi="ar-SA"/>
    </w:rPr>
  </w:style>
  <w:style w:type="paragraph" w:customStyle="1" w:styleId="CharCharCharCharChar0">
    <w:name w:val="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1E5DDA"/>
    <w:rPr>
      <w:lang w:val="en-GB" w:eastAsia="ja-JP" w:bidi="ar-SA"/>
    </w:rPr>
  </w:style>
  <w:style w:type="paragraph" w:customStyle="1" w:styleId="CharChar1CharChar0">
    <w:name w:val="Char Char1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1E5DDA"/>
    <w:rPr>
      <w:rFonts w:ascii="Courier New" w:hAnsi="Courier New"/>
      <w:lang w:val="nb-NO" w:eastAsia="ja-JP" w:bidi="ar-SA"/>
    </w:rPr>
  </w:style>
  <w:style w:type="character" w:customStyle="1" w:styleId="CharChar100">
    <w:name w:val="Char Char10"/>
    <w:rsid w:val="001E5DDA"/>
    <w:rPr>
      <w:rFonts w:ascii="Times New Roman" w:hAnsi="Times New Roman"/>
      <w:lang w:val="en-GB" w:eastAsia="en-US"/>
    </w:rPr>
  </w:style>
  <w:style w:type="character" w:customStyle="1" w:styleId="CharChar150">
    <w:name w:val="Char Char15"/>
    <w:rsid w:val="001E5DDA"/>
    <w:rPr>
      <w:rFonts w:ascii="Arial" w:hAnsi="Arial"/>
      <w:sz w:val="36"/>
      <w:lang w:val="en-GB"/>
    </w:rPr>
  </w:style>
  <w:style w:type="character" w:customStyle="1" w:styleId="CharChar2a">
    <w:name w:val="Char Char2"/>
    <w:rsid w:val="001E5DDA"/>
    <w:rPr>
      <w:rFonts w:ascii="Arial" w:hAnsi="Arial"/>
      <w:lang w:val="en-GB" w:eastAsia="en-US" w:bidi="ar-SA"/>
    </w:rPr>
  </w:style>
  <w:style w:type="paragraph" w:customStyle="1" w:styleId="Caption2">
    <w:name w:val="Caption2"/>
    <w:basedOn w:val="Normal"/>
    <w:next w:val="Normal"/>
    <w:uiPriority w:val="99"/>
    <w:rsid w:val="001E5DDA"/>
    <w:pPr>
      <w:spacing w:before="120" w:after="120"/>
    </w:pPr>
    <w:rPr>
      <w:rFonts w:eastAsia="MS Mincho"/>
      <w:b/>
    </w:rPr>
  </w:style>
  <w:style w:type="paragraph" w:customStyle="1" w:styleId="TableofFigures2">
    <w:name w:val="Table of Figures2"/>
    <w:basedOn w:val="Normal"/>
    <w:next w:val="Normal"/>
    <w:uiPriority w:val="99"/>
    <w:rsid w:val="001E5DDA"/>
    <w:pPr>
      <w:ind w:left="400" w:hanging="400"/>
      <w:jc w:val="center"/>
    </w:pPr>
    <w:rPr>
      <w:rFonts w:eastAsia="MS Mincho"/>
      <w:b/>
    </w:rPr>
  </w:style>
  <w:style w:type="paragraph" w:customStyle="1" w:styleId="xl63">
    <w:name w:val="xl63"/>
    <w:basedOn w:val="Normal"/>
    <w:uiPriority w:val="99"/>
    <w:rsid w:val="001E5DD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1E5DD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1E5DDA"/>
    <w:rPr>
      <w:rFonts w:eastAsia="Batang"/>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5DDA"/>
    <w:rPr>
      <w:rFonts w:ascii="Times New Roman" w:hAnsi="Times New Roman"/>
      <w:lang w:val="en-GB"/>
    </w:rPr>
  </w:style>
  <w:style w:type="character" w:customStyle="1" w:styleId="H10">
    <w:name w:val="H1_"/>
    <w:rsid w:val="001E5DDA"/>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5DDA"/>
    <w:rPr>
      <w:lang w:val="en-GB" w:eastAsia="en-US" w:bidi="ar-SA"/>
    </w:rPr>
  </w:style>
  <w:style w:type="character" w:customStyle="1" w:styleId="Heading2-">
    <w:name w:val="Heading 2-"/>
    <w:rsid w:val="001E5DDA"/>
    <w:rPr>
      <w:rFonts w:ascii="Arial" w:hAnsi="Arial"/>
      <w:sz w:val="32"/>
      <w:lang w:val="en-GB"/>
    </w:rPr>
  </w:style>
  <w:style w:type="paragraph" w:customStyle="1" w:styleId="Caption20">
    <w:name w:val="Caption2"/>
    <w:basedOn w:val="Normal"/>
    <w:next w:val="Normal"/>
    <w:uiPriority w:val="99"/>
    <w:rsid w:val="001E5DDA"/>
    <w:pPr>
      <w:spacing w:before="120" w:after="120"/>
    </w:pPr>
    <w:rPr>
      <w:rFonts w:eastAsia="MS Mincho"/>
      <w:b/>
      <w:lang w:eastAsia="ja-JP"/>
    </w:rPr>
  </w:style>
  <w:style w:type="character" w:customStyle="1" w:styleId="T1Char4">
    <w:name w:val="T1 Char4"/>
    <w:aliases w:val="Header 6 Char Char4"/>
    <w:rsid w:val="001E5DDA"/>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E5DDA"/>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5DDA"/>
    <w:rPr>
      <w:rFonts w:ascii="Arial" w:hAnsi="Arial"/>
      <w:sz w:val="32"/>
      <w:lang w:val="en-GB" w:eastAsia="en-US"/>
    </w:rPr>
  </w:style>
  <w:style w:type="paragraph" w:customStyle="1" w:styleId="TDC91">
    <w:name w:val="TDC 91"/>
    <w:basedOn w:val="TOC8"/>
    <w:uiPriority w:val="99"/>
    <w:rsid w:val="001E5DDA"/>
    <w:pPr>
      <w:keepNext w:val="0"/>
      <w:ind w:left="1418" w:hanging="1418"/>
    </w:pPr>
    <w:rPr>
      <w:rFonts w:eastAsia="MS Mincho"/>
      <w:lang w:eastAsia="ja-JP"/>
    </w:rPr>
  </w:style>
  <w:style w:type="character" w:customStyle="1" w:styleId="NoteHeadingChar1">
    <w:name w:val="Note Heading Char1"/>
    <w:rsid w:val="001E5DDA"/>
    <w:rPr>
      <w:rFonts w:eastAsia="MS Mincho"/>
      <w:lang w:val="en-GB" w:eastAsia="x-none"/>
    </w:rPr>
  </w:style>
  <w:style w:type="character" w:customStyle="1" w:styleId="HTMLPreformattedChar1">
    <w:name w:val="HTML Preformatted Char1"/>
    <w:rsid w:val="001E5DDA"/>
    <w:rPr>
      <w:rFonts w:ascii="Courier New" w:eastAsia="MS Mincho" w:hAnsi="Courier New"/>
      <w:lang w:val="en-GB" w:eastAsia="x-none"/>
    </w:rPr>
  </w:style>
  <w:style w:type="paragraph" w:customStyle="1" w:styleId="Epgrafe1">
    <w:name w:val="Epígrafe1"/>
    <w:basedOn w:val="Normal"/>
    <w:next w:val="Normal"/>
    <w:uiPriority w:val="99"/>
    <w:rsid w:val="001E5DDA"/>
    <w:pPr>
      <w:spacing w:before="120" w:after="120"/>
    </w:pPr>
    <w:rPr>
      <w:rFonts w:eastAsia="MS Mincho"/>
      <w:b/>
      <w:lang w:eastAsia="ja-JP"/>
    </w:rPr>
  </w:style>
  <w:style w:type="paragraph" w:customStyle="1" w:styleId="Tabladeilustraciones1">
    <w:name w:val="Tabla de ilustraciones1"/>
    <w:basedOn w:val="Normal"/>
    <w:next w:val="Normal"/>
    <w:uiPriority w:val="99"/>
    <w:rsid w:val="001E5DDA"/>
    <w:pPr>
      <w:ind w:left="400" w:hanging="400"/>
      <w:jc w:val="center"/>
    </w:pPr>
    <w:rPr>
      <w:rFonts w:eastAsia="MS Mincho"/>
      <w:b/>
      <w:lang w:eastAsia="ja-JP"/>
    </w:rPr>
  </w:style>
  <w:style w:type="paragraph" w:customStyle="1" w:styleId="3f3">
    <w:name w:val="列出段落3"/>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B-Body">
    <w:name w:val="B-Body"/>
    <w:link w:val="B-BodyChar"/>
    <w:qFormat/>
    <w:rsid w:val="001E5DDA"/>
    <w:pPr>
      <w:tabs>
        <w:tab w:val="left" w:pos="2160"/>
      </w:tabs>
      <w:spacing w:before="120" w:after="40"/>
      <w:ind w:left="720"/>
    </w:pPr>
    <w:rPr>
      <w:sz w:val="22"/>
    </w:rPr>
  </w:style>
  <w:style w:type="character" w:customStyle="1" w:styleId="B-BodyChar">
    <w:name w:val="B-Body Char"/>
    <w:link w:val="B-Body"/>
    <w:rsid w:val="001E5DDA"/>
    <w:rPr>
      <w:sz w:val="22"/>
    </w:rPr>
  </w:style>
  <w:style w:type="paragraph" w:customStyle="1" w:styleId="47">
    <w:name w:val="列出段落4"/>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TF1">
    <w:name w:val="TF1"/>
    <w:link w:val="TFZchn"/>
    <w:rsid w:val="001E5DDA"/>
    <w:pPr>
      <w:keepLines/>
      <w:spacing w:after="240"/>
      <w:jc w:val="center"/>
    </w:pPr>
    <w:rPr>
      <w:rFonts w:ascii="Arial" w:eastAsia="MS Mincho" w:hAnsi="Arial"/>
      <w:b/>
      <w:bCs/>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5DDA"/>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E5DDA"/>
    <w:rPr>
      <w:rFonts w:ascii="Arial" w:hAnsi="Arial"/>
      <w:sz w:val="24"/>
      <w:lang w:val="en-GB"/>
    </w:rPr>
  </w:style>
  <w:style w:type="character" w:customStyle="1" w:styleId="2Char">
    <w:name w:val="标题 2 Char"/>
    <w:aliases w:val="22 Char"/>
    <w:uiPriority w:val="9"/>
    <w:rsid w:val="001E5DDA"/>
    <w:rPr>
      <w:rFonts w:ascii="Arial" w:hAnsi="Arial"/>
      <w:sz w:val="32"/>
      <w:lang w:val="en-GB"/>
    </w:rPr>
  </w:style>
  <w:style w:type="character" w:customStyle="1" w:styleId="3Char">
    <w:name w:val="标题 3 Char"/>
    <w:rsid w:val="001E5DD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1E5DDA"/>
    <w:rPr>
      <w:rFonts w:ascii="Arial" w:hAnsi="Arial"/>
      <w:sz w:val="24"/>
      <w:szCs w:val="28"/>
      <w:lang w:val="en-GB" w:eastAsia="en-GB"/>
    </w:rPr>
  </w:style>
  <w:style w:type="character" w:customStyle="1" w:styleId="6Char">
    <w:name w:val="标题 6 Char"/>
    <w:uiPriority w:val="9"/>
    <w:rsid w:val="001E5DDA"/>
    <w:rPr>
      <w:rFonts w:ascii="Arial" w:hAnsi="Arial"/>
      <w:lang w:val="en-GB"/>
    </w:rPr>
  </w:style>
  <w:style w:type="character" w:customStyle="1" w:styleId="7Char">
    <w:name w:val="标题 7 Char"/>
    <w:uiPriority w:val="9"/>
    <w:rsid w:val="001E5DDA"/>
    <w:rPr>
      <w:rFonts w:ascii="Arial" w:hAnsi="Arial"/>
      <w:lang w:val="en-GB"/>
    </w:rPr>
  </w:style>
  <w:style w:type="character" w:customStyle="1" w:styleId="8Char">
    <w:name w:val="标题 8 Char"/>
    <w:uiPriority w:val="9"/>
    <w:rsid w:val="001E5DDA"/>
    <w:rPr>
      <w:rFonts w:ascii="Arial" w:hAnsi="Arial"/>
      <w:sz w:val="36"/>
      <w:lang w:val="en-GB"/>
    </w:rPr>
  </w:style>
  <w:style w:type="character" w:customStyle="1" w:styleId="9Char">
    <w:name w:val="标题 9 Char"/>
    <w:uiPriority w:val="9"/>
    <w:rsid w:val="001E5DDA"/>
    <w:rPr>
      <w:rFonts w:ascii="Arial" w:hAnsi="Arial"/>
      <w:sz w:val="36"/>
      <w:lang w:val="en-GB"/>
    </w:rPr>
  </w:style>
  <w:style w:type="character" w:customStyle="1" w:styleId="Char4">
    <w:name w:val="页脚 Char"/>
    <w:uiPriority w:val="99"/>
    <w:rsid w:val="001E5DDA"/>
    <w:rPr>
      <w:rFonts w:ascii="Arial" w:hAnsi="Arial"/>
      <w:b/>
      <w:i/>
      <w:noProof/>
      <w:sz w:val="18"/>
    </w:rPr>
  </w:style>
  <w:style w:type="character" w:customStyle="1" w:styleId="Char5">
    <w:name w:val="列表 Char"/>
    <w:rsid w:val="001E5DDA"/>
    <w:rPr>
      <w:lang w:val="en-GB"/>
    </w:rPr>
  </w:style>
  <w:style w:type="character" w:customStyle="1" w:styleId="Char6">
    <w:name w:val="文档结构图 Char"/>
    <w:uiPriority w:val="99"/>
    <w:rsid w:val="001E5DDA"/>
    <w:rPr>
      <w:rFonts w:ascii="Tahoma" w:hAnsi="Tahoma"/>
      <w:lang w:val="en-GB" w:eastAsia="en-US"/>
    </w:rPr>
  </w:style>
  <w:style w:type="character" w:customStyle="1" w:styleId="Char7">
    <w:name w:val="纯文本 Char"/>
    <w:rsid w:val="001E5DDA"/>
    <w:rPr>
      <w:rFonts w:ascii="Courier New" w:hAnsi="Courier New"/>
      <w:lang w:val="nb-NO"/>
    </w:rPr>
  </w:style>
  <w:style w:type="character" w:customStyle="1" w:styleId="Char8">
    <w:name w:val="批注框文本 Char"/>
    <w:uiPriority w:val="99"/>
    <w:rsid w:val="001E5DDA"/>
    <w:rPr>
      <w:rFonts w:ascii="Tahoma" w:hAnsi="Tahoma" w:cs="Tahoma"/>
      <w:sz w:val="16"/>
      <w:szCs w:val="16"/>
      <w:lang w:val="en-GB" w:eastAsia="en-GB" w:bidi="ar-SA"/>
    </w:rPr>
  </w:style>
  <w:style w:type="paragraph" w:customStyle="1" w:styleId="Commentnokia0">
    <w:name w:val="Comment nokia"/>
    <w:basedOn w:val="Heading4"/>
    <w:uiPriority w:val="99"/>
    <w:rsid w:val="001E5DDA"/>
    <w:rPr>
      <w:b/>
      <w:sz w:val="28"/>
      <w:lang w:eastAsia="x-none"/>
    </w:rPr>
  </w:style>
  <w:style w:type="paragraph" w:customStyle="1" w:styleId="Char18">
    <w:name w:val="Char1"/>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1E5DDA"/>
    <w:rPr>
      <w:rFonts w:ascii="Arial" w:hAnsi="Arial"/>
      <w:b/>
      <w:i/>
      <w:noProof/>
      <w:sz w:val="18"/>
      <w:lang w:val="en-GB"/>
    </w:rPr>
  </w:style>
  <w:style w:type="character" w:customStyle="1" w:styleId="afe">
    <w:name w:val="(文字) (文字)"/>
    <w:rsid w:val="001E5DDA"/>
    <w:rPr>
      <w:rFonts w:ascii="Arial" w:eastAsia="MS Mincho" w:hAnsi="Arial" w:cs="Arial"/>
      <w:sz w:val="28"/>
      <w:szCs w:val="28"/>
      <w:lang w:val="en-GB" w:eastAsia="ja-JP"/>
    </w:rPr>
  </w:style>
  <w:style w:type="paragraph" w:customStyle="1" w:styleId="56">
    <w:name w:val="列出段落5"/>
    <w:basedOn w:val="Normal"/>
    <w:uiPriority w:val="99"/>
    <w:qFormat/>
    <w:rsid w:val="001E5DDA"/>
    <w:pPr>
      <w:overflowPunct/>
      <w:autoSpaceDE/>
      <w:autoSpaceDN/>
      <w:adjustRightInd/>
      <w:ind w:firstLineChars="200" w:firstLine="420"/>
      <w:textAlignment w:val="auto"/>
    </w:pPr>
    <w:rPr>
      <w:rFonts w:eastAsia="SimSun"/>
    </w:rPr>
  </w:style>
  <w:style w:type="character" w:customStyle="1" w:styleId="CharChar180">
    <w:name w:val="Char Char18"/>
    <w:rsid w:val="001E5DDA"/>
    <w:rPr>
      <w:rFonts w:ascii="Arial" w:hAnsi="Arial"/>
      <w:lang w:eastAsia="en-US"/>
    </w:rPr>
  </w:style>
  <w:style w:type="paragraph" w:customStyle="1" w:styleId="CharCharCharChar0">
    <w:name w:val="Char Char Char Char"/>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1E5DDA"/>
    <w:rPr>
      <w:rFonts w:ascii="Arial" w:eastAsia="MS Mincho" w:hAnsi="Arial"/>
      <w:lang w:val="en-GB" w:eastAsia="en-US" w:bidi="ar-SA"/>
    </w:rPr>
  </w:style>
  <w:style w:type="character" w:customStyle="1" w:styleId="CarCar80">
    <w:name w:val="Car Car8"/>
    <w:rsid w:val="001E5DDA"/>
    <w:rPr>
      <w:rFonts w:ascii="Arial" w:eastAsia="MS Mincho" w:hAnsi="Arial"/>
      <w:sz w:val="36"/>
      <w:lang w:val="en-GB" w:eastAsia="en-US" w:bidi="ar-SA"/>
    </w:rPr>
  </w:style>
  <w:style w:type="character" w:customStyle="1" w:styleId="CarCar30">
    <w:name w:val="Car Car3"/>
    <w:rsid w:val="001E5DDA"/>
    <w:rPr>
      <w:rFonts w:ascii="Arial" w:eastAsia="MS Mincho" w:hAnsi="Arial"/>
      <w:sz w:val="36"/>
      <w:lang w:val="en-GB" w:eastAsia="en-US" w:bidi="ar-SA"/>
    </w:rPr>
  </w:style>
  <w:style w:type="character" w:customStyle="1" w:styleId="CarCar70">
    <w:name w:val="Car Car7"/>
    <w:rsid w:val="001E5DDA"/>
    <w:rPr>
      <w:rFonts w:eastAsia="MS Mincho"/>
      <w:lang w:val="en-GB" w:eastAsia="en-US" w:bidi="ar-SA"/>
    </w:rPr>
  </w:style>
  <w:style w:type="character" w:customStyle="1" w:styleId="CarCar60">
    <w:name w:val="Car Car6"/>
    <w:rsid w:val="001E5DDA"/>
    <w:rPr>
      <w:rFonts w:ascii="Courier New" w:hAnsi="Courier New"/>
      <w:lang w:val="nb-NO" w:eastAsia="ja-JP" w:bidi="ar-SA"/>
    </w:rPr>
  </w:style>
  <w:style w:type="character" w:customStyle="1" w:styleId="CarCar20">
    <w:name w:val="Car Car2"/>
    <w:rsid w:val="001E5DDA"/>
    <w:rPr>
      <w:rFonts w:eastAsia="MS Mincho"/>
      <w:lang w:val="en-GB" w:eastAsia="ja-JP" w:bidi="ar-SA"/>
    </w:rPr>
  </w:style>
  <w:style w:type="character" w:customStyle="1" w:styleId="CarCar90">
    <w:name w:val="Car Car9"/>
    <w:rsid w:val="001E5DDA"/>
    <w:rPr>
      <w:rFonts w:ascii="Arial" w:hAnsi="Arial"/>
      <w:lang w:val="en-GB" w:eastAsia="ja-JP" w:bidi="ar-SA"/>
    </w:rPr>
  </w:style>
  <w:style w:type="character" w:customStyle="1" w:styleId="CarCar100">
    <w:name w:val="Car Car10"/>
    <w:rsid w:val="001E5DDA"/>
    <w:rPr>
      <w:rFonts w:ascii="Arial" w:hAnsi="Arial"/>
      <w:lang w:val="en-GB" w:eastAsia="ja-JP" w:bidi="ar-SA"/>
    </w:rPr>
  </w:style>
  <w:style w:type="character" w:customStyle="1" w:styleId="80">
    <w:name w:val="(文字) (文字)8"/>
    <w:rsid w:val="001E5DDA"/>
    <w:rPr>
      <w:rFonts w:ascii="Arial" w:eastAsia="MS Mincho" w:hAnsi="Arial"/>
      <w:lang w:val="en-GB" w:eastAsia="ar-SA" w:bidi="ar-SA"/>
    </w:rPr>
  </w:style>
  <w:style w:type="character" w:customStyle="1" w:styleId="70">
    <w:name w:val="(文字) (文字)7"/>
    <w:rsid w:val="001E5DDA"/>
    <w:rPr>
      <w:rFonts w:ascii="Arial" w:eastAsia="MS Mincho" w:hAnsi="Arial"/>
      <w:sz w:val="36"/>
      <w:lang w:val="en-GB" w:eastAsia="ar-SA" w:bidi="ar-SA"/>
    </w:rPr>
  </w:style>
  <w:style w:type="character" w:customStyle="1" w:styleId="61">
    <w:name w:val="(文字) (文字)6"/>
    <w:rsid w:val="001E5DDA"/>
    <w:rPr>
      <w:rFonts w:eastAsia="MS Mincho"/>
      <w:lang w:val="en-GB" w:eastAsia="ar-SA" w:bidi="ar-SA"/>
    </w:rPr>
  </w:style>
  <w:style w:type="character" w:customStyle="1" w:styleId="57">
    <w:name w:val="(文字) (文字)5"/>
    <w:rsid w:val="001E5DDA"/>
    <w:rPr>
      <w:rFonts w:ascii="Courier New" w:eastAsia="MS Mincho" w:hAnsi="Courier New"/>
      <w:lang w:val="nb-NO" w:eastAsia="ar-SA" w:bidi="ar-SA"/>
    </w:rPr>
  </w:style>
  <w:style w:type="character" w:customStyle="1" w:styleId="3f5">
    <w:name w:val="(文字) (文字)3"/>
    <w:rsid w:val="001E5DDA"/>
    <w:rPr>
      <w:rFonts w:eastAsia="MS Mincho"/>
      <w:lang w:val="en-GB" w:eastAsia="ar-SA" w:bidi="ar-SA"/>
    </w:rPr>
  </w:style>
  <w:style w:type="character" w:customStyle="1" w:styleId="1ff3">
    <w:name w:val="(文字) (文字)1"/>
    <w:rsid w:val="001E5DDA"/>
    <w:rPr>
      <w:rFonts w:eastAsia="MS Mincho"/>
      <w:lang w:val="en-GB" w:eastAsia="ar-SA" w:bidi="ar-SA"/>
    </w:rPr>
  </w:style>
  <w:style w:type="paragraph" w:customStyle="1" w:styleId="2f8">
    <w:name w:val="(文字) (文字)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1E5DDA"/>
    <w:rPr>
      <w:rFonts w:ascii="Arial" w:hAnsi="Arial"/>
      <w:lang w:val="en-GB" w:eastAsia="en-US"/>
    </w:rPr>
  </w:style>
  <w:style w:type="character" w:customStyle="1" w:styleId="Head2A0">
    <w:name w:val="Head2A"/>
    <w:rsid w:val="001E5DDA"/>
    <w:rPr>
      <w:rFonts w:ascii="Arial" w:eastAsia="MS Mincho" w:hAnsi="Arial"/>
      <w:sz w:val="32"/>
      <w:lang w:val="en-GB" w:eastAsia="en-US" w:bidi="ar-SA"/>
    </w:rPr>
  </w:style>
  <w:style w:type="character" w:customStyle="1" w:styleId="Titre30">
    <w:name w:val="Titre 3"/>
    <w:rsid w:val="001E5DDA"/>
    <w:rPr>
      <w:rFonts w:ascii="Arial" w:hAnsi="Arial"/>
      <w:sz w:val="28"/>
      <w:szCs w:val="28"/>
      <w:lang w:val="en-GB" w:eastAsia="en-GB"/>
    </w:rPr>
  </w:style>
  <w:style w:type="paragraph" w:customStyle="1" w:styleId="1Char0">
    <w:name w:val="(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E5DDA"/>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9">
    <w:name w:val="批注文字 Char"/>
    <w:uiPriority w:val="99"/>
    <w:qFormat/>
    <w:rsid w:val="001E5DDA"/>
    <w:rPr>
      <w:lang w:val="en-GB" w:eastAsia="x-none"/>
    </w:rPr>
  </w:style>
  <w:style w:type="character" w:customStyle="1" w:styleId="Char19">
    <w:name w:val="批注主题 Char1"/>
    <w:rsid w:val="001E5DDA"/>
    <w:rPr>
      <w:b/>
      <w:bCs/>
      <w:lang w:val="en-GB" w:eastAsia="x-none"/>
    </w:rPr>
  </w:style>
  <w:style w:type="character" w:customStyle="1" w:styleId="Titre32">
    <w:name w:val="Titre 32"/>
    <w:rsid w:val="001E5DDA"/>
    <w:rPr>
      <w:rFonts w:ascii="Arial" w:hAnsi="Arial"/>
      <w:sz w:val="28"/>
      <w:szCs w:val="28"/>
      <w:lang w:val="en-GB" w:eastAsia="en-GB"/>
    </w:rPr>
  </w:style>
  <w:style w:type="character" w:customStyle="1" w:styleId="Titre31">
    <w:name w:val="Titre 31"/>
    <w:rsid w:val="001E5DDA"/>
    <w:rPr>
      <w:rFonts w:ascii="Arial" w:hAnsi="Arial"/>
      <w:sz w:val="28"/>
      <w:szCs w:val="28"/>
      <w:lang w:val="en-GB" w:eastAsia="en-GB"/>
    </w:rPr>
  </w:style>
  <w:style w:type="character" w:customStyle="1" w:styleId="trans">
    <w:name w:val="trans"/>
    <w:rsid w:val="001E5DDA"/>
  </w:style>
  <w:style w:type="character" w:customStyle="1" w:styleId="Head2A1">
    <w:name w:val="Head2A1"/>
    <w:rsid w:val="001E5DDA"/>
    <w:rPr>
      <w:rFonts w:ascii="Arial" w:eastAsia="MS Mincho" w:hAnsi="Arial" w:cs="Arial" w:hint="default"/>
      <w:sz w:val="32"/>
      <w:lang w:val="en-GB" w:eastAsia="en-US" w:bidi="ar-SA"/>
    </w:rPr>
  </w:style>
  <w:style w:type="character" w:customStyle="1" w:styleId="Heading7Char4">
    <w:name w:val="Heading 7 Char4"/>
    <w:rsid w:val="001E5DDA"/>
    <w:rPr>
      <w:rFonts w:ascii="Arial" w:eastAsia="Times New Roman" w:hAnsi="Arial"/>
    </w:rPr>
  </w:style>
  <w:style w:type="character" w:customStyle="1" w:styleId="Heading8Char4">
    <w:name w:val="Heading 8 Char4"/>
    <w:rsid w:val="001E5DDA"/>
    <w:rPr>
      <w:rFonts w:ascii="Arial" w:eastAsia="Times New Roman" w:hAnsi="Arial"/>
      <w:sz w:val="36"/>
    </w:rPr>
  </w:style>
  <w:style w:type="character" w:customStyle="1" w:styleId="Heading9Char3">
    <w:name w:val="Heading 9 Char3"/>
    <w:rsid w:val="001E5DDA"/>
    <w:rPr>
      <w:rFonts w:ascii="Arial" w:eastAsia="Times New Roman" w:hAnsi="Arial"/>
      <w:sz w:val="36"/>
    </w:rPr>
  </w:style>
  <w:style w:type="character" w:customStyle="1" w:styleId="FooterChar3">
    <w:name w:val="Footer Char3"/>
    <w:rsid w:val="001E5DDA"/>
    <w:rPr>
      <w:rFonts w:ascii="Arial" w:eastAsia="Times New Roman" w:hAnsi="Arial"/>
      <w:b/>
      <w:i/>
      <w:noProof/>
      <w:sz w:val="18"/>
    </w:rPr>
  </w:style>
  <w:style w:type="character" w:customStyle="1" w:styleId="CommentTextChar3">
    <w:name w:val="Comment Text Char3"/>
    <w:rsid w:val="001E5DDA"/>
    <w:rPr>
      <w:rFonts w:eastAsia="SimSun"/>
      <w:lang w:val="en-GB"/>
    </w:rPr>
  </w:style>
  <w:style w:type="character" w:customStyle="1" w:styleId="DocumentMapChar2">
    <w:name w:val="Document Map Char2"/>
    <w:uiPriority w:val="99"/>
    <w:rsid w:val="001E5DDA"/>
    <w:rPr>
      <w:rFonts w:ascii="Tahoma" w:eastAsia="Times New Roman" w:hAnsi="Tahoma" w:cs="Tahoma"/>
      <w:shd w:val="clear" w:color="auto" w:fill="000080"/>
      <w:lang w:val="en-GB"/>
    </w:rPr>
  </w:style>
  <w:style w:type="character" w:customStyle="1" w:styleId="NoteHeadingChar2">
    <w:name w:val="Note Heading Char2"/>
    <w:rsid w:val="001E5DDA"/>
    <w:rPr>
      <w:lang w:val="x-none" w:eastAsia="x-none"/>
    </w:rPr>
  </w:style>
  <w:style w:type="character" w:customStyle="1" w:styleId="PlainTextChar4">
    <w:name w:val="Plain Text Char4"/>
    <w:rsid w:val="001E5DDA"/>
    <w:rPr>
      <w:rFonts w:ascii="Courier New" w:eastAsia="SimSun" w:hAnsi="Courier New"/>
      <w:lang w:val="nb-NO"/>
    </w:rPr>
  </w:style>
  <w:style w:type="character" w:customStyle="1" w:styleId="BalloonTextChar2">
    <w:name w:val="Balloon Text Char2"/>
    <w:uiPriority w:val="99"/>
    <w:rsid w:val="001E5DDA"/>
    <w:rPr>
      <w:rFonts w:ascii="Tahoma" w:eastAsia="Times New Roman" w:hAnsi="Tahoma" w:cs="Tahoma"/>
      <w:sz w:val="16"/>
      <w:szCs w:val="16"/>
      <w:lang w:val="en-GB"/>
    </w:rPr>
  </w:style>
  <w:style w:type="character" w:customStyle="1" w:styleId="BodyTextIndentChar4">
    <w:name w:val="Body Text Indent Char4"/>
    <w:rsid w:val="001E5DDA"/>
    <w:rPr>
      <w:rFonts w:eastAsia="Batang"/>
      <w:lang w:val="en-GB"/>
    </w:rPr>
  </w:style>
  <w:style w:type="character" w:customStyle="1" w:styleId="BodyText2Char4">
    <w:name w:val="Body Text 2 Char4"/>
    <w:rsid w:val="001E5DDA"/>
    <w:rPr>
      <w:rFonts w:ascii="CG Times (WN)" w:eastAsia="Malgun Gothic" w:hAnsi="CG Times (WN)"/>
      <w:i/>
      <w:lang w:val="en-GB" w:eastAsia="ko-KR"/>
    </w:rPr>
  </w:style>
  <w:style w:type="character" w:customStyle="1" w:styleId="BodyText3Char4">
    <w:name w:val="Body Text 3 Char4"/>
    <w:rsid w:val="001E5DDA"/>
    <w:rPr>
      <w:rFonts w:ascii="CG Times (WN)" w:eastAsia="Osaka" w:hAnsi="CG Times (WN)"/>
      <w:color w:val="000000"/>
      <w:lang w:val="en-GB" w:eastAsia="ko-KR"/>
    </w:rPr>
  </w:style>
  <w:style w:type="character" w:customStyle="1" w:styleId="BodyTextIndent2Char4">
    <w:name w:val="Body Text Indent 2 Char4"/>
    <w:rsid w:val="001E5DDA"/>
    <w:rPr>
      <w:rFonts w:ascii="CG Times (WN)" w:hAnsi="CG Times (WN)"/>
      <w:lang w:val="en-GB"/>
    </w:rPr>
  </w:style>
  <w:style w:type="character" w:customStyle="1" w:styleId="HTMLPreformattedChar2">
    <w:name w:val="HTML Preformatted Char2"/>
    <w:rsid w:val="001E5DDA"/>
    <w:rPr>
      <w:rFonts w:ascii="Courier New" w:hAnsi="Courier New"/>
      <w:lang w:val="en-GB" w:eastAsia="x-none"/>
    </w:rPr>
  </w:style>
  <w:style w:type="character" w:customStyle="1" w:styleId="ListChar4">
    <w:name w:val="List Char4"/>
    <w:rsid w:val="001E5DDA"/>
    <w:rPr>
      <w:rFonts w:eastAsia="Times New Roman"/>
    </w:rPr>
  </w:style>
  <w:style w:type="paragraph" w:customStyle="1" w:styleId="wxs">
    <w:name w:val="wxs_正文"/>
    <w:basedOn w:val="Normal"/>
    <w:uiPriority w:val="99"/>
    <w:qFormat/>
    <w:rsid w:val="001E5DD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1E5DDA"/>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1E5DD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1E5DDA"/>
    <w:rPr>
      <w:rFonts w:eastAsia="SimSun"/>
      <w:b/>
      <w:bCs/>
      <w:kern w:val="44"/>
      <w:sz w:val="30"/>
      <w:szCs w:val="32"/>
      <w:lang w:eastAsia="en-US"/>
    </w:rPr>
  </w:style>
  <w:style w:type="paragraph" w:customStyle="1" w:styleId="NOTE0">
    <w:name w:val="NOTE"/>
    <w:basedOn w:val="B3"/>
    <w:uiPriority w:val="99"/>
    <w:qFormat/>
    <w:rsid w:val="001E5DDA"/>
    <w:pPr>
      <w:overflowPunct/>
      <w:autoSpaceDE/>
      <w:autoSpaceDN/>
      <w:adjustRightInd/>
      <w:textAlignment w:val="auto"/>
    </w:pPr>
    <w:rPr>
      <w:rFonts w:eastAsia="SimSun"/>
    </w:rPr>
  </w:style>
  <w:style w:type="numbering" w:customStyle="1" w:styleId="2f9">
    <w:name w:val="无列表2"/>
    <w:next w:val="NoList"/>
    <w:uiPriority w:val="99"/>
    <w:semiHidden/>
    <w:unhideWhenUsed/>
    <w:rsid w:val="001E5DDA"/>
  </w:style>
  <w:style w:type="numbering" w:customStyle="1" w:styleId="3f6">
    <w:name w:val="无列表3"/>
    <w:next w:val="NoList"/>
    <w:uiPriority w:val="99"/>
    <w:semiHidden/>
    <w:unhideWhenUsed/>
    <w:rsid w:val="001E5DDA"/>
  </w:style>
  <w:style w:type="table" w:customStyle="1" w:styleId="1ff4">
    <w:name w:val="网格型1"/>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E5DDA"/>
    <w:pPr>
      <w:numPr>
        <w:numId w:val="20"/>
      </w:numPr>
    </w:pPr>
    <w:rPr>
      <w:rFonts w:ascii="Arial" w:eastAsia="SimSun" w:hAnsi="Arial"/>
    </w:rPr>
  </w:style>
  <w:style w:type="paragraph" w:customStyle="1" w:styleId="text3bullet">
    <w:name w:val="text3 bullet"/>
    <w:basedOn w:val="Normal"/>
    <w:uiPriority w:val="99"/>
    <w:rsid w:val="001E5DDA"/>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1E5DDA"/>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1E5DDA"/>
    <w:pPr>
      <w:widowControl w:val="0"/>
      <w:spacing w:after="120"/>
    </w:pPr>
    <w:rPr>
      <w:rFonts w:ascii="Arial" w:eastAsia="‚l‚r ‚oƒSƒVƒbƒN" w:hAnsi="Arial"/>
      <w:snapToGrid w:val="0"/>
    </w:rPr>
  </w:style>
  <w:style w:type="paragraph" w:customStyle="1" w:styleId="L3">
    <w:name w:val="L3"/>
    <w:uiPriority w:val="99"/>
    <w:rsid w:val="001E5DD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1E5DD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1E5DDA"/>
    <w:pPr>
      <w:spacing w:before="120" w:after="220"/>
    </w:pPr>
    <w:rPr>
      <w:rFonts w:ascii="Arial" w:eastAsia="MS Mincho" w:hAnsi="Arial"/>
      <w:noProof/>
      <w:lang w:val="en-US" w:eastAsia="en-US"/>
    </w:rPr>
  </w:style>
  <w:style w:type="paragraph" w:customStyle="1" w:styleId="nroaml">
    <w:name w:val="nroaml"/>
    <w:basedOn w:val="H6"/>
    <w:uiPriority w:val="99"/>
    <w:rsid w:val="001E5DDA"/>
    <w:pPr>
      <w:ind w:left="0" w:firstLine="0"/>
    </w:pPr>
    <w:rPr>
      <w:rFonts w:eastAsia="SimSun"/>
      <w:snapToGrid w:val="0"/>
    </w:rPr>
  </w:style>
  <w:style w:type="paragraph" w:customStyle="1" w:styleId="00BodyText">
    <w:name w:val="00 BodyText"/>
    <w:basedOn w:val="Normal"/>
    <w:uiPriority w:val="99"/>
    <w:rsid w:val="001E5DDA"/>
    <w:pPr>
      <w:spacing w:after="220"/>
    </w:pPr>
    <w:rPr>
      <w:rFonts w:ascii="Arial" w:eastAsia="SimSun" w:hAnsi="Arial"/>
      <w:sz w:val="22"/>
      <w:lang w:val="en-US"/>
    </w:rPr>
  </w:style>
  <w:style w:type="character" w:customStyle="1" w:styleId="aff">
    <w:name w:val="標準太字"/>
    <w:autoRedefine/>
    <w:rsid w:val="001E5DDA"/>
    <w:rPr>
      <w:b/>
    </w:rPr>
  </w:style>
  <w:style w:type="paragraph" w:customStyle="1" w:styleId="ActionPoint">
    <w:name w:val="ActionPoint"/>
    <w:basedOn w:val="Normal"/>
    <w:uiPriority w:val="99"/>
    <w:rsid w:val="001E5DDA"/>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E5DD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E5DD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E5DD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E5DDA"/>
    <w:pPr>
      <w:overflowPunct/>
      <w:spacing w:after="0"/>
      <w:textAlignment w:val="auto"/>
    </w:pPr>
    <w:rPr>
      <w:rFonts w:ascii="Arial" w:eastAsia="SimSun" w:hAnsi="Arial"/>
    </w:rPr>
  </w:style>
  <w:style w:type="character" w:customStyle="1" w:styleId="PTK">
    <w:name w:val="PTK"/>
    <w:semiHidden/>
    <w:rsid w:val="001E5DDA"/>
    <w:rPr>
      <w:rFonts w:ascii="Arial" w:hAnsi="Arial" w:cs="Arial"/>
      <w:color w:val="000080"/>
      <w:sz w:val="20"/>
      <w:szCs w:val="20"/>
    </w:rPr>
  </w:style>
  <w:style w:type="paragraph" w:customStyle="1" w:styleId="TdocList">
    <w:name w:val="Tdoc_List"/>
    <w:basedOn w:val="Normal"/>
    <w:uiPriority w:val="99"/>
    <w:rsid w:val="001E5DDA"/>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E5DDA"/>
    <w:pPr>
      <w:ind w:left="2836"/>
    </w:pPr>
    <w:rPr>
      <w:rFonts w:eastAsia="Times New Roman"/>
      <w:lang w:val="x-none"/>
    </w:rPr>
  </w:style>
  <w:style w:type="numbering" w:customStyle="1" w:styleId="NoList20">
    <w:name w:val="No List20"/>
    <w:next w:val="NoList"/>
    <w:uiPriority w:val="99"/>
    <w:semiHidden/>
    <w:rsid w:val="001E5DDA"/>
  </w:style>
  <w:style w:type="paragraph" w:customStyle="1" w:styleId="CharChar1CharCharCharCharCharCharCharCharCharCharCharCharCharCharCharChar0">
    <w:name w:val="Char Char1 Char Char Char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rsid w:val="001E5DD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1E5DDA"/>
  </w:style>
  <w:style w:type="numbering" w:customStyle="1" w:styleId="NoList28">
    <w:name w:val="No List28"/>
    <w:next w:val="NoList"/>
    <w:uiPriority w:val="99"/>
    <w:semiHidden/>
    <w:unhideWhenUsed/>
    <w:rsid w:val="001E5DDA"/>
  </w:style>
  <w:style w:type="table" w:customStyle="1" w:styleId="TableGrid7">
    <w:name w:val="Table Grid7"/>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1E5DDA"/>
    <w:rPr>
      <w:lang w:val="en-GB" w:eastAsia="en-US"/>
    </w:rPr>
  </w:style>
  <w:style w:type="paragraph" w:customStyle="1" w:styleId="T">
    <w:name w:val="T"/>
    <w:basedOn w:val="TAC"/>
    <w:uiPriority w:val="99"/>
    <w:rsid w:val="001E5DDA"/>
    <w:rPr>
      <w:lang w:eastAsia="x-none"/>
    </w:rPr>
  </w:style>
  <w:style w:type="character" w:customStyle="1" w:styleId="Char22">
    <w:name w:val="页脚 Char2"/>
    <w:rsid w:val="001E5DDA"/>
    <w:rPr>
      <w:rFonts w:ascii="Arial" w:hAnsi="Arial"/>
      <w:b/>
      <w:i/>
      <w:noProof/>
      <w:sz w:val="18"/>
    </w:rPr>
  </w:style>
  <w:style w:type="character" w:customStyle="1" w:styleId="Char30">
    <w:name w:val="批注文字 Char3"/>
    <w:uiPriority w:val="99"/>
    <w:qFormat/>
    <w:rsid w:val="001E5DDA"/>
    <w:rPr>
      <w:lang w:val="en-GB" w:eastAsia="en-US"/>
    </w:rPr>
  </w:style>
  <w:style w:type="paragraph" w:customStyle="1" w:styleId="81">
    <w:name w:val="修订8"/>
    <w:hidden/>
    <w:uiPriority w:val="99"/>
    <w:semiHidden/>
    <w:rsid w:val="001E5DDA"/>
    <w:rPr>
      <w:rFonts w:eastAsia="MS Mincho"/>
      <w:lang w:eastAsia="en-US"/>
    </w:rPr>
  </w:style>
  <w:style w:type="paragraph" w:customStyle="1" w:styleId="Pl0">
    <w:name w:val="Pl"/>
    <w:basedOn w:val="Normal"/>
    <w:uiPriority w:val="99"/>
    <w:rsid w:val="001E5D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1E5DDA"/>
    <w:rPr>
      <w:rFonts w:eastAsia="MS Mincho"/>
      <w:lang w:eastAsia="en-US"/>
    </w:rPr>
  </w:style>
  <w:style w:type="paragraph" w:customStyle="1" w:styleId="wordsection1">
    <w:name w:val="wordsection1"/>
    <w:basedOn w:val="Normal"/>
    <w:uiPriority w:val="99"/>
    <w:rsid w:val="001E5DDA"/>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uiPriority w:val="99"/>
    <w:rsid w:val="001E5DDA"/>
    <w:pPr>
      <w:ind w:left="1418" w:hanging="1418"/>
    </w:pPr>
    <w:rPr>
      <w:rFonts w:eastAsia="MS Mincho"/>
    </w:rPr>
  </w:style>
  <w:style w:type="paragraph" w:customStyle="1" w:styleId="Caption3">
    <w:name w:val="Caption3"/>
    <w:basedOn w:val="Normal"/>
    <w:next w:val="Normal"/>
    <w:uiPriority w:val="99"/>
    <w:rsid w:val="001E5DDA"/>
    <w:pPr>
      <w:spacing w:before="120" w:after="120"/>
    </w:pPr>
    <w:rPr>
      <w:rFonts w:eastAsia="MS Mincho"/>
      <w:b/>
    </w:rPr>
  </w:style>
  <w:style w:type="paragraph" w:customStyle="1" w:styleId="TableofFigures20">
    <w:name w:val="Table of Figures2"/>
    <w:basedOn w:val="Normal"/>
    <w:next w:val="Normal"/>
    <w:uiPriority w:val="99"/>
    <w:rsid w:val="001E5DDA"/>
    <w:pPr>
      <w:ind w:left="400" w:hanging="400"/>
      <w:jc w:val="center"/>
    </w:pPr>
    <w:rPr>
      <w:rFonts w:eastAsia="MS Mincho"/>
      <w:b/>
    </w:rPr>
  </w:style>
  <w:style w:type="numbering" w:customStyle="1" w:styleId="NoList29">
    <w:name w:val="No List29"/>
    <w:next w:val="NoList"/>
    <w:uiPriority w:val="99"/>
    <w:semiHidden/>
    <w:unhideWhenUsed/>
    <w:rsid w:val="001E5DDA"/>
  </w:style>
  <w:style w:type="numbering" w:customStyle="1" w:styleId="NoList114">
    <w:name w:val="No List114"/>
    <w:next w:val="NoList"/>
    <w:uiPriority w:val="99"/>
    <w:semiHidden/>
    <w:rsid w:val="001E5DDA"/>
  </w:style>
  <w:style w:type="numbering" w:customStyle="1" w:styleId="NoList210">
    <w:name w:val="No List210"/>
    <w:next w:val="NoList"/>
    <w:uiPriority w:val="99"/>
    <w:semiHidden/>
    <w:rsid w:val="001E5DDA"/>
  </w:style>
  <w:style w:type="numbering" w:customStyle="1" w:styleId="NoList34">
    <w:name w:val="No List34"/>
    <w:next w:val="NoList"/>
    <w:uiPriority w:val="99"/>
    <w:semiHidden/>
    <w:unhideWhenUsed/>
    <w:rsid w:val="001E5DDA"/>
  </w:style>
  <w:style w:type="numbering" w:customStyle="1" w:styleId="131">
    <w:name w:val="목록 없음13"/>
    <w:next w:val="NoList"/>
    <w:semiHidden/>
    <w:unhideWhenUsed/>
    <w:rsid w:val="001E5DDA"/>
  </w:style>
  <w:style w:type="numbering" w:customStyle="1" w:styleId="234">
    <w:name w:val="목록 없음23"/>
    <w:next w:val="NoList"/>
    <w:semiHidden/>
    <w:rsid w:val="001E5DDA"/>
  </w:style>
  <w:style w:type="numbering" w:customStyle="1" w:styleId="NoList44">
    <w:name w:val="No List44"/>
    <w:next w:val="NoList"/>
    <w:uiPriority w:val="99"/>
    <w:semiHidden/>
    <w:unhideWhenUsed/>
    <w:rsid w:val="001E5DDA"/>
  </w:style>
  <w:style w:type="numbering" w:customStyle="1" w:styleId="NoList54">
    <w:name w:val="No List54"/>
    <w:next w:val="NoList"/>
    <w:semiHidden/>
    <w:rsid w:val="001E5DDA"/>
  </w:style>
  <w:style w:type="numbering" w:customStyle="1" w:styleId="NoList63">
    <w:name w:val="No List63"/>
    <w:next w:val="NoList"/>
    <w:semiHidden/>
    <w:rsid w:val="001E5DDA"/>
  </w:style>
  <w:style w:type="numbering" w:customStyle="1" w:styleId="NoList73">
    <w:name w:val="No List73"/>
    <w:next w:val="NoList"/>
    <w:semiHidden/>
    <w:rsid w:val="001E5DDA"/>
  </w:style>
  <w:style w:type="numbering" w:customStyle="1" w:styleId="NoList115">
    <w:name w:val="No List115"/>
    <w:next w:val="NoList"/>
    <w:uiPriority w:val="99"/>
    <w:semiHidden/>
    <w:rsid w:val="001E5DDA"/>
  </w:style>
  <w:style w:type="numbering" w:customStyle="1" w:styleId="NoList213">
    <w:name w:val="No List213"/>
    <w:next w:val="NoList"/>
    <w:semiHidden/>
    <w:rsid w:val="001E5DDA"/>
  </w:style>
  <w:style w:type="numbering" w:customStyle="1" w:styleId="NoList83">
    <w:name w:val="No List83"/>
    <w:next w:val="NoList"/>
    <w:semiHidden/>
    <w:rsid w:val="001E5DDA"/>
  </w:style>
  <w:style w:type="numbering" w:customStyle="1" w:styleId="NoList123">
    <w:name w:val="No List123"/>
    <w:next w:val="NoList"/>
    <w:uiPriority w:val="99"/>
    <w:semiHidden/>
    <w:rsid w:val="001E5DDA"/>
  </w:style>
  <w:style w:type="numbering" w:customStyle="1" w:styleId="NoList223">
    <w:name w:val="No List223"/>
    <w:next w:val="NoList"/>
    <w:semiHidden/>
    <w:rsid w:val="001E5DDA"/>
  </w:style>
  <w:style w:type="numbering" w:customStyle="1" w:styleId="NoList93">
    <w:name w:val="No List93"/>
    <w:next w:val="NoList"/>
    <w:semiHidden/>
    <w:rsid w:val="001E5DDA"/>
  </w:style>
  <w:style w:type="numbering" w:customStyle="1" w:styleId="NoList133">
    <w:name w:val="No List133"/>
    <w:next w:val="NoList"/>
    <w:semiHidden/>
    <w:rsid w:val="001E5DDA"/>
  </w:style>
  <w:style w:type="numbering" w:customStyle="1" w:styleId="NoList233">
    <w:name w:val="No List233"/>
    <w:next w:val="NoList"/>
    <w:semiHidden/>
    <w:rsid w:val="001E5DDA"/>
  </w:style>
  <w:style w:type="numbering" w:customStyle="1" w:styleId="NoList103">
    <w:name w:val="No List103"/>
    <w:next w:val="NoList"/>
    <w:semiHidden/>
    <w:rsid w:val="001E5DDA"/>
  </w:style>
  <w:style w:type="numbering" w:customStyle="1" w:styleId="NoList143">
    <w:name w:val="No List143"/>
    <w:next w:val="NoList"/>
    <w:semiHidden/>
    <w:rsid w:val="001E5DDA"/>
  </w:style>
  <w:style w:type="numbering" w:customStyle="1" w:styleId="NoList243">
    <w:name w:val="No List243"/>
    <w:next w:val="NoList"/>
    <w:semiHidden/>
    <w:rsid w:val="001E5DDA"/>
  </w:style>
  <w:style w:type="numbering" w:customStyle="1" w:styleId="NoList313">
    <w:name w:val="No List313"/>
    <w:next w:val="NoList"/>
    <w:semiHidden/>
    <w:rsid w:val="001E5DDA"/>
  </w:style>
  <w:style w:type="numbering" w:customStyle="1" w:styleId="NoList413">
    <w:name w:val="No List413"/>
    <w:next w:val="NoList"/>
    <w:semiHidden/>
    <w:rsid w:val="001E5DDA"/>
  </w:style>
  <w:style w:type="numbering" w:customStyle="1" w:styleId="NoList513">
    <w:name w:val="No List513"/>
    <w:next w:val="NoList"/>
    <w:semiHidden/>
    <w:rsid w:val="001E5DDA"/>
  </w:style>
  <w:style w:type="numbering" w:customStyle="1" w:styleId="NoList153">
    <w:name w:val="No List153"/>
    <w:next w:val="NoList"/>
    <w:semiHidden/>
    <w:rsid w:val="001E5DDA"/>
  </w:style>
  <w:style w:type="numbering" w:customStyle="1" w:styleId="NoList163">
    <w:name w:val="No List163"/>
    <w:next w:val="NoList"/>
    <w:semiHidden/>
    <w:rsid w:val="001E5DDA"/>
  </w:style>
  <w:style w:type="numbering" w:customStyle="1" w:styleId="NoList1113">
    <w:name w:val="No List1113"/>
    <w:next w:val="NoList"/>
    <w:semiHidden/>
    <w:rsid w:val="001E5DDA"/>
  </w:style>
  <w:style w:type="numbering" w:customStyle="1" w:styleId="NoList171">
    <w:name w:val="No List171"/>
    <w:next w:val="NoList"/>
    <w:uiPriority w:val="99"/>
    <w:semiHidden/>
    <w:unhideWhenUsed/>
    <w:rsid w:val="001E5DDA"/>
  </w:style>
  <w:style w:type="numbering" w:customStyle="1" w:styleId="NoList181">
    <w:name w:val="No List181"/>
    <w:next w:val="NoList"/>
    <w:semiHidden/>
    <w:rsid w:val="001E5DDA"/>
  </w:style>
  <w:style w:type="numbering" w:customStyle="1" w:styleId="NoList251">
    <w:name w:val="No List251"/>
    <w:next w:val="NoList"/>
    <w:semiHidden/>
    <w:rsid w:val="001E5DDA"/>
  </w:style>
  <w:style w:type="numbering" w:customStyle="1" w:styleId="NoList321">
    <w:name w:val="No List321"/>
    <w:next w:val="NoList"/>
    <w:semiHidden/>
    <w:unhideWhenUsed/>
    <w:rsid w:val="001E5DDA"/>
  </w:style>
  <w:style w:type="numbering" w:customStyle="1" w:styleId="1111">
    <w:name w:val="목록 없음111"/>
    <w:next w:val="NoList"/>
    <w:semiHidden/>
    <w:unhideWhenUsed/>
    <w:rsid w:val="001E5DDA"/>
  </w:style>
  <w:style w:type="numbering" w:customStyle="1" w:styleId="2110">
    <w:name w:val="목록 없음211"/>
    <w:next w:val="NoList"/>
    <w:semiHidden/>
    <w:rsid w:val="001E5DDA"/>
  </w:style>
  <w:style w:type="numbering" w:customStyle="1" w:styleId="NoList421">
    <w:name w:val="No List421"/>
    <w:next w:val="NoList"/>
    <w:semiHidden/>
    <w:unhideWhenUsed/>
    <w:rsid w:val="001E5DDA"/>
  </w:style>
  <w:style w:type="numbering" w:customStyle="1" w:styleId="NoList521">
    <w:name w:val="No List521"/>
    <w:next w:val="NoList"/>
    <w:semiHidden/>
    <w:rsid w:val="001E5DDA"/>
  </w:style>
  <w:style w:type="numbering" w:customStyle="1" w:styleId="NoList611">
    <w:name w:val="No List611"/>
    <w:next w:val="NoList"/>
    <w:semiHidden/>
    <w:rsid w:val="001E5DDA"/>
  </w:style>
  <w:style w:type="numbering" w:customStyle="1" w:styleId="NoList711">
    <w:name w:val="No List711"/>
    <w:next w:val="NoList"/>
    <w:semiHidden/>
    <w:rsid w:val="001E5DDA"/>
  </w:style>
  <w:style w:type="numbering" w:customStyle="1" w:styleId="NoList1121">
    <w:name w:val="No List1121"/>
    <w:next w:val="NoList"/>
    <w:semiHidden/>
    <w:rsid w:val="001E5DDA"/>
  </w:style>
  <w:style w:type="numbering" w:customStyle="1" w:styleId="NoList2111">
    <w:name w:val="No List2111"/>
    <w:next w:val="NoList"/>
    <w:semiHidden/>
    <w:rsid w:val="001E5DDA"/>
  </w:style>
  <w:style w:type="numbering" w:customStyle="1" w:styleId="NoList811">
    <w:name w:val="No List811"/>
    <w:next w:val="NoList"/>
    <w:semiHidden/>
    <w:rsid w:val="001E5DDA"/>
  </w:style>
  <w:style w:type="numbering" w:customStyle="1" w:styleId="NoList1211">
    <w:name w:val="No List1211"/>
    <w:next w:val="NoList"/>
    <w:semiHidden/>
    <w:rsid w:val="001E5DDA"/>
  </w:style>
  <w:style w:type="numbering" w:customStyle="1" w:styleId="NoList2211">
    <w:name w:val="No List2211"/>
    <w:next w:val="NoList"/>
    <w:semiHidden/>
    <w:rsid w:val="001E5DDA"/>
  </w:style>
  <w:style w:type="numbering" w:customStyle="1" w:styleId="NoList911">
    <w:name w:val="No List911"/>
    <w:next w:val="NoList"/>
    <w:semiHidden/>
    <w:rsid w:val="001E5DDA"/>
  </w:style>
  <w:style w:type="numbering" w:customStyle="1" w:styleId="NoList1311">
    <w:name w:val="No List1311"/>
    <w:next w:val="NoList"/>
    <w:semiHidden/>
    <w:rsid w:val="001E5DDA"/>
  </w:style>
  <w:style w:type="numbering" w:customStyle="1" w:styleId="NoList2311">
    <w:name w:val="No List2311"/>
    <w:next w:val="NoList"/>
    <w:semiHidden/>
    <w:rsid w:val="001E5DDA"/>
  </w:style>
  <w:style w:type="numbering" w:customStyle="1" w:styleId="NoList1011">
    <w:name w:val="No List1011"/>
    <w:next w:val="NoList"/>
    <w:semiHidden/>
    <w:rsid w:val="001E5DDA"/>
  </w:style>
  <w:style w:type="numbering" w:customStyle="1" w:styleId="NoList1411">
    <w:name w:val="No List1411"/>
    <w:next w:val="NoList"/>
    <w:semiHidden/>
    <w:rsid w:val="001E5DDA"/>
  </w:style>
  <w:style w:type="numbering" w:customStyle="1" w:styleId="NoList2411">
    <w:name w:val="No List2411"/>
    <w:next w:val="NoList"/>
    <w:semiHidden/>
    <w:rsid w:val="001E5DDA"/>
  </w:style>
  <w:style w:type="numbering" w:customStyle="1" w:styleId="NoList3111">
    <w:name w:val="No List3111"/>
    <w:next w:val="NoList"/>
    <w:semiHidden/>
    <w:rsid w:val="001E5DDA"/>
  </w:style>
  <w:style w:type="numbering" w:customStyle="1" w:styleId="NoList4111">
    <w:name w:val="No List4111"/>
    <w:next w:val="NoList"/>
    <w:semiHidden/>
    <w:rsid w:val="001E5DDA"/>
  </w:style>
  <w:style w:type="numbering" w:customStyle="1" w:styleId="NoList5111">
    <w:name w:val="No List5111"/>
    <w:next w:val="NoList"/>
    <w:semiHidden/>
    <w:rsid w:val="001E5DDA"/>
  </w:style>
  <w:style w:type="numbering" w:customStyle="1" w:styleId="NoList1511">
    <w:name w:val="No List1511"/>
    <w:next w:val="NoList"/>
    <w:semiHidden/>
    <w:rsid w:val="001E5DDA"/>
  </w:style>
  <w:style w:type="numbering" w:customStyle="1" w:styleId="NoList1611">
    <w:name w:val="No List1611"/>
    <w:next w:val="NoList"/>
    <w:semiHidden/>
    <w:rsid w:val="001E5DDA"/>
  </w:style>
  <w:style w:type="numbering" w:customStyle="1" w:styleId="NoList11111">
    <w:name w:val="No List11111"/>
    <w:next w:val="NoList"/>
    <w:semiHidden/>
    <w:rsid w:val="001E5DDA"/>
  </w:style>
  <w:style w:type="numbering" w:customStyle="1" w:styleId="NoList191">
    <w:name w:val="No List191"/>
    <w:next w:val="NoList"/>
    <w:uiPriority w:val="99"/>
    <w:semiHidden/>
    <w:unhideWhenUsed/>
    <w:rsid w:val="001E5DDA"/>
  </w:style>
  <w:style w:type="numbering" w:customStyle="1" w:styleId="NoList1101">
    <w:name w:val="No List1101"/>
    <w:next w:val="NoList"/>
    <w:semiHidden/>
    <w:rsid w:val="001E5DDA"/>
  </w:style>
  <w:style w:type="numbering" w:customStyle="1" w:styleId="NoList261">
    <w:name w:val="No List261"/>
    <w:next w:val="NoList"/>
    <w:semiHidden/>
    <w:rsid w:val="001E5DDA"/>
  </w:style>
  <w:style w:type="numbering" w:customStyle="1" w:styleId="NoList331">
    <w:name w:val="No List331"/>
    <w:next w:val="NoList"/>
    <w:semiHidden/>
    <w:unhideWhenUsed/>
    <w:rsid w:val="001E5DDA"/>
  </w:style>
  <w:style w:type="numbering" w:customStyle="1" w:styleId="1210">
    <w:name w:val="목록 없음121"/>
    <w:next w:val="NoList"/>
    <w:semiHidden/>
    <w:unhideWhenUsed/>
    <w:rsid w:val="001E5DDA"/>
  </w:style>
  <w:style w:type="numbering" w:customStyle="1" w:styleId="2210">
    <w:name w:val="목록 없음221"/>
    <w:next w:val="NoList"/>
    <w:semiHidden/>
    <w:rsid w:val="001E5DDA"/>
  </w:style>
  <w:style w:type="numbering" w:customStyle="1" w:styleId="NoList431">
    <w:name w:val="No List431"/>
    <w:next w:val="NoList"/>
    <w:semiHidden/>
    <w:unhideWhenUsed/>
    <w:rsid w:val="001E5DDA"/>
  </w:style>
  <w:style w:type="numbering" w:customStyle="1" w:styleId="NoList531">
    <w:name w:val="No List531"/>
    <w:next w:val="NoList"/>
    <w:semiHidden/>
    <w:rsid w:val="001E5DDA"/>
  </w:style>
  <w:style w:type="numbering" w:customStyle="1" w:styleId="NoList621">
    <w:name w:val="No List621"/>
    <w:next w:val="NoList"/>
    <w:semiHidden/>
    <w:rsid w:val="001E5DDA"/>
  </w:style>
  <w:style w:type="numbering" w:customStyle="1" w:styleId="NoList721">
    <w:name w:val="No List721"/>
    <w:next w:val="NoList"/>
    <w:semiHidden/>
    <w:rsid w:val="001E5DDA"/>
  </w:style>
  <w:style w:type="numbering" w:customStyle="1" w:styleId="NoList1131">
    <w:name w:val="No List1131"/>
    <w:next w:val="NoList"/>
    <w:semiHidden/>
    <w:rsid w:val="001E5DDA"/>
  </w:style>
  <w:style w:type="numbering" w:customStyle="1" w:styleId="NoList2121">
    <w:name w:val="No List2121"/>
    <w:next w:val="NoList"/>
    <w:semiHidden/>
    <w:rsid w:val="001E5DDA"/>
  </w:style>
  <w:style w:type="numbering" w:customStyle="1" w:styleId="NoList821">
    <w:name w:val="No List821"/>
    <w:next w:val="NoList"/>
    <w:semiHidden/>
    <w:rsid w:val="001E5DDA"/>
  </w:style>
  <w:style w:type="numbering" w:customStyle="1" w:styleId="NoList1221">
    <w:name w:val="No List1221"/>
    <w:next w:val="NoList"/>
    <w:semiHidden/>
    <w:rsid w:val="001E5DDA"/>
  </w:style>
  <w:style w:type="numbering" w:customStyle="1" w:styleId="NoList2221">
    <w:name w:val="No List2221"/>
    <w:next w:val="NoList"/>
    <w:semiHidden/>
    <w:rsid w:val="001E5DDA"/>
  </w:style>
  <w:style w:type="numbering" w:customStyle="1" w:styleId="NoList921">
    <w:name w:val="No List921"/>
    <w:next w:val="NoList"/>
    <w:semiHidden/>
    <w:rsid w:val="001E5DDA"/>
  </w:style>
  <w:style w:type="numbering" w:customStyle="1" w:styleId="NoList1321">
    <w:name w:val="No List1321"/>
    <w:next w:val="NoList"/>
    <w:semiHidden/>
    <w:rsid w:val="001E5DDA"/>
  </w:style>
  <w:style w:type="numbering" w:customStyle="1" w:styleId="NoList2321">
    <w:name w:val="No List2321"/>
    <w:next w:val="NoList"/>
    <w:semiHidden/>
    <w:rsid w:val="001E5DDA"/>
  </w:style>
  <w:style w:type="numbering" w:customStyle="1" w:styleId="NoList1021">
    <w:name w:val="No List1021"/>
    <w:next w:val="NoList"/>
    <w:semiHidden/>
    <w:rsid w:val="001E5DDA"/>
  </w:style>
  <w:style w:type="numbering" w:customStyle="1" w:styleId="NoList1421">
    <w:name w:val="No List1421"/>
    <w:next w:val="NoList"/>
    <w:semiHidden/>
    <w:rsid w:val="001E5DDA"/>
  </w:style>
  <w:style w:type="numbering" w:customStyle="1" w:styleId="NoList2421">
    <w:name w:val="No List2421"/>
    <w:next w:val="NoList"/>
    <w:semiHidden/>
    <w:rsid w:val="001E5DDA"/>
  </w:style>
  <w:style w:type="numbering" w:customStyle="1" w:styleId="NoList3121">
    <w:name w:val="No List3121"/>
    <w:next w:val="NoList"/>
    <w:semiHidden/>
    <w:rsid w:val="001E5DDA"/>
  </w:style>
  <w:style w:type="numbering" w:customStyle="1" w:styleId="NoList4121">
    <w:name w:val="No List4121"/>
    <w:next w:val="NoList"/>
    <w:semiHidden/>
    <w:rsid w:val="001E5DDA"/>
  </w:style>
  <w:style w:type="numbering" w:customStyle="1" w:styleId="NoList5121">
    <w:name w:val="No List5121"/>
    <w:next w:val="NoList"/>
    <w:semiHidden/>
    <w:rsid w:val="001E5DDA"/>
  </w:style>
  <w:style w:type="numbering" w:customStyle="1" w:styleId="NoList1521">
    <w:name w:val="No List1521"/>
    <w:next w:val="NoList"/>
    <w:semiHidden/>
    <w:rsid w:val="001E5DDA"/>
  </w:style>
  <w:style w:type="numbering" w:customStyle="1" w:styleId="NoList1621">
    <w:name w:val="No List1621"/>
    <w:next w:val="NoList"/>
    <w:semiHidden/>
    <w:rsid w:val="001E5DDA"/>
  </w:style>
  <w:style w:type="numbering" w:customStyle="1" w:styleId="1211">
    <w:name w:val="无列表121"/>
    <w:next w:val="NoList"/>
    <w:semiHidden/>
    <w:rsid w:val="001E5DDA"/>
  </w:style>
  <w:style w:type="numbering" w:customStyle="1" w:styleId="NoList11121">
    <w:name w:val="No List11121"/>
    <w:next w:val="NoList"/>
    <w:semiHidden/>
    <w:rsid w:val="001E5DDA"/>
  </w:style>
  <w:style w:type="numbering" w:customStyle="1" w:styleId="216">
    <w:name w:val="无列表21"/>
    <w:next w:val="NoList"/>
    <w:uiPriority w:val="99"/>
    <w:semiHidden/>
    <w:unhideWhenUsed/>
    <w:rsid w:val="001E5DDA"/>
  </w:style>
  <w:style w:type="numbering" w:customStyle="1" w:styleId="314">
    <w:name w:val="无列表31"/>
    <w:next w:val="NoList"/>
    <w:uiPriority w:val="99"/>
    <w:semiHidden/>
    <w:unhideWhenUsed/>
    <w:rsid w:val="001E5DDA"/>
  </w:style>
  <w:style w:type="numbering" w:customStyle="1" w:styleId="NoList201">
    <w:name w:val="No List201"/>
    <w:next w:val="NoList"/>
    <w:semiHidden/>
    <w:rsid w:val="001E5DDA"/>
  </w:style>
  <w:style w:type="numbering" w:customStyle="1" w:styleId="NoList271">
    <w:name w:val="No List271"/>
    <w:next w:val="NoList"/>
    <w:uiPriority w:val="99"/>
    <w:semiHidden/>
    <w:unhideWhenUsed/>
    <w:rsid w:val="001E5DDA"/>
  </w:style>
  <w:style w:type="numbering" w:customStyle="1" w:styleId="NoList281">
    <w:name w:val="No List281"/>
    <w:next w:val="NoList"/>
    <w:uiPriority w:val="99"/>
    <w:semiHidden/>
    <w:unhideWhenUsed/>
    <w:rsid w:val="001E5DDA"/>
  </w:style>
  <w:style w:type="numbering" w:customStyle="1" w:styleId="49">
    <w:name w:val="无列表4"/>
    <w:next w:val="NoList"/>
    <w:uiPriority w:val="99"/>
    <w:semiHidden/>
    <w:unhideWhenUsed/>
    <w:rsid w:val="001E5DDA"/>
  </w:style>
  <w:style w:type="character" w:customStyle="1" w:styleId="8Char2">
    <w:name w:val="标题 8 Char2"/>
    <w:rsid w:val="001E5DDA"/>
    <w:rPr>
      <w:rFonts w:ascii="Arial" w:eastAsia="Times New Roman" w:hAnsi="Arial"/>
      <w:sz w:val="36"/>
      <w:lang w:val="en-GB" w:eastAsia="en-GB"/>
    </w:rPr>
  </w:style>
  <w:style w:type="character" w:customStyle="1" w:styleId="9Char2">
    <w:name w:val="标题 9 Char2"/>
    <w:rsid w:val="001E5DDA"/>
    <w:rPr>
      <w:rFonts w:ascii="Arial" w:eastAsia="Times New Roman" w:hAnsi="Arial"/>
      <w:sz w:val="36"/>
      <w:lang w:val="en-GB" w:eastAsia="en-GB"/>
    </w:rPr>
  </w:style>
  <w:style w:type="character" w:customStyle="1" w:styleId="Char23">
    <w:name w:val="批注框文本 Char2"/>
    <w:rsid w:val="001E5DDA"/>
    <w:rPr>
      <w:rFonts w:ascii="Segoe UI" w:eastAsia="Times New Roman" w:hAnsi="Segoe UI"/>
      <w:sz w:val="18"/>
      <w:szCs w:val="18"/>
      <w:lang w:val="x-none" w:eastAsia="en-GB"/>
    </w:rPr>
  </w:style>
  <w:style w:type="character" w:customStyle="1" w:styleId="Char31">
    <w:name w:val="批注主题 Char3"/>
    <w:rsid w:val="001E5DDA"/>
    <w:rPr>
      <w:rFonts w:eastAsia="Times New Roman"/>
      <w:b/>
      <w:bCs/>
      <w:lang w:val="en-GB" w:eastAsia="en-GB"/>
    </w:rPr>
  </w:style>
  <w:style w:type="character" w:customStyle="1" w:styleId="Char24">
    <w:name w:val="文档结构图 Char2"/>
    <w:rsid w:val="001E5DDA"/>
    <w:rPr>
      <w:rFonts w:ascii="Tahoma" w:eastAsia="Times New Roman" w:hAnsi="Tahoma"/>
      <w:shd w:val="clear" w:color="auto" w:fill="000080"/>
      <w:lang w:val="en-GB" w:eastAsia="en-GB"/>
    </w:rPr>
  </w:style>
  <w:style w:type="character" w:customStyle="1" w:styleId="Char25">
    <w:name w:val="纯文本 Char2"/>
    <w:rsid w:val="001E5DDA"/>
    <w:rPr>
      <w:rFonts w:ascii="Courier New" w:eastAsia="Times New Roman" w:hAnsi="Courier New"/>
      <w:lang w:val="nb-NO" w:eastAsia="en-GB"/>
    </w:rPr>
  </w:style>
  <w:style w:type="numbering" w:customStyle="1" w:styleId="NoList116">
    <w:name w:val="No List116"/>
    <w:next w:val="NoList"/>
    <w:uiPriority w:val="99"/>
    <w:semiHidden/>
    <w:rsid w:val="001E5DDA"/>
  </w:style>
  <w:style w:type="numbering" w:customStyle="1" w:styleId="NoList214">
    <w:name w:val="No List214"/>
    <w:next w:val="NoList"/>
    <w:semiHidden/>
    <w:rsid w:val="001E5DDA"/>
  </w:style>
  <w:style w:type="numbering" w:customStyle="1" w:styleId="NoList35">
    <w:name w:val="No List35"/>
    <w:next w:val="NoList"/>
    <w:uiPriority w:val="99"/>
    <w:semiHidden/>
    <w:unhideWhenUsed/>
    <w:rsid w:val="001E5DDA"/>
  </w:style>
  <w:style w:type="numbering" w:customStyle="1" w:styleId="140">
    <w:name w:val="목록 없음14"/>
    <w:next w:val="NoList"/>
    <w:semiHidden/>
    <w:unhideWhenUsed/>
    <w:rsid w:val="001E5DDA"/>
  </w:style>
  <w:style w:type="numbering" w:customStyle="1" w:styleId="240">
    <w:name w:val="목록 없음24"/>
    <w:next w:val="NoList"/>
    <w:semiHidden/>
    <w:rsid w:val="001E5DDA"/>
  </w:style>
  <w:style w:type="numbering" w:customStyle="1" w:styleId="NoList45">
    <w:name w:val="No List45"/>
    <w:next w:val="NoList"/>
    <w:uiPriority w:val="99"/>
    <w:semiHidden/>
    <w:unhideWhenUsed/>
    <w:rsid w:val="001E5DDA"/>
  </w:style>
  <w:style w:type="numbering" w:customStyle="1" w:styleId="NoList55">
    <w:name w:val="No List55"/>
    <w:next w:val="NoList"/>
    <w:semiHidden/>
    <w:rsid w:val="001E5DDA"/>
  </w:style>
  <w:style w:type="numbering" w:customStyle="1" w:styleId="NoList64">
    <w:name w:val="No List64"/>
    <w:next w:val="NoList"/>
    <w:semiHidden/>
    <w:rsid w:val="001E5DDA"/>
  </w:style>
  <w:style w:type="numbering" w:customStyle="1" w:styleId="NoList74">
    <w:name w:val="No List74"/>
    <w:next w:val="NoList"/>
    <w:semiHidden/>
    <w:rsid w:val="001E5DDA"/>
  </w:style>
  <w:style w:type="numbering" w:customStyle="1" w:styleId="NoList117">
    <w:name w:val="No List117"/>
    <w:next w:val="NoList"/>
    <w:uiPriority w:val="99"/>
    <w:semiHidden/>
    <w:rsid w:val="001E5DDA"/>
  </w:style>
  <w:style w:type="numbering" w:customStyle="1" w:styleId="NoList215">
    <w:name w:val="No List215"/>
    <w:next w:val="NoList"/>
    <w:semiHidden/>
    <w:rsid w:val="001E5DDA"/>
  </w:style>
  <w:style w:type="numbering" w:customStyle="1" w:styleId="NoList84">
    <w:name w:val="No List84"/>
    <w:next w:val="NoList"/>
    <w:semiHidden/>
    <w:rsid w:val="001E5DDA"/>
  </w:style>
  <w:style w:type="numbering" w:customStyle="1" w:styleId="NoList124">
    <w:name w:val="No List124"/>
    <w:next w:val="NoList"/>
    <w:uiPriority w:val="99"/>
    <w:semiHidden/>
    <w:rsid w:val="001E5DDA"/>
  </w:style>
  <w:style w:type="numbering" w:customStyle="1" w:styleId="NoList224">
    <w:name w:val="No List224"/>
    <w:next w:val="NoList"/>
    <w:semiHidden/>
    <w:rsid w:val="001E5DDA"/>
  </w:style>
  <w:style w:type="numbering" w:customStyle="1" w:styleId="NoList94">
    <w:name w:val="No List94"/>
    <w:next w:val="NoList"/>
    <w:semiHidden/>
    <w:rsid w:val="001E5DDA"/>
  </w:style>
  <w:style w:type="numbering" w:customStyle="1" w:styleId="NoList134">
    <w:name w:val="No List134"/>
    <w:next w:val="NoList"/>
    <w:semiHidden/>
    <w:rsid w:val="001E5DDA"/>
  </w:style>
  <w:style w:type="numbering" w:customStyle="1" w:styleId="NoList234">
    <w:name w:val="No List234"/>
    <w:next w:val="NoList"/>
    <w:semiHidden/>
    <w:rsid w:val="001E5DDA"/>
  </w:style>
  <w:style w:type="numbering" w:customStyle="1" w:styleId="NoList104">
    <w:name w:val="No List104"/>
    <w:next w:val="NoList"/>
    <w:semiHidden/>
    <w:rsid w:val="001E5DDA"/>
  </w:style>
  <w:style w:type="numbering" w:customStyle="1" w:styleId="NoList144">
    <w:name w:val="No List144"/>
    <w:next w:val="NoList"/>
    <w:semiHidden/>
    <w:rsid w:val="001E5DDA"/>
  </w:style>
  <w:style w:type="numbering" w:customStyle="1" w:styleId="NoList244">
    <w:name w:val="No List244"/>
    <w:next w:val="NoList"/>
    <w:semiHidden/>
    <w:rsid w:val="001E5DDA"/>
  </w:style>
  <w:style w:type="numbering" w:customStyle="1" w:styleId="NoList314">
    <w:name w:val="No List314"/>
    <w:next w:val="NoList"/>
    <w:semiHidden/>
    <w:rsid w:val="001E5DDA"/>
  </w:style>
  <w:style w:type="numbering" w:customStyle="1" w:styleId="NoList414">
    <w:name w:val="No List414"/>
    <w:next w:val="NoList"/>
    <w:semiHidden/>
    <w:rsid w:val="001E5DDA"/>
  </w:style>
  <w:style w:type="numbering" w:customStyle="1" w:styleId="NoList514">
    <w:name w:val="No List514"/>
    <w:next w:val="NoList"/>
    <w:semiHidden/>
    <w:rsid w:val="001E5DDA"/>
  </w:style>
  <w:style w:type="numbering" w:customStyle="1" w:styleId="NoList154">
    <w:name w:val="No List154"/>
    <w:next w:val="NoList"/>
    <w:semiHidden/>
    <w:rsid w:val="001E5DDA"/>
  </w:style>
  <w:style w:type="numbering" w:customStyle="1" w:styleId="NoList164">
    <w:name w:val="No List164"/>
    <w:next w:val="NoList"/>
    <w:semiHidden/>
    <w:rsid w:val="001E5DDA"/>
  </w:style>
  <w:style w:type="numbering" w:customStyle="1" w:styleId="141">
    <w:name w:val="无列表14"/>
    <w:next w:val="NoList"/>
    <w:semiHidden/>
    <w:rsid w:val="001E5DDA"/>
  </w:style>
  <w:style w:type="numbering" w:customStyle="1" w:styleId="NoList1114">
    <w:name w:val="No List1114"/>
    <w:next w:val="NoList"/>
    <w:semiHidden/>
    <w:rsid w:val="001E5DDA"/>
  </w:style>
  <w:style w:type="numbering" w:customStyle="1" w:styleId="NoList172">
    <w:name w:val="No List172"/>
    <w:next w:val="NoList"/>
    <w:uiPriority w:val="99"/>
    <w:semiHidden/>
    <w:unhideWhenUsed/>
    <w:rsid w:val="001E5DDA"/>
  </w:style>
  <w:style w:type="numbering" w:customStyle="1" w:styleId="NoList182">
    <w:name w:val="No List182"/>
    <w:next w:val="NoList"/>
    <w:semiHidden/>
    <w:rsid w:val="001E5DDA"/>
  </w:style>
  <w:style w:type="numbering" w:customStyle="1" w:styleId="NoList252">
    <w:name w:val="No List252"/>
    <w:next w:val="NoList"/>
    <w:semiHidden/>
    <w:rsid w:val="001E5DDA"/>
  </w:style>
  <w:style w:type="numbering" w:customStyle="1" w:styleId="NoList322">
    <w:name w:val="No List322"/>
    <w:next w:val="NoList"/>
    <w:semiHidden/>
    <w:unhideWhenUsed/>
    <w:rsid w:val="001E5DDA"/>
  </w:style>
  <w:style w:type="numbering" w:customStyle="1" w:styleId="1121">
    <w:name w:val="목록 없음112"/>
    <w:next w:val="NoList"/>
    <w:semiHidden/>
    <w:unhideWhenUsed/>
    <w:rsid w:val="001E5DDA"/>
  </w:style>
  <w:style w:type="numbering" w:customStyle="1" w:styleId="2120">
    <w:name w:val="목록 없음212"/>
    <w:next w:val="NoList"/>
    <w:semiHidden/>
    <w:rsid w:val="001E5DDA"/>
  </w:style>
  <w:style w:type="numbering" w:customStyle="1" w:styleId="NoList422">
    <w:name w:val="No List422"/>
    <w:next w:val="NoList"/>
    <w:semiHidden/>
    <w:unhideWhenUsed/>
    <w:rsid w:val="001E5DDA"/>
  </w:style>
  <w:style w:type="numbering" w:customStyle="1" w:styleId="NoList522">
    <w:name w:val="No List522"/>
    <w:next w:val="NoList"/>
    <w:semiHidden/>
    <w:rsid w:val="001E5DDA"/>
  </w:style>
  <w:style w:type="numbering" w:customStyle="1" w:styleId="NoList612">
    <w:name w:val="No List612"/>
    <w:next w:val="NoList"/>
    <w:semiHidden/>
    <w:rsid w:val="001E5DDA"/>
  </w:style>
  <w:style w:type="numbering" w:customStyle="1" w:styleId="NoList712">
    <w:name w:val="No List712"/>
    <w:next w:val="NoList"/>
    <w:semiHidden/>
    <w:rsid w:val="001E5DDA"/>
  </w:style>
  <w:style w:type="numbering" w:customStyle="1" w:styleId="NoList1122">
    <w:name w:val="No List1122"/>
    <w:next w:val="NoList"/>
    <w:semiHidden/>
    <w:rsid w:val="001E5DDA"/>
  </w:style>
  <w:style w:type="numbering" w:customStyle="1" w:styleId="NoList2112">
    <w:name w:val="No List2112"/>
    <w:next w:val="NoList"/>
    <w:semiHidden/>
    <w:rsid w:val="001E5DDA"/>
  </w:style>
  <w:style w:type="numbering" w:customStyle="1" w:styleId="NoList812">
    <w:name w:val="No List812"/>
    <w:next w:val="NoList"/>
    <w:semiHidden/>
    <w:rsid w:val="001E5DDA"/>
  </w:style>
  <w:style w:type="numbering" w:customStyle="1" w:styleId="NoList1212">
    <w:name w:val="No List1212"/>
    <w:next w:val="NoList"/>
    <w:semiHidden/>
    <w:rsid w:val="001E5DDA"/>
  </w:style>
  <w:style w:type="numbering" w:customStyle="1" w:styleId="NoList2212">
    <w:name w:val="No List2212"/>
    <w:next w:val="NoList"/>
    <w:semiHidden/>
    <w:rsid w:val="001E5DDA"/>
  </w:style>
  <w:style w:type="numbering" w:customStyle="1" w:styleId="NoList912">
    <w:name w:val="No List912"/>
    <w:next w:val="NoList"/>
    <w:semiHidden/>
    <w:rsid w:val="001E5DDA"/>
  </w:style>
  <w:style w:type="numbering" w:customStyle="1" w:styleId="NoList1312">
    <w:name w:val="No List1312"/>
    <w:next w:val="NoList"/>
    <w:semiHidden/>
    <w:rsid w:val="001E5DDA"/>
  </w:style>
  <w:style w:type="numbering" w:customStyle="1" w:styleId="NoList2312">
    <w:name w:val="No List2312"/>
    <w:next w:val="NoList"/>
    <w:semiHidden/>
    <w:rsid w:val="001E5DDA"/>
  </w:style>
  <w:style w:type="numbering" w:customStyle="1" w:styleId="NoList1012">
    <w:name w:val="No List1012"/>
    <w:next w:val="NoList"/>
    <w:semiHidden/>
    <w:rsid w:val="001E5DDA"/>
  </w:style>
  <w:style w:type="numbering" w:customStyle="1" w:styleId="NoList1412">
    <w:name w:val="No List1412"/>
    <w:next w:val="NoList"/>
    <w:semiHidden/>
    <w:rsid w:val="001E5DDA"/>
  </w:style>
  <w:style w:type="numbering" w:customStyle="1" w:styleId="NoList2412">
    <w:name w:val="No List2412"/>
    <w:next w:val="NoList"/>
    <w:semiHidden/>
    <w:rsid w:val="001E5DDA"/>
  </w:style>
  <w:style w:type="numbering" w:customStyle="1" w:styleId="NoList3112">
    <w:name w:val="No List3112"/>
    <w:next w:val="NoList"/>
    <w:semiHidden/>
    <w:rsid w:val="001E5DDA"/>
  </w:style>
  <w:style w:type="numbering" w:customStyle="1" w:styleId="NoList4112">
    <w:name w:val="No List4112"/>
    <w:next w:val="NoList"/>
    <w:semiHidden/>
    <w:rsid w:val="001E5DDA"/>
  </w:style>
  <w:style w:type="numbering" w:customStyle="1" w:styleId="NoList5112">
    <w:name w:val="No List5112"/>
    <w:next w:val="NoList"/>
    <w:semiHidden/>
    <w:rsid w:val="001E5DDA"/>
  </w:style>
  <w:style w:type="numbering" w:customStyle="1" w:styleId="NoList1512">
    <w:name w:val="No List1512"/>
    <w:next w:val="NoList"/>
    <w:semiHidden/>
    <w:rsid w:val="001E5DDA"/>
  </w:style>
  <w:style w:type="numbering" w:customStyle="1" w:styleId="NoList1612">
    <w:name w:val="No List1612"/>
    <w:next w:val="NoList"/>
    <w:semiHidden/>
    <w:rsid w:val="001E5DDA"/>
  </w:style>
  <w:style w:type="numbering" w:customStyle="1" w:styleId="NoList11112">
    <w:name w:val="No List11112"/>
    <w:next w:val="NoList"/>
    <w:semiHidden/>
    <w:rsid w:val="001E5DDA"/>
  </w:style>
  <w:style w:type="numbering" w:customStyle="1" w:styleId="NoList192">
    <w:name w:val="No List192"/>
    <w:next w:val="NoList"/>
    <w:uiPriority w:val="99"/>
    <w:semiHidden/>
    <w:unhideWhenUsed/>
    <w:rsid w:val="001E5DDA"/>
  </w:style>
  <w:style w:type="numbering" w:customStyle="1" w:styleId="NoList1102">
    <w:name w:val="No List1102"/>
    <w:next w:val="NoList"/>
    <w:uiPriority w:val="99"/>
    <w:semiHidden/>
    <w:rsid w:val="001E5DDA"/>
  </w:style>
  <w:style w:type="numbering" w:customStyle="1" w:styleId="NoList262">
    <w:name w:val="No List262"/>
    <w:next w:val="NoList"/>
    <w:semiHidden/>
    <w:rsid w:val="001E5DDA"/>
  </w:style>
  <w:style w:type="numbering" w:customStyle="1" w:styleId="NoList332">
    <w:name w:val="No List332"/>
    <w:next w:val="NoList"/>
    <w:semiHidden/>
    <w:unhideWhenUsed/>
    <w:rsid w:val="001E5DDA"/>
  </w:style>
  <w:style w:type="numbering" w:customStyle="1" w:styleId="1220">
    <w:name w:val="목록 없음122"/>
    <w:next w:val="NoList"/>
    <w:semiHidden/>
    <w:unhideWhenUsed/>
    <w:rsid w:val="001E5DDA"/>
  </w:style>
  <w:style w:type="numbering" w:customStyle="1" w:styleId="2220">
    <w:name w:val="목록 없음222"/>
    <w:next w:val="NoList"/>
    <w:semiHidden/>
    <w:rsid w:val="001E5DDA"/>
  </w:style>
  <w:style w:type="numbering" w:customStyle="1" w:styleId="NoList432">
    <w:name w:val="No List432"/>
    <w:next w:val="NoList"/>
    <w:semiHidden/>
    <w:unhideWhenUsed/>
    <w:rsid w:val="001E5DDA"/>
  </w:style>
  <w:style w:type="numbering" w:customStyle="1" w:styleId="NoList532">
    <w:name w:val="No List532"/>
    <w:next w:val="NoList"/>
    <w:semiHidden/>
    <w:rsid w:val="001E5DDA"/>
  </w:style>
  <w:style w:type="numbering" w:customStyle="1" w:styleId="NoList622">
    <w:name w:val="No List622"/>
    <w:next w:val="NoList"/>
    <w:semiHidden/>
    <w:rsid w:val="001E5DDA"/>
  </w:style>
  <w:style w:type="numbering" w:customStyle="1" w:styleId="NoList722">
    <w:name w:val="No List722"/>
    <w:next w:val="NoList"/>
    <w:semiHidden/>
    <w:rsid w:val="001E5DDA"/>
  </w:style>
  <w:style w:type="numbering" w:customStyle="1" w:styleId="NoList1132">
    <w:name w:val="No List1132"/>
    <w:next w:val="NoList"/>
    <w:semiHidden/>
    <w:rsid w:val="001E5DDA"/>
  </w:style>
  <w:style w:type="numbering" w:customStyle="1" w:styleId="NoList2122">
    <w:name w:val="No List2122"/>
    <w:next w:val="NoList"/>
    <w:semiHidden/>
    <w:rsid w:val="001E5DDA"/>
  </w:style>
  <w:style w:type="numbering" w:customStyle="1" w:styleId="NoList822">
    <w:name w:val="No List822"/>
    <w:next w:val="NoList"/>
    <w:semiHidden/>
    <w:rsid w:val="001E5DDA"/>
  </w:style>
  <w:style w:type="numbering" w:customStyle="1" w:styleId="NoList1222">
    <w:name w:val="No List1222"/>
    <w:next w:val="NoList"/>
    <w:semiHidden/>
    <w:rsid w:val="001E5DDA"/>
  </w:style>
  <w:style w:type="numbering" w:customStyle="1" w:styleId="NoList2222">
    <w:name w:val="No List2222"/>
    <w:next w:val="NoList"/>
    <w:semiHidden/>
    <w:rsid w:val="001E5DDA"/>
  </w:style>
  <w:style w:type="numbering" w:customStyle="1" w:styleId="NoList922">
    <w:name w:val="No List922"/>
    <w:next w:val="NoList"/>
    <w:semiHidden/>
    <w:rsid w:val="001E5DDA"/>
  </w:style>
  <w:style w:type="numbering" w:customStyle="1" w:styleId="NoList1322">
    <w:name w:val="No List1322"/>
    <w:next w:val="NoList"/>
    <w:semiHidden/>
    <w:rsid w:val="001E5DDA"/>
  </w:style>
  <w:style w:type="numbering" w:customStyle="1" w:styleId="NoList2322">
    <w:name w:val="No List2322"/>
    <w:next w:val="NoList"/>
    <w:semiHidden/>
    <w:rsid w:val="001E5DDA"/>
  </w:style>
  <w:style w:type="numbering" w:customStyle="1" w:styleId="NoList1022">
    <w:name w:val="No List1022"/>
    <w:next w:val="NoList"/>
    <w:semiHidden/>
    <w:rsid w:val="001E5DDA"/>
  </w:style>
  <w:style w:type="numbering" w:customStyle="1" w:styleId="NoList1422">
    <w:name w:val="No List1422"/>
    <w:next w:val="NoList"/>
    <w:semiHidden/>
    <w:rsid w:val="001E5DDA"/>
  </w:style>
  <w:style w:type="numbering" w:customStyle="1" w:styleId="NoList2422">
    <w:name w:val="No List2422"/>
    <w:next w:val="NoList"/>
    <w:semiHidden/>
    <w:rsid w:val="001E5DDA"/>
  </w:style>
  <w:style w:type="numbering" w:customStyle="1" w:styleId="NoList3122">
    <w:name w:val="No List3122"/>
    <w:next w:val="NoList"/>
    <w:semiHidden/>
    <w:rsid w:val="001E5DDA"/>
  </w:style>
  <w:style w:type="numbering" w:customStyle="1" w:styleId="NoList4122">
    <w:name w:val="No List4122"/>
    <w:next w:val="NoList"/>
    <w:semiHidden/>
    <w:rsid w:val="001E5DDA"/>
  </w:style>
  <w:style w:type="numbering" w:customStyle="1" w:styleId="NoList5122">
    <w:name w:val="No List5122"/>
    <w:next w:val="NoList"/>
    <w:semiHidden/>
    <w:rsid w:val="001E5DDA"/>
  </w:style>
  <w:style w:type="numbering" w:customStyle="1" w:styleId="NoList1522">
    <w:name w:val="No List1522"/>
    <w:next w:val="NoList"/>
    <w:semiHidden/>
    <w:rsid w:val="001E5DDA"/>
  </w:style>
  <w:style w:type="numbering" w:customStyle="1" w:styleId="NoList1622">
    <w:name w:val="No List1622"/>
    <w:next w:val="NoList"/>
    <w:semiHidden/>
    <w:rsid w:val="001E5DDA"/>
  </w:style>
  <w:style w:type="numbering" w:customStyle="1" w:styleId="1221">
    <w:name w:val="无列表122"/>
    <w:next w:val="NoList"/>
    <w:semiHidden/>
    <w:rsid w:val="001E5DDA"/>
  </w:style>
  <w:style w:type="numbering" w:customStyle="1" w:styleId="NoList11122">
    <w:name w:val="No List11122"/>
    <w:next w:val="NoList"/>
    <w:semiHidden/>
    <w:rsid w:val="001E5DDA"/>
  </w:style>
  <w:style w:type="numbering" w:customStyle="1" w:styleId="226">
    <w:name w:val="无列表22"/>
    <w:next w:val="NoList"/>
    <w:uiPriority w:val="99"/>
    <w:semiHidden/>
    <w:unhideWhenUsed/>
    <w:rsid w:val="001E5DDA"/>
  </w:style>
  <w:style w:type="numbering" w:customStyle="1" w:styleId="324">
    <w:name w:val="无列表32"/>
    <w:next w:val="NoList"/>
    <w:uiPriority w:val="99"/>
    <w:semiHidden/>
    <w:unhideWhenUsed/>
    <w:rsid w:val="001E5DDA"/>
  </w:style>
  <w:style w:type="numbering" w:customStyle="1" w:styleId="NoList202">
    <w:name w:val="No List202"/>
    <w:next w:val="NoList"/>
    <w:semiHidden/>
    <w:rsid w:val="001E5DDA"/>
  </w:style>
  <w:style w:type="numbering" w:customStyle="1" w:styleId="NoList272">
    <w:name w:val="No List272"/>
    <w:next w:val="NoList"/>
    <w:uiPriority w:val="99"/>
    <w:semiHidden/>
    <w:unhideWhenUsed/>
    <w:rsid w:val="001E5DDA"/>
  </w:style>
  <w:style w:type="numbering" w:customStyle="1" w:styleId="NoList282">
    <w:name w:val="No List282"/>
    <w:next w:val="NoList"/>
    <w:uiPriority w:val="99"/>
    <w:semiHidden/>
    <w:unhideWhenUsed/>
    <w:rsid w:val="001E5DDA"/>
  </w:style>
  <w:style w:type="paragraph" w:customStyle="1" w:styleId="100">
    <w:name w:val="修订10"/>
    <w:hidden/>
    <w:uiPriority w:val="99"/>
    <w:semiHidden/>
    <w:rsid w:val="001E5DDA"/>
    <w:rPr>
      <w:rFonts w:eastAsia="MS Mincho"/>
      <w:lang w:eastAsia="en-US"/>
    </w:rPr>
  </w:style>
  <w:style w:type="numbering" w:customStyle="1" w:styleId="11110">
    <w:name w:val="无列表1111"/>
    <w:next w:val="NoList"/>
    <w:semiHidden/>
    <w:rsid w:val="001E5DDA"/>
  </w:style>
  <w:style w:type="numbering" w:customStyle="1" w:styleId="NoList291">
    <w:name w:val="No List291"/>
    <w:next w:val="NoList"/>
    <w:uiPriority w:val="99"/>
    <w:semiHidden/>
    <w:unhideWhenUsed/>
    <w:rsid w:val="001E5DDA"/>
  </w:style>
  <w:style w:type="numbering" w:customStyle="1" w:styleId="NoList1141">
    <w:name w:val="No List1141"/>
    <w:next w:val="NoList"/>
    <w:semiHidden/>
    <w:rsid w:val="001E5DDA"/>
  </w:style>
  <w:style w:type="numbering" w:customStyle="1" w:styleId="NoList2101">
    <w:name w:val="No List2101"/>
    <w:next w:val="NoList"/>
    <w:semiHidden/>
    <w:rsid w:val="001E5DDA"/>
  </w:style>
  <w:style w:type="numbering" w:customStyle="1" w:styleId="NoList341">
    <w:name w:val="No List341"/>
    <w:next w:val="NoList"/>
    <w:semiHidden/>
    <w:unhideWhenUsed/>
    <w:rsid w:val="001E5DDA"/>
  </w:style>
  <w:style w:type="numbering" w:customStyle="1" w:styleId="1310">
    <w:name w:val="목록 없음131"/>
    <w:next w:val="NoList"/>
    <w:semiHidden/>
    <w:unhideWhenUsed/>
    <w:rsid w:val="001E5DDA"/>
  </w:style>
  <w:style w:type="numbering" w:customStyle="1" w:styleId="2310">
    <w:name w:val="목록 없음231"/>
    <w:next w:val="NoList"/>
    <w:semiHidden/>
    <w:rsid w:val="001E5DDA"/>
  </w:style>
  <w:style w:type="numbering" w:customStyle="1" w:styleId="NoList441">
    <w:name w:val="No List441"/>
    <w:next w:val="NoList"/>
    <w:semiHidden/>
    <w:unhideWhenUsed/>
    <w:rsid w:val="001E5DDA"/>
  </w:style>
  <w:style w:type="numbering" w:customStyle="1" w:styleId="NoList541">
    <w:name w:val="No List541"/>
    <w:next w:val="NoList"/>
    <w:semiHidden/>
    <w:rsid w:val="001E5DDA"/>
  </w:style>
  <w:style w:type="numbering" w:customStyle="1" w:styleId="NoList631">
    <w:name w:val="No List631"/>
    <w:next w:val="NoList"/>
    <w:semiHidden/>
    <w:rsid w:val="001E5DDA"/>
  </w:style>
  <w:style w:type="numbering" w:customStyle="1" w:styleId="NoList731">
    <w:name w:val="No List731"/>
    <w:next w:val="NoList"/>
    <w:semiHidden/>
    <w:rsid w:val="001E5DDA"/>
  </w:style>
  <w:style w:type="numbering" w:customStyle="1" w:styleId="NoList1151">
    <w:name w:val="No List1151"/>
    <w:next w:val="NoList"/>
    <w:semiHidden/>
    <w:rsid w:val="001E5DDA"/>
  </w:style>
  <w:style w:type="numbering" w:customStyle="1" w:styleId="NoList2131">
    <w:name w:val="No List2131"/>
    <w:next w:val="NoList"/>
    <w:semiHidden/>
    <w:rsid w:val="001E5DDA"/>
  </w:style>
  <w:style w:type="numbering" w:customStyle="1" w:styleId="NoList831">
    <w:name w:val="No List831"/>
    <w:next w:val="NoList"/>
    <w:semiHidden/>
    <w:rsid w:val="001E5DDA"/>
  </w:style>
  <w:style w:type="numbering" w:customStyle="1" w:styleId="NoList1231">
    <w:name w:val="No List1231"/>
    <w:next w:val="NoList"/>
    <w:semiHidden/>
    <w:rsid w:val="001E5DDA"/>
  </w:style>
  <w:style w:type="numbering" w:customStyle="1" w:styleId="NoList2231">
    <w:name w:val="No List2231"/>
    <w:next w:val="NoList"/>
    <w:semiHidden/>
    <w:rsid w:val="001E5DDA"/>
  </w:style>
  <w:style w:type="numbering" w:customStyle="1" w:styleId="NoList931">
    <w:name w:val="No List931"/>
    <w:next w:val="NoList"/>
    <w:semiHidden/>
    <w:rsid w:val="001E5DDA"/>
  </w:style>
  <w:style w:type="numbering" w:customStyle="1" w:styleId="NoList1331">
    <w:name w:val="No List1331"/>
    <w:next w:val="NoList"/>
    <w:semiHidden/>
    <w:rsid w:val="001E5DDA"/>
  </w:style>
  <w:style w:type="numbering" w:customStyle="1" w:styleId="NoList2331">
    <w:name w:val="No List2331"/>
    <w:next w:val="NoList"/>
    <w:semiHidden/>
    <w:rsid w:val="001E5DDA"/>
  </w:style>
  <w:style w:type="numbering" w:customStyle="1" w:styleId="NoList1031">
    <w:name w:val="No List1031"/>
    <w:next w:val="NoList"/>
    <w:semiHidden/>
    <w:rsid w:val="001E5DDA"/>
  </w:style>
  <w:style w:type="numbering" w:customStyle="1" w:styleId="NoList1431">
    <w:name w:val="No List1431"/>
    <w:next w:val="NoList"/>
    <w:semiHidden/>
    <w:rsid w:val="001E5DDA"/>
  </w:style>
  <w:style w:type="numbering" w:customStyle="1" w:styleId="NoList2431">
    <w:name w:val="No List2431"/>
    <w:next w:val="NoList"/>
    <w:semiHidden/>
    <w:rsid w:val="001E5DDA"/>
  </w:style>
  <w:style w:type="numbering" w:customStyle="1" w:styleId="NoList3131">
    <w:name w:val="No List3131"/>
    <w:next w:val="NoList"/>
    <w:semiHidden/>
    <w:rsid w:val="001E5DDA"/>
  </w:style>
  <w:style w:type="numbering" w:customStyle="1" w:styleId="NoList4131">
    <w:name w:val="No List4131"/>
    <w:next w:val="NoList"/>
    <w:semiHidden/>
    <w:rsid w:val="001E5DDA"/>
  </w:style>
  <w:style w:type="numbering" w:customStyle="1" w:styleId="NoList5131">
    <w:name w:val="No List5131"/>
    <w:next w:val="NoList"/>
    <w:semiHidden/>
    <w:rsid w:val="001E5DDA"/>
  </w:style>
  <w:style w:type="numbering" w:customStyle="1" w:styleId="NoList1531">
    <w:name w:val="No List1531"/>
    <w:next w:val="NoList"/>
    <w:semiHidden/>
    <w:rsid w:val="001E5DDA"/>
  </w:style>
  <w:style w:type="numbering" w:customStyle="1" w:styleId="NoList1631">
    <w:name w:val="No List1631"/>
    <w:next w:val="NoList"/>
    <w:semiHidden/>
    <w:rsid w:val="001E5DDA"/>
  </w:style>
  <w:style w:type="numbering" w:customStyle="1" w:styleId="1311">
    <w:name w:val="无列表131"/>
    <w:next w:val="NoList"/>
    <w:semiHidden/>
    <w:rsid w:val="001E5DDA"/>
  </w:style>
  <w:style w:type="numbering" w:customStyle="1" w:styleId="NoList11131">
    <w:name w:val="No List11131"/>
    <w:next w:val="NoList"/>
    <w:semiHidden/>
    <w:rsid w:val="001E5DDA"/>
  </w:style>
  <w:style w:type="numbering" w:customStyle="1" w:styleId="NoList1711">
    <w:name w:val="No List1711"/>
    <w:next w:val="NoList"/>
    <w:uiPriority w:val="99"/>
    <w:semiHidden/>
    <w:unhideWhenUsed/>
    <w:rsid w:val="001E5DDA"/>
  </w:style>
  <w:style w:type="numbering" w:customStyle="1" w:styleId="NoList1811">
    <w:name w:val="No List1811"/>
    <w:next w:val="NoList"/>
    <w:uiPriority w:val="99"/>
    <w:semiHidden/>
    <w:rsid w:val="001E5DDA"/>
  </w:style>
  <w:style w:type="numbering" w:customStyle="1" w:styleId="NoList2511">
    <w:name w:val="No List2511"/>
    <w:next w:val="NoList"/>
    <w:semiHidden/>
    <w:rsid w:val="001E5DDA"/>
  </w:style>
  <w:style w:type="numbering" w:customStyle="1" w:styleId="NoList3211">
    <w:name w:val="No List3211"/>
    <w:next w:val="NoList"/>
    <w:semiHidden/>
    <w:unhideWhenUsed/>
    <w:rsid w:val="001E5DDA"/>
  </w:style>
  <w:style w:type="numbering" w:customStyle="1" w:styleId="11111">
    <w:name w:val="목록 없음1111"/>
    <w:next w:val="NoList"/>
    <w:semiHidden/>
    <w:unhideWhenUsed/>
    <w:rsid w:val="001E5DDA"/>
  </w:style>
  <w:style w:type="numbering" w:customStyle="1" w:styleId="2111">
    <w:name w:val="목록 없음2111"/>
    <w:next w:val="NoList"/>
    <w:semiHidden/>
    <w:rsid w:val="001E5DDA"/>
  </w:style>
  <w:style w:type="numbering" w:customStyle="1" w:styleId="NoList4211">
    <w:name w:val="No List4211"/>
    <w:next w:val="NoList"/>
    <w:semiHidden/>
    <w:unhideWhenUsed/>
    <w:rsid w:val="001E5DDA"/>
  </w:style>
  <w:style w:type="numbering" w:customStyle="1" w:styleId="NoList5211">
    <w:name w:val="No List5211"/>
    <w:next w:val="NoList"/>
    <w:semiHidden/>
    <w:rsid w:val="001E5DDA"/>
  </w:style>
  <w:style w:type="numbering" w:customStyle="1" w:styleId="NoList6111">
    <w:name w:val="No List6111"/>
    <w:next w:val="NoList"/>
    <w:semiHidden/>
    <w:rsid w:val="001E5DDA"/>
  </w:style>
  <w:style w:type="numbering" w:customStyle="1" w:styleId="NoList7111">
    <w:name w:val="No List7111"/>
    <w:next w:val="NoList"/>
    <w:semiHidden/>
    <w:rsid w:val="001E5DDA"/>
  </w:style>
  <w:style w:type="numbering" w:customStyle="1" w:styleId="NoList11211">
    <w:name w:val="No List11211"/>
    <w:next w:val="NoList"/>
    <w:semiHidden/>
    <w:rsid w:val="001E5DDA"/>
  </w:style>
  <w:style w:type="numbering" w:customStyle="1" w:styleId="NoList21111">
    <w:name w:val="No List21111"/>
    <w:next w:val="NoList"/>
    <w:semiHidden/>
    <w:rsid w:val="001E5DDA"/>
  </w:style>
  <w:style w:type="numbering" w:customStyle="1" w:styleId="NoList8111">
    <w:name w:val="No List8111"/>
    <w:next w:val="NoList"/>
    <w:semiHidden/>
    <w:rsid w:val="001E5DDA"/>
  </w:style>
  <w:style w:type="numbering" w:customStyle="1" w:styleId="NoList12111">
    <w:name w:val="No List12111"/>
    <w:next w:val="NoList"/>
    <w:semiHidden/>
    <w:rsid w:val="001E5DDA"/>
  </w:style>
  <w:style w:type="numbering" w:customStyle="1" w:styleId="NoList22111">
    <w:name w:val="No List22111"/>
    <w:next w:val="NoList"/>
    <w:semiHidden/>
    <w:rsid w:val="001E5DDA"/>
  </w:style>
  <w:style w:type="numbering" w:customStyle="1" w:styleId="NoList9111">
    <w:name w:val="No List9111"/>
    <w:next w:val="NoList"/>
    <w:semiHidden/>
    <w:rsid w:val="001E5DDA"/>
  </w:style>
  <w:style w:type="numbering" w:customStyle="1" w:styleId="NoList13111">
    <w:name w:val="No List13111"/>
    <w:next w:val="NoList"/>
    <w:semiHidden/>
    <w:rsid w:val="001E5DDA"/>
  </w:style>
  <w:style w:type="numbering" w:customStyle="1" w:styleId="NoList23111">
    <w:name w:val="No List23111"/>
    <w:next w:val="NoList"/>
    <w:semiHidden/>
    <w:rsid w:val="001E5DDA"/>
  </w:style>
  <w:style w:type="numbering" w:customStyle="1" w:styleId="NoList10111">
    <w:name w:val="No List10111"/>
    <w:next w:val="NoList"/>
    <w:semiHidden/>
    <w:rsid w:val="001E5DDA"/>
  </w:style>
  <w:style w:type="numbering" w:customStyle="1" w:styleId="NoList14111">
    <w:name w:val="No List14111"/>
    <w:next w:val="NoList"/>
    <w:semiHidden/>
    <w:rsid w:val="001E5DDA"/>
  </w:style>
  <w:style w:type="numbering" w:customStyle="1" w:styleId="NoList24111">
    <w:name w:val="No List24111"/>
    <w:next w:val="NoList"/>
    <w:semiHidden/>
    <w:rsid w:val="001E5DDA"/>
  </w:style>
  <w:style w:type="numbering" w:customStyle="1" w:styleId="NoList31111">
    <w:name w:val="No List31111"/>
    <w:next w:val="NoList"/>
    <w:semiHidden/>
    <w:rsid w:val="001E5DDA"/>
  </w:style>
  <w:style w:type="numbering" w:customStyle="1" w:styleId="NoList41111">
    <w:name w:val="No List41111"/>
    <w:next w:val="NoList"/>
    <w:semiHidden/>
    <w:rsid w:val="001E5DDA"/>
  </w:style>
  <w:style w:type="numbering" w:customStyle="1" w:styleId="NoList51111">
    <w:name w:val="No List51111"/>
    <w:next w:val="NoList"/>
    <w:semiHidden/>
    <w:rsid w:val="001E5DDA"/>
  </w:style>
  <w:style w:type="numbering" w:customStyle="1" w:styleId="NoList15111">
    <w:name w:val="No List15111"/>
    <w:next w:val="NoList"/>
    <w:semiHidden/>
    <w:rsid w:val="001E5DDA"/>
  </w:style>
  <w:style w:type="numbering" w:customStyle="1" w:styleId="NoList16111">
    <w:name w:val="No List16111"/>
    <w:next w:val="NoList"/>
    <w:semiHidden/>
    <w:rsid w:val="001E5DDA"/>
  </w:style>
  <w:style w:type="numbering" w:customStyle="1" w:styleId="NoList111111">
    <w:name w:val="No List111111"/>
    <w:next w:val="NoList"/>
    <w:semiHidden/>
    <w:rsid w:val="001E5DDA"/>
  </w:style>
  <w:style w:type="numbering" w:customStyle="1" w:styleId="NoList1911">
    <w:name w:val="No List1911"/>
    <w:next w:val="NoList"/>
    <w:uiPriority w:val="99"/>
    <w:semiHidden/>
    <w:unhideWhenUsed/>
    <w:rsid w:val="001E5DDA"/>
  </w:style>
  <w:style w:type="numbering" w:customStyle="1" w:styleId="NoList11011">
    <w:name w:val="No List11011"/>
    <w:next w:val="NoList"/>
    <w:uiPriority w:val="99"/>
    <w:semiHidden/>
    <w:rsid w:val="001E5DDA"/>
  </w:style>
  <w:style w:type="numbering" w:customStyle="1" w:styleId="NoList2611">
    <w:name w:val="No List2611"/>
    <w:next w:val="NoList"/>
    <w:semiHidden/>
    <w:rsid w:val="001E5DDA"/>
  </w:style>
  <w:style w:type="numbering" w:customStyle="1" w:styleId="NoList3311">
    <w:name w:val="No List3311"/>
    <w:next w:val="NoList"/>
    <w:semiHidden/>
    <w:unhideWhenUsed/>
    <w:rsid w:val="001E5DDA"/>
  </w:style>
  <w:style w:type="numbering" w:customStyle="1" w:styleId="12110">
    <w:name w:val="목록 없음1211"/>
    <w:next w:val="NoList"/>
    <w:semiHidden/>
    <w:unhideWhenUsed/>
    <w:rsid w:val="001E5DDA"/>
  </w:style>
  <w:style w:type="numbering" w:customStyle="1" w:styleId="2211">
    <w:name w:val="목록 없음2211"/>
    <w:next w:val="NoList"/>
    <w:semiHidden/>
    <w:rsid w:val="001E5DDA"/>
  </w:style>
  <w:style w:type="numbering" w:customStyle="1" w:styleId="NoList4311">
    <w:name w:val="No List4311"/>
    <w:next w:val="NoList"/>
    <w:semiHidden/>
    <w:unhideWhenUsed/>
    <w:rsid w:val="001E5DDA"/>
  </w:style>
  <w:style w:type="numbering" w:customStyle="1" w:styleId="NoList5311">
    <w:name w:val="No List5311"/>
    <w:next w:val="NoList"/>
    <w:semiHidden/>
    <w:rsid w:val="001E5DDA"/>
  </w:style>
  <w:style w:type="numbering" w:customStyle="1" w:styleId="NoList6211">
    <w:name w:val="No List6211"/>
    <w:next w:val="NoList"/>
    <w:semiHidden/>
    <w:rsid w:val="001E5DDA"/>
  </w:style>
  <w:style w:type="numbering" w:customStyle="1" w:styleId="NoList7211">
    <w:name w:val="No List7211"/>
    <w:next w:val="NoList"/>
    <w:semiHidden/>
    <w:rsid w:val="001E5DDA"/>
  </w:style>
  <w:style w:type="numbering" w:customStyle="1" w:styleId="NoList11311">
    <w:name w:val="No List11311"/>
    <w:next w:val="NoList"/>
    <w:semiHidden/>
    <w:rsid w:val="001E5DDA"/>
  </w:style>
  <w:style w:type="numbering" w:customStyle="1" w:styleId="NoList21211">
    <w:name w:val="No List21211"/>
    <w:next w:val="NoList"/>
    <w:semiHidden/>
    <w:rsid w:val="001E5DDA"/>
  </w:style>
  <w:style w:type="numbering" w:customStyle="1" w:styleId="NoList8211">
    <w:name w:val="No List8211"/>
    <w:next w:val="NoList"/>
    <w:semiHidden/>
    <w:rsid w:val="001E5DDA"/>
  </w:style>
  <w:style w:type="numbering" w:customStyle="1" w:styleId="NoList12211">
    <w:name w:val="No List12211"/>
    <w:next w:val="NoList"/>
    <w:semiHidden/>
    <w:rsid w:val="001E5DDA"/>
  </w:style>
  <w:style w:type="numbering" w:customStyle="1" w:styleId="NoList22211">
    <w:name w:val="No List22211"/>
    <w:next w:val="NoList"/>
    <w:semiHidden/>
    <w:rsid w:val="001E5DDA"/>
  </w:style>
  <w:style w:type="numbering" w:customStyle="1" w:styleId="NoList9211">
    <w:name w:val="No List9211"/>
    <w:next w:val="NoList"/>
    <w:semiHidden/>
    <w:rsid w:val="001E5DDA"/>
  </w:style>
  <w:style w:type="numbering" w:customStyle="1" w:styleId="NoList13211">
    <w:name w:val="No List13211"/>
    <w:next w:val="NoList"/>
    <w:semiHidden/>
    <w:rsid w:val="001E5DDA"/>
  </w:style>
  <w:style w:type="numbering" w:customStyle="1" w:styleId="NoList23211">
    <w:name w:val="No List23211"/>
    <w:next w:val="NoList"/>
    <w:semiHidden/>
    <w:rsid w:val="001E5DDA"/>
  </w:style>
  <w:style w:type="numbering" w:customStyle="1" w:styleId="NoList10211">
    <w:name w:val="No List10211"/>
    <w:next w:val="NoList"/>
    <w:semiHidden/>
    <w:rsid w:val="001E5DDA"/>
  </w:style>
  <w:style w:type="numbering" w:customStyle="1" w:styleId="NoList14211">
    <w:name w:val="No List14211"/>
    <w:next w:val="NoList"/>
    <w:semiHidden/>
    <w:rsid w:val="001E5DDA"/>
  </w:style>
  <w:style w:type="numbering" w:customStyle="1" w:styleId="NoList24211">
    <w:name w:val="No List24211"/>
    <w:next w:val="NoList"/>
    <w:semiHidden/>
    <w:rsid w:val="001E5DDA"/>
  </w:style>
  <w:style w:type="numbering" w:customStyle="1" w:styleId="NoList31211">
    <w:name w:val="No List31211"/>
    <w:next w:val="NoList"/>
    <w:semiHidden/>
    <w:rsid w:val="001E5DDA"/>
  </w:style>
  <w:style w:type="numbering" w:customStyle="1" w:styleId="NoList41211">
    <w:name w:val="No List41211"/>
    <w:next w:val="NoList"/>
    <w:semiHidden/>
    <w:rsid w:val="001E5DDA"/>
  </w:style>
  <w:style w:type="numbering" w:customStyle="1" w:styleId="NoList51211">
    <w:name w:val="No List51211"/>
    <w:next w:val="NoList"/>
    <w:semiHidden/>
    <w:rsid w:val="001E5DDA"/>
  </w:style>
  <w:style w:type="numbering" w:customStyle="1" w:styleId="NoList15211">
    <w:name w:val="No List15211"/>
    <w:next w:val="NoList"/>
    <w:semiHidden/>
    <w:rsid w:val="001E5DDA"/>
  </w:style>
  <w:style w:type="numbering" w:customStyle="1" w:styleId="NoList16211">
    <w:name w:val="No List16211"/>
    <w:next w:val="NoList"/>
    <w:semiHidden/>
    <w:rsid w:val="001E5DDA"/>
  </w:style>
  <w:style w:type="numbering" w:customStyle="1" w:styleId="12111">
    <w:name w:val="无列表1211"/>
    <w:next w:val="NoList"/>
    <w:semiHidden/>
    <w:rsid w:val="001E5DDA"/>
  </w:style>
  <w:style w:type="numbering" w:customStyle="1" w:styleId="NoList111211">
    <w:name w:val="No List111211"/>
    <w:next w:val="NoList"/>
    <w:semiHidden/>
    <w:rsid w:val="001E5DDA"/>
  </w:style>
  <w:style w:type="numbering" w:customStyle="1" w:styleId="2112">
    <w:name w:val="无列表211"/>
    <w:next w:val="NoList"/>
    <w:uiPriority w:val="99"/>
    <w:semiHidden/>
    <w:unhideWhenUsed/>
    <w:rsid w:val="001E5DDA"/>
  </w:style>
  <w:style w:type="numbering" w:customStyle="1" w:styleId="3110">
    <w:name w:val="无列表311"/>
    <w:next w:val="NoList"/>
    <w:uiPriority w:val="99"/>
    <w:semiHidden/>
    <w:unhideWhenUsed/>
    <w:rsid w:val="001E5DDA"/>
  </w:style>
  <w:style w:type="numbering" w:customStyle="1" w:styleId="NoList2011">
    <w:name w:val="No List2011"/>
    <w:next w:val="NoList"/>
    <w:semiHidden/>
    <w:rsid w:val="001E5DDA"/>
  </w:style>
  <w:style w:type="numbering" w:customStyle="1" w:styleId="NoList2711">
    <w:name w:val="No List2711"/>
    <w:next w:val="NoList"/>
    <w:uiPriority w:val="99"/>
    <w:semiHidden/>
    <w:unhideWhenUsed/>
    <w:rsid w:val="001E5DDA"/>
  </w:style>
  <w:style w:type="numbering" w:customStyle="1" w:styleId="NoList2811">
    <w:name w:val="No List2811"/>
    <w:next w:val="NoList"/>
    <w:uiPriority w:val="99"/>
    <w:semiHidden/>
    <w:unhideWhenUsed/>
    <w:rsid w:val="001E5DDA"/>
  </w:style>
  <w:style w:type="paragraph" w:customStyle="1" w:styleId="62">
    <w:name w:val="无间隔6"/>
    <w:uiPriority w:val="99"/>
    <w:qFormat/>
    <w:rsid w:val="001E5DDA"/>
    <w:rPr>
      <w:rFonts w:eastAsia="SimSun"/>
      <w:lang w:eastAsia="en-US"/>
    </w:rPr>
  </w:style>
  <w:style w:type="table" w:customStyle="1" w:styleId="SGSTableBasic111">
    <w:name w:val="SGS Table Basic 111"/>
    <w:basedOn w:val="TableNormal"/>
    <w:next w:val="TableGrid"/>
    <w:rsid w:val="001E5D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1E5DDA"/>
  </w:style>
  <w:style w:type="character" w:styleId="HTMLCite">
    <w:name w:val="HTML Cite"/>
    <w:unhideWhenUsed/>
    <w:rsid w:val="001E5DDA"/>
    <w:rPr>
      <w:i w:val="0"/>
      <w:color w:val="008000"/>
    </w:rPr>
  </w:style>
  <w:style w:type="character" w:customStyle="1" w:styleId="opdict3lineoneresulttip">
    <w:name w:val="op_dict3_lineone_result_tip"/>
    <w:rsid w:val="001E5DDA"/>
    <w:rPr>
      <w:color w:val="999999"/>
    </w:rPr>
  </w:style>
  <w:style w:type="character" w:customStyle="1" w:styleId="c-icon">
    <w:name w:val="c-icon"/>
    <w:rsid w:val="001E5DDA"/>
  </w:style>
  <w:style w:type="paragraph" w:customStyle="1" w:styleId="9">
    <w:name w:val="修订9"/>
    <w:hidden/>
    <w:uiPriority w:val="99"/>
    <w:semiHidden/>
    <w:rsid w:val="001E5DDA"/>
    <w:rPr>
      <w:rFonts w:eastAsia="MS Mincho"/>
      <w:lang w:eastAsia="en-US"/>
    </w:rPr>
  </w:style>
  <w:style w:type="paragraph" w:customStyle="1" w:styleId="StyleFPArialLatin9ptCentrGauche5cmDroite50">
    <w:name w:val="Style FP + Arial (Latin) 9 pt Centré Gauche? :  5 cm Droite :  5.."/>
    <w:basedOn w:val="FP"/>
    <w:uiPriority w:val="99"/>
    <w:rsid w:val="001E5DDA"/>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6">
    <w:name w:val="Char2"/>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1E5DDA"/>
    <w:rPr>
      <w:lang w:val="en-GB" w:eastAsia="ja-JP"/>
    </w:rPr>
  </w:style>
  <w:style w:type="paragraph" w:customStyle="1" w:styleId="CharChar1CharChar1">
    <w:name w:val="Char Char1 Char Char1"/>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1E5DDA"/>
    <w:rPr>
      <w:rFonts w:ascii="Courier New" w:hAnsi="Courier New"/>
      <w:lang w:val="nb-NO" w:eastAsia="ja-JP"/>
    </w:rPr>
  </w:style>
  <w:style w:type="paragraph" w:customStyle="1" w:styleId="CharCharCharCharCharChar1">
    <w:name w:val="Char Char Char Char Char Ch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E5DDA"/>
    <w:rPr>
      <w:rFonts w:ascii="Tahoma" w:hAnsi="Tahoma"/>
      <w:shd w:val="clear" w:color="auto" w:fill="000080"/>
      <w:lang w:val="en-GB" w:eastAsia="en-US"/>
    </w:rPr>
  </w:style>
  <w:style w:type="character" w:customStyle="1" w:styleId="CharChar101">
    <w:name w:val="Char Char101"/>
    <w:rsid w:val="001E5DDA"/>
    <w:rPr>
      <w:rFonts w:ascii="Times New Roman" w:hAnsi="Times New Roman"/>
      <w:lang w:val="en-GB" w:eastAsia="en-US"/>
    </w:rPr>
  </w:style>
  <w:style w:type="character" w:customStyle="1" w:styleId="CharChar91">
    <w:name w:val="Char Char91"/>
    <w:rsid w:val="001E5DDA"/>
    <w:rPr>
      <w:rFonts w:ascii="Tahoma" w:hAnsi="Tahoma"/>
      <w:sz w:val="16"/>
      <w:lang w:val="en-GB" w:eastAsia="en-US"/>
    </w:rPr>
  </w:style>
  <w:style w:type="character" w:customStyle="1" w:styleId="CharChar81">
    <w:name w:val="Char Char81"/>
    <w:semiHidden/>
    <w:rsid w:val="001E5DDA"/>
    <w:rPr>
      <w:rFonts w:ascii="Times New Roman" w:hAnsi="Times New Roman"/>
      <w:b/>
      <w:lang w:val="en-GB" w:eastAsia="en-US"/>
    </w:rPr>
  </w:style>
  <w:style w:type="paragraph" w:styleId="TableofFigures">
    <w:name w:val="table of figures"/>
    <w:basedOn w:val="Normal"/>
    <w:next w:val="Normal"/>
    <w:uiPriority w:val="99"/>
    <w:rsid w:val="001E5DDA"/>
    <w:pPr>
      <w:ind w:left="400" w:hanging="400"/>
      <w:jc w:val="center"/>
    </w:pPr>
    <w:rPr>
      <w:rFonts w:eastAsia="MS Mincho"/>
      <w:b/>
    </w:rPr>
  </w:style>
  <w:style w:type="paragraph" w:customStyle="1" w:styleId="ZchnZchn3">
    <w:name w:val="Zchn Zchn3"/>
    <w:uiPriority w:val="99"/>
    <w:semiHidden/>
    <w:rsid w:val="001E5DD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1E5DDA"/>
    <w:rPr>
      <w:rFonts w:ascii="Times New Roman" w:hAnsi="Times New Roman"/>
      <w:lang w:val="en-GB" w:eastAsia="x-none"/>
    </w:rPr>
  </w:style>
  <w:style w:type="character" w:customStyle="1" w:styleId="CharChar131">
    <w:name w:val="Char Char131"/>
    <w:semiHidden/>
    <w:rsid w:val="001E5DDA"/>
    <w:rPr>
      <w:rFonts w:ascii="SimSun" w:eastAsia="SimSun" w:hAnsi="SimSun"/>
      <w:lang w:val="en-GB" w:eastAsia="en-US"/>
    </w:rPr>
  </w:style>
  <w:style w:type="character" w:customStyle="1" w:styleId="CharChar61">
    <w:name w:val="Char Char61"/>
    <w:rsid w:val="001E5DDA"/>
    <w:rPr>
      <w:rFonts w:ascii="Arial" w:eastAsia="SimSun" w:hAnsi="Arial"/>
      <w:sz w:val="32"/>
      <w:lang w:val="en-GB" w:eastAsia="en-US"/>
    </w:rPr>
  </w:style>
  <w:style w:type="character" w:customStyle="1" w:styleId="CharChar51">
    <w:name w:val="Char Char51"/>
    <w:rsid w:val="001E5DDA"/>
    <w:rPr>
      <w:rFonts w:ascii="Arial" w:eastAsia="SimSun" w:hAnsi="Arial"/>
      <w:sz w:val="28"/>
      <w:lang w:val="en-GB" w:eastAsia="en-US"/>
    </w:rPr>
  </w:style>
  <w:style w:type="character" w:customStyle="1" w:styleId="CharChar161">
    <w:name w:val="Char Char161"/>
    <w:rsid w:val="001E5DDA"/>
    <w:rPr>
      <w:rFonts w:ascii="Arial" w:eastAsia="SimSun" w:hAnsi="Arial"/>
      <w:lang w:val="en-GB" w:eastAsia="en-US"/>
    </w:rPr>
  </w:style>
  <w:style w:type="character" w:customStyle="1" w:styleId="CharChar141">
    <w:name w:val="Char Char141"/>
    <w:rsid w:val="001E5DDA"/>
    <w:rPr>
      <w:rFonts w:ascii="Arial" w:eastAsia="SimSun" w:hAnsi="Arial"/>
      <w:sz w:val="36"/>
      <w:lang w:val="en-GB" w:eastAsia="en-US"/>
    </w:rPr>
  </w:style>
  <w:style w:type="character" w:customStyle="1" w:styleId="CharChar111">
    <w:name w:val="Char Char111"/>
    <w:rsid w:val="001E5DDA"/>
    <w:rPr>
      <w:rFonts w:ascii="Tahoma" w:eastAsia="SimSun" w:hAnsi="Tahoma"/>
      <w:lang w:val="en-GB" w:eastAsia="en-US"/>
    </w:rPr>
  </w:style>
  <w:style w:type="character" w:customStyle="1" w:styleId="CharChar310">
    <w:name w:val="Char Char31"/>
    <w:rsid w:val="001E5DDA"/>
    <w:rPr>
      <w:rFonts w:ascii="Arial" w:hAnsi="Arial"/>
      <w:sz w:val="22"/>
      <w:lang w:val="en-GB" w:eastAsia="en-US"/>
    </w:rPr>
  </w:style>
  <w:style w:type="character" w:customStyle="1" w:styleId="CharChar2100">
    <w:name w:val="Char Char210"/>
    <w:rsid w:val="001E5DDA"/>
    <w:rPr>
      <w:rFonts w:ascii="Arial" w:hAnsi="Arial"/>
      <w:sz w:val="28"/>
      <w:lang w:val="en-GB" w:eastAsia="en-US"/>
    </w:rPr>
  </w:style>
  <w:style w:type="character" w:customStyle="1" w:styleId="CharChar151">
    <w:name w:val="Char Char151"/>
    <w:rsid w:val="001E5DDA"/>
    <w:rPr>
      <w:rFonts w:ascii="Arial" w:hAnsi="Arial"/>
      <w:sz w:val="36"/>
      <w:lang w:val="en-GB" w:eastAsia="x-none"/>
    </w:rPr>
  </w:style>
  <w:style w:type="character" w:customStyle="1" w:styleId="CharChar251">
    <w:name w:val="Char Char251"/>
    <w:rsid w:val="001E5DDA"/>
    <w:rPr>
      <w:rFonts w:ascii="Arial" w:hAnsi="Arial"/>
      <w:lang w:val="en-GB" w:eastAsia="en-US"/>
    </w:rPr>
  </w:style>
  <w:style w:type="character" w:customStyle="1" w:styleId="CharChar241">
    <w:name w:val="Char Char241"/>
    <w:rsid w:val="001E5DDA"/>
    <w:rPr>
      <w:rFonts w:ascii="Arial" w:hAnsi="Arial"/>
      <w:sz w:val="36"/>
      <w:lang w:val="en-GB" w:eastAsia="en-US"/>
    </w:rPr>
  </w:style>
  <w:style w:type="character" w:customStyle="1" w:styleId="CharChar301">
    <w:name w:val="Char Char301"/>
    <w:rsid w:val="001E5DDA"/>
    <w:rPr>
      <w:rFonts w:ascii="Arial" w:hAnsi="Arial"/>
      <w:lang w:val="en-GB" w:eastAsia="en-US"/>
    </w:rPr>
  </w:style>
  <w:style w:type="character" w:customStyle="1" w:styleId="CharChar291">
    <w:name w:val="Char Char291"/>
    <w:rsid w:val="001E5DDA"/>
    <w:rPr>
      <w:rFonts w:ascii="Arial" w:hAnsi="Arial"/>
      <w:sz w:val="36"/>
      <w:lang w:val="en-GB" w:eastAsia="en-US"/>
    </w:rPr>
  </w:style>
  <w:style w:type="character" w:customStyle="1" w:styleId="CharChar281">
    <w:name w:val="Char Char281"/>
    <w:rsid w:val="001E5DDA"/>
    <w:rPr>
      <w:rFonts w:ascii="Arial" w:hAnsi="Arial"/>
      <w:sz w:val="36"/>
      <w:lang w:val="en-GB" w:eastAsia="en-US"/>
    </w:rPr>
  </w:style>
  <w:style w:type="character" w:customStyle="1" w:styleId="CharChar271">
    <w:name w:val="Char Char271"/>
    <w:rsid w:val="001E5DDA"/>
    <w:rPr>
      <w:rFonts w:ascii="Arial" w:hAnsi="Arial"/>
      <w:b/>
      <w:i/>
      <w:noProof/>
      <w:sz w:val="18"/>
      <w:lang w:val="en-GB" w:eastAsia="en-US"/>
    </w:rPr>
  </w:style>
  <w:style w:type="character" w:customStyle="1" w:styleId="CharChar261">
    <w:name w:val="Char Char261"/>
    <w:rsid w:val="001E5DDA"/>
    <w:rPr>
      <w:rFonts w:ascii="Arial" w:hAnsi="Arial"/>
      <w:lang w:val="en-GB" w:eastAsia="x-none"/>
    </w:rPr>
  </w:style>
  <w:style w:type="character" w:customStyle="1" w:styleId="CharChar171">
    <w:name w:val="Char Char171"/>
    <w:rsid w:val="001E5DDA"/>
    <w:rPr>
      <w:rFonts w:ascii="Arial" w:hAnsi="Arial"/>
      <w:sz w:val="36"/>
      <w:lang w:val="x-none" w:eastAsia="en-US"/>
    </w:rPr>
  </w:style>
  <w:style w:type="character" w:customStyle="1" w:styleId="423">
    <w:name w:val="(文字) (文字)42"/>
    <w:rsid w:val="001E5DDA"/>
    <w:rPr>
      <w:rFonts w:eastAsia="MS Mincho"/>
      <w:lang w:val="en-GB" w:eastAsia="ar-SA" w:bidi="ar-SA"/>
    </w:rPr>
  </w:style>
  <w:style w:type="character" w:customStyle="1" w:styleId="CharChar211">
    <w:name w:val="Char Char211"/>
    <w:rsid w:val="001E5DDA"/>
    <w:rPr>
      <w:rFonts w:ascii="Times New Roman" w:hAnsi="Times New Roman"/>
      <w:lang w:val="en-GB" w:eastAsia="en-US"/>
    </w:rPr>
  </w:style>
  <w:style w:type="character" w:customStyle="1" w:styleId="CharChar201">
    <w:name w:val="Char Char201"/>
    <w:rsid w:val="001E5DDA"/>
    <w:rPr>
      <w:rFonts w:ascii="Tahoma" w:hAnsi="Tahoma"/>
      <w:sz w:val="16"/>
      <w:lang w:val="en-GB" w:eastAsia="en-US"/>
    </w:rPr>
  </w:style>
  <w:style w:type="paragraph" w:customStyle="1" w:styleId="Char110">
    <w:name w:val="Char11"/>
    <w:uiPriority w:val="99"/>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E5DDA"/>
    <w:rPr>
      <w:rFonts w:ascii="Arial" w:hAnsi="Arial"/>
      <w:b/>
      <w:i/>
      <w:noProof/>
      <w:sz w:val="18"/>
      <w:lang w:val="en-GB"/>
    </w:rPr>
  </w:style>
  <w:style w:type="character" w:customStyle="1" w:styleId="90">
    <w:name w:val="(文字) (文字)9"/>
    <w:rsid w:val="001E5DDA"/>
    <w:rPr>
      <w:rFonts w:ascii="Arial" w:eastAsia="MS Mincho" w:hAnsi="Arial"/>
      <w:sz w:val="28"/>
      <w:lang w:val="en-GB" w:eastAsia="ja-JP"/>
    </w:rPr>
  </w:style>
  <w:style w:type="character" w:customStyle="1" w:styleId="CharChar181">
    <w:name w:val="Char Char181"/>
    <w:rsid w:val="001E5DDA"/>
    <w:rPr>
      <w:rFonts w:ascii="Arial" w:hAnsi="Arial"/>
      <w:lang w:val="x-none" w:eastAsia="en-US"/>
    </w:rPr>
  </w:style>
  <w:style w:type="paragraph" w:customStyle="1" w:styleId="CharCharCharChar2">
    <w:name w:val="Char Char Char Char2"/>
    <w:uiPriority w:val="99"/>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E5DDA"/>
    <w:rPr>
      <w:rFonts w:ascii="Arial" w:eastAsia="MS Mincho" w:hAnsi="Arial"/>
      <w:lang w:val="en-GB" w:eastAsia="en-US"/>
    </w:rPr>
  </w:style>
  <w:style w:type="character" w:customStyle="1" w:styleId="CarCar81">
    <w:name w:val="Car Car81"/>
    <w:rsid w:val="001E5DDA"/>
    <w:rPr>
      <w:rFonts w:ascii="Arial" w:eastAsia="MS Mincho" w:hAnsi="Arial"/>
      <w:sz w:val="36"/>
      <w:lang w:val="en-GB" w:eastAsia="en-US"/>
    </w:rPr>
  </w:style>
  <w:style w:type="character" w:customStyle="1" w:styleId="CarCar31">
    <w:name w:val="Car Car31"/>
    <w:rsid w:val="001E5DDA"/>
    <w:rPr>
      <w:rFonts w:ascii="Arial" w:eastAsia="MS Mincho" w:hAnsi="Arial"/>
      <w:sz w:val="36"/>
      <w:lang w:val="en-GB" w:eastAsia="en-US"/>
    </w:rPr>
  </w:style>
  <w:style w:type="character" w:customStyle="1" w:styleId="CarCar71">
    <w:name w:val="Car Car71"/>
    <w:rsid w:val="001E5DDA"/>
    <w:rPr>
      <w:rFonts w:eastAsia="MS Mincho"/>
      <w:lang w:val="en-GB" w:eastAsia="en-US"/>
    </w:rPr>
  </w:style>
  <w:style w:type="character" w:customStyle="1" w:styleId="CarCar61">
    <w:name w:val="Car Car61"/>
    <w:rsid w:val="001E5DDA"/>
    <w:rPr>
      <w:rFonts w:ascii="Courier New" w:hAnsi="Courier New"/>
      <w:lang w:val="nb-NO" w:eastAsia="ja-JP"/>
    </w:rPr>
  </w:style>
  <w:style w:type="character" w:customStyle="1" w:styleId="CarCar21">
    <w:name w:val="Car Car21"/>
    <w:rsid w:val="001E5DDA"/>
    <w:rPr>
      <w:rFonts w:eastAsia="MS Mincho"/>
      <w:lang w:val="en-GB" w:eastAsia="ja-JP"/>
    </w:rPr>
  </w:style>
  <w:style w:type="character" w:customStyle="1" w:styleId="CarCar91">
    <w:name w:val="Car Car91"/>
    <w:rsid w:val="001E5DDA"/>
    <w:rPr>
      <w:rFonts w:ascii="Arial" w:hAnsi="Arial"/>
      <w:lang w:val="en-GB" w:eastAsia="ja-JP"/>
    </w:rPr>
  </w:style>
  <w:style w:type="character" w:customStyle="1" w:styleId="CarCar101">
    <w:name w:val="Car Car101"/>
    <w:rsid w:val="001E5DDA"/>
    <w:rPr>
      <w:rFonts w:ascii="Arial" w:hAnsi="Arial"/>
      <w:lang w:val="en-GB" w:eastAsia="ja-JP"/>
    </w:rPr>
  </w:style>
  <w:style w:type="character" w:customStyle="1" w:styleId="810">
    <w:name w:val="(文字) (文字)81"/>
    <w:rsid w:val="001E5DDA"/>
    <w:rPr>
      <w:rFonts w:ascii="Arial" w:eastAsia="MS Mincho" w:hAnsi="Arial"/>
      <w:lang w:val="en-GB" w:eastAsia="ar-SA" w:bidi="ar-SA"/>
    </w:rPr>
  </w:style>
  <w:style w:type="character" w:customStyle="1" w:styleId="710">
    <w:name w:val="(文字) (文字)71"/>
    <w:rsid w:val="001E5DDA"/>
    <w:rPr>
      <w:rFonts w:ascii="Arial" w:eastAsia="MS Mincho" w:hAnsi="Arial"/>
      <w:sz w:val="36"/>
      <w:lang w:val="en-GB" w:eastAsia="ar-SA" w:bidi="ar-SA"/>
    </w:rPr>
  </w:style>
  <w:style w:type="character" w:customStyle="1" w:styleId="610">
    <w:name w:val="(文字) (文字)61"/>
    <w:rsid w:val="001E5DDA"/>
    <w:rPr>
      <w:rFonts w:eastAsia="MS Mincho"/>
      <w:lang w:val="en-GB" w:eastAsia="ar-SA" w:bidi="ar-SA"/>
    </w:rPr>
  </w:style>
  <w:style w:type="character" w:customStyle="1" w:styleId="512">
    <w:name w:val="(文字) (文字)51"/>
    <w:rsid w:val="001E5DDA"/>
    <w:rPr>
      <w:rFonts w:ascii="Courier New" w:eastAsia="MS Mincho" w:hAnsi="Courier New"/>
      <w:lang w:val="nb-NO" w:eastAsia="ar-SA" w:bidi="ar-SA"/>
    </w:rPr>
  </w:style>
  <w:style w:type="character" w:customStyle="1" w:styleId="315">
    <w:name w:val="(文字) (文字)31"/>
    <w:rsid w:val="001E5DDA"/>
    <w:rPr>
      <w:rFonts w:eastAsia="MS Mincho"/>
      <w:lang w:val="en-GB" w:eastAsia="ar-SA" w:bidi="ar-SA"/>
    </w:rPr>
  </w:style>
  <w:style w:type="character" w:customStyle="1" w:styleId="113">
    <w:name w:val="(文字) (文字)11"/>
    <w:rsid w:val="001E5DDA"/>
    <w:rPr>
      <w:rFonts w:eastAsia="MS Mincho"/>
      <w:lang w:val="en-GB" w:eastAsia="ar-SA" w:bidi="ar-SA"/>
    </w:rPr>
  </w:style>
  <w:style w:type="paragraph" w:customStyle="1" w:styleId="217">
    <w:name w:val="(文字) (文字)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1E5DDA"/>
    <w:rPr>
      <w:rFonts w:ascii="Arial" w:hAnsi="Arial"/>
      <w:lang w:val="en-GB" w:eastAsia="en-US"/>
    </w:rPr>
  </w:style>
  <w:style w:type="character" w:customStyle="1" w:styleId="Titre33">
    <w:name w:val="Titre 33"/>
    <w:rsid w:val="001E5DDA"/>
    <w:rPr>
      <w:rFonts w:ascii="Arial" w:hAnsi="Arial"/>
      <w:sz w:val="28"/>
      <w:lang w:val="en-GB" w:eastAsia="en-GB"/>
    </w:rPr>
  </w:style>
  <w:style w:type="paragraph" w:customStyle="1" w:styleId="1Char1">
    <w:name w:val="(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E5DD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1E5DD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5DDA"/>
    <w:rPr>
      <w:rFonts w:ascii="Arial" w:hAnsi="Arial"/>
      <w:sz w:val="28"/>
    </w:rPr>
  </w:style>
  <w:style w:type="table" w:customStyle="1" w:styleId="TableNormal1">
    <w:name w:val="Table Normal1"/>
    <w:basedOn w:val="TableNormal"/>
    <w:semiHidden/>
    <w:rsid w:val="001E5DDA"/>
    <w:rPr>
      <w:rFonts w:eastAsia="DengXian" w:hint="eastAsia"/>
    </w:rPr>
    <w:tblPr>
      <w:tblInd w:w="0" w:type="nil"/>
    </w:tblPr>
  </w:style>
  <w:style w:type="paragraph" w:customStyle="1" w:styleId="4a">
    <w:name w:val="変更箇所4"/>
    <w:hidden/>
    <w:uiPriority w:val="99"/>
    <w:semiHidden/>
    <w:rsid w:val="001E5DDA"/>
    <w:rPr>
      <w:rFonts w:eastAsia="MS Mincho"/>
      <w:lang w:eastAsia="en-US"/>
    </w:rPr>
  </w:style>
  <w:style w:type="paragraph" w:customStyle="1" w:styleId="63">
    <w:name w:val="吹き出し6"/>
    <w:basedOn w:val="Normal"/>
    <w:uiPriority w:val="99"/>
    <w:rsid w:val="001E5DDA"/>
    <w:pPr>
      <w:overflowPunct/>
      <w:autoSpaceDE/>
      <w:autoSpaceDN/>
      <w:adjustRightInd/>
      <w:textAlignment w:val="auto"/>
    </w:pPr>
    <w:rPr>
      <w:rFonts w:ascii="Tahoma" w:eastAsia="MS Mincho" w:hAnsi="Tahoma" w:cs="Tahoma"/>
      <w:sz w:val="16"/>
      <w:szCs w:val="16"/>
      <w:lang w:eastAsia="en-US"/>
    </w:rPr>
  </w:style>
  <w:style w:type="character" w:customStyle="1" w:styleId="4b">
    <w:name w:val="段落フォント4"/>
    <w:rsid w:val="001E5DDA"/>
  </w:style>
  <w:style w:type="character" w:customStyle="1" w:styleId="4c">
    <w:name w:val="コメント参照4"/>
    <w:rsid w:val="001E5DDA"/>
    <w:rPr>
      <w:sz w:val="16"/>
    </w:rPr>
  </w:style>
  <w:style w:type="paragraph" w:customStyle="1" w:styleId="4d">
    <w:name w:val="図表番号4"/>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e">
    <w:name w:val="段落番号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段落番号 24"/>
    <w:basedOn w:val="4e"/>
    <w:uiPriority w:val="99"/>
    <w:rsid w:val="001E5DDA"/>
    <w:pPr>
      <w:ind w:left="851" w:hanging="284"/>
    </w:pPr>
  </w:style>
  <w:style w:type="paragraph" w:customStyle="1" w:styleId="4f">
    <w:name w:val="箇条書き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2">
    <w:name w:val="箇条書き 24"/>
    <w:basedOn w:val="4f"/>
    <w:uiPriority w:val="99"/>
    <w:rsid w:val="001E5DDA"/>
    <w:pPr>
      <w:tabs>
        <w:tab w:val="clear" w:pos="644"/>
        <w:tab w:val="num" w:pos="1494"/>
      </w:tabs>
      <w:ind w:left="851" w:hanging="284"/>
    </w:pPr>
  </w:style>
  <w:style w:type="paragraph" w:customStyle="1" w:styleId="340">
    <w:name w:val="箇条書き 34"/>
    <w:basedOn w:val="242"/>
    <w:uiPriority w:val="99"/>
    <w:rsid w:val="001E5DDA"/>
    <w:pPr>
      <w:ind w:left="1135"/>
    </w:pPr>
  </w:style>
  <w:style w:type="paragraph" w:customStyle="1" w:styleId="243">
    <w:name w:val="一覧 24"/>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3"/>
    <w:uiPriority w:val="99"/>
    <w:rsid w:val="001E5DDA"/>
    <w:pPr>
      <w:ind w:left="1135"/>
    </w:pPr>
  </w:style>
  <w:style w:type="paragraph" w:customStyle="1" w:styleId="440">
    <w:name w:val="一覧 44"/>
    <w:basedOn w:val="341"/>
    <w:uiPriority w:val="99"/>
    <w:rsid w:val="001E5DDA"/>
    <w:pPr>
      <w:ind w:left="1418"/>
    </w:pPr>
  </w:style>
  <w:style w:type="paragraph" w:customStyle="1" w:styleId="540">
    <w:name w:val="一覧 54"/>
    <w:basedOn w:val="440"/>
    <w:uiPriority w:val="99"/>
    <w:rsid w:val="001E5DDA"/>
    <w:pPr>
      <w:ind w:left="1702"/>
    </w:pPr>
  </w:style>
  <w:style w:type="paragraph" w:customStyle="1" w:styleId="441">
    <w:name w:val="箇条書き 44"/>
    <w:basedOn w:val="340"/>
    <w:uiPriority w:val="99"/>
    <w:rsid w:val="001E5DDA"/>
    <w:pPr>
      <w:ind w:left="1418"/>
    </w:pPr>
  </w:style>
  <w:style w:type="paragraph" w:customStyle="1" w:styleId="541">
    <w:name w:val="箇条書き 54"/>
    <w:basedOn w:val="441"/>
    <w:uiPriority w:val="99"/>
    <w:rsid w:val="001E5DDA"/>
    <w:pPr>
      <w:ind w:left="1702"/>
    </w:pPr>
  </w:style>
  <w:style w:type="paragraph" w:customStyle="1" w:styleId="4f0">
    <w:name w:val="コメント文字列4"/>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4f1">
    <w:name w:val="コメント内容4"/>
    <w:basedOn w:val="4f0"/>
    <w:next w:val="4f0"/>
    <w:uiPriority w:val="99"/>
    <w:rsid w:val="001E5DDA"/>
    <w:rPr>
      <w:b/>
      <w:bCs/>
    </w:rPr>
  </w:style>
  <w:style w:type="paragraph" w:customStyle="1" w:styleId="4f2">
    <w:name w:val="見出しマップ4"/>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3">
    <w:name w:val="書式なし4"/>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4f4">
    <w:name w:val="標準インデント4"/>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4f5">
    <w:name w:val="記4"/>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character" w:customStyle="1" w:styleId="ListBullet2Char">
    <w:name w:val="List Bullet 2 Char"/>
    <w:aliases w:val="lb2 Char"/>
    <w:link w:val="ListBullet2"/>
    <w:rsid w:val="001E5DDA"/>
  </w:style>
  <w:style w:type="paragraph" w:customStyle="1" w:styleId="-31">
    <w:name w:val="深色列表 - 着色 31"/>
    <w:hidden/>
    <w:uiPriority w:val="99"/>
    <w:semiHidden/>
    <w:rsid w:val="001E5DDA"/>
    <w:rPr>
      <w:rFonts w:eastAsia="MS Mincho"/>
      <w:lang w:eastAsia="en-US"/>
    </w:rPr>
  </w:style>
  <w:style w:type="character" w:customStyle="1" w:styleId="TF2">
    <w:name w:val="TF字符"/>
    <w:aliases w:val="left字符"/>
    <w:rsid w:val="001E5DDA"/>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1E5DDA"/>
    <w:rPr>
      <w:rFonts w:ascii="Arial" w:hAnsi="Arial"/>
      <w:sz w:val="36"/>
      <w:lang w:val="en-GB" w:eastAsia="en-US"/>
    </w:rPr>
  </w:style>
  <w:style w:type="character" w:customStyle="1" w:styleId="1-11">
    <w:name w:val="网格表 1 浅色 - 着色 11"/>
    <w:uiPriority w:val="31"/>
    <w:qFormat/>
    <w:rsid w:val="001E5DDA"/>
    <w:rPr>
      <w:smallCaps/>
      <w:color w:val="5A5A5A"/>
    </w:rPr>
  </w:style>
  <w:style w:type="character" w:styleId="UnresolvedMention">
    <w:name w:val="Unresolved Mention"/>
    <w:uiPriority w:val="99"/>
    <w:semiHidden/>
    <w:unhideWhenUsed/>
    <w:rsid w:val="001E5DDA"/>
    <w:rPr>
      <w:color w:val="808080"/>
      <w:shd w:val="clear" w:color="auto" w:fill="E6E6E6"/>
    </w:rPr>
  </w:style>
  <w:style w:type="paragraph" w:customStyle="1" w:styleId="aff0">
    <w:name w:val="样式 页眉"/>
    <w:basedOn w:val="Header"/>
    <w:link w:val="Chara"/>
    <w:rsid w:val="001E5DDA"/>
    <w:rPr>
      <w:rFonts w:eastAsia="Arial"/>
      <w:bCs/>
      <w:sz w:val="22"/>
      <w:lang w:eastAsia="en-US"/>
    </w:rPr>
  </w:style>
  <w:style w:type="character" w:customStyle="1" w:styleId="Chara">
    <w:name w:val="样式 页眉 Char"/>
    <w:link w:val="aff0"/>
    <w:rsid w:val="001E5DDA"/>
    <w:rPr>
      <w:rFonts w:ascii="Arial" w:eastAsia="Arial" w:hAnsi="Arial"/>
      <w:b/>
      <w:bCs/>
      <w:noProof/>
      <w:sz w:val="22"/>
      <w:lang w:eastAsia="en-US"/>
    </w:rPr>
  </w:style>
  <w:style w:type="paragraph" w:customStyle="1" w:styleId="-310">
    <w:name w:val="彩色底纹 - 着色 31"/>
    <w:basedOn w:val="Normal"/>
    <w:uiPriority w:val="34"/>
    <w:qFormat/>
    <w:rsid w:val="001E5DDA"/>
    <w:pPr>
      <w:ind w:left="720"/>
      <w:contextualSpacing/>
    </w:pPr>
    <w:rPr>
      <w:rFonts w:eastAsia="SimSun"/>
    </w:rPr>
  </w:style>
  <w:style w:type="paragraph" w:customStyle="1" w:styleId="82">
    <w:name w:val="吹き出し8"/>
    <w:basedOn w:val="Normal"/>
    <w:uiPriority w:val="99"/>
    <w:rsid w:val="001E5DDA"/>
    <w:rPr>
      <w:rFonts w:ascii="Tahoma" w:eastAsia="MS Mincho" w:hAnsi="Tahoma" w:cs="Tahoma"/>
      <w:sz w:val="16"/>
      <w:szCs w:val="16"/>
    </w:rPr>
  </w:style>
  <w:style w:type="paragraph" w:customStyle="1" w:styleId="contribution">
    <w:name w:val="contribution"/>
    <w:basedOn w:val="Heading1"/>
    <w:uiPriority w:val="99"/>
    <w:semiHidden/>
    <w:rsid w:val="001E5DDA"/>
    <w:pPr>
      <w:tabs>
        <w:tab w:val="num" w:pos="45"/>
      </w:tabs>
      <w:ind w:left="405" w:hanging="405"/>
    </w:pPr>
    <w:rPr>
      <w:rFonts w:eastAsia="Arial"/>
    </w:rPr>
  </w:style>
  <w:style w:type="paragraph" w:customStyle="1" w:styleId="MotorolaResponse1">
    <w:name w:val="Motorola Response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E5DD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1E5DDA"/>
    <w:rPr>
      <w:rFonts w:eastAsia="Batang"/>
      <w:sz w:val="24"/>
      <w:lang w:val="fr-FR"/>
    </w:rPr>
  </w:style>
  <w:style w:type="paragraph" w:customStyle="1" w:styleId="FBCharCharCharChar1">
    <w:name w:val="FB Char Char Char Char1"/>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1E5DD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1E5DDA"/>
    <w:rPr>
      <w:rFonts w:ascii="Arial" w:eastAsia="Arial" w:hAnsi="Arial"/>
      <w:sz w:val="28"/>
    </w:rPr>
  </w:style>
  <w:style w:type="paragraph" w:customStyle="1" w:styleId="a">
    <w:name w:val="表格题注"/>
    <w:next w:val="Normal"/>
    <w:uiPriority w:val="99"/>
    <w:rsid w:val="001E5DDA"/>
    <w:pPr>
      <w:numPr>
        <w:numId w:val="21"/>
      </w:numPr>
      <w:spacing w:beforeLines="50" w:before="50" w:afterLines="50" w:after="50"/>
      <w:jc w:val="center"/>
    </w:pPr>
    <w:rPr>
      <w:b/>
      <w:lang w:eastAsia="zh-CN"/>
    </w:rPr>
  </w:style>
  <w:style w:type="paragraph" w:customStyle="1" w:styleId="a0">
    <w:name w:val="插图题注"/>
    <w:next w:val="Normal"/>
    <w:uiPriority w:val="99"/>
    <w:rsid w:val="001E5DDA"/>
    <w:pPr>
      <w:numPr>
        <w:numId w:val="22"/>
      </w:numPr>
      <w:jc w:val="center"/>
    </w:pPr>
    <w:rPr>
      <w:b/>
      <w:lang w:eastAsia="zh-CN"/>
    </w:rPr>
  </w:style>
  <w:style w:type="character" w:customStyle="1" w:styleId="MTEquationSection">
    <w:name w:val="MTEquationSection"/>
    <w:rsid w:val="001E5DDA"/>
    <w:rPr>
      <w:vanish w:val="0"/>
      <w:color w:val="FF0000"/>
      <w:lang w:eastAsia="en-US"/>
    </w:rPr>
  </w:style>
  <w:style w:type="character" w:customStyle="1" w:styleId="ListBullet3Char">
    <w:name w:val="List Bullet 3 Char"/>
    <w:link w:val="ListBullet3"/>
    <w:rsid w:val="001E5DDA"/>
  </w:style>
  <w:style w:type="character" w:customStyle="1" w:styleId="ListBulletChar">
    <w:name w:val="List Bullet Char"/>
    <w:aliases w:val="UL Char"/>
    <w:link w:val="ListBullet"/>
    <w:rsid w:val="001E5DDA"/>
  </w:style>
  <w:style w:type="character" w:customStyle="1" w:styleId="1Char2">
    <w:name w:val="样式1 Char"/>
    <w:link w:val="1"/>
    <w:uiPriority w:val="99"/>
    <w:rsid w:val="001E5DDA"/>
    <w:rPr>
      <w:rFonts w:ascii="Arial" w:hAnsi="Arial"/>
      <w:sz w:val="18"/>
      <w:lang w:val="x-none"/>
    </w:rPr>
  </w:style>
  <w:style w:type="paragraph" w:customStyle="1" w:styleId="List10">
    <w:name w:val="List1"/>
    <w:basedOn w:val="Normal"/>
    <w:uiPriority w:val="99"/>
    <w:rsid w:val="001E5DD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2"/>
    <w:uiPriority w:val="99"/>
    <w:qFormat/>
    <w:rsid w:val="001E5DDA"/>
    <w:pPr>
      <w:numPr>
        <w:numId w:val="23"/>
      </w:numPr>
    </w:pPr>
    <w:rPr>
      <w:lang w:val="x-none"/>
    </w:rPr>
  </w:style>
  <w:style w:type="paragraph" w:customStyle="1" w:styleId="TdocText">
    <w:name w:val="Tdoc_Text"/>
    <w:basedOn w:val="Normal"/>
    <w:uiPriority w:val="99"/>
    <w:rsid w:val="001E5DDA"/>
    <w:pPr>
      <w:spacing w:before="120" w:after="0"/>
      <w:jc w:val="both"/>
    </w:pPr>
    <w:rPr>
      <w:rFonts w:eastAsia="SimSun"/>
      <w:lang w:val="en-US"/>
    </w:rPr>
  </w:style>
  <w:style w:type="paragraph" w:customStyle="1" w:styleId="centered">
    <w:name w:val="centered"/>
    <w:basedOn w:val="Normal"/>
    <w:uiPriority w:val="99"/>
    <w:rsid w:val="001E5DD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1E5DDA"/>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1E5DDA"/>
    <w:pPr>
      <w:ind w:left="720"/>
      <w:contextualSpacing/>
    </w:pPr>
    <w:rPr>
      <w:rFonts w:eastAsia="SimSun"/>
    </w:rPr>
  </w:style>
  <w:style w:type="paragraph" w:customStyle="1" w:styleId="LightList-Accent31">
    <w:name w:val="Light List - Accent 31"/>
    <w:uiPriority w:val="99"/>
    <w:semiHidden/>
    <w:rsid w:val="001E5DDA"/>
    <w:rPr>
      <w:rFonts w:eastAsia="Batang"/>
      <w:lang w:eastAsia="en-US"/>
    </w:rPr>
  </w:style>
  <w:style w:type="paragraph" w:customStyle="1" w:styleId="811">
    <w:name w:val="表 (赤)  81"/>
    <w:basedOn w:val="Normal"/>
    <w:uiPriority w:val="34"/>
    <w:qFormat/>
    <w:rsid w:val="001E5DDA"/>
    <w:pPr>
      <w:ind w:left="720"/>
      <w:contextualSpacing/>
    </w:pPr>
    <w:rPr>
      <w:rFonts w:eastAsia="SimSun"/>
    </w:rPr>
  </w:style>
  <w:style w:type="paragraph" w:customStyle="1" w:styleId="note1">
    <w:name w:val="note"/>
    <w:basedOn w:val="Normal"/>
    <w:uiPriority w:val="99"/>
    <w:rsid w:val="001E5DDA"/>
    <w:pPr>
      <w:spacing w:before="100" w:beforeAutospacing="1" w:after="100" w:afterAutospacing="1"/>
    </w:pPr>
    <w:rPr>
      <w:rFonts w:eastAsia="SimSun"/>
      <w:sz w:val="24"/>
      <w:szCs w:val="24"/>
      <w:lang w:val="en-US" w:eastAsia="zh-CN"/>
    </w:rPr>
  </w:style>
  <w:style w:type="paragraph" w:customStyle="1" w:styleId="1212">
    <w:name w:val="表 (青) 121"/>
    <w:hidden/>
    <w:uiPriority w:val="71"/>
    <w:rsid w:val="001E5DDA"/>
    <w:rPr>
      <w:rFonts w:eastAsia="SimSun"/>
      <w:lang w:eastAsia="en-US"/>
    </w:rPr>
  </w:style>
  <w:style w:type="character" w:customStyle="1" w:styleId="-21">
    <w:name w:val="浅色网格 - 着色 21"/>
    <w:uiPriority w:val="99"/>
    <w:unhideWhenUsed/>
    <w:rsid w:val="001E5DDA"/>
    <w:rPr>
      <w:color w:val="808080"/>
    </w:rPr>
  </w:style>
  <w:style w:type="paragraph" w:customStyle="1" w:styleId="LGTdoc">
    <w:name w:val="LGTdoc_본문"/>
    <w:basedOn w:val="Normal"/>
    <w:uiPriority w:val="99"/>
    <w:rsid w:val="001E5DDA"/>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E5DDA"/>
    <w:pPr>
      <w:spacing w:after="240"/>
      <w:jc w:val="both"/>
    </w:pPr>
    <w:rPr>
      <w:rFonts w:ascii="Arial" w:hAnsi="Arial"/>
      <w:szCs w:val="24"/>
    </w:rPr>
  </w:style>
  <w:style w:type="paragraph" w:customStyle="1" w:styleId="ECCFootnote">
    <w:name w:val="ECC Footnote"/>
    <w:basedOn w:val="Normal"/>
    <w:autoRedefine/>
    <w:uiPriority w:val="99"/>
    <w:rsid w:val="001E5DD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E5DDA"/>
    <w:rPr>
      <w:rFonts w:ascii="Arial" w:hAnsi="Arial"/>
      <w:szCs w:val="24"/>
    </w:rPr>
  </w:style>
  <w:style w:type="paragraph" w:customStyle="1" w:styleId="Text1">
    <w:name w:val="Text 1"/>
    <w:basedOn w:val="Normal"/>
    <w:uiPriority w:val="99"/>
    <w:rsid w:val="001E5DDA"/>
    <w:pPr>
      <w:spacing w:after="240"/>
      <w:ind w:left="482"/>
      <w:jc w:val="both"/>
    </w:pPr>
    <w:rPr>
      <w:rFonts w:eastAsia="SimSun"/>
      <w:sz w:val="24"/>
      <w:lang w:eastAsia="fr-BE"/>
    </w:rPr>
  </w:style>
  <w:style w:type="paragraph" w:customStyle="1" w:styleId="NumPar4">
    <w:name w:val="NumPar 4"/>
    <w:basedOn w:val="Heading4"/>
    <w:next w:val="Normal"/>
    <w:uiPriority w:val="99"/>
    <w:rsid w:val="001E5DDA"/>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E5DDA"/>
  </w:style>
  <w:style w:type="paragraph" w:customStyle="1" w:styleId="cita">
    <w:name w:val="cita"/>
    <w:basedOn w:val="Normal"/>
    <w:uiPriority w:val="99"/>
    <w:rsid w:val="001E5DD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1E5DD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1E5DDA"/>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1E5DD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1E5DD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1E5DDA"/>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rsid w:val="001E5DDA"/>
    <w:rPr>
      <w:sz w:val="22"/>
      <w:szCs w:val="22"/>
      <w:lang w:val="x-none" w:eastAsia="x-none"/>
    </w:rPr>
  </w:style>
  <w:style w:type="character" w:customStyle="1" w:styleId="shorttext">
    <w:name w:val="short_text"/>
    <w:rsid w:val="001E5DDA"/>
  </w:style>
  <w:style w:type="paragraph" w:customStyle="1" w:styleId="2-21">
    <w:name w:val="中等深浅列表 2 - 着色 21"/>
    <w:uiPriority w:val="99"/>
    <w:semiHidden/>
    <w:rsid w:val="001E5DDA"/>
    <w:rPr>
      <w:rFonts w:eastAsia="SimSun"/>
      <w:lang w:eastAsia="en-US"/>
    </w:rPr>
  </w:style>
  <w:style w:type="paragraph" w:customStyle="1" w:styleId="1-21">
    <w:name w:val="中等深浅网格 1 - 着色 21"/>
    <w:basedOn w:val="Normal"/>
    <w:uiPriority w:val="34"/>
    <w:qFormat/>
    <w:rsid w:val="001E5DDA"/>
    <w:pPr>
      <w:ind w:left="720"/>
      <w:contextualSpacing/>
    </w:pPr>
  </w:style>
  <w:style w:type="character" w:customStyle="1" w:styleId="-11">
    <w:name w:val="浅色网格 - 着色 11"/>
    <w:uiPriority w:val="99"/>
    <w:rsid w:val="001E5DDA"/>
    <w:rPr>
      <w:color w:val="808080"/>
    </w:rPr>
  </w:style>
  <w:style w:type="character" w:customStyle="1" w:styleId="UnresolvedMention2">
    <w:name w:val="Unresolved Mention2"/>
    <w:uiPriority w:val="99"/>
    <w:semiHidden/>
    <w:rsid w:val="001E5DDA"/>
    <w:rPr>
      <w:color w:val="808080"/>
      <w:shd w:val="clear" w:color="auto" w:fill="E6E6E6"/>
    </w:rPr>
  </w:style>
  <w:style w:type="paragraph" w:customStyle="1" w:styleId="-110">
    <w:name w:val="彩色底纹 - 着色 11"/>
    <w:hidden/>
    <w:uiPriority w:val="99"/>
    <w:semiHidden/>
    <w:rsid w:val="001E5DDA"/>
    <w:rPr>
      <w:rFonts w:eastAsia="SimSun"/>
      <w:lang w:eastAsia="en-US"/>
    </w:rPr>
  </w:style>
  <w:style w:type="character" w:styleId="HTMLAcronym">
    <w:name w:val="HTML Acronym"/>
    <w:uiPriority w:val="99"/>
    <w:unhideWhenUsed/>
    <w:rsid w:val="001E5DDA"/>
  </w:style>
  <w:style w:type="character" w:customStyle="1" w:styleId="UnresolvedMention3">
    <w:name w:val="Unresolved Mention3"/>
    <w:uiPriority w:val="99"/>
    <w:semiHidden/>
    <w:unhideWhenUsed/>
    <w:rsid w:val="001E5DDA"/>
    <w:rPr>
      <w:color w:val="808080"/>
      <w:shd w:val="clear" w:color="auto" w:fill="E6E6E6"/>
    </w:rPr>
  </w:style>
  <w:style w:type="character" w:customStyle="1" w:styleId="aff1">
    <w:name w:val="未处理的提及"/>
    <w:uiPriority w:val="52"/>
    <w:rsid w:val="001E5DDA"/>
    <w:rPr>
      <w:color w:val="808080"/>
      <w:shd w:val="clear" w:color="auto" w:fill="E6E6E6"/>
    </w:rPr>
  </w:style>
  <w:style w:type="paragraph" w:customStyle="1" w:styleId="64">
    <w:name w:val="変更箇所6"/>
    <w:hidden/>
    <w:uiPriority w:val="99"/>
    <w:semiHidden/>
    <w:rsid w:val="001E5DDA"/>
    <w:rPr>
      <w:rFonts w:eastAsia="MS Mincho"/>
      <w:lang w:eastAsia="en-US"/>
    </w:rPr>
  </w:style>
  <w:style w:type="character" w:customStyle="1" w:styleId="MTDisplayEquationZchn">
    <w:name w:val="MTDisplayEquation Zchn"/>
    <w:link w:val="MTDisplayEquation"/>
    <w:rsid w:val="001E5DDA"/>
    <w:rPr>
      <w:lang w:eastAsia="ja-JP"/>
    </w:rPr>
  </w:style>
  <w:style w:type="character" w:customStyle="1" w:styleId="Char1a">
    <w:name w:val="日期 Char1"/>
    <w:rsid w:val="001E5DDA"/>
    <w:rPr>
      <w:rFonts w:eastAsia="MS Mincho"/>
      <w:lang w:val="en-GB" w:eastAsia="x-none"/>
    </w:rPr>
  </w:style>
  <w:style w:type="character" w:customStyle="1" w:styleId="65">
    <w:name w:val="段落フォント6"/>
    <w:rsid w:val="001E5DDA"/>
  </w:style>
  <w:style w:type="character" w:customStyle="1" w:styleId="66">
    <w:name w:val="コメント参照6"/>
    <w:rsid w:val="001E5DDA"/>
    <w:rPr>
      <w:sz w:val="16"/>
    </w:rPr>
  </w:style>
  <w:style w:type="paragraph" w:customStyle="1" w:styleId="67">
    <w:name w:val="図表番号6"/>
    <w:basedOn w:val="Normal"/>
    <w:uiPriority w:val="99"/>
    <w:rsid w:val="001E5DDA"/>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1E5DDA"/>
    <w:pPr>
      <w:tabs>
        <w:tab w:val="num" w:pos="644"/>
      </w:tabs>
      <w:suppressAutoHyphens/>
      <w:ind w:left="644" w:hanging="360"/>
    </w:pPr>
    <w:rPr>
      <w:rFonts w:cs="CG Times (WN)"/>
      <w:lang w:eastAsia="ar-SA"/>
    </w:rPr>
  </w:style>
  <w:style w:type="paragraph" w:customStyle="1" w:styleId="260">
    <w:name w:val="段落番号 26"/>
    <w:basedOn w:val="68"/>
    <w:uiPriority w:val="99"/>
    <w:rsid w:val="001E5DDA"/>
    <w:pPr>
      <w:ind w:left="851" w:hanging="284"/>
    </w:pPr>
  </w:style>
  <w:style w:type="paragraph" w:customStyle="1" w:styleId="69">
    <w:name w:val="箇条書き6"/>
    <w:basedOn w:val="List"/>
    <w:uiPriority w:val="99"/>
    <w:rsid w:val="001E5DDA"/>
    <w:pPr>
      <w:tabs>
        <w:tab w:val="num" w:pos="644"/>
      </w:tabs>
      <w:suppressAutoHyphens/>
      <w:ind w:left="644" w:hanging="360"/>
    </w:pPr>
    <w:rPr>
      <w:rFonts w:cs="CG Times (WN)"/>
      <w:lang w:eastAsia="ar-SA"/>
    </w:rPr>
  </w:style>
  <w:style w:type="paragraph" w:customStyle="1" w:styleId="261">
    <w:name w:val="箇条書き 26"/>
    <w:basedOn w:val="69"/>
    <w:uiPriority w:val="99"/>
    <w:rsid w:val="001E5DDA"/>
    <w:pPr>
      <w:tabs>
        <w:tab w:val="clear" w:pos="644"/>
        <w:tab w:val="num" w:pos="1494"/>
      </w:tabs>
      <w:ind w:left="851" w:hanging="284"/>
    </w:pPr>
  </w:style>
  <w:style w:type="paragraph" w:customStyle="1" w:styleId="360">
    <w:name w:val="箇条書き 36"/>
    <w:basedOn w:val="261"/>
    <w:uiPriority w:val="99"/>
    <w:rsid w:val="001E5DDA"/>
    <w:pPr>
      <w:ind w:left="1135"/>
    </w:pPr>
  </w:style>
  <w:style w:type="paragraph" w:customStyle="1" w:styleId="262">
    <w:name w:val="一覧 26"/>
    <w:basedOn w:val="List"/>
    <w:uiPriority w:val="99"/>
    <w:rsid w:val="001E5DDA"/>
    <w:pPr>
      <w:suppressAutoHyphens/>
      <w:ind w:left="851"/>
    </w:pPr>
    <w:rPr>
      <w:rFonts w:cs="CG Times (WN)"/>
      <w:lang w:eastAsia="ar-SA"/>
    </w:rPr>
  </w:style>
  <w:style w:type="paragraph" w:customStyle="1" w:styleId="361">
    <w:name w:val="一覧 36"/>
    <w:basedOn w:val="262"/>
    <w:uiPriority w:val="99"/>
    <w:rsid w:val="001E5DDA"/>
    <w:pPr>
      <w:ind w:left="1135"/>
    </w:pPr>
  </w:style>
  <w:style w:type="paragraph" w:customStyle="1" w:styleId="460">
    <w:name w:val="一覧 46"/>
    <w:basedOn w:val="361"/>
    <w:uiPriority w:val="99"/>
    <w:rsid w:val="001E5DDA"/>
    <w:pPr>
      <w:ind w:left="1418"/>
    </w:pPr>
  </w:style>
  <w:style w:type="paragraph" w:customStyle="1" w:styleId="560">
    <w:name w:val="一覧 56"/>
    <w:basedOn w:val="460"/>
    <w:uiPriority w:val="99"/>
    <w:rsid w:val="001E5DDA"/>
  </w:style>
  <w:style w:type="paragraph" w:customStyle="1" w:styleId="461">
    <w:name w:val="箇条書き 46"/>
    <w:basedOn w:val="360"/>
    <w:uiPriority w:val="99"/>
    <w:rsid w:val="001E5DDA"/>
    <w:pPr>
      <w:ind w:left="1418"/>
    </w:pPr>
  </w:style>
  <w:style w:type="paragraph" w:customStyle="1" w:styleId="561">
    <w:name w:val="箇条書き 56"/>
    <w:basedOn w:val="461"/>
    <w:uiPriority w:val="99"/>
    <w:rsid w:val="001E5DDA"/>
    <w:pPr>
      <w:ind w:left="1702"/>
    </w:pPr>
  </w:style>
  <w:style w:type="paragraph" w:customStyle="1" w:styleId="6a">
    <w:name w:val="コメント文字列6"/>
    <w:basedOn w:val="Normal"/>
    <w:uiPriority w:val="99"/>
    <w:rsid w:val="001E5DDA"/>
    <w:pPr>
      <w:suppressAutoHyphens/>
    </w:pPr>
    <w:rPr>
      <w:rFonts w:eastAsia="MS Mincho" w:cs="CG Times (WN)"/>
      <w:lang w:eastAsia="ar-SA"/>
    </w:rPr>
  </w:style>
  <w:style w:type="paragraph" w:customStyle="1" w:styleId="6b">
    <w:name w:val="コメント内容6"/>
    <w:basedOn w:val="6a"/>
    <w:next w:val="6a"/>
    <w:uiPriority w:val="99"/>
    <w:rsid w:val="001E5DDA"/>
    <w:rPr>
      <w:b/>
      <w:bCs/>
    </w:rPr>
  </w:style>
  <w:style w:type="paragraph" w:customStyle="1" w:styleId="6c">
    <w:name w:val="見出しマップ6"/>
    <w:basedOn w:val="Normal"/>
    <w:uiPriority w:val="99"/>
    <w:rsid w:val="001E5DDA"/>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1E5DDA"/>
    <w:pPr>
      <w:suppressAutoHyphens/>
    </w:pPr>
    <w:rPr>
      <w:rFonts w:ascii="Courier New" w:eastAsia="MS Mincho" w:hAnsi="Courier New" w:cs="CG Times (WN)"/>
      <w:lang w:val="nb-NO" w:eastAsia="ar-SA"/>
    </w:rPr>
  </w:style>
  <w:style w:type="paragraph" w:customStyle="1" w:styleId="263">
    <w:name w:val="本文 26"/>
    <w:basedOn w:val="Normal"/>
    <w:uiPriority w:val="99"/>
    <w:rsid w:val="001E5DDA"/>
    <w:pPr>
      <w:suppressAutoHyphens/>
      <w:spacing w:after="120"/>
    </w:pPr>
    <w:rPr>
      <w:rFonts w:eastAsia="MS Mincho" w:cs="CG Times (WN)"/>
      <w:lang w:eastAsia="ar-SA"/>
    </w:rPr>
  </w:style>
  <w:style w:type="paragraph" w:customStyle="1" w:styleId="362">
    <w:name w:val="本文 36"/>
    <w:basedOn w:val="Normal"/>
    <w:uiPriority w:val="99"/>
    <w:rsid w:val="001E5DDA"/>
    <w:pPr>
      <w:suppressAutoHyphens/>
      <w:spacing w:after="120"/>
    </w:pPr>
    <w:rPr>
      <w:rFonts w:eastAsia="MS Mincho" w:cs="CG Times (WN)"/>
      <w:lang w:eastAsia="ar-SA"/>
    </w:rPr>
  </w:style>
  <w:style w:type="paragraph" w:customStyle="1" w:styleId="Web6">
    <w:name w:val="標準 (Web)6"/>
    <w:basedOn w:val="Normal"/>
    <w:uiPriority w:val="99"/>
    <w:rsid w:val="001E5DDA"/>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1E5DDA"/>
    <w:pPr>
      <w:suppressAutoHyphens/>
      <w:ind w:left="567"/>
    </w:pPr>
    <w:rPr>
      <w:rFonts w:ascii="Arial" w:eastAsia="MS Mincho" w:hAnsi="Arial" w:cs="Arial"/>
      <w:lang w:eastAsia="ar-SA"/>
    </w:rPr>
  </w:style>
  <w:style w:type="paragraph" w:customStyle="1" w:styleId="6e">
    <w:name w:val="標準インデント6"/>
    <w:basedOn w:val="Normal"/>
    <w:uiPriority w:val="99"/>
    <w:rsid w:val="001E5DDA"/>
    <w:pPr>
      <w:suppressAutoHyphens/>
      <w:ind w:left="708"/>
    </w:pPr>
    <w:rPr>
      <w:rFonts w:eastAsia="MS Mincho" w:cs="CG Times (WN)"/>
      <w:lang w:eastAsia="ar-SA"/>
    </w:rPr>
  </w:style>
  <w:style w:type="paragraph" w:customStyle="1" w:styleId="6f">
    <w:name w:val="記6"/>
    <w:basedOn w:val="Normal"/>
    <w:next w:val="Normal"/>
    <w:uiPriority w:val="99"/>
    <w:rsid w:val="001E5DDA"/>
    <w:pPr>
      <w:suppressAutoHyphens/>
    </w:pPr>
    <w:rPr>
      <w:rFonts w:eastAsia="MS Mincho" w:cs="CG Times (WN)"/>
      <w:lang w:eastAsia="ar-SA"/>
    </w:rPr>
  </w:style>
  <w:style w:type="paragraph" w:customStyle="1" w:styleId="HTML6">
    <w:name w:val="HTML 書式付き6"/>
    <w:basedOn w:val="Normal"/>
    <w:uiPriority w:val="99"/>
    <w:rsid w:val="001E5DDA"/>
    <w:pPr>
      <w:suppressAutoHyphens/>
    </w:pPr>
    <w:rPr>
      <w:rFonts w:ascii="Courier New" w:eastAsia="MS Mincho" w:hAnsi="Courier New" w:cs="Courier New"/>
      <w:lang w:eastAsia="ar-SA"/>
    </w:rPr>
  </w:style>
  <w:style w:type="paragraph" w:customStyle="1" w:styleId="3f7">
    <w:name w:val="수정3"/>
    <w:hidden/>
    <w:uiPriority w:val="99"/>
    <w:semiHidden/>
    <w:rsid w:val="001E5DDA"/>
    <w:rPr>
      <w:rFonts w:eastAsia="Batang"/>
      <w:lang w:eastAsia="en-US"/>
    </w:rPr>
  </w:style>
  <w:style w:type="character" w:customStyle="1" w:styleId="Char27">
    <w:name w:val="메모 주제 Char2"/>
    <w:rsid w:val="001E5DDA"/>
    <w:rPr>
      <w:rFonts w:ascii="Times New Roman" w:eastAsia="Times New Roman" w:hAnsi="Times New Roman"/>
      <w:b/>
      <w:bCs/>
      <w:lang w:val="en-GB" w:eastAsia="en-US"/>
    </w:rPr>
  </w:style>
  <w:style w:type="paragraph" w:customStyle="1" w:styleId="4f6">
    <w:name w:val="수정4"/>
    <w:hidden/>
    <w:uiPriority w:val="99"/>
    <w:semiHidden/>
    <w:rsid w:val="001E5DDA"/>
    <w:rPr>
      <w:rFonts w:eastAsia="Batang"/>
      <w:lang w:eastAsia="en-US"/>
    </w:rPr>
  </w:style>
  <w:style w:type="character" w:customStyle="1" w:styleId="PlainTable34">
    <w:name w:val="Plain Table 34"/>
    <w:uiPriority w:val="19"/>
    <w:qFormat/>
    <w:rsid w:val="001E5DDA"/>
    <w:rPr>
      <w:i/>
      <w:iCs/>
      <w:color w:val="808080"/>
    </w:rPr>
  </w:style>
  <w:style w:type="character" w:customStyle="1" w:styleId="PlainTable44">
    <w:name w:val="Plain Table 44"/>
    <w:uiPriority w:val="21"/>
    <w:qFormat/>
    <w:rsid w:val="001E5DDA"/>
    <w:rPr>
      <w:b/>
      <w:bCs/>
      <w:i/>
      <w:iCs/>
      <w:color w:val="4F81BD"/>
    </w:rPr>
  </w:style>
  <w:style w:type="character" w:customStyle="1" w:styleId="PlainTable54">
    <w:name w:val="Plain Table 54"/>
    <w:uiPriority w:val="31"/>
    <w:qFormat/>
    <w:rsid w:val="001E5DDA"/>
    <w:rPr>
      <w:smallCaps/>
      <w:color w:val="C0504D"/>
      <w:u w:val="single"/>
    </w:rPr>
  </w:style>
  <w:style w:type="character" w:customStyle="1" w:styleId="TableGridLight4">
    <w:name w:val="Table Grid Light4"/>
    <w:uiPriority w:val="32"/>
    <w:qFormat/>
    <w:rsid w:val="001E5DDA"/>
    <w:rPr>
      <w:b/>
      <w:bCs/>
      <w:smallCaps/>
      <w:color w:val="C0504D"/>
      <w:spacing w:val="5"/>
      <w:u w:val="single"/>
    </w:rPr>
  </w:style>
  <w:style w:type="character" w:customStyle="1" w:styleId="GridTable1Light4">
    <w:name w:val="Grid Table 1 Light4"/>
    <w:uiPriority w:val="33"/>
    <w:qFormat/>
    <w:rsid w:val="001E5DDA"/>
    <w:rPr>
      <w:b/>
      <w:bCs/>
      <w:smallCaps/>
      <w:spacing w:val="5"/>
    </w:rPr>
  </w:style>
  <w:style w:type="paragraph" w:customStyle="1" w:styleId="GridTable34">
    <w:name w:val="Grid Table 34"/>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1b">
    <w:name w:val="글자만 Char1"/>
    <w:uiPriority w:val="99"/>
    <w:semiHidden/>
    <w:rsid w:val="001E5DDA"/>
    <w:rPr>
      <w:rFonts w:ascii="Malgun Gothic" w:hAnsi="Courier New" w:cs="Courier New"/>
      <w:lang w:val="en-GB" w:eastAsia="en-US"/>
    </w:rPr>
  </w:style>
  <w:style w:type="character" w:customStyle="1" w:styleId="Char1c">
    <w:name w:val="미주 텍스트 Char1"/>
    <w:uiPriority w:val="99"/>
    <w:semiHidden/>
    <w:rsid w:val="001E5DDA"/>
    <w:rPr>
      <w:rFonts w:ascii="Times New Roman" w:eastAsia="Times New Roman" w:hAnsi="Times New Roman"/>
      <w:lang w:val="en-GB" w:eastAsia="en-US"/>
    </w:rPr>
  </w:style>
  <w:style w:type="character" w:customStyle="1" w:styleId="Char1d">
    <w:name w:val="풍선 도움말 텍스트 Char1"/>
    <w:uiPriority w:val="99"/>
    <w:semiHidden/>
    <w:rsid w:val="001E5DD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E5DDA"/>
    <w:rPr>
      <w:rFonts w:ascii="Malgun Gothic" w:eastAsia="Malgun Gothic" w:hAnsi="Times New Roman"/>
      <w:sz w:val="18"/>
      <w:szCs w:val="18"/>
      <w:lang w:val="en-GB" w:eastAsia="en-US"/>
    </w:rPr>
  </w:style>
  <w:style w:type="character" w:customStyle="1" w:styleId="Char1f">
    <w:name w:val="각주 텍스트 Char1"/>
    <w:uiPriority w:val="99"/>
    <w:semiHidden/>
    <w:rsid w:val="001E5DDA"/>
    <w:rPr>
      <w:rFonts w:ascii="Times New Roman" w:eastAsia="Times New Roman" w:hAnsi="Times New Roman"/>
      <w:lang w:val="en-GB" w:eastAsia="en-US"/>
    </w:rPr>
  </w:style>
  <w:style w:type="character" w:customStyle="1" w:styleId="Char1f0">
    <w:name w:val="메모 텍스트 Char1"/>
    <w:uiPriority w:val="99"/>
    <w:semiHidden/>
    <w:rsid w:val="001E5DDA"/>
    <w:rPr>
      <w:rFonts w:ascii="Times New Roman" w:eastAsia="Times New Roman" w:hAnsi="Times New Roman"/>
      <w:lang w:val="en-GB" w:eastAsia="en-US"/>
    </w:rPr>
  </w:style>
  <w:style w:type="character" w:customStyle="1" w:styleId="Char1f1">
    <w:name w:val="메모 주제 Char1"/>
    <w:uiPriority w:val="99"/>
    <w:semiHidden/>
    <w:rsid w:val="001E5DDA"/>
    <w:rPr>
      <w:rFonts w:ascii="Times New Roman" w:eastAsia="Times New Roman" w:hAnsi="Times New Roman"/>
      <w:b/>
      <w:bCs/>
      <w:lang w:val="en-GB" w:eastAsia="en-US"/>
    </w:rPr>
  </w:style>
  <w:style w:type="character" w:customStyle="1" w:styleId="CommentSubjectChar4">
    <w:name w:val="Comment Subject Char4"/>
    <w:rsid w:val="001E5DDA"/>
    <w:rPr>
      <w:rFonts w:ascii="Times New Roman" w:hAnsi="Times New Roman"/>
      <w:b/>
      <w:bCs/>
      <w:lang w:val="en-GB" w:eastAsia="en-US"/>
    </w:rPr>
  </w:style>
  <w:style w:type="character" w:customStyle="1" w:styleId="Charc">
    <w:name w:val="메모 주제 Char"/>
    <w:rsid w:val="001E5DDA"/>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E5DDA"/>
    <w:rPr>
      <w:rFonts w:ascii="Arial" w:eastAsia="MS Gothic" w:hAnsi="Arial" w:cs="Times New Roman"/>
      <w:lang w:val="en-GB" w:eastAsia="en-US"/>
    </w:rPr>
  </w:style>
  <w:style w:type="character" w:customStyle="1" w:styleId="PlainTable32">
    <w:name w:val="Plain Table 32"/>
    <w:uiPriority w:val="19"/>
    <w:qFormat/>
    <w:rsid w:val="001E5DDA"/>
    <w:rPr>
      <w:i/>
      <w:iCs/>
      <w:color w:val="808080"/>
    </w:rPr>
  </w:style>
  <w:style w:type="character" w:customStyle="1" w:styleId="PlainTable42">
    <w:name w:val="Plain Table 42"/>
    <w:uiPriority w:val="21"/>
    <w:qFormat/>
    <w:rsid w:val="001E5DDA"/>
    <w:rPr>
      <w:b/>
      <w:bCs/>
      <w:i/>
      <w:iCs/>
      <w:color w:val="4F81BD"/>
    </w:rPr>
  </w:style>
  <w:style w:type="character" w:customStyle="1" w:styleId="PlainTable52">
    <w:name w:val="Plain Table 52"/>
    <w:uiPriority w:val="31"/>
    <w:qFormat/>
    <w:rsid w:val="001E5DDA"/>
    <w:rPr>
      <w:smallCaps/>
      <w:color w:val="C0504D"/>
      <w:u w:val="single"/>
    </w:rPr>
  </w:style>
  <w:style w:type="character" w:customStyle="1" w:styleId="TableGridLight2">
    <w:name w:val="Table Grid Light2"/>
    <w:uiPriority w:val="32"/>
    <w:qFormat/>
    <w:rsid w:val="001E5DDA"/>
    <w:rPr>
      <w:b/>
      <w:bCs/>
      <w:smallCaps/>
      <w:color w:val="C0504D"/>
      <w:spacing w:val="5"/>
      <w:u w:val="single"/>
    </w:rPr>
  </w:style>
  <w:style w:type="character" w:customStyle="1" w:styleId="GridTable1Light2">
    <w:name w:val="Grid Table 1 Light2"/>
    <w:uiPriority w:val="33"/>
    <w:qFormat/>
    <w:rsid w:val="001E5DDA"/>
    <w:rPr>
      <w:b/>
      <w:bCs/>
      <w:smallCaps/>
      <w:spacing w:val="5"/>
    </w:rPr>
  </w:style>
  <w:style w:type="paragraph" w:customStyle="1" w:styleId="GridTable32">
    <w:name w:val="Grid Table 32"/>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E5DDA"/>
    <w:rPr>
      <w:i/>
      <w:iCs/>
      <w:color w:val="808080"/>
    </w:rPr>
  </w:style>
  <w:style w:type="character" w:customStyle="1" w:styleId="PlainTable43">
    <w:name w:val="Plain Table 43"/>
    <w:uiPriority w:val="21"/>
    <w:qFormat/>
    <w:rsid w:val="001E5DDA"/>
    <w:rPr>
      <w:b/>
      <w:bCs/>
      <w:i/>
      <w:iCs/>
      <w:color w:val="4F81BD"/>
    </w:rPr>
  </w:style>
  <w:style w:type="character" w:customStyle="1" w:styleId="PlainTable53">
    <w:name w:val="Plain Table 53"/>
    <w:uiPriority w:val="31"/>
    <w:qFormat/>
    <w:rsid w:val="001E5DDA"/>
    <w:rPr>
      <w:smallCaps/>
      <w:color w:val="C0504D"/>
      <w:u w:val="single"/>
    </w:rPr>
  </w:style>
  <w:style w:type="character" w:customStyle="1" w:styleId="TableGridLight3">
    <w:name w:val="Table Grid Light3"/>
    <w:uiPriority w:val="32"/>
    <w:qFormat/>
    <w:rsid w:val="001E5DDA"/>
    <w:rPr>
      <w:b/>
      <w:bCs/>
      <w:smallCaps/>
      <w:color w:val="C0504D"/>
      <w:spacing w:val="5"/>
      <w:u w:val="single"/>
    </w:rPr>
  </w:style>
  <w:style w:type="character" w:customStyle="1" w:styleId="GridTable1Light3">
    <w:name w:val="Grid Table 1 Light3"/>
    <w:uiPriority w:val="33"/>
    <w:qFormat/>
    <w:rsid w:val="001E5DDA"/>
    <w:rPr>
      <w:b/>
      <w:bCs/>
      <w:smallCaps/>
      <w:spacing w:val="5"/>
    </w:rPr>
  </w:style>
  <w:style w:type="paragraph" w:customStyle="1" w:styleId="GridTable33">
    <w:name w:val="Grid Table 33"/>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rsid w:val="001E5DDA"/>
    <w:pPr>
      <w:suppressAutoHyphens/>
      <w:spacing w:after="120"/>
    </w:pPr>
    <w:rPr>
      <w:rFonts w:eastAsia="MS Mincho" w:cs="CG Times (WN)"/>
      <w:lang w:eastAsia="ar-SA"/>
    </w:rPr>
  </w:style>
  <w:style w:type="paragraph" w:customStyle="1" w:styleId="342">
    <w:name w:val="本文 34"/>
    <w:basedOn w:val="Normal"/>
    <w:uiPriority w:val="99"/>
    <w:rsid w:val="001E5DDA"/>
    <w:pPr>
      <w:suppressAutoHyphens/>
      <w:spacing w:after="120"/>
    </w:pPr>
    <w:rPr>
      <w:rFonts w:eastAsia="MS Mincho" w:cs="CG Times (WN)"/>
      <w:lang w:eastAsia="ar-SA"/>
    </w:rPr>
  </w:style>
  <w:style w:type="paragraph" w:customStyle="1" w:styleId="92">
    <w:name w:val="目录 92"/>
    <w:basedOn w:val="TOC8"/>
    <w:uiPriority w:val="99"/>
    <w:rsid w:val="001E5DDA"/>
    <w:pPr>
      <w:ind w:left="1418" w:hanging="1418"/>
    </w:pPr>
    <w:rPr>
      <w:rFonts w:eastAsia="MS Mincho"/>
      <w:bCs/>
      <w:szCs w:val="22"/>
      <w:lang w:val="en-US"/>
    </w:rPr>
  </w:style>
  <w:style w:type="paragraph" w:customStyle="1" w:styleId="2fa">
    <w:name w:val="题注2"/>
    <w:basedOn w:val="Normal"/>
    <w:next w:val="Normal"/>
    <w:uiPriority w:val="99"/>
    <w:rsid w:val="001E5DDA"/>
    <w:pPr>
      <w:spacing w:before="120" w:after="120"/>
    </w:pPr>
    <w:rPr>
      <w:rFonts w:eastAsia="MS Mincho"/>
      <w:b/>
    </w:rPr>
  </w:style>
  <w:style w:type="paragraph" w:customStyle="1" w:styleId="2fb">
    <w:name w:val="图表目录2"/>
    <w:basedOn w:val="Normal"/>
    <w:next w:val="Normal"/>
    <w:uiPriority w:val="99"/>
    <w:rsid w:val="001E5DDA"/>
    <w:pPr>
      <w:ind w:left="400" w:hanging="400"/>
      <w:jc w:val="center"/>
    </w:pPr>
    <w:rPr>
      <w:rFonts w:eastAsia="MS Mincho"/>
      <w:b/>
    </w:rPr>
  </w:style>
  <w:style w:type="character" w:customStyle="1" w:styleId="Absatz-Standardschriftart7">
    <w:name w:val="Absatz-Standardschriftart7"/>
    <w:rsid w:val="001E5DDA"/>
  </w:style>
  <w:style w:type="character" w:customStyle="1" w:styleId="KommentarthemaZchn">
    <w:name w:val="Kommentarthema Zchn"/>
    <w:rsid w:val="001E5DDA"/>
    <w:rPr>
      <w:b/>
      <w:bCs/>
      <w:lang w:val="en-GB" w:eastAsia="en-US" w:bidi="ar-SA"/>
    </w:rPr>
  </w:style>
  <w:style w:type="character" w:customStyle="1" w:styleId="UnresolvedMention4">
    <w:name w:val="Unresolved Mention4"/>
    <w:uiPriority w:val="99"/>
    <w:semiHidden/>
    <w:unhideWhenUsed/>
    <w:rsid w:val="001E5DDA"/>
    <w:rPr>
      <w:color w:val="808080"/>
      <w:shd w:val="clear" w:color="auto" w:fill="E6E6E6"/>
    </w:rPr>
  </w:style>
  <w:style w:type="character" w:customStyle="1" w:styleId="MediumShading1-Accent1Char">
    <w:name w:val="Medium Shading 1 - Accent 1 Char"/>
    <w:link w:val="MediumShading1-Accent1"/>
    <w:uiPriority w:val="1"/>
    <w:rsid w:val="001E5DDA"/>
    <w:rPr>
      <w:rFonts w:ascii="Arial" w:eastAsia="PMingLiU" w:hAnsi="Arial"/>
      <w:lang w:val="x-none" w:eastAsia="x-none"/>
    </w:rPr>
  </w:style>
  <w:style w:type="character" w:customStyle="1" w:styleId="MediumGrid2-Accent2Char">
    <w:name w:val="Medium Grid 2 - Accent 2 Char"/>
    <w:link w:val="MediumGrid2-Accent2"/>
    <w:uiPriority w:val="29"/>
    <w:rsid w:val="001E5DD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E5DDA"/>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1E5DDA"/>
    <w:rPr>
      <w:rFonts w:eastAsia="SimSun"/>
      <w:lang w:eastAsia="en-US"/>
    </w:rPr>
  </w:style>
  <w:style w:type="table" w:styleId="MediumShading1-Accent1">
    <w:name w:val="Medium Shading 1 Accent 1"/>
    <w:basedOn w:val="TableNormal"/>
    <w:link w:val="MediumShading1-Accent1Char"/>
    <w:uiPriority w:val="1"/>
    <w:qFormat/>
    <w:rsid w:val="001E5DD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E5DDA"/>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E5DDA"/>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1E5DDA"/>
    <w:rPr>
      <w:lang w:val="en-GB" w:eastAsia="x-none"/>
    </w:rPr>
  </w:style>
  <w:style w:type="paragraph" w:customStyle="1" w:styleId="Chard">
    <w:name w:val="(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uiPriority w:val="99"/>
    <w:unhideWhenUsed/>
    <w:rsid w:val="001E5DDA"/>
    <w:rPr>
      <w:color w:val="808080"/>
    </w:rPr>
  </w:style>
  <w:style w:type="paragraph" w:customStyle="1" w:styleId="CharCharCharCharCharCharCharCharCharCharCharCharChar0">
    <w:name w:val="Char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E5DD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E5DD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E5DD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E5DDA"/>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E5DDA"/>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E5DDA"/>
    <w:rPr>
      <w:rFonts w:ascii="Times New Roman" w:eastAsia="Yu Mincho" w:hAnsi="Times New Roman"/>
      <w:lang w:val="en-GB" w:eastAsia="en-US"/>
    </w:rPr>
  </w:style>
  <w:style w:type="numbering" w:customStyle="1" w:styleId="1112">
    <w:name w:val="リストなし111"/>
    <w:next w:val="NoList"/>
    <w:uiPriority w:val="99"/>
    <w:semiHidden/>
    <w:unhideWhenUsed/>
    <w:rsid w:val="001E5DDA"/>
  </w:style>
  <w:style w:type="numbering" w:customStyle="1" w:styleId="1213">
    <w:name w:val="リストなし121"/>
    <w:next w:val="NoList"/>
    <w:uiPriority w:val="99"/>
    <w:semiHidden/>
    <w:unhideWhenUsed/>
    <w:rsid w:val="001E5DDA"/>
  </w:style>
  <w:style w:type="numbering" w:customStyle="1" w:styleId="11112">
    <w:name w:val="リストなし1111"/>
    <w:next w:val="NoList"/>
    <w:uiPriority w:val="99"/>
    <w:semiHidden/>
    <w:unhideWhenUsed/>
    <w:rsid w:val="001E5DDA"/>
  </w:style>
  <w:style w:type="table" w:customStyle="1" w:styleId="TableGrid14">
    <w:name w:val="Table Grid14"/>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E5DDA"/>
  </w:style>
  <w:style w:type="table" w:customStyle="1" w:styleId="3111">
    <w:name w:val="网格型3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1E5DDA"/>
  </w:style>
  <w:style w:type="table" w:customStyle="1" w:styleId="TableClassic211">
    <w:name w:val="Table Classic 211"/>
    <w:basedOn w:val="TableNormal"/>
    <w:next w:val="TableClassic2"/>
    <w:rsid w:val="001E5DD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1E5DDA"/>
  </w:style>
  <w:style w:type="numbering" w:customStyle="1" w:styleId="1130">
    <w:name w:val="无列表113"/>
    <w:next w:val="NoList"/>
    <w:semiHidden/>
    <w:rsid w:val="001E5DDA"/>
  </w:style>
  <w:style w:type="numbering" w:customStyle="1" w:styleId="1131">
    <w:name w:val="リストなし113"/>
    <w:next w:val="NoList"/>
    <w:uiPriority w:val="99"/>
    <w:semiHidden/>
    <w:unhideWhenUsed/>
    <w:rsid w:val="001E5DDA"/>
  </w:style>
  <w:style w:type="numbering" w:customStyle="1" w:styleId="1222">
    <w:name w:val="リストなし122"/>
    <w:next w:val="NoList"/>
    <w:uiPriority w:val="99"/>
    <w:semiHidden/>
    <w:unhideWhenUsed/>
    <w:rsid w:val="001E5DDA"/>
  </w:style>
  <w:style w:type="numbering" w:customStyle="1" w:styleId="11120">
    <w:name w:val="无列表1112"/>
    <w:next w:val="NoList"/>
    <w:semiHidden/>
    <w:rsid w:val="001E5DDA"/>
  </w:style>
  <w:style w:type="numbering" w:customStyle="1" w:styleId="11121">
    <w:name w:val="リストなし1112"/>
    <w:next w:val="NoList"/>
    <w:uiPriority w:val="99"/>
    <w:semiHidden/>
    <w:unhideWhenUsed/>
    <w:rsid w:val="001E5DDA"/>
  </w:style>
  <w:style w:type="numbering" w:customStyle="1" w:styleId="1320">
    <w:name w:val="无列表132"/>
    <w:next w:val="NoList"/>
    <w:semiHidden/>
    <w:rsid w:val="001E5DDA"/>
  </w:style>
  <w:style w:type="numbering" w:customStyle="1" w:styleId="1312">
    <w:name w:val="リストなし131"/>
    <w:next w:val="NoList"/>
    <w:uiPriority w:val="99"/>
    <w:semiHidden/>
    <w:unhideWhenUsed/>
    <w:rsid w:val="001E5DDA"/>
  </w:style>
  <w:style w:type="numbering" w:customStyle="1" w:styleId="11211">
    <w:name w:val="リストなし1121"/>
    <w:next w:val="NoList"/>
    <w:uiPriority w:val="99"/>
    <w:semiHidden/>
    <w:unhideWhenUsed/>
    <w:rsid w:val="001E5DDA"/>
  </w:style>
  <w:style w:type="numbering" w:customStyle="1" w:styleId="150">
    <w:name w:val="无列表15"/>
    <w:next w:val="NoList"/>
    <w:semiHidden/>
    <w:rsid w:val="001E5DDA"/>
  </w:style>
  <w:style w:type="numbering" w:customStyle="1" w:styleId="151">
    <w:name w:val="リストなし15"/>
    <w:next w:val="NoList"/>
    <w:uiPriority w:val="99"/>
    <w:semiHidden/>
    <w:unhideWhenUsed/>
    <w:rsid w:val="001E5DDA"/>
  </w:style>
  <w:style w:type="numbering" w:customStyle="1" w:styleId="1140">
    <w:name w:val="无列表114"/>
    <w:next w:val="NoList"/>
    <w:semiHidden/>
    <w:rsid w:val="001E5DDA"/>
  </w:style>
  <w:style w:type="numbering" w:customStyle="1" w:styleId="1141">
    <w:name w:val="リストなし114"/>
    <w:next w:val="NoList"/>
    <w:uiPriority w:val="99"/>
    <w:semiHidden/>
    <w:unhideWhenUsed/>
    <w:rsid w:val="001E5DDA"/>
  </w:style>
  <w:style w:type="table" w:customStyle="1" w:styleId="TableGrid53">
    <w:name w:val="Table Grid5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1E5DDA"/>
  </w:style>
  <w:style w:type="numbering" w:customStyle="1" w:styleId="1230">
    <w:name w:val="リストなし123"/>
    <w:next w:val="NoList"/>
    <w:uiPriority w:val="99"/>
    <w:semiHidden/>
    <w:unhideWhenUsed/>
    <w:rsid w:val="001E5DDA"/>
  </w:style>
  <w:style w:type="table" w:customStyle="1" w:styleId="TableGrid413">
    <w:name w:val="Table Grid41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E5DDA"/>
  </w:style>
  <w:style w:type="numbering" w:customStyle="1" w:styleId="11130">
    <w:name w:val="リストなし1113"/>
    <w:next w:val="NoList"/>
    <w:uiPriority w:val="99"/>
    <w:semiHidden/>
    <w:unhideWhenUsed/>
    <w:rsid w:val="001E5DDA"/>
  </w:style>
  <w:style w:type="table" w:customStyle="1" w:styleId="TableGrid63">
    <w:name w:val="Table Grid6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E5DDA"/>
  </w:style>
  <w:style w:type="numbering" w:customStyle="1" w:styleId="1321">
    <w:name w:val="リストなし132"/>
    <w:next w:val="NoList"/>
    <w:uiPriority w:val="99"/>
    <w:semiHidden/>
    <w:unhideWhenUsed/>
    <w:rsid w:val="001E5DDA"/>
  </w:style>
  <w:style w:type="numbering" w:customStyle="1" w:styleId="11220">
    <w:name w:val="无列表1122"/>
    <w:next w:val="NoList"/>
    <w:semiHidden/>
    <w:rsid w:val="001E5DDA"/>
  </w:style>
  <w:style w:type="numbering" w:customStyle="1" w:styleId="11221">
    <w:name w:val="リストなし1122"/>
    <w:next w:val="NoList"/>
    <w:uiPriority w:val="99"/>
    <w:semiHidden/>
    <w:unhideWhenUsed/>
    <w:rsid w:val="001E5DDA"/>
  </w:style>
  <w:style w:type="numbering" w:customStyle="1" w:styleId="161">
    <w:name w:val="无列表16"/>
    <w:next w:val="NoList"/>
    <w:semiHidden/>
    <w:rsid w:val="001E5DDA"/>
  </w:style>
  <w:style w:type="numbering" w:customStyle="1" w:styleId="162">
    <w:name w:val="リストなし16"/>
    <w:next w:val="NoList"/>
    <w:uiPriority w:val="99"/>
    <w:semiHidden/>
    <w:unhideWhenUsed/>
    <w:rsid w:val="001E5DDA"/>
  </w:style>
  <w:style w:type="numbering" w:customStyle="1" w:styleId="115">
    <w:name w:val="无列表115"/>
    <w:next w:val="NoList"/>
    <w:semiHidden/>
    <w:rsid w:val="001E5DDA"/>
  </w:style>
  <w:style w:type="numbering" w:customStyle="1" w:styleId="1150">
    <w:name w:val="リストなし115"/>
    <w:next w:val="NoList"/>
    <w:uiPriority w:val="99"/>
    <w:semiHidden/>
    <w:unhideWhenUsed/>
    <w:rsid w:val="001E5DDA"/>
  </w:style>
  <w:style w:type="table" w:customStyle="1" w:styleId="TableGrid54">
    <w:name w:val="Table Grid5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E5DDA"/>
  </w:style>
  <w:style w:type="numbering" w:customStyle="1" w:styleId="1240">
    <w:name w:val="リストなし124"/>
    <w:next w:val="NoList"/>
    <w:uiPriority w:val="99"/>
    <w:semiHidden/>
    <w:unhideWhenUsed/>
    <w:rsid w:val="001E5DDA"/>
  </w:style>
  <w:style w:type="numbering" w:customStyle="1" w:styleId="NoList118">
    <w:name w:val="No List118"/>
    <w:next w:val="NoList"/>
    <w:uiPriority w:val="99"/>
    <w:semiHidden/>
    <w:unhideWhenUsed/>
    <w:rsid w:val="001E5DDA"/>
  </w:style>
  <w:style w:type="table" w:customStyle="1" w:styleId="TableGrid414">
    <w:name w:val="Table Grid41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E5DDA"/>
  </w:style>
  <w:style w:type="numbering" w:customStyle="1" w:styleId="11140">
    <w:name w:val="リストなし1114"/>
    <w:next w:val="NoList"/>
    <w:uiPriority w:val="99"/>
    <w:semiHidden/>
    <w:unhideWhenUsed/>
    <w:rsid w:val="001E5DDA"/>
  </w:style>
  <w:style w:type="table" w:customStyle="1" w:styleId="TableGrid64">
    <w:name w:val="Table Grid6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E5DDA"/>
  </w:style>
  <w:style w:type="numbering" w:customStyle="1" w:styleId="1330">
    <w:name w:val="リストなし133"/>
    <w:next w:val="NoList"/>
    <w:uiPriority w:val="99"/>
    <w:semiHidden/>
    <w:unhideWhenUsed/>
    <w:rsid w:val="001E5DDA"/>
  </w:style>
  <w:style w:type="numbering" w:customStyle="1" w:styleId="1123">
    <w:name w:val="无列表1123"/>
    <w:next w:val="NoList"/>
    <w:semiHidden/>
    <w:rsid w:val="001E5DDA"/>
  </w:style>
  <w:style w:type="numbering" w:customStyle="1" w:styleId="11230">
    <w:name w:val="リストなし1123"/>
    <w:next w:val="NoList"/>
    <w:uiPriority w:val="99"/>
    <w:semiHidden/>
    <w:unhideWhenUsed/>
    <w:rsid w:val="001E5DDA"/>
  </w:style>
  <w:style w:type="character" w:customStyle="1" w:styleId="1ff7">
    <w:name w:val="註解文字 字元1"/>
    <w:uiPriority w:val="99"/>
    <w:rsid w:val="001E5DDA"/>
    <w:rPr>
      <w:lang w:eastAsia="en-US"/>
    </w:rPr>
  </w:style>
  <w:style w:type="paragraph" w:customStyle="1" w:styleId="73">
    <w:name w:val="吹き出し7"/>
    <w:basedOn w:val="Normal"/>
    <w:uiPriority w:val="99"/>
    <w:rsid w:val="001E5DDA"/>
    <w:pPr>
      <w:overflowPunct/>
      <w:autoSpaceDE/>
      <w:autoSpaceDN/>
      <w:adjustRightInd/>
      <w:textAlignment w:val="auto"/>
    </w:pPr>
    <w:rPr>
      <w:rFonts w:ascii="Tahoma" w:eastAsia="MS Mincho" w:hAnsi="Tahoma" w:cs="Tahoma"/>
      <w:sz w:val="16"/>
      <w:szCs w:val="16"/>
    </w:rPr>
  </w:style>
  <w:style w:type="paragraph" w:customStyle="1" w:styleId="58">
    <w:name w:val="変更箇所5"/>
    <w:hidden/>
    <w:uiPriority w:val="99"/>
    <w:semiHidden/>
    <w:rsid w:val="001E5DDA"/>
    <w:rPr>
      <w:rFonts w:eastAsia="MS Mincho"/>
      <w:lang w:eastAsia="en-US"/>
    </w:rPr>
  </w:style>
  <w:style w:type="character" w:customStyle="1" w:styleId="59">
    <w:name w:val="段落フォント5"/>
    <w:rsid w:val="001E5DDA"/>
  </w:style>
  <w:style w:type="character" w:customStyle="1" w:styleId="5a">
    <w:name w:val="コメント参照5"/>
    <w:rsid w:val="001E5DDA"/>
    <w:rPr>
      <w:sz w:val="16"/>
    </w:rPr>
  </w:style>
  <w:style w:type="paragraph" w:customStyle="1" w:styleId="5b">
    <w:name w:val="図表番号5"/>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c">
    <w:name w:val="段落番号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c"/>
    <w:uiPriority w:val="99"/>
    <w:rsid w:val="001E5DDA"/>
    <w:pPr>
      <w:ind w:left="851" w:hanging="284"/>
    </w:pPr>
  </w:style>
  <w:style w:type="paragraph" w:customStyle="1" w:styleId="5d">
    <w:name w:val="箇条書き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d"/>
    <w:uiPriority w:val="99"/>
    <w:rsid w:val="001E5DDA"/>
    <w:pPr>
      <w:tabs>
        <w:tab w:val="clear" w:pos="644"/>
        <w:tab w:val="num" w:pos="1494"/>
      </w:tabs>
      <w:ind w:left="851" w:hanging="284"/>
    </w:pPr>
  </w:style>
  <w:style w:type="paragraph" w:customStyle="1" w:styleId="350">
    <w:name w:val="箇条書き 35"/>
    <w:basedOn w:val="251"/>
    <w:uiPriority w:val="99"/>
    <w:rsid w:val="001E5DDA"/>
    <w:pPr>
      <w:ind w:left="1135"/>
    </w:pPr>
  </w:style>
  <w:style w:type="paragraph" w:customStyle="1" w:styleId="252">
    <w:name w:val="一覧 25"/>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1E5DDA"/>
    <w:pPr>
      <w:ind w:left="1135"/>
    </w:pPr>
  </w:style>
  <w:style w:type="paragraph" w:customStyle="1" w:styleId="450">
    <w:name w:val="一覧 45"/>
    <w:basedOn w:val="351"/>
    <w:uiPriority w:val="99"/>
    <w:rsid w:val="001E5DDA"/>
    <w:pPr>
      <w:ind w:left="1418"/>
    </w:pPr>
  </w:style>
  <w:style w:type="paragraph" w:customStyle="1" w:styleId="550">
    <w:name w:val="一覧 55"/>
    <w:basedOn w:val="450"/>
    <w:uiPriority w:val="99"/>
    <w:rsid w:val="001E5DDA"/>
    <w:pPr>
      <w:ind w:left="1702"/>
    </w:pPr>
  </w:style>
  <w:style w:type="paragraph" w:customStyle="1" w:styleId="451">
    <w:name w:val="箇条書き 45"/>
    <w:basedOn w:val="350"/>
    <w:uiPriority w:val="99"/>
    <w:rsid w:val="001E5DDA"/>
    <w:pPr>
      <w:ind w:left="1418"/>
    </w:pPr>
  </w:style>
  <w:style w:type="paragraph" w:customStyle="1" w:styleId="551">
    <w:name w:val="箇条書き 55"/>
    <w:basedOn w:val="451"/>
    <w:uiPriority w:val="99"/>
    <w:rsid w:val="001E5DDA"/>
    <w:pPr>
      <w:ind w:left="1702"/>
    </w:pPr>
  </w:style>
  <w:style w:type="paragraph" w:customStyle="1" w:styleId="5e">
    <w:name w:val="コメント文字列5"/>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5f">
    <w:name w:val="コメント内容5"/>
    <w:basedOn w:val="5e"/>
    <w:next w:val="5e"/>
    <w:uiPriority w:val="99"/>
    <w:rsid w:val="001E5DDA"/>
    <w:rPr>
      <w:b/>
      <w:bCs/>
    </w:rPr>
  </w:style>
  <w:style w:type="paragraph" w:customStyle="1" w:styleId="5f0">
    <w:name w:val="見出しマップ5"/>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1">
    <w:name w:val="書式なし5"/>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5f2">
    <w:name w:val="標準インデント5"/>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5f3">
    <w:name w:val="記5"/>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1E5DDA"/>
    <w:pPr>
      <w:ind w:left="1418" w:hanging="1418"/>
    </w:pPr>
    <w:rPr>
      <w:rFonts w:eastAsia="MS Mincho"/>
    </w:rPr>
  </w:style>
  <w:style w:type="paragraph" w:customStyle="1" w:styleId="3f8">
    <w:name w:val="题注3"/>
    <w:basedOn w:val="Normal"/>
    <w:next w:val="Normal"/>
    <w:uiPriority w:val="99"/>
    <w:rsid w:val="001E5DDA"/>
    <w:pPr>
      <w:spacing w:before="120" w:after="120"/>
    </w:pPr>
    <w:rPr>
      <w:rFonts w:eastAsia="MS Mincho"/>
      <w:b/>
    </w:rPr>
  </w:style>
  <w:style w:type="paragraph" w:customStyle="1" w:styleId="3f9">
    <w:name w:val="图表目录3"/>
    <w:basedOn w:val="Normal"/>
    <w:next w:val="Normal"/>
    <w:uiPriority w:val="99"/>
    <w:rsid w:val="001E5DDA"/>
    <w:pPr>
      <w:ind w:left="400" w:hanging="400"/>
      <w:jc w:val="center"/>
    </w:pPr>
    <w:rPr>
      <w:rFonts w:eastAsia="MS Mincho"/>
      <w:b/>
    </w:rPr>
  </w:style>
  <w:style w:type="paragraph" w:customStyle="1" w:styleId="qqq">
    <w:name w:val="qqq"/>
    <w:basedOn w:val="Heading5"/>
    <w:link w:val="qqqChar"/>
    <w:qFormat/>
    <w:rsid w:val="001E5DDA"/>
    <w:rPr>
      <w:lang w:eastAsia="zh-CN"/>
    </w:rPr>
  </w:style>
  <w:style w:type="character" w:customStyle="1" w:styleId="qqqChar">
    <w:name w:val="qqq Char"/>
    <w:link w:val="qqq"/>
    <w:rsid w:val="001E5DDA"/>
    <w:rPr>
      <w:rFonts w:ascii="Arial" w:hAnsi="Arial"/>
      <w:sz w:val="22"/>
      <w:lang w:eastAsia="zh-CN"/>
    </w:rPr>
  </w:style>
  <w:style w:type="paragraph" w:customStyle="1" w:styleId="TOC911">
    <w:name w:val="TOC 911"/>
    <w:basedOn w:val="TOC8"/>
    <w:uiPriority w:val="99"/>
    <w:rsid w:val="001E5DDA"/>
    <w:pPr>
      <w:keepNext w:val="0"/>
      <w:ind w:left="1418" w:hanging="1418"/>
    </w:pPr>
    <w:rPr>
      <w:rFonts w:eastAsia="MS Mincho"/>
      <w:lang w:eastAsia="ja-JP"/>
    </w:rPr>
  </w:style>
  <w:style w:type="paragraph" w:customStyle="1" w:styleId="Caption11">
    <w:name w:val="Caption11"/>
    <w:basedOn w:val="Normal"/>
    <w:next w:val="Normal"/>
    <w:uiPriority w:val="99"/>
    <w:rsid w:val="001E5DDA"/>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1E5DDA"/>
    <w:pPr>
      <w:ind w:left="400" w:hanging="400"/>
      <w:jc w:val="center"/>
    </w:pPr>
    <w:rPr>
      <w:rFonts w:eastAsia="MS Mincho"/>
      <w:b/>
    </w:rPr>
  </w:style>
  <w:style w:type="paragraph" w:customStyle="1" w:styleId="aria">
    <w:name w:val="aria"/>
    <w:basedOn w:val="Normal"/>
    <w:uiPriority w:val="99"/>
    <w:rsid w:val="001E5DDA"/>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1E5DDA"/>
    <w:rPr>
      <w:rFonts w:eastAsia="MS Mincho"/>
      <w:b/>
      <w:bCs/>
      <w:lang w:val="x-none" w:eastAsia="en-US"/>
    </w:rPr>
  </w:style>
  <w:style w:type="paragraph" w:customStyle="1" w:styleId="83">
    <w:name w:val="无间隔8"/>
    <w:uiPriority w:val="99"/>
    <w:qFormat/>
    <w:rsid w:val="001E5DDA"/>
    <w:rPr>
      <w:rFonts w:eastAsia="SimSun"/>
      <w:lang w:eastAsia="en-US"/>
    </w:rPr>
  </w:style>
  <w:style w:type="paragraph" w:customStyle="1" w:styleId="GridTable35">
    <w:name w:val="Grid Table 35"/>
    <w:basedOn w:val="Heading1"/>
    <w:next w:val="Normal"/>
    <w:uiPriority w:val="39"/>
    <w:qFormat/>
    <w:rsid w:val="001E5DD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1E5DDA"/>
    <w:rPr>
      <w:i/>
      <w:iCs/>
      <w:color w:val="808080"/>
    </w:rPr>
  </w:style>
  <w:style w:type="character" w:customStyle="1" w:styleId="PlainTable45">
    <w:name w:val="Plain Table 45"/>
    <w:uiPriority w:val="21"/>
    <w:qFormat/>
    <w:rsid w:val="001E5DDA"/>
    <w:rPr>
      <w:b/>
      <w:bCs/>
      <w:i/>
      <w:iCs/>
      <w:color w:val="4F81BD"/>
    </w:rPr>
  </w:style>
  <w:style w:type="character" w:customStyle="1" w:styleId="PlainTable55">
    <w:name w:val="Plain Table 55"/>
    <w:uiPriority w:val="31"/>
    <w:qFormat/>
    <w:rsid w:val="001E5DDA"/>
    <w:rPr>
      <w:smallCaps/>
      <w:color w:val="C0504D"/>
      <w:u w:val="single"/>
    </w:rPr>
  </w:style>
  <w:style w:type="character" w:customStyle="1" w:styleId="TableGridLight5">
    <w:name w:val="Table Grid Light5"/>
    <w:uiPriority w:val="32"/>
    <w:qFormat/>
    <w:rsid w:val="001E5DDA"/>
    <w:rPr>
      <w:b/>
      <w:bCs/>
      <w:smallCaps/>
      <w:color w:val="C0504D"/>
      <w:spacing w:val="5"/>
      <w:u w:val="single"/>
    </w:rPr>
  </w:style>
  <w:style w:type="character" w:customStyle="1" w:styleId="GridTable1Light5">
    <w:name w:val="Grid Table 1 Light5"/>
    <w:uiPriority w:val="33"/>
    <w:qFormat/>
    <w:rsid w:val="001E5DDA"/>
    <w:rPr>
      <w:b/>
      <w:bCs/>
      <w:smallCaps/>
      <w:spacing w:val="5"/>
    </w:rPr>
  </w:style>
  <w:style w:type="table" w:customStyle="1" w:styleId="MediumShading1-Accent11">
    <w:name w:val="Medium Shading 1 - Accent 11"/>
    <w:basedOn w:val="TableNormal"/>
    <w:uiPriority w:val="1"/>
    <w:qFormat/>
    <w:rsid w:val="001E5DD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E5DDA"/>
  </w:style>
  <w:style w:type="numbering" w:customStyle="1" w:styleId="170">
    <w:name w:val="无列表17"/>
    <w:next w:val="NoList"/>
    <w:semiHidden/>
    <w:rsid w:val="001E5DDA"/>
  </w:style>
  <w:style w:type="numbering" w:customStyle="1" w:styleId="171">
    <w:name w:val="リストなし17"/>
    <w:next w:val="NoList"/>
    <w:uiPriority w:val="99"/>
    <w:semiHidden/>
    <w:unhideWhenUsed/>
    <w:rsid w:val="001E5DDA"/>
  </w:style>
  <w:style w:type="numbering" w:customStyle="1" w:styleId="NoList119">
    <w:name w:val="No List119"/>
    <w:next w:val="NoList"/>
    <w:semiHidden/>
    <w:rsid w:val="001E5DDA"/>
  </w:style>
  <w:style w:type="numbering" w:customStyle="1" w:styleId="NoList36">
    <w:name w:val="No List36"/>
    <w:next w:val="NoList"/>
    <w:semiHidden/>
    <w:rsid w:val="001E5DDA"/>
  </w:style>
  <w:style w:type="numbering" w:customStyle="1" w:styleId="NoList46">
    <w:name w:val="No List46"/>
    <w:next w:val="NoList"/>
    <w:semiHidden/>
    <w:rsid w:val="001E5DDA"/>
  </w:style>
  <w:style w:type="numbering" w:customStyle="1" w:styleId="NoList1110">
    <w:name w:val="No List1110"/>
    <w:next w:val="NoList"/>
    <w:semiHidden/>
    <w:rsid w:val="001E5DDA"/>
  </w:style>
  <w:style w:type="numbering" w:customStyle="1" w:styleId="NoList125">
    <w:name w:val="No List125"/>
    <w:next w:val="NoList"/>
    <w:semiHidden/>
    <w:rsid w:val="001E5DDA"/>
  </w:style>
  <w:style w:type="numbering" w:customStyle="1" w:styleId="116">
    <w:name w:val="无列表116"/>
    <w:next w:val="NoList"/>
    <w:semiHidden/>
    <w:rsid w:val="001E5DDA"/>
  </w:style>
  <w:style w:type="numbering" w:customStyle="1" w:styleId="125">
    <w:name w:val="无列表125"/>
    <w:next w:val="NoList"/>
    <w:semiHidden/>
    <w:rsid w:val="001E5DDA"/>
  </w:style>
  <w:style w:type="numbering" w:customStyle="1" w:styleId="NoList37">
    <w:name w:val="No List37"/>
    <w:next w:val="NoList"/>
    <w:uiPriority w:val="99"/>
    <w:semiHidden/>
    <w:unhideWhenUsed/>
    <w:rsid w:val="001E5DDA"/>
  </w:style>
  <w:style w:type="numbering" w:customStyle="1" w:styleId="180">
    <w:name w:val="无列表18"/>
    <w:next w:val="NoList"/>
    <w:semiHidden/>
    <w:rsid w:val="001E5DDA"/>
  </w:style>
  <w:style w:type="numbering" w:customStyle="1" w:styleId="181">
    <w:name w:val="リストなし18"/>
    <w:next w:val="NoList"/>
    <w:uiPriority w:val="99"/>
    <w:semiHidden/>
    <w:unhideWhenUsed/>
    <w:rsid w:val="001E5DDA"/>
  </w:style>
  <w:style w:type="numbering" w:customStyle="1" w:styleId="NoList120">
    <w:name w:val="No List120"/>
    <w:next w:val="NoList"/>
    <w:semiHidden/>
    <w:rsid w:val="001E5DDA"/>
  </w:style>
  <w:style w:type="numbering" w:customStyle="1" w:styleId="NoList38">
    <w:name w:val="No List38"/>
    <w:next w:val="NoList"/>
    <w:semiHidden/>
    <w:rsid w:val="001E5DDA"/>
  </w:style>
  <w:style w:type="numbering" w:customStyle="1" w:styleId="NoList47">
    <w:name w:val="No List47"/>
    <w:next w:val="NoList"/>
    <w:semiHidden/>
    <w:rsid w:val="001E5DDA"/>
  </w:style>
  <w:style w:type="numbering" w:customStyle="1" w:styleId="NoList126">
    <w:name w:val="No List126"/>
    <w:next w:val="NoList"/>
    <w:semiHidden/>
    <w:rsid w:val="001E5DDA"/>
  </w:style>
  <w:style w:type="numbering" w:customStyle="1" w:styleId="117">
    <w:name w:val="无列表117"/>
    <w:next w:val="NoList"/>
    <w:semiHidden/>
    <w:rsid w:val="001E5DDA"/>
  </w:style>
  <w:style w:type="numbering" w:customStyle="1" w:styleId="126">
    <w:name w:val="无列表126"/>
    <w:next w:val="NoList"/>
    <w:semiHidden/>
    <w:rsid w:val="001E5DDA"/>
  </w:style>
  <w:style w:type="paragraph" w:customStyle="1" w:styleId="LightShading-Accent52">
    <w:name w:val="Light Shading - Accent 52"/>
    <w:uiPriority w:val="99"/>
    <w:semiHidden/>
    <w:rsid w:val="001E5DDA"/>
    <w:pPr>
      <w:autoSpaceDN w:val="0"/>
    </w:pPr>
    <w:rPr>
      <w:rFonts w:eastAsia="SimSun"/>
      <w:lang w:eastAsia="en-US"/>
    </w:rPr>
  </w:style>
  <w:style w:type="paragraph" w:customStyle="1" w:styleId="LightList-Accent52">
    <w:name w:val="Light List - Accent 52"/>
    <w:basedOn w:val="Normal"/>
    <w:uiPriority w:val="34"/>
    <w:qFormat/>
    <w:rsid w:val="001E5DDA"/>
    <w:pPr>
      <w:ind w:left="720"/>
      <w:textAlignment w:val="auto"/>
    </w:pPr>
    <w:rPr>
      <w:rFonts w:eastAsia="DengXian"/>
    </w:rPr>
  </w:style>
  <w:style w:type="paragraph" w:customStyle="1" w:styleId="MediumList1-Accent42">
    <w:name w:val="Medium List 1 - Accent 42"/>
    <w:uiPriority w:val="99"/>
    <w:semiHidden/>
    <w:rsid w:val="001E5DDA"/>
    <w:pPr>
      <w:autoSpaceDN w:val="0"/>
    </w:pPr>
    <w:rPr>
      <w:rFonts w:eastAsia="SimSun"/>
      <w:lang w:eastAsia="en-US"/>
    </w:rPr>
  </w:style>
  <w:style w:type="paragraph" w:customStyle="1" w:styleId="LightList-Accent33">
    <w:name w:val="Light List - Accent 33"/>
    <w:uiPriority w:val="99"/>
    <w:semiHidden/>
    <w:rsid w:val="001E5DDA"/>
    <w:pPr>
      <w:autoSpaceDN w:val="0"/>
    </w:pPr>
    <w:rPr>
      <w:rFonts w:eastAsia="SimSun"/>
      <w:lang w:eastAsia="en-US"/>
    </w:rPr>
  </w:style>
  <w:style w:type="paragraph" w:customStyle="1" w:styleId="ColorfulShading-Accent12">
    <w:name w:val="Colorful Shading - Accent 12"/>
    <w:uiPriority w:val="99"/>
    <w:rsid w:val="001E5DDA"/>
    <w:pPr>
      <w:autoSpaceDN w:val="0"/>
    </w:pPr>
    <w:rPr>
      <w:rFonts w:eastAsia="SimSun"/>
      <w:lang w:eastAsia="en-US"/>
    </w:rPr>
  </w:style>
  <w:style w:type="paragraph" w:customStyle="1" w:styleId="LightShading-Accent51">
    <w:name w:val="Light Shading - Accent 51"/>
    <w:uiPriority w:val="99"/>
    <w:semiHidden/>
    <w:rsid w:val="001E5DDA"/>
    <w:pPr>
      <w:autoSpaceDN w:val="0"/>
    </w:pPr>
    <w:rPr>
      <w:rFonts w:eastAsia="SimSun"/>
      <w:lang w:eastAsia="en-US"/>
    </w:rPr>
  </w:style>
  <w:style w:type="paragraph" w:customStyle="1" w:styleId="LightList-Accent51">
    <w:name w:val="Light List - Accent 51"/>
    <w:basedOn w:val="Normal"/>
    <w:uiPriority w:val="34"/>
    <w:qFormat/>
    <w:rsid w:val="001E5DDA"/>
    <w:pPr>
      <w:ind w:left="720"/>
      <w:textAlignment w:val="auto"/>
    </w:pPr>
    <w:rPr>
      <w:rFonts w:eastAsia="DengXian"/>
    </w:rPr>
  </w:style>
  <w:style w:type="paragraph" w:customStyle="1" w:styleId="MediumList1-Accent41">
    <w:name w:val="Medium List 1 - Accent 41"/>
    <w:uiPriority w:val="99"/>
    <w:semiHidden/>
    <w:rsid w:val="001E5DDA"/>
    <w:pPr>
      <w:autoSpaceDN w:val="0"/>
    </w:pPr>
    <w:rPr>
      <w:rFonts w:eastAsia="SimSun"/>
      <w:lang w:eastAsia="en-US"/>
    </w:rPr>
  </w:style>
  <w:style w:type="paragraph" w:customStyle="1" w:styleId="LightList-Accent32">
    <w:name w:val="Light List - Accent 32"/>
    <w:uiPriority w:val="99"/>
    <w:semiHidden/>
    <w:rsid w:val="001E5DDA"/>
    <w:pPr>
      <w:autoSpaceDN w:val="0"/>
    </w:pPr>
    <w:rPr>
      <w:rFonts w:eastAsia="SimSun"/>
      <w:lang w:eastAsia="en-US"/>
    </w:rPr>
  </w:style>
  <w:style w:type="paragraph" w:customStyle="1" w:styleId="ColorfulShading-Accent11">
    <w:name w:val="Colorful Shading - Accent 11"/>
    <w:uiPriority w:val="99"/>
    <w:rsid w:val="001E5DDA"/>
    <w:pPr>
      <w:autoSpaceDN w:val="0"/>
    </w:pPr>
    <w:rPr>
      <w:rFonts w:eastAsia="SimSun"/>
      <w:lang w:eastAsia="en-US"/>
    </w:rPr>
  </w:style>
  <w:style w:type="character" w:customStyle="1" w:styleId="2fc">
    <w:name w:val="未处理的提及2"/>
    <w:uiPriority w:val="52"/>
    <w:rsid w:val="001E5DDA"/>
    <w:rPr>
      <w:color w:val="808080"/>
      <w:shd w:val="clear" w:color="auto" w:fill="E6E6E6"/>
    </w:rPr>
  </w:style>
  <w:style w:type="character" w:customStyle="1" w:styleId="1ff8">
    <w:name w:val="未处理的提及1"/>
    <w:uiPriority w:val="52"/>
    <w:rsid w:val="001E5DDA"/>
    <w:rPr>
      <w:color w:val="808080"/>
      <w:shd w:val="clear" w:color="auto" w:fill="E6E6E6"/>
    </w:rPr>
  </w:style>
  <w:style w:type="numbering" w:customStyle="1" w:styleId="2fd">
    <w:name w:val="リストなし2"/>
    <w:next w:val="NoList"/>
    <w:uiPriority w:val="99"/>
    <w:semiHidden/>
    <w:unhideWhenUsed/>
    <w:rsid w:val="001E5DDA"/>
  </w:style>
  <w:style w:type="table" w:customStyle="1" w:styleId="SGSTableBasic13">
    <w:name w:val="SGS Table Basic 13"/>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E5DDA"/>
  </w:style>
  <w:style w:type="table" w:customStyle="1" w:styleId="TableGrid15">
    <w:name w:val="Table Grid15"/>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E5DDA"/>
  </w:style>
  <w:style w:type="numbering" w:customStyle="1" w:styleId="191">
    <w:name w:val="リストなし19"/>
    <w:next w:val="NoList"/>
    <w:uiPriority w:val="99"/>
    <w:semiHidden/>
    <w:unhideWhenUsed/>
    <w:rsid w:val="001E5DDA"/>
  </w:style>
  <w:style w:type="numbering" w:customStyle="1" w:styleId="NoList39">
    <w:name w:val="No List39"/>
    <w:next w:val="NoList"/>
    <w:semiHidden/>
    <w:rsid w:val="001E5DDA"/>
  </w:style>
  <w:style w:type="numbering" w:customStyle="1" w:styleId="NoList48">
    <w:name w:val="No List48"/>
    <w:next w:val="NoList"/>
    <w:semiHidden/>
    <w:rsid w:val="001E5DDA"/>
  </w:style>
  <w:style w:type="table" w:customStyle="1" w:styleId="TableGrid55">
    <w:name w:val="Table Grid55"/>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E5DDA"/>
    <w:rPr>
      <w:rFonts w:eastAsia="MS Mincho"/>
      <w:lang w:val="sv-SE" w:eastAsia="sv-SE"/>
    </w:rPr>
    <w:tblPr/>
  </w:style>
  <w:style w:type="table" w:customStyle="1" w:styleId="TableGrid113">
    <w:name w:val="Table Grid113"/>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E5DDA"/>
  </w:style>
  <w:style w:type="numbering" w:customStyle="1" w:styleId="NoList128">
    <w:name w:val="No List128"/>
    <w:next w:val="NoList"/>
    <w:semiHidden/>
    <w:rsid w:val="001E5DDA"/>
  </w:style>
  <w:style w:type="numbering" w:customStyle="1" w:styleId="118">
    <w:name w:val="无列表118"/>
    <w:next w:val="NoList"/>
    <w:semiHidden/>
    <w:rsid w:val="001E5DDA"/>
  </w:style>
  <w:style w:type="numbering" w:customStyle="1" w:styleId="NoList1115">
    <w:name w:val="No List1115"/>
    <w:next w:val="NoList"/>
    <w:semiHidden/>
    <w:rsid w:val="001E5DDA"/>
  </w:style>
  <w:style w:type="numbering" w:customStyle="1" w:styleId="Style13">
    <w:name w:val="Style13"/>
    <w:uiPriority w:val="99"/>
    <w:rsid w:val="001E5DDA"/>
    <w:pPr>
      <w:numPr>
        <w:numId w:val="13"/>
      </w:numPr>
    </w:pPr>
  </w:style>
  <w:style w:type="numbering" w:customStyle="1" w:styleId="SGS3">
    <w:name w:val="SGS3"/>
    <w:uiPriority w:val="99"/>
    <w:rsid w:val="001E5DDA"/>
  </w:style>
  <w:style w:type="table" w:customStyle="1" w:styleId="219">
    <w:name w:val="表 (クラシック) 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E5DD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E5DDA"/>
  </w:style>
  <w:style w:type="numbering" w:customStyle="1" w:styleId="NoList183">
    <w:name w:val="No List183"/>
    <w:next w:val="NoList"/>
    <w:semiHidden/>
    <w:rsid w:val="001E5DDA"/>
  </w:style>
  <w:style w:type="table" w:customStyle="1" w:styleId="Tabellengitternetz121">
    <w:name w:val="Tabellengitternetz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E5DDA"/>
  </w:style>
  <w:style w:type="table" w:customStyle="1" w:styleId="3120">
    <w:name w:val="网格型3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1E5DDA"/>
  </w:style>
  <w:style w:type="table" w:customStyle="1" w:styleId="TableGrid421">
    <w:name w:val="Table Grid4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E5DDA"/>
  </w:style>
  <w:style w:type="numbering" w:customStyle="1" w:styleId="Style111">
    <w:name w:val="Style111"/>
    <w:uiPriority w:val="99"/>
    <w:rsid w:val="001E5DDA"/>
  </w:style>
  <w:style w:type="numbering" w:customStyle="1" w:styleId="SGS11">
    <w:name w:val="SGS11"/>
    <w:uiPriority w:val="99"/>
    <w:rsid w:val="001E5DDA"/>
  </w:style>
  <w:style w:type="table" w:customStyle="1" w:styleId="TableClassic212">
    <w:name w:val="Table Classic 212"/>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E5DD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E5DD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1E5DDA"/>
  </w:style>
  <w:style w:type="numbering" w:customStyle="1" w:styleId="1250">
    <w:name w:val="リストなし125"/>
    <w:next w:val="NoList"/>
    <w:uiPriority w:val="99"/>
    <w:semiHidden/>
    <w:unhideWhenUsed/>
    <w:rsid w:val="001E5DDA"/>
  </w:style>
  <w:style w:type="table" w:customStyle="1" w:styleId="TableGrid521">
    <w:name w:val="Table Grid52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1E5DDA"/>
  </w:style>
  <w:style w:type="numbering" w:customStyle="1" w:styleId="Style121">
    <w:name w:val="Style121"/>
    <w:uiPriority w:val="99"/>
    <w:rsid w:val="001E5DDA"/>
    <w:pPr>
      <w:numPr>
        <w:numId w:val="14"/>
      </w:numPr>
    </w:pPr>
  </w:style>
  <w:style w:type="numbering" w:customStyle="1" w:styleId="SGS21">
    <w:name w:val="SGS21"/>
    <w:uiPriority w:val="99"/>
    <w:rsid w:val="001E5DDA"/>
    <w:pPr>
      <w:numPr>
        <w:numId w:val="15"/>
      </w:numPr>
    </w:pPr>
  </w:style>
  <w:style w:type="table" w:customStyle="1" w:styleId="TableClassic221">
    <w:name w:val="Table Classic 2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C04D35"/>
    <w:rPr>
      <w:rFonts w:eastAsia="SimSun"/>
      <w:lang w:eastAsia="en-US"/>
    </w:rPr>
  </w:style>
  <w:style w:type="paragraph" w:customStyle="1" w:styleId="11a">
    <w:name w:val="修订11"/>
    <w:hidden/>
    <w:semiHidden/>
    <w:rsid w:val="00C04D35"/>
    <w:rPr>
      <w:rFonts w:eastAsia="Batang"/>
      <w:lang w:eastAsia="en-US"/>
    </w:rPr>
  </w:style>
  <w:style w:type="character" w:customStyle="1" w:styleId="1ff9">
    <w:name w:val="フッター (文字)1"/>
    <w:aliases w:val="footer odd (文字)1,footer (文字)1,fo (文字)1,pie de página (文字)1"/>
    <w:semiHidden/>
    <w:rsid w:val="00911B89"/>
    <w:rPr>
      <w:rFonts w:ascii="Times New Roman" w:eastAsia="Times New Roman" w:hAnsi="Times New Roman"/>
      <w:lang w:eastAsia="en-GB"/>
    </w:rPr>
  </w:style>
  <w:style w:type="character" w:customStyle="1" w:styleId="1ffa">
    <w:name w:val="表題 (文字)1"/>
    <w:aliases w:val="Section Header (文字)1"/>
    <w:rsid w:val="00911B89"/>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911B89"/>
    <w:pPr>
      <w:autoSpaceDN w:val="0"/>
    </w:pPr>
    <w:rPr>
      <w:rFonts w:eastAsia="MS Mincho"/>
      <w:lang w:eastAsia="en-US"/>
    </w:rPr>
  </w:style>
  <w:style w:type="paragraph" w:customStyle="1" w:styleId="95">
    <w:name w:val="吹き出し9"/>
    <w:basedOn w:val="Normal"/>
    <w:uiPriority w:val="99"/>
    <w:rsid w:val="00911B89"/>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rsid w:val="00911B8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911B89"/>
    <w:pPr>
      <w:ind w:left="851" w:hanging="284"/>
    </w:pPr>
  </w:style>
  <w:style w:type="paragraph" w:customStyle="1" w:styleId="77">
    <w:name w:val="箇条書き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911B89"/>
    <w:pPr>
      <w:tabs>
        <w:tab w:val="clear" w:pos="644"/>
        <w:tab w:val="num" w:pos="1494"/>
      </w:tabs>
      <w:ind w:left="851" w:hanging="284"/>
    </w:pPr>
  </w:style>
  <w:style w:type="paragraph" w:customStyle="1" w:styleId="370">
    <w:name w:val="箇条書き 37"/>
    <w:basedOn w:val="271"/>
    <w:uiPriority w:val="99"/>
    <w:rsid w:val="00911B89"/>
    <w:pPr>
      <w:ind w:left="1135"/>
    </w:pPr>
  </w:style>
  <w:style w:type="paragraph" w:customStyle="1" w:styleId="272">
    <w:name w:val="一覧 27"/>
    <w:basedOn w:val="List"/>
    <w:uiPriority w:val="99"/>
    <w:rsid w:val="00911B8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911B89"/>
    <w:pPr>
      <w:ind w:left="1135"/>
    </w:pPr>
  </w:style>
  <w:style w:type="paragraph" w:customStyle="1" w:styleId="470">
    <w:name w:val="一覧 47"/>
    <w:basedOn w:val="371"/>
    <w:uiPriority w:val="99"/>
    <w:rsid w:val="00911B89"/>
    <w:pPr>
      <w:ind w:left="1418"/>
    </w:pPr>
  </w:style>
  <w:style w:type="paragraph" w:customStyle="1" w:styleId="570">
    <w:name w:val="一覧 57"/>
    <w:basedOn w:val="470"/>
    <w:uiPriority w:val="99"/>
    <w:rsid w:val="00911B89"/>
    <w:pPr>
      <w:ind w:left="1702"/>
    </w:pPr>
  </w:style>
  <w:style w:type="paragraph" w:customStyle="1" w:styleId="471">
    <w:name w:val="箇条書き 47"/>
    <w:basedOn w:val="370"/>
    <w:uiPriority w:val="99"/>
    <w:rsid w:val="00911B89"/>
    <w:pPr>
      <w:ind w:left="1418"/>
    </w:pPr>
  </w:style>
  <w:style w:type="paragraph" w:customStyle="1" w:styleId="571">
    <w:name w:val="箇条書き 57"/>
    <w:basedOn w:val="471"/>
    <w:uiPriority w:val="99"/>
    <w:rsid w:val="00911B89"/>
    <w:pPr>
      <w:ind w:left="1702"/>
    </w:pPr>
  </w:style>
  <w:style w:type="paragraph" w:customStyle="1" w:styleId="78">
    <w:name w:val="コメント文字列7"/>
    <w:basedOn w:val="Normal"/>
    <w:uiPriority w:val="99"/>
    <w:rsid w:val="00911B89"/>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911B89"/>
    <w:rPr>
      <w:b/>
      <w:bCs/>
    </w:rPr>
  </w:style>
  <w:style w:type="paragraph" w:customStyle="1" w:styleId="7a">
    <w:name w:val="見出しマップ7"/>
    <w:basedOn w:val="Normal"/>
    <w:uiPriority w:val="99"/>
    <w:rsid w:val="00911B8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911B8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911B89"/>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rsid w:val="00911B89"/>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911B89"/>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911B8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911B8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911B8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911B89"/>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911B89"/>
  </w:style>
  <w:style w:type="character" w:customStyle="1" w:styleId="7f">
    <w:name w:val="コメント参照7"/>
    <w:rsid w:val="00911B89"/>
    <w:rPr>
      <w:sz w:val="16"/>
    </w:rPr>
  </w:style>
  <w:style w:type="paragraph" w:customStyle="1" w:styleId="1ffb">
    <w:name w:val="正文1"/>
    <w:rsid w:val="00297B09"/>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03548811">
      <w:bodyDiv w:val="1"/>
      <w:marLeft w:val="0"/>
      <w:marRight w:val="0"/>
      <w:marTop w:val="0"/>
      <w:marBottom w:val="0"/>
      <w:divBdr>
        <w:top w:val="none" w:sz="0" w:space="0" w:color="auto"/>
        <w:left w:val="none" w:sz="0" w:space="0" w:color="auto"/>
        <w:bottom w:val="none" w:sz="0" w:space="0" w:color="auto"/>
        <w:right w:val="none" w:sz="0" w:space="0" w:color="auto"/>
      </w:divBdr>
    </w:div>
    <w:div w:id="124394858">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90854420">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534490397">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30816692">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875389359">
      <w:bodyDiv w:val="1"/>
      <w:marLeft w:val="0"/>
      <w:marRight w:val="0"/>
      <w:marTop w:val="0"/>
      <w:marBottom w:val="0"/>
      <w:divBdr>
        <w:top w:val="none" w:sz="0" w:space="0" w:color="auto"/>
        <w:left w:val="none" w:sz="0" w:space="0" w:color="auto"/>
        <w:bottom w:val="none" w:sz="0" w:space="0" w:color="auto"/>
        <w:right w:val="none" w:sz="0" w:space="0" w:color="auto"/>
      </w:divBdr>
    </w:div>
    <w:div w:id="1903322645">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61492611">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3.xml><?xml version="1.0" encoding="utf-8"?>
<ds:datastoreItem xmlns:ds="http://schemas.openxmlformats.org/officeDocument/2006/customXml" ds:itemID="{FFB894DE-015B-4A63-B7D0-7A3E9BDD4640}">
  <ds:schemaRefs>
    <ds:schemaRef ds:uri="http://schemas.openxmlformats.org/officeDocument/2006/bibliography"/>
  </ds:schemaRefs>
</ds:datastoreItem>
</file>

<file path=customXml/itemProps4.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1790</Words>
  <Characters>10206</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11973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5</cp:revision>
  <dcterms:created xsi:type="dcterms:W3CDTF">2022-02-10T16:42:00Z</dcterms:created>
  <dcterms:modified xsi:type="dcterms:W3CDTF">2022-02-11T15:35:00Z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