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R5-220769</w:t>
        </w:r>
      </w:fldSimple>
    </w:p>
    <w:p w14:paraId="7CB45193" w14:textId="77777777" w:rsidR="001E41F3" w:rsidRDefault="0008588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588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5881" w:rsidP="00547111">
            <w:pPr>
              <w:pStyle w:val="CRCoverPage"/>
              <w:spacing w:after="0"/>
              <w:rPr>
                <w:noProof/>
              </w:rPr>
            </w:pPr>
            <w:fldSimple w:instr=" DOCPROPERTY  Cr#  \* MERGEFORMAT ">
              <w:r w:rsidR="00E13F3D" w:rsidRPr="00410371">
                <w:rPr>
                  <w:b/>
                  <w:noProof/>
                  <w:sz w:val="28"/>
                </w:rPr>
                <w:t>2802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588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5881">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85881">
            <w:pPr>
              <w:pStyle w:val="CRCoverPage"/>
              <w:spacing w:after="0"/>
              <w:ind w:left="100"/>
              <w:rPr>
                <w:noProof/>
              </w:rPr>
            </w:pPr>
            <w:fldSimple w:instr=" DOCPROPERTY  CrTitle  \* MERGEFORMAT ">
              <w:r w:rsidR="002640DD">
                <w:t>Correction to RACS test case 9.1.9.5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C1890" w:rsidR="001E41F3" w:rsidRDefault="00085881">
            <w:pPr>
              <w:pStyle w:val="CRCoverPage"/>
              <w:spacing w:after="0"/>
              <w:ind w:left="100"/>
              <w:rPr>
                <w:noProof/>
              </w:rPr>
            </w:pPr>
            <w:fldSimple w:instr=" DOCPROPERTY  SourceIfWg  \* MERGEFORMAT ">
              <w:r w:rsidR="00E13F3D">
                <w:rPr>
                  <w:noProof/>
                </w:rPr>
                <w:t>Keysight Technologies UK</w:t>
              </w:r>
            </w:fldSimple>
            <w:r w:rsidR="00481C4B">
              <w:rPr>
                <w:noProof/>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606D0" w:rsidR="001E41F3" w:rsidRDefault="00481C4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85881">
            <w:pPr>
              <w:pStyle w:val="CRCoverPage"/>
              <w:spacing w:after="0"/>
              <w:ind w:left="100"/>
              <w:rPr>
                <w:noProof/>
              </w:rPr>
            </w:pPr>
            <w:fldSimple w:instr=" DOCPROPERTY  RelatedWis  \* MERGEFORMAT ">
              <w:r w:rsidR="00E13F3D">
                <w:rPr>
                  <w:noProof/>
                </w:rPr>
                <w:t>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85881">
            <w:pPr>
              <w:pStyle w:val="CRCoverPage"/>
              <w:spacing w:after="0"/>
              <w:ind w:left="100"/>
              <w:rPr>
                <w:noProof/>
              </w:rPr>
            </w:pPr>
            <w:fldSimple w:instr=" DOCPROPERTY  ResDate  \* MERGEFORMAT ">
              <w:r w:rsidR="00D24991">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8588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85881">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14986" w14:textId="3590DF72" w:rsidR="005C2949" w:rsidRDefault="005C2949" w:rsidP="005C2949">
            <w:pPr>
              <w:pStyle w:val="ListParagraph"/>
              <w:numPr>
                <w:ilvl w:val="0"/>
                <w:numId w:val="1"/>
              </w:numPr>
            </w:pPr>
            <w:r>
              <w:rPr>
                <w:rFonts w:ascii="Arial" w:hAnsi="Arial"/>
              </w:rPr>
              <w:t>Step 4 and 12 s</w:t>
            </w:r>
            <w:r w:rsidRPr="005C2949">
              <w:rPr>
                <w:rFonts w:ascii="Arial" w:hAnsi="Arial"/>
              </w:rPr>
              <w:t>pecifies</w:t>
            </w:r>
            <w:r>
              <w:rPr>
                <w:rFonts w:ascii="Arial" w:hAnsi="Arial"/>
              </w:rPr>
              <w:t xml:space="preserve"> that UE </w:t>
            </w:r>
            <w:r w:rsidRPr="005C2949">
              <w:rPr>
                <w:rFonts w:ascii="Arial" w:hAnsi="Arial"/>
              </w:rPr>
              <w:t>"does not include any Network-assigned UE radio capability ID". However, the specific message contents in table 9.1.9.5.3.3-4: REGISTRATION REQUEST (step 4 and 12) do not include the UE radio capability ID field</w:t>
            </w:r>
            <w:r>
              <w:rPr>
                <w:rFonts w:ascii="Arial" w:hAnsi="Arial"/>
              </w:rPr>
              <w:t xml:space="preserve"> and the </w:t>
            </w:r>
            <w:r w:rsidRPr="005C2949">
              <w:rPr>
                <w:rFonts w:ascii="Arial" w:hAnsi="Arial"/>
              </w:rPr>
              <w:t>default message contents for this field</w:t>
            </w:r>
            <w:r w:rsidR="001A16CE">
              <w:rPr>
                <w:rFonts w:ascii="Arial" w:hAnsi="Arial"/>
              </w:rPr>
              <w:t xml:space="preserve"> has the value specified as “</w:t>
            </w:r>
            <w:r w:rsidR="001A16CE" w:rsidRPr="001A16CE">
              <w:rPr>
                <w:rFonts w:ascii="Arial" w:hAnsi="Arial"/>
              </w:rPr>
              <w:t>If present: contents not checked</w:t>
            </w:r>
            <w:r w:rsidR="001A16CE">
              <w:rPr>
                <w:rFonts w:ascii="Arial" w:hAnsi="Arial"/>
              </w:rPr>
              <w:t xml:space="preserve">” in TS 38.508-1. This is not correct as it does not fail the test case if UE does include </w:t>
            </w:r>
            <w:r w:rsidR="001A16CE" w:rsidRPr="001A16CE">
              <w:rPr>
                <w:rFonts w:ascii="Arial" w:hAnsi="Arial"/>
              </w:rPr>
              <w:t>Network-assigned UE radio capability ID</w:t>
            </w:r>
            <w:r w:rsidR="001A16CE">
              <w:rPr>
                <w:rFonts w:ascii="Arial" w:hAnsi="Arial"/>
              </w:rPr>
              <w:t>.</w:t>
            </w:r>
          </w:p>
          <w:p w14:paraId="352BE987" w14:textId="25C551D6" w:rsidR="00E76DA2" w:rsidRPr="00B060DC" w:rsidRDefault="00E76DA2" w:rsidP="005C2949">
            <w:pPr>
              <w:pStyle w:val="CRCoverPage"/>
              <w:numPr>
                <w:ilvl w:val="0"/>
                <w:numId w:val="1"/>
              </w:numPr>
            </w:pPr>
            <w:r w:rsidRPr="00B060DC">
              <w:t xml:space="preserve">Default contents for UE Radio Access Capability ID in REGISTRATION ACCEPT Table 4.7.1-7 currently states that, any UE radio access capability ID from the REGISTRATION REQUEST in the REGISTRATION ACCEPT, if pc_5GS_RACS is set. It is possible the UE may be configured with a manufacturer-assigned UE radio access </w:t>
            </w:r>
            <w:proofErr w:type="spellStart"/>
            <w:r w:rsidRPr="00B060DC">
              <w:t>capility</w:t>
            </w:r>
            <w:proofErr w:type="spellEnd"/>
            <w:r w:rsidRPr="00B060DC">
              <w:t xml:space="preserve"> ID, which should not be sent back to the UE in REGISTRATION ACCEPT.</w:t>
            </w:r>
          </w:p>
          <w:p w14:paraId="70AAB622" w14:textId="7A2DEF01" w:rsidR="00E76DA2" w:rsidRDefault="005C2949" w:rsidP="005C2949">
            <w:pPr>
              <w:pStyle w:val="CRCoverPage"/>
            </w:pPr>
            <w:r>
              <w:t>TS</w:t>
            </w:r>
            <w:r w:rsidR="00E76DA2">
              <w:t xml:space="preserve"> 24.501</w:t>
            </w:r>
            <w:r>
              <w:t>, clause</w:t>
            </w:r>
            <w:r w:rsidR="00E76DA2">
              <w:t xml:space="preserve"> 4.16:</w:t>
            </w:r>
          </w:p>
          <w:p w14:paraId="708AA7DE" w14:textId="601A2B3D" w:rsidR="001E41F3" w:rsidRDefault="00E76DA2" w:rsidP="00E76DA2">
            <w:pPr>
              <w:pStyle w:val="CRCoverPage"/>
              <w:spacing w:after="0"/>
              <w:ind w:left="100"/>
              <w:rPr>
                <w:noProof/>
              </w:rPr>
            </w:pPr>
            <w:r>
              <w:rPr>
                <w:rFonts w:ascii="Times New Roman" w:hAnsi="Times New Roman"/>
              </w:rPr>
              <w:t xml:space="preserve">a) </w:t>
            </w:r>
            <w:r w:rsidRPr="003B4E22">
              <w:rPr>
                <w:rFonts w:ascii="Times New Roman" w:hAnsi="Times New Roman"/>
                <w:color w:val="000000"/>
                <w:shd w:val="clear" w:color="auto" w:fill="FFFF00"/>
              </w:rPr>
              <w:t>the network may assign a network-assigned UE radio capability ID to a UE which supports RACS by including a UE radio capability ID IE in the REGISTRATION ACCEPT message</w:t>
            </w:r>
            <w:r w:rsidRPr="003B4E22">
              <w:rPr>
                <w:rFonts w:ascii="Times New Roman" w:hAnsi="Times New Roman"/>
              </w:rPr>
              <w:t xml:space="preserve"> or in the CONFIGURATION UPDATE COMMAND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72457" w14:textId="67C5DC52" w:rsidR="001A16CE" w:rsidRDefault="001A16CE" w:rsidP="001A16CE">
            <w:pPr>
              <w:pStyle w:val="CRCoverPage"/>
              <w:numPr>
                <w:ilvl w:val="0"/>
                <w:numId w:val="2"/>
              </w:numPr>
              <w:spacing w:after="0"/>
              <w:rPr>
                <w:noProof/>
              </w:rPr>
            </w:pPr>
            <w:r>
              <w:rPr>
                <w:noProof/>
              </w:rPr>
              <w:t xml:space="preserve">Added </w:t>
            </w:r>
            <w:r w:rsidR="006D5459">
              <w:rPr>
                <w:noProof/>
              </w:rPr>
              <w:t>“</w:t>
            </w:r>
            <w:r w:rsidRPr="005C2949">
              <w:t>UE radio capability ID</w:t>
            </w:r>
            <w:r w:rsidR="006D5459">
              <w:t>”</w:t>
            </w:r>
            <w:r w:rsidRPr="005C2949">
              <w:t xml:space="preserve"> field</w:t>
            </w:r>
            <w:r>
              <w:t xml:space="preserve"> </w:t>
            </w:r>
            <w:r w:rsidRPr="001A16CE">
              <w:rPr>
                <w:noProof/>
              </w:rPr>
              <w:t>in table 9.1.9.5.3.3-4: REGISTRATION REQUEST (step 4 and 12)</w:t>
            </w:r>
            <w:r>
              <w:rPr>
                <w:noProof/>
              </w:rPr>
              <w:t xml:space="preserve"> and specified its value as </w:t>
            </w:r>
            <w:r w:rsidR="006D5459">
              <w:rPr>
                <w:noProof/>
              </w:rPr>
              <w:t xml:space="preserve">either </w:t>
            </w:r>
            <w:r w:rsidRPr="001A16CE">
              <w:rPr>
                <w:noProof/>
              </w:rPr>
              <w:t>Not present or “Manufacturer-assigned UE radio capability ID”</w:t>
            </w:r>
            <w:r>
              <w:rPr>
                <w:noProof/>
              </w:rPr>
              <w:t>.</w:t>
            </w:r>
          </w:p>
          <w:p w14:paraId="31C656EC" w14:textId="2D250C2E" w:rsidR="001E41F3" w:rsidRDefault="00E76DA2" w:rsidP="001A16CE">
            <w:pPr>
              <w:pStyle w:val="CRCoverPage"/>
              <w:numPr>
                <w:ilvl w:val="0"/>
                <w:numId w:val="2"/>
              </w:numPr>
              <w:spacing w:after="0"/>
              <w:rPr>
                <w:noProof/>
              </w:rPr>
            </w:pPr>
            <w:r>
              <w:rPr>
                <w:noProof/>
              </w:rPr>
              <w:t xml:space="preserve">Added a new specific message content </w:t>
            </w:r>
            <w:r w:rsidRPr="00E76DA2">
              <w:rPr>
                <w:noProof/>
              </w:rPr>
              <w:t>Table 9.1.9.5.3.3-8</w:t>
            </w:r>
            <w:r>
              <w:rPr>
                <w:noProof/>
              </w:rPr>
              <w:t xml:space="preserve"> to specify </w:t>
            </w:r>
            <w:r w:rsidR="006D5459">
              <w:rPr>
                <w:noProof/>
              </w:rPr>
              <w:t>the value of “</w:t>
            </w:r>
            <w:r>
              <w:rPr>
                <w:noProof/>
              </w:rPr>
              <w:t xml:space="preserve">UE </w:t>
            </w:r>
            <w:r w:rsidR="006D5459">
              <w:rPr>
                <w:noProof/>
              </w:rPr>
              <w:t>r</w:t>
            </w:r>
            <w:r>
              <w:rPr>
                <w:noProof/>
              </w:rPr>
              <w:t>adio capabuility ID</w:t>
            </w:r>
            <w:r w:rsidR="006D5459">
              <w:rPr>
                <w:noProof/>
              </w:rPr>
              <w:t>” IE</w:t>
            </w:r>
            <w:r>
              <w:rPr>
                <w:noProof/>
              </w:rPr>
              <w:t xml:space="preserve"> </w:t>
            </w:r>
            <w:r w:rsidR="006D5459">
              <w:rPr>
                <w:noProof/>
              </w:rPr>
              <w:t xml:space="preserve">as “Not present” </w:t>
            </w:r>
            <w:r>
              <w:rPr>
                <w:noProof/>
              </w:rPr>
              <w:t>in the REGISTRATION ACCEPT message sent at Step 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09557" w:rsidR="001E41F3" w:rsidRDefault="00E76DA2">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45514" w:rsidR="001E41F3" w:rsidRDefault="00E76DA2">
            <w:pPr>
              <w:pStyle w:val="CRCoverPage"/>
              <w:spacing w:after="0"/>
              <w:ind w:left="100"/>
              <w:rPr>
                <w:noProof/>
              </w:rPr>
            </w:pPr>
            <w:r>
              <w:rPr>
                <w:noProof/>
              </w:rPr>
              <w:t>9.1.9.5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6DA2" w14:paraId="34ACE2EB" w14:textId="77777777" w:rsidTr="00547111">
        <w:tc>
          <w:tcPr>
            <w:tcW w:w="2694" w:type="dxa"/>
            <w:gridSpan w:val="2"/>
            <w:tcBorders>
              <w:left w:val="single" w:sz="4" w:space="0" w:color="auto"/>
            </w:tcBorders>
          </w:tcPr>
          <w:p w14:paraId="571382F3" w14:textId="77777777" w:rsidR="00E76DA2" w:rsidRDefault="00E76DA2" w:rsidP="00E76D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6DA2" w:rsidRDefault="00E76DA2" w:rsidP="00E76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B52AEC" w:rsidR="00E76DA2" w:rsidRDefault="00E76DA2" w:rsidP="00E76DA2">
            <w:pPr>
              <w:pStyle w:val="CRCoverPage"/>
              <w:spacing w:after="0"/>
              <w:jc w:val="center"/>
              <w:rPr>
                <w:b/>
                <w:caps/>
                <w:noProof/>
              </w:rPr>
            </w:pPr>
            <w:r w:rsidRPr="00F14134">
              <w:rPr>
                <w:b/>
                <w:caps/>
                <w:noProof/>
              </w:rPr>
              <w:t>X</w:t>
            </w:r>
          </w:p>
        </w:tc>
        <w:tc>
          <w:tcPr>
            <w:tcW w:w="2977" w:type="dxa"/>
            <w:gridSpan w:val="4"/>
          </w:tcPr>
          <w:p w14:paraId="7DB274D8" w14:textId="77777777" w:rsidR="00E76DA2" w:rsidRDefault="00E76DA2" w:rsidP="00E76D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6DA2" w:rsidRDefault="00E76DA2" w:rsidP="00E76DA2">
            <w:pPr>
              <w:pStyle w:val="CRCoverPage"/>
              <w:spacing w:after="0"/>
              <w:ind w:left="99"/>
              <w:rPr>
                <w:noProof/>
              </w:rPr>
            </w:pPr>
            <w:r>
              <w:rPr>
                <w:noProof/>
              </w:rPr>
              <w:t xml:space="preserve">TS/TR ... CR ... </w:t>
            </w:r>
          </w:p>
        </w:tc>
      </w:tr>
      <w:tr w:rsidR="00E76DA2" w14:paraId="446DDBAC" w14:textId="77777777" w:rsidTr="00547111">
        <w:tc>
          <w:tcPr>
            <w:tcW w:w="2694" w:type="dxa"/>
            <w:gridSpan w:val="2"/>
            <w:tcBorders>
              <w:left w:val="single" w:sz="4" w:space="0" w:color="auto"/>
            </w:tcBorders>
          </w:tcPr>
          <w:p w14:paraId="678A1AA6" w14:textId="77777777" w:rsidR="00E76DA2" w:rsidRDefault="00E76DA2" w:rsidP="00E76D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6DA2" w:rsidRDefault="00E76DA2" w:rsidP="00E76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3C5DB3" w:rsidR="00E76DA2" w:rsidRDefault="00E76DA2" w:rsidP="00E76DA2">
            <w:pPr>
              <w:pStyle w:val="CRCoverPage"/>
              <w:spacing w:after="0"/>
              <w:jc w:val="center"/>
              <w:rPr>
                <w:b/>
                <w:caps/>
                <w:noProof/>
              </w:rPr>
            </w:pPr>
            <w:r>
              <w:rPr>
                <w:b/>
                <w:caps/>
                <w:noProof/>
              </w:rPr>
              <w:t>X</w:t>
            </w:r>
          </w:p>
        </w:tc>
        <w:tc>
          <w:tcPr>
            <w:tcW w:w="2977" w:type="dxa"/>
            <w:gridSpan w:val="4"/>
          </w:tcPr>
          <w:p w14:paraId="1A4306D9" w14:textId="77777777" w:rsidR="00E76DA2" w:rsidRDefault="00E76DA2" w:rsidP="00E76D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6DA2" w:rsidRDefault="00E76DA2" w:rsidP="00E76DA2">
            <w:pPr>
              <w:pStyle w:val="CRCoverPage"/>
              <w:spacing w:after="0"/>
              <w:ind w:left="99"/>
              <w:rPr>
                <w:noProof/>
              </w:rPr>
            </w:pPr>
            <w:r>
              <w:rPr>
                <w:noProof/>
              </w:rPr>
              <w:t xml:space="preserve">TS/TR ... CR ... </w:t>
            </w:r>
          </w:p>
        </w:tc>
      </w:tr>
      <w:tr w:rsidR="00E76DA2" w14:paraId="55C714D2" w14:textId="77777777" w:rsidTr="00547111">
        <w:tc>
          <w:tcPr>
            <w:tcW w:w="2694" w:type="dxa"/>
            <w:gridSpan w:val="2"/>
            <w:tcBorders>
              <w:left w:val="single" w:sz="4" w:space="0" w:color="auto"/>
            </w:tcBorders>
          </w:tcPr>
          <w:p w14:paraId="45913E62" w14:textId="77777777" w:rsidR="00E76DA2" w:rsidRDefault="00E76DA2" w:rsidP="00E76D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6DA2" w:rsidRDefault="00E76DA2" w:rsidP="00E76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E37E2F" w:rsidR="00E76DA2" w:rsidRDefault="00E76DA2" w:rsidP="00E76DA2">
            <w:pPr>
              <w:pStyle w:val="CRCoverPage"/>
              <w:spacing w:after="0"/>
              <w:jc w:val="center"/>
              <w:rPr>
                <w:b/>
                <w:caps/>
                <w:noProof/>
              </w:rPr>
            </w:pPr>
            <w:r w:rsidRPr="00F14134">
              <w:rPr>
                <w:b/>
                <w:caps/>
                <w:noProof/>
              </w:rPr>
              <w:t>X</w:t>
            </w:r>
          </w:p>
        </w:tc>
        <w:tc>
          <w:tcPr>
            <w:tcW w:w="2977" w:type="dxa"/>
            <w:gridSpan w:val="4"/>
          </w:tcPr>
          <w:p w14:paraId="1B4FF921" w14:textId="77777777" w:rsidR="00E76DA2" w:rsidRDefault="00E76DA2" w:rsidP="00E76D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6DA2" w:rsidRDefault="00E76DA2" w:rsidP="00E76DA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E82030" w14:textId="77777777" w:rsidR="008A05A7" w:rsidRPr="0033396C" w:rsidRDefault="008A05A7" w:rsidP="008A05A7">
      <w:pPr>
        <w:pStyle w:val="Heading4"/>
      </w:pPr>
      <w:r w:rsidRPr="0033396C">
        <w:lastRenderedPageBreak/>
        <w:t>9.1.9.5</w:t>
      </w:r>
      <w:r w:rsidRPr="0033396C">
        <w:tab/>
        <w:t>RACS / Handling of delete indication for NW assigned UE radio capability ID</w:t>
      </w:r>
    </w:p>
    <w:p w14:paraId="4E27D8E8" w14:textId="77777777" w:rsidR="008A05A7" w:rsidRPr="0033396C" w:rsidRDefault="008A05A7" w:rsidP="008A05A7">
      <w:pPr>
        <w:pStyle w:val="H6"/>
        <w:rPr>
          <w:lang w:eastAsia="x-none"/>
        </w:rPr>
      </w:pPr>
      <w:r w:rsidRPr="0033396C">
        <w:t>9.1.9.5.1</w:t>
      </w:r>
      <w:r w:rsidRPr="0033396C">
        <w:tab/>
        <w:t>Test Purpose (TP)</w:t>
      </w:r>
    </w:p>
    <w:p w14:paraId="69B925B4" w14:textId="77777777" w:rsidR="008A05A7" w:rsidRPr="0033396C" w:rsidRDefault="008A05A7" w:rsidP="008A05A7">
      <w:pPr>
        <w:pStyle w:val="H6"/>
        <w:rPr>
          <w:rFonts w:cs="Arial"/>
        </w:rPr>
      </w:pPr>
      <w:r w:rsidRPr="0033396C">
        <w:rPr>
          <w:rFonts w:cs="Arial"/>
        </w:rPr>
        <w:t>(1)</w:t>
      </w:r>
    </w:p>
    <w:p w14:paraId="7EE85A08" w14:textId="77777777" w:rsidR="008A05A7" w:rsidRPr="0033396C" w:rsidRDefault="008A05A7" w:rsidP="008A05A7">
      <w:pPr>
        <w:pStyle w:val="PL"/>
        <w:rPr>
          <w:noProof w:val="0"/>
        </w:rPr>
      </w:pPr>
      <w:r w:rsidRPr="0033396C">
        <w:rPr>
          <w:b/>
          <w:noProof w:val="0"/>
        </w:rPr>
        <w:t>with</w:t>
      </w:r>
      <w:r w:rsidRPr="0033396C">
        <w:rPr>
          <w:noProof w:val="0"/>
        </w:rPr>
        <w:t xml:space="preserve"> { UE in 5GMM-REGISTERED state and a UE Radio Capability ID assigned in REGISTRATION ACCEPT message }</w:t>
      </w:r>
    </w:p>
    <w:p w14:paraId="32D2D779" w14:textId="77777777" w:rsidR="008A05A7" w:rsidRPr="0033396C" w:rsidRDefault="008A05A7" w:rsidP="008A05A7">
      <w:pPr>
        <w:pStyle w:val="PL"/>
        <w:rPr>
          <w:noProof w:val="0"/>
        </w:rPr>
      </w:pPr>
      <w:r w:rsidRPr="0033396C">
        <w:rPr>
          <w:b/>
          <w:noProof w:val="0"/>
        </w:rPr>
        <w:t>ensure that</w:t>
      </w:r>
      <w:r w:rsidRPr="0033396C">
        <w:rPr>
          <w:noProof w:val="0"/>
        </w:rPr>
        <w:t xml:space="preserve"> {</w:t>
      </w:r>
    </w:p>
    <w:p w14:paraId="5DA10C74" w14:textId="77777777" w:rsidR="008A05A7" w:rsidRPr="0033396C" w:rsidRDefault="008A05A7" w:rsidP="008A05A7">
      <w:pPr>
        <w:pStyle w:val="PL"/>
        <w:rPr>
          <w:noProof w:val="0"/>
        </w:rPr>
      </w:pPr>
      <w:r w:rsidRPr="0033396C">
        <w:rPr>
          <w:noProof w:val="0"/>
        </w:rPr>
        <w:t xml:space="preserve"> </w:t>
      </w:r>
      <w:r w:rsidRPr="0033396C">
        <w:rPr>
          <w:b/>
          <w:noProof w:val="0"/>
        </w:rPr>
        <w:t xml:space="preserve"> when</w:t>
      </w:r>
      <w:r w:rsidRPr="0033396C">
        <w:rPr>
          <w:noProof w:val="0"/>
        </w:rPr>
        <w:t xml:space="preserve"> { UE receives CONFIGURATION UPDATE COMMAND with UE radio capability ID deletion indication  and indicating “registration requested” }</w:t>
      </w:r>
    </w:p>
    <w:p w14:paraId="0667B3A2" w14:textId="77777777" w:rsidR="008A05A7" w:rsidRPr="0033396C" w:rsidRDefault="008A05A7" w:rsidP="008A05A7">
      <w:pPr>
        <w:pStyle w:val="PL"/>
        <w:rPr>
          <w:noProof w:val="0"/>
        </w:rPr>
      </w:pPr>
      <w:r w:rsidRPr="0033396C">
        <w:rPr>
          <w:noProof w:val="0"/>
        </w:rPr>
        <w:t xml:space="preserve">    </w:t>
      </w:r>
      <w:r w:rsidRPr="0033396C">
        <w:rPr>
          <w:b/>
          <w:noProof w:val="0"/>
        </w:rPr>
        <w:t>then</w:t>
      </w:r>
      <w:r w:rsidRPr="0033396C">
        <w:rPr>
          <w:noProof w:val="0"/>
        </w:rPr>
        <w:t xml:space="preserve"> { UE deletes any stored Network-assigned UE radio capability IDs and then releases the existing N1 NAS signalling connection, starts a mobility registration procedure and does not include any Network-assigned UE radio capability IDs in the REGISTRATION REQUEST message }</w:t>
      </w:r>
    </w:p>
    <w:p w14:paraId="5362FA22" w14:textId="77777777" w:rsidR="008A05A7" w:rsidRPr="0033396C" w:rsidRDefault="008A05A7" w:rsidP="008A05A7">
      <w:pPr>
        <w:pStyle w:val="PL"/>
        <w:rPr>
          <w:noProof w:val="0"/>
        </w:rPr>
      </w:pPr>
      <w:r w:rsidRPr="0033396C">
        <w:rPr>
          <w:noProof w:val="0"/>
        </w:rPr>
        <w:t xml:space="preserve">            }</w:t>
      </w:r>
    </w:p>
    <w:p w14:paraId="1722D19B" w14:textId="77777777" w:rsidR="008A05A7" w:rsidRPr="0033396C" w:rsidRDefault="008A05A7" w:rsidP="008A05A7">
      <w:pPr>
        <w:pStyle w:val="PL"/>
        <w:rPr>
          <w:noProof w:val="0"/>
        </w:rPr>
      </w:pPr>
    </w:p>
    <w:p w14:paraId="2DCFE653" w14:textId="77777777" w:rsidR="008A05A7" w:rsidRPr="0033396C" w:rsidRDefault="008A05A7" w:rsidP="008A05A7">
      <w:pPr>
        <w:pStyle w:val="H6"/>
        <w:rPr>
          <w:rFonts w:cs="Arial"/>
        </w:rPr>
      </w:pPr>
      <w:r w:rsidRPr="0033396C">
        <w:rPr>
          <w:rFonts w:cs="Arial"/>
        </w:rPr>
        <w:t>(2)</w:t>
      </w:r>
    </w:p>
    <w:p w14:paraId="1BC3CEC7" w14:textId="77777777" w:rsidR="008A05A7" w:rsidRPr="0033396C" w:rsidRDefault="008A05A7" w:rsidP="008A05A7">
      <w:pPr>
        <w:pStyle w:val="PL"/>
        <w:rPr>
          <w:noProof w:val="0"/>
        </w:rPr>
      </w:pPr>
      <w:r w:rsidRPr="0033396C">
        <w:rPr>
          <w:b/>
          <w:noProof w:val="0"/>
        </w:rPr>
        <w:t>with</w:t>
      </w:r>
      <w:r w:rsidRPr="0033396C">
        <w:rPr>
          <w:noProof w:val="0"/>
        </w:rPr>
        <w:t xml:space="preserve"> { UE in state 5GMM-REGISTERED, and 5GMM-IDLE mode over 3GPP access and assigned a new UE Radio Capability ID, enters a new tracking area that is not in the list of tracking areas that the UE previously registered in the AMF }</w:t>
      </w:r>
    </w:p>
    <w:p w14:paraId="41E06CDA" w14:textId="77777777" w:rsidR="008A05A7" w:rsidRPr="0033396C" w:rsidRDefault="008A05A7" w:rsidP="008A05A7">
      <w:pPr>
        <w:pStyle w:val="PL"/>
        <w:tabs>
          <w:tab w:val="clear" w:pos="1536"/>
          <w:tab w:val="clear" w:pos="1920"/>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680"/>
        </w:tabs>
        <w:rPr>
          <w:noProof w:val="0"/>
        </w:rPr>
      </w:pPr>
      <w:r w:rsidRPr="0033396C">
        <w:rPr>
          <w:b/>
          <w:noProof w:val="0"/>
        </w:rPr>
        <w:t>ensure that</w:t>
      </w:r>
      <w:r w:rsidRPr="0033396C">
        <w:rPr>
          <w:noProof w:val="0"/>
        </w:rPr>
        <w:t xml:space="preserve"> { </w:t>
      </w:r>
      <w:r w:rsidRPr="0033396C">
        <w:rPr>
          <w:noProof w:val="0"/>
        </w:rPr>
        <w:tab/>
      </w:r>
      <w:r w:rsidRPr="0033396C">
        <w:rPr>
          <w:noProof w:val="0"/>
        </w:rPr>
        <w:tab/>
      </w:r>
    </w:p>
    <w:p w14:paraId="59BCC8C0" w14:textId="77777777" w:rsidR="008A05A7" w:rsidRPr="0033396C" w:rsidRDefault="008A05A7" w:rsidP="008A05A7">
      <w:pPr>
        <w:pStyle w:val="PL"/>
        <w:rPr>
          <w:noProof w:val="0"/>
        </w:rPr>
      </w:pPr>
      <w:r w:rsidRPr="0033396C">
        <w:rPr>
          <w:noProof w:val="0"/>
        </w:rPr>
        <w:t xml:space="preserve"> </w:t>
      </w:r>
      <w:r w:rsidRPr="0033396C">
        <w:rPr>
          <w:b/>
          <w:noProof w:val="0"/>
        </w:rPr>
        <w:t xml:space="preserve"> when</w:t>
      </w:r>
      <w:r w:rsidRPr="0033396C">
        <w:rPr>
          <w:noProof w:val="0"/>
        </w:rPr>
        <w:t xml:space="preserve"> { UE receives REGISTRATRATION ACCEPT message with UE radio capability ID deletion indication }</w:t>
      </w:r>
    </w:p>
    <w:p w14:paraId="3A6E5A9F" w14:textId="77777777" w:rsidR="008A05A7" w:rsidRPr="0033396C" w:rsidRDefault="008A05A7" w:rsidP="008A05A7">
      <w:pPr>
        <w:pStyle w:val="PL"/>
        <w:rPr>
          <w:noProof w:val="0"/>
        </w:rPr>
      </w:pPr>
      <w:r w:rsidRPr="0033396C">
        <w:rPr>
          <w:noProof w:val="0"/>
        </w:rPr>
        <w:t xml:space="preserve">    </w:t>
      </w:r>
      <w:r w:rsidRPr="0033396C">
        <w:rPr>
          <w:b/>
          <w:noProof w:val="0"/>
        </w:rPr>
        <w:t>then</w:t>
      </w:r>
      <w:r w:rsidRPr="0033396C">
        <w:rPr>
          <w:noProof w:val="0"/>
        </w:rPr>
        <w:t xml:space="preserve"> { UE deletes the stored Network-assigned UE radio capability ID and initiate a registration procedure for mobility and periodic registration update over the existing N1 NAS signalling connection}</w:t>
      </w:r>
    </w:p>
    <w:p w14:paraId="36975CAE" w14:textId="77777777" w:rsidR="008A05A7" w:rsidRPr="0033396C" w:rsidRDefault="008A05A7" w:rsidP="008A05A7">
      <w:pPr>
        <w:pStyle w:val="PL"/>
        <w:rPr>
          <w:noProof w:val="0"/>
        </w:rPr>
      </w:pPr>
      <w:r w:rsidRPr="0033396C">
        <w:rPr>
          <w:b/>
          <w:noProof w:val="0"/>
        </w:rPr>
        <w:t xml:space="preserve">            </w:t>
      </w:r>
      <w:r w:rsidRPr="0033396C">
        <w:rPr>
          <w:noProof w:val="0"/>
        </w:rPr>
        <w:t>}</w:t>
      </w:r>
    </w:p>
    <w:p w14:paraId="67CB4DA9" w14:textId="77777777" w:rsidR="008A05A7" w:rsidRPr="0033396C" w:rsidRDefault="008A05A7" w:rsidP="008A05A7">
      <w:pPr>
        <w:pStyle w:val="PL"/>
        <w:rPr>
          <w:noProof w:val="0"/>
        </w:rPr>
      </w:pPr>
    </w:p>
    <w:p w14:paraId="7D6F2D0C" w14:textId="77777777" w:rsidR="008A05A7" w:rsidRPr="0033396C" w:rsidRDefault="008A05A7" w:rsidP="008A05A7">
      <w:pPr>
        <w:pStyle w:val="H6"/>
      </w:pPr>
      <w:r w:rsidRPr="0033396C">
        <w:t>9.1.9.5.2</w:t>
      </w:r>
      <w:r w:rsidRPr="0033396C">
        <w:tab/>
        <w:t>Conformance requirements</w:t>
      </w:r>
    </w:p>
    <w:p w14:paraId="2D2031B4" w14:textId="77777777" w:rsidR="008A05A7" w:rsidRPr="0033396C" w:rsidRDefault="008A05A7" w:rsidP="008A05A7">
      <w:pPr>
        <w:rPr>
          <w:lang w:eastAsia="ko-KR"/>
        </w:rPr>
      </w:pPr>
      <w:r w:rsidRPr="0033396C">
        <w:rPr>
          <w:lang w:eastAsia="ko-KR"/>
        </w:rPr>
        <w:t xml:space="preserve">References: The conformance requirements covered in the current TC are specified in: TS 24.501, clauses 4.16, 5.4.4.1, 5.4.4.2, 5.4.4.3, 5.5.1.2.4. </w:t>
      </w:r>
      <w:r w:rsidRPr="0033396C">
        <w:t>Unless otherwise stated these are Rel-16 requirements.</w:t>
      </w:r>
    </w:p>
    <w:p w14:paraId="471F821C" w14:textId="77777777" w:rsidR="008A05A7" w:rsidRPr="0033396C" w:rsidRDefault="008A05A7" w:rsidP="008A05A7">
      <w:r w:rsidRPr="0033396C">
        <w:t>[TS 24.501, clause 4.16]</w:t>
      </w:r>
    </w:p>
    <w:p w14:paraId="1ECF3D19" w14:textId="77777777" w:rsidR="008A05A7" w:rsidRPr="0033396C" w:rsidRDefault="008A05A7" w:rsidP="008A05A7">
      <w:r w:rsidRPr="0033396C">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0F67A228" w14:textId="77777777" w:rsidR="008A05A7" w:rsidRPr="0033396C" w:rsidRDefault="008A05A7" w:rsidP="008A05A7">
      <w:r w:rsidRPr="0033396C">
        <w:t xml:space="preserve">In this release of the specification, RACS is applicable to </w:t>
      </w:r>
      <w:r w:rsidRPr="0033396C">
        <w:rPr>
          <w:lang w:eastAsia="zh-CN"/>
        </w:rPr>
        <w:t xml:space="preserve">neither </w:t>
      </w:r>
      <w:r w:rsidRPr="0033396C">
        <w:t>NB-N1 mode</w:t>
      </w:r>
      <w:r w:rsidRPr="0033396C">
        <w:rPr>
          <w:lang w:eastAsia="zh-CN"/>
        </w:rPr>
        <w:t xml:space="preserve"> nor non-3GPP access</w:t>
      </w:r>
      <w:r w:rsidRPr="0033396C">
        <w:t>.</w:t>
      </w:r>
    </w:p>
    <w:p w14:paraId="15C4833E" w14:textId="77777777" w:rsidR="008A05A7" w:rsidRPr="0033396C" w:rsidRDefault="008A05A7" w:rsidP="008A05A7">
      <w:r w:rsidRPr="0033396C">
        <w:t>If the UE supports RACS:</w:t>
      </w:r>
    </w:p>
    <w:p w14:paraId="2EEBA988" w14:textId="77777777" w:rsidR="008A05A7" w:rsidRPr="0033396C" w:rsidRDefault="008A05A7" w:rsidP="008A05A7">
      <w:pPr>
        <w:pStyle w:val="B1"/>
      </w:pPr>
      <w:r w:rsidRPr="0033396C">
        <w:t>a)</w:t>
      </w:r>
      <w:r w:rsidRPr="0033396C">
        <w:tab/>
        <w:t>the UE shall indicate support for RACS by setting the RACS bit to "RACS supported" in the 5GMM capability IE of the REGISTRATION REQUEST message;</w:t>
      </w:r>
    </w:p>
    <w:p w14:paraId="21D38F3D" w14:textId="77777777" w:rsidR="008A05A7" w:rsidRPr="0033396C" w:rsidRDefault="008A05A7" w:rsidP="008A05A7">
      <w:pPr>
        <w:pStyle w:val="B1"/>
      </w:pPr>
      <w:r w:rsidRPr="0033396C">
        <w:t>b)</w:t>
      </w:r>
      <w:r w:rsidRPr="0033396C">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33396C">
        <w:rPr>
          <w:lang w:eastAsia="ko-KR"/>
        </w:rPr>
        <w:t>network-assigned UE radio capability ID and a manufacturer-assigned UE Radio Capability ID are applicable, the UE shall include the network-assigned UE radio capability ID in the REGISTRATION REQUEST message</w:t>
      </w:r>
      <w:r w:rsidRPr="0033396C">
        <w:t>;</w:t>
      </w:r>
    </w:p>
    <w:p w14:paraId="4C2ADFEA" w14:textId="77777777" w:rsidR="008A05A7" w:rsidRPr="0033396C" w:rsidRDefault="008A05A7" w:rsidP="008A05A7">
      <w:pPr>
        <w:pStyle w:val="B1"/>
      </w:pPr>
      <w:r w:rsidRPr="0033396C">
        <w:t>...</w:t>
      </w:r>
    </w:p>
    <w:p w14:paraId="23DCFC29" w14:textId="77777777" w:rsidR="008A05A7" w:rsidRPr="0033396C" w:rsidRDefault="008A05A7" w:rsidP="008A05A7">
      <w:pPr>
        <w:pStyle w:val="B1"/>
      </w:pPr>
      <w:r w:rsidRPr="0033396C">
        <w:t>d)</w:t>
      </w:r>
      <w:r w:rsidRPr="0033396C">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configuration;</w:t>
      </w:r>
    </w:p>
    <w:p w14:paraId="6FC276CD" w14:textId="77777777" w:rsidR="008A05A7" w:rsidRPr="0033396C" w:rsidRDefault="008A05A7" w:rsidP="008A05A7">
      <w:pPr>
        <w:pStyle w:val="B1"/>
      </w:pPr>
      <w:r w:rsidRPr="0033396C">
        <w:t>…</w:t>
      </w:r>
    </w:p>
    <w:p w14:paraId="1254825F" w14:textId="77777777" w:rsidR="008A05A7" w:rsidRPr="0033396C" w:rsidRDefault="008A05A7" w:rsidP="008A05A7">
      <w:pPr>
        <w:pStyle w:val="B1"/>
      </w:pPr>
      <w:r w:rsidRPr="0033396C">
        <w:lastRenderedPageBreak/>
        <w:t>f)</w:t>
      </w:r>
      <w:r w:rsidRPr="0033396C">
        <w:tab/>
        <w:t xml:space="preserve">upon receiving a UE radio capability ID deletion indication IE set to "delete network-assigned UE radio capability IDs" in the REGISTRATION ACCEPT message or the CONFIGURATION UPDATE COMMAND message, </w:t>
      </w:r>
      <w:bookmarkStart w:id="1" w:name="_Hlk16416822"/>
      <w:r w:rsidRPr="0033396C">
        <w:t xml:space="preserve">the UE shall delete all network-assigned UE radio capability IDs stored at the UE for the serving network, initiate a registration procedure </w:t>
      </w:r>
      <w:bookmarkEnd w:id="1"/>
      <w:r w:rsidRPr="0033396C">
        <w:t>for mobility and periodic registration update and include an applicable manufacturer-assigned UE radio capability ID for the current UE radio configuration, if available at the UE, in the UE radio capability ID IE of the REGISTRATION REQUEST message; and</w:t>
      </w:r>
    </w:p>
    <w:p w14:paraId="4F1A3F91" w14:textId="77777777" w:rsidR="008A05A7" w:rsidRPr="0033396C" w:rsidRDefault="008A05A7" w:rsidP="008A05A7">
      <w:pPr>
        <w:pStyle w:val="B1"/>
      </w:pPr>
      <w:r w:rsidRPr="0033396C">
        <w:t>g)</w:t>
      </w:r>
      <w:r w:rsidRPr="0033396C">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33396C">
        <w:rPr>
          <w:lang w:eastAsia="ko-KR"/>
        </w:rPr>
        <w:t>network-assigned UE radio capability ID and a manufacturer-assigned UE Radio Capability ID are applicable, the UE shall include the network-assigned UE radio capability ID in the REGISTRATION REQUEST message.</w:t>
      </w:r>
    </w:p>
    <w:p w14:paraId="3D057B56" w14:textId="77777777" w:rsidR="008A05A7" w:rsidRPr="0033396C" w:rsidRDefault="008A05A7" w:rsidP="008A05A7">
      <w:r w:rsidRPr="0033396C">
        <w:t>If the network supports RACS:</w:t>
      </w:r>
    </w:p>
    <w:p w14:paraId="16596E08" w14:textId="77777777" w:rsidR="008A05A7" w:rsidRPr="0033396C" w:rsidRDefault="008A05A7" w:rsidP="008A05A7">
      <w:pPr>
        <w:pStyle w:val="B1"/>
      </w:pPr>
      <w:r w:rsidRPr="0033396C">
        <w:t>a)</w:t>
      </w:r>
      <w:r w:rsidRPr="0033396C">
        <w:tab/>
        <w:t>the network may assign a network-assigned UE radio capability ID to a UE which supports RACS by including a UE radio capability ID IE in the REGISTRATION ACCEPT message or in the CONFIGURATION UPDATE COMMAND message;</w:t>
      </w:r>
    </w:p>
    <w:p w14:paraId="7FDEEFEF" w14:textId="77777777" w:rsidR="008A05A7" w:rsidRPr="0033396C" w:rsidRDefault="008A05A7" w:rsidP="008A05A7">
      <w:r w:rsidRPr="0033396C">
        <w:t>[TS 24.501, clause 5.4.4.1]</w:t>
      </w:r>
    </w:p>
    <w:p w14:paraId="26A7AB85" w14:textId="77777777" w:rsidR="008A05A7" w:rsidRPr="0033396C" w:rsidRDefault="008A05A7" w:rsidP="008A05A7">
      <w:r w:rsidRPr="0033396C">
        <w:t>The purpose of this procedure is to:</w:t>
      </w:r>
    </w:p>
    <w:p w14:paraId="096BE55C" w14:textId="77777777" w:rsidR="008A05A7" w:rsidRPr="0033396C" w:rsidRDefault="008A05A7" w:rsidP="008A05A7">
      <w:pPr>
        <w:pStyle w:val="B1"/>
      </w:pPr>
      <w:r w:rsidRPr="0033396C">
        <w:t>a)</w:t>
      </w:r>
      <w:r w:rsidRPr="0033396C">
        <w:tab/>
        <w:t>allow the AMF to update the UE configuration for access and mobility management-related parameters decided and provided by the AMF by providing new parameter information within the command; or</w:t>
      </w:r>
    </w:p>
    <w:p w14:paraId="0B4ABE4F" w14:textId="77777777" w:rsidR="008A05A7" w:rsidRPr="0033396C" w:rsidRDefault="008A05A7" w:rsidP="008A05A7">
      <w:pPr>
        <w:pStyle w:val="B1"/>
      </w:pPr>
      <w:r w:rsidRPr="0033396C">
        <w:t>b)</w:t>
      </w:r>
      <w:r w:rsidRPr="0033396C">
        <w:tab/>
        <w:t>request the UE to perform a registration procedure for mobility and periodic registration update towards the network to update access and mobility management-related parameters decided and provided by the AMF (see subclause 5.5.1.3).</w:t>
      </w:r>
    </w:p>
    <w:p w14:paraId="4D73A5E7" w14:textId="77777777" w:rsidR="008A05A7" w:rsidRPr="0033396C" w:rsidRDefault="008A05A7" w:rsidP="008A05A7">
      <w:r w:rsidRPr="0033396C">
        <w:t>…</w:t>
      </w:r>
    </w:p>
    <w:p w14:paraId="68B07A83" w14:textId="77777777" w:rsidR="008A05A7" w:rsidRPr="0033396C" w:rsidRDefault="008A05A7" w:rsidP="008A05A7">
      <w:r w:rsidRPr="0033396C">
        <w:t>[TS 24.501, clause 5.4.4.2]</w:t>
      </w:r>
    </w:p>
    <w:p w14:paraId="5558ED7F" w14:textId="77777777" w:rsidR="008A05A7" w:rsidRPr="0033396C" w:rsidRDefault="008A05A7" w:rsidP="008A05A7">
      <w:r w:rsidRPr="0033396C">
        <w:t xml:space="preserve">The AMF shall initiate the generic UE configuration update procedure by sending the CONFIGURATION UPDATE COMMAND message to the UE. </w:t>
      </w:r>
    </w:p>
    <w:p w14:paraId="4F9C0F48" w14:textId="77777777" w:rsidR="008A05A7" w:rsidRPr="0033396C" w:rsidRDefault="008A05A7" w:rsidP="008A05A7">
      <w:r w:rsidRPr="0033396C">
        <w:t>The AMF shall in the CONFIGURATION UPDATE COMMAND message either:</w:t>
      </w:r>
    </w:p>
    <w:p w14:paraId="31031772" w14:textId="77777777" w:rsidR="008A05A7" w:rsidRPr="0033396C" w:rsidRDefault="008A05A7" w:rsidP="008A05A7">
      <w:pPr>
        <w:pStyle w:val="B1"/>
      </w:pPr>
      <w:r w:rsidRPr="0033396C">
        <w:t>a)</w:t>
      </w:r>
      <w:r w:rsidRPr="0033396C">
        <w:tab/>
        <w:t>include one or more of the following parameters: 5G-GUTI, TAI list, allowed NSSAI that may include the mapped S-NSSAI(s), LADN information, service area list, MICO indication</w:t>
      </w:r>
      <w:r w:rsidRPr="0033396C">
        <w:rPr>
          <w:lang w:eastAsia="zh-CN"/>
        </w:rPr>
        <w:t>,</w:t>
      </w:r>
      <w:r w:rsidRPr="0033396C">
        <w:t xml:space="preserve"> NITZ information, configured NSSAI that may include the mapped S-NSSAI(s), rejected NSSAI, network slicing subscription change indication, operator-defined access category definitions, SMS indication, service gap time value, "CAG information list", UE radio capability ID, </w:t>
      </w:r>
      <w:r w:rsidRPr="0033396C">
        <w:rPr>
          <w:lang w:eastAsia="ja-JP"/>
        </w:rPr>
        <w:t>5GS registration result,</w:t>
      </w:r>
      <w:r w:rsidRPr="0033396C">
        <w:t xml:space="preserve"> UE radio capability ID deletion indication or truncated 5G-S-TMSI configuration;</w:t>
      </w:r>
    </w:p>
    <w:p w14:paraId="5EA74588" w14:textId="77777777" w:rsidR="008A05A7" w:rsidRPr="0033396C" w:rsidRDefault="008A05A7" w:rsidP="008A05A7">
      <w:pPr>
        <w:pStyle w:val="B1"/>
      </w:pPr>
      <w:r w:rsidRPr="0033396C">
        <w:t>b)</w:t>
      </w:r>
      <w:r w:rsidRPr="0033396C">
        <w:tab/>
        <w:t>include the Configuration update indication IE with the Registration requested bit set to "registration requested"; or</w:t>
      </w:r>
    </w:p>
    <w:p w14:paraId="5223596F" w14:textId="77777777" w:rsidR="008A05A7" w:rsidRPr="0033396C" w:rsidRDefault="008A05A7" w:rsidP="008A05A7">
      <w:pPr>
        <w:pStyle w:val="B1"/>
      </w:pPr>
      <w:r w:rsidRPr="0033396C">
        <w:t>c)</w:t>
      </w:r>
      <w:r w:rsidRPr="0033396C">
        <w:tab/>
        <w:t>include a combination of both a) and b).</w:t>
      </w:r>
    </w:p>
    <w:p w14:paraId="312AC7CC" w14:textId="77777777" w:rsidR="008A05A7" w:rsidRPr="0033396C" w:rsidRDefault="008A05A7" w:rsidP="008A05A7">
      <w:pPr>
        <w:pStyle w:val="B1"/>
        <w:ind w:left="0" w:firstLine="0"/>
      </w:pPr>
      <w:r w:rsidRPr="0033396C">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513FBA18" w14:textId="77777777" w:rsidR="008A05A7" w:rsidRPr="0033396C" w:rsidRDefault="008A05A7" w:rsidP="008A05A7">
      <w:pPr>
        <w:pStyle w:val="B1"/>
        <w:ind w:left="0" w:firstLine="0"/>
      </w:pPr>
      <w:r w:rsidRPr="0033396C">
        <w:t>…</w:t>
      </w:r>
    </w:p>
    <w:p w14:paraId="14D31485" w14:textId="77777777" w:rsidR="008A05A7" w:rsidRPr="0033396C" w:rsidRDefault="008A05A7" w:rsidP="008A05A7">
      <w:r w:rsidRPr="0033396C">
        <w:t>If the AMF includes a UE radio capability ID deletion indication IE in the CONFIGURATION UPDATE COMMAND message, the AMF shall indicate "registration requested" in the Registration requested bit of the Configuration update indication IE.</w:t>
      </w:r>
    </w:p>
    <w:p w14:paraId="00C6F814" w14:textId="77777777" w:rsidR="008A05A7" w:rsidRPr="0033396C" w:rsidRDefault="008A05A7" w:rsidP="008A05A7">
      <w:r w:rsidRPr="0033396C">
        <w:t>…</w:t>
      </w:r>
    </w:p>
    <w:p w14:paraId="6C27CEDC" w14:textId="77777777" w:rsidR="008A05A7" w:rsidRPr="0033396C" w:rsidRDefault="008A05A7" w:rsidP="008A05A7">
      <w:r w:rsidRPr="0033396C">
        <w:lastRenderedPageBreak/>
        <w:t>If the UE is not in NB-N1 mode and the UE supports RACS, the AMF may include either a UE radio capability ID IE or a UE radio capability ID deletion indication IE in the CONFIGURATION UPDATE COMMAND message.</w:t>
      </w:r>
    </w:p>
    <w:p w14:paraId="4E37C595" w14:textId="77777777" w:rsidR="008A05A7" w:rsidRPr="0033396C" w:rsidRDefault="008A05A7" w:rsidP="008A05A7">
      <w:r w:rsidRPr="0033396C">
        <w:t>…</w:t>
      </w:r>
    </w:p>
    <w:p w14:paraId="4CA3CDA7" w14:textId="77777777" w:rsidR="008A05A7" w:rsidRPr="0033396C" w:rsidRDefault="008A05A7" w:rsidP="008A05A7">
      <w:r w:rsidRPr="0033396C">
        <w:t>[TS 24.501, clause 5.4.4.3]</w:t>
      </w:r>
    </w:p>
    <w:p w14:paraId="4315686B" w14:textId="77777777" w:rsidR="008A05A7" w:rsidRPr="0033396C" w:rsidRDefault="008A05A7" w:rsidP="008A05A7">
      <w:r w:rsidRPr="0033396C">
        <w:t xml:space="preserve">Upon receiving the CONFIGURATION UPDATE COMMAND message, the UE shall </w:t>
      </w:r>
      <w:r w:rsidRPr="0033396C">
        <w:rPr>
          <w:lang w:eastAsia="zh-CN"/>
        </w:rPr>
        <w:t xml:space="preserve">stop timer T3346 if running and </w:t>
      </w:r>
      <w:r w:rsidRPr="0033396C">
        <w:t>use the contents to update appropriate information stored within the UE.</w:t>
      </w:r>
    </w:p>
    <w:p w14:paraId="2753A82A" w14:textId="77777777" w:rsidR="008A05A7" w:rsidRPr="0033396C" w:rsidRDefault="008A05A7" w:rsidP="008A05A7">
      <w:pPr>
        <w:pStyle w:val="B1"/>
        <w:ind w:left="0" w:firstLine="0"/>
      </w:pPr>
      <w:r w:rsidRPr="0033396C">
        <w:t>If "acknowledgement requested" is indicated in the Acknowledgement bit of the Configuration update indication IE in the CONFIGURATION UPDATE COMMAND message, the UE shall send a CONFIGURATION UPDATE COMPLETE message.</w:t>
      </w:r>
    </w:p>
    <w:p w14:paraId="4F671E2F" w14:textId="77777777" w:rsidR="008A05A7" w:rsidRPr="0033396C" w:rsidRDefault="008A05A7" w:rsidP="008A05A7">
      <w:pPr>
        <w:pStyle w:val="B1"/>
        <w:ind w:left="0" w:firstLine="0"/>
      </w:pPr>
      <w:r w:rsidRPr="0033396C">
        <w:t>…</w:t>
      </w:r>
    </w:p>
    <w:p w14:paraId="41FDE37D" w14:textId="77777777" w:rsidR="008A05A7" w:rsidRPr="0033396C" w:rsidRDefault="008A05A7" w:rsidP="008A05A7">
      <w:r w:rsidRPr="0033396C">
        <w:t>If the CONFIGURATION UPDATE COMMAND message indicates "registration requested" in the Registration requested bit of the Configuration update indication IE and:</w:t>
      </w:r>
    </w:p>
    <w:p w14:paraId="440D1A43" w14:textId="77777777" w:rsidR="008A05A7" w:rsidRPr="0033396C" w:rsidRDefault="008A05A7" w:rsidP="008A05A7">
      <w:pPr>
        <w:pStyle w:val="B1"/>
        <w:ind w:left="0" w:firstLine="0"/>
      </w:pPr>
      <w:r w:rsidRPr="0033396C">
        <w:t>…</w:t>
      </w:r>
    </w:p>
    <w:p w14:paraId="45B54CBD" w14:textId="77777777" w:rsidR="008A05A7" w:rsidRPr="0033396C" w:rsidRDefault="008A05A7" w:rsidP="008A05A7">
      <w:pPr>
        <w:pStyle w:val="B1"/>
      </w:pPr>
      <w:r w:rsidRPr="0033396C">
        <w:t>d)</w:t>
      </w:r>
      <w:r w:rsidRPr="0033396C">
        <w:tab/>
        <w:t>a UE radio capability ID deletion indication IE set to "Network-assigned UE radio capability IDs deletion requested" is included, and:</w:t>
      </w:r>
    </w:p>
    <w:p w14:paraId="574DC4AD" w14:textId="77777777" w:rsidR="008A05A7" w:rsidRPr="0033396C" w:rsidRDefault="008A05A7" w:rsidP="008A05A7">
      <w:pPr>
        <w:pStyle w:val="B2"/>
      </w:pPr>
      <w:r w:rsidRPr="0033396C">
        <w:t>1)</w:t>
      </w:r>
      <w:r w:rsidRPr="0033396C">
        <w:tab/>
        <w:t>the UE is not in NB-N1 mode;</w:t>
      </w:r>
    </w:p>
    <w:p w14:paraId="5D7F0EC4" w14:textId="77777777" w:rsidR="008A05A7" w:rsidRPr="0033396C" w:rsidRDefault="008A05A7" w:rsidP="008A05A7">
      <w:pPr>
        <w:pStyle w:val="B2"/>
      </w:pPr>
      <w:r w:rsidRPr="0033396C">
        <w:t>2)</w:t>
      </w:r>
      <w:r w:rsidRPr="0033396C">
        <w:tab/>
        <w:t>a new allowed NSSAI, a new configured NSSAI or a Network slicing subscription change indication is not included; and</w:t>
      </w:r>
    </w:p>
    <w:p w14:paraId="6E6660F3" w14:textId="77777777" w:rsidR="008A05A7" w:rsidRPr="0033396C" w:rsidRDefault="008A05A7" w:rsidP="008A05A7">
      <w:pPr>
        <w:pStyle w:val="B2"/>
      </w:pPr>
      <w:r w:rsidRPr="0033396C">
        <w:t>3)</w:t>
      </w:r>
      <w:r w:rsidRPr="0033396C">
        <w:tab/>
        <w:t>the UE has set the RACS bit to "RACS supported" in the 5GMM capability IE of the REGISTRATION REQUEST message,</w:t>
      </w:r>
    </w:p>
    <w:p w14:paraId="68A22BC2" w14:textId="77777777" w:rsidR="008A05A7" w:rsidRPr="0033396C" w:rsidRDefault="008A05A7" w:rsidP="008A05A7">
      <w:pPr>
        <w:pStyle w:val="B1"/>
      </w:pPr>
      <w:r w:rsidRPr="0033396C">
        <w:tab/>
        <w:t>the UE shall, after the completion of the generic UE configuration update procedure, start a registration procedure for mobility and registration update as specified in subclause 5.5.1.3.</w:t>
      </w:r>
    </w:p>
    <w:p w14:paraId="30759775" w14:textId="77777777" w:rsidR="008A05A7" w:rsidRPr="0033396C" w:rsidRDefault="008A05A7" w:rsidP="008A05A7">
      <w:pPr>
        <w:pStyle w:val="B1"/>
        <w:ind w:left="0" w:firstLine="0"/>
      </w:pPr>
      <w:r w:rsidRPr="0033396C">
        <w:t>…</w:t>
      </w:r>
    </w:p>
    <w:p w14:paraId="2A401F26" w14:textId="77777777" w:rsidR="008A05A7" w:rsidRPr="0033396C" w:rsidRDefault="008A05A7" w:rsidP="008A05A7">
      <w:r w:rsidRPr="0033396C">
        <w:t>If the UE is not in NB-N1 mode, the UE has set the RACS bit to "RACS supported" in the 5GMM capability IE of the REGISTRATION REQUEST message and the CONFIGURATION UPDATE COMMAND message includes:</w:t>
      </w:r>
    </w:p>
    <w:p w14:paraId="78F7BEC1" w14:textId="77777777" w:rsidR="008A05A7" w:rsidRPr="0033396C" w:rsidRDefault="008A05A7" w:rsidP="008A05A7">
      <w:pPr>
        <w:pStyle w:val="B1"/>
      </w:pPr>
      <w:r w:rsidRPr="0033396C">
        <w:t>a)</w:t>
      </w:r>
      <w:r w:rsidRPr="0033396C">
        <w:tab/>
        <w:t>a UE radio capability ID deletion indication IE set to "Network-assigned UE radio capability IDs deletion requested", the UE shall delete any network-assigned UE radio capability IDs associated with the RPLMN or RSNPN stored at the UE; and</w:t>
      </w:r>
    </w:p>
    <w:p w14:paraId="535DFD08" w14:textId="77777777" w:rsidR="008A05A7" w:rsidRPr="0033396C" w:rsidRDefault="008A05A7" w:rsidP="008A05A7">
      <w:pPr>
        <w:pStyle w:val="B1"/>
      </w:pPr>
      <w:r w:rsidRPr="0033396C">
        <w:t>b)</w:t>
      </w:r>
      <w:r w:rsidRPr="0033396C">
        <w:tab/>
        <w:t>a UE radio capability ID IE, the UE shall store the UE radio capability ID as specified in annex C</w:t>
      </w:r>
    </w:p>
    <w:p w14:paraId="57C0ECC1" w14:textId="77777777" w:rsidR="008A05A7" w:rsidRPr="0033396C" w:rsidRDefault="008A05A7" w:rsidP="008A05A7">
      <w:r w:rsidRPr="0033396C">
        <w:t>[TS 24.501, clause 5.5.1.2.4]</w:t>
      </w:r>
    </w:p>
    <w:p w14:paraId="1F478194" w14:textId="77777777" w:rsidR="008A05A7" w:rsidRPr="0033396C" w:rsidRDefault="008A05A7" w:rsidP="008A05A7">
      <w:r w:rsidRPr="0033396C">
        <w:t>If the UE is not in NB-N1 mode, the UE has set the RACS bit to "RACS supported" in the 5GMM Capability IE of the REGISTRATION REQUEST message and the REGISTRATION ACCEPT message includes:</w:t>
      </w:r>
    </w:p>
    <w:p w14:paraId="1542DFF6" w14:textId="77777777" w:rsidR="008A05A7" w:rsidRPr="0033396C" w:rsidRDefault="008A05A7" w:rsidP="008A05A7">
      <w:pPr>
        <w:pStyle w:val="B1"/>
      </w:pPr>
      <w:r w:rsidRPr="0033396C">
        <w:t>a)</w:t>
      </w:r>
      <w:r w:rsidRPr="0033396C">
        <w:tab/>
        <w:t>a UE radio capability ID deletion indication IE set to "Network-assigned UE radio capability IDs deletion requested",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 5.5.1.3.2 over the existing N1 NAS signalling connection; and</w:t>
      </w:r>
    </w:p>
    <w:p w14:paraId="4196A800" w14:textId="77777777" w:rsidR="008A05A7" w:rsidRPr="0033396C" w:rsidRDefault="008A05A7" w:rsidP="008A05A7">
      <w:pPr>
        <w:pStyle w:val="B1"/>
      </w:pPr>
      <w:r w:rsidRPr="0033396C">
        <w:t>b)</w:t>
      </w:r>
      <w:r w:rsidRPr="0033396C">
        <w:tab/>
        <w:t>a UE radio capability ID IE, the UE shall store the UE radio capability ID as specified in annex C.</w:t>
      </w:r>
    </w:p>
    <w:p w14:paraId="4BB7D45A" w14:textId="77777777" w:rsidR="008A05A7" w:rsidRPr="0033396C" w:rsidRDefault="008A05A7" w:rsidP="008A05A7">
      <w:pPr>
        <w:pStyle w:val="H6"/>
      </w:pPr>
      <w:r w:rsidRPr="0033396C">
        <w:t>9.1.9.5.3</w:t>
      </w:r>
      <w:r w:rsidRPr="0033396C">
        <w:tab/>
        <w:t>Test description</w:t>
      </w:r>
    </w:p>
    <w:p w14:paraId="665A5E0E" w14:textId="77777777" w:rsidR="008A05A7" w:rsidRPr="0033396C" w:rsidRDefault="008A05A7" w:rsidP="008A05A7">
      <w:pPr>
        <w:pStyle w:val="H6"/>
      </w:pPr>
      <w:r w:rsidRPr="0033396C">
        <w:t>9.1.9.5.3.1</w:t>
      </w:r>
      <w:r w:rsidRPr="0033396C">
        <w:tab/>
        <w:t>Pre-test conditions</w:t>
      </w:r>
    </w:p>
    <w:p w14:paraId="33D7255D" w14:textId="77777777" w:rsidR="008A05A7" w:rsidRPr="0033396C" w:rsidRDefault="008A05A7" w:rsidP="008A05A7">
      <w:pPr>
        <w:pStyle w:val="H6"/>
      </w:pPr>
      <w:r w:rsidRPr="0033396C">
        <w:t>System Simulator:</w:t>
      </w:r>
    </w:p>
    <w:p w14:paraId="5FC1384D" w14:textId="77777777" w:rsidR="008A05A7" w:rsidRPr="0033396C" w:rsidRDefault="008A05A7" w:rsidP="008A05A7">
      <w:pPr>
        <w:pStyle w:val="B1"/>
        <w:rPr>
          <w:lang w:eastAsia="sv-SE"/>
        </w:rPr>
      </w:pPr>
      <w:r w:rsidRPr="0033396C">
        <w:rPr>
          <w:lang w:eastAsia="sv-SE"/>
        </w:rPr>
        <w:t>-</w:t>
      </w:r>
      <w:r w:rsidRPr="0033396C">
        <w:rPr>
          <w:lang w:eastAsia="sv-SE"/>
        </w:rPr>
        <w:tab/>
        <w:t>NGC Cell A configured according to Table 6.3.2.2-1 and Table 6.3.2.2-3 in 38.508-1 [4] belongs to Home PLMN and set as serving cell;</w:t>
      </w:r>
    </w:p>
    <w:p w14:paraId="1299C1CF" w14:textId="77777777" w:rsidR="008A05A7" w:rsidRPr="0033396C" w:rsidRDefault="008A05A7" w:rsidP="008A05A7">
      <w:pPr>
        <w:pStyle w:val="B1"/>
      </w:pPr>
      <w:r w:rsidRPr="0033396C">
        <w:lastRenderedPageBreak/>
        <w:t>-</w:t>
      </w:r>
      <w:r w:rsidRPr="0033396C">
        <w:tab/>
        <w:t xml:space="preserve">NGC Cell B </w:t>
      </w:r>
      <w:r w:rsidRPr="0033396C">
        <w:rPr>
          <w:lang w:eastAsia="sv-SE"/>
        </w:rPr>
        <w:t xml:space="preserve">configured according to Table 6.3.2.2-1 and Table 6.3.2.2-3 in 38.508-1 [4] </w:t>
      </w:r>
      <w:r w:rsidRPr="0033396C">
        <w:t>and set as Non-Suitable “Off” cell.</w:t>
      </w:r>
    </w:p>
    <w:p w14:paraId="2FACE1E4" w14:textId="77777777" w:rsidR="008A05A7" w:rsidRPr="0033396C" w:rsidRDefault="008A05A7" w:rsidP="008A05A7">
      <w:pPr>
        <w:pStyle w:val="B1"/>
        <w:rPr>
          <w:lang w:eastAsia="zh-CN"/>
        </w:rPr>
      </w:pPr>
      <w:r w:rsidRPr="0033396C">
        <w:t>-</w:t>
      </w:r>
      <w:r w:rsidRPr="0033396C">
        <w:tab/>
        <w:t>System information combination NR-2 as defined in TS 38.508[4] clause 4.4.3.1.2 is used.</w:t>
      </w:r>
    </w:p>
    <w:p w14:paraId="1662AA71" w14:textId="77777777" w:rsidR="008A05A7" w:rsidRPr="0033396C" w:rsidRDefault="008A05A7" w:rsidP="008A05A7">
      <w:pPr>
        <w:pStyle w:val="H6"/>
      </w:pPr>
      <w:r w:rsidRPr="0033396C">
        <w:t>UE:</w:t>
      </w:r>
    </w:p>
    <w:p w14:paraId="623176E2" w14:textId="77777777" w:rsidR="008A05A7" w:rsidRPr="0033396C" w:rsidRDefault="008A05A7" w:rsidP="008A05A7">
      <w:r w:rsidRPr="0033396C">
        <w:t>None</w:t>
      </w:r>
    </w:p>
    <w:p w14:paraId="1EAAA108" w14:textId="77777777" w:rsidR="008A05A7" w:rsidRPr="0033396C" w:rsidRDefault="008A05A7" w:rsidP="008A05A7">
      <w:pPr>
        <w:pStyle w:val="H6"/>
      </w:pPr>
      <w:r w:rsidRPr="0033396C">
        <w:t>Preamble:</w:t>
      </w:r>
    </w:p>
    <w:p w14:paraId="12F07D16" w14:textId="77777777" w:rsidR="008A05A7" w:rsidRPr="0033396C" w:rsidRDefault="008A05A7" w:rsidP="008A05A7">
      <w:pPr>
        <w:pStyle w:val="B1"/>
      </w:pPr>
      <w:r w:rsidRPr="0033396C">
        <w:t>-</w:t>
      </w:r>
      <w:r w:rsidRPr="0033396C">
        <w:tab/>
        <w:t>The UE is in state 3N-A on NGC cell A according to TS 38.508-1 [4].</w:t>
      </w:r>
    </w:p>
    <w:p w14:paraId="2EFB6BEA" w14:textId="77777777" w:rsidR="008A05A7" w:rsidRPr="0033396C" w:rsidRDefault="008A05A7" w:rsidP="008A05A7">
      <w:pPr>
        <w:pStyle w:val="H6"/>
      </w:pPr>
      <w:r w:rsidRPr="0033396C">
        <w:t>9.1.9.5.3.2</w:t>
      </w:r>
      <w:r w:rsidRPr="0033396C">
        <w:tab/>
        <w:t>Test procedure sequence</w:t>
      </w:r>
    </w:p>
    <w:p w14:paraId="7E67CF50" w14:textId="77777777" w:rsidR="008A05A7" w:rsidRPr="0033396C" w:rsidRDefault="008A05A7" w:rsidP="008A05A7">
      <w:pPr>
        <w:pStyle w:val="TH"/>
        <w:rPr>
          <w:rFonts w:cs="Arial"/>
        </w:rPr>
      </w:pPr>
      <w:r w:rsidRPr="0033396C">
        <w:rPr>
          <w:rFonts w:cs="Arial"/>
        </w:rPr>
        <w:t>Table 9.1.9.5.3.2-1: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8A05A7" w:rsidRPr="0033396C" w14:paraId="32D16B2D" w14:textId="77777777" w:rsidTr="00F7527E">
        <w:tc>
          <w:tcPr>
            <w:tcW w:w="568" w:type="dxa"/>
            <w:hideMark/>
          </w:tcPr>
          <w:p w14:paraId="6F89320F" w14:textId="77777777" w:rsidR="008A05A7" w:rsidRPr="0033396C" w:rsidRDefault="008A05A7" w:rsidP="00F7527E">
            <w:pPr>
              <w:pStyle w:val="TAH"/>
            </w:pPr>
            <w:r w:rsidRPr="0033396C">
              <w:t>St</w:t>
            </w:r>
          </w:p>
        </w:tc>
        <w:tc>
          <w:tcPr>
            <w:tcW w:w="3970" w:type="dxa"/>
            <w:hideMark/>
          </w:tcPr>
          <w:p w14:paraId="7D526F58" w14:textId="77777777" w:rsidR="008A05A7" w:rsidRPr="0033396C" w:rsidRDefault="008A05A7" w:rsidP="00F7527E">
            <w:pPr>
              <w:pStyle w:val="TAH"/>
            </w:pPr>
            <w:r w:rsidRPr="0033396C">
              <w:t>Procedure</w:t>
            </w:r>
          </w:p>
        </w:tc>
        <w:tc>
          <w:tcPr>
            <w:tcW w:w="3687" w:type="dxa"/>
            <w:gridSpan w:val="2"/>
            <w:hideMark/>
          </w:tcPr>
          <w:p w14:paraId="5E867396" w14:textId="77777777" w:rsidR="008A05A7" w:rsidRPr="0033396C" w:rsidRDefault="008A05A7" w:rsidP="00F7527E">
            <w:pPr>
              <w:pStyle w:val="TAH"/>
            </w:pPr>
            <w:r w:rsidRPr="0033396C">
              <w:t>Message Sequence</w:t>
            </w:r>
          </w:p>
        </w:tc>
        <w:tc>
          <w:tcPr>
            <w:tcW w:w="567" w:type="dxa"/>
            <w:hideMark/>
          </w:tcPr>
          <w:p w14:paraId="670D1BA1" w14:textId="77777777" w:rsidR="008A05A7" w:rsidRPr="0033396C" w:rsidRDefault="008A05A7" w:rsidP="00F7527E">
            <w:pPr>
              <w:pStyle w:val="TAH"/>
            </w:pPr>
            <w:r w:rsidRPr="0033396C">
              <w:t>TP</w:t>
            </w:r>
          </w:p>
        </w:tc>
        <w:tc>
          <w:tcPr>
            <w:tcW w:w="853" w:type="dxa"/>
            <w:hideMark/>
          </w:tcPr>
          <w:p w14:paraId="7CE9DD08" w14:textId="77777777" w:rsidR="008A05A7" w:rsidRPr="0033396C" w:rsidRDefault="008A05A7" w:rsidP="00F7527E">
            <w:pPr>
              <w:pStyle w:val="TAH"/>
            </w:pPr>
            <w:r w:rsidRPr="0033396C">
              <w:t>Verdict</w:t>
            </w:r>
          </w:p>
        </w:tc>
      </w:tr>
      <w:tr w:rsidR="008A05A7" w:rsidRPr="0033396C" w14:paraId="6BAA173C" w14:textId="77777777" w:rsidTr="00F7527E">
        <w:tc>
          <w:tcPr>
            <w:tcW w:w="568" w:type="dxa"/>
          </w:tcPr>
          <w:p w14:paraId="27096D26" w14:textId="77777777" w:rsidR="008A05A7" w:rsidRPr="0033396C" w:rsidRDefault="008A05A7" w:rsidP="00F7527E">
            <w:pPr>
              <w:pStyle w:val="TAH"/>
            </w:pPr>
          </w:p>
        </w:tc>
        <w:tc>
          <w:tcPr>
            <w:tcW w:w="3970" w:type="dxa"/>
          </w:tcPr>
          <w:p w14:paraId="2FAD0F71" w14:textId="77777777" w:rsidR="008A05A7" w:rsidRPr="0033396C" w:rsidRDefault="008A05A7" w:rsidP="00F7527E">
            <w:pPr>
              <w:pStyle w:val="TAH"/>
            </w:pPr>
          </w:p>
        </w:tc>
        <w:tc>
          <w:tcPr>
            <w:tcW w:w="709" w:type="dxa"/>
            <w:hideMark/>
          </w:tcPr>
          <w:p w14:paraId="1D362437" w14:textId="77777777" w:rsidR="008A05A7" w:rsidRPr="0033396C" w:rsidRDefault="008A05A7" w:rsidP="00F7527E">
            <w:pPr>
              <w:pStyle w:val="TAH"/>
            </w:pPr>
            <w:r w:rsidRPr="0033396C">
              <w:t>U – S</w:t>
            </w:r>
          </w:p>
        </w:tc>
        <w:tc>
          <w:tcPr>
            <w:tcW w:w="2978" w:type="dxa"/>
            <w:hideMark/>
          </w:tcPr>
          <w:p w14:paraId="4118145E" w14:textId="77777777" w:rsidR="008A05A7" w:rsidRPr="0033396C" w:rsidRDefault="008A05A7" w:rsidP="00F7527E">
            <w:pPr>
              <w:pStyle w:val="TAH"/>
            </w:pPr>
            <w:r w:rsidRPr="0033396C">
              <w:t>Message</w:t>
            </w:r>
          </w:p>
        </w:tc>
        <w:tc>
          <w:tcPr>
            <w:tcW w:w="567" w:type="dxa"/>
          </w:tcPr>
          <w:p w14:paraId="53D23170" w14:textId="77777777" w:rsidR="008A05A7" w:rsidRPr="0033396C" w:rsidRDefault="008A05A7" w:rsidP="00F7527E">
            <w:pPr>
              <w:pStyle w:val="TAH"/>
            </w:pPr>
          </w:p>
        </w:tc>
        <w:tc>
          <w:tcPr>
            <w:tcW w:w="853" w:type="dxa"/>
          </w:tcPr>
          <w:p w14:paraId="41BF86FB" w14:textId="77777777" w:rsidR="008A05A7" w:rsidRPr="0033396C" w:rsidRDefault="008A05A7" w:rsidP="00F7527E">
            <w:pPr>
              <w:pStyle w:val="TAH"/>
            </w:pPr>
          </w:p>
        </w:tc>
      </w:tr>
      <w:tr w:rsidR="008A05A7" w:rsidRPr="0033396C" w14:paraId="50C7746E" w14:textId="77777777" w:rsidTr="00F7527E">
        <w:tc>
          <w:tcPr>
            <w:tcW w:w="568" w:type="dxa"/>
          </w:tcPr>
          <w:p w14:paraId="774A40A5" w14:textId="77777777" w:rsidR="008A05A7" w:rsidRPr="0033396C" w:rsidRDefault="008A05A7" w:rsidP="00F7527E">
            <w:pPr>
              <w:pStyle w:val="TAC"/>
            </w:pPr>
            <w:r w:rsidRPr="0033396C">
              <w:t>1</w:t>
            </w:r>
          </w:p>
        </w:tc>
        <w:tc>
          <w:tcPr>
            <w:tcW w:w="3970" w:type="dxa"/>
          </w:tcPr>
          <w:p w14:paraId="769EF0D9" w14:textId="77777777" w:rsidR="008A05A7" w:rsidRPr="0033396C" w:rsidRDefault="008A05A7" w:rsidP="00F7527E">
            <w:pPr>
              <w:pStyle w:val="TAL"/>
              <w:rPr>
                <w:rFonts w:eastAsia="Cambria Math"/>
              </w:rPr>
            </w:pPr>
            <w:r w:rsidRPr="0033396C">
              <w:rPr>
                <w:rFonts w:eastAsia="Cambria Math"/>
              </w:rPr>
              <w:t xml:space="preserve">The SS transmits </w:t>
            </w:r>
            <w:r w:rsidRPr="0033396C">
              <w:t>CONFIGURATION UPDATE COMMAND</w:t>
            </w:r>
            <w:r w:rsidRPr="0033396C">
              <w:rPr>
                <w:rFonts w:eastAsia="Cambria Math"/>
              </w:rPr>
              <w:t xml:space="preserve"> including </w:t>
            </w:r>
            <w:r w:rsidRPr="0033396C">
              <w:t>UE radio capability ID deletion indication.</w:t>
            </w:r>
          </w:p>
        </w:tc>
        <w:tc>
          <w:tcPr>
            <w:tcW w:w="709" w:type="dxa"/>
          </w:tcPr>
          <w:p w14:paraId="4A8ABF39" w14:textId="77777777" w:rsidR="008A05A7" w:rsidRPr="0033396C" w:rsidRDefault="008A05A7" w:rsidP="00F7527E">
            <w:pPr>
              <w:pStyle w:val="TAL"/>
              <w:jc w:val="center"/>
              <w:rPr>
                <w:rFonts w:cs="Arial"/>
                <w:kern w:val="2"/>
                <w:szCs w:val="18"/>
              </w:rPr>
            </w:pPr>
            <w:r w:rsidRPr="0033396C">
              <w:rPr>
                <w:rFonts w:cs="Arial"/>
                <w:kern w:val="2"/>
                <w:szCs w:val="18"/>
              </w:rPr>
              <w:t>&lt;--</w:t>
            </w:r>
          </w:p>
        </w:tc>
        <w:tc>
          <w:tcPr>
            <w:tcW w:w="2978" w:type="dxa"/>
          </w:tcPr>
          <w:p w14:paraId="47D6DA6E" w14:textId="77777777" w:rsidR="008A05A7" w:rsidRPr="0033396C" w:rsidRDefault="008A05A7" w:rsidP="00F7527E">
            <w:pPr>
              <w:pStyle w:val="TAL"/>
              <w:rPr>
                <w:rFonts w:cs="Arial"/>
                <w:kern w:val="2"/>
                <w:szCs w:val="18"/>
              </w:rPr>
            </w:pPr>
            <w:r w:rsidRPr="0033396C">
              <w:t>CONFIGURATION UPDATE COMMAND</w:t>
            </w:r>
          </w:p>
        </w:tc>
        <w:tc>
          <w:tcPr>
            <w:tcW w:w="567" w:type="dxa"/>
          </w:tcPr>
          <w:p w14:paraId="188676F2" w14:textId="77777777" w:rsidR="008A05A7" w:rsidRPr="0033396C" w:rsidRDefault="008A05A7" w:rsidP="00F7527E">
            <w:pPr>
              <w:pStyle w:val="TAL"/>
              <w:jc w:val="center"/>
              <w:rPr>
                <w:rFonts w:cs="Arial"/>
                <w:kern w:val="2"/>
                <w:szCs w:val="18"/>
              </w:rPr>
            </w:pPr>
            <w:r w:rsidRPr="0033396C">
              <w:rPr>
                <w:rFonts w:cs="Arial"/>
                <w:kern w:val="2"/>
                <w:szCs w:val="18"/>
              </w:rPr>
              <w:t>-</w:t>
            </w:r>
          </w:p>
        </w:tc>
        <w:tc>
          <w:tcPr>
            <w:tcW w:w="853" w:type="dxa"/>
          </w:tcPr>
          <w:p w14:paraId="798DD23D" w14:textId="77777777" w:rsidR="008A05A7" w:rsidRPr="0033396C" w:rsidRDefault="008A05A7" w:rsidP="00F7527E">
            <w:pPr>
              <w:pStyle w:val="TAL"/>
              <w:jc w:val="center"/>
              <w:rPr>
                <w:rFonts w:cs="Arial"/>
                <w:kern w:val="2"/>
                <w:szCs w:val="18"/>
              </w:rPr>
            </w:pPr>
            <w:r w:rsidRPr="0033396C">
              <w:rPr>
                <w:rFonts w:cs="Arial"/>
                <w:kern w:val="2"/>
                <w:szCs w:val="18"/>
              </w:rPr>
              <w:t>-</w:t>
            </w:r>
          </w:p>
        </w:tc>
      </w:tr>
      <w:tr w:rsidR="008A05A7" w:rsidRPr="0033396C" w14:paraId="58D0A4CE" w14:textId="77777777" w:rsidTr="00F7527E">
        <w:tc>
          <w:tcPr>
            <w:tcW w:w="568" w:type="dxa"/>
          </w:tcPr>
          <w:p w14:paraId="0ECA8CFC" w14:textId="77777777" w:rsidR="008A05A7" w:rsidRPr="0033396C" w:rsidRDefault="008A05A7" w:rsidP="00F7527E">
            <w:pPr>
              <w:pStyle w:val="TAC"/>
            </w:pPr>
            <w:r w:rsidRPr="0033396C">
              <w:t>2</w:t>
            </w:r>
          </w:p>
        </w:tc>
        <w:tc>
          <w:tcPr>
            <w:tcW w:w="3970" w:type="dxa"/>
          </w:tcPr>
          <w:p w14:paraId="0B8F5E0A" w14:textId="77777777" w:rsidR="008A05A7" w:rsidRPr="0033396C" w:rsidRDefault="008A05A7" w:rsidP="00F7527E">
            <w:pPr>
              <w:pStyle w:val="TAL"/>
              <w:rPr>
                <w:rFonts w:eastAsia="Cambria Math"/>
              </w:rPr>
            </w:pPr>
            <w:r w:rsidRPr="0033396C">
              <w:rPr>
                <w:rFonts w:eastAsia="Cambria Math"/>
              </w:rPr>
              <w:t xml:space="preserve">Check: Does UE transmit </w:t>
            </w:r>
            <w:r w:rsidRPr="0033396C">
              <w:t>CONFIGURATION UPDATE COMPLETE</w:t>
            </w:r>
          </w:p>
        </w:tc>
        <w:tc>
          <w:tcPr>
            <w:tcW w:w="709" w:type="dxa"/>
          </w:tcPr>
          <w:p w14:paraId="16176BD8" w14:textId="77777777" w:rsidR="008A05A7" w:rsidRPr="0033396C" w:rsidRDefault="008A05A7" w:rsidP="00F7527E">
            <w:pPr>
              <w:pStyle w:val="TAL"/>
              <w:jc w:val="center"/>
              <w:rPr>
                <w:rFonts w:cs="Arial"/>
                <w:kern w:val="2"/>
                <w:szCs w:val="18"/>
              </w:rPr>
            </w:pPr>
            <w:r w:rsidRPr="0033396C">
              <w:rPr>
                <w:rFonts w:cs="Arial"/>
                <w:kern w:val="2"/>
                <w:szCs w:val="18"/>
              </w:rPr>
              <w:t>--&gt;</w:t>
            </w:r>
          </w:p>
        </w:tc>
        <w:tc>
          <w:tcPr>
            <w:tcW w:w="2978" w:type="dxa"/>
          </w:tcPr>
          <w:p w14:paraId="1B90F884" w14:textId="77777777" w:rsidR="008A05A7" w:rsidRPr="0033396C" w:rsidRDefault="008A05A7" w:rsidP="00F7527E">
            <w:pPr>
              <w:pStyle w:val="TAL"/>
              <w:rPr>
                <w:rFonts w:cs="Arial"/>
                <w:kern w:val="2"/>
                <w:szCs w:val="18"/>
              </w:rPr>
            </w:pPr>
            <w:r w:rsidRPr="0033396C">
              <w:t>CONFIGURATION UPDATE COMPLETE</w:t>
            </w:r>
          </w:p>
        </w:tc>
        <w:tc>
          <w:tcPr>
            <w:tcW w:w="567" w:type="dxa"/>
          </w:tcPr>
          <w:p w14:paraId="239A9887" w14:textId="77777777" w:rsidR="008A05A7" w:rsidRPr="0033396C" w:rsidRDefault="008A05A7" w:rsidP="00F7527E">
            <w:pPr>
              <w:pStyle w:val="TAL"/>
              <w:jc w:val="center"/>
              <w:rPr>
                <w:rFonts w:cs="Arial"/>
                <w:kern w:val="2"/>
                <w:szCs w:val="18"/>
              </w:rPr>
            </w:pPr>
            <w:r w:rsidRPr="0033396C">
              <w:rPr>
                <w:rFonts w:cs="Arial"/>
                <w:kern w:val="2"/>
                <w:szCs w:val="18"/>
              </w:rPr>
              <w:t>-</w:t>
            </w:r>
          </w:p>
        </w:tc>
        <w:tc>
          <w:tcPr>
            <w:tcW w:w="853" w:type="dxa"/>
          </w:tcPr>
          <w:p w14:paraId="7CDA2BD6" w14:textId="77777777" w:rsidR="008A05A7" w:rsidRPr="0033396C" w:rsidRDefault="008A05A7" w:rsidP="00F7527E">
            <w:pPr>
              <w:pStyle w:val="TAL"/>
              <w:jc w:val="center"/>
              <w:rPr>
                <w:rFonts w:cs="Arial"/>
                <w:kern w:val="2"/>
                <w:szCs w:val="18"/>
              </w:rPr>
            </w:pPr>
            <w:r w:rsidRPr="0033396C">
              <w:rPr>
                <w:rFonts w:cs="Arial"/>
                <w:kern w:val="2"/>
                <w:szCs w:val="18"/>
              </w:rPr>
              <w:t>-</w:t>
            </w:r>
          </w:p>
        </w:tc>
      </w:tr>
      <w:tr w:rsidR="008A05A7" w:rsidRPr="0033396C" w14:paraId="3FD2B1DF" w14:textId="77777777" w:rsidTr="00F7527E">
        <w:tc>
          <w:tcPr>
            <w:tcW w:w="568" w:type="dxa"/>
          </w:tcPr>
          <w:p w14:paraId="574F5A9C" w14:textId="77777777" w:rsidR="008A05A7" w:rsidRPr="0033396C" w:rsidRDefault="008A05A7" w:rsidP="00F7527E">
            <w:pPr>
              <w:pStyle w:val="TAC"/>
            </w:pPr>
            <w:r w:rsidRPr="0033396C">
              <w:t>3</w:t>
            </w:r>
          </w:p>
        </w:tc>
        <w:tc>
          <w:tcPr>
            <w:tcW w:w="3970" w:type="dxa"/>
          </w:tcPr>
          <w:p w14:paraId="1A540278" w14:textId="77777777" w:rsidR="008A05A7" w:rsidRPr="0033396C" w:rsidRDefault="008A05A7" w:rsidP="00F7527E">
            <w:pPr>
              <w:pStyle w:val="TAL"/>
            </w:pPr>
            <w:r w:rsidRPr="0033396C">
              <w:rPr>
                <w:rFonts w:eastAsia="SimSun"/>
              </w:rPr>
              <w:t>SS releases the RRC connection</w:t>
            </w:r>
            <w:r w:rsidRPr="0033396C">
              <w:t>.</w:t>
            </w:r>
          </w:p>
        </w:tc>
        <w:tc>
          <w:tcPr>
            <w:tcW w:w="709" w:type="dxa"/>
          </w:tcPr>
          <w:p w14:paraId="23EF695F" w14:textId="77777777" w:rsidR="008A05A7" w:rsidRPr="0033396C" w:rsidRDefault="008A05A7" w:rsidP="00F7527E">
            <w:pPr>
              <w:pStyle w:val="TAL"/>
              <w:jc w:val="center"/>
              <w:rPr>
                <w:rFonts w:cs="Arial"/>
                <w:kern w:val="2"/>
                <w:szCs w:val="18"/>
              </w:rPr>
            </w:pPr>
            <w:r w:rsidRPr="0033396C">
              <w:t>-</w:t>
            </w:r>
          </w:p>
        </w:tc>
        <w:tc>
          <w:tcPr>
            <w:tcW w:w="2978" w:type="dxa"/>
          </w:tcPr>
          <w:p w14:paraId="32AA28B2" w14:textId="77777777" w:rsidR="008A05A7" w:rsidRPr="0033396C" w:rsidRDefault="008A05A7" w:rsidP="00F7527E">
            <w:pPr>
              <w:pStyle w:val="TAL"/>
              <w:rPr>
                <w:rFonts w:cs="Arial"/>
                <w:kern w:val="2"/>
                <w:szCs w:val="18"/>
              </w:rPr>
            </w:pPr>
            <w:r w:rsidRPr="0033396C">
              <w:t>-</w:t>
            </w:r>
          </w:p>
        </w:tc>
        <w:tc>
          <w:tcPr>
            <w:tcW w:w="567" w:type="dxa"/>
          </w:tcPr>
          <w:p w14:paraId="44E7FD92" w14:textId="77777777" w:rsidR="008A05A7" w:rsidRPr="0033396C" w:rsidRDefault="008A05A7" w:rsidP="00F7527E">
            <w:pPr>
              <w:pStyle w:val="TAL"/>
              <w:jc w:val="center"/>
              <w:rPr>
                <w:rFonts w:cs="Arial"/>
                <w:kern w:val="2"/>
                <w:szCs w:val="18"/>
              </w:rPr>
            </w:pPr>
            <w:r w:rsidRPr="0033396C">
              <w:t>-</w:t>
            </w:r>
          </w:p>
        </w:tc>
        <w:tc>
          <w:tcPr>
            <w:tcW w:w="853" w:type="dxa"/>
          </w:tcPr>
          <w:p w14:paraId="12F799C4" w14:textId="77777777" w:rsidR="008A05A7" w:rsidRPr="0033396C" w:rsidRDefault="008A05A7" w:rsidP="00F7527E">
            <w:pPr>
              <w:pStyle w:val="TAL"/>
              <w:jc w:val="center"/>
              <w:rPr>
                <w:rFonts w:cs="Arial"/>
                <w:kern w:val="2"/>
                <w:szCs w:val="18"/>
              </w:rPr>
            </w:pPr>
            <w:r w:rsidRPr="0033396C">
              <w:t>-</w:t>
            </w:r>
          </w:p>
        </w:tc>
      </w:tr>
      <w:tr w:rsidR="008A05A7" w:rsidRPr="0033396C" w14:paraId="2D4A7E39" w14:textId="77777777" w:rsidTr="00F7527E">
        <w:tc>
          <w:tcPr>
            <w:tcW w:w="568" w:type="dxa"/>
          </w:tcPr>
          <w:p w14:paraId="10FE7E4C" w14:textId="77777777" w:rsidR="008A05A7" w:rsidRPr="0033396C" w:rsidRDefault="008A05A7" w:rsidP="00F7527E">
            <w:pPr>
              <w:pStyle w:val="TAC"/>
            </w:pPr>
            <w:r w:rsidRPr="0033396C">
              <w:t>4</w:t>
            </w:r>
          </w:p>
        </w:tc>
        <w:tc>
          <w:tcPr>
            <w:tcW w:w="3970" w:type="dxa"/>
          </w:tcPr>
          <w:p w14:paraId="0E3FEBA0" w14:textId="77777777" w:rsidR="008A05A7" w:rsidRPr="0033396C" w:rsidRDefault="008A05A7" w:rsidP="00F7527E">
            <w:pPr>
              <w:pStyle w:val="TAL"/>
              <w:rPr>
                <w:rFonts w:eastAsia="SimSun"/>
              </w:rPr>
            </w:pPr>
            <w:r w:rsidRPr="0033396C">
              <w:t>Check: Does UE transmit a REGISTRATION REQUEST message and does not include any Network-assigned UE radio capability ID?</w:t>
            </w:r>
          </w:p>
        </w:tc>
        <w:tc>
          <w:tcPr>
            <w:tcW w:w="709" w:type="dxa"/>
          </w:tcPr>
          <w:p w14:paraId="453F0D93" w14:textId="77777777" w:rsidR="008A05A7" w:rsidRPr="0033396C" w:rsidRDefault="008A05A7" w:rsidP="00F7527E">
            <w:pPr>
              <w:pStyle w:val="TAL"/>
              <w:jc w:val="center"/>
            </w:pPr>
            <w:r w:rsidRPr="0033396C">
              <w:t>--&gt;</w:t>
            </w:r>
          </w:p>
        </w:tc>
        <w:tc>
          <w:tcPr>
            <w:tcW w:w="2978" w:type="dxa"/>
          </w:tcPr>
          <w:p w14:paraId="1EF89FF0" w14:textId="77777777" w:rsidR="008A05A7" w:rsidRPr="0033396C" w:rsidRDefault="008A05A7" w:rsidP="00F7527E">
            <w:pPr>
              <w:pStyle w:val="TAL"/>
            </w:pPr>
            <w:r w:rsidRPr="0033396C">
              <w:t>REGISTRATION REQUEST</w:t>
            </w:r>
          </w:p>
        </w:tc>
        <w:tc>
          <w:tcPr>
            <w:tcW w:w="567" w:type="dxa"/>
          </w:tcPr>
          <w:p w14:paraId="431C845E" w14:textId="77777777" w:rsidR="008A05A7" w:rsidRPr="0033396C" w:rsidRDefault="008A05A7" w:rsidP="00F7527E">
            <w:pPr>
              <w:pStyle w:val="TAL"/>
              <w:jc w:val="center"/>
            </w:pPr>
            <w:r w:rsidRPr="0033396C">
              <w:t>1</w:t>
            </w:r>
          </w:p>
        </w:tc>
        <w:tc>
          <w:tcPr>
            <w:tcW w:w="853" w:type="dxa"/>
          </w:tcPr>
          <w:p w14:paraId="380EDD3F" w14:textId="77777777" w:rsidR="008A05A7" w:rsidRPr="0033396C" w:rsidRDefault="008A05A7" w:rsidP="00F7527E">
            <w:pPr>
              <w:pStyle w:val="TAL"/>
              <w:jc w:val="center"/>
            </w:pPr>
            <w:r w:rsidRPr="0033396C">
              <w:t>P</w:t>
            </w:r>
          </w:p>
        </w:tc>
      </w:tr>
      <w:tr w:rsidR="008A05A7" w:rsidRPr="0033396C" w14:paraId="1514B49B" w14:textId="77777777" w:rsidTr="00F7527E">
        <w:tc>
          <w:tcPr>
            <w:tcW w:w="568" w:type="dxa"/>
          </w:tcPr>
          <w:p w14:paraId="1DD91D5C" w14:textId="77777777" w:rsidR="008A05A7" w:rsidRPr="0033396C" w:rsidRDefault="008A05A7" w:rsidP="00F7527E">
            <w:pPr>
              <w:pStyle w:val="TAC"/>
            </w:pPr>
            <w:r w:rsidRPr="0033396C">
              <w:t>5</w:t>
            </w:r>
          </w:p>
        </w:tc>
        <w:tc>
          <w:tcPr>
            <w:tcW w:w="3970" w:type="dxa"/>
          </w:tcPr>
          <w:p w14:paraId="2D48254B" w14:textId="77777777" w:rsidR="008A05A7" w:rsidRPr="0033396C" w:rsidRDefault="008A05A7" w:rsidP="00F7527E">
            <w:pPr>
              <w:pStyle w:val="TAL"/>
            </w:pPr>
            <w:r w:rsidRPr="0033396C">
              <w:t>The SS transmits a REGISTRATION ACCEPT message including a UE radio capability ID.</w:t>
            </w:r>
          </w:p>
        </w:tc>
        <w:tc>
          <w:tcPr>
            <w:tcW w:w="709" w:type="dxa"/>
          </w:tcPr>
          <w:p w14:paraId="43CB840A" w14:textId="77777777" w:rsidR="008A05A7" w:rsidRPr="0033396C" w:rsidRDefault="008A05A7" w:rsidP="00F7527E">
            <w:pPr>
              <w:pStyle w:val="TAL"/>
              <w:jc w:val="center"/>
            </w:pPr>
            <w:r w:rsidRPr="0033396C">
              <w:t>&lt;--</w:t>
            </w:r>
          </w:p>
        </w:tc>
        <w:tc>
          <w:tcPr>
            <w:tcW w:w="2978" w:type="dxa"/>
          </w:tcPr>
          <w:p w14:paraId="71954CA5" w14:textId="77777777" w:rsidR="008A05A7" w:rsidRPr="0033396C" w:rsidRDefault="008A05A7" w:rsidP="00F7527E">
            <w:pPr>
              <w:pStyle w:val="TAL"/>
            </w:pPr>
            <w:r w:rsidRPr="0033396C">
              <w:t>REGISTRATION ACCEPT</w:t>
            </w:r>
          </w:p>
        </w:tc>
        <w:tc>
          <w:tcPr>
            <w:tcW w:w="567" w:type="dxa"/>
          </w:tcPr>
          <w:p w14:paraId="07AA4E0E" w14:textId="77777777" w:rsidR="008A05A7" w:rsidRPr="0033396C" w:rsidRDefault="008A05A7" w:rsidP="00F7527E">
            <w:pPr>
              <w:pStyle w:val="TAL"/>
              <w:jc w:val="center"/>
            </w:pPr>
            <w:r w:rsidRPr="0033396C">
              <w:t>-</w:t>
            </w:r>
          </w:p>
        </w:tc>
        <w:tc>
          <w:tcPr>
            <w:tcW w:w="853" w:type="dxa"/>
          </w:tcPr>
          <w:p w14:paraId="2B812928" w14:textId="77777777" w:rsidR="008A05A7" w:rsidRPr="0033396C" w:rsidRDefault="008A05A7" w:rsidP="00F7527E">
            <w:pPr>
              <w:pStyle w:val="TAL"/>
              <w:jc w:val="center"/>
            </w:pPr>
            <w:r w:rsidRPr="0033396C">
              <w:t>-</w:t>
            </w:r>
          </w:p>
        </w:tc>
      </w:tr>
      <w:tr w:rsidR="008A05A7" w:rsidRPr="0033396C" w14:paraId="04FCB94B" w14:textId="77777777" w:rsidTr="00F7527E">
        <w:tc>
          <w:tcPr>
            <w:tcW w:w="568" w:type="dxa"/>
          </w:tcPr>
          <w:p w14:paraId="56616650" w14:textId="77777777" w:rsidR="008A05A7" w:rsidRPr="0033396C" w:rsidRDefault="008A05A7" w:rsidP="00F7527E">
            <w:pPr>
              <w:pStyle w:val="TAC"/>
            </w:pPr>
            <w:r w:rsidRPr="0033396C">
              <w:t>6</w:t>
            </w:r>
          </w:p>
        </w:tc>
        <w:tc>
          <w:tcPr>
            <w:tcW w:w="3970" w:type="dxa"/>
          </w:tcPr>
          <w:p w14:paraId="719EFA41" w14:textId="77777777" w:rsidR="008A05A7" w:rsidRPr="0033396C" w:rsidRDefault="008A05A7" w:rsidP="00F7527E">
            <w:pPr>
              <w:pStyle w:val="TAL"/>
              <w:rPr>
                <w:rFonts w:cs="Arial"/>
                <w:szCs w:val="18"/>
              </w:rPr>
            </w:pPr>
            <w:r w:rsidRPr="0033396C">
              <w:t xml:space="preserve">The UE transmits an </w:t>
            </w:r>
            <w:proofErr w:type="spellStart"/>
            <w:r w:rsidRPr="0033396C">
              <w:rPr>
                <w:i/>
              </w:rPr>
              <w:t>ULInformationTransfer</w:t>
            </w:r>
            <w:proofErr w:type="spellEnd"/>
            <w:r w:rsidRPr="0033396C">
              <w:t xml:space="preserve"> message and a REGISTRATION COMPLETE message.</w:t>
            </w:r>
          </w:p>
        </w:tc>
        <w:tc>
          <w:tcPr>
            <w:tcW w:w="709" w:type="dxa"/>
          </w:tcPr>
          <w:p w14:paraId="7AF37EBB" w14:textId="77777777" w:rsidR="008A05A7" w:rsidRPr="0033396C" w:rsidRDefault="008A05A7" w:rsidP="00F7527E">
            <w:pPr>
              <w:pStyle w:val="TAL"/>
              <w:jc w:val="center"/>
            </w:pPr>
            <w:r w:rsidRPr="0033396C">
              <w:t>--&gt;</w:t>
            </w:r>
          </w:p>
        </w:tc>
        <w:tc>
          <w:tcPr>
            <w:tcW w:w="2978" w:type="dxa"/>
          </w:tcPr>
          <w:p w14:paraId="6A51B428" w14:textId="77777777" w:rsidR="008A05A7" w:rsidRPr="0033396C" w:rsidRDefault="008A05A7" w:rsidP="00F7527E">
            <w:pPr>
              <w:pStyle w:val="TAL"/>
            </w:pPr>
            <w:r w:rsidRPr="0033396C">
              <w:t>REGISTRATION COMPLETE</w:t>
            </w:r>
          </w:p>
        </w:tc>
        <w:tc>
          <w:tcPr>
            <w:tcW w:w="567" w:type="dxa"/>
          </w:tcPr>
          <w:p w14:paraId="5B7955D8" w14:textId="77777777" w:rsidR="008A05A7" w:rsidRPr="0033396C" w:rsidRDefault="008A05A7" w:rsidP="00F7527E">
            <w:pPr>
              <w:pStyle w:val="TAL"/>
              <w:jc w:val="center"/>
            </w:pPr>
            <w:r w:rsidRPr="0033396C">
              <w:t>-</w:t>
            </w:r>
          </w:p>
        </w:tc>
        <w:tc>
          <w:tcPr>
            <w:tcW w:w="853" w:type="dxa"/>
          </w:tcPr>
          <w:p w14:paraId="58DF2E36" w14:textId="77777777" w:rsidR="008A05A7" w:rsidRPr="0033396C" w:rsidRDefault="008A05A7" w:rsidP="00F7527E">
            <w:pPr>
              <w:pStyle w:val="TAL"/>
              <w:jc w:val="center"/>
            </w:pPr>
            <w:r w:rsidRPr="0033396C">
              <w:t>-</w:t>
            </w:r>
          </w:p>
        </w:tc>
      </w:tr>
      <w:tr w:rsidR="008A05A7" w:rsidRPr="0033396C" w14:paraId="010AA013" w14:textId="77777777" w:rsidTr="00F7527E">
        <w:tc>
          <w:tcPr>
            <w:tcW w:w="568" w:type="dxa"/>
          </w:tcPr>
          <w:p w14:paraId="6E5D2665" w14:textId="77777777" w:rsidR="008A05A7" w:rsidRPr="0033396C" w:rsidRDefault="008A05A7" w:rsidP="00F7527E">
            <w:pPr>
              <w:pStyle w:val="TAC"/>
            </w:pPr>
            <w:r w:rsidRPr="0033396C">
              <w:t>7</w:t>
            </w:r>
          </w:p>
        </w:tc>
        <w:tc>
          <w:tcPr>
            <w:tcW w:w="3970" w:type="dxa"/>
          </w:tcPr>
          <w:p w14:paraId="0696DAB8" w14:textId="77777777" w:rsidR="008A05A7" w:rsidRPr="0033396C" w:rsidRDefault="008A05A7" w:rsidP="00F7527E">
            <w:pPr>
              <w:pStyle w:val="TAL"/>
              <w:rPr>
                <w:rFonts w:cs="Arial"/>
                <w:szCs w:val="18"/>
              </w:rPr>
            </w:pPr>
            <w:r w:rsidRPr="0033396C">
              <w:t xml:space="preserve">The SS transmits an </w:t>
            </w:r>
            <w:proofErr w:type="spellStart"/>
            <w:r w:rsidRPr="0033396C">
              <w:rPr>
                <w:i/>
              </w:rPr>
              <w:t>RRCRelease</w:t>
            </w:r>
            <w:proofErr w:type="spellEnd"/>
            <w:r w:rsidRPr="0033396C">
              <w:t xml:space="preserve"> message.</w:t>
            </w:r>
          </w:p>
        </w:tc>
        <w:tc>
          <w:tcPr>
            <w:tcW w:w="709" w:type="dxa"/>
          </w:tcPr>
          <w:p w14:paraId="64517937" w14:textId="77777777" w:rsidR="008A05A7" w:rsidRPr="0033396C" w:rsidRDefault="008A05A7" w:rsidP="00F7527E">
            <w:pPr>
              <w:pStyle w:val="TAL"/>
              <w:jc w:val="center"/>
            </w:pPr>
            <w:r w:rsidRPr="0033396C">
              <w:t>-</w:t>
            </w:r>
          </w:p>
        </w:tc>
        <w:tc>
          <w:tcPr>
            <w:tcW w:w="2978" w:type="dxa"/>
          </w:tcPr>
          <w:p w14:paraId="24A431E9" w14:textId="77777777" w:rsidR="008A05A7" w:rsidRPr="0033396C" w:rsidRDefault="008A05A7" w:rsidP="00F7527E">
            <w:pPr>
              <w:pStyle w:val="TAL"/>
            </w:pPr>
            <w:r w:rsidRPr="0033396C">
              <w:t>-</w:t>
            </w:r>
          </w:p>
        </w:tc>
        <w:tc>
          <w:tcPr>
            <w:tcW w:w="567" w:type="dxa"/>
          </w:tcPr>
          <w:p w14:paraId="4A1B85F2" w14:textId="77777777" w:rsidR="008A05A7" w:rsidRPr="0033396C" w:rsidRDefault="008A05A7" w:rsidP="00F7527E">
            <w:pPr>
              <w:pStyle w:val="TAL"/>
              <w:jc w:val="center"/>
            </w:pPr>
            <w:r w:rsidRPr="0033396C">
              <w:t>-</w:t>
            </w:r>
          </w:p>
        </w:tc>
        <w:tc>
          <w:tcPr>
            <w:tcW w:w="853" w:type="dxa"/>
          </w:tcPr>
          <w:p w14:paraId="1CEE67A3" w14:textId="77777777" w:rsidR="008A05A7" w:rsidRPr="0033396C" w:rsidRDefault="008A05A7" w:rsidP="00F7527E">
            <w:pPr>
              <w:pStyle w:val="TAL"/>
              <w:jc w:val="center"/>
            </w:pPr>
            <w:r w:rsidRPr="0033396C">
              <w:t>-</w:t>
            </w:r>
          </w:p>
        </w:tc>
      </w:tr>
      <w:tr w:rsidR="008A05A7" w:rsidRPr="0033396C" w14:paraId="5ADBF80D" w14:textId="77777777" w:rsidTr="00F7527E">
        <w:tc>
          <w:tcPr>
            <w:tcW w:w="568" w:type="dxa"/>
          </w:tcPr>
          <w:p w14:paraId="0FABB3CD" w14:textId="77777777" w:rsidR="008A05A7" w:rsidRPr="0033396C" w:rsidRDefault="008A05A7" w:rsidP="00F7527E">
            <w:pPr>
              <w:pStyle w:val="TAC"/>
            </w:pPr>
            <w:r w:rsidRPr="0033396C">
              <w:t>8</w:t>
            </w:r>
          </w:p>
        </w:tc>
        <w:tc>
          <w:tcPr>
            <w:tcW w:w="3970" w:type="dxa"/>
          </w:tcPr>
          <w:p w14:paraId="491D6A1C" w14:textId="77777777" w:rsidR="008A05A7" w:rsidRPr="0033396C" w:rsidRDefault="008A05A7" w:rsidP="00F7527E">
            <w:pPr>
              <w:pStyle w:val="TAL"/>
            </w:pPr>
            <w:r w:rsidRPr="0033396C">
              <w:rPr>
                <w:rFonts w:cs="Arial"/>
                <w:szCs w:val="18"/>
              </w:rPr>
              <w:t>The SS configures NGC Cell A as the "</w:t>
            </w:r>
            <w:r w:rsidRPr="0033396C">
              <w:t>Non-suitable cell</w:t>
            </w:r>
            <w:r w:rsidRPr="0033396C">
              <w:rPr>
                <w:rFonts w:cs="Arial"/>
                <w:szCs w:val="18"/>
              </w:rPr>
              <w:t>" and NGC Cell B as the "Serving cell".</w:t>
            </w:r>
          </w:p>
        </w:tc>
        <w:tc>
          <w:tcPr>
            <w:tcW w:w="709" w:type="dxa"/>
          </w:tcPr>
          <w:p w14:paraId="087C80B7" w14:textId="77777777" w:rsidR="008A05A7" w:rsidRPr="0033396C" w:rsidRDefault="008A05A7" w:rsidP="00F7527E">
            <w:pPr>
              <w:pStyle w:val="TAL"/>
              <w:jc w:val="center"/>
              <w:rPr>
                <w:rFonts w:cs="Arial"/>
                <w:kern w:val="2"/>
                <w:szCs w:val="18"/>
              </w:rPr>
            </w:pPr>
            <w:r w:rsidRPr="0033396C">
              <w:t>-</w:t>
            </w:r>
          </w:p>
        </w:tc>
        <w:tc>
          <w:tcPr>
            <w:tcW w:w="2978" w:type="dxa"/>
          </w:tcPr>
          <w:p w14:paraId="2B62A1AE" w14:textId="77777777" w:rsidR="008A05A7" w:rsidRPr="0033396C" w:rsidRDefault="008A05A7" w:rsidP="00F7527E">
            <w:pPr>
              <w:pStyle w:val="TAL"/>
              <w:rPr>
                <w:rFonts w:cs="Arial"/>
                <w:kern w:val="2"/>
                <w:szCs w:val="18"/>
              </w:rPr>
            </w:pPr>
            <w:r w:rsidRPr="0033396C">
              <w:t>-</w:t>
            </w:r>
          </w:p>
        </w:tc>
        <w:tc>
          <w:tcPr>
            <w:tcW w:w="567" w:type="dxa"/>
          </w:tcPr>
          <w:p w14:paraId="01E168B5" w14:textId="77777777" w:rsidR="008A05A7" w:rsidRPr="0033396C" w:rsidRDefault="008A05A7" w:rsidP="00F7527E">
            <w:pPr>
              <w:pStyle w:val="TAL"/>
              <w:jc w:val="center"/>
              <w:rPr>
                <w:rFonts w:cs="Arial"/>
                <w:kern w:val="2"/>
                <w:szCs w:val="18"/>
              </w:rPr>
            </w:pPr>
            <w:r w:rsidRPr="0033396C">
              <w:t>-</w:t>
            </w:r>
          </w:p>
        </w:tc>
        <w:tc>
          <w:tcPr>
            <w:tcW w:w="853" w:type="dxa"/>
          </w:tcPr>
          <w:p w14:paraId="3F7A88B9" w14:textId="77777777" w:rsidR="008A05A7" w:rsidRPr="0033396C" w:rsidRDefault="008A05A7" w:rsidP="00F7527E">
            <w:pPr>
              <w:pStyle w:val="TAL"/>
              <w:jc w:val="center"/>
              <w:rPr>
                <w:rFonts w:cs="Arial"/>
                <w:kern w:val="2"/>
                <w:szCs w:val="18"/>
              </w:rPr>
            </w:pPr>
            <w:r w:rsidRPr="0033396C">
              <w:t>-</w:t>
            </w:r>
          </w:p>
        </w:tc>
      </w:tr>
      <w:tr w:rsidR="008A05A7" w:rsidRPr="0033396C" w14:paraId="01E3E3E3" w14:textId="77777777" w:rsidTr="00F7527E">
        <w:tc>
          <w:tcPr>
            <w:tcW w:w="568" w:type="dxa"/>
          </w:tcPr>
          <w:p w14:paraId="43C7E935" w14:textId="77777777" w:rsidR="008A05A7" w:rsidRPr="0033396C" w:rsidRDefault="008A05A7" w:rsidP="00F7527E">
            <w:pPr>
              <w:pStyle w:val="TAC"/>
            </w:pPr>
            <w:r w:rsidRPr="0033396C">
              <w:t>9</w:t>
            </w:r>
          </w:p>
        </w:tc>
        <w:tc>
          <w:tcPr>
            <w:tcW w:w="3970" w:type="dxa"/>
          </w:tcPr>
          <w:p w14:paraId="674A71F7" w14:textId="77777777" w:rsidR="008A05A7" w:rsidRPr="0033396C" w:rsidRDefault="008A05A7" w:rsidP="00F7527E">
            <w:pPr>
              <w:pStyle w:val="TAL"/>
            </w:pPr>
            <w:r w:rsidRPr="0033396C">
              <w:t>The UE initiates a Registration procedure for mobility registration update by transmitting a REGISTRATION REQUEST message on NGC Cell B and includes the UE radio capability ID assigned at step 5.</w:t>
            </w:r>
          </w:p>
        </w:tc>
        <w:tc>
          <w:tcPr>
            <w:tcW w:w="709" w:type="dxa"/>
          </w:tcPr>
          <w:p w14:paraId="2E02F729" w14:textId="77777777" w:rsidR="008A05A7" w:rsidRPr="0033396C" w:rsidRDefault="008A05A7" w:rsidP="00F7527E">
            <w:pPr>
              <w:pStyle w:val="TAL"/>
              <w:jc w:val="center"/>
              <w:rPr>
                <w:rFonts w:cs="Arial"/>
                <w:kern w:val="2"/>
                <w:szCs w:val="18"/>
              </w:rPr>
            </w:pPr>
            <w:r w:rsidRPr="0033396C">
              <w:t>--&gt;</w:t>
            </w:r>
          </w:p>
        </w:tc>
        <w:tc>
          <w:tcPr>
            <w:tcW w:w="2978" w:type="dxa"/>
          </w:tcPr>
          <w:p w14:paraId="42D09EFC" w14:textId="77777777" w:rsidR="008A05A7" w:rsidRPr="0033396C" w:rsidRDefault="008A05A7" w:rsidP="00F7527E">
            <w:pPr>
              <w:pStyle w:val="TAL"/>
              <w:rPr>
                <w:rFonts w:cs="Arial"/>
                <w:kern w:val="2"/>
                <w:szCs w:val="18"/>
              </w:rPr>
            </w:pPr>
            <w:r w:rsidRPr="0033396C">
              <w:t>REGISTRATION REQUEST</w:t>
            </w:r>
          </w:p>
        </w:tc>
        <w:tc>
          <w:tcPr>
            <w:tcW w:w="567" w:type="dxa"/>
          </w:tcPr>
          <w:p w14:paraId="58700123" w14:textId="77777777" w:rsidR="008A05A7" w:rsidRPr="0033396C" w:rsidRDefault="008A05A7" w:rsidP="00F7527E">
            <w:pPr>
              <w:pStyle w:val="TAL"/>
              <w:jc w:val="center"/>
              <w:rPr>
                <w:rFonts w:cs="Arial"/>
                <w:kern w:val="2"/>
                <w:szCs w:val="18"/>
              </w:rPr>
            </w:pPr>
            <w:r w:rsidRPr="0033396C">
              <w:t>-</w:t>
            </w:r>
          </w:p>
        </w:tc>
        <w:tc>
          <w:tcPr>
            <w:tcW w:w="853" w:type="dxa"/>
          </w:tcPr>
          <w:p w14:paraId="5BE88284" w14:textId="77777777" w:rsidR="008A05A7" w:rsidRPr="0033396C" w:rsidRDefault="008A05A7" w:rsidP="00F7527E">
            <w:pPr>
              <w:pStyle w:val="TAL"/>
              <w:jc w:val="center"/>
              <w:rPr>
                <w:rFonts w:cs="Arial"/>
                <w:kern w:val="2"/>
                <w:szCs w:val="18"/>
              </w:rPr>
            </w:pPr>
            <w:r w:rsidRPr="0033396C">
              <w:t>-</w:t>
            </w:r>
          </w:p>
        </w:tc>
      </w:tr>
      <w:tr w:rsidR="008A05A7" w:rsidRPr="0033396C" w14:paraId="3500E7D1" w14:textId="77777777" w:rsidTr="00F7527E">
        <w:tc>
          <w:tcPr>
            <w:tcW w:w="568" w:type="dxa"/>
          </w:tcPr>
          <w:p w14:paraId="1EAA3E74" w14:textId="77777777" w:rsidR="008A05A7" w:rsidRPr="0033396C" w:rsidRDefault="008A05A7" w:rsidP="00F7527E">
            <w:pPr>
              <w:pStyle w:val="TAC"/>
            </w:pPr>
            <w:r w:rsidRPr="0033396C">
              <w:t>10</w:t>
            </w:r>
          </w:p>
        </w:tc>
        <w:tc>
          <w:tcPr>
            <w:tcW w:w="3970" w:type="dxa"/>
          </w:tcPr>
          <w:p w14:paraId="042AAA75" w14:textId="77777777" w:rsidR="008A05A7" w:rsidRPr="0033396C" w:rsidRDefault="008A05A7" w:rsidP="00F7527E">
            <w:pPr>
              <w:pStyle w:val="TAL"/>
            </w:pPr>
            <w:r w:rsidRPr="0033396C">
              <w:rPr>
                <w:rFonts w:eastAsia="Cambria Math"/>
              </w:rPr>
              <w:t xml:space="preserve">The SS transmits </w:t>
            </w:r>
            <w:r w:rsidRPr="0033396C">
              <w:t>REGISTRATION ACCEPT message</w:t>
            </w:r>
            <w:r w:rsidRPr="0033396C">
              <w:rPr>
                <w:rFonts w:eastAsia="Cambria Math"/>
              </w:rPr>
              <w:t xml:space="preserve"> including </w:t>
            </w:r>
            <w:r w:rsidRPr="0033396C">
              <w:t>UE radio capability ID deletion indication.</w:t>
            </w:r>
          </w:p>
        </w:tc>
        <w:tc>
          <w:tcPr>
            <w:tcW w:w="709" w:type="dxa"/>
          </w:tcPr>
          <w:p w14:paraId="73DA0B77" w14:textId="77777777" w:rsidR="008A05A7" w:rsidRPr="0033396C" w:rsidRDefault="008A05A7" w:rsidP="00F7527E">
            <w:pPr>
              <w:pStyle w:val="TAL"/>
              <w:jc w:val="center"/>
            </w:pPr>
            <w:r w:rsidRPr="0033396C">
              <w:t>&lt;--</w:t>
            </w:r>
          </w:p>
        </w:tc>
        <w:tc>
          <w:tcPr>
            <w:tcW w:w="2978" w:type="dxa"/>
          </w:tcPr>
          <w:p w14:paraId="0EF6C095" w14:textId="77777777" w:rsidR="008A05A7" w:rsidRPr="0033396C" w:rsidRDefault="008A05A7" w:rsidP="00F7527E">
            <w:pPr>
              <w:pStyle w:val="TAL"/>
            </w:pPr>
            <w:r w:rsidRPr="0033396C">
              <w:t>REGISTRATION ACCEPT</w:t>
            </w:r>
          </w:p>
        </w:tc>
        <w:tc>
          <w:tcPr>
            <w:tcW w:w="567" w:type="dxa"/>
          </w:tcPr>
          <w:p w14:paraId="2B46BA6B" w14:textId="77777777" w:rsidR="008A05A7" w:rsidRPr="0033396C" w:rsidRDefault="008A05A7" w:rsidP="00F7527E">
            <w:pPr>
              <w:pStyle w:val="TAL"/>
              <w:jc w:val="center"/>
            </w:pPr>
            <w:r w:rsidRPr="0033396C">
              <w:t>-</w:t>
            </w:r>
          </w:p>
        </w:tc>
        <w:tc>
          <w:tcPr>
            <w:tcW w:w="853" w:type="dxa"/>
          </w:tcPr>
          <w:p w14:paraId="536A6DBE" w14:textId="77777777" w:rsidR="008A05A7" w:rsidRPr="0033396C" w:rsidRDefault="008A05A7" w:rsidP="00F7527E">
            <w:pPr>
              <w:pStyle w:val="TAL"/>
              <w:jc w:val="center"/>
            </w:pPr>
            <w:r w:rsidRPr="0033396C">
              <w:t>-</w:t>
            </w:r>
          </w:p>
        </w:tc>
      </w:tr>
      <w:tr w:rsidR="008A05A7" w:rsidRPr="0033396C" w14:paraId="009F2290" w14:textId="77777777" w:rsidTr="00F7527E">
        <w:tc>
          <w:tcPr>
            <w:tcW w:w="568" w:type="dxa"/>
          </w:tcPr>
          <w:p w14:paraId="7ECA15F0" w14:textId="77777777" w:rsidR="008A05A7" w:rsidRPr="0033396C" w:rsidRDefault="008A05A7" w:rsidP="00F7527E">
            <w:pPr>
              <w:pStyle w:val="TAC"/>
            </w:pPr>
            <w:r w:rsidRPr="0033396C">
              <w:t>11</w:t>
            </w:r>
          </w:p>
        </w:tc>
        <w:tc>
          <w:tcPr>
            <w:tcW w:w="3970" w:type="dxa"/>
          </w:tcPr>
          <w:p w14:paraId="29B8904D" w14:textId="77777777" w:rsidR="008A05A7" w:rsidRPr="0033396C" w:rsidRDefault="008A05A7" w:rsidP="00F7527E">
            <w:pPr>
              <w:pStyle w:val="TAL"/>
              <w:rPr>
                <w:rFonts w:eastAsia="Cambria Math"/>
              </w:rPr>
            </w:pPr>
            <w:r w:rsidRPr="0033396C">
              <w:t xml:space="preserve">The UE transmits an </w:t>
            </w:r>
            <w:proofErr w:type="spellStart"/>
            <w:r w:rsidRPr="0033396C">
              <w:rPr>
                <w:i/>
              </w:rPr>
              <w:t>ULInformationTransfer</w:t>
            </w:r>
            <w:proofErr w:type="spellEnd"/>
            <w:r w:rsidRPr="0033396C">
              <w:t xml:space="preserve"> message and a REGISTRATION COMPLETE message.</w:t>
            </w:r>
          </w:p>
        </w:tc>
        <w:tc>
          <w:tcPr>
            <w:tcW w:w="709" w:type="dxa"/>
          </w:tcPr>
          <w:p w14:paraId="2884940B" w14:textId="77777777" w:rsidR="008A05A7" w:rsidRPr="0033396C" w:rsidRDefault="008A05A7" w:rsidP="00F7527E">
            <w:pPr>
              <w:pStyle w:val="TAL"/>
              <w:jc w:val="center"/>
            </w:pPr>
            <w:r w:rsidRPr="0033396C">
              <w:t>--&gt;</w:t>
            </w:r>
          </w:p>
        </w:tc>
        <w:tc>
          <w:tcPr>
            <w:tcW w:w="2978" w:type="dxa"/>
          </w:tcPr>
          <w:p w14:paraId="01303B13" w14:textId="77777777" w:rsidR="008A05A7" w:rsidRPr="0033396C" w:rsidRDefault="008A05A7" w:rsidP="00F7527E">
            <w:pPr>
              <w:pStyle w:val="TAL"/>
            </w:pPr>
            <w:r w:rsidRPr="0033396C">
              <w:t>REGISTRATION COMPLETE</w:t>
            </w:r>
          </w:p>
        </w:tc>
        <w:tc>
          <w:tcPr>
            <w:tcW w:w="567" w:type="dxa"/>
          </w:tcPr>
          <w:p w14:paraId="3256E98C" w14:textId="77777777" w:rsidR="008A05A7" w:rsidRPr="0033396C" w:rsidRDefault="008A05A7" w:rsidP="00F7527E">
            <w:pPr>
              <w:pStyle w:val="TAL"/>
              <w:jc w:val="center"/>
            </w:pPr>
            <w:r w:rsidRPr="0033396C">
              <w:t>-</w:t>
            </w:r>
          </w:p>
        </w:tc>
        <w:tc>
          <w:tcPr>
            <w:tcW w:w="853" w:type="dxa"/>
          </w:tcPr>
          <w:p w14:paraId="4B4A68B1" w14:textId="77777777" w:rsidR="008A05A7" w:rsidRPr="0033396C" w:rsidRDefault="008A05A7" w:rsidP="00F7527E">
            <w:pPr>
              <w:pStyle w:val="TAL"/>
              <w:jc w:val="center"/>
            </w:pPr>
            <w:r w:rsidRPr="0033396C">
              <w:t>-</w:t>
            </w:r>
          </w:p>
        </w:tc>
      </w:tr>
      <w:tr w:rsidR="008A05A7" w:rsidRPr="0033396C" w14:paraId="5FCE3B96" w14:textId="77777777" w:rsidTr="00F7527E">
        <w:tc>
          <w:tcPr>
            <w:tcW w:w="568" w:type="dxa"/>
          </w:tcPr>
          <w:p w14:paraId="73FD986B" w14:textId="77777777" w:rsidR="008A05A7" w:rsidRPr="0033396C" w:rsidRDefault="008A05A7" w:rsidP="00F7527E">
            <w:pPr>
              <w:pStyle w:val="TAC"/>
            </w:pPr>
            <w:r w:rsidRPr="0033396C">
              <w:t>12</w:t>
            </w:r>
          </w:p>
        </w:tc>
        <w:tc>
          <w:tcPr>
            <w:tcW w:w="3970" w:type="dxa"/>
          </w:tcPr>
          <w:p w14:paraId="62CD4438" w14:textId="77777777" w:rsidR="008A05A7" w:rsidRPr="0033396C" w:rsidRDefault="008A05A7" w:rsidP="00F7527E">
            <w:pPr>
              <w:pStyle w:val="TAL"/>
            </w:pPr>
            <w:r w:rsidRPr="0033396C">
              <w:t>Check: Does UE transmit a REGISTRATION REQUEST message and does not include any Network-assigned UE radio capability ID?</w:t>
            </w:r>
          </w:p>
        </w:tc>
        <w:tc>
          <w:tcPr>
            <w:tcW w:w="709" w:type="dxa"/>
          </w:tcPr>
          <w:p w14:paraId="77BF0DC1" w14:textId="77777777" w:rsidR="008A05A7" w:rsidRPr="0033396C" w:rsidRDefault="008A05A7" w:rsidP="00F7527E">
            <w:pPr>
              <w:pStyle w:val="TAL"/>
              <w:jc w:val="center"/>
            </w:pPr>
            <w:r w:rsidRPr="0033396C">
              <w:t>--&gt;</w:t>
            </w:r>
          </w:p>
        </w:tc>
        <w:tc>
          <w:tcPr>
            <w:tcW w:w="2978" w:type="dxa"/>
          </w:tcPr>
          <w:p w14:paraId="777F9727" w14:textId="77777777" w:rsidR="008A05A7" w:rsidRPr="0033396C" w:rsidRDefault="008A05A7" w:rsidP="00F7527E">
            <w:pPr>
              <w:pStyle w:val="TAL"/>
            </w:pPr>
            <w:r w:rsidRPr="0033396C">
              <w:t>REGISTRATION REQUEST</w:t>
            </w:r>
          </w:p>
        </w:tc>
        <w:tc>
          <w:tcPr>
            <w:tcW w:w="567" w:type="dxa"/>
          </w:tcPr>
          <w:p w14:paraId="74D69EB0" w14:textId="77777777" w:rsidR="008A05A7" w:rsidRPr="0033396C" w:rsidRDefault="008A05A7" w:rsidP="00F7527E">
            <w:pPr>
              <w:pStyle w:val="TAL"/>
              <w:jc w:val="center"/>
            </w:pPr>
            <w:r w:rsidRPr="0033396C">
              <w:t>2</w:t>
            </w:r>
          </w:p>
        </w:tc>
        <w:tc>
          <w:tcPr>
            <w:tcW w:w="853" w:type="dxa"/>
          </w:tcPr>
          <w:p w14:paraId="6892B8F3" w14:textId="77777777" w:rsidR="008A05A7" w:rsidRPr="0033396C" w:rsidRDefault="008A05A7" w:rsidP="00F7527E">
            <w:pPr>
              <w:pStyle w:val="TAL"/>
              <w:jc w:val="center"/>
            </w:pPr>
            <w:r w:rsidRPr="0033396C">
              <w:t>P</w:t>
            </w:r>
          </w:p>
        </w:tc>
      </w:tr>
      <w:tr w:rsidR="008A05A7" w:rsidRPr="0033396C" w14:paraId="533D71A5" w14:textId="77777777" w:rsidTr="00F7527E">
        <w:tc>
          <w:tcPr>
            <w:tcW w:w="568" w:type="dxa"/>
          </w:tcPr>
          <w:p w14:paraId="05D0C642" w14:textId="77777777" w:rsidR="008A05A7" w:rsidRPr="0033396C" w:rsidRDefault="008A05A7" w:rsidP="00F7527E">
            <w:pPr>
              <w:pStyle w:val="TAC"/>
            </w:pPr>
            <w:r w:rsidRPr="0033396C">
              <w:t>13</w:t>
            </w:r>
          </w:p>
        </w:tc>
        <w:tc>
          <w:tcPr>
            <w:tcW w:w="3970" w:type="dxa"/>
          </w:tcPr>
          <w:p w14:paraId="35528082" w14:textId="77777777" w:rsidR="008A05A7" w:rsidRPr="0033396C" w:rsidRDefault="008A05A7" w:rsidP="00F7527E">
            <w:pPr>
              <w:pStyle w:val="TAL"/>
            </w:pPr>
            <w:r w:rsidRPr="0033396C">
              <w:t>The SS transmits a REGISTRATION ACCEPT message.</w:t>
            </w:r>
          </w:p>
        </w:tc>
        <w:tc>
          <w:tcPr>
            <w:tcW w:w="709" w:type="dxa"/>
          </w:tcPr>
          <w:p w14:paraId="3918CD59" w14:textId="77777777" w:rsidR="008A05A7" w:rsidRPr="0033396C" w:rsidRDefault="008A05A7" w:rsidP="00F7527E">
            <w:pPr>
              <w:pStyle w:val="TAL"/>
              <w:jc w:val="center"/>
            </w:pPr>
            <w:r w:rsidRPr="0033396C">
              <w:t>&lt;--</w:t>
            </w:r>
          </w:p>
        </w:tc>
        <w:tc>
          <w:tcPr>
            <w:tcW w:w="2978" w:type="dxa"/>
          </w:tcPr>
          <w:p w14:paraId="078AAC2C" w14:textId="77777777" w:rsidR="008A05A7" w:rsidRPr="0033396C" w:rsidRDefault="008A05A7" w:rsidP="00F7527E">
            <w:pPr>
              <w:pStyle w:val="TAL"/>
            </w:pPr>
            <w:r w:rsidRPr="0033396C">
              <w:t>REGISTRATION ACCEPT</w:t>
            </w:r>
          </w:p>
        </w:tc>
        <w:tc>
          <w:tcPr>
            <w:tcW w:w="567" w:type="dxa"/>
          </w:tcPr>
          <w:p w14:paraId="6DFBC97B" w14:textId="77777777" w:rsidR="008A05A7" w:rsidRPr="0033396C" w:rsidRDefault="008A05A7" w:rsidP="00F7527E">
            <w:pPr>
              <w:pStyle w:val="TAL"/>
              <w:jc w:val="center"/>
            </w:pPr>
            <w:r w:rsidRPr="0033396C">
              <w:t>-</w:t>
            </w:r>
          </w:p>
        </w:tc>
        <w:tc>
          <w:tcPr>
            <w:tcW w:w="853" w:type="dxa"/>
          </w:tcPr>
          <w:p w14:paraId="6F6D680B" w14:textId="77777777" w:rsidR="008A05A7" w:rsidRPr="0033396C" w:rsidRDefault="008A05A7" w:rsidP="00F7527E">
            <w:pPr>
              <w:pStyle w:val="TAL"/>
              <w:jc w:val="center"/>
            </w:pPr>
            <w:r w:rsidRPr="0033396C">
              <w:t>-</w:t>
            </w:r>
          </w:p>
        </w:tc>
      </w:tr>
      <w:tr w:rsidR="008A05A7" w:rsidRPr="0033396C" w14:paraId="5F61C734" w14:textId="77777777" w:rsidTr="00F7527E">
        <w:tc>
          <w:tcPr>
            <w:tcW w:w="568" w:type="dxa"/>
          </w:tcPr>
          <w:p w14:paraId="773DA652" w14:textId="77777777" w:rsidR="008A05A7" w:rsidRPr="0033396C" w:rsidRDefault="008A05A7" w:rsidP="00F7527E">
            <w:pPr>
              <w:pStyle w:val="TAC"/>
            </w:pPr>
            <w:r w:rsidRPr="0033396C">
              <w:t>14</w:t>
            </w:r>
          </w:p>
        </w:tc>
        <w:tc>
          <w:tcPr>
            <w:tcW w:w="3970" w:type="dxa"/>
          </w:tcPr>
          <w:p w14:paraId="1322A0C3" w14:textId="77777777" w:rsidR="008A05A7" w:rsidRPr="0033396C" w:rsidRDefault="008A05A7" w:rsidP="00F7527E">
            <w:pPr>
              <w:pStyle w:val="TAL"/>
            </w:pPr>
            <w:r w:rsidRPr="0033396C">
              <w:t xml:space="preserve">The UE transmits an </w:t>
            </w:r>
            <w:proofErr w:type="spellStart"/>
            <w:r w:rsidRPr="0033396C">
              <w:rPr>
                <w:i/>
              </w:rPr>
              <w:t>ULInformationTransfer</w:t>
            </w:r>
            <w:proofErr w:type="spellEnd"/>
            <w:r w:rsidRPr="0033396C">
              <w:t xml:space="preserve"> message and a REGISTRATION COMPLETE message.</w:t>
            </w:r>
          </w:p>
        </w:tc>
        <w:tc>
          <w:tcPr>
            <w:tcW w:w="709" w:type="dxa"/>
          </w:tcPr>
          <w:p w14:paraId="327E0DD1" w14:textId="77777777" w:rsidR="008A05A7" w:rsidRPr="0033396C" w:rsidRDefault="008A05A7" w:rsidP="00F7527E">
            <w:pPr>
              <w:pStyle w:val="TAL"/>
              <w:jc w:val="center"/>
            </w:pPr>
            <w:r w:rsidRPr="0033396C">
              <w:t>--&gt;</w:t>
            </w:r>
          </w:p>
        </w:tc>
        <w:tc>
          <w:tcPr>
            <w:tcW w:w="2978" w:type="dxa"/>
          </w:tcPr>
          <w:p w14:paraId="28E4CE83" w14:textId="77777777" w:rsidR="008A05A7" w:rsidRPr="0033396C" w:rsidRDefault="008A05A7" w:rsidP="00F7527E">
            <w:pPr>
              <w:pStyle w:val="TAL"/>
            </w:pPr>
            <w:r w:rsidRPr="0033396C">
              <w:t>REGISTRATION COMPLETE</w:t>
            </w:r>
          </w:p>
        </w:tc>
        <w:tc>
          <w:tcPr>
            <w:tcW w:w="567" w:type="dxa"/>
          </w:tcPr>
          <w:p w14:paraId="6CD34B48" w14:textId="77777777" w:rsidR="008A05A7" w:rsidRPr="0033396C" w:rsidRDefault="008A05A7" w:rsidP="00F7527E">
            <w:pPr>
              <w:pStyle w:val="TAL"/>
              <w:jc w:val="center"/>
            </w:pPr>
            <w:r w:rsidRPr="0033396C">
              <w:t>-</w:t>
            </w:r>
          </w:p>
        </w:tc>
        <w:tc>
          <w:tcPr>
            <w:tcW w:w="853" w:type="dxa"/>
          </w:tcPr>
          <w:p w14:paraId="00FC053E" w14:textId="77777777" w:rsidR="008A05A7" w:rsidRPr="0033396C" w:rsidRDefault="008A05A7" w:rsidP="00F7527E">
            <w:pPr>
              <w:pStyle w:val="TAL"/>
              <w:jc w:val="center"/>
            </w:pPr>
            <w:r w:rsidRPr="0033396C">
              <w:t>-</w:t>
            </w:r>
          </w:p>
        </w:tc>
      </w:tr>
      <w:tr w:rsidR="008A05A7" w:rsidRPr="0033396C" w14:paraId="2299C4F6" w14:textId="77777777" w:rsidTr="00F7527E">
        <w:tc>
          <w:tcPr>
            <w:tcW w:w="568" w:type="dxa"/>
          </w:tcPr>
          <w:p w14:paraId="4524121F" w14:textId="77777777" w:rsidR="008A05A7" w:rsidRPr="0033396C" w:rsidRDefault="008A05A7" w:rsidP="00F7527E">
            <w:pPr>
              <w:pStyle w:val="TAC"/>
            </w:pPr>
            <w:r w:rsidRPr="0033396C">
              <w:t>15</w:t>
            </w:r>
          </w:p>
        </w:tc>
        <w:tc>
          <w:tcPr>
            <w:tcW w:w="3970" w:type="dxa"/>
          </w:tcPr>
          <w:p w14:paraId="13D81AB6" w14:textId="77777777" w:rsidR="008A05A7" w:rsidRPr="0033396C" w:rsidRDefault="008A05A7" w:rsidP="00F7527E">
            <w:pPr>
              <w:pStyle w:val="TAL"/>
            </w:pPr>
            <w:r w:rsidRPr="0033396C">
              <w:t xml:space="preserve">The SS transmits an </w:t>
            </w:r>
            <w:proofErr w:type="spellStart"/>
            <w:r w:rsidRPr="0033396C">
              <w:rPr>
                <w:i/>
              </w:rPr>
              <w:t>RRCRelease</w:t>
            </w:r>
            <w:proofErr w:type="spellEnd"/>
            <w:r w:rsidRPr="0033396C">
              <w:t xml:space="preserve"> message.</w:t>
            </w:r>
          </w:p>
        </w:tc>
        <w:tc>
          <w:tcPr>
            <w:tcW w:w="709" w:type="dxa"/>
          </w:tcPr>
          <w:p w14:paraId="64857DB9" w14:textId="77777777" w:rsidR="008A05A7" w:rsidRPr="0033396C" w:rsidRDefault="008A05A7" w:rsidP="00F7527E">
            <w:pPr>
              <w:pStyle w:val="TAL"/>
              <w:jc w:val="center"/>
            </w:pPr>
            <w:r w:rsidRPr="0033396C">
              <w:t>-</w:t>
            </w:r>
          </w:p>
        </w:tc>
        <w:tc>
          <w:tcPr>
            <w:tcW w:w="2978" w:type="dxa"/>
          </w:tcPr>
          <w:p w14:paraId="70351897" w14:textId="77777777" w:rsidR="008A05A7" w:rsidRPr="0033396C" w:rsidRDefault="008A05A7" w:rsidP="00F7527E">
            <w:pPr>
              <w:pStyle w:val="TAL"/>
            </w:pPr>
            <w:r w:rsidRPr="0033396C">
              <w:t>-</w:t>
            </w:r>
          </w:p>
        </w:tc>
        <w:tc>
          <w:tcPr>
            <w:tcW w:w="567" w:type="dxa"/>
          </w:tcPr>
          <w:p w14:paraId="3FFD58C2" w14:textId="77777777" w:rsidR="008A05A7" w:rsidRPr="0033396C" w:rsidRDefault="008A05A7" w:rsidP="00F7527E">
            <w:pPr>
              <w:pStyle w:val="TAL"/>
              <w:jc w:val="center"/>
            </w:pPr>
            <w:r w:rsidRPr="0033396C">
              <w:t>-</w:t>
            </w:r>
          </w:p>
        </w:tc>
        <w:tc>
          <w:tcPr>
            <w:tcW w:w="853" w:type="dxa"/>
          </w:tcPr>
          <w:p w14:paraId="7542E6B6" w14:textId="77777777" w:rsidR="008A05A7" w:rsidRPr="0033396C" w:rsidRDefault="008A05A7" w:rsidP="00F7527E">
            <w:pPr>
              <w:pStyle w:val="TAL"/>
              <w:jc w:val="center"/>
            </w:pPr>
            <w:r w:rsidRPr="0033396C">
              <w:t>-</w:t>
            </w:r>
          </w:p>
        </w:tc>
      </w:tr>
    </w:tbl>
    <w:p w14:paraId="0025DA20" w14:textId="77777777" w:rsidR="008A05A7" w:rsidRPr="0033396C" w:rsidRDefault="008A05A7" w:rsidP="008A05A7"/>
    <w:p w14:paraId="472DBF69" w14:textId="77777777" w:rsidR="008A05A7" w:rsidRPr="0033396C" w:rsidRDefault="008A05A7" w:rsidP="008A05A7">
      <w:pPr>
        <w:pStyle w:val="H6"/>
      </w:pPr>
      <w:r w:rsidRPr="0033396C">
        <w:lastRenderedPageBreak/>
        <w:t>9.1.9.5.3.3</w:t>
      </w:r>
      <w:r w:rsidRPr="0033396C">
        <w:tab/>
        <w:t>Specific message contents</w:t>
      </w:r>
    </w:p>
    <w:p w14:paraId="41150B6B" w14:textId="77777777" w:rsidR="008A05A7" w:rsidRPr="0033396C" w:rsidRDefault="008A05A7" w:rsidP="008A05A7">
      <w:pPr>
        <w:pStyle w:val="TH"/>
      </w:pPr>
      <w:r w:rsidRPr="0033396C">
        <w:t>Table 9.1.9.5.3.3-</w:t>
      </w:r>
      <w:r w:rsidRPr="0033396C">
        <w:rPr>
          <w:lang w:eastAsia="zh-CN"/>
        </w:rPr>
        <w:t>1</w:t>
      </w:r>
      <w:r w:rsidRPr="0033396C">
        <w:t xml:space="preserve">: </w:t>
      </w:r>
      <w:r w:rsidRPr="0033396C">
        <w:rPr>
          <w:rFonts w:eastAsia="Cambria Math" w:cs="Arial"/>
          <w:kern w:val="2"/>
          <w:szCs w:val="18"/>
        </w:rPr>
        <w:t xml:space="preserve">REGISTRATION REQUEST </w:t>
      </w:r>
      <w:r w:rsidRPr="0033396C">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A05A7" w:rsidRPr="0033396C" w14:paraId="14F3BF02" w14:textId="77777777" w:rsidTr="00F7527E">
        <w:tc>
          <w:tcPr>
            <w:tcW w:w="9600" w:type="dxa"/>
            <w:gridSpan w:val="4"/>
            <w:tcBorders>
              <w:top w:val="single" w:sz="4" w:space="0" w:color="auto"/>
              <w:left w:val="single" w:sz="4" w:space="0" w:color="auto"/>
              <w:bottom w:val="single" w:sz="4" w:space="0" w:color="auto"/>
              <w:right w:val="single" w:sz="4" w:space="0" w:color="auto"/>
            </w:tcBorders>
            <w:hideMark/>
          </w:tcPr>
          <w:p w14:paraId="5F63DBCA" w14:textId="77777777" w:rsidR="008A05A7" w:rsidRPr="0033396C" w:rsidRDefault="008A05A7" w:rsidP="00F7527E">
            <w:pPr>
              <w:pStyle w:val="TAL"/>
            </w:pPr>
            <w:r w:rsidRPr="0033396C">
              <w:t xml:space="preserve">Derivation path: TS 38.508-1 [4], Table </w:t>
            </w:r>
            <w:r w:rsidRPr="0033396C">
              <w:rPr>
                <w:rFonts w:cs="Arial"/>
                <w:bCs/>
              </w:rPr>
              <w:t>4.7.1-6</w:t>
            </w:r>
          </w:p>
        </w:tc>
      </w:tr>
      <w:tr w:rsidR="008A05A7" w:rsidRPr="0033396C" w14:paraId="741EA6D0" w14:textId="77777777" w:rsidTr="00F7527E">
        <w:tc>
          <w:tcPr>
            <w:tcW w:w="4517" w:type="dxa"/>
            <w:tcBorders>
              <w:top w:val="single" w:sz="4" w:space="0" w:color="auto"/>
              <w:left w:val="single" w:sz="4" w:space="0" w:color="auto"/>
              <w:bottom w:val="single" w:sz="4" w:space="0" w:color="auto"/>
              <w:right w:val="single" w:sz="4" w:space="0" w:color="auto"/>
            </w:tcBorders>
            <w:hideMark/>
          </w:tcPr>
          <w:p w14:paraId="65F37568" w14:textId="77777777" w:rsidR="008A05A7" w:rsidRPr="0033396C" w:rsidRDefault="008A05A7" w:rsidP="00F7527E">
            <w:pPr>
              <w:pStyle w:val="TAH"/>
            </w:pPr>
            <w:r w:rsidRPr="003339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7EC1423" w14:textId="77777777" w:rsidR="008A05A7" w:rsidRPr="0033396C" w:rsidRDefault="008A05A7" w:rsidP="00F7527E">
            <w:pPr>
              <w:pStyle w:val="TAH"/>
            </w:pPr>
            <w:r w:rsidRPr="0033396C">
              <w:t>Value/Remark</w:t>
            </w:r>
          </w:p>
        </w:tc>
        <w:tc>
          <w:tcPr>
            <w:tcW w:w="1843" w:type="dxa"/>
            <w:tcBorders>
              <w:top w:val="single" w:sz="4" w:space="0" w:color="auto"/>
              <w:left w:val="single" w:sz="4" w:space="0" w:color="auto"/>
              <w:bottom w:val="single" w:sz="4" w:space="0" w:color="auto"/>
              <w:right w:val="single" w:sz="4" w:space="0" w:color="auto"/>
            </w:tcBorders>
            <w:hideMark/>
          </w:tcPr>
          <w:p w14:paraId="46CD5822" w14:textId="77777777" w:rsidR="008A05A7" w:rsidRPr="0033396C" w:rsidRDefault="008A05A7" w:rsidP="00F7527E">
            <w:pPr>
              <w:pStyle w:val="TAH"/>
            </w:pPr>
            <w:r w:rsidRPr="0033396C">
              <w:t>Comment</w:t>
            </w:r>
          </w:p>
        </w:tc>
        <w:tc>
          <w:tcPr>
            <w:tcW w:w="1130" w:type="dxa"/>
            <w:tcBorders>
              <w:top w:val="single" w:sz="4" w:space="0" w:color="auto"/>
              <w:left w:val="single" w:sz="4" w:space="0" w:color="auto"/>
              <w:bottom w:val="single" w:sz="4" w:space="0" w:color="auto"/>
              <w:right w:val="single" w:sz="4" w:space="0" w:color="auto"/>
            </w:tcBorders>
            <w:hideMark/>
          </w:tcPr>
          <w:p w14:paraId="4EBAECE3" w14:textId="77777777" w:rsidR="008A05A7" w:rsidRPr="0033396C" w:rsidRDefault="008A05A7" w:rsidP="00F7527E">
            <w:pPr>
              <w:pStyle w:val="TAH"/>
            </w:pPr>
            <w:r w:rsidRPr="0033396C">
              <w:t>Condition</w:t>
            </w:r>
          </w:p>
        </w:tc>
      </w:tr>
      <w:tr w:rsidR="008A05A7" w:rsidRPr="0033396C" w14:paraId="44080CCC" w14:textId="77777777" w:rsidTr="00F7527E">
        <w:tc>
          <w:tcPr>
            <w:tcW w:w="4517" w:type="dxa"/>
            <w:tcBorders>
              <w:top w:val="single" w:sz="4" w:space="0" w:color="auto"/>
              <w:left w:val="single" w:sz="4" w:space="0" w:color="auto"/>
              <w:bottom w:val="single" w:sz="4" w:space="0" w:color="auto"/>
              <w:right w:val="single" w:sz="4" w:space="0" w:color="auto"/>
            </w:tcBorders>
          </w:tcPr>
          <w:p w14:paraId="56F27E69" w14:textId="77777777" w:rsidR="008A05A7" w:rsidRPr="0033396C" w:rsidRDefault="008A05A7" w:rsidP="00F7527E">
            <w:pPr>
              <w:pStyle w:val="TAL"/>
              <w:rPr>
                <w:rFonts w:cs="Arial"/>
                <w:szCs w:val="18"/>
              </w:rPr>
            </w:pPr>
            <w:r w:rsidRPr="0033396C">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2FE85DEF" w14:textId="77777777" w:rsidR="008A05A7" w:rsidRPr="0033396C" w:rsidRDefault="008A05A7" w:rsidP="00F7527E">
            <w:pPr>
              <w:pStyle w:val="TAL"/>
            </w:pPr>
            <w:r w:rsidRPr="0033396C">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006860DC" w14:textId="77777777" w:rsidR="008A05A7" w:rsidRPr="0033396C" w:rsidRDefault="008A05A7" w:rsidP="00F7527E">
            <w:pPr>
              <w:pStyle w:val="TAL"/>
            </w:pPr>
            <w:r w:rsidRPr="0033396C">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3F5892E4" w14:textId="77777777" w:rsidR="008A05A7" w:rsidRPr="0033396C" w:rsidRDefault="008A05A7" w:rsidP="00F7527E">
            <w:pPr>
              <w:pStyle w:val="TAL"/>
            </w:pPr>
          </w:p>
        </w:tc>
      </w:tr>
      <w:tr w:rsidR="008A05A7" w:rsidRPr="0033396C" w14:paraId="0D761BA7" w14:textId="77777777" w:rsidTr="00F7527E">
        <w:tc>
          <w:tcPr>
            <w:tcW w:w="4517" w:type="dxa"/>
            <w:tcBorders>
              <w:top w:val="single" w:sz="4" w:space="0" w:color="auto"/>
              <w:left w:val="single" w:sz="4" w:space="0" w:color="auto"/>
              <w:bottom w:val="single" w:sz="4" w:space="0" w:color="auto"/>
              <w:right w:val="single" w:sz="4" w:space="0" w:color="auto"/>
            </w:tcBorders>
          </w:tcPr>
          <w:p w14:paraId="03DFB96B" w14:textId="77777777" w:rsidR="008A05A7" w:rsidRPr="0033396C" w:rsidRDefault="008A05A7" w:rsidP="00F7527E">
            <w:pPr>
              <w:pStyle w:val="TAL"/>
            </w:pPr>
            <w:r w:rsidRPr="0033396C">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38D8E00A" w14:textId="77777777" w:rsidR="008A05A7" w:rsidRPr="0033396C" w:rsidRDefault="008A05A7" w:rsidP="00F7527E">
            <w:pPr>
              <w:pStyle w:val="TAL"/>
            </w:pPr>
          </w:p>
        </w:tc>
        <w:tc>
          <w:tcPr>
            <w:tcW w:w="1843" w:type="dxa"/>
            <w:tcBorders>
              <w:top w:val="single" w:sz="4" w:space="0" w:color="auto"/>
              <w:left w:val="single" w:sz="4" w:space="0" w:color="auto"/>
              <w:bottom w:val="single" w:sz="4" w:space="0" w:color="auto"/>
              <w:right w:val="single" w:sz="4" w:space="0" w:color="auto"/>
            </w:tcBorders>
          </w:tcPr>
          <w:p w14:paraId="7317B2E0" w14:textId="77777777" w:rsidR="008A05A7" w:rsidRPr="0033396C" w:rsidRDefault="008A05A7" w:rsidP="00F7527E">
            <w:pPr>
              <w:pStyle w:val="TAL"/>
            </w:pPr>
          </w:p>
        </w:tc>
        <w:tc>
          <w:tcPr>
            <w:tcW w:w="1130" w:type="dxa"/>
            <w:tcBorders>
              <w:top w:val="single" w:sz="4" w:space="0" w:color="auto"/>
              <w:left w:val="single" w:sz="4" w:space="0" w:color="auto"/>
              <w:bottom w:val="single" w:sz="4" w:space="0" w:color="auto"/>
              <w:right w:val="single" w:sz="4" w:space="0" w:color="auto"/>
            </w:tcBorders>
          </w:tcPr>
          <w:p w14:paraId="6F363402" w14:textId="77777777" w:rsidR="008A05A7" w:rsidRPr="0033396C" w:rsidRDefault="008A05A7" w:rsidP="00F7527E">
            <w:pPr>
              <w:pStyle w:val="TAL"/>
            </w:pPr>
          </w:p>
        </w:tc>
      </w:tr>
      <w:tr w:rsidR="008A05A7" w:rsidRPr="0033396C" w14:paraId="04AB8728" w14:textId="77777777" w:rsidTr="00F7527E">
        <w:tc>
          <w:tcPr>
            <w:tcW w:w="4517" w:type="dxa"/>
            <w:tcBorders>
              <w:top w:val="single" w:sz="4" w:space="0" w:color="auto"/>
              <w:left w:val="single" w:sz="4" w:space="0" w:color="auto"/>
              <w:bottom w:val="single" w:sz="4" w:space="0" w:color="auto"/>
              <w:right w:val="single" w:sz="4" w:space="0" w:color="auto"/>
            </w:tcBorders>
          </w:tcPr>
          <w:p w14:paraId="070F90F1" w14:textId="77777777" w:rsidR="008A05A7" w:rsidRPr="0033396C" w:rsidRDefault="008A05A7" w:rsidP="00F7527E">
            <w:pPr>
              <w:pStyle w:val="TAL"/>
              <w:rPr>
                <w:rFonts w:cs="Arial"/>
                <w:szCs w:val="18"/>
              </w:rPr>
            </w:pPr>
            <w:r w:rsidRPr="0033396C">
              <w:rPr>
                <w:rFonts w:cs="Arial"/>
                <w:szCs w:val="18"/>
              </w:rPr>
              <w:t xml:space="preserve">  </w:t>
            </w:r>
            <w:r w:rsidRPr="0033396C">
              <w:t>RACS</w:t>
            </w:r>
          </w:p>
        </w:tc>
        <w:tc>
          <w:tcPr>
            <w:tcW w:w="2110" w:type="dxa"/>
            <w:tcBorders>
              <w:top w:val="single" w:sz="4" w:space="0" w:color="auto"/>
              <w:left w:val="single" w:sz="4" w:space="0" w:color="auto"/>
              <w:bottom w:val="single" w:sz="4" w:space="0" w:color="auto"/>
              <w:right w:val="single" w:sz="4" w:space="0" w:color="auto"/>
            </w:tcBorders>
          </w:tcPr>
          <w:p w14:paraId="7B3814A9" w14:textId="77777777" w:rsidR="008A05A7" w:rsidRPr="0033396C" w:rsidRDefault="008A05A7" w:rsidP="00F7527E">
            <w:pPr>
              <w:pStyle w:val="TAL"/>
            </w:pPr>
            <w:r w:rsidRPr="0033396C">
              <w:t>‘1’B</w:t>
            </w:r>
          </w:p>
        </w:tc>
        <w:tc>
          <w:tcPr>
            <w:tcW w:w="1843" w:type="dxa"/>
            <w:tcBorders>
              <w:top w:val="single" w:sz="4" w:space="0" w:color="auto"/>
              <w:left w:val="single" w:sz="4" w:space="0" w:color="auto"/>
              <w:bottom w:val="single" w:sz="4" w:space="0" w:color="auto"/>
              <w:right w:val="single" w:sz="4" w:space="0" w:color="auto"/>
            </w:tcBorders>
          </w:tcPr>
          <w:p w14:paraId="317D908E" w14:textId="77777777" w:rsidR="008A05A7" w:rsidRPr="0033396C" w:rsidRDefault="008A05A7" w:rsidP="00F7527E">
            <w:pPr>
              <w:pStyle w:val="TAL"/>
            </w:pPr>
            <w:r w:rsidRPr="0033396C">
              <w:t>RACS supported</w:t>
            </w:r>
          </w:p>
        </w:tc>
        <w:tc>
          <w:tcPr>
            <w:tcW w:w="1130" w:type="dxa"/>
            <w:tcBorders>
              <w:top w:val="single" w:sz="4" w:space="0" w:color="auto"/>
              <w:left w:val="single" w:sz="4" w:space="0" w:color="auto"/>
              <w:bottom w:val="single" w:sz="4" w:space="0" w:color="auto"/>
              <w:right w:val="single" w:sz="4" w:space="0" w:color="auto"/>
            </w:tcBorders>
          </w:tcPr>
          <w:p w14:paraId="391F667C" w14:textId="77777777" w:rsidR="008A05A7" w:rsidRPr="0033396C" w:rsidRDefault="008A05A7" w:rsidP="00F7527E">
            <w:pPr>
              <w:pStyle w:val="TAL"/>
            </w:pPr>
          </w:p>
        </w:tc>
      </w:tr>
    </w:tbl>
    <w:p w14:paraId="436CB06B" w14:textId="77777777" w:rsidR="008A05A7" w:rsidRPr="0033396C" w:rsidRDefault="008A05A7" w:rsidP="008A05A7"/>
    <w:p w14:paraId="3BB8DD20" w14:textId="77777777" w:rsidR="008A05A7" w:rsidRPr="0033396C" w:rsidRDefault="008A05A7" w:rsidP="008A05A7">
      <w:pPr>
        <w:pStyle w:val="TH"/>
      </w:pPr>
      <w:r w:rsidRPr="0033396C">
        <w:t>Table 9.1.9.5.3.3-</w:t>
      </w:r>
      <w:r w:rsidRPr="0033396C">
        <w:rPr>
          <w:lang w:eastAsia="zh-CN"/>
        </w:rPr>
        <w:t>2</w:t>
      </w:r>
      <w:r w:rsidRPr="0033396C">
        <w:t xml:space="preserve">: </w:t>
      </w:r>
      <w:r w:rsidRPr="0033396C">
        <w:rPr>
          <w:rFonts w:eastAsia="Cambria Math" w:cs="Arial"/>
          <w:kern w:val="2"/>
          <w:szCs w:val="18"/>
        </w:rPr>
        <w:t xml:space="preserve">REGISTRATION ACCEPT </w:t>
      </w:r>
      <w:r w:rsidRPr="0033396C">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A05A7" w:rsidRPr="0033396C" w14:paraId="5187DA93" w14:textId="77777777" w:rsidTr="00F7527E">
        <w:tc>
          <w:tcPr>
            <w:tcW w:w="9600" w:type="dxa"/>
            <w:gridSpan w:val="4"/>
            <w:tcBorders>
              <w:top w:val="single" w:sz="4" w:space="0" w:color="auto"/>
              <w:left w:val="single" w:sz="4" w:space="0" w:color="auto"/>
              <w:bottom w:val="single" w:sz="4" w:space="0" w:color="auto"/>
              <w:right w:val="single" w:sz="4" w:space="0" w:color="auto"/>
            </w:tcBorders>
            <w:hideMark/>
          </w:tcPr>
          <w:p w14:paraId="3E07EFD0" w14:textId="77777777" w:rsidR="008A05A7" w:rsidRPr="0033396C" w:rsidRDefault="008A05A7" w:rsidP="00F7527E">
            <w:pPr>
              <w:pStyle w:val="TAL"/>
            </w:pPr>
            <w:r w:rsidRPr="0033396C">
              <w:t xml:space="preserve">Derivation path: TS 38.508-1 [4], Table </w:t>
            </w:r>
            <w:r w:rsidRPr="0033396C">
              <w:rPr>
                <w:rFonts w:cs="Arial"/>
                <w:bCs/>
              </w:rPr>
              <w:t>4.7.1-7</w:t>
            </w:r>
          </w:p>
        </w:tc>
      </w:tr>
      <w:tr w:rsidR="008A05A7" w:rsidRPr="0033396C" w14:paraId="0BA284A7" w14:textId="77777777" w:rsidTr="00F7527E">
        <w:tc>
          <w:tcPr>
            <w:tcW w:w="4517" w:type="dxa"/>
            <w:tcBorders>
              <w:top w:val="single" w:sz="4" w:space="0" w:color="auto"/>
              <w:left w:val="single" w:sz="4" w:space="0" w:color="auto"/>
              <w:bottom w:val="single" w:sz="4" w:space="0" w:color="auto"/>
              <w:right w:val="single" w:sz="4" w:space="0" w:color="auto"/>
            </w:tcBorders>
            <w:hideMark/>
          </w:tcPr>
          <w:p w14:paraId="63D91556" w14:textId="77777777" w:rsidR="008A05A7" w:rsidRPr="0033396C" w:rsidRDefault="008A05A7" w:rsidP="00F7527E">
            <w:pPr>
              <w:pStyle w:val="TAH"/>
            </w:pPr>
            <w:r w:rsidRPr="003339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A147F94" w14:textId="77777777" w:rsidR="008A05A7" w:rsidRPr="0033396C" w:rsidRDefault="008A05A7" w:rsidP="00F7527E">
            <w:pPr>
              <w:pStyle w:val="TAH"/>
            </w:pPr>
            <w:r w:rsidRPr="0033396C">
              <w:t>Value/Remark</w:t>
            </w:r>
          </w:p>
        </w:tc>
        <w:tc>
          <w:tcPr>
            <w:tcW w:w="1843" w:type="dxa"/>
            <w:tcBorders>
              <w:top w:val="single" w:sz="4" w:space="0" w:color="auto"/>
              <w:left w:val="single" w:sz="4" w:space="0" w:color="auto"/>
              <w:bottom w:val="single" w:sz="4" w:space="0" w:color="auto"/>
              <w:right w:val="single" w:sz="4" w:space="0" w:color="auto"/>
            </w:tcBorders>
            <w:hideMark/>
          </w:tcPr>
          <w:p w14:paraId="1F6F037F" w14:textId="77777777" w:rsidR="008A05A7" w:rsidRPr="0033396C" w:rsidRDefault="008A05A7" w:rsidP="00F7527E">
            <w:pPr>
              <w:pStyle w:val="TAH"/>
            </w:pPr>
            <w:r w:rsidRPr="0033396C">
              <w:t>Comment</w:t>
            </w:r>
          </w:p>
        </w:tc>
        <w:tc>
          <w:tcPr>
            <w:tcW w:w="1130" w:type="dxa"/>
            <w:tcBorders>
              <w:top w:val="single" w:sz="4" w:space="0" w:color="auto"/>
              <w:left w:val="single" w:sz="4" w:space="0" w:color="auto"/>
              <w:bottom w:val="single" w:sz="4" w:space="0" w:color="auto"/>
              <w:right w:val="single" w:sz="4" w:space="0" w:color="auto"/>
            </w:tcBorders>
            <w:hideMark/>
          </w:tcPr>
          <w:p w14:paraId="00E5D17E" w14:textId="77777777" w:rsidR="008A05A7" w:rsidRPr="0033396C" w:rsidRDefault="008A05A7" w:rsidP="00F7527E">
            <w:pPr>
              <w:pStyle w:val="TAH"/>
            </w:pPr>
            <w:r w:rsidRPr="0033396C">
              <w:t>Condition</w:t>
            </w:r>
          </w:p>
        </w:tc>
      </w:tr>
      <w:tr w:rsidR="008A05A7" w:rsidRPr="0033396C" w14:paraId="29AE9B64" w14:textId="77777777" w:rsidTr="00F7527E">
        <w:tc>
          <w:tcPr>
            <w:tcW w:w="4517" w:type="dxa"/>
            <w:tcBorders>
              <w:top w:val="single" w:sz="4" w:space="0" w:color="auto"/>
              <w:left w:val="single" w:sz="4" w:space="0" w:color="auto"/>
              <w:bottom w:val="single" w:sz="4" w:space="0" w:color="auto"/>
              <w:right w:val="single" w:sz="4" w:space="0" w:color="auto"/>
            </w:tcBorders>
          </w:tcPr>
          <w:p w14:paraId="74C79EC8" w14:textId="77777777" w:rsidR="008A05A7" w:rsidRPr="0033396C" w:rsidRDefault="008A05A7" w:rsidP="00F7527E">
            <w:pPr>
              <w:pStyle w:val="TAL"/>
            </w:pPr>
            <w:r w:rsidRPr="0033396C">
              <w:t>UE radio capability ID</w:t>
            </w:r>
          </w:p>
        </w:tc>
        <w:tc>
          <w:tcPr>
            <w:tcW w:w="2110" w:type="dxa"/>
            <w:tcBorders>
              <w:top w:val="single" w:sz="4" w:space="0" w:color="auto"/>
              <w:left w:val="single" w:sz="4" w:space="0" w:color="auto"/>
              <w:bottom w:val="single" w:sz="4" w:space="0" w:color="auto"/>
              <w:right w:val="single" w:sz="4" w:space="0" w:color="auto"/>
            </w:tcBorders>
          </w:tcPr>
          <w:p w14:paraId="29235921" w14:textId="77777777" w:rsidR="008A05A7" w:rsidRPr="0033396C" w:rsidRDefault="008A05A7" w:rsidP="00F7527E">
            <w:pPr>
              <w:pStyle w:val="TAL"/>
            </w:pPr>
            <w:r w:rsidRPr="0033396C">
              <w:t>‘10000000000001’H</w:t>
            </w:r>
          </w:p>
        </w:tc>
        <w:tc>
          <w:tcPr>
            <w:tcW w:w="1843" w:type="dxa"/>
            <w:tcBorders>
              <w:top w:val="single" w:sz="4" w:space="0" w:color="auto"/>
              <w:left w:val="single" w:sz="4" w:space="0" w:color="auto"/>
              <w:bottom w:val="single" w:sz="4" w:space="0" w:color="auto"/>
              <w:right w:val="single" w:sz="4" w:space="0" w:color="auto"/>
            </w:tcBorders>
          </w:tcPr>
          <w:p w14:paraId="4C1F0999" w14:textId="77777777" w:rsidR="008A05A7" w:rsidRPr="0033396C" w:rsidRDefault="008A05A7" w:rsidP="00F7527E">
            <w:pPr>
              <w:pStyle w:val="TAL"/>
            </w:pPr>
            <w:r w:rsidRPr="0033396C">
              <w:t>Type Field (TF): 1</w:t>
            </w:r>
          </w:p>
          <w:p w14:paraId="5DC01EC7" w14:textId="77777777" w:rsidR="008A05A7" w:rsidRPr="0033396C" w:rsidRDefault="008A05A7" w:rsidP="00F7527E">
            <w:pPr>
              <w:pStyle w:val="TAL"/>
            </w:pPr>
            <w:r w:rsidRPr="0033396C">
              <w:t>Version ID: 00</w:t>
            </w:r>
          </w:p>
          <w:p w14:paraId="2E699D39" w14:textId="77777777" w:rsidR="008A05A7" w:rsidRPr="0033396C" w:rsidRDefault="008A05A7" w:rsidP="00F7527E">
            <w:pPr>
              <w:pStyle w:val="TAL"/>
            </w:pPr>
            <w:r w:rsidRPr="0033396C">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24C160E3" w14:textId="77777777" w:rsidR="008A05A7" w:rsidRPr="0033396C" w:rsidRDefault="008A05A7" w:rsidP="00F7527E">
            <w:pPr>
              <w:pStyle w:val="TAL"/>
            </w:pPr>
          </w:p>
        </w:tc>
      </w:tr>
    </w:tbl>
    <w:p w14:paraId="2A8C0446" w14:textId="77777777" w:rsidR="008A05A7" w:rsidRPr="0033396C" w:rsidRDefault="008A05A7" w:rsidP="008A05A7"/>
    <w:p w14:paraId="588CCD11" w14:textId="77777777" w:rsidR="008A05A7" w:rsidRPr="0033396C" w:rsidRDefault="008A05A7" w:rsidP="008A05A7">
      <w:pPr>
        <w:pStyle w:val="TH"/>
      </w:pPr>
      <w:r w:rsidRPr="0033396C">
        <w:t xml:space="preserve">Table 9.1.9.5.3.3-3: </w:t>
      </w:r>
      <w:r w:rsidRPr="0033396C">
        <w:rPr>
          <w:rFonts w:eastAsia="Cambria Math" w:cs="Arial"/>
          <w:kern w:val="2"/>
          <w:szCs w:val="18"/>
        </w:rPr>
        <w:t xml:space="preserve">CONFIGURATION UPDATE COMMAND </w:t>
      </w:r>
      <w:r w:rsidRPr="0033396C">
        <w:t xml:space="preserve">(step 1, </w:t>
      </w:r>
      <w:r w:rsidRPr="0033396C">
        <w:rPr>
          <w:rFonts w:cs="Arial"/>
        </w:rPr>
        <w:t>Table 9.1.9.5.3.2-1</w:t>
      </w:r>
      <w:r w:rsidRPr="003339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A05A7" w:rsidRPr="0033396C" w14:paraId="2687046D" w14:textId="77777777" w:rsidTr="00F7527E">
        <w:tc>
          <w:tcPr>
            <w:tcW w:w="9600" w:type="dxa"/>
            <w:gridSpan w:val="4"/>
            <w:tcBorders>
              <w:top w:val="single" w:sz="4" w:space="0" w:color="auto"/>
              <w:left w:val="single" w:sz="4" w:space="0" w:color="auto"/>
              <w:bottom w:val="single" w:sz="4" w:space="0" w:color="auto"/>
              <w:right w:val="single" w:sz="4" w:space="0" w:color="auto"/>
            </w:tcBorders>
            <w:hideMark/>
          </w:tcPr>
          <w:p w14:paraId="2CA3E4A3" w14:textId="77777777" w:rsidR="008A05A7" w:rsidRPr="0033396C" w:rsidRDefault="008A05A7" w:rsidP="00F7527E">
            <w:pPr>
              <w:pStyle w:val="TAL"/>
            </w:pPr>
            <w:r w:rsidRPr="0033396C">
              <w:t>Derivation path: TS 38.508-1 [4], Table 4.7.1-19</w:t>
            </w:r>
          </w:p>
        </w:tc>
      </w:tr>
      <w:tr w:rsidR="008A05A7" w:rsidRPr="0033396C" w14:paraId="492F5B38" w14:textId="77777777" w:rsidTr="00F7527E">
        <w:tc>
          <w:tcPr>
            <w:tcW w:w="4517" w:type="dxa"/>
            <w:tcBorders>
              <w:top w:val="single" w:sz="4" w:space="0" w:color="auto"/>
              <w:left w:val="single" w:sz="4" w:space="0" w:color="auto"/>
              <w:bottom w:val="single" w:sz="4" w:space="0" w:color="auto"/>
              <w:right w:val="single" w:sz="4" w:space="0" w:color="auto"/>
            </w:tcBorders>
            <w:hideMark/>
          </w:tcPr>
          <w:p w14:paraId="24C1A0D1" w14:textId="77777777" w:rsidR="008A05A7" w:rsidRPr="0033396C" w:rsidRDefault="008A05A7" w:rsidP="00F7527E">
            <w:pPr>
              <w:pStyle w:val="TAH"/>
            </w:pPr>
            <w:r w:rsidRPr="003339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34335E3" w14:textId="77777777" w:rsidR="008A05A7" w:rsidRPr="0033396C" w:rsidRDefault="008A05A7" w:rsidP="00F7527E">
            <w:pPr>
              <w:pStyle w:val="TAH"/>
            </w:pPr>
            <w:r w:rsidRPr="0033396C">
              <w:t>Value/Remark</w:t>
            </w:r>
          </w:p>
        </w:tc>
        <w:tc>
          <w:tcPr>
            <w:tcW w:w="1843" w:type="dxa"/>
            <w:tcBorders>
              <w:top w:val="single" w:sz="4" w:space="0" w:color="auto"/>
              <w:left w:val="single" w:sz="4" w:space="0" w:color="auto"/>
              <w:bottom w:val="single" w:sz="4" w:space="0" w:color="auto"/>
              <w:right w:val="single" w:sz="4" w:space="0" w:color="auto"/>
            </w:tcBorders>
            <w:hideMark/>
          </w:tcPr>
          <w:p w14:paraId="347715A4" w14:textId="77777777" w:rsidR="008A05A7" w:rsidRPr="0033396C" w:rsidRDefault="008A05A7" w:rsidP="00F7527E">
            <w:pPr>
              <w:pStyle w:val="TAH"/>
            </w:pPr>
            <w:r w:rsidRPr="0033396C">
              <w:t>Comment</w:t>
            </w:r>
          </w:p>
        </w:tc>
        <w:tc>
          <w:tcPr>
            <w:tcW w:w="1130" w:type="dxa"/>
            <w:tcBorders>
              <w:top w:val="single" w:sz="4" w:space="0" w:color="auto"/>
              <w:left w:val="single" w:sz="4" w:space="0" w:color="auto"/>
              <w:bottom w:val="single" w:sz="4" w:space="0" w:color="auto"/>
              <w:right w:val="single" w:sz="4" w:space="0" w:color="auto"/>
            </w:tcBorders>
            <w:hideMark/>
          </w:tcPr>
          <w:p w14:paraId="5785F5B1" w14:textId="77777777" w:rsidR="008A05A7" w:rsidRPr="0033396C" w:rsidRDefault="008A05A7" w:rsidP="00F7527E">
            <w:pPr>
              <w:pStyle w:val="TAH"/>
            </w:pPr>
            <w:r w:rsidRPr="0033396C">
              <w:t>Condition</w:t>
            </w:r>
          </w:p>
        </w:tc>
      </w:tr>
      <w:tr w:rsidR="008A05A7" w:rsidRPr="0033396C" w14:paraId="3C7B8D98" w14:textId="77777777" w:rsidTr="00F7527E">
        <w:tc>
          <w:tcPr>
            <w:tcW w:w="4517" w:type="dxa"/>
            <w:tcBorders>
              <w:top w:val="single" w:sz="4" w:space="0" w:color="auto"/>
              <w:left w:val="single" w:sz="4" w:space="0" w:color="auto"/>
              <w:bottom w:val="single" w:sz="4" w:space="0" w:color="auto"/>
              <w:right w:val="single" w:sz="4" w:space="0" w:color="auto"/>
            </w:tcBorders>
          </w:tcPr>
          <w:p w14:paraId="38CB5DF8" w14:textId="77777777" w:rsidR="008A05A7" w:rsidRPr="0033396C" w:rsidRDefault="008A05A7" w:rsidP="00F7527E">
            <w:pPr>
              <w:pStyle w:val="TAL"/>
            </w:pPr>
            <w:r w:rsidRPr="0033396C">
              <w:t>Configuration update indication</w:t>
            </w:r>
          </w:p>
        </w:tc>
        <w:tc>
          <w:tcPr>
            <w:tcW w:w="2110" w:type="dxa"/>
            <w:tcBorders>
              <w:top w:val="single" w:sz="4" w:space="0" w:color="auto"/>
              <w:left w:val="single" w:sz="4" w:space="0" w:color="auto"/>
              <w:bottom w:val="single" w:sz="4" w:space="0" w:color="auto"/>
              <w:right w:val="single" w:sz="4" w:space="0" w:color="auto"/>
            </w:tcBorders>
          </w:tcPr>
          <w:p w14:paraId="6CE0B8C6" w14:textId="77777777" w:rsidR="008A05A7" w:rsidRPr="0033396C" w:rsidRDefault="008A05A7" w:rsidP="00F7527E">
            <w:pPr>
              <w:pStyle w:val="TAL"/>
            </w:pPr>
            <w:r w:rsidRPr="0033396C">
              <w:t>‘11010011’B</w:t>
            </w:r>
          </w:p>
        </w:tc>
        <w:tc>
          <w:tcPr>
            <w:tcW w:w="1843" w:type="dxa"/>
            <w:tcBorders>
              <w:top w:val="single" w:sz="4" w:space="0" w:color="auto"/>
              <w:left w:val="single" w:sz="4" w:space="0" w:color="auto"/>
              <w:bottom w:val="single" w:sz="4" w:space="0" w:color="auto"/>
              <w:right w:val="single" w:sz="4" w:space="0" w:color="auto"/>
            </w:tcBorders>
          </w:tcPr>
          <w:p w14:paraId="041D814A" w14:textId="77777777" w:rsidR="008A05A7" w:rsidRPr="0033396C" w:rsidRDefault="008A05A7" w:rsidP="00F7527E">
            <w:pPr>
              <w:pStyle w:val="TAL"/>
            </w:pPr>
            <w:r w:rsidRPr="0033396C">
              <w:t>Registration and Acknowledgement (ACK) requested</w:t>
            </w:r>
          </w:p>
        </w:tc>
        <w:tc>
          <w:tcPr>
            <w:tcW w:w="1130" w:type="dxa"/>
            <w:tcBorders>
              <w:top w:val="single" w:sz="4" w:space="0" w:color="auto"/>
              <w:left w:val="single" w:sz="4" w:space="0" w:color="auto"/>
              <w:bottom w:val="single" w:sz="4" w:space="0" w:color="auto"/>
              <w:right w:val="single" w:sz="4" w:space="0" w:color="auto"/>
            </w:tcBorders>
          </w:tcPr>
          <w:p w14:paraId="7AF5A302" w14:textId="77777777" w:rsidR="008A05A7" w:rsidRPr="0033396C" w:rsidRDefault="008A05A7" w:rsidP="00F7527E">
            <w:pPr>
              <w:pStyle w:val="TAL"/>
            </w:pPr>
          </w:p>
        </w:tc>
      </w:tr>
      <w:tr w:rsidR="008A05A7" w:rsidRPr="0033396C" w14:paraId="02706B0F" w14:textId="77777777" w:rsidTr="00F7527E">
        <w:tc>
          <w:tcPr>
            <w:tcW w:w="4517" w:type="dxa"/>
            <w:tcBorders>
              <w:top w:val="single" w:sz="4" w:space="0" w:color="auto"/>
              <w:left w:val="single" w:sz="4" w:space="0" w:color="auto"/>
              <w:bottom w:val="single" w:sz="4" w:space="0" w:color="auto"/>
              <w:right w:val="single" w:sz="4" w:space="0" w:color="auto"/>
            </w:tcBorders>
          </w:tcPr>
          <w:p w14:paraId="6AF3E273" w14:textId="77777777" w:rsidR="008A05A7" w:rsidRPr="0033396C" w:rsidRDefault="008A05A7" w:rsidP="00F7527E">
            <w:pPr>
              <w:pStyle w:val="TAL"/>
            </w:pPr>
            <w:r w:rsidRPr="0033396C">
              <w:t>UE radio capability ID deletion indication</w:t>
            </w:r>
          </w:p>
        </w:tc>
        <w:tc>
          <w:tcPr>
            <w:tcW w:w="2110" w:type="dxa"/>
            <w:tcBorders>
              <w:top w:val="single" w:sz="4" w:space="0" w:color="auto"/>
              <w:left w:val="single" w:sz="4" w:space="0" w:color="auto"/>
              <w:bottom w:val="single" w:sz="4" w:space="0" w:color="auto"/>
              <w:right w:val="single" w:sz="4" w:space="0" w:color="auto"/>
            </w:tcBorders>
          </w:tcPr>
          <w:p w14:paraId="294334A3" w14:textId="77777777" w:rsidR="008A05A7" w:rsidRPr="0033396C" w:rsidRDefault="008A05A7" w:rsidP="00F7527E">
            <w:pPr>
              <w:pStyle w:val="TAL"/>
            </w:pPr>
            <w:r w:rsidRPr="0033396C">
              <w:t>001</w:t>
            </w:r>
          </w:p>
        </w:tc>
        <w:tc>
          <w:tcPr>
            <w:tcW w:w="1843" w:type="dxa"/>
            <w:tcBorders>
              <w:top w:val="single" w:sz="4" w:space="0" w:color="auto"/>
              <w:left w:val="single" w:sz="4" w:space="0" w:color="auto"/>
              <w:bottom w:val="single" w:sz="4" w:space="0" w:color="auto"/>
              <w:right w:val="single" w:sz="4" w:space="0" w:color="auto"/>
            </w:tcBorders>
          </w:tcPr>
          <w:p w14:paraId="1247298F" w14:textId="77777777" w:rsidR="008A05A7" w:rsidRPr="0033396C" w:rsidRDefault="008A05A7" w:rsidP="00F7527E">
            <w:pPr>
              <w:pStyle w:val="TAL"/>
              <w:rPr>
                <w:lang w:eastAsia="zh-CN"/>
              </w:rPr>
            </w:pPr>
            <w:r w:rsidRPr="0033396C">
              <w:t>Network-assigned UE radio capability IDs deletion requested</w:t>
            </w:r>
          </w:p>
        </w:tc>
        <w:tc>
          <w:tcPr>
            <w:tcW w:w="1130" w:type="dxa"/>
            <w:tcBorders>
              <w:top w:val="single" w:sz="4" w:space="0" w:color="auto"/>
              <w:left w:val="single" w:sz="4" w:space="0" w:color="auto"/>
              <w:bottom w:val="single" w:sz="4" w:space="0" w:color="auto"/>
              <w:right w:val="single" w:sz="4" w:space="0" w:color="auto"/>
            </w:tcBorders>
          </w:tcPr>
          <w:p w14:paraId="4F120C58" w14:textId="77777777" w:rsidR="008A05A7" w:rsidRPr="0033396C" w:rsidRDefault="008A05A7" w:rsidP="00F7527E">
            <w:pPr>
              <w:pStyle w:val="TAL"/>
            </w:pPr>
          </w:p>
        </w:tc>
      </w:tr>
    </w:tbl>
    <w:p w14:paraId="2DC7BED2" w14:textId="77777777" w:rsidR="008A05A7" w:rsidRPr="0033396C" w:rsidRDefault="008A05A7" w:rsidP="008A05A7"/>
    <w:p w14:paraId="62F043C0" w14:textId="77777777" w:rsidR="008A05A7" w:rsidRPr="0033396C" w:rsidRDefault="008A05A7" w:rsidP="008A05A7">
      <w:pPr>
        <w:pStyle w:val="TH"/>
      </w:pPr>
      <w:r w:rsidRPr="0033396C">
        <w:t>Table 9.1.9.5.3.3-</w:t>
      </w:r>
      <w:r w:rsidRPr="0033396C">
        <w:rPr>
          <w:lang w:eastAsia="zh-CN"/>
        </w:rPr>
        <w:t>4</w:t>
      </w:r>
      <w:r w:rsidRPr="0033396C">
        <w:t xml:space="preserve">: </w:t>
      </w:r>
      <w:r w:rsidRPr="0033396C">
        <w:rPr>
          <w:rFonts w:eastAsia="Cambria Math" w:cs="Arial"/>
          <w:kern w:val="2"/>
          <w:szCs w:val="18"/>
        </w:rPr>
        <w:t xml:space="preserve">REGISTRATION REQUEST </w:t>
      </w:r>
      <w:r w:rsidRPr="0033396C">
        <w:t xml:space="preserve">(step 4 and 12, </w:t>
      </w:r>
      <w:r w:rsidRPr="0033396C">
        <w:rPr>
          <w:rFonts w:cs="Arial"/>
        </w:rPr>
        <w:t>Table 9.1.9.5.3.2-1</w:t>
      </w:r>
      <w:r w:rsidRPr="003339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A05A7" w:rsidRPr="0033396C" w14:paraId="33DB11D2" w14:textId="77777777" w:rsidTr="00F7527E">
        <w:tc>
          <w:tcPr>
            <w:tcW w:w="9600" w:type="dxa"/>
            <w:gridSpan w:val="4"/>
            <w:tcBorders>
              <w:top w:val="single" w:sz="4" w:space="0" w:color="auto"/>
              <w:left w:val="single" w:sz="4" w:space="0" w:color="auto"/>
              <w:bottom w:val="single" w:sz="4" w:space="0" w:color="auto"/>
              <w:right w:val="single" w:sz="4" w:space="0" w:color="auto"/>
            </w:tcBorders>
            <w:hideMark/>
          </w:tcPr>
          <w:p w14:paraId="3663F5D7" w14:textId="77777777" w:rsidR="008A05A7" w:rsidRPr="0033396C" w:rsidRDefault="008A05A7" w:rsidP="00F7527E">
            <w:pPr>
              <w:pStyle w:val="TAL"/>
            </w:pPr>
            <w:r w:rsidRPr="0033396C">
              <w:t xml:space="preserve">Derivation path: TS 38.508-1 [4], Table </w:t>
            </w:r>
            <w:r w:rsidRPr="0033396C">
              <w:rPr>
                <w:rFonts w:cs="Arial"/>
                <w:bCs/>
              </w:rPr>
              <w:t>4.7.1-6</w:t>
            </w:r>
          </w:p>
        </w:tc>
      </w:tr>
      <w:tr w:rsidR="008A05A7" w:rsidRPr="0033396C" w14:paraId="32211F3B" w14:textId="77777777" w:rsidTr="00F7527E">
        <w:tc>
          <w:tcPr>
            <w:tcW w:w="4517" w:type="dxa"/>
            <w:tcBorders>
              <w:top w:val="single" w:sz="4" w:space="0" w:color="auto"/>
              <w:left w:val="single" w:sz="4" w:space="0" w:color="auto"/>
              <w:bottom w:val="single" w:sz="4" w:space="0" w:color="auto"/>
              <w:right w:val="single" w:sz="4" w:space="0" w:color="auto"/>
            </w:tcBorders>
            <w:hideMark/>
          </w:tcPr>
          <w:p w14:paraId="76478186" w14:textId="77777777" w:rsidR="008A05A7" w:rsidRPr="0033396C" w:rsidRDefault="008A05A7" w:rsidP="00F7527E">
            <w:pPr>
              <w:pStyle w:val="TAH"/>
            </w:pPr>
            <w:r w:rsidRPr="003339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040E286" w14:textId="77777777" w:rsidR="008A05A7" w:rsidRPr="0033396C" w:rsidRDefault="008A05A7" w:rsidP="00F7527E">
            <w:pPr>
              <w:pStyle w:val="TAH"/>
            </w:pPr>
            <w:r w:rsidRPr="0033396C">
              <w:t>Value/Remark</w:t>
            </w:r>
          </w:p>
        </w:tc>
        <w:tc>
          <w:tcPr>
            <w:tcW w:w="1843" w:type="dxa"/>
            <w:tcBorders>
              <w:top w:val="single" w:sz="4" w:space="0" w:color="auto"/>
              <w:left w:val="single" w:sz="4" w:space="0" w:color="auto"/>
              <w:bottom w:val="single" w:sz="4" w:space="0" w:color="auto"/>
              <w:right w:val="single" w:sz="4" w:space="0" w:color="auto"/>
            </w:tcBorders>
            <w:hideMark/>
          </w:tcPr>
          <w:p w14:paraId="443EF76F" w14:textId="77777777" w:rsidR="008A05A7" w:rsidRPr="0033396C" w:rsidRDefault="008A05A7" w:rsidP="00F7527E">
            <w:pPr>
              <w:pStyle w:val="TAH"/>
            </w:pPr>
            <w:r w:rsidRPr="0033396C">
              <w:t>Comment</w:t>
            </w:r>
          </w:p>
        </w:tc>
        <w:tc>
          <w:tcPr>
            <w:tcW w:w="1130" w:type="dxa"/>
            <w:tcBorders>
              <w:top w:val="single" w:sz="4" w:space="0" w:color="auto"/>
              <w:left w:val="single" w:sz="4" w:space="0" w:color="auto"/>
              <w:bottom w:val="single" w:sz="4" w:space="0" w:color="auto"/>
              <w:right w:val="single" w:sz="4" w:space="0" w:color="auto"/>
            </w:tcBorders>
            <w:hideMark/>
          </w:tcPr>
          <w:p w14:paraId="3EA7457A" w14:textId="77777777" w:rsidR="008A05A7" w:rsidRPr="0033396C" w:rsidRDefault="008A05A7" w:rsidP="00F7527E">
            <w:pPr>
              <w:pStyle w:val="TAH"/>
            </w:pPr>
            <w:r w:rsidRPr="0033396C">
              <w:t>Condition</w:t>
            </w:r>
          </w:p>
        </w:tc>
      </w:tr>
      <w:tr w:rsidR="008A05A7" w:rsidRPr="0033396C" w14:paraId="1C46E8DA" w14:textId="77777777" w:rsidTr="00F7527E">
        <w:tc>
          <w:tcPr>
            <w:tcW w:w="4517" w:type="dxa"/>
            <w:tcBorders>
              <w:top w:val="single" w:sz="4" w:space="0" w:color="auto"/>
              <w:left w:val="single" w:sz="4" w:space="0" w:color="auto"/>
              <w:bottom w:val="single" w:sz="4" w:space="0" w:color="auto"/>
              <w:right w:val="single" w:sz="4" w:space="0" w:color="auto"/>
            </w:tcBorders>
          </w:tcPr>
          <w:p w14:paraId="3BB7DFF8" w14:textId="77777777" w:rsidR="008A05A7" w:rsidRPr="0033396C" w:rsidRDefault="008A05A7" w:rsidP="00F7527E">
            <w:pPr>
              <w:pStyle w:val="TAL"/>
              <w:rPr>
                <w:rFonts w:cs="Arial"/>
                <w:szCs w:val="18"/>
              </w:rPr>
            </w:pPr>
            <w:r w:rsidRPr="0033396C">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1817F627" w14:textId="77777777" w:rsidR="008A05A7" w:rsidRPr="0033396C" w:rsidRDefault="008A05A7" w:rsidP="00F7527E">
            <w:pPr>
              <w:pStyle w:val="TAL"/>
            </w:pPr>
            <w:r w:rsidRPr="0033396C">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6A4AED76" w14:textId="77777777" w:rsidR="008A05A7" w:rsidRPr="0033396C" w:rsidRDefault="008A05A7" w:rsidP="00F7527E">
            <w:pPr>
              <w:pStyle w:val="TAL"/>
            </w:pPr>
            <w:r w:rsidRPr="0033396C">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5784CA04" w14:textId="77777777" w:rsidR="008A05A7" w:rsidRPr="0033396C" w:rsidRDefault="008A05A7" w:rsidP="00F7527E">
            <w:pPr>
              <w:pStyle w:val="TAL"/>
            </w:pPr>
          </w:p>
        </w:tc>
      </w:tr>
      <w:tr w:rsidR="009E4F9F" w:rsidRPr="0033396C" w14:paraId="51D6D5BF" w14:textId="77777777" w:rsidTr="00F7527E">
        <w:trPr>
          <w:ins w:id="2" w:author="Mohit Kanchan" w:date="2022-02-11T11:49:00Z"/>
        </w:trPr>
        <w:tc>
          <w:tcPr>
            <w:tcW w:w="4517" w:type="dxa"/>
            <w:tcBorders>
              <w:top w:val="single" w:sz="4" w:space="0" w:color="auto"/>
              <w:left w:val="single" w:sz="4" w:space="0" w:color="auto"/>
              <w:bottom w:val="single" w:sz="4" w:space="0" w:color="auto"/>
              <w:right w:val="single" w:sz="4" w:space="0" w:color="auto"/>
            </w:tcBorders>
          </w:tcPr>
          <w:p w14:paraId="525639FD" w14:textId="2CC3D23B" w:rsidR="009E4F9F" w:rsidRPr="0033396C" w:rsidRDefault="009E4F9F" w:rsidP="00F7527E">
            <w:pPr>
              <w:pStyle w:val="TAL"/>
              <w:rPr>
                <w:ins w:id="3" w:author="Mohit Kanchan" w:date="2022-02-11T11:49:00Z"/>
                <w:rFonts w:cs="Arial"/>
                <w:szCs w:val="18"/>
              </w:rPr>
            </w:pPr>
            <w:ins w:id="4" w:author="Mohit Kanchan" w:date="2022-02-11T11:50:00Z">
              <w:r w:rsidRPr="009E4F9F">
                <w:rPr>
                  <w:rFonts w:cs="Arial"/>
                  <w:szCs w:val="18"/>
                </w:rPr>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50FB7E12" w14:textId="4CFE1F6A" w:rsidR="009E4F9F" w:rsidRPr="0033396C" w:rsidRDefault="00B41204" w:rsidP="00F7527E">
            <w:pPr>
              <w:pStyle w:val="TAL"/>
              <w:rPr>
                <w:ins w:id="5" w:author="Mohit Kanchan" w:date="2022-02-11T11:49:00Z"/>
                <w:rFonts w:cs="Arial"/>
                <w:szCs w:val="18"/>
              </w:rPr>
            </w:pPr>
            <w:ins w:id="6" w:author="Mohit Kanchan" w:date="2022-02-11T15:26:00Z">
              <w:r>
                <w:rPr>
                  <w:rFonts w:cs="Arial"/>
                  <w:szCs w:val="18"/>
                </w:rPr>
                <w:t xml:space="preserve">Not present or </w:t>
              </w:r>
            </w:ins>
            <w:ins w:id="7" w:author="Mohit Kanchan" w:date="2022-02-11T17:49:00Z">
              <w:r w:rsidR="00AA12D0" w:rsidRPr="00AA12D0">
                <w:rPr>
                  <w:rFonts w:cs="Arial"/>
                  <w:szCs w:val="18"/>
                </w:rPr>
                <w:t>‘0xxxxxxxxxxxxxxxxxxx’H</w:t>
              </w:r>
            </w:ins>
          </w:p>
        </w:tc>
        <w:tc>
          <w:tcPr>
            <w:tcW w:w="1843" w:type="dxa"/>
            <w:tcBorders>
              <w:top w:val="single" w:sz="4" w:space="0" w:color="auto"/>
              <w:left w:val="single" w:sz="4" w:space="0" w:color="auto"/>
              <w:bottom w:val="single" w:sz="4" w:space="0" w:color="auto"/>
              <w:right w:val="single" w:sz="4" w:space="0" w:color="auto"/>
            </w:tcBorders>
          </w:tcPr>
          <w:p w14:paraId="5B20463D" w14:textId="10E403F8" w:rsidR="009E4F9F" w:rsidRPr="0033396C" w:rsidRDefault="00AA12D0" w:rsidP="00F7527E">
            <w:pPr>
              <w:pStyle w:val="TAL"/>
              <w:rPr>
                <w:ins w:id="8" w:author="Mohit Kanchan" w:date="2022-02-11T11:49:00Z"/>
                <w:rFonts w:cs="Arial"/>
                <w:szCs w:val="18"/>
              </w:rPr>
            </w:pPr>
            <w:ins w:id="9" w:author="Mohit Kanchan" w:date="2022-02-11T17:49:00Z">
              <w:r w:rsidRPr="00AA12D0">
                <w:rPr>
                  <w:rFonts w:cs="Arial"/>
                  <w:szCs w:val="18"/>
                </w:rPr>
                <w:t xml:space="preserve">Manufacturer </w:t>
              </w:r>
            </w:ins>
            <w:ins w:id="10" w:author="Mohit Kanchan" w:date="2022-02-11T15:39:00Z">
              <w:r w:rsidR="005C2949" w:rsidRPr="005C2949">
                <w:rPr>
                  <w:rFonts w:cs="Arial"/>
                  <w:szCs w:val="18"/>
                </w:rPr>
                <w:t>assigned UE radio capability ID</w:t>
              </w:r>
            </w:ins>
            <w:ins w:id="11" w:author="Mohit Kanchan" w:date="2022-02-11T17:49:00Z">
              <w:r w:rsidRPr="00AA12D0">
                <w:rPr>
                  <w:rFonts w:cs="Arial"/>
                  <w:szCs w:val="18"/>
                </w:rPr>
                <w:t>, If present</w:t>
              </w:r>
            </w:ins>
          </w:p>
        </w:tc>
        <w:tc>
          <w:tcPr>
            <w:tcW w:w="1130" w:type="dxa"/>
            <w:tcBorders>
              <w:top w:val="single" w:sz="4" w:space="0" w:color="auto"/>
              <w:left w:val="single" w:sz="4" w:space="0" w:color="auto"/>
              <w:bottom w:val="single" w:sz="4" w:space="0" w:color="auto"/>
              <w:right w:val="single" w:sz="4" w:space="0" w:color="auto"/>
            </w:tcBorders>
          </w:tcPr>
          <w:p w14:paraId="003379DD" w14:textId="77777777" w:rsidR="009E4F9F" w:rsidRPr="0033396C" w:rsidRDefault="009E4F9F" w:rsidP="00F7527E">
            <w:pPr>
              <w:pStyle w:val="TAL"/>
              <w:rPr>
                <w:ins w:id="12" w:author="Mohit Kanchan" w:date="2022-02-11T11:49:00Z"/>
              </w:rPr>
            </w:pPr>
          </w:p>
        </w:tc>
      </w:tr>
    </w:tbl>
    <w:p w14:paraId="675FAE29" w14:textId="77777777" w:rsidR="008A05A7" w:rsidRPr="0033396C" w:rsidRDefault="008A05A7" w:rsidP="008A05A7"/>
    <w:p w14:paraId="5CA95939" w14:textId="77777777" w:rsidR="008A05A7" w:rsidRPr="0033396C" w:rsidRDefault="008A05A7" w:rsidP="008A05A7">
      <w:pPr>
        <w:pStyle w:val="TH"/>
      </w:pPr>
      <w:r w:rsidRPr="0033396C">
        <w:t>Table 9.1.9.5.3.3-</w:t>
      </w:r>
      <w:r w:rsidRPr="0033396C">
        <w:rPr>
          <w:lang w:eastAsia="zh-CN"/>
        </w:rPr>
        <w:t>5</w:t>
      </w:r>
      <w:r w:rsidRPr="0033396C">
        <w:t xml:space="preserve">: </w:t>
      </w:r>
      <w:r w:rsidRPr="0033396C">
        <w:rPr>
          <w:rFonts w:eastAsia="Cambria Math" w:cs="Arial"/>
          <w:kern w:val="2"/>
          <w:szCs w:val="18"/>
        </w:rPr>
        <w:t xml:space="preserve">REGISTRATION ACCEPT </w:t>
      </w:r>
      <w:r w:rsidRPr="0033396C">
        <w:t xml:space="preserve">(step 5, </w:t>
      </w:r>
      <w:r w:rsidRPr="0033396C">
        <w:rPr>
          <w:rFonts w:cs="Arial"/>
        </w:rPr>
        <w:t>Table 9.1.9.5.3.2-1</w:t>
      </w:r>
      <w:r w:rsidRPr="003339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A05A7" w:rsidRPr="0033396C" w14:paraId="4ED5313C" w14:textId="77777777" w:rsidTr="00F7527E">
        <w:tc>
          <w:tcPr>
            <w:tcW w:w="9600" w:type="dxa"/>
            <w:gridSpan w:val="4"/>
            <w:tcBorders>
              <w:top w:val="single" w:sz="4" w:space="0" w:color="auto"/>
              <w:left w:val="single" w:sz="4" w:space="0" w:color="auto"/>
              <w:bottom w:val="single" w:sz="4" w:space="0" w:color="auto"/>
              <w:right w:val="single" w:sz="4" w:space="0" w:color="auto"/>
            </w:tcBorders>
            <w:hideMark/>
          </w:tcPr>
          <w:p w14:paraId="67D0C2FC" w14:textId="77777777" w:rsidR="008A05A7" w:rsidRPr="0033396C" w:rsidRDefault="008A05A7" w:rsidP="00F7527E">
            <w:pPr>
              <w:pStyle w:val="TAL"/>
            </w:pPr>
            <w:r w:rsidRPr="0033396C">
              <w:t xml:space="preserve">Derivation path: TS 38.508-1 [4], Table </w:t>
            </w:r>
            <w:r w:rsidRPr="0033396C">
              <w:rPr>
                <w:rFonts w:cs="Arial"/>
                <w:bCs/>
              </w:rPr>
              <w:t>4.7.1-7</w:t>
            </w:r>
          </w:p>
        </w:tc>
      </w:tr>
      <w:tr w:rsidR="008A05A7" w:rsidRPr="0033396C" w14:paraId="6FE97A60" w14:textId="77777777" w:rsidTr="00F7527E">
        <w:tc>
          <w:tcPr>
            <w:tcW w:w="4517" w:type="dxa"/>
            <w:tcBorders>
              <w:top w:val="single" w:sz="4" w:space="0" w:color="auto"/>
              <w:left w:val="single" w:sz="4" w:space="0" w:color="auto"/>
              <w:bottom w:val="single" w:sz="4" w:space="0" w:color="auto"/>
              <w:right w:val="single" w:sz="4" w:space="0" w:color="auto"/>
            </w:tcBorders>
            <w:hideMark/>
          </w:tcPr>
          <w:p w14:paraId="63CEB604" w14:textId="77777777" w:rsidR="008A05A7" w:rsidRPr="0033396C" w:rsidRDefault="008A05A7" w:rsidP="00F7527E">
            <w:pPr>
              <w:pStyle w:val="TAH"/>
            </w:pPr>
            <w:r w:rsidRPr="003339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C29B4E3" w14:textId="77777777" w:rsidR="008A05A7" w:rsidRPr="0033396C" w:rsidRDefault="008A05A7" w:rsidP="00F7527E">
            <w:pPr>
              <w:pStyle w:val="TAH"/>
            </w:pPr>
            <w:r w:rsidRPr="0033396C">
              <w:t>Value/Remark</w:t>
            </w:r>
          </w:p>
        </w:tc>
        <w:tc>
          <w:tcPr>
            <w:tcW w:w="1843" w:type="dxa"/>
            <w:tcBorders>
              <w:top w:val="single" w:sz="4" w:space="0" w:color="auto"/>
              <w:left w:val="single" w:sz="4" w:space="0" w:color="auto"/>
              <w:bottom w:val="single" w:sz="4" w:space="0" w:color="auto"/>
              <w:right w:val="single" w:sz="4" w:space="0" w:color="auto"/>
            </w:tcBorders>
            <w:hideMark/>
          </w:tcPr>
          <w:p w14:paraId="370D1E7D" w14:textId="77777777" w:rsidR="008A05A7" w:rsidRPr="0033396C" w:rsidRDefault="008A05A7" w:rsidP="00F7527E">
            <w:pPr>
              <w:pStyle w:val="TAH"/>
            </w:pPr>
            <w:r w:rsidRPr="0033396C">
              <w:t>Comment</w:t>
            </w:r>
          </w:p>
        </w:tc>
        <w:tc>
          <w:tcPr>
            <w:tcW w:w="1130" w:type="dxa"/>
            <w:tcBorders>
              <w:top w:val="single" w:sz="4" w:space="0" w:color="auto"/>
              <w:left w:val="single" w:sz="4" w:space="0" w:color="auto"/>
              <w:bottom w:val="single" w:sz="4" w:space="0" w:color="auto"/>
              <w:right w:val="single" w:sz="4" w:space="0" w:color="auto"/>
            </w:tcBorders>
            <w:hideMark/>
          </w:tcPr>
          <w:p w14:paraId="0D5779D4" w14:textId="77777777" w:rsidR="008A05A7" w:rsidRPr="0033396C" w:rsidRDefault="008A05A7" w:rsidP="00F7527E">
            <w:pPr>
              <w:pStyle w:val="TAH"/>
            </w:pPr>
            <w:r w:rsidRPr="0033396C">
              <w:t>Condition</w:t>
            </w:r>
          </w:p>
        </w:tc>
      </w:tr>
      <w:tr w:rsidR="008A05A7" w:rsidRPr="0033396C" w14:paraId="03D87692" w14:textId="77777777" w:rsidTr="00F7527E">
        <w:tc>
          <w:tcPr>
            <w:tcW w:w="4517" w:type="dxa"/>
            <w:tcBorders>
              <w:top w:val="single" w:sz="4" w:space="0" w:color="auto"/>
              <w:left w:val="single" w:sz="4" w:space="0" w:color="auto"/>
              <w:bottom w:val="single" w:sz="4" w:space="0" w:color="auto"/>
              <w:right w:val="single" w:sz="4" w:space="0" w:color="auto"/>
            </w:tcBorders>
          </w:tcPr>
          <w:p w14:paraId="6B08B633" w14:textId="77777777" w:rsidR="008A05A7" w:rsidRPr="0033396C" w:rsidRDefault="008A05A7" w:rsidP="00F7527E">
            <w:pPr>
              <w:pStyle w:val="TAL"/>
            </w:pPr>
            <w:r w:rsidRPr="0033396C">
              <w:t>UE radio capability ID</w:t>
            </w:r>
          </w:p>
        </w:tc>
        <w:tc>
          <w:tcPr>
            <w:tcW w:w="2110" w:type="dxa"/>
            <w:tcBorders>
              <w:top w:val="single" w:sz="4" w:space="0" w:color="auto"/>
              <w:left w:val="single" w:sz="4" w:space="0" w:color="auto"/>
              <w:bottom w:val="single" w:sz="4" w:space="0" w:color="auto"/>
              <w:right w:val="single" w:sz="4" w:space="0" w:color="auto"/>
            </w:tcBorders>
          </w:tcPr>
          <w:p w14:paraId="4842B026" w14:textId="77777777" w:rsidR="008A05A7" w:rsidRPr="0033396C" w:rsidRDefault="008A05A7" w:rsidP="00F7527E">
            <w:pPr>
              <w:pStyle w:val="TAL"/>
            </w:pPr>
            <w:r w:rsidRPr="0033396C">
              <w:t>‘10000000000002’H</w:t>
            </w:r>
          </w:p>
        </w:tc>
        <w:tc>
          <w:tcPr>
            <w:tcW w:w="1843" w:type="dxa"/>
            <w:tcBorders>
              <w:top w:val="single" w:sz="4" w:space="0" w:color="auto"/>
              <w:left w:val="single" w:sz="4" w:space="0" w:color="auto"/>
              <w:bottom w:val="single" w:sz="4" w:space="0" w:color="auto"/>
              <w:right w:val="single" w:sz="4" w:space="0" w:color="auto"/>
            </w:tcBorders>
          </w:tcPr>
          <w:p w14:paraId="416C71C1" w14:textId="77777777" w:rsidR="008A05A7" w:rsidRPr="0033396C" w:rsidRDefault="008A05A7" w:rsidP="00F7527E">
            <w:pPr>
              <w:pStyle w:val="TAL"/>
            </w:pPr>
            <w:r w:rsidRPr="0033396C">
              <w:t>Type Field (TF): 1</w:t>
            </w:r>
          </w:p>
          <w:p w14:paraId="7854CBAE" w14:textId="77777777" w:rsidR="008A05A7" w:rsidRPr="0033396C" w:rsidRDefault="008A05A7" w:rsidP="00F7527E">
            <w:pPr>
              <w:pStyle w:val="TAL"/>
            </w:pPr>
            <w:r w:rsidRPr="0033396C">
              <w:t>Version ID: 00</w:t>
            </w:r>
          </w:p>
          <w:p w14:paraId="6816D8DB" w14:textId="77777777" w:rsidR="008A05A7" w:rsidRPr="0033396C" w:rsidRDefault="008A05A7" w:rsidP="00F7527E">
            <w:pPr>
              <w:pStyle w:val="TAL"/>
            </w:pPr>
            <w:r w:rsidRPr="0033396C">
              <w:t>Radio Configuration Identifier (RCI): 00000000002</w:t>
            </w:r>
          </w:p>
        </w:tc>
        <w:tc>
          <w:tcPr>
            <w:tcW w:w="1130" w:type="dxa"/>
            <w:tcBorders>
              <w:top w:val="single" w:sz="4" w:space="0" w:color="auto"/>
              <w:left w:val="single" w:sz="4" w:space="0" w:color="auto"/>
              <w:bottom w:val="single" w:sz="4" w:space="0" w:color="auto"/>
              <w:right w:val="single" w:sz="4" w:space="0" w:color="auto"/>
            </w:tcBorders>
          </w:tcPr>
          <w:p w14:paraId="4F8A3322" w14:textId="77777777" w:rsidR="008A05A7" w:rsidRPr="0033396C" w:rsidRDefault="008A05A7" w:rsidP="00F7527E">
            <w:pPr>
              <w:pStyle w:val="TAL"/>
            </w:pPr>
          </w:p>
        </w:tc>
      </w:tr>
    </w:tbl>
    <w:p w14:paraId="22498300" w14:textId="77777777" w:rsidR="008A05A7" w:rsidRPr="0033396C" w:rsidRDefault="008A05A7" w:rsidP="008A05A7"/>
    <w:p w14:paraId="7933672C" w14:textId="77777777" w:rsidR="008A05A7" w:rsidRPr="0033396C" w:rsidRDefault="008A05A7" w:rsidP="008A05A7">
      <w:pPr>
        <w:pStyle w:val="TH"/>
      </w:pPr>
      <w:r w:rsidRPr="0033396C">
        <w:lastRenderedPageBreak/>
        <w:t xml:space="preserve">Table 9.1.9.2.3.3-6: </w:t>
      </w:r>
      <w:r w:rsidRPr="0033396C">
        <w:rPr>
          <w:rFonts w:eastAsia="Cambria Math" w:cs="Arial"/>
          <w:kern w:val="2"/>
          <w:szCs w:val="18"/>
        </w:rPr>
        <w:t xml:space="preserve">REGISTRATION REQUEST </w:t>
      </w:r>
      <w:r w:rsidRPr="0033396C">
        <w:t xml:space="preserve">(step 9, </w:t>
      </w:r>
      <w:r w:rsidRPr="0033396C">
        <w:rPr>
          <w:rFonts w:cs="Arial"/>
        </w:rPr>
        <w:t>Table 9.1.9.2.3.2-1</w:t>
      </w:r>
      <w:r w:rsidRPr="003339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A05A7" w:rsidRPr="0033396C" w14:paraId="4B7484DD" w14:textId="77777777" w:rsidTr="00F7527E">
        <w:tc>
          <w:tcPr>
            <w:tcW w:w="9600" w:type="dxa"/>
            <w:gridSpan w:val="4"/>
            <w:tcBorders>
              <w:top w:val="single" w:sz="4" w:space="0" w:color="auto"/>
              <w:left w:val="single" w:sz="4" w:space="0" w:color="auto"/>
              <w:bottom w:val="single" w:sz="4" w:space="0" w:color="auto"/>
              <w:right w:val="single" w:sz="4" w:space="0" w:color="auto"/>
            </w:tcBorders>
            <w:hideMark/>
          </w:tcPr>
          <w:p w14:paraId="4409EA76" w14:textId="77777777" w:rsidR="008A05A7" w:rsidRPr="0033396C" w:rsidRDefault="008A05A7" w:rsidP="00F7527E">
            <w:pPr>
              <w:pStyle w:val="TAL"/>
            </w:pPr>
            <w:r w:rsidRPr="0033396C">
              <w:t xml:space="preserve">Derivation path: TS 38.508-1 [4], Table </w:t>
            </w:r>
            <w:r w:rsidRPr="0033396C">
              <w:rPr>
                <w:rFonts w:cs="Arial"/>
                <w:bCs/>
              </w:rPr>
              <w:t>4.7.1-6</w:t>
            </w:r>
          </w:p>
        </w:tc>
      </w:tr>
      <w:tr w:rsidR="008A05A7" w:rsidRPr="0033396C" w14:paraId="7AFAE7DE" w14:textId="77777777" w:rsidTr="00F7527E">
        <w:tc>
          <w:tcPr>
            <w:tcW w:w="4517" w:type="dxa"/>
            <w:tcBorders>
              <w:top w:val="single" w:sz="4" w:space="0" w:color="auto"/>
              <w:left w:val="single" w:sz="4" w:space="0" w:color="auto"/>
              <w:bottom w:val="single" w:sz="4" w:space="0" w:color="auto"/>
              <w:right w:val="single" w:sz="4" w:space="0" w:color="auto"/>
            </w:tcBorders>
            <w:hideMark/>
          </w:tcPr>
          <w:p w14:paraId="5019DD83" w14:textId="77777777" w:rsidR="008A05A7" w:rsidRPr="0033396C" w:rsidRDefault="008A05A7" w:rsidP="00F7527E">
            <w:pPr>
              <w:pStyle w:val="TAH"/>
            </w:pPr>
            <w:r w:rsidRPr="003339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B53D285" w14:textId="77777777" w:rsidR="008A05A7" w:rsidRPr="0033396C" w:rsidRDefault="008A05A7" w:rsidP="00F7527E">
            <w:pPr>
              <w:pStyle w:val="TAH"/>
            </w:pPr>
            <w:r w:rsidRPr="0033396C">
              <w:t>Value/Remark</w:t>
            </w:r>
          </w:p>
        </w:tc>
        <w:tc>
          <w:tcPr>
            <w:tcW w:w="1843" w:type="dxa"/>
            <w:tcBorders>
              <w:top w:val="single" w:sz="4" w:space="0" w:color="auto"/>
              <w:left w:val="single" w:sz="4" w:space="0" w:color="auto"/>
              <w:bottom w:val="single" w:sz="4" w:space="0" w:color="auto"/>
              <w:right w:val="single" w:sz="4" w:space="0" w:color="auto"/>
            </w:tcBorders>
            <w:hideMark/>
          </w:tcPr>
          <w:p w14:paraId="29BFE952" w14:textId="77777777" w:rsidR="008A05A7" w:rsidRPr="0033396C" w:rsidRDefault="008A05A7" w:rsidP="00F7527E">
            <w:pPr>
              <w:pStyle w:val="TAH"/>
            </w:pPr>
            <w:r w:rsidRPr="0033396C">
              <w:t>Comment</w:t>
            </w:r>
          </w:p>
        </w:tc>
        <w:tc>
          <w:tcPr>
            <w:tcW w:w="1130" w:type="dxa"/>
            <w:tcBorders>
              <w:top w:val="single" w:sz="4" w:space="0" w:color="auto"/>
              <w:left w:val="single" w:sz="4" w:space="0" w:color="auto"/>
              <w:bottom w:val="single" w:sz="4" w:space="0" w:color="auto"/>
              <w:right w:val="single" w:sz="4" w:space="0" w:color="auto"/>
            </w:tcBorders>
            <w:hideMark/>
          </w:tcPr>
          <w:p w14:paraId="4266C0B0" w14:textId="77777777" w:rsidR="008A05A7" w:rsidRPr="0033396C" w:rsidRDefault="008A05A7" w:rsidP="00F7527E">
            <w:pPr>
              <w:pStyle w:val="TAH"/>
            </w:pPr>
            <w:r w:rsidRPr="0033396C">
              <w:t>Condition</w:t>
            </w:r>
          </w:p>
        </w:tc>
      </w:tr>
      <w:tr w:rsidR="008A05A7" w:rsidRPr="0033396C" w14:paraId="3F3EEF9D" w14:textId="77777777" w:rsidTr="00F7527E">
        <w:tc>
          <w:tcPr>
            <w:tcW w:w="4517" w:type="dxa"/>
            <w:tcBorders>
              <w:top w:val="single" w:sz="4" w:space="0" w:color="auto"/>
              <w:left w:val="single" w:sz="4" w:space="0" w:color="auto"/>
              <w:bottom w:val="single" w:sz="4" w:space="0" w:color="auto"/>
              <w:right w:val="single" w:sz="4" w:space="0" w:color="auto"/>
            </w:tcBorders>
          </w:tcPr>
          <w:p w14:paraId="069E17E1" w14:textId="77777777" w:rsidR="008A05A7" w:rsidRPr="0033396C" w:rsidRDefault="008A05A7" w:rsidP="00F7527E">
            <w:pPr>
              <w:pStyle w:val="TAL"/>
              <w:rPr>
                <w:rFonts w:cs="Arial"/>
                <w:szCs w:val="18"/>
              </w:rPr>
            </w:pPr>
            <w:r w:rsidRPr="0033396C">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7A06B953" w14:textId="77777777" w:rsidR="008A05A7" w:rsidRPr="0033396C" w:rsidRDefault="008A05A7" w:rsidP="00F7527E">
            <w:pPr>
              <w:pStyle w:val="TAL"/>
            </w:pPr>
            <w:r w:rsidRPr="0033396C">
              <w:rPr>
                <w:rFonts w:cs="Arial"/>
                <w:szCs w:val="18"/>
              </w:rPr>
              <w:t>'00000010'B</w:t>
            </w:r>
          </w:p>
        </w:tc>
        <w:tc>
          <w:tcPr>
            <w:tcW w:w="1843" w:type="dxa"/>
            <w:tcBorders>
              <w:top w:val="single" w:sz="4" w:space="0" w:color="auto"/>
              <w:left w:val="single" w:sz="4" w:space="0" w:color="auto"/>
              <w:bottom w:val="single" w:sz="4" w:space="0" w:color="auto"/>
              <w:right w:val="single" w:sz="4" w:space="0" w:color="auto"/>
            </w:tcBorders>
          </w:tcPr>
          <w:p w14:paraId="6F0093E5" w14:textId="77777777" w:rsidR="008A05A7" w:rsidRPr="0033396C" w:rsidRDefault="008A05A7" w:rsidP="00F7527E">
            <w:pPr>
              <w:pStyle w:val="TAL"/>
            </w:pPr>
            <w:r w:rsidRPr="0033396C">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0436A404" w14:textId="77777777" w:rsidR="008A05A7" w:rsidRPr="0033396C" w:rsidRDefault="008A05A7" w:rsidP="00F7527E">
            <w:pPr>
              <w:pStyle w:val="TAL"/>
            </w:pPr>
          </w:p>
        </w:tc>
      </w:tr>
      <w:tr w:rsidR="008A05A7" w:rsidRPr="0033396C" w14:paraId="05234F3B" w14:textId="77777777" w:rsidTr="00F7527E">
        <w:tc>
          <w:tcPr>
            <w:tcW w:w="4517" w:type="dxa"/>
            <w:tcBorders>
              <w:top w:val="single" w:sz="4" w:space="0" w:color="auto"/>
              <w:left w:val="single" w:sz="4" w:space="0" w:color="auto"/>
              <w:bottom w:val="single" w:sz="4" w:space="0" w:color="auto"/>
              <w:right w:val="single" w:sz="4" w:space="0" w:color="auto"/>
            </w:tcBorders>
          </w:tcPr>
          <w:p w14:paraId="6C7B42C8" w14:textId="77777777" w:rsidR="008A05A7" w:rsidRPr="0033396C" w:rsidRDefault="008A05A7" w:rsidP="00F7527E">
            <w:pPr>
              <w:pStyle w:val="TAL"/>
              <w:rPr>
                <w:rFonts w:cs="Arial"/>
                <w:szCs w:val="18"/>
              </w:rPr>
            </w:pPr>
            <w:r w:rsidRPr="0033396C">
              <w:t>UE radio capability ID</w:t>
            </w:r>
          </w:p>
        </w:tc>
        <w:tc>
          <w:tcPr>
            <w:tcW w:w="2110" w:type="dxa"/>
            <w:tcBorders>
              <w:top w:val="single" w:sz="4" w:space="0" w:color="auto"/>
              <w:left w:val="single" w:sz="4" w:space="0" w:color="auto"/>
              <w:bottom w:val="single" w:sz="4" w:space="0" w:color="auto"/>
              <w:right w:val="single" w:sz="4" w:space="0" w:color="auto"/>
            </w:tcBorders>
          </w:tcPr>
          <w:p w14:paraId="4FBDF04F" w14:textId="77777777" w:rsidR="008A05A7" w:rsidRPr="0033396C" w:rsidRDefault="008A05A7" w:rsidP="00F7527E">
            <w:pPr>
              <w:pStyle w:val="TAL"/>
            </w:pPr>
            <w:r w:rsidRPr="0033396C">
              <w:t>‘10000000000002’H</w:t>
            </w:r>
          </w:p>
        </w:tc>
        <w:tc>
          <w:tcPr>
            <w:tcW w:w="1843" w:type="dxa"/>
            <w:tcBorders>
              <w:top w:val="single" w:sz="4" w:space="0" w:color="auto"/>
              <w:left w:val="single" w:sz="4" w:space="0" w:color="auto"/>
              <w:bottom w:val="single" w:sz="4" w:space="0" w:color="auto"/>
              <w:right w:val="single" w:sz="4" w:space="0" w:color="auto"/>
            </w:tcBorders>
          </w:tcPr>
          <w:p w14:paraId="44B8F811" w14:textId="77777777" w:rsidR="008A05A7" w:rsidRPr="0033396C" w:rsidRDefault="008A05A7" w:rsidP="00F7527E">
            <w:pPr>
              <w:pStyle w:val="TAL"/>
            </w:pPr>
            <w:r w:rsidRPr="0033396C">
              <w:t>Type Field (TF): ‘1’H</w:t>
            </w:r>
          </w:p>
          <w:p w14:paraId="07117733" w14:textId="77777777" w:rsidR="008A05A7" w:rsidRPr="0033396C" w:rsidRDefault="008A05A7" w:rsidP="00F7527E">
            <w:pPr>
              <w:pStyle w:val="TAL"/>
            </w:pPr>
            <w:r w:rsidRPr="0033396C">
              <w:t>Version ID: 00</w:t>
            </w:r>
          </w:p>
          <w:p w14:paraId="44169CE5" w14:textId="77777777" w:rsidR="008A05A7" w:rsidRPr="0033396C" w:rsidRDefault="008A05A7" w:rsidP="00F7527E">
            <w:pPr>
              <w:pStyle w:val="TAL"/>
            </w:pPr>
            <w:r w:rsidRPr="0033396C">
              <w:t>Radio Configuration Identifier (RCI): ‘00000000002’H</w:t>
            </w:r>
          </w:p>
        </w:tc>
        <w:tc>
          <w:tcPr>
            <w:tcW w:w="1130" w:type="dxa"/>
            <w:tcBorders>
              <w:top w:val="single" w:sz="4" w:space="0" w:color="auto"/>
              <w:left w:val="single" w:sz="4" w:space="0" w:color="auto"/>
              <w:bottom w:val="single" w:sz="4" w:space="0" w:color="auto"/>
              <w:right w:val="single" w:sz="4" w:space="0" w:color="auto"/>
            </w:tcBorders>
          </w:tcPr>
          <w:p w14:paraId="328DCDF7" w14:textId="77777777" w:rsidR="008A05A7" w:rsidRPr="0033396C" w:rsidRDefault="008A05A7" w:rsidP="00F7527E">
            <w:pPr>
              <w:pStyle w:val="TAL"/>
            </w:pPr>
          </w:p>
        </w:tc>
      </w:tr>
    </w:tbl>
    <w:p w14:paraId="36A33D63" w14:textId="77777777" w:rsidR="008A05A7" w:rsidRPr="0033396C" w:rsidRDefault="008A05A7" w:rsidP="008A05A7"/>
    <w:p w14:paraId="2F76C639" w14:textId="77777777" w:rsidR="008A05A7" w:rsidRPr="0033396C" w:rsidRDefault="008A05A7" w:rsidP="008A05A7">
      <w:pPr>
        <w:pStyle w:val="TH"/>
      </w:pPr>
      <w:r w:rsidRPr="0033396C">
        <w:t>Table 9.1.9.5.3.3-</w:t>
      </w:r>
      <w:r w:rsidRPr="0033396C">
        <w:rPr>
          <w:lang w:eastAsia="zh-CN"/>
        </w:rPr>
        <w:t>7</w:t>
      </w:r>
      <w:r w:rsidRPr="0033396C">
        <w:t xml:space="preserve">: </w:t>
      </w:r>
      <w:r w:rsidRPr="0033396C">
        <w:rPr>
          <w:rFonts w:eastAsia="Cambria Math" w:cs="Arial"/>
          <w:kern w:val="2"/>
          <w:szCs w:val="18"/>
        </w:rPr>
        <w:t xml:space="preserve">REGISTRATION ACCEPT </w:t>
      </w:r>
      <w:r w:rsidRPr="0033396C">
        <w:t xml:space="preserve">(step 10, </w:t>
      </w:r>
      <w:r w:rsidRPr="0033396C">
        <w:rPr>
          <w:rFonts w:cs="Arial"/>
        </w:rPr>
        <w:t>Table 9.1.9.5.3.2-1</w:t>
      </w:r>
      <w:r w:rsidRPr="003339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A05A7" w:rsidRPr="0033396C" w14:paraId="4BB047BB" w14:textId="77777777" w:rsidTr="00F7527E">
        <w:tc>
          <w:tcPr>
            <w:tcW w:w="9600" w:type="dxa"/>
            <w:gridSpan w:val="4"/>
            <w:tcBorders>
              <w:top w:val="single" w:sz="4" w:space="0" w:color="auto"/>
              <w:left w:val="single" w:sz="4" w:space="0" w:color="auto"/>
              <w:bottom w:val="single" w:sz="4" w:space="0" w:color="auto"/>
              <w:right w:val="single" w:sz="4" w:space="0" w:color="auto"/>
            </w:tcBorders>
            <w:hideMark/>
          </w:tcPr>
          <w:p w14:paraId="7A9F4894" w14:textId="77777777" w:rsidR="008A05A7" w:rsidRPr="0033396C" w:rsidRDefault="008A05A7" w:rsidP="00F7527E">
            <w:pPr>
              <w:pStyle w:val="TAL"/>
            </w:pPr>
            <w:r w:rsidRPr="0033396C">
              <w:t xml:space="preserve">Derivation path: TS 38.508-1 [4], Table </w:t>
            </w:r>
            <w:r w:rsidRPr="0033396C">
              <w:rPr>
                <w:rFonts w:cs="Arial"/>
                <w:bCs/>
              </w:rPr>
              <w:t>4.7.1-7</w:t>
            </w:r>
          </w:p>
        </w:tc>
      </w:tr>
      <w:tr w:rsidR="008A05A7" w:rsidRPr="0033396C" w14:paraId="2008DABF" w14:textId="77777777" w:rsidTr="00F7527E">
        <w:tc>
          <w:tcPr>
            <w:tcW w:w="4517" w:type="dxa"/>
            <w:tcBorders>
              <w:top w:val="single" w:sz="4" w:space="0" w:color="auto"/>
              <w:left w:val="single" w:sz="4" w:space="0" w:color="auto"/>
              <w:bottom w:val="single" w:sz="4" w:space="0" w:color="auto"/>
              <w:right w:val="single" w:sz="4" w:space="0" w:color="auto"/>
            </w:tcBorders>
            <w:hideMark/>
          </w:tcPr>
          <w:p w14:paraId="44BCB56A" w14:textId="77777777" w:rsidR="008A05A7" w:rsidRPr="0033396C" w:rsidRDefault="008A05A7" w:rsidP="00F7527E">
            <w:pPr>
              <w:pStyle w:val="TAH"/>
            </w:pPr>
            <w:r w:rsidRPr="003339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6886D3D" w14:textId="77777777" w:rsidR="008A05A7" w:rsidRPr="0033396C" w:rsidRDefault="008A05A7" w:rsidP="00F7527E">
            <w:pPr>
              <w:pStyle w:val="TAH"/>
            </w:pPr>
            <w:r w:rsidRPr="0033396C">
              <w:t>Value/Remark</w:t>
            </w:r>
          </w:p>
        </w:tc>
        <w:tc>
          <w:tcPr>
            <w:tcW w:w="1843" w:type="dxa"/>
            <w:tcBorders>
              <w:top w:val="single" w:sz="4" w:space="0" w:color="auto"/>
              <w:left w:val="single" w:sz="4" w:space="0" w:color="auto"/>
              <w:bottom w:val="single" w:sz="4" w:space="0" w:color="auto"/>
              <w:right w:val="single" w:sz="4" w:space="0" w:color="auto"/>
            </w:tcBorders>
            <w:hideMark/>
          </w:tcPr>
          <w:p w14:paraId="0AD38CD0" w14:textId="77777777" w:rsidR="008A05A7" w:rsidRPr="0033396C" w:rsidRDefault="008A05A7" w:rsidP="00F7527E">
            <w:pPr>
              <w:pStyle w:val="TAH"/>
            </w:pPr>
            <w:r w:rsidRPr="0033396C">
              <w:t>Comment</w:t>
            </w:r>
          </w:p>
        </w:tc>
        <w:tc>
          <w:tcPr>
            <w:tcW w:w="1130" w:type="dxa"/>
            <w:tcBorders>
              <w:top w:val="single" w:sz="4" w:space="0" w:color="auto"/>
              <w:left w:val="single" w:sz="4" w:space="0" w:color="auto"/>
              <w:bottom w:val="single" w:sz="4" w:space="0" w:color="auto"/>
              <w:right w:val="single" w:sz="4" w:space="0" w:color="auto"/>
            </w:tcBorders>
            <w:hideMark/>
          </w:tcPr>
          <w:p w14:paraId="70CDBE42" w14:textId="77777777" w:rsidR="008A05A7" w:rsidRPr="0033396C" w:rsidRDefault="008A05A7" w:rsidP="00F7527E">
            <w:pPr>
              <w:pStyle w:val="TAH"/>
            </w:pPr>
            <w:r w:rsidRPr="0033396C">
              <w:t>Condition</w:t>
            </w:r>
          </w:p>
        </w:tc>
      </w:tr>
      <w:tr w:rsidR="008A05A7" w:rsidRPr="0033396C" w14:paraId="2F346A1B" w14:textId="77777777" w:rsidTr="00F7527E">
        <w:tc>
          <w:tcPr>
            <w:tcW w:w="4517" w:type="dxa"/>
            <w:tcBorders>
              <w:top w:val="single" w:sz="4" w:space="0" w:color="auto"/>
              <w:left w:val="single" w:sz="4" w:space="0" w:color="auto"/>
              <w:bottom w:val="single" w:sz="4" w:space="0" w:color="auto"/>
              <w:right w:val="single" w:sz="4" w:space="0" w:color="auto"/>
            </w:tcBorders>
          </w:tcPr>
          <w:p w14:paraId="0EBC931A" w14:textId="77777777" w:rsidR="008A05A7" w:rsidRPr="0033396C" w:rsidRDefault="008A05A7" w:rsidP="00F7527E">
            <w:pPr>
              <w:pStyle w:val="TAL"/>
            </w:pPr>
            <w:r w:rsidRPr="0033396C">
              <w:t>UE radio capability ID deletion indication</w:t>
            </w:r>
          </w:p>
        </w:tc>
        <w:tc>
          <w:tcPr>
            <w:tcW w:w="2110" w:type="dxa"/>
            <w:tcBorders>
              <w:top w:val="single" w:sz="4" w:space="0" w:color="auto"/>
              <w:left w:val="single" w:sz="4" w:space="0" w:color="auto"/>
              <w:bottom w:val="single" w:sz="4" w:space="0" w:color="auto"/>
              <w:right w:val="single" w:sz="4" w:space="0" w:color="auto"/>
            </w:tcBorders>
          </w:tcPr>
          <w:p w14:paraId="73640B62" w14:textId="77777777" w:rsidR="008A05A7" w:rsidRPr="0033396C" w:rsidRDefault="008A05A7" w:rsidP="00F7527E">
            <w:pPr>
              <w:pStyle w:val="TAL"/>
            </w:pPr>
            <w:r w:rsidRPr="0033396C">
              <w:t>001</w:t>
            </w:r>
          </w:p>
        </w:tc>
        <w:tc>
          <w:tcPr>
            <w:tcW w:w="1843" w:type="dxa"/>
            <w:tcBorders>
              <w:top w:val="single" w:sz="4" w:space="0" w:color="auto"/>
              <w:left w:val="single" w:sz="4" w:space="0" w:color="auto"/>
              <w:bottom w:val="single" w:sz="4" w:space="0" w:color="auto"/>
              <w:right w:val="single" w:sz="4" w:space="0" w:color="auto"/>
            </w:tcBorders>
          </w:tcPr>
          <w:p w14:paraId="60159E9E" w14:textId="77777777" w:rsidR="008A05A7" w:rsidRPr="0033396C" w:rsidRDefault="008A05A7" w:rsidP="00F7527E">
            <w:pPr>
              <w:pStyle w:val="TAL"/>
            </w:pPr>
            <w:r w:rsidRPr="0033396C">
              <w:t>Network-assigned UE radio capability IDs deletion requested</w:t>
            </w:r>
          </w:p>
        </w:tc>
        <w:tc>
          <w:tcPr>
            <w:tcW w:w="1130" w:type="dxa"/>
            <w:tcBorders>
              <w:top w:val="single" w:sz="4" w:space="0" w:color="auto"/>
              <w:left w:val="single" w:sz="4" w:space="0" w:color="auto"/>
              <w:bottom w:val="single" w:sz="4" w:space="0" w:color="auto"/>
              <w:right w:val="single" w:sz="4" w:space="0" w:color="auto"/>
            </w:tcBorders>
          </w:tcPr>
          <w:p w14:paraId="38730285" w14:textId="77777777" w:rsidR="008A05A7" w:rsidRPr="0033396C" w:rsidRDefault="008A05A7" w:rsidP="00F7527E">
            <w:pPr>
              <w:pStyle w:val="TAL"/>
            </w:pPr>
          </w:p>
        </w:tc>
      </w:tr>
    </w:tbl>
    <w:p w14:paraId="08D753B8" w14:textId="77777777" w:rsidR="008A05A7" w:rsidRPr="0033396C" w:rsidRDefault="008A05A7" w:rsidP="008A05A7"/>
    <w:p w14:paraId="213BB8DA" w14:textId="60535634" w:rsidR="004758E1" w:rsidRPr="0033396C" w:rsidRDefault="004758E1" w:rsidP="004758E1">
      <w:pPr>
        <w:pStyle w:val="TH"/>
        <w:rPr>
          <w:ins w:id="13" w:author="Mohit Kanchan" w:date="2022-02-10T15:01:00Z"/>
        </w:rPr>
      </w:pPr>
      <w:ins w:id="14" w:author="Mohit Kanchan" w:date="2022-02-10T15:01:00Z">
        <w:r w:rsidRPr="0033396C">
          <w:t>Table 9.1.9.5.3.3-</w:t>
        </w:r>
        <w:r>
          <w:t>8</w:t>
        </w:r>
        <w:r w:rsidRPr="0033396C">
          <w:t xml:space="preserve">: </w:t>
        </w:r>
        <w:r w:rsidRPr="0033396C">
          <w:rPr>
            <w:rFonts w:eastAsia="Cambria Math" w:cs="Arial"/>
            <w:kern w:val="2"/>
            <w:szCs w:val="18"/>
          </w:rPr>
          <w:t xml:space="preserve">REGISTRATION ACCEPT </w:t>
        </w:r>
        <w:r w:rsidRPr="0033396C">
          <w:t>(step 1</w:t>
        </w:r>
        <w:r>
          <w:t>3</w:t>
        </w:r>
        <w:r w:rsidRPr="0033396C">
          <w:t xml:space="preserve">, </w:t>
        </w:r>
        <w:r w:rsidRPr="0033396C">
          <w:rPr>
            <w:rFonts w:cs="Arial"/>
          </w:rPr>
          <w:t>Table 9.1.9.5.3.2-1</w:t>
        </w:r>
        <w:r w:rsidRPr="0033396C">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4758E1" w:rsidRPr="0033396C" w14:paraId="2D3A3731" w14:textId="77777777" w:rsidTr="00F7527E">
        <w:trPr>
          <w:ins w:id="15" w:author="Mohit Kanchan" w:date="2022-02-10T15:01:00Z"/>
        </w:trPr>
        <w:tc>
          <w:tcPr>
            <w:tcW w:w="9600" w:type="dxa"/>
            <w:gridSpan w:val="4"/>
            <w:tcBorders>
              <w:top w:val="single" w:sz="4" w:space="0" w:color="auto"/>
              <w:left w:val="single" w:sz="4" w:space="0" w:color="auto"/>
              <w:bottom w:val="single" w:sz="4" w:space="0" w:color="auto"/>
              <w:right w:val="single" w:sz="4" w:space="0" w:color="auto"/>
            </w:tcBorders>
            <w:hideMark/>
          </w:tcPr>
          <w:p w14:paraId="0B2F3613" w14:textId="77777777" w:rsidR="004758E1" w:rsidRPr="0033396C" w:rsidRDefault="004758E1" w:rsidP="00F7527E">
            <w:pPr>
              <w:pStyle w:val="TAL"/>
              <w:rPr>
                <w:ins w:id="16" w:author="Mohit Kanchan" w:date="2022-02-10T15:01:00Z"/>
              </w:rPr>
            </w:pPr>
            <w:ins w:id="17" w:author="Mohit Kanchan" w:date="2022-02-10T15:01:00Z">
              <w:r w:rsidRPr="0033396C">
                <w:t xml:space="preserve">Derivation path: TS 38.508-1 [4], Table </w:t>
              </w:r>
              <w:r w:rsidRPr="0033396C">
                <w:rPr>
                  <w:rFonts w:cs="Arial"/>
                  <w:bCs/>
                </w:rPr>
                <w:t>4.7.1-7</w:t>
              </w:r>
            </w:ins>
          </w:p>
        </w:tc>
      </w:tr>
      <w:tr w:rsidR="004758E1" w:rsidRPr="0033396C" w14:paraId="3E93FDAE" w14:textId="77777777" w:rsidTr="00F7527E">
        <w:trPr>
          <w:ins w:id="18" w:author="Mohit Kanchan" w:date="2022-02-10T15:01:00Z"/>
        </w:trPr>
        <w:tc>
          <w:tcPr>
            <w:tcW w:w="4517" w:type="dxa"/>
            <w:tcBorders>
              <w:top w:val="single" w:sz="4" w:space="0" w:color="auto"/>
              <w:left w:val="single" w:sz="4" w:space="0" w:color="auto"/>
              <w:bottom w:val="single" w:sz="4" w:space="0" w:color="auto"/>
              <w:right w:val="single" w:sz="4" w:space="0" w:color="auto"/>
            </w:tcBorders>
            <w:hideMark/>
          </w:tcPr>
          <w:p w14:paraId="2D6426CC" w14:textId="77777777" w:rsidR="004758E1" w:rsidRPr="0033396C" w:rsidRDefault="004758E1" w:rsidP="00F7527E">
            <w:pPr>
              <w:pStyle w:val="TAH"/>
              <w:rPr>
                <w:ins w:id="19" w:author="Mohit Kanchan" w:date="2022-02-10T15:01:00Z"/>
              </w:rPr>
            </w:pPr>
            <w:ins w:id="20" w:author="Mohit Kanchan" w:date="2022-02-10T15:01:00Z">
              <w:r w:rsidRPr="0033396C">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76312B56" w14:textId="77777777" w:rsidR="004758E1" w:rsidRPr="0033396C" w:rsidRDefault="004758E1" w:rsidP="00F7527E">
            <w:pPr>
              <w:pStyle w:val="TAH"/>
              <w:rPr>
                <w:ins w:id="21" w:author="Mohit Kanchan" w:date="2022-02-10T15:01:00Z"/>
              </w:rPr>
            </w:pPr>
            <w:ins w:id="22" w:author="Mohit Kanchan" w:date="2022-02-10T15:01:00Z">
              <w:r w:rsidRPr="0033396C">
                <w:t>Value/Remark</w:t>
              </w:r>
            </w:ins>
          </w:p>
        </w:tc>
        <w:tc>
          <w:tcPr>
            <w:tcW w:w="1843" w:type="dxa"/>
            <w:tcBorders>
              <w:top w:val="single" w:sz="4" w:space="0" w:color="auto"/>
              <w:left w:val="single" w:sz="4" w:space="0" w:color="auto"/>
              <w:bottom w:val="single" w:sz="4" w:space="0" w:color="auto"/>
              <w:right w:val="single" w:sz="4" w:space="0" w:color="auto"/>
            </w:tcBorders>
            <w:hideMark/>
          </w:tcPr>
          <w:p w14:paraId="57586A2B" w14:textId="77777777" w:rsidR="004758E1" w:rsidRPr="0033396C" w:rsidRDefault="004758E1" w:rsidP="00F7527E">
            <w:pPr>
              <w:pStyle w:val="TAH"/>
              <w:rPr>
                <w:ins w:id="23" w:author="Mohit Kanchan" w:date="2022-02-10T15:01:00Z"/>
              </w:rPr>
            </w:pPr>
            <w:ins w:id="24" w:author="Mohit Kanchan" w:date="2022-02-10T15:01:00Z">
              <w:r w:rsidRPr="0033396C">
                <w:t>Comment</w:t>
              </w:r>
            </w:ins>
          </w:p>
        </w:tc>
        <w:tc>
          <w:tcPr>
            <w:tcW w:w="1130" w:type="dxa"/>
            <w:tcBorders>
              <w:top w:val="single" w:sz="4" w:space="0" w:color="auto"/>
              <w:left w:val="single" w:sz="4" w:space="0" w:color="auto"/>
              <w:bottom w:val="single" w:sz="4" w:space="0" w:color="auto"/>
              <w:right w:val="single" w:sz="4" w:space="0" w:color="auto"/>
            </w:tcBorders>
            <w:hideMark/>
          </w:tcPr>
          <w:p w14:paraId="75EDCB0F" w14:textId="77777777" w:rsidR="004758E1" w:rsidRPr="0033396C" w:rsidRDefault="004758E1" w:rsidP="00F7527E">
            <w:pPr>
              <w:pStyle w:val="TAH"/>
              <w:rPr>
                <w:ins w:id="25" w:author="Mohit Kanchan" w:date="2022-02-10T15:01:00Z"/>
              </w:rPr>
            </w:pPr>
            <w:ins w:id="26" w:author="Mohit Kanchan" w:date="2022-02-10T15:01:00Z">
              <w:r w:rsidRPr="0033396C">
                <w:t>Condition</w:t>
              </w:r>
            </w:ins>
          </w:p>
        </w:tc>
      </w:tr>
      <w:tr w:rsidR="005F424D" w:rsidRPr="0033396C" w14:paraId="57F3A290" w14:textId="77777777" w:rsidTr="00F7527E">
        <w:trPr>
          <w:ins w:id="27" w:author="Mohit Kanchan" w:date="2022-02-10T15:01:00Z"/>
        </w:trPr>
        <w:tc>
          <w:tcPr>
            <w:tcW w:w="4517" w:type="dxa"/>
            <w:tcBorders>
              <w:top w:val="single" w:sz="4" w:space="0" w:color="auto"/>
              <w:left w:val="single" w:sz="4" w:space="0" w:color="auto"/>
              <w:bottom w:val="single" w:sz="4" w:space="0" w:color="auto"/>
              <w:right w:val="single" w:sz="4" w:space="0" w:color="auto"/>
            </w:tcBorders>
          </w:tcPr>
          <w:p w14:paraId="4E77C02C" w14:textId="2CF1FF6B" w:rsidR="005F424D" w:rsidRPr="0033396C" w:rsidRDefault="005F424D" w:rsidP="005F424D">
            <w:pPr>
              <w:pStyle w:val="TAL"/>
              <w:rPr>
                <w:ins w:id="28" w:author="Mohit Kanchan" w:date="2022-02-10T15:01:00Z"/>
              </w:rPr>
            </w:pPr>
            <w:ins w:id="29" w:author="Mohit Kanchan" w:date="2022-02-10T15:12:00Z">
              <w:r w:rsidRPr="00BE2064">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63142828" w14:textId="719ED27C" w:rsidR="005F424D" w:rsidRPr="0033396C" w:rsidRDefault="005F424D" w:rsidP="005F424D">
            <w:pPr>
              <w:pStyle w:val="TAL"/>
              <w:rPr>
                <w:ins w:id="30" w:author="Mohit Kanchan" w:date="2022-02-10T15:01:00Z"/>
              </w:rPr>
            </w:pPr>
            <w:ins w:id="31" w:author="Mohit Kanchan" w:date="2022-02-10T15:12:00Z">
              <w:r w:rsidRPr="00BE2064">
                <w:t>Not Present</w:t>
              </w:r>
            </w:ins>
          </w:p>
        </w:tc>
        <w:tc>
          <w:tcPr>
            <w:tcW w:w="1843" w:type="dxa"/>
            <w:tcBorders>
              <w:top w:val="single" w:sz="4" w:space="0" w:color="auto"/>
              <w:left w:val="single" w:sz="4" w:space="0" w:color="auto"/>
              <w:bottom w:val="single" w:sz="4" w:space="0" w:color="auto"/>
              <w:right w:val="single" w:sz="4" w:space="0" w:color="auto"/>
            </w:tcBorders>
          </w:tcPr>
          <w:p w14:paraId="17556E03" w14:textId="74FDE0F8" w:rsidR="005F424D" w:rsidRPr="0033396C" w:rsidRDefault="005F424D" w:rsidP="005F424D">
            <w:pPr>
              <w:pStyle w:val="TAL"/>
              <w:rPr>
                <w:ins w:id="32" w:author="Mohit Kanchan" w:date="2022-02-10T15:01:00Z"/>
              </w:rPr>
            </w:pPr>
          </w:p>
        </w:tc>
        <w:tc>
          <w:tcPr>
            <w:tcW w:w="1130" w:type="dxa"/>
            <w:tcBorders>
              <w:top w:val="single" w:sz="4" w:space="0" w:color="auto"/>
              <w:left w:val="single" w:sz="4" w:space="0" w:color="auto"/>
              <w:bottom w:val="single" w:sz="4" w:space="0" w:color="auto"/>
              <w:right w:val="single" w:sz="4" w:space="0" w:color="auto"/>
            </w:tcBorders>
          </w:tcPr>
          <w:p w14:paraId="436A16A5" w14:textId="77777777" w:rsidR="005F424D" w:rsidRPr="0033396C" w:rsidRDefault="005F424D" w:rsidP="005F424D">
            <w:pPr>
              <w:pStyle w:val="TAL"/>
              <w:rPr>
                <w:ins w:id="33" w:author="Mohit Kanchan" w:date="2022-02-10T15:01:00Z"/>
              </w:rPr>
            </w:pPr>
          </w:p>
        </w:tc>
      </w:tr>
    </w:tbl>
    <w:p w14:paraId="38B05A5C" w14:textId="77777777" w:rsidR="004758E1" w:rsidRPr="0033396C" w:rsidRDefault="004758E1" w:rsidP="004758E1">
      <w:pPr>
        <w:rPr>
          <w:ins w:id="34" w:author="Mohit Kanchan" w:date="2022-02-10T15:01:00Z"/>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05E17" w14:textId="77777777" w:rsidR="00F23264" w:rsidRDefault="00F23264">
      <w:r>
        <w:separator/>
      </w:r>
    </w:p>
  </w:endnote>
  <w:endnote w:type="continuationSeparator" w:id="0">
    <w:p w14:paraId="658DF5F4" w14:textId="77777777" w:rsidR="00F23264" w:rsidRDefault="00F23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AFD8D" w14:textId="77777777" w:rsidR="00F23264" w:rsidRDefault="00F23264">
      <w:r>
        <w:separator/>
      </w:r>
    </w:p>
  </w:footnote>
  <w:footnote w:type="continuationSeparator" w:id="0">
    <w:p w14:paraId="02F92CA7" w14:textId="77777777" w:rsidR="00F23264" w:rsidRDefault="00F23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D5DF8"/>
    <w:multiLevelType w:val="hybridMultilevel"/>
    <w:tmpl w:val="2E082E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3206768"/>
    <w:multiLevelType w:val="hybridMultilevel"/>
    <w:tmpl w:val="7EEEE334"/>
    <w:lvl w:ilvl="0" w:tplc="B560D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881"/>
    <w:rsid w:val="000A6394"/>
    <w:rsid w:val="000B7FED"/>
    <w:rsid w:val="000C038A"/>
    <w:rsid w:val="000C6598"/>
    <w:rsid w:val="000D44B3"/>
    <w:rsid w:val="00145D43"/>
    <w:rsid w:val="00192C46"/>
    <w:rsid w:val="001A08B3"/>
    <w:rsid w:val="001A16CE"/>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58E1"/>
    <w:rsid w:val="00481C4B"/>
    <w:rsid w:val="004B75B7"/>
    <w:rsid w:val="0051580D"/>
    <w:rsid w:val="00547111"/>
    <w:rsid w:val="00592D74"/>
    <w:rsid w:val="005C2949"/>
    <w:rsid w:val="005E2C44"/>
    <w:rsid w:val="005F424D"/>
    <w:rsid w:val="00621188"/>
    <w:rsid w:val="006257ED"/>
    <w:rsid w:val="00665C47"/>
    <w:rsid w:val="00695808"/>
    <w:rsid w:val="006B46FB"/>
    <w:rsid w:val="006D5459"/>
    <w:rsid w:val="006E21FB"/>
    <w:rsid w:val="007176FF"/>
    <w:rsid w:val="00792342"/>
    <w:rsid w:val="007977A8"/>
    <w:rsid w:val="007B512A"/>
    <w:rsid w:val="007C2097"/>
    <w:rsid w:val="007D6A07"/>
    <w:rsid w:val="007F7259"/>
    <w:rsid w:val="008040A8"/>
    <w:rsid w:val="008279FA"/>
    <w:rsid w:val="008626E7"/>
    <w:rsid w:val="00870EE7"/>
    <w:rsid w:val="008863B9"/>
    <w:rsid w:val="008A05A7"/>
    <w:rsid w:val="008A45A6"/>
    <w:rsid w:val="008F3789"/>
    <w:rsid w:val="008F686C"/>
    <w:rsid w:val="009148DE"/>
    <w:rsid w:val="0094008C"/>
    <w:rsid w:val="00941E30"/>
    <w:rsid w:val="009777D9"/>
    <w:rsid w:val="00991B88"/>
    <w:rsid w:val="009A5753"/>
    <w:rsid w:val="009A579D"/>
    <w:rsid w:val="009E3297"/>
    <w:rsid w:val="009E4F9F"/>
    <w:rsid w:val="009F734F"/>
    <w:rsid w:val="00A246B6"/>
    <w:rsid w:val="00A47E70"/>
    <w:rsid w:val="00A50CF0"/>
    <w:rsid w:val="00A7671C"/>
    <w:rsid w:val="00AA12D0"/>
    <w:rsid w:val="00AA2CBC"/>
    <w:rsid w:val="00AC5820"/>
    <w:rsid w:val="00AD1CD8"/>
    <w:rsid w:val="00B258BB"/>
    <w:rsid w:val="00B41204"/>
    <w:rsid w:val="00B57EB3"/>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53E6"/>
    <w:rsid w:val="00D66520"/>
    <w:rsid w:val="00DE34CF"/>
    <w:rsid w:val="00E13F3D"/>
    <w:rsid w:val="00E34898"/>
    <w:rsid w:val="00E76DA2"/>
    <w:rsid w:val="00EB09B7"/>
    <w:rsid w:val="00EE7D7C"/>
    <w:rsid w:val="00F2326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8A05A7"/>
    <w:rPr>
      <w:rFonts w:ascii="Arial" w:hAnsi="Arial"/>
      <w:lang w:val="en-GB" w:eastAsia="en-US"/>
    </w:rPr>
  </w:style>
  <w:style w:type="character" w:customStyle="1" w:styleId="PLChar">
    <w:name w:val="PL Char"/>
    <w:link w:val="PL"/>
    <w:qFormat/>
    <w:rsid w:val="008A05A7"/>
    <w:rPr>
      <w:rFonts w:ascii="Courier New" w:hAnsi="Courier New"/>
      <w:noProof/>
      <w:sz w:val="16"/>
      <w:lang w:val="en-GB" w:eastAsia="en-US"/>
    </w:rPr>
  </w:style>
  <w:style w:type="character" w:customStyle="1" w:styleId="TALChar">
    <w:name w:val="TAL Char"/>
    <w:link w:val="TAL"/>
    <w:qFormat/>
    <w:rsid w:val="008A05A7"/>
    <w:rPr>
      <w:rFonts w:ascii="Arial" w:hAnsi="Arial"/>
      <w:sz w:val="18"/>
      <w:lang w:val="en-GB" w:eastAsia="en-US"/>
    </w:rPr>
  </w:style>
  <w:style w:type="character" w:customStyle="1" w:styleId="TACCar">
    <w:name w:val="TAC Car"/>
    <w:link w:val="TAC"/>
    <w:qFormat/>
    <w:rsid w:val="008A05A7"/>
    <w:rPr>
      <w:rFonts w:ascii="Arial" w:hAnsi="Arial"/>
      <w:sz w:val="18"/>
      <w:lang w:val="en-GB" w:eastAsia="en-US"/>
    </w:rPr>
  </w:style>
  <w:style w:type="character" w:customStyle="1" w:styleId="TAHCar">
    <w:name w:val="TAH Car"/>
    <w:link w:val="TAH"/>
    <w:qFormat/>
    <w:rsid w:val="008A05A7"/>
    <w:rPr>
      <w:rFonts w:ascii="Arial" w:hAnsi="Arial"/>
      <w:b/>
      <w:sz w:val="18"/>
      <w:lang w:val="en-GB" w:eastAsia="en-US"/>
    </w:rPr>
  </w:style>
  <w:style w:type="character" w:customStyle="1" w:styleId="B1Char">
    <w:name w:val="B1 Char"/>
    <w:link w:val="B1"/>
    <w:qFormat/>
    <w:locked/>
    <w:rsid w:val="008A05A7"/>
    <w:rPr>
      <w:rFonts w:ascii="Times New Roman" w:hAnsi="Times New Roman"/>
      <w:lang w:val="en-GB" w:eastAsia="en-US"/>
    </w:rPr>
  </w:style>
  <w:style w:type="character" w:customStyle="1" w:styleId="THChar">
    <w:name w:val="TH Char"/>
    <w:link w:val="TH"/>
    <w:qFormat/>
    <w:rsid w:val="008A05A7"/>
    <w:rPr>
      <w:rFonts w:ascii="Arial" w:hAnsi="Arial"/>
      <w:b/>
      <w:lang w:val="en-GB" w:eastAsia="en-US"/>
    </w:rPr>
  </w:style>
  <w:style w:type="character" w:customStyle="1" w:styleId="B2Char">
    <w:name w:val="B2 Char"/>
    <w:link w:val="B2"/>
    <w:qFormat/>
    <w:rsid w:val="008A05A7"/>
    <w:rPr>
      <w:rFonts w:ascii="Times New Roman" w:hAnsi="Times New Roman"/>
      <w:lang w:val="en-GB" w:eastAsia="en-US"/>
    </w:rPr>
  </w:style>
  <w:style w:type="character" w:customStyle="1" w:styleId="CRCoverPageChar">
    <w:name w:val="CR Cover Page Char"/>
    <w:link w:val="CRCoverPage"/>
    <w:rsid w:val="00E76DA2"/>
    <w:rPr>
      <w:rFonts w:ascii="Arial" w:hAnsi="Arial"/>
      <w:lang w:val="en-GB" w:eastAsia="en-US"/>
    </w:rPr>
  </w:style>
  <w:style w:type="paragraph" w:styleId="ListParagraph">
    <w:name w:val="List Paragraph"/>
    <w:basedOn w:val="Normal"/>
    <w:uiPriority w:val="34"/>
    <w:qFormat/>
    <w:rsid w:val="005C29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8</Pages>
  <Words>2859</Words>
  <Characters>15696</Characters>
  <Application>Microsoft Office Word</Application>
  <DocSecurity>0</DocSecurity>
  <Lines>627</Lines>
  <Paragraphs>421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15</cp:revision>
  <cp:lastPrinted>1900-01-01T00:00:00Z</cp:lastPrinted>
  <dcterms:created xsi:type="dcterms:W3CDTF">2020-02-03T08:32:00Z</dcterms:created>
  <dcterms:modified xsi:type="dcterms:W3CDTF">2022-02-11T22:48:00Z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R5-220769</vt:lpwstr>
  </property>
  <property fmtid="{D5CDD505-2E9C-101B-9397-08002B2CF9AE}" pid="10" name="Spec#">
    <vt:lpwstr>38.523-1</vt:lpwstr>
  </property>
  <property fmtid="{D5CDD505-2E9C-101B-9397-08002B2CF9AE}" pid="11" name="Cr#">
    <vt:lpwstr>2802</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RACS test case 9.1.9.5</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RACS-UEConTest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