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R5-220759</w:t>
        </w:r>
      </w:fldSimple>
    </w:p>
    <w:p w14:paraId="46288DDD" w14:textId="77777777" w:rsidR="00C36FF3" w:rsidRDefault="00C36FF3" w:rsidP="00C36FF3">
      <w:pPr>
        <w:pStyle w:val="CRCoverPage"/>
        <w:outlineLvl w:val="0"/>
        <w:rPr>
          <w:b/>
          <w:noProof/>
          <w:sz w:val="24"/>
        </w:rPr>
      </w:pPr>
      <w:r w:rsidRPr="001B0961">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E8194F" w:rsidRDefault="00EC58A8" w:rsidP="00E13F3D">
            <w:pPr>
              <w:pStyle w:val="CRCoverPage"/>
              <w:spacing w:after="0"/>
              <w:jc w:val="right"/>
              <w:rPr>
                <w:b/>
                <w:noProof/>
                <w:sz w:val="28"/>
              </w:rPr>
            </w:pPr>
            <w:r w:rsidRPr="00E8194F">
              <w:rPr>
                <w:b/>
                <w:sz w:val="28"/>
              </w:rPr>
              <w:fldChar w:fldCharType="begin"/>
            </w:r>
            <w:r w:rsidRPr="00E8194F">
              <w:rPr>
                <w:b/>
                <w:sz w:val="28"/>
              </w:rPr>
              <w:instrText xml:space="preserve"> DOCPROPERTY  Spec#  \* MERGEFORMAT </w:instrText>
            </w:r>
            <w:r w:rsidRPr="00E8194F">
              <w:rPr>
                <w:b/>
                <w:sz w:val="28"/>
              </w:rPr>
              <w:fldChar w:fldCharType="separate"/>
            </w:r>
            <w:r w:rsidR="00E13F3D" w:rsidRPr="00E8194F">
              <w:rPr>
                <w:b/>
                <w:noProof/>
                <w:sz w:val="28"/>
              </w:rPr>
              <w:t>38.521-3</w:t>
            </w:r>
            <w:r w:rsidRPr="00E8194F">
              <w:rPr>
                <w:b/>
                <w:noProof/>
                <w:sz w:val="28"/>
              </w:rPr>
              <w:fldChar w:fldCharType="end"/>
            </w:r>
          </w:p>
        </w:tc>
        <w:tc>
          <w:tcPr>
            <w:tcW w:w="709" w:type="dxa"/>
          </w:tcPr>
          <w:p w14:paraId="77009707" w14:textId="77777777" w:rsidR="001E41F3" w:rsidRPr="00E8194F" w:rsidRDefault="001E41F3">
            <w:pPr>
              <w:pStyle w:val="CRCoverPage"/>
              <w:spacing w:after="0"/>
              <w:jc w:val="center"/>
              <w:rPr>
                <w:b/>
                <w:noProof/>
                <w:sz w:val="28"/>
              </w:rPr>
            </w:pPr>
            <w:r w:rsidRPr="00E8194F">
              <w:rPr>
                <w:b/>
                <w:noProof/>
                <w:sz w:val="28"/>
              </w:rPr>
              <w:t>CR</w:t>
            </w:r>
          </w:p>
        </w:tc>
        <w:tc>
          <w:tcPr>
            <w:tcW w:w="1276" w:type="dxa"/>
            <w:shd w:val="pct30" w:color="FFFF00" w:fill="auto"/>
          </w:tcPr>
          <w:p w14:paraId="6CAED29D" w14:textId="77777777" w:rsidR="001E41F3" w:rsidRPr="00E8194F" w:rsidRDefault="00EC58A8" w:rsidP="00547111">
            <w:pPr>
              <w:pStyle w:val="CRCoverPage"/>
              <w:spacing w:after="0"/>
              <w:rPr>
                <w:b/>
                <w:noProof/>
                <w:sz w:val="28"/>
              </w:rPr>
            </w:pPr>
            <w:r w:rsidRPr="00E8194F">
              <w:rPr>
                <w:b/>
                <w:sz w:val="28"/>
              </w:rPr>
              <w:fldChar w:fldCharType="begin"/>
            </w:r>
            <w:r w:rsidRPr="00E8194F">
              <w:rPr>
                <w:b/>
                <w:sz w:val="28"/>
              </w:rPr>
              <w:instrText xml:space="preserve"> DOCPROPERTY  Cr#  \* MERGEFORMAT </w:instrText>
            </w:r>
            <w:r w:rsidRPr="00E8194F">
              <w:rPr>
                <w:b/>
                <w:sz w:val="28"/>
              </w:rPr>
              <w:fldChar w:fldCharType="separate"/>
            </w:r>
            <w:r w:rsidR="00E13F3D" w:rsidRPr="00E8194F">
              <w:rPr>
                <w:b/>
                <w:noProof/>
                <w:sz w:val="28"/>
              </w:rPr>
              <w:t>1290</w:t>
            </w:r>
            <w:r w:rsidRPr="00E8194F">
              <w:rPr>
                <w:b/>
                <w:noProof/>
                <w:sz w:val="28"/>
              </w:rPr>
              <w:fldChar w:fldCharType="end"/>
            </w:r>
          </w:p>
        </w:tc>
        <w:tc>
          <w:tcPr>
            <w:tcW w:w="709" w:type="dxa"/>
          </w:tcPr>
          <w:p w14:paraId="09D2C09B" w14:textId="77777777" w:rsidR="001E41F3" w:rsidRPr="00E8194F" w:rsidRDefault="001E41F3" w:rsidP="0051580D">
            <w:pPr>
              <w:pStyle w:val="CRCoverPage"/>
              <w:tabs>
                <w:tab w:val="right" w:pos="625"/>
              </w:tabs>
              <w:spacing w:after="0"/>
              <w:jc w:val="center"/>
              <w:rPr>
                <w:b/>
                <w:noProof/>
                <w:sz w:val="28"/>
              </w:rPr>
            </w:pPr>
            <w:r w:rsidRPr="00E8194F">
              <w:rPr>
                <w:b/>
                <w:bCs/>
                <w:noProof/>
                <w:sz w:val="28"/>
              </w:rPr>
              <w:t>rev</w:t>
            </w:r>
          </w:p>
        </w:tc>
        <w:tc>
          <w:tcPr>
            <w:tcW w:w="992" w:type="dxa"/>
            <w:shd w:val="pct30" w:color="FFFF00" w:fill="auto"/>
          </w:tcPr>
          <w:p w14:paraId="7533BF9D" w14:textId="77777777" w:rsidR="001E41F3" w:rsidRPr="00E8194F" w:rsidRDefault="00EC58A8" w:rsidP="00E13F3D">
            <w:pPr>
              <w:pStyle w:val="CRCoverPage"/>
              <w:spacing w:after="0"/>
              <w:jc w:val="center"/>
              <w:rPr>
                <w:b/>
                <w:noProof/>
                <w:sz w:val="28"/>
              </w:rPr>
            </w:pPr>
            <w:r w:rsidRPr="00E8194F">
              <w:rPr>
                <w:b/>
                <w:sz w:val="28"/>
              </w:rPr>
              <w:fldChar w:fldCharType="begin"/>
            </w:r>
            <w:r w:rsidRPr="00E8194F">
              <w:rPr>
                <w:b/>
                <w:sz w:val="28"/>
              </w:rPr>
              <w:instrText xml:space="preserve"> DOCPROPERTY  Revision  \* MERGEFORMAT </w:instrText>
            </w:r>
            <w:r w:rsidRPr="00E8194F">
              <w:rPr>
                <w:b/>
                <w:sz w:val="28"/>
              </w:rPr>
              <w:fldChar w:fldCharType="separate"/>
            </w:r>
            <w:r w:rsidR="00E13F3D" w:rsidRPr="00E8194F">
              <w:rPr>
                <w:b/>
                <w:noProof/>
                <w:sz w:val="28"/>
              </w:rPr>
              <w:t>-</w:t>
            </w:r>
            <w:r w:rsidRPr="00E8194F">
              <w:rPr>
                <w:b/>
                <w:noProof/>
                <w:sz w:val="28"/>
              </w:rPr>
              <w:fldChar w:fldCharType="end"/>
            </w:r>
          </w:p>
        </w:tc>
        <w:tc>
          <w:tcPr>
            <w:tcW w:w="2410" w:type="dxa"/>
          </w:tcPr>
          <w:p w14:paraId="5D4AEAE9" w14:textId="77777777" w:rsidR="001E41F3" w:rsidRPr="00E8194F" w:rsidRDefault="001E41F3" w:rsidP="0051580D">
            <w:pPr>
              <w:pStyle w:val="CRCoverPage"/>
              <w:tabs>
                <w:tab w:val="right" w:pos="1825"/>
              </w:tabs>
              <w:spacing w:after="0"/>
              <w:jc w:val="center"/>
              <w:rPr>
                <w:b/>
                <w:noProof/>
                <w:sz w:val="28"/>
              </w:rPr>
            </w:pPr>
            <w:r w:rsidRPr="00E8194F">
              <w:rPr>
                <w:b/>
                <w:noProof/>
                <w:sz w:val="28"/>
                <w:szCs w:val="28"/>
              </w:rPr>
              <w:t>Current version:</w:t>
            </w:r>
          </w:p>
        </w:tc>
        <w:tc>
          <w:tcPr>
            <w:tcW w:w="1701" w:type="dxa"/>
            <w:shd w:val="pct30" w:color="FFFF00" w:fill="auto"/>
          </w:tcPr>
          <w:p w14:paraId="1E22D6AC" w14:textId="77777777" w:rsidR="001E41F3" w:rsidRPr="00E8194F" w:rsidRDefault="00EC58A8">
            <w:pPr>
              <w:pStyle w:val="CRCoverPage"/>
              <w:spacing w:after="0"/>
              <w:jc w:val="center"/>
              <w:rPr>
                <w:b/>
                <w:noProof/>
                <w:sz w:val="28"/>
              </w:rPr>
            </w:pPr>
            <w:r w:rsidRPr="00E8194F">
              <w:rPr>
                <w:b/>
                <w:sz w:val="28"/>
              </w:rPr>
              <w:fldChar w:fldCharType="begin"/>
            </w:r>
            <w:r w:rsidRPr="00E8194F">
              <w:rPr>
                <w:b/>
                <w:sz w:val="28"/>
              </w:rPr>
              <w:instrText xml:space="preserve"> DOCPROPERTY  Version  \* MERGEFORMAT </w:instrText>
            </w:r>
            <w:r w:rsidRPr="00E8194F">
              <w:rPr>
                <w:b/>
                <w:sz w:val="28"/>
              </w:rPr>
              <w:fldChar w:fldCharType="separate"/>
            </w:r>
            <w:r w:rsidR="00E13F3D" w:rsidRPr="00E8194F">
              <w:rPr>
                <w:b/>
                <w:noProof/>
                <w:sz w:val="28"/>
              </w:rPr>
              <w:t>17.3.0</w:t>
            </w:r>
            <w:r w:rsidRPr="00E8194F">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C58A8">
            <w:pPr>
              <w:pStyle w:val="CRCoverPage"/>
              <w:spacing w:after="0"/>
              <w:ind w:left="100"/>
              <w:rPr>
                <w:noProof/>
              </w:rPr>
            </w:pPr>
            <w:fldSimple w:instr=" DOCPROPERTY  CrTitle  \* MERGEFORMAT ">
              <w:r w:rsidR="002640DD">
                <w:t>Introduction of maximum output power test requirements for DC_1A_n5A, DC_1A_n7A, DC_3A_n5A, DC_7A_n5A and DC_28A_n7A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58A8">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6B0522" w:rsidR="001E41F3" w:rsidRDefault="00C36FF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C58A8">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C58A8">
            <w:pPr>
              <w:pStyle w:val="CRCoverPage"/>
              <w:spacing w:after="0"/>
              <w:ind w:left="100"/>
              <w:rPr>
                <w:noProof/>
              </w:rPr>
            </w:pPr>
            <w:fldSimple w:instr=" DOCPROPERTY  ResDate  \* MERGEFORMAT ">
              <w:r w:rsidR="00D24991">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58A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58A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FF3" w14:paraId="1256F52C" w14:textId="77777777" w:rsidTr="00547111">
        <w:tc>
          <w:tcPr>
            <w:tcW w:w="2694" w:type="dxa"/>
            <w:gridSpan w:val="2"/>
            <w:tcBorders>
              <w:top w:val="single" w:sz="4" w:space="0" w:color="auto"/>
              <w:left w:val="single" w:sz="4" w:space="0" w:color="auto"/>
            </w:tcBorders>
          </w:tcPr>
          <w:p w14:paraId="52C87DB0" w14:textId="77777777" w:rsidR="00C36FF3" w:rsidRDefault="00C36FF3" w:rsidP="00C36F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C43F1" w:rsidR="00C36FF3" w:rsidRDefault="00C36FF3" w:rsidP="00C36FF3">
            <w:pPr>
              <w:pStyle w:val="CRCoverPage"/>
              <w:spacing w:after="0"/>
              <w:ind w:left="100"/>
              <w:rPr>
                <w:noProof/>
              </w:rPr>
            </w:pPr>
            <w:r w:rsidRPr="00004B3E">
              <w:t xml:space="preserve">Introducing specific test requirements for DC_1A_n5A, DC_1A_n7A, DC_3A_n5A, DC_7A_n5A and DC_28A_n7A. </w:t>
            </w:r>
          </w:p>
        </w:tc>
      </w:tr>
      <w:tr w:rsidR="00C36FF3" w14:paraId="4CA74D09" w14:textId="77777777" w:rsidTr="00547111">
        <w:tc>
          <w:tcPr>
            <w:tcW w:w="2694" w:type="dxa"/>
            <w:gridSpan w:val="2"/>
            <w:tcBorders>
              <w:left w:val="single" w:sz="4" w:space="0" w:color="auto"/>
            </w:tcBorders>
          </w:tcPr>
          <w:p w14:paraId="2D0866D6" w14:textId="77777777" w:rsidR="00C36FF3" w:rsidRDefault="00C36FF3" w:rsidP="00C36FF3">
            <w:pPr>
              <w:pStyle w:val="CRCoverPage"/>
              <w:spacing w:after="0"/>
              <w:rPr>
                <w:b/>
                <w:i/>
                <w:noProof/>
                <w:sz w:val="8"/>
                <w:szCs w:val="8"/>
              </w:rPr>
            </w:pPr>
          </w:p>
        </w:tc>
        <w:tc>
          <w:tcPr>
            <w:tcW w:w="6946" w:type="dxa"/>
            <w:gridSpan w:val="9"/>
            <w:tcBorders>
              <w:right w:val="single" w:sz="4" w:space="0" w:color="auto"/>
            </w:tcBorders>
          </w:tcPr>
          <w:p w14:paraId="365DEF04" w14:textId="77777777" w:rsidR="00C36FF3" w:rsidRDefault="00C36FF3" w:rsidP="00C36FF3">
            <w:pPr>
              <w:pStyle w:val="CRCoverPage"/>
              <w:spacing w:after="0"/>
              <w:rPr>
                <w:noProof/>
                <w:sz w:val="8"/>
                <w:szCs w:val="8"/>
              </w:rPr>
            </w:pPr>
          </w:p>
        </w:tc>
      </w:tr>
      <w:tr w:rsidR="00C36FF3" w14:paraId="21016551" w14:textId="77777777" w:rsidTr="00547111">
        <w:tc>
          <w:tcPr>
            <w:tcW w:w="2694" w:type="dxa"/>
            <w:gridSpan w:val="2"/>
            <w:tcBorders>
              <w:left w:val="single" w:sz="4" w:space="0" w:color="auto"/>
            </w:tcBorders>
          </w:tcPr>
          <w:p w14:paraId="49433147" w14:textId="77777777" w:rsidR="00C36FF3" w:rsidRDefault="00C36FF3" w:rsidP="00C36F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AFDC4" w14:textId="77777777" w:rsidR="00C36FF3" w:rsidRDefault="00C36FF3" w:rsidP="00C36FF3">
            <w:pPr>
              <w:pStyle w:val="CRCoverPage"/>
              <w:numPr>
                <w:ilvl w:val="0"/>
                <w:numId w:val="1"/>
              </w:numPr>
              <w:spacing w:after="0"/>
              <w:rPr>
                <w:noProof/>
              </w:rPr>
            </w:pPr>
            <w:r w:rsidRPr="00004B3E">
              <w:t>Adding minimum conformance for five inter-band EN-DC combinations.</w:t>
            </w:r>
          </w:p>
          <w:p w14:paraId="31C656EC" w14:textId="0AB8BB6D" w:rsidR="00C36FF3" w:rsidRDefault="00C36FF3" w:rsidP="00C36FF3">
            <w:pPr>
              <w:pStyle w:val="CRCoverPage"/>
              <w:numPr>
                <w:ilvl w:val="0"/>
                <w:numId w:val="1"/>
              </w:numPr>
              <w:spacing w:after="0"/>
              <w:rPr>
                <w:noProof/>
              </w:rPr>
            </w:pPr>
            <w:r w:rsidRPr="00004B3E">
              <w:t>Adding corresponding test requirements for five inter-band EN-DC combinations.</w:t>
            </w:r>
          </w:p>
        </w:tc>
      </w:tr>
      <w:tr w:rsidR="00C36FF3" w14:paraId="1F886379" w14:textId="77777777" w:rsidTr="00547111">
        <w:tc>
          <w:tcPr>
            <w:tcW w:w="2694" w:type="dxa"/>
            <w:gridSpan w:val="2"/>
            <w:tcBorders>
              <w:left w:val="single" w:sz="4" w:space="0" w:color="auto"/>
            </w:tcBorders>
          </w:tcPr>
          <w:p w14:paraId="4D989623" w14:textId="77777777" w:rsidR="00C36FF3" w:rsidRDefault="00C36FF3" w:rsidP="00C36FF3">
            <w:pPr>
              <w:pStyle w:val="CRCoverPage"/>
              <w:spacing w:after="0"/>
              <w:rPr>
                <w:b/>
                <w:i/>
                <w:noProof/>
                <w:sz w:val="8"/>
                <w:szCs w:val="8"/>
              </w:rPr>
            </w:pPr>
          </w:p>
        </w:tc>
        <w:tc>
          <w:tcPr>
            <w:tcW w:w="6946" w:type="dxa"/>
            <w:gridSpan w:val="9"/>
            <w:tcBorders>
              <w:right w:val="single" w:sz="4" w:space="0" w:color="auto"/>
            </w:tcBorders>
          </w:tcPr>
          <w:p w14:paraId="71C4A204" w14:textId="77777777" w:rsidR="00C36FF3" w:rsidRDefault="00C36FF3" w:rsidP="00C36FF3">
            <w:pPr>
              <w:pStyle w:val="CRCoverPage"/>
              <w:spacing w:after="0"/>
              <w:rPr>
                <w:noProof/>
                <w:sz w:val="8"/>
                <w:szCs w:val="8"/>
              </w:rPr>
            </w:pPr>
          </w:p>
        </w:tc>
      </w:tr>
      <w:tr w:rsidR="00C36FF3" w14:paraId="678D7BF9" w14:textId="77777777" w:rsidTr="00547111">
        <w:tc>
          <w:tcPr>
            <w:tcW w:w="2694" w:type="dxa"/>
            <w:gridSpan w:val="2"/>
            <w:tcBorders>
              <w:left w:val="single" w:sz="4" w:space="0" w:color="auto"/>
              <w:bottom w:val="single" w:sz="4" w:space="0" w:color="auto"/>
            </w:tcBorders>
          </w:tcPr>
          <w:p w14:paraId="4E5CE1B6" w14:textId="77777777" w:rsidR="00C36FF3" w:rsidRDefault="00C36FF3" w:rsidP="00C36F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F13CE" w:rsidR="00C36FF3" w:rsidRDefault="00C36FF3" w:rsidP="00C36FF3">
            <w:pPr>
              <w:pStyle w:val="CRCoverPage"/>
              <w:spacing w:after="0"/>
              <w:ind w:left="100"/>
              <w:rPr>
                <w:noProof/>
              </w:rPr>
            </w:pPr>
            <w:r w:rsidRPr="00004B3E">
              <w:t>No complete test coverage for DC_1A_n5A, DC_1A_n7A, DC_3A_n5A, DC_7A_n5A and DC_28A_n7A</w:t>
            </w:r>
            <w:r w:rsidRPr="00004B3E">
              <w:rPr>
                <w:noProof/>
                <w:lang w:eastAsia="zh-CN"/>
              </w:rPr>
              <w:t xml:space="preserve"> 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36FF3" w14:paraId="6A17D7AC" w14:textId="77777777" w:rsidTr="00547111">
        <w:tc>
          <w:tcPr>
            <w:tcW w:w="2694" w:type="dxa"/>
            <w:gridSpan w:val="2"/>
            <w:tcBorders>
              <w:top w:val="single" w:sz="4" w:space="0" w:color="auto"/>
              <w:left w:val="single" w:sz="4" w:space="0" w:color="auto"/>
            </w:tcBorders>
          </w:tcPr>
          <w:p w14:paraId="6DAD5B19" w14:textId="77777777" w:rsidR="00C36FF3" w:rsidRDefault="00C36FF3" w:rsidP="00C36F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DA428" w:rsidR="00C36FF3" w:rsidRDefault="00C36FF3" w:rsidP="00C36FF3">
            <w:pPr>
              <w:pStyle w:val="CRCoverPage"/>
              <w:spacing w:after="0"/>
              <w:ind w:left="100"/>
              <w:rPr>
                <w:noProof/>
              </w:rPr>
            </w:pPr>
            <w:r w:rsidRPr="00851D3C">
              <w:rPr>
                <w:rFonts w:eastAsia="Malgun Gothic"/>
              </w:rPr>
              <w:t>6.2B.1.3.3</w:t>
            </w:r>
            <w:r>
              <w:rPr>
                <w:noProof/>
              </w:rPr>
              <w:t xml:space="preserve">, </w:t>
            </w:r>
            <w:r w:rsidRPr="00851D3C">
              <w:rPr>
                <w:rFonts w:eastAsia="Malgun Gothic"/>
              </w:rPr>
              <w:t>6.2B.1.3.5</w:t>
            </w:r>
          </w:p>
        </w:tc>
      </w:tr>
      <w:tr w:rsidR="00C36FF3" w14:paraId="56E1E6C3" w14:textId="77777777" w:rsidTr="00547111">
        <w:tc>
          <w:tcPr>
            <w:tcW w:w="2694" w:type="dxa"/>
            <w:gridSpan w:val="2"/>
            <w:tcBorders>
              <w:left w:val="single" w:sz="4" w:space="0" w:color="auto"/>
            </w:tcBorders>
          </w:tcPr>
          <w:p w14:paraId="2FB9DE77" w14:textId="77777777" w:rsidR="00C36FF3" w:rsidRDefault="00C36FF3" w:rsidP="00C36FF3">
            <w:pPr>
              <w:pStyle w:val="CRCoverPage"/>
              <w:spacing w:after="0"/>
              <w:rPr>
                <w:b/>
                <w:i/>
                <w:noProof/>
                <w:sz w:val="8"/>
                <w:szCs w:val="8"/>
              </w:rPr>
            </w:pPr>
          </w:p>
        </w:tc>
        <w:tc>
          <w:tcPr>
            <w:tcW w:w="6946" w:type="dxa"/>
            <w:gridSpan w:val="9"/>
            <w:tcBorders>
              <w:right w:val="single" w:sz="4" w:space="0" w:color="auto"/>
            </w:tcBorders>
          </w:tcPr>
          <w:p w14:paraId="0898542D" w14:textId="77777777" w:rsidR="00C36FF3" w:rsidRDefault="00C36FF3" w:rsidP="00C36FF3">
            <w:pPr>
              <w:pStyle w:val="CRCoverPage"/>
              <w:spacing w:after="0"/>
              <w:rPr>
                <w:noProof/>
                <w:sz w:val="8"/>
                <w:szCs w:val="8"/>
              </w:rPr>
            </w:pPr>
          </w:p>
        </w:tc>
      </w:tr>
      <w:tr w:rsidR="00C36FF3" w14:paraId="76F95A8B" w14:textId="77777777" w:rsidTr="00547111">
        <w:tc>
          <w:tcPr>
            <w:tcW w:w="2694" w:type="dxa"/>
            <w:gridSpan w:val="2"/>
            <w:tcBorders>
              <w:left w:val="single" w:sz="4" w:space="0" w:color="auto"/>
            </w:tcBorders>
          </w:tcPr>
          <w:p w14:paraId="335EAB52" w14:textId="77777777" w:rsidR="00C36FF3" w:rsidRDefault="00C36FF3" w:rsidP="00C36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6FF3" w:rsidRDefault="00C36FF3" w:rsidP="00C36F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6FF3" w:rsidRDefault="00C36FF3" w:rsidP="00C36FF3">
            <w:pPr>
              <w:pStyle w:val="CRCoverPage"/>
              <w:spacing w:after="0"/>
              <w:jc w:val="center"/>
              <w:rPr>
                <w:b/>
                <w:caps/>
                <w:noProof/>
              </w:rPr>
            </w:pPr>
            <w:r>
              <w:rPr>
                <w:b/>
                <w:caps/>
                <w:noProof/>
              </w:rPr>
              <w:t>N</w:t>
            </w:r>
          </w:p>
        </w:tc>
        <w:tc>
          <w:tcPr>
            <w:tcW w:w="2977" w:type="dxa"/>
            <w:gridSpan w:val="4"/>
          </w:tcPr>
          <w:p w14:paraId="304CCBCB" w14:textId="77777777" w:rsidR="00C36FF3" w:rsidRDefault="00C36FF3" w:rsidP="00C36F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6FF3" w:rsidRDefault="00C36FF3" w:rsidP="00C36FF3">
            <w:pPr>
              <w:pStyle w:val="CRCoverPage"/>
              <w:spacing w:after="0"/>
              <w:ind w:left="99"/>
              <w:rPr>
                <w:noProof/>
              </w:rPr>
            </w:pPr>
          </w:p>
        </w:tc>
      </w:tr>
      <w:tr w:rsidR="00C36FF3" w14:paraId="34ACE2EB" w14:textId="77777777" w:rsidTr="00547111">
        <w:tc>
          <w:tcPr>
            <w:tcW w:w="2694" w:type="dxa"/>
            <w:gridSpan w:val="2"/>
            <w:tcBorders>
              <w:left w:val="single" w:sz="4" w:space="0" w:color="auto"/>
            </w:tcBorders>
          </w:tcPr>
          <w:p w14:paraId="571382F3" w14:textId="77777777" w:rsidR="00C36FF3" w:rsidRDefault="00C36FF3" w:rsidP="00C36F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6FF3" w:rsidRDefault="00C36FF3" w:rsidP="00C36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36FF3" w:rsidRDefault="00C36FF3" w:rsidP="00C36FF3">
            <w:pPr>
              <w:pStyle w:val="CRCoverPage"/>
              <w:spacing w:after="0"/>
              <w:jc w:val="center"/>
              <w:rPr>
                <w:b/>
                <w:caps/>
                <w:noProof/>
              </w:rPr>
            </w:pPr>
          </w:p>
        </w:tc>
        <w:tc>
          <w:tcPr>
            <w:tcW w:w="2977" w:type="dxa"/>
            <w:gridSpan w:val="4"/>
          </w:tcPr>
          <w:p w14:paraId="7DB274D8" w14:textId="77777777" w:rsidR="00C36FF3" w:rsidRDefault="00C36FF3" w:rsidP="00C36F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6FF3" w:rsidRDefault="00C36FF3" w:rsidP="00C36FF3">
            <w:pPr>
              <w:pStyle w:val="CRCoverPage"/>
              <w:spacing w:after="0"/>
              <w:ind w:left="99"/>
              <w:rPr>
                <w:noProof/>
              </w:rPr>
            </w:pPr>
            <w:r>
              <w:rPr>
                <w:noProof/>
              </w:rPr>
              <w:t xml:space="preserve">TS/TR ... CR ... </w:t>
            </w:r>
          </w:p>
        </w:tc>
      </w:tr>
      <w:tr w:rsidR="00C36FF3" w14:paraId="446DDBAC" w14:textId="77777777" w:rsidTr="00547111">
        <w:tc>
          <w:tcPr>
            <w:tcW w:w="2694" w:type="dxa"/>
            <w:gridSpan w:val="2"/>
            <w:tcBorders>
              <w:left w:val="single" w:sz="4" w:space="0" w:color="auto"/>
            </w:tcBorders>
          </w:tcPr>
          <w:p w14:paraId="678A1AA6" w14:textId="77777777" w:rsidR="00C36FF3" w:rsidRDefault="00C36FF3" w:rsidP="00C36F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6FF3" w:rsidRDefault="00C36FF3" w:rsidP="00C36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36FF3" w:rsidRDefault="00C36FF3" w:rsidP="00C36FF3">
            <w:pPr>
              <w:pStyle w:val="CRCoverPage"/>
              <w:spacing w:after="0"/>
              <w:jc w:val="center"/>
              <w:rPr>
                <w:b/>
                <w:caps/>
                <w:noProof/>
              </w:rPr>
            </w:pPr>
          </w:p>
        </w:tc>
        <w:tc>
          <w:tcPr>
            <w:tcW w:w="2977" w:type="dxa"/>
            <w:gridSpan w:val="4"/>
          </w:tcPr>
          <w:p w14:paraId="1A4306D9" w14:textId="77777777" w:rsidR="00C36FF3" w:rsidRDefault="00C36FF3" w:rsidP="00C36F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6FF3" w:rsidRDefault="00C36FF3" w:rsidP="00C36FF3">
            <w:pPr>
              <w:pStyle w:val="CRCoverPage"/>
              <w:spacing w:after="0"/>
              <w:ind w:left="99"/>
              <w:rPr>
                <w:noProof/>
              </w:rPr>
            </w:pPr>
            <w:r>
              <w:rPr>
                <w:noProof/>
              </w:rPr>
              <w:t xml:space="preserve">TS/TR ... CR ... </w:t>
            </w:r>
          </w:p>
        </w:tc>
      </w:tr>
      <w:tr w:rsidR="00C36FF3" w14:paraId="55C714D2" w14:textId="77777777" w:rsidTr="00547111">
        <w:tc>
          <w:tcPr>
            <w:tcW w:w="2694" w:type="dxa"/>
            <w:gridSpan w:val="2"/>
            <w:tcBorders>
              <w:left w:val="single" w:sz="4" w:space="0" w:color="auto"/>
            </w:tcBorders>
          </w:tcPr>
          <w:p w14:paraId="45913E62" w14:textId="77777777" w:rsidR="00C36FF3" w:rsidRDefault="00C36FF3" w:rsidP="00C36F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6FF3" w:rsidRDefault="00C36FF3" w:rsidP="00C36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36FF3" w:rsidRDefault="00C36FF3" w:rsidP="00C36FF3">
            <w:pPr>
              <w:pStyle w:val="CRCoverPage"/>
              <w:spacing w:after="0"/>
              <w:jc w:val="center"/>
              <w:rPr>
                <w:b/>
                <w:caps/>
                <w:noProof/>
              </w:rPr>
            </w:pPr>
          </w:p>
        </w:tc>
        <w:tc>
          <w:tcPr>
            <w:tcW w:w="2977" w:type="dxa"/>
            <w:gridSpan w:val="4"/>
          </w:tcPr>
          <w:p w14:paraId="1B4FF921" w14:textId="77777777" w:rsidR="00C36FF3" w:rsidRDefault="00C36FF3" w:rsidP="00C36F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6FF3" w:rsidRDefault="00C36FF3" w:rsidP="00C36FF3">
            <w:pPr>
              <w:pStyle w:val="CRCoverPage"/>
              <w:spacing w:after="0"/>
              <w:ind w:left="99"/>
              <w:rPr>
                <w:noProof/>
              </w:rPr>
            </w:pPr>
            <w:r>
              <w:rPr>
                <w:noProof/>
              </w:rPr>
              <w:t xml:space="preserve">TS/TR ... CR ... </w:t>
            </w:r>
          </w:p>
        </w:tc>
      </w:tr>
      <w:tr w:rsidR="00C36FF3" w14:paraId="60DF82CC" w14:textId="77777777" w:rsidTr="008863B9">
        <w:tc>
          <w:tcPr>
            <w:tcW w:w="2694" w:type="dxa"/>
            <w:gridSpan w:val="2"/>
            <w:tcBorders>
              <w:left w:val="single" w:sz="4" w:space="0" w:color="auto"/>
            </w:tcBorders>
          </w:tcPr>
          <w:p w14:paraId="517696CD" w14:textId="77777777" w:rsidR="00C36FF3" w:rsidRDefault="00C36FF3" w:rsidP="00C36FF3">
            <w:pPr>
              <w:pStyle w:val="CRCoverPage"/>
              <w:spacing w:after="0"/>
              <w:rPr>
                <w:b/>
                <w:i/>
                <w:noProof/>
              </w:rPr>
            </w:pPr>
          </w:p>
        </w:tc>
        <w:tc>
          <w:tcPr>
            <w:tcW w:w="6946" w:type="dxa"/>
            <w:gridSpan w:val="9"/>
            <w:tcBorders>
              <w:right w:val="single" w:sz="4" w:space="0" w:color="auto"/>
            </w:tcBorders>
          </w:tcPr>
          <w:p w14:paraId="4D84207F" w14:textId="77777777" w:rsidR="00C36FF3" w:rsidRDefault="00C36FF3" w:rsidP="00C36FF3">
            <w:pPr>
              <w:pStyle w:val="CRCoverPage"/>
              <w:spacing w:after="0"/>
              <w:rPr>
                <w:noProof/>
              </w:rPr>
            </w:pPr>
          </w:p>
        </w:tc>
      </w:tr>
      <w:tr w:rsidR="00C36FF3" w14:paraId="556B87B6" w14:textId="77777777" w:rsidTr="008863B9">
        <w:tc>
          <w:tcPr>
            <w:tcW w:w="2694" w:type="dxa"/>
            <w:gridSpan w:val="2"/>
            <w:tcBorders>
              <w:left w:val="single" w:sz="4" w:space="0" w:color="auto"/>
              <w:bottom w:val="single" w:sz="4" w:space="0" w:color="auto"/>
            </w:tcBorders>
          </w:tcPr>
          <w:p w14:paraId="79A9C411" w14:textId="77777777" w:rsidR="00C36FF3" w:rsidRDefault="00C36FF3" w:rsidP="00C36F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99769" w:rsidR="00C36FF3" w:rsidRDefault="00C36FF3" w:rsidP="00C36FF3">
            <w:pPr>
              <w:pStyle w:val="CRCoverPage"/>
              <w:spacing w:after="0"/>
              <w:ind w:left="100"/>
              <w:rPr>
                <w:noProof/>
              </w:rPr>
            </w:pPr>
            <w:r w:rsidRPr="00851D3C">
              <w:rPr>
                <w:rFonts w:eastAsia="Malgun Gothic"/>
              </w:rPr>
              <w:t>6.2B.1.3.3</w:t>
            </w:r>
            <w:r>
              <w:rPr>
                <w:noProof/>
              </w:rPr>
              <w:t xml:space="preserve">, </w:t>
            </w:r>
            <w:r w:rsidRPr="00851D3C">
              <w:rPr>
                <w:rFonts w:eastAsia="Malgun Gothic"/>
              </w:rPr>
              <w:t>6.2B.1.3.5</w:t>
            </w:r>
          </w:p>
        </w:tc>
      </w:tr>
      <w:tr w:rsidR="00C36FF3" w:rsidRPr="008863B9" w14:paraId="45BFE792" w14:textId="77777777" w:rsidTr="008863B9">
        <w:tc>
          <w:tcPr>
            <w:tcW w:w="2694" w:type="dxa"/>
            <w:gridSpan w:val="2"/>
            <w:tcBorders>
              <w:top w:val="single" w:sz="4" w:space="0" w:color="auto"/>
              <w:bottom w:val="single" w:sz="4" w:space="0" w:color="auto"/>
            </w:tcBorders>
          </w:tcPr>
          <w:p w14:paraId="194242DD" w14:textId="77777777" w:rsidR="00C36FF3" w:rsidRPr="008863B9" w:rsidRDefault="00C36FF3" w:rsidP="00C36F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6FF3" w:rsidRPr="008863B9" w:rsidRDefault="00C36FF3" w:rsidP="00C36FF3">
            <w:pPr>
              <w:pStyle w:val="CRCoverPage"/>
              <w:spacing w:after="0"/>
              <w:ind w:left="100"/>
              <w:rPr>
                <w:noProof/>
                <w:sz w:val="8"/>
                <w:szCs w:val="8"/>
              </w:rPr>
            </w:pPr>
          </w:p>
        </w:tc>
      </w:tr>
      <w:tr w:rsidR="00C36F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6FF3" w:rsidRDefault="00C36FF3" w:rsidP="00C36F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6FF3" w:rsidRDefault="00C36FF3" w:rsidP="00C36F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DE101B" w14:textId="77777777" w:rsidR="00A95D4A" w:rsidRDefault="00A95D4A" w:rsidP="00A95D4A">
      <w:pPr>
        <w:pStyle w:val="Heading2"/>
        <w:rPr>
          <w:rFonts w:cs="Arial"/>
          <w:color w:val="0033CC"/>
          <w:sz w:val="28"/>
          <w:szCs w:val="28"/>
          <w:lang w:val="en-US" w:eastAsia="ko-KR"/>
        </w:rPr>
      </w:pPr>
      <w:bookmarkStart w:id="1" w:name="_Hlk92714785"/>
      <w:r>
        <w:rPr>
          <w:rFonts w:cs="Arial"/>
          <w:color w:val="0033CC"/>
          <w:sz w:val="28"/>
          <w:szCs w:val="28"/>
          <w:lang w:val="en-US"/>
        </w:rPr>
        <w:lastRenderedPageBreak/>
        <w:t>[Start of changes]</w:t>
      </w:r>
    </w:p>
    <w:p w14:paraId="141CBCEB" w14:textId="77777777" w:rsidR="00A95D4A" w:rsidRDefault="00A95D4A" w:rsidP="00A95D4A">
      <w:pPr>
        <w:pStyle w:val="H6"/>
        <w:rPr>
          <w:lang w:eastAsia="en-GB"/>
        </w:rPr>
      </w:pPr>
      <w:bookmarkStart w:id="2" w:name="_Toc27478365"/>
      <w:bookmarkStart w:id="3" w:name="_Toc36227079"/>
      <w:bookmarkEnd w:id="1"/>
      <w:r>
        <w:t>6.2B.1.3.3</w:t>
      </w:r>
      <w:r>
        <w:tab/>
        <w:t>Minimum conformance requirements</w:t>
      </w:r>
    </w:p>
    <w:p w14:paraId="2D88466F" w14:textId="77777777" w:rsidR="00A95D4A" w:rsidRDefault="00A95D4A" w:rsidP="00A95D4A">
      <w:pPr>
        <w:rPr>
          <w:lang w:eastAsia="ko-KR"/>
        </w:rPr>
      </w:pPr>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002D99A" w14:textId="77777777" w:rsidR="00A95D4A" w:rsidRDefault="00A95D4A" w:rsidP="00A95D4A">
      <w:pPr>
        <w:pStyle w:val="TH"/>
      </w:pPr>
      <w:bookmarkStart w:id="4" w:name="_Hlk60607932"/>
      <w:r>
        <w:lastRenderedPageBreak/>
        <w:t>Table 6.2B.1.3.3-1</w:t>
      </w:r>
      <w:bookmarkEnd w:id="4"/>
      <w:r>
        <w:t>: Maximum output power for inter-band EN-DC (two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3"/>
        <w:gridCol w:w="2092"/>
        <w:gridCol w:w="1754"/>
        <w:gridCol w:w="1831"/>
      </w:tblGrid>
      <w:tr w:rsidR="00A95D4A" w14:paraId="39B75DB5" w14:textId="77777777" w:rsidTr="00A95D4A">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862DB82" w14:textId="77777777" w:rsidR="00A95D4A" w:rsidRDefault="00A95D4A">
            <w:pPr>
              <w:pStyle w:val="TAH"/>
            </w:pPr>
            <w:r>
              <w:lastRenderedPageBreak/>
              <w:t>EN-DC configuration</w:t>
            </w:r>
          </w:p>
        </w:tc>
        <w:tc>
          <w:tcPr>
            <w:tcW w:w="2093" w:type="dxa"/>
            <w:tcBorders>
              <w:top w:val="single" w:sz="4" w:space="0" w:color="auto"/>
              <w:left w:val="single" w:sz="4" w:space="0" w:color="auto"/>
              <w:bottom w:val="single" w:sz="4" w:space="0" w:color="auto"/>
              <w:right w:val="single" w:sz="4" w:space="0" w:color="auto"/>
            </w:tcBorders>
            <w:hideMark/>
          </w:tcPr>
          <w:p w14:paraId="338C0004" w14:textId="77777777" w:rsidR="00A95D4A" w:rsidRDefault="00A95D4A">
            <w:pPr>
              <w:pStyle w:val="TAH"/>
            </w:pPr>
            <w:r>
              <w:t>Power class 2</w:t>
            </w:r>
          </w:p>
          <w:p w14:paraId="1CE9619D" w14:textId="77777777" w:rsidR="00A95D4A" w:rsidRDefault="00A95D4A">
            <w:pPr>
              <w:pStyle w:val="TAH"/>
            </w:pPr>
            <w:r>
              <w:t>(dBm)</w:t>
            </w:r>
          </w:p>
        </w:tc>
        <w:tc>
          <w:tcPr>
            <w:tcW w:w="2092" w:type="dxa"/>
            <w:tcBorders>
              <w:top w:val="single" w:sz="4" w:space="0" w:color="auto"/>
              <w:left w:val="single" w:sz="4" w:space="0" w:color="auto"/>
              <w:bottom w:val="single" w:sz="4" w:space="0" w:color="auto"/>
              <w:right w:val="single" w:sz="4" w:space="0" w:color="auto"/>
            </w:tcBorders>
            <w:hideMark/>
          </w:tcPr>
          <w:p w14:paraId="40527470" w14:textId="77777777" w:rsidR="00A95D4A" w:rsidRDefault="00A95D4A">
            <w:pPr>
              <w:pStyle w:val="TAH"/>
            </w:pPr>
            <w:r>
              <w:t>Tolerance</w:t>
            </w:r>
          </w:p>
          <w:p w14:paraId="3649D391" w14:textId="77777777" w:rsidR="00A95D4A" w:rsidRDefault="00A95D4A">
            <w:pPr>
              <w:pStyle w:val="TAH"/>
            </w:pPr>
            <w:r>
              <w:t>(dB)</w:t>
            </w:r>
          </w:p>
        </w:tc>
        <w:tc>
          <w:tcPr>
            <w:tcW w:w="1754" w:type="dxa"/>
            <w:tcBorders>
              <w:top w:val="single" w:sz="4" w:space="0" w:color="auto"/>
              <w:left w:val="single" w:sz="4" w:space="0" w:color="auto"/>
              <w:bottom w:val="single" w:sz="4" w:space="0" w:color="auto"/>
              <w:right w:val="single" w:sz="4" w:space="0" w:color="auto"/>
            </w:tcBorders>
            <w:vAlign w:val="center"/>
            <w:hideMark/>
          </w:tcPr>
          <w:p w14:paraId="49462436" w14:textId="77777777" w:rsidR="00A95D4A" w:rsidRDefault="00A95D4A">
            <w:pPr>
              <w:pStyle w:val="TAH"/>
            </w:pPr>
            <w:r>
              <w:t>Power class 3</w:t>
            </w:r>
          </w:p>
          <w:p w14:paraId="22E810D9" w14:textId="77777777" w:rsidR="00A95D4A" w:rsidRDefault="00A95D4A">
            <w:pPr>
              <w:pStyle w:val="TAH"/>
            </w:pPr>
            <w:r>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3BDB1785" w14:textId="77777777" w:rsidR="00A95D4A" w:rsidRDefault="00A95D4A">
            <w:pPr>
              <w:pStyle w:val="TAH"/>
            </w:pPr>
            <w:r>
              <w:t>Tolerance</w:t>
            </w:r>
          </w:p>
          <w:p w14:paraId="5F22161E" w14:textId="77777777" w:rsidR="00A95D4A" w:rsidRDefault="00A95D4A">
            <w:pPr>
              <w:pStyle w:val="TAH"/>
            </w:pPr>
            <w:r>
              <w:t>(dB)</w:t>
            </w:r>
          </w:p>
        </w:tc>
      </w:tr>
      <w:tr w:rsidR="00A95D4A" w14:paraId="163548F6"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A92B64E" w14:textId="77777777" w:rsidR="00A95D4A" w:rsidRDefault="00A95D4A">
            <w:pPr>
              <w:pStyle w:val="TAC"/>
              <w:rPr>
                <w:lang w:eastAsia="fi-FI"/>
              </w:rPr>
            </w:pPr>
            <w:r>
              <w:rPr>
                <w:lang w:eastAsia="fi-FI"/>
              </w:rPr>
              <w:t>DC_1A_n3A</w:t>
            </w:r>
          </w:p>
        </w:tc>
        <w:tc>
          <w:tcPr>
            <w:tcW w:w="2093" w:type="dxa"/>
            <w:tcBorders>
              <w:top w:val="single" w:sz="4" w:space="0" w:color="auto"/>
              <w:left w:val="single" w:sz="4" w:space="0" w:color="auto"/>
              <w:bottom w:val="single" w:sz="4" w:space="0" w:color="auto"/>
              <w:right w:val="single" w:sz="4" w:space="0" w:color="auto"/>
            </w:tcBorders>
          </w:tcPr>
          <w:p w14:paraId="7968A819"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3F05B826"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59766764"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2E693C26" w14:textId="77777777" w:rsidR="00A95D4A" w:rsidRDefault="00A95D4A">
            <w:pPr>
              <w:pStyle w:val="TAC"/>
            </w:pPr>
            <w:r>
              <w:t>+2/-3</w:t>
            </w:r>
          </w:p>
        </w:tc>
      </w:tr>
      <w:tr w:rsidR="00A95D4A" w14:paraId="77148915" w14:textId="77777777" w:rsidTr="00A95D4A">
        <w:trPr>
          <w:trHeight w:val="288"/>
          <w:jc w:val="center"/>
          <w:ins w:id="5" w:author="///" w:date="2022-02-10T13:33:00Z"/>
        </w:trPr>
        <w:tc>
          <w:tcPr>
            <w:tcW w:w="2160" w:type="dxa"/>
            <w:tcBorders>
              <w:top w:val="single" w:sz="4" w:space="0" w:color="auto"/>
              <w:left w:val="single" w:sz="4" w:space="0" w:color="auto"/>
              <w:bottom w:val="single" w:sz="4" w:space="0" w:color="auto"/>
              <w:right w:val="single" w:sz="4" w:space="0" w:color="auto"/>
            </w:tcBorders>
            <w:vAlign w:val="center"/>
            <w:hideMark/>
          </w:tcPr>
          <w:p w14:paraId="153CBFF7" w14:textId="77777777" w:rsidR="00A95D4A" w:rsidRDefault="00A95D4A">
            <w:pPr>
              <w:pStyle w:val="TAC"/>
              <w:rPr>
                <w:ins w:id="6" w:author="///" w:date="2022-02-10T13:33:00Z"/>
                <w:lang w:eastAsia="fi-FI"/>
              </w:rPr>
            </w:pPr>
            <w:ins w:id="7" w:author="///" w:date="2022-02-10T13:34:00Z">
              <w:r>
                <w:rPr>
                  <w:lang w:eastAsia="fi-FI"/>
                </w:rPr>
                <w:t>DC_</w:t>
              </w:r>
              <w:r>
                <w:rPr>
                  <w:lang w:eastAsia="zh-CN"/>
                </w:rPr>
                <w:t>1A_n5A</w:t>
              </w:r>
            </w:ins>
          </w:p>
        </w:tc>
        <w:tc>
          <w:tcPr>
            <w:tcW w:w="2093" w:type="dxa"/>
            <w:tcBorders>
              <w:top w:val="single" w:sz="4" w:space="0" w:color="auto"/>
              <w:left w:val="single" w:sz="4" w:space="0" w:color="auto"/>
              <w:bottom w:val="single" w:sz="4" w:space="0" w:color="auto"/>
              <w:right w:val="single" w:sz="4" w:space="0" w:color="auto"/>
            </w:tcBorders>
            <w:vAlign w:val="center"/>
          </w:tcPr>
          <w:p w14:paraId="569D1BDB" w14:textId="77777777" w:rsidR="00A95D4A" w:rsidRDefault="00A95D4A">
            <w:pPr>
              <w:pStyle w:val="TAC"/>
              <w:rPr>
                <w:ins w:id="8" w:author="///" w:date="2022-02-10T13:33:00Z"/>
                <w:lang w:eastAsia="en-GB"/>
              </w:rPr>
            </w:pPr>
          </w:p>
        </w:tc>
        <w:tc>
          <w:tcPr>
            <w:tcW w:w="2092" w:type="dxa"/>
            <w:tcBorders>
              <w:top w:val="single" w:sz="4" w:space="0" w:color="auto"/>
              <w:left w:val="single" w:sz="4" w:space="0" w:color="auto"/>
              <w:bottom w:val="single" w:sz="4" w:space="0" w:color="auto"/>
              <w:right w:val="single" w:sz="4" w:space="0" w:color="auto"/>
            </w:tcBorders>
            <w:vAlign w:val="center"/>
          </w:tcPr>
          <w:p w14:paraId="64427214" w14:textId="77777777" w:rsidR="00A95D4A" w:rsidRDefault="00A95D4A">
            <w:pPr>
              <w:pStyle w:val="TAC"/>
              <w:rPr>
                <w:ins w:id="9" w:author="///" w:date="2022-02-10T13:33:00Z"/>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641F5B14" w14:textId="77777777" w:rsidR="00A95D4A" w:rsidRDefault="00A95D4A">
            <w:pPr>
              <w:pStyle w:val="TAC"/>
              <w:rPr>
                <w:ins w:id="10" w:author="///" w:date="2022-02-10T13:33:00Z"/>
              </w:rPr>
            </w:pPr>
            <w:ins w:id="11" w:author="///" w:date="2022-02-10T13:34:00Z">
              <w:r>
                <w:t>23</w:t>
              </w:r>
            </w:ins>
          </w:p>
        </w:tc>
        <w:tc>
          <w:tcPr>
            <w:tcW w:w="1831" w:type="dxa"/>
            <w:tcBorders>
              <w:top w:val="single" w:sz="4" w:space="0" w:color="auto"/>
              <w:left w:val="single" w:sz="4" w:space="0" w:color="auto"/>
              <w:bottom w:val="single" w:sz="4" w:space="0" w:color="auto"/>
              <w:right w:val="single" w:sz="4" w:space="0" w:color="auto"/>
            </w:tcBorders>
            <w:vAlign w:val="center"/>
            <w:hideMark/>
          </w:tcPr>
          <w:p w14:paraId="21F60B19" w14:textId="77777777" w:rsidR="00A95D4A" w:rsidRDefault="00A95D4A">
            <w:pPr>
              <w:pStyle w:val="TAC"/>
              <w:rPr>
                <w:ins w:id="12" w:author="///" w:date="2022-02-10T13:33:00Z"/>
              </w:rPr>
            </w:pPr>
            <w:ins w:id="13" w:author="///" w:date="2022-02-10T13:34:00Z">
              <w:r>
                <w:t>+2/-3</w:t>
              </w:r>
            </w:ins>
          </w:p>
        </w:tc>
      </w:tr>
      <w:tr w:rsidR="00A95D4A" w14:paraId="53D7DF94" w14:textId="77777777" w:rsidTr="00A95D4A">
        <w:trPr>
          <w:trHeight w:val="288"/>
          <w:jc w:val="center"/>
          <w:ins w:id="14" w:author="///" w:date="2022-02-10T13:33:00Z"/>
        </w:trPr>
        <w:tc>
          <w:tcPr>
            <w:tcW w:w="2160" w:type="dxa"/>
            <w:tcBorders>
              <w:top w:val="single" w:sz="4" w:space="0" w:color="auto"/>
              <w:left w:val="single" w:sz="4" w:space="0" w:color="auto"/>
              <w:bottom w:val="single" w:sz="4" w:space="0" w:color="auto"/>
              <w:right w:val="single" w:sz="4" w:space="0" w:color="auto"/>
            </w:tcBorders>
            <w:vAlign w:val="center"/>
            <w:hideMark/>
          </w:tcPr>
          <w:p w14:paraId="69DBE403" w14:textId="77777777" w:rsidR="00A95D4A" w:rsidRDefault="00A95D4A">
            <w:pPr>
              <w:pStyle w:val="TAC"/>
              <w:rPr>
                <w:ins w:id="15" w:author="///" w:date="2022-02-10T13:33:00Z"/>
                <w:lang w:eastAsia="fi-FI"/>
              </w:rPr>
            </w:pPr>
            <w:ins w:id="16" w:author="///" w:date="2022-02-10T13:34:00Z">
              <w:r>
                <w:rPr>
                  <w:lang w:eastAsia="fi-FI"/>
                </w:rPr>
                <w:t>DC_1A_n7A</w:t>
              </w:r>
            </w:ins>
          </w:p>
        </w:tc>
        <w:tc>
          <w:tcPr>
            <w:tcW w:w="2093" w:type="dxa"/>
            <w:tcBorders>
              <w:top w:val="single" w:sz="4" w:space="0" w:color="auto"/>
              <w:left w:val="single" w:sz="4" w:space="0" w:color="auto"/>
              <w:bottom w:val="single" w:sz="4" w:space="0" w:color="auto"/>
              <w:right w:val="single" w:sz="4" w:space="0" w:color="auto"/>
            </w:tcBorders>
            <w:vAlign w:val="center"/>
          </w:tcPr>
          <w:p w14:paraId="33C72AD2" w14:textId="77777777" w:rsidR="00A95D4A" w:rsidRDefault="00A95D4A">
            <w:pPr>
              <w:pStyle w:val="TAC"/>
              <w:rPr>
                <w:ins w:id="17" w:author="///" w:date="2022-02-10T13:33:00Z"/>
                <w:lang w:eastAsia="en-GB"/>
              </w:rPr>
            </w:pPr>
          </w:p>
        </w:tc>
        <w:tc>
          <w:tcPr>
            <w:tcW w:w="2092" w:type="dxa"/>
            <w:tcBorders>
              <w:top w:val="single" w:sz="4" w:space="0" w:color="auto"/>
              <w:left w:val="single" w:sz="4" w:space="0" w:color="auto"/>
              <w:bottom w:val="single" w:sz="4" w:space="0" w:color="auto"/>
              <w:right w:val="single" w:sz="4" w:space="0" w:color="auto"/>
            </w:tcBorders>
            <w:vAlign w:val="center"/>
          </w:tcPr>
          <w:p w14:paraId="7AC28B0F" w14:textId="77777777" w:rsidR="00A95D4A" w:rsidRDefault="00A95D4A">
            <w:pPr>
              <w:pStyle w:val="TAC"/>
              <w:rPr>
                <w:ins w:id="18" w:author="///" w:date="2022-02-10T13:33:00Z"/>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145DB750" w14:textId="77777777" w:rsidR="00A95D4A" w:rsidRDefault="00A95D4A">
            <w:pPr>
              <w:pStyle w:val="TAC"/>
              <w:rPr>
                <w:ins w:id="19" w:author="///" w:date="2022-02-10T13:33:00Z"/>
              </w:rPr>
            </w:pPr>
            <w:ins w:id="20" w:author="///" w:date="2022-02-10T13:34:00Z">
              <w:r>
                <w:t>23</w:t>
              </w:r>
            </w:ins>
          </w:p>
        </w:tc>
        <w:tc>
          <w:tcPr>
            <w:tcW w:w="1831" w:type="dxa"/>
            <w:tcBorders>
              <w:top w:val="single" w:sz="4" w:space="0" w:color="auto"/>
              <w:left w:val="single" w:sz="4" w:space="0" w:color="auto"/>
              <w:bottom w:val="single" w:sz="4" w:space="0" w:color="auto"/>
              <w:right w:val="single" w:sz="4" w:space="0" w:color="auto"/>
            </w:tcBorders>
            <w:vAlign w:val="center"/>
            <w:hideMark/>
          </w:tcPr>
          <w:p w14:paraId="6A4E2B16" w14:textId="77777777" w:rsidR="00A95D4A" w:rsidRDefault="00A95D4A">
            <w:pPr>
              <w:pStyle w:val="TAC"/>
              <w:rPr>
                <w:ins w:id="21" w:author="///" w:date="2022-02-10T13:33:00Z"/>
              </w:rPr>
            </w:pPr>
            <w:ins w:id="22" w:author="///" w:date="2022-02-10T13:34:00Z">
              <w:r>
                <w:t>+2/-3</w:t>
              </w:r>
            </w:ins>
          </w:p>
        </w:tc>
      </w:tr>
      <w:tr w:rsidR="00A95D4A" w14:paraId="4E6B4830"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BA922E2" w14:textId="77777777" w:rsidR="00A95D4A" w:rsidRDefault="00A95D4A">
            <w:pPr>
              <w:pStyle w:val="TAC"/>
            </w:pPr>
            <w:r>
              <w:rPr>
                <w:lang w:eastAsia="fi-FI"/>
              </w:rPr>
              <w:t>DC_1A_n28A</w:t>
            </w:r>
          </w:p>
        </w:tc>
        <w:tc>
          <w:tcPr>
            <w:tcW w:w="2093" w:type="dxa"/>
            <w:tcBorders>
              <w:top w:val="single" w:sz="4" w:space="0" w:color="auto"/>
              <w:left w:val="single" w:sz="4" w:space="0" w:color="auto"/>
              <w:bottom w:val="single" w:sz="4" w:space="0" w:color="auto"/>
              <w:right w:val="single" w:sz="4" w:space="0" w:color="auto"/>
            </w:tcBorders>
          </w:tcPr>
          <w:p w14:paraId="42AC0414" w14:textId="77777777" w:rsidR="00A95D4A" w:rsidRDefault="00A95D4A">
            <w:pPr>
              <w:pStyle w:val="TAC"/>
            </w:pPr>
          </w:p>
        </w:tc>
        <w:tc>
          <w:tcPr>
            <w:tcW w:w="2092" w:type="dxa"/>
            <w:tcBorders>
              <w:top w:val="single" w:sz="4" w:space="0" w:color="auto"/>
              <w:left w:val="single" w:sz="4" w:space="0" w:color="auto"/>
              <w:bottom w:val="single" w:sz="4" w:space="0" w:color="auto"/>
              <w:right w:val="single" w:sz="4" w:space="0" w:color="auto"/>
            </w:tcBorders>
          </w:tcPr>
          <w:p w14:paraId="5C255426" w14:textId="77777777" w:rsidR="00A95D4A" w:rsidRDefault="00A95D4A">
            <w:pPr>
              <w:pStyle w:val="TAC"/>
            </w:pPr>
          </w:p>
        </w:tc>
        <w:tc>
          <w:tcPr>
            <w:tcW w:w="1754" w:type="dxa"/>
            <w:tcBorders>
              <w:top w:val="single" w:sz="4" w:space="0" w:color="auto"/>
              <w:left w:val="single" w:sz="4" w:space="0" w:color="auto"/>
              <w:bottom w:val="single" w:sz="4" w:space="0" w:color="auto"/>
              <w:right w:val="single" w:sz="4" w:space="0" w:color="auto"/>
            </w:tcBorders>
            <w:vAlign w:val="center"/>
            <w:hideMark/>
          </w:tcPr>
          <w:p w14:paraId="1F1A0A53"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50AE7CC" w14:textId="77777777" w:rsidR="00A95D4A" w:rsidRDefault="00A95D4A">
            <w:pPr>
              <w:pStyle w:val="TAC"/>
            </w:pPr>
            <w:r>
              <w:t>+2/-3</w:t>
            </w:r>
          </w:p>
        </w:tc>
      </w:tr>
      <w:tr w:rsidR="00A95D4A" w14:paraId="243B178D"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4BD336E" w14:textId="77777777" w:rsidR="00A95D4A" w:rsidRDefault="00A95D4A">
            <w:pPr>
              <w:pStyle w:val="TAC"/>
              <w:rPr>
                <w:lang w:eastAsia="fi-FI"/>
              </w:rPr>
            </w:pPr>
            <w:r>
              <w:rPr>
                <w:lang w:eastAsia="fi-FI"/>
              </w:rPr>
              <w:t>DC_1A_n40A</w:t>
            </w:r>
          </w:p>
        </w:tc>
        <w:tc>
          <w:tcPr>
            <w:tcW w:w="2093" w:type="dxa"/>
            <w:tcBorders>
              <w:top w:val="single" w:sz="4" w:space="0" w:color="auto"/>
              <w:left w:val="single" w:sz="4" w:space="0" w:color="auto"/>
              <w:bottom w:val="single" w:sz="4" w:space="0" w:color="auto"/>
              <w:right w:val="single" w:sz="4" w:space="0" w:color="auto"/>
            </w:tcBorders>
          </w:tcPr>
          <w:p w14:paraId="696ABC34"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3EC30E67"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5C0C5464"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600E6B66" w14:textId="77777777" w:rsidR="00A95D4A" w:rsidRDefault="00A95D4A">
            <w:pPr>
              <w:pStyle w:val="TAC"/>
            </w:pPr>
            <w:r>
              <w:t>+2/-3</w:t>
            </w:r>
          </w:p>
        </w:tc>
      </w:tr>
      <w:tr w:rsidR="00A95D4A" w14:paraId="11863440"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A033A7E" w14:textId="77777777" w:rsidR="00A95D4A" w:rsidRDefault="00A95D4A">
            <w:pPr>
              <w:pStyle w:val="TAC"/>
              <w:rPr>
                <w:lang w:eastAsia="fi-FI"/>
              </w:rPr>
            </w:pPr>
            <w:r>
              <w:rPr>
                <w:lang w:eastAsia="fi-FI"/>
              </w:rPr>
              <w:t>DC_1A_n51A</w:t>
            </w:r>
          </w:p>
        </w:tc>
        <w:tc>
          <w:tcPr>
            <w:tcW w:w="2093" w:type="dxa"/>
            <w:tcBorders>
              <w:top w:val="single" w:sz="4" w:space="0" w:color="auto"/>
              <w:left w:val="single" w:sz="4" w:space="0" w:color="auto"/>
              <w:bottom w:val="single" w:sz="4" w:space="0" w:color="auto"/>
              <w:right w:val="single" w:sz="4" w:space="0" w:color="auto"/>
            </w:tcBorders>
          </w:tcPr>
          <w:p w14:paraId="38E7A514"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9B4B7AD"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14F71F4C"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677869F8" w14:textId="77777777" w:rsidR="00A95D4A" w:rsidRDefault="00A95D4A">
            <w:pPr>
              <w:pStyle w:val="TAC"/>
            </w:pPr>
            <w:r>
              <w:t>+2/-3</w:t>
            </w:r>
          </w:p>
        </w:tc>
      </w:tr>
      <w:tr w:rsidR="00A95D4A" w14:paraId="34978EE9"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48F36F7" w14:textId="77777777" w:rsidR="00A95D4A" w:rsidRDefault="00A95D4A">
            <w:pPr>
              <w:pStyle w:val="TAC"/>
              <w:rPr>
                <w:lang w:eastAsia="fi-FI"/>
              </w:rPr>
            </w:pPr>
            <w:r>
              <w:rPr>
                <w:lang w:eastAsia="fi-FI"/>
              </w:rPr>
              <w:t>DC_1A_n77A</w:t>
            </w:r>
          </w:p>
        </w:tc>
        <w:tc>
          <w:tcPr>
            <w:tcW w:w="2093" w:type="dxa"/>
            <w:tcBorders>
              <w:top w:val="single" w:sz="4" w:space="0" w:color="auto"/>
              <w:left w:val="single" w:sz="4" w:space="0" w:color="auto"/>
              <w:bottom w:val="single" w:sz="4" w:space="0" w:color="auto"/>
              <w:right w:val="single" w:sz="4" w:space="0" w:color="auto"/>
            </w:tcBorders>
          </w:tcPr>
          <w:p w14:paraId="653C9904"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0C70EE2"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4F92EB89"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5262D523" w14:textId="77777777" w:rsidR="00A95D4A" w:rsidRDefault="00A95D4A">
            <w:pPr>
              <w:pStyle w:val="TAC"/>
            </w:pPr>
            <w:r>
              <w:t>+2/-3</w:t>
            </w:r>
          </w:p>
        </w:tc>
      </w:tr>
      <w:tr w:rsidR="00A95D4A" w14:paraId="63A7DB1C"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5524967" w14:textId="77777777" w:rsidR="00A95D4A" w:rsidRDefault="00A95D4A">
            <w:pPr>
              <w:pStyle w:val="TAC"/>
              <w:rPr>
                <w:lang w:eastAsia="fi-FI"/>
              </w:rPr>
            </w:pPr>
            <w:r>
              <w:rPr>
                <w:lang w:eastAsia="fi-FI"/>
              </w:rPr>
              <w:t>DC_1A_n78A</w:t>
            </w:r>
          </w:p>
          <w:p w14:paraId="30D6B635" w14:textId="77777777" w:rsidR="00A95D4A" w:rsidRDefault="00A95D4A">
            <w:pPr>
              <w:pStyle w:val="TAC"/>
              <w:rPr>
                <w:lang w:eastAsia="en-GB"/>
              </w:rPr>
            </w:pPr>
            <w:r>
              <w:t>DC_1A_n84A_ULSUP-TDM_n78A</w:t>
            </w:r>
          </w:p>
          <w:p w14:paraId="3818D52A" w14:textId="77777777" w:rsidR="00A95D4A" w:rsidRDefault="00A95D4A">
            <w:pPr>
              <w:pStyle w:val="TAC"/>
              <w:rPr>
                <w:lang w:eastAsia="ko-KR"/>
              </w:rPr>
            </w:pPr>
            <w:r>
              <w:t>DC_1A_n84A_ULSUP-FDM_n78A</w:t>
            </w:r>
          </w:p>
        </w:tc>
        <w:tc>
          <w:tcPr>
            <w:tcW w:w="2093" w:type="dxa"/>
            <w:tcBorders>
              <w:top w:val="single" w:sz="4" w:space="0" w:color="auto"/>
              <w:left w:val="single" w:sz="4" w:space="0" w:color="auto"/>
              <w:bottom w:val="single" w:sz="4" w:space="0" w:color="auto"/>
              <w:right w:val="single" w:sz="4" w:space="0" w:color="auto"/>
            </w:tcBorders>
          </w:tcPr>
          <w:p w14:paraId="2BB671CB" w14:textId="77777777" w:rsidR="00A95D4A" w:rsidRDefault="00A95D4A">
            <w:pPr>
              <w:pStyle w:val="TAC"/>
            </w:pPr>
          </w:p>
        </w:tc>
        <w:tc>
          <w:tcPr>
            <w:tcW w:w="2092" w:type="dxa"/>
            <w:tcBorders>
              <w:top w:val="single" w:sz="4" w:space="0" w:color="auto"/>
              <w:left w:val="single" w:sz="4" w:space="0" w:color="auto"/>
              <w:bottom w:val="single" w:sz="4" w:space="0" w:color="auto"/>
              <w:right w:val="single" w:sz="4" w:space="0" w:color="auto"/>
            </w:tcBorders>
          </w:tcPr>
          <w:p w14:paraId="113841CE" w14:textId="77777777" w:rsidR="00A95D4A" w:rsidRDefault="00A95D4A">
            <w:pPr>
              <w:pStyle w:val="TAC"/>
            </w:pPr>
          </w:p>
        </w:tc>
        <w:tc>
          <w:tcPr>
            <w:tcW w:w="1754" w:type="dxa"/>
            <w:tcBorders>
              <w:top w:val="single" w:sz="4" w:space="0" w:color="auto"/>
              <w:left w:val="single" w:sz="4" w:space="0" w:color="auto"/>
              <w:bottom w:val="single" w:sz="4" w:space="0" w:color="auto"/>
              <w:right w:val="single" w:sz="4" w:space="0" w:color="auto"/>
            </w:tcBorders>
            <w:vAlign w:val="center"/>
            <w:hideMark/>
          </w:tcPr>
          <w:p w14:paraId="36413322"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E537B23" w14:textId="77777777" w:rsidR="00A95D4A" w:rsidRDefault="00A95D4A">
            <w:pPr>
              <w:pStyle w:val="TAC"/>
            </w:pPr>
            <w:r>
              <w:t>+2/-3</w:t>
            </w:r>
          </w:p>
        </w:tc>
      </w:tr>
      <w:tr w:rsidR="00A95D4A" w14:paraId="0A46CD6E"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98DA281" w14:textId="77777777" w:rsidR="00A95D4A" w:rsidRDefault="00A95D4A">
            <w:pPr>
              <w:pStyle w:val="TAC"/>
            </w:pPr>
            <w:r>
              <w:rPr>
                <w:lang w:eastAsia="fi-FI"/>
              </w:rPr>
              <w:t>DC_1A_n79A</w:t>
            </w:r>
          </w:p>
        </w:tc>
        <w:tc>
          <w:tcPr>
            <w:tcW w:w="2093" w:type="dxa"/>
            <w:tcBorders>
              <w:top w:val="single" w:sz="4" w:space="0" w:color="auto"/>
              <w:left w:val="single" w:sz="4" w:space="0" w:color="auto"/>
              <w:bottom w:val="single" w:sz="4" w:space="0" w:color="auto"/>
              <w:right w:val="single" w:sz="4" w:space="0" w:color="auto"/>
            </w:tcBorders>
          </w:tcPr>
          <w:p w14:paraId="09A006D5" w14:textId="77777777" w:rsidR="00A95D4A" w:rsidRDefault="00A95D4A">
            <w:pPr>
              <w:pStyle w:val="TAC"/>
            </w:pPr>
          </w:p>
        </w:tc>
        <w:tc>
          <w:tcPr>
            <w:tcW w:w="2092" w:type="dxa"/>
            <w:tcBorders>
              <w:top w:val="single" w:sz="4" w:space="0" w:color="auto"/>
              <w:left w:val="single" w:sz="4" w:space="0" w:color="auto"/>
              <w:bottom w:val="single" w:sz="4" w:space="0" w:color="auto"/>
              <w:right w:val="single" w:sz="4" w:space="0" w:color="auto"/>
            </w:tcBorders>
          </w:tcPr>
          <w:p w14:paraId="5B32D64B" w14:textId="77777777" w:rsidR="00A95D4A" w:rsidRDefault="00A95D4A">
            <w:pPr>
              <w:pStyle w:val="TAC"/>
            </w:pPr>
          </w:p>
        </w:tc>
        <w:tc>
          <w:tcPr>
            <w:tcW w:w="1754" w:type="dxa"/>
            <w:tcBorders>
              <w:top w:val="single" w:sz="4" w:space="0" w:color="auto"/>
              <w:left w:val="single" w:sz="4" w:space="0" w:color="auto"/>
              <w:bottom w:val="single" w:sz="4" w:space="0" w:color="auto"/>
              <w:right w:val="single" w:sz="4" w:space="0" w:color="auto"/>
            </w:tcBorders>
            <w:vAlign w:val="center"/>
            <w:hideMark/>
          </w:tcPr>
          <w:p w14:paraId="4853EEEF"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5702320C" w14:textId="77777777" w:rsidR="00A95D4A" w:rsidRDefault="00A95D4A">
            <w:pPr>
              <w:pStyle w:val="TAC"/>
            </w:pPr>
            <w:r>
              <w:t>+2/-3</w:t>
            </w:r>
          </w:p>
        </w:tc>
      </w:tr>
      <w:tr w:rsidR="00A95D4A" w14:paraId="3A660796"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943AAFC" w14:textId="77777777" w:rsidR="00A95D4A" w:rsidRDefault="00A95D4A">
            <w:pPr>
              <w:pStyle w:val="TAC"/>
              <w:rPr>
                <w:lang w:eastAsia="fi-FI"/>
              </w:rPr>
            </w:pPr>
            <w:r>
              <w:rPr>
                <w:lang w:eastAsia="fi-FI"/>
              </w:rPr>
              <w:t>DC_2A_n5A</w:t>
            </w:r>
          </w:p>
        </w:tc>
        <w:tc>
          <w:tcPr>
            <w:tcW w:w="2093" w:type="dxa"/>
            <w:tcBorders>
              <w:top w:val="single" w:sz="4" w:space="0" w:color="auto"/>
              <w:left w:val="single" w:sz="4" w:space="0" w:color="auto"/>
              <w:bottom w:val="single" w:sz="4" w:space="0" w:color="auto"/>
              <w:right w:val="single" w:sz="4" w:space="0" w:color="auto"/>
            </w:tcBorders>
          </w:tcPr>
          <w:p w14:paraId="14035DF7"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0388D18"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7489ACAE"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60B27CAE" w14:textId="77777777" w:rsidR="00A95D4A" w:rsidRDefault="00A95D4A">
            <w:pPr>
              <w:pStyle w:val="TAC"/>
            </w:pPr>
            <w:r>
              <w:t>+2/-3</w:t>
            </w:r>
            <w:r>
              <w:rPr>
                <w:vertAlign w:val="superscript"/>
              </w:rPr>
              <w:t>1</w:t>
            </w:r>
          </w:p>
        </w:tc>
      </w:tr>
      <w:tr w:rsidR="00A95D4A" w14:paraId="42E9D8AF"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73DE04D" w14:textId="77777777" w:rsidR="00A95D4A" w:rsidRDefault="00A95D4A">
            <w:pPr>
              <w:pStyle w:val="TAC"/>
            </w:pPr>
            <w:r>
              <w:t>DC_2A_n41A</w:t>
            </w:r>
          </w:p>
        </w:tc>
        <w:tc>
          <w:tcPr>
            <w:tcW w:w="2093" w:type="dxa"/>
            <w:tcBorders>
              <w:top w:val="single" w:sz="4" w:space="0" w:color="auto"/>
              <w:left w:val="single" w:sz="4" w:space="0" w:color="auto"/>
              <w:bottom w:val="single" w:sz="4" w:space="0" w:color="auto"/>
              <w:right w:val="single" w:sz="4" w:space="0" w:color="auto"/>
            </w:tcBorders>
          </w:tcPr>
          <w:p w14:paraId="1BD2EFDF" w14:textId="77777777" w:rsidR="00A95D4A" w:rsidRDefault="00A95D4A">
            <w:pPr>
              <w:pStyle w:val="TAC"/>
            </w:pPr>
          </w:p>
        </w:tc>
        <w:tc>
          <w:tcPr>
            <w:tcW w:w="2092" w:type="dxa"/>
            <w:tcBorders>
              <w:top w:val="single" w:sz="4" w:space="0" w:color="auto"/>
              <w:left w:val="single" w:sz="4" w:space="0" w:color="auto"/>
              <w:bottom w:val="single" w:sz="4" w:space="0" w:color="auto"/>
              <w:right w:val="single" w:sz="4" w:space="0" w:color="auto"/>
            </w:tcBorders>
          </w:tcPr>
          <w:p w14:paraId="06490845" w14:textId="77777777" w:rsidR="00A95D4A" w:rsidRDefault="00A95D4A">
            <w:pPr>
              <w:pStyle w:val="TAC"/>
            </w:pPr>
          </w:p>
        </w:tc>
        <w:tc>
          <w:tcPr>
            <w:tcW w:w="1754" w:type="dxa"/>
            <w:tcBorders>
              <w:top w:val="single" w:sz="4" w:space="0" w:color="auto"/>
              <w:left w:val="single" w:sz="4" w:space="0" w:color="auto"/>
              <w:bottom w:val="single" w:sz="4" w:space="0" w:color="auto"/>
              <w:right w:val="single" w:sz="4" w:space="0" w:color="auto"/>
            </w:tcBorders>
            <w:vAlign w:val="center"/>
            <w:hideMark/>
          </w:tcPr>
          <w:p w14:paraId="3ACEF2C4"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30442FC8" w14:textId="77777777" w:rsidR="00A95D4A" w:rsidRDefault="00A95D4A">
            <w:pPr>
              <w:pStyle w:val="TAC"/>
            </w:pPr>
            <w:r>
              <w:t>+2/-3</w:t>
            </w:r>
          </w:p>
        </w:tc>
      </w:tr>
      <w:tr w:rsidR="00A95D4A" w14:paraId="7740473C"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02A80ED" w14:textId="77777777" w:rsidR="00A95D4A" w:rsidRDefault="00A95D4A">
            <w:pPr>
              <w:pStyle w:val="TAC"/>
              <w:rPr>
                <w:lang w:eastAsia="fi-FI"/>
              </w:rPr>
            </w:pPr>
            <w:r>
              <w:rPr>
                <w:lang w:eastAsia="fi-FI"/>
              </w:rPr>
              <w:t>DC_2A_n66A</w:t>
            </w:r>
          </w:p>
        </w:tc>
        <w:tc>
          <w:tcPr>
            <w:tcW w:w="2093" w:type="dxa"/>
            <w:tcBorders>
              <w:top w:val="single" w:sz="4" w:space="0" w:color="auto"/>
              <w:left w:val="single" w:sz="4" w:space="0" w:color="auto"/>
              <w:bottom w:val="single" w:sz="4" w:space="0" w:color="auto"/>
              <w:right w:val="single" w:sz="4" w:space="0" w:color="auto"/>
            </w:tcBorders>
          </w:tcPr>
          <w:p w14:paraId="19A0C54A"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7BD5C68"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468EE848"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371FE93" w14:textId="77777777" w:rsidR="00A95D4A" w:rsidRDefault="00A95D4A">
            <w:pPr>
              <w:pStyle w:val="TAC"/>
            </w:pPr>
            <w:r>
              <w:t>+2/-3</w:t>
            </w:r>
            <w:r>
              <w:rPr>
                <w:vertAlign w:val="superscript"/>
              </w:rPr>
              <w:t>1</w:t>
            </w:r>
          </w:p>
        </w:tc>
      </w:tr>
      <w:tr w:rsidR="00A95D4A" w14:paraId="22856CA4"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7F9B01F" w14:textId="77777777" w:rsidR="00A95D4A" w:rsidRDefault="00A95D4A">
            <w:pPr>
              <w:pStyle w:val="TAC"/>
              <w:rPr>
                <w:lang w:eastAsia="fi-FI"/>
              </w:rPr>
            </w:pPr>
            <w:r>
              <w:rPr>
                <w:lang w:eastAsia="fi-FI"/>
              </w:rPr>
              <w:t>DC_2A_n71A</w:t>
            </w:r>
          </w:p>
        </w:tc>
        <w:tc>
          <w:tcPr>
            <w:tcW w:w="2093" w:type="dxa"/>
            <w:tcBorders>
              <w:top w:val="single" w:sz="4" w:space="0" w:color="auto"/>
              <w:left w:val="single" w:sz="4" w:space="0" w:color="auto"/>
              <w:bottom w:val="single" w:sz="4" w:space="0" w:color="auto"/>
              <w:right w:val="single" w:sz="4" w:space="0" w:color="auto"/>
            </w:tcBorders>
          </w:tcPr>
          <w:p w14:paraId="40E681AF"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609EA1E"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25676F0C"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C1BD34A" w14:textId="77777777" w:rsidR="00A95D4A" w:rsidRDefault="00A95D4A">
            <w:pPr>
              <w:pStyle w:val="TAC"/>
            </w:pPr>
            <w:r>
              <w:t>+2/-3</w:t>
            </w:r>
          </w:p>
        </w:tc>
      </w:tr>
      <w:tr w:rsidR="00A95D4A" w14:paraId="683F30E7"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A5903D" w14:textId="77777777" w:rsidR="00A95D4A" w:rsidRDefault="00A95D4A">
            <w:pPr>
              <w:pStyle w:val="TAC"/>
              <w:rPr>
                <w:lang w:eastAsia="fi-FI"/>
              </w:rPr>
            </w:pPr>
            <w:r>
              <w:rPr>
                <w:lang w:eastAsia="fi-FI"/>
              </w:rPr>
              <w:t>DC_2A_n78A</w:t>
            </w:r>
          </w:p>
        </w:tc>
        <w:tc>
          <w:tcPr>
            <w:tcW w:w="2093" w:type="dxa"/>
            <w:tcBorders>
              <w:top w:val="single" w:sz="4" w:space="0" w:color="auto"/>
              <w:left w:val="single" w:sz="4" w:space="0" w:color="auto"/>
              <w:bottom w:val="single" w:sz="4" w:space="0" w:color="auto"/>
              <w:right w:val="single" w:sz="4" w:space="0" w:color="auto"/>
            </w:tcBorders>
          </w:tcPr>
          <w:p w14:paraId="319B6AFF"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326495C6"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57D29E4D"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60FD3DA" w14:textId="77777777" w:rsidR="00A95D4A" w:rsidRDefault="00A95D4A">
            <w:pPr>
              <w:pStyle w:val="TAC"/>
            </w:pPr>
            <w:r>
              <w:t>+2/-3</w:t>
            </w:r>
          </w:p>
        </w:tc>
      </w:tr>
      <w:tr w:rsidR="00A95D4A" w14:paraId="7AB76F29" w14:textId="77777777" w:rsidTr="00A95D4A">
        <w:trPr>
          <w:trHeight w:val="288"/>
          <w:jc w:val="center"/>
          <w:ins w:id="23" w:author="///" w:date="2022-02-10T13:34:00Z"/>
        </w:trPr>
        <w:tc>
          <w:tcPr>
            <w:tcW w:w="2160" w:type="dxa"/>
            <w:tcBorders>
              <w:top w:val="single" w:sz="4" w:space="0" w:color="auto"/>
              <w:left w:val="single" w:sz="4" w:space="0" w:color="auto"/>
              <w:bottom w:val="single" w:sz="4" w:space="0" w:color="auto"/>
              <w:right w:val="single" w:sz="4" w:space="0" w:color="auto"/>
            </w:tcBorders>
            <w:vAlign w:val="center"/>
            <w:hideMark/>
          </w:tcPr>
          <w:p w14:paraId="5B43FE89" w14:textId="77777777" w:rsidR="00A95D4A" w:rsidRDefault="00A95D4A">
            <w:pPr>
              <w:pStyle w:val="TAC"/>
              <w:rPr>
                <w:ins w:id="24" w:author="///" w:date="2022-02-10T13:34:00Z"/>
                <w:lang w:eastAsia="fi-FI"/>
              </w:rPr>
            </w:pPr>
            <w:ins w:id="25" w:author="///" w:date="2022-02-10T13:34:00Z">
              <w:r>
                <w:rPr>
                  <w:lang w:eastAsia="fi-FI"/>
                </w:rPr>
                <w:t>DC_</w:t>
              </w:r>
              <w:r>
                <w:rPr>
                  <w:lang w:eastAsia="zh-CN"/>
                </w:rPr>
                <w:t>3A_n5A</w:t>
              </w:r>
            </w:ins>
          </w:p>
        </w:tc>
        <w:tc>
          <w:tcPr>
            <w:tcW w:w="2093" w:type="dxa"/>
            <w:tcBorders>
              <w:top w:val="single" w:sz="4" w:space="0" w:color="auto"/>
              <w:left w:val="single" w:sz="4" w:space="0" w:color="auto"/>
              <w:bottom w:val="single" w:sz="4" w:space="0" w:color="auto"/>
              <w:right w:val="single" w:sz="4" w:space="0" w:color="auto"/>
            </w:tcBorders>
            <w:vAlign w:val="center"/>
          </w:tcPr>
          <w:p w14:paraId="5A88A7D5" w14:textId="77777777" w:rsidR="00A95D4A" w:rsidRDefault="00A95D4A">
            <w:pPr>
              <w:pStyle w:val="TAC"/>
              <w:rPr>
                <w:ins w:id="26" w:author="///" w:date="2022-02-10T13:34:00Z"/>
                <w:lang w:eastAsia="en-GB"/>
              </w:rPr>
            </w:pPr>
          </w:p>
        </w:tc>
        <w:tc>
          <w:tcPr>
            <w:tcW w:w="2092" w:type="dxa"/>
            <w:tcBorders>
              <w:top w:val="single" w:sz="4" w:space="0" w:color="auto"/>
              <w:left w:val="single" w:sz="4" w:space="0" w:color="auto"/>
              <w:bottom w:val="single" w:sz="4" w:space="0" w:color="auto"/>
              <w:right w:val="single" w:sz="4" w:space="0" w:color="auto"/>
            </w:tcBorders>
            <w:vAlign w:val="center"/>
          </w:tcPr>
          <w:p w14:paraId="479B7CF5" w14:textId="77777777" w:rsidR="00A95D4A" w:rsidRDefault="00A95D4A">
            <w:pPr>
              <w:pStyle w:val="TAC"/>
              <w:rPr>
                <w:ins w:id="27" w:author="///" w:date="2022-02-10T13:34:00Z"/>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33159008" w14:textId="77777777" w:rsidR="00A95D4A" w:rsidRDefault="00A95D4A">
            <w:pPr>
              <w:pStyle w:val="TAC"/>
              <w:rPr>
                <w:ins w:id="28" w:author="///" w:date="2022-02-10T13:34:00Z"/>
              </w:rPr>
            </w:pPr>
            <w:ins w:id="29" w:author="///" w:date="2022-02-10T13:34:00Z">
              <w:r>
                <w:t>23</w:t>
              </w:r>
            </w:ins>
          </w:p>
        </w:tc>
        <w:tc>
          <w:tcPr>
            <w:tcW w:w="1831" w:type="dxa"/>
            <w:tcBorders>
              <w:top w:val="single" w:sz="4" w:space="0" w:color="auto"/>
              <w:left w:val="single" w:sz="4" w:space="0" w:color="auto"/>
              <w:bottom w:val="single" w:sz="4" w:space="0" w:color="auto"/>
              <w:right w:val="single" w:sz="4" w:space="0" w:color="auto"/>
            </w:tcBorders>
            <w:vAlign w:val="center"/>
            <w:hideMark/>
          </w:tcPr>
          <w:p w14:paraId="5D435241" w14:textId="77777777" w:rsidR="00A95D4A" w:rsidRDefault="00A95D4A">
            <w:pPr>
              <w:pStyle w:val="TAC"/>
              <w:rPr>
                <w:ins w:id="30" w:author="///" w:date="2022-02-10T13:34:00Z"/>
              </w:rPr>
            </w:pPr>
            <w:ins w:id="31" w:author="///" w:date="2022-02-10T13:34:00Z">
              <w:r>
                <w:t>+2/-3</w:t>
              </w:r>
            </w:ins>
          </w:p>
        </w:tc>
      </w:tr>
      <w:tr w:rsidR="00A95D4A" w14:paraId="3AA40035"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A307925" w14:textId="77777777" w:rsidR="00A95D4A" w:rsidRDefault="00A95D4A">
            <w:pPr>
              <w:pStyle w:val="TAC"/>
              <w:rPr>
                <w:lang w:eastAsia="fi-FI"/>
              </w:rPr>
            </w:pPr>
            <w:r>
              <w:rPr>
                <w:lang w:eastAsia="fi-FI"/>
              </w:rPr>
              <w:t>DC_3A_n7A</w:t>
            </w:r>
          </w:p>
        </w:tc>
        <w:tc>
          <w:tcPr>
            <w:tcW w:w="2093" w:type="dxa"/>
            <w:tcBorders>
              <w:top w:val="single" w:sz="4" w:space="0" w:color="auto"/>
              <w:left w:val="single" w:sz="4" w:space="0" w:color="auto"/>
              <w:bottom w:val="single" w:sz="4" w:space="0" w:color="auto"/>
              <w:right w:val="single" w:sz="4" w:space="0" w:color="auto"/>
            </w:tcBorders>
          </w:tcPr>
          <w:p w14:paraId="60A46704"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E10F7D8"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0C00E8D2"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19F0817B" w14:textId="77777777" w:rsidR="00A95D4A" w:rsidRDefault="00A95D4A">
            <w:pPr>
              <w:pStyle w:val="TAC"/>
            </w:pPr>
            <w:r>
              <w:t>+2/-3</w:t>
            </w:r>
            <w:r>
              <w:rPr>
                <w:vertAlign w:val="superscript"/>
              </w:rPr>
              <w:t>1</w:t>
            </w:r>
          </w:p>
        </w:tc>
      </w:tr>
      <w:tr w:rsidR="00A95D4A" w14:paraId="1C97C56A"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0A8D7C2" w14:textId="77777777" w:rsidR="00A95D4A" w:rsidRDefault="00A95D4A">
            <w:pPr>
              <w:pStyle w:val="TAC"/>
              <w:rPr>
                <w:lang w:eastAsia="fi-FI"/>
              </w:rPr>
            </w:pPr>
            <w:r>
              <w:rPr>
                <w:lang w:eastAsia="fi-FI"/>
              </w:rPr>
              <w:t>DC_3A_n28A</w:t>
            </w:r>
          </w:p>
        </w:tc>
        <w:tc>
          <w:tcPr>
            <w:tcW w:w="2093" w:type="dxa"/>
            <w:tcBorders>
              <w:top w:val="single" w:sz="4" w:space="0" w:color="auto"/>
              <w:left w:val="single" w:sz="4" w:space="0" w:color="auto"/>
              <w:bottom w:val="single" w:sz="4" w:space="0" w:color="auto"/>
              <w:right w:val="single" w:sz="4" w:space="0" w:color="auto"/>
            </w:tcBorders>
          </w:tcPr>
          <w:p w14:paraId="2869F389"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3B0A23E"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2A4CE557"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6306F2A6" w14:textId="77777777" w:rsidR="00A95D4A" w:rsidRDefault="00A95D4A">
            <w:pPr>
              <w:pStyle w:val="TAC"/>
            </w:pPr>
            <w:r>
              <w:t>+2/-3</w:t>
            </w:r>
            <w:r>
              <w:rPr>
                <w:vertAlign w:val="superscript"/>
              </w:rPr>
              <w:t>1</w:t>
            </w:r>
          </w:p>
        </w:tc>
      </w:tr>
      <w:tr w:rsidR="00A95D4A" w14:paraId="67366470"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57D37B2" w14:textId="77777777" w:rsidR="00A95D4A" w:rsidRDefault="00A95D4A">
            <w:pPr>
              <w:pStyle w:val="TAC"/>
              <w:rPr>
                <w:lang w:eastAsia="fi-FI"/>
              </w:rPr>
            </w:pPr>
            <w:r>
              <w:rPr>
                <w:lang w:eastAsia="fi-FI"/>
              </w:rPr>
              <w:t>DC_3A_n40A</w:t>
            </w:r>
          </w:p>
        </w:tc>
        <w:tc>
          <w:tcPr>
            <w:tcW w:w="2093" w:type="dxa"/>
            <w:tcBorders>
              <w:top w:val="single" w:sz="4" w:space="0" w:color="auto"/>
              <w:left w:val="single" w:sz="4" w:space="0" w:color="auto"/>
              <w:bottom w:val="single" w:sz="4" w:space="0" w:color="auto"/>
              <w:right w:val="single" w:sz="4" w:space="0" w:color="auto"/>
            </w:tcBorders>
          </w:tcPr>
          <w:p w14:paraId="2FCE6661"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C3A725B"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0941BBBE"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39CC21B8" w14:textId="77777777" w:rsidR="00A95D4A" w:rsidRDefault="00A95D4A">
            <w:pPr>
              <w:pStyle w:val="TAC"/>
            </w:pPr>
            <w:r>
              <w:t>+2/-3</w:t>
            </w:r>
            <w:r>
              <w:rPr>
                <w:vertAlign w:val="superscript"/>
              </w:rPr>
              <w:t>1</w:t>
            </w:r>
          </w:p>
        </w:tc>
      </w:tr>
      <w:tr w:rsidR="00A95D4A" w14:paraId="743A9124"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CB7F94D" w14:textId="77777777" w:rsidR="00A95D4A" w:rsidRDefault="00A95D4A">
            <w:pPr>
              <w:pStyle w:val="TAC"/>
            </w:pPr>
            <w:r>
              <w:t>DC_3A_n41A,</w:t>
            </w:r>
          </w:p>
          <w:p w14:paraId="28E3C5EE" w14:textId="77777777" w:rsidR="00A95D4A" w:rsidRDefault="00A95D4A">
            <w:pPr>
              <w:pStyle w:val="TAC"/>
              <w:rPr>
                <w:lang w:eastAsia="fi-FI"/>
              </w:rPr>
            </w:pPr>
            <w:r>
              <w:t>DC_3C_n41A</w:t>
            </w:r>
          </w:p>
        </w:tc>
        <w:tc>
          <w:tcPr>
            <w:tcW w:w="2093" w:type="dxa"/>
            <w:tcBorders>
              <w:top w:val="single" w:sz="4" w:space="0" w:color="auto"/>
              <w:left w:val="single" w:sz="4" w:space="0" w:color="auto"/>
              <w:bottom w:val="single" w:sz="4" w:space="0" w:color="auto"/>
              <w:right w:val="single" w:sz="4" w:space="0" w:color="auto"/>
            </w:tcBorders>
            <w:hideMark/>
          </w:tcPr>
          <w:p w14:paraId="452D15D3" w14:textId="77777777" w:rsidR="00A95D4A" w:rsidRDefault="00A95D4A">
            <w:pPr>
              <w:pStyle w:val="TAC"/>
              <w:rPr>
                <w:rFonts w:eastAsia="MS Mincho"/>
                <w:lang w:eastAsia="en-GB"/>
              </w:rPr>
            </w:pPr>
            <w:r>
              <w:t>26</w:t>
            </w:r>
            <w:r>
              <w:rPr>
                <w:vertAlign w:val="superscript"/>
              </w:rPr>
              <w:t>6</w:t>
            </w:r>
          </w:p>
        </w:tc>
        <w:tc>
          <w:tcPr>
            <w:tcW w:w="2092" w:type="dxa"/>
            <w:tcBorders>
              <w:top w:val="single" w:sz="4" w:space="0" w:color="auto"/>
              <w:left w:val="single" w:sz="4" w:space="0" w:color="auto"/>
              <w:bottom w:val="single" w:sz="4" w:space="0" w:color="auto"/>
              <w:right w:val="single" w:sz="4" w:space="0" w:color="auto"/>
            </w:tcBorders>
            <w:hideMark/>
          </w:tcPr>
          <w:p w14:paraId="6DAB1BBD" w14:textId="77777777" w:rsidR="00A95D4A" w:rsidRDefault="00A95D4A">
            <w:pPr>
              <w:pStyle w:val="TAC"/>
              <w:rPr>
                <w:rFonts w:eastAsia="MS Mincho"/>
                <w:lang w:eastAsia="ko-KR"/>
              </w:rPr>
            </w:pPr>
            <w:r>
              <w:rPr>
                <w:rFonts w:eastAsia="MS Mincho"/>
              </w:rPr>
              <w:t>+2/-3</w:t>
            </w:r>
          </w:p>
        </w:tc>
        <w:tc>
          <w:tcPr>
            <w:tcW w:w="1754" w:type="dxa"/>
            <w:tcBorders>
              <w:top w:val="single" w:sz="4" w:space="0" w:color="auto"/>
              <w:left w:val="single" w:sz="4" w:space="0" w:color="auto"/>
              <w:bottom w:val="single" w:sz="4" w:space="0" w:color="auto"/>
              <w:right w:val="single" w:sz="4" w:space="0" w:color="auto"/>
            </w:tcBorders>
            <w:vAlign w:val="center"/>
            <w:hideMark/>
          </w:tcPr>
          <w:p w14:paraId="58540490" w14:textId="77777777" w:rsidR="00A95D4A" w:rsidRDefault="00A95D4A">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2A3FFF86" w14:textId="77777777" w:rsidR="00A95D4A" w:rsidRDefault="00A95D4A">
            <w:pPr>
              <w:pStyle w:val="TAC"/>
            </w:pPr>
            <w:r>
              <w:rPr>
                <w:rFonts w:eastAsia="MS Mincho"/>
              </w:rPr>
              <w:t>+2/-3</w:t>
            </w:r>
          </w:p>
        </w:tc>
      </w:tr>
      <w:tr w:rsidR="00A95D4A" w14:paraId="511C44B3"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5DF0DA4" w14:textId="77777777" w:rsidR="00A95D4A" w:rsidRDefault="00A95D4A">
            <w:pPr>
              <w:pStyle w:val="TAC"/>
              <w:rPr>
                <w:lang w:eastAsia="fi-FI"/>
              </w:rPr>
            </w:pPr>
            <w:r>
              <w:rPr>
                <w:lang w:eastAsia="fi-FI"/>
              </w:rPr>
              <w:t>DC_3A_n51A</w:t>
            </w:r>
          </w:p>
        </w:tc>
        <w:tc>
          <w:tcPr>
            <w:tcW w:w="2093" w:type="dxa"/>
            <w:tcBorders>
              <w:top w:val="single" w:sz="4" w:space="0" w:color="auto"/>
              <w:left w:val="single" w:sz="4" w:space="0" w:color="auto"/>
              <w:bottom w:val="single" w:sz="4" w:space="0" w:color="auto"/>
              <w:right w:val="single" w:sz="4" w:space="0" w:color="auto"/>
            </w:tcBorders>
          </w:tcPr>
          <w:p w14:paraId="591AEDEC"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9264A0D"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4CF3D453"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1255AE1" w14:textId="77777777" w:rsidR="00A95D4A" w:rsidRDefault="00A95D4A">
            <w:pPr>
              <w:pStyle w:val="TAC"/>
            </w:pPr>
            <w:r>
              <w:t>+2/-3</w:t>
            </w:r>
            <w:r>
              <w:rPr>
                <w:vertAlign w:val="superscript"/>
              </w:rPr>
              <w:t>1</w:t>
            </w:r>
          </w:p>
        </w:tc>
      </w:tr>
      <w:tr w:rsidR="00A95D4A" w14:paraId="50992404"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484747F" w14:textId="77777777" w:rsidR="00A95D4A" w:rsidRDefault="00A95D4A">
            <w:pPr>
              <w:pStyle w:val="TAC"/>
              <w:rPr>
                <w:lang w:eastAsia="fi-FI"/>
              </w:rPr>
            </w:pPr>
            <w:r>
              <w:rPr>
                <w:lang w:eastAsia="fi-FI"/>
              </w:rPr>
              <w:t>DC_3A_n77A</w:t>
            </w:r>
          </w:p>
        </w:tc>
        <w:tc>
          <w:tcPr>
            <w:tcW w:w="2093" w:type="dxa"/>
            <w:tcBorders>
              <w:top w:val="single" w:sz="4" w:space="0" w:color="auto"/>
              <w:left w:val="single" w:sz="4" w:space="0" w:color="auto"/>
              <w:bottom w:val="single" w:sz="4" w:space="0" w:color="auto"/>
              <w:right w:val="single" w:sz="4" w:space="0" w:color="auto"/>
            </w:tcBorders>
          </w:tcPr>
          <w:p w14:paraId="28761470"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4FAE088"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3784A510"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6BD209D" w14:textId="77777777" w:rsidR="00A95D4A" w:rsidRDefault="00A95D4A">
            <w:pPr>
              <w:pStyle w:val="TAC"/>
            </w:pPr>
            <w:r>
              <w:t>+2/-3</w:t>
            </w:r>
            <w:r>
              <w:rPr>
                <w:szCs w:val="18"/>
                <w:vertAlign w:val="superscript"/>
              </w:rPr>
              <w:t>1</w:t>
            </w:r>
          </w:p>
        </w:tc>
      </w:tr>
      <w:tr w:rsidR="00A95D4A" w14:paraId="4CDE268F"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E078665" w14:textId="77777777" w:rsidR="00A95D4A" w:rsidRDefault="00A95D4A">
            <w:pPr>
              <w:pStyle w:val="TAC"/>
              <w:rPr>
                <w:lang w:eastAsia="fi-FI"/>
              </w:rPr>
            </w:pPr>
            <w:r>
              <w:rPr>
                <w:lang w:eastAsia="fi-FI"/>
              </w:rPr>
              <w:t>DC_3A_n78A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1BB9B79" w14:textId="77777777" w:rsidR="00A95D4A" w:rsidRDefault="00A95D4A">
            <w:pPr>
              <w:pStyle w:val="TAC"/>
              <w:rPr>
                <w:lang w:eastAsia="en-GB"/>
              </w:rPr>
            </w:pPr>
            <w:r>
              <w:rPr>
                <w:rFonts w:eastAsia="DengXian"/>
              </w:rPr>
              <w:t>26</w:t>
            </w:r>
            <w:r>
              <w:rPr>
                <w:rFonts w:eastAsia="DengXian"/>
                <w:vertAlign w:val="superscript"/>
              </w:rPr>
              <w:t>6</w:t>
            </w:r>
          </w:p>
        </w:tc>
        <w:tc>
          <w:tcPr>
            <w:tcW w:w="2092" w:type="dxa"/>
            <w:tcBorders>
              <w:top w:val="single" w:sz="4" w:space="0" w:color="auto"/>
              <w:left w:val="single" w:sz="4" w:space="0" w:color="auto"/>
              <w:bottom w:val="single" w:sz="4" w:space="0" w:color="auto"/>
              <w:right w:val="single" w:sz="4" w:space="0" w:color="auto"/>
            </w:tcBorders>
            <w:vAlign w:val="center"/>
            <w:hideMark/>
          </w:tcPr>
          <w:p w14:paraId="35482F13" w14:textId="77777777" w:rsidR="00A95D4A" w:rsidRDefault="00A95D4A">
            <w:pPr>
              <w:pStyle w:val="TAC"/>
              <w:rPr>
                <w:lang w:eastAsia="ko-KR"/>
              </w:rPr>
            </w:pPr>
            <w:r>
              <w:rPr>
                <w:rFonts w:eastAsia="MS Mincho"/>
              </w:rPr>
              <w:t>+2/-3</w:t>
            </w:r>
            <w:r>
              <w:rPr>
                <w:rFonts w:eastAsia="MS Mincho"/>
                <w:vertAlign w:val="superscript"/>
              </w:rPr>
              <w:t>1</w:t>
            </w:r>
          </w:p>
        </w:tc>
        <w:tc>
          <w:tcPr>
            <w:tcW w:w="1754" w:type="dxa"/>
            <w:tcBorders>
              <w:top w:val="single" w:sz="4" w:space="0" w:color="auto"/>
              <w:left w:val="single" w:sz="4" w:space="0" w:color="auto"/>
              <w:bottom w:val="single" w:sz="4" w:space="0" w:color="auto"/>
              <w:right w:val="single" w:sz="4" w:space="0" w:color="auto"/>
            </w:tcBorders>
            <w:vAlign w:val="center"/>
            <w:hideMark/>
          </w:tcPr>
          <w:p w14:paraId="2D42B5A2"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33ED77F" w14:textId="77777777" w:rsidR="00A95D4A" w:rsidRDefault="00A95D4A">
            <w:pPr>
              <w:pStyle w:val="TAC"/>
            </w:pPr>
            <w:r>
              <w:t>+2/-3</w:t>
            </w:r>
            <w:r>
              <w:rPr>
                <w:szCs w:val="18"/>
                <w:vertAlign w:val="superscript"/>
              </w:rPr>
              <w:t>1</w:t>
            </w:r>
          </w:p>
        </w:tc>
      </w:tr>
      <w:tr w:rsidR="00A95D4A" w14:paraId="48E6DED9"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17A2CDF" w14:textId="77777777" w:rsidR="00A95D4A" w:rsidRDefault="00A95D4A">
            <w:pPr>
              <w:pStyle w:val="TAC"/>
              <w:rPr>
                <w:lang w:eastAsia="fi-FI"/>
              </w:rPr>
            </w:pPr>
            <w:r>
              <w:rPr>
                <w:lang w:eastAsia="fi-FI"/>
              </w:rPr>
              <w:t>DC_3A_n79A</w:t>
            </w:r>
          </w:p>
          <w:p w14:paraId="47181039" w14:textId="77777777" w:rsidR="00A95D4A" w:rsidRDefault="00A95D4A">
            <w:pPr>
              <w:pStyle w:val="TAC"/>
              <w:rPr>
                <w:lang w:eastAsia="fi-FI"/>
              </w:rPr>
            </w:pPr>
            <w:r>
              <w:rPr>
                <w:lang w:eastAsia="fi-FI"/>
              </w:rPr>
              <w:t>DC_3A_n80A_ULSUP-TDM_n79A,</w:t>
            </w:r>
          </w:p>
          <w:p w14:paraId="013330CE" w14:textId="77777777" w:rsidR="00A95D4A" w:rsidRDefault="00A95D4A">
            <w:pPr>
              <w:pStyle w:val="TAC"/>
              <w:rPr>
                <w:lang w:eastAsia="fi-FI"/>
              </w:rPr>
            </w:pPr>
            <w:r>
              <w:rPr>
                <w:lang w:eastAsia="fi-FI"/>
              </w:rPr>
              <w:t>DC_3A_n80A_ULSUP-FDM_n79A</w:t>
            </w:r>
          </w:p>
        </w:tc>
        <w:tc>
          <w:tcPr>
            <w:tcW w:w="2093" w:type="dxa"/>
            <w:tcBorders>
              <w:top w:val="single" w:sz="4" w:space="0" w:color="auto"/>
              <w:left w:val="single" w:sz="4" w:space="0" w:color="auto"/>
              <w:bottom w:val="single" w:sz="4" w:space="0" w:color="auto"/>
              <w:right w:val="single" w:sz="4" w:space="0" w:color="auto"/>
            </w:tcBorders>
          </w:tcPr>
          <w:p w14:paraId="23E40277"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D3F4879"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7FCC4CF7"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5BB1A3D4" w14:textId="77777777" w:rsidR="00A95D4A" w:rsidRDefault="00A95D4A">
            <w:pPr>
              <w:pStyle w:val="TAC"/>
            </w:pPr>
            <w:r>
              <w:t>+2/-3</w:t>
            </w:r>
            <w:r>
              <w:rPr>
                <w:szCs w:val="18"/>
                <w:vertAlign w:val="superscript"/>
              </w:rPr>
              <w:t>1</w:t>
            </w:r>
          </w:p>
        </w:tc>
      </w:tr>
      <w:tr w:rsidR="00A95D4A" w14:paraId="28A0ED2B"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BFFF4B6" w14:textId="77777777" w:rsidR="00A95D4A" w:rsidRDefault="00A95D4A">
            <w:pPr>
              <w:pStyle w:val="TAC"/>
              <w:rPr>
                <w:lang w:eastAsia="fi-FI"/>
              </w:rPr>
            </w:pPr>
            <w:r>
              <w:t>DC_3A_n82A</w:t>
            </w:r>
          </w:p>
        </w:tc>
        <w:tc>
          <w:tcPr>
            <w:tcW w:w="2093" w:type="dxa"/>
            <w:tcBorders>
              <w:top w:val="single" w:sz="4" w:space="0" w:color="auto"/>
              <w:left w:val="single" w:sz="4" w:space="0" w:color="auto"/>
              <w:bottom w:val="single" w:sz="4" w:space="0" w:color="auto"/>
              <w:right w:val="single" w:sz="4" w:space="0" w:color="auto"/>
            </w:tcBorders>
          </w:tcPr>
          <w:p w14:paraId="055BC7B5"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D091936"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5118F7C5"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5E62186" w14:textId="77777777" w:rsidR="00A95D4A" w:rsidRDefault="00A95D4A">
            <w:pPr>
              <w:pStyle w:val="TAC"/>
            </w:pPr>
            <w:r>
              <w:t>+2/-3</w:t>
            </w:r>
            <w:r>
              <w:rPr>
                <w:szCs w:val="18"/>
                <w:vertAlign w:val="superscript"/>
              </w:rPr>
              <w:t>1</w:t>
            </w:r>
          </w:p>
        </w:tc>
      </w:tr>
      <w:tr w:rsidR="00A95D4A" w14:paraId="4ECA7B81"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0B75C25" w14:textId="77777777" w:rsidR="00A95D4A" w:rsidRDefault="00A95D4A">
            <w:pPr>
              <w:pStyle w:val="TAC"/>
            </w:pPr>
            <w:r>
              <w:rPr>
                <w:lang w:eastAsia="fi-FI"/>
              </w:rPr>
              <w:t>DC_</w:t>
            </w:r>
            <w:r>
              <w:t>5A_n2A</w:t>
            </w:r>
          </w:p>
        </w:tc>
        <w:tc>
          <w:tcPr>
            <w:tcW w:w="2093" w:type="dxa"/>
            <w:tcBorders>
              <w:top w:val="single" w:sz="4" w:space="0" w:color="auto"/>
              <w:left w:val="single" w:sz="4" w:space="0" w:color="auto"/>
              <w:bottom w:val="single" w:sz="4" w:space="0" w:color="auto"/>
              <w:right w:val="single" w:sz="4" w:space="0" w:color="auto"/>
            </w:tcBorders>
          </w:tcPr>
          <w:p w14:paraId="5556C2E5" w14:textId="77777777" w:rsidR="00A95D4A" w:rsidRDefault="00A95D4A">
            <w:pPr>
              <w:pStyle w:val="TAC"/>
            </w:pPr>
          </w:p>
        </w:tc>
        <w:tc>
          <w:tcPr>
            <w:tcW w:w="2092" w:type="dxa"/>
            <w:tcBorders>
              <w:top w:val="single" w:sz="4" w:space="0" w:color="auto"/>
              <w:left w:val="single" w:sz="4" w:space="0" w:color="auto"/>
              <w:bottom w:val="single" w:sz="4" w:space="0" w:color="auto"/>
              <w:right w:val="single" w:sz="4" w:space="0" w:color="auto"/>
            </w:tcBorders>
          </w:tcPr>
          <w:p w14:paraId="7C7FA1A8" w14:textId="77777777" w:rsidR="00A95D4A" w:rsidRDefault="00A95D4A">
            <w:pPr>
              <w:pStyle w:val="TAC"/>
            </w:pPr>
          </w:p>
        </w:tc>
        <w:tc>
          <w:tcPr>
            <w:tcW w:w="1754" w:type="dxa"/>
            <w:tcBorders>
              <w:top w:val="single" w:sz="4" w:space="0" w:color="auto"/>
              <w:left w:val="single" w:sz="4" w:space="0" w:color="auto"/>
              <w:bottom w:val="single" w:sz="4" w:space="0" w:color="auto"/>
              <w:right w:val="single" w:sz="4" w:space="0" w:color="auto"/>
            </w:tcBorders>
            <w:vAlign w:val="center"/>
            <w:hideMark/>
          </w:tcPr>
          <w:p w14:paraId="47699B66"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397B6B27" w14:textId="77777777" w:rsidR="00A95D4A" w:rsidRDefault="00A95D4A">
            <w:pPr>
              <w:pStyle w:val="TAC"/>
            </w:pPr>
            <w:r>
              <w:t>+2/-3</w:t>
            </w:r>
          </w:p>
        </w:tc>
      </w:tr>
      <w:tr w:rsidR="00A95D4A" w14:paraId="6533651C"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8F0D084" w14:textId="77777777" w:rsidR="00A95D4A" w:rsidRDefault="00A95D4A">
            <w:pPr>
              <w:pStyle w:val="TAC"/>
              <w:rPr>
                <w:lang w:eastAsia="fi-FI"/>
              </w:rPr>
            </w:pPr>
            <w:r>
              <w:rPr>
                <w:lang w:eastAsia="fi-FI"/>
              </w:rPr>
              <w:t>DC_5A_n40A</w:t>
            </w:r>
          </w:p>
        </w:tc>
        <w:tc>
          <w:tcPr>
            <w:tcW w:w="2093" w:type="dxa"/>
            <w:tcBorders>
              <w:top w:val="single" w:sz="4" w:space="0" w:color="auto"/>
              <w:left w:val="single" w:sz="4" w:space="0" w:color="auto"/>
              <w:bottom w:val="single" w:sz="4" w:space="0" w:color="auto"/>
              <w:right w:val="single" w:sz="4" w:space="0" w:color="auto"/>
            </w:tcBorders>
          </w:tcPr>
          <w:p w14:paraId="597C2AD3"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B83B673"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56FB0C6E"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818A9B4" w14:textId="77777777" w:rsidR="00A95D4A" w:rsidRDefault="00A95D4A">
            <w:pPr>
              <w:pStyle w:val="TAC"/>
            </w:pPr>
            <w:r>
              <w:t>+2/-3</w:t>
            </w:r>
            <w:r>
              <w:rPr>
                <w:szCs w:val="18"/>
                <w:vertAlign w:val="superscript"/>
              </w:rPr>
              <w:t>1</w:t>
            </w:r>
          </w:p>
        </w:tc>
      </w:tr>
      <w:tr w:rsidR="00A95D4A" w14:paraId="7B1D38BE"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FBAD3C9" w14:textId="77777777" w:rsidR="00A95D4A" w:rsidRDefault="00A95D4A">
            <w:pPr>
              <w:pStyle w:val="TAC"/>
              <w:rPr>
                <w:lang w:eastAsia="fi-FI"/>
              </w:rPr>
            </w:pPr>
            <w:r>
              <w:rPr>
                <w:lang w:eastAsia="fi-FI"/>
              </w:rPr>
              <w:t>DC_5A_n66A</w:t>
            </w:r>
          </w:p>
        </w:tc>
        <w:tc>
          <w:tcPr>
            <w:tcW w:w="2093" w:type="dxa"/>
            <w:tcBorders>
              <w:top w:val="single" w:sz="4" w:space="0" w:color="auto"/>
              <w:left w:val="single" w:sz="4" w:space="0" w:color="auto"/>
              <w:bottom w:val="single" w:sz="4" w:space="0" w:color="auto"/>
              <w:right w:val="single" w:sz="4" w:space="0" w:color="auto"/>
            </w:tcBorders>
          </w:tcPr>
          <w:p w14:paraId="3D5BC672"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4D8EA25"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109B420B"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2F41671B" w14:textId="77777777" w:rsidR="00A95D4A" w:rsidRDefault="00A95D4A">
            <w:pPr>
              <w:pStyle w:val="TAC"/>
            </w:pPr>
            <w:r>
              <w:t>+2/-3</w:t>
            </w:r>
            <w:r>
              <w:rPr>
                <w:szCs w:val="18"/>
                <w:vertAlign w:val="superscript"/>
              </w:rPr>
              <w:t>1</w:t>
            </w:r>
          </w:p>
        </w:tc>
      </w:tr>
      <w:tr w:rsidR="00A95D4A" w14:paraId="593A2E8D"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B16CB3C" w14:textId="77777777" w:rsidR="00A95D4A" w:rsidRDefault="00A95D4A">
            <w:pPr>
              <w:pStyle w:val="TAC"/>
              <w:rPr>
                <w:lang w:eastAsia="fi-FI"/>
              </w:rPr>
            </w:pPr>
            <w:r>
              <w:rPr>
                <w:lang w:eastAsia="fi-FI"/>
              </w:rPr>
              <w:t>DC_5A_n78A</w:t>
            </w:r>
          </w:p>
        </w:tc>
        <w:tc>
          <w:tcPr>
            <w:tcW w:w="2093" w:type="dxa"/>
            <w:tcBorders>
              <w:top w:val="single" w:sz="4" w:space="0" w:color="auto"/>
              <w:left w:val="single" w:sz="4" w:space="0" w:color="auto"/>
              <w:bottom w:val="single" w:sz="4" w:space="0" w:color="auto"/>
              <w:right w:val="single" w:sz="4" w:space="0" w:color="auto"/>
            </w:tcBorders>
          </w:tcPr>
          <w:p w14:paraId="247F7A2A"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97E6E08"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124FFB68"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216C77BC" w14:textId="77777777" w:rsidR="00A95D4A" w:rsidRDefault="00A95D4A">
            <w:pPr>
              <w:pStyle w:val="TAC"/>
            </w:pPr>
            <w:r>
              <w:t>+2/-3</w:t>
            </w:r>
          </w:p>
        </w:tc>
      </w:tr>
      <w:tr w:rsidR="00A95D4A" w14:paraId="3684AE82"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818CD76" w14:textId="77777777" w:rsidR="00A95D4A" w:rsidRDefault="00A95D4A">
            <w:pPr>
              <w:pStyle w:val="TAC"/>
              <w:rPr>
                <w:lang w:eastAsia="fi-FI"/>
              </w:rPr>
            </w:pPr>
            <w:r>
              <w:rPr>
                <w:lang w:eastAsia="fi-FI"/>
              </w:rPr>
              <w:t>DC_7A_n1A</w:t>
            </w:r>
          </w:p>
        </w:tc>
        <w:tc>
          <w:tcPr>
            <w:tcW w:w="2093" w:type="dxa"/>
            <w:tcBorders>
              <w:top w:val="single" w:sz="4" w:space="0" w:color="auto"/>
              <w:left w:val="single" w:sz="4" w:space="0" w:color="auto"/>
              <w:bottom w:val="single" w:sz="4" w:space="0" w:color="auto"/>
              <w:right w:val="single" w:sz="4" w:space="0" w:color="auto"/>
            </w:tcBorders>
          </w:tcPr>
          <w:p w14:paraId="5A8EF378"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391F2700"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7B27EDC2"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5D9259C" w14:textId="77777777" w:rsidR="00A95D4A" w:rsidRDefault="00A95D4A">
            <w:pPr>
              <w:pStyle w:val="TAC"/>
            </w:pPr>
            <w:r>
              <w:t>+2/-3</w:t>
            </w:r>
          </w:p>
        </w:tc>
      </w:tr>
      <w:tr w:rsidR="00A95D4A" w14:paraId="046F3E39"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B278D17" w14:textId="77777777" w:rsidR="00A95D4A" w:rsidRDefault="00A95D4A">
            <w:pPr>
              <w:pStyle w:val="TAC"/>
              <w:rPr>
                <w:lang w:eastAsia="fi-FI"/>
              </w:rPr>
            </w:pPr>
            <w:r>
              <w:rPr>
                <w:lang w:eastAsia="fi-FI"/>
              </w:rPr>
              <w:t>DC_7A_n3A</w:t>
            </w:r>
          </w:p>
        </w:tc>
        <w:tc>
          <w:tcPr>
            <w:tcW w:w="2093" w:type="dxa"/>
            <w:tcBorders>
              <w:top w:val="single" w:sz="4" w:space="0" w:color="auto"/>
              <w:left w:val="single" w:sz="4" w:space="0" w:color="auto"/>
              <w:bottom w:val="single" w:sz="4" w:space="0" w:color="auto"/>
              <w:right w:val="single" w:sz="4" w:space="0" w:color="auto"/>
            </w:tcBorders>
          </w:tcPr>
          <w:p w14:paraId="575C795B"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1A87546"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06A7B069"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6A27658A" w14:textId="77777777" w:rsidR="00A95D4A" w:rsidRDefault="00A95D4A">
            <w:pPr>
              <w:pStyle w:val="TAC"/>
            </w:pPr>
            <w:r>
              <w:t>+2/-3</w:t>
            </w:r>
          </w:p>
        </w:tc>
      </w:tr>
      <w:tr w:rsidR="00A95D4A" w14:paraId="02904729" w14:textId="77777777" w:rsidTr="00A95D4A">
        <w:trPr>
          <w:trHeight w:val="288"/>
          <w:jc w:val="center"/>
          <w:ins w:id="32" w:author="///" w:date="2022-02-10T13:35:00Z"/>
        </w:trPr>
        <w:tc>
          <w:tcPr>
            <w:tcW w:w="2160" w:type="dxa"/>
            <w:tcBorders>
              <w:top w:val="single" w:sz="4" w:space="0" w:color="auto"/>
              <w:left w:val="single" w:sz="4" w:space="0" w:color="auto"/>
              <w:bottom w:val="single" w:sz="4" w:space="0" w:color="auto"/>
              <w:right w:val="single" w:sz="4" w:space="0" w:color="auto"/>
            </w:tcBorders>
            <w:vAlign w:val="center"/>
            <w:hideMark/>
          </w:tcPr>
          <w:p w14:paraId="3AB2B114" w14:textId="77777777" w:rsidR="00A95D4A" w:rsidRDefault="00A95D4A">
            <w:pPr>
              <w:pStyle w:val="TAC"/>
              <w:rPr>
                <w:ins w:id="33" w:author="///" w:date="2022-02-10T13:35:00Z"/>
                <w:lang w:eastAsia="fi-FI"/>
              </w:rPr>
            </w:pPr>
            <w:ins w:id="34" w:author="///" w:date="2022-02-10T13:35:00Z">
              <w:r>
                <w:rPr>
                  <w:lang w:eastAsia="fi-FI"/>
                </w:rPr>
                <w:t>DC_</w:t>
              </w:r>
              <w:r>
                <w:rPr>
                  <w:lang w:eastAsia="zh-CN"/>
                </w:rPr>
                <w:t>7A_n5A</w:t>
              </w:r>
            </w:ins>
          </w:p>
        </w:tc>
        <w:tc>
          <w:tcPr>
            <w:tcW w:w="2093" w:type="dxa"/>
            <w:tcBorders>
              <w:top w:val="single" w:sz="4" w:space="0" w:color="auto"/>
              <w:left w:val="single" w:sz="4" w:space="0" w:color="auto"/>
              <w:bottom w:val="single" w:sz="4" w:space="0" w:color="auto"/>
              <w:right w:val="single" w:sz="4" w:space="0" w:color="auto"/>
            </w:tcBorders>
            <w:vAlign w:val="center"/>
          </w:tcPr>
          <w:p w14:paraId="744011B9" w14:textId="77777777" w:rsidR="00A95D4A" w:rsidRDefault="00A95D4A">
            <w:pPr>
              <w:pStyle w:val="TAC"/>
              <w:rPr>
                <w:ins w:id="35" w:author="///" w:date="2022-02-10T13:35:00Z"/>
                <w:lang w:eastAsia="en-GB"/>
              </w:rPr>
            </w:pPr>
          </w:p>
        </w:tc>
        <w:tc>
          <w:tcPr>
            <w:tcW w:w="2092" w:type="dxa"/>
            <w:tcBorders>
              <w:top w:val="single" w:sz="4" w:space="0" w:color="auto"/>
              <w:left w:val="single" w:sz="4" w:space="0" w:color="auto"/>
              <w:bottom w:val="single" w:sz="4" w:space="0" w:color="auto"/>
              <w:right w:val="single" w:sz="4" w:space="0" w:color="auto"/>
            </w:tcBorders>
            <w:vAlign w:val="center"/>
          </w:tcPr>
          <w:p w14:paraId="58F4CEA8" w14:textId="77777777" w:rsidR="00A95D4A" w:rsidRDefault="00A95D4A">
            <w:pPr>
              <w:pStyle w:val="TAC"/>
              <w:rPr>
                <w:ins w:id="36" w:author="///" w:date="2022-02-10T13:35:00Z"/>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42A8E4F6" w14:textId="77777777" w:rsidR="00A95D4A" w:rsidRDefault="00A95D4A">
            <w:pPr>
              <w:pStyle w:val="TAC"/>
              <w:rPr>
                <w:ins w:id="37" w:author="///" w:date="2022-02-10T13:35:00Z"/>
              </w:rPr>
            </w:pPr>
            <w:ins w:id="38" w:author="///" w:date="2022-02-10T13:35:00Z">
              <w:r>
                <w:t>23</w:t>
              </w:r>
            </w:ins>
          </w:p>
        </w:tc>
        <w:tc>
          <w:tcPr>
            <w:tcW w:w="1831" w:type="dxa"/>
            <w:tcBorders>
              <w:top w:val="single" w:sz="4" w:space="0" w:color="auto"/>
              <w:left w:val="single" w:sz="4" w:space="0" w:color="auto"/>
              <w:bottom w:val="single" w:sz="4" w:space="0" w:color="auto"/>
              <w:right w:val="single" w:sz="4" w:space="0" w:color="auto"/>
            </w:tcBorders>
            <w:vAlign w:val="center"/>
            <w:hideMark/>
          </w:tcPr>
          <w:p w14:paraId="64649AB7" w14:textId="77777777" w:rsidR="00A95D4A" w:rsidRDefault="00A95D4A">
            <w:pPr>
              <w:pStyle w:val="TAC"/>
              <w:rPr>
                <w:ins w:id="39" w:author="///" w:date="2022-02-10T13:35:00Z"/>
              </w:rPr>
            </w:pPr>
            <w:ins w:id="40" w:author="///" w:date="2022-02-10T13:35:00Z">
              <w:r>
                <w:t>+2/-3</w:t>
              </w:r>
            </w:ins>
          </w:p>
        </w:tc>
      </w:tr>
      <w:tr w:rsidR="00A95D4A" w14:paraId="5AD5F515"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0699DA" w14:textId="77777777" w:rsidR="00A95D4A" w:rsidRDefault="00A95D4A">
            <w:pPr>
              <w:pStyle w:val="TAC"/>
              <w:rPr>
                <w:lang w:eastAsia="fi-FI"/>
              </w:rPr>
            </w:pPr>
            <w:r>
              <w:rPr>
                <w:lang w:eastAsia="fi-FI"/>
              </w:rPr>
              <w:t>DC_7A_n28A</w:t>
            </w:r>
          </w:p>
        </w:tc>
        <w:tc>
          <w:tcPr>
            <w:tcW w:w="2093" w:type="dxa"/>
            <w:tcBorders>
              <w:top w:val="single" w:sz="4" w:space="0" w:color="auto"/>
              <w:left w:val="single" w:sz="4" w:space="0" w:color="auto"/>
              <w:bottom w:val="single" w:sz="4" w:space="0" w:color="auto"/>
              <w:right w:val="single" w:sz="4" w:space="0" w:color="auto"/>
            </w:tcBorders>
          </w:tcPr>
          <w:p w14:paraId="3C49359C"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F9A845A"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45D45300"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D810CD3" w14:textId="77777777" w:rsidR="00A95D4A" w:rsidRDefault="00A95D4A">
            <w:pPr>
              <w:pStyle w:val="TAC"/>
            </w:pPr>
            <w:r>
              <w:t>+2/-3</w:t>
            </w:r>
            <w:r>
              <w:rPr>
                <w:vertAlign w:val="superscript"/>
              </w:rPr>
              <w:t>1</w:t>
            </w:r>
          </w:p>
        </w:tc>
      </w:tr>
      <w:tr w:rsidR="00A95D4A" w14:paraId="49E0318D"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D281F56" w14:textId="77777777" w:rsidR="00A95D4A" w:rsidRDefault="00A95D4A">
            <w:pPr>
              <w:pStyle w:val="TAC"/>
              <w:rPr>
                <w:lang w:eastAsia="fi-FI"/>
              </w:rPr>
            </w:pPr>
            <w:r>
              <w:rPr>
                <w:lang w:eastAsia="fi-FI"/>
              </w:rPr>
              <w:t>DC_7A_n51A</w:t>
            </w:r>
          </w:p>
        </w:tc>
        <w:tc>
          <w:tcPr>
            <w:tcW w:w="2093" w:type="dxa"/>
            <w:tcBorders>
              <w:top w:val="single" w:sz="4" w:space="0" w:color="auto"/>
              <w:left w:val="single" w:sz="4" w:space="0" w:color="auto"/>
              <w:bottom w:val="single" w:sz="4" w:space="0" w:color="auto"/>
              <w:right w:val="single" w:sz="4" w:space="0" w:color="auto"/>
            </w:tcBorders>
          </w:tcPr>
          <w:p w14:paraId="674717FB"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D6FEE0C"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3A0C117C"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C0794B0" w14:textId="77777777" w:rsidR="00A95D4A" w:rsidRDefault="00A95D4A">
            <w:pPr>
              <w:pStyle w:val="TAC"/>
            </w:pPr>
            <w:r>
              <w:t>+2/-3</w:t>
            </w:r>
            <w:r>
              <w:rPr>
                <w:vertAlign w:val="superscript"/>
              </w:rPr>
              <w:t>1</w:t>
            </w:r>
          </w:p>
        </w:tc>
      </w:tr>
      <w:tr w:rsidR="00A95D4A" w14:paraId="1716B13A"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8D9D3C0" w14:textId="77777777" w:rsidR="00A95D4A" w:rsidRDefault="00A95D4A">
            <w:pPr>
              <w:pStyle w:val="TAC"/>
              <w:rPr>
                <w:lang w:eastAsia="fi-FI"/>
              </w:rPr>
            </w:pPr>
            <w:r>
              <w:rPr>
                <w:szCs w:val="18"/>
                <w:lang w:eastAsia="fi-FI"/>
              </w:rPr>
              <w:t>DC_</w:t>
            </w:r>
            <w:r>
              <w:rPr>
                <w:szCs w:val="18"/>
              </w:rPr>
              <w:t>7</w:t>
            </w:r>
            <w:r>
              <w:rPr>
                <w:szCs w:val="18"/>
                <w:lang w:eastAsia="fi-FI"/>
              </w:rPr>
              <w:t>A_n</w:t>
            </w:r>
            <w:r>
              <w:rPr>
                <w:szCs w:val="18"/>
              </w:rPr>
              <w:t>66</w:t>
            </w:r>
            <w:r>
              <w:rPr>
                <w:szCs w:val="18"/>
                <w:lang w:eastAsia="zh-TW"/>
              </w:rPr>
              <w:t>A</w:t>
            </w:r>
          </w:p>
        </w:tc>
        <w:tc>
          <w:tcPr>
            <w:tcW w:w="2093" w:type="dxa"/>
            <w:tcBorders>
              <w:top w:val="single" w:sz="4" w:space="0" w:color="auto"/>
              <w:left w:val="single" w:sz="4" w:space="0" w:color="auto"/>
              <w:bottom w:val="single" w:sz="4" w:space="0" w:color="auto"/>
              <w:right w:val="single" w:sz="4" w:space="0" w:color="auto"/>
            </w:tcBorders>
          </w:tcPr>
          <w:p w14:paraId="179D4B50"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85EF862"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3E6B838B"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3DA25153" w14:textId="77777777" w:rsidR="00A95D4A" w:rsidRDefault="00A95D4A">
            <w:pPr>
              <w:pStyle w:val="TAC"/>
            </w:pPr>
            <w:r>
              <w:t>+2/-3</w:t>
            </w:r>
            <w:r>
              <w:rPr>
                <w:vertAlign w:val="superscript"/>
              </w:rPr>
              <w:t>1</w:t>
            </w:r>
          </w:p>
        </w:tc>
      </w:tr>
      <w:tr w:rsidR="00A95D4A" w14:paraId="5A8E8F29"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C99A9E7" w14:textId="77777777" w:rsidR="00A95D4A" w:rsidRDefault="00A95D4A">
            <w:pPr>
              <w:pStyle w:val="TAC"/>
              <w:rPr>
                <w:lang w:eastAsia="fi-FI"/>
              </w:rPr>
            </w:pPr>
            <w:r>
              <w:rPr>
                <w:lang w:eastAsia="fi-FI"/>
              </w:rPr>
              <w:t>DC_7A_n78A</w:t>
            </w:r>
          </w:p>
          <w:p w14:paraId="0E17E6BA" w14:textId="77777777" w:rsidR="00A95D4A" w:rsidRDefault="00A95D4A">
            <w:pPr>
              <w:pStyle w:val="TAC"/>
              <w:rPr>
                <w:lang w:eastAsia="fi-FI"/>
              </w:rPr>
            </w:pPr>
            <w:r>
              <w:rPr>
                <w:lang w:eastAsia="fi-FI"/>
              </w:rPr>
              <w:t>DC_7C_n78A</w:t>
            </w:r>
          </w:p>
        </w:tc>
        <w:tc>
          <w:tcPr>
            <w:tcW w:w="2093" w:type="dxa"/>
            <w:tcBorders>
              <w:top w:val="single" w:sz="4" w:space="0" w:color="auto"/>
              <w:left w:val="single" w:sz="4" w:space="0" w:color="auto"/>
              <w:bottom w:val="single" w:sz="4" w:space="0" w:color="auto"/>
              <w:right w:val="single" w:sz="4" w:space="0" w:color="auto"/>
            </w:tcBorders>
          </w:tcPr>
          <w:p w14:paraId="45FB1EF3"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DDF1EA7"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03A7C65C"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56717B28" w14:textId="77777777" w:rsidR="00A95D4A" w:rsidRDefault="00A95D4A">
            <w:pPr>
              <w:pStyle w:val="TAC"/>
            </w:pPr>
            <w:r>
              <w:t>+2/-3</w:t>
            </w:r>
          </w:p>
        </w:tc>
      </w:tr>
      <w:tr w:rsidR="00A95D4A" w14:paraId="5A848096"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170BBC" w14:textId="77777777" w:rsidR="00A95D4A" w:rsidRDefault="00A95D4A">
            <w:pPr>
              <w:pStyle w:val="TAC"/>
              <w:rPr>
                <w:lang w:eastAsia="fi-FI"/>
              </w:rPr>
            </w:pPr>
            <w:r>
              <w:rPr>
                <w:lang w:eastAsia="fi-FI"/>
              </w:rPr>
              <w:t>DC_8A_n1A</w:t>
            </w:r>
          </w:p>
        </w:tc>
        <w:tc>
          <w:tcPr>
            <w:tcW w:w="2093" w:type="dxa"/>
            <w:tcBorders>
              <w:top w:val="single" w:sz="4" w:space="0" w:color="auto"/>
              <w:left w:val="single" w:sz="4" w:space="0" w:color="auto"/>
              <w:bottom w:val="single" w:sz="4" w:space="0" w:color="auto"/>
              <w:right w:val="single" w:sz="4" w:space="0" w:color="auto"/>
            </w:tcBorders>
          </w:tcPr>
          <w:p w14:paraId="5129FE18"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305AD8B"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1BDF8AA2"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69D63A39" w14:textId="77777777" w:rsidR="00A95D4A" w:rsidRDefault="00A95D4A">
            <w:pPr>
              <w:pStyle w:val="TAC"/>
            </w:pPr>
            <w:r>
              <w:t>+2/-3</w:t>
            </w:r>
          </w:p>
        </w:tc>
      </w:tr>
      <w:tr w:rsidR="00A95D4A" w14:paraId="36ACF09E"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845D934" w14:textId="77777777" w:rsidR="00A95D4A" w:rsidRDefault="00A95D4A">
            <w:pPr>
              <w:pStyle w:val="TAC"/>
              <w:rPr>
                <w:lang w:eastAsia="fi-FI"/>
              </w:rPr>
            </w:pPr>
            <w:r>
              <w:rPr>
                <w:lang w:eastAsia="fi-FI"/>
              </w:rPr>
              <w:t>DC_8A_n3A</w:t>
            </w:r>
          </w:p>
        </w:tc>
        <w:tc>
          <w:tcPr>
            <w:tcW w:w="2093" w:type="dxa"/>
            <w:tcBorders>
              <w:top w:val="single" w:sz="4" w:space="0" w:color="auto"/>
              <w:left w:val="single" w:sz="4" w:space="0" w:color="auto"/>
              <w:bottom w:val="single" w:sz="4" w:space="0" w:color="auto"/>
              <w:right w:val="single" w:sz="4" w:space="0" w:color="auto"/>
            </w:tcBorders>
          </w:tcPr>
          <w:p w14:paraId="1AAA6A26"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6B6E782"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01DC2672"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5BB8A13" w14:textId="77777777" w:rsidR="00A95D4A" w:rsidRDefault="00A95D4A">
            <w:pPr>
              <w:pStyle w:val="TAC"/>
            </w:pPr>
            <w:r>
              <w:t>+2/-3</w:t>
            </w:r>
          </w:p>
        </w:tc>
      </w:tr>
      <w:tr w:rsidR="00A95D4A" w14:paraId="0B0DA48A"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397B597" w14:textId="77777777" w:rsidR="00A95D4A" w:rsidRDefault="00A95D4A">
            <w:pPr>
              <w:pStyle w:val="TAC"/>
              <w:rPr>
                <w:lang w:eastAsia="fi-FI"/>
              </w:rPr>
            </w:pPr>
            <w:r>
              <w:rPr>
                <w:lang w:eastAsia="fi-FI"/>
              </w:rPr>
              <w:t>DC_8A_n40A</w:t>
            </w:r>
          </w:p>
        </w:tc>
        <w:tc>
          <w:tcPr>
            <w:tcW w:w="2093" w:type="dxa"/>
            <w:tcBorders>
              <w:top w:val="single" w:sz="4" w:space="0" w:color="auto"/>
              <w:left w:val="single" w:sz="4" w:space="0" w:color="auto"/>
              <w:bottom w:val="single" w:sz="4" w:space="0" w:color="auto"/>
              <w:right w:val="single" w:sz="4" w:space="0" w:color="auto"/>
            </w:tcBorders>
          </w:tcPr>
          <w:p w14:paraId="0E1E33AE"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37B15B2D"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2A039355"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6637F061" w14:textId="77777777" w:rsidR="00A95D4A" w:rsidRDefault="00A95D4A">
            <w:pPr>
              <w:pStyle w:val="TAC"/>
            </w:pPr>
            <w:r>
              <w:t>+2/-3</w:t>
            </w:r>
            <w:r>
              <w:rPr>
                <w:szCs w:val="18"/>
                <w:vertAlign w:val="superscript"/>
              </w:rPr>
              <w:t>1</w:t>
            </w:r>
          </w:p>
        </w:tc>
      </w:tr>
      <w:tr w:rsidR="00A95D4A" w14:paraId="7E74C049"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56DF9CE" w14:textId="77777777" w:rsidR="00A95D4A" w:rsidRDefault="00A95D4A">
            <w:pPr>
              <w:pStyle w:val="TAC"/>
            </w:pPr>
            <w:r>
              <w:lastRenderedPageBreak/>
              <w:t>DC_8A_n41A,</w:t>
            </w:r>
          </w:p>
          <w:p w14:paraId="07152C1B" w14:textId="77777777" w:rsidR="00A95D4A" w:rsidRDefault="00A95D4A">
            <w:pPr>
              <w:pStyle w:val="TAC"/>
            </w:pPr>
            <w:r>
              <w:t>DC_8A_n81A_ULSUP-TDM,</w:t>
            </w:r>
          </w:p>
          <w:p w14:paraId="5249BA3C" w14:textId="77777777" w:rsidR="00A95D4A" w:rsidRDefault="00A95D4A">
            <w:pPr>
              <w:pStyle w:val="TAC"/>
              <w:rPr>
                <w:lang w:eastAsia="fi-FI"/>
              </w:rPr>
            </w:pPr>
            <w:r>
              <w:t>DC_8A_n81A_ULSUP-FDM</w:t>
            </w:r>
          </w:p>
        </w:tc>
        <w:tc>
          <w:tcPr>
            <w:tcW w:w="2093" w:type="dxa"/>
            <w:tcBorders>
              <w:top w:val="single" w:sz="4" w:space="0" w:color="auto"/>
              <w:left w:val="single" w:sz="4" w:space="0" w:color="auto"/>
              <w:bottom w:val="single" w:sz="4" w:space="0" w:color="auto"/>
              <w:right w:val="single" w:sz="4" w:space="0" w:color="auto"/>
            </w:tcBorders>
          </w:tcPr>
          <w:p w14:paraId="717A7300"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19AB3BA"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26ED8944"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1B7AD01" w14:textId="77777777" w:rsidR="00A95D4A" w:rsidRDefault="00A95D4A">
            <w:pPr>
              <w:pStyle w:val="TAC"/>
            </w:pPr>
            <w:r>
              <w:t>+2/-3</w:t>
            </w:r>
          </w:p>
        </w:tc>
      </w:tr>
      <w:tr w:rsidR="00A95D4A" w14:paraId="5E1A744D"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001AC90" w14:textId="77777777" w:rsidR="00A95D4A" w:rsidRDefault="00A95D4A">
            <w:pPr>
              <w:pStyle w:val="TAC"/>
              <w:rPr>
                <w:lang w:eastAsia="fi-FI"/>
              </w:rPr>
            </w:pPr>
            <w:r>
              <w:rPr>
                <w:lang w:eastAsia="fi-FI"/>
              </w:rPr>
              <w:t>DC_8A_n77A</w:t>
            </w:r>
          </w:p>
        </w:tc>
        <w:tc>
          <w:tcPr>
            <w:tcW w:w="2093" w:type="dxa"/>
            <w:tcBorders>
              <w:top w:val="single" w:sz="4" w:space="0" w:color="auto"/>
              <w:left w:val="single" w:sz="4" w:space="0" w:color="auto"/>
              <w:bottom w:val="single" w:sz="4" w:space="0" w:color="auto"/>
              <w:right w:val="single" w:sz="4" w:space="0" w:color="auto"/>
            </w:tcBorders>
          </w:tcPr>
          <w:p w14:paraId="3B46092C"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8DAB64D"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49906F3B"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507FA4F" w14:textId="77777777" w:rsidR="00A95D4A" w:rsidRDefault="00A95D4A">
            <w:pPr>
              <w:pStyle w:val="TAC"/>
            </w:pPr>
            <w:r>
              <w:t>+2/-3</w:t>
            </w:r>
          </w:p>
        </w:tc>
      </w:tr>
      <w:tr w:rsidR="00A95D4A" w14:paraId="012F0FD5"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7EC9261" w14:textId="77777777" w:rsidR="00A95D4A" w:rsidRDefault="00A95D4A">
            <w:pPr>
              <w:pStyle w:val="TAC"/>
              <w:rPr>
                <w:lang w:eastAsia="fi-FI"/>
              </w:rPr>
            </w:pPr>
            <w:r>
              <w:rPr>
                <w:lang w:eastAsia="fi-FI"/>
              </w:rPr>
              <w:t>DC_8A_n78A</w:t>
            </w:r>
          </w:p>
          <w:p w14:paraId="09B85601" w14:textId="77777777" w:rsidR="00A95D4A" w:rsidRDefault="00A95D4A">
            <w:pPr>
              <w:pStyle w:val="TAC"/>
              <w:rPr>
                <w:lang w:eastAsia="fi-FI"/>
              </w:rPr>
            </w:pPr>
            <w:r>
              <w:rPr>
                <w:lang w:eastAsia="fi-FI"/>
              </w:rPr>
              <w:t>DC_8A_n81A_ULSUP-TDM_n78A,</w:t>
            </w:r>
          </w:p>
          <w:p w14:paraId="7FC811C4" w14:textId="77777777" w:rsidR="00A95D4A" w:rsidRDefault="00A95D4A">
            <w:pPr>
              <w:pStyle w:val="TAC"/>
              <w:rPr>
                <w:lang w:eastAsia="fi-FI"/>
              </w:rPr>
            </w:pPr>
            <w:r>
              <w:rPr>
                <w:lang w:eastAsia="fi-FI"/>
              </w:rPr>
              <w:t>DC_8A_n81A_ULSUP-FDM_n78A</w:t>
            </w:r>
          </w:p>
        </w:tc>
        <w:tc>
          <w:tcPr>
            <w:tcW w:w="2093" w:type="dxa"/>
            <w:tcBorders>
              <w:top w:val="single" w:sz="4" w:space="0" w:color="auto"/>
              <w:left w:val="single" w:sz="4" w:space="0" w:color="auto"/>
              <w:bottom w:val="single" w:sz="4" w:space="0" w:color="auto"/>
              <w:right w:val="single" w:sz="4" w:space="0" w:color="auto"/>
            </w:tcBorders>
          </w:tcPr>
          <w:p w14:paraId="395E8F41"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BAA7E9C"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56C82A3F"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58098B3A" w14:textId="77777777" w:rsidR="00A95D4A" w:rsidRDefault="00A95D4A">
            <w:pPr>
              <w:pStyle w:val="TAC"/>
            </w:pPr>
            <w:r>
              <w:t>+2/-3</w:t>
            </w:r>
          </w:p>
        </w:tc>
      </w:tr>
      <w:tr w:rsidR="00A95D4A" w14:paraId="1826569F"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57F171B" w14:textId="77777777" w:rsidR="00A95D4A" w:rsidRDefault="00A95D4A">
            <w:pPr>
              <w:pStyle w:val="TAC"/>
              <w:rPr>
                <w:lang w:eastAsia="fi-FI"/>
              </w:rPr>
            </w:pPr>
            <w:r>
              <w:rPr>
                <w:lang w:eastAsia="fi-FI"/>
              </w:rPr>
              <w:t>DC_8A_n79A</w:t>
            </w:r>
          </w:p>
          <w:p w14:paraId="77A6072D" w14:textId="77777777" w:rsidR="00A95D4A" w:rsidRDefault="00A95D4A">
            <w:pPr>
              <w:pStyle w:val="TAC"/>
              <w:rPr>
                <w:lang w:eastAsia="fi-FI"/>
              </w:rPr>
            </w:pPr>
            <w:r>
              <w:rPr>
                <w:lang w:eastAsia="fi-FI"/>
              </w:rPr>
              <w:t>DC_8A_n81A_ULSUP-TDM_n79A,</w:t>
            </w:r>
          </w:p>
          <w:p w14:paraId="376E40AB" w14:textId="77777777" w:rsidR="00A95D4A" w:rsidRDefault="00A95D4A">
            <w:pPr>
              <w:pStyle w:val="TAC"/>
              <w:rPr>
                <w:lang w:eastAsia="fi-FI"/>
              </w:rPr>
            </w:pPr>
            <w:r>
              <w:rPr>
                <w:lang w:eastAsia="fi-FI"/>
              </w:rPr>
              <w:t>DC_8A_n81A_ULSUP-FDM_n79A</w:t>
            </w:r>
          </w:p>
        </w:tc>
        <w:tc>
          <w:tcPr>
            <w:tcW w:w="2093" w:type="dxa"/>
            <w:tcBorders>
              <w:top w:val="single" w:sz="4" w:space="0" w:color="auto"/>
              <w:left w:val="single" w:sz="4" w:space="0" w:color="auto"/>
              <w:bottom w:val="single" w:sz="4" w:space="0" w:color="auto"/>
              <w:right w:val="single" w:sz="4" w:space="0" w:color="auto"/>
            </w:tcBorders>
          </w:tcPr>
          <w:p w14:paraId="1BB3A954"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673C0C0"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31B6594C"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3B8C8064" w14:textId="77777777" w:rsidR="00A95D4A" w:rsidRDefault="00A95D4A">
            <w:pPr>
              <w:pStyle w:val="TAC"/>
            </w:pPr>
            <w:r>
              <w:t>+2/-3</w:t>
            </w:r>
          </w:p>
        </w:tc>
      </w:tr>
      <w:tr w:rsidR="00A95D4A" w14:paraId="1867E360"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1D5C085" w14:textId="77777777" w:rsidR="00A95D4A" w:rsidRDefault="00A95D4A">
            <w:pPr>
              <w:pStyle w:val="TAC"/>
              <w:rPr>
                <w:lang w:eastAsia="fi-FI"/>
              </w:rPr>
            </w:pPr>
            <w:r>
              <w:rPr>
                <w:lang w:eastAsia="fi-FI"/>
              </w:rPr>
              <w:t>DC_11A_n77A</w:t>
            </w:r>
          </w:p>
        </w:tc>
        <w:tc>
          <w:tcPr>
            <w:tcW w:w="2093" w:type="dxa"/>
            <w:tcBorders>
              <w:top w:val="single" w:sz="4" w:space="0" w:color="auto"/>
              <w:left w:val="single" w:sz="4" w:space="0" w:color="auto"/>
              <w:bottom w:val="single" w:sz="4" w:space="0" w:color="auto"/>
              <w:right w:val="single" w:sz="4" w:space="0" w:color="auto"/>
            </w:tcBorders>
          </w:tcPr>
          <w:p w14:paraId="50476EFB"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F7963A8"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4EF10104"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EC0E041" w14:textId="77777777" w:rsidR="00A95D4A" w:rsidRDefault="00A95D4A">
            <w:pPr>
              <w:pStyle w:val="TAC"/>
            </w:pPr>
            <w:r>
              <w:t>+2/-3</w:t>
            </w:r>
          </w:p>
        </w:tc>
      </w:tr>
      <w:tr w:rsidR="00A95D4A" w14:paraId="2C962920"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48A9178" w14:textId="77777777" w:rsidR="00A95D4A" w:rsidRDefault="00A95D4A">
            <w:pPr>
              <w:pStyle w:val="TAC"/>
              <w:rPr>
                <w:lang w:eastAsia="fi-FI"/>
              </w:rPr>
            </w:pPr>
            <w:r>
              <w:rPr>
                <w:lang w:eastAsia="fi-FI"/>
              </w:rPr>
              <w:t>DC_11A_n78A</w:t>
            </w:r>
          </w:p>
        </w:tc>
        <w:tc>
          <w:tcPr>
            <w:tcW w:w="2093" w:type="dxa"/>
            <w:tcBorders>
              <w:top w:val="single" w:sz="4" w:space="0" w:color="auto"/>
              <w:left w:val="single" w:sz="4" w:space="0" w:color="auto"/>
              <w:bottom w:val="single" w:sz="4" w:space="0" w:color="auto"/>
              <w:right w:val="single" w:sz="4" w:space="0" w:color="auto"/>
            </w:tcBorders>
          </w:tcPr>
          <w:p w14:paraId="32FBA041"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A3FBA85"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79E38982"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291F308C" w14:textId="77777777" w:rsidR="00A95D4A" w:rsidRDefault="00A95D4A">
            <w:pPr>
              <w:pStyle w:val="TAC"/>
            </w:pPr>
            <w:r>
              <w:t>+2/-3</w:t>
            </w:r>
          </w:p>
        </w:tc>
      </w:tr>
      <w:tr w:rsidR="00A95D4A" w14:paraId="057BF4E4"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7B4884B" w14:textId="77777777" w:rsidR="00A95D4A" w:rsidRDefault="00A95D4A">
            <w:pPr>
              <w:pStyle w:val="TAC"/>
              <w:rPr>
                <w:lang w:eastAsia="fi-FI"/>
              </w:rPr>
            </w:pPr>
            <w:r>
              <w:rPr>
                <w:lang w:eastAsia="fi-FI"/>
              </w:rPr>
              <w:t>DC_11A_n79A</w:t>
            </w:r>
          </w:p>
        </w:tc>
        <w:tc>
          <w:tcPr>
            <w:tcW w:w="2093" w:type="dxa"/>
            <w:tcBorders>
              <w:top w:val="single" w:sz="4" w:space="0" w:color="auto"/>
              <w:left w:val="single" w:sz="4" w:space="0" w:color="auto"/>
              <w:bottom w:val="single" w:sz="4" w:space="0" w:color="auto"/>
              <w:right w:val="single" w:sz="4" w:space="0" w:color="auto"/>
            </w:tcBorders>
          </w:tcPr>
          <w:p w14:paraId="03DD6CA8"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09E207A"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2D50D20C"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1096D527" w14:textId="77777777" w:rsidR="00A95D4A" w:rsidRDefault="00A95D4A">
            <w:pPr>
              <w:pStyle w:val="TAC"/>
            </w:pPr>
            <w:r>
              <w:t>+2/-3</w:t>
            </w:r>
          </w:p>
        </w:tc>
      </w:tr>
      <w:tr w:rsidR="00A95D4A" w14:paraId="3928D54B"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F6E7962" w14:textId="77777777" w:rsidR="00A95D4A" w:rsidRDefault="00A95D4A">
            <w:pPr>
              <w:pStyle w:val="TAC"/>
              <w:rPr>
                <w:szCs w:val="18"/>
                <w:lang w:eastAsia="fi-FI"/>
              </w:rPr>
            </w:pPr>
            <w:r>
              <w:rPr>
                <w:lang w:eastAsia="fi-FI"/>
              </w:rPr>
              <w:t>DC_12A_n5A</w:t>
            </w:r>
          </w:p>
        </w:tc>
        <w:tc>
          <w:tcPr>
            <w:tcW w:w="2093" w:type="dxa"/>
            <w:tcBorders>
              <w:top w:val="single" w:sz="4" w:space="0" w:color="auto"/>
              <w:left w:val="single" w:sz="4" w:space="0" w:color="auto"/>
              <w:bottom w:val="single" w:sz="4" w:space="0" w:color="auto"/>
              <w:right w:val="single" w:sz="4" w:space="0" w:color="auto"/>
            </w:tcBorders>
          </w:tcPr>
          <w:p w14:paraId="4C33AB66"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5433933"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2EF64EDE" w14:textId="77777777" w:rsidR="00A95D4A" w:rsidRDefault="00A95D4A">
            <w:pPr>
              <w:pStyle w:val="TAC"/>
              <w:rPr>
                <w:szCs w:val="18"/>
              </w:rPr>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3A3C5F82" w14:textId="77777777" w:rsidR="00A95D4A" w:rsidRDefault="00A95D4A">
            <w:pPr>
              <w:pStyle w:val="TAC"/>
              <w:rPr>
                <w:szCs w:val="18"/>
              </w:rPr>
            </w:pPr>
            <w:r>
              <w:t>+2/-3</w:t>
            </w:r>
          </w:p>
        </w:tc>
      </w:tr>
      <w:tr w:rsidR="00A95D4A" w14:paraId="61799614"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E8B7AA1" w14:textId="77777777" w:rsidR="00A95D4A" w:rsidRDefault="00A95D4A">
            <w:pPr>
              <w:pStyle w:val="TAC"/>
              <w:rPr>
                <w:szCs w:val="18"/>
                <w:lang w:eastAsia="fi-FI"/>
              </w:rPr>
            </w:pPr>
            <w:r>
              <w:rPr>
                <w:lang w:eastAsia="fi-FI"/>
              </w:rPr>
              <w:t>DC_12A_n66A</w:t>
            </w:r>
          </w:p>
        </w:tc>
        <w:tc>
          <w:tcPr>
            <w:tcW w:w="2093" w:type="dxa"/>
            <w:tcBorders>
              <w:top w:val="single" w:sz="4" w:space="0" w:color="auto"/>
              <w:left w:val="single" w:sz="4" w:space="0" w:color="auto"/>
              <w:bottom w:val="single" w:sz="4" w:space="0" w:color="auto"/>
              <w:right w:val="single" w:sz="4" w:space="0" w:color="auto"/>
            </w:tcBorders>
          </w:tcPr>
          <w:p w14:paraId="77EC7144"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4C2246E"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66FC6AFF" w14:textId="77777777" w:rsidR="00A95D4A" w:rsidRDefault="00A95D4A">
            <w:pPr>
              <w:pStyle w:val="TAC"/>
              <w:rPr>
                <w:szCs w:val="18"/>
              </w:rPr>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CA1AD12" w14:textId="77777777" w:rsidR="00A95D4A" w:rsidRDefault="00A95D4A">
            <w:pPr>
              <w:pStyle w:val="TAC"/>
              <w:rPr>
                <w:szCs w:val="18"/>
              </w:rPr>
            </w:pPr>
            <w:r>
              <w:t>+2/-3</w:t>
            </w:r>
          </w:p>
        </w:tc>
      </w:tr>
      <w:tr w:rsidR="00A95D4A" w14:paraId="158DA5C4"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07F77ED" w14:textId="77777777" w:rsidR="00A95D4A" w:rsidRDefault="00A95D4A">
            <w:pPr>
              <w:pStyle w:val="TAC"/>
              <w:rPr>
                <w:lang w:eastAsia="fi-FI"/>
              </w:rPr>
            </w:pPr>
            <w:r>
              <w:t>DC_12A_n78A</w:t>
            </w:r>
          </w:p>
        </w:tc>
        <w:tc>
          <w:tcPr>
            <w:tcW w:w="2093" w:type="dxa"/>
            <w:tcBorders>
              <w:top w:val="single" w:sz="4" w:space="0" w:color="auto"/>
              <w:left w:val="single" w:sz="4" w:space="0" w:color="auto"/>
              <w:bottom w:val="single" w:sz="4" w:space="0" w:color="auto"/>
              <w:right w:val="single" w:sz="4" w:space="0" w:color="auto"/>
            </w:tcBorders>
          </w:tcPr>
          <w:p w14:paraId="05287FD7" w14:textId="77777777" w:rsidR="00A95D4A" w:rsidRDefault="00A95D4A">
            <w:pPr>
              <w:pStyle w:val="TAC"/>
              <w:rPr>
                <w:rFonts w:eastAsia="MS Mincho"/>
                <w:lang w:eastAsia="en-GB"/>
              </w:rPr>
            </w:pPr>
          </w:p>
        </w:tc>
        <w:tc>
          <w:tcPr>
            <w:tcW w:w="2092" w:type="dxa"/>
            <w:tcBorders>
              <w:top w:val="single" w:sz="4" w:space="0" w:color="auto"/>
              <w:left w:val="single" w:sz="4" w:space="0" w:color="auto"/>
              <w:bottom w:val="single" w:sz="4" w:space="0" w:color="auto"/>
              <w:right w:val="single" w:sz="4" w:space="0" w:color="auto"/>
            </w:tcBorders>
          </w:tcPr>
          <w:p w14:paraId="7DBD0C2E" w14:textId="77777777" w:rsidR="00A95D4A" w:rsidRDefault="00A95D4A">
            <w:pPr>
              <w:pStyle w:val="TAC"/>
              <w:rPr>
                <w:rFonts w:eastAsia="MS Mincho"/>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58893FF0" w14:textId="77777777" w:rsidR="00A95D4A" w:rsidRDefault="00A95D4A">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2466C483" w14:textId="77777777" w:rsidR="00A95D4A" w:rsidRDefault="00A95D4A">
            <w:pPr>
              <w:pStyle w:val="TAC"/>
            </w:pPr>
            <w:r>
              <w:rPr>
                <w:rFonts w:eastAsia="MS Mincho"/>
              </w:rPr>
              <w:t>+2/-3</w:t>
            </w:r>
          </w:p>
        </w:tc>
      </w:tr>
      <w:tr w:rsidR="00A95D4A" w14:paraId="2BE3B610"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61D1150" w14:textId="77777777" w:rsidR="00A95D4A" w:rsidRDefault="00A95D4A">
            <w:pPr>
              <w:pStyle w:val="TAC"/>
            </w:pPr>
            <w:r>
              <w:rPr>
                <w:lang w:eastAsia="fi-FI"/>
              </w:rPr>
              <w:t>DC_13A_n2A</w:t>
            </w:r>
          </w:p>
        </w:tc>
        <w:tc>
          <w:tcPr>
            <w:tcW w:w="2093" w:type="dxa"/>
            <w:tcBorders>
              <w:top w:val="single" w:sz="4" w:space="0" w:color="auto"/>
              <w:left w:val="single" w:sz="4" w:space="0" w:color="auto"/>
              <w:bottom w:val="single" w:sz="4" w:space="0" w:color="auto"/>
              <w:right w:val="single" w:sz="4" w:space="0" w:color="auto"/>
            </w:tcBorders>
            <w:vAlign w:val="center"/>
          </w:tcPr>
          <w:p w14:paraId="542E2458" w14:textId="77777777" w:rsidR="00A95D4A" w:rsidRDefault="00A95D4A">
            <w:pPr>
              <w:pStyle w:val="TAC"/>
              <w:rPr>
                <w:rFonts w:eastAsia="MS Mincho"/>
              </w:rPr>
            </w:pPr>
          </w:p>
        </w:tc>
        <w:tc>
          <w:tcPr>
            <w:tcW w:w="2092" w:type="dxa"/>
            <w:tcBorders>
              <w:top w:val="single" w:sz="4" w:space="0" w:color="auto"/>
              <w:left w:val="single" w:sz="4" w:space="0" w:color="auto"/>
              <w:bottom w:val="single" w:sz="4" w:space="0" w:color="auto"/>
              <w:right w:val="single" w:sz="4" w:space="0" w:color="auto"/>
            </w:tcBorders>
            <w:vAlign w:val="center"/>
          </w:tcPr>
          <w:p w14:paraId="09352E98" w14:textId="77777777" w:rsidR="00A95D4A" w:rsidRDefault="00A95D4A">
            <w:pPr>
              <w:pStyle w:val="TAC"/>
              <w:rPr>
                <w:rFonts w:eastAsia="MS Mincho"/>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584942E7" w14:textId="77777777" w:rsidR="00A95D4A" w:rsidRDefault="00A95D4A">
            <w:pPr>
              <w:pStyle w:val="TAC"/>
              <w:rPr>
                <w:rFonts w:eastAsia="MS Mincho"/>
              </w:rPr>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D986EEA" w14:textId="77777777" w:rsidR="00A95D4A" w:rsidRDefault="00A95D4A">
            <w:pPr>
              <w:pStyle w:val="TAC"/>
              <w:rPr>
                <w:rFonts w:eastAsia="MS Mincho"/>
              </w:rPr>
            </w:pPr>
            <w:r>
              <w:t>+2/-3</w:t>
            </w:r>
          </w:p>
        </w:tc>
      </w:tr>
      <w:tr w:rsidR="00A95D4A" w14:paraId="5138B53E"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9CC6059" w14:textId="77777777" w:rsidR="00A95D4A" w:rsidRDefault="00A95D4A">
            <w:pPr>
              <w:pStyle w:val="TAC"/>
              <w:rPr>
                <w:lang w:eastAsia="fi-FI"/>
              </w:rPr>
            </w:pPr>
            <w:r>
              <w:rPr>
                <w:lang w:eastAsia="fi-FI"/>
              </w:rPr>
              <w:t>DC_13A_n66A</w:t>
            </w:r>
          </w:p>
        </w:tc>
        <w:tc>
          <w:tcPr>
            <w:tcW w:w="2093" w:type="dxa"/>
            <w:tcBorders>
              <w:top w:val="single" w:sz="4" w:space="0" w:color="auto"/>
              <w:left w:val="single" w:sz="4" w:space="0" w:color="auto"/>
              <w:bottom w:val="single" w:sz="4" w:space="0" w:color="auto"/>
              <w:right w:val="single" w:sz="4" w:space="0" w:color="auto"/>
            </w:tcBorders>
          </w:tcPr>
          <w:p w14:paraId="10991CB0"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CEE440F"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3BB5CF29"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8D93E52" w14:textId="77777777" w:rsidR="00A95D4A" w:rsidRDefault="00A95D4A">
            <w:pPr>
              <w:pStyle w:val="TAC"/>
            </w:pPr>
            <w:r>
              <w:t>+2/-3</w:t>
            </w:r>
          </w:p>
        </w:tc>
      </w:tr>
      <w:tr w:rsidR="00A95D4A" w14:paraId="1663C0E9"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8DE31E" w14:textId="77777777" w:rsidR="00A95D4A" w:rsidRDefault="00A95D4A">
            <w:pPr>
              <w:pStyle w:val="TAC"/>
              <w:rPr>
                <w:lang w:eastAsia="fi-FI"/>
              </w:rPr>
            </w:pPr>
            <w:r>
              <w:rPr>
                <w:lang w:eastAsia="fi-FI"/>
              </w:rPr>
              <w:t>DC_14A_n2A</w:t>
            </w:r>
          </w:p>
        </w:tc>
        <w:tc>
          <w:tcPr>
            <w:tcW w:w="2093" w:type="dxa"/>
            <w:tcBorders>
              <w:top w:val="single" w:sz="4" w:space="0" w:color="auto"/>
              <w:left w:val="single" w:sz="4" w:space="0" w:color="auto"/>
              <w:bottom w:val="single" w:sz="4" w:space="0" w:color="auto"/>
              <w:right w:val="single" w:sz="4" w:space="0" w:color="auto"/>
            </w:tcBorders>
          </w:tcPr>
          <w:p w14:paraId="694EB656"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BB5E32D"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5BD8F855" w14:textId="77777777" w:rsidR="00A95D4A" w:rsidRDefault="00A95D4A">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2DBBBD8E" w14:textId="77777777" w:rsidR="00A95D4A" w:rsidRDefault="00A95D4A">
            <w:pPr>
              <w:pStyle w:val="TAC"/>
            </w:pPr>
            <w:r>
              <w:rPr>
                <w:rFonts w:eastAsia="MS Mincho"/>
              </w:rPr>
              <w:t>+2/-3</w:t>
            </w:r>
          </w:p>
        </w:tc>
      </w:tr>
      <w:tr w:rsidR="00A95D4A" w14:paraId="67600946"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BEC79B3" w14:textId="77777777" w:rsidR="00A95D4A" w:rsidRDefault="00A95D4A">
            <w:pPr>
              <w:pStyle w:val="TAC"/>
              <w:rPr>
                <w:lang w:eastAsia="fi-FI"/>
              </w:rPr>
            </w:pPr>
            <w:r>
              <w:rPr>
                <w:lang w:eastAsia="fi-FI"/>
              </w:rPr>
              <w:t>DC_14A_n66A</w:t>
            </w:r>
          </w:p>
        </w:tc>
        <w:tc>
          <w:tcPr>
            <w:tcW w:w="2093" w:type="dxa"/>
            <w:tcBorders>
              <w:top w:val="single" w:sz="4" w:space="0" w:color="auto"/>
              <w:left w:val="single" w:sz="4" w:space="0" w:color="auto"/>
              <w:bottom w:val="single" w:sz="4" w:space="0" w:color="auto"/>
              <w:right w:val="single" w:sz="4" w:space="0" w:color="auto"/>
            </w:tcBorders>
          </w:tcPr>
          <w:p w14:paraId="0A056D58"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D408DFB"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009394D4"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38C136CC" w14:textId="77777777" w:rsidR="00A95D4A" w:rsidRDefault="00A95D4A">
            <w:pPr>
              <w:pStyle w:val="TAC"/>
            </w:pPr>
            <w:r>
              <w:t>+2/-3</w:t>
            </w:r>
          </w:p>
        </w:tc>
      </w:tr>
      <w:tr w:rsidR="00A95D4A" w14:paraId="0CEBAC46"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A50AD93" w14:textId="77777777" w:rsidR="00A95D4A" w:rsidRDefault="00A95D4A">
            <w:pPr>
              <w:pStyle w:val="TAC"/>
              <w:rPr>
                <w:lang w:eastAsia="fi-FI"/>
              </w:rPr>
            </w:pPr>
            <w:r>
              <w:rPr>
                <w:lang w:eastAsia="fi-FI"/>
              </w:rPr>
              <w:t>DC_18A_n77A</w:t>
            </w:r>
          </w:p>
        </w:tc>
        <w:tc>
          <w:tcPr>
            <w:tcW w:w="2093" w:type="dxa"/>
            <w:tcBorders>
              <w:top w:val="single" w:sz="4" w:space="0" w:color="auto"/>
              <w:left w:val="single" w:sz="4" w:space="0" w:color="auto"/>
              <w:bottom w:val="single" w:sz="4" w:space="0" w:color="auto"/>
              <w:right w:val="single" w:sz="4" w:space="0" w:color="auto"/>
            </w:tcBorders>
          </w:tcPr>
          <w:p w14:paraId="341FD6DD"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482BCCB"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66918FC9"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945FC44" w14:textId="77777777" w:rsidR="00A95D4A" w:rsidRDefault="00A95D4A">
            <w:pPr>
              <w:pStyle w:val="TAC"/>
            </w:pPr>
            <w:r>
              <w:t>+2/-3</w:t>
            </w:r>
          </w:p>
        </w:tc>
      </w:tr>
      <w:tr w:rsidR="00A95D4A" w14:paraId="09449B86"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83CBEBD" w14:textId="77777777" w:rsidR="00A95D4A" w:rsidRDefault="00A95D4A">
            <w:pPr>
              <w:pStyle w:val="TAC"/>
              <w:rPr>
                <w:lang w:eastAsia="fi-FI"/>
              </w:rPr>
            </w:pPr>
            <w:r>
              <w:rPr>
                <w:lang w:eastAsia="fi-FI"/>
              </w:rPr>
              <w:t>DC_18A_n78A</w:t>
            </w:r>
          </w:p>
        </w:tc>
        <w:tc>
          <w:tcPr>
            <w:tcW w:w="2093" w:type="dxa"/>
            <w:tcBorders>
              <w:top w:val="single" w:sz="4" w:space="0" w:color="auto"/>
              <w:left w:val="single" w:sz="4" w:space="0" w:color="auto"/>
              <w:bottom w:val="single" w:sz="4" w:space="0" w:color="auto"/>
              <w:right w:val="single" w:sz="4" w:space="0" w:color="auto"/>
            </w:tcBorders>
          </w:tcPr>
          <w:p w14:paraId="5D6E332C"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7AE0901"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1A9C6C64"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DF709EC" w14:textId="77777777" w:rsidR="00A95D4A" w:rsidRDefault="00A95D4A">
            <w:pPr>
              <w:pStyle w:val="TAC"/>
            </w:pPr>
            <w:r>
              <w:t>+2/-3</w:t>
            </w:r>
          </w:p>
        </w:tc>
      </w:tr>
      <w:tr w:rsidR="00A95D4A" w14:paraId="2593A265"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80F0FAA" w14:textId="77777777" w:rsidR="00A95D4A" w:rsidRDefault="00A95D4A">
            <w:pPr>
              <w:pStyle w:val="TAC"/>
              <w:rPr>
                <w:lang w:eastAsia="fi-FI"/>
              </w:rPr>
            </w:pPr>
            <w:r>
              <w:rPr>
                <w:lang w:eastAsia="fi-FI"/>
              </w:rPr>
              <w:t>DC_19A_n1A</w:t>
            </w:r>
          </w:p>
        </w:tc>
        <w:tc>
          <w:tcPr>
            <w:tcW w:w="2093" w:type="dxa"/>
            <w:tcBorders>
              <w:top w:val="single" w:sz="4" w:space="0" w:color="auto"/>
              <w:left w:val="single" w:sz="4" w:space="0" w:color="auto"/>
              <w:bottom w:val="single" w:sz="4" w:space="0" w:color="auto"/>
              <w:right w:val="single" w:sz="4" w:space="0" w:color="auto"/>
            </w:tcBorders>
          </w:tcPr>
          <w:p w14:paraId="64D8B822"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91CE636"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14B89B1C"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9232D75" w14:textId="77777777" w:rsidR="00A95D4A" w:rsidRDefault="00A95D4A">
            <w:pPr>
              <w:pStyle w:val="TAC"/>
            </w:pPr>
            <w:r>
              <w:t>+2/-3</w:t>
            </w:r>
          </w:p>
        </w:tc>
      </w:tr>
      <w:tr w:rsidR="00A95D4A" w14:paraId="28784A73"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BC9BBB5" w14:textId="77777777" w:rsidR="00A95D4A" w:rsidRDefault="00A95D4A">
            <w:pPr>
              <w:pStyle w:val="TAC"/>
              <w:rPr>
                <w:lang w:eastAsia="fi-FI"/>
              </w:rPr>
            </w:pPr>
            <w:r>
              <w:rPr>
                <w:lang w:eastAsia="fi-FI"/>
              </w:rPr>
              <w:t>DC_18A_n79A</w:t>
            </w:r>
          </w:p>
        </w:tc>
        <w:tc>
          <w:tcPr>
            <w:tcW w:w="2093" w:type="dxa"/>
            <w:tcBorders>
              <w:top w:val="single" w:sz="4" w:space="0" w:color="auto"/>
              <w:left w:val="single" w:sz="4" w:space="0" w:color="auto"/>
              <w:bottom w:val="single" w:sz="4" w:space="0" w:color="auto"/>
              <w:right w:val="single" w:sz="4" w:space="0" w:color="auto"/>
            </w:tcBorders>
          </w:tcPr>
          <w:p w14:paraId="7532DF60"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3BB050CC"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761883BD"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2582DD80" w14:textId="77777777" w:rsidR="00A95D4A" w:rsidRDefault="00A95D4A">
            <w:pPr>
              <w:pStyle w:val="TAC"/>
            </w:pPr>
            <w:r>
              <w:t>+2/-3</w:t>
            </w:r>
          </w:p>
        </w:tc>
      </w:tr>
      <w:tr w:rsidR="00A95D4A" w14:paraId="3C679B88"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9CCD42D" w14:textId="77777777" w:rsidR="00A95D4A" w:rsidRDefault="00A95D4A">
            <w:pPr>
              <w:pStyle w:val="TAC"/>
              <w:rPr>
                <w:lang w:eastAsia="fi-FI"/>
              </w:rPr>
            </w:pPr>
            <w:r>
              <w:rPr>
                <w:lang w:eastAsia="fi-FI"/>
              </w:rPr>
              <w:t>DC_19A_n77A</w:t>
            </w:r>
          </w:p>
        </w:tc>
        <w:tc>
          <w:tcPr>
            <w:tcW w:w="2093" w:type="dxa"/>
            <w:tcBorders>
              <w:top w:val="single" w:sz="4" w:space="0" w:color="auto"/>
              <w:left w:val="single" w:sz="4" w:space="0" w:color="auto"/>
              <w:bottom w:val="single" w:sz="4" w:space="0" w:color="auto"/>
              <w:right w:val="single" w:sz="4" w:space="0" w:color="auto"/>
            </w:tcBorders>
          </w:tcPr>
          <w:p w14:paraId="31F4973E"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F5AF7A6"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2FDB51C7"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BDD1B29" w14:textId="77777777" w:rsidR="00A95D4A" w:rsidRDefault="00A95D4A">
            <w:pPr>
              <w:pStyle w:val="TAC"/>
            </w:pPr>
            <w:r>
              <w:t>+2/-3</w:t>
            </w:r>
          </w:p>
        </w:tc>
      </w:tr>
      <w:tr w:rsidR="00A95D4A" w14:paraId="6D0EB236"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DC68D9D" w14:textId="77777777" w:rsidR="00A95D4A" w:rsidRDefault="00A95D4A">
            <w:pPr>
              <w:pStyle w:val="TAC"/>
              <w:rPr>
                <w:lang w:eastAsia="fi-FI"/>
              </w:rPr>
            </w:pPr>
            <w:r>
              <w:rPr>
                <w:lang w:eastAsia="fi-FI"/>
              </w:rPr>
              <w:t>DC_19A_n78A</w:t>
            </w:r>
          </w:p>
        </w:tc>
        <w:tc>
          <w:tcPr>
            <w:tcW w:w="2093" w:type="dxa"/>
            <w:tcBorders>
              <w:top w:val="single" w:sz="4" w:space="0" w:color="auto"/>
              <w:left w:val="single" w:sz="4" w:space="0" w:color="auto"/>
              <w:bottom w:val="single" w:sz="4" w:space="0" w:color="auto"/>
              <w:right w:val="single" w:sz="4" w:space="0" w:color="auto"/>
            </w:tcBorders>
          </w:tcPr>
          <w:p w14:paraId="7533BEBC"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D29387E"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11691FE7"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8F9AA80" w14:textId="77777777" w:rsidR="00A95D4A" w:rsidRDefault="00A95D4A">
            <w:pPr>
              <w:pStyle w:val="TAC"/>
            </w:pPr>
            <w:r>
              <w:t>+2/-3</w:t>
            </w:r>
          </w:p>
        </w:tc>
      </w:tr>
      <w:tr w:rsidR="00A95D4A" w14:paraId="79C4C901"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7D7A6EB" w14:textId="77777777" w:rsidR="00A95D4A" w:rsidRDefault="00A95D4A">
            <w:pPr>
              <w:pStyle w:val="TAC"/>
              <w:rPr>
                <w:lang w:eastAsia="fi-FI"/>
              </w:rPr>
            </w:pPr>
            <w:r>
              <w:rPr>
                <w:lang w:eastAsia="fi-FI"/>
              </w:rPr>
              <w:t>DC_19A_n79A</w:t>
            </w:r>
          </w:p>
        </w:tc>
        <w:tc>
          <w:tcPr>
            <w:tcW w:w="2093" w:type="dxa"/>
            <w:tcBorders>
              <w:top w:val="single" w:sz="4" w:space="0" w:color="auto"/>
              <w:left w:val="single" w:sz="4" w:space="0" w:color="auto"/>
              <w:bottom w:val="single" w:sz="4" w:space="0" w:color="auto"/>
              <w:right w:val="single" w:sz="4" w:space="0" w:color="auto"/>
            </w:tcBorders>
          </w:tcPr>
          <w:p w14:paraId="572B7563"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39434602"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64E19BE8"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3E2703AD" w14:textId="77777777" w:rsidR="00A95D4A" w:rsidRDefault="00A95D4A">
            <w:pPr>
              <w:pStyle w:val="TAC"/>
            </w:pPr>
            <w:r>
              <w:t>+2/-3</w:t>
            </w:r>
          </w:p>
        </w:tc>
      </w:tr>
      <w:tr w:rsidR="00A95D4A" w14:paraId="4B811269"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D601E4F" w14:textId="77777777" w:rsidR="00A95D4A" w:rsidRDefault="00A95D4A">
            <w:pPr>
              <w:pStyle w:val="TAC"/>
              <w:rPr>
                <w:lang w:eastAsia="fi-FI"/>
              </w:rPr>
            </w:pPr>
            <w:r>
              <w:t>DC_20A_n1A</w:t>
            </w:r>
          </w:p>
        </w:tc>
        <w:tc>
          <w:tcPr>
            <w:tcW w:w="2093" w:type="dxa"/>
            <w:tcBorders>
              <w:top w:val="single" w:sz="4" w:space="0" w:color="auto"/>
              <w:left w:val="single" w:sz="4" w:space="0" w:color="auto"/>
              <w:bottom w:val="single" w:sz="4" w:space="0" w:color="auto"/>
              <w:right w:val="single" w:sz="4" w:space="0" w:color="auto"/>
            </w:tcBorders>
          </w:tcPr>
          <w:p w14:paraId="3B776264"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E0657D0"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0463BD54"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162EF40" w14:textId="77777777" w:rsidR="00A95D4A" w:rsidRDefault="00A95D4A">
            <w:pPr>
              <w:pStyle w:val="TAC"/>
            </w:pPr>
            <w:r>
              <w:t>+2/-3</w:t>
            </w:r>
          </w:p>
        </w:tc>
      </w:tr>
      <w:tr w:rsidR="00A95D4A" w14:paraId="7A1E4F69"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1AC2DC6" w14:textId="77777777" w:rsidR="00A95D4A" w:rsidRDefault="00A95D4A">
            <w:pPr>
              <w:pStyle w:val="TAC"/>
              <w:rPr>
                <w:lang w:eastAsia="fi-FI"/>
              </w:rPr>
            </w:pPr>
            <w:r>
              <w:t>DC_20A_n3A</w:t>
            </w:r>
          </w:p>
        </w:tc>
        <w:tc>
          <w:tcPr>
            <w:tcW w:w="2093" w:type="dxa"/>
            <w:tcBorders>
              <w:top w:val="single" w:sz="4" w:space="0" w:color="auto"/>
              <w:left w:val="single" w:sz="4" w:space="0" w:color="auto"/>
              <w:bottom w:val="single" w:sz="4" w:space="0" w:color="auto"/>
              <w:right w:val="single" w:sz="4" w:space="0" w:color="auto"/>
            </w:tcBorders>
          </w:tcPr>
          <w:p w14:paraId="3564CBE3"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6EE9DD3"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3B29AA1A"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86F8A6D" w14:textId="77777777" w:rsidR="00A95D4A" w:rsidRDefault="00A95D4A">
            <w:pPr>
              <w:pStyle w:val="TAC"/>
            </w:pPr>
            <w:r>
              <w:t>+2/-3</w:t>
            </w:r>
          </w:p>
        </w:tc>
      </w:tr>
      <w:tr w:rsidR="00A95D4A" w14:paraId="472A2959"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7D96AD9" w14:textId="77777777" w:rsidR="00A95D4A" w:rsidRDefault="00A95D4A">
            <w:pPr>
              <w:pStyle w:val="TAC"/>
            </w:pPr>
            <w:r>
              <w:t>DC_20A_n8A</w:t>
            </w:r>
          </w:p>
        </w:tc>
        <w:tc>
          <w:tcPr>
            <w:tcW w:w="2093" w:type="dxa"/>
            <w:tcBorders>
              <w:top w:val="single" w:sz="4" w:space="0" w:color="auto"/>
              <w:left w:val="single" w:sz="4" w:space="0" w:color="auto"/>
              <w:bottom w:val="single" w:sz="4" w:space="0" w:color="auto"/>
              <w:right w:val="single" w:sz="4" w:space="0" w:color="auto"/>
            </w:tcBorders>
          </w:tcPr>
          <w:p w14:paraId="6AE502D6" w14:textId="77777777" w:rsidR="00A95D4A" w:rsidRDefault="00A95D4A">
            <w:pPr>
              <w:pStyle w:val="TAC"/>
            </w:pPr>
          </w:p>
        </w:tc>
        <w:tc>
          <w:tcPr>
            <w:tcW w:w="2092" w:type="dxa"/>
            <w:tcBorders>
              <w:top w:val="single" w:sz="4" w:space="0" w:color="auto"/>
              <w:left w:val="single" w:sz="4" w:space="0" w:color="auto"/>
              <w:bottom w:val="single" w:sz="4" w:space="0" w:color="auto"/>
              <w:right w:val="single" w:sz="4" w:space="0" w:color="auto"/>
            </w:tcBorders>
          </w:tcPr>
          <w:p w14:paraId="6EAABD42" w14:textId="77777777" w:rsidR="00A95D4A" w:rsidRDefault="00A95D4A">
            <w:pPr>
              <w:pStyle w:val="TAC"/>
            </w:pPr>
          </w:p>
        </w:tc>
        <w:tc>
          <w:tcPr>
            <w:tcW w:w="1754" w:type="dxa"/>
            <w:tcBorders>
              <w:top w:val="single" w:sz="4" w:space="0" w:color="auto"/>
              <w:left w:val="single" w:sz="4" w:space="0" w:color="auto"/>
              <w:bottom w:val="single" w:sz="4" w:space="0" w:color="auto"/>
              <w:right w:val="single" w:sz="4" w:space="0" w:color="auto"/>
            </w:tcBorders>
            <w:vAlign w:val="center"/>
            <w:hideMark/>
          </w:tcPr>
          <w:p w14:paraId="272B6E03"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8282542" w14:textId="77777777" w:rsidR="00A95D4A" w:rsidRDefault="00A95D4A">
            <w:pPr>
              <w:pStyle w:val="TAC"/>
            </w:pPr>
            <w:r>
              <w:t>+2/-3</w:t>
            </w:r>
          </w:p>
        </w:tc>
      </w:tr>
      <w:tr w:rsidR="00A95D4A" w14:paraId="322C8471"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781030A" w14:textId="77777777" w:rsidR="00A95D4A" w:rsidRDefault="00A95D4A">
            <w:pPr>
              <w:pStyle w:val="TAC"/>
            </w:pPr>
            <w:r>
              <w:t>DC_20A_n28A</w:t>
            </w:r>
          </w:p>
          <w:p w14:paraId="6B5E69F3" w14:textId="77777777" w:rsidR="00A95D4A" w:rsidRDefault="00A95D4A">
            <w:pPr>
              <w:pStyle w:val="TAC"/>
              <w:rPr>
                <w:lang w:eastAsia="fi-FI"/>
              </w:rPr>
            </w:pPr>
            <w:r>
              <w:rPr>
                <w:lang w:eastAsia="fi-FI"/>
              </w:rPr>
              <w:t>DC_20A_n83A</w:t>
            </w:r>
          </w:p>
        </w:tc>
        <w:tc>
          <w:tcPr>
            <w:tcW w:w="2093" w:type="dxa"/>
            <w:tcBorders>
              <w:top w:val="single" w:sz="4" w:space="0" w:color="auto"/>
              <w:left w:val="single" w:sz="4" w:space="0" w:color="auto"/>
              <w:bottom w:val="single" w:sz="4" w:space="0" w:color="auto"/>
              <w:right w:val="single" w:sz="4" w:space="0" w:color="auto"/>
            </w:tcBorders>
          </w:tcPr>
          <w:p w14:paraId="20138EE2"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95D3477"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77B29431"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18EC0946" w14:textId="77777777" w:rsidR="00A95D4A" w:rsidRDefault="00A95D4A">
            <w:pPr>
              <w:pStyle w:val="TAC"/>
            </w:pPr>
            <w:r>
              <w:t>+2/-3</w:t>
            </w:r>
          </w:p>
        </w:tc>
      </w:tr>
      <w:tr w:rsidR="00A95D4A" w14:paraId="1C84FA26"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0E1BDDC" w14:textId="77777777" w:rsidR="00A95D4A" w:rsidRDefault="00A95D4A">
            <w:pPr>
              <w:pStyle w:val="TAC"/>
            </w:pPr>
            <w:r>
              <w:rPr>
                <w:lang w:eastAsia="fi-FI"/>
              </w:rPr>
              <w:t>DC_20A_n51A</w:t>
            </w:r>
          </w:p>
        </w:tc>
        <w:tc>
          <w:tcPr>
            <w:tcW w:w="2093" w:type="dxa"/>
            <w:tcBorders>
              <w:top w:val="single" w:sz="4" w:space="0" w:color="auto"/>
              <w:left w:val="single" w:sz="4" w:space="0" w:color="auto"/>
              <w:bottom w:val="single" w:sz="4" w:space="0" w:color="auto"/>
              <w:right w:val="single" w:sz="4" w:space="0" w:color="auto"/>
            </w:tcBorders>
          </w:tcPr>
          <w:p w14:paraId="1F3DA6D2" w14:textId="77777777" w:rsidR="00A95D4A" w:rsidRDefault="00A95D4A">
            <w:pPr>
              <w:pStyle w:val="TAC"/>
            </w:pPr>
          </w:p>
        </w:tc>
        <w:tc>
          <w:tcPr>
            <w:tcW w:w="2092" w:type="dxa"/>
            <w:tcBorders>
              <w:top w:val="single" w:sz="4" w:space="0" w:color="auto"/>
              <w:left w:val="single" w:sz="4" w:space="0" w:color="auto"/>
              <w:bottom w:val="single" w:sz="4" w:space="0" w:color="auto"/>
              <w:right w:val="single" w:sz="4" w:space="0" w:color="auto"/>
            </w:tcBorders>
          </w:tcPr>
          <w:p w14:paraId="1B35908C" w14:textId="77777777" w:rsidR="00A95D4A" w:rsidRDefault="00A95D4A">
            <w:pPr>
              <w:pStyle w:val="TAC"/>
            </w:pPr>
          </w:p>
        </w:tc>
        <w:tc>
          <w:tcPr>
            <w:tcW w:w="1754" w:type="dxa"/>
            <w:tcBorders>
              <w:top w:val="single" w:sz="4" w:space="0" w:color="auto"/>
              <w:left w:val="single" w:sz="4" w:space="0" w:color="auto"/>
              <w:bottom w:val="single" w:sz="4" w:space="0" w:color="auto"/>
              <w:right w:val="single" w:sz="4" w:space="0" w:color="auto"/>
            </w:tcBorders>
            <w:vAlign w:val="center"/>
            <w:hideMark/>
          </w:tcPr>
          <w:p w14:paraId="70F6FE8F"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E909A87" w14:textId="77777777" w:rsidR="00A95D4A" w:rsidRDefault="00A95D4A">
            <w:pPr>
              <w:pStyle w:val="TAC"/>
            </w:pPr>
            <w:r>
              <w:t>+2/-3</w:t>
            </w:r>
          </w:p>
        </w:tc>
      </w:tr>
      <w:tr w:rsidR="00A95D4A" w14:paraId="7A0ABA0E"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7D33C3" w14:textId="77777777" w:rsidR="00A95D4A" w:rsidRDefault="00A95D4A">
            <w:pPr>
              <w:pStyle w:val="TAC"/>
            </w:pPr>
            <w:r>
              <w:rPr>
                <w:lang w:eastAsia="fi-FI"/>
              </w:rPr>
              <w:t>DC_20A_n77A</w:t>
            </w:r>
          </w:p>
        </w:tc>
        <w:tc>
          <w:tcPr>
            <w:tcW w:w="2093" w:type="dxa"/>
            <w:tcBorders>
              <w:top w:val="single" w:sz="4" w:space="0" w:color="auto"/>
              <w:left w:val="single" w:sz="4" w:space="0" w:color="auto"/>
              <w:bottom w:val="single" w:sz="4" w:space="0" w:color="auto"/>
              <w:right w:val="single" w:sz="4" w:space="0" w:color="auto"/>
            </w:tcBorders>
          </w:tcPr>
          <w:p w14:paraId="42377CE8" w14:textId="77777777" w:rsidR="00A95D4A" w:rsidRDefault="00A95D4A">
            <w:pPr>
              <w:pStyle w:val="TAC"/>
            </w:pPr>
          </w:p>
        </w:tc>
        <w:tc>
          <w:tcPr>
            <w:tcW w:w="2092" w:type="dxa"/>
            <w:tcBorders>
              <w:top w:val="single" w:sz="4" w:space="0" w:color="auto"/>
              <w:left w:val="single" w:sz="4" w:space="0" w:color="auto"/>
              <w:bottom w:val="single" w:sz="4" w:space="0" w:color="auto"/>
              <w:right w:val="single" w:sz="4" w:space="0" w:color="auto"/>
            </w:tcBorders>
          </w:tcPr>
          <w:p w14:paraId="65BFAB8B" w14:textId="77777777" w:rsidR="00A95D4A" w:rsidRDefault="00A95D4A">
            <w:pPr>
              <w:pStyle w:val="TAC"/>
            </w:pPr>
          </w:p>
        </w:tc>
        <w:tc>
          <w:tcPr>
            <w:tcW w:w="1754" w:type="dxa"/>
            <w:tcBorders>
              <w:top w:val="single" w:sz="4" w:space="0" w:color="auto"/>
              <w:left w:val="single" w:sz="4" w:space="0" w:color="auto"/>
              <w:bottom w:val="single" w:sz="4" w:space="0" w:color="auto"/>
              <w:right w:val="single" w:sz="4" w:space="0" w:color="auto"/>
            </w:tcBorders>
            <w:vAlign w:val="center"/>
            <w:hideMark/>
          </w:tcPr>
          <w:p w14:paraId="0524D67B"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144DE22" w14:textId="77777777" w:rsidR="00A95D4A" w:rsidRDefault="00A95D4A">
            <w:pPr>
              <w:pStyle w:val="TAC"/>
            </w:pPr>
            <w:r>
              <w:t>+2/-3</w:t>
            </w:r>
          </w:p>
        </w:tc>
      </w:tr>
      <w:tr w:rsidR="00A95D4A" w14:paraId="449D4D37"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890A719" w14:textId="77777777" w:rsidR="00A95D4A" w:rsidRDefault="00A95D4A">
            <w:pPr>
              <w:pStyle w:val="TAC"/>
              <w:rPr>
                <w:lang w:eastAsia="fi-FI"/>
              </w:rPr>
            </w:pPr>
            <w:r>
              <w:rPr>
                <w:lang w:eastAsia="fi-FI"/>
              </w:rPr>
              <w:t>DC_20A_n78A</w:t>
            </w:r>
          </w:p>
          <w:p w14:paraId="30670EE0" w14:textId="77777777" w:rsidR="00A95D4A" w:rsidRDefault="00A95D4A">
            <w:pPr>
              <w:pStyle w:val="TAC"/>
              <w:rPr>
                <w:lang w:eastAsia="fi-FI"/>
              </w:rPr>
            </w:pPr>
            <w:r>
              <w:rPr>
                <w:lang w:eastAsia="fi-FI"/>
              </w:rPr>
              <w:t>DC_20A_n82A_ULSUP-TDM_n78A,</w:t>
            </w:r>
          </w:p>
          <w:p w14:paraId="7CB261F7" w14:textId="77777777" w:rsidR="00A95D4A" w:rsidRDefault="00A95D4A">
            <w:pPr>
              <w:pStyle w:val="TAC"/>
              <w:rPr>
                <w:lang w:eastAsia="fi-FI"/>
              </w:rPr>
            </w:pPr>
            <w:r>
              <w:rPr>
                <w:lang w:eastAsia="fi-FI"/>
              </w:rPr>
              <w:t>DC_20A_n82A_ULSUP-FDM_n78A</w:t>
            </w:r>
          </w:p>
        </w:tc>
        <w:tc>
          <w:tcPr>
            <w:tcW w:w="2093" w:type="dxa"/>
            <w:tcBorders>
              <w:top w:val="single" w:sz="4" w:space="0" w:color="auto"/>
              <w:left w:val="single" w:sz="4" w:space="0" w:color="auto"/>
              <w:bottom w:val="single" w:sz="4" w:space="0" w:color="auto"/>
              <w:right w:val="single" w:sz="4" w:space="0" w:color="auto"/>
            </w:tcBorders>
          </w:tcPr>
          <w:p w14:paraId="62654294"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1B81FB9"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6FA5F4FD"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CB4869F" w14:textId="77777777" w:rsidR="00A95D4A" w:rsidRDefault="00A95D4A">
            <w:pPr>
              <w:pStyle w:val="TAC"/>
            </w:pPr>
            <w:r>
              <w:t>+2/-3</w:t>
            </w:r>
          </w:p>
        </w:tc>
      </w:tr>
      <w:tr w:rsidR="00A95D4A" w14:paraId="390FFCA1"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A80D72" w14:textId="77777777" w:rsidR="00A95D4A" w:rsidRDefault="00A95D4A">
            <w:pPr>
              <w:pStyle w:val="TAC"/>
              <w:rPr>
                <w:lang w:eastAsia="fi-FI"/>
              </w:rPr>
            </w:pPr>
            <w:r>
              <w:rPr>
                <w:lang w:eastAsia="fi-FI"/>
              </w:rPr>
              <w:t>DC_21A_n1A</w:t>
            </w:r>
          </w:p>
        </w:tc>
        <w:tc>
          <w:tcPr>
            <w:tcW w:w="2093" w:type="dxa"/>
            <w:tcBorders>
              <w:top w:val="single" w:sz="4" w:space="0" w:color="auto"/>
              <w:left w:val="single" w:sz="4" w:space="0" w:color="auto"/>
              <w:bottom w:val="single" w:sz="4" w:space="0" w:color="auto"/>
              <w:right w:val="single" w:sz="4" w:space="0" w:color="auto"/>
            </w:tcBorders>
          </w:tcPr>
          <w:p w14:paraId="0718BFC9"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B822EAD"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2C458694"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248AC8B" w14:textId="77777777" w:rsidR="00A95D4A" w:rsidRDefault="00A95D4A">
            <w:pPr>
              <w:pStyle w:val="TAC"/>
            </w:pPr>
            <w:r>
              <w:t>+2/-3</w:t>
            </w:r>
          </w:p>
        </w:tc>
      </w:tr>
      <w:tr w:rsidR="00A95D4A" w14:paraId="12EB72B6"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55B85CE" w14:textId="77777777" w:rsidR="00A95D4A" w:rsidRDefault="00A95D4A">
            <w:pPr>
              <w:pStyle w:val="TAC"/>
              <w:rPr>
                <w:lang w:eastAsia="fi-FI"/>
              </w:rPr>
            </w:pPr>
            <w:r>
              <w:rPr>
                <w:lang w:eastAsia="fi-FI"/>
              </w:rPr>
              <w:t>DC_21A_n28A</w:t>
            </w:r>
          </w:p>
        </w:tc>
        <w:tc>
          <w:tcPr>
            <w:tcW w:w="2093" w:type="dxa"/>
            <w:tcBorders>
              <w:top w:val="single" w:sz="4" w:space="0" w:color="auto"/>
              <w:left w:val="single" w:sz="4" w:space="0" w:color="auto"/>
              <w:bottom w:val="single" w:sz="4" w:space="0" w:color="auto"/>
              <w:right w:val="single" w:sz="4" w:space="0" w:color="auto"/>
            </w:tcBorders>
          </w:tcPr>
          <w:p w14:paraId="13290E19"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90E9BE4"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307F4642"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1DB70FF2" w14:textId="77777777" w:rsidR="00A95D4A" w:rsidRDefault="00A95D4A">
            <w:pPr>
              <w:pStyle w:val="TAC"/>
            </w:pPr>
            <w:r>
              <w:t>+2/-3</w:t>
            </w:r>
          </w:p>
        </w:tc>
      </w:tr>
      <w:tr w:rsidR="00A95D4A" w14:paraId="1F3ABCE6"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D9C61A4" w14:textId="77777777" w:rsidR="00A95D4A" w:rsidRDefault="00A95D4A">
            <w:pPr>
              <w:pStyle w:val="TAC"/>
              <w:rPr>
                <w:lang w:eastAsia="fi-FI"/>
              </w:rPr>
            </w:pPr>
            <w:r>
              <w:rPr>
                <w:lang w:eastAsia="fi-FI"/>
              </w:rPr>
              <w:t>DC_21A_n77A</w:t>
            </w:r>
          </w:p>
        </w:tc>
        <w:tc>
          <w:tcPr>
            <w:tcW w:w="2093" w:type="dxa"/>
            <w:tcBorders>
              <w:top w:val="single" w:sz="4" w:space="0" w:color="auto"/>
              <w:left w:val="single" w:sz="4" w:space="0" w:color="auto"/>
              <w:bottom w:val="single" w:sz="4" w:space="0" w:color="auto"/>
              <w:right w:val="single" w:sz="4" w:space="0" w:color="auto"/>
            </w:tcBorders>
          </w:tcPr>
          <w:p w14:paraId="235AD341"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E67360F"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0891C84D"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5BBDE659" w14:textId="77777777" w:rsidR="00A95D4A" w:rsidRDefault="00A95D4A">
            <w:pPr>
              <w:pStyle w:val="TAC"/>
            </w:pPr>
            <w:r>
              <w:t>+2/-3</w:t>
            </w:r>
          </w:p>
        </w:tc>
      </w:tr>
      <w:tr w:rsidR="00A95D4A" w14:paraId="239457A9"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B6D91DB" w14:textId="77777777" w:rsidR="00A95D4A" w:rsidRDefault="00A95D4A">
            <w:pPr>
              <w:pStyle w:val="TAC"/>
              <w:rPr>
                <w:lang w:eastAsia="fi-FI"/>
              </w:rPr>
            </w:pPr>
            <w:r>
              <w:rPr>
                <w:lang w:eastAsia="fi-FI"/>
              </w:rPr>
              <w:t>DC_21A_n78A</w:t>
            </w:r>
          </w:p>
        </w:tc>
        <w:tc>
          <w:tcPr>
            <w:tcW w:w="2093" w:type="dxa"/>
            <w:tcBorders>
              <w:top w:val="single" w:sz="4" w:space="0" w:color="auto"/>
              <w:left w:val="single" w:sz="4" w:space="0" w:color="auto"/>
              <w:bottom w:val="single" w:sz="4" w:space="0" w:color="auto"/>
              <w:right w:val="single" w:sz="4" w:space="0" w:color="auto"/>
            </w:tcBorders>
          </w:tcPr>
          <w:p w14:paraId="25815148"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D17FF03"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4C9EF759"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983E27C" w14:textId="77777777" w:rsidR="00A95D4A" w:rsidRDefault="00A95D4A">
            <w:pPr>
              <w:pStyle w:val="TAC"/>
            </w:pPr>
            <w:r>
              <w:t>+2/-3</w:t>
            </w:r>
          </w:p>
        </w:tc>
      </w:tr>
      <w:tr w:rsidR="00A95D4A" w14:paraId="64811AD3"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CF3B31B" w14:textId="77777777" w:rsidR="00A95D4A" w:rsidRDefault="00A95D4A">
            <w:pPr>
              <w:pStyle w:val="TAC"/>
              <w:rPr>
                <w:lang w:eastAsia="fi-FI"/>
              </w:rPr>
            </w:pPr>
            <w:r>
              <w:rPr>
                <w:lang w:eastAsia="fi-FI"/>
              </w:rPr>
              <w:t>DC_21A_n79A</w:t>
            </w:r>
          </w:p>
        </w:tc>
        <w:tc>
          <w:tcPr>
            <w:tcW w:w="2093" w:type="dxa"/>
            <w:tcBorders>
              <w:top w:val="single" w:sz="4" w:space="0" w:color="auto"/>
              <w:left w:val="single" w:sz="4" w:space="0" w:color="auto"/>
              <w:bottom w:val="single" w:sz="4" w:space="0" w:color="auto"/>
              <w:right w:val="single" w:sz="4" w:space="0" w:color="auto"/>
            </w:tcBorders>
          </w:tcPr>
          <w:p w14:paraId="7C2ADBEF"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3446AD2"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42C2ABAB"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1408D7F" w14:textId="77777777" w:rsidR="00A95D4A" w:rsidRDefault="00A95D4A">
            <w:pPr>
              <w:pStyle w:val="TAC"/>
            </w:pPr>
            <w:r>
              <w:t>+2/-3</w:t>
            </w:r>
          </w:p>
        </w:tc>
      </w:tr>
      <w:tr w:rsidR="00A95D4A" w14:paraId="28124A5A"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7EEFAC0" w14:textId="77777777" w:rsidR="00A95D4A" w:rsidRDefault="00A95D4A">
            <w:pPr>
              <w:pStyle w:val="TAC"/>
              <w:rPr>
                <w:lang w:eastAsia="fi-FI"/>
              </w:rPr>
            </w:pPr>
            <w:r>
              <w:rPr>
                <w:lang w:eastAsia="fi-FI"/>
              </w:rPr>
              <w:t>DC_25A_n41A</w:t>
            </w:r>
          </w:p>
        </w:tc>
        <w:tc>
          <w:tcPr>
            <w:tcW w:w="2093" w:type="dxa"/>
            <w:tcBorders>
              <w:top w:val="single" w:sz="4" w:space="0" w:color="auto"/>
              <w:left w:val="single" w:sz="4" w:space="0" w:color="auto"/>
              <w:bottom w:val="single" w:sz="4" w:space="0" w:color="auto"/>
              <w:right w:val="single" w:sz="4" w:space="0" w:color="auto"/>
            </w:tcBorders>
          </w:tcPr>
          <w:p w14:paraId="36167962"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73B7215"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5E943C0F"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7D100A2" w14:textId="77777777" w:rsidR="00A95D4A" w:rsidRDefault="00A95D4A">
            <w:pPr>
              <w:pStyle w:val="TAC"/>
            </w:pPr>
            <w:r>
              <w:t>+2/-3</w:t>
            </w:r>
          </w:p>
        </w:tc>
      </w:tr>
      <w:tr w:rsidR="00A95D4A" w14:paraId="7194A250"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0BB3024" w14:textId="77777777" w:rsidR="00A95D4A" w:rsidRDefault="00A95D4A">
            <w:pPr>
              <w:pStyle w:val="TAC"/>
              <w:rPr>
                <w:lang w:eastAsia="fi-FI"/>
              </w:rPr>
            </w:pPr>
            <w:r>
              <w:rPr>
                <w:lang w:eastAsia="fi-FI"/>
              </w:rPr>
              <w:t>DC_26A_n41A</w:t>
            </w:r>
          </w:p>
        </w:tc>
        <w:tc>
          <w:tcPr>
            <w:tcW w:w="2093" w:type="dxa"/>
            <w:tcBorders>
              <w:top w:val="single" w:sz="4" w:space="0" w:color="auto"/>
              <w:left w:val="single" w:sz="4" w:space="0" w:color="auto"/>
              <w:bottom w:val="single" w:sz="4" w:space="0" w:color="auto"/>
              <w:right w:val="single" w:sz="4" w:space="0" w:color="auto"/>
            </w:tcBorders>
          </w:tcPr>
          <w:p w14:paraId="0832BFEE"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DF9C1B0"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11884792"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342E5C38" w14:textId="77777777" w:rsidR="00A95D4A" w:rsidRDefault="00A95D4A">
            <w:pPr>
              <w:pStyle w:val="TAC"/>
            </w:pPr>
            <w:r>
              <w:t>+2/-3</w:t>
            </w:r>
          </w:p>
        </w:tc>
      </w:tr>
      <w:tr w:rsidR="00A95D4A" w14:paraId="68B99814"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E23CC53" w14:textId="77777777" w:rsidR="00A95D4A" w:rsidRDefault="00A95D4A">
            <w:pPr>
              <w:pStyle w:val="TAC"/>
              <w:rPr>
                <w:lang w:eastAsia="fi-FI"/>
              </w:rPr>
            </w:pPr>
            <w:r>
              <w:rPr>
                <w:lang w:eastAsia="fi-FI"/>
              </w:rPr>
              <w:t>DC_26A_n77A</w:t>
            </w:r>
          </w:p>
        </w:tc>
        <w:tc>
          <w:tcPr>
            <w:tcW w:w="2093" w:type="dxa"/>
            <w:tcBorders>
              <w:top w:val="single" w:sz="4" w:space="0" w:color="auto"/>
              <w:left w:val="single" w:sz="4" w:space="0" w:color="auto"/>
              <w:bottom w:val="single" w:sz="4" w:space="0" w:color="auto"/>
              <w:right w:val="single" w:sz="4" w:space="0" w:color="auto"/>
            </w:tcBorders>
          </w:tcPr>
          <w:p w14:paraId="6E627054"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17C412C"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26DD1C2A"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B8E2F4F" w14:textId="77777777" w:rsidR="00A95D4A" w:rsidRDefault="00A95D4A">
            <w:pPr>
              <w:pStyle w:val="TAC"/>
            </w:pPr>
            <w:r>
              <w:t>+2/-3</w:t>
            </w:r>
          </w:p>
        </w:tc>
      </w:tr>
      <w:tr w:rsidR="00A95D4A" w14:paraId="0885E74A"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30C21D1" w14:textId="77777777" w:rsidR="00A95D4A" w:rsidRDefault="00A95D4A">
            <w:pPr>
              <w:pStyle w:val="TAC"/>
              <w:rPr>
                <w:lang w:eastAsia="fi-FI"/>
              </w:rPr>
            </w:pPr>
            <w:r>
              <w:rPr>
                <w:lang w:eastAsia="fi-FI"/>
              </w:rPr>
              <w:lastRenderedPageBreak/>
              <w:t>DC_26A_n78A</w:t>
            </w:r>
          </w:p>
        </w:tc>
        <w:tc>
          <w:tcPr>
            <w:tcW w:w="2093" w:type="dxa"/>
            <w:tcBorders>
              <w:top w:val="single" w:sz="4" w:space="0" w:color="auto"/>
              <w:left w:val="single" w:sz="4" w:space="0" w:color="auto"/>
              <w:bottom w:val="single" w:sz="4" w:space="0" w:color="auto"/>
              <w:right w:val="single" w:sz="4" w:space="0" w:color="auto"/>
            </w:tcBorders>
          </w:tcPr>
          <w:p w14:paraId="737A0DA3"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C6A27B1"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7F818657"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270BBE07" w14:textId="77777777" w:rsidR="00A95D4A" w:rsidRDefault="00A95D4A">
            <w:pPr>
              <w:pStyle w:val="TAC"/>
            </w:pPr>
            <w:r>
              <w:t>+2/-3</w:t>
            </w:r>
          </w:p>
        </w:tc>
      </w:tr>
      <w:tr w:rsidR="00A95D4A" w14:paraId="065DB351"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406C612" w14:textId="77777777" w:rsidR="00A95D4A" w:rsidRDefault="00A95D4A">
            <w:pPr>
              <w:pStyle w:val="TAC"/>
              <w:rPr>
                <w:lang w:eastAsia="fi-FI"/>
              </w:rPr>
            </w:pPr>
            <w:r>
              <w:rPr>
                <w:lang w:eastAsia="fi-FI"/>
              </w:rPr>
              <w:t>DC_26A_n79A</w:t>
            </w:r>
          </w:p>
        </w:tc>
        <w:tc>
          <w:tcPr>
            <w:tcW w:w="2093" w:type="dxa"/>
            <w:tcBorders>
              <w:top w:val="single" w:sz="4" w:space="0" w:color="auto"/>
              <w:left w:val="single" w:sz="4" w:space="0" w:color="auto"/>
              <w:bottom w:val="single" w:sz="4" w:space="0" w:color="auto"/>
              <w:right w:val="single" w:sz="4" w:space="0" w:color="auto"/>
            </w:tcBorders>
          </w:tcPr>
          <w:p w14:paraId="62E95F41"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DF81BBA"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224C839E"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6C61FE17" w14:textId="77777777" w:rsidR="00A95D4A" w:rsidRDefault="00A95D4A">
            <w:pPr>
              <w:pStyle w:val="TAC"/>
            </w:pPr>
            <w:r>
              <w:t>+2/-3</w:t>
            </w:r>
          </w:p>
        </w:tc>
      </w:tr>
      <w:tr w:rsidR="00A95D4A" w14:paraId="67F2F661"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B4E0BF" w14:textId="77777777" w:rsidR="00A95D4A" w:rsidRDefault="00A95D4A">
            <w:pPr>
              <w:pStyle w:val="TAC"/>
              <w:rPr>
                <w:lang w:eastAsia="fi-FI"/>
              </w:rPr>
            </w:pPr>
            <w:r>
              <w:t>DC_28A_n3A</w:t>
            </w:r>
          </w:p>
        </w:tc>
        <w:tc>
          <w:tcPr>
            <w:tcW w:w="2093" w:type="dxa"/>
            <w:tcBorders>
              <w:top w:val="single" w:sz="4" w:space="0" w:color="auto"/>
              <w:left w:val="single" w:sz="4" w:space="0" w:color="auto"/>
              <w:bottom w:val="single" w:sz="4" w:space="0" w:color="auto"/>
              <w:right w:val="single" w:sz="4" w:space="0" w:color="auto"/>
            </w:tcBorders>
          </w:tcPr>
          <w:p w14:paraId="5D1EF3AD"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7770A18"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7CCAF0D0"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10856150" w14:textId="77777777" w:rsidR="00A95D4A" w:rsidRDefault="00A95D4A">
            <w:pPr>
              <w:pStyle w:val="TAC"/>
            </w:pPr>
            <w:r>
              <w:t>+2/-3</w:t>
            </w:r>
          </w:p>
        </w:tc>
      </w:tr>
      <w:tr w:rsidR="00A95D4A" w14:paraId="5320FCE4" w14:textId="77777777" w:rsidTr="00A95D4A">
        <w:trPr>
          <w:trHeight w:val="288"/>
          <w:jc w:val="center"/>
          <w:ins w:id="41" w:author="///" w:date="2022-02-10T13:36:00Z"/>
        </w:trPr>
        <w:tc>
          <w:tcPr>
            <w:tcW w:w="2160" w:type="dxa"/>
            <w:tcBorders>
              <w:top w:val="single" w:sz="4" w:space="0" w:color="auto"/>
              <w:left w:val="single" w:sz="4" w:space="0" w:color="auto"/>
              <w:bottom w:val="single" w:sz="4" w:space="0" w:color="auto"/>
              <w:right w:val="single" w:sz="4" w:space="0" w:color="auto"/>
            </w:tcBorders>
            <w:vAlign w:val="center"/>
            <w:hideMark/>
          </w:tcPr>
          <w:p w14:paraId="6EE2C98B" w14:textId="77777777" w:rsidR="00A95D4A" w:rsidRDefault="00A95D4A">
            <w:pPr>
              <w:pStyle w:val="TAC"/>
              <w:rPr>
                <w:ins w:id="42" w:author="///" w:date="2022-02-10T13:36:00Z"/>
              </w:rPr>
            </w:pPr>
            <w:ins w:id="43" w:author="///" w:date="2022-02-10T13:36:00Z">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tcPr>
          <w:p w14:paraId="0D5ABF54" w14:textId="77777777" w:rsidR="00A95D4A" w:rsidRDefault="00A95D4A">
            <w:pPr>
              <w:pStyle w:val="TAC"/>
              <w:rPr>
                <w:ins w:id="44" w:author="///" w:date="2022-02-10T13:36:00Z"/>
                <w:lang w:eastAsia="en-GB"/>
              </w:rPr>
            </w:pPr>
          </w:p>
        </w:tc>
        <w:tc>
          <w:tcPr>
            <w:tcW w:w="2092" w:type="dxa"/>
            <w:tcBorders>
              <w:top w:val="single" w:sz="4" w:space="0" w:color="auto"/>
              <w:left w:val="single" w:sz="4" w:space="0" w:color="auto"/>
              <w:bottom w:val="single" w:sz="4" w:space="0" w:color="auto"/>
              <w:right w:val="single" w:sz="4" w:space="0" w:color="auto"/>
            </w:tcBorders>
            <w:vAlign w:val="center"/>
          </w:tcPr>
          <w:p w14:paraId="6D6AA74B" w14:textId="77777777" w:rsidR="00A95D4A" w:rsidRDefault="00A95D4A">
            <w:pPr>
              <w:pStyle w:val="TAC"/>
              <w:rPr>
                <w:ins w:id="45" w:author="///" w:date="2022-02-10T13:36:00Z"/>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2FA0E7C6" w14:textId="77777777" w:rsidR="00A95D4A" w:rsidRDefault="00A95D4A">
            <w:pPr>
              <w:pStyle w:val="TAC"/>
              <w:rPr>
                <w:ins w:id="46" w:author="///" w:date="2022-02-10T13:36:00Z"/>
              </w:rPr>
            </w:pPr>
            <w:ins w:id="47" w:author="///" w:date="2022-02-10T13:36:00Z">
              <w:r>
                <w:t>23</w:t>
              </w:r>
            </w:ins>
          </w:p>
        </w:tc>
        <w:tc>
          <w:tcPr>
            <w:tcW w:w="1831" w:type="dxa"/>
            <w:tcBorders>
              <w:top w:val="single" w:sz="4" w:space="0" w:color="auto"/>
              <w:left w:val="single" w:sz="4" w:space="0" w:color="auto"/>
              <w:bottom w:val="single" w:sz="4" w:space="0" w:color="auto"/>
              <w:right w:val="single" w:sz="4" w:space="0" w:color="auto"/>
            </w:tcBorders>
            <w:vAlign w:val="center"/>
            <w:hideMark/>
          </w:tcPr>
          <w:p w14:paraId="4AE876C3" w14:textId="77777777" w:rsidR="00A95D4A" w:rsidRDefault="00A95D4A">
            <w:pPr>
              <w:pStyle w:val="TAC"/>
              <w:rPr>
                <w:ins w:id="48" w:author="///" w:date="2022-02-10T13:36:00Z"/>
              </w:rPr>
            </w:pPr>
            <w:ins w:id="49" w:author="///" w:date="2022-02-10T13:36:00Z">
              <w:r>
                <w:t>+2/-3</w:t>
              </w:r>
            </w:ins>
          </w:p>
        </w:tc>
      </w:tr>
      <w:tr w:rsidR="00A95D4A" w14:paraId="1E34426B"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3929FCE" w14:textId="77777777" w:rsidR="00A95D4A" w:rsidRDefault="00A95D4A">
            <w:pPr>
              <w:pStyle w:val="TAC"/>
              <w:rPr>
                <w:lang w:eastAsia="fi-FI"/>
              </w:rPr>
            </w:pPr>
            <w:r>
              <w:rPr>
                <w:lang w:eastAsia="fi-FI"/>
              </w:rPr>
              <w:t>DC_28A n51A</w:t>
            </w:r>
          </w:p>
        </w:tc>
        <w:tc>
          <w:tcPr>
            <w:tcW w:w="2093" w:type="dxa"/>
            <w:tcBorders>
              <w:top w:val="single" w:sz="4" w:space="0" w:color="auto"/>
              <w:left w:val="single" w:sz="4" w:space="0" w:color="auto"/>
              <w:bottom w:val="single" w:sz="4" w:space="0" w:color="auto"/>
              <w:right w:val="single" w:sz="4" w:space="0" w:color="auto"/>
            </w:tcBorders>
          </w:tcPr>
          <w:p w14:paraId="1B0967AC"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2DAF00C"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3437EFE6"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60FB27D7" w14:textId="77777777" w:rsidR="00A95D4A" w:rsidRDefault="00A95D4A">
            <w:pPr>
              <w:pStyle w:val="TAC"/>
            </w:pPr>
            <w:r>
              <w:t>+2/-3</w:t>
            </w:r>
          </w:p>
        </w:tc>
      </w:tr>
      <w:tr w:rsidR="00A95D4A" w14:paraId="2B16673B"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5E4B825" w14:textId="77777777" w:rsidR="00A95D4A" w:rsidRDefault="00A95D4A">
            <w:pPr>
              <w:pStyle w:val="TAC"/>
              <w:rPr>
                <w:lang w:eastAsia="fi-FI"/>
              </w:rPr>
            </w:pPr>
            <w:r>
              <w:rPr>
                <w:lang w:eastAsia="fi-FI"/>
              </w:rPr>
              <w:t>DC_28A_n77A</w:t>
            </w:r>
          </w:p>
        </w:tc>
        <w:tc>
          <w:tcPr>
            <w:tcW w:w="2093" w:type="dxa"/>
            <w:tcBorders>
              <w:top w:val="single" w:sz="4" w:space="0" w:color="auto"/>
              <w:left w:val="single" w:sz="4" w:space="0" w:color="auto"/>
              <w:bottom w:val="single" w:sz="4" w:space="0" w:color="auto"/>
              <w:right w:val="single" w:sz="4" w:space="0" w:color="auto"/>
            </w:tcBorders>
          </w:tcPr>
          <w:p w14:paraId="427942E6"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1085B21"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789CD834"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341F2D37" w14:textId="77777777" w:rsidR="00A95D4A" w:rsidRDefault="00A95D4A">
            <w:pPr>
              <w:pStyle w:val="TAC"/>
            </w:pPr>
            <w:r>
              <w:t>+2/-3</w:t>
            </w:r>
          </w:p>
        </w:tc>
      </w:tr>
      <w:tr w:rsidR="00A95D4A" w14:paraId="6EE8025F"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5830A84" w14:textId="77777777" w:rsidR="00A95D4A" w:rsidRDefault="00A95D4A">
            <w:pPr>
              <w:pStyle w:val="TAC"/>
              <w:rPr>
                <w:lang w:eastAsia="fi-FI"/>
              </w:rPr>
            </w:pPr>
            <w:r>
              <w:rPr>
                <w:lang w:eastAsia="fi-FI"/>
              </w:rPr>
              <w:t>DC_28A_n78A</w:t>
            </w:r>
          </w:p>
          <w:p w14:paraId="5F3739C0" w14:textId="77777777" w:rsidR="00A95D4A" w:rsidRDefault="00A95D4A">
            <w:pPr>
              <w:pStyle w:val="TAC"/>
              <w:rPr>
                <w:lang w:eastAsia="fi-FI"/>
              </w:rPr>
            </w:pPr>
            <w:r>
              <w:rPr>
                <w:lang w:eastAsia="fi-FI"/>
              </w:rPr>
              <w:t>DC_28A_n83A_ULSUP-TDM_n78A,</w:t>
            </w:r>
          </w:p>
          <w:p w14:paraId="64AF65BF" w14:textId="77777777" w:rsidR="00A95D4A" w:rsidRDefault="00A95D4A">
            <w:pPr>
              <w:pStyle w:val="TAC"/>
              <w:rPr>
                <w:lang w:eastAsia="fi-FI"/>
              </w:rPr>
            </w:pPr>
            <w:r>
              <w:rPr>
                <w:lang w:eastAsia="fi-FI"/>
              </w:rPr>
              <w:t>DC_28A_n83A_ULSUP-FDM_n78A</w:t>
            </w:r>
          </w:p>
        </w:tc>
        <w:tc>
          <w:tcPr>
            <w:tcW w:w="2093" w:type="dxa"/>
            <w:tcBorders>
              <w:top w:val="single" w:sz="4" w:space="0" w:color="auto"/>
              <w:left w:val="single" w:sz="4" w:space="0" w:color="auto"/>
              <w:bottom w:val="single" w:sz="4" w:space="0" w:color="auto"/>
              <w:right w:val="single" w:sz="4" w:space="0" w:color="auto"/>
            </w:tcBorders>
          </w:tcPr>
          <w:p w14:paraId="37DF38EA"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9972B66"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076898FD"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52C1C679" w14:textId="77777777" w:rsidR="00A95D4A" w:rsidRDefault="00A95D4A">
            <w:pPr>
              <w:pStyle w:val="TAC"/>
            </w:pPr>
            <w:r>
              <w:t>+2/-3</w:t>
            </w:r>
          </w:p>
        </w:tc>
      </w:tr>
      <w:tr w:rsidR="00A95D4A" w14:paraId="35427E91"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5AFDE5D" w14:textId="77777777" w:rsidR="00A95D4A" w:rsidRDefault="00A95D4A">
            <w:pPr>
              <w:pStyle w:val="TAC"/>
              <w:rPr>
                <w:lang w:eastAsia="fi-FI"/>
              </w:rPr>
            </w:pPr>
            <w:r>
              <w:rPr>
                <w:lang w:eastAsia="fi-FI"/>
              </w:rPr>
              <w:t>DC_28A_n79A</w:t>
            </w:r>
          </w:p>
        </w:tc>
        <w:tc>
          <w:tcPr>
            <w:tcW w:w="2093" w:type="dxa"/>
            <w:tcBorders>
              <w:top w:val="single" w:sz="4" w:space="0" w:color="auto"/>
              <w:left w:val="single" w:sz="4" w:space="0" w:color="auto"/>
              <w:bottom w:val="single" w:sz="4" w:space="0" w:color="auto"/>
              <w:right w:val="single" w:sz="4" w:space="0" w:color="auto"/>
            </w:tcBorders>
          </w:tcPr>
          <w:p w14:paraId="56F26655"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C4CAED6"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14DC070F"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58079095" w14:textId="77777777" w:rsidR="00A95D4A" w:rsidRDefault="00A95D4A">
            <w:pPr>
              <w:pStyle w:val="TAC"/>
            </w:pPr>
            <w:r>
              <w:t>+2/-3</w:t>
            </w:r>
          </w:p>
        </w:tc>
      </w:tr>
      <w:tr w:rsidR="00A95D4A" w14:paraId="5028D6B3"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2FE63BB" w14:textId="77777777" w:rsidR="00A95D4A" w:rsidRDefault="00A95D4A">
            <w:pPr>
              <w:pStyle w:val="TAC"/>
              <w:rPr>
                <w:lang w:eastAsia="fi-FI"/>
              </w:rPr>
            </w:pPr>
            <w:r>
              <w:rPr>
                <w:lang w:eastAsia="fi-FI"/>
              </w:rPr>
              <w:t>DC_30A_n5A</w:t>
            </w:r>
          </w:p>
        </w:tc>
        <w:tc>
          <w:tcPr>
            <w:tcW w:w="2093" w:type="dxa"/>
            <w:tcBorders>
              <w:top w:val="single" w:sz="4" w:space="0" w:color="auto"/>
              <w:left w:val="single" w:sz="4" w:space="0" w:color="auto"/>
              <w:bottom w:val="single" w:sz="4" w:space="0" w:color="auto"/>
              <w:right w:val="single" w:sz="4" w:space="0" w:color="auto"/>
            </w:tcBorders>
          </w:tcPr>
          <w:p w14:paraId="0444DBB9"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0ADF310"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0C52A91F"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5A2ECAD9" w14:textId="77777777" w:rsidR="00A95D4A" w:rsidRDefault="00A95D4A">
            <w:pPr>
              <w:pStyle w:val="TAC"/>
            </w:pPr>
            <w:r>
              <w:t>+2/-3</w:t>
            </w:r>
          </w:p>
        </w:tc>
      </w:tr>
      <w:tr w:rsidR="00A95D4A" w14:paraId="1F8A4675"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9C17222" w14:textId="77777777" w:rsidR="00A95D4A" w:rsidRDefault="00A95D4A">
            <w:pPr>
              <w:pStyle w:val="TAC"/>
              <w:rPr>
                <w:lang w:eastAsia="fi-FI"/>
              </w:rPr>
            </w:pPr>
            <w:r>
              <w:rPr>
                <w:lang w:eastAsia="fi-FI"/>
              </w:rPr>
              <w:t>DC_30A_n66A</w:t>
            </w:r>
          </w:p>
        </w:tc>
        <w:tc>
          <w:tcPr>
            <w:tcW w:w="2093" w:type="dxa"/>
            <w:tcBorders>
              <w:top w:val="single" w:sz="4" w:space="0" w:color="auto"/>
              <w:left w:val="single" w:sz="4" w:space="0" w:color="auto"/>
              <w:bottom w:val="single" w:sz="4" w:space="0" w:color="auto"/>
              <w:right w:val="single" w:sz="4" w:space="0" w:color="auto"/>
            </w:tcBorders>
          </w:tcPr>
          <w:p w14:paraId="1D446BC7"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4E77A92"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1F56259B"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6ED7ABC" w14:textId="77777777" w:rsidR="00A95D4A" w:rsidRDefault="00A95D4A">
            <w:pPr>
              <w:pStyle w:val="TAC"/>
            </w:pPr>
            <w:r>
              <w:t>+2/-3</w:t>
            </w:r>
          </w:p>
        </w:tc>
      </w:tr>
      <w:tr w:rsidR="00A95D4A" w14:paraId="5EFFEF36"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6BDA6E9" w14:textId="77777777" w:rsidR="00A95D4A" w:rsidRDefault="00A95D4A">
            <w:pPr>
              <w:pStyle w:val="TAC"/>
              <w:rPr>
                <w:lang w:eastAsia="fi-FI"/>
              </w:rPr>
            </w:pPr>
            <w:r>
              <w:rPr>
                <w:lang w:eastAsia="fi-FI"/>
              </w:rPr>
              <w:t>DC_38A_n78A</w:t>
            </w:r>
          </w:p>
        </w:tc>
        <w:tc>
          <w:tcPr>
            <w:tcW w:w="2093" w:type="dxa"/>
            <w:tcBorders>
              <w:top w:val="single" w:sz="4" w:space="0" w:color="auto"/>
              <w:left w:val="single" w:sz="4" w:space="0" w:color="auto"/>
              <w:bottom w:val="single" w:sz="4" w:space="0" w:color="auto"/>
              <w:right w:val="single" w:sz="4" w:space="0" w:color="auto"/>
            </w:tcBorders>
          </w:tcPr>
          <w:p w14:paraId="04B8F929"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73B5C6E"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4B55CD30" w14:textId="77777777" w:rsidR="00A95D4A" w:rsidRDefault="00A95D4A">
            <w:pPr>
              <w:pStyle w:val="TAC"/>
            </w:pPr>
            <w:r>
              <w:t>N/A</w:t>
            </w:r>
          </w:p>
        </w:tc>
        <w:tc>
          <w:tcPr>
            <w:tcW w:w="1831" w:type="dxa"/>
            <w:tcBorders>
              <w:top w:val="single" w:sz="4" w:space="0" w:color="auto"/>
              <w:left w:val="single" w:sz="4" w:space="0" w:color="auto"/>
              <w:bottom w:val="single" w:sz="4" w:space="0" w:color="auto"/>
              <w:right w:val="single" w:sz="4" w:space="0" w:color="auto"/>
            </w:tcBorders>
            <w:vAlign w:val="center"/>
            <w:hideMark/>
          </w:tcPr>
          <w:p w14:paraId="35AD937D" w14:textId="77777777" w:rsidR="00A95D4A" w:rsidRDefault="00A95D4A">
            <w:pPr>
              <w:pStyle w:val="TAC"/>
            </w:pPr>
            <w:r>
              <w:t>N/A</w:t>
            </w:r>
          </w:p>
        </w:tc>
      </w:tr>
      <w:tr w:rsidR="00A95D4A" w14:paraId="54EC0F9E"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B88CB6D" w14:textId="77777777" w:rsidR="00A95D4A" w:rsidRDefault="00A95D4A">
            <w:pPr>
              <w:pStyle w:val="TAC"/>
              <w:rPr>
                <w:lang w:eastAsia="fi-FI"/>
              </w:rPr>
            </w:pPr>
            <w:r>
              <w:rPr>
                <w:lang w:eastAsia="fi-FI"/>
              </w:rPr>
              <w:t>DC_39A_n41A</w:t>
            </w:r>
          </w:p>
        </w:tc>
        <w:tc>
          <w:tcPr>
            <w:tcW w:w="2093" w:type="dxa"/>
            <w:tcBorders>
              <w:top w:val="single" w:sz="4" w:space="0" w:color="auto"/>
              <w:left w:val="single" w:sz="4" w:space="0" w:color="auto"/>
              <w:bottom w:val="single" w:sz="4" w:space="0" w:color="auto"/>
              <w:right w:val="single" w:sz="4" w:space="0" w:color="auto"/>
            </w:tcBorders>
            <w:hideMark/>
          </w:tcPr>
          <w:p w14:paraId="69F0E225" w14:textId="77777777" w:rsidR="00A95D4A" w:rsidRDefault="00A95D4A">
            <w:pPr>
              <w:pStyle w:val="TAC"/>
              <w:rPr>
                <w:lang w:eastAsia="en-GB"/>
              </w:rPr>
            </w:pPr>
            <w:r>
              <w:t>26</w:t>
            </w:r>
          </w:p>
        </w:tc>
        <w:tc>
          <w:tcPr>
            <w:tcW w:w="2092" w:type="dxa"/>
            <w:tcBorders>
              <w:top w:val="single" w:sz="4" w:space="0" w:color="auto"/>
              <w:left w:val="single" w:sz="4" w:space="0" w:color="auto"/>
              <w:bottom w:val="single" w:sz="4" w:space="0" w:color="auto"/>
              <w:right w:val="single" w:sz="4" w:space="0" w:color="auto"/>
            </w:tcBorders>
            <w:hideMark/>
          </w:tcPr>
          <w:p w14:paraId="5920A591" w14:textId="77777777" w:rsidR="00A95D4A" w:rsidRDefault="00A95D4A">
            <w:pPr>
              <w:pStyle w:val="TAC"/>
              <w:rPr>
                <w:lang w:eastAsia="ko-KR"/>
              </w:rPr>
            </w:pPr>
            <w:r>
              <w:t>+2/-3</w:t>
            </w:r>
            <w:r>
              <w:rPr>
                <w:vertAlign w:val="superscript"/>
              </w:rPr>
              <w:t>1</w:t>
            </w:r>
          </w:p>
        </w:tc>
        <w:tc>
          <w:tcPr>
            <w:tcW w:w="1754" w:type="dxa"/>
            <w:tcBorders>
              <w:top w:val="single" w:sz="4" w:space="0" w:color="auto"/>
              <w:left w:val="single" w:sz="4" w:space="0" w:color="auto"/>
              <w:bottom w:val="single" w:sz="4" w:space="0" w:color="auto"/>
              <w:right w:val="single" w:sz="4" w:space="0" w:color="auto"/>
            </w:tcBorders>
            <w:vAlign w:val="center"/>
            <w:hideMark/>
          </w:tcPr>
          <w:p w14:paraId="547C9CBE"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B960289" w14:textId="77777777" w:rsidR="00A95D4A" w:rsidRDefault="00A95D4A">
            <w:pPr>
              <w:pStyle w:val="TAC"/>
            </w:pPr>
            <w:r>
              <w:t>+2/-2</w:t>
            </w:r>
          </w:p>
        </w:tc>
      </w:tr>
      <w:tr w:rsidR="00A95D4A" w14:paraId="0BB0B1F9"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F201608" w14:textId="77777777" w:rsidR="00A95D4A" w:rsidRDefault="00A95D4A">
            <w:pPr>
              <w:pStyle w:val="TAC"/>
              <w:rPr>
                <w:lang w:eastAsia="fi-FI"/>
              </w:rPr>
            </w:pPr>
            <w:r>
              <w:rPr>
                <w:lang w:eastAsia="fi-FI"/>
              </w:rPr>
              <w:t>DC_39A_n78A</w:t>
            </w:r>
          </w:p>
        </w:tc>
        <w:tc>
          <w:tcPr>
            <w:tcW w:w="2093" w:type="dxa"/>
            <w:tcBorders>
              <w:top w:val="single" w:sz="4" w:space="0" w:color="auto"/>
              <w:left w:val="single" w:sz="4" w:space="0" w:color="auto"/>
              <w:bottom w:val="single" w:sz="4" w:space="0" w:color="auto"/>
              <w:right w:val="single" w:sz="4" w:space="0" w:color="auto"/>
            </w:tcBorders>
          </w:tcPr>
          <w:p w14:paraId="0CFA37DB"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63D8547"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312EE1E4"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6E9CAD49" w14:textId="77777777" w:rsidR="00A95D4A" w:rsidRDefault="00A95D4A">
            <w:pPr>
              <w:pStyle w:val="TAC"/>
            </w:pPr>
            <w:r>
              <w:t>+2/-3</w:t>
            </w:r>
            <w:r>
              <w:rPr>
                <w:szCs w:val="18"/>
                <w:vertAlign w:val="superscript"/>
              </w:rPr>
              <w:t>1</w:t>
            </w:r>
          </w:p>
        </w:tc>
      </w:tr>
      <w:tr w:rsidR="00A95D4A" w14:paraId="5534A029"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4A85907" w14:textId="77777777" w:rsidR="00A95D4A" w:rsidRDefault="00A95D4A">
            <w:pPr>
              <w:pStyle w:val="TAC"/>
              <w:rPr>
                <w:lang w:eastAsia="fi-FI"/>
              </w:rPr>
            </w:pPr>
            <w:r>
              <w:rPr>
                <w:lang w:eastAsia="fi-FI"/>
              </w:rPr>
              <w:t>DC_39A_n79A</w:t>
            </w:r>
          </w:p>
        </w:tc>
        <w:tc>
          <w:tcPr>
            <w:tcW w:w="2093" w:type="dxa"/>
            <w:tcBorders>
              <w:top w:val="single" w:sz="4" w:space="0" w:color="auto"/>
              <w:left w:val="single" w:sz="4" w:space="0" w:color="auto"/>
              <w:bottom w:val="single" w:sz="4" w:space="0" w:color="auto"/>
              <w:right w:val="single" w:sz="4" w:space="0" w:color="auto"/>
            </w:tcBorders>
            <w:hideMark/>
          </w:tcPr>
          <w:p w14:paraId="196C2488" w14:textId="77777777" w:rsidR="00A95D4A" w:rsidRDefault="00A95D4A">
            <w:pPr>
              <w:pStyle w:val="TAC"/>
              <w:rPr>
                <w:lang w:eastAsia="en-GB"/>
              </w:rPr>
            </w:pPr>
            <w:r>
              <w:t>26</w:t>
            </w:r>
          </w:p>
        </w:tc>
        <w:tc>
          <w:tcPr>
            <w:tcW w:w="2092" w:type="dxa"/>
            <w:tcBorders>
              <w:top w:val="single" w:sz="4" w:space="0" w:color="auto"/>
              <w:left w:val="single" w:sz="4" w:space="0" w:color="auto"/>
              <w:bottom w:val="single" w:sz="4" w:space="0" w:color="auto"/>
              <w:right w:val="single" w:sz="4" w:space="0" w:color="auto"/>
            </w:tcBorders>
            <w:hideMark/>
          </w:tcPr>
          <w:p w14:paraId="64C237B7" w14:textId="77777777" w:rsidR="00A95D4A" w:rsidRDefault="00A95D4A">
            <w:pPr>
              <w:pStyle w:val="TAC"/>
              <w:rPr>
                <w:lang w:eastAsia="ko-KR"/>
              </w:rPr>
            </w:pPr>
            <w:r>
              <w:rPr>
                <w:rFonts w:eastAsia="MS Mincho"/>
                <w:kern w:val="2"/>
              </w:rPr>
              <w:t>+2/-3</w:t>
            </w:r>
          </w:p>
        </w:tc>
        <w:tc>
          <w:tcPr>
            <w:tcW w:w="1754" w:type="dxa"/>
            <w:tcBorders>
              <w:top w:val="single" w:sz="4" w:space="0" w:color="auto"/>
              <w:left w:val="single" w:sz="4" w:space="0" w:color="auto"/>
              <w:bottom w:val="single" w:sz="4" w:space="0" w:color="auto"/>
              <w:right w:val="single" w:sz="4" w:space="0" w:color="auto"/>
            </w:tcBorders>
            <w:vAlign w:val="center"/>
            <w:hideMark/>
          </w:tcPr>
          <w:p w14:paraId="09E05E2C"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F8966AB" w14:textId="77777777" w:rsidR="00A95D4A" w:rsidRDefault="00A95D4A">
            <w:pPr>
              <w:pStyle w:val="TAC"/>
            </w:pPr>
            <w:r>
              <w:t>+2/-3</w:t>
            </w:r>
            <w:r>
              <w:rPr>
                <w:szCs w:val="18"/>
                <w:vertAlign w:val="superscript"/>
              </w:rPr>
              <w:t>1</w:t>
            </w:r>
          </w:p>
        </w:tc>
      </w:tr>
      <w:tr w:rsidR="00A95D4A" w14:paraId="333526F9"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EF1306A" w14:textId="77777777" w:rsidR="00A95D4A" w:rsidRDefault="00A95D4A">
            <w:pPr>
              <w:pStyle w:val="TAC"/>
              <w:rPr>
                <w:lang w:eastAsia="fi-FI"/>
              </w:rPr>
            </w:pPr>
            <w:r>
              <w:rPr>
                <w:lang w:eastAsia="fi-FI"/>
              </w:rPr>
              <w:t>DC</w:t>
            </w:r>
            <w:r>
              <w:t>_</w:t>
            </w:r>
            <w:r>
              <w:rPr>
                <w:lang w:eastAsia="fi-FI"/>
              </w:rPr>
              <w:t>40A</w:t>
            </w:r>
            <w:r>
              <w:t>_</w:t>
            </w:r>
            <w:r>
              <w:rPr>
                <w:lang w:eastAsia="fi-FI"/>
              </w:rPr>
              <w:t>n1A</w:t>
            </w:r>
          </w:p>
        </w:tc>
        <w:tc>
          <w:tcPr>
            <w:tcW w:w="2093" w:type="dxa"/>
            <w:tcBorders>
              <w:top w:val="single" w:sz="4" w:space="0" w:color="auto"/>
              <w:left w:val="single" w:sz="4" w:space="0" w:color="auto"/>
              <w:bottom w:val="single" w:sz="4" w:space="0" w:color="auto"/>
              <w:right w:val="single" w:sz="4" w:space="0" w:color="auto"/>
            </w:tcBorders>
          </w:tcPr>
          <w:p w14:paraId="65DB4572"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80418AE" w14:textId="77777777" w:rsidR="00A95D4A" w:rsidRDefault="00A95D4A">
            <w:pPr>
              <w:pStyle w:val="TAC"/>
              <w:rPr>
                <w:rFonts w:eastAsia="MS Mincho"/>
                <w:kern w:val="2"/>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4033A520" w14:textId="77777777" w:rsidR="00A95D4A" w:rsidRDefault="00A95D4A">
            <w:pPr>
              <w:pStyle w:val="TAC"/>
            </w:pPr>
            <w:r>
              <w:rPr>
                <w:rFonts w:eastAsia="MS Mincho"/>
              </w:rP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18529545" w14:textId="77777777" w:rsidR="00A95D4A" w:rsidRDefault="00A95D4A">
            <w:pPr>
              <w:pStyle w:val="TAC"/>
            </w:pPr>
            <w:r>
              <w:rPr>
                <w:rFonts w:eastAsia="MS Mincho"/>
              </w:rPr>
              <w:t>+2/-3</w:t>
            </w:r>
          </w:p>
        </w:tc>
      </w:tr>
      <w:tr w:rsidR="00A95D4A" w14:paraId="6EB02F36"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924ED0F" w14:textId="77777777" w:rsidR="00A95D4A" w:rsidRDefault="00A95D4A">
            <w:pPr>
              <w:pStyle w:val="TAC"/>
              <w:rPr>
                <w:lang w:eastAsia="fi-FI"/>
              </w:rPr>
            </w:pPr>
            <w:r>
              <w:rPr>
                <w:lang w:eastAsia="fi-FI"/>
              </w:rPr>
              <w:t>DC_40A_n41A</w:t>
            </w:r>
          </w:p>
        </w:tc>
        <w:tc>
          <w:tcPr>
            <w:tcW w:w="2093" w:type="dxa"/>
            <w:tcBorders>
              <w:top w:val="single" w:sz="4" w:space="0" w:color="auto"/>
              <w:left w:val="single" w:sz="4" w:space="0" w:color="auto"/>
              <w:bottom w:val="single" w:sz="4" w:space="0" w:color="auto"/>
              <w:right w:val="single" w:sz="4" w:space="0" w:color="auto"/>
            </w:tcBorders>
          </w:tcPr>
          <w:p w14:paraId="38A720AE"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E9D90F1"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7DCE76AB"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4AB678B" w14:textId="77777777" w:rsidR="00A95D4A" w:rsidRDefault="00A95D4A">
            <w:pPr>
              <w:pStyle w:val="TAC"/>
            </w:pPr>
            <w:r>
              <w:t>+2/-3</w:t>
            </w:r>
          </w:p>
        </w:tc>
      </w:tr>
      <w:tr w:rsidR="00A95D4A" w14:paraId="7747F938"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8102439" w14:textId="77777777" w:rsidR="00A95D4A" w:rsidRDefault="00A95D4A">
            <w:pPr>
              <w:pStyle w:val="TAC"/>
              <w:rPr>
                <w:lang w:eastAsia="fi-FI"/>
              </w:rPr>
            </w:pPr>
            <w:r>
              <w:rPr>
                <w:lang w:eastAsia="fi-FI"/>
              </w:rPr>
              <w:t>DC_40A_n77A</w:t>
            </w:r>
          </w:p>
        </w:tc>
        <w:tc>
          <w:tcPr>
            <w:tcW w:w="2093" w:type="dxa"/>
            <w:tcBorders>
              <w:top w:val="single" w:sz="4" w:space="0" w:color="auto"/>
              <w:left w:val="single" w:sz="4" w:space="0" w:color="auto"/>
              <w:bottom w:val="single" w:sz="4" w:space="0" w:color="auto"/>
              <w:right w:val="single" w:sz="4" w:space="0" w:color="auto"/>
            </w:tcBorders>
          </w:tcPr>
          <w:p w14:paraId="1E4A976B"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E9FAF53"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3F15D99F" w14:textId="77777777" w:rsidR="00A95D4A" w:rsidRDefault="00A95D4A">
            <w:pPr>
              <w:pStyle w:val="TAC"/>
            </w:pPr>
            <w:r>
              <w:t>N/A</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44A73C4" w14:textId="77777777" w:rsidR="00A95D4A" w:rsidRDefault="00A95D4A">
            <w:pPr>
              <w:pStyle w:val="TAC"/>
            </w:pPr>
            <w:r>
              <w:t>N/A</w:t>
            </w:r>
          </w:p>
        </w:tc>
      </w:tr>
      <w:tr w:rsidR="00A95D4A" w14:paraId="61DB82A2"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F30E370" w14:textId="77777777" w:rsidR="00A95D4A" w:rsidRDefault="00A95D4A">
            <w:pPr>
              <w:pStyle w:val="TAC"/>
              <w:rPr>
                <w:lang w:eastAsia="fi-FI"/>
              </w:rPr>
            </w:pPr>
            <w:r>
              <w:rPr>
                <w:lang w:eastAsia="fi-FI"/>
              </w:rPr>
              <w:t>DC_</w:t>
            </w:r>
            <w:r>
              <w:t>40A_n78A</w:t>
            </w:r>
          </w:p>
        </w:tc>
        <w:tc>
          <w:tcPr>
            <w:tcW w:w="2093" w:type="dxa"/>
            <w:tcBorders>
              <w:top w:val="single" w:sz="4" w:space="0" w:color="auto"/>
              <w:left w:val="single" w:sz="4" w:space="0" w:color="auto"/>
              <w:bottom w:val="single" w:sz="4" w:space="0" w:color="auto"/>
              <w:right w:val="single" w:sz="4" w:space="0" w:color="auto"/>
            </w:tcBorders>
          </w:tcPr>
          <w:p w14:paraId="31921089"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B91313C"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1C1A9FFE"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4789AE8" w14:textId="77777777" w:rsidR="00A95D4A" w:rsidRDefault="00A95D4A">
            <w:pPr>
              <w:pStyle w:val="TAC"/>
            </w:pPr>
            <w:r>
              <w:t>+2/-3</w:t>
            </w:r>
          </w:p>
        </w:tc>
      </w:tr>
      <w:tr w:rsidR="00A95D4A" w14:paraId="61E6FACA"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D2F5E36" w14:textId="77777777" w:rsidR="00A95D4A" w:rsidRDefault="00A95D4A">
            <w:pPr>
              <w:pStyle w:val="TAC"/>
              <w:rPr>
                <w:lang w:eastAsia="fi-FI"/>
              </w:rPr>
            </w:pPr>
            <w:r>
              <w:rPr>
                <w:lang w:eastAsia="fi-FI"/>
              </w:rPr>
              <w:t>DC_41A_n77A</w:t>
            </w:r>
          </w:p>
          <w:p w14:paraId="5D3E23E5" w14:textId="77777777" w:rsidR="00A95D4A" w:rsidRDefault="00A95D4A">
            <w:pPr>
              <w:pStyle w:val="TAC"/>
              <w:rPr>
                <w:lang w:eastAsia="fi-FI"/>
              </w:rPr>
            </w:pPr>
            <w:r>
              <w:rPr>
                <w:lang w:eastAsia="fi-FI"/>
              </w:rPr>
              <w:t>DC_41C_n77A</w:t>
            </w:r>
          </w:p>
        </w:tc>
        <w:tc>
          <w:tcPr>
            <w:tcW w:w="2093" w:type="dxa"/>
            <w:tcBorders>
              <w:top w:val="single" w:sz="4" w:space="0" w:color="auto"/>
              <w:left w:val="single" w:sz="4" w:space="0" w:color="auto"/>
              <w:bottom w:val="single" w:sz="4" w:space="0" w:color="auto"/>
              <w:right w:val="single" w:sz="4" w:space="0" w:color="auto"/>
            </w:tcBorders>
          </w:tcPr>
          <w:p w14:paraId="33F3DFB5"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DDA0297"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1FA21A8C"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28E12F79" w14:textId="77777777" w:rsidR="00A95D4A" w:rsidRDefault="00A95D4A">
            <w:pPr>
              <w:pStyle w:val="TAC"/>
            </w:pPr>
            <w:r>
              <w:t>+2/-3</w:t>
            </w:r>
            <w:r>
              <w:rPr>
                <w:szCs w:val="18"/>
                <w:vertAlign w:val="superscript"/>
              </w:rPr>
              <w:t>1</w:t>
            </w:r>
          </w:p>
        </w:tc>
      </w:tr>
      <w:tr w:rsidR="00A95D4A" w14:paraId="05608C49"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52FFC4F" w14:textId="77777777" w:rsidR="00A95D4A" w:rsidRDefault="00A95D4A">
            <w:pPr>
              <w:pStyle w:val="TAC"/>
              <w:rPr>
                <w:lang w:eastAsia="fi-FI"/>
              </w:rPr>
            </w:pPr>
            <w:r>
              <w:rPr>
                <w:lang w:eastAsia="fi-FI"/>
              </w:rPr>
              <w:t>DC_41A_n78A</w:t>
            </w:r>
          </w:p>
          <w:p w14:paraId="4CEF563D" w14:textId="77777777" w:rsidR="00A95D4A" w:rsidRDefault="00A95D4A">
            <w:pPr>
              <w:pStyle w:val="TAC"/>
              <w:rPr>
                <w:lang w:eastAsia="fi-FI"/>
              </w:rPr>
            </w:pPr>
            <w:r>
              <w:rPr>
                <w:lang w:eastAsia="fi-FI"/>
              </w:rPr>
              <w:t>DC_41C_n78A</w:t>
            </w:r>
          </w:p>
        </w:tc>
        <w:tc>
          <w:tcPr>
            <w:tcW w:w="2093" w:type="dxa"/>
            <w:tcBorders>
              <w:top w:val="single" w:sz="4" w:space="0" w:color="auto"/>
              <w:left w:val="single" w:sz="4" w:space="0" w:color="auto"/>
              <w:bottom w:val="single" w:sz="4" w:space="0" w:color="auto"/>
              <w:right w:val="single" w:sz="4" w:space="0" w:color="auto"/>
            </w:tcBorders>
          </w:tcPr>
          <w:p w14:paraId="14CC3F99"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AB09776"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63AF83A0"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5F597168" w14:textId="77777777" w:rsidR="00A95D4A" w:rsidRDefault="00A95D4A">
            <w:pPr>
              <w:pStyle w:val="TAC"/>
            </w:pPr>
            <w:r>
              <w:t>+2/-3</w:t>
            </w:r>
            <w:r>
              <w:rPr>
                <w:szCs w:val="18"/>
                <w:vertAlign w:val="superscript"/>
              </w:rPr>
              <w:t>1</w:t>
            </w:r>
          </w:p>
        </w:tc>
      </w:tr>
      <w:tr w:rsidR="00A95D4A" w14:paraId="1F9BA461"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3F27667" w14:textId="77777777" w:rsidR="00A95D4A" w:rsidRDefault="00A95D4A">
            <w:pPr>
              <w:pStyle w:val="TAC"/>
              <w:rPr>
                <w:lang w:eastAsia="fi-FI"/>
              </w:rPr>
            </w:pPr>
            <w:r>
              <w:rPr>
                <w:lang w:eastAsia="fi-FI"/>
              </w:rPr>
              <w:t>DC_41A_n79A</w:t>
            </w:r>
          </w:p>
          <w:p w14:paraId="67B53BDC" w14:textId="77777777" w:rsidR="00A95D4A" w:rsidRDefault="00A95D4A">
            <w:pPr>
              <w:pStyle w:val="TAC"/>
              <w:rPr>
                <w:lang w:eastAsia="fi-FI"/>
              </w:rPr>
            </w:pPr>
            <w:r>
              <w:rPr>
                <w:lang w:eastAsia="fi-FI"/>
              </w:rPr>
              <w:t>DC_41C_n79A</w:t>
            </w:r>
          </w:p>
        </w:tc>
        <w:tc>
          <w:tcPr>
            <w:tcW w:w="2093" w:type="dxa"/>
            <w:tcBorders>
              <w:top w:val="single" w:sz="4" w:space="0" w:color="auto"/>
              <w:left w:val="single" w:sz="4" w:space="0" w:color="auto"/>
              <w:bottom w:val="single" w:sz="4" w:space="0" w:color="auto"/>
              <w:right w:val="single" w:sz="4" w:space="0" w:color="auto"/>
            </w:tcBorders>
            <w:hideMark/>
          </w:tcPr>
          <w:p w14:paraId="2EC65D16" w14:textId="77777777" w:rsidR="00A95D4A" w:rsidRDefault="00A95D4A">
            <w:pPr>
              <w:pStyle w:val="TAC"/>
              <w:rPr>
                <w:lang w:eastAsia="en-GB"/>
              </w:rPr>
            </w:pPr>
            <w:r>
              <w:t>26</w:t>
            </w:r>
          </w:p>
        </w:tc>
        <w:tc>
          <w:tcPr>
            <w:tcW w:w="2092" w:type="dxa"/>
            <w:tcBorders>
              <w:top w:val="single" w:sz="4" w:space="0" w:color="auto"/>
              <w:left w:val="single" w:sz="4" w:space="0" w:color="auto"/>
              <w:bottom w:val="single" w:sz="4" w:space="0" w:color="auto"/>
              <w:right w:val="single" w:sz="4" w:space="0" w:color="auto"/>
            </w:tcBorders>
            <w:hideMark/>
          </w:tcPr>
          <w:p w14:paraId="0AEDD9A1" w14:textId="77777777" w:rsidR="00A95D4A" w:rsidRDefault="00A95D4A">
            <w:pPr>
              <w:pStyle w:val="TAC"/>
              <w:rPr>
                <w:lang w:eastAsia="ko-KR"/>
              </w:rPr>
            </w:pPr>
            <w:r>
              <w:t>+2/-3</w:t>
            </w:r>
            <w:r>
              <w:rPr>
                <w:vertAlign w:val="superscript"/>
              </w:rPr>
              <w:t>1</w:t>
            </w:r>
          </w:p>
        </w:tc>
        <w:tc>
          <w:tcPr>
            <w:tcW w:w="1754" w:type="dxa"/>
            <w:tcBorders>
              <w:top w:val="single" w:sz="4" w:space="0" w:color="auto"/>
              <w:left w:val="single" w:sz="4" w:space="0" w:color="auto"/>
              <w:bottom w:val="single" w:sz="4" w:space="0" w:color="auto"/>
              <w:right w:val="single" w:sz="4" w:space="0" w:color="auto"/>
            </w:tcBorders>
            <w:vAlign w:val="center"/>
            <w:hideMark/>
          </w:tcPr>
          <w:p w14:paraId="61C2B7A6"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60C440F" w14:textId="77777777" w:rsidR="00A95D4A" w:rsidRDefault="00A95D4A">
            <w:pPr>
              <w:pStyle w:val="TAC"/>
            </w:pPr>
            <w:r>
              <w:t>+2/-3</w:t>
            </w:r>
            <w:r>
              <w:rPr>
                <w:szCs w:val="18"/>
                <w:vertAlign w:val="superscript"/>
              </w:rPr>
              <w:t>1</w:t>
            </w:r>
          </w:p>
        </w:tc>
      </w:tr>
      <w:tr w:rsidR="00A95D4A" w14:paraId="76066023"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0FDE82B" w14:textId="77777777" w:rsidR="00A95D4A" w:rsidRDefault="00A95D4A">
            <w:pPr>
              <w:pStyle w:val="TAC"/>
              <w:rPr>
                <w:lang w:eastAsia="fi-FI"/>
              </w:rPr>
            </w:pPr>
            <w:r>
              <w:rPr>
                <w:lang w:eastAsia="fi-FI"/>
              </w:rPr>
              <w:t>DC_42A_n51A</w:t>
            </w:r>
          </w:p>
        </w:tc>
        <w:tc>
          <w:tcPr>
            <w:tcW w:w="2093" w:type="dxa"/>
            <w:tcBorders>
              <w:top w:val="single" w:sz="4" w:space="0" w:color="auto"/>
              <w:left w:val="single" w:sz="4" w:space="0" w:color="auto"/>
              <w:bottom w:val="single" w:sz="4" w:space="0" w:color="auto"/>
              <w:right w:val="single" w:sz="4" w:space="0" w:color="auto"/>
            </w:tcBorders>
          </w:tcPr>
          <w:p w14:paraId="17C085AD"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FD4FF56"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395456A4"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38CA798" w14:textId="77777777" w:rsidR="00A95D4A" w:rsidRDefault="00A95D4A">
            <w:pPr>
              <w:pStyle w:val="TAC"/>
            </w:pPr>
            <w:r>
              <w:t>+2/-3</w:t>
            </w:r>
          </w:p>
        </w:tc>
      </w:tr>
      <w:tr w:rsidR="00A95D4A" w14:paraId="74143995"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DA30A89" w14:textId="77777777" w:rsidR="00A95D4A" w:rsidRDefault="00A95D4A">
            <w:pPr>
              <w:pStyle w:val="TAC"/>
              <w:rPr>
                <w:lang w:eastAsia="fi-FI"/>
              </w:rPr>
            </w:pPr>
            <w:r>
              <w:rPr>
                <w:lang w:eastAsia="fi-FI"/>
              </w:rPr>
              <w:t>DC_42A_n77A</w:t>
            </w:r>
          </w:p>
        </w:tc>
        <w:tc>
          <w:tcPr>
            <w:tcW w:w="2093" w:type="dxa"/>
            <w:tcBorders>
              <w:top w:val="single" w:sz="4" w:space="0" w:color="auto"/>
              <w:left w:val="single" w:sz="4" w:space="0" w:color="auto"/>
              <w:bottom w:val="single" w:sz="4" w:space="0" w:color="auto"/>
              <w:right w:val="single" w:sz="4" w:space="0" w:color="auto"/>
            </w:tcBorders>
          </w:tcPr>
          <w:p w14:paraId="22D8124C"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642B012"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576980CC" w14:textId="77777777" w:rsidR="00A95D4A" w:rsidRDefault="00A95D4A">
            <w:pPr>
              <w:pStyle w:val="TAC"/>
            </w:pPr>
            <w:r>
              <w:t>N/A</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57EFF49" w14:textId="77777777" w:rsidR="00A95D4A" w:rsidRDefault="00A95D4A">
            <w:pPr>
              <w:pStyle w:val="TAC"/>
            </w:pPr>
            <w:r>
              <w:t>N/A</w:t>
            </w:r>
          </w:p>
        </w:tc>
      </w:tr>
      <w:tr w:rsidR="00A95D4A" w14:paraId="0916A2DF"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F1ED75" w14:textId="77777777" w:rsidR="00A95D4A" w:rsidRDefault="00A95D4A">
            <w:pPr>
              <w:pStyle w:val="TAC"/>
              <w:rPr>
                <w:lang w:eastAsia="fi-FI"/>
              </w:rPr>
            </w:pPr>
            <w:r>
              <w:rPr>
                <w:lang w:eastAsia="fi-FI"/>
              </w:rPr>
              <w:t>DC_42A_n78A</w:t>
            </w:r>
          </w:p>
        </w:tc>
        <w:tc>
          <w:tcPr>
            <w:tcW w:w="2093" w:type="dxa"/>
            <w:tcBorders>
              <w:top w:val="single" w:sz="4" w:space="0" w:color="auto"/>
              <w:left w:val="single" w:sz="4" w:space="0" w:color="auto"/>
              <w:bottom w:val="single" w:sz="4" w:space="0" w:color="auto"/>
              <w:right w:val="single" w:sz="4" w:space="0" w:color="auto"/>
            </w:tcBorders>
          </w:tcPr>
          <w:p w14:paraId="4A2F83BC"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BDDA229"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20A2B0B9" w14:textId="77777777" w:rsidR="00A95D4A" w:rsidRDefault="00A95D4A">
            <w:pPr>
              <w:pStyle w:val="TAC"/>
            </w:pPr>
            <w:r>
              <w:t>N/A</w:t>
            </w:r>
          </w:p>
        </w:tc>
        <w:tc>
          <w:tcPr>
            <w:tcW w:w="1831" w:type="dxa"/>
            <w:tcBorders>
              <w:top w:val="single" w:sz="4" w:space="0" w:color="auto"/>
              <w:left w:val="single" w:sz="4" w:space="0" w:color="auto"/>
              <w:bottom w:val="single" w:sz="4" w:space="0" w:color="auto"/>
              <w:right w:val="single" w:sz="4" w:space="0" w:color="auto"/>
            </w:tcBorders>
            <w:vAlign w:val="center"/>
            <w:hideMark/>
          </w:tcPr>
          <w:p w14:paraId="1C627B08" w14:textId="77777777" w:rsidR="00A95D4A" w:rsidRDefault="00A95D4A">
            <w:pPr>
              <w:pStyle w:val="TAC"/>
            </w:pPr>
            <w:r>
              <w:t>N/A</w:t>
            </w:r>
          </w:p>
        </w:tc>
      </w:tr>
      <w:tr w:rsidR="00A95D4A" w14:paraId="26E85A9F"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4730AFF" w14:textId="77777777" w:rsidR="00A95D4A" w:rsidRDefault="00A95D4A">
            <w:pPr>
              <w:pStyle w:val="TAC"/>
              <w:rPr>
                <w:lang w:eastAsia="fi-FI"/>
              </w:rPr>
            </w:pPr>
            <w:r>
              <w:rPr>
                <w:lang w:eastAsia="fi-FI"/>
              </w:rPr>
              <w:t>DC_42A_n79A</w:t>
            </w:r>
          </w:p>
        </w:tc>
        <w:tc>
          <w:tcPr>
            <w:tcW w:w="2093" w:type="dxa"/>
            <w:tcBorders>
              <w:top w:val="single" w:sz="4" w:space="0" w:color="auto"/>
              <w:left w:val="single" w:sz="4" w:space="0" w:color="auto"/>
              <w:bottom w:val="single" w:sz="4" w:space="0" w:color="auto"/>
              <w:right w:val="single" w:sz="4" w:space="0" w:color="auto"/>
            </w:tcBorders>
          </w:tcPr>
          <w:p w14:paraId="0C79A524"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31C11B03"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58362020" w14:textId="77777777" w:rsidR="00A95D4A" w:rsidRDefault="00A95D4A">
            <w:pPr>
              <w:pStyle w:val="TAC"/>
            </w:pPr>
            <w:r>
              <w:t>N/A</w:t>
            </w:r>
          </w:p>
        </w:tc>
        <w:tc>
          <w:tcPr>
            <w:tcW w:w="1831" w:type="dxa"/>
            <w:tcBorders>
              <w:top w:val="single" w:sz="4" w:space="0" w:color="auto"/>
              <w:left w:val="single" w:sz="4" w:space="0" w:color="auto"/>
              <w:bottom w:val="single" w:sz="4" w:space="0" w:color="auto"/>
              <w:right w:val="single" w:sz="4" w:space="0" w:color="auto"/>
            </w:tcBorders>
            <w:vAlign w:val="center"/>
            <w:hideMark/>
          </w:tcPr>
          <w:p w14:paraId="2F7B43E4" w14:textId="77777777" w:rsidR="00A95D4A" w:rsidRDefault="00A95D4A">
            <w:pPr>
              <w:pStyle w:val="TAC"/>
            </w:pPr>
            <w:r>
              <w:t>N/A</w:t>
            </w:r>
          </w:p>
        </w:tc>
      </w:tr>
      <w:tr w:rsidR="00A95D4A" w14:paraId="6BB369C8"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AE9429B" w14:textId="77777777" w:rsidR="00A95D4A" w:rsidRDefault="00A95D4A">
            <w:pPr>
              <w:pStyle w:val="TAC"/>
              <w:rPr>
                <w:lang w:eastAsia="fi-FI"/>
              </w:rPr>
            </w:pPr>
            <w:r>
              <w:rPr>
                <w:szCs w:val="18"/>
                <w:lang w:eastAsia="fi-FI"/>
              </w:rPr>
              <w:t>DC_48A_n5A</w:t>
            </w:r>
          </w:p>
        </w:tc>
        <w:tc>
          <w:tcPr>
            <w:tcW w:w="2093" w:type="dxa"/>
            <w:tcBorders>
              <w:top w:val="single" w:sz="4" w:space="0" w:color="auto"/>
              <w:left w:val="single" w:sz="4" w:space="0" w:color="auto"/>
              <w:bottom w:val="single" w:sz="4" w:space="0" w:color="auto"/>
              <w:right w:val="single" w:sz="4" w:space="0" w:color="auto"/>
            </w:tcBorders>
          </w:tcPr>
          <w:p w14:paraId="21ACFAAB"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4193B1B"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56FD2B23"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96CBD9F" w14:textId="77777777" w:rsidR="00A95D4A" w:rsidRDefault="00A95D4A">
            <w:pPr>
              <w:pStyle w:val="TAC"/>
            </w:pPr>
            <w:r>
              <w:t>+2/-3</w:t>
            </w:r>
          </w:p>
        </w:tc>
      </w:tr>
      <w:tr w:rsidR="00A95D4A" w14:paraId="3EBA536F"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CEE0282" w14:textId="77777777" w:rsidR="00A95D4A" w:rsidRDefault="00A95D4A">
            <w:pPr>
              <w:pStyle w:val="TAC"/>
              <w:rPr>
                <w:lang w:eastAsia="fi-FI"/>
              </w:rPr>
            </w:pPr>
            <w:r>
              <w:rPr>
                <w:szCs w:val="18"/>
                <w:lang w:eastAsia="fi-FI"/>
              </w:rPr>
              <w:t>DC_48</w:t>
            </w:r>
            <w:r>
              <w:rPr>
                <w:szCs w:val="18"/>
              </w:rPr>
              <w:t>A_n66A</w:t>
            </w:r>
          </w:p>
        </w:tc>
        <w:tc>
          <w:tcPr>
            <w:tcW w:w="2093" w:type="dxa"/>
            <w:tcBorders>
              <w:top w:val="single" w:sz="4" w:space="0" w:color="auto"/>
              <w:left w:val="single" w:sz="4" w:space="0" w:color="auto"/>
              <w:bottom w:val="single" w:sz="4" w:space="0" w:color="auto"/>
              <w:right w:val="single" w:sz="4" w:space="0" w:color="auto"/>
            </w:tcBorders>
          </w:tcPr>
          <w:p w14:paraId="31E321F3"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19A3041"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433A2AAB"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2983C21B" w14:textId="77777777" w:rsidR="00A95D4A" w:rsidRDefault="00A95D4A">
            <w:pPr>
              <w:pStyle w:val="TAC"/>
            </w:pPr>
            <w:r>
              <w:t>+2/-3</w:t>
            </w:r>
          </w:p>
        </w:tc>
      </w:tr>
      <w:tr w:rsidR="00A95D4A" w14:paraId="54C4E65B"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D1FAA0F" w14:textId="77777777" w:rsidR="00A95D4A" w:rsidRDefault="00A95D4A">
            <w:pPr>
              <w:pStyle w:val="TAC"/>
              <w:rPr>
                <w:lang w:eastAsia="fi-FI"/>
              </w:rPr>
            </w:pPr>
            <w:r>
              <w:rPr>
                <w:lang w:eastAsia="fi-FI"/>
              </w:rPr>
              <w:t>DC_</w:t>
            </w:r>
            <w:r>
              <w:t>66A_n2A</w:t>
            </w:r>
          </w:p>
        </w:tc>
        <w:tc>
          <w:tcPr>
            <w:tcW w:w="2093" w:type="dxa"/>
            <w:tcBorders>
              <w:top w:val="single" w:sz="4" w:space="0" w:color="auto"/>
              <w:left w:val="single" w:sz="4" w:space="0" w:color="auto"/>
              <w:bottom w:val="single" w:sz="4" w:space="0" w:color="auto"/>
              <w:right w:val="single" w:sz="4" w:space="0" w:color="auto"/>
            </w:tcBorders>
          </w:tcPr>
          <w:p w14:paraId="12CBC809"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EC5B8CB"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724F0E12"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5DDBCFEF" w14:textId="77777777" w:rsidR="00A95D4A" w:rsidRDefault="00A95D4A">
            <w:pPr>
              <w:pStyle w:val="TAC"/>
            </w:pPr>
            <w:r>
              <w:t>+2/-3</w:t>
            </w:r>
          </w:p>
        </w:tc>
      </w:tr>
      <w:tr w:rsidR="00A95D4A" w14:paraId="4DE2BFA2"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0C6056E" w14:textId="77777777" w:rsidR="00A95D4A" w:rsidRDefault="00A95D4A">
            <w:pPr>
              <w:pStyle w:val="TAC"/>
            </w:pPr>
            <w:r>
              <w:t>DC_66A_n5A</w:t>
            </w:r>
          </w:p>
        </w:tc>
        <w:tc>
          <w:tcPr>
            <w:tcW w:w="2093" w:type="dxa"/>
            <w:tcBorders>
              <w:top w:val="single" w:sz="4" w:space="0" w:color="auto"/>
              <w:left w:val="single" w:sz="4" w:space="0" w:color="auto"/>
              <w:bottom w:val="single" w:sz="4" w:space="0" w:color="auto"/>
              <w:right w:val="single" w:sz="4" w:space="0" w:color="auto"/>
            </w:tcBorders>
          </w:tcPr>
          <w:p w14:paraId="67CB14AA" w14:textId="77777777" w:rsidR="00A95D4A" w:rsidRDefault="00A95D4A">
            <w:pPr>
              <w:pStyle w:val="TAC"/>
            </w:pPr>
          </w:p>
        </w:tc>
        <w:tc>
          <w:tcPr>
            <w:tcW w:w="2092" w:type="dxa"/>
            <w:tcBorders>
              <w:top w:val="single" w:sz="4" w:space="0" w:color="auto"/>
              <w:left w:val="single" w:sz="4" w:space="0" w:color="auto"/>
              <w:bottom w:val="single" w:sz="4" w:space="0" w:color="auto"/>
              <w:right w:val="single" w:sz="4" w:space="0" w:color="auto"/>
            </w:tcBorders>
          </w:tcPr>
          <w:p w14:paraId="74E4B770" w14:textId="77777777" w:rsidR="00A95D4A" w:rsidRDefault="00A95D4A">
            <w:pPr>
              <w:pStyle w:val="TAC"/>
            </w:pPr>
          </w:p>
        </w:tc>
        <w:tc>
          <w:tcPr>
            <w:tcW w:w="1754" w:type="dxa"/>
            <w:tcBorders>
              <w:top w:val="single" w:sz="4" w:space="0" w:color="auto"/>
              <w:left w:val="single" w:sz="4" w:space="0" w:color="auto"/>
              <w:bottom w:val="single" w:sz="4" w:space="0" w:color="auto"/>
              <w:right w:val="single" w:sz="4" w:space="0" w:color="auto"/>
            </w:tcBorders>
            <w:vAlign w:val="center"/>
            <w:hideMark/>
          </w:tcPr>
          <w:p w14:paraId="055E434B"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C48549D" w14:textId="77777777" w:rsidR="00A95D4A" w:rsidRDefault="00A95D4A">
            <w:pPr>
              <w:pStyle w:val="TAC"/>
            </w:pPr>
            <w:r>
              <w:t>+2/-3</w:t>
            </w:r>
            <w:r>
              <w:rPr>
                <w:vertAlign w:val="superscript"/>
              </w:rPr>
              <w:t>1</w:t>
            </w:r>
          </w:p>
        </w:tc>
      </w:tr>
      <w:tr w:rsidR="00A95D4A" w14:paraId="1608555C"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EDE9753" w14:textId="77777777" w:rsidR="00A95D4A" w:rsidRDefault="00A95D4A">
            <w:pPr>
              <w:pStyle w:val="TAC"/>
            </w:pPr>
            <w:r>
              <w:t>DC_66A_n41A</w:t>
            </w:r>
          </w:p>
        </w:tc>
        <w:tc>
          <w:tcPr>
            <w:tcW w:w="2093" w:type="dxa"/>
            <w:tcBorders>
              <w:top w:val="single" w:sz="4" w:space="0" w:color="auto"/>
              <w:left w:val="single" w:sz="4" w:space="0" w:color="auto"/>
              <w:bottom w:val="single" w:sz="4" w:space="0" w:color="auto"/>
              <w:right w:val="single" w:sz="4" w:space="0" w:color="auto"/>
            </w:tcBorders>
          </w:tcPr>
          <w:p w14:paraId="0C600D18" w14:textId="77777777" w:rsidR="00A95D4A" w:rsidRDefault="00A95D4A">
            <w:pPr>
              <w:pStyle w:val="TAC"/>
            </w:pPr>
          </w:p>
        </w:tc>
        <w:tc>
          <w:tcPr>
            <w:tcW w:w="2092" w:type="dxa"/>
            <w:tcBorders>
              <w:top w:val="single" w:sz="4" w:space="0" w:color="auto"/>
              <w:left w:val="single" w:sz="4" w:space="0" w:color="auto"/>
              <w:bottom w:val="single" w:sz="4" w:space="0" w:color="auto"/>
              <w:right w:val="single" w:sz="4" w:space="0" w:color="auto"/>
            </w:tcBorders>
          </w:tcPr>
          <w:p w14:paraId="5BE2FF33" w14:textId="77777777" w:rsidR="00A95D4A" w:rsidRDefault="00A95D4A">
            <w:pPr>
              <w:pStyle w:val="TAC"/>
            </w:pPr>
          </w:p>
        </w:tc>
        <w:tc>
          <w:tcPr>
            <w:tcW w:w="1754" w:type="dxa"/>
            <w:tcBorders>
              <w:top w:val="single" w:sz="4" w:space="0" w:color="auto"/>
              <w:left w:val="single" w:sz="4" w:space="0" w:color="auto"/>
              <w:bottom w:val="single" w:sz="4" w:space="0" w:color="auto"/>
              <w:right w:val="single" w:sz="4" w:space="0" w:color="auto"/>
            </w:tcBorders>
            <w:vAlign w:val="center"/>
            <w:hideMark/>
          </w:tcPr>
          <w:p w14:paraId="2E652B2F"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A3673E0" w14:textId="77777777" w:rsidR="00A95D4A" w:rsidRDefault="00A95D4A">
            <w:pPr>
              <w:pStyle w:val="TAC"/>
            </w:pPr>
            <w:r>
              <w:t>+2/-3</w:t>
            </w:r>
          </w:p>
        </w:tc>
      </w:tr>
      <w:tr w:rsidR="00A95D4A" w14:paraId="6303A80E"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8BF5CFF" w14:textId="77777777" w:rsidR="00A95D4A" w:rsidRDefault="00A95D4A">
            <w:pPr>
              <w:pStyle w:val="TAC"/>
              <w:rPr>
                <w:lang w:eastAsia="fi-FI"/>
              </w:rPr>
            </w:pPr>
            <w:r>
              <w:t>DC_66A_n71A</w:t>
            </w:r>
          </w:p>
        </w:tc>
        <w:tc>
          <w:tcPr>
            <w:tcW w:w="2093" w:type="dxa"/>
            <w:tcBorders>
              <w:top w:val="single" w:sz="4" w:space="0" w:color="auto"/>
              <w:left w:val="single" w:sz="4" w:space="0" w:color="auto"/>
              <w:bottom w:val="single" w:sz="4" w:space="0" w:color="auto"/>
              <w:right w:val="single" w:sz="4" w:space="0" w:color="auto"/>
            </w:tcBorders>
          </w:tcPr>
          <w:p w14:paraId="405F93C7" w14:textId="77777777" w:rsidR="00A95D4A" w:rsidRDefault="00A95D4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DB51DC6" w14:textId="77777777" w:rsidR="00A95D4A" w:rsidRDefault="00A95D4A">
            <w:pPr>
              <w:pStyle w:val="TAC"/>
              <w:rPr>
                <w:lang w:eastAsia="ko-KR"/>
              </w:rPr>
            </w:pPr>
          </w:p>
        </w:tc>
        <w:tc>
          <w:tcPr>
            <w:tcW w:w="1754" w:type="dxa"/>
            <w:tcBorders>
              <w:top w:val="single" w:sz="4" w:space="0" w:color="auto"/>
              <w:left w:val="single" w:sz="4" w:space="0" w:color="auto"/>
              <w:bottom w:val="single" w:sz="4" w:space="0" w:color="auto"/>
              <w:right w:val="single" w:sz="4" w:space="0" w:color="auto"/>
            </w:tcBorders>
            <w:vAlign w:val="center"/>
            <w:hideMark/>
          </w:tcPr>
          <w:p w14:paraId="1843FEA9"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38D690C" w14:textId="77777777" w:rsidR="00A95D4A" w:rsidRDefault="00A95D4A">
            <w:pPr>
              <w:pStyle w:val="TAC"/>
            </w:pPr>
            <w:r>
              <w:t>+2/-3</w:t>
            </w:r>
          </w:p>
        </w:tc>
      </w:tr>
      <w:tr w:rsidR="00A95D4A" w14:paraId="690918DB" w14:textId="77777777" w:rsidTr="00A95D4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E5311DB" w14:textId="77777777" w:rsidR="00A95D4A" w:rsidRDefault="00A95D4A">
            <w:pPr>
              <w:pStyle w:val="TAC"/>
            </w:pPr>
            <w:r>
              <w:t>DC_66A_n78A, DC_66A_n86A_ULSUP-TDM_n78A,</w:t>
            </w:r>
          </w:p>
          <w:p w14:paraId="73E0C031" w14:textId="77777777" w:rsidR="00A95D4A" w:rsidRDefault="00A95D4A">
            <w:pPr>
              <w:pStyle w:val="TAC"/>
            </w:pPr>
            <w:r>
              <w:t>DC_66A_n86A_ULSUP-FDM_n78A</w:t>
            </w:r>
          </w:p>
        </w:tc>
        <w:tc>
          <w:tcPr>
            <w:tcW w:w="2093" w:type="dxa"/>
            <w:tcBorders>
              <w:top w:val="single" w:sz="4" w:space="0" w:color="auto"/>
              <w:left w:val="single" w:sz="4" w:space="0" w:color="auto"/>
              <w:bottom w:val="single" w:sz="4" w:space="0" w:color="auto"/>
              <w:right w:val="single" w:sz="4" w:space="0" w:color="auto"/>
            </w:tcBorders>
          </w:tcPr>
          <w:p w14:paraId="103A1C81" w14:textId="77777777" w:rsidR="00A95D4A" w:rsidRDefault="00A95D4A">
            <w:pPr>
              <w:pStyle w:val="TAC"/>
            </w:pPr>
          </w:p>
        </w:tc>
        <w:tc>
          <w:tcPr>
            <w:tcW w:w="2092" w:type="dxa"/>
            <w:tcBorders>
              <w:top w:val="single" w:sz="4" w:space="0" w:color="auto"/>
              <w:left w:val="single" w:sz="4" w:space="0" w:color="auto"/>
              <w:bottom w:val="single" w:sz="4" w:space="0" w:color="auto"/>
              <w:right w:val="single" w:sz="4" w:space="0" w:color="auto"/>
            </w:tcBorders>
          </w:tcPr>
          <w:p w14:paraId="2064285A" w14:textId="77777777" w:rsidR="00A95D4A" w:rsidRDefault="00A95D4A">
            <w:pPr>
              <w:pStyle w:val="TAC"/>
            </w:pPr>
          </w:p>
        </w:tc>
        <w:tc>
          <w:tcPr>
            <w:tcW w:w="1754" w:type="dxa"/>
            <w:tcBorders>
              <w:top w:val="single" w:sz="4" w:space="0" w:color="auto"/>
              <w:left w:val="single" w:sz="4" w:space="0" w:color="auto"/>
              <w:bottom w:val="single" w:sz="4" w:space="0" w:color="auto"/>
              <w:right w:val="single" w:sz="4" w:space="0" w:color="auto"/>
            </w:tcBorders>
            <w:vAlign w:val="center"/>
            <w:hideMark/>
          </w:tcPr>
          <w:p w14:paraId="3D6CD3F8" w14:textId="77777777" w:rsidR="00A95D4A" w:rsidRDefault="00A95D4A">
            <w:pPr>
              <w:pStyle w:val="TAC"/>
            </w:pPr>
            <w:r>
              <w:t>23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130CB1AE" w14:textId="77777777" w:rsidR="00A95D4A" w:rsidRDefault="00A95D4A">
            <w:pPr>
              <w:pStyle w:val="TAC"/>
            </w:pPr>
            <w:r>
              <w:t>+2/-3</w:t>
            </w:r>
          </w:p>
        </w:tc>
      </w:tr>
      <w:tr w:rsidR="00A95D4A" w14:paraId="07FBB68B" w14:textId="77777777" w:rsidTr="00A95D4A">
        <w:trPr>
          <w:trHeight w:val="288"/>
          <w:jc w:val="center"/>
        </w:trPr>
        <w:tc>
          <w:tcPr>
            <w:tcW w:w="9930" w:type="dxa"/>
            <w:gridSpan w:val="5"/>
            <w:tcBorders>
              <w:top w:val="single" w:sz="4" w:space="0" w:color="auto"/>
              <w:left w:val="single" w:sz="4" w:space="0" w:color="auto"/>
              <w:bottom w:val="single" w:sz="4" w:space="0" w:color="auto"/>
              <w:right w:val="single" w:sz="4" w:space="0" w:color="auto"/>
            </w:tcBorders>
            <w:hideMark/>
          </w:tcPr>
          <w:p w14:paraId="1D0B6FB0" w14:textId="77777777" w:rsidR="00A95D4A" w:rsidRDefault="00A95D4A">
            <w:pPr>
              <w:pStyle w:val="TAN"/>
            </w:pPr>
            <w:r>
              <w:t>NOTE 1:</w:t>
            </w:r>
            <w:r>
              <w:tab/>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5AC87C84" w14:textId="77777777" w:rsidR="00A95D4A" w:rsidRDefault="00A95D4A">
            <w:pPr>
              <w:pStyle w:val="TAN"/>
            </w:pPr>
            <w:r>
              <w:t>NOTE 2:</w:t>
            </w:r>
            <w:r>
              <w:tab/>
              <w:t>P</w:t>
            </w:r>
            <w:r>
              <w:rPr>
                <w:vertAlign w:val="subscript"/>
              </w:rPr>
              <w:t>PowerClass, EN-DC</w:t>
            </w:r>
            <w:r>
              <w:t xml:space="preserve"> is the maximum UE power specified without taking into account the tolerance.</w:t>
            </w:r>
          </w:p>
          <w:p w14:paraId="585DBC07" w14:textId="77777777" w:rsidR="00A95D4A" w:rsidRDefault="00A95D4A">
            <w:pPr>
              <w:pStyle w:val="TAN"/>
            </w:pPr>
            <w:r>
              <w:t>NOTE 3:</w:t>
            </w:r>
            <w:r>
              <w:tab/>
              <w:t>For inter-band EN-DC the maximum power requirement should apply to the total transmitted power over all component carriers (per UE).</w:t>
            </w:r>
          </w:p>
          <w:p w14:paraId="1F033DD9" w14:textId="77777777" w:rsidR="00A95D4A" w:rsidRDefault="00A95D4A">
            <w:pPr>
              <w:pStyle w:val="TAN"/>
            </w:pPr>
            <w:r>
              <w:t>NOTE 4:</w:t>
            </w:r>
            <w:r>
              <w:tab/>
              <w:t>Power Class 3 is the default power class unless otherwise stated.</w:t>
            </w:r>
          </w:p>
          <w:p w14:paraId="5A68777C" w14:textId="77777777" w:rsidR="00A95D4A" w:rsidRDefault="00A95D4A">
            <w:pPr>
              <w:pStyle w:val="TAN"/>
            </w:pPr>
            <w:r>
              <w:t>NOTE 5:</w:t>
            </w:r>
            <w:r>
              <w:tab/>
              <w:t>The UE is not required to support PC2 within each individual cell group. Power class support within each individual cell group is signaled separately by the UE.</w:t>
            </w:r>
          </w:p>
          <w:p w14:paraId="74BCBF16" w14:textId="77777777" w:rsidR="00A95D4A" w:rsidRDefault="00A95D4A">
            <w:pPr>
              <w:pStyle w:val="TAN"/>
            </w:pPr>
            <w:r>
              <w:t>NOTE 6:</w:t>
            </w:r>
            <w:r>
              <w:tab/>
              <w:t>The UE supports PC3 within E-UTRA cell group, and supports either PC3 or PC2 within NR cell group. Power class support within each individual cell group is signaled separately by the UE.</w:t>
            </w:r>
          </w:p>
        </w:tc>
      </w:tr>
    </w:tbl>
    <w:p w14:paraId="5E96963C" w14:textId="77777777" w:rsidR="00A95D4A" w:rsidRDefault="00A95D4A" w:rsidP="00A95D4A">
      <w:pPr>
        <w:rPr>
          <w:lang w:eastAsia="en-GB"/>
        </w:rPr>
      </w:pPr>
    </w:p>
    <w:p w14:paraId="520E6E49" w14:textId="77777777" w:rsidR="00A95D4A" w:rsidRDefault="00A95D4A" w:rsidP="00A95D4A">
      <w:r>
        <w:lastRenderedPageBreak/>
        <w:t xml:space="preserve">If a UE supports a different power class than the default </w:t>
      </w:r>
      <w:r>
        <w:rPr>
          <w:rFonts w:eastAsia="MS Mincho"/>
        </w:rPr>
        <w:t xml:space="preserve">UE </w:t>
      </w:r>
      <w:r>
        <w:t>power class for an EN-DC band combination and the supported power class enables higher maximum output power than that of the default power class:</w:t>
      </w:r>
    </w:p>
    <w:p w14:paraId="0EA9D558" w14:textId="77777777" w:rsidR="00A95D4A" w:rsidRDefault="00A95D4A" w:rsidP="00A95D4A">
      <w:pPr>
        <w:pStyle w:val="B20"/>
        <w:ind w:leftChars="100" w:left="600" w:hangingChars="200" w:hanging="400"/>
        <w:rPr>
          <w:lang w:eastAsia="en-GB"/>
        </w:rPr>
      </w:pPr>
      <w:r>
        <w:t>–</w:t>
      </w:r>
      <w:r>
        <w:tab/>
        <w:t xml:space="preserve">if the field of UE capability </w:t>
      </w:r>
      <w:r>
        <w:rPr>
          <w:i/>
        </w:rPr>
        <w:t>maxUplinkDutyCycle-EN-DC</w:t>
      </w:r>
      <w:r>
        <w:t xml:space="preserve"> is absent and the percentage of NR uplink symbols transmitted in a certain evaluation period is larger than 30% (The exact evaluation period is no less than one radio frame); or</w:t>
      </w:r>
    </w:p>
    <w:p w14:paraId="246A36E2" w14:textId="77777777" w:rsidR="00A95D4A" w:rsidRDefault="00A95D4A" w:rsidP="00A95D4A">
      <w:pPr>
        <w:pStyle w:val="B20"/>
        <w:ind w:leftChars="100" w:left="600" w:hangingChars="200" w:hanging="400"/>
        <w:rPr>
          <w:lang w:eastAsia="ko-KR"/>
        </w:rPr>
      </w:pPr>
      <w:r>
        <w:t>–</w:t>
      </w:r>
      <w:r>
        <w:tab/>
        <w:t xml:space="preserve">if the field of UE capability </w:t>
      </w:r>
      <w:r>
        <w:rPr>
          <w:i/>
        </w:rPr>
        <w:t>maxUplinkDutyCycle-EN-DC</w:t>
      </w:r>
      <w:r>
        <w:t xml:space="preserve"> is not absent and the percentage of NR uplink symbols transmitted in a certain evaluation period is larger than </w:t>
      </w:r>
      <w:r>
        <w:rPr>
          <w:i/>
        </w:rPr>
        <w:t>maxUplinkDutyCycle-EN-DC</w:t>
      </w:r>
      <w:r>
        <w:t xml:space="preserve"> as defined in TS38.331 (The exact evaluation period is no less than one radio frame); or</w:t>
      </w:r>
    </w:p>
    <w:p w14:paraId="19C8527F" w14:textId="77777777" w:rsidR="00A95D4A" w:rsidRDefault="00A95D4A" w:rsidP="00A95D4A">
      <w:pPr>
        <w:pStyle w:val="B20"/>
        <w:ind w:leftChars="100" w:left="600" w:hangingChars="200" w:hanging="400"/>
      </w:pPr>
      <w:r>
        <w:t>–</w:t>
      </w:r>
      <w:r>
        <w:tab/>
        <w:t xml:space="preserve">if the IE </w:t>
      </w:r>
      <w:r>
        <w:rPr>
          <w:i/>
        </w:rPr>
        <w:t>p-maxUE-FR1</w:t>
      </w:r>
      <w:r>
        <w:t xml:space="preserve"> as defined in TS 38.331 is provided and set to the maximum output power of the default power class or lower;</w:t>
      </w:r>
    </w:p>
    <w:p w14:paraId="3511962C" w14:textId="77777777" w:rsidR="00A95D4A" w:rsidRDefault="00A95D4A" w:rsidP="00A95D4A">
      <w:pPr>
        <w:pStyle w:val="B20"/>
        <w:ind w:leftChars="300" w:left="1000" w:hangingChars="200" w:hanging="400"/>
      </w:pPr>
      <w:r>
        <w:t>–</w:t>
      </w:r>
      <w:r>
        <w:tab/>
        <w:t>shall apply all requirements for the default power class to the supported power class and set the configured transmitted power as specified clause 6.2B.4;</w:t>
      </w:r>
    </w:p>
    <w:p w14:paraId="7EBAED1F" w14:textId="77777777" w:rsidR="00A95D4A" w:rsidRDefault="00A95D4A" w:rsidP="00A95D4A">
      <w:pPr>
        <w:pStyle w:val="B20"/>
        <w:ind w:leftChars="100" w:left="600" w:hangingChars="200" w:hanging="400"/>
        <w:rPr>
          <w:szCs w:val="22"/>
        </w:rPr>
      </w:pPr>
      <w:r>
        <w:t>–</w:t>
      </w:r>
      <w:r>
        <w:tab/>
      </w:r>
      <w:r>
        <w:rPr>
          <w:szCs w:val="22"/>
        </w:rPr>
        <w:t xml:space="preserve">Else if the IE </w:t>
      </w:r>
      <w:r>
        <w:rPr>
          <w:i/>
          <w:szCs w:val="22"/>
        </w:rPr>
        <w:t>p-maxUE-FR1</w:t>
      </w:r>
      <w:r>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Pr>
          <w:i/>
          <w:szCs w:val="22"/>
        </w:rPr>
        <w:t>o maxUplinkDutyCycle-EN-DC</w:t>
      </w:r>
      <w:r>
        <w:rPr>
          <w:szCs w:val="22"/>
        </w:rPr>
        <w:t xml:space="preserve"> as defined in TS 38.331; or</w:t>
      </w:r>
    </w:p>
    <w:p w14:paraId="6427C7FA" w14:textId="77777777" w:rsidR="00A95D4A" w:rsidRDefault="00A95D4A" w:rsidP="00A95D4A">
      <w:pPr>
        <w:pStyle w:val="B20"/>
        <w:ind w:leftChars="100" w:left="600" w:hangingChars="200" w:hanging="400"/>
        <w:rPr>
          <w:szCs w:val="22"/>
        </w:rPr>
      </w:pPr>
      <w:r>
        <w:t>–</w:t>
      </w:r>
      <w:r>
        <w:tab/>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maxUplinkDutyCycle-EN-DC</w:t>
      </w:r>
      <w:r>
        <w:t xml:space="preserve"> is absent. (The exact evaluation period is no less than one radio frame):</w:t>
      </w:r>
    </w:p>
    <w:p w14:paraId="652FBCA0" w14:textId="77777777" w:rsidR="00A95D4A" w:rsidRDefault="00A95D4A" w:rsidP="00A95D4A">
      <w:pPr>
        <w:pStyle w:val="B10"/>
      </w:pPr>
      <w:r>
        <w:t>–</w:t>
      </w:r>
      <w:r>
        <w:tab/>
        <w:t>shall apply all requirements for the supported power class and set the configured transmitted power class as specified in clause 6.2B.4.</w:t>
      </w:r>
    </w:p>
    <w:p w14:paraId="73643B29" w14:textId="77777777" w:rsidR="00A95D4A" w:rsidRDefault="00A95D4A" w:rsidP="00A95D4A">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14:paraId="673E8974" w14:textId="77777777" w:rsidR="00A95D4A" w:rsidRDefault="00A95D4A" w:rsidP="00A95D4A">
      <w:pPr>
        <w:ind w:leftChars="200" w:left="400"/>
      </w:pPr>
      <w:r>
        <w:t xml:space="preserve">If UE indicating the two capabilities </w:t>
      </w:r>
      <w:r>
        <w:rPr>
          <w:rFonts w:cs="Arial"/>
          <w:i/>
          <w:iCs/>
        </w:rPr>
        <w:t>maxUplinkDutyCycle-FDD-TDD-EN-DC1</w:t>
      </w:r>
      <w:r>
        <w:rPr>
          <w:iCs/>
        </w:rPr>
        <w:t xml:space="preserve"> </w:t>
      </w:r>
      <w:r>
        <w:t xml:space="preserve">and </w:t>
      </w:r>
      <w:r>
        <w:rPr>
          <w:rFonts w:cs="Arial"/>
          <w:i/>
          <w:iCs/>
        </w:rPr>
        <w:t>maxUplinkDutyCycle-FDD-TDD-EN-DC2</w:t>
      </w:r>
      <w:r>
        <w:t>:</w:t>
      </w:r>
    </w:p>
    <w:p w14:paraId="652C2731" w14:textId="77777777" w:rsidR="00A95D4A" w:rsidRDefault="00A95D4A" w:rsidP="00A95D4A">
      <w:pPr>
        <w:pStyle w:val="B20"/>
        <w:numPr>
          <w:ilvl w:val="0"/>
          <w:numId w:val="26"/>
        </w:numPr>
        <w:autoSpaceDN w:val="0"/>
        <w:rPr>
          <w:szCs w:val="22"/>
        </w:rPr>
      </w:pPr>
      <w:r>
        <w:rPr>
          <w:szCs w:val="22"/>
        </w:rPr>
        <w:t xml:space="preserve">if the IE </w:t>
      </w:r>
      <w:r>
        <w:rPr>
          <w:i/>
          <w:szCs w:val="22"/>
        </w:rPr>
        <w:t>p-maxUE-FR1</w:t>
      </w:r>
      <w:r>
        <w:rPr>
          <w:szCs w:val="22"/>
        </w:rPr>
        <w:t xml:space="preserve"> as defined in TS </w:t>
      </w:r>
      <w:r>
        <w:t>38</w:t>
      </w:r>
      <w:r>
        <w:rPr>
          <w:szCs w:val="22"/>
        </w:rPr>
        <w:t>.331 is not provided or set to the higher value than the maximum output power of the default power class, and</w:t>
      </w:r>
      <w:r>
        <w:t xml:space="preserve"> the percentage of EUTRA uplink symbols transmitted in a certain evaluation period is between 40% and 70%, and </w:t>
      </w:r>
      <w:r>
        <w:rPr>
          <w:szCs w:val="22"/>
        </w:rPr>
        <w:t>the percentage of NR uplink symbols transmitted in a certain evaluation period is less than or equal t</w:t>
      </w:r>
      <w:r>
        <w:rPr>
          <w:i/>
          <w:szCs w:val="22"/>
        </w:rPr>
        <w:t xml:space="preserve">o </w:t>
      </w:r>
      <w:r>
        <w:rPr>
          <w:rFonts w:cs="Arial"/>
          <w:i/>
          <w:iCs/>
        </w:rPr>
        <w:t>maxUplinkDutyCycle-FDD-TDD-EN-DC1</w:t>
      </w:r>
      <w:r>
        <w:rPr>
          <w:i/>
        </w:rPr>
        <w:t xml:space="preserve"> </w:t>
      </w:r>
      <w:r>
        <w:rPr>
          <w:szCs w:val="22"/>
        </w:rPr>
        <w:t xml:space="preserve">as defined in TS 38.331 </w:t>
      </w:r>
      <w:r>
        <w:t>(The exact evaluation period is no less than one radio frame)</w:t>
      </w:r>
      <w:r>
        <w:rPr>
          <w:szCs w:val="22"/>
        </w:rPr>
        <w:t>; or</w:t>
      </w:r>
    </w:p>
    <w:p w14:paraId="69E86CE6" w14:textId="77777777" w:rsidR="00A95D4A" w:rsidRDefault="00A95D4A" w:rsidP="00A95D4A">
      <w:pPr>
        <w:pStyle w:val="B20"/>
        <w:ind w:leftChars="200" w:left="800" w:hangingChars="200" w:hanging="400"/>
      </w:pPr>
      <w:r>
        <w:t>–</w:t>
      </w:r>
      <w:r>
        <w:tab/>
      </w:r>
      <w:r>
        <w:rPr>
          <w:szCs w:val="22"/>
        </w:rPr>
        <w:t xml:space="preserve">if the IE </w:t>
      </w:r>
      <w:r>
        <w:rPr>
          <w:i/>
          <w:szCs w:val="22"/>
        </w:rPr>
        <w:t>p-maxUE-FR1</w:t>
      </w:r>
      <w:r>
        <w:rPr>
          <w:szCs w:val="22"/>
        </w:rPr>
        <w:t xml:space="preserve"> as defined in TS 38.331 is not provided or set to the higher value than the maximum output power of the default power class, and</w:t>
      </w:r>
      <w:r>
        <w:t xml:space="preserve"> the percentage of EUTRA uplink symbols transmitted in a certain evaluation period is no larger than 40%, and </w:t>
      </w:r>
      <w:r>
        <w:rPr>
          <w:szCs w:val="22"/>
        </w:rPr>
        <w:t>the percentage of NR uplink symbols transmitted in a certain evaluation period is less than or equal t</w:t>
      </w:r>
      <w:r>
        <w:rPr>
          <w:i/>
          <w:szCs w:val="22"/>
        </w:rPr>
        <w:t xml:space="preserve">o </w:t>
      </w:r>
      <w:r>
        <w:rPr>
          <w:rFonts w:cs="Arial"/>
          <w:i/>
          <w:iCs/>
        </w:rPr>
        <w:t>maxUplinkDutyCycle-FDD-TDD-EN-DC2</w:t>
      </w:r>
      <w:r>
        <w:rPr>
          <w:i/>
        </w:rPr>
        <w:t xml:space="preserve"> </w:t>
      </w:r>
      <w:r>
        <w:rPr>
          <w:szCs w:val="22"/>
        </w:rPr>
        <w:t xml:space="preserve">as defined in TS 38.331 </w:t>
      </w:r>
      <w:r>
        <w:t>(The exact evaluation period is no less than one radio frame)</w:t>
      </w:r>
    </w:p>
    <w:p w14:paraId="14A69530" w14:textId="77777777" w:rsidR="00A95D4A" w:rsidRDefault="00A95D4A" w:rsidP="00A95D4A">
      <w:pPr>
        <w:pStyle w:val="B20"/>
        <w:ind w:leftChars="400" w:left="1200" w:hangingChars="200" w:hanging="400"/>
      </w:pPr>
      <w:r>
        <w:t>–</w:t>
      </w:r>
      <w:r>
        <w:tab/>
        <w:t>shall apply all requirements for the supported power class and set the configured transmitted power class as specified in sub-clause 6.2B.4.</w:t>
      </w:r>
    </w:p>
    <w:p w14:paraId="55B61FEA" w14:textId="77777777" w:rsidR="00A95D4A" w:rsidRDefault="00A95D4A" w:rsidP="00A95D4A">
      <w:pPr>
        <w:pStyle w:val="B20"/>
        <w:ind w:leftChars="200" w:left="800" w:hangingChars="200" w:hanging="400"/>
      </w:pPr>
      <w:r>
        <w:t>–</w:t>
      </w:r>
      <w:r>
        <w:tab/>
        <w:t>else</w:t>
      </w:r>
    </w:p>
    <w:p w14:paraId="46F326CE" w14:textId="77777777" w:rsidR="00A95D4A" w:rsidRDefault="00A95D4A" w:rsidP="00A95D4A">
      <w:pPr>
        <w:pStyle w:val="B20"/>
        <w:ind w:leftChars="400" w:left="1200" w:hangingChars="200" w:hanging="400"/>
      </w:pPr>
      <w:r>
        <w:t>–</w:t>
      </w:r>
      <w:r>
        <w:tab/>
        <w:t>shall apply all requirements for the default power class and set the configured transmitted power as specified sub-clause 6.2B.4;</w:t>
      </w:r>
    </w:p>
    <w:p w14:paraId="79247BA8" w14:textId="77777777" w:rsidR="00A95D4A" w:rsidRDefault="00A95D4A" w:rsidP="00A95D4A">
      <w:pPr>
        <w:pStyle w:val="B20"/>
        <w:ind w:leftChars="200" w:left="800" w:hangingChars="200" w:hanging="400"/>
      </w:pPr>
      <w:r>
        <w:t>else</w:t>
      </w:r>
    </w:p>
    <w:p w14:paraId="07A8DF89" w14:textId="77777777" w:rsidR="00A95D4A" w:rsidRDefault="00A95D4A" w:rsidP="00A95D4A">
      <w:pPr>
        <w:ind w:leftChars="200" w:left="800" w:hangingChars="200" w:hanging="400"/>
      </w:pPr>
      <w:r>
        <w:t>–</w:t>
      </w:r>
      <w:r>
        <w:tab/>
        <w:t>shall apply all requirements for the supported power class and set the configured transmitted power as specified sub-clause 6.2B.4;</w:t>
      </w:r>
    </w:p>
    <w:p w14:paraId="749435DA" w14:textId="77777777" w:rsidR="00A95D4A" w:rsidRDefault="00A95D4A" w:rsidP="00A95D4A">
      <w:r>
        <w:t>The normative reference for this requirement is TS 38.101-3 [4] clause 6.2B.1.</w:t>
      </w:r>
    </w:p>
    <w:p w14:paraId="74E2D70A" w14:textId="77777777" w:rsidR="00A95D4A" w:rsidRDefault="00A95D4A" w:rsidP="00A95D4A">
      <w:r>
        <w:t>LTE anchor agnostic approach is not applied. E-UTRA test point analysis is included and E-UTRA measurements are performed.</w:t>
      </w:r>
    </w:p>
    <w:p w14:paraId="3D609BBC" w14:textId="77777777" w:rsidR="00A95D4A" w:rsidRDefault="00A95D4A" w:rsidP="00A95D4A">
      <w:pPr>
        <w:pStyle w:val="Heading2"/>
        <w:rPr>
          <w:rFonts w:cs="Arial"/>
          <w:color w:val="0033CC"/>
          <w:sz w:val="28"/>
          <w:szCs w:val="28"/>
          <w:lang w:val="en-US"/>
        </w:rPr>
      </w:pPr>
      <w:r>
        <w:rPr>
          <w:rFonts w:cs="Arial"/>
          <w:color w:val="0033CC"/>
          <w:sz w:val="28"/>
          <w:szCs w:val="28"/>
          <w:lang w:val="en-US"/>
        </w:rPr>
        <w:lastRenderedPageBreak/>
        <w:t>[Several clauses skipped]</w:t>
      </w:r>
    </w:p>
    <w:p w14:paraId="3E4353F0" w14:textId="77777777" w:rsidR="00A95D4A" w:rsidRDefault="00A95D4A" w:rsidP="00A95D4A">
      <w:pPr>
        <w:pStyle w:val="H6"/>
        <w:rPr>
          <w:lang w:eastAsia="en-GB"/>
        </w:rPr>
      </w:pPr>
      <w:bookmarkStart w:id="50" w:name="_Toc27475611"/>
      <w:bookmarkStart w:id="51" w:name="_Toc29495201"/>
      <w:bookmarkStart w:id="52" w:name="_Toc36116245"/>
      <w:bookmarkStart w:id="53" w:name="_Toc36118294"/>
      <w:bookmarkStart w:id="54" w:name="_Toc36560407"/>
      <w:bookmarkStart w:id="55" w:name="_Toc43976904"/>
      <w:bookmarkEnd w:id="2"/>
      <w:bookmarkEnd w:id="3"/>
      <w:r>
        <w:t>6.2B.1.3.5</w:t>
      </w:r>
      <w:r>
        <w:tab/>
        <w:t>Test requirements</w:t>
      </w:r>
    </w:p>
    <w:bookmarkEnd w:id="50"/>
    <w:bookmarkEnd w:id="51"/>
    <w:bookmarkEnd w:id="52"/>
    <w:bookmarkEnd w:id="53"/>
    <w:bookmarkEnd w:id="54"/>
    <w:bookmarkEnd w:id="55"/>
    <w:p w14:paraId="37F7F375" w14:textId="77777777" w:rsidR="00A95D4A" w:rsidRDefault="00A95D4A" w:rsidP="00A95D4A">
      <w:pPr>
        <w:rPr>
          <w:lang w:eastAsia="ko-KR"/>
        </w:rPr>
      </w:pPr>
      <w:r>
        <w:t>For test ID 1~6 the maximum output power for the DC configuration, derived in step 3 shall be within the range prescribed by the UE Power Class and tolerance in Table 6.2B.1.3.5-1.</w:t>
      </w:r>
    </w:p>
    <w:p w14:paraId="3E439E1B" w14:textId="77777777" w:rsidR="00A95D4A" w:rsidRDefault="00A95D4A" w:rsidP="00A95D4A">
      <w:r>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43153A0A" w14:textId="77777777" w:rsidR="00A95D4A" w:rsidRDefault="00A95D4A" w:rsidP="00A95D4A">
      <w:r>
        <w:t>For test ID 1~6 the maximum output power for the DC configuration, derived in step 4 shall be within the range prescribed by Power Class 3 and tolerance in Table 6.2B.1.3.5-1.</w:t>
      </w:r>
    </w:p>
    <w:p w14:paraId="20606F5F" w14:textId="77777777" w:rsidR="00A95D4A" w:rsidRDefault="00A95D4A" w:rsidP="00A95D4A">
      <w:r>
        <w:t xml:space="preserve">For test ID 7~15 the maximum output power for the DC configuration, derived in step </w:t>
      </w:r>
      <w:r>
        <w:rPr>
          <w:lang w:eastAsia="ja-JP"/>
        </w:rPr>
        <w:t>4</w:t>
      </w:r>
      <w:r>
        <w:t xml:space="preserve"> shall be within the range prescribed by Power Class 3 and tolerance in table 6.2.2.5-1 in TS 36.521-1 [10] or table 6.2.1.5-1 in TS 38.521-1 [8] for E-UTRA carier and NR carrier respectively.</w:t>
      </w:r>
    </w:p>
    <w:p w14:paraId="2E9D4BE8" w14:textId="77777777" w:rsidR="00A95D4A" w:rsidRDefault="00A95D4A" w:rsidP="00A95D4A">
      <w:pPr>
        <w:pStyle w:val="TH"/>
      </w:pPr>
      <w:bookmarkStart w:id="56" w:name="_Hlk60608218"/>
      <w:r>
        <w:lastRenderedPageBreak/>
        <w:t>Table 6.2B.1.3.5-1</w:t>
      </w:r>
      <w:bookmarkEnd w:id="56"/>
      <w:r>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830"/>
        <w:gridCol w:w="1985"/>
        <w:gridCol w:w="1984"/>
        <w:gridCol w:w="1985"/>
      </w:tblGrid>
      <w:tr w:rsidR="00A95D4A" w14:paraId="1BD04B57" w14:textId="77777777" w:rsidTr="00A95D4A">
        <w:trPr>
          <w:trHeight w:val="288"/>
          <w:tblHeader/>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375C631" w14:textId="77777777" w:rsidR="00A95D4A" w:rsidRDefault="00A95D4A">
            <w:pPr>
              <w:pStyle w:val="TAH"/>
            </w:pPr>
            <w:r>
              <w:lastRenderedPageBreak/>
              <w:t>EN-DC configuration</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8412782" w14:textId="77777777" w:rsidR="00A95D4A" w:rsidRDefault="00A95D4A">
            <w:pPr>
              <w:pStyle w:val="TAH"/>
            </w:pPr>
            <w:r>
              <w:t>Power class 2</w:t>
            </w:r>
          </w:p>
          <w:p w14:paraId="36957AAC" w14:textId="77777777" w:rsidR="00A95D4A" w:rsidRDefault="00A95D4A">
            <w:pPr>
              <w:pStyle w:val="TAH"/>
            </w:pPr>
            <w:r>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8FE729" w14:textId="77777777" w:rsidR="00A95D4A" w:rsidRDefault="00A95D4A">
            <w:pPr>
              <w:pStyle w:val="TAH"/>
            </w:pPr>
            <w:r>
              <w:t>Tolerance</w:t>
            </w:r>
          </w:p>
          <w:p w14:paraId="6EA3DF17" w14:textId="77777777" w:rsidR="00A95D4A" w:rsidRDefault="00A95D4A">
            <w:pPr>
              <w:pStyle w:val="TAH"/>
            </w:pPr>
            <w:r>
              <w:t>(dB)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FB27556" w14:textId="77777777" w:rsidR="00A95D4A" w:rsidRDefault="00A95D4A">
            <w:pPr>
              <w:pStyle w:val="TAH"/>
            </w:pPr>
            <w:r>
              <w:t>Power class 3</w:t>
            </w:r>
          </w:p>
          <w:p w14:paraId="1C4C2103" w14:textId="77777777" w:rsidR="00A95D4A" w:rsidRDefault="00A95D4A">
            <w:pPr>
              <w:pStyle w:val="TAH"/>
            </w:pPr>
            <w:r>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9B2F7B" w14:textId="77777777" w:rsidR="00A95D4A" w:rsidRDefault="00A95D4A">
            <w:pPr>
              <w:pStyle w:val="TAH"/>
            </w:pPr>
            <w:r>
              <w:t>Tolerance</w:t>
            </w:r>
          </w:p>
          <w:p w14:paraId="6F794EC8" w14:textId="77777777" w:rsidR="00A95D4A" w:rsidRDefault="00A95D4A">
            <w:pPr>
              <w:pStyle w:val="TAH"/>
            </w:pPr>
            <w:r>
              <w:t>(dB)</w:t>
            </w:r>
          </w:p>
        </w:tc>
      </w:tr>
      <w:tr w:rsidR="00A95D4A" w14:paraId="52BA3478"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0E705AD" w14:textId="77777777" w:rsidR="00A95D4A" w:rsidRDefault="00A95D4A">
            <w:pPr>
              <w:pStyle w:val="TAC"/>
              <w:rPr>
                <w:lang w:eastAsia="fi-FI"/>
              </w:rPr>
            </w:pPr>
            <w:r>
              <w:rPr>
                <w:lang w:eastAsia="fi-FI"/>
              </w:rPr>
              <w:t>DC_1A_n3A</w:t>
            </w:r>
          </w:p>
        </w:tc>
        <w:tc>
          <w:tcPr>
            <w:tcW w:w="1830" w:type="dxa"/>
            <w:tcBorders>
              <w:top w:val="single" w:sz="4" w:space="0" w:color="auto"/>
              <w:left w:val="single" w:sz="4" w:space="0" w:color="auto"/>
              <w:bottom w:val="single" w:sz="4" w:space="0" w:color="auto"/>
              <w:right w:val="single" w:sz="4" w:space="0" w:color="auto"/>
            </w:tcBorders>
          </w:tcPr>
          <w:p w14:paraId="59D172BF"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32BEC5E"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717A9F7"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E03E13" w14:textId="77777777" w:rsidR="00A95D4A" w:rsidRDefault="00A95D4A">
            <w:pPr>
              <w:pStyle w:val="TAC"/>
            </w:pPr>
            <w:r>
              <w:t>+2 +TT/-3-TT</w:t>
            </w:r>
          </w:p>
        </w:tc>
      </w:tr>
      <w:tr w:rsidR="00A95D4A" w14:paraId="09342A00" w14:textId="77777777" w:rsidTr="00A95D4A">
        <w:trPr>
          <w:trHeight w:val="288"/>
          <w:jc w:val="center"/>
          <w:ins w:id="57" w:author="///" w:date="2022-02-10T13:44:00Z"/>
        </w:trPr>
        <w:tc>
          <w:tcPr>
            <w:tcW w:w="2161" w:type="dxa"/>
            <w:tcBorders>
              <w:top w:val="single" w:sz="4" w:space="0" w:color="auto"/>
              <w:left w:val="single" w:sz="4" w:space="0" w:color="auto"/>
              <w:bottom w:val="single" w:sz="4" w:space="0" w:color="auto"/>
              <w:right w:val="single" w:sz="4" w:space="0" w:color="auto"/>
            </w:tcBorders>
            <w:vAlign w:val="center"/>
            <w:hideMark/>
          </w:tcPr>
          <w:p w14:paraId="4C7BCA11" w14:textId="77777777" w:rsidR="00A95D4A" w:rsidRDefault="00A95D4A">
            <w:pPr>
              <w:pStyle w:val="TAC"/>
              <w:rPr>
                <w:ins w:id="58" w:author="///" w:date="2022-02-10T13:44:00Z"/>
                <w:lang w:eastAsia="fi-FI"/>
              </w:rPr>
            </w:pPr>
            <w:ins w:id="59" w:author="///" w:date="2022-02-10T13:44:00Z">
              <w:r>
                <w:rPr>
                  <w:lang w:eastAsia="fi-FI"/>
                </w:rPr>
                <w:t>DC_</w:t>
              </w:r>
              <w:r>
                <w:rPr>
                  <w:lang w:eastAsia="zh-CN"/>
                </w:rPr>
                <w:t>1A_n5A</w:t>
              </w:r>
            </w:ins>
          </w:p>
        </w:tc>
        <w:tc>
          <w:tcPr>
            <w:tcW w:w="1830" w:type="dxa"/>
            <w:tcBorders>
              <w:top w:val="single" w:sz="4" w:space="0" w:color="auto"/>
              <w:left w:val="single" w:sz="4" w:space="0" w:color="auto"/>
              <w:bottom w:val="single" w:sz="4" w:space="0" w:color="auto"/>
              <w:right w:val="single" w:sz="4" w:space="0" w:color="auto"/>
            </w:tcBorders>
            <w:vAlign w:val="center"/>
          </w:tcPr>
          <w:p w14:paraId="4403CC49" w14:textId="77777777" w:rsidR="00A95D4A" w:rsidRDefault="00A95D4A">
            <w:pPr>
              <w:pStyle w:val="TAC"/>
              <w:rPr>
                <w:ins w:id="60" w:author="///" w:date="2022-02-10T13:44:00Z"/>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60C0EBC0" w14:textId="77777777" w:rsidR="00A95D4A" w:rsidRDefault="00A95D4A">
            <w:pPr>
              <w:pStyle w:val="TAC"/>
              <w:rPr>
                <w:ins w:id="61" w:author="///" w:date="2022-02-10T13:44: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4211FC8" w14:textId="77777777" w:rsidR="00A95D4A" w:rsidRDefault="00A95D4A">
            <w:pPr>
              <w:pStyle w:val="TAC"/>
              <w:rPr>
                <w:ins w:id="62" w:author="///" w:date="2022-02-10T13:44:00Z"/>
              </w:rPr>
            </w:pPr>
            <w:ins w:id="63" w:author="///" w:date="2022-02-10T13:44:00Z">
              <w:r>
                <w:t>23</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65CD1F3C" w14:textId="77777777" w:rsidR="00A95D4A" w:rsidRDefault="00A95D4A">
            <w:pPr>
              <w:pStyle w:val="TAC"/>
              <w:rPr>
                <w:ins w:id="64" w:author="///" w:date="2022-02-10T13:44:00Z"/>
              </w:rPr>
            </w:pPr>
            <w:ins w:id="65" w:author="///" w:date="2022-02-10T13:44:00Z">
              <w:r>
                <w:t>+2 +TT/-3-TT</w:t>
              </w:r>
            </w:ins>
          </w:p>
        </w:tc>
      </w:tr>
      <w:tr w:rsidR="00A95D4A" w14:paraId="31DAF1D4" w14:textId="77777777" w:rsidTr="00A95D4A">
        <w:trPr>
          <w:trHeight w:val="288"/>
          <w:jc w:val="center"/>
          <w:ins w:id="66" w:author="///" w:date="2022-02-10T13:44:00Z"/>
        </w:trPr>
        <w:tc>
          <w:tcPr>
            <w:tcW w:w="2161" w:type="dxa"/>
            <w:tcBorders>
              <w:top w:val="single" w:sz="4" w:space="0" w:color="auto"/>
              <w:left w:val="single" w:sz="4" w:space="0" w:color="auto"/>
              <w:bottom w:val="single" w:sz="4" w:space="0" w:color="auto"/>
              <w:right w:val="single" w:sz="4" w:space="0" w:color="auto"/>
            </w:tcBorders>
            <w:vAlign w:val="center"/>
            <w:hideMark/>
          </w:tcPr>
          <w:p w14:paraId="313BF660" w14:textId="77777777" w:rsidR="00A95D4A" w:rsidRDefault="00A95D4A">
            <w:pPr>
              <w:pStyle w:val="TAC"/>
              <w:rPr>
                <w:ins w:id="67" w:author="///" w:date="2022-02-10T13:44:00Z"/>
                <w:lang w:eastAsia="fi-FI"/>
              </w:rPr>
            </w:pPr>
            <w:ins w:id="68" w:author="///" w:date="2022-02-10T13:44:00Z">
              <w:r>
                <w:rPr>
                  <w:lang w:eastAsia="fi-FI"/>
                </w:rPr>
                <w:t>DC_1A_n7A</w:t>
              </w:r>
            </w:ins>
          </w:p>
        </w:tc>
        <w:tc>
          <w:tcPr>
            <w:tcW w:w="1830" w:type="dxa"/>
            <w:tcBorders>
              <w:top w:val="single" w:sz="4" w:space="0" w:color="auto"/>
              <w:left w:val="single" w:sz="4" w:space="0" w:color="auto"/>
              <w:bottom w:val="single" w:sz="4" w:space="0" w:color="auto"/>
              <w:right w:val="single" w:sz="4" w:space="0" w:color="auto"/>
            </w:tcBorders>
            <w:vAlign w:val="center"/>
          </w:tcPr>
          <w:p w14:paraId="64679970" w14:textId="77777777" w:rsidR="00A95D4A" w:rsidRDefault="00A95D4A">
            <w:pPr>
              <w:pStyle w:val="TAC"/>
              <w:rPr>
                <w:ins w:id="69" w:author="///" w:date="2022-02-10T13:44:00Z"/>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75765259" w14:textId="77777777" w:rsidR="00A95D4A" w:rsidRDefault="00A95D4A">
            <w:pPr>
              <w:pStyle w:val="TAC"/>
              <w:rPr>
                <w:ins w:id="70" w:author="///" w:date="2022-02-10T13:44: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742196A" w14:textId="77777777" w:rsidR="00A95D4A" w:rsidRDefault="00A95D4A">
            <w:pPr>
              <w:pStyle w:val="TAC"/>
              <w:rPr>
                <w:ins w:id="71" w:author="///" w:date="2022-02-10T13:44:00Z"/>
              </w:rPr>
            </w:pPr>
            <w:ins w:id="72" w:author="///" w:date="2022-02-10T13:44:00Z">
              <w:r>
                <w:t>23</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1DD5E5BB" w14:textId="77777777" w:rsidR="00A95D4A" w:rsidRDefault="00A95D4A">
            <w:pPr>
              <w:pStyle w:val="TAC"/>
              <w:rPr>
                <w:ins w:id="73" w:author="///" w:date="2022-02-10T13:44:00Z"/>
              </w:rPr>
            </w:pPr>
            <w:ins w:id="74" w:author="///" w:date="2022-02-10T13:44:00Z">
              <w:r>
                <w:t>+2 +TT/-3-TT</w:t>
              </w:r>
            </w:ins>
          </w:p>
        </w:tc>
      </w:tr>
      <w:tr w:rsidR="00A95D4A" w14:paraId="763C8BCA"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77C2304" w14:textId="77777777" w:rsidR="00A95D4A" w:rsidRDefault="00A95D4A">
            <w:pPr>
              <w:pStyle w:val="TAC"/>
            </w:pPr>
            <w:r>
              <w:rPr>
                <w:lang w:eastAsia="fi-FI"/>
              </w:rPr>
              <w:t>DC_1A_n28A</w:t>
            </w:r>
          </w:p>
        </w:tc>
        <w:tc>
          <w:tcPr>
            <w:tcW w:w="1830" w:type="dxa"/>
            <w:tcBorders>
              <w:top w:val="single" w:sz="4" w:space="0" w:color="auto"/>
              <w:left w:val="single" w:sz="4" w:space="0" w:color="auto"/>
              <w:bottom w:val="single" w:sz="4" w:space="0" w:color="auto"/>
              <w:right w:val="single" w:sz="4" w:space="0" w:color="auto"/>
            </w:tcBorders>
          </w:tcPr>
          <w:p w14:paraId="3058117E" w14:textId="77777777" w:rsidR="00A95D4A" w:rsidRDefault="00A95D4A">
            <w:pPr>
              <w:pStyle w:val="TAC"/>
            </w:pPr>
          </w:p>
        </w:tc>
        <w:tc>
          <w:tcPr>
            <w:tcW w:w="1985" w:type="dxa"/>
            <w:tcBorders>
              <w:top w:val="single" w:sz="4" w:space="0" w:color="auto"/>
              <w:left w:val="single" w:sz="4" w:space="0" w:color="auto"/>
              <w:bottom w:val="single" w:sz="4" w:space="0" w:color="auto"/>
              <w:right w:val="single" w:sz="4" w:space="0" w:color="auto"/>
            </w:tcBorders>
          </w:tcPr>
          <w:p w14:paraId="3DA3DBBA" w14:textId="77777777" w:rsidR="00A95D4A" w:rsidRDefault="00A95D4A">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23136F3"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15F3F3" w14:textId="77777777" w:rsidR="00A95D4A" w:rsidRDefault="00A95D4A">
            <w:pPr>
              <w:pStyle w:val="TAC"/>
            </w:pPr>
            <w:r>
              <w:t>+2 +TT/-3-TT</w:t>
            </w:r>
          </w:p>
        </w:tc>
      </w:tr>
      <w:tr w:rsidR="00A95D4A" w14:paraId="71B696EF"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BCBAE69" w14:textId="77777777" w:rsidR="00A95D4A" w:rsidRDefault="00A95D4A">
            <w:pPr>
              <w:pStyle w:val="TAC"/>
              <w:rPr>
                <w:lang w:eastAsia="fi-FI"/>
              </w:rPr>
            </w:pPr>
            <w:r>
              <w:rPr>
                <w:lang w:eastAsia="fi-FI"/>
              </w:rPr>
              <w:t>DC_1A_n40A</w:t>
            </w:r>
          </w:p>
        </w:tc>
        <w:tc>
          <w:tcPr>
            <w:tcW w:w="1830" w:type="dxa"/>
            <w:tcBorders>
              <w:top w:val="single" w:sz="4" w:space="0" w:color="auto"/>
              <w:left w:val="single" w:sz="4" w:space="0" w:color="auto"/>
              <w:bottom w:val="single" w:sz="4" w:space="0" w:color="auto"/>
              <w:right w:val="single" w:sz="4" w:space="0" w:color="auto"/>
            </w:tcBorders>
          </w:tcPr>
          <w:p w14:paraId="1FEEA686"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17714E2"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068F066"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DB7225" w14:textId="77777777" w:rsidR="00A95D4A" w:rsidRDefault="00A95D4A">
            <w:pPr>
              <w:pStyle w:val="TAC"/>
            </w:pPr>
            <w:r>
              <w:t>+2 +TT/-3-TT</w:t>
            </w:r>
          </w:p>
        </w:tc>
      </w:tr>
      <w:tr w:rsidR="00A95D4A" w14:paraId="5FCD00DD"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4C93016" w14:textId="77777777" w:rsidR="00A95D4A" w:rsidRDefault="00A95D4A">
            <w:pPr>
              <w:pStyle w:val="TAC"/>
              <w:rPr>
                <w:lang w:eastAsia="fi-FI"/>
              </w:rPr>
            </w:pPr>
            <w:r>
              <w:rPr>
                <w:lang w:eastAsia="fi-FI"/>
              </w:rPr>
              <w:t>DC_1A_n51A</w:t>
            </w:r>
          </w:p>
        </w:tc>
        <w:tc>
          <w:tcPr>
            <w:tcW w:w="1830" w:type="dxa"/>
            <w:tcBorders>
              <w:top w:val="single" w:sz="4" w:space="0" w:color="auto"/>
              <w:left w:val="single" w:sz="4" w:space="0" w:color="auto"/>
              <w:bottom w:val="single" w:sz="4" w:space="0" w:color="auto"/>
              <w:right w:val="single" w:sz="4" w:space="0" w:color="auto"/>
            </w:tcBorders>
          </w:tcPr>
          <w:p w14:paraId="354666C7"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8E1AF44"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0DAEC7"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8F6D16C" w14:textId="77777777" w:rsidR="00A95D4A" w:rsidRDefault="00A95D4A">
            <w:pPr>
              <w:pStyle w:val="TAC"/>
            </w:pPr>
            <w:r>
              <w:t>+2 +TT/-3-TT</w:t>
            </w:r>
          </w:p>
        </w:tc>
      </w:tr>
      <w:tr w:rsidR="00A95D4A" w14:paraId="46519658"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6A6F5F3" w14:textId="77777777" w:rsidR="00A95D4A" w:rsidRDefault="00A95D4A">
            <w:pPr>
              <w:pStyle w:val="TAC"/>
              <w:rPr>
                <w:lang w:eastAsia="fi-FI"/>
              </w:rPr>
            </w:pPr>
            <w:r>
              <w:rPr>
                <w:lang w:eastAsia="fi-FI"/>
              </w:rPr>
              <w:t>DC_1A_n77A</w:t>
            </w:r>
          </w:p>
        </w:tc>
        <w:tc>
          <w:tcPr>
            <w:tcW w:w="1830" w:type="dxa"/>
            <w:tcBorders>
              <w:top w:val="single" w:sz="4" w:space="0" w:color="auto"/>
              <w:left w:val="single" w:sz="4" w:space="0" w:color="auto"/>
              <w:bottom w:val="single" w:sz="4" w:space="0" w:color="auto"/>
              <w:right w:val="single" w:sz="4" w:space="0" w:color="auto"/>
            </w:tcBorders>
          </w:tcPr>
          <w:p w14:paraId="5E36590C"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602FF2B"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C03FE59"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0415B1F" w14:textId="77777777" w:rsidR="00A95D4A" w:rsidRDefault="00A95D4A">
            <w:pPr>
              <w:pStyle w:val="TAC"/>
            </w:pPr>
            <w:r>
              <w:t>+2 +TT/-3-TT</w:t>
            </w:r>
          </w:p>
        </w:tc>
      </w:tr>
      <w:tr w:rsidR="00A95D4A" w14:paraId="7C2FD089"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3017EE4" w14:textId="77777777" w:rsidR="00A95D4A" w:rsidRDefault="00A95D4A">
            <w:pPr>
              <w:pStyle w:val="TAC"/>
              <w:rPr>
                <w:lang w:eastAsia="fi-FI"/>
              </w:rPr>
            </w:pPr>
            <w:r>
              <w:rPr>
                <w:lang w:eastAsia="fi-FI"/>
              </w:rPr>
              <w:t>DC_1A_n78A</w:t>
            </w:r>
          </w:p>
          <w:p w14:paraId="2B6DD143" w14:textId="77777777" w:rsidR="00A95D4A" w:rsidRDefault="00A95D4A">
            <w:pPr>
              <w:pStyle w:val="TAC"/>
              <w:rPr>
                <w:lang w:eastAsia="en-GB"/>
              </w:rPr>
            </w:pPr>
            <w:r>
              <w:t>DC_1A_n84A_ULSUP-TDM_n78A</w:t>
            </w:r>
          </w:p>
          <w:p w14:paraId="2F01C86A" w14:textId="77777777" w:rsidR="00A95D4A" w:rsidRDefault="00A95D4A">
            <w:pPr>
              <w:pStyle w:val="TAC"/>
              <w:rPr>
                <w:lang w:eastAsia="ko-KR"/>
              </w:rPr>
            </w:pPr>
            <w:r>
              <w:t>DC_1A_n84A_ULSUP-FDM_n78A</w:t>
            </w:r>
          </w:p>
        </w:tc>
        <w:tc>
          <w:tcPr>
            <w:tcW w:w="1830" w:type="dxa"/>
            <w:tcBorders>
              <w:top w:val="single" w:sz="4" w:space="0" w:color="auto"/>
              <w:left w:val="single" w:sz="4" w:space="0" w:color="auto"/>
              <w:bottom w:val="single" w:sz="4" w:space="0" w:color="auto"/>
              <w:right w:val="single" w:sz="4" w:space="0" w:color="auto"/>
            </w:tcBorders>
          </w:tcPr>
          <w:p w14:paraId="72725283" w14:textId="77777777" w:rsidR="00A95D4A" w:rsidRDefault="00A95D4A">
            <w:pPr>
              <w:pStyle w:val="TAC"/>
            </w:pPr>
          </w:p>
        </w:tc>
        <w:tc>
          <w:tcPr>
            <w:tcW w:w="1985" w:type="dxa"/>
            <w:tcBorders>
              <w:top w:val="single" w:sz="4" w:space="0" w:color="auto"/>
              <w:left w:val="single" w:sz="4" w:space="0" w:color="auto"/>
              <w:bottom w:val="single" w:sz="4" w:space="0" w:color="auto"/>
              <w:right w:val="single" w:sz="4" w:space="0" w:color="auto"/>
            </w:tcBorders>
          </w:tcPr>
          <w:p w14:paraId="26D45AC9" w14:textId="77777777" w:rsidR="00A95D4A" w:rsidRDefault="00A95D4A">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BAB99C7"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372915" w14:textId="77777777" w:rsidR="00A95D4A" w:rsidRDefault="00A95D4A">
            <w:pPr>
              <w:pStyle w:val="TAC"/>
            </w:pPr>
            <w:r>
              <w:t>+2 +TT/-3-TT</w:t>
            </w:r>
          </w:p>
        </w:tc>
      </w:tr>
      <w:tr w:rsidR="00A95D4A" w14:paraId="017702D0"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16003AA" w14:textId="77777777" w:rsidR="00A95D4A" w:rsidRDefault="00A95D4A">
            <w:pPr>
              <w:pStyle w:val="TAC"/>
            </w:pPr>
            <w:r>
              <w:rPr>
                <w:lang w:eastAsia="fi-FI"/>
              </w:rPr>
              <w:t>DC_1A_n79A</w:t>
            </w:r>
          </w:p>
        </w:tc>
        <w:tc>
          <w:tcPr>
            <w:tcW w:w="1830" w:type="dxa"/>
            <w:tcBorders>
              <w:top w:val="single" w:sz="4" w:space="0" w:color="auto"/>
              <w:left w:val="single" w:sz="4" w:space="0" w:color="auto"/>
              <w:bottom w:val="single" w:sz="4" w:space="0" w:color="auto"/>
              <w:right w:val="single" w:sz="4" w:space="0" w:color="auto"/>
            </w:tcBorders>
          </w:tcPr>
          <w:p w14:paraId="6B79802D" w14:textId="77777777" w:rsidR="00A95D4A" w:rsidRDefault="00A95D4A">
            <w:pPr>
              <w:pStyle w:val="TAC"/>
            </w:pPr>
          </w:p>
        </w:tc>
        <w:tc>
          <w:tcPr>
            <w:tcW w:w="1985" w:type="dxa"/>
            <w:tcBorders>
              <w:top w:val="single" w:sz="4" w:space="0" w:color="auto"/>
              <w:left w:val="single" w:sz="4" w:space="0" w:color="auto"/>
              <w:bottom w:val="single" w:sz="4" w:space="0" w:color="auto"/>
              <w:right w:val="single" w:sz="4" w:space="0" w:color="auto"/>
            </w:tcBorders>
          </w:tcPr>
          <w:p w14:paraId="2F371C02" w14:textId="77777777" w:rsidR="00A95D4A" w:rsidRDefault="00A95D4A">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03A54A9"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CED2BB" w14:textId="77777777" w:rsidR="00A95D4A" w:rsidRDefault="00A95D4A">
            <w:pPr>
              <w:pStyle w:val="TAC"/>
            </w:pPr>
            <w:r>
              <w:t>+2 +TT/-3-TT</w:t>
            </w:r>
          </w:p>
        </w:tc>
      </w:tr>
      <w:tr w:rsidR="00A95D4A" w14:paraId="0303E521"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DB3A5DA" w14:textId="77777777" w:rsidR="00A95D4A" w:rsidRDefault="00A95D4A">
            <w:pPr>
              <w:pStyle w:val="TAC"/>
              <w:rPr>
                <w:lang w:eastAsia="fi-FI"/>
              </w:rPr>
            </w:pPr>
            <w:r>
              <w:rPr>
                <w:lang w:eastAsia="fi-FI"/>
              </w:rPr>
              <w:t>DC_2A_n5A</w:t>
            </w:r>
          </w:p>
        </w:tc>
        <w:tc>
          <w:tcPr>
            <w:tcW w:w="1830" w:type="dxa"/>
            <w:tcBorders>
              <w:top w:val="single" w:sz="4" w:space="0" w:color="auto"/>
              <w:left w:val="single" w:sz="4" w:space="0" w:color="auto"/>
              <w:bottom w:val="single" w:sz="4" w:space="0" w:color="auto"/>
              <w:right w:val="single" w:sz="4" w:space="0" w:color="auto"/>
            </w:tcBorders>
          </w:tcPr>
          <w:p w14:paraId="7FEE7030"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952DE7D"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B2E67C1"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4F4B2D" w14:textId="77777777" w:rsidR="00A95D4A" w:rsidRDefault="00A95D4A">
            <w:pPr>
              <w:pStyle w:val="TAC"/>
            </w:pPr>
            <w:r>
              <w:t>+2 +TT/-3-TT</w:t>
            </w:r>
            <w:r>
              <w:rPr>
                <w:vertAlign w:val="superscript"/>
              </w:rPr>
              <w:t>3</w:t>
            </w:r>
          </w:p>
        </w:tc>
      </w:tr>
      <w:tr w:rsidR="00A95D4A" w14:paraId="0391D6FE"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779C60E" w14:textId="77777777" w:rsidR="00A95D4A" w:rsidRDefault="00A95D4A">
            <w:pPr>
              <w:pStyle w:val="TAC"/>
            </w:pPr>
            <w:r>
              <w:t>DC_2A_n41A</w:t>
            </w:r>
          </w:p>
        </w:tc>
        <w:tc>
          <w:tcPr>
            <w:tcW w:w="1830" w:type="dxa"/>
            <w:tcBorders>
              <w:top w:val="single" w:sz="4" w:space="0" w:color="auto"/>
              <w:left w:val="single" w:sz="4" w:space="0" w:color="auto"/>
              <w:bottom w:val="single" w:sz="4" w:space="0" w:color="auto"/>
              <w:right w:val="single" w:sz="4" w:space="0" w:color="auto"/>
            </w:tcBorders>
          </w:tcPr>
          <w:p w14:paraId="25AFE13B" w14:textId="77777777" w:rsidR="00A95D4A" w:rsidRDefault="00A95D4A">
            <w:pPr>
              <w:pStyle w:val="TAC"/>
            </w:pPr>
          </w:p>
        </w:tc>
        <w:tc>
          <w:tcPr>
            <w:tcW w:w="1985" w:type="dxa"/>
            <w:tcBorders>
              <w:top w:val="single" w:sz="4" w:space="0" w:color="auto"/>
              <w:left w:val="single" w:sz="4" w:space="0" w:color="auto"/>
              <w:bottom w:val="single" w:sz="4" w:space="0" w:color="auto"/>
              <w:right w:val="single" w:sz="4" w:space="0" w:color="auto"/>
            </w:tcBorders>
          </w:tcPr>
          <w:p w14:paraId="67604C41" w14:textId="77777777" w:rsidR="00A95D4A" w:rsidRDefault="00A95D4A">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5A3FD0"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4F0579" w14:textId="77777777" w:rsidR="00A95D4A" w:rsidRDefault="00A95D4A">
            <w:pPr>
              <w:pStyle w:val="TAC"/>
            </w:pPr>
            <w:r>
              <w:t>+2 +TT/-3-TT</w:t>
            </w:r>
          </w:p>
        </w:tc>
      </w:tr>
      <w:tr w:rsidR="00A95D4A" w14:paraId="547ABD0B"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CF16E32" w14:textId="77777777" w:rsidR="00A95D4A" w:rsidRDefault="00A95D4A">
            <w:pPr>
              <w:pStyle w:val="TAC"/>
              <w:rPr>
                <w:lang w:eastAsia="fi-FI"/>
              </w:rPr>
            </w:pPr>
            <w:r>
              <w:rPr>
                <w:lang w:eastAsia="fi-FI"/>
              </w:rPr>
              <w:t>DC_2A_n66A</w:t>
            </w:r>
          </w:p>
        </w:tc>
        <w:tc>
          <w:tcPr>
            <w:tcW w:w="1830" w:type="dxa"/>
            <w:tcBorders>
              <w:top w:val="single" w:sz="4" w:space="0" w:color="auto"/>
              <w:left w:val="single" w:sz="4" w:space="0" w:color="auto"/>
              <w:bottom w:val="single" w:sz="4" w:space="0" w:color="auto"/>
              <w:right w:val="single" w:sz="4" w:space="0" w:color="auto"/>
            </w:tcBorders>
          </w:tcPr>
          <w:p w14:paraId="251D362E"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CB43729"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B4FF6D"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B7E937" w14:textId="77777777" w:rsidR="00A95D4A" w:rsidRDefault="00A95D4A">
            <w:pPr>
              <w:pStyle w:val="TAC"/>
            </w:pPr>
            <w:r>
              <w:t>+2 +TT/-3-TT</w:t>
            </w:r>
            <w:r>
              <w:rPr>
                <w:vertAlign w:val="superscript"/>
              </w:rPr>
              <w:t>3</w:t>
            </w:r>
          </w:p>
        </w:tc>
      </w:tr>
      <w:tr w:rsidR="00A95D4A" w14:paraId="07925938"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3B33594" w14:textId="77777777" w:rsidR="00A95D4A" w:rsidRDefault="00A95D4A">
            <w:pPr>
              <w:pStyle w:val="TAC"/>
              <w:rPr>
                <w:lang w:eastAsia="fi-FI"/>
              </w:rPr>
            </w:pPr>
            <w:r>
              <w:rPr>
                <w:lang w:eastAsia="fi-FI"/>
              </w:rPr>
              <w:t>DC_2A_n71A</w:t>
            </w:r>
          </w:p>
        </w:tc>
        <w:tc>
          <w:tcPr>
            <w:tcW w:w="1830" w:type="dxa"/>
            <w:tcBorders>
              <w:top w:val="single" w:sz="4" w:space="0" w:color="auto"/>
              <w:left w:val="single" w:sz="4" w:space="0" w:color="auto"/>
              <w:bottom w:val="single" w:sz="4" w:space="0" w:color="auto"/>
              <w:right w:val="single" w:sz="4" w:space="0" w:color="auto"/>
            </w:tcBorders>
          </w:tcPr>
          <w:p w14:paraId="0D1B156F"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311EC4F"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1A37A40"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95C424" w14:textId="77777777" w:rsidR="00A95D4A" w:rsidRDefault="00A95D4A">
            <w:pPr>
              <w:pStyle w:val="TAC"/>
            </w:pPr>
            <w:r>
              <w:t>+2 +TT/-3-TT</w:t>
            </w:r>
          </w:p>
        </w:tc>
      </w:tr>
      <w:tr w:rsidR="00A95D4A" w14:paraId="640F261B"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4757F68" w14:textId="77777777" w:rsidR="00A95D4A" w:rsidRDefault="00A95D4A">
            <w:pPr>
              <w:pStyle w:val="TAC"/>
              <w:rPr>
                <w:lang w:eastAsia="fi-FI"/>
              </w:rPr>
            </w:pPr>
            <w:r>
              <w:rPr>
                <w:lang w:eastAsia="fi-FI"/>
              </w:rPr>
              <w:t>DC_2A_n78A</w:t>
            </w:r>
          </w:p>
        </w:tc>
        <w:tc>
          <w:tcPr>
            <w:tcW w:w="1830" w:type="dxa"/>
            <w:tcBorders>
              <w:top w:val="single" w:sz="4" w:space="0" w:color="auto"/>
              <w:left w:val="single" w:sz="4" w:space="0" w:color="auto"/>
              <w:bottom w:val="single" w:sz="4" w:space="0" w:color="auto"/>
              <w:right w:val="single" w:sz="4" w:space="0" w:color="auto"/>
            </w:tcBorders>
          </w:tcPr>
          <w:p w14:paraId="7AA565E3"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6429CA4"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4801E10"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0E2787" w14:textId="77777777" w:rsidR="00A95D4A" w:rsidRDefault="00A95D4A">
            <w:pPr>
              <w:pStyle w:val="TAC"/>
            </w:pPr>
            <w:r>
              <w:t>+2 +TT/-3-TT</w:t>
            </w:r>
          </w:p>
        </w:tc>
      </w:tr>
      <w:tr w:rsidR="00A95D4A" w14:paraId="39BFB02F" w14:textId="77777777" w:rsidTr="00A95D4A">
        <w:trPr>
          <w:trHeight w:val="288"/>
          <w:jc w:val="center"/>
          <w:ins w:id="75" w:author="///" w:date="2022-02-10T13:45:00Z"/>
        </w:trPr>
        <w:tc>
          <w:tcPr>
            <w:tcW w:w="2161" w:type="dxa"/>
            <w:tcBorders>
              <w:top w:val="single" w:sz="4" w:space="0" w:color="auto"/>
              <w:left w:val="single" w:sz="4" w:space="0" w:color="auto"/>
              <w:bottom w:val="single" w:sz="4" w:space="0" w:color="auto"/>
              <w:right w:val="single" w:sz="4" w:space="0" w:color="auto"/>
            </w:tcBorders>
            <w:vAlign w:val="center"/>
            <w:hideMark/>
          </w:tcPr>
          <w:p w14:paraId="3435BF43" w14:textId="77777777" w:rsidR="00A95D4A" w:rsidRDefault="00A95D4A">
            <w:pPr>
              <w:pStyle w:val="TAC"/>
              <w:rPr>
                <w:ins w:id="76" w:author="///" w:date="2022-02-10T13:45:00Z"/>
                <w:lang w:eastAsia="fi-FI"/>
              </w:rPr>
            </w:pPr>
            <w:ins w:id="77" w:author="///" w:date="2022-02-10T13:45:00Z">
              <w:r>
                <w:rPr>
                  <w:lang w:eastAsia="fi-FI"/>
                </w:rPr>
                <w:t>DC_</w:t>
              </w:r>
              <w:r>
                <w:rPr>
                  <w:lang w:eastAsia="zh-CN"/>
                </w:rPr>
                <w:t>3A_n5A</w:t>
              </w:r>
            </w:ins>
          </w:p>
        </w:tc>
        <w:tc>
          <w:tcPr>
            <w:tcW w:w="1830" w:type="dxa"/>
            <w:tcBorders>
              <w:top w:val="single" w:sz="4" w:space="0" w:color="auto"/>
              <w:left w:val="single" w:sz="4" w:space="0" w:color="auto"/>
              <w:bottom w:val="single" w:sz="4" w:space="0" w:color="auto"/>
              <w:right w:val="single" w:sz="4" w:space="0" w:color="auto"/>
            </w:tcBorders>
            <w:vAlign w:val="center"/>
          </w:tcPr>
          <w:p w14:paraId="0CF744EF" w14:textId="77777777" w:rsidR="00A95D4A" w:rsidRDefault="00A95D4A">
            <w:pPr>
              <w:pStyle w:val="TAC"/>
              <w:rPr>
                <w:ins w:id="78" w:author="///" w:date="2022-02-10T13:45:00Z"/>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051C4544" w14:textId="77777777" w:rsidR="00A95D4A" w:rsidRDefault="00A95D4A">
            <w:pPr>
              <w:pStyle w:val="TAC"/>
              <w:rPr>
                <w:ins w:id="79" w:author="///" w:date="2022-02-10T13:45: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899FD46" w14:textId="77777777" w:rsidR="00A95D4A" w:rsidRDefault="00A95D4A">
            <w:pPr>
              <w:pStyle w:val="TAC"/>
              <w:rPr>
                <w:ins w:id="80" w:author="///" w:date="2022-02-10T13:45:00Z"/>
              </w:rPr>
            </w:pPr>
            <w:ins w:id="81" w:author="///" w:date="2022-02-10T13:45:00Z">
              <w:r>
                <w:t>23</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3696296B" w14:textId="77777777" w:rsidR="00A95D4A" w:rsidRDefault="00A95D4A">
            <w:pPr>
              <w:pStyle w:val="TAC"/>
              <w:rPr>
                <w:ins w:id="82" w:author="///" w:date="2022-02-10T13:45:00Z"/>
              </w:rPr>
            </w:pPr>
            <w:ins w:id="83" w:author="///" w:date="2022-02-10T13:45:00Z">
              <w:r>
                <w:t>+2 +TT/-3-TT</w:t>
              </w:r>
            </w:ins>
          </w:p>
        </w:tc>
      </w:tr>
      <w:tr w:rsidR="00A95D4A" w14:paraId="73EBB884"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9D6CB67" w14:textId="77777777" w:rsidR="00A95D4A" w:rsidRDefault="00A95D4A">
            <w:pPr>
              <w:pStyle w:val="TAC"/>
              <w:rPr>
                <w:lang w:eastAsia="fi-FI"/>
              </w:rPr>
            </w:pPr>
            <w:r>
              <w:rPr>
                <w:lang w:eastAsia="fi-FI"/>
              </w:rPr>
              <w:t>DC_3A_n7A</w:t>
            </w:r>
          </w:p>
        </w:tc>
        <w:tc>
          <w:tcPr>
            <w:tcW w:w="1830" w:type="dxa"/>
            <w:tcBorders>
              <w:top w:val="single" w:sz="4" w:space="0" w:color="auto"/>
              <w:left w:val="single" w:sz="4" w:space="0" w:color="auto"/>
              <w:bottom w:val="single" w:sz="4" w:space="0" w:color="auto"/>
              <w:right w:val="single" w:sz="4" w:space="0" w:color="auto"/>
            </w:tcBorders>
          </w:tcPr>
          <w:p w14:paraId="1045D71B"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259F27C"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FB86A6C"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D76FE0" w14:textId="77777777" w:rsidR="00A95D4A" w:rsidRDefault="00A95D4A">
            <w:pPr>
              <w:pStyle w:val="TAC"/>
            </w:pPr>
            <w:r>
              <w:t>+2 +TT/-3-TT</w:t>
            </w:r>
            <w:r>
              <w:rPr>
                <w:vertAlign w:val="superscript"/>
              </w:rPr>
              <w:t>3</w:t>
            </w:r>
          </w:p>
        </w:tc>
      </w:tr>
      <w:tr w:rsidR="00A95D4A" w14:paraId="3210EE9E"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5129F7B" w14:textId="77777777" w:rsidR="00A95D4A" w:rsidRDefault="00A95D4A">
            <w:pPr>
              <w:pStyle w:val="TAC"/>
              <w:rPr>
                <w:lang w:eastAsia="fi-FI"/>
              </w:rPr>
            </w:pPr>
            <w:r>
              <w:rPr>
                <w:lang w:eastAsia="fi-FI"/>
              </w:rPr>
              <w:t>DC_3A_n28A</w:t>
            </w:r>
          </w:p>
        </w:tc>
        <w:tc>
          <w:tcPr>
            <w:tcW w:w="1830" w:type="dxa"/>
            <w:tcBorders>
              <w:top w:val="single" w:sz="4" w:space="0" w:color="auto"/>
              <w:left w:val="single" w:sz="4" w:space="0" w:color="auto"/>
              <w:bottom w:val="single" w:sz="4" w:space="0" w:color="auto"/>
              <w:right w:val="single" w:sz="4" w:space="0" w:color="auto"/>
            </w:tcBorders>
          </w:tcPr>
          <w:p w14:paraId="267D1185"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715DB02"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C7F9E57"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EA3571" w14:textId="77777777" w:rsidR="00A95D4A" w:rsidRDefault="00A95D4A">
            <w:pPr>
              <w:pStyle w:val="TAC"/>
            </w:pPr>
            <w:r>
              <w:t>+2 +TT/-3-TT</w:t>
            </w:r>
            <w:r>
              <w:rPr>
                <w:vertAlign w:val="superscript"/>
              </w:rPr>
              <w:t>3</w:t>
            </w:r>
          </w:p>
        </w:tc>
      </w:tr>
      <w:tr w:rsidR="00A95D4A" w14:paraId="39790770"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E9EF093" w14:textId="77777777" w:rsidR="00A95D4A" w:rsidRDefault="00A95D4A">
            <w:pPr>
              <w:pStyle w:val="TAC"/>
              <w:rPr>
                <w:lang w:eastAsia="fi-FI"/>
              </w:rPr>
            </w:pPr>
            <w:r>
              <w:rPr>
                <w:lang w:eastAsia="fi-FI"/>
              </w:rPr>
              <w:t>DC_3A_n40A</w:t>
            </w:r>
          </w:p>
        </w:tc>
        <w:tc>
          <w:tcPr>
            <w:tcW w:w="1830" w:type="dxa"/>
            <w:tcBorders>
              <w:top w:val="single" w:sz="4" w:space="0" w:color="auto"/>
              <w:left w:val="single" w:sz="4" w:space="0" w:color="auto"/>
              <w:bottom w:val="single" w:sz="4" w:space="0" w:color="auto"/>
              <w:right w:val="single" w:sz="4" w:space="0" w:color="auto"/>
            </w:tcBorders>
          </w:tcPr>
          <w:p w14:paraId="428014B0"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6A6833F"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05E385"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F66B23" w14:textId="77777777" w:rsidR="00A95D4A" w:rsidRDefault="00A95D4A">
            <w:pPr>
              <w:pStyle w:val="TAC"/>
            </w:pPr>
            <w:r>
              <w:t>+2 +TT/-3-TT</w:t>
            </w:r>
            <w:r>
              <w:rPr>
                <w:vertAlign w:val="superscript"/>
              </w:rPr>
              <w:t>3</w:t>
            </w:r>
          </w:p>
        </w:tc>
      </w:tr>
      <w:tr w:rsidR="00A95D4A" w14:paraId="19DD5920"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31F38D7" w14:textId="77777777" w:rsidR="00A95D4A" w:rsidRDefault="00A95D4A">
            <w:pPr>
              <w:pStyle w:val="TAC"/>
            </w:pPr>
            <w:r>
              <w:t>DC_3A_n41A,</w:t>
            </w:r>
          </w:p>
          <w:p w14:paraId="0FD47231" w14:textId="77777777" w:rsidR="00A95D4A" w:rsidRDefault="00A95D4A">
            <w:pPr>
              <w:pStyle w:val="TAC"/>
              <w:rPr>
                <w:lang w:eastAsia="fi-FI"/>
              </w:rPr>
            </w:pPr>
            <w:r>
              <w:t>DC_3C_n41A</w:t>
            </w:r>
          </w:p>
        </w:tc>
        <w:tc>
          <w:tcPr>
            <w:tcW w:w="1830" w:type="dxa"/>
            <w:tcBorders>
              <w:top w:val="single" w:sz="4" w:space="0" w:color="auto"/>
              <w:left w:val="single" w:sz="4" w:space="0" w:color="auto"/>
              <w:bottom w:val="single" w:sz="4" w:space="0" w:color="auto"/>
              <w:right w:val="single" w:sz="4" w:space="0" w:color="auto"/>
            </w:tcBorders>
            <w:hideMark/>
          </w:tcPr>
          <w:p w14:paraId="642D6C6F" w14:textId="77777777" w:rsidR="00A95D4A" w:rsidRDefault="00A95D4A">
            <w:pPr>
              <w:pStyle w:val="TAC"/>
              <w:rPr>
                <w:rFonts w:eastAsia="MS Mincho"/>
                <w:lang w:eastAsia="en-GB"/>
              </w:rPr>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3DA5C5BA" w14:textId="77777777" w:rsidR="00A95D4A" w:rsidRDefault="00A95D4A">
            <w:pPr>
              <w:pStyle w:val="TAC"/>
              <w:rPr>
                <w:rFonts w:eastAsia="MS Mincho"/>
                <w:lang w:eastAsia="ko-KR"/>
              </w:rPr>
            </w:pPr>
            <w:r>
              <w:rPr>
                <w:rFonts w:eastAsia="MS Mincho"/>
              </w:rPr>
              <w:t>+2+TT/-3-TT</w:t>
            </w:r>
            <w:r>
              <w:rPr>
                <w:rFonts w:eastAsia="MS Mincho"/>
                <w:vertAlign w:val="superscript"/>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9F3D86" w14:textId="77777777" w:rsidR="00A95D4A" w:rsidRDefault="00A95D4A">
            <w:pPr>
              <w:pStyle w:val="TAC"/>
            </w:pPr>
            <w:r>
              <w:rPr>
                <w:rFonts w:eastAsia="MS Mincho"/>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08060F" w14:textId="77777777" w:rsidR="00A95D4A" w:rsidRDefault="00A95D4A">
            <w:pPr>
              <w:pStyle w:val="TAC"/>
            </w:pPr>
            <w:r>
              <w:rPr>
                <w:rFonts w:eastAsia="MS Mincho"/>
              </w:rPr>
              <w:t>+2+TT/-3-TT</w:t>
            </w:r>
            <w:r>
              <w:rPr>
                <w:vertAlign w:val="superscript"/>
              </w:rPr>
              <w:t>3</w:t>
            </w:r>
          </w:p>
        </w:tc>
      </w:tr>
      <w:tr w:rsidR="00A95D4A" w14:paraId="6B17DA4F"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BB0D4C6" w14:textId="77777777" w:rsidR="00A95D4A" w:rsidRDefault="00A95D4A">
            <w:pPr>
              <w:pStyle w:val="TAC"/>
              <w:rPr>
                <w:lang w:eastAsia="fi-FI"/>
              </w:rPr>
            </w:pPr>
            <w:r>
              <w:rPr>
                <w:lang w:eastAsia="fi-FI"/>
              </w:rPr>
              <w:t>DC_3A_n51A</w:t>
            </w:r>
          </w:p>
        </w:tc>
        <w:tc>
          <w:tcPr>
            <w:tcW w:w="1830" w:type="dxa"/>
            <w:tcBorders>
              <w:top w:val="single" w:sz="4" w:space="0" w:color="auto"/>
              <w:left w:val="single" w:sz="4" w:space="0" w:color="auto"/>
              <w:bottom w:val="single" w:sz="4" w:space="0" w:color="auto"/>
              <w:right w:val="single" w:sz="4" w:space="0" w:color="auto"/>
            </w:tcBorders>
          </w:tcPr>
          <w:p w14:paraId="29DF99F4"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222004F"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7281EE"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EF803F" w14:textId="77777777" w:rsidR="00A95D4A" w:rsidRDefault="00A95D4A">
            <w:pPr>
              <w:pStyle w:val="TAC"/>
            </w:pPr>
            <w:r>
              <w:t>+2 +TT/-3-TT</w:t>
            </w:r>
            <w:r>
              <w:rPr>
                <w:vertAlign w:val="superscript"/>
              </w:rPr>
              <w:t>3</w:t>
            </w:r>
          </w:p>
        </w:tc>
      </w:tr>
      <w:tr w:rsidR="00A95D4A" w14:paraId="6B29A28D"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D1EF859" w14:textId="77777777" w:rsidR="00A95D4A" w:rsidRDefault="00A95D4A">
            <w:pPr>
              <w:pStyle w:val="TAC"/>
              <w:rPr>
                <w:lang w:eastAsia="fi-FI"/>
              </w:rPr>
            </w:pPr>
            <w:r>
              <w:rPr>
                <w:lang w:eastAsia="fi-FI"/>
              </w:rPr>
              <w:t>DC_3A_n77A</w:t>
            </w:r>
          </w:p>
        </w:tc>
        <w:tc>
          <w:tcPr>
            <w:tcW w:w="1830" w:type="dxa"/>
            <w:tcBorders>
              <w:top w:val="single" w:sz="4" w:space="0" w:color="auto"/>
              <w:left w:val="single" w:sz="4" w:space="0" w:color="auto"/>
              <w:bottom w:val="single" w:sz="4" w:space="0" w:color="auto"/>
              <w:right w:val="single" w:sz="4" w:space="0" w:color="auto"/>
            </w:tcBorders>
          </w:tcPr>
          <w:p w14:paraId="782A1451"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15A6B27"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4CD773C"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63F7E3" w14:textId="77777777" w:rsidR="00A95D4A" w:rsidRDefault="00A95D4A">
            <w:pPr>
              <w:pStyle w:val="TAC"/>
            </w:pPr>
            <w:r>
              <w:t>+2 +TT/-3-TT</w:t>
            </w:r>
            <w:r>
              <w:rPr>
                <w:vertAlign w:val="superscript"/>
              </w:rPr>
              <w:t>3</w:t>
            </w:r>
          </w:p>
        </w:tc>
      </w:tr>
      <w:tr w:rsidR="00A95D4A" w14:paraId="29AB8294"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74DE912" w14:textId="77777777" w:rsidR="00A95D4A" w:rsidRDefault="00A95D4A">
            <w:pPr>
              <w:pStyle w:val="TAC"/>
              <w:rPr>
                <w:lang w:eastAsia="fi-FI"/>
              </w:rPr>
            </w:pPr>
            <w:r>
              <w:rPr>
                <w:lang w:eastAsia="fi-FI"/>
              </w:rPr>
              <w:t>DC_3A_n78A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2F3161B" w14:textId="77777777" w:rsidR="00A95D4A" w:rsidRDefault="00A95D4A">
            <w:pPr>
              <w:pStyle w:val="TAC"/>
              <w:rPr>
                <w:lang w:eastAsia="en-GB"/>
              </w:rPr>
            </w:pPr>
            <w:r>
              <w:rPr>
                <w:rFonts w:eastAsia="DengXian"/>
              </w:rPr>
              <w:t>26</w:t>
            </w:r>
            <w:r>
              <w:rPr>
                <w:rFonts w:eastAsia="DengXian"/>
                <w:vertAlign w:val="superscript"/>
              </w:rPr>
              <w:t>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A3D6FD" w14:textId="77777777" w:rsidR="00A95D4A" w:rsidRDefault="00A95D4A">
            <w:pPr>
              <w:pStyle w:val="TAC"/>
              <w:rPr>
                <w:lang w:eastAsia="ko-KR"/>
              </w:rPr>
            </w:pPr>
            <w:r>
              <w:rPr>
                <w:rFonts w:eastAsia="MS Mincho"/>
              </w:rPr>
              <w:t>+2+TT/-3-TT</w:t>
            </w:r>
            <w:r>
              <w:rPr>
                <w:rFonts w:eastAsia="MS Mincho"/>
                <w:vertAlign w:val="superscript"/>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7B5ED5"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F1F0B1" w14:textId="77777777" w:rsidR="00A95D4A" w:rsidRDefault="00A95D4A">
            <w:pPr>
              <w:pStyle w:val="TAC"/>
            </w:pPr>
            <w:r>
              <w:t>+2 +TT/-3-TT</w:t>
            </w:r>
            <w:r>
              <w:rPr>
                <w:vertAlign w:val="superscript"/>
              </w:rPr>
              <w:t>3</w:t>
            </w:r>
          </w:p>
        </w:tc>
      </w:tr>
      <w:tr w:rsidR="00A95D4A" w14:paraId="0691FCD0"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3BD3E29" w14:textId="77777777" w:rsidR="00A95D4A" w:rsidRDefault="00A95D4A">
            <w:pPr>
              <w:pStyle w:val="TAC"/>
              <w:rPr>
                <w:lang w:eastAsia="fi-FI"/>
              </w:rPr>
            </w:pPr>
            <w:r>
              <w:rPr>
                <w:lang w:eastAsia="fi-FI"/>
              </w:rPr>
              <w:t>DC_3A_n79A</w:t>
            </w:r>
          </w:p>
          <w:p w14:paraId="7E066EED" w14:textId="77777777" w:rsidR="00A95D4A" w:rsidRDefault="00A95D4A">
            <w:pPr>
              <w:pStyle w:val="TAC"/>
              <w:rPr>
                <w:lang w:eastAsia="fi-FI"/>
              </w:rPr>
            </w:pPr>
            <w:r>
              <w:rPr>
                <w:lang w:eastAsia="fi-FI"/>
              </w:rPr>
              <w:t>DC_3A_n80A_ULSUP-TDM_n79A,</w:t>
            </w:r>
          </w:p>
          <w:p w14:paraId="57DA779A" w14:textId="77777777" w:rsidR="00A95D4A" w:rsidRDefault="00A95D4A">
            <w:pPr>
              <w:pStyle w:val="TAC"/>
              <w:rPr>
                <w:lang w:eastAsia="fi-FI"/>
              </w:rPr>
            </w:pPr>
            <w:r>
              <w:rPr>
                <w:lang w:eastAsia="fi-FI"/>
              </w:rPr>
              <w:t>DC_3A_n80A_ULSUP-FDM_n79A</w:t>
            </w:r>
          </w:p>
        </w:tc>
        <w:tc>
          <w:tcPr>
            <w:tcW w:w="1830" w:type="dxa"/>
            <w:tcBorders>
              <w:top w:val="single" w:sz="4" w:space="0" w:color="auto"/>
              <w:left w:val="single" w:sz="4" w:space="0" w:color="auto"/>
              <w:bottom w:val="single" w:sz="4" w:space="0" w:color="auto"/>
              <w:right w:val="single" w:sz="4" w:space="0" w:color="auto"/>
            </w:tcBorders>
          </w:tcPr>
          <w:p w14:paraId="732B325F"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B386823"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DFFE9D9"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BAE938" w14:textId="77777777" w:rsidR="00A95D4A" w:rsidRDefault="00A95D4A">
            <w:pPr>
              <w:pStyle w:val="TAC"/>
            </w:pPr>
            <w:r>
              <w:t>+2 +TT/-3-TT</w:t>
            </w:r>
            <w:r>
              <w:rPr>
                <w:vertAlign w:val="superscript"/>
              </w:rPr>
              <w:t>3</w:t>
            </w:r>
          </w:p>
        </w:tc>
      </w:tr>
      <w:tr w:rsidR="00A95D4A" w14:paraId="7878C99B"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99C6798" w14:textId="77777777" w:rsidR="00A95D4A" w:rsidRDefault="00A95D4A">
            <w:pPr>
              <w:pStyle w:val="TAC"/>
              <w:rPr>
                <w:lang w:eastAsia="fi-FI"/>
              </w:rPr>
            </w:pPr>
            <w:r>
              <w:t>DC_3A_n82A</w:t>
            </w:r>
          </w:p>
        </w:tc>
        <w:tc>
          <w:tcPr>
            <w:tcW w:w="1830" w:type="dxa"/>
            <w:tcBorders>
              <w:top w:val="single" w:sz="4" w:space="0" w:color="auto"/>
              <w:left w:val="single" w:sz="4" w:space="0" w:color="auto"/>
              <w:bottom w:val="single" w:sz="4" w:space="0" w:color="auto"/>
              <w:right w:val="single" w:sz="4" w:space="0" w:color="auto"/>
            </w:tcBorders>
          </w:tcPr>
          <w:p w14:paraId="703EF640"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A79F2C1"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362B98A"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74E4C3" w14:textId="77777777" w:rsidR="00A95D4A" w:rsidRDefault="00A95D4A">
            <w:pPr>
              <w:pStyle w:val="TAC"/>
            </w:pPr>
            <w:r>
              <w:t>+2 +TT/-3-TT</w:t>
            </w:r>
            <w:r>
              <w:rPr>
                <w:vertAlign w:val="superscript"/>
              </w:rPr>
              <w:t>3</w:t>
            </w:r>
          </w:p>
        </w:tc>
      </w:tr>
      <w:tr w:rsidR="00A95D4A" w14:paraId="2D4641FE"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CDB2510" w14:textId="77777777" w:rsidR="00A95D4A" w:rsidRDefault="00A95D4A">
            <w:pPr>
              <w:pStyle w:val="TAC"/>
            </w:pPr>
            <w:r>
              <w:rPr>
                <w:lang w:eastAsia="fi-FI"/>
              </w:rPr>
              <w:t>DC_</w:t>
            </w:r>
            <w:r>
              <w:t>5A_n2A</w:t>
            </w:r>
          </w:p>
        </w:tc>
        <w:tc>
          <w:tcPr>
            <w:tcW w:w="1830" w:type="dxa"/>
            <w:tcBorders>
              <w:top w:val="single" w:sz="4" w:space="0" w:color="auto"/>
              <w:left w:val="single" w:sz="4" w:space="0" w:color="auto"/>
              <w:bottom w:val="single" w:sz="4" w:space="0" w:color="auto"/>
              <w:right w:val="single" w:sz="4" w:space="0" w:color="auto"/>
            </w:tcBorders>
          </w:tcPr>
          <w:p w14:paraId="0E29A411" w14:textId="77777777" w:rsidR="00A95D4A" w:rsidRDefault="00A95D4A">
            <w:pPr>
              <w:pStyle w:val="TAC"/>
            </w:pPr>
          </w:p>
        </w:tc>
        <w:tc>
          <w:tcPr>
            <w:tcW w:w="1985" w:type="dxa"/>
            <w:tcBorders>
              <w:top w:val="single" w:sz="4" w:space="0" w:color="auto"/>
              <w:left w:val="single" w:sz="4" w:space="0" w:color="auto"/>
              <w:bottom w:val="single" w:sz="4" w:space="0" w:color="auto"/>
              <w:right w:val="single" w:sz="4" w:space="0" w:color="auto"/>
            </w:tcBorders>
          </w:tcPr>
          <w:p w14:paraId="6E87DE10" w14:textId="77777777" w:rsidR="00A95D4A" w:rsidRDefault="00A95D4A">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5F0D5C"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9084DF" w14:textId="77777777" w:rsidR="00A95D4A" w:rsidRDefault="00A95D4A">
            <w:pPr>
              <w:pStyle w:val="TAC"/>
            </w:pPr>
            <w:r>
              <w:t>+2 +TT/-3-TT</w:t>
            </w:r>
          </w:p>
        </w:tc>
      </w:tr>
      <w:tr w:rsidR="00A95D4A" w14:paraId="45B1F553"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B5E8529" w14:textId="77777777" w:rsidR="00A95D4A" w:rsidRDefault="00A95D4A">
            <w:pPr>
              <w:pStyle w:val="TAC"/>
              <w:rPr>
                <w:lang w:eastAsia="fi-FI"/>
              </w:rPr>
            </w:pPr>
            <w:r>
              <w:rPr>
                <w:lang w:eastAsia="fi-FI"/>
              </w:rPr>
              <w:t>DC_5A_n40A</w:t>
            </w:r>
          </w:p>
        </w:tc>
        <w:tc>
          <w:tcPr>
            <w:tcW w:w="1830" w:type="dxa"/>
            <w:tcBorders>
              <w:top w:val="single" w:sz="4" w:space="0" w:color="auto"/>
              <w:left w:val="single" w:sz="4" w:space="0" w:color="auto"/>
              <w:bottom w:val="single" w:sz="4" w:space="0" w:color="auto"/>
              <w:right w:val="single" w:sz="4" w:space="0" w:color="auto"/>
            </w:tcBorders>
          </w:tcPr>
          <w:p w14:paraId="74277891"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9494A7D"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BBB61F7"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EAA48A6" w14:textId="77777777" w:rsidR="00A95D4A" w:rsidRDefault="00A95D4A">
            <w:pPr>
              <w:pStyle w:val="TAC"/>
            </w:pPr>
            <w:r>
              <w:t>+2 +TT/-3-TT</w:t>
            </w:r>
            <w:r>
              <w:rPr>
                <w:vertAlign w:val="superscript"/>
              </w:rPr>
              <w:t>3</w:t>
            </w:r>
          </w:p>
        </w:tc>
      </w:tr>
      <w:tr w:rsidR="00A95D4A" w14:paraId="0FE95567"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71D5601" w14:textId="77777777" w:rsidR="00A95D4A" w:rsidRDefault="00A95D4A">
            <w:pPr>
              <w:pStyle w:val="TAC"/>
              <w:rPr>
                <w:lang w:eastAsia="fi-FI"/>
              </w:rPr>
            </w:pPr>
            <w:r>
              <w:rPr>
                <w:lang w:eastAsia="fi-FI"/>
              </w:rPr>
              <w:t>DC_5A_n66A</w:t>
            </w:r>
          </w:p>
        </w:tc>
        <w:tc>
          <w:tcPr>
            <w:tcW w:w="1830" w:type="dxa"/>
            <w:tcBorders>
              <w:top w:val="single" w:sz="4" w:space="0" w:color="auto"/>
              <w:left w:val="single" w:sz="4" w:space="0" w:color="auto"/>
              <w:bottom w:val="single" w:sz="4" w:space="0" w:color="auto"/>
              <w:right w:val="single" w:sz="4" w:space="0" w:color="auto"/>
            </w:tcBorders>
          </w:tcPr>
          <w:p w14:paraId="1B7950F0"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822C23C"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882305F"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5866550" w14:textId="77777777" w:rsidR="00A95D4A" w:rsidRDefault="00A95D4A">
            <w:pPr>
              <w:pStyle w:val="TAC"/>
            </w:pPr>
            <w:r>
              <w:t>+2 +TT/-3-TT</w:t>
            </w:r>
            <w:r>
              <w:rPr>
                <w:vertAlign w:val="superscript"/>
              </w:rPr>
              <w:t>3</w:t>
            </w:r>
          </w:p>
        </w:tc>
      </w:tr>
      <w:tr w:rsidR="00A95D4A" w14:paraId="1A6E15B4"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57E11C2" w14:textId="77777777" w:rsidR="00A95D4A" w:rsidRDefault="00A95D4A">
            <w:pPr>
              <w:pStyle w:val="TAC"/>
              <w:rPr>
                <w:lang w:eastAsia="fi-FI"/>
              </w:rPr>
            </w:pPr>
            <w:r>
              <w:rPr>
                <w:lang w:eastAsia="fi-FI"/>
              </w:rPr>
              <w:t>DC_5A_n78A</w:t>
            </w:r>
          </w:p>
        </w:tc>
        <w:tc>
          <w:tcPr>
            <w:tcW w:w="1830" w:type="dxa"/>
            <w:tcBorders>
              <w:top w:val="single" w:sz="4" w:space="0" w:color="auto"/>
              <w:left w:val="single" w:sz="4" w:space="0" w:color="auto"/>
              <w:bottom w:val="single" w:sz="4" w:space="0" w:color="auto"/>
              <w:right w:val="single" w:sz="4" w:space="0" w:color="auto"/>
            </w:tcBorders>
          </w:tcPr>
          <w:p w14:paraId="507C01F0"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0633273"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8932C96"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2242EC" w14:textId="77777777" w:rsidR="00A95D4A" w:rsidRDefault="00A95D4A">
            <w:pPr>
              <w:pStyle w:val="TAC"/>
            </w:pPr>
            <w:r>
              <w:t>+2 +TT/-3-TT</w:t>
            </w:r>
          </w:p>
        </w:tc>
      </w:tr>
      <w:tr w:rsidR="00A95D4A" w14:paraId="4D87A938"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C435630" w14:textId="77777777" w:rsidR="00A95D4A" w:rsidRDefault="00A95D4A">
            <w:pPr>
              <w:pStyle w:val="TAC"/>
              <w:rPr>
                <w:lang w:eastAsia="fi-FI"/>
              </w:rPr>
            </w:pPr>
            <w:r>
              <w:rPr>
                <w:lang w:eastAsia="fi-FI"/>
              </w:rPr>
              <w:t>DC_7A_n1A</w:t>
            </w:r>
          </w:p>
        </w:tc>
        <w:tc>
          <w:tcPr>
            <w:tcW w:w="1830" w:type="dxa"/>
            <w:tcBorders>
              <w:top w:val="single" w:sz="4" w:space="0" w:color="auto"/>
              <w:left w:val="single" w:sz="4" w:space="0" w:color="auto"/>
              <w:bottom w:val="single" w:sz="4" w:space="0" w:color="auto"/>
              <w:right w:val="single" w:sz="4" w:space="0" w:color="auto"/>
            </w:tcBorders>
          </w:tcPr>
          <w:p w14:paraId="0E4E2C78"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80CBC30"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B9C75A9"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C5AAC0F" w14:textId="77777777" w:rsidR="00A95D4A" w:rsidRDefault="00A95D4A">
            <w:pPr>
              <w:pStyle w:val="TAC"/>
            </w:pPr>
            <w:r>
              <w:t>+2 +TT/-3-TT</w:t>
            </w:r>
          </w:p>
        </w:tc>
      </w:tr>
      <w:tr w:rsidR="00A95D4A" w14:paraId="525E658F"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873A727" w14:textId="77777777" w:rsidR="00A95D4A" w:rsidRDefault="00A95D4A">
            <w:pPr>
              <w:pStyle w:val="TAC"/>
              <w:rPr>
                <w:lang w:eastAsia="fi-FI"/>
              </w:rPr>
            </w:pPr>
            <w:r>
              <w:rPr>
                <w:lang w:eastAsia="fi-FI"/>
              </w:rPr>
              <w:t>DC_7A_n3A</w:t>
            </w:r>
          </w:p>
        </w:tc>
        <w:tc>
          <w:tcPr>
            <w:tcW w:w="1830" w:type="dxa"/>
            <w:tcBorders>
              <w:top w:val="single" w:sz="4" w:space="0" w:color="auto"/>
              <w:left w:val="single" w:sz="4" w:space="0" w:color="auto"/>
              <w:bottom w:val="single" w:sz="4" w:space="0" w:color="auto"/>
              <w:right w:val="single" w:sz="4" w:space="0" w:color="auto"/>
            </w:tcBorders>
          </w:tcPr>
          <w:p w14:paraId="37E06CE5"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7BE4BFB"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A75BE44"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1107A0" w14:textId="77777777" w:rsidR="00A95D4A" w:rsidRDefault="00A95D4A">
            <w:pPr>
              <w:pStyle w:val="TAC"/>
            </w:pPr>
            <w:r>
              <w:t>+2 +TT/-3-TT</w:t>
            </w:r>
          </w:p>
        </w:tc>
      </w:tr>
      <w:tr w:rsidR="00A95D4A" w14:paraId="5DA80BF5" w14:textId="77777777" w:rsidTr="00A95D4A">
        <w:trPr>
          <w:trHeight w:val="288"/>
          <w:jc w:val="center"/>
          <w:ins w:id="84" w:author="///" w:date="2022-02-10T13:45:00Z"/>
        </w:trPr>
        <w:tc>
          <w:tcPr>
            <w:tcW w:w="2161" w:type="dxa"/>
            <w:tcBorders>
              <w:top w:val="single" w:sz="4" w:space="0" w:color="auto"/>
              <w:left w:val="single" w:sz="4" w:space="0" w:color="auto"/>
              <w:bottom w:val="single" w:sz="4" w:space="0" w:color="auto"/>
              <w:right w:val="single" w:sz="4" w:space="0" w:color="auto"/>
            </w:tcBorders>
            <w:vAlign w:val="center"/>
            <w:hideMark/>
          </w:tcPr>
          <w:p w14:paraId="0A6AF006" w14:textId="77777777" w:rsidR="00A95D4A" w:rsidRDefault="00A95D4A">
            <w:pPr>
              <w:pStyle w:val="TAC"/>
              <w:rPr>
                <w:ins w:id="85" w:author="///" w:date="2022-02-10T13:45:00Z"/>
                <w:lang w:eastAsia="fi-FI"/>
              </w:rPr>
            </w:pPr>
            <w:ins w:id="86" w:author="///" w:date="2022-02-10T13:46:00Z">
              <w:r>
                <w:rPr>
                  <w:lang w:eastAsia="fi-FI"/>
                </w:rPr>
                <w:t>DC_</w:t>
              </w:r>
              <w:r>
                <w:rPr>
                  <w:lang w:eastAsia="zh-CN"/>
                </w:rPr>
                <w:t>7A_n5A</w:t>
              </w:r>
            </w:ins>
          </w:p>
        </w:tc>
        <w:tc>
          <w:tcPr>
            <w:tcW w:w="1830" w:type="dxa"/>
            <w:tcBorders>
              <w:top w:val="single" w:sz="4" w:space="0" w:color="auto"/>
              <w:left w:val="single" w:sz="4" w:space="0" w:color="auto"/>
              <w:bottom w:val="single" w:sz="4" w:space="0" w:color="auto"/>
              <w:right w:val="single" w:sz="4" w:space="0" w:color="auto"/>
            </w:tcBorders>
            <w:vAlign w:val="center"/>
          </w:tcPr>
          <w:p w14:paraId="4386DE30" w14:textId="77777777" w:rsidR="00A95D4A" w:rsidRDefault="00A95D4A">
            <w:pPr>
              <w:pStyle w:val="TAC"/>
              <w:rPr>
                <w:ins w:id="87" w:author="///" w:date="2022-02-10T13:45:00Z"/>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2806A045" w14:textId="77777777" w:rsidR="00A95D4A" w:rsidRDefault="00A95D4A">
            <w:pPr>
              <w:pStyle w:val="TAC"/>
              <w:rPr>
                <w:ins w:id="88" w:author="///" w:date="2022-02-10T13:45: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3F3FD3" w14:textId="77777777" w:rsidR="00A95D4A" w:rsidRDefault="00A95D4A">
            <w:pPr>
              <w:pStyle w:val="TAC"/>
              <w:rPr>
                <w:ins w:id="89" w:author="///" w:date="2022-02-10T13:45:00Z"/>
              </w:rPr>
            </w:pPr>
            <w:ins w:id="90" w:author="///" w:date="2022-02-10T13:46:00Z">
              <w:r>
                <w:t>23</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12804371" w14:textId="77777777" w:rsidR="00A95D4A" w:rsidRDefault="00A95D4A">
            <w:pPr>
              <w:pStyle w:val="TAC"/>
              <w:rPr>
                <w:ins w:id="91" w:author="///" w:date="2022-02-10T13:45:00Z"/>
              </w:rPr>
            </w:pPr>
            <w:ins w:id="92" w:author="///" w:date="2022-02-10T13:46:00Z">
              <w:r>
                <w:t>+2 +TT/-3-TT</w:t>
              </w:r>
            </w:ins>
          </w:p>
        </w:tc>
      </w:tr>
      <w:tr w:rsidR="00A95D4A" w14:paraId="490BBC6D"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2DFA1E7" w14:textId="77777777" w:rsidR="00A95D4A" w:rsidRDefault="00A95D4A">
            <w:pPr>
              <w:pStyle w:val="TAC"/>
              <w:rPr>
                <w:lang w:eastAsia="fi-FI"/>
              </w:rPr>
            </w:pPr>
            <w:r>
              <w:rPr>
                <w:lang w:eastAsia="fi-FI"/>
              </w:rPr>
              <w:t>DC_7A_n28A</w:t>
            </w:r>
          </w:p>
        </w:tc>
        <w:tc>
          <w:tcPr>
            <w:tcW w:w="1830" w:type="dxa"/>
            <w:tcBorders>
              <w:top w:val="single" w:sz="4" w:space="0" w:color="auto"/>
              <w:left w:val="single" w:sz="4" w:space="0" w:color="auto"/>
              <w:bottom w:val="single" w:sz="4" w:space="0" w:color="auto"/>
              <w:right w:val="single" w:sz="4" w:space="0" w:color="auto"/>
            </w:tcBorders>
          </w:tcPr>
          <w:p w14:paraId="2852E3FA"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F00A51F"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6CB4BB0"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02365F8" w14:textId="77777777" w:rsidR="00A95D4A" w:rsidRDefault="00A95D4A">
            <w:pPr>
              <w:pStyle w:val="TAC"/>
            </w:pPr>
            <w:r>
              <w:t>+2 +TT/-3-TT</w:t>
            </w:r>
            <w:r>
              <w:rPr>
                <w:vertAlign w:val="superscript"/>
              </w:rPr>
              <w:t>3</w:t>
            </w:r>
          </w:p>
        </w:tc>
      </w:tr>
      <w:tr w:rsidR="00A95D4A" w14:paraId="593FF308"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2487990" w14:textId="77777777" w:rsidR="00A95D4A" w:rsidRDefault="00A95D4A">
            <w:pPr>
              <w:pStyle w:val="TAC"/>
              <w:rPr>
                <w:lang w:eastAsia="fi-FI"/>
              </w:rPr>
            </w:pPr>
            <w:r>
              <w:rPr>
                <w:lang w:eastAsia="fi-FI"/>
              </w:rPr>
              <w:t>DC_7A_n51A</w:t>
            </w:r>
          </w:p>
        </w:tc>
        <w:tc>
          <w:tcPr>
            <w:tcW w:w="1830" w:type="dxa"/>
            <w:tcBorders>
              <w:top w:val="single" w:sz="4" w:space="0" w:color="auto"/>
              <w:left w:val="single" w:sz="4" w:space="0" w:color="auto"/>
              <w:bottom w:val="single" w:sz="4" w:space="0" w:color="auto"/>
              <w:right w:val="single" w:sz="4" w:space="0" w:color="auto"/>
            </w:tcBorders>
          </w:tcPr>
          <w:p w14:paraId="116C6C98"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78ED08C"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CE34FB9"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761CEA" w14:textId="77777777" w:rsidR="00A95D4A" w:rsidRDefault="00A95D4A">
            <w:pPr>
              <w:pStyle w:val="TAC"/>
            </w:pPr>
            <w:r>
              <w:t>+2 +TT/-3-TT</w:t>
            </w:r>
            <w:r>
              <w:rPr>
                <w:vertAlign w:val="superscript"/>
              </w:rPr>
              <w:t>3</w:t>
            </w:r>
          </w:p>
        </w:tc>
      </w:tr>
      <w:tr w:rsidR="00A95D4A" w14:paraId="6FA6A979"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55B5253" w14:textId="77777777" w:rsidR="00A95D4A" w:rsidRDefault="00A95D4A">
            <w:pPr>
              <w:pStyle w:val="TAC"/>
              <w:rPr>
                <w:lang w:eastAsia="fi-FI"/>
              </w:rPr>
            </w:pPr>
            <w:r>
              <w:rPr>
                <w:lang w:eastAsia="fi-FI"/>
              </w:rPr>
              <w:t>DC_7A_n66A</w:t>
            </w:r>
          </w:p>
        </w:tc>
        <w:tc>
          <w:tcPr>
            <w:tcW w:w="1830" w:type="dxa"/>
            <w:tcBorders>
              <w:top w:val="single" w:sz="4" w:space="0" w:color="auto"/>
              <w:left w:val="single" w:sz="4" w:space="0" w:color="auto"/>
              <w:bottom w:val="single" w:sz="4" w:space="0" w:color="auto"/>
              <w:right w:val="single" w:sz="4" w:space="0" w:color="auto"/>
            </w:tcBorders>
          </w:tcPr>
          <w:p w14:paraId="1B71FA85"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EA474EA"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626227B"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058AB3" w14:textId="77777777" w:rsidR="00A95D4A" w:rsidRDefault="00A95D4A">
            <w:pPr>
              <w:pStyle w:val="TAC"/>
            </w:pPr>
            <w:r>
              <w:t>+2 +TT/-3-TT</w:t>
            </w:r>
            <w:r>
              <w:rPr>
                <w:vertAlign w:val="superscript"/>
              </w:rPr>
              <w:t>3</w:t>
            </w:r>
          </w:p>
        </w:tc>
      </w:tr>
      <w:tr w:rsidR="00A95D4A" w14:paraId="7BCDF0C0"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7C08CDA" w14:textId="77777777" w:rsidR="00A95D4A" w:rsidRDefault="00A95D4A">
            <w:pPr>
              <w:pStyle w:val="TAC"/>
              <w:rPr>
                <w:lang w:eastAsia="fi-FI"/>
              </w:rPr>
            </w:pPr>
            <w:r>
              <w:rPr>
                <w:lang w:eastAsia="fi-FI"/>
              </w:rPr>
              <w:t>DC_7A_n78A</w:t>
            </w:r>
          </w:p>
          <w:p w14:paraId="60E88599" w14:textId="77777777" w:rsidR="00A95D4A" w:rsidRDefault="00A95D4A">
            <w:pPr>
              <w:pStyle w:val="TAC"/>
              <w:rPr>
                <w:lang w:eastAsia="fi-FI"/>
              </w:rPr>
            </w:pPr>
            <w:r>
              <w:rPr>
                <w:lang w:eastAsia="fi-FI"/>
              </w:rPr>
              <w:t>DC_7C_n78A</w:t>
            </w:r>
          </w:p>
        </w:tc>
        <w:tc>
          <w:tcPr>
            <w:tcW w:w="1830" w:type="dxa"/>
            <w:tcBorders>
              <w:top w:val="single" w:sz="4" w:space="0" w:color="auto"/>
              <w:left w:val="single" w:sz="4" w:space="0" w:color="auto"/>
              <w:bottom w:val="single" w:sz="4" w:space="0" w:color="auto"/>
              <w:right w:val="single" w:sz="4" w:space="0" w:color="auto"/>
            </w:tcBorders>
          </w:tcPr>
          <w:p w14:paraId="535A28D4"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4DD3C95"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66A0BB9"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50B21D" w14:textId="77777777" w:rsidR="00A95D4A" w:rsidRDefault="00A95D4A">
            <w:pPr>
              <w:pStyle w:val="TAC"/>
            </w:pPr>
            <w:r>
              <w:t>+2 +TT/-3-TT</w:t>
            </w:r>
          </w:p>
        </w:tc>
      </w:tr>
      <w:tr w:rsidR="00A95D4A" w14:paraId="33B63A27"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699FD5F" w14:textId="77777777" w:rsidR="00A95D4A" w:rsidRDefault="00A95D4A">
            <w:pPr>
              <w:pStyle w:val="TAC"/>
              <w:rPr>
                <w:lang w:eastAsia="fi-FI"/>
              </w:rPr>
            </w:pPr>
            <w:r>
              <w:rPr>
                <w:lang w:eastAsia="fi-FI"/>
              </w:rPr>
              <w:t>DC_8A_n1A</w:t>
            </w:r>
          </w:p>
        </w:tc>
        <w:tc>
          <w:tcPr>
            <w:tcW w:w="1830" w:type="dxa"/>
            <w:tcBorders>
              <w:top w:val="single" w:sz="4" w:space="0" w:color="auto"/>
              <w:left w:val="single" w:sz="4" w:space="0" w:color="auto"/>
              <w:bottom w:val="single" w:sz="4" w:space="0" w:color="auto"/>
              <w:right w:val="single" w:sz="4" w:space="0" w:color="auto"/>
            </w:tcBorders>
          </w:tcPr>
          <w:p w14:paraId="7C99F6A8"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998805F"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2A81815F" w14:textId="77777777" w:rsidR="00A95D4A" w:rsidRDefault="00A95D4A">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54CF094" w14:textId="77777777" w:rsidR="00A95D4A" w:rsidRDefault="00A95D4A">
            <w:pPr>
              <w:pStyle w:val="TAC"/>
            </w:pPr>
            <w:r>
              <w:t>+2 +TT/-3-TT</w:t>
            </w:r>
          </w:p>
        </w:tc>
      </w:tr>
      <w:tr w:rsidR="00A95D4A" w14:paraId="09613BD7"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0E1C295" w14:textId="77777777" w:rsidR="00A95D4A" w:rsidRDefault="00A95D4A">
            <w:pPr>
              <w:pStyle w:val="TAC"/>
              <w:rPr>
                <w:lang w:eastAsia="fi-FI"/>
              </w:rPr>
            </w:pPr>
            <w:r>
              <w:rPr>
                <w:lang w:eastAsia="fi-FI"/>
              </w:rPr>
              <w:t>DC_8A_n3A</w:t>
            </w:r>
          </w:p>
        </w:tc>
        <w:tc>
          <w:tcPr>
            <w:tcW w:w="1830" w:type="dxa"/>
            <w:tcBorders>
              <w:top w:val="single" w:sz="4" w:space="0" w:color="auto"/>
              <w:left w:val="single" w:sz="4" w:space="0" w:color="auto"/>
              <w:bottom w:val="single" w:sz="4" w:space="0" w:color="auto"/>
              <w:right w:val="single" w:sz="4" w:space="0" w:color="auto"/>
            </w:tcBorders>
          </w:tcPr>
          <w:p w14:paraId="1FF2B4DC"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D111099"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2B68BA8" w14:textId="77777777" w:rsidR="00A95D4A" w:rsidRDefault="00A95D4A">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0189036" w14:textId="77777777" w:rsidR="00A95D4A" w:rsidRDefault="00A95D4A">
            <w:pPr>
              <w:pStyle w:val="TAC"/>
            </w:pPr>
            <w:r>
              <w:t>+2 +TT/-3-TT</w:t>
            </w:r>
          </w:p>
        </w:tc>
      </w:tr>
      <w:tr w:rsidR="00A95D4A" w14:paraId="50D4913C"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24160DF" w14:textId="77777777" w:rsidR="00A95D4A" w:rsidRDefault="00A95D4A">
            <w:pPr>
              <w:pStyle w:val="TAC"/>
              <w:rPr>
                <w:lang w:eastAsia="fi-FI"/>
              </w:rPr>
            </w:pPr>
            <w:r>
              <w:rPr>
                <w:lang w:eastAsia="fi-FI"/>
              </w:rPr>
              <w:t>DC_8A_n40A</w:t>
            </w:r>
          </w:p>
        </w:tc>
        <w:tc>
          <w:tcPr>
            <w:tcW w:w="1830" w:type="dxa"/>
            <w:tcBorders>
              <w:top w:val="single" w:sz="4" w:space="0" w:color="auto"/>
              <w:left w:val="single" w:sz="4" w:space="0" w:color="auto"/>
              <w:bottom w:val="single" w:sz="4" w:space="0" w:color="auto"/>
              <w:right w:val="single" w:sz="4" w:space="0" w:color="auto"/>
            </w:tcBorders>
          </w:tcPr>
          <w:p w14:paraId="512E4CF0"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84A6BD3"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177948"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94B445" w14:textId="77777777" w:rsidR="00A95D4A" w:rsidRDefault="00A95D4A">
            <w:pPr>
              <w:pStyle w:val="TAC"/>
            </w:pPr>
            <w:r>
              <w:t>+2 +TT/-3-TT</w:t>
            </w:r>
            <w:r>
              <w:rPr>
                <w:vertAlign w:val="superscript"/>
              </w:rPr>
              <w:t>3</w:t>
            </w:r>
          </w:p>
        </w:tc>
      </w:tr>
      <w:tr w:rsidR="00A95D4A" w14:paraId="5AD8CEB7"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5D4804B" w14:textId="77777777" w:rsidR="00A95D4A" w:rsidRDefault="00A95D4A">
            <w:pPr>
              <w:pStyle w:val="TAC"/>
              <w:rPr>
                <w:rFonts w:eastAsia="Malgun Gothic"/>
              </w:rPr>
            </w:pPr>
            <w:r>
              <w:rPr>
                <w:rFonts w:eastAsia="Malgun Gothic"/>
              </w:rPr>
              <w:lastRenderedPageBreak/>
              <w:t>DC_8A_n41A,</w:t>
            </w:r>
          </w:p>
          <w:p w14:paraId="444A7A63" w14:textId="77777777" w:rsidR="00A95D4A" w:rsidRDefault="00A95D4A">
            <w:pPr>
              <w:pStyle w:val="TAC"/>
              <w:rPr>
                <w:rFonts w:eastAsia="Malgun Gothic"/>
              </w:rPr>
            </w:pPr>
            <w:r>
              <w:rPr>
                <w:rFonts w:eastAsia="Malgun Gothic"/>
              </w:rPr>
              <w:t>DC_8A_n81A_ULSUP-TDM,</w:t>
            </w:r>
          </w:p>
          <w:p w14:paraId="78460A31" w14:textId="77777777" w:rsidR="00A95D4A" w:rsidRDefault="00A95D4A">
            <w:pPr>
              <w:pStyle w:val="TAC"/>
              <w:rPr>
                <w:rFonts w:eastAsia="Malgun Gothic"/>
                <w:lang w:eastAsia="fi-FI"/>
              </w:rPr>
            </w:pPr>
            <w:r>
              <w:rPr>
                <w:rFonts w:eastAsia="Malgun Gothic"/>
              </w:rPr>
              <w:t>DC_8A_n81A_ULSUP-FDM</w:t>
            </w:r>
          </w:p>
        </w:tc>
        <w:tc>
          <w:tcPr>
            <w:tcW w:w="1830" w:type="dxa"/>
            <w:tcBorders>
              <w:top w:val="single" w:sz="4" w:space="0" w:color="auto"/>
              <w:left w:val="single" w:sz="4" w:space="0" w:color="auto"/>
              <w:bottom w:val="single" w:sz="4" w:space="0" w:color="auto"/>
              <w:right w:val="single" w:sz="4" w:space="0" w:color="auto"/>
            </w:tcBorders>
          </w:tcPr>
          <w:p w14:paraId="3201FF06" w14:textId="77777777" w:rsidR="00A95D4A" w:rsidRDefault="00A95D4A">
            <w:pPr>
              <w:pStyle w:val="TAC"/>
              <w:rPr>
                <w:rFonts w:eastAsia="Malgun Gothic"/>
                <w:lang w:eastAsia="en-GB"/>
              </w:rPr>
            </w:pPr>
          </w:p>
        </w:tc>
        <w:tc>
          <w:tcPr>
            <w:tcW w:w="1985" w:type="dxa"/>
            <w:tcBorders>
              <w:top w:val="single" w:sz="4" w:space="0" w:color="auto"/>
              <w:left w:val="single" w:sz="4" w:space="0" w:color="auto"/>
              <w:bottom w:val="single" w:sz="4" w:space="0" w:color="auto"/>
              <w:right w:val="single" w:sz="4" w:space="0" w:color="auto"/>
            </w:tcBorders>
          </w:tcPr>
          <w:p w14:paraId="11A16186" w14:textId="77777777" w:rsidR="00A95D4A" w:rsidRDefault="00A95D4A">
            <w:pPr>
              <w:pStyle w:val="TAC"/>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7270B12" w14:textId="77777777" w:rsidR="00A95D4A" w:rsidRDefault="00A95D4A">
            <w:pPr>
              <w:pStyle w:val="TAC"/>
              <w:rPr>
                <w:rFonts w:eastAsia="Malgun Gothic"/>
              </w:rPr>
            </w:pPr>
            <w:r>
              <w:rPr>
                <w:rFonts w:eastAsia="Malgun Gothic"/>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E0B6FD" w14:textId="77777777" w:rsidR="00A95D4A" w:rsidRDefault="00A95D4A">
            <w:pPr>
              <w:pStyle w:val="TAC"/>
              <w:rPr>
                <w:rFonts w:eastAsia="Malgun Gothic"/>
                <w:szCs w:val="18"/>
              </w:rPr>
            </w:pPr>
            <w:r>
              <w:rPr>
                <w:rFonts w:eastAsia="Malgun Gothic"/>
              </w:rPr>
              <w:t>+2 +TT/-3-TT</w:t>
            </w:r>
          </w:p>
        </w:tc>
      </w:tr>
      <w:tr w:rsidR="00A95D4A" w14:paraId="6C966CC3"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A7F3545" w14:textId="77777777" w:rsidR="00A95D4A" w:rsidRDefault="00A95D4A">
            <w:pPr>
              <w:pStyle w:val="TAC"/>
              <w:rPr>
                <w:lang w:eastAsia="fi-FI"/>
              </w:rPr>
            </w:pPr>
            <w:r>
              <w:rPr>
                <w:lang w:eastAsia="fi-FI"/>
              </w:rPr>
              <w:t>DC_8A_n77A</w:t>
            </w:r>
          </w:p>
        </w:tc>
        <w:tc>
          <w:tcPr>
            <w:tcW w:w="1830" w:type="dxa"/>
            <w:tcBorders>
              <w:top w:val="single" w:sz="4" w:space="0" w:color="auto"/>
              <w:left w:val="single" w:sz="4" w:space="0" w:color="auto"/>
              <w:bottom w:val="single" w:sz="4" w:space="0" w:color="auto"/>
              <w:right w:val="single" w:sz="4" w:space="0" w:color="auto"/>
            </w:tcBorders>
          </w:tcPr>
          <w:p w14:paraId="0D2B7C66"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85010D9"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2A32CBA"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F79185" w14:textId="77777777" w:rsidR="00A95D4A" w:rsidRDefault="00A95D4A">
            <w:pPr>
              <w:pStyle w:val="TAC"/>
            </w:pPr>
            <w:r>
              <w:t>+2 +TT/-3-TT</w:t>
            </w:r>
          </w:p>
        </w:tc>
      </w:tr>
      <w:tr w:rsidR="00A95D4A" w14:paraId="0F3D79D0"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1D75FB0" w14:textId="77777777" w:rsidR="00A95D4A" w:rsidRDefault="00A95D4A">
            <w:pPr>
              <w:pStyle w:val="TAC"/>
              <w:rPr>
                <w:lang w:eastAsia="fi-FI"/>
              </w:rPr>
            </w:pPr>
            <w:r>
              <w:rPr>
                <w:lang w:eastAsia="fi-FI"/>
              </w:rPr>
              <w:t>DC_8A_n78A</w:t>
            </w:r>
          </w:p>
          <w:p w14:paraId="1E7EBDAE" w14:textId="77777777" w:rsidR="00A95D4A" w:rsidRDefault="00A95D4A">
            <w:pPr>
              <w:pStyle w:val="TAC"/>
              <w:rPr>
                <w:lang w:eastAsia="fi-FI"/>
              </w:rPr>
            </w:pPr>
            <w:r>
              <w:rPr>
                <w:lang w:eastAsia="fi-FI"/>
              </w:rPr>
              <w:t>DC_8A_n81A_ULSUP-TDM_n78A,</w:t>
            </w:r>
          </w:p>
          <w:p w14:paraId="7F3F6E69" w14:textId="77777777" w:rsidR="00A95D4A" w:rsidRDefault="00A95D4A">
            <w:pPr>
              <w:pStyle w:val="TAC"/>
              <w:rPr>
                <w:lang w:eastAsia="fi-FI"/>
              </w:rPr>
            </w:pPr>
            <w:r>
              <w:rPr>
                <w:lang w:eastAsia="fi-FI"/>
              </w:rPr>
              <w:t>DC_8A_n81A_ULSUP-FDM_n78A</w:t>
            </w:r>
          </w:p>
        </w:tc>
        <w:tc>
          <w:tcPr>
            <w:tcW w:w="1830" w:type="dxa"/>
            <w:tcBorders>
              <w:top w:val="single" w:sz="4" w:space="0" w:color="auto"/>
              <w:left w:val="single" w:sz="4" w:space="0" w:color="auto"/>
              <w:bottom w:val="single" w:sz="4" w:space="0" w:color="auto"/>
              <w:right w:val="single" w:sz="4" w:space="0" w:color="auto"/>
            </w:tcBorders>
          </w:tcPr>
          <w:p w14:paraId="3F7BA6CF"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5BB2600"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7AD7675"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A66A01" w14:textId="77777777" w:rsidR="00A95D4A" w:rsidRDefault="00A95D4A">
            <w:pPr>
              <w:pStyle w:val="TAC"/>
            </w:pPr>
            <w:r>
              <w:t>+2 +TT/-3-TT</w:t>
            </w:r>
          </w:p>
        </w:tc>
      </w:tr>
      <w:tr w:rsidR="00A95D4A" w14:paraId="54514DF9"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476E50C" w14:textId="77777777" w:rsidR="00A95D4A" w:rsidRDefault="00A95D4A">
            <w:pPr>
              <w:pStyle w:val="TAC"/>
              <w:rPr>
                <w:lang w:eastAsia="fi-FI"/>
              </w:rPr>
            </w:pPr>
            <w:r>
              <w:rPr>
                <w:lang w:eastAsia="fi-FI"/>
              </w:rPr>
              <w:t>DC_8A_n79A</w:t>
            </w:r>
          </w:p>
          <w:p w14:paraId="203DD7F3" w14:textId="77777777" w:rsidR="00A95D4A" w:rsidRDefault="00A95D4A">
            <w:pPr>
              <w:pStyle w:val="TAC"/>
              <w:rPr>
                <w:lang w:eastAsia="fi-FI"/>
              </w:rPr>
            </w:pPr>
            <w:r>
              <w:rPr>
                <w:lang w:eastAsia="fi-FI"/>
              </w:rPr>
              <w:t>DC_8A_n81A_ULSUP-TDM_n79A,</w:t>
            </w:r>
          </w:p>
          <w:p w14:paraId="7F924FE7" w14:textId="77777777" w:rsidR="00A95D4A" w:rsidRDefault="00A95D4A">
            <w:pPr>
              <w:pStyle w:val="TAC"/>
              <w:rPr>
                <w:lang w:eastAsia="fi-FI"/>
              </w:rPr>
            </w:pPr>
            <w:r>
              <w:rPr>
                <w:lang w:eastAsia="fi-FI"/>
              </w:rPr>
              <w:t>DC_8A_n81A_ULSUP-FDM_n79A</w:t>
            </w:r>
          </w:p>
        </w:tc>
        <w:tc>
          <w:tcPr>
            <w:tcW w:w="1830" w:type="dxa"/>
            <w:tcBorders>
              <w:top w:val="single" w:sz="4" w:space="0" w:color="auto"/>
              <w:left w:val="single" w:sz="4" w:space="0" w:color="auto"/>
              <w:bottom w:val="single" w:sz="4" w:space="0" w:color="auto"/>
              <w:right w:val="single" w:sz="4" w:space="0" w:color="auto"/>
            </w:tcBorders>
          </w:tcPr>
          <w:p w14:paraId="2B104DD3"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B8669B3"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91CDE5"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94AA2D" w14:textId="77777777" w:rsidR="00A95D4A" w:rsidRDefault="00A95D4A">
            <w:pPr>
              <w:pStyle w:val="TAC"/>
            </w:pPr>
            <w:r>
              <w:t>+2 +TT/-3-TT</w:t>
            </w:r>
          </w:p>
        </w:tc>
      </w:tr>
      <w:tr w:rsidR="00A95D4A" w14:paraId="3DC57DC2"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E292A30" w14:textId="77777777" w:rsidR="00A95D4A" w:rsidRDefault="00A95D4A">
            <w:pPr>
              <w:pStyle w:val="TAC"/>
              <w:rPr>
                <w:lang w:eastAsia="fi-FI"/>
              </w:rPr>
            </w:pPr>
            <w:r>
              <w:rPr>
                <w:lang w:eastAsia="fi-FI"/>
              </w:rPr>
              <w:t>DC_11A_n77A</w:t>
            </w:r>
          </w:p>
        </w:tc>
        <w:tc>
          <w:tcPr>
            <w:tcW w:w="1830" w:type="dxa"/>
            <w:tcBorders>
              <w:top w:val="single" w:sz="4" w:space="0" w:color="auto"/>
              <w:left w:val="single" w:sz="4" w:space="0" w:color="auto"/>
              <w:bottom w:val="single" w:sz="4" w:space="0" w:color="auto"/>
              <w:right w:val="single" w:sz="4" w:space="0" w:color="auto"/>
            </w:tcBorders>
          </w:tcPr>
          <w:p w14:paraId="1C446063"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6326D7E"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79F1EBD"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6B19B2" w14:textId="77777777" w:rsidR="00A95D4A" w:rsidRDefault="00A95D4A">
            <w:pPr>
              <w:pStyle w:val="TAC"/>
            </w:pPr>
            <w:r>
              <w:t>+2 +TT/-3-TT</w:t>
            </w:r>
          </w:p>
        </w:tc>
      </w:tr>
      <w:tr w:rsidR="00A95D4A" w14:paraId="794F0A85"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C7648E0" w14:textId="77777777" w:rsidR="00A95D4A" w:rsidRDefault="00A95D4A">
            <w:pPr>
              <w:pStyle w:val="TAC"/>
              <w:rPr>
                <w:lang w:eastAsia="fi-FI"/>
              </w:rPr>
            </w:pPr>
            <w:r>
              <w:rPr>
                <w:lang w:eastAsia="fi-FI"/>
              </w:rPr>
              <w:t>DC_11A_n78A</w:t>
            </w:r>
          </w:p>
        </w:tc>
        <w:tc>
          <w:tcPr>
            <w:tcW w:w="1830" w:type="dxa"/>
            <w:tcBorders>
              <w:top w:val="single" w:sz="4" w:space="0" w:color="auto"/>
              <w:left w:val="single" w:sz="4" w:space="0" w:color="auto"/>
              <w:bottom w:val="single" w:sz="4" w:space="0" w:color="auto"/>
              <w:right w:val="single" w:sz="4" w:space="0" w:color="auto"/>
            </w:tcBorders>
          </w:tcPr>
          <w:p w14:paraId="40D6AB91"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680ACA0"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6B2C87"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97E593" w14:textId="77777777" w:rsidR="00A95D4A" w:rsidRDefault="00A95D4A">
            <w:pPr>
              <w:pStyle w:val="TAC"/>
            </w:pPr>
            <w:r>
              <w:t>+2 +TT/-3-TT</w:t>
            </w:r>
          </w:p>
        </w:tc>
      </w:tr>
      <w:tr w:rsidR="00A95D4A" w14:paraId="26DBB7C3"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8539384" w14:textId="77777777" w:rsidR="00A95D4A" w:rsidRDefault="00A95D4A">
            <w:pPr>
              <w:pStyle w:val="TAC"/>
              <w:rPr>
                <w:lang w:eastAsia="fi-FI"/>
              </w:rPr>
            </w:pPr>
            <w:r>
              <w:rPr>
                <w:lang w:eastAsia="fi-FI"/>
              </w:rPr>
              <w:t>DC_11A_n79A</w:t>
            </w:r>
          </w:p>
        </w:tc>
        <w:tc>
          <w:tcPr>
            <w:tcW w:w="1830" w:type="dxa"/>
            <w:tcBorders>
              <w:top w:val="single" w:sz="4" w:space="0" w:color="auto"/>
              <w:left w:val="single" w:sz="4" w:space="0" w:color="auto"/>
              <w:bottom w:val="single" w:sz="4" w:space="0" w:color="auto"/>
              <w:right w:val="single" w:sz="4" w:space="0" w:color="auto"/>
            </w:tcBorders>
          </w:tcPr>
          <w:p w14:paraId="694F0AE3"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861A1CD"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88E832"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340C53E" w14:textId="77777777" w:rsidR="00A95D4A" w:rsidRDefault="00A95D4A">
            <w:pPr>
              <w:pStyle w:val="TAC"/>
            </w:pPr>
            <w:r>
              <w:t>+2 +TT/-3-TT</w:t>
            </w:r>
          </w:p>
        </w:tc>
      </w:tr>
      <w:tr w:rsidR="00A95D4A" w14:paraId="328F3324"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6257E51" w14:textId="77777777" w:rsidR="00A95D4A" w:rsidRDefault="00A95D4A">
            <w:pPr>
              <w:pStyle w:val="TAC"/>
              <w:rPr>
                <w:szCs w:val="18"/>
                <w:lang w:eastAsia="fi-FI"/>
              </w:rPr>
            </w:pPr>
            <w:r>
              <w:rPr>
                <w:lang w:eastAsia="fi-FI"/>
              </w:rPr>
              <w:t>DC_12A_n5A</w:t>
            </w:r>
          </w:p>
        </w:tc>
        <w:tc>
          <w:tcPr>
            <w:tcW w:w="1830" w:type="dxa"/>
            <w:tcBorders>
              <w:top w:val="single" w:sz="4" w:space="0" w:color="auto"/>
              <w:left w:val="single" w:sz="4" w:space="0" w:color="auto"/>
              <w:bottom w:val="single" w:sz="4" w:space="0" w:color="auto"/>
              <w:right w:val="single" w:sz="4" w:space="0" w:color="auto"/>
            </w:tcBorders>
          </w:tcPr>
          <w:p w14:paraId="776BD864"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F5974E7"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5E6B66F" w14:textId="77777777" w:rsidR="00A95D4A" w:rsidRDefault="00A95D4A">
            <w:pPr>
              <w:pStyle w:val="TAC"/>
              <w:rPr>
                <w:szCs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F18530" w14:textId="77777777" w:rsidR="00A95D4A" w:rsidRDefault="00A95D4A">
            <w:pPr>
              <w:pStyle w:val="TAC"/>
            </w:pPr>
            <w:r>
              <w:t>+2 +TT/-3-TT</w:t>
            </w:r>
          </w:p>
        </w:tc>
      </w:tr>
      <w:tr w:rsidR="00A95D4A" w14:paraId="282FA662"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AA9C877" w14:textId="77777777" w:rsidR="00A95D4A" w:rsidRDefault="00A95D4A">
            <w:pPr>
              <w:pStyle w:val="TAC"/>
              <w:rPr>
                <w:szCs w:val="18"/>
                <w:lang w:eastAsia="fi-FI"/>
              </w:rPr>
            </w:pPr>
            <w:r>
              <w:rPr>
                <w:lang w:eastAsia="fi-FI"/>
              </w:rPr>
              <w:t>DC_12A_n66A</w:t>
            </w:r>
          </w:p>
        </w:tc>
        <w:tc>
          <w:tcPr>
            <w:tcW w:w="1830" w:type="dxa"/>
            <w:tcBorders>
              <w:top w:val="single" w:sz="4" w:space="0" w:color="auto"/>
              <w:left w:val="single" w:sz="4" w:space="0" w:color="auto"/>
              <w:bottom w:val="single" w:sz="4" w:space="0" w:color="auto"/>
              <w:right w:val="single" w:sz="4" w:space="0" w:color="auto"/>
            </w:tcBorders>
          </w:tcPr>
          <w:p w14:paraId="1E7C55A6"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2EE81AC"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2F15816" w14:textId="77777777" w:rsidR="00A95D4A" w:rsidRDefault="00A95D4A">
            <w:pPr>
              <w:pStyle w:val="TAC"/>
              <w:rPr>
                <w:szCs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CD0B19" w14:textId="77777777" w:rsidR="00A95D4A" w:rsidRDefault="00A95D4A">
            <w:pPr>
              <w:pStyle w:val="TAC"/>
            </w:pPr>
            <w:r>
              <w:t>+2 +TT/-3-TT</w:t>
            </w:r>
          </w:p>
        </w:tc>
      </w:tr>
      <w:tr w:rsidR="00A95D4A" w14:paraId="0C297C1B"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70ED172" w14:textId="77777777" w:rsidR="00A95D4A" w:rsidRDefault="00A95D4A">
            <w:pPr>
              <w:pStyle w:val="TAC"/>
              <w:rPr>
                <w:lang w:eastAsia="fi-FI"/>
              </w:rPr>
            </w:pPr>
            <w:r>
              <w:t>DC_12A_n78A</w:t>
            </w:r>
          </w:p>
        </w:tc>
        <w:tc>
          <w:tcPr>
            <w:tcW w:w="1830" w:type="dxa"/>
            <w:tcBorders>
              <w:top w:val="single" w:sz="4" w:space="0" w:color="auto"/>
              <w:left w:val="single" w:sz="4" w:space="0" w:color="auto"/>
              <w:bottom w:val="single" w:sz="4" w:space="0" w:color="auto"/>
              <w:right w:val="single" w:sz="4" w:space="0" w:color="auto"/>
            </w:tcBorders>
          </w:tcPr>
          <w:p w14:paraId="1E85E612" w14:textId="77777777" w:rsidR="00A95D4A" w:rsidRDefault="00A95D4A">
            <w:pPr>
              <w:pStyle w:val="TAC"/>
              <w:rPr>
                <w:rFonts w:eastAsia="MS Mincho"/>
                <w:lang w:eastAsia="en-GB"/>
              </w:rPr>
            </w:pPr>
          </w:p>
        </w:tc>
        <w:tc>
          <w:tcPr>
            <w:tcW w:w="1985" w:type="dxa"/>
            <w:tcBorders>
              <w:top w:val="single" w:sz="4" w:space="0" w:color="auto"/>
              <w:left w:val="single" w:sz="4" w:space="0" w:color="auto"/>
              <w:bottom w:val="single" w:sz="4" w:space="0" w:color="auto"/>
              <w:right w:val="single" w:sz="4" w:space="0" w:color="auto"/>
            </w:tcBorders>
          </w:tcPr>
          <w:p w14:paraId="11D80A59" w14:textId="77777777" w:rsidR="00A95D4A" w:rsidRDefault="00A95D4A">
            <w:pPr>
              <w:pStyle w:val="TAC"/>
              <w:rPr>
                <w:rFonts w:eastAsia="MS Mincho"/>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811A896" w14:textId="77777777" w:rsidR="00A95D4A" w:rsidRDefault="00A95D4A">
            <w:pPr>
              <w:pStyle w:val="TAC"/>
            </w:pPr>
            <w:r>
              <w:rPr>
                <w:rFonts w:eastAsia="MS Mincho"/>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7D5B6F" w14:textId="77777777" w:rsidR="00A95D4A" w:rsidRDefault="00A95D4A">
            <w:pPr>
              <w:pStyle w:val="TAC"/>
            </w:pPr>
            <w:r>
              <w:rPr>
                <w:rFonts w:eastAsia="MS Mincho"/>
              </w:rPr>
              <w:t>+2 +TT/-3-TT</w:t>
            </w:r>
          </w:p>
        </w:tc>
      </w:tr>
      <w:tr w:rsidR="00A95D4A" w14:paraId="3E7AE060"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E8AD5ED" w14:textId="77777777" w:rsidR="00A95D4A" w:rsidRDefault="00A95D4A">
            <w:pPr>
              <w:pStyle w:val="TAC"/>
            </w:pPr>
            <w:r>
              <w:rPr>
                <w:lang w:eastAsia="fi-FI"/>
              </w:rPr>
              <w:t>DC_13A_n2A</w:t>
            </w:r>
          </w:p>
        </w:tc>
        <w:tc>
          <w:tcPr>
            <w:tcW w:w="1830" w:type="dxa"/>
            <w:tcBorders>
              <w:top w:val="single" w:sz="4" w:space="0" w:color="auto"/>
              <w:left w:val="single" w:sz="4" w:space="0" w:color="auto"/>
              <w:bottom w:val="single" w:sz="4" w:space="0" w:color="auto"/>
              <w:right w:val="single" w:sz="4" w:space="0" w:color="auto"/>
            </w:tcBorders>
          </w:tcPr>
          <w:p w14:paraId="1F3DAED4" w14:textId="77777777" w:rsidR="00A95D4A" w:rsidRDefault="00A95D4A">
            <w:pPr>
              <w:pStyle w:val="TAC"/>
              <w:rPr>
                <w:rFonts w:eastAsia="MS Mincho"/>
              </w:rPr>
            </w:pPr>
          </w:p>
        </w:tc>
        <w:tc>
          <w:tcPr>
            <w:tcW w:w="1985" w:type="dxa"/>
            <w:tcBorders>
              <w:top w:val="single" w:sz="4" w:space="0" w:color="auto"/>
              <w:left w:val="single" w:sz="4" w:space="0" w:color="auto"/>
              <w:bottom w:val="single" w:sz="4" w:space="0" w:color="auto"/>
              <w:right w:val="single" w:sz="4" w:space="0" w:color="auto"/>
            </w:tcBorders>
          </w:tcPr>
          <w:p w14:paraId="1C68CAAB" w14:textId="77777777" w:rsidR="00A95D4A" w:rsidRDefault="00A95D4A">
            <w:pPr>
              <w:pStyle w:val="TAC"/>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B33B8D1" w14:textId="77777777" w:rsidR="00A95D4A" w:rsidRDefault="00A95D4A">
            <w:pPr>
              <w:pStyle w:val="TAC"/>
              <w:rPr>
                <w:rFonts w:eastAsia="MS Mincho"/>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461AB2" w14:textId="77777777" w:rsidR="00A95D4A" w:rsidRDefault="00A95D4A">
            <w:pPr>
              <w:pStyle w:val="TAC"/>
              <w:rPr>
                <w:rFonts w:eastAsia="MS Mincho"/>
              </w:rPr>
            </w:pPr>
            <w:r>
              <w:t>+2 +TT/-3-TT</w:t>
            </w:r>
          </w:p>
        </w:tc>
      </w:tr>
      <w:tr w:rsidR="00A95D4A" w14:paraId="46A96B1C"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AFEA82E" w14:textId="77777777" w:rsidR="00A95D4A" w:rsidRDefault="00A95D4A">
            <w:pPr>
              <w:pStyle w:val="TAC"/>
              <w:rPr>
                <w:lang w:eastAsia="fi-FI"/>
              </w:rPr>
            </w:pPr>
            <w:r>
              <w:rPr>
                <w:lang w:eastAsia="fi-FI"/>
              </w:rPr>
              <w:t>DC_13A_n66A</w:t>
            </w:r>
          </w:p>
        </w:tc>
        <w:tc>
          <w:tcPr>
            <w:tcW w:w="1830" w:type="dxa"/>
            <w:tcBorders>
              <w:top w:val="single" w:sz="4" w:space="0" w:color="auto"/>
              <w:left w:val="single" w:sz="4" w:space="0" w:color="auto"/>
              <w:bottom w:val="single" w:sz="4" w:space="0" w:color="auto"/>
              <w:right w:val="single" w:sz="4" w:space="0" w:color="auto"/>
            </w:tcBorders>
          </w:tcPr>
          <w:p w14:paraId="6686B65D"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90EFCD4"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F063233"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C0988F" w14:textId="77777777" w:rsidR="00A95D4A" w:rsidRDefault="00A95D4A">
            <w:pPr>
              <w:pStyle w:val="TAC"/>
            </w:pPr>
            <w:r>
              <w:t>+2 +TT/-3-TT</w:t>
            </w:r>
          </w:p>
        </w:tc>
      </w:tr>
      <w:tr w:rsidR="00A95D4A" w14:paraId="7713C88B"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C7EDDBF" w14:textId="77777777" w:rsidR="00A95D4A" w:rsidRDefault="00A95D4A">
            <w:pPr>
              <w:pStyle w:val="TAC"/>
              <w:rPr>
                <w:lang w:eastAsia="fi-FI"/>
              </w:rPr>
            </w:pPr>
            <w:r>
              <w:rPr>
                <w:lang w:eastAsia="fi-FI"/>
              </w:rPr>
              <w:t>DC_14A_n2A</w:t>
            </w:r>
          </w:p>
        </w:tc>
        <w:tc>
          <w:tcPr>
            <w:tcW w:w="1830" w:type="dxa"/>
            <w:tcBorders>
              <w:top w:val="single" w:sz="4" w:space="0" w:color="auto"/>
              <w:left w:val="single" w:sz="4" w:space="0" w:color="auto"/>
              <w:bottom w:val="single" w:sz="4" w:space="0" w:color="auto"/>
              <w:right w:val="single" w:sz="4" w:space="0" w:color="auto"/>
            </w:tcBorders>
          </w:tcPr>
          <w:p w14:paraId="5A0DDAA7"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08A12A8"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BFA96A4"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71E2BA" w14:textId="77777777" w:rsidR="00A95D4A" w:rsidRDefault="00A95D4A">
            <w:pPr>
              <w:pStyle w:val="TAC"/>
            </w:pPr>
            <w:r>
              <w:t>+2 +TT/-3-TT</w:t>
            </w:r>
          </w:p>
        </w:tc>
      </w:tr>
      <w:tr w:rsidR="00A95D4A" w14:paraId="39F7DE6B"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D016791" w14:textId="77777777" w:rsidR="00A95D4A" w:rsidRDefault="00A95D4A">
            <w:pPr>
              <w:pStyle w:val="TAC"/>
              <w:rPr>
                <w:lang w:eastAsia="fi-FI"/>
              </w:rPr>
            </w:pPr>
            <w:r>
              <w:rPr>
                <w:lang w:eastAsia="fi-FI"/>
              </w:rPr>
              <w:t>DC_14A_n66A</w:t>
            </w:r>
          </w:p>
        </w:tc>
        <w:tc>
          <w:tcPr>
            <w:tcW w:w="1830" w:type="dxa"/>
            <w:tcBorders>
              <w:top w:val="single" w:sz="4" w:space="0" w:color="auto"/>
              <w:left w:val="single" w:sz="4" w:space="0" w:color="auto"/>
              <w:bottom w:val="single" w:sz="4" w:space="0" w:color="auto"/>
              <w:right w:val="single" w:sz="4" w:space="0" w:color="auto"/>
            </w:tcBorders>
          </w:tcPr>
          <w:p w14:paraId="49EF153E"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40ED71E"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5F93CE" w14:textId="77777777" w:rsidR="00A95D4A" w:rsidRDefault="00A95D4A">
            <w:pPr>
              <w:pStyle w:val="TAC"/>
            </w:pPr>
            <w:r>
              <w:rPr>
                <w:rFonts w:eastAsia="MS Mincho"/>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5B6340F" w14:textId="77777777" w:rsidR="00A95D4A" w:rsidRDefault="00A95D4A">
            <w:pPr>
              <w:pStyle w:val="TAC"/>
            </w:pPr>
            <w:r>
              <w:rPr>
                <w:rFonts w:eastAsia="MS Mincho"/>
              </w:rPr>
              <w:t>+2 +TT/-3-TT</w:t>
            </w:r>
          </w:p>
        </w:tc>
      </w:tr>
      <w:tr w:rsidR="00A95D4A" w14:paraId="502FF50A"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51C86D6" w14:textId="77777777" w:rsidR="00A95D4A" w:rsidRDefault="00A95D4A">
            <w:pPr>
              <w:pStyle w:val="TAC"/>
              <w:rPr>
                <w:lang w:eastAsia="fi-FI"/>
              </w:rPr>
            </w:pPr>
            <w:r>
              <w:rPr>
                <w:lang w:eastAsia="fi-FI"/>
              </w:rPr>
              <w:t>DC_18A_n77A</w:t>
            </w:r>
          </w:p>
        </w:tc>
        <w:tc>
          <w:tcPr>
            <w:tcW w:w="1830" w:type="dxa"/>
            <w:tcBorders>
              <w:top w:val="single" w:sz="4" w:space="0" w:color="auto"/>
              <w:left w:val="single" w:sz="4" w:space="0" w:color="auto"/>
              <w:bottom w:val="single" w:sz="4" w:space="0" w:color="auto"/>
              <w:right w:val="single" w:sz="4" w:space="0" w:color="auto"/>
            </w:tcBorders>
          </w:tcPr>
          <w:p w14:paraId="626DA305"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313EA95"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E1B21F5"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F286F4" w14:textId="77777777" w:rsidR="00A95D4A" w:rsidRDefault="00A95D4A">
            <w:pPr>
              <w:pStyle w:val="TAC"/>
            </w:pPr>
            <w:r>
              <w:t>+2 +TT/-3-TT</w:t>
            </w:r>
          </w:p>
        </w:tc>
      </w:tr>
      <w:tr w:rsidR="00A95D4A" w14:paraId="59DB997B"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AD85587" w14:textId="77777777" w:rsidR="00A95D4A" w:rsidRDefault="00A95D4A">
            <w:pPr>
              <w:pStyle w:val="TAC"/>
              <w:rPr>
                <w:lang w:eastAsia="fi-FI"/>
              </w:rPr>
            </w:pPr>
            <w:r>
              <w:rPr>
                <w:lang w:eastAsia="fi-FI"/>
              </w:rPr>
              <w:t>DC_18A_n78A</w:t>
            </w:r>
          </w:p>
        </w:tc>
        <w:tc>
          <w:tcPr>
            <w:tcW w:w="1830" w:type="dxa"/>
            <w:tcBorders>
              <w:top w:val="single" w:sz="4" w:space="0" w:color="auto"/>
              <w:left w:val="single" w:sz="4" w:space="0" w:color="auto"/>
              <w:bottom w:val="single" w:sz="4" w:space="0" w:color="auto"/>
              <w:right w:val="single" w:sz="4" w:space="0" w:color="auto"/>
            </w:tcBorders>
          </w:tcPr>
          <w:p w14:paraId="3856052B"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7111664"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594D704"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A098260" w14:textId="77777777" w:rsidR="00A95D4A" w:rsidRDefault="00A95D4A">
            <w:pPr>
              <w:pStyle w:val="TAC"/>
            </w:pPr>
            <w:r>
              <w:t>+2 +TT/-3-TT</w:t>
            </w:r>
          </w:p>
        </w:tc>
      </w:tr>
      <w:tr w:rsidR="00A95D4A" w14:paraId="10124496"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89BE038" w14:textId="77777777" w:rsidR="00A95D4A" w:rsidRDefault="00A95D4A">
            <w:pPr>
              <w:pStyle w:val="TAC"/>
              <w:rPr>
                <w:lang w:eastAsia="fi-FI"/>
              </w:rPr>
            </w:pPr>
            <w:r>
              <w:rPr>
                <w:lang w:eastAsia="fi-FI"/>
              </w:rPr>
              <w:t>DC_18A_n79A</w:t>
            </w:r>
          </w:p>
        </w:tc>
        <w:tc>
          <w:tcPr>
            <w:tcW w:w="1830" w:type="dxa"/>
            <w:tcBorders>
              <w:top w:val="single" w:sz="4" w:space="0" w:color="auto"/>
              <w:left w:val="single" w:sz="4" w:space="0" w:color="auto"/>
              <w:bottom w:val="single" w:sz="4" w:space="0" w:color="auto"/>
              <w:right w:val="single" w:sz="4" w:space="0" w:color="auto"/>
            </w:tcBorders>
          </w:tcPr>
          <w:p w14:paraId="6EF5AAB1"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1A24D26"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A768698"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0163C41" w14:textId="77777777" w:rsidR="00A95D4A" w:rsidRDefault="00A95D4A">
            <w:pPr>
              <w:pStyle w:val="TAC"/>
            </w:pPr>
            <w:r>
              <w:t>+2 +TT/-3-TT</w:t>
            </w:r>
          </w:p>
        </w:tc>
      </w:tr>
      <w:tr w:rsidR="00A95D4A" w14:paraId="344BBEF1"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7DDE019" w14:textId="77777777" w:rsidR="00A95D4A" w:rsidRDefault="00A95D4A">
            <w:pPr>
              <w:pStyle w:val="TAC"/>
              <w:rPr>
                <w:lang w:eastAsia="fi-FI"/>
              </w:rPr>
            </w:pPr>
            <w:r>
              <w:rPr>
                <w:lang w:eastAsia="fi-FI"/>
              </w:rPr>
              <w:t>DC_19A_n1A</w:t>
            </w:r>
          </w:p>
        </w:tc>
        <w:tc>
          <w:tcPr>
            <w:tcW w:w="1830" w:type="dxa"/>
            <w:tcBorders>
              <w:top w:val="single" w:sz="4" w:space="0" w:color="auto"/>
              <w:left w:val="single" w:sz="4" w:space="0" w:color="auto"/>
              <w:bottom w:val="single" w:sz="4" w:space="0" w:color="auto"/>
              <w:right w:val="single" w:sz="4" w:space="0" w:color="auto"/>
            </w:tcBorders>
          </w:tcPr>
          <w:p w14:paraId="05EADC01"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E06B954"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3009061"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AF89F1" w14:textId="77777777" w:rsidR="00A95D4A" w:rsidRDefault="00A95D4A">
            <w:pPr>
              <w:pStyle w:val="TAC"/>
            </w:pPr>
            <w:r>
              <w:t>+2 +TT/-3-TT</w:t>
            </w:r>
          </w:p>
        </w:tc>
      </w:tr>
      <w:tr w:rsidR="00A95D4A" w14:paraId="79E7D96D"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8E8EC9B" w14:textId="77777777" w:rsidR="00A95D4A" w:rsidRDefault="00A95D4A">
            <w:pPr>
              <w:pStyle w:val="TAC"/>
              <w:rPr>
                <w:lang w:eastAsia="fi-FI"/>
              </w:rPr>
            </w:pPr>
            <w:r>
              <w:rPr>
                <w:lang w:eastAsia="fi-FI"/>
              </w:rPr>
              <w:t>DC_19A_n77A</w:t>
            </w:r>
          </w:p>
        </w:tc>
        <w:tc>
          <w:tcPr>
            <w:tcW w:w="1830" w:type="dxa"/>
            <w:tcBorders>
              <w:top w:val="single" w:sz="4" w:space="0" w:color="auto"/>
              <w:left w:val="single" w:sz="4" w:space="0" w:color="auto"/>
              <w:bottom w:val="single" w:sz="4" w:space="0" w:color="auto"/>
              <w:right w:val="single" w:sz="4" w:space="0" w:color="auto"/>
            </w:tcBorders>
          </w:tcPr>
          <w:p w14:paraId="7AC9D3F7"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BD5ACE2"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F562135"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644D68D" w14:textId="77777777" w:rsidR="00A95D4A" w:rsidRDefault="00A95D4A">
            <w:pPr>
              <w:pStyle w:val="TAC"/>
            </w:pPr>
            <w:r>
              <w:t>+2 +TT/-3-TT</w:t>
            </w:r>
          </w:p>
        </w:tc>
      </w:tr>
      <w:tr w:rsidR="00A95D4A" w14:paraId="7F670C45"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E8D349D" w14:textId="77777777" w:rsidR="00A95D4A" w:rsidRDefault="00A95D4A">
            <w:pPr>
              <w:pStyle w:val="TAC"/>
              <w:rPr>
                <w:lang w:eastAsia="fi-FI"/>
              </w:rPr>
            </w:pPr>
            <w:r>
              <w:rPr>
                <w:lang w:eastAsia="fi-FI"/>
              </w:rPr>
              <w:t>DC_19A_n78A</w:t>
            </w:r>
          </w:p>
        </w:tc>
        <w:tc>
          <w:tcPr>
            <w:tcW w:w="1830" w:type="dxa"/>
            <w:tcBorders>
              <w:top w:val="single" w:sz="4" w:space="0" w:color="auto"/>
              <w:left w:val="single" w:sz="4" w:space="0" w:color="auto"/>
              <w:bottom w:val="single" w:sz="4" w:space="0" w:color="auto"/>
              <w:right w:val="single" w:sz="4" w:space="0" w:color="auto"/>
            </w:tcBorders>
          </w:tcPr>
          <w:p w14:paraId="1A285B5B"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9457040"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7F017F3"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0D390CD" w14:textId="77777777" w:rsidR="00A95D4A" w:rsidRDefault="00A95D4A">
            <w:pPr>
              <w:pStyle w:val="TAC"/>
            </w:pPr>
            <w:r>
              <w:t>+2 +TT/-3-TT</w:t>
            </w:r>
          </w:p>
        </w:tc>
      </w:tr>
      <w:tr w:rsidR="00A95D4A" w14:paraId="714866C2"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F4EA063" w14:textId="77777777" w:rsidR="00A95D4A" w:rsidRDefault="00A95D4A">
            <w:pPr>
              <w:pStyle w:val="TAC"/>
              <w:rPr>
                <w:lang w:eastAsia="fi-FI"/>
              </w:rPr>
            </w:pPr>
            <w:r>
              <w:rPr>
                <w:lang w:eastAsia="fi-FI"/>
              </w:rPr>
              <w:t>DC_19A_n79A</w:t>
            </w:r>
          </w:p>
        </w:tc>
        <w:tc>
          <w:tcPr>
            <w:tcW w:w="1830" w:type="dxa"/>
            <w:tcBorders>
              <w:top w:val="single" w:sz="4" w:space="0" w:color="auto"/>
              <w:left w:val="single" w:sz="4" w:space="0" w:color="auto"/>
              <w:bottom w:val="single" w:sz="4" w:space="0" w:color="auto"/>
              <w:right w:val="single" w:sz="4" w:space="0" w:color="auto"/>
            </w:tcBorders>
          </w:tcPr>
          <w:p w14:paraId="766BD066"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126E27A"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BCB1AE4"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9D37BFC" w14:textId="77777777" w:rsidR="00A95D4A" w:rsidRDefault="00A95D4A">
            <w:pPr>
              <w:pStyle w:val="TAC"/>
            </w:pPr>
            <w:r>
              <w:t>+2 +TT/-3-TT</w:t>
            </w:r>
          </w:p>
        </w:tc>
      </w:tr>
      <w:tr w:rsidR="00A95D4A" w14:paraId="3F411C4B"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19B161E" w14:textId="77777777" w:rsidR="00A95D4A" w:rsidRDefault="00A95D4A">
            <w:pPr>
              <w:pStyle w:val="TAC"/>
              <w:rPr>
                <w:lang w:eastAsia="fi-FI"/>
              </w:rPr>
            </w:pPr>
            <w:r>
              <w:t>DC_20A_n1A</w:t>
            </w:r>
          </w:p>
        </w:tc>
        <w:tc>
          <w:tcPr>
            <w:tcW w:w="1830" w:type="dxa"/>
            <w:tcBorders>
              <w:top w:val="single" w:sz="4" w:space="0" w:color="auto"/>
              <w:left w:val="single" w:sz="4" w:space="0" w:color="auto"/>
              <w:bottom w:val="single" w:sz="4" w:space="0" w:color="auto"/>
              <w:right w:val="single" w:sz="4" w:space="0" w:color="auto"/>
            </w:tcBorders>
          </w:tcPr>
          <w:p w14:paraId="35AC3745"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AD118A7"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2AB81A8"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899CC57" w14:textId="77777777" w:rsidR="00A95D4A" w:rsidRDefault="00A95D4A">
            <w:pPr>
              <w:pStyle w:val="TAC"/>
            </w:pPr>
            <w:r>
              <w:t>+2 +TT/-3-TT</w:t>
            </w:r>
          </w:p>
        </w:tc>
      </w:tr>
      <w:tr w:rsidR="00A95D4A" w14:paraId="512795D8"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E7384C" w14:textId="77777777" w:rsidR="00A95D4A" w:rsidRDefault="00A95D4A">
            <w:pPr>
              <w:pStyle w:val="TAC"/>
              <w:rPr>
                <w:lang w:eastAsia="fi-FI"/>
              </w:rPr>
            </w:pPr>
            <w:r>
              <w:t>DC_20A_n3A</w:t>
            </w:r>
          </w:p>
        </w:tc>
        <w:tc>
          <w:tcPr>
            <w:tcW w:w="1830" w:type="dxa"/>
            <w:tcBorders>
              <w:top w:val="single" w:sz="4" w:space="0" w:color="auto"/>
              <w:left w:val="single" w:sz="4" w:space="0" w:color="auto"/>
              <w:bottom w:val="single" w:sz="4" w:space="0" w:color="auto"/>
              <w:right w:val="single" w:sz="4" w:space="0" w:color="auto"/>
            </w:tcBorders>
          </w:tcPr>
          <w:p w14:paraId="2467874A"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2BDE6E5"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A4F9DD5"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B66C887" w14:textId="77777777" w:rsidR="00A95D4A" w:rsidRDefault="00A95D4A">
            <w:pPr>
              <w:pStyle w:val="TAC"/>
            </w:pPr>
            <w:r>
              <w:t>+2 +TT/-3-TT</w:t>
            </w:r>
          </w:p>
        </w:tc>
      </w:tr>
      <w:tr w:rsidR="00A95D4A" w14:paraId="1E5B09D9"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6AC5F26" w14:textId="77777777" w:rsidR="00A95D4A" w:rsidRDefault="00A95D4A">
            <w:pPr>
              <w:pStyle w:val="TAC"/>
            </w:pPr>
            <w:r>
              <w:t>DC_20A_n8A</w:t>
            </w:r>
          </w:p>
        </w:tc>
        <w:tc>
          <w:tcPr>
            <w:tcW w:w="1830" w:type="dxa"/>
            <w:tcBorders>
              <w:top w:val="single" w:sz="4" w:space="0" w:color="auto"/>
              <w:left w:val="single" w:sz="4" w:space="0" w:color="auto"/>
              <w:bottom w:val="single" w:sz="4" w:space="0" w:color="auto"/>
              <w:right w:val="single" w:sz="4" w:space="0" w:color="auto"/>
            </w:tcBorders>
          </w:tcPr>
          <w:p w14:paraId="4DCB3348" w14:textId="77777777" w:rsidR="00A95D4A" w:rsidRDefault="00A95D4A">
            <w:pPr>
              <w:pStyle w:val="TAC"/>
            </w:pPr>
          </w:p>
        </w:tc>
        <w:tc>
          <w:tcPr>
            <w:tcW w:w="1985" w:type="dxa"/>
            <w:tcBorders>
              <w:top w:val="single" w:sz="4" w:space="0" w:color="auto"/>
              <w:left w:val="single" w:sz="4" w:space="0" w:color="auto"/>
              <w:bottom w:val="single" w:sz="4" w:space="0" w:color="auto"/>
              <w:right w:val="single" w:sz="4" w:space="0" w:color="auto"/>
            </w:tcBorders>
          </w:tcPr>
          <w:p w14:paraId="077B4260" w14:textId="77777777" w:rsidR="00A95D4A" w:rsidRDefault="00A95D4A">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AE21F6"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9599FFA" w14:textId="77777777" w:rsidR="00A95D4A" w:rsidRDefault="00A95D4A">
            <w:pPr>
              <w:pStyle w:val="TAC"/>
            </w:pPr>
            <w:r>
              <w:t>+2 +TT/-3-TT</w:t>
            </w:r>
          </w:p>
        </w:tc>
      </w:tr>
      <w:tr w:rsidR="00A95D4A" w14:paraId="7240C48B"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5957D03" w14:textId="77777777" w:rsidR="00A95D4A" w:rsidRDefault="00A95D4A">
            <w:pPr>
              <w:pStyle w:val="TAC"/>
            </w:pPr>
            <w:r>
              <w:t>DC_20A_n28A</w:t>
            </w:r>
          </w:p>
          <w:p w14:paraId="72E991E3" w14:textId="77777777" w:rsidR="00A95D4A" w:rsidRDefault="00A95D4A">
            <w:pPr>
              <w:pStyle w:val="TAC"/>
              <w:rPr>
                <w:lang w:eastAsia="fi-FI"/>
              </w:rPr>
            </w:pPr>
            <w:r>
              <w:rPr>
                <w:lang w:eastAsia="fi-FI"/>
              </w:rPr>
              <w:t>DC_20A_n83A</w:t>
            </w:r>
          </w:p>
        </w:tc>
        <w:tc>
          <w:tcPr>
            <w:tcW w:w="1830" w:type="dxa"/>
            <w:tcBorders>
              <w:top w:val="single" w:sz="4" w:space="0" w:color="auto"/>
              <w:left w:val="single" w:sz="4" w:space="0" w:color="auto"/>
              <w:bottom w:val="single" w:sz="4" w:space="0" w:color="auto"/>
              <w:right w:val="single" w:sz="4" w:space="0" w:color="auto"/>
            </w:tcBorders>
          </w:tcPr>
          <w:p w14:paraId="058E9B58"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AEA2568"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3A9E797"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8265967" w14:textId="77777777" w:rsidR="00A95D4A" w:rsidRDefault="00A95D4A">
            <w:pPr>
              <w:pStyle w:val="TAC"/>
            </w:pPr>
            <w:r>
              <w:t>+2 +TT/-3-TT</w:t>
            </w:r>
          </w:p>
        </w:tc>
      </w:tr>
      <w:tr w:rsidR="00A95D4A" w14:paraId="6ADB08CC"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9C0F9B7" w14:textId="77777777" w:rsidR="00A95D4A" w:rsidRDefault="00A95D4A">
            <w:pPr>
              <w:pStyle w:val="TAC"/>
            </w:pPr>
            <w:r>
              <w:rPr>
                <w:lang w:eastAsia="fi-FI"/>
              </w:rPr>
              <w:t>DC_20A_n51A</w:t>
            </w:r>
          </w:p>
        </w:tc>
        <w:tc>
          <w:tcPr>
            <w:tcW w:w="1830" w:type="dxa"/>
            <w:tcBorders>
              <w:top w:val="single" w:sz="4" w:space="0" w:color="auto"/>
              <w:left w:val="single" w:sz="4" w:space="0" w:color="auto"/>
              <w:bottom w:val="single" w:sz="4" w:space="0" w:color="auto"/>
              <w:right w:val="single" w:sz="4" w:space="0" w:color="auto"/>
            </w:tcBorders>
          </w:tcPr>
          <w:p w14:paraId="3B38A6A4" w14:textId="77777777" w:rsidR="00A95D4A" w:rsidRDefault="00A95D4A">
            <w:pPr>
              <w:pStyle w:val="TAC"/>
            </w:pPr>
          </w:p>
        </w:tc>
        <w:tc>
          <w:tcPr>
            <w:tcW w:w="1985" w:type="dxa"/>
            <w:tcBorders>
              <w:top w:val="single" w:sz="4" w:space="0" w:color="auto"/>
              <w:left w:val="single" w:sz="4" w:space="0" w:color="auto"/>
              <w:bottom w:val="single" w:sz="4" w:space="0" w:color="auto"/>
              <w:right w:val="single" w:sz="4" w:space="0" w:color="auto"/>
            </w:tcBorders>
          </w:tcPr>
          <w:p w14:paraId="075DAE29" w14:textId="77777777" w:rsidR="00A95D4A" w:rsidRDefault="00A95D4A">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FEF006F"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EF07C3C" w14:textId="77777777" w:rsidR="00A95D4A" w:rsidRDefault="00A95D4A">
            <w:pPr>
              <w:pStyle w:val="TAC"/>
            </w:pPr>
            <w:r>
              <w:t>+2 +TT/-3-TT</w:t>
            </w:r>
          </w:p>
        </w:tc>
      </w:tr>
      <w:tr w:rsidR="00A95D4A" w14:paraId="665E6A40"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FED75D0" w14:textId="77777777" w:rsidR="00A95D4A" w:rsidRDefault="00A95D4A">
            <w:pPr>
              <w:pStyle w:val="TAC"/>
            </w:pPr>
            <w:r>
              <w:rPr>
                <w:lang w:eastAsia="fi-FI"/>
              </w:rPr>
              <w:t>DC_20A_n77A</w:t>
            </w:r>
          </w:p>
        </w:tc>
        <w:tc>
          <w:tcPr>
            <w:tcW w:w="1830" w:type="dxa"/>
            <w:tcBorders>
              <w:top w:val="single" w:sz="4" w:space="0" w:color="auto"/>
              <w:left w:val="single" w:sz="4" w:space="0" w:color="auto"/>
              <w:bottom w:val="single" w:sz="4" w:space="0" w:color="auto"/>
              <w:right w:val="single" w:sz="4" w:space="0" w:color="auto"/>
            </w:tcBorders>
          </w:tcPr>
          <w:p w14:paraId="03CDA893" w14:textId="77777777" w:rsidR="00A95D4A" w:rsidRDefault="00A95D4A">
            <w:pPr>
              <w:pStyle w:val="TAC"/>
            </w:pPr>
          </w:p>
        </w:tc>
        <w:tc>
          <w:tcPr>
            <w:tcW w:w="1985" w:type="dxa"/>
            <w:tcBorders>
              <w:top w:val="single" w:sz="4" w:space="0" w:color="auto"/>
              <w:left w:val="single" w:sz="4" w:space="0" w:color="auto"/>
              <w:bottom w:val="single" w:sz="4" w:space="0" w:color="auto"/>
              <w:right w:val="single" w:sz="4" w:space="0" w:color="auto"/>
            </w:tcBorders>
          </w:tcPr>
          <w:p w14:paraId="03C8B432" w14:textId="77777777" w:rsidR="00A95D4A" w:rsidRDefault="00A95D4A">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5B59CC2"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34B99F6" w14:textId="77777777" w:rsidR="00A95D4A" w:rsidRDefault="00A95D4A">
            <w:pPr>
              <w:pStyle w:val="TAC"/>
            </w:pPr>
            <w:r>
              <w:t>+2 +TT/-3-TT</w:t>
            </w:r>
          </w:p>
        </w:tc>
      </w:tr>
      <w:tr w:rsidR="00A95D4A" w14:paraId="7C838641"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F1F0B11" w14:textId="77777777" w:rsidR="00A95D4A" w:rsidRDefault="00A95D4A">
            <w:pPr>
              <w:pStyle w:val="TAC"/>
              <w:rPr>
                <w:lang w:eastAsia="fi-FI"/>
              </w:rPr>
            </w:pPr>
            <w:r>
              <w:rPr>
                <w:lang w:eastAsia="fi-FI"/>
              </w:rPr>
              <w:t>DC_20A_n78A</w:t>
            </w:r>
          </w:p>
          <w:p w14:paraId="74F861A4" w14:textId="77777777" w:rsidR="00A95D4A" w:rsidRDefault="00A95D4A">
            <w:pPr>
              <w:pStyle w:val="TAC"/>
              <w:rPr>
                <w:lang w:eastAsia="fi-FI"/>
              </w:rPr>
            </w:pPr>
            <w:r>
              <w:rPr>
                <w:lang w:eastAsia="fi-FI"/>
              </w:rPr>
              <w:t>DC_20A_n82A_ULSUP-TDM_n78A,</w:t>
            </w:r>
          </w:p>
          <w:p w14:paraId="77C6C1F1" w14:textId="77777777" w:rsidR="00A95D4A" w:rsidRDefault="00A95D4A">
            <w:pPr>
              <w:pStyle w:val="TAC"/>
              <w:rPr>
                <w:lang w:eastAsia="fi-FI"/>
              </w:rPr>
            </w:pPr>
            <w:r>
              <w:rPr>
                <w:lang w:eastAsia="fi-FI"/>
              </w:rPr>
              <w:t>DC_20A_n82A_ULSUP-FDM_n78A</w:t>
            </w:r>
          </w:p>
        </w:tc>
        <w:tc>
          <w:tcPr>
            <w:tcW w:w="1830" w:type="dxa"/>
            <w:tcBorders>
              <w:top w:val="single" w:sz="4" w:space="0" w:color="auto"/>
              <w:left w:val="single" w:sz="4" w:space="0" w:color="auto"/>
              <w:bottom w:val="single" w:sz="4" w:space="0" w:color="auto"/>
              <w:right w:val="single" w:sz="4" w:space="0" w:color="auto"/>
            </w:tcBorders>
          </w:tcPr>
          <w:p w14:paraId="1F0B3403"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BD71B81"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646D11E"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5D16102" w14:textId="77777777" w:rsidR="00A95D4A" w:rsidRDefault="00A95D4A">
            <w:pPr>
              <w:pStyle w:val="TAC"/>
            </w:pPr>
            <w:r>
              <w:t>+2 +TT/-3-TT</w:t>
            </w:r>
          </w:p>
        </w:tc>
      </w:tr>
      <w:tr w:rsidR="00A95D4A" w14:paraId="0DD7761B"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CC2679E" w14:textId="77777777" w:rsidR="00A95D4A" w:rsidRDefault="00A95D4A">
            <w:pPr>
              <w:pStyle w:val="TAC"/>
              <w:rPr>
                <w:lang w:eastAsia="fi-FI"/>
              </w:rPr>
            </w:pPr>
            <w:r>
              <w:rPr>
                <w:lang w:eastAsia="fi-FI"/>
              </w:rPr>
              <w:t>DC_21A_n1A</w:t>
            </w:r>
          </w:p>
        </w:tc>
        <w:tc>
          <w:tcPr>
            <w:tcW w:w="1830" w:type="dxa"/>
            <w:tcBorders>
              <w:top w:val="single" w:sz="4" w:space="0" w:color="auto"/>
              <w:left w:val="single" w:sz="4" w:space="0" w:color="auto"/>
              <w:bottom w:val="single" w:sz="4" w:space="0" w:color="auto"/>
              <w:right w:val="single" w:sz="4" w:space="0" w:color="auto"/>
            </w:tcBorders>
          </w:tcPr>
          <w:p w14:paraId="290E09EB"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A9F36F8"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90C7D37"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F2C9EDE" w14:textId="77777777" w:rsidR="00A95D4A" w:rsidRDefault="00A95D4A">
            <w:pPr>
              <w:pStyle w:val="TAC"/>
            </w:pPr>
            <w:r>
              <w:t>+2 +TT/-3-TT</w:t>
            </w:r>
          </w:p>
        </w:tc>
      </w:tr>
      <w:tr w:rsidR="00A95D4A" w14:paraId="42E56ACC"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DDA99EA" w14:textId="77777777" w:rsidR="00A95D4A" w:rsidRDefault="00A95D4A">
            <w:pPr>
              <w:pStyle w:val="TAC"/>
              <w:rPr>
                <w:lang w:eastAsia="fi-FI"/>
              </w:rPr>
            </w:pPr>
            <w:r>
              <w:rPr>
                <w:lang w:eastAsia="fi-FI"/>
              </w:rPr>
              <w:t>DC_21A_n28A</w:t>
            </w:r>
          </w:p>
        </w:tc>
        <w:tc>
          <w:tcPr>
            <w:tcW w:w="1830" w:type="dxa"/>
            <w:tcBorders>
              <w:top w:val="single" w:sz="4" w:space="0" w:color="auto"/>
              <w:left w:val="single" w:sz="4" w:space="0" w:color="auto"/>
              <w:bottom w:val="single" w:sz="4" w:space="0" w:color="auto"/>
              <w:right w:val="single" w:sz="4" w:space="0" w:color="auto"/>
            </w:tcBorders>
          </w:tcPr>
          <w:p w14:paraId="664F7102"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0AF531D"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1143CE7"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0713AB0" w14:textId="77777777" w:rsidR="00A95D4A" w:rsidRDefault="00A95D4A">
            <w:pPr>
              <w:pStyle w:val="TAC"/>
            </w:pPr>
            <w:r>
              <w:t>+2 +TT/-3-TT</w:t>
            </w:r>
          </w:p>
        </w:tc>
      </w:tr>
      <w:tr w:rsidR="00A95D4A" w14:paraId="48212188"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63EED7F" w14:textId="77777777" w:rsidR="00A95D4A" w:rsidRDefault="00A95D4A">
            <w:pPr>
              <w:pStyle w:val="TAC"/>
              <w:rPr>
                <w:lang w:eastAsia="fi-FI"/>
              </w:rPr>
            </w:pPr>
            <w:r>
              <w:rPr>
                <w:lang w:eastAsia="fi-FI"/>
              </w:rPr>
              <w:t>DC_21A_n77A</w:t>
            </w:r>
          </w:p>
        </w:tc>
        <w:tc>
          <w:tcPr>
            <w:tcW w:w="1830" w:type="dxa"/>
            <w:tcBorders>
              <w:top w:val="single" w:sz="4" w:space="0" w:color="auto"/>
              <w:left w:val="single" w:sz="4" w:space="0" w:color="auto"/>
              <w:bottom w:val="single" w:sz="4" w:space="0" w:color="auto"/>
              <w:right w:val="single" w:sz="4" w:space="0" w:color="auto"/>
            </w:tcBorders>
          </w:tcPr>
          <w:p w14:paraId="672A15B9"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4904C52"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ECCD821"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38C4ADF" w14:textId="77777777" w:rsidR="00A95D4A" w:rsidRDefault="00A95D4A">
            <w:pPr>
              <w:pStyle w:val="TAC"/>
            </w:pPr>
            <w:r>
              <w:t>+2 +TT/-3-TT</w:t>
            </w:r>
          </w:p>
        </w:tc>
      </w:tr>
      <w:tr w:rsidR="00A95D4A" w14:paraId="6B21A891"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A10340D" w14:textId="77777777" w:rsidR="00A95D4A" w:rsidRDefault="00A95D4A">
            <w:pPr>
              <w:pStyle w:val="TAC"/>
              <w:rPr>
                <w:lang w:eastAsia="fi-FI"/>
              </w:rPr>
            </w:pPr>
            <w:r>
              <w:rPr>
                <w:lang w:eastAsia="fi-FI"/>
              </w:rPr>
              <w:t>DC_21A_n78A</w:t>
            </w:r>
          </w:p>
        </w:tc>
        <w:tc>
          <w:tcPr>
            <w:tcW w:w="1830" w:type="dxa"/>
            <w:tcBorders>
              <w:top w:val="single" w:sz="4" w:space="0" w:color="auto"/>
              <w:left w:val="single" w:sz="4" w:space="0" w:color="auto"/>
              <w:bottom w:val="single" w:sz="4" w:space="0" w:color="auto"/>
              <w:right w:val="single" w:sz="4" w:space="0" w:color="auto"/>
            </w:tcBorders>
          </w:tcPr>
          <w:p w14:paraId="1AA9A1CE"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8B10F75"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BAB017A"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A647678" w14:textId="77777777" w:rsidR="00A95D4A" w:rsidRDefault="00A95D4A">
            <w:pPr>
              <w:pStyle w:val="TAC"/>
            </w:pPr>
            <w:r>
              <w:t>+2 +TT/-3-TT</w:t>
            </w:r>
          </w:p>
        </w:tc>
      </w:tr>
      <w:tr w:rsidR="00A95D4A" w14:paraId="00759EEF"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54CADC1" w14:textId="77777777" w:rsidR="00A95D4A" w:rsidRDefault="00A95D4A">
            <w:pPr>
              <w:pStyle w:val="TAC"/>
              <w:rPr>
                <w:lang w:eastAsia="fi-FI"/>
              </w:rPr>
            </w:pPr>
            <w:r>
              <w:rPr>
                <w:lang w:eastAsia="fi-FI"/>
              </w:rPr>
              <w:t>DC_21A_n79A</w:t>
            </w:r>
          </w:p>
        </w:tc>
        <w:tc>
          <w:tcPr>
            <w:tcW w:w="1830" w:type="dxa"/>
            <w:tcBorders>
              <w:top w:val="single" w:sz="4" w:space="0" w:color="auto"/>
              <w:left w:val="single" w:sz="4" w:space="0" w:color="auto"/>
              <w:bottom w:val="single" w:sz="4" w:space="0" w:color="auto"/>
              <w:right w:val="single" w:sz="4" w:space="0" w:color="auto"/>
            </w:tcBorders>
          </w:tcPr>
          <w:p w14:paraId="69B267F4"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C4AE73C"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095E2B4"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127019C" w14:textId="77777777" w:rsidR="00A95D4A" w:rsidRDefault="00A95D4A">
            <w:pPr>
              <w:pStyle w:val="TAC"/>
            </w:pPr>
            <w:r>
              <w:t>+2 +TT/-3-TT</w:t>
            </w:r>
          </w:p>
        </w:tc>
      </w:tr>
      <w:tr w:rsidR="00A95D4A" w14:paraId="7FE7082A"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B5EE19C" w14:textId="77777777" w:rsidR="00A95D4A" w:rsidRDefault="00A95D4A">
            <w:pPr>
              <w:pStyle w:val="TAC"/>
              <w:rPr>
                <w:lang w:eastAsia="fi-FI"/>
              </w:rPr>
            </w:pPr>
            <w:r>
              <w:rPr>
                <w:lang w:eastAsia="fi-FI"/>
              </w:rPr>
              <w:t>DC_25A_n41A</w:t>
            </w:r>
          </w:p>
        </w:tc>
        <w:tc>
          <w:tcPr>
            <w:tcW w:w="1830" w:type="dxa"/>
            <w:tcBorders>
              <w:top w:val="single" w:sz="4" w:space="0" w:color="auto"/>
              <w:left w:val="single" w:sz="4" w:space="0" w:color="auto"/>
              <w:bottom w:val="single" w:sz="4" w:space="0" w:color="auto"/>
              <w:right w:val="single" w:sz="4" w:space="0" w:color="auto"/>
            </w:tcBorders>
          </w:tcPr>
          <w:p w14:paraId="4201ECA6"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EE06C7A"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2AE6BCB"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86A4507" w14:textId="77777777" w:rsidR="00A95D4A" w:rsidRDefault="00A95D4A">
            <w:pPr>
              <w:pStyle w:val="TAC"/>
            </w:pPr>
            <w:r>
              <w:t>+2 +TT/-3-TT</w:t>
            </w:r>
          </w:p>
        </w:tc>
      </w:tr>
      <w:tr w:rsidR="00A95D4A" w14:paraId="2FB4A227"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D311F4E" w14:textId="77777777" w:rsidR="00A95D4A" w:rsidRDefault="00A95D4A">
            <w:pPr>
              <w:pStyle w:val="TAC"/>
              <w:rPr>
                <w:lang w:eastAsia="fi-FI"/>
              </w:rPr>
            </w:pPr>
            <w:r>
              <w:rPr>
                <w:lang w:eastAsia="fi-FI"/>
              </w:rPr>
              <w:t>DC_26A_n41A</w:t>
            </w:r>
          </w:p>
        </w:tc>
        <w:tc>
          <w:tcPr>
            <w:tcW w:w="1830" w:type="dxa"/>
            <w:tcBorders>
              <w:top w:val="single" w:sz="4" w:space="0" w:color="auto"/>
              <w:left w:val="single" w:sz="4" w:space="0" w:color="auto"/>
              <w:bottom w:val="single" w:sz="4" w:space="0" w:color="auto"/>
              <w:right w:val="single" w:sz="4" w:space="0" w:color="auto"/>
            </w:tcBorders>
          </w:tcPr>
          <w:p w14:paraId="408ACA7A"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7868DAD"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F5FA24"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A8A1E2E" w14:textId="77777777" w:rsidR="00A95D4A" w:rsidRDefault="00A95D4A">
            <w:pPr>
              <w:pStyle w:val="TAC"/>
            </w:pPr>
            <w:r>
              <w:t>+2 +TT/-3-TT</w:t>
            </w:r>
          </w:p>
        </w:tc>
      </w:tr>
      <w:tr w:rsidR="00A95D4A" w14:paraId="10D2A53A"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BD8B09" w14:textId="77777777" w:rsidR="00A95D4A" w:rsidRDefault="00A95D4A">
            <w:pPr>
              <w:pStyle w:val="TAC"/>
              <w:rPr>
                <w:lang w:eastAsia="fi-FI"/>
              </w:rPr>
            </w:pPr>
            <w:r>
              <w:rPr>
                <w:lang w:eastAsia="fi-FI"/>
              </w:rPr>
              <w:t>DC_26A_n77A</w:t>
            </w:r>
          </w:p>
        </w:tc>
        <w:tc>
          <w:tcPr>
            <w:tcW w:w="1830" w:type="dxa"/>
            <w:tcBorders>
              <w:top w:val="single" w:sz="4" w:space="0" w:color="auto"/>
              <w:left w:val="single" w:sz="4" w:space="0" w:color="auto"/>
              <w:bottom w:val="single" w:sz="4" w:space="0" w:color="auto"/>
              <w:right w:val="single" w:sz="4" w:space="0" w:color="auto"/>
            </w:tcBorders>
          </w:tcPr>
          <w:p w14:paraId="658B9C14"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7EF93DE"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087500"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87D7A89" w14:textId="77777777" w:rsidR="00A95D4A" w:rsidRDefault="00A95D4A">
            <w:pPr>
              <w:pStyle w:val="TAC"/>
            </w:pPr>
            <w:r>
              <w:t>+2 +TT/-3-TT</w:t>
            </w:r>
          </w:p>
        </w:tc>
      </w:tr>
      <w:tr w:rsidR="00A95D4A" w14:paraId="4463EEEB"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C19522C" w14:textId="77777777" w:rsidR="00A95D4A" w:rsidRDefault="00A95D4A">
            <w:pPr>
              <w:pStyle w:val="TAC"/>
              <w:rPr>
                <w:lang w:eastAsia="fi-FI"/>
              </w:rPr>
            </w:pPr>
            <w:r>
              <w:rPr>
                <w:lang w:eastAsia="fi-FI"/>
              </w:rPr>
              <w:lastRenderedPageBreak/>
              <w:t>DC_26A_n78A</w:t>
            </w:r>
          </w:p>
        </w:tc>
        <w:tc>
          <w:tcPr>
            <w:tcW w:w="1830" w:type="dxa"/>
            <w:tcBorders>
              <w:top w:val="single" w:sz="4" w:space="0" w:color="auto"/>
              <w:left w:val="single" w:sz="4" w:space="0" w:color="auto"/>
              <w:bottom w:val="single" w:sz="4" w:space="0" w:color="auto"/>
              <w:right w:val="single" w:sz="4" w:space="0" w:color="auto"/>
            </w:tcBorders>
          </w:tcPr>
          <w:p w14:paraId="72725359"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6F476CB"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B7E0E29"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DF1E826" w14:textId="77777777" w:rsidR="00A95D4A" w:rsidRDefault="00A95D4A">
            <w:pPr>
              <w:pStyle w:val="TAC"/>
            </w:pPr>
            <w:r>
              <w:t>+2 +TT/-3-TT</w:t>
            </w:r>
          </w:p>
        </w:tc>
      </w:tr>
      <w:tr w:rsidR="00A95D4A" w14:paraId="30293E7D"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8D1839D" w14:textId="77777777" w:rsidR="00A95D4A" w:rsidRDefault="00A95D4A">
            <w:pPr>
              <w:pStyle w:val="TAC"/>
              <w:rPr>
                <w:lang w:eastAsia="fi-FI"/>
              </w:rPr>
            </w:pPr>
            <w:r>
              <w:rPr>
                <w:lang w:eastAsia="fi-FI"/>
              </w:rPr>
              <w:t>DC_26A_n79A</w:t>
            </w:r>
          </w:p>
        </w:tc>
        <w:tc>
          <w:tcPr>
            <w:tcW w:w="1830" w:type="dxa"/>
            <w:tcBorders>
              <w:top w:val="single" w:sz="4" w:space="0" w:color="auto"/>
              <w:left w:val="single" w:sz="4" w:space="0" w:color="auto"/>
              <w:bottom w:val="single" w:sz="4" w:space="0" w:color="auto"/>
              <w:right w:val="single" w:sz="4" w:space="0" w:color="auto"/>
            </w:tcBorders>
          </w:tcPr>
          <w:p w14:paraId="28B2FA80"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540B984"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F1A05EC"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4620A13" w14:textId="77777777" w:rsidR="00A95D4A" w:rsidRDefault="00A95D4A">
            <w:pPr>
              <w:pStyle w:val="TAC"/>
            </w:pPr>
            <w:r>
              <w:t>+2 +TT/-3-TT</w:t>
            </w:r>
          </w:p>
        </w:tc>
      </w:tr>
      <w:tr w:rsidR="00A95D4A" w14:paraId="185F80AC"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94F151B" w14:textId="77777777" w:rsidR="00A95D4A" w:rsidRDefault="00A95D4A">
            <w:pPr>
              <w:keepNext/>
              <w:keepLines/>
              <w:spacing w:after="0"/>
              <w:jc w:val="center"/>
              <w:rPr>
                <w:rFonts w:ascii="Arial" w:eastAsia="SimSun" w:hAnsi="Arial" w:cs="Yu Mincho"/>
                <w:sz w:val="18"/>
                <w:lang w:eastAsia="fi-FI"/>
              </w:rPr>
            </w:pPr>
            <w:r>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29E98287" w14:textId="77777777" w:rsidR="00A95D4A" w:rsidRDefault="00A95D4A">
            <w:pPr>
              <w:keepNext/>
              <w:keepLines/>
              <w:spacing w:after="0"/>
              <w:jc w:val="center"/>
              <w:rPr>
                <w:rFonts w:ascii="Arial" w:eastAsia="SimSun" w:hAnsi="Arial" w:cs="Yu Mincho"/>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7E414716" w14:textId="77777777" w:rsidR="00A95D4A" w:rsidRDefault="00A95D4A">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951133A" w14:textId="77777777" w:rsidR="00A95D4A" w:rsidRDefault="00A95D4A">
            <w:pPr>
              <w:keepNext/>
              <w:keepLines/>
              <w:spacing w:after="0"/>
              <w:jc w:val="center"/>
              <w:rPr>
                <w:rFonts w:ascii="Arial" w:eastAsia="SimSun" w:hAnsi="Arial" w:cs="Yu Mincho"/>
                <w:sz w:val="18"/>
              </w:rPr>
            </w:pPr>
            <w:r>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hideMark/>
          </w:tcPr>
          <w:p w14:paraId="265B51D8" w14:textId="77777777" w:rsidR="00A95D4A" w:rsidRDefault="00A95D4A">
            <w:pPr>
              <w:keepNext/>
              <w:keepLines/>
              <w:spacing w:after="0"/>
              <w:jc w:val="center"/>
              <w:rPr>
                <w:rFonts w:ascii="Arial" w:eastAsia="SimSun" w:hAnsi="Arial" w:cs="Yu Mincho"/>
                <w:sz w:val="18"/>
              </w:rPr>
            </w:pPr>
            <w:r>
              <w:rPr>
                <w:rFonts w:ascii="Arial" w:eastAsia="SimSun" w:hAnsi="Arial" w:cs="Yu Mincho"/>
                <w:sz w:val="18"/>
              </w:rPr>
              <w:t>+2 +TT/-3-TT</w:t>
            </w:r>
          </w:p>
        </w:tc>
      </w:tr>
      <w:tr w:rsidR="00A95D4A" w14:paraId="7EE2516D" w14:textId="77777777" w:rsidTr="00A95D4A">
        <w:trPr>
          <w:trHeight w:val="288"/>
          <w:jc w:val="center"/>
          <w:ins w:id="93" w:author="///" w:date="2022-02-10T13:46:00Z"/>
        </w:trPr>
        <w:tc>
          <w:tcPr>
            <w:tcW w:w="2161" w:type="dxa"/>
            <w:tcBorders>
              <w:top w:val="single" w:sz="4" w:space="0" w:color="auto"/>
              <w:left w:val="single" w:sz="4" w:space="0" w:color="auto"/>
              <w:bottom w:val="single" w:sz="4" w:space="0" w:color="auto"/>
              <w:right w:val="single" w:sz="4" w:space="0" w:color="auto"/>
            </w:tcBorders>
            <w:vAlign w:val="center"/>
            <w:hideMark/>
          </w:tcPr>
          <w:p w14:paraId="22D7F89D" w14:textId="77777777" w:rsidR="00A95D4A" w:rsidRDefault="00A95D4A">
            <w:pPr>
              <w:pStyle w:val="TAC"/>
              <w:rPr>
                <w:ins w:id="94" w:author="///" w:date="2022-02-10T13:46:00Z"/>
                <w:rFonts w:eastAsia="SimSun" w:cs="Yu Mincho"/>
                <w:lang w:eastAsia="fi-FI"/>
              </w:rPr>
            </w:pPr>
            <w:ins w:id="95" w:author="///" w:date="2022-02-10T13:46:00Z">
              <w:r>
                <w:rPr>
                  <w:lang w:eastAsia="fi-FI"/>
                </w:rPr>
                <w:t>DC_28A_n7A</w:t>
              </w:r>
            </w:ins>
          </w:p>
        </w:tc>
        <w:tc>
          <w:tcPr>
            <w:tcW w:w="1830" w:type="dxa"/>
            <w:tcBorders>
              <w:top w:val="single" w:sz="4" w:space="0" w:color="auto"/>
              <w:left w:val="single" w:sz="4" w:space="0" w:color="auto"/>
              <w:bottom w:val="single" w:sz="4" w:space="0" w:color="auto"/>
              <w:right w:val="single" w:sz="4" w:space="0" w:color="auto"/>
            </w:tcBorders>
            <w:vAlign w:val="center"/>
          </w:tcPr>
          <w:p w14:paraId="5269665E" w14:textId="77777777" w:rsidR="00A95D4A" w:rsidRDefault="00A95D4A">
            <w:pPr>
              <w:keepNext/>
              <w:keepLines/>
              <w:spacing w:after="0"/>
              <w:jc w:val="center"/>
              <w:rPr>
                <w:ins w:id="96" w:author="///" w:date="2022-02-10T13:46:00Z"/>
                <w:rFonts w:ascii="Arial" w:eastAsia="SimSun" w:hAnsi="Arial" w:cs="Yu Mincho"/>
                <w:sz w:val="18"/>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3088FAFE" w14:textId="77777777" w:rsidR="00A95D4A" w:rsidRDefault="00A95D4A">
            <w:pPr>
              <w:keepNext/>
              <w:keepLines/>
              <w:spacing w:after="0"/>
              <w:jc w:val="center"/>
              <w:rPr>
                <w:ins w:id="97" w:author="///" w:date="2022-02-10T13:46:00Z"/>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211A9C2" w14:textId="77777777" w:rsidR="00A95D4A" w:rsidRDefault="00A95D4A">
            <w:pPr>
              <w:keepNext/>
              <w:keepLines/>
              <w:spacing w:after="0"/>
              <w:jc w:val="center"/>
              <w:rPr>
                <w:ins w:id="98" w:author="///" w:date="2022-02-10T13:46:00Z"/>
                <w:rFonts w:ascii="Arial" w:eastAsia="SimSun" w:hAnsi="Arial" w:cs="Yu Mincho"/>
                <w:sz w:val="18"/>
              </w:rPr>
            </w:pPr>
            <w:ins w:id="99" w:author="///" w:date="2022-02-10T13:46:00Z">
              <w:r>
                <w:t>23</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4AAA35E4" w14:textId="77777777" w:rsidR="00A95D4A" w:rsidRDefault="00A95D4A">
            <w:pPr>
              <w:keepNext/>
              <w:keepLines/>
              <w:spacing w:after="0"/>
              <w:jc w:val="center"/>
              <w:rPr>
                <w:ins w:id="100" w:author="///" w:date="2022-02-10T13:46:00Z"/>
                <w:rFonts w:ascii="Arial" w:eastAsia="SimSun" w:hAnsi="Arial" w:cs="Yu Mincho"/>
                <w:sz w:val="18"/>
              </w:rPr>
            </w:pPr>
            <w:ins w:id="101" w:author="///" w:date="2022-02-10T13:46:00Z">
              <w:r>
                <w:rPr>
                  <w:rFonts w:ascii="Arial" w:eastAsia="SimSun" w:hAnsi="Arial" w:cs="Yu Mincho"/>
                  <w:sz w:val="18"/>
                </w:rPr>
                <w:t>+2 +TT/-3-TT</w:t>
              </w:r>
            </w:ins>
          </w:p>
        </w:tc>
      </w:tr>
      <w:tr w:rsidR="00A95D4A" w14:paraId="3D454958"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B5ACE7D" w14:textId="77777777" w:rsidR="00A95D4A" w:rsidRDefault="00A95D4A">
            <w:pPr>
              <w:pStyle w:val="TAC"/>
              <w:rPr>
                <w:lang w:eastAsia="fi-FI"/>
              </w:rPr>
            </w:pPr>
            <w:r>
              <w:rPr>
                <w:lang w:eastAsia="fi-FI"/>
              </w:rPr>
              <w:t>DC_28A n51A</w:t>
            </w:r>
          </w:p>
        </w:tc>
        <w:tc>
          <w:tcPr>
            <w:tcW w:w="1830" w:type="dxa"/>
            <w:tcBorders>
              <w:top w:val="single" w:sz="4" w:space="0" w:color="auto"/>
              <w:left w:val="single" w:sz="4" w:space="0" w:color="auto"/>
              <w:bottom w:val="single" w:sz="4" w:space="0" w:color="auto"/>
              <w:right w:val="single" w:sz="4" w:space="0" w:color="auto"/>
            </w:tcBorders>
          </w:tcPr>
          <w:p w14:paraId="75B0700B"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CC73FA6"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2E17B46"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F432092" w14:textId="77777777" w:rsidR="00A95D4A" w:rsidRDefault="00A95D4A">
            <w:pPr>
              <w:pStyle w:val="TAC"/>
            </w:pPr>
            <w:r>
              <w:t>+2 +TT/-3-TT</w:t>
            </w:r>
          </w:p>
        </w:tc>
      </w:tr>
      <w:tr w:rsidR="00A95D4A" w14:paraId="035D1414"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61B99AD" w14:textId="77777777" w:rsidR="00A95D4A" w:rsidRDefault="00A95D4A">
            <w:pPr>
              <w:pStyle w:val="TAC"/>
              <w:rPr>
                <w:lang w:eastAsia="fi-FI"/>
              </w:rPr>
            </w:pPr>
            <w:r>
              <w:rPr>
                <w:lang w:eastAsia="fi-FI"/>
              </w:rPr>
              <w:t>DC_28A_n77A</w:t>
            </w:r>
          </w:p>
        </w:tc>
        <w:tc>
          <w:tcPr>
            <w:tcW w:w="1830" w:type="dxa"/>
            <w:tcBorders>
              <w:top w:val="single" w:sz="4" w:space="0" w:color="auto"/>
              <w:left w:val="single" w:sz="4" w:space="0" w:color="auto"/>
              <w:bottom w:val="single" w:sz="4" w:space="0" w:color="auto"/>
              <w:right w:val="single" w:sz="4" w:space="0" w:color="auto"/>
            </w:tcBorders>
          </w:tcPr>
          <w:p w14:paraId="0BE33A1F"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7397A8D"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31F2B0B"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DC32B33" w14:textId="77777777" w:rsidR="00A95D4A" w:rsidRDefault="00A95D4A">
            <w:pPr>
              <w:pStyle w:val="TAC"/>
            </w:pPr>
            <w:r>
              <w:t>+2 +TT/-3-TT</w:t>
            </w:r>
          </w:p>
        </w:tc>
      </w:tr>
      <w:tr w:rsidR="00A95D4A" w14:paraId="67103D9C"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4D800DC" w14:textId="77777777" w:rsidR="00A95D4A" w:rsidRDefault="00A95D4A">
            <w:pPr>
              <w:pStyle w:val="TAC"/>
              <w:rPr>
                <w:lang w:eastAsia="fi-FI"/>
              </w:rPr>
            </w:pPr>
            <w:r>
              <w:rPr>
                <w:lang w:eastAsia="fi-FI"/>
              </w:rPr>
              <w:t>DC_28A_n78A</w:t>
            </w:r>
          </w:p>
          <w:p w14:paraId="0DA5B73D" w14:textId="77777777" w:rsidR="00A95D4A" w:rsidRDefault="00A95D4A">
            <w:pPr>
              <w:pStyle w:val="TAC"/>
              <w:rPr>
                <w:lang w:eastAsia="fi-FI"/>
              </w:rPr>
            </w:pPr>
            <w:r>
              <w:rPr>
                <w:lang w:eastAsia="fi-FI"/>
              </w:rPr>
              <w:t>DC_28A_n83A_ULSUP-TDM_n78A,</w:t>
            </w:r>
          </w:p>
          <w:p w14:paraId="2973654B" w14:textId="77777777" w:rsidR="00A95D4A" w:rsidRDefault="00A95D4A">
            <w:pPr>
              <w:pStyle w:val="TAC"/>
              <w:rPr>
                <w:lang w:eastAsia="fi-FI"/>
              </w:rPr>
            </w:pPr>
            <w:r>
              <w:rPr>
                <w:lang w:eastAsia="fi-FI"/>
              </w:rPr>
              <w:t>DC_28A_n83A_ULSUP-FDM_n78A</w:t>
            </w:r>
          </w:p>
        </w:tc>
        <w:tc>
          <w:tcPr>
            <w:tcW w:w="1830" w:type="dxa"/>
            <w:tcBorders>
              <w:top w:val="single" w:sz="4" w:space="0" w:color="auto"/>
              <w:left w:val="single" w:sz="4" w:space="0" w:color="auto"/>
              <w:bottom w:val="single" w:sz="4" w:space="0" w:color="auto"/>
              <w:right w:val="single" w:sz="4" w:space="0" w:color="auto"/>
            </w:tcBorders>
          </w:tcPr>
          <w:p w14:paraId="4B01C8AF"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E7CC4A2"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3903346"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E0BD5A7" w14:textId="77777777" w:rsidR="00A95D4A" w:rsidRDefault="00A95D4A">
            <w:pPr>
              <w:pStyle w:val="TAC"/>
            </w:pPr>
            <w:r>
              <w:t>+2 +TT/-3-TT</w:t>
            </w:r>
          </w:p>
        </w:tc>
      </w:tr>
      <w:tr w:rsidR="00A95D4A" w14:paraId="1542561D"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518709F" w14:textId="77777777" w:rsidR="00A95D4A" w:rsidRDefault="00A95D4A">
            <w:pPr>
              <w:pStyle w:val="TAC"/>
              <w:rPr>
                <w:lang w:eastAsia="fi-FI"/>
              </w:rPr>
            </w:pPr>
            <w:r>
              <w:rPr>
                <w:lang w:eastAsia="fi-FI"/>
              </w:rPr>
              <w:t>DC_28A_n79A</w:t>
            </w:r>
          </w:p>
        </w:tc>
        <w:tc>
          <w:tcPr>
            <w:tcW w:w="1830" w:type="dxa"/>
            <w:tcBorders>
              <w:top w:val="single" w:sz="4" w:space="0" w:color="auto"/>
              <w:left w:val="single" w:sz="4" w:space="0" w:color="auto"/>
              <w:bottom w:val="single" w:sz="4" w:space="0" w:color="auto"/>
              <w:right w:val="single" w:sz="4" w:space="0" w:color="auto"/>
            </w:tcBorders>
          </w:tcPr>
          <w:p w14:paraId="45A573A1"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751C8AB"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78C3884"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960E51C" w14:textId="77777777" w:rsidR="00A95D4A" w:rsidRDefault="00A95D4A">
            <w:pPr>
              <w:pStyle w:val="TAC"/>
            </w:pPr>
            <w:r>
              <w:t>+2 +TT/-3-TT</w:t>
            </w:r>
          </w:p>
        </w:tc>
      </w:tr>
      <w:tr w:rsidR="00A95D4A" w14:paraId="48606718"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CEE6297" w14:textId="77777777" w:rsidR="00A95D4A" w:rsidRDefault="00A95D4A">
            <w:pPr>
              <w:pStyle w:val="TAC"/>
              <w:rPr>
                <w:lang w:eastAsia="fi-FI"/>
              </w:rPr>
            </w:pPr>
            <w:r>
              <w:rPr>
                <w:lang w:eastAsia="fi-FI"/>
              </w:rPr>
              <w:t>DC_30A_n5A</w:t>
            </w:r>
          </w:p>
        </w:tc>
        <w:tc>
          <w:tcPr>
            <w:tcW w:w="1830" w:type="dxa"/>
            <w:tcBorders>
              <w:top w:val="single" w:sz="4" w:space="0" w:color="auto"/>
              <w:left w:val="single" w:sz="4" w:space="0" w:color="auto"/>
              <w:bottom w:val="single" w:sz="4" w:space="0" w:color="auto"/>
              <w:right w:val="single" w:sz="4" w:space="0" w:color="auto"/>
            </w:tcBorders>
          </w:tcPr>
          <w:p w14:paraId="5048FC58"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B058C5F"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EE6C82B"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699E12E" w14:textId="77777777" w:rsidR="00A95D4A" w:rsidRDefault="00A95D4A">
            <w:pPr>
              <w:pStyle w:val="TAC"/>
            </w:pPr>
            <w:r>
              <w:t>+2 +TT/-3-TT</w:t>
            </w:r>
          </w:p>
        </w:tc>
      </w:tr>
      <w:tr w:rsidR="00A95D4A" w14:paraId="6CC1BED9"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55FE534" w14:textId="77777777" w:rsidR="00A95D4A" w:rsidRDefault="00A95D4A">
            <w:pPr>
              <w:pStyle w:val="TAC"/>
              <w:rPr>
                <w:lang w:eastAsia="fi-FI"/>
              </w:rPr>
            </w:pPr>
            <w:r>
              <w:rPr>
                <w:lang w:eastAsia="fi-FI"/>
              </w:rPr>
              <w:t>DC_30A_n66A</w:t>
            </w:r>
          </w:p>
        </w:tc>
        <w:tc>
          <w:tcPr>
            <w:tcW w:w="1830" w:type="dxa"/>
            <w:tcBorders>
              <w:top w:val="single" w:sz="4" w:space="0" w:color="auto"/>
              <w:left w:val="single" w:sz="4" w:space="0" w:color="auto"/>
              <w:bottom w:val="single" w:sz="4" w:space="0" w:color="auto"/>
              <w:right w:val="single" w:sz="4" w:space="0" w:color="auto"/>
            </w:tcBorders>
          </w:tcPr>
          <w:p w14:paraId="3AE8BB6E"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D6B4601"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7693C13"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B328915" w14:textId="77777777" w:rsidR="00A95D4A" w:rsidRDefault="00A95D4A">
            <w:pPr>
              <w:pStyle w:val="TAC"/>
            </w:pPr>
            <w:r>
              <w:t>+2 +TT/-3-TT</w:t>
            </w:r>
          </w:p>
        </w:tc>
      </w:tr>
      <w:tr w:rsidR="00A95D4A" w14:paraId="6448239E"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FC36AF7" w14:textId="77777777" w:rsidR="00A95D4A" w:rsidRDefault="00A95D4A">
            <w:pPr>
              <w:pStyle w:val="TAC"/>
              <w:rPr>
                <w:lang w:eastAsia="fi-FI"/>
              </w:rPr>
            </w:pPr>
            <w:r>
              <w:rPr>
                <w:lang w:eastAsia="fi-FI"/>
              </w:rPr>
              <w:t>DC_38A_n78A</w:t>
            </w:r>
          </w:p>
        </w:tc>
        <w:tc>
          <w:tcPr>
            <w:tcW w:w="1830" w:type="dxa"/>
            <w:tcBorders>
              <w:top w:val="single" w:sz="4" w:space="0" w:color="auto"/>
              <w:left w:val="single" w:sz="4" w:space="0" w:color="auto"/>
              <w:bottom w:val="single" w:sz="4" w:space="0" w:color="auto"/>
              <w:right w:val="single" w:sz="4" w:space="0" w:color="auto"/>
            </w:tcBorders>
          </w:tcPr>
          <w:p w14:paraId="66EB615E"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F03329B"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8B94DE1" w14:textId="77777777" w:rsidR="00A95D4A" w:rsidRDefault="00A95D4A">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7EDAE65" w14:textId="77777777" w:rsidR="00A95D4A" w:rsidRDefault="00A95D4A">
            <w:pPr>
              <w:pStyle w:val="TAC"/>
            </w:pPr>
            <w:r>
              <w:t>N/A</w:t>
            </w:r>
          </w:p>
        </w:tc>
      </w:tr>
      <w:tr w:rsidR="00A95D4A" w14:paraId="16E79117"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E8B56D0" w14:textId="77777777" w:rsidR="00A95D4A" w:rsidRDefault="00A95D4A">
            <w:pPr>
              <w:pStyle w:val="TAC"/>
              <w:rPr>
                <w:lang w:eastAsia="fi-FI"/>
              </w:rPr>
            </w:pPr>
            <w:r>
              <w:rPr>
                <w:lang w:eastAsia="fi-FI"/>
              </w:rPr>
              <w:t>DC_39A_n41A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28E516B" w14:textId="77777777" w:rsidR="00A95D4A" w:rsidRDefault="00A95D4A">
            <w:pPr>
              <w:pStyle w:val="TAC"/>
              <w:rPr>
                <w:lang w:eastAsia="en-GB"/>
              </w:rPr>
            </w:pPr>
            <w:r>
              <w:rPr>
                <w:kern w:val="2"/>
              </w:rPr>
              <w:t>26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D61FE8" w14:textId="77777777" w:rsidR="00A95D4A" w:rsidRDefault="00A95D4A">
            <w:pPr>
              <w:pStyle w:val="TAC"/>
              <w:rPr>
                <w:lang w:eastAsia="ko-KR"/>
              </w:rPr>
            </w:pPr>
            <w:r>
              <w:rPr>
                <w:kern w:val="2"/>
              </w:rPr>
              <w:t>+2/-3</w:t>
            </w:r>
            <w:r>
              <w:rPr>
                <w:kern w:val="2"/>
                <w:vertAlign w:val="superscript"/>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92DD4D"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40B188" w14:textId="77777777" w:rsidR="00A95D4A" w:rsidRDefault="00A95D4A">
            <w:pPr>
              <w:pStyle w:val="TAC"/>
            </w:pPr>
            <w:r>
              <w:t>+2 +TT/-3-TT</w:t>
            </w:r>
            <w:r>
              <w:rPr>
                <w:vertAlign w:val="superscript"/>
              </w:rPr>
              <w:t>3</w:t>
            </w:r>
          </w:p>
        </w:tc>
      </w:tr>
      <w:tr w:rsidR="00A95D4A" w14:paraId="1BFDCC47"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CB5DB4C" w14:textId="77777777" w:rsidR="00A95D4A" w:rsidRDefault="00A95D4A">
            <w:pPr>
              <w:pStyle w:val="TAC"/>
              <w:rPr>
                <w:lang w:eastAsia="fi-FI"/>
              </w:rPr>
            </w:pPr>
            <w:r>
              <w:rPr>
                <w:lang w:eastAsia="fi-FI"/>
              </w:rPr>
              <w:t>DC_39A_n78A</w:t>
            </w:r>
          </w:p>
        </w:tc>
        <w:tc>
          <w:tcPr>
            <w:tcW w:w="1830" w:type="dxa"/>
            <w:tcBorders>
              <w:top w:val="single" w:sz="4" w:space="0" w:color="auto"/>
              <w:left w:val="single" w:sz="4" w:space="0" w:color="auto"/>
              <w:bottom w:val="single" w:sz="4" w:space="0" w:color="auto"/>
              <w:right w:val="single" w:sz="4" w:space="0" w:color="auto"/>
            </w:tcBorders>
          </w:tcPr>
          <w:p w14:paraId="77AAD86F"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703E14C1"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8AF28D3"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2BDF21C" w14:textId="77777777" w:rsidR="00A95D4A" w:rsidRDefault="00A95D4A">
            <w:pPr>
              <w:pStyle w:val="TAC"/>
            </w:pPr>
            <w:r>
              <w:t>+2 +TT/-3-TT</w:t>
            </w:r>
            <w:r>
              <w:rPr>
                <w:vertAlign w:val="superscript"/>
              </w:rPr>
              <w:t>3</w:t>
            </w:r>
          </w:p>
        </w:tc>
      </w:tr>
      <w:tr w:rsidR="00A95D4A" w14:paraId="1531D266"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2928ACB" w14:textId="77777777" w:rsidR="00A95D4A" w:rsidRDefault="00A95D4A">
            <w:pPr>
              <w:pStyle w:val="TAC"/>
              <w:rPr>
                <w:lang w:eastAsia="fi-FI"/>
              </w:rPr>
            </w:pPr>
            <w:r>
              <w:rPr>
                <w:lang w:eastAsia="fi-FI"/>
              </w:rPr>
              <w:t>DC_39A_n79A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AE38720" w14:textId="77777777" w:rsidR="00A95D4A" w:rsidRDefault="00A95D4A">
            <w:pPr>
              <w:pStyle w:val="TAC"/>
              <w:rPr>
                <w:lang w:eastAsia="en-GB"/>
              </w:rPr>
            </w:pPr>
            <w:r>
              <w:rPr>
                <w:kern w:val="2"/>
              </w:rPr>
              <w:t>26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5C3E0B9" w14:textId="77777777" w:rsidR="00A95D4A" w:rsidRDefault="00A95D4A">
            <w:pPr>
              <w:pStyle w:val="TAC"/>
              <w:rPr>
                <w:lang w:eastAsia="ko-KR"/>
              </w:rPr>
            </w:pPr>
            <w:r>
              <w:rPr>
                <w:kern w:val="2"/>
              </w:rPr>
              <w:t>+2/-3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90C3B1"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AB036C4" w14:textId="77777777" w:rsidR="00A95D4A" w:rsidRDefault="00A95D4A">
            <w:pPr>
              <w:pStyle w:val="TAC"/>
            </w:pPr>
            <w:r>
              <w:t>+2 +TT/-3-TT</w:t>
            </w:r>
            <w:r>
              <w:rPr>
                <w:vertAlign w:val="superscript"/>
              </w:rPr>
              <w:t>3</w:t>
            </w:r>
          </w:p>
        </w:tc>
      </w:tr>
      <w:tr w:rsidR="00A95D4A" w14:paraId="6A1A6EBE"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3615AB0" w14:textId="77777777" w:rsidR="00A95D4A" w:rsidRDefault="00A95D4A">
            <w:pPr>
              <w:pStyle w:val="TAC"/>
              <w:rPr>
                <w:lang w:eastAsia="fi-FI"/>
              </w:rPr>
            </w:pPr>
            <w:r>
              <w:rPr>
                <w:lang w:eastAsia="fi-FI"/>
              </w:rPr>
              <w:t>DC</w:t>
            </w:r>
            <w:r>
              <w:t>_</w:t>
            </w:r>
            <w:r>
              <w:rPr>
                <w:lang w:eastAsia="fi-FI"/>
              </w:rPr>
              <w:t>40A</w:t>
            </w:r>
            <w:r>
              <w:t>_</w:t>
            </w:r>
            <w:r>
              <w:rPr>
                <w:lang w:eastAsia="fi-FI"/>
              </w:rPr>
              <w:t>n1A</w:t>
            </w:r>
          </w:p>
        </w:tc>
        <w:tc>
          <w:tcPr>
            <w:tcW w:w="1830" w:type="dxa"/>
            <w:tcBorders>
              <w:top w:val="single" w:sz="4" w:space="0" w:color="auto"/>
              <w:left w:val="single" w:sz="4" w:space="0" w:color="auto"/>
              <w:bottom w:val="single" w:sz="4" w:space="0" w:color="auto"/>
              <w:right w:val="single" w:sz="4" w:space="0" w:color="auto"/>
            </w:tcBorders>
          </w:tcPr>
          <w:p w14:paraId="38E0DE4A" w14:textId="77777777" w:rsidR="00A95D4A" w:rsidRDefault="00A95D4A">
            <w:pPr>
              <w:pStyle w:val="TAC"/>
              <w:rPr>
                <w:kern w:val="2"/>
                <w:lang w:eastAsia="en-GB"/>
              </w:rPr>
            </w:pPr>
          </w:p>
        </w:tc>
        <w:tc>
          <w:tcPr>
            <w:tcW w:w="1985" w:type="dxa"/>
            <w:tcBorders>
              <w:top w:val="single" w:sz="4" w:space="0" w:color="auto"/>
              <w:left w:val="single" w:sz="4" w:space="0" w:color="auto"/>
              <w:bottom w:val="single" w:sz="4" w:space="0" w:color="auto"/>
              <w:right w:val="single" w:sz="4" w:space="0" w:color="auto"/>
            </w:tcBorders>
          </w:tcPr>
          <w:p w14:paraId="25BC9A3F" w14:textId="77777777" w:rsidR="00A95D4A" w:rsidRDefault="00A95D4A">
            <w:pPr>
              <w:pStyle w:val="TAC"/>
              <w:rPr>
                <w:kern w:val="2"/>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F7622CD"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21E9FE" w14:textId="77777777" w:rsidR="00A95D4A" w:rsidRDefault="00A95D4A">
            <w:pPr>
              <w:pStyle w:val="TAC"/>
            </w:pPr>
            <w:r>
              <w:t>+2 +TT/-3-TT</w:t>
            </w:r>
          </w:p>
        </w:tc>
      </w:tr>
      <w:tr w:rsidR="00A95D4A" w14:paraId="545C41B7"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3175515" w14:textId="77777777" w:rsidR="00A95D4A" w:rsidRDefault="00A95D4A">
            <w:pPr>
              <w:pStyle w:val="TAC"/>
              <w:rPr>
                <w:lang w:eastAsia="fi-FI"/>
              </w:rPr>
            </w:pPr>
            <w:r>
              <w:rPr>
                <w:lang w:eastAsia="fi-FI"/>
              </w:rPr>
              <w:t>DC_40A_n41A</w:t>
            </w:r>
          </w:p>
        </w:tc>
        <w:tc>
          <w:tcPr>
            <w:tcW w:w="1830" w:type="dxa"/>
            <w:tcBorders>
              <w:top w:val="single" w:sz="4" w:space="0" w:color="auto"/>
              <w:left w:val="single" w:sz="4" w:space="0" w:color="auto"/>
              <w:bottom w:val="single" w:sz="4" w:space="0" w:color="auto"/>
              <w:right w:val="single" w:sz="4" w:space="0" w:color="auto"/>
            </w:tcBorders>
          </w:tcPr>
          <w:p w14:paraId="0127B9E2"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C12CFDE"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8BD5D67"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B51110" w14:textId="77777777" w:rsidR="00A95D4A" w:rsidRDefault="00A95D4A">
            <w:pPr>
              <w:pStyle w:val="TAC"/>
              <w:rPr>
                <w:szCs w:val="18"/>
              </w:rPr>
            </w:pPr>
            <w:r>
              <w:t>+2 +TT/-3-TT</w:t>
            </w:r>
          </w:p>
        </w:tc>
      </w:tr>
      <w:tr w:rsidR="00A95D4A" w14:paraId="0A723C0E"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251FE71" w14:textId="77777777" w:rsidR="00A95D4A" w:rsidRDefault="00A95D4A">
            <w:pPr>
              <w:pStyle w:val="TAC"/>
              <w:rPr>
                <w:lang w:eastAsia="fi-FI"/>
              </w:rPr>
            </w:pPr>
            <w:r>
              <w:rPr>
                <w:lang w:eastAsia="fi-FI"/>
              </w:rPr>
              <w:t>DC_40A_n77A</w:t>
            </w:r>
          </w:p>
        </w:tc>
        <w:tc>
          <w:tcPr>
            <w:tcW w:w="1830" w:type="dxa"/>
            <w:tcBorders>
              <w:top w:val="single" w:sz="4" w:space="0" w:color="auto"/>
              <w:left w:val="single" w:sz="4" w:space="0" w:color="auto"/>
              <w:bottom w:val="single" w:sz="4" w:space="0" w:color="auto"/>
              <w:right w:val="single" w:sz="4" w:space="0" w:color="auto"/>
            </w:tcBorders>
          </w:tcPr>
          <w:p w14:paraId="4E9B23A5"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0B34EAE"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9DE259A" w14:textId="77777777" w:rsidR="00A95D4A" w:rsidRDefault="00A95D4A">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556E39" w14:textId="77777777" w:rsidR="00A95D4A" w:rsidRDefault="00A95D4A">
            <w:pPr>
              <w:pStyle w:val="TAC"/>
            </w:pPr>
            <w:r>
              <w:t>N/A</w:t>
            </w:r>
          </w:p>
        </w:tc>
      </w:tr>
      <w:tr w:rsidR="00A95D4A" w14:paraId="75948AF1"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B76932A" w14:textId="77777777" w:rsidR="00A95D4A" w:rsidRDefault="00A95D4A">
            <w:pPr>
              <w:pStyle w:val="TAC"/>
              <w:rPr>
                <w:lang w:eastAsia="fi-FI"/>
              </w:rPr>
            </w:pPr>
            <w:r>
              <w:rPr>
                <w:lang w:eastAsia="fi-FI"/>
              </w:rPr>
              <w:t>DC_</w:t>
            </w:r>
            <w:r>
              <w:t>40A_n78A</w:t>
            </w:r>
          </w:p>
        </w:tc>
        <w:tc>
          <w:tcPr>
            <w:tcW w:w="1830" w:type="dxa"/>
            <w:tcBorders>
              <w:top w:val="single" w:sz="4" w:space="0" w:color="auto"/>
              <w:left w:val="single" w:sz="4" w:space="0" w:color="auto"/>
              <w:bottom w:val="single" w:sz="4" w:space="0" w:color="auto"/>
              <w:right w:val="single" w:sz="4" w:space="0" w:color="auto"/>
            </w:tcBorders>
          </w:tcPr>
          <w:p w14:paraId="6EF8A74B"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436DDCF"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7E827E3"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004F1991" w14:textId="77777777" w:rsidR="00A95D4A" w:rsidRDefault="00A95D4A">
            <w:pPr>
              <w:pStyle w:val="TAC"/>
            </w:pPr>
            <w:r>
              <w:t>+2 +TT/-3-TT</w:t>
            </w:r>
          </w:p>
        </w:tc>
      </w:tr>
      <w:tr w:rsidR="00A95D4A" w14:paraId="5F6ED089"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EA33364" w14:textId="77777777" w:rsidR="00A95D4A" w:rsidRDefault="00A95D4A">
            <w:pPr>
              <w:pStyle w:val="TAC"/>
              <w:rPr>
                <w:lang w:eastAsia="fi-FI"/>
              </w:rPr>
            </w:pPr>
            <w:r>
              <w:rPr>
                <w:lang w:eastAsia="fi-FI"/>
              </w:rPr>
              <w:t>DC_41A_n77A</w:t>
            </w:r>
          </w:p>
          <w:p w14:paraId="35F76483" w14:textId="77777777" w:rsidR="00A95D4A" w:rsidRDefault="00A95D4A">
            <w:pPr>
              <w:pStyle w:val="TAC"/>
              <w:rPr>
                <w:lang w:eastAsia="fi-FI"/>
              </w:rPr>
            </w:pPr>
            <w:r>
              <w:rPr>
                <w:lang w:eastAsia="fi-FI"/>
              </w:rPr>
              <w:t>DC_41C_n77A</w:t>
            </w:r>
          </w:p>
        </w:tc>
        <w:tc>
          <w:tcPr>
            <w:tcW w:w="1830" w:type="dxa"/>
            <w:tcBorders>
              <w:top w:val="single" w:sz="4" w:space="0" w:color="auto"/>
              <w:left w:val="single" w:sz="4" w:space="0" w:color="auto"/>
              <w:bottom w:val="single" w:sz="4" w:space="0" w:color="auto"/>
              <w:right w:val="single" w:sz="4" w:space="0" w:color="auto"/>
            </w:tcBorders>
          </w:tcPr>
          <w:p w14:paraId="6ED7BF9E"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65DEFBEB"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6735963"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0238FDD7" w14:textId="77777777" w:rsidR="00A95D4A" w:rsidRDefault="00A95D4A">
            <w:pPr>
              <w:pStyle w:val="TAC"/>
            </w:pPr>
            <w:r>
              <w:t>+2 +TT/-3-TT</w:t>
            </w:r>
            <w:r>
              <w:rPr>
                <w:vertAlign w:val="superscript"/>
              </w:rPr>
              <w:t>3</w:t>
            </w:r>
          </w:p>
        </w:tc>
      </w:tr>
      <w:tr w:rsidR="00A95D4A" w14:paraId="06755B10"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942F0CA" w14:textId="77777777" w:rsidR="00A95D4A" w:rsidRDefault="00A95D4A">
            <w:pPr>
              <w:pStyle w:val="TAC"/>
              <w:rPr>
                <w:lang w:eastAsia="fi-FI"/>
              </w:rPr>
            </w:pPr>
            <w:r>
              <w:rPr>
                <w:lang w:eastAsia="fi-FI"/>
              </w:rPr>
              <w:t>DC_41A_n78A</w:t>
            </w:r>
          </w:p>
          <w:p w14:paraId="581C37C5" w14:textId="77777777" w:rsidR="00A95D4A" w:rsidRDefault="00A95D4A">
            <w:pPr>
              <w:pStyle w:val="TAC"/>
              <w:rPr>
                <w:lang w:eastAsia="fi-FI"/>
              </w:rPr>
            </w:pPr>
            <w:r>
              <w:rPr>
                <w:lang w:eastAsia="fi-FI"/>
              </w:rPr>
              <w:t>DC_41C_n78A</w:t>
            </w:r>
          </w:p>
        </w:tc>
        <w:tc>
          <w:tcPr>
            <w:tcW w:w="1830" w:type="dxa"/>
            <w:tcBorders>
              <w:top w:val="single" w:sz="4" w:space="0" w:color="auto"/>
              <w:left w:val="single" w:sz="4" w:space="0" w:color="auto"/>
              <w:bottom w:val="single" w:sz="4" w:space="0" w:color="auto"/>
              <w:right w:val="single" w:sz="4" w:space="0" w:color="auto"/>
            </w:tcBorders>
          </w:tcPr>
          <w:p w14:paraId="4D9457DB"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EFB5DD9"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C4C4040"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44998BD" w14:textId="77777777" w:rsidR="00A95D4A" w:rsidRDefault="00A95D4A">
            <w:pPr>
              <w:pStyle w:val="TAC"/>
            </w:pPr>
            <w:r>
              <w:t>+2 +TT/-3-TT</w:t>
            </w:r>
            <w:r>
              <w:rPr>
                <w:vertAlign w:val="superscript"/>
              </w:rPr>
              <w:t>3</w:t>
            </w:r>
          </w:p>
        </w:tc>
      </w:tr>
      <w:tr w:rsidR="00A95D4A" w14:paraId="69DDCF98"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F332477" w14:textId="77777777" w:rsidR="00A95D4A" w:rsidRDefault="00A95D4A">
            <w:pPr>
              <w:pStyle w:val="TAC"/>
              <w:rPr>
                <w:lang w:eastAsia="fi-FI"/>
              </w:rPr>
            </w:pPr>
            <w:r>
              <w:rPr>
                <w:lang w:eastAsia="fi-FI"/>
              </w:rPr>
              <w:t>DC_41A_n79A</w:t>
            </w:r>
          </w:p>
          <w:p w14:paraId="480AD726" w14:textId="77777777" w:rsidR="00A95D4A" w:rsidRDefault="00A95D4A">
            <w:pPr>
              <w:pStyle w:val="TAC"/>
              <w:rPr>
                <w:lang w:eastAsia="fi-FI"/>
              </w:rPr>
            </w:pPr>
            <w:r>
              <w:rPr>
                <w:lang w:eastAsia="fi-FI"/>
              </w:rPr>
              <w:t>DC_41C_n79A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2ECB88D" w14:textId="77777777" w:rsidR="00A95D4A" w:rsidRDefault="00A95D4A">
            <w:pPr>
              <w:pStyle w:val="TAC"/>
              <w:rPr>
                <w:lang w:eastAsia="en-GB"/>
              </w:rPr>
            </w:pPr>
            <w:r>
              <w:rPr>
                <w:kern w:val="2"/>
              </w:rPr>
              <w:t>26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70DAB5" w14:textId="77777777" w:rsidR="00A95D4A" w:rsidRDefault="00A95D4A">
            <w:pPr>
              <w:pStyle w:val="TAC"/>
              <w:rPr>
                <w:lang w:eastAsia="ko-KR"/>
              </w:rPr>
            </w:pPr>
            <w:r>
              <w:rPr>
                <w:kern w:val="2"/>
              </w:rPr>
              <w:t>+2/-3</w:t>
            </w:r>
            <w:r>
              <w:rPr>
                <w:kern w:val="2"/>
                <w:vertAlign w:val="superscript"/>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83114B"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13B4549" w14:textId="77777777" w:rsidR="00A95D4A" w:rsidRDefault="00A95D4A">
            <w:pPr>
              <w:pStyle w:val="TAC"/>
            </w:pPr>
            <w:r>
              <w:t>+2 +TT/-3-TT</w:t>
            </w:r>
            <w:r>
              <w:rPr>
                <w:vertAlign w:val="superscript"/>
              </w:rPr>
              <w:t>3</w:t>
            </w:r>
          </w:p>
        </w:tc>
      </w:tr>
      <w:tr w:rsidR="00A95D4A" w14:paraId="0FCA5C0F"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D71DE65" w14:textId="77777777" w:rsidR="00A95D4A" w:rsidRDefault="00A95D4A">
            <w:pPr>
              <w:pStyle w:val="TAC"/>
              <w:rPr>
                <w:lang w:eastAsia="fi-FI"/>
              </w:rPr>
            </w:pPr>
            <w:r>
              <w:rPr>
                <w:lang w:eastAsia="fi-FI"/>
              </w:rPr>
              <w:t>DC_42A_n51A</w:t>
            </w:r>
          </w:p>
        </w:tc>
        <w:tc>
          <w:tcPr>
            <w:tcW w:w="1830" w:type="dxa"/>
            <w:tcBorders>
              <w:top w:val="single" w:sz="4" w:space="0" w:color="auto"/>
              <w:left w:val="single" w:sz="4" w:space="0" w:color="auto"/>
              <w:bottom w:val="single" w:sz="4" w:space="0" w:color="auto"/>
              <w:right w:val="single" w:sz="4" w:space="0" w:color="auto"/>
            </w:tcBorders>
          </w:tcPr>
          <w:p w14:paraId="146DC347"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51E93490"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A9253DF"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AA890DD" w14:textId="77777777" w:rsidR="00A95D4A" w:rsidRDefault="00A95D4A">
            <w:pPr>
              <w:pStyle w:val="TAC"/>
            </w:pPr>
            <w:r>
              <w:t>+2 +TT/-3-TT</w:t>
            </w:r>
          </w:p>
        </w:tc>
      </w:tr>
      <w:tr w:rsidR="00A95D4A" w14:paraId="6D5DBC74"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13A62E5" w14:textId="77777777" w:rsidR="00A95D4A" w:rsidRDefault="00A95D4A">
            <w:pPr>
              <w:pStyle w:val="TAC"/>
              <w:rPr>
                <w:lang w:eastAsia="fi-FI"/>
              </w:rPr>
            </w:pPr>
            <w:r>
              <w:rPr>
                <w:lang w:eastAsia="fi-FI"/>
              </w:rPr>
              <w:t>DC_42A_n77A</w:t>
            </w:r>
          </w:p>
        </w:tc>
        <w:tc>
          <w:tcPr>
            <w:tcW w:w="1830" w:type="dxa"/>
            <w:tcBorders>
              <w:top w:val="single" w:sz="4" w:space="0" w:color="auto"/>
              <w:left w:val="single" w:sz="4" w:space="0" w:color="auto"/>
              <w:bottom w:val="single" w:sz="4" w:space="0" w:color="auto"/>
              <w:right w:val="single" w:sz="4" w:space="0" w:color="auto"/>
            </w:tcBorders>
          </w:tcPr>
          <w:p w14:paraId="17F0D4EB"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D24FA2A"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9DD8F9" w14:textId="77777777" w:rsidR="00A95D4A" w:rsidRDefault="00A95D4A">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899BFBE" w14:textId="77777777" w:rsidR="00A95D4A" w:rsidRDefault="00A95D4A">
            <w:pPr>
              <w:pStyle w:val="TAC"/>
            </w:pPr>
            <w:r>
              <w:t>N/A</w:t>
            </w:r>
          </w:p>
        </w:tc>
      </w:tr>
      <w:tr w:rsidR="00A95D4A" w14:paraId="71F21728"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013A594" w14:textId="77777777" w:rsidR="00A95D4A" w:rsidRDefault="00A95D4A">
            <w:pPr>
              <w:pStyle w:val="TAC"/>
              <w:rPr>
                <w:lang w:eastAsia="fi-FI"/>
              </w:rPr>
            </w:pPr>
            <w:r>
              <w:rPr>
                <w:lang w:eastAsia="fi-FI"/>
              </w:rPr>
              <w:t>DC_42A_n78A</w:t>
            </w:r>
          </w:p>
        </w:tc>
        <w:tc>
          <w:tcPr>
            <w:tcW w:w="1830" w:type="dxa"/>
            <w:tcBorders>
              <w:top w:val="single" w:sz="4" w:space="0" w:color="auto"/>
              <w:left w:val="single" w:sz="4" w:space="0" w:color="auto"/>
              <w:bottom w:val="single" w:sz="4" w:space="0" w:color="auto"/>
              <w:right w:val="single" w:sz="4" w:space="0" w:color="auto"/>
            </w:tcBorders>
          </w:tcPr>
          <w:p w14:paraId="4CC3E6EC"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27EC281"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3F88F61" w14:textId="77777777" w:rsidR="00A95D4A" w:rsidRDefault="00A95D4A">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A13EC7" w14:textId="77777777" w:rsidR="00A95D4A" w:rsidRDefault="00A95D4A">
            <w:pPr>
              <w:pStyle w:val="TAC"/>
            </w:pPr>
            <w:r>
              <w:t>N/A</w:t>
            </w:r>
          </w:p>
        </w:tc>
      </w:tr>
      <w:tr w:rsidR="00A95D4A" w14:paraId="343F54E7"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F6F4294" w14:textId="77777777" w:rsidR="00A95D4A" w:rsidRDefault="00A95D4A">
            <w:pPr>
              <w:pStyle w:val="TAC"/>
              <w:rPr>
                <w:lang w:eastAsia="fi-FI"/>
              </w:rPr>
            </w:pPr>
            <w:r>
              <w:rPr>
                <w:lang w:eastAsia="fi-FI"/>
              </w:rPr>
              <w:t>DC_42A_n79A</w:t>
            </w:r>
          </w:p>
        </w:tc>
        <w:tc>
          <w:tcPr>
            <w:tcW w:w="1830" w:type="dxa"/>
            <w:tcBorders>
              <w:top w:val="single" w:sz="4" w:space="0" w:color="auto"/>
              <w:left w:val="single" w:sz="4" w:space="0" w:color="auto"/>
              <w:bottom w:val="single" w:sz="4" w:space="0" w:color="auto"/>
              <w:right w:val="single" w:sz="4" w:space="0" w:color="auto"/>
            </w:tcBorders>
          </w:tcPr>
          <w:p w14:paraId="1A5A1B15"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0DCDBD17"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8DBC145" w14:textId="77777777" w:rsidR="00A95D4A" w:rsidRDefault="00A95D4A">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924A76" w14:textId="77777777" w:rsidR="00A95D4A" w:rsidRDefault="00A95D4A">
            <w:pPr>
              <w:pStyle w:val="TAC"/>
            </w:pPr>
            <w:r>
              <w:t>N/A</w:t>
            </w:r>
          </w:p>
        </w:tc>
      </w:tr>
      <w:tr w:rsidR="00A95D4A" w14:paraId="0509216D"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CA8F90E" w14:textId="77777777" w:rsidR="00A95D4A" w:rsidRDefault="00A95D4A">
            <w:pPr>
              <w:pStyle w:val="TAC"/>
              <w:rPr>
                <w:lang w:eastAsia="fi-FI"/>
              </w:rPr>
            </w:pPr>
            <w:r>
              <w:rPr>
                <w:szCs w:val="18"/>
                <w:lang w:eastAsia="fi-FI"/>
              </w:rPr>
              <w:t>DC_48A_n5A</w:t>
            </w:r>
          </w:p>
        </w:tc>
        <w:tc>
          <w:tcPr>
            <w:tcW w:w="1830" w:type="dxa"/>
            <w:tcBorders>
              <w:top w:val="single" w:sz="4" w:space="0" w:color="auto"/>
              <w:left w:val="single" w:sz="4" w:space="0" w:color="auto"/>
              <w:bottom w:val="single" w:sz="4" w:space="0" w:color="auto"/>
              <w:right w:val="single" w:sz="4" w:space="0" w:color="auto"/>
            </w:tcBorders>
          </w:tcPr>
          <w:p w14:paraId="796797CD"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16378E48"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C5A2EE7"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C65073" w14:textId="77777777" w:rsidR="00A95D4A" w:rsidRDefault="00A95D4A">
            <w:pPr>
              <w:pStyle w:val="TAC"/>
            </w:pPr>
            <w:r>
              <w:t>+2 +TT/-3-TT</w:t>
            </w:r>
          </w:p>
        </w:tc>
      </w:tr>
      <w:tr w:rsidR="00A95D4A" w14:paraId="1ED40C07"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A53F750" w14:textId="77777777" w:rsidR="00A95D4A" w:rsidRDefault="00A95D4A">
            <w:pPr>
              <w:pStyle w:val="TAC"/>
              <w:rPr>
                <w:lang w:eastAsia="fi-FI"/>
              </w:rPr>
            </w:pPr>
            <w:r>
              <w:rPr>
                <w:szCs w:val="18"/>
                <w:lang w:eastAsia="fi-FI"/>
              </w:rPr>
              <w:t>DC_48</w:t>
            </w:r>
            <w:r>
              <w:rPr>
                <w:szCs w:val="18"/>
              </w:rPr>
              <w:t>A_n66A</w:t>
            </w:r>
          </w:p>
        </w:tc>
        <w:tc>
          <w:tcPr>
            <w:tcW w:w="1830" w:type="dxa"/>
            <w:tcBorders>
              <w:top w:val="single" w:sz="4" w:space="0" w:color="auto"/>
              <w:left w:val="single" w:sz="4" w:space="0" w:color="auto"/>
              <w:bottom w:val="single" w:sz="4" w:space="0" w:color="auto"/>
              <w:right w:val="single" w:sz="4" w:space="0" w:color="auto"/>
            </w:tcBorders>
          </w:tcPr>
          <w:p w14:paraId="1243920E"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4546DC55"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A7F7A07"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792D85" w14:textId="77777777" w:rsidR="00A95D4A" w:rsidRDefault="00A95D4A">
            <w:pPr>
              <w:pStyle w:val="TAC"/>
            </w:pPr>
            <w:r>
              <w:t>+2 +TT/-3-TT</w:t>
            </w:r>
          </w:p>
        </w:tc>
      </w:tr>
      <w:tr w:rsidR="00A95D4A" w14:paraId="0E671999"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7DE31AC" w14:textId="77777777" w:rsidR="00A95D4A" w:rsidRDefault="00A95D4A">
            <w:pPr>
              <w:pStyle w:val="TAC"/>
              <w:rPr>
                <w:lang w:eastAsia="fi-FI"/>
              </w:rPr>
            </w:pPr>
            <w:r>
              <w:rPr>
                <w:lang w:eastAsia="fi-FI"/>
              </w:rPr>
              <w:t>DC_</w:t>
            </w:r>
            <w:r>
              <w:t>66A_n2A</w:t>
            </w:r>
          </w:p>
        </w:tc>
        <w:tc>
          <w:tcPr>
            <w:tcW w:w="1830" w:type="dxa"/>
            <w:tcBorders>
              <w:top w:val="single" w:sz="4" w:space="0" w:color="auto"/>
              <w:left w:val="single" w:sz="4" w:space="0" w:color="auto"/>
              <w:bottom w:val="single" w:sz="4" w:space="0" w:color="auto"/>
              <w:right w:val="single" w:sz="4" w:space="0" w:color="auto"/>
            </w:tcBorders>
          </w:tcPr>
          <w:p w14:paraId="3224781D"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3C20C834"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0AD3A4C"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A2536C" w14:textId="77777777" w:rsidR="00A95D4A" w:rsidRDefault="00A95D4A">
            <w:pPr>
              <w:pStyle w:val="TAC"/>
            </w:pPr>
            <w:r>
              <w:t>+2 +TT/-3-TT</w:t>
            </w:r>
          </w:p>
        </w:tc>
      </w:tr>
      <w:tr w:rsidR="00A95D4A" w14:paraId="4C83FBEA"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44DC160" w14:textId="77777777" w:rsidR="00A95D4A" w:rsidRDefault="00A95D4A">
            <w:pPr>
              <w:pStyle w:val="TAC"/>
            </w:pPr>
            <w:r>
              <w:t>DC_66A_n5A</w:t>
            </w:r>
          </w:p>
        </w:tc>
        <w:tc>
          <w:tcPr>
            <w:tcW w:w="1830" w:type="dxa"/>
            <w:tcBorders>
              <w:top w:val="single" w:sz="4" w:space="0" w:color="auto"/>
              <w:left w:val="single" w:sz="4" w:space="0" w:color="auto"/>
              <w:bottom w:val="single" w:sz="4" w:space="0" w:color="auto"/>
              <w:right w:val="single" w:sz="4" w:space="0" w:color="auto"/>
            </w:tcBorders>
          </w:tcPr>
          <w:p w14:paraId="56003B98" w14:textId="77777777" w:rsidR="00A95D4A" w:rsidRDefault="00A95D4A">
            <w:pPr>
              <w:pStyle w:val="TAC"/>
            </w:pPr>
          </w:p>
        </w:tc>
        <w:tc>
          <w:tcPr>
            <w:tcW w:w="1985" w:type="dxa"/>
            <w:tcBorders>
              <w:top w:val="single" w:sz="4" w:space="0" w:color="auto"/>
              <w:left w:val="single" w:sz="4" w:space="0" w:color="auto"/>
              <w:bottom w:val="single" w:sz="4" w:space="0" w:color="auto"/>
              <w:right w:val="single" w:sz="4" w:space="0" w:color="auto"/>
            </w:tcBorders>
          </w:tcPr>
          <w:p w14:paraId="61FB0724" w14:textId="77777777" w:rsidR="00A95D4A" w:rsidRDefault="00A95D4A">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64DD082"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24502AA" w14:textId="77777777" w:rsidR="00A95D4A" w:rsidRDefault="00A95D4A">
            <w:pPr>
              <w:pStyle w:val="TAC"/>
            </w:pPr>
            <w:r>
              <w:t>+2 +TT/-3-TT</w:t>
            </w:r>
            <w:r>
              <w:rPr>
                <w:vertAlign w:val="superscript"/>
              </w:rPr>
              <w:t>3</w:t>
            </w:r>
          </w:p>
        </w:tc>
      </w:tr>
      <w:tr w:rsidR="00A95D4A" w14:paraId="786CD802"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E6416C5" w14:textId="77777777" w:rsidR="00A95D4A" w:rsidRDefault="00A95D4A">
            <w:pPr>
              <w:pStyle w:val="TAC"/>
            </w:pPr>
            <w:r>
              <w:t>DC_66A_n41A</w:t>
            </w:r>
          </w:p>
        </w:tc>
        <w:tc>
          <w:tcPr>
            <w:tcW w:w="1830" w:type="dxa"/>
            <w:tcBorders>
              <w:top w:val="single" w:sz="4" w:space="0" w:color="auto"/>
              <w:left w:val="single" w:sz="4" w:space="0" w:color="auto"/>
              <w:bottom w:val="single" w:sz="4" w:space="0" w:color="auto"/>
              <w:right w:val="single" w:sz="4" w:space="0" w:color="auto"/>
            </w:tcBorders>
          </w:tcPr>
          <w:p w14:paraId="60CA90CE" w14:textId="77777777" w:rsidR="00A95D4A" w:rsidRDefault="00A95D4A">
            <w:pPr>
              <w:pStyle w:val="TAC"/>
            </w:pPr>
          </w:p>
        </w:tc>
        <w:tc>
          <w:tcPr>
            <w:tcW w:w="1985" w:type="dxa"/>
            <w:tcBorders>
              <w:top w:val="single" w:sz="4" w:space="0" w:color="auto"/>
              <w:left w:val="single" w:sz="4" w:space="0" w:color="auto"/>
              <w:bottom w:val="single" w:sz="4" w:space="0" w:color="auto"/>
              <w:right w:val="single" w:sz="4" w:space="0" w:color="auto"/>
            </w:tcBorders>
          </w:tcPr>
          <w:p w14:paraId="562217CF" w14:textId="77777777" w:rsidR="00A95D4A" w:rsidRDefault="00A95D4A">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F84C65"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497A39E" w14:textId="77777777" w:rsidR="00A95D4A" w:rsidRDefault="00A95D4A">
            <w:pPr>
              <w:pStyle w:val="TAC"/>
            </w:pPr>
            <w:r>
              <w:t>+2 +TT/-3-TT</w:t>
            </w:r>
          </w:p>
        </w:tc>
      </w:tr>
      <w:tr w:rsidR="00A95D4A" w14:paraId="1A54E1F0"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2A7CF6C" w14:textId="77777777" w:rsidR="00A95D4A" w:rsidRDefault="00A95D4A">
            <w:pPr>
              <w:pStyle w:val="TAC"/>
              <w:rPr>
                <w:lang w:eastAsia="fi-FI"/>
              </w:rPr>
            </w:pPr>
            <w:r>
              <w:t>DC_66A_n71A</w:t>
            </w:r>
          </w:p>
        </w:tc>
        <w:tc>
          <w:tcPr>
            <w:tcW w:w="1830" w:type="dxa"/>
            <w:tcBorders>
              <w:top w:val="single" w:sz="4" w:space="0" w:color="auto"/>
              <w:left w:val="single" w:sz="4" w:space="0" w:color="auto"/>
              <w:bottom w:val="single" w:sz="4" w:space="0" w:color="auto"/>
              <w:right w:val="single" w:sz="4" w:space="0" w:color="auto"/>
            </w:tcBorders>
          </w:tcPr>
          <w:p w14:paraId="7ACD1E19" w14:textId="77777777" w:rsidR="00A95D4A" w:rsidRDefault="00A95D4A">
            <w:pPr>
              <w:pStyle w:val="TAC"/>
              <w:rPr>
                <w:lang w:eastAsia="en-GB"/>
              </w:rPr>
            </w:pPr>
          </w:p>
        </w:tc>
        <w:tc>
          <w:tcPr>
            <w:tcW w:w="1985" w:type="dxa"/>
            <w:tcBorders>
              <w:top w:val="single" w:sz="4" w:space="0" w:color="auto"/>
              <w:left w:val="single" w:sz="4" w:space="0" w:color="auto"/>
              <w:bottom w:val="single" w:sz="4" w:space="0" w:color="auto"/>
              <w:right w:val="single" w:sz="4" w:space="0" w:color="auto"/>
            </w:tcBorders>
          </w:tcPr>
          <w:p w14:paraId="2A08AA4F" w14:textId="77777777" w:rsidR="00A95D4A" w:rsidRDefault="00A95D4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97A619B"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6FF4708" w14:textId="77777777" w:rsidR="00A95D4A" w:rsidRDefault="00A95D4A">
            <w:pPr>
              <w:pStyle w:val="TAC"/>
            </w:pPr>
            <w:r>
              <w:t>+2 +TT/-3-TT</w:t>
            </w:r>
          </w:p>
        </w:tc>
      </w:tr>
      <w:tr w:rsidR="00A95D4A" w14:paraId="2730B00D" w14:textId="77777777" w:rsidTr="00A95D4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56C7A78" w14:textId="77777777" w:rsidR="00A95D4A" w:rsidRDefault="00A95D4A">
            <w:pPr>
              <w:pStyle w:val="TAC"/>
            </w:pPr>
            <w:r>
              <w:t>DC_66A_n78A, DC_66A_n86A_ULSUP-TDM_n78A,</w:t>
            </w:r>
          </w:p>
          <w:p w14:paraId="6DA335F7" w14:textId="77777777" w:rsidR="00A95D4A" w:rsidRDefault="00A95D4A">
            <w:pPr>
              <w:pStyle w:val="TAC"/>
            </w:pPr>
            <w:r>
              <w:t>DC_66A_n86A_ULSUP</w:t>
            </w:r>
          </w:p>
          <w:p w14:paraId="295A45E9" w14:textId="77777777" w:rsidR="00A95D4A" w:rsidRDefault="00A95D4A">
            <w:pPr>
              <w:pStyle w:val="TAC"/>
            </w:pPr>
            <w:r>
              <w:t>-FDM_n78A</w:t>
            </w:r>
          </w:p>
        </w:tc>
        <w:tc>
          <w:tcPr>
            <w:tcW w:w="1830" w:type="dxa"/>
            <w:tcBorders>
              <w:top w:val="single" w:sz="4" w:space="0" w:color="auto"/>
              <w:left w:val="single" w:sz="4" w:space="0" w:color="auto"/>
              <w:bottom w:val="single" w:sz="4" w:space="0" w:color="auto"/>
              <w:right w:val="single" w:sz="4" w:space="0" w:color="auto"/>
            </w:tcBorders>
          </w:tcPr>
          <w:p w14:paraId="0738B4D2" w14:textId="77777777" w:rsidR="00A95D4A" w:rsidRDefault="00A95D4A">
            <w:pPr>
              <w:pStyle w:val="TAC"/>
            </w:pPr>
          </w:p>
        </w:tc>
        <w:tc>
          <w:tcPr>
            <w:tcW w:w="1985" w:type="dxa"/>
            <w:tcBorders>
              <w:top w:val="single" w:sz="4" w:space="0" w:color="auto"/>
              <w:left w:val="single" w:sz="4" w:space="0" w:color="auto"/>
              <w:bottom w:val="single" w:sz="4" w:space="0" w:color="auto"/>
              <w:right w:val="single" w:sz="4" w:space="0" w:color="auto"/>
            </w:tcBorders>
          </w:tcPr>
          <w:p w14:paraId="257D801B" w14:textId="77777777" w:rsidR="00A95D4A" w:rsidRDefault="00A95D4A">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A85EE7" w14:textId="77777777" w:rsidR="00A95D4A" w:rsidRDefault="00A95D4A">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084DAE9F" w14:textId="77777777" w:rsidR="00A95D4A" w:rsidRDefault="00A95D4A">
            <w:pPr>
              <w:pStyle w:val="TAC"/>
            </w:pPr>
            <w:r>
              <w:t>+2 +TT/-3-TT</w:t>
            </w:r>
          </w:p>
        </w:tc>
      </w:tr>
      <w:tr w:rsidR="00A95D4A" w14:paraId="3E895FCA" w14:textId="77777777" w:rsidTr="00A95D4A">
        <w:trPr>
          <w:trHeight w:val="288"/>
          <w:jc w:val="center"/>
        </w:trPr>
        <w:tc>
          <w:tcPr>
            <w:tcW w:w="9945" w:type="dxa"/>
            <w:gridSpan w:val="5"/>
            <w:tcBorders>
              <w:top w:val="single" w:sz="4" w:space="0" w:color="auto"/>
              <w:left w:val="single" w:sz="4" w:space="0" w:color="auto"/>
              <w:bottom w:val="single" w:sz="4" w:space="0" w:color="auto"/>
              <w:right w:val="single" w:sz="4" w:space="0" w:color="auto"/>
            </w:tcBorders>
            <w:hideMark/>
          </w:tcPr>
          <w:p w14:paraId="11DEB599" w14:textId="77777777" w:rsidR="00A95D4A" w:rsidRDefault="00A95D4A">
            <w:pPr>
              <w:pStyle w:val="TAN"/>
            </w:pPr>
            <w:r>
              <w:lastRenderedPageBreak/>
              <w:t>NOTE 1:</w:t>
            </w:r>
            <w:r>
              <w:tab/>
              <w:t>TT applies to output power in each UL carrier with E-UTRA UL transmission not overlapping with NR UL transmission in time, and its value is the same as TT of standalone E-UTRA or NR transmission. For detailed values refer to Table 6.2B.1.3.5-2.</w:t>
            </w:r>
          </w:p>
          <w:p w14:paraId="27E95E03" w14:textId="77777777" w:rsidR="00A95D4A" w:rsidRDefault="00A95D4A">
            <w:pPr>
              <w:pStyle w:val="TAN"/>
            </w:pPr>
            <w:r>
              <w:rPr>
                <w:szCs w:val="18"/>
              </w:rPr>
              <w:t>NOTE 2:</w:t>
            </w:r>
            <w:r>
              <w:tab/>
              <w:t>TT applies to overall output power with E-UTRA UL transmission overlapping with NR UL transmission in time, and its value is the maximum TT among all E-UTRA and NR UL carriers. For detailed values refer to Table 6.2B.1.3.5-3.</w:t>
            </w:r>
          </w:p>
          <w:p w14:paraId="3EC8721B" w14:textId="77777777" w:rsidR="00A95D4A" w:rsidRDefault="00A95D4A">
            <w:pPr>
              <w:pStyle w:val="TAN"/>
              <w:rPr>
                <w:szCs w:val="18"/>
              </w:rPr>
            </w:pPr>
            <w:r>
              <w:rPr>
                <w:szCs w:val="18"/>
              </w:rPr>
              <w:t>NOTE 3:</w:t>
            </w:r>
            <w:r>
              <w:rPr>
                <w:szCs w:val="18"/>
              </w:rPr>
              <w:tab/>
              <w:t>For the transmission bandwidths confined within F</w:t>
            </w:r>
            <w:r>
              <w:rPr>
                <w:rFonts w:ascii="Times New Roman" w:hAnsi="Times New Roman"/>
                <w:sz w:val="20"/>
                <w:szCs w:val="18"/>
                <w:vertAlign w:val="subscript"/>
              </w:rPr>
              <w:t>UL_low</w:t>
            </w:r>
            <w:r>
              <w:rPr>
                <w:szCs w:val="18"/>
              </w:rPr>
              <w:t xml:space="preserve"> and F</w:t>
            </w:r>
            <w:r>
              <w:rPr>
                <w:rFonts w:ascii="Times New Roman" w:hAnsi="Times New Roman"/>
                <w:sz w:val="20"/>
                <w:szCs w:val="18"/>
                <w:vertAlign w:val="subscript"/>
              </w:rPr>
              <w:t>UL_low</w:t>
            </w:r>
            <w:r>
              <w:rPr>
                <w:szCs w:val="18"/>
              </w:rPr>
              <w:t xml:space="preserve"> + 4 MHz or F</w:t>
            </w:r>
            <w:r>
              <w:rPr>
                <w:rFonts w:ascii="Times New Roman" w:hAnsi="Times New Roman"/>
                <w:sz w:val="20"/>
                <w:szCs w:val="18"/>
                <w:vertAlign w:val="subscript"/>
              </w:rPr>
              <w:t>UL_high</w:t>
            </w:r>
            <w:r>
              <w:rPr>
                <w:szCs w:val="18"/>
              </w:rPr>
              <w:t xml:space="preserve"> - 4 MHz and F</w:t>
            </w:r>
            <w:r>
              <w:rPr>
                <w:rFonts w:ascii="Times New Roman" w:hAnsi="Times New Roman"/>
                <w:sz w:val="20"/>
                <w:szCs w:val="18"/>
                <w:vertAlign w:val="subscript"/>
              </w:rPr>
              <w:t>UL_high</w:t>
            </w:r>
            <w:r>
              <w:rPr>
                <w:szCs w:val="18"/>
              </w:rPr>
              <w:t>, the maximum output power requirement is relaxed by reducing the lower tolerance limit by 1.5 dB.</w:t>
            </w:r>
          </w:p>
          <w:p w14:paraId="2ACE478F" w14:textId="77777777" w:rsidR="00A95D4A" w:rsidRDefault="00A95D4A">
            <w:pPr>
              <w:pStyle w:val="TAN"/>
              <w:rPr>
                <w:szCs w:val="18"/>
              </w:rPr>
            </w:pPr>
            <w:r>
              <w:rPr>
                <w:szCs w:val="18"/>
              </w:rPr>
              <w:t>NOTE 4:</w:t>
            </w:r>
            <w:r>
              <w:rPr>
                <w:szCs w:val="18"/>
              </w:rPr>
              <w:tab/>
              <w:t>P</w:t>
            </w:r>
            <w:r>
              <w:rPr>
                <w:rFonts w:ascii="Times New Roman" w:hAnsi="Times New Roman"/>
                <w:sz w:val="20"/>
                <w:szCs w:val="18"/>
                <w:vertAlign w:val="subscript"/>
              </w:rPr>
              <w:t>PowerClass, EN-DC</w:t>
            </w:r>
            <w:r>
              <w:rPr>
                <w:szCs w:val="18"/>
              </w:rPr>
              <w:t xml:space="preserve"> is the maximum UE power specified without taking into account the tolerance.</w:t>
            </w:r>
          </w:p>
          <w:p w14:paraId="469BF2F2" w14:textId="77777777" w:rsidR="00A95D4A" w:rsidRDefault="00A95D4A">
            <w:pPr>
              <w:pStyle w:val="TAN"/>
              <w:rPr>
                <w:szCs w:val="18"/>
              </w:rPr>
            </w:pPr>
            <w:r>
              <w:rPr>
                <w:szCs w:val="18"/>
              </w:rPr>
              <w:t>NOTE 5:</w:t>
            </w:r>
            <w:r>
              <w:rPr>
                <w:szCs w:val="18"/>
              </w:rPr>
              <w:tab/>
              <w:t>For inter-band EN-DC the maximum power requirement should apply to the total transmitted power over all component carriers (per UE).</w:t>
            </w:r>
          </w:p>
          <w:p w14:paraId="67C3F804" w14:textId="77777777" w:rsidR="00A95D4A" w:rsidRDefault="00A95D4A">
            <w:pPr>
              <w:pStyle w:val="TAN"/>
              <w:rPr>
                <w:szCs w:val="18"/>
              </w:rPr>
            </w:pPr>
            <w:r>
              <w:rPr>
                <w:szCs w:val="18"/>
              </w:rPr>
              <w:t>NOTE 6:</w:t>
            </w:r>
            <w:r>
              <w:rPr>
                <w:szCs w:val="18"/>
              </w:rPr>
              <w:tab/>
              <w:t>Power Class 3 is the default power class unless otherwise stated.</w:t>
            </w:r>
          </w:p>
          <w:p w14:paraId="640EA3F1" w14:textId="77777777" w:rsidR="00A95D4A" w:rsidRDefault="00A95D4A">
            <w:pPr>
              <w:pStyle w:val="TAN"/>
            </w:pPr>
            <w:r>
              <w:t>NOTE 7:</w:t>
            </w:r>
            <w:r>
              <w:tab/>
              <w:t>The UE is not required to support PC2 within each individual cell group. Power class support within each individual cell group is signaled separately by the UE.</w:t>
            </w:r>
          </w:p>
          <w:p w14:paraId="20B4435F" w14:textId="77777777" w:rsidR="00A95D4A" w:rsidRDefault="00A95D4A">
            <w:pPr>
              <w:pStyle w:val="TAN"/>
              <w:rPr>
                <w:szCs w:val="18"/>
              </w:rPr>
            </w:pPr>
            <w:r>
              <w:t>NOTE 8:</w:t>
            </w:r>
            <w:r>
              <w:tab/>
              <w:t>The UE supports PC3 within E-UTRA cell group, and supports either PC3 or PC2 within NR cell group. Power class support within each individual cell group is signaled separately by the UE.</w:t>
            </w:r>
          </w:p>
        </w:tc>
      </w:tr>
    </w:tbl>
    <w:p w14:paraId="372C9EC7" w14:textId="77777777" w:rsidR="00A95D4A" w:rsidRDefault="00A95D4A" w:rsidP="00A95D4A">
      <w:pPr>
        <w:rPr>
          <w:lang w:eastAsia="en-GB"/>
        </w:rPr>
      </w:pPr>
    </w:p>
    <w:p w14:paraId="45D3FC54" w14:textId="77777777" w:rsidR="00A95D4A" w:rsidRDefault="00A95D4A" w:rsidP="00A95D4A">
      <w:pPr>
        <w:pStyle w:val="TH"/>
        <w:rPr>
          <w:lang w:eastAsia="ko-KR"/>
        </w:rPr>
      </w:pPr>
      <w:r>
        <w:t>Table 6.2B.1.3.5-2: Void</w:t>
      </w:r>
    </w:p>
    <w:p w14:paraId="7083F9A8" w14:textId="77777777" w:rsidR="00A95D4A" w:rsidRDefault="00A95D4A" w:rsidP="00A95D4A"/>
    <w:p w14:paraId="120D8564" w14:textId="77777777" w:rsidR="00A95D4A" w:rsidRDefault="00A95D4A" w:rsidP="00A95D4A">
      <w:pPr>
        <w:pStyle w:val="TH"/>
      </w:pPr>
      <w:r>
        <w:lastRenderedPageBreak/>
        <w:t>Table 6.2B.1.3.5-2a: Maximum output power for inter-band EN-DC (two bands), for non-overlapping UL transmission for power class 2 (Rel-16 and forward)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529"/>
        <w:gridCol w:w="1522"/>
        <w:gridCol w:w="1565"/>
        <w:gridCol w:w="1807"/>
        <w:gridCol w:w="1592"/>
      </w:tblGrid>
      <w:tr w:rsidR="00A95D4A" w14:paraId="243FC2E8" w14:textId="77777777" w:rsidTr="00A95D4A">
        <w:tc>
          <w:tcPr>
            <w:tcW w:w="1642" w:type="dxa"/>
            <w:tcBorders>
              <w:top w:val="single" w:sz="4" w:space="0" w:color="auto"/>
              <w:left w:val="single" w:sz="4" w:space="0" w:color="auto"/>
              <w:bottom w:val="single" w:sz="4" w:space="0" w:color="auto"/>
              <w:right w:val="single" w:sz="4" w:space="0" w:color="auto"/>
            </w:tcBorders>
            <w:hideMark/>
          </w:tcPr>
          <w:p w14:paraId="2BC2FB69" w14:textId="77777777" w:rsidR="00A95D4A" w:rsidRDefault="00A95D4A">
            <w:pPr>
              <w:pStyle w:val="TAH"/>
            </w:pPr>
            <w:r>
              <w:lastRenderedPageBreak/>
              <w:t>EN-DC configuration</w:t>
            </w:r>
          </w:p>
        </w:tc>
        <w:tc>
          <w:tcPr>
            <w:tcW w:w="1642" w:type="dxa"/>
            <w:tcBorders>
              <w:top w:val="single" w:sz="4" w:space="0" w:color="auto"/>
              <w:left w:val="single" w:sz="4" w:space="0" w:color="auto"/>
              <w:bottom w:val="single" w:sz="4" w:space="0" w:color="auto"/>
              <w:right w:val="single" w:sz="4" w:space="0" w:color="auto"/>
            </w:tcBorders>
            <w:hideMark/>
          </w:tcPr>
          <w:p w14:paraId="7233B9D1" w14:textId="77777777" w:rsidR="00A95D4A" w:rsidRDefault="00A95D4A">
            <w:pPr>
              <w:pStyle w:val="TAH"/>
            </w:pPr>
            <w:r>
              <w:t>Carrier</w:t>
            </w:r>
          </w:p>
        </w:tc>
        <w:tc>
          <w:tcPr>
            <w:tcW w:w="1642" w:type="dxa"/>
            <w:tcBorders>
              <w:top w:val="single" w:sz="4" w:space="0" w:color="auto"/>
              <w:left w:val="single" w:sz="4" w:space="0" w:color="auto"/>
              <w:bottom w:val="single" w:sz="4" w:space="0" w:color="auto"/>
              <w:right w:val="single" w:sz="4" w:space="0" w:color="auto"/>
            </w:tcBorders>
            <w:hideMark/>
          </w:tcPr>
          <w:p w14:paraId="456C7C7D" w14:textId="77777777" w:rsidR="00A95D4A" w:rsidRDefault="00A95D4A">
            <w:pPr>
              <w:pStyle w:val="TAH"/>
            </w:pPr>
            <w:r>
              <w:t>Power class 2</w:t>
            </w:r>
          </w:p>
          <w:p w14:paraId="6DF0A119" w14:textId="77777777" w:rsidR="00A95D4A" w:rsidRDefault="00A95D4A">
            <w:pPr>
              <w:pStyle w:val="TAH"/>
            </w:pPr>
            <w:r>
              <w:t>(dBm)</w:t>
            </w:r>
          </w:p>
        </w:tc>
        <w:tc>
          <w:tcPr>
            <w:tcW w:w="1643" w:type="dxa"/>
            <w:tcBorders>
              <w:top w:val="single" w:sz="4" w:space="0" w:color="auto"/>
              <w:left w:val="single" w:sz="4" w:space="0" w:color="auto"/>
              <w:bottom w:val="single" w:sz="4" w:space="0" w:color="auto"/>
              <w:right w:val="single" w:sz="4" w:space="0" w:color="auto"/>
            </w:tcBorders>
            <w:hideMark/>
          </w:tcPr>
          <w:p w14:paraId="4361262E" w14:textId="77777777" w:rsidR="00A95D4A" w:rsidRDefault="00A95D4A">
            <w:pPr>
              <w:pStyle w:val="TAH"/>
            </w:pPr>
            <w:r>
              <w:t>Tolerance</w:t>
            </w:r>
          </w:p>
          <w:p w14:paraId="01029459" w14:textId="77777777" w:rsidR="00A95D4A" w:rsidRDefault="00A95D4A">
            <w:pPr>
              <w:pStyle w:val="TAH"/>
            </w:pPr>
            <w:r>
              <w:t>(dB)</w:t>
            </w:r>
          </w:p>
        </w:tc>
        <w:tc>
          <w:tcPr>
            <w:tcW w:w="1643" w:type="dxa"/>
            <w:tcBorders>
              <w:top w:val="single" w:sz="4" w:space="0" w:color="auto"/>
              <w:left w:val="single" w:sz="4" w:space="0" w:color="auto"/>
              <w:bottom w:val="single" w:sz="4" w:space="0" w:color="auto"/>
              <w:right w:val="single" w:sz="4" w:space="0" w:color="auto"/>
            </w:tcBorders>
            <w:hideMark/>
          </w:tcPr>
          <w:p w14:paraId="5B01C171" w14:textId="77777777" w:rsidR="00A95D4A" w:rsidRDefault="00A95D4A">
            <w:pPr>
              <w:pStyle w:val="TAH"/>
            </w:pPr>
            <w:r>
              <w:t>Condition</w:t>
            </w:r>
          </w:p>
        </w:tc>
        <w:tc>
          <w:tcPr>
            <w:tcW w:w="1643" w:type="dxa"/>
            <w:tcBorders>
              <w:top w:val="single" w:sz="4" w:space="0" w:color="auto"/>
              <w:left w:val="single" w:sz="4" w:space="0" w:color="auto"/>
              <w:bottom w:val="single" w:sz="4" w:space="0" w:color="auto"/>
              <w:right w:val="single" w:sz="4" w:space="0" w:color="auto"/>
            </w:tcBorders>
            <w:hideMark/>
          </w:tcPr>
          <w:p w14:paraId="6D670535" w14:textId="77777777" w:rsidR="00A95D4A" w:rsidRDefault="00A95D4A">
            <w:pPr>
              <w:pStyle w:val="TAH"/>
            </w:pPr>
            <w:r>
              <w:t>Comment</w:t>
            </w:r>
          </w:p>
        </w:tc>
      </w:tr>
      <w:tr w:rsidR="00A95D4A" w:rsidRPr="00A95D4A" w14:paraId="352009B3" w14:textId="77777777" w:rsidTr="00A95D4A">
        <w:tc>
          <w:tcPr>
            <w:tcW w:w="1642" w:type="dxa"/>
            <w:tcBorders>
              <w:top w:val="single" w:sz="4" w:space="0" w:color="auto"/>
              <w:left w:val="single" w:sz="4" w:space="0" w:color="auto"/>
              <w:bottom w:val="nil"/>
              <w:right w:val="single" w:sz="4" w:space="0" w:color="auto"/>
            </w:tcBorders>
            <w:hideMark/>
          </w:tcPr>
          <w:p w14:paraId="3D25137A" w14:textId="77777777" w:rsidR="00A95D4A" w:rsidRDefault="00A95D4A">
            <w:pPr>
              <w:pStyle w:val="TAC"/>
            </w:pPr>
            <w:r>
              <w:t>DC_3A_n41A</w:t>
            </w:r>
          </w:p>
        </w:tc>
        <w:tc>
          <w:tcPr>
            <w:tcW w:w="1642" w:type="dxa"/>
            <w:tcBorders>
              <w:top w:val="single" w:sz="4" w:space="0" w:color="auto"/>
              <w:left w:val="single" w:sz="4" w:space="0" w:color="auto"/>
              <w:bottom w:val="nil"/>
              <w:right w:val="single" w:sz="4" w:space="0" w:color="auto"/>
            </w:tcBorders>
            <w:hideMark/>
          </w:tcPr>
          <w:p w14:paraId="5268F6F3" w14:textId="77777777" w:rsidR="00A95D4A" w:rsidRDefault="00A95D4A">
            <w:pPr>
              <w:pStyle w:val="TAC"/>
            </w:pPr>
            <w:r>
              <w:t>NR carrier</w:t>
            </w:r>
          </w:p>
        </w:tc>
        <w:tc>
          <w:tcPr>
            <w:tcW w:w="1642" w:type="dxa"/>
            <w:tcBorders>
              <w:top w:val="single" w:sz="4" w:space="0" w:color="auto"/>
              <w:left w:val="single" w:sz="4" w:space="0" w:color="auto"/>
              <w:bottom w:val="single" w:sz="4" w:space="0" w:color="auto"/>
              <w:right w:val="single" w:sz="4" w:space="0" w:color="auto"/>
            </w:tcBorders>
            <w:hideMark/>
          </w:tcPr>
          <w:p w14:paraId="1FD6BAFF" w14:textId="77777777" w:rsidR="00A95D4A" w:rsidRDefault="00A95D4A">
            <w:pPr>
              <w:pStyle w:val="TAC"/>
            </w:pPr>
            <w:r>
              <w:t>26</w:t>
            </w:r>
          </w:p>
        </w:tc>
        <w:tc>
          <w:tcPr>
            <w:tcW w:w="1643" w:type="dxa"/>
            <w:tcBorders>
              <w:top w:val="single" w:sz="4" w:space="0" w:color="auto"/>
              <w:left w:val="single" w:sz="4" w:space="0" w:color="auto"/>
              <w:bottom w:val="single" w:sz="4" w:space="0" w:color="auto"/>
              <w:right w:val="single" w:sz="4" w:space="0" w:color="auto"/>
            </w:tcBorders>
            <w:hideMark/>
          </w:tcPr>
          <w:p w14:paraId="0BD07FA3" w14:textId="77777777" w:rsidR="00A95D4A" w:rsidRDefault="00A95D4A">
            <w:pPr>
              <w:pStyle w:val="TAC"/>
            </w:pPr>
            <w:r>
              <w:t>+2+TT/-3</w:t>
            </w:r>
            <w:r>
              <w:rPr>
                <w:vertAlign w:val="superscript"/>
              </w:rPr>
              <w:t>2</w:t>
            </w:r>
            <w:r>
              <w:t>-TT</w:t>
            </w:r>
          </w:p>
        </w:tc>
        <w:tc>
          <w:tcPr>
            <w:tcW w:w="1643" w:type="dxa"/>
            <w:tcBorders>
              <w:top w:val="single" w:sz="4" w:space="0" w:color="auto"/>
              <w:left w:val="single" w:sz="4" w:space="0" w:color="auto"/>
              <w:bottom w:val="single" w:sz="4" w:space="0" w:color="auto"/>
              <w:right w:val="single" w:sz="4" w:space="0" w:color="auto"/>
            </w:tcBorders>
            <w:hideMark/>
          </w:tcPr>
          <w:p w14:paraId="58BD5021" w14:textId="77777777" w:rsidR="00A95D4A" w:rsidRDefault="00A95D4A">
            <w:pPr>
              <w:pStyle w:val="TAC"/>
            </w:pPr>
            <w:r>
              <w:t>UE reporting (PC2 by P</w:t>
            </w:r>
            <w:r>
              <w:rPr>
                <w:vertAlign w:val="subscript"/>
              </w:rPr>
              <w:t>PowerClass,NR</w:t>
            </w:r>
            <w:r>
              <w:t xml:space="preserve">, and PC2 or Not present by </w:t>
            </w:r>
            <w:r>
              <w:rPr>
                <w:i/>
              </w:rPr>
              <w:t>powerClassNRPart-r16</w:t>
            </w:r>
            <w:r>
              <w:t>)</w:t>
            </w:r>
          </w:p>
        </w:tc>
        <w:tc>
          <w:tcPr>
            <w:tcW w:w="1643" w:type="dxa"/>
            <w:tcBorders>
              <w:top w:val="single" w:sz="4" w:space="0" w:color="auto"/>
              <w:left w:val="single" w:sz="4" w:space="0" w:color="auto"/>
              <w:bottom w:val="single" w:sz="4" w:space="0" w:color="auto"/>
              <w:right w:val="single" w:sz="4" w:space="0" w:color="auto"/>
            </w:tcBorders>
            <w:hideMark/>
          </w:tcPr>
          <w:p w14:paraId="71B7D980" w14:textId="77777777" w:rsidR="00A95D4A" w:rsidRDefault="00A95D4A">
            <w:pPr>
              <w:pStyle w:val="TAC"/>
            </w:pPr>
            <w:r>
              <w:t>UE meets power class 2 requirements</w:t>
            </w:r>
          </w:p>
        </w:tc>
      </w:tr>
      <w:tr w:rsidR="00A95D4A" w14:paraId="37FC2174" w14:textId="77777777" w:rsidTr="00A95D4A">
        <w:tc>
          <w:tcPr>
            <w:tcW w:w="1642" w:type="dxa"/>
            <w:tcBorders>
              <w:top w:val="nil"/>
              <w:left w:val="single" w:sz="4" w:space="0" w:color="auto"/>
              <w:bottom w:val="nil"/>
              <w:right w:val="single" w:sz="4" w:space="0" w:color="auto"/>
            </w:tcBorders>
          </w:tcPr>
          <w:p w14:paraId="2920D7CB" w14:textId="77777777" w:rsidR="00A95D4A" w:rsidRDefault="00A95D4A">
            <w:pPr>
              <w:pStyle w:val="TAC"/>
            </w:pPr>
          </w:p>
        </w:tc>
        <w:tc>
          <w:tcPr>
            <w:tcW w:w="1642" w:type="dxa"/>
            <w:tcBorders>
              <w:top w:val="nil"/>
              <w:left w:val="single" w:sz="4" w:space="0" w:color="auto"/>
              <w:bottom w:val="single" w:sz="4" w:space="0" w:color="auto"/>
              <w:right w:val="single" w:sz="4" w:space="0" w:color="auto"/>
            </w:tcBorders>
          </w:tcPr>
          <w:p w14:paraId="6C035053" w14:textId="77777777" w:rsidR="00A95D4A" w:rsidRDefault="00A95D4A">
            <w:pPr>
              <w:pStyle w:val="TAC"/>
            </w:pPr>
          </w:p>
        </w:tc>
        <w:tc>
          <w:tcPr>
            <w:tcW w:w="1642" w:type="dxa"/>
            <w:tcBorders>
              <w:top w:val="single" w:sz="4" w:space="0" w:color="auto"/>
              <w:left w:val="single" w:sz="4" w:space="0" w:color="auto"/>
              <w:bottom w:val="single" w:sz="4" w:space="0" w:color="auto"/>
              <w:right w:val="single" w:sz="4" w:space="0" w:color="auto"/>
            </w:tcBorders>
            <w:hideMark/>
          </w:tcPr>
          <w:p w14:paraId="562D683A" w14:textId="77777777" w:rsidR="00A95D4A" w:rsidRDefault="00A95D4A">
            <w:pPr>
              <w:pStyle w:val="TAC"/>
            </w:pPr>
            <w:r>
              <w:t>23</w:t>
            </w:r>
          </w:p>
        </w:tc>
        <w:tc>
          <w:tcPr>
            <w:tcW w:w="1643" w:type="dxa"/>
            <w:tcBorders>
              <w:top w:val="single" w:sz="4" w:space="0" w:color="auto"/>
              <w:left w:val="single" w:sz="4" w:space="0" w:color="auto"/>
              <w:bottom w:val="single" w:sz="4" w:space="0" w:color="auto"/>
              <w:right w:val="single" w:sz="4" w:space="0" w:color="auto"/>
            </w:tcBorders>
            <w:hideMark/>
          </w:tcPr>
          <w:p w14:paraId="27045E73" w14:textId="77777777" w:rsidR="00A95D4A" w:rsidRDefault="00A95D4A">
            <w:pPr>
              <w:pStyle w:val="TAC"/>
            </w:pPr>
            <w:r>
              <w:t>+2+TT/-2</w:t>
            </w:r>
            <w:r>
              <w:rPr>
                <w:vertAlign w:val="superscript"/>
              </w:rPr>
              <w:t>2</w:t>
            </w:r>
            <w:r>
              <w:t>-TT</w:t>
            </w:r>
          </w:p>
        </w:tc>
        <w:tc>
          <w:tcPr>
            <w:tcW w:w="1643" w:type="dxa"/>
            <w:tcBorders>
              <w:top w:val="single" w:sz="4" w:space="0" w:color="auto"/>
              <w:left w:val="single" w:sz="4" w:space="0" w:color="auto"/>
              <w:bottom w:val="single" w:sz="4" w:space="0" w:color="auto"/>
              <w:right w:val="single" w:sz="4" w:space="0" w:color="auto"/>
            </w:tcBorders>
            <w:hideMark/>
          </w:tcPr>
          <w:p w14:paraId="6DA83266" w14:textId="77777777" w:rsidR="00A95D4A" w:rsidRDefault="00A95D4A">
            <w:pPr>
              <w:pStyle w:val="TAC"/>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tcBorders>
              <w:top w:val="single" w:sz="4" w:space="0" w:color="auto"/>
              <w:left w:val="single" w:sz="4" w:space="0" w:color="auto"/>
              <w:bottom w:val="single" w:sz="4" w:space="0" w:color="auto"/>
              <w:right w:val="single" w:sz="4" w:space="0" w:color="auto"/>
            </w:tcBorders>
            <w:hideMark/>
          </w:tcPr>
          <w:p w14:paraId="68A25DFA" w14:textId="77777777" w:rsidR="00A95D4A" w:rsidRDefault="00A95D4A">
            <w:pPr>
              <w:pStyle w:val="TAC"/>
            </w:pPr>
            <w:r>
              <w:t>UE meets power class 3 requirements</w:t>
            </w:r>
          </w:p>
        </w:tc>
      </w:tr>
      <w:tr w:rsidR="00A95D4A" w14:paraId="2167AF46" w14:textId="77777777" w:rsidTr="00A95D4A">
        <w:tc>
          <w:tcPr>
            <w:tcW w:w="1642" w:type="dxa"/>
            <w:tcBorders>
              <w:top w:val="nil"/>
              <w:left w:val="single" w:sz="4" w:space="0" w:color="auto"/>
              <w:bottom w:val="single" w:sz="4" w:space="0" w:color="auto"/>
              <w:right w:val="single" w:sz="4" w:space="0" w:color="auto"/>
            </w:tcBorders>
          </w:tcPr>
          <w:p w14:paraId="5E9C2C9D" w14:textId="77777777" w:rsidR="00A95D4A" w:rsidRDefault="00A95D4A">
            <w:pPr>
              <w:pStyle w:val="TAC"/>
            </w:pPr>
          </w:p>
        </w:tc>
        <w:tc>
          <w:tcPr>
            <w:tcW w:w="1642" w:type="dxa"/>
            <w:tcBorders>
              <w:top w:val="single" w:sz="4" w:space="0" w:color="auto"/>
              <w:left w:val="single" w:sz="4" w:space="0" w:color="auto"/>
              <w:bottom w:val="single" w:sz="4" w:space="0" w:color="auto"/>
              <w:right w:val="single" w:sz="4" w:space="0" w:color="auto"/>
            </w:tcBorders>
            <w:hideMark/>
          </w:tcPr>
          <w:p w14:paraId="28687C32" w14:textId="77777777" w:rsidR="00A95D4A" w:rsidRDefault="00A95D4A">
            <w:pPr>
              <w:pStyle w:val="TAC"/>
            </w:pPr>
            <w:r>
              <w:t>E-UTRA carrier</w:t>
            </w:r>
          </w:p>
        </w:tc>
        <w:tc>
          <w:tcPr>
            <w:tcW w:w="1642" w:type="dxa"/>
            <w:tcBorders>
              <w:top w:val="single" w:sz="4" w:space="0" w:color="auto"/>
              <w:left w:val="single" w:sz="4" w:space="0" w:color="auto"/>
              <w:bottom w:val="single" w:sz="4" w:space="0" w:color="auto"/>
              <w:right w:val="single" w:sz="4" w:space="0" w:color="auto"/>
            </w:tcBorders>
            <w:hideMark/>
          </w:tcPr>
          <w:p w14:paraId="4B7158FD" w14:textId="77777777" w:rsidR="00A95D4A" w:rsidRDefault="00A95D4A">
            <w:pPr>
              <w:pStyle w:val="TAC"/>
            </w:pPr>
            <w:r>
              <w:t>23</w:t>
            </w:r>
          </w:p>
        </w:tc>
        <w:tc>
          <w:tcPr>
            <w:tcW w:w="1643" w:type="dxa"/>
            <w:tcBorders>
              <w:top w:val="single" w:sz="4" w:space="0" w:color="auto"/>
              <w:left w:val="single" w:sz="4" w:space="0" w:color="auto"/>
              <w:bottom w:val="single" w:sz="4" w:space="0" w:color="auto"/>
              <w:right w:val="single" w:sz="4" w:space="0" w:color="auto"/>
            </w:tcBorders>
            <w:hideMark/>
          </w:tcPr>
          <w:p w14:paraId="566FBF0C" w14:textId="77777777" w:rsidR="00A95D4A" w:rsidRDefault="00A95D4A">
            <w:pPr>
              <w:pStyle w:val="TAC"/>
            </w:pPr>
            <w:r>
              <w:t>+2+TT/-2</w:t>
            </w:r>
            <w:r>
              <w:rPr>
                <w:vertAlign w:val="superscript"/>
              </w:rPr>
              <w:t>2</w:t>
            </w:r>
            <w:r>
              <w:t>-TT</w:t>
            </w:r>
          </w:p>
        </w:tc>
        <w:tc>
          <w:tcPr>
            <w:tcW w:w="1643" w:type="dxa"/>
            <w:tcBorders>
              <w:top w:val="single" w:sz="4" w:space="0" w:color="auto"/>
              <w:left w:val="single" w:sz="4" w:space="0" w:color="auto"/>
              <w:bottom w:val="single" w:sz="4" w:space="0" w:color="auto"/>
              <w:right w:val="single" w:sz="4" w:space="0" w:color="auto"/>
            </w:tcBorders>
            <w:hideMark/>
          </w:tcPr>
          <w:p w14:paraId="180100BC" w14:textId="77777777" w:rsidR="00A95D4A" w:rsidRDefault="00A95D4A">
            <w:pPr>
              <w:pStyle w:val="TAC"/>
            </w:pPr>
            <w:r>
              <w:t>UE indicates PC3 on E-UTRA band</w:t>
            </w:r>
          </w:p>
        </w:tc>
        <w:tc>
          <w:tcPr>
            <w:tcW w:w="1643" w:type="dxa"/>
            <w:tcBorders>
              <w:top w:val="single" w:sz="4" w:space="0" w:color="auto"/>
              <w:left w:val="single" w:sz="4" w:space="0" w:color="auto"/>
              <w:bottom w:val="single" w:sz="4" w:space="0" w:color="auto"/>
              <w:right w:val="single" w:sz="4" w:space="0" w:color="auto"/>
            </w:tcBorders>
            <w:hideMark/>
          </w:tcPr>
          <w:p w14:paraId="7985E9CF" w14:textId="77777777" w:rsidR="00A95D4A" w:rsidRDefault="00A95D4A">
            <w:pPr>
              <w:pStyle w:val="TAC"/>
            </w:pPr>
            <w:r>
              <w:t>UE meets power class 3 requirements</w:t>
            </w:r>
          </w:p>
        </w:tc>
      </w:tr>
      <w:tr w:rsidR="00A95D4A" w14:paraId="5684B8BA" w14:textId="77777777" w:rsidTr="00A95D4A">
        <w:tc>
          <w:tcPr>
            <w:tcW w:w="1642" w:type="dxa"/>
            <w:tcBorders>
              <w:top w:val="single" w:sz="4" w:space="0" w:color="auto"/>
              <w:left w:val="single" w:sz="4" w:space="0" w:color="auto"/>
              <w:bottom w:val="nil"/>
              <w:right w:val="single" w:sz="4" w:space="0" w:color="auto"/>
            </w:tcBorders>
            <w:hideMark/>
          </w:tcPr>
          <w:p w14:paraId="21BBDAB0" w14:textId="77777777" w:rsidR="00A95D4A" w:rsidRDefault="00A95D4A">
            <w:pPr>
              <w:pStyle w:val="TAC"/>
            </w:pPr>
            <w:r>
              <w:t>DC_3A_n78A</w:t>
            </w:r>
          </w:p>
        </w:tc>
        <w:tc>
          <w:tcPr>
            <w:tcW w:w="1642" w:type="dxa"/>
            <w:tcBorders>
              <w:top w:val="single" w:sz="4" w:space="0" w:color="auto"/>
              <w:left w:val="single" w:sz="4" w:space="0" w:color="auto"/>
              <w:bottom w:val="nil"/>
              <w:right w:val="single" w:sz="4" w:space="0" w:color="auto"/>
            </w:tcBorders>
            <w:hideMark/>
          </w:tcPr>
          <w:p w14:paraId="3EC145A3" w14:textId="77777777" w:rsidR="00A95D4A" w:rsidRDefault="00A95D4A">
            <w:pPr>
              <w:pStyle w:val="TAC"/>
            </w:pPr>
            <w:r>
              <w:t>NR carrier</w:t>
            </w:r>
          </w:p>
        </w:tc>
        <w:tc>
          <w:tcPr>
            <w:tcW w:w="1642" w:type="dxa"/>
            <w:tcBorders>
              <w:top w:val="single" w:sz="4" w:space="0" w:color="auto"/>
              <w:left w:val="single" w:sz="4" w:space="0" w:color="auto"/>
              <w:bottom w:val="single" w:sz="4" w:space="0" w:color="auto"/>
              <w:right w:val="single" w:sz="4" w:space="0" w:color="auto"/>
            </w:tcBorders>
            <w:hideMark/>
          </w:tcPr>
          <w:p w14:paraId="179964CB" w14:textId="77777777" w:rsidR="00A95D4A" w:rsidRDefault="00A95D4A">
            <w:pPr>
              <w:pStyle w:val="TAC"/>
            </w:pPr>
            <w:r>
              <w:t>26</w:t>
            </w:r>
          </w:p>
        </w:tc>
        <w:tc>
          <w:tcPr>
            <w:tcW w:w="1643" w:type="dxa"/>
            <w:tcBorders>
              <w:top w:val="single" w:sz="4" w:space="0" w:color="auto"/>
              <w:left w:val="single" w:sz="4" w:space="0" w:color="auto"/>
              <w:bottom w:val="single" w:sz="4" w:space="0" w:color="auto"/>
              <w:right w:val="single" w:sz="4" w:space="0" w:color="auto"/>
            </w:tcBorders>
            <w:hideMark/>
          </w:tcPr>
          <w:p w14:paraId="72BC8CC5" w14:textId="77777777" w:rsidR="00A95D4A" w:rsidRDefault="00A95D4A">
            <w:pPr>
              <w:pStyle w:val="TAC"/>
            </w:pPr>
            <w:r>
              <w:t>+2+TT/-3-TT</w:t>
            </w:r>
          </w:p>
        </w:tc>
        <w:tc>
          <w:tcPr>
            <w:tcW w:w="1643" w:type="dxa"/>
            <w:tcBorders>
              <w:top w:val="single" w:sz="4" w:space="0" w:color="auto"/>
              <w:left w:val="single" w:sz="4" w:space="0" w:color="auto"/>
              <w:bottom w:val="single" w:sz="4" w:space="0" w:color="auto"/>
              <w:right w:val="single" w:sz="4" w:space="0" w:color="auto"/>
            </w:tcBorders>
            <w:hideMark/>
          </w:tcPr>
          <w:p w14:paraId="46715747" w14:textId="77777777" w:rsidR="00A95D4A" w:rsidRDefault="00A95D4A">
            <w:pPr>
              <w:pStyle w:val="TAC"/>
            </w:pPr>
            <w:r>
              <w:t>UE reporting (PC2 by P</w:t>
            </w:r>
            <w:r>
              <w:rPr>
                <w:vertAlign w:val="subscript"/>
              </w:rPr>
              <w:t>PowerClass,NR</w:t>
            </w:r>
            <w:r>
              <w:t xml:space="preserve">, and PC2 or Not present by </w:t>
            </w:r>
            <w:r>
              <w:rPr>
                <w:i/>
              </w:rPr>
              <w:t>powerClassNRPart-r16</w:t>
            </w:r>
            <w:r>
              <w:t>)</w:t>
            </w:r>
          </w:p>
        </w:tc>
        <w:tc>
          <w:tcPr>
            <w:tcW w:w="1643" w:type="dxa"/>
            <w:tcBorders>
              <w:top w:val="single" w:sz="4" w:space="0" w:color="auto"/>
              <w:left w:val="single" w:sz="4" w:space="0" w:color="auto"/>
              <w:bottom w:val="single" w:sz="4" w:space="0" w:color="auto"/>
              <w:right w:val="single" w:sz="4" w:space="0" w:color="auto"/>
            </w:tcBorders>
            <w:hideMark/>
          </w:tcPr>
          <w:p w14:paraId="052E266C" w14:textId="77777777" w:rsidR="00A95D4A" w:rsidRDefault="00A95D4A">
            <w:pPr>
              <w:pStyle w:val="TAC"/>
            </w:pPr>
            <w:r>
              <w:t>UE meets power class 2 requirements</w:t>
            </w:r>
          </w:p>
        </w:tc>
      </w:tr>
      <w:tr w:rsidR="00A95D4A" w14:paraId="45EAFD0E" w14:textId="77777777" w:rsidTr="00A95D4A">
        <w:tc>
          <w:tcPr>
            <w:tcW w:w="1642" w:type="dxa"/>
            <w:tcBorders>
              <w:top w:val="nil"/>
              <w:left w:val="single" w:sz="4" w:space="0" w:color="auto"/>
              <w:bottom w:val="nil"/>
              <w:right w:val="single" w:sz="4" w:space="0" w:color="auto"/>
            </w:tcBorders>
          </w:tcPr>
          <w:p w14:paraId="3CAF99F4" w14:textId="77777777" w:rsidR="00A95D4A" w:rsidRDefault="00A95D4A">
            <w:pPr>
              <w:pStyle w:val="TAC"/>
            </w:pPr>
          </w:p>
        </w:tc>
        <w:tc>
          <w:tcPr>
            <w:tcW w:w="1642" w:type="dxa"/>
            <w:tcBorders>
              <w:top w:val="nil"/>
              <w:left w:val="single" w:sz="4" w:space="0" w:color="auto"/>
              <w:bottom w:val="single" w:sz="4" w:space="0" w:color="auto"/>
              <w:right w:val="single" w:sz="4" w:space="0" w:color="auto"/>
            </w:tcBorders>
          </w:tcPr>
          <w:p w14:paraId="37B1EC13" w14:textId="77777777" w:rsidR="00A95D4A" w:rsidRDefault="00A95D4A">
            <w:pPr>
              <w:pStyle w:val="TAC"/>
            </w:pPr>
          </w:p>
        </w:tc>
        <w:tc>
          <w:tcPr>
            <w:tcW w:w="1642" w:type="dxa"/>
            <w:tcBorders>
              <w:top w:val="single" w:sz="4" w:space="0" w:color="auto"/>
              <w:left w:val="single" w:sz="4" w:space="0" w:color="auto"/>
              <w:bottom w:val="single" w:sz="4" w:space="0" w:color="auto"/>
              <w:right w:val="single" w:sz="4" w:space="0" w:color="auto"/>
            </w:tcBorders>
            <w:hideMark/>
          </w:tcPr>
          <w:p w14:paraId="3FBA64DA" w14:textId="77777777" w:rsidR="00A95D4A" w:rsidRDefault="00A95D4A">
            <w:pPr>
              <w:pStyle w:val="TAC"/>
            </w:pPr>
            <w:r>
              <w:t>23</w:t>
            </w:r>
          </w:p>
        </w:tc>
        <w:tc>
          <w:tcPr>
            <w:tcW w:w="1643" w:type="dxa"/>
            <w:tcBorders>
              <w:top w:val="single" w:sz="4" w:space="0" w:color="auto"/>
              <w:left w:val="single" w:sz="4" w:space="0" w:color="auto"/>
              <w:bottom w:val="single" w:sz="4" w:space="0" w:color="auto"/>
              <w:right w:val="single" w:sz="4" w:space="0" w:color="auto"/>
            </w:tcBorders>
            <w:hideMark/>
          </w:tcPr>
          <w:p w14:paraId="6CBBD1C4" w14:textId="77777777" w:rsidR="00A95D4A" w:rsidRDefault="00A95D4A">
            <w:pPr>
              <w:pStyle w:val="TAC"/>
            </w:pPr>
            <w:r>
              <w:t>+2+TT/-3-TT</w:t>
            </w:r>
          </w:p>
        </w:tc>
        <w:tc>
          <w:tcPr>
            <w:tcW w:w="1643" w:type="dxa"/>
            <w:tcBorders>
              <w:top w:val="single" w:sz="4" w:space="0" w:color="auto"/>
              <w:left w:val="single" w:sz="4" w:space="0" w:color="auto"/>
              <w:bottom w:val="single" w:sz="4" w:space="0" w:color="auto"/>
              <w:right w:val="single" w:sz="4" w:space="0" w:color="auto"/>
            </w:tcBorders>
            <w:hideMark/>
          </w:tcPr>
          <w:p w14:paraId="7C6B2C7C" w14:textId="77777777" w:rsidR="00A95D4A" w:rsidRDefault="00A95D4A">
            <w:pPr>
              <w:pStyle w:val="TAC"/>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tcBorders>
              <w:top w:val="single" w:sz="4" w:space="0" w:color="auto"/>
              <w:left w:val="single" w:sz="4" w:space="0" w:color="auto"/>
              <w:bottom w:val="single" w:sz="4" w:space="0" w:color="auto"/>
              <w:right w:val="single" w:sz="4" w:space="0" w:color="auto"/>
            </w:tcBorders>
            <w:hideMark/>
          </w:tcPr>
          <w:p w14:paraId="36967A9F" w14:textId="77777777" w:rsidR="00A95D4A" w:rsidRDefault="00A95D4A">
            <w:pPr>
              <w:pStyle w:val="TAC"/>
            </w:pPr>
            <w:r>
              <w:t>UE meets power class 3 requirements</w:t>
            </w:r>
          </w:p>
        </w:tc>
      </w:tr>
      <w:tr w:rsidR="00A95D4A" w14:paraId="1A02B3A8" w14:textId="77777777" w:rsidTr="00A95D4A">
        <w:tc>
          <w:tcPr>
            <w:tcW w:w="1642" w:type="dxa"/>
            <w:tcBorders>
              <w:top w:val="nil"/>
              <w:left w:val="single" w:sz="4" w:space="0" w:color="auto"/>
              <w:bottom w:val="single" w:sz="4" w:space="0" w:color="auto"/>
              <w:right w:val="single" w:sz="4" w:space="0" w:color="auto"/>
            </w:tcBorders>
          </w:tcPr>
          <w:p w14:paraId="62FACD03" w14:textId="77777777" w:rsidR="00A95D4A" w:rsidRDefault="00A95D4A">
            <w:pPr>
              <w:pStyle w:val="TAC"/>
            </w:pPr>
          </w:p>
        </w:tc>
        <w:tc>
          <w:tcPr>
            <w:tcW w:w="1642" w:type="dxa"/>
            <w:tcBorders>
              <w:top w:val="single" w:sz="4" w:space="0" w:color="auto"/>
              <w:left w:val="single" w:sz="4" w:space="0" w:color="auto"/>
              <w:bottom w:val="single" w:sz="4" w:space="0" w:color="auto"/>
              <w:right w:val="single" w:sz="4" w:space="0" w:color="auto"/>
            </w:tcBorders>
            <w:hideMark/>
          </w:tcPr>
          <w:p w14:paraId="4A97DE81" w14:textId="77777777" w:rsidR="00A95D4A" w:rsidRDefault="00A95D4A">
            <w:pPr>
              <w:pStyle w:val="TAC"/>
            </w:pPr>
            <w:r>
              <w:t>E-UTRA carrier</w:t>
            </w:r>
          </w:p>
        </w:tc>
        <w:tc>
          <w:tcPr>
            <w:tcW w:w="1642" w:type="dxa"/>
            <w:tcBorders>
              <w:top w:val="single" w:sz="4" w:space="0" w:color="auto"/>
              <w:left w:val="single" w:sz="4" w:space="0" w:color="auto"/>
              <w:bottom w:val="single" w:sz="4" w:space="0" w:color="auto"/>
              <w:right w:val="single" w:sz="4" w:space="0" w:color="auto"/>
            </w:tcBorders>
            <w:hideMark/>
          </w:tcPr>
          <w:p w14:paraId="3F3FE2B7" w14:textId="77777777" w:rsidR="00A95D4A" w:rsidRDefault="00A95D4A">
            <w:pPr>
              <w:pStyle w:val="TAC"/>
            </w:pPr>
            <w:r>
              <w:t>23</w:t>
            </w:r>
          </w:p>
        </w:tc>
        <w:tc>
          <w:tcPr>
            <w:tcW w:w="1643" w:type="dxa"/>
            <w:tcBorders>
              <w:top w:val="single" w:sz="4" w:space="0" w:color="auto"/>
              <w:left w:val="single" w:sz="4" w:space="0" w:color="auto"/>
              <w:bottom w:val="single" w:sz="4" w:space="0" w:color="auto"/>
              <w:right w:val="single" w:sz="4" w:space="0" w:color="auto"/>
            </w:tcBorders>
            <w:hideMark/>
          </w:tcPr>
          <w:p w14:paraId="10E956E2" w14:textId="77777777" w:rsidR="00A95D4A" w:rsidRDefault="00A95D4A">
            <w:pPr>
              <w:pStyle w:val="TAC"/>
            </w:pPr>
            <w:r>
              <w:t>+2+TT/-2</w:t>
            </w:r>
            <w:r>
              <w:rPr>
                <w:vertAlign w:val="superscript"/>
              </w:rPr>
              <w:t>2</w:t>
            </w:r>
            <w:r>
              <w:t>-TT</w:t>
            </w:r>
          </w:p>
        </w:tc>
        <w:tc>
          <w:tcPr>
            <w:tcW w:w="1643" w:type="dxa"/>
            <w:tcBorders>
              <w:top w:val="single" w:sz="4" w:space="0" w:color="auto"/>
              <w:left w:val="single" w:sz="4" w:space="0" w:color="auto"/>
              <w:bottom w:val="single" w:sz="4" w:space="0" w:color="auto"/>
              <w:right w:val="single" w:sz="4" w:space="0" w:color="auto"/>
            </w:tcBorders>
            <w:hideMark/>
          </w:tcPr>
          <w:p w14:paraId="62B6CBC1" w14:textId="77777777" w:rsidR="00A95D4A" w:rsidRDefault="00A95D4A">
            <w:pPr>
              <w:pStyle w:val="TAC"/>
            </w:pPr>
            <w:r>
              <w:t>UE indicates PC3 on E-UTRA band</w:t>
            </w:r>
          </w:p>
        </w:tc>
        <w:tc>
          <w:tcPr>
            <w:tcW w:w="1643" w:type="dxa"/>
            <w:tcBorders>
              <w:top w:val="single" w:sz="4" w:space="0" w:color="auto"/>
              <w:left w:val="single" w:sz="4" w:space="0" w:color="auto"/>
              <w:bottom w:val="single" w:sz="4" w:space="0" w:color="auto"/>
              <w:right w:val="single" w:sz="4" w:space="0" w:color="auto"/>
            </w:tcBorders>
            <w:hideMark/>
          </w:tcPr>
          <w:p w14:paraId="19B39909" w14:textId="77777777" w:rsidR="00A95D4A" w:rsidRDefault="00A95D4A">
            <w:pPr>
              <w:pStyle w:val="TAC"/>
            </w:pPr>
            <w:r>
              <w:t>UE meets power class 3 requirements</w:t>
            </w:r>
          </w:p>
        </w:tc>
      </w:tr>
      <w:tr w:rsidR="00A95D4A" w14:paraId="5633D3B2" w14:textId="77777777" w:rsidTr="00A95D4A">
        <w:tc>
          <w:tcPr>
            <w:tcW w:w="1642" w:type="dxa"/>
            <w:tcBorders>
              <w:top w:val="single" w:sz="4" w:space="0" w:color="auto"/>
              <w:left w:val="single" w:sz="4" w:space="0" w:color="auto"/>
              <w:bottom w:val="nil"/>
              <w:right w:val="single" w:sz="4" w:space="0" w:color="auto"/>
            </w:tcBorders>
            <w:hideMark/>
          </w:tcPr>
          <w:p w14:paraId="74B2EF26" w14:textId="77777777" w:rsidR="00A95D4A" w:rsidRDefault="00A95D4A">
            <w:pPr>
              <w:pStyle w:val="TAC"/>
            </w:pPr>
            <w:r>
              <w:t>DC_39A_n41A</w:t>
            </w:r>
          </w:p>
        </w:tc>
        <w:tc>
          <w:tcPr>
            <w:tcW w:w="1642" w:type="dxa"/>
            <w:tcBorders>
              <w:top w:val="single" w:sz="4" w:space="0" w:color="auto"/>
              <w:left w:val="single" w:sz="4" w:space="0" w:color="auto"/>
              <w:bottom w:val="nil"/>
              <w:right w:val="single" w:sz="4" w:space="0" w:color="auto"/>
            </w:tcBorders>
            <w:hideMark/>
          </w:tcPr>
          <w:p w14:paraId="0F8D6AB6" w14:textId="77777777" w:rsidR="00A95D4A" w:rsidRDefault="00A95D4A">
            <w:pPr>
              <w:pStyle w:val="TAC"/>
            </w:pPr>
            <w:r>
              <w:t>NR carrier</w:t>
            </w:r>
          </w:p>
        </w:tc>
        <w:tc>
          <w:tcPr>
            <w:tcW w:w="1642" w:type="dxa"/>
            <w:tcBorders>
              <w:top w:val="single" w:sz="4" w:space="0" w:color="auto"/>
              <w:left w:val="single" w:sz="4" w:space="0" w:color="auto"/>
              <w:bottom w:val="single" w:sz="4" w:space="0" w:color="auto"/>
              <w:right w:val="single" w:sz="4" w:space="0" w:color="auto"/>
            </w:tcBorders>
            <w:hideMark/>
          </w:tcPr>
          <w:p w14:paraId="3F437CCB" w14:textId="77777777" w:rsidR="00A95D4A" w:rsidRDefault="00A95D4A">
            <w:pPr>
              <w:pStyle w:val="TAC"/>
            </w:pPr>
            <w:r>
              <w:t>26</w:t>
            </w:r>
          </w:p>
        </w:tc>
        <w:tc>
          <w:tcPr>
            <w:tcW w:w="1643" w:type="dxa"/>
            <w:tcBorders>
              <w:top w:val="single" w:sz="4" w:space="0" w:color="auto"/>
              <w:left w:val="single" w:sz="4" w:space="0" w:color="auto"/>
              <w:bottom w:val="single" w:sz="4" w:space="0" w:color="auto"/>
              <w:right w:val="single" w:sz="4" w:space="0" w:color="auto"/>
            </w:tcBorders>
            <w:hideMark/>
          </w:tcPr>
          <w:p w14:paraId="1B1745D3" w14:textId="77777777" w:rsidR="00A95D4A" w:rsidRDefault="00A95D4A">
            <w:pPr>
              <w:pStyle w:val="TAC"/>
            </w:pPr>
            <w:r>
              <w:t>+2+TT/-3</w:t>
            </w:r>
            <w:r>
              <w:rPr>
                <w:vertAlign w:val="superscript"/>
              </w:rPr>
              <w:t>2</w:t>
            </w:r>
            <w:r>
              <w:t>-TT</w:t>
            </w:r>
          </w:p>
        </w:tc>
        <w:tc>
          <w:tcPr>
            <w:tcW w:w="1643" w:type="dxa"/>
            <w:tcBorders>
              <w:top w:val="single" w:sz="4" w:space="0" w:color="auto"/>
              <w:left w:val="single" w:sz="4" w:space="0" w:color="auto"/>
              <w:bottom w:val="single" w:sz="4" w:space="0" w:color="auto"/>
              <w:right w:val="single" w:sz="4" w:space="0" w:color="auto"/>
            </w:tcBorders>
            <w:hideMark/>
          </w:tcPr>
          <w:p w14:paraId="66DE6D77" w14:textId="77777777" w:rsidR="00A95D4A" w:rsidRDefault="00A95D4A">
            <w:pPr>
              <w:pStyle w:val="TAC"/>
            </w:pPr>
            <w:r>
              <w:t>UE reporting (PC2 by P</w:t>
            </w:r>
            <w:r>
              <w:rPr>
                <w:vertAlign w:val="subscript"/>
              </w:rPr>
              <w:t>PowerClass,NR</w:t>
            </w:r>
            <w:r>
              <w:t xml:space="preserve">, and PC2 or Not present by </w:t>
            </w:r>
            <w:r>
              <w:rPr>
                <w:i/>
              </w:rPr>
              <w:t>powerClassNRPart-r16</w:t>
            </w:r>
            <w:r>
              <w:t>)</w:t>
            </w:r>
          </w:p>
        </w:tc>
        <w:tc>
          <w:tcPr>
            <w:tcW w:w="1643" w:type="dxa"/>
            <w:tcBorders>
              <w:top w:val="single" w:sz="4" w:space="0" w:color="auto"/>
              <w:left w:val="single" w:sz="4" w:space="0" w:color="auto"/>
              <w:bottom w:val="single" w:sz="4" w:space="0" w:color="auto"/>
              <w:right w:val="single" w:sz="4" w:space="0" w:color="auto"/>
            </w:tcBorders>
            <w:hideMark/>
          </w:tcPr>
          <w:p w14:paraId="7E1A68CF" w14:textId="77777777" w:rsidR="00A95D4A" w:rsidRDefault="00A95D4A">
            <w:pPr>
              <w:pStyle w:val="TAC"/>
            </w:pPr>
            <w:r>
              <w:t>UE meets power class 2 requirements</w:t>
            </w:r>
          </w:p>
        </w:tc>
      </w:tr>
      <w:tr w:rsidR="00A95D4A" w14:paraId="374C4D8D" w14:textId="77777777" w:rsidTr="00A95D4A">
        <w:tc>
          <w:tcPr>
            <w:tcW w:w="1642" w:type="dxa"/>
            <w:tcBorders>
              <w:top w:val="nil"/>
              <w:left w:val="single" w:sz="4" w:space="0" w:color="auto"/>
              <w:bottom w:val="nil"/>
              <w:right w:val="single" w:sz="4" w:space="0" w:color="auto"/>
            </w:tcBorders>
          </w:tcPr>
          <w:p w14:paraId="1D4D2F4E" w14:textId="77777777" w:rsidR="00A95D4A" w:rsidRDefault="00A95D4A">
            <w:pPr>
              <w:pStyle w:val="TAC"/>
            </w:pPr>
          </w:p>
        </w:tc>
        <w:tc>
          <w:tcPr>
            <w:tcW w:w="1642" w:type="dxa"/>
            <w:tcBorders>
              <w:top w:val="nil"/>
              <w:left w:val="single" w:sz="4" w:space="0" w:color="auto"/>
              <w:bottom w:val="single" w:sz="4" w:space="0" w:color="auto"/>
              <w:right w:val="single" w:sz="4" w:space="0" w:color="auto"/>
            </w:tcBorders>
          </w:tcPr>
          <w:p w14:paraId="351C7C6F" w14:textId="77777777" w:rsidR="00A95D4A" w:rsidRDefault="00A95D4A">
            <w:pPr>
              <w:pStyle w:val="TAC"/>
            </w:pPr>
          </w:p>
        </w:tc>
        <w:tc>
          <w:tcPr>
            <w:tcW w:w="1642" w:type="dxa"/>
            <w:tcBorders>
              <w:top w:val="single" w:sz="4" w:space="0" w:color="auto"/>
              <w:left w:val="single" w:sz="4" w:space="0" w:color="auto"/>
              <w:bottom w:val="single" w:sz="4" w:space="0" w:color="auto"/>
              <w:right w:val="single" w:sz="4" w:space="0" w:color="auto"/>
            </w:tcBorders>
            <w:hideMark/>
          </w:tcPr>
          <w:p w14:paraId="20DE718A" w14:textId="77777777" w:rsidR="00A95D4A" w:rsidRDefault="00A95D4A">
            <w:pPr>
              <w:pStyle w:val="TAC"/>
            </w:pPr>
            <w:r>
              <w:t>23</w:t>
            </w:r>
          </w:p>
        </w:tc>
        <w:tc>
          <w:tcPr>
            <w:tcW w:w="1643" w:type="dxa"/>
            <w:tcBorders>
              <w:top w:val="single" w:sz="4" w:space="0" w:color="auto"/>
              <w:left w:val="single" w:sz="4" w:space="0" w:color="auto"/>
              <w:bottom w:val="single" w:sz="4" w:space="0" w:color="auto"/>
              <w:right w:val="single" w:sz="4" w:space="0" w:color="auto"/>
            </w:tcBorders>
            <w:hideMark/>
          </w:tcPr>
          <w:p w14:paraId="10B66BFD" w14:textId="77777777" w:rsidR="00A95D4A" w:rsidRDefault="00A95D4A">
            <w:pPr>
              <w:pStyle w:val="TAC"/>
            </w:pPr>
            <w:r>
              <w:t>+2+TT/-2</w:t>
            </w:r>
            <w:r>
              <w:rPr>
                <w:vertAlign w:val="superscript"/>
              </w:rPr>
              <w:t>2</w:t>
            </w:r>
            <w:r>
              <w:t>-TT</w:t>
            </w:r>
          </w:p>
        </w:tc>
        <w:tc>
          <w:tcPr>
            <w:tcW w:w="1643" w:type="dxa"/>
            <w:tcBorders>
              <w:top w:val="single" w:sz="4" w:space="0" w:color="auto"/>
              <w:left w:val="single" w:sz="4" w:space="0" w:color="auto"/>
              <w:bottom w:val="single" w:sz="4" w:space="0" w:color="auto"/>
              <w:right w:val="single" w:sz="4" w:space="0" w:color="auto"/>
            </w:tcBorders>
            <w:hideMark/>
          </w:tcPr>
          <w:p w14:paraId="41598CDF" w14:textId="77777777" w:rsidR="00A95D4A" w:rsidRDefault="00A95D4A">
            <w:pPr>
              <w:pStyle w:val="TAC"/>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tcBorders>
              <w:top w:val="single" w:sz="4" w:space="0" w:color="auto"/>
              <w:left w:val="single" w:sz="4" w:space="0" w:color="auto"/>
              <w:bottom w:val="single" w:sz="4" w:space="0" w:color="auto"/>
              <w:right w:val="single" w:sz="4" w:space="0" w:color="auto"/>
            </w:tcBorders>
            <w:hideMark/>
          </w:tcPr>
          <w:p w14:paraId="237E1730" w14:textId="77777777" w:rsidR="00A95D4A" w:rsidRDefault="00A95D4A">
            <w:pPr>
              <w:pStyle w:val="TAC"/>
            </w:pPr>
            <w:r>
              <w:t>UE meets power class 3 requirements</w:t>
            </w:r>
          </w:p>
        </w:tc>
      </w:tr>
      <w:tr w:rsidR="00A95D4A" w14:paraId="2555FB80" w14:textId="77777777" w:rsidTr="00A95D4A">
        <w:tc>
          <w:tcPr>
            <w:tcW w:w="1642" w:type="dxa"/>
            <w:tcBorders>
              <w:top w:val="nil"/>
              <w:left w:val="single" w:sz="4" w:space="0" w:color="auto"/>
              <w:bottom w:val="single" w:sz="4" w:space="0" w:color="auto"/>
              <w:right w:val="single" w:sz="4" w:space="0" w:color="auto"/>
            </w:tcBorders>
          </w:tcPr>
          <w:p w14:paraId="0547EE25" w14:textId="77777777" w:rsidR="00A95D4A" w:rsidRDefault="00A95D4A">
            <w:pPr>
              <w:pStyle w:val="TAC"/>
            </w:pPr>
          </w:p>
        </w:tc>
        <w:tc>
          <w:tcPr>
            <w:tcW w:w="1642" w:type="dxa"/>
            <w:tcBorders>
              <w:top w:val="single" w:sz="4" w:space="0" w:color="auto"/>
              <w:left w:val="single" w:sz="4" w:space="0" w:color="auto"/>
              <w:bottom w:val="single" w:sz="4" w:space="0" w:color="auto"/>
              <w:right w:val="single" w:sz="4" w:space="0" w:color="auto"/>
            </w:tcBorders>
            <w:hideMark/>
          </w:tcPr>
          <w:p w14:paraId="3387C5B4" w14:textId="77777777" w:rsidR="00A95D4A" w:rsidRDefault="00A95D4A">
            <w:pPr>
              <w:pStyle w:val="TAC"/>
            </w:pPr>
            <w:r>
              <w:t>E-UTRA carrier</w:t>
            </w:r>
          </w:p>
        </w:tc>
        <w:tc>
          <w:tcPr>
            <w:tcW w:w="1642" w:type="dxa"/>
            <w:tcBorders>
              <w:top w:val="single" w:sz="4" w:space="0" w:color="auto"/>
              <w:left w:val="single" w:sz="4" w:space="0" w:color="auto"/>
              <w:bottom w:val="single" w:sz="4" w:space="0" w:color="auto"/>
              <w:right w:val="single" w:sz="4" w:space="0" w:color="auto"/>
            </w:tcBorders>
            <w:hideMark/>
          </w:tcPr>
          <w:p w14:paraId="7AB85012" w14:textId="77777777" w:rsidR="00A95D4A" w:rsidRDefault="00A95D4A">
            <w:pPr>
              <w:pStyle w:val="TAC"/>
            </w:pPr>
            <w:r>
              <w:t>23</w:t>
            </w:r>
          </w:p>
        </w:tc>
        <w:tc>
          <w:tcPr>
            <w:tcW w:w="1643" w:type="dxa"/>
            <w:tcBorders>
              <w:top w:val="single" w:sz="4" w:space="0" w:color="auto"/>
              <w:left w:val="single" w:sz="4" w:space="0" w:color="auto"/>
              <w:bottom w:val="single" w:sz="4" w:space="0" w:color="auto"/>
              <w:right w:val="single" w:sz="4" w:space="0" w:color="auto"/>
            </w:tcBorders>
            <w:hideMark/>
          </w:tcPr>
          <w:p w14:paraId="0BE4BFE6" w14:textId="77777777" w:rsidR="00A95D4A" w:rsidRDefault="00A95D4A">
            <w:pPr>
              <w:pStyle w:val="TAC"/>
            </w:pPr>
            <w:r>
              <w:t>+2+TT/-2</w:t>
            </w:r>
            <w:r>
              <w:rPr>
                <w:vertAlign w:val="superscript"/>
              </w:rPr>
              <w:t>2</w:t>
            </w:r>
            <w:r>
              <w:t>-TT</w:t>
            </w:r>
          </w:p>
        </w:tc>
        <w:tc>
          <w:tcPr>
            <w:tcW w:w="1643" w:type="dxa"/>
            <w:tcBorders>
              <w:top w:val="single" w:sz="4" w:space="0" w:color="auto"/>
              <w:left w:val="single" w:sz="4" w:space="0" w:color="auto"/>
              <w:bottom w:val="single" w:sz="4" w:space="0" w:color="auto"/>
              <w:right w:val="single" w:sz="4" w:space="0" w:color="auto"/>
            </w:tcBorders>
            <w:hideMark/>
          </w:tcPr>
          <w:p w14:paraId="61A289AF" w14:textId="77777777" w:rsidR="00A95D4A" w:rsidRDefault="00A95D4A">
            <w:pPr>
              <w:pStyle w:val="TAC"/>
            </w:pPr>
            <w:r>
              <w:t>UE indicates PC3 on E-UTRA band</w:t>
            </w:r>
          </w:p>
        </w:tc>
        <w:tc>
          <w:tcPr>
            <w:tcW w:w="1643" w:type="dxa"/>
            <w:tcBorders>
              <w:top w:val="single" w:sz="4" w:space="0" w:color="auto"/>
              <w:left w:val="single" w:sz="4" w:space="0" w:color="auto"/>
              <w:bottom w:val="single" w:sz="4" w:space="0" w:color="auto"/>
              <w:right w:val="single" w:sz="4" w:space="0" w:color="auto"/>
            </w:tcBorders>
            <w:hideMark/>
          </w:tcPr>
          <w:p w14:paraId="3388E214" w14:textId="77777777" w:rsidR="00A95D4A" w:rsidRDefault="00A95D4A">
            <w:pPr>
              <w:pStyle w:val="TAC"/>
            </w:pPr>
            <w:r>
              <w:t>UE meets power class 3 requirements</w:t>
            </w:r>
          </w:p>
        </w:tc>
      </w:tr>
      <w:tr w:rsidR="00A95D4A" w14:paraId="2DFEF261" w14:textId="77777777" w:rsidTr="00A95D4A">
        <w:tc>
          <w:tcPr>
            <w:tcW w:w="1642" w:type="dxa"/>
            <w:tcBorders>
              <w:top w:val="nil"/>
              <w:left w:val="single" w:sz="4" w:space="0" w:color="auto"/>
              <w:bottom w:val="nil"/>
              <w:right w:val="single" w:sz="4" w:space="0" w:color="auto"/>
            </w:tcBorders>
            <w:hideMark/>
          </w:tcPr>
          <w:p w14:paraId="6E9E15FE" w14:textId="77777777" w:rsidR="00A95D4A" w:rsidRDefault="00A95D4A">
            <w:pPr>
              <w:pStyle w:val="TAC"/>
            </w:pPr>
            <w:r>
              <w:t>DC_39A_n79A</w:t>
            </w:r>
          </w:p>
        </w:tc>
        <w:tc>
          <w:tcPr>
            <w:tcW w:w="1642" w:type="dxa"/>
            <w:tcBorders>
              <w:top w:val="single" w:sz="4" w:space="0" w:color="auto"/>
              <w:left w:val="single" w:sz="4" w:space="0" w:color="auto"/>
              <w:bottom w:val="nil"/>
              <w:right w:val="single" w:sz="4" w:space="0" w:color="auto"/>
            </w:tcBorders>
            <w:hideMark/>
          </w:tcPr>
          <w:p w14:paraId="41BEAFD4" w14:textId="77777777" w:rsidR="00A95D4A" w:rsidRDefault="00A95D4A">
            <w:pPr>
              <w:pStyle w:val="TAC"/>
            </w:pPr>
            <w:r>
              <w:t>NR carrier</w:t>
            </w:r>
          </w:p>
        </w:tc>
        <w:tc>
          <w:tcPr>
            <w:tcW w:w="1642" w:type="dxa"/>
            <w:tcBorders>
              <w:top w:val="single" w:sz="4" w:space="0" w:color="auto"/>
              <w:left w:val="single" w:sz="4" w:space="0" w:color="auto"/>
              <w:bottom w:val="single" w:sz="4" w:space="0" w:color="auto"/>
              <w:right w:val="single" w:sz="4" w:space="0" w:color="auto"/>
            </w:tcBorders>
            <w:hideMark/>
          </w:tcPr>
          <w:p w14:paraId="4B6C29E9" w14:textId="77777777" w:rsidR="00A95D4A" w:rsidRDefault="00A95D4A">
            <w:pPr>
              <w:pStyle w:val="TAC"/>
            </w:pPr>
            <w:r>
              <w:t>26</w:t>
            </w:r>
          </w:p>
        </w:tc>
        <w:tc>
          <w:tcPr>
            <w:tcW w:w="1643" w:type="dxa"/>
            <w:tcBorders>
              <w:top w:val="single" w:sz="4" w:space="0" w:color="auto"/>
              <w:left w:val="single" w:sz="4" w:space="0" w:color="auto"/>
              <w:bottom w:val="single" w:sz="4" w:space="0" w:color="auto"/>
              <w:right w:val="single" w:sz="4" w:space="0" w:color="auto"/>
            </w:tcBorders>
            <w:hideMark/>
          </w:tcPr>
          <w:p w14:paraId="0F90BDF1" w14:textId="77777777" w:rsidR="00A95D4A" w:rsidRDefault="00A95D4A">
            <w:pPr>
              <w:pStyle w:val="TAC"/>
            </w:pPr>
            <w:r>
              <w:t>+2+TT/-3-TT</w:t>
            </w:r>
          </w:p>
        </w:tc>
        <w:tc>
          <w:tcPr>
            <w:tcW w:w="1643" w:type="dxa"/>
            <w:tcBorders>
              <w:top w:val="single" w:sz="4" w:space="0" w:color="auto"/>
              <w:left w:val="single" w:sz="4" w:space="0" w:color="auto"/>
              <w:bottom w:val="single" w:sz="4" w:space="0" w:color="auto"/>
              <w:right w:val="single" w:sz="4" w:space="0" w:color="auto"/>
            </w:tcBorders>
            <w:hideMark/>
          </w:tcPr>
          <w:p w14:paraId="3ED3886A" w14:textId="77777777" w:rsidR="00A95D4A" w:rsidRDefault="00A95D4A">
            <w:pPr>
              <w:pStyle w:val="TAC"/>
            </w:pPr>
            <w:r>
              <w:t>UE reporting (PC2 by P</w:t>
            </w:r>
            <w:r>
              <w:rPr>
                <w:vertAlign w:val="subscript"/>
              </w:rPr>
              <w:t>PowerClass,NR</w:t>
            </w:r>
            <w:r>
              <w:t xml:space="preserve">, and PC2 or Not present by </w:t>
            </w:r>
            <w:r>
              <w:rPr>
                <w:i/>
              </w:rPr>
              <w:t>powerClassNRPart-r16</w:t>
            </w:r>
            <w:r>
              <w:t>)</w:t>
            </w:r>
          </w:p>
        </w:tc>
        <w:tc>
          <w:tcPr>
            <w:tcW w:w="1643" w:type="dxa"/>
            <w:tcBorders>
              <w:top w:val="single" w:sz="4" w:space="0" w:color="auto"/>
              <w:left w:val="single" w:sz="4" w:space="0" w:color="auto"/>
              <w:bottom w:val="single" w:sz="4" w:space="0" w:color="auto"/>
              <w:right w:val="single" w:sz="4" w:space="0" w:color="auto"/>
            </w:tcBorders>
            <w:hideMark/>
          </w:tcPr>
          <w:p w14:paraId="54251762" w14:textId="77777777" w:rsidR="00A95D4A" w:rsidRDefault="00A95D4A">
            <w:pPr>
              <w:pStyle w:val="TAC"/>
            </w:pPr>
            <w:r>
              <w:t>UE meets power class 2 requirements</w:t>
            </w:r>
          </w:p>
        </w:tc>
      </w:tr>
      <w:tr w:rsidR="00A95D4A" w14:paraId="233B6D60" w14:textId="77777777" w:rsidTr="00A95D4A">
        <w:tc>
          <w:tcPr>
            <w:tcW w:w="1642" w:type="dxa"/>
            <w:tcBorders>
              <w:top w:val="nil"/>
              <w:left w:val="single" w:sz="4" w:space="0" w:color="auto"/>
              <w:bottom w:val="nil"/>
              <w:right w:val="single" w:sz="4" w:space="0" w:color="auto"/>
            </w:tcBorders>
          </w:tcPr>
          <w:p w14:paraId="28A53CAB" w14:textId="77777777" w:rsidR="00A95D4A" w:rsidRDefault="00A95D4A">
            <w:pPr>
              <w:pStyle w:val="TAC"/>
            </w:pPr>
          </w:p>
        </w:tc>
        <w:tc>
          <w:tcPr>
            <w:tcW w:w="1642" w:type="dxa"/>
            <w:tcBorders>
              <w:top w:val="nil"/>
              <w:left w:val="single" w:sz="4" w:space="0" w:color="auto"/>
              <w:bottom w:val="single" w:sz="4" w:space="0" w:color="auto"/>
              <w:right w:val="single" w:sz="4" w:space="0" w:color="auto"/>
            </w:tcBorders>
          </w:tcPr>
          <w:p w14:paraId="66154642" w14:textId="77777777" w:rsidR="00A95D4A" w:rsidRDefault="00A95D4A">
            <w:pPr>
              <w:pStyle w:val="TAC"/>
            </w:pPr>
          </w:p>
        </w:tc>
        <w:tc>
          <w:tcPr>
            <w:tcW w:w="1642" w:type="dxa"/>
            <w:tcBorders>
              <w:top w:val="single" w:sz="4" w:space="0" w:color="auto"/>
              <w:left w:val="single" w:sz="4" w:space="0" w:color="auto"/>
              <w:bottom w:val="single" w:sz="4" w:space="0" w:color="auto"/>
              <w:right w:val="single" w:sz="4" w:space="0" w:color="auto"/>
            </w:tcBorders>
            <w:hideMark/>
          </w:tcPr>
          <w:p w14:paraId="59353F85" w14:textId="77777777" w:rsidR="00A95D4A" w:rsidRDefault="00A95D4A">
            <w:pPr>
              <w:pStyle w:val="TAC"/>
            </w:pPr>
            <w:r>
              <w:t>23</w:t>
            </w:r>
          </w:p>
        </w:tc>
        <w:tc>
          <w:tcPr>
            <w:tcW w:w="1643" w:type="dxa"/>
            <w:tcBorders>
              <w:top w:val="single" w:sz="4" w:space="0" w:color="auto"/>
              <w:left w:val="single" w:sz="4" w:space="0" w:color="auto"/>
              <w:bottom w:val="single" w:sz="4" w:space="0" w:color="auto"/>
              <w:right w:val="single" w:sz="4" w:space="0" w:color="auto"/>
            </w:tcBorders>
            <w:hideMark/>
          </w:tcPr>
          <w:p w14:paraId="6AD2C095" w14:textId="77777777" w:rsidR="00A95D4A" w:rsidRDefault="00A95D4A">
            <w:pPr>
              <w:pStyle w:val="TAC"/>
            </w:pPr>
            <w:r>
              <w:t>+2+TT/-3-TT</w:t>
            </w:r>
          </w:p>
        </w:tc>
        <w:tc>
          <w:tcPr>
            <w:tcW w:w="1643" w:type="dxa"/>
            <w:tcBorders>
              <w:top w:val="single" w:sz="4" w:space="0" w:color="auto"/>
              <w:left w:val="single" w:sz="4" w:space="0" w:color="auto"/>
              <w:bottom w:val="single" w:sz="4" w:space="0" w:color="auto"/>
              <w:right w:val="single" w:sz="4" w:space="0" w:color="auto"/>
            </w:tcBorders>
            <w:hideMark/>
          </w:tcPr>
          <w:p w14:paraId="32330A38" w14:textId="77777777" w:rsidR="00A95D4A" w:rsidRDefault="00A95D4A">
            <w:pPr>
              <w:pStyle w:val="TAC"/>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tcBorders>
              <w:top w:val="single" w:sz="4" w:space="0" w:color="auto"/>
              <w:left w:val="single" w:sz="4" w:space="0" w:color="auto"/>
              <w:bottom w:val="single" w:sz="4" w:space="0" w:color="auto"/>
              <w:right w:val="single" w:sz="4" w:space="0" w:color="auto"/>
            </w:tcBorders>
            <w:hideMark/>
          </w:tcPr>
          <w:p w14:paraId="6B1BC402" w14:textId="77777777" w:rsidR="00A95D4A" w:rsidRDefault="00A95D4A">
            <w:pPr>
              <w:pStyle w:val="TAC"/>
            </w:pPr>
            <w:r>
              <w:t>UE meets power class 3 requirements</w:t>
            </w:r>
          </w:p>
        </w:tc>
      </w:tr>
      <w:tr w:rsidR="00A95D4A" w14:paraId="1ECC4642" w14:textId="77777777" w:rsidTr="00A95D4A">
        <w:tc>
          <w:tcPr>
            <w:tcW w:w="1642" w:type="dxa"/>
            <w:tcBorders>
              <w:top w:val="nil"/>
              <w:left w:val="single" w:sz="4" w:space="0" w:color="auto"/>
              <w:bottom w:val="single" w:sz="4" w:space="0" w:color="auto"/>
              <w:right w:val="single" w:sz="4" w:space="0" w:color="auto"/>
            </w:tcBorders>
          </w:tcPr>
          <w:p w14:paraId="39DFBE0A" w14:textId="77777777" w:rsidR="00A95D4A" w:rsidRDefault="00A95D4A">
            <w:pPr>
              <w:pStyle w:val="TAC"/>
            </w:pPr>
          </w:p>
        </w:tc>
        <w:tc>
          <w:tcPr>
            <w:tcW w:w="1642" w:type="dxa"/>
            <w:tcBorders>
              <w:top w:val="single" w:sz="4" w:space="0" w:color="auto"/>
              <w:left w:val="single" w:sz="4" w:space="0" w:color="auto"/>
              <w:bottom w:val="single" w:sz="4" w:space="0" w:color="auto"/>
              <w:right w:val="single" w:sz="4" w:space="0" w:color="auto"/>
            </w:tcBorders>
            <w:hideMark/>
          </w:tcPr>
          <w:p w14:paraId="578A4805" w14:textId="77777777" w:rsidR="00A95D4A" w:rsidRDefault="00A95D4A">
            <w:pPr>
              <w:pStyle w:val="TAC"/>
            </w:pPr>
            <w:r>
              <w:t>E-UTRA carrier</w:t>
            </w:r>
          </w:p>
        </w:tc>
        <w:tc>
          <w:tcPr>
            <w:tcW w:w="1642" w:type="dxa"/>
            <w:tcBorders>
              <w:top w:val="single" w:sz="4" w:space="0" w:color="auto"/>
              <w:left w:val="single" w:sz="4" w:space="0" w:color="auto"/>
              <w:bottom w:val="single" w:sz="4" w:space="0" w:color="auto"/>
              <w:right w:val="single" w:sz="4" w:space="0" w:color="auto"/>
            </w:tcBorders>
            <w:hideMark/>
          </w:tcPr>
          <w:p w14:paraId="6EF9BF1B" w14:textId="77777777" w:rsidR="00A95D4A" w:rsidRDefault="00A95D4A">
            <w:pPr>
              <w:pStyle w:val="TAC"/>
            </w:pPr>
            <w:r>
              <w:t>23</w:t>
            </w:r>
          </w:p>
        </w:tc>
        <w:tc>
          <w:tcPr>
            <w:tcW w:w="1643" w:type="dxa"/>
            <w:tcBorders>
              <w:top w:val="single" w:sz="4" w:space="0" w:color="auto"/>
              <w:left w:val="single" w:sz="4" w:space="0" w:color="auto"/>
              <w:bottom w:val="single" w:sz="4" w:space="0" w:color="auto"/>
              <w:right w:val="single" w:sz="4" w:space="0" w:color="auto"/>
            </w:tcBorders>
            <w:hideMark/>
          </w:tcPr>
          <w:p w14:paraId="7E256019" w14:textId="77777777" w:rsidR="00A95D4A" w:rsidRDefault="00A95D4A">
            <w:pPr>
              <w:pStyle w:val="TAC"/>
            </w:pPr>
            <w:r>
              <w:t>+2+TT/-2</w:t>
            </w:r>
            <w:r>
              <w:rPr>
                <w:vertAlign w:val="superscript"/>
              </w:rPr>
              <w:t>2</w:t>
            </w:r>
            <w:r>
              <w:t>-TT</w:t>
            </w:r>
          </w:p>
        </w:tc>
        <w:tc>
          <w:tcPr>
            <w:tcW w:w="1643" w:type="dxa"/>
            <w:tcBorders>
              <w:top w:val="single" w:sz="4" w:space="0" w:color="auto"/>
              <w:left w:val="single" w:sz="4" w:space="0" w:color="auto"/>
              <w:bottom w:val="single" w:sz="4" w:space="0" w:color="auto"/>
              <w:right w:val="single" w:sz="4" w:space="0" w:color="auto"/>
            </w:tcBorders>
            <w:hideMark/>
          </w:tcPr>
          <w:p w14:paraId="7AE4917F" w14:textId="77777777" w:rsidR="00A95D4A" w:rsidRDefault="00A95D4A">
            <w:pPr>
              <w:pStyle w:val="TAC"/>
            </w:pPr>
            <w:r>
              <w:t>UE indicates PC3 on E-UTRA band</w:t>
            </w:r>
          </w:p>
        </w:tc>
        <w:tc>
          <w:tcPr>
            <w:tcW w:w="1643" w:type="dxa"/>
            <w:tcBorders>
              <w:top w:val="single" w:sz="4" w:space="0" w:color="auto"/>
              <w:left w:val="single" w:sz="4" w:space="0" w:color="auto"/>
              <w:bottom w:val="single" w:sz="4" w:space="0" w:color="auto"/>
              <w:right w:val="single" w:sz="4" w:space="0" w:color="auto"/>
            </w:tcBorders>
            <w:hideMark/>
          </w:tcPr>
          <w:p w14:paraId="2DAE9D10" w14:textId="77777777" w:rsidR="00A95D4A" w:rsidRDefault="00A95D4A">
            <w:pPr>
              <w:pStyle w:val="TAC"/>
            </w:pPr>
            <w:r>
              <w:t>UE meets power class 3 requirements</w:t>
            </w:r>
          </w:p>
        </w:tc>
      </w:tr>
      <w:tr w:rsidR="00A95D4A" w14:paraId="1943A3EC" w14:textId="77777777" w:rsidTr="00A95D4A">
        <w:tc>
          <w:tcPr>
            <w:tcW w:w="1642" w:type="dxa"/>
            <w:tcBorders>
              <w:top w:val="nil"/>
              <w:left w:val="single" w:sz="4" w:space="0" w:color="auto"/>
              <w:bottom w:val="nil"/>
              <w:right w:val="single" w:sz="4" w:space="0" w:color="auto"/>
            </w:tcBorders>
            <w:hideMark/>
          </w:tcPr>
          <w:p w14:paraId="1DB0047B" w14:textId="77777777" w:rsidR="00A95D4A" w:rsidRDefault="00A95D4A">
            <w:pPr>
              <w:pStyle w:val="TAC"/>
            </w:pPr>
            <w:r>
              <w:lastRenderedPageBreak/>
              <w:t>DC_41A_n79A</w:t>
            </w:r>
          </w:p>
          <w:p w14:paraId="04A8A67F" w14:textId="77777777" w:rsidR="00A95D4A" w:rsidRDefault="00A95D4A">
            <w:pPr>
              <w:pStyle w:val="TAC"/>
            </w:pPr>
            <w:r>
              <w:t>DC_41C_n79A</w:t>
            </w:r>
          </w:p>
        </w:tc>
        <w:tc>
          <w:tcPr>
            <w:tcW w:w="1642" w:type="dxa"/>
            <w:tcBorders>
              <w:top w:val="single" w:sz="4" w:space="0" w:color="auto"/>
              <w:left w:val="single" w:sz="4" w:space="0" w:color="auto"/>
              <w:bottom w:val="nil"/>
              <w:right w:val="single" w:sz="4" w:space="0" w:color="auto"/>
            </w:tcBorders>
            <w:hideMark/>
          </w:tcPr>
          <w:p w14:paraId="5508185F" w14:textId="77777777" w:rsidR="00A95D4A" w:rsidRDefault="00A95D4A">
            <w:pPr>
              <w:pStyle w:val="TAC"/>
            </w:pPr>
            <w:r>
              <w:t>NR carrier</w:t>
            </w:r>
          </w:p>
        </w:tc>
        <w:tc>
          <w:tcPr>
            <w:tcW w:w="1642" w:type="dxa"/>
            <w:tcBorders>
              <w:top w:val="single" w:sz="4" w:space="0" w:color="auto"/>
              <w:left w:val="single" w:sz="4" w:space="0" w:color="auto"/>
              <w:bottom w:val="single" w:sz="4" w:space="0" w:color="auto"/>
              <w:right w:val="single" w:sz="4" w:space="0" w:color="auto"/>
            </w:tcBorders>
            <w:hideMark/>
          </w:tcPr>
          <w:p w14:paraId="329BE43B" w14:textId="77777777" w:rsidR="00A95D4A" w:rsidRDefault="00A95D4A">
            <w:pPr>
              <w:pStyle w:val="TAC"/>
            </w:pPr>
            <w:r>
              <w:t>26</w:t>
            </w:r>
          </w:p>
        </w:tc>
        <w:tc>
          <w:tcPr>
            <w:tcW w:w="1643" w:type="dxa"/>
            <w:tcBorders>
              <w:top w:val="single" w:sz="4" w:space="0" w:color="auto"/>
              <w:left w:val="single" w:sz="4" w:space="0" w:color="auto"/>
              <w:bottom w:val="single" w:sz="4" w:space="0" w:color="auto"/>
              <w:right w:val="single" w:sz="4" w:space="0" w:color="auto"/>
            </w:tcBorders>
            <w:hideMark/>
          </w:tcPr>
          <w:p w14:paraId="218F7E9B" w14:textId="77777777" w:rsidR="00A95D4A" w:rsidRDefault="00A95D4A">
            <w:pPr>
              <w:pStyle w:val="TAC"/>
            </w:pPr>
            <w:r>
              <w:t>+2+TT/-3-TT</w:t>
            </w:r>
          </w:p>
        </w:tc>
        <w:tc>
          <w:tcPr>
            <w:tcW w:w="1643" w:type="dxa"/>
            <w:tcBorders>
              <w:top w:val="single" w:sz="4" w:space="0" w:color="auto"/>
              <w:left w:val="single" w:sz="4" w:space="0" w:color="auto"/>
              <w:bottom w:val="single" w:sz="4" w:space="0" w:color="auto"/>
              <w:right w:val="single" w:sz="4" w:space="0" w:color="auto"/>
            </w:tcBorders>
            <w:hideMark/>
          </w:tcPr>
          <w:p w14:paraId="18F8CB9D" w14:textId="77777777" w:rsidR="00A95D4A" w:rsidRDefault="00A95D4A">
            <w:pPr>
              <w:pStyle w:val="TAC"/>
            </w:pPr>
            <w:r>
              <w:t>UE reporting (PC2 by P</w:t>
            </w:r>
            <w:r>
              <w:rPr>
                <w:vertAlign w:val="subscript"/>
              </w:rPr>
              <w:t>PowerClass,NR</w:t>
            </w:r>
            <w:r>
              <w:t xml:space="preserve">, and PC2 or Not present by </w:t>
            </w:r>
            <w:r>
              <w:rPr>
                <w:i/>
              </w:rPr>
              <w:t>powerClassNRPart-r16</w:t>
            </w:r>
            <w:r>
              <w:t>)</w:t>
            </w:r>
          </w:p>
        </w:tc>
        <w:tc>
          <w:tcPr>
            <w:tcW w:w="1643" w:type="dxa"/>
            <w:tcBorders>
              <w:top w:val="single" w:sz="4" w:space="0" w:color="auto"/>
              <w:left w:val="single" w:sz="4" w:space="0" w:color="auto"/>
              <w:bottom w:val="single" w:sz="4" w:space="0" w:color="auto"/>
              <w:right w:val="single" w:sz="4" w:space="0" w:color="auto"/>
            </w:tcBorders>
            <w:hideMark/>
          </w:tcPr>
          <w:p w14:paraId="1BA80E91" w14:textId="77777777" w:rsidR="00A95D4A" w:rsidRDefault="00A95D4A">
            <w:pPr>
              <w:pStyle w:val="TAC"/>
            </w:pPr>
            <w:r>
              <w:t>UE meets power class 2 requirements</w:t>
            </w:r>
          </w:p>
        </w:tc>
      </w:tr>
      <w:tr w:rsidR="00A95D4A" w14:paraId="66B87513" w14:textId="77777777" w:rsidTr="00A95D4A">
        <w:tc>
          <w:tcPr>
            <w:tcW w:w="1642" w:type="dxa"/>
            <w:tcBorders>
              <w:top w:val="nil"/>
              <w:left w:val="single" w:sz="4" w:space="0" w:color="auto"/>
              <w:bottom w:val="nil"/>
              <w:right w:val="single" w:sz="4" w:space="0" w:color="auto"/>
            </w:tcBorders>
          </w:tcPr>
          <w:p w14:paraId="52F46701" w14:textId="77777777" w:rsidR="00A95D4A" w:rsidRDefault="00A95D4A">
            <w:pPr>
              <w:pStyle w:val="TAC"/>
            </w:pPr>
          </w:p>
        </w:tc>
        <w:tc>
          <w:tcPr>
            <w:tcW w:w="1642" w:type="dxa"/>
            <w:tcBorders>
              <w:top w:val="nil"/>
              <w:left w:val="single" w:sz="4" w:space="0" w:color="auto"/>
              <w:bottom w:val="single" w:sz="4" w:space="0" w:color="auto"/>
              <w:right w:val="single" w:sz="4" w:space="0" w:color="auto"/>
            </w:tcBorders>
          </w:tcPr>
          <w:p w14:paraId="05207C24" w14:textId="77777777" w:rsidR="00A95D4A" w:rsidRDefault="00A95D4A">
            <w:pPr>
              <w:pStyle w:val="TAC"/>
            </w:pPr>
          </w:p>
        </w:tc>
        <w:tc>
          <w:tcPr>
            <w:tcW w:w="1642" w:type="dxa"/>
            <w:tcBorders>
              <w:top w:val="single" w:sz="4" w:space="0" w:color="auto"/>
              <w:left w:val="single" w:sz="4" w:space="0" w:color="auto"/>
              <w:bottom w:val="single" w:sz="4" w:space="0" w:color="auto"/>
              <w:right w:val="single" w:sz="4" w:space="0" w:color="auto"/>
            </w:tcBorders>
            <w:hideMark/>
          </w:tcPr>
          <w:p w14:paraId="4A471E56" w14:textId="77777777" w:rsidR="00A95D4A" w:rsidRDefault="00A95D4A">
            <w:pPr>
              <w:pStyle w:val="TAC"/>
            </w:pPr>
            <w:r>
              <w:t>23</w:t>
            </w:r>
          </w:p>
        </w:tc>
        <w:tc>
          <w:tcPr>
            <w:tcW w:w="1643" w:type="dxa"/>
            <w:tcBorders>
              <w:top w:val="single" w:sz="4" w:space="0" w:color="auto"/>
              <w:left w:val="single" w:sz="4" w:space="0" w:color="auto"/>
              <w:bottom w:val="single" w:sz="4" w:space="0" w:color="auto"/>
              <w:right w:val="single" w:sz="4" w:space="0" w:color="auto"/>
            </w:tcBorders>
            <w:hideMark/>
          </w:tcPr>
          <w:p w14:paraId="256397FE" w14:textId="77777777" w:rsidR="00A95D4A" w:rsidRDefault="00A95D4A">
            <w:pPr>
              <w:pStyle w:val="TAC"/>
            </w:pPr>
            <w:r>
              <w:t>+2+TT/-3-TT</w:t>
            </w:r>
          </w:p>
        </w:tc>
        <w:tc>
          <w:tcPr>
            <w:tcW w:w="1643" w:type="dxa"/>
            <w:tcBorders>
              <w:top w:val="single" w:sz="4" w:space="0" w:color="auto"/>
              <w:left w:val="single" w:sz="4" w:space="0" w:color="auto"/>
              <w:bottom w:val="single" w:sz="4" w:space="0" w:color="auto"/>
              <w:right w:val="single" w:sz="4" w:space="0" w:color="auto"/>
            </w:tcBorders>
            <w:hideMark/>
          </w:tcPr>
          <w:p w14:paraId="78CAC170" w14:textId="77777777" w:rsidR="00A95D4A" w:rsidRDefault="00A95D4A">
            <w:pPr>
              <w:pStyle w:val="TAC"/>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tcBorders>
              <w:top w:val="single" w:sz="4" w:space="0" w:color="auto"/>
              <w:left w:val="single" w:sz="4" w:space="0" w:color="auto"/>
              <w:bottom w:val="single" w:sz="4" w:space="0" w:color="auto"/>
              <w:right w:val="single" w:sz="4" w:space="0" w:color="auto"/>
            </w:tcBorders>
            <w:hideMark/>
          </w:tcPr>
          <w:p w14:paraId="156BE18C" w14:textId="77777777" w:rsidR="00A95D4A" w:rsidRDefault="00A95D4A">
            <w:pPr>
              <w:pStyle w:val="TAC"/>
            </w:pPr>
            <w:r>
              <w:t>UE meets power class 3 requirements</w:t>
            </w:r>
          </w:p>
        </w:tc>
      </w:tr>
      <w:tr w:rsidR="00A95D4A" w14:paraId="3F26558A" w14:textId="77777777" w:rsidTr="00A95D4A">
        <w:tc>
          <w:tcPr>
            <w:tcW w:w="1642" w:type="dxa"/>
            <w:tcBorders>
              <w:top w:val="nil"/>
              <w:left w:val="single" w:sz="4" w:space="0" w:color="auto"/>
              <w:bottom w:val="nil"/>
              <w:right w:val="single" w:sz="4" w:space="0" w:color="auto"/>
            </w:tcBorders>
          </w:tcPr>
          <w:p w14:paraId="4D70431A" w14:textId="77777777" w:rsidR="00A95D4A" w:rsidRDefault="00A95D4A">
            <w:pPr>
              <w:pStyle w:val="TAC"/>
            </w:pPr>
          </w:p>
        </w:tc>
        <w:tc>
          <w:tcPr>
            <w:tcW w:w="1642" w:type="dxa"/>
            <w:tcBorders>
              <w:top w:val="single" w:sz="4" w:space="0" w:color="auto"/>
              <w:left w:val="single" w:sz="4" w:space="0" w:color="auto"/>
              <w:bottom w:val="nil"/>
              <w:right w:val="single" w:sz="4" w:space="0" w:color="auto"/>
            </w:tcBorders>
            <w:hideMark/>
          </w:tcPr>
          <w:p w14:paraId="66CB172E" w14:textId="77777777" w:rsidR="00A95D4A" w:rsidRDefault="00A95D4A">
            <w:pPr>
              <w:pStyle w:val="TAC"/>
            </w:pPr>
            <w:r>
              <w:t>E-UTRA carrier</w:t>
            </w:r>
          </w:p>
        </w:tc>
        <w:tc>
          <w:tcPr>
            <w:tcW w:w="1642" w:type="dxa"/>
            <w:tcBorders>
              <w:top w:val="single" w:sz="4" w:space="0" w:color="auto"/>
              <w:left w:val="single" w:sz="4" w:space="0" w:color="auto"/>
              <w:bottom w:val="single" w:sz="4" w:space="0" w:color="auto"/>
              <w:right w:val="single" w:sz="4" w:space="0" w:color="auto"/>
            </w:tcBorders>
            <w:hideMark/>
          </w:tcPr>
          <w:p w14:paraId="18453EA4" w14:textId="77777777" w:rsidR="00A95D4A" w:rsidRDefault="00A95D4A">
            <w:pPr>
              <w:pStyle w:val="TAC"/>
            </w:pPr>
            <w:r>
              <w:t>26</w:t>
            </w:r>
          </w:p>
        </w:tc>
        <w:tc>
          <w:tcPr>
            <w:tcW w:w="1643" w:type="dxa"/>
            <w:tcBorders>
              <w:top w:val="single" w:sz="4" w:space="0" w:color="auto"/>
              <w:left w:val="single" w:sz="4" w:space="0" w:color="auto"/>
              <w:bottom w:val="single" w:sz="4" w:space="0" w:color="auto"/>
              <w:right w:val="single" w:sz="4" w:space="0" w:color="auto"/>
            </w:tcBorders>
            <w:hideMark/>
          </w:tcPr>
          <w:p w14:paraId="3380E7E1" w14:textId="77777777" w:rsidR="00A95D4A" w:rsidRDefault="00A95D4A">
            <w:pPr>
              <w:pStyle w:val="TAC"/>
            </w:pPr>
            <w:r>
              <w:t>+2+TT/-2</w:t>
            </w:r>
            <w:r>
              <w:rPr>
                <w:vertAlign w:val="superscript"/>
              </w:rPr>
              <w:t>2</w:t>
            </w:r>
            <w:r>
              <w:t>-TT</w:t>
            </w:r>
          </w:p>
        </w:tc>
        <w:tc>
          <w:tcPr>
            <w:tcW w:w="1643" w:type="dxa"/>
            <w:tcBorders>
              <w:top w:val="single" w:sz="4" w:space="0" w:color="auto"/>
              <w:left w:val="single" w:sz="4" w:space="0" w:color="auto"/>
              <w:bottom w:val="single" w:sz="4" w:space="0" w:color="auto"/>
              <w:right w:val="single" w:sz="4" w:space="0" w:color="auto"/>
            </w:tcBorders>
            <w:hideMark/>
          </w:tcPr>
          <w:p w14:paraId="734C7575" w14:textId="77777777" w:rsidR="00A95D4A" w:rsidRDefault="00A95D4A">
            <w:pPr>
              <w:pStyle w:val="TAC"/>
            </w:pPr>
            <w:r>
              <w:t>UE indicates PC2 on E-UTRA band</w:t>
            </w:r>
          </w:p>
        </w:tc>
        <w:tc>
          <w:tcPr>
            <w:tcW w:w="1643" w:type="dxa"/>
            <w:tcBorders>
              <w:top w:val="single" w:sz="4" w:space="0" w:color="auto"/>
              <w:left w:val="single" w:sz="4" w:space="0" w:color="auto"/>
              <w:bottom w:val="single" w:sz="4" w:space="0" w:color="auto"/>
              <w:right w:val="single" w:sz="4" w:space="0" w:color="auto"/>
            </w:tcBorders>
            <w:hideMark/>
          </w:tcPr>
          <w:p w14:paraId="5742F7B9" w14:textId="77777777" w:rsidR="00A95D4A" w:rsidRDefault="00A95D4A">
            <w:pPr>
              <w:pStyle w:val="TAC"/>
            </w:pPr>
            <w:r>
              <w:t>UE meets power class 2 requirements</w:t>
            </w:r>
          </w:p>
        </w:tc>
      </w:tr>
      <w:tr w:rsidR="00A95D4A" w14:paraId="1E49D4B4" w14:textId="77777777" w:rsidTr="00A95D4A">
        <w:tc>
          <w:tcPr>
            <w:tcW w:w="1642" w:type="dxa"/>
            <w:tcBorders>
              <w:top w:val="nil"/>
              <w:left w:val="single" w:sz="4" w:space="0" w:color="auto"/>
              <w:bottom w:val="single" w:sz="4" w:space="0" w:color="auto"/>
              <w:right w:val="single" w:sz="4" w:space="0" w:color="auto"/>
            </w:tcBorders>
          </w:tcPr>
          <w:p w14:paraId="3CAC6719" w14:textId="77777777" w:rsidR="00A95D4A" w:rsidRDefault="00A95D4A">
            <w:pPr>
              <w:pStyle w:val="TAC"/>
            </w:pPr>
          </w:p>
        </w:tc>
        <w:tc>
          <w:tcPr>
            <w:tcW w:w="1642" w:type="dxa"/>
            <w:tcBorders>
              <w:top w:val="nil"/>
              <w:left w:val="single" w:sz="4" w:space="0" w:color="auto"/>
              <w:bottom w:val="single" w:sz="4" w:space="0" w:color="auto"/>
              <w:right w:val="single" w:sz="4" w:space="0" w:color="auto"/>
            </w:tcBorders>
          </w:tcPr>
          <w:p w14:paraId="3CFC0D5D" w14:textId="77777777" w:rsidR="00A95D4A" w:rsidRDefault="00A95D4A">
            <w:pPr>
              <w:pStyle w:val="TAC"/>
            </w:pPr>
          </w:p>
        </w:tc>
        <w:tc>
          <w:tcPr>
            <w:tcW w:w="1642" w:type="dxa"/>
            <w:tcBorders>
              <w:top w:val="single" w:sz="4" w:space="0" w:color="auto"/>
              <w:left w:val="single" w:sz="4" w:space="0" w:color="auto"/>
              <w:bottom w:val="single" w:sz="4" w:space="0" w:color="auto"/>
              <w:right w:val="single" w:sz="4" w:space="0" w:color="auto"/>
            </w:tcBorders>
            <w:hideMark/>
          </w:tcPr>
          <w:p w14:paraId="2C99761D" w14:textId="77777777" w:rsidR="00A95D4A" w:rsidRDefault="00A95D4A">
            <w:pPr>
              <w:pStyle w:val="TAC"/>
            </w:pPr>
            <w:r>
              <w:t>23</w:t>
            </w:r>
          </w:p>
        </w:tc>
        <w:tc>
          <w:tcPr>
            <w:tcW w:w="1643" w:type="dxa"/>
            <w:tcBorders>
              <w:top w:val="single" w:sz="4" w:space="0" w:color="auto"/>
              <w:left w:val="single" w:sz="4" w:space="0" w:color="auto"/>
              <w:bottom w:val="single" w:sz="4" w:space="0" w:color="auto"/>
              <w:right w:val="single" w:sz="4" w:space="0" w:color="auto"/>
            </w:tcBorders>
            <w:hideMark/>
          </w:tcPr>
          <w:p w14:paraId="1654FB66" w14:textId="77777777" w:rsidR="00A95D4A" w:rsidRDefault="00A95D4A">
            <w:pPr>
              <w:pStyle w:val="TAC"/>
            </w:pPr>
            <w:r>
              <w:t>+2+TT/-2</w:t>
            </w:r>
            <w:r>
              <w:rPr>
                <w:vertAlign w:val="superscript"/>
              </w:rPr>
              <w:t>2</w:t>
            </w:r>
            <w:r>
              <w:t>-TT</w:t>
            </w:r>
          </w:p>
        </w:tc>
        <w:tc>
          <w:tcPr>
            <w:tcW w:w="1643" w:type="dxa"/>
            <w:tcBorders>
              <w:top w:val="single" w:sz="4" w:space="0" w:color="auto"/>
              <w:left w:val="single" w:sz="4" w:space="0" w:color="auto"/>
              <w:bottom w:val="single" w:sz="4" w:space="0" w:color="auto"/>
              <w:right w:val="single" w:sz="4" w:space="0" w:color="auto"/>
            </w:tcBorders>
            <w:hideMark/>
          </w:tcPr>
          <w:p w14:paraId="553D28C2" w14:textId="77777777" w:rsidR="00A95D4A" w:rsidRDefault="00A95D4A">
            <w:pPr>
              <w:pStyle w:val="TAC"/>
            </w:pPr>
            <w:r>
              <w:t>UE indicates PC3 on E-UTRA band</w:t>
            </w:r>
          </w:p>
        </w:tc>
        <w:tc>
          <w:tcPr>
            <w:tcW w:w="1643" w:type="dxa"/>
            <w:tcBorders>
              <w:top w:val="single" w:sz="4" w:space="0" w:color="auto"/>
              <w:left w:val="single" w:sz="4" w:space="0" w:color="auto"/>
              <w:bottom w:val="single" w:sz="4" w:space="0" w:color="auto"/>
              <w:right w:val="single" w:sz="4" w:space="0" w:color="auto"/>
            </w:tcBorders>
            <w:hideMark/>
          </w:tcPr>
          <w:p w14:paraId="265176DD" w14:textId="77777777" w:rsidR="00A95D4A" w:rsidRDefault="00A95D4A">
            <w:pPr>
              <w:pStyle w:val="TAC"/>
            </w:pPr>
            <w:r>
              <w:t>UE meets power class 3 requirements</w:t>
            </w:r>
          </w:p>
        </w:tc>
      </w:tr>
      <w:tr w:rsidR="00A95D4A" w14:paraId="65D302CF" w14:textId="77777777" w:rsidTr="00A95D4A">
        <w:tc>
          <w:tcPr>
            <w:tcW w:w="9855" w:type="dxa"/>
            <w:gridSpan w:val="6"/>
            <w:tcBorders>
              <w:top w:val="single" w:sz="4" w:space="0" w:color="auto"/>
              <w:left w:val="single" w:sz="4" w:space="0" w:color="auto"/>
              <w:bottom w:val="single" w:sz="4" w:space="0" w:color="auto"/>
              <w:right w:val="single" w:sz="4" w:space="0" w:color="auto"/>
            </w:tcBorders>
            <w:hideMark/>
          </w:tcPr>
          <w:p w14:paraId="1171BDC2" w14:textId="77777777" w:rsidR="00A95D4A" w:rsidRDefault="00A95D4A">
            <w:pPr>
              <w:pStyle w:val="TAN"/>
            </w:pPr>
            <w:r>
              <w:t>NOTE 1:</w:t>
            </w:r>
            <w:r>
              <w:tab/>
              <w:t>TT applies to output power in each UL carrier with E-UTRA UL transmission not overlapping with NR UL transmission in time, and its value is the same as TT of standalone E-UTRA or NR transmission. For detailed values refer to Table 6.2B.1.3.5-3.</w:t>
            </w:r>
          </w:p>
          <w:p w14:paraId="53897013" w14:textId="77777777" w:rsidR="00A95D4A" w:rsidRDefault="00A95D4A">
            <w:pPr>
              <w:pStyle w:val="TAN"/>
              <w:rPr>
                <w:szCs w:val="18"/>
              </w:rPr>
            </w:pPr>
            <w:r>
              <w:rPr>
                <w:szCs w:val="18"/>
              </w:rPr>
              <w:t>NOTE 2:</w:t>
            </w:r>
            <w:r>
              <w:rPr>
                <w:szCs w:val="18"/>
              </w:rPr>
              <w:tab/>
              <w:t>For the transmission bandwidths confined within F</w:t>
            </w:r>
            <w:r>
              <w:rPr>
                <w:rFonts w:ascii="MS PGothic" w:hAnsi="MS PGothic" w:hint="eastAsia"/>
                <w:sz w:val="20"/>
                <w:szCs w:val="18"/>
                <w:vertAlign w:val="subscript"/>
              </w:rPr>
              <w:t>UL_low</w:t>
            </w:r>
            <w:r>
              <w:rPr>
                <w:szCs w:val="18"/>
              </w:rPr>
              <w:t xml:space="preserve"> and F</w:t>
            </w:r>
            <w:r>
              <w:rPr>
                <w:rFonts w:ascii="MS PGothic" w:hAnsi="MS PGothic" w:hint="eastAsia"/>
                <w:sz w:val="20"/>
                <w:szCs w:val="18"/>
                <w:vertAlign w:val="subscript"/>
              </w:rPr>
              <w:t>UL_low</w:t>
            </w:r>
            <w:r>
              <w:rPr>
                <w:szCs w:val="18"/>
              </w:rPr>
              <w:t xml:space="preserve"> + 4 MHz or F</w:t>
            </w:r>
            <w:r>
              <w:rPr>
                <w:rFonts w:ascii="MS PGothic" w:hAnsi="MS PGothic" w:hint="eastAsia"/>
                <w:sz w:val="20"/>
                <w:szCs w:val="18"/>
                <w:vertAlign w:val="subscript"/>
              </w:rPr>
              <w:t>UL_high</w:t>
            </w:r>
            <w:r>
              <w:rPr>
                <w:szCs w:val="18"/>
              </w:rPr>
              <w:t xml:space="preserve"> - 4 MHz and F</w:t>
            </w:r>
            <w:r>
              <w:rPr>
                <w:rFonts w:ascii="MS PGothic" w:hAnsi="MS PGothic" w:hint="eastAsia"/>
                <w:sz w:val="20"/>
                <w:szCs w:val="18"/>
                <w:vertAlign w:val="subscript"/>
              </w:rPr>
              <w:t>UL_high</w:t>
            </w:r>
            <w:r>
              <w:rPr>
                <w:szCs w:val="18"/>
              </w:rPr>
              <w:t>, the maximum output power requirement is relaxed by reducing the lower tolerance limit by 1.5 dB.</w:t>
            </w:r>
          </w:p>
          <w:p w14:paraId="5A9D765F" w14:textId="77777777" w:rsidR="00A95D4A" w:rsidRDefault="00A95D4A">
            <w:pPr>
              <w:pStyle w:val="TAN"/>
            </w:pPr>
            <w:r>
              <w:t>NOTE 3:</w:t>
            </w:r>
            <w:r>
              <w:tab/>
              <w:t>P</w:t>
            </w:r>
            <w:r>
              <w:rPr>
                <w:vertAlign w:val="subscript"/>
              </w:rPr>
              <w:t>PowerClass, EN-DC</w:t>
            </w:r>
            <w:r>
              <w:t xml:space="preserve"> is the maximum UE power specified without taking into account the tolerance.</w:t>
            </w:r>
          </w:p>
        </w:tc>
      </w:tr>
    </w:tbl>
    <w:p w14:paraId="6B1FB968" w14:textId="77777777" w:rsidR="00A95D4A" w:rsidRDefault="00A95D4A" w:rsidP="00A95D4A">
      <w:pPr>
        <w:rPr>
          <w:lang w:eastAsia="en-GB"/>
        </w:rPr>
      </w:pPr>
    </w:p>
    <w:p w14:paraId="3B18AE70" w14:textId="77777777" w:rsidR="00A95D4A" w:rsidRDefault="00A95D4A" w:rsidP="00A95D4A">
      <w:pPr>
        <w:pStyle w:val="TH"/>
        <w:rPr>
          <w:lang w:eastAsia="ko-KR"/>
        </w:rPr>
      </w:pPr>
      <w:r>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A95D4A" w14:paraId="49662022" w14:textId="77777777" w:rsidTr="00A95D4A">
        <w:trPr>
          <w:trHeight w:val="315"/>
          <w:jc w:val="center"/>
        </w:trPr>
        <w:tc>
          <w:tcPr>
            <w:tcW w:w="5000" w:type="pct"/>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CE8C8A4" w14:textId="77777777" w:rsidR="00A95D4A" w:rsidRDefault="00A95D4A">
            <w:pPr>
              <w:pStyle w:val="TAH"/>
            </w:pPr>
            <w:r>
              <w:t>TT for overall output power</w:t>
            </w:r>
          </w:p>
        </w:tc>
      </w:tr>
      <w:tr w:rsidR="00A95D4A" w14:paraId="73749C8D" w14:textId="77777777" w:rsidTr="00A95D4A">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DEB890C" w14:textId="77777777" w:rsidR="00A95D4A" w:rsidRDefault="00A95D4A">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FF5833F" w14:textId="77777777" w:rsidR="00A95D4A" w:rsidRDefault="00A95D4A">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8B90BB0" w14:textId="77777777" w:rsidR="00A95D4A" w:rsidRDefault="00A95D4A">
            <w:pPr>
              <w:pStyle w:val="TAH"/>
            </w:pPr>
          </w:p>
        </w:tc>
        <w:tc>
          <w:tcPr>
            <w:tcW w:w="3754" w:type="pct"/>
            <w:gridSpan w:val="9"/>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E0225E5" w14:textId="77777777" w:rsidR="00A95D4A" w:rsidRDefault="00A95D4A">
            <w:pPr>
              <w:pStyle w:val="TAH"/>
            </w:pPr>
            <w:r>
              <w:t>NR</w:t>
            </w:r>
          </w:p>
        </w:tc>
      </w:tr>
      <w:tr w:rsidR="00A95D4A" w14:paraId="707B6F81" w14:textId="77777777" w:rsidTr="00A95D4A">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BA6CFAC" w14:textId="77777777" w:rsidR="00A95D4A" w:rsidRDefault="00A95D4A">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979DC77" w14:textId="77777777" w:rsidR="00A95D4A" w:rsidRDefault="00A95D4A">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30B990C" w14:textId="77777777" w:rsidR="00A95D4A" w:rsidRDefault="00A95D4A">
            <w:pPr>
              <w:pStyle w:val="TAH"/>
            </w:pP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EFB36B4" w14:textId="77777777" w:rsidR="00A95D4A" w:rsidRDefault="00A95D4A">
            <w:pPr>
              <w:pStyle w:val="TAH"/>
            </w:pPr>
            <w:r>
              <w:t>BW ≤ 20MHz</w:t>
            </w: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6E6CF5" w14:textId="77777777" w:rsidR="00A95D4A" w:rsidRDefault="00A95D4A">
            <w:pPr>
              <w:pStyle w:val="TAH"/>
            </w:pPr>
            <w:r>
              <w:t>20 MHz &lt; BW ≤ 40MHz</w:t>
            </w: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556DD7B" w14:textId="77777777" w:rsidR="00A95D4A" w:rsidRDefault="00A95D4A">
            <w:pPr>
              <w:pStyle w:val="TAH"/>
            </w:pPr>
            <w:r>
              <w:t>40MHz &lt; BW ≤ 100MHz</w:t>
            </w:r>
          </w:p>
        </w:tc>
      </w:tr>
      <w:tr w:rsidR="00A95D4A" w14:paraId="41A6B82D" w14:textId="77777777" w:rsidTr="00A95D4A">
        <w:trPr>
          <w:trHeight w:val="52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A718E11" w14:textId="77777777" w:rsidR="00A95D4A" w:rsidRDefault="00A95D4A">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163F2BA" w14:textId="77777777" w:rsidR="00A95D4A" w:rsidRDefault="00A95D4A">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2638729" w14:textId="77777777" w:rsidR="00A95D4A" w:rsidRDefault="00A95D4A">
            <w:pPr>
              <w:pStyle w:val="TAH"/>
            </w:pP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F451592" w14:textId="77777777" w:rsidR="00A95D4A" w:rsidRDefault="00A95D4A">
            <w:pPr>
              <w:pStyle w:val="TAH"/>
            </w:pPr>
            <w:r>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597A26" w14:textId="77777777" w:rsidR="00A95D4A" w:rsidRDefault="00A95D4A">
            <w:pPr>
              <w:pStyle w:val="TAH"/>
            </w:pPr>
            <w:r>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BAFE43D" w14:textId="77777777" w:rsidR="00A95D4A" w:rsidRDefault="00A95D4A">
            <w:pPr>
              <w:pStyle w:val="TAH"/>
            </w:pPr>
            <w:r>
              <w:t>4.2GHz &lt; f ≤ 6.0GHz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5D3C93C" w14:textId="77777777" w:rsidR="00A95D4A" w:rsidRDefault="00A95D4A">
            <w:pPr>
              <w:pStyle w:val="TAH"/>
            </w:pPr>
            <w:r>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8DBCACD" w14:textId="77777777" w:rsidR="00A95D4A" w:rsidRDefault="00A95D4A">
            <w:pPr>
              <w:pStyle w:val="TAH"/>
            </w:pPr>
            <w:r>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30009AB" w14:textId="77777777" w:rsidR="00A95D4A" w:rsidRDefault="00A95D4A">
            <w:pPr>
              <w:pStyle w:val="TAH"/>
            </w:pPr>
            <w:r>
              <w:t>4.2GHz &lt; f ≤ 6.0GHz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37FADE0" w14:textId="77777777" w:rsidR="00A95D4A" w:rsidRDefault="00A95D4A">
            <w:pPr>
              <w:pStyle w:val="TAH"/>
            </w:pPr>
            <w:r>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43E5286" w14:textId="77777777" w:rsidR="00A95D4A" w:rsidRDefault="00A95D4A">
            <w:pPr>
              <w:pStyle w:val="TAH"/>
            </w:pPr>
            <w:r>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5F0CAF3" w14:textId="77777777" w:rsidR="00A95D4A" w:rsidRDefault="00A95D4A">
            <w:pPr>
              <w:pStyle w:val="TAH"/>
            </w:pPr>
            <w:r>
              <w:t>4.2GHz &lt; f ≤ 6.0GHz</w:t>
            </w:r>
          </w:p>
        </w:tc>
      </w:tr>
      <w:tr w:rsidR="00A95D4A" w14:paraId="2C73F1F1" w14:textId="77777777" w:rsidTr="00A95D4A">
        <w:trPr>
          <w:trHeight w:val="300"/>
          <w:jc w:val="center"/>
        </w:trPr>
        <w:tc>
          <w:tcPr>
            <w:tcW w:w="35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3F45F67" w14:textId="77777777" w:rsidR="00A95D4A" w:rsidRDefault="00A95D4A">
            <w:pPr>
              <w:pStyle w:val="TAH"/>
            </w:pPr>
            <w:r>
              <w:t>E-UTRA</w:t>
            </w:r>
          </w:p>
        </w:tc>
        <w:tc>
          <w:tcPr>
            <w:tcW w:w="39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FCD014" w14:textId="77777777" w:rsidR="00A95D4A" w:rsidRDefault="00A95D4A">
            <w:pPr>
              <w:pStyle w:val="TAH"/>
            </w:pPr>
            <w:r>
              <w:t>BW ≤ 20MHz</w:t>
            </w: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DC76B0E" w14:textId="77777777" w:rsidR="00A95D4A" w:rsidRDefault="00A95D4A">
            <w:pPr>
              <w:pStyle w:val="TAH"/>
            </w:pPr>
            <w:r>
              <w:t>f ≤ 3.0GHz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662BF1F" w14:textId="77777777" w:rsidR="00A95D4A" w:rsidRDefault="00A95D4A">
            <w:pPr>
              <w:pStyle w:val="TAC"/>
            </w:pPr>
            <w:r>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54AC33B" w14:textId="77777777" w:rsidR="00A95D4A" w:rsidRDefault="00A95D4A">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0308667" w14:textId="77777777" w:rsidR="00A95D4A" w:rsidRDefault="00A95D4A">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0A0DA56" w14:textId="77777777" w:rsidR="00A95D4A" w:rsidRDefault="00A95D4A">
            <w:pPr>
              <w:pStyle w:val="TAC"/>
            </w:pPr>
            <w:r>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5E4E292" w14:textId="77777777" w:rsidR="00A95D4A" w:rsidRDefault="00A95D4A">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8D4BFE6" w14:textId="77777777" w:rsidR="00A95D4A" w:rsidRDefault="00A95D4A">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D2B19E" w14:textId="77777777" w:rsidR="00A95D4A" w:rsidRDefault="00A95D4A">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1F4FD26" w14:textId="77777777" w:rsidR="00A95D4A" w:rsidRDefault="00A95D4A">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EA0734C" w14:textId="77777777" w:rsidR="00A95D4A" w:rsidRDefault="00A95D4A">
            <w:pPr>
              <w:pStyle w:val="TAC"/>
            </w:pPr>
            <w:r>
              <w:t>1.0 dB</w:t>
            </w:r>
          </w:p>
        </w:tc>
      </w:tr>
      <w:tr w:rsidR="00A95D4A" w14:paraId="18B4BA3D" w14:textId="77777777" w:rsidTr="00A95D4A">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58164" w14:textId="77777777" w:rsidR="00A95D4A" w:rsidRDefault="00A95D4A">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1C72D" w14:textId="77777777" w:rsidR="00A95D4A" w:rsidRDefault="00A95D4A">
            <w:pPr>
              <w:spacing w:after="0"/>
              <w:rPr>
                <w:rFonts w:ascii="Arial" w:hAnsi="Arial"/>
                <w:b/>
                <w:sz w:val="18"/>
                <w:lang w:eastAsia="ko-KR"/>
              </w:rPr>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812C7EA" w14:textId="77777777" w:rsidR="00A95D4A" w:rsidRDefault="00A95D4A">
            <w:pPr>
              <w:pStyle w:val="TAH"/>
            </w:pPr>
            <w:r>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38C292F" w14:textId="77777777" w:rsidR="00A95D4A" w:rsidRDefault="00A95D4A">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314CD5B" w14:textId="77777777" w:rsidR="00A95D4A" w:rsidRDefault="00A95D4A">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01721BC" w14:textId="77777777" w:rsidR="00A95D4A" w:rsidRDefault="00A95D4A">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275DE93" w14:textId="77777777" w:rsidR="00A95D4A" w:rsidRDefault="00A95D4A">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EE86680" w14:textId="77777777" w:rsidR="00A95D4A" w:rsidRDefault="00A95D4A">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4B10D5E" w14:textId="77777777" w:rsidR="00A95D4A" w:rsidRDefault="00A95D4A">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75AA0BF" w14:textId="77777777" w:rsidR="00A95D4A" w:rsidRDefault="00A95D4A">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D591CF" w14:textId="77777777" w:rsidR="00A95D4A" w:rsidRDefault="00A95D4A">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E47848B" w14:textId="77777777" w:rsidR="00A95D4A" w:rsidRDefault="00A95D4A">
            <w:pPr>
              <w:pStyle w:val="TAC"/>
            </w:pPr>
            <w:r>
              <w:t>1.0 dB</w:t>
            </w:r>
          </w:p>
        </w:tc>
      </w:tr>
    </w:tbl>
    <w:p w14:paraId="685985CF" w14:textId="77777777" w:rsidR="00A95D4A" w:rsidRDefault="00A95D4A" w:rsidP="00A95D4A">
      <w:pPr>
        <w:rPr>
          <w:lang w:eastAsia="en-GB"/>
        </w:rPr>
      </w:pPr>
    </w:p>
    <w:p w14:paraId="4D6F3342" w14:textId="77777777" w:rsidR="00A95D4A" w:rsidRDefault="00A95D4A" w:rsidP="00A95D4A">
      <w:pPr>
        <w:pStyle w:val="Heading2"/>
        <w:rPr>
          <w:rFonts w:cs="Arial"/>
          <w:color w:val="0033CC"/>
          <w:sz w:val="28"/>
          <w:szCs w:val="28"/>
          <w:lang w:val="en-US" w:eastAsia="ko-KR"/>
        </w:rPr>
      </w:pPr>
      <w:r>
        <w:rPr>
          <w:rFonts w:cs="Arial"/>
          <w:color w:val="0033CC"/>
          <w:sz w:val="28"/>
          <w:szCs w:val="28"/>
          <w:lang w:val="en-US"/>
        </w:rPr>
        <w:t>[End of changes]</w:t>
      </w:r>
    </w:p>
    <w:p w14:paraId="3E0E5BBE" w14:textId="77777777" w:rsidR="00A95D4A" w:rsidRDefault="00A95D4A" w:rsidP="00A95D4A"/>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0712E" w14:textId="77777777" w:rsidR="00B9045C" w:rsidRDefault="00B9045C">
      <w:r>
        <w:separator/>
      </w:r>
    </w:p>
  </w:endnote>
  <w:endnote w:type="continuationSeparator" w:id="0">
    <w:p w14:paraId="178CC580" w14:textId="77777777" w:rsidR="00B9045C" w:rsidRDefault="00B90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630AC" w14:textId="77777777" w:rsidR="00B9045C" w:rsidRDefault="00B9045C">
      <w:r>
        <w:separator/>
      </w:r>
    </w:p>
  </w:footnote>
  <w:footnote w:type="continuationSeparator" w:id="0">
    <w:p w14:paraId="25FFFC2D" w14:textId="77777777" w:rsidR="00B9045C" w:rsidRDefault="00B90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192FE4"/>
    <w:multiLevelType w:val="hybridMultilevel"/>
    <w:tmpl w:val="F25ECAF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lvlOverride w:ilvl="0"/>
    <w:lvlOverride w:ilvl="1"/>
    <w:lvlOverride w:ilvl="2"/>
    <w:lvlOverride w:ilvl="3"/>
    <w:lvlOverride w:ilvl="4"/>
    <w:lvlOverride w:ilvl="5"/>
    <w:lvlOverride w:ilvl="6"/>
    <w:lvlOverride w:ilvl="7"/>
    <w:lvlOverride w:ilvl="8"/>
  </w:num>
  <w:num w:numId="6">
    <w:abstractNumId w:val="24"/>
    <w:lvlOverride w:ilvl="0"/>
    <w:lvlOverride w:ilvl="1"/>
    <w:lvlOverride w:ilvl="2"/>
    <w:lvlOverride w:ilvl="3"/>
    <w:lvlOverride w:ilvl="4"/>
    <w:lvlOverride w:ilvl="5"/>
    <w:lvlOverride w:ilvl="6"/>
    <w:lvlOverride w:ilvl="7"/>
    <w:lvlOverride w:ilvl="8"/>
  </w:num>
  <w:num w:numId="7">
    <w:abstractNumId w:val="3"/>
    <w:lvlOverride w:ilvl="0"/>
    <w:lvlOverride w:ilvl="1"/>
    <w:lvlOverride w:ilvl="2"/>
    <w:lvlOverride w:ilvl="3"/>
    <w:lvlOverride w:ilvl="4"/>
    <w:lvlOverride w:ilvl="5"/>
    <w:lvlOverride w:ilvl="6"/>
    <w:lvlOverride w:ilvl="7"/>
    <w:lvlOverride w:ilvl="8"/>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lvlOverride w:ilvl="1"/>
    <w:lvlOverride w:ilvl="2"/>
    <w:lvlOverride w:ilvl="3"/>
    <w:lvlOverride w:ilvl="4"/>
    <w:lvlOverride w:ilvl="5"/>
    <w:lvlOverride w:ilvl="6"/>
    <w:lvlOverride w:ilvl="7"/>
    <w:lvlOverride w:ilvl="8"/>
  </w:num>
  <w:num w:numId="11">
    <w:abstractNumId w:val="25"/>
    <w:lvlOverride w:ilvl="0"/>
    <w:lvlOverride w:ilvl="1"/>
    <w:lvlOverride w:ilvl="2"/>
    <w:lvlOverride w:ilvl="3"/>
    <w:lvlOverride w:ilvl="4"/>
    <w:lvlOverride w:ilvl="5"/>
    <w:lvlOverride w:ilvl="6"/>
    <w:lvlOverride w:ilvl="7"/>
    <w:lvlOverride w:ilvl="8"/>
  </w:num>
  <w:num w:numId="12">
    <w:abstractNumId w:val="26"/>
    <w:lvlOverride w:ilvl="0"/>
    <w:lvlOverride w:ilvl="1"/>
    <w:lvlOverride w:ilvl="2"/>
    <w:lvlOverride w:ilvl="3"/>
    <w:lvlOverride w:ilvl="4"/>
    <w:lvlOverride w:ilvl="5"/>
    <w:lvlOverride w:ilvl="6"/>
    <w:lvlOverride w:ilvl="7"/>
    <w:lvlOverride w:ilvl="8"/>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num>
  <w:num w:numId="19">
    <w:abstractNumId w:val="0"/>
    <w:lvlOverride w:ilvl="0">
      <w:startOverride w:val="1"/>
    </w:lvlOverride>
  </w:num>
  <w:num w:numId="20">
    <w:abstractNumId w:val="1"/>
    <w:lvlOverride w:ilvl="0"/>
    <w:lvlOverride w:ilvl="1"/>
    <w:lvlOverride w:ilvl="2"/>
    <w:lvlOverride w:ilvl="3"/>
    <w:lvlOverride w:ilvl="4"/>
    <w:lvlOverride w:ilvl="5"/>
    <w:lvlOverride w:ilvl="6"/>
    <w:lvlOverride w:ilvl="7"/>
    <w:lvlOverride w:ilvl="8"/>
  </w:num>
  <w:num w:numId="2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lvlOverride w:ilvl="1"/>
    <w:lvlOverride w:ilvl="2"/>
    <w:lvlOverride w:ilvl="3"/>
    <w:lvlOverride w:ilvl="4"/>
    <w:lvlOverride w:ilvl="5"/>
    <w:lvlOverride w:ilvl="6"/>
    <w:lvlOverride w:ilvl="7"/>
    <w:lvlOverride w:ilvl="8"/>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lvlOverride w:ilvl="1"/>
    <w:lvlOverride w:ilvl="2"/>
    <w:lvlOverride w:ilvl="3"/>
    <w:lvlOverride w:ilvl="4"/>
    <w:lvlOverride w:ilvl="5"/>
    <w:lvlOverride w:ilvl="6"/>
    <w:lvlOverride w:ilvl="7"/>
    <w:lvlOverride w:ilvl="8"/>
  </w:num>
  <w:num w:numId="27">
    <w:abstractNumId w:val="2"/>
  </w:num>
  <w:num w:numId="28">
    <w:abstractNumId w:val="14"/>
  </w:num>
  <w:num w:numId="29">
    <w:abstractNumId w:val="15"/>
  </w:num>
  <w:num w:numId="30">
    <w:abstractNumId w:val="16"/>
  </w:num>
  <w:num w:numId="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D4A"/>
    <w:rsid w:val="00AA2CBC"/>
    <w:rsid w:val="00AC5820"/>
    <w:rsid w:val="00AD1CD8"/>
    <w:rsid w:val="00B258BB"/>
    <w:rsid w:val="00B67B97"/>
    <w:rsid w:val="00B9045C"/>
    <w:rsid w:val="00B968C8"/>
    <w:rsid w:val="00BA3EC5"/>
    <w:rsid w:val="00BA51D9"/>
    <w:rsid w:val="00BB5DFC"/>
    <w:rsid w:val="00BD279D"/>
    <w:rsid w:val="00BD6BB8"/>
    <w:rsid w:val="00C36FF3"/>
    <w:rsid w:val="00C66BA2"/>
    <w:rsid w:val="00C95985"/>
    <w:rsid w:val="00CC5026"/>
    <w:rsid w:val="00CC68D0"/>
    <w:rsid w:val="00D03F9A"/>
    <w:rsid w:val="00D06D51"/>
    <w:rsid w:val="00D24991"/>
    <w:rsid w:val="00D50255"/>
    <w:rsid w:val="00D66520"/>
    <w:rsid w:val="00D71C99"/>
    <w:rsid w:val="00DE34CF"/>
    <w:rsid w:val="00E13F3D"/>
    <w:rsid w:val="00E34898"/>
    <w:rsid w:val="00E8194F"/>
    <w:rsid w:val="00EB09B7"/>
    <w:rsid w:val="00EC58A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ALCar">
    <w:name w:val="TAL Car"/>
    <w:link w:val="TAL"/>
    <w:qFormat/>
    <w:rsid w:val="00C36FF3"/>
    <w:rPr>
      <w:rFonts w:ascii="Arial" w:hAnsi="Arial"/>
      <w:sz w:val="18"/>
      <w:lang w:val="en-GB" w:eastAsia="en-US"/>
    </w:rPr>
  </w:style>
  <w:style w:type="character" w:customStyle="1" w:styleId="CRCoverPageChar">
    <w:name w:val="CR Cover Page Char"/>
    <w:link w:val="CRCoverPage"/>
    <w:qFormat/>
    <w:rsid w:val="00C36FF3"/>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rsid w:val="00A95D4A"/>
    <w:rPr>
      <w:rFonts w:asciiTheme="majorHAnsi" w:eastAsiaTheme="majorEastAsia" w:hAnsiTheme="majorHAnsi" w:cstheme="majorBidi"/>
      <w:color w:val="365F91" w:themeColor="accent1" w:themeShade="BF"/>
      <w:sz w:val="32"/>
      <w:szCs w:val="32"/>
      <w:lang w:val="en-GB" w:eastAsia="ko-K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95D4A"/>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A95D4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A95D4A"/>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A95D4A"/>
    <w:rPr>
      <w:rFonts w:ascii="Arial" w:hAnsi="Arial"/>
      <w:sz w:val="22"/>
      <w:lang w:val="en-GB" w:eastAsia="en-US"/>
    </w:rPr>
  </w:style>
  <w:style w:type="character" w:customStyle="1" w:styleId="Heading6Char">
    <w:name w:val="Heading 6 Char"/>
    <w:basedOn w:val="DefaultParagraphFont"/>
    <w:link w:val="Heading6"/>
    <w:qFormat/>
    <w:rsid w:val="00A95D4A"/>
    <w:rPr>
      <w:rFonts w:ascii="Arial" w:hAnsi="Arial"/>
      <w:lang w:val="en-GB" w:eastAsia="en-US"/>
    </w:rPr>
  </w:style>
  <w:style w:type="character" w:customStyle="1" w:styleId="Heading7Char">
    <w:name w:val="Heading 7 Char"/>
    <w:aliases w:val="L7 Char,Header 7 Char"/>
    <w:basedOn w:val="DefaultParagraphFont"/>
    <w:link w:val="Heading7"/>
    <w:qFormat/>
    <w:rsid w:val="00A95D4A"/>
    <w:rPr>
      <w:rFonts w:ascii="Arial" w:hAnsi="Arial"/>
      <w:lang w:val="en-GB" w:eastAsia="en-US"/>
    </w:rPr>
  </w:style>
  <w:style w:type="character" w:customStyle="1" w:styleId="Heading8Char">
    <w:name w:val="Heading 8 Char"/>
    <w:basedOn w:val="DefaultParagraphFont"/>
    <w:link w:val="Heading8"/>
    <w:uiPriority w:val="99"/>
    <w:qFormat/>
    <w:rsid w:val="00A95D4A"/>
    <w:rPr>
      <w:rFonts w:ascii="Arial" w:hAnsi="Arial"/>
      <w:sz w:val="36"/>
      <w:lang w:val="en-GB" w:eastAsia="en-US"/>
    </w:rPr>
  </w:style>
  <w:style w:type="character" w:customStyle="1" w:styleId="Heading9Char">
    <w:name w:val="Heading 9 Char"/>
    <w:basedOn w:val="DefaultParagraphFont"/>
    <w:link w:val="Heading9"/>
    <w:uiPriority w:val="99"/>
    <w:qFormat/>
    <w:rsid w:val="00A95D4A"/>
    <w:rPr>
      <w:rFonts w:ascii="Arial" w:hAnsi="Arial"/>
      <w:sz w:val="36"/>
      <w:lang w:val="en-GB" w:eastAsia="en-US"/>
    </w:rPr>
  </w:style>
  <w:style w:type="character" w:styleId="HTMLCode">
    <w:name w:val="HTML Code"/>
    <w:semiHidden/>
    <w:unhideWhenUsed/>
    <w:rsid w:val="00A95D4A"/>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33,NMP Heading 1 Char2,H1 Char2,h1 Char2,app heading 1 Char2,l1 Char2,Memo Heading 1 Char2,h11 Char2,h12 Char2,h13 Char2,h14 Char2,h15 Char2,h16 Char2,h17 Char2,h111 Char2,h121 Char2,h131 Char2,h141 Char2,h151 Char2,h161 Char1"/>
    <w:link w:val="Heading1"/>
    <w:qFormat/>
    <w:locked/>
    <w:rsid w:val="00A95D4A"/>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A95D4A"/>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semiHidden/>
    <w:qFormat/>
    <w:rsid w:val="00A95D4A"/>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95D4A"/>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semiHidden/>
    <w:qFormat/>
    <w:rsid w:val="00A95D4A"/>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A95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A95D4A"/>
    <w:rPr>
      <w:rFonts w:ascii="Courier New" w:eastAsia="MS Mincho" w:hAnsi="Courier New"/>
      <w:lang w:val="en-GB" w:eastAsia="ja-JP"/>
    </w:rPr>
  </w:style>
  <w:style w:type="character" w:styleId="HTMLSample">
    <w:name w:val="HTML Sample"/>
    <w:semiHidden/>
    <w:unhideWhenUsed/>
    <w:rsid w:val="00A95D4A"/>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A95D4A"/>
    <w:rPr>
      <w:rFonts w:ascii="Courier New" w:eastAsia="Times New Roman" w:hAnsi="Courier New" w:cs="Courier New" w:hint="default"/>
      <w:sz w:val="20"/>
      <w:szCs w:val="20"/>
    </w:rPr>
  </w:style>
  <w:style w:type="paragraph" w:customStyle="1" w:styleId="msonormal0">
    <w:name w:val="msonormal"/>
    <w:basedOn w:val="Normal"/>
    <w:uiPriority w:val="99"/>
    <w:qFormat/>
    <w:rsid w:val="00A95D4A"/>
    <w:pPr>
      <w:overflowPunct w:val="0"/>
      <w:autoSpaceDE w:val="0"/>
      <w:autoSpaceDN w:val="0"/>
      <w:adjustRightInd w:val="0"/>
      <w:spacing w:before="100" w:beforeAutospacing="1" w:after="100" w:afterAutospacing="1"/>
    </w:pPr>
    <w:rPr>
      <w:rFonts w:eastAsia="Yu Mincho"/>
      <w:sz w:val="24"/>
      <w:szCs w:val="24"/>
      <w:lang w:val="en-US" w:eastAsia="ko-KR"/>
    </w:rPr>
  </w:style>
  <w:style w:type="paragraph" w:styleId="NormalWeb">
    <w:name w:val="Normal (Web)"/>
    <w:basedOn w:val="Normal"/>
    <w:uiPriority w:val="99"/>
    <w:semiHidden/>
    <w:unhideWhenUsed/>
    <w:qFormat/>
    <w:rsid w:val="00A95D4A"/>
    <w:pPr>
      <w:overflowPunct w:val="0"/>
      <w:autoSpaceDE w:val="0"/>
      <w:autoSpaceDN w:val="0"/>
      <w:adjustRightInd w:val="0"/>
      <w:spacing w:before="100" w:beforeAutospacing="1" w:after="100" w:afterAutospacing="1"/>
    </w:pPr>
    <w:rPr>
      <w:rFonts w:eastAsia="Arial Unicode MS"/>
      <w:sz w:val="24"/>
      <w:szCs w:val="24"/>
      <w:lang w:eastAsia="ko-KR"/>
    </w:rPr>
  </w:style>
  <w:style w:type="paragraph" w:styleId="NormalIndent">
    <w:name w:val="Normal Indent"/>
    <w:aliases w:val="d"/>
    <w:basedOn w:val="Normal"/>
    <w:uiPriority w:val="99"/>
    <w:semiHidden/>
    <w:unhideWhenUsed/>
    <w:qFormat/>
    <w:rsid w:val="00A95D4A"/>
    <w:pPr>
      <w:overflowPunct w:val="0"/>
      <w:autoSpaceDE w:val="0"/>
      <w:autoSpaceDN w:val="0"/>
      <w:adjustRightInd w:val="0"/>
      <w:spacing w:after="0"/>
      <w:ind w:left="851"/>
    </w:pPr>
    <w:rPr>
      <w:rFonts w:eastAsia="MS Mincho"/>
      <w:lang w:val="it-IT"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95D4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95D4A"/>
    <w:rPr>
      <w:rFonts w:ascii="Times New Roman" w:hAnsi="Times New Roman"/>
      <w:lang w:val="en-GB" w:eastAsia="ko-KR"/>
    </w:rPr>
  </w:style>
  <w:style w:type="character" w:customStyle="1" w:styleId="CommentTextChar">
    <w:name w:val="Comment Text Char"/>
    <w:basedOn w:val="DefaultParagraphFont"/>
    <w:link w:val="CommentText"/>
    <w:uiPriority w:val="99"/>
    <w:semiHidden/>
    <w:qFormat/>
    <w:rsid w:val="00A95D4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A95D4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A95D4A"/>
    <w:rPr>
      <w:rFonts w:ascii="Times New Roman" w:hAnsi="Times New Roman"/>
      <w:lang w:val="en-GB" w:eastAsia="ko-KR"/>
    </w:rPr>
  </w:style>
  <w:style w:type="character" w:customStyle="1" w:styleId="FooterChar">
    <w:name w:val="Footer Char"/>
    <w:aliases w:val="footer odd Char,footer Char,fo Char,pie de página Char"/>
    <w:basedOn w:val="DefaultParagraphFont"/>
    <w:link w:val="Footer"/>
    <w:qFormat/>
    <w:locked/>
    <w:rsid w:val="00A95D4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A95D4A"/>
    <w:rPr>
      <w:rFonts w:ascii="Times New Roman" w:hAnsi="Times New Roman"/>
      <w:lang w:val="en-GB" w:eastAsia="ko-KR"/>
    </w:rPr>
  </w:style>
  <w:style w:type="paragraph" w:styleId="IndexHeading">
    <w:name w:val="index heading"/>
    <w:basedOn w:val="Normal"/>
    <w:next w:val="Normal"/>
    <w:uiPriority w:val="99"/>
    <w:semiHidden/>
    <w:unhideWhenUsed/>
    <w:qFormat/>
    <w:rsid w:val="00A95D4A"/>
    <w:pPr>
      <w:pBdr>
        <w:top w:val="single" w:sz="12" w:space="0" w:color="auto"/>
      </w:pBdr>
      <w:overflowPunct w:val="0"/>
      <w:autoSpaceDE w:val="0"/>
      <w:autoSpaceDN w:val="0"/>
      <w:adjustRightInd w:val="0"/>
      <w:spacing w:before="360" w:after="240"/>
    </w:pPr>
    <w:rPr>
      <w:rFonts w:eastAsia="SimSun"/>
      <w:b/>
      <w:i/>
      <w:sz w:val="26"/>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qFormat/>
    <w:locked/>
    <w:rsid w:val="00A95D4A"/>
    <w:rPr>
      <w:rFonts w:ascii="MS Mincho" w:eastAsia="MS Mincho" w:hAnsi="MS Mincho"/>
      <w:b/>
      <w:lang w:val="en-GB" w:eastAsia="ko-KR"/>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semiHidden/>
    <w:unhideWhenUsed/>
    <w:qFormat/>
    <w:rsid w:val="00A95D4A"/>
    <w:pPr>
      <w:overflowPunct w:val="0"/>
      <w:autoSpaceDE w:val="0"/>
      <w:autoSpaceDN w:val="0"/>
      <w:adjustRightInd w:val="0"/>
      <w:spacing w:before="120" w:after="120"/>
    </w:pPr>
    <w:rPr>
      <w:rFonts w:ascii="MS Mincho" w:eastAsia="MS Mincho" w:hAnsi="MS Mincho"/>
      <w:b/>
      <w:lang w:eastAsia="ko-KR"/>
    </w:rPr>
  </w:style>
  <w:style w:type="paragraph" w:styleId="TableofFigures">
    <w:name w:val="table of figures"/>
    <w:basedOn w:val="Normal"/>
    <w:next w:val="Normal"/>
    <w:uiPriority w:val="99"/>
    <w:semiHidden/>
    <w:unhideWhenUsed/>
    <w:qFormat/>
    <w:rsid w:val="00A95D4A"/>
    <w:pPr>
      <w:overflowPunct w:val="0"/>
      <w:autoSpaceDE w:val="0"/>
      <w:autoSpaceDN w:val="0"/>
      <w:adjustRightInd w:val="0"/>
      <w:ind w:left="400" w:hanging="400"/>
      <w:jc w:val="center"/>
    </w:pPr>
    <w:rPr>
      <w:b/>
      <w:lang w:eastAsia="ko-KR"/>
    </w:rPr>
  </w:style>
  <w:style w:type="paragraph" w:styleId="EndnoteText">
    <w:name w:val="endnote text"/>
    <w:basedOn w:val="Normal"/>
    <w:link w:val="EndnoteTextChar"/>
    <w:uiPriority w:val="99"/>
    <w:semiHidden/>
    <w:unhideWhenUsed/>
    <w:qFormat/>
    <w:rsid w:val="00A95D4A"/>
    <w:pPr>
      <w:overflowPunct w:val="0"/>
      <w:autoSpaceDE w:val="0"/>
      <w:autoSpaceDN w:val="0"/>
      <w:adjustRightInd w:val="0"/>
      <w:snapToGrid w:val="0"/>
    </w:pPr>
    <w:rPr>
      <w:lang w:eastAsia="x-none"/>
    </w:rPr>
  </w:style>
  <w:style w:type="character" w:customStyle="1" w:styleId="EndnoteTextChar">
    <w:name w:val="Endnote Text Char"/>
    <w:basedOn w:val="DefaultParagraphFont"/>
    <w:link w:val="EndnoteText"/>
    <w:uiPriority w:val="99"/>
    <w:semiHidden/>
    <w:qFormat/>
    <w:rsid w:val="00A95D4A"/>
    <w:rPr>
      <w:rFonts w:ascii="Times New Roman" w:hAnsi="Times New Roman"/>
      <w:lang w:val="en-GB" w:eastAsia="x-none"/>
    </w:rPr>
  </w:style>
  <w:style w:type="character" w:customStyle="1" w:styleId="ListChar">
    <w:name w:val="List Char"/>
    <w:link w:val="List"/>
    <w:qFormat/>
    <w:locked/>
    <w:rsid w:val="00A95D4A"/>
    <w:rPr>
      <w:rFonts w:ascii="Times New Roman" w:hAnsi="Times New Roman"/>
      <w:lang w:val="en-GB" w:eastAsia="en-US"/>
    </w:rPr>
  </w:style>
  <w:style w:type="character" w:customStyle="1" w:styleId="ListBulletChar">
    <w:name w:val="List Bullet Char"/>
    <w:link w:val="ListBullet"/>
    <w:qFormat/>
    <w:locked/>
    <w:rsid w:val="00A95D4A"/>
    <w:rPr>
      <w:rFonts w:ascii="Times New Roman" w:hAnsi="Times New Roman"/>
      <w:lang w:val="en-GB" w:eastAsia="en-US"/>
    </w:rPr>
  </w:style>
  <w:style w:type="character" w:customStyle="1" w:styleId="List2Char">
    <w:name w:val="List 2 Char"/>
    <w:link w:val="List2"/>
    <w:qFormat/>
    <w:locked/>
    <w:rsid w:val="00A95D4A"/>
    <w:rPr>
      <w:rFonts w:ascii="Times New Roman" w:hAnsi="Times New Roman"/>
      <w:lang w:val="en-GB" w:eastAsia="en-US"/>
    </w:rPr>
  </w:style>
  <w:style w:type="character" w:customStyle="1" w:styleId="List3Char">
    <w:name w:val="List 3 Char"/>
    <w:link w:val="List3"/>
    <w:locked/>
    <w:rsid w:val="00A95D4A"/>
    <w:rPr>
      <w:rFonts w:ascii="Times New Roman" w:hAnsi="Times New Roman"/>
      <w:lang w:val="en-GB" w:eastAsia="en-US"/>
    </w:rPr>
  </w:style>
  <w:style w:type="character" w:customStyle="1" w:styleId="ListBullet2Char">
    <w:name w:val="List Bullet 2 Char"/>
    <w:link w:val="ListBullet2"/>
    <w:qFormat/>
    <w:locked/>
    <w:rsid w:val="00A95D4A"/>
    <w:rPr>
      <w:rFonts w:ascii="Times New Roman" w:hAnsi="Times New Roman"/>
      <w:lang w:val="en-GB" w:eastAsia="en-US"/>
    </w:rPr>
  </w:style>
  <w:style w:type="character" w:customStyle="1" w:styleId="ListBullet3Char">
    <w:name w:val="List Bullet 3 Char"/>
    <w:link w:val="ListBullet3"/>
    <w:qFormat/>
    <w:locked/>
    <w:rsid w:val="00A95D4A"/>
    <w:rPr>
      <w:rFonts w:ascii="Times New Roman" w:hAnsi="Times New Roman"/>
      <w:lang w:val="en-GB" w:eastAsia="en-US"/>
    </w:rPr>
  </w:style>
  <w:style w:type="paragraph" w:styleId="ListNumber3">
    <w:name w:val="List Number 3"/>
    <w:basedOn w:val="Normal"/>
    <w:uiPriority w:val="99"/>
    <w:semiHidden/>
    <w:unhideWhenUsed/>
    <w:qFormat/>
    <w:rsid w:val="00A95D4A"/>
    <w:pPr>
      <w:numPr>
        <w:numId w:val="2"/>
      </w:numPr>
      <w:tabs>
        <w:tab w:val="num" w:pos="926"/>
      </w:tabs>
      <w:overflowPunct w:val="0"/>
      <w:autoSpaceDE w:val="0"/>
      <w:autoSpaceDN w:val="0"/>
      <w:adjustRightInd w:val="0"/>
      <w:ind w:left="926"/>
    </w:pPr>
    <w:rPr>
      <w:rFonts w:eastAsia="MS Mincho"/>
      <w:lang w:eastAsia="ko-KR"/>
    </w:rPr>
  </w:style>
  <w:style w:type="paragraph" w:styleId="ListNumber4">
    <w:name w:val="List Number 4"/>
    <w:basedOn w:val="Normal"/>
    <w:uiPriority w:val="99"/>
    <w:semiHidden/>
    <w:unhideWhenUsed/>
    <w:qFormat/>
    <w:rsid w:val="00A95D4A"/>
    <w:pPr>
      <w:numPr>
        <w:numId w:val="3"/>
      </w:numPr>
      <w:tabs>
        <w:tab w:val="num" w:pos="1209"/>
      </w:tabs>
      <w:overflowPunct w:val="0"/>
      <w:autoSpaceDE w:val="0"/>
      <w:autoSpaceDN w:val="0"/>
      <w:adjustRightInd w:val="0"/>
      <w:ind w:left="1209"/>
    </w:pPr>
    <w:rPr>
      <w:rFonts w:eastAsia="MS Mincho"/>
      <w:lang w:eastAsia="ko-KR"/>
    </w:rPr>
  </w:style>
  <w:style w:type="paragraph" w:styleId="ListNumber5">
    <w:name w:val="List Number 5"/>
    <w:basedOn w:val="Normal"/>
    <w:uiPriority w:val="99"/>
    <w:semiHidden/>
    <w:unhideWhenUsed/>
    <w:qFormat/>
    <w:rsid w:val="00A95D4A"/>
    <w:pPr>
      <w:tabs>
        <w:tab w:val="num" w:pos="851"/>
        <w:tab w:val="num" w:pos="1800"/>
      </w:tabs>
      <w:overflowPunct w:val="0"/>
      <w:autoSpaceDE w:val="0"/>
      <w:autoSpaceDN w:val="0"/>
      <w:adjustRightInd w:val="0"/>
      <w:ind w:left="1800" w:hanging="851"/>
    </w:pPr>
    <w:rPr>
      <w:rFonts w:eastAsia="MS Mincho"/>
      <w:lang w:eastAsia="ko-KR"/>
    </w:rPr>
  </w:style>
  <w:style w:type="character" w:customStyle="1" w:styleId="TitleChar">
    <w:name w:val="Title Char"/>
    <w:aliases w:val="Section Header Char"/>
    <w:basedOn w:val="DefaultParagraphFont"/>
    <w:link w:val="Title"/>
    <w:qFormat/>
    <w:locked/>
    <w:rsid w:val="00A95D4A"/>
    <w:rPr>
      <w:rFonts w:ascii="Courier New" w:hAnsi="Courier New" w:cs="Courier New"/>
      <w:lang w:val="nb-NO" w:eastAsia="x-none"/>
    </w:rPr>
  </w:style>
  <w:style w:type="paragraph" w:styleId="Title">
    <w:name w:val="Title"/>
    <w:aliases w:val="Section Header"/>
    <w:basedOn w:val="Normal"/>
    <w:next w:val="Normal"/>
    <w:link w:val="TitleChar"/>
    <w:qFormat/>
    <w:rsid w:val="00A95D4A"/>
    <w:pPr>
      <w:overflowPunct w:val="0"/>
      <w:autoSpaceDE w:val="0"/>
      <w:autoSpaceDN w:val="0"/>
      <w:adjustRightInd w:val="0"/>
      <w:spacing w:before="240" w:after="60"/>
      <w:outlineLvl w:val="0"/>
    </w:pPr>
    <w:rPr>
      <w:rFonts w:ascii="Courier New" w:hAnsi="Courier New" w:cs="Courier New"/>
      <w:lang w:val="nb-NO" w:eastAsia="x-none"/>
    </w:rPr>
  </w:style>
  <w:style w:type="character" w:customStyle="1" w:styleId="TitleChar1">
    <w:name w:val="Title Char1"/>
    <w:aliases w:val="Section Header Char1"/>
    <w:basedOn w:val="DefaultParagraphFont"/>
    <w:qFormat/>
    <w:rsid w:val="00A95D4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A95D4A"/>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A95D4A"/>
    <w:pPr>
      <w:overflowPunct w:val="0"/>
      <w:autoSpaceDE w:val="0"/>
      <w:autoSpaceDN w:val="0"/>
      <w:adjustRightInd w:val="0"/>
    </w:pPr>
    <w:rPr>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A95D4A"/>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A95D4A"/>
    <w:pPr>
      <w:overflowPunct w:val="0"/>
      <w:autoSpaceDE w:val="0"/>
      <w:autoSpaceDN w:val="0"/>
      <w:adjustRightInd w:val="0"/>
      <w:spacing w:after="120"/>
      <w:ind w:leftChars="200" w:left="420"/>
    </w:pPr>
    <w:rPr>
      <w:rFonts w:eastAsia="MS Mincho"/>
      <w:lang w:eastAsia="ko-KR"/>
    </w:rPr>
  </w:style>
  <w:style w:type="character" w:customStyle="1" w:styleId="BodyTextIndentChar">
    <w:name w:val="Body Text Indent Char"/>
    <w:basedOn w:val="DefaultParagraphFont"/>
    <w:link w:val="BodyTextIndent"/>
    <w:uiPriority w:val="99"/>
    <w:semiHidden/>
    <w:qFormat/>
    <w:rsid w:val="00A95D4A"/>
    <w:rPr>
      <w:rFonts w:ascii="Times New Roman" w:eastAsia="MS Mincho" w:hAnsi="Times New Roman"/>
      <w:lang w:val="en-GB" w:eastAsia="ko-KR"/>
    </w:rPr>
  </w:style>
  <w:style w:type="paragraph" w:styleId="Subtitle">
    <w:name w:val="Subtitle"/>
    <w:basedOn w:val="Normal"/>
    <w:next w:val="Normal"/>
    <w:link w:val="SubtitleChar"/>
    <w:uiPriority w:val="99"/>
    <w:qFormat/>
    <w:rsid w:val="00A95D4A"/>
    <w:pPr>
      <w:overflowPunct w:val="0"/>
      <w:autoSpaceDE w:val="0"/>
      <w:autoSpaceDN w:val="0"/>
      <w:adjustRightInd w:val="0"/>
      <w:spacing w:after="60"/>
      <w:jc w:val="center"/>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rsid w:val="00A95D4A"/>
    <w:rPr>
      <w:rFonts w:ascii="Cambria" w:eastAsia="PMingLiU" w:hAnsi="Cambria"/>
      <w:i/>
      <w:iCs/>
      <w:sz w:val="24"/>
      <w:szCs w:val="24"/>
      <w:lang w:val="en-GB" w:eastAsia="ko-KR"/>
    </w:rPr>
  </w:style>
  <w:style w:type="paragraph" w:styleId="Date">
    <w:name w:val="Date"/>
    <w:basedOn w:val="Normal"/>
    <w:next w:val="Normal"/>
    <w:link w:val="DateChar"/>
    <w:uiPriority w:val="99"/>
    <w:unhideWhenUsed/>
    <w:qFormat/>
    <w:rsid w:val="00A95D4A"/>
    <w:pPr>
      <w:overflowPunct w:val="0"/>
      <w:autoSpaceDE w:val="0"/>
      <w:autoSpaceDN w:val="0"/>
      <w:adjustRightInd w:val="0"/>
    </w:pPr>
    <w:rPr>
      <w:lang w:eastAsia="x-none"/>
    </w:rPr>
  </w:style>
  <w:style w:type="character" w:customStyle="1" w:styleId="DateChar">
    <w:name w:val="Date Char"/>
    <w:basedOn w:val="DefaultParagraphFont"/>
    <w:link w:val="Date"/>
    <w:uiPriority w:val="99"/>
    <w:qFormat/>
    <w:rsid w:val="00A95D4A"/>
    <w:rPr>
      <w:rFonts w:ascii="Times New Roman" w:hAnsi="Times New Roman"/>
      <w:lang w:val="en-GB" w:eastAsia="x-none"/>
    </w:rPr>
  </w:style>
  <w:style w:type="paragraph" w:styleId="NoteHeading">
    <w:name w:val="Note Heading"/>
    <w:basedOn w:val="Normal"/>
    <w:next w:val="Normal"/>
    <w:link w:val="NoteHeadingChar"/>
    <w:uiPriority w:val="99"/>
    <w:semiHidden/>
    <w:unhideWhenUsed/>
    <w:qFormat/>
    <w:rsid w:val="00A95D4A"/>
    <w:pPr>
      <w:overflowPunct w:val="0"/>
      <w:autoSpaceDE w:val="0"/>
      <w:autoSpaceDN w:val="0"/>
      <w:adjustRightInd w:val="0"/>
    </w:pPr>
    <w:rPr>
      <w:rFonts w:eastAsia="MS Mincho"/>
      <w:lang w:val="x-none" w:eastAsia="ko-KR"/>
    </w:rPr>
  </w:style>
  <w:style w:type="character" w:customStyle="1" w:styleId="NoteHeadingChar">
    <w:name w:val="Note Heading Char"/>
    <w:basedOn w:val="DefaultParagraphFont"/>
    <w:link w:val="NoteHeading"/>
    <w:uiPriority w:val="99"/>
    <w:semiHidden/>
    <w:qFormat/>
    <w:rsid w:val="00A95D4A"/>
    <w:rPr>
      <w:rFonts w:ascii="Times New Roman" w:eastAsia="MS Mincho" w:hAnsi="Times New Roman"/>
      <w:lang w:val="x-none" w:eastAsia="ko-KR"/>
    </w:rPr>
  </w:style>
  <w:style w:type="paragraph" w:styleId="BodyText2">
    <w:name w:val="Body Text 2"/>
    <w:basedOn w:val="Normal"/>
    <w:link w:val="BodyText2Char"/>
    <w:uiPriority w:val="99"/>
    <w:semiHidden/>
    <w:unhideWhenUsed/>
    <w:qFormat/>
    <w:rsid w:val="00A95D4A"/>
    <w:pPr>
      <w:overflowPunct w:val="0"/>
      <w:autoSpaceDE w:val="0"/>
      <w:autoSpaceDN w:val="0"/>
      <w:adjustRightInd w:val="0"/>
    </w:pPr>
    <w:rPr>
      <w:i/>
      <w:lang w:eastAsia="x-none"/>
    </w:rPr>
  </w:style>
  <w:style w:type="character" w:customStyle="1" w:styleId="BodyText2Char">
    <w:name w:val="Body Text 2 Char"/>
    <w:basedOn w:val="DefaultParagraphFont"/>
    <w:link w:val="BodyText2"/>
    <w:uiPriority w:val="99"/>
    <w:semiHidden/>
    <w:qFormat/>
    <w:rsid w:val="00A95D4A"/>
    <w:rPr>
      <w:rFonts w:ascii="Times New Roman" w:hAnsi="Times New Roman"/>
      <w:i/>
      <w:lang w:val="en-GB" w:eastAsia="x-none"/>
    </w:rPr>
  </w:style>
  <w:style w:type="paragraph" w:styleId="BodyText3">
    <w:name w:val="Body Text 3"/>
    <w:basedOn w:val="Normal"/>
    <w:link w:val="BodyText3Char"/>
    <w:uiPriority w:val="99"/>
    <w:semiHidden/>
    <w:unhideWhenUsed/>
    <w:qFormat/>
    <w:rsid w:val="00A95D4A"/>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A95D4A"/>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A95D4A"/>
    <w:pPr>
      <w:overflowPunct w:val="0"/>
      <w:autoSpaceDE w:val="0"/>
      <w:autoSpaceDN w:val="0"/>
      <w:adjustRightInd w:val="0"/>
      <w:ind w:leftChars="100" w:left="400" w:hangingChars="100" w:hanging="200"/>
    </w:pPr>
    <w:rPr>
      <w:rFonts w:eastAsia="MS Mincho"/>
      <w:lang w:eastAsia="ko-KR"/>
    </w:rPr>
  </w:style>
  <w:style w:type="character" w:customStyle="1" w:styleId="BodyTextIndent2Char">
    <w:name w:val="Body Text Indent 2 Char"/>
    <w:basedOn w:val="DefaultParagraphFont"/>
    <w:link w:val="BodyTextIndent2"/>
    <w:uiPriority w:val="99"/>
    <w:semiHidden/>
    <w:qFormat/>
    <w:rsid w:val="00A95D4A"/>
    <w:rPr>
      <w:rFonts w:ascii="Times New Roman" w:eastAsia="MS Mincho" w:hAnsi="Times New Roman"/>
      <w:lang w:val="en-GB" w:eastAsia="ko-KR"/>
    </w:rPr>
  </w:style>
  <w:style w:type="paragraph" w:styleId="BodyTextIndent3">
    <w:name w:val="Body Text Indent 3"/>
    <w:basedOn w:val="Normal"/>
    <w:link w:val="BodyTextIndent3Char"/>
    <w:uiPriority w:val="99"/>
    <w:semiHidden/>
    <w:unhideWhenUsed/>
    <w:qFormat/>
    <w:rsid w:val="00A95D4A"/>
    <w:pPr>
      <w:overflowPunct w:val="0"/>
      <w:autoSpaceDE w:val="0"/>
      <w:autoSpaceDN w:val="0"/>
      <w:adjustRightInd w:val="0"/>
      <w:ind w:left="1080"/>
    </w:pPr>
    <w:rPr>
      <w:lang w:eastAsia="ko-KR"/>
    </w:rPr>
  </w:style>
  <w:style w:type="character" w:customStyle="1" w:styleId="BodyTextIndent3Char">
    <w:name w:val="Body Text Indent 3 Char"/>
    <w:basedOn w:val="DefaultParagraphFont"/>
    <w:link w:val="BodyTextIndent3"/>
    <w:uiPriority w:val="99"/>
    <w:semiHidden/>
    <w:qFormat/>
    <w:rsid w:val="00A95D4A"/>
    <w:rPr>
      <w:rFonts w:ascii="Times New Roman" w:hAnsi="Times New Roman"/>
      <w:lang w:val="en-GB" w:eastAsia="ko-KR"/>
    </w:rPr>
  </w:style>
  <w:style w:type="paragraph" w:styleId="BlockText">
    <w:name w:val="Block Text"/>
    <w:basedOn w:val="Normal"/>
    <w:uiPriority w:val="99"/>
    <w:semiHidden/>
    <w:unhideWhenUsed/>
    <w:qFormat/>
    <w:rsid w:val="00A95D4A"/>
    <w:pPr>
      <w:autoSpaceDN w:val="0"/>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A95D4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A95D4A"/>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uiPriority w:val="99"/>
    <w:semiHidden/>
    <w:qFormat/>
    <w:rsid w:val="00A95D4A"/>
    <w:rPr>
      <w:rFonts w:ascii="Courier New" w:hAnsi="Courier New"/>
      <w:lang w:val="nb-NO" w:eastAsia="ja-JP"/>
    </w:rPr>
  </w:style>
  <w:style w:type="character" w:customStyle="1" w:styleId="CommentSubjectChar">
    <w:name w:val="Comment Subject Char"/>
    <w:basedOn w:val="CommentTextChar"/>
    <w:link w:val="CommentSubject"/>
    <w:uiPriority w:val="99"/>
    <w:semiHidden/>
    <w:qFormat/>
    <w:rsid w:val="00A95D4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A95D4A"/>
    <w:rPr>
      <w:rFonts w:ascii="Tahoma" w:hAnsi="Tahoma" w:cs="Tahoma"/>
      <w:sz w:val="16"/>
      <w:szCs w:val="16"/>
      <w:lang w:val="en-GB" w:eastAsia="en-US"/>
    </w:rPr>
  </w:style>
  <w:style w:type="character" w:customStyle="1" w:styleId="NoSpacingChar">
    <w:name w:val="No Spacing Char"/>
    <w:link w:val="NoSpacing"/>
    <w:uiPriority w:val="1"/>
    <w:locked/>
    <w:rsid w:val="00A95D4A"/>
    <w:rPr>
      <w:rFonts w:ascii="Arial" w:eastAsia="PMingLiU" w:hAnsi="Arial" w:cs="Arial"/>
      <w:lang w:val="x-none" w:eastAsia="x-none"/>
    </w:rPr>
  </w:style>
  <w:style w:type="paragraph" w:styleId="NoSpacing">
    <w:name w:val="No Spacing"/>
    <w:basedOn w:val="Normal"/>
    <w:link w:val="NoSpacingChar"/>
    <w:uiPriority w:val="1"/>
    <w:qFormat/>
    <w:rsid w:val="00A95D4A"/>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uiPriority w:val="99"/>
    <w:semiHidden/>
    <w:qFormat/>
    <w:rsid w:val="00A95D4A"/>
    <w:pPr>
      <w:autoSpaceDN w:val="0"/>
    </w:pPr>
    <w:rPr>
      <w:rFonts w:ascii="Times New Roman" w:eastAsia="SimSun" w:hAnsi="Times New Roman"/>
      <w:lang w:val="en-GB" w:eastAsia="en-US"/>
    </w:rPr>
  </w:style>
  <w:style w:type="character" w:customStyle="1" w:styleId="ListParagraphChar">
    <w:name w:val="List Paragraph Char"/>
    <w:link w:val="ListParagraph"/>
    <w:uiPriority w:val="99"/>
    <w:qFormat/>
    <w:locked/>
    <w:rsid w:val="00A95D4A"/>
    <w:rPr>
      <w:rFonts w:ascii="Calibri" w:eastAsia="Calibri" w:hAnsi="Calibri" w:cs="Calibri"/>
      <w:sz w:val="22"/>
      <w:szCs w:val="22"/>
      <w:lang w:val="en-US" w:eastAsia="ko-KR"/>
    </w:rPr>
  </w:style>
  <w:style w:type="paragraph" w:styleId="ListParagraph">
    <w:name w:val="List Paragraph"/>
    <w:basedOn w:val="Normal"/>
    <w:link w:val="ListParagraphChar"/>
    <w:uiPriority w:val="99"/>
    <w:qFormat/>
    <w:rsid w:val="00A95D4A"/>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ko-KR"/>
    </w:rPr>
  </w:style>
  <w:style w:type="paragraph" w:styleId="Quote">
    <w:name w:val="Quote"/>
    <w:basedOn w:val="Normal"/>
    <w:next w:val="Normal"/>
    <w:link w:val="QuoteChar"/>
    <w:uiPriority w:val="29"/>
    <w:qFormat/>
    <w:rsid w:val="00A95D4A"/>
    <w:pPr>
      <w:overflowPunct w:val="0"/>
      <w:autoSpaceDE w:val="0"/>
      <w:autoSpaceDN w:val="0"/>
      <w:adjustRightInd w:val="0"/>
      <w:jc w:val="both"/>
    </w:pPr>
    <w:rPr>
      <w:rFonts w:ascii="Arial" w:eastAsia="PMingLiU" w:hAnsi="Arial"/>
      <w:i/>
      <w:iCs/>
      <w:color w:val="000000"/>
      <w:lang w:eastAsia="ko-KR"/>
    </w:rPr>
  </w:style>
  <w:style w:type="character" w:customStyle="1" w:styleId="QuoteChar">
    <w:name w:val="Quote Char"/>
    <w:basedOn w:val="DefaultParagraphFont"/>
    <w:link w:val="Quote"/>
    <w:uiPriority w:val="29"/>
    <w:rsid w:val="00A95D4A"/>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95D4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A95D4A"/>
    <w:rPr>
      <w:rFonts w:ascii="Arial" w:eastAsia="PMingLiU" w:hAnsi="Arial"/>
      <w:b/>
      <w:bCs/>
      <w:i/>
      <w:iCs/>
      <w:color w:val="4F81BD"/>
      <w:lang w:val="en-GB" w:eastAsia="ko-KR"/>
    </w:rPr>
  </w:style>
  <w:style w:type="paragraph" w:styleId="TOCHeading">
    <w:name w:val="TOC Heading"/>
    <w:basedOn w:val="Heading1"/>
    <w:next w:val="Normal"/>
    <w:uiPriority w:val="39"/>
    <w:semiHidden/>
    <w:unhideWhenUsed/>
    <w:qFormat/>
    <w:rsid w:val="00A95D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H6Char">
    <w:name w:val="H6 Char"/>
    <w:link w:val="H6"/>
    <w:qFormat/>
    <w:locked/>
    <w:rsid w:val="00A95D4A"/>
    <w:rPr>
      <w:rFonts w:ascii="Arial" w:hAnsi="Arial"/>
      <w:lang w:val="en-GB" w:eastAsia="en-US"/>
    </w:rPr>
  </w:style>
  <w:style w:type="character" w:customStyle="1" w:styleId="EQChar">
    <w:name w:val="EQ Char"/>
    <w:link w:val="EQ"/>
    <w:qFormat/>
    <w:locked/>
    <w:rsid w:val="00A95D4A"/>
    <w:rPr>
      <w:rFonts w:ascii="Times New Roman" w:hAnsi="Times New Roman"/>
      <w:noProof/>
      <w:lang w:val="en-GB" w:eastAsia="en-US"/>
    </w:rPr>
  </w:style>
  <w:style w:type="character" w:customStyle="1" w:styleId="NOChar">
    <w:name w:val="NO Char"/>
    <w:link w:val="NO"/>
    <w:qFormat/>
    <w:locked/>
    <w:rsid w:val="00A95D4A"/>
    <w:rPr>
      <w:rFonts w:ascii="Times New Roman" w:hAnsi="Times New Roman"/>
      <w:lang w:val="en-GB" w:eastAsia="en-US"/>
    </w:rPr>
  </w:style>
  <w:style w:type="character" w:customStyle="1" w:styleId="PLChar">
    <w:name w:val="PL Char"/>
    <w:link w:val="PL"/>
    <w:qFormat/>
    <w:locked/>
    <w:rsid w:val="00A95D4A"/>
    <w:rPr>
      <w:rFonts w:ascii="Courier New" w:hAnsi="Courier New"/>
      <w:noProof/>
      <w:sz w:val="16"/>
      <w:lang w:val="en-GB" w:eastAsia="en-US"/>
    </w:rPr>
  </w:style>
  <w:style w:type="character" w:customStyle="1" w:styleId="TACChar">
    <w:name w:val="TAC Char"/>
    <w:link w:val="TAC"/>
    <w:qFormat/>
    <w:locked/>
    <w:rsid w:val="00A95D4A"/>
    <w:rPr>
      <w:rFonts w:ascii="Arial" w:hAnsi="Arial"/>
      <w:sz w:val="18"/>
      <w:lang w:val="en-GB" w:eastAsia="en-US"/>
    </w:rPr>
  </w:style>
  <w:style w:type="character" w:customStyle="1" w:styleId="EXChar">
    <w:name w:val="EX Char"/>
    <w:link w:val="EX"/>
    <w:qFormat/>
    <w:locked/>
    <w:rsid w:val="00A95D4A"/>
    <w:rPr>
      <w:rFonts w:ascii="Times New Roman" w:hAnsi="Times New Roman"/>
      <w:lang w:val="en-GB" w:eastAsia="en-US"/>
    </w:rPr>
  </w:style>
  <w:style w:type="character" w:customStyle="1" w:styleId="B1Char">
    <w:name w:val="B1 Char"/>
    <w:link w:val="B10"/>
    <w:qFormat/>
    <w:locked/>
    <w:rsid w:val="00A95D4A"/>
    <w:rPr>
      <w:rFonts w:ascii="Times New Roman" w:hAnsi="Times New Roman"/>
      <w:lang w:val="en-GB" w:eastAsia="en-US"/>
    </w:rPr>
  </w:style>
  <w:style w:type="character" w:customStyle="1" w:styleId="EditorsNoteCarCar">
    <w:name w:val="Editor's Note Car Car"/>
    <w:link w:val="EditorsNote"/>
    <w:qFormat/>
    <w:locked/>
    <w:rsid w:val="00A95D4A"/>
    <w:rPr>
      <w:rFonts w:ascii="Times New Roman" w:hAnsi="Times New Roman"/>
      <w:color w:val="FF0000"/>
      <w:lang w:val="en-GB" w:eastAsia="en-US"/>
    </w:rPr>
  </w:style>
  <w:style w:type="character" w:customStyle="1" w:styleId="THChar">
    <w:name w:val="TH Char"/>
    <w:link w:val="TH"/>
    <w:qFormat/>
    <w:locked/>
    <w:rsid w:val="00A95D4A"/>
    <w:rPr>
      <w:rFonts w:ascii="Arial" w:hAnsi="Arial"/>
      <w:b/>
      <w:lang w:val="en-GB" w:eastAsia="en-US"/>
    </w:rPr>
  </w:style>
  <w:style w:type="character" w:customStyle="1" w:styleId="TANChar">
    <w:name w:val="TAN Char"/>
    <w:link w:val="TAN"/>
    <w:qFormat/>
    <w:locked/>
    <w:rsid w:val="00A95D4A"/>
    <w:rPr>
      <w:rFonts w:ascii="Arial" w:hAnsi="Arial"/>
      <w:sz w:val="18"/>
      <w:lang w:val="en-GB" w:eastAsia="en-US"/>
    </w:rPr>
  </w:style>
  <w:style w:type="character" w:customStyle="1" w:styleId="TF0">
    <w:name w:val="TF字符"/>
    <w:aliases w:val="left字符"/>
    <w:link w:val="TF"/>
    <w:locked/>
    <w:rsid w:val="00A95D4A"/>
    <w:rPr>
      <w:rFonts w:ascii="Arial" w:hAnsi="Arial"/>
      <w:b/>
      <w:lang w:val="en-GB" w:eastAsia="en-US"/>
    </w:rPr>
  </w:style>
  <w:style w:type="character" w:customStyle="1" w:styleId="B2Char">
    <w:name w:val="B2 Char"/>
    <w:link w:val="B20"/>
    <w:qFormat/>
    <w:locked/>
    <w:rsid w:val="00A95D4A"/>
    <w:rPr>
      <w:rFonts w:ascii="Times New Roman" w:hAnsi="Times New Roman"/>
      <w:lang w:val="en-GB" w:eastAsia="en-US"/>
    </w:rPr>
  </w:style>
  <w:style w:type="character" w:customStyle="1" w:styleId="B3Char">
    <w:name w:val="B3 Char"/>
    <w:link w:val="B30"/>
    <w:qFormat/>
    <w:locked/>
    <w:rsid w:val="00A95D4A"/>
    <w:rPr>
      <w:rFonts w:ascii="Times New Roman" w:hAnsi="Times New Roman"/>
      <w:lang w:val="en-GB" w:eastAsia="en-US"/>
    </w:rPr>
  </w:style>
  <w:style w:type="character" w:customStyle="1" w:styleId="B4Char">
    <w:name w:val="B4 Char"/>
    <w:link w:val="B4"/>
    <w:qFormat/>
    <w:locked/>
    <w:rsid w:val="00A95D4A"/>
    <w:rPr>
      <w:rFonts w:ascii="Times New Roman" w:hAnsi="Times New Roman"/>
      <w:lang w:val="en-GB" w:eastAsia="en-US"/>
    </w:rPr>
  </w:style>
  <w:style w:type="character" w:customStyle="1" w:styleId="B5Char">
    <w:name w:val="B5 Char"/>
    <w:link w:val="B5"/>
    <w:qFormat/>
    <w:locked/>
    <w:rsid w:val="00A95D4A"/>
    <w:rPr>
      <w:rFonts w:ascii="Times New Roman" w:hAnsi="Times New Roman"/>
      <w:lang w:val="en-GB" w:eastAsia="en-US"/>
    </w:rPr>
  </w:style>
  <w:style w:type="paragraph" w:customStyle="1" w:styleId="TAJ">
    <w:name w:val="TAJ"/>
    <w:basedOn w:val="TH"/>
    <w:uiPriority w:val="99"/>
    <w:qFormat/>
    <w:rsid w:val="00A95D4A"/>
    <w:pPr>
      <w:overflowPunct w:val="0"/>
      <w:autoSpaceDE w:val="0"/>
      <w:autoSpaceDN w:val="0"/>
      <w:adjustRightInd w:val="0"/>
    </w:pPr>
    <w:rPr>
      <w:rFonts w:cs="Arial"/>
      <w:lang w:eastAsia="ko-KR"/>
    </w:rPr>
  </w:style>
  <w:style w:type="character" w:customStyle="1" w:styleId="GuidanceChar">
    <w:name w:val="Guidance Char"/>
    <w:link w:val="Guidance"/>
    <w:qFormat/>
    <w:locked/>
    <w:rsid w:val="00A95D4A"/>
    <w:rPr>
      <w:rFonts w:ascii="Times New Roman" w:hAnsi="Times New Roman"/>
      <w:i/>
      <w:color w:val="0000FF"/>
      <w:lang w:val="en-GB" w:eastAsia="ko-KR"/>
    </w:rPr>
  </w:style>
  <w:style w:type="paragraph" w:customStyle="1" w:styleId="Guidance">
    <w:name w:val="Guidance"/>
    <w:basedOn w:val="Normal"/>
    <w:link w:val="GuidanceChar"/>
    <w:qFormat/>
    <w:rsid w:val="00A95D4A"/>
    <w:pPr>
      <w:overflowPunct w:val="0"/>
      <w:autoSpaceDE w:val="0"/>
      <w:autoSpaceDN w:val="0"/>
      <w:adjustRightInd w:val="0"/>
    </w:pPr>
    <w:rPr>
      <w:i/>
      <w:color w:val="0000FF"/>
      <w:lang w:eastAsia="ko-KR"/>
    </w:rPr>
  </w:style>
  <w:style w:type="paragraph" w:customStyle="1" w:styleId="-31">
    <w:name w:val="深色列表 - 着色 31"/>
    <w:uiPriority w:val="99"/>
    <w:semiHidden/>
    <w:qFormat/>
    <w:rsid w:val="00A95D4A"/>
    <w:pPr>
      <w:autoSpaceDN w:val="0"/>
    </w:pPr>
    <w:rPr>
      <w:rFonts w:ascii="Times New Roman" w:eastAsia="MS Mincho" w:hAnsi="Times New Roman"/>
      <w:lang w:val="en-GB" w:eastAsia="en-US"/>
    </w:rPr>
  </w:style>
  <w:style w:type="paragraph" w:customStyle="1" w:styleId="Default">
    <w:name w:val="Default"/>
    <w:uiPriority w:val="99"/>
    <w:qFormat/>
    <w:rsid w:val="00A95D4A"/>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A95D4A"/>
    <w:pPr>
      <w:keepNext/>
      <w:keepLines/>
      <w:snapToGrid w:val="0"/>
      <w:spacing w:after="180"/>
      <w:ind w:leftChars="0" w:left="0"/>
      <w:jc w:val="center"/>
    </w:pPr>
    <w:rPr>
      <w:rFonts w:eastAsia="SimSun"/>
      <w:kern w:val="2"/>
    </w:rPr>
  </w:style>
  <w:style w:type="character" w:customStyle="1" w:styleId="B1Car">
    <w:name w:val="B1+ Car"/>
    <w:link w:val="B1"/>
    <w:uiPriority w:val="99"/>
    <w:locked/>
    <w:rsid w:val="00A95D4A"/>
    <w:rPr>
      <w:lang w:val="en-GB" w:eastAsia="x-none"/>
    </w:rPr>
  </w:style>
  <w:style w:type="paragraph" w:customStyle="1" w:styleId="B1">
    <w:name w:val="B1+"/>
    <w:basedOn w:val="B10"/>
    <w:link w:val="B1Car"/>
    <w:uiPriority w:val="99"/>
    <w:qFormat/>
    <w:rsid w:val="00A95D4A"/>
    <w:pPr>
      <w:numPr>
        <w:numId w:val="5"/>
      </w:numPr>
      <w:overflowPunct w:val="0"/>
      <w:autoSpaceDE w:val="0"/>
      <w:autoSpaceDN w:val="0"/>
      <w:adjustRightInd w:val="0"/>
    </w:pPr>
    <w:rPr>
      <w:rFonts w:ascii="CG Times (WN)" w:hAnsi="CG Times (WN)"/>
      <w:lang w:eastAsia="x-none"/>
    </w:rPr>
  </w:style>
  <w:style w:type="paragraph" w:customStyle="1" w:styleId="B2">
    <w:name w:val="B2+"/>
    <w:basedOn w:val="B20"/>
    <w:uiPriority w:val="99"/>
    <w:qFormat/>
    <w:rsid w:val="00A95D4A"/>
    <w:pPr>
      <w:numPr>
        <w:numId w:val="6"/>
      </w:numPr>
      <w:overflowPunct w:val="0"/>
      <w:autoSpaceDE w:val="0"/>
      <w:autoSpaceDN w:val="0"/>
      <w:adjustRightInd w:val="0"/>
    </w:pPr>
    <w:rPr>
      <w:lang w:eastAsia="x-none"/>
    </w:rPr>
  </w:style>
  <w:style w:type="paragraph" w:customStyle="1" w:styleId="B3">
    <w:name w:val="B3+"/>
    <w:basedOn w:val="B30"/>
    <w:uiPriority w:val="99"/>
    <w:qFormat/>
    <w:rsid w:val="00A95D4A"/>
    <w:pPr>
      <w:numPr>
        <w:numId w:val="7"/>
      </w:numPr>
      <w:tabs>
        <w:tab w:val="left" w:pos="1134"/>
      </w:tabs>
      <w:overflowPunct w:val="0"/>
      <w:autoSpaceDE w:val="0"/>
      <w:autoSpaceDN w:val="0"/>
      <w:adjustRightInd w:val="0"/>
    </w:pPr>
    <w:rPr>
      <w:lang w:eastAsia="ko-KR"/>
    </w:rPr>
  </w:style>
  <w:style w:type="paragraph" w:customStyle="1" w:styleId="BL">
    <w:name w:val="BL"/>
    <w:basedOn w:val="Normal"/>
    <w:uiPriority w:val="99"/>
    <w:qFormat/>
    <w:rsid w:val="00A95D4A"/>
    <w:pPr>
      <w:numPr>
        <w:numId w:val="8"/>
      </w:numPr>
      <w:tabs>
        <w:tab w:val="left" w:pos="851"/>
      </w:tabs>
      <w:overflowPunct w:val="0"/>
      <w:autoSpaceDE w:val="0"/>
      <w:autoSpaceDN w:val="0"/>
      <w:adjustRightInd w:val="0"/>
    </w:pPr>
    <w:rPr>
      <w:lang w:eastAsia="ko-KR"/>
    </w:rPr>
  </w:style>
  <w:style w:type="paragraph" w:customStyle="1" w:styleId="BN">
    <w:name w:val="BN"/>
    <w:basedOn w:val="Normal"/>
    <w:uiPriority w:val="99"/>
    <w:qFormat/>
    <w:rsid w:val="00A95D4A"/>
    <w:pPr>
      <w:numPr>
        <w:numId w:val="9"/>
      </w:numPr>
      <w:overflowPunct w:val="0"/>
      <w:autoSpaceDE w:val="0"/>
      <w:autoSpaceDN w:val="0"/>
      <w:adjustRightInd w:val="0"/>
    </w:pPr>
    <w:rPr>
      <w:lang w:eastAsia="ko-KR"/>
    </w:rPr>
  </w:style>
  <w:style w:type="paragraph" w:customStyle="1" w:styleId="FL">
    <w:name w:val="FL"/>
    <w:basedOn w:val="Normal"/>
    <w:uiPriority w:val="99"/>
    <w:qFormat/>
    <w:rsid w:val="00A95D4A"/>
    <w:pPr>
      <w:keepNext/>
      <w:keepLines/>
      <w:overflowPunct w:val="0"/>
      <w:autoSpaceDE w:val="0"/>
      <w:autoSpaceDN w:val="0"/>
      <w:adjustRightInd w:val="0"/>
      <w:spacing w:before="60"/>
      <w:jc w:val="center"/>
    </w:pPr>
    <w:rPr>
      <w:rFonts w:ascii="Arial" w:hAnsi="Arial"/>
      <w:b/>
      <w:lang w:eastAsia="ko-KR"/>
    </w:rPr>
  </w:style>
  <w:style w:type="paragraph" w:customStyle="1" w:styleId="TB1">
    <w:name w:val="TB1"/>
    <w:basedOn w:val="Normal"/>
    <w:uiPriority w:val="99"/>
    <w:qFormat/>
    <w:rsid w:val="00A95D4A"/>
    <w:pPr>
      <w:keepNext/>
      <w:keepLines/>
      <w:numPr>
        <w:numId w:val="1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A95D4A"/>
    <w:pPr>
      <w:keepNext/>
      <w:keepLines/>
      <w:numPr>
        <w:numId w:val="11"/>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Char">
    <w:name w:val="样式 页眉 Char"/>
    <w:link w:val="a1"/>
    <w:qFormat/>
    <w:locked/>
    <w:rsid w:val="00A95D4A"/>
    <w:rPr>
      <w:rFonts w:ascii="Arial" w:eastAsia="Arial" w:hAnsi="Arial" w:cs="Arial"/>
      <w:b/>
      <w:bCs/>
      <w:noProof/>
      <w:sz w:val="22"/>
      <w:lang w:val="en-GB" w:eastAsia="en-US"/>
    </w:rPr>
  </w:style>
  <w:style w:type="paragraph" w:customStyle="1" w:styleId="a1">
    <w:name w:val="样式 页眉"/>
    <w:basedOn w:val="Header"/>
    <w:link w:val="Char"/>
    <w:qFormat/>
    <w:rsid w:val="00A95D4A"/>
    <w:pPr>
      <w:overflowPunct w:val="0"/>
      <w:autoSpaceDE w:val="0"/>
      <w:autoSpaceDN w:val="0"/>
      <w:adjustRightInd w:val="0"/>
    </w:pPr>
    <w:rPr>
      <w:rFonts w:eastAsia="Arial" w:cs="Arial"/>
      <w:bCs/>
      <w:sz w:val="22"/>
    </w:rPr>
  </w:style>
  <w:style w:type="paragraph" w:customStyle="1" w:styleId="CharCharCharCharChar">
    <w:name w:val="Char Char Char Char Char"/>
    <w:uiPriority w:val="99"/>
    <w:semiHidden/>
    <w:qFormat/>
    <w:rsid w:val="00A95D4A"/>
    <w:pPr>
      <w:keepNext/>
      <w:numPr>
        <w:numId w:val="12"/>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95D4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ko-KR"/>
    </w:rPr>
  </w:style>
  <w:style w:type="paragraph" w:customStyle="1" w:styleId="-310">
    <w:name w:val="彩色底纹 - 着色 31"/>
    <w:basedOn w:val="Normal"/>
    <w:uiPriority w:val="34"/>
    <w:qFormat/>
    <w:rsid w:val="00A95D4A"/>
    <w:pPr>
      <w:overflowPunct w:val="0"/>
      <w:autoSpaceDE w:val="0"/>
      <w:autoSpaceDN w:val="0"/>
      <w:adjustRightInd w:val="0"/>
      <w:ind w:left="720"/>
      <w:contextualSpacing/>
    </w:pPr>
    <w:rPr>
      <w:rFonts w:eastAsia="SimSun"/>
      <w:lang w:eastAsia="ko-KR"/>
    </w:rPr>
  </w:style>
  <w:style w:type="paragraph" w:customStyle="1" w:styleId="CharCharCharCharCharChar">
    <w:name w:val="Char Char Char Char Char Char"/>
    <w:uiPriority w:val="99"/>
    <w:semiHidden/>
    <w:qFormat/>
    <w:rsid w:val="00A95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A95D4A"/>
    <w:pPr>
      <w:autoSpaceDN w:val="0"/>
    </w:pPr>
    <w:rPr>
      <w:rFonts w:ascii="Times New Roman" w:eastAsia="Batang" w:hAnsi="Times New Roman"/>
      <w:lang w:val="en-GB" w:eastAsia="en-US"/>
    </w:rPr>
  </w:style>
  <w:style w:type="paragraph" w:customStyle="1" w:styleId="AutoCorrect">
    <w:name w:val="AutoCorrect"/>
    <w:uiPriority w:val="99"/>
    <w:qFormat/>
    <w:rsid w:val="00A95D4A"/>
    <w:pPr>
      <w:autoSpaceDN w:val="0"/>
    </w:pPr>
    <w:rPr>
      <w:rFonts w:ascii="Times New Roman" w:eastAsia="SimSun" w:hAnsi="Times New Roman"/>
      <w:sz w:val="24"/>
      <w:szCs w:val="24"/>
      <w:lang w:val="en-GB" w:eastAsia="ko-KR"/>
    </w:rPr>
  </w:style>
  <w:style w:type="paragraph" w:customStyle="1" w:styleId="-PAGE-">
    <w:name w:val="- PAGE -"/>
    <w:uiPriority w:val="99"/>
    <w:qFormat/>
    <w:rsid w:val="00A95D4A"/>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A95D4A"/>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A95D4A"/>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A95D4A"/>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A95D4A"/>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A95D4A"/>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A95D4A"/>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A95D4A"/>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A95D4A"/>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A95D4A"/>
    <w:pPr>
      <w:autoSpaceDN w:val="0"/>
    </w:pPr>
    <w:rPr>
      <w:rFonts w:ascii="Times New Roman" w:eastAsia="SimSun" w:hAnsi="Times New Roman"/>
      <w:sz w:val="24"/>
      <w:szCs w:val="24"/>
      <w:lang w:val="en-GB" w:eastAsia="ko-KR"/>
    </w:rPr>
  </w:style>
  <w:style w:type="paragraph" w:customStyle="1" w:styleId="INDENT1">
    <w:name w:val="INDENT1"/>
    <w:basedOn w:val="Normal"/>
    <w:uiPriority w:val="99"/>
    <w:qFormat/>
    <w:rsid w:val="00A95D4A"/>
    <w:pPr>
      <w:overflowPunct w:val="0"/>
      <w:autoSpaceDE w:val="0"/>
      <w:autoSpaceDN w:val="0"/>
      <w:adjustRightInd w:val="0"/>
      <w:ind w:left="851"/>
    </w:pPr>
    <w:rPr>
      <w:rFonts w:eastAsia="SimSun"/>
      <w:lang w:eastAsia="ja-JP"/>
    </w:rPr>
  </w:style>
  <w:style w:type="paragraph" w:customStyle="1" w:styleId="INDENT2">
    <w:name w:val="INDENT2"/>
    <w:basedOn w:val="Normal"/>
    <w:uiPriority w:val="99"/>
    <w:qFormat/>
    <w:rsid w:val="00A95D4A"/>
    <w:pPr>
      <w:overflowPunct w:val="0"/>
      <w:autoSpaceDE w:val="0"/>
      <w:autoSpaceDN w:val="0"/>
      <w:adjustRightInd w:val="0"/>
      <w:ind w:left="1135" w:hanging="284"/>
    </w:pPr>
    <w:rPr>
      <w:rFonts w:eastAsia="SimSun"/>
      <w:lang w:eastAsia="ja-JP"/>
    </w:rPr>
  </w:style>
  <w:style w:type="paragraph" w:customStyle="1" w:styleId="INDENT3">
    <w:name w:val="INDENT3"/>
    <w:basedOn w:val="Normal"/>
    <w:uiPriority w:val="99"/>
    <w:qFormat/>
    <w:rsid w:val="00A95D4A"/>
    <w:pPr>
      <w:overflowPunct w:val="0"/>
      <w:autoSpaceDE w:val="0"/>
      <w:autoSpaceDN w:val="0"/>
      <w:adjustRightInd w:val="0"/>
      <w:ind w:left="1701" w:hanging="567"/>
    </w:pPr>
    <w:rPr>
      <w:rFonts w:eastAsia="SimSun"/>
      <w:lang w:eastAsia="ja-JP"/>
    </w:rPr>
  </w:style>
  <w:style w:type="paragraph" w:customStyle="1" w:styleId="FigureTitle">
    <w:name w:val="Figure_Title"/>
    <w:basedOn w:val="Normal"/>
    <w:next w:val="Normal"/>
    <w:uiPriority w:val="99"/>
    <w:qFormat/>
    <w:rsid w:val="00A95D4A"/>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ja-JP"/>
    </w:rPr>
  </w:style>
  <w:style w:type="paragraph" w:customStyle="1" w:styleId="RecCCITT">
    <w:name w:val="Rec_CCITT_#"/>
    <w:basedOn w:val="Normal"/>
    <w:uiPriority w:val="99"/>
    <w:qFormat/>
    <w:rsid w:val="00A95D4A"/>
    <w:pPr>
      <w:keepNext/>
      <w:keepLines/>
      <w:overflowPunct w:val="0"/>
      <w:autoSpaceDE w:val="0"/>
      <w:autoSpaceDN w:val="0"/>
      <w:adjustRightInd w:val="0"/>
    </w:pPr>
    <w:rPr>
      <w:rFonts w:eastAsia="SimSun"/>
      <w:b/>
      <w:lang w:eastAsia="ja-JP"/>
    </w:rPr>
  </w:style>
  <w:style w:type="paragraph" w:customStyle="1" w:styleId="enumlev2">
    <w:name w:val="enumlev2"/>
    <w:basedOn w:val="Normal"/>
    <w:uiPriority w:val="99"/>
    <w:qFormat/>
    <w:rsid w:val="00A95D4A"/>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ja-JP"/>
    </w:rPr>
  </w:style>
  <w:style w:type="paragraph" w:customStyle="1" w:styleId="CouvRecTitle">
    <w:name w:val="Couv Rec Title"/>
    <w:basedOn w:val="Normal"/>
    <w:uiPriority w:val="99"/>
    <w:qFormat/>
    <w:rsid w:val="00A95D4A"/>
    <w:pPr>
      <w:keepNext/>
      <w:keepLines/>
      <w:overflowPunct w:val="0"/>
      <w:autoSpaceDE w:val="0"/>
      <w:autoSpaceDN w:val="0"/>
      <w:adjustRightInd w:val="0"/>
      <w:spacing w:before="240"/>
      <w:ind w:left="1418"/>
    </w:pPr>
    <w:rPr>
      <w:rFonts w:ascii="Arial" w:eastAsia="SimSun" w:hAnsi="Arial"/>
      <w:b/>
      <w:sz w:val="36"/>
      <w:lang w:val="en-US" w:eastAsia="ja-JP"/>
    </w:rPr>
  </w:style>
  <w:style w:type="paragraph" w:customStyle="1" w:styleId="Figure">
    <w:name w:val="Figure"/>
    <w:basedOn w:val="Normal"/>
    <w:uiPriority w:val="99"/>
    <w:qFormat/>
    <w:rsid w:val="00A95D4A"/>
    <w:pPr>
      <w:tabs>
        <w:tab w:val="num" w:pos="1440"/>
      </w:tabs>
      <w:overflowPunct w:val="0"/>
      <w:autoSpaceDE w:val="0"/>
      <w:autoSpaceDN w:val="0"/>
      <w:adjustRightInd w:val="0"/>
      <w:spacing w:before="180" w:after="240" w:line="280" w:lineRule="atLeast"/>
      <w:ind w:left="720" w:hanging="360"/>
      <w:jc w:val="center"/>
    </w:pPr>
    <w:rPr>
      <w:rFonts w:ascii="Arial" w:eastAsia="SimSun" w:hAnsi="Arial"/>
      <w:b/>
      <w:lang w:val="en-US" w:eastAsia="ja-JP"/>
    </w:rPr>
  </w:style>
  <w:style w:type="character" w:customStyle="1" w:styleId="MTDisplayEquationZchn">
    <w:name w:val="MTDisplayEquation Zchn"/>
    <w:link w:val="MTDisplayEquation"/>
    <w:locked/>
    <w:rsid w:val="00A95D4A"/>
    <w:rPr>
      <w:rFonts w:ascii="Times New Roman" w:hAnsi="Times New Roman"/>
      <w:lang w:val="x-none" w:eastAsia="ja-JP"/>
    </w:rPr>
  </w:style>
  <w:style w:type="paragraph" w:customStyle="1" w:styleId="MTDisplayEquation">
    <w:name w:val="MTDisplayEquation"/>
    <w:basedOn w:val="Normal"/>
    <w:link w:val="MTDisplayEquationZchn"/>
    <w:qFormat/>
    <w:rsid w:val="00A95D4A"/>
    <w:pPr>
      <w:tabs>
        <w:tab w:val="center" w:pos="4820"/>
        <w:tab w:val="right" w:pos="9640"/>
      </w:tabs>
      <w:overflowPunct w:val="0"/>
      <w:autoSpaceDE w:val="0"/>
      <w:autoSpaceDN w:val="0"/>
      <w:adjustRightInd w:val="0"/>
    </w:pPr>
    <w:rPr>
      <w:lang w:val="x-none" w:eastAsia="ja-JP"/>
    </w:rPr>
  </w:style>
  <w:style w:type="paragraph" w:customStyle="1" w:styleId="Data">
    <w:name w:val="Data"/>
    <w:basedOn w:val="Normal"/>
    <w:uiPriority w:val="99"/>
    <w:qFormat/>
    <w:rsid w:val="00A95D4A"/>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A95D4A"/>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95D4A"/>
    <w:pPr>
      <w:overflowPunct w:val="0"/>
      <w:autoSpaceDE w:val="0"/>
      <w:autoSpaceDN w:val="0"/>
      <w:adjustRightInd w:val="0"/>
    </w:pPr>
    <w:rPr>
      <w:rFonts w:eastAsia="SimSun"/>
      <w:lang w:eastAsia="ja-JP"/>
    </w:rPr>
  </w:style>
  <w:style w:type="paragraph" w:customStyle="1" w:styleId="TaOC">
    <w:name w:val="TaOC"/>
    <w:basedOn w:val="TAC"/>
    <w:uiPriority w:val="99"/>
    <w:qFormat/>
    <w:rsid w:val="00A95D4A"/>
    <w:pPr>
      <w:overflowPunct w:val="0"/>
      <w:autoSpaceDE w:val="0"/>
      <w:autoSpaceDN w:val="0"/>
      <w:adjustRightInd w:val="0"/>
    </w:pPr>
    <w:rPr>
      <w:rFonts w:eastAsia="SimSun" w:cs="Arial"/>
      <w:szCs w:val="18"/>
      <w:lang w:eastAsia="ja-JP"/>
    </w:rPr>
  </w:style>
  <w:style w:type="paragraph" w:customStyle="1" w:styleId="1CharChar1Char">
    <w:name w:val="(文字) (文字)1 Char (文字) (文字) Char (文字) (文字)1 Char (文字) (文字)"/>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95D4A"/>
    <w:pPr>
      <w:shd w:val="clear" w:color="auto" w:fill="FFFF00"/>
      <w:overflowPunct w:val="0"/>
      <w:autoSpaceDE w:val="0"/>
      <w:autoSpaceDN w:val="0"/>
      <w:adjustRightInd w:val="0"/>
      <w:spacing w:before="100" w:beforeAutospacing="1" w:after="100" w:afterAutospacing="1"/>
      <w:jc w:val="center"/>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A95D4A"/>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A95D4A"/>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95D4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95D4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3">
    <w:name w:val="吹き出し"/>
    <w:basedOn w:val="Normal"/>
    <w:uiPriority w:val="99"/>
    <w:qFormat/>
    <w:rsid w:val="00A95D4A"/>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95D4A"/>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A95D4A"/>
    <w:pPr>
      <w:overflowPunct w:val="0"/>
      <w:autoSpaceDE w:val="0"/>
      <w:autoSpaceDN w:val="0"/>
      <w:adjustRightInd w:val="0"/>
      <w:spacing w:before="100" w:beforeAutospacing="1" w:after="100" w:afterAutospacing="1"/>
    </w:pPr>
    <w:rPr>
      <w:rFonts w:eastAsia="SimSun"/>
      <w:sz w:val="24"/>
      <w:szCs w:val="24"/>
      <w:lang w:val="en-US" w:eastAsia="ko-KR"/>
    </w:rPr>
  </w:style>
  <w:style w:type="paragraph" w:customStyle="1" w:styleId="12">
    <w:name w:val="吹き出し1"/>
    <w:basedOn w:val="Normal"/>
    <w:uiPriority w:val="99"/>
    <w:qFormat/>
    <w:rsid w:val="00A95D4A"/>
    <w:pPr>
      <w:overflowPunct w:val="0"/>
      <w:autoSpaceDE w:val="0"/>
      <w:autoSpaceDN w:val="0"/>
      <w:adjustRightInd w:val="0"/>
    </w:pPr>
    <w:rPr>
      <w:rFonts w:ascii="Tahoma" w:eastAsia="MS Mincho" w:hAnsi="Tahoma" w:cs="Tahoma"/>
      <w:sz w:val="16"/>
      <w:szCs w:val="16"/>
      <w:lang w:eastAsia="ko-KR"/>
    </w:rPr>
  </w:style>
  <w:style w:type="paragraph" w:customStyle="1" w:styleId="ZchnZchn">
    <w:name w:val="Zchn Zchn"/>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95D4A"/>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A95D4A"/>
    <w:pPr>
      <w:overflowPunct w:val="0"/>
      <w:autoSpaceDE w:val="0"/>
      <w:autoSpaceDN w:val="0"/>
      <w:adjustRightInd w:val="0"/>
    </w:pPr>
    <w:rPr>
      <w:rFonts w:eastAsia="MS Mincho"/>
      <w:lang w:eastAsia="ko-KR"/>
    </w:rPr>
  </w:style>
  <w:style w:type="paragraph" w:customStyle="1" w:styleId="tabletext0">
    <w:name w:val="table text"/>
    <w:basedOn w:val="Normal"/>
    <w:next w:val="Normal"/>
    <w:uiPriority w:val="99"/>
    <w:qFormat/>
    <w:rsid w:val="00A95D4A"/>
    <w:pPr>
      <w:overflowPunct w:val="0"/>
      <w:autoSpaceDE w:val="0"/>
      <w:autoSpaceDN w:val="0"/>
      <w:adjustRightInd w:val="0"/>
    </w:pPr>
    <w:rPr>
      <w:rFonts w:eastAsia="MS Mincho"/>
      <w:i/>
      <w:lang w:eastAsia="ko-KR"/>
    </w:rPr>
  </w:style>
  <w:style w:type="paragraph" w:customStyle="1" w:styleId="TOC91">
    <w:name w:val="TOC 91"/>
    <w:basedOn w:val="TOC8"/>
    <w:uiPriority w:val="99"/>
    <w:qFormat/>
    <w:rsid w:val="00A95D4A"/>
    <w:pPr>
      <w:overflowPunct w:val="0"/>
      <w:autoSpaceDE w:val="0"/>
      <w:autoSpaceDN w:val="0"/>
      <w:adjustRightInd w:val="0"/>
      <w:ind w:left="1418" w:hanging="1418"/>
    </w:pPr>
    <w:rPr>
      <w:rFonts w:eastAsia="MS Mincho"/>
      <w:bCs/>
      <w:szCs w:val="22"/>
      <w:lang w:val="en-US" w:eastAsia="ko-KR"/>
    </w:rPr>
  </w:style>
  <w:style w:type="paragraph" w:customStyle="1" w:styleId="Caption1">
    <w:name w:val="Caption1"/>
    <w:basedOn w:val="Normal"/>
    <w:next w:val="Normal"/>
    <w:uiPriority w:val="99"/>
    <w:qFormat/>
    <w:rsid w:val="00A95D4A"/>
    <w:pPr>
      <w:overflowPunct w:val="0"/>
      <w:autoSpaceDE w:val="0"/>
      <w:autoSpaceDN w:val="0"/>
      <w:adjustRightInd w:val="0"/>
      <w:spacing w:before="120" w:after="120"/>
    </w:pPr>
    <w:rPr>
      <w:rFonts w:eastAsia="MS Mincho"/>
      <w:b/>
      <w:lang w:eastAsia="ko-KR"/>
    </w:rPr>
  </w:style>
  <w:style w:type="paragraph" w:customStyle="1" w:styleId="HE">
    <w:name w:val="HE"/>
    <w:basedOn w:val="Normal"/>
    <w:uiPriority w:val="99"/>
    <w:qFormat/>
    <w:rsid w:val="00A95D4A"/>
    <w:pPr>
      <w:overflowPunct w:val="0"/>
      <w:autoSpaceDE w:val="0"/>
      <w:autoSpaceDN w:val="0"/>
      <w:adjustRightInd w:val="0"/>
      <w:spacing w:after="0"/>
    </w:pPr>
    <w:rPr>
      <w:rFonts w:eastAsia="MS Mincho"/>
      <w:b/>
      <w:lang w:eastAsia="ko-KR"/>
    </w:rPr>
  </w:style>
  <w:style w:type="paragraph" w:customStyle="1" w:styleId="HO">
    <w:name w:val="HO"/>
    <w:basedOn w:val="Normal"/>
    <w:uiPriority w:val="99"/>
    <w:qFormat/>
    <w:rsid w:val="00A95D4A"/>
    <w:pPr>
      <w:overflowPunct w:val="0"/>
      <w:autoSpaceDE w:val="0"/>
      <w:autoSpaceDN w:val="0"/>
      <w:adjustRightInd w:val="0"/>
      <w:spacing w:after="0"/>
      <w:jc w:val="right"/>
    </w:pPr>
    <w:rPr>
      <w:rFonts w:eastAsia="MS Mincho"/>
      <w:b/>
      <w:lang w:eastAsia="ko-KR"/>
    </w:rPr>
  </w:style>
  <w:style w:type="paragraph" w:customStyle="1" w:styleId="WP">
    <w:name w:val="WP"/>
    <w:basedOn w:val="Normal"/>
    <w:uiPriority w:val="99"/>
    <w:qFormat/>
    <w:rsid w:val="00A95D4A"/>
    <w:pPr>
      <w:overflowPunct w:val="0"/>
      <w:autoSpaceDE w:val="0"/>
      <w:autoSpaceDN w:val="0"/>
      <w:adjustRightInd w:val="0"/>
      <w:spacing w:after="0"/>
      <w:jc w:val="both"/>
    </w:pPr>
    <w:rPr>
      <w:rFonts w:eastAsia="MS Mincho"/>
      <w:lang w:eastAsia="ko-KR"/>
    </w:rPr>
  </w:style>
  <w:style w:type="paragraph" w:customStyle="1" w:styleId="ZK">
    <w:name w:val="ZK"/>
    <w:uiPriority w:val="99"/>
    <w:qFormat/>
    <w:rsid w:val="00A95D4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5D4A"/>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95D4A"/>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x-none" w:eastAsia="ko-KR"/>
    </w:rPr>
  </w:style>
  <w:style w:type="paragraph" w:customStyle="1" w:styleId="CRfront">
    <w:name w:val="CR_front"/>
    <w:basedOn w:val="Normal"/>
    <w:uiPriority w:val="99"/>
    <w:qFormat/>
    <w:rsid w:val="00A95D4A"/>
    <w:pPr>
      <w:overflowPunct w:val="0"/>
      <w:autoSpaceDE w:val="0"/>
      <w:autoSpaceDN w:val="0"/>
      <w:adjustRightInd w:val="0"/>
    </w:pPr>
    <w:rPr>
      <w:rFonts w:eastAsia="MS Mincho"/>
      <w:lang w:eastAsia="ko-KR"/>
    </w:rPr>
  </w:style>
  <w:style w:type="paragraph" w:customStyle="1" w:styleId="Para1">
    <w:name w:val="Para1"/>
    <w:basedOn w:val="Normal"/>
    <w:uiPriority w:val="99"/>
    <w:qFormat/>
    <w:rsid w:val="00A95D4A"/>
    <w:pPr>
      <w:overflowPunct w:val="0"/>
      <w:autoSpaceDE w:val="0"/>
      <w:autoSpaceDN w:val="0"/>
      <w:adjustRightInd w:val="0"/>
      <w:spacing w:before="120" w:after="120"/>
    </w:pPr>
    <w:rPr>
      <w:rFonts w:eastAsia="MS Mincho"/>
      <w:lang w:val="en-US" w:eastAsia="ko-KR"/>
    </w:rPr>
  </w:style>
  <w:style w:type="paragraph" w:customStyle="1" w:styleId="Teststep">
    <w:name w:val="Test step"/>
    <w:basedOn w:val="Normal"/>
    <w:uiPriority w:val="99"/>
    <w:qFormat/>
    <w:rsid w:val="00A95D4A"/>
    <w:pPr>
      <w:tabs>
        <w:tab w:val="left" w:pos="720"/>
      </w:tabs>
      <w:overflowPunct w:val="0"/>
      <w:autoSpaceDE w:val="0"/>
      <w:autoSpaceDN w:val="0"/>
      <w:adjustRightInd w:val="0"/>
      <w:spacing w:after="0"/>
      <w:ind w:left="720" w:hanging="720"/>
    </w:pPr>
    <w:rPr>
      <w:rFonts w:eastAsia="MS Mincho"/>
      <w:lang w:eastAsia="ko-KR"/>
    </w:rPr>
  </w:style>
  <w:style w:type="paragraph" w:customStyle="1" w:styleId="TableTitle">
    <w:name w:val="TableTitle"/>
    <w:basedOn w:val="BodyText2"/>
    <w:next w:val="BodyText2"/>
    <w:uiPriority w:val="99"/>
    <w:qFormat/>
    <w:rsid w:val="00A95D4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95D4A"/>
    <w:pPr>
      <w:overflowPunct w:val="0"/>
      <w:autoSpaceDE w:val="0"/>
      <w:autoSpaceDN w:val="0"/>
      <w:adjustRightInd w:val="0"/>
      <w:ind w:left="400" w:hanging="400"/>
      <w:jc w:val="center"/>
    </w:pPr>
    <w:rPr>
      <w:rFonts w:eastAsia="MS Mincho"/>
      <w:b/>
      <w:lang w:eastAsia="ko-KR"/>
    </w:rPr>
  </w:style>
  <w:style w:type="paragraph" w:customStyle="1" w:styleId="table">
    <w:name w:val="table"/>
    <w:basedOn w:val="Normal"/>
    <w:next w:val="Normal"/>
    <w:uiPriority w:val="99"/>
    <w:qFormat/>
    <w:rsid w:val="00A95D4A"/>
    <w:pPr>
      <w:overflowPunct w:val="0"/>
      <w:autoSpaceDE w:val="0"/>
      <w:autoSpaceDN w:val="0"/>
      <w:adjustRightInd w:val="0"/>
      <w:spacing w:after="0"/>
      <w:jc w:val="center"/>
    </w:pPr>
    <w:rPr>
      <w:rFonts w:eastAsia="MS Mincho"/>
      <w:lang w:val="en-US" w:eastAsia="ko-KR"/>
    </w:rPr>
  </w:style>
  <w:style w:type="paragraph" w:customStyle="1" w:styleId="t2">
    <w:name w:val="t2"/>
    <w:basedOn w:val="Normal"/>
    <w:uiPriority w:val="99"/>
    <w:qFormat/>
    <w:rsid w:val="00A95D4A"/>
    <w:pPr>
      <w:overflowPunct w:val="0"/>
      <w:autoSpaceDE w:val="0"/>
      <w:autoSpaceDN w:val="0"/>
      <w:adjustRightInd w:val="0"/>
      <w:spacing w:after="0"/>
    </w:pPr>
    <w:rPr>
      <w:rFonts w:eastAsia="MS Mincho"/>
      <w:lang w:eastAsia="ko-KR"/>
    </w:rPr>
  </w:style>
  <w:style w:type="paragraph" w:customStyle="1" w:styleId="CommentNokia">
    <w:name w:val="Comment Nokia"/>
    <w:basedOn w:val="Normal"/>
    <w:uiPriority w:val="99"/>
    <w:qFormat/>
    <w:rsid w:val="00A95D4A"/>
    <w:pPr>
      <w:tabs>
        <w:tab w:val="left" w:pos="360"/>
      </w:tabs>
      <w:overflowPunct w:val="0"/>
      <w:autoSpaceDE w:val="0"/>
      <w:autoSpaceDN w:val="0"/>
      <w:adjustRightInd w:val="0"/>
      <w:ind w:left="360" w:hanging="360"/>
    </w:pPr>
    <w:rPr>
      <w:rFonts w:eastAsia="MS Mincho"/>
      <w:sz w:val="22"/>
      <w:lang w:val="en-US" w:eastAsia="ko-KR"/>
    </w:rPr>
  </w:style>
  <w:style w:type="paragraph" w:customStyle="1" w:styleId="Copyright">
    <w:name w:val="Copyright"/>
    <w:basedOn w:val="Normal"/>
    <w:uiPriority w:val="99"/>
    <w:qFormat/>
    <w:rsid w:val="00A95D4A"/>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A95D4A"/>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A95D4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95D4A"/>
    <w:pPr>
      <w:overflowPunct w:val="0"/>
      <w:autoSpaceDE w:val="0"/>
      <w:autoSpaceDN w:val="0"/>
      <w:adjustRightInd w:val="0"/>
      <w:spacing w:after="220"/>
    </w:pPr>
    <w:rPr>
      <w:rFonts w:eastAsia="MS Mincho"/>
      <w:b/>
      <w:lang w:val="en-US" w:eastAsia="ko-KR"/>
    </w:rPr>
  </w:style>
  <w:style w:type="paragraph" w:customStyle="1" w:styleId="berschrift2Head2A2">
    <w:name w:val="Überschrift 2.Head2A.2"/>
    <w:basedOn w:val="Heading1"/>
    <w:next w:val="Normal"/>
    <w:uiPriority w:val="99"/>
    <w:qFormat/>
    <w:rsid w:val="00A95D4A"/>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A95D4A"/>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A95D4A"/>
    <w:pPr>
      <w:overflowPunct w:val="0"/>
      <w:autoSpaceDE w:val="0"/>
      <w:autoSpaceDN w:val="0"/>
      <w:adjustRightInd w:val="0"/>
      <w:spacing w:after="0"/>
      <w:ind w:left="567" w:hanging="283"/>
    </w:pPr>
    <w:rPr>
      <w:rFonts w:eastAsia="MS Mincho"/>
      <w:lang w:eastAsia="ko-KR"/>
    </w:rPr>
  </w:style>
  <w:style w:type="paragraph" w:customStyle="1" w:styleId="Bullets">
    <w:name w:val="Bullets"/>
    <w:basedOn w:val="BodyText"/>
    <w:uiPriority w:val="99"/>
    <w:qFormat/>
    <w:rsid w:val="00A95D4A"/>
    <w:pPr>
      <w:widowControl w:val="0"/>
      <w:spacing w:after="120"/>
      <w:ind w:left="283" w:hanging="283"/>
    </w:pPr>
    <w:rPr>
      <w:rFonts w:eastAsia="MS Mincho"/>
      <w:lang w:eastAsia="de-DE"/>
    </w:rPr>
  </w:style>
  <w:style w:type="character" w:customStyle="1" w:styleId="11BodyTextChar">
    <w:name w:val="11 BodyText Char"/>
    <w:link w:val="11BodyText"/>
    <w:locked/>
    <w:rsid w:val="00A95D4A"/>
    <w:rPr>
      <w:rFonts w:ascii="Arial" w:hAnsi="Arial" w:cs="Arial"/>
      <w:lang w:val="x-none" w:eastAsia="ko-KR"/>
    </w:rPr>
  </w:style>
  <w:style w:type="paragraph" w:customStyle="1" w:styleId="11BodyText">
    <w:name w:val="11 BodyText"/>
    <w:basedOn w:val="Normal"/>
    <w:link w:val="11BodyTextChar"/>
    <w:qFormat/>
    <w:rsid w:val="00A95D4A"/>
    <w:pPr>
      <w:overflowPunct w:val="0"/>
      <w:autoSpaceDE w:val="0"/>
      <w:autoSpaceDN w:val="0"/>
      <w:adjustRightInd w:val="0"/>
      <w:spacing w:after="220"/>
      <w:ind w:left="1298"/>
    </w:pPr>
    <w:rPr>
      <w:rFonts w:ascii="Arial" w:hAnsi="Arial" w:cs="Arial"/>
      <w:lang w:val="x-none" w:eastAsia="ko-KR"/>
    </w:rPr>
  </w:style>
  <w:style w:type="paragraph" w:customStyle="1" w:styleId="1030302">
    <w:name w:val="样式 样式 标题 1 + 两端对齐 段前: 0.3 行 段后: 0.3 行 行距: 单倍行距 + 段前: 0.2 行 段后: ..."/>
    <w:basedOn w:val="Normal"/>
    <w:autoRedefine/>
    <w:uiPriority w:val="99"/>
    <w:qFormat/>
    <w:rsid w:val="00A95D4A"/>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A95D4A"/>
    <w:pPr>
      <w:keepNext/>
      <w:keepLines/>
      <w:overflowPunct w:val="0"/>
      <w:autoSpaceDE w:val="0"/>
      <w:autoSpaceDN w:val="0"/>
      <w:adjustRightInd w:val="0"/>
      <w:spacing w:after="0"/>
      <w:ind w:right="134"/>
      <w:jc w:val="right"/>
    </w:pPr>
    <w:rPr>
      <w:rFonts w:ascii="Arial" w:eastAsia="SimSun" w:hAnsi="Arial" w:cs="Arial"/>
      <w:sz w:val="18"/>
      <w:szCs w:val="18"/>
      <w:lang w:val="en-US" w:eastAsia="ko-KR"/>
    </w:rPr>
  </w:style>
  <w:style w:type="character" w:customStyle="1" w:styleId="StyleTACChar">
    <w:name w:val="Style TAC + Char"/>
    <w:link w:val="StyleTAC"/>
    <w:qFormat/>
    <w:locked/>
    <w:rsid w:val="00A95D4A"/>
    <w:rPr>
      <w:rFonts w:ascii="Arial" w:hAnsi="Arial" w:cs="Arial"/>
      <w:kern w:val="2"/>
      <w:sz w:val="18"/>
      <w:lang w:val="en-GB" w:eastAsia="x-none"/>
    </w:rPr>
  </w:style>
  <w:style w:type="paragraph" w:customStyle="1" w:styleId="StyleTAC">
    <w:name w:val="Style TAC +"/>
    <w:basedOn w:val="TAC"/>
    <w:next w:val="TAC"/>
    <w:link w:val="StyleTACChar"/>
    <w:autoRedefine/>
    <w:qFormat/>
    <w:rsid w:val="00A95D4A"/>
    <w:pPr>
      <w:overflowPunct w:val="0"/>
      <w:autoSpaceDE w:val="0"/>
      <w:autoSpaceDN w:val="0"/>
      <w:adjustRightInd w:val="0"/>
    </w:pPr>
    <w:rPr>
      <w:rFonts w:cs="Arial"/>
      <w:kern w:val="2"/>
      <w:lang w:eastAsia="x-none"/>
    </w:rPr>
  </w:style>
  <w:style w:type="paragraph" w:customStyle="1" w:styleId="CharChar24">
    <w:name w:val="Char Char24"/>
    <w:basedOn w:val="Normal"/>
    <w:uiPriority w:val="99"/>
    <w:semiHidden/>
    <w:qFormat/>
    <w:rsid w:val="00A95D4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ko-KR"/>
    </w:rPr>
  </w:style>
  <w:style w:type="paragraph" w:customStyle="1" w:styleId="contribution">
    <w:name w:val="contribution"/>
    <w:basedOn w:val="Heading1"/>
    <w:uiPriority w:val="99"/>
    <w:semiHidden/>
    <w:qFormat/>
    <w:rsid w:val="00A95D4A"/>
    <w:pPr>
      <w:tabs>
        <w:tab w:val="num" w:pos="45"/>
      </w:tabs>
      <w:overflowPunct w:val="0"/>
      <w:autoSpaceDE w:val="0"/>
      <w:autoSpaceDN w:val="0"/>
      <w:adjustRightInd w:val="0"/>
      <w:ind w:left="405" w:hanging="405"/>
    </w:pPr>
    <w:rPr>
      <w:rFonts w:eastAsia="Arial"/>
      <w:lang w:eastAsia="ko-KR"/>
    </w:rPr>
  </w:style>
  <w:style w:type="paragraph" w:customStyle="1" w:styleId="MotorolaResponse1">
    <w:name w:val="Motorola Response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95D4A"/>
    <w:rPr>
      <w:rFonts w:ascii="Batang" w:eastAsia="Batang" w:hAnsi="Batang"/>
      <w:sz w:val="24"/>
      <w:lang w:eastAsia="ko-KR"/>
    </w:rPr>
  </w:style>
  <w:style w:type="paragraph" w:customStyle="1" w:styleId="enumlev1">
    <w:name w:val="enumlev1"/>
    <w:basedOn w:val="Normal"/>
    <w:link w:val="enumlev1Char"/>
    <w:qFormat/>
    <w:rsid w:val="00A95D4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ko-KR"/>
    </w:rPr>
  </w:style>
  <w:style w:type="paragraph" w:customStyle="1" w:styleId="FBCharCharCharChar1">
    <w:name w:val="FB Char Char Char Char1"/>
    <w:next w:val="Normal"/>
    <w:uiPriority w:val="99"/>
    <w:semiHidden/>
    <w:qFormat/>
    <w:rsid w:val="00A95D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95D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95D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95D4A"/>
    <w:rPr>
      <w:rFonts w:ascii="Arial" w:eastAsia="Arial" w:hAnsi="Arial" w:cs="Arial"/>
      <w:sz w:val="28"/>
      <w:lang w:val="en-GB" w:eastAsia="ko-KR"/>
    </w:rPr>
  </w:style>
  <w:style w:type="paragraph" w:customStyle="1" w:styleId="Heading40">
    <w:name w:val="Heading4"/>
    <w:basedOn w:val="Heading3"/>
    <w:link w:val="Heading4Char0"/>
    <w:semiHidden/>
    <w:qFormat/>
    <w:rsid w:val="00A95D4A"/>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ko-KR"/>
    </w:rPr>
  </w:style>
  <w:style w:type="paragraph" w:customStyle="1" w:styleId="a">
    <w:name w:val="表格题注"/>
    <w:next w:val="Normal"/>
    <w:uiPriority w:val="99"/>
    <w:qFormat/>
    <w:rsid w:val="00A95D4A"/>
    <w:pPr>
      <w:numPr>
        <w:numId w:val="13"/>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A95D4A"/>
    <w:pPr>
      <w:numPr>
        <w:numId w:val="15"/>
      </w:numPr>
      <w:autoSpaceDN w:val="0"/>
      <w:jc w:val="center"/>
    </w:pPr>
    <w:rPr>
      <w:rFonts w:ascii="Times New Roman" w:hAnsi="Times New Roman"/>
      <w:b/>
      <w:lang w:val="en-GB" w:eastAsia="zh-CN"/>
    </w:rPr>
  </w:style>
  <w:style w:type="paragraph" w:customStyle="1" w:styleId="CharCharCharChar">
    <w:name w:val="Char Char Char Char"/>
    <w:basedOn w:val="Normal"/>
    <w:uiPriority w:val="99"/>
    <w:qFormat/>
    <w:rsid w:val="00A95D4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ko-KR"/>
    </w:rPr>
  </w:style>
  <w:style w:type="paragraph" w:customStyle="1" w:styleId="TabList">
    <w:name w:val="TabList"/>
    <w:basedOn w:val="Normal"/>
    <w:uiPriority w:val="99"/>
    <w:qFormat/>
    <w:rsid w:val="00A95D4A"/>
    <w:pPr>
      <w:tabs>
        <w:tab w:val="left" w:pos="1134"/>
      </w:tabs>
      <w:overflowPunct w:val="0"/>
      <w:autoSpaceDE w:val="0"/>
      <w:autoSpaceDN w:val="0"/>
      <w:adjustRightInd w:val="0"/>
      <w:spacing w:after="0"/>
    </w:pPr>
    <w:rPr>
      <w:rFonts w:eastAsia="MS Mincho"/>
      <w:lang w:eastAsia="ko-KR"/>
    </w:rPr>
  </w:style>
  <w:style w:type="paragraph" w:customStyle="1" w:styleId="text">
    <w:name w:val="text"/>
    <w:basedOn w:val="Normal"/>
    <w:uiPriority w:val="99"/>
    <w:qFormat/>
    <w:rsid w:val="00A95D4A"/>
    <w:pPr>
      <w:widowControl w:val="0"/>
      <w:overflowPunct w:val="0"/>
      <w:autoSpaceDE w:val="0"/>
      <w:autoSpaceDN w:val="0"/>
      <w:adjustRightInd w:val="0"/>
      <w:spacing w:after="240"/>
      <w:jc w:val="both"/>
    </w:pPr>
    <w:rPr>
      <w:rFonts w:eastAsia="SimSun"/>
      <w:sz w:val="24"/>
      <w:lang w:val="en-AU" w:eastAsia="ko-KR"/>
    </w:rPr>
  </w:style>
  <w:style w:type="paragraph" w:customStyle="1" w:styleId="berschrift1H1">
    <w:name w:val="Überschrift 1.H1"/>
    <w:basedOn w:val="Normal"/>
    <w:next w:val="Normal"/>
    <w:uiPriority w:val="99"/>
    <w:qFormat/>
    <w:rsid w:val="00A95D4A"/>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95D4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95D4A"/>
    <w:pPr>
      <w:widowControl w:val="0"/>
      <w:tabs>
        <w:tab w:val="left" w:pos="360"/>
      </w:tabs>
      <w:overflowPunct w:val="0"/>
      <w:autoSpaceDE w:val="0"/>
      <w:autoSpaceDN w:val="0"/>
      <w:adjustRightInd w:val="0"/>
      <w:spacing w:before="60" w:after="60"/>
      <w:ind w:left="360" w:hanging="360"/>
      <w:jc w:val="both"/>
    </w:pPr>
    <w:rPr>
      <w:rFonts w:eastAsia="MS Mincho"/>
      <w:lang w:eastAsia="ko-KR"/>
    </w:rPr>
  </w:style>
  <w:style w:type="paragraph" w:customStyle="1" w:styleId="para">
    <w:name w:val="para"/>
    <w:basedOn w:val="Normal"/>
    <w:uiPriority w:val="99"/>
    <w:qFormat/>
    <w:rsid w:val="00A95D4A"/>
    <w:pPr>
      <w:overflowPunct w:val="0"/>
      <w:autoSpaceDE w:val="0"/>
      <w:autoSpaceDN w:val="0"/>
      <w:adjustRightInd w:val="0"/>
      <w:spacing w:after="240"/>
      <w:jc w:val="both"/>
    </w:pPr>
    <w:rPr>
      <w:rFonts w:ascii="Helvetica" w:eastAsia="SimSun" w:hAnsi="Helvetica"/>
      <w:lang w:eastAsia="ko-KR"/>
    </w:rPr>
  </w:style>
  <w:style w:type="paragraph" w:customStyle="1" w:styleId="List10">
    <w:name w:val="List1"/>
    <w:basedOn w:val="Normal"/>
    <w:uiPriority w:val="99"/>
    <w:qFormat/>
    <w:rsid w:val="00A95D4A"/>
    <w:pPr>
      <w:overflowPunct w:val="0"/>
      <w:autoSpaceDE w:val="0"/>
      <w:autoSpaceDN w:val="0"/>
      <w:adjustRightInd w:val="0"/>
      <w:spacing w:before="120" w:after="0" w:line="280" w:lineRule="atLeast"/>
      <w:ind w:left="360" w:hanging="360"/>
      <w:jc w:val="both"/>
    </w:pPr>
    <w:rPr>
      <w:rFonts w:ascii="Bookman" w:eastAsia="SimSun" w:hAnsi="Bookman"/>
      <w:lang w:val="en-US" w:eastAsia="ko-KR"/>
    </w:rPr>
  </w:style>
  <w:style w:type="character" w:customStyle="1" w:styleId="1Char0">
    <w:name w:val="样式1 Char"/>
    <w:link w:val="1"/>
    <w:uiPriority w:val="99"/>
    <w:qFormat/>
    <w:locked/>
    <w:rsid w:val="00A95D4A"/>
    <w:rPr>
      <w:rFonts w:ascii="Arial" w:hAnsi="Arial"/>
      <w:sz w:val="18"/>
      <w:lang w:val="x-none" w:eastAsia="ja-JP"/>
    </w:rPr>
  </w:style>
  <w:style w:type="paragraph" w:customStyle="1" w:styleId="1">
    <w:name w:val="样式1"/>
    <w:basedOn w:val="TAN"/>
    <w:link w:val="1Char0"/>
    <w:uiPriority w:val="99"/>
    <w:qFormat/>
    <w:rsid w:val="00A95D4A"/>
    <w:pPr>
      <w:numPr>
        <w:numId w:val="17"/>
      </w:numPr>
      <w:overflowPunct w:val="0"/>
      <w:autoSpaceDE w:val="0"/>
      <w:autoSpaceDN w:val="0"/>
      <w:adjustRightInd w:val="0"/>
    </w:pPr>
    <w:rPr>
      <w:lang w:val="x-none" w:eastAsia="ja-JP"/>
    </w:rPr>
  </w:style>
  <w:style w:type="paragraph" w:customStyle="1" w:styleId="TdocText">
    <w:name w:val="Tdoc_Text"/>
    <w:basedOn w:val="Normal"/>
    <w:uiPriority w:val="99"/>
    <w:qFormat/>
    <w:rsid w:val="00A95D4A"/>
    <w:pPr>
      <w:overflowPunct w:val="0"/>
      <w:autoSpaceDE w:val="0"/>
      <w:autoSpaceDN w:val="0"/>
      <w:adjustRightInd w:val="0"/>
      <w:spacing w:before="120" w:after="0"/>
      <w:jc w:val="both"/>
    </w:pPr>
    <w:rPr>
      <w:rFonts w:eastAsia="SimSun"/>
      <w:lang w:val="en-US" w:eastAsia="ko-KR"/>
    </w:rPr>
  </w:style>
  <w:style w:type="paragraph" w:customStyle="1" w:styleId="centered">
    <w:name w:val="centered"/>
    <w:basedOn w:val="Normal"/>
    <w:uiPriority w:val="99"/>
    <w:qFormat/>
    <w:rsid w:val="00A95D4A"/>
    <w:pPr>
      <w:widowControl w:val="0"/>
      <w:overflowPunct w:val="0"/>
      <w:autoSpaceDE w:val="0"/>
      <w:autoSpaceDN w:val="0"/>
      <w:adjustRightInd w:val="0"/>
      <w:spacing w:before="120" w:after="0" w:line="280" w:lineRule="atLeast"/>
      <w:jc w:val="center"/>
    </w:pPr>
    <w:rPr>
      <w:rFonts w:ascii="Bookman" w:eastAsia="SimSun" w:hAnsi="Bookman"/>
      <w:lang w:val="en-US" w:eastAsia="ko-KR"/>
    </w:rPr>
  </w:style>
  <w:style w:type="paragraph" w:customStyle="1" w:styleId="References">
    <w:name w:val="References"/>
    <w:basedOn w:val="Normal"/>
    <w:uiPriority w:val="99"/>
    <w:qFormat/>
    <w:rsid w:val="00A95D4A"/>
    <w:pPr>
      <w:numPr>
        <w:numId w:val="18"/>
      </w:numPr>
      <w:tabs>
        <w:tab w:val="clear" w:pos="360"/>
        <w:tab w:val="num" w:pos="432"/>
      </w:tabs>
      <w:overflowPunct w:val="0"/>
      <w:autoSpaceDE w:val="0"/>
      <w:autoSpaceDN w:val="0"/>
      <w:adjustRightInd w:val="0"/>
      <w:spacing w:after="80"/>
      <w:ind w:left="432" w:hanging="432"/>
    </w:pPr>
    <w:rPr>
      <w:rFonts w:eastAsia="SimSun"/>
      <w:sz w:val="18"/>
      <w:lang w:val="en-US" w:eastAsia="ko-KR"/>
    </w:rPr>
  </w:style>
  <w:style w:type="paragraph" w:customStyle="1" w:styleId="LightGrid-Accent31">
    <w:name w:val="Light Grid - Accent 31"/>
    <w:basedOn w:val="Normal"/>
    <w:uiPriority w:val="99"/>
    <w:qFormat/>
    <w:rsid w:val="00A95D4A"/>
    <w:pPr>
      <w:overflowPunct w:val="0"/>
      <w:autoSpaceDE w:val="0"/>
      <w:autoSpaceDN w:val="0"/>
      <w:adjustRightInd w:val="0"/>
      <w:ind w:left="720"/>
      <w:contextualSpacing/>
    </w:pPr>
    <w:rPr>
      <w:rFonts w:eastAsia="SimSun"/>
      <w:lang w:eastAsia="ko-KR"/>
    </w:rPr>
  </w:style>
  <w:style w:type="paragraph" w:customStyle="1" w:styleId="LightList-Accent31">
    <w:name w:val="Light List - Accent 31"/>
    <w:uiPriority w:val="99"/>
    <w:semiHidden/>
    <w:qFormat/>
    <w:rsid w:val="00A95D4A"/>
    <w:pPr>
      <w:autoSpaceDN w:val="0"/>
    </w:pPr>
    <w:rPr>
      <w:rFonts w:ascii="Times New Roman" w:eastAsia="Batang" w:hAnsi="Times New Roman"/>
      <w:lang w:val="en-GB" w:eastAsia="en-US"/>
    </w:rPr>
  </w:style>
  <w:style w:type="paragraph" w:customStyle="1" w:styleId="81">
    <w:name w:val="表 (赤)  81"/>
    <w:basedOn w:val="Normal"/>
    <w:uiPriority w:val="34"/>
    <w:qFormat/>
    <w:rsid w:val="00A95D4A"/>
    <w:pPr>
      <w:overflowPunct w:val="0"/>
      <w:autoSpaceDE w:val="0"/>
      <w:autoSpaceDN w:val="0"/>
      <w:adjustRightInd w:val="0"/>
      <w:ind w:left="720"/>
      <w:contextualSpacing/>
    </w:pPr>
    <w:rPr>
      <w:rFonts w:eastAsia="SimSun"/>
      <w:lang w:eastAsia="ko-KR"/>
    </w:rPr>
  </w:style>
  <w:style w:type="paragraph" w:customStyle="1" w:styleId="note0">
    <w:name w:val="note"/>
    <w:basedOn w:val="Normal"/>
    <w:uiPriority w:val="99"/>
    <w:qFormat/>
    <w:rsid w:val="00A95D4A"/>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A95D4A"/>
    <w:pPr>
      <w:autoSpaceDN w:val="0"/>
    </w:pPr>
    <w:rPr>
      <w:rFonts w:ascii="Times New Roman" w:eastAsia="SimSun" w:hAnsi="Times New Roman"/>
      <w:lang w:val="en-GB" w:eastAsia="en-US"/>
    </w:rPr>
  </w:style>
  <w:style w:type="paragraph" w:customStyle="1" w:styleId="LGTdoc">
    <w:name w:val="LGTdoc_본문"/>
    <w:basedOn w:val="Normal"/>
    <w:uiPriority w:val="99"/>
    <w:qFormat/>
    <w:rsid w:val="00A95D4A"/>
    <w:pPr>
      <w:widowControl w:val="0"/>
      <w:overflowPunct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95D4A"/>
    <w:rPr>
      <w:rFonts w:ascii="Arial" w:hAnsi="Arial" w:cs="Arial"/>
      <w:szCs w:val="24"/>
      <w:lang w:val="en-GB" w:eastAsia="ko-KR"/>
    </w:rPr>
  </w:style>
  <w:style w:type="paragraph" w:customStyle="1" w:styleId="ECCParagraph">
    <w:name w:val="ECC Paragraph"/>
    <w:basedOn w:val="Normal"/>
    <w:link w:val="ECCParagraphZchn"/>
    <w:qFormat/>
    <w:rsid w:val="00A95D4A"/>
    <w:pPr>
      <w:overflowPunct w:val="0"/>
      <w:autoSpaceDE w:val="0"/>
      <w:autoSpaceDN w:val="0"/>
      <w:adjustRightInd w:val="0"/>
      <w:spacing w:after="240"/>
      <w:jc w:val="both"/>
    </w:pPr>
    <w:rPr>
      <w:rFonts w:ascii="Arial" w:hAnsi="Arial" w:cs="Arial"/>
      <w:szCs w:val="24"/>
      <w:lang w:eastAsia="ko-KR"/>
    </w:rPr>
  </w:style>
  <w:style w:type="paragraph" w:customStyle="1" w:styleId="ECCFootnote">
    <w:name w:val="ECC Footnote"/>
    <w:basedOn w:val="Normal"/>
    <w:autoRedefine/>
    <w:uiPriority w:val="99"/>
    <w:qFormat/>
    <w:rsid w:val="00A95D4A"/>
    <w:pPr>
      <w:overflowPunct w:val="0"/>
      <w:autoSpaceDE w:val="0"/>
      <w:autoSpaceDN w:val="0"/>
      <w:adjustRightInd w:val="0"/>
      <w:spacing w:after="0"/>
      <w:ind w:left="454" w:hanging="454"/>
    </w:pPr>
    <w:rPr>
      <w:rFonts w:ascii="Arial" w:eastAsia="SimSun" w:hAnsi="Arial"/>
      <w:sz w:val="16"/>
      <w:szCs w:val="24"/>
      <w:lang w:val="en-US" w:eastAsia="ko-KR"/>
    </w:rPr>
  </w:style>
  <w:style w:type="paragraph" w:customStyle="1" w:styleId="Text1">
    <w:name w:val="Text 1"/>
    <w:basedOn w:val="Normal"/>
    <w:uiPriority w:val="99"/>
    <w:qFormat/>
    <w:rsid w:val="00A95D4A"/>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95D4A"/>
    <w:pPr>
      <w:keepNext w:val="0"/>
      <w:keepLines w:val="0"/>
      <w:numPr>
        <w:numId w:val="4"/>
      </w:numPr>
      <w:tabs>
        <w:tab w:val="clear" w:pos="1492"/>
        <w:tab w:val="num" w:pos="360"/>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ko-KR"/>
    </w:rPr>
  </w:style>
  <w:style w:type="paragraph" w:customStyle="1" w:styleId="cita">
    <w:name w:val="cita"/>
    <w:basedOn w:val="Normal"/>
    <w:uiPriority w:val="99"/>
    <w:qFormat/>
    <w:rsid w:val="00A95D4A"/>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95D4A"/>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A95D4A"/>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A95D4A"/>
    <w:pPr>
      <w:overflowPunct w:val="0"/>
      <w:autoSpaceDE w:val="0"/>
      <w:autoSpaceDN w:val="0"/>
      <w:adjustRightInd w:val="0"/>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95D4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95D4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95D4A"/>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95D4A"/>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ko-KR"/>
    </w:rPr>
  </w:style>
  <w:style w:type="character" w:customStyle="1" w:styleId="EquationChar">
    <w:name w:val="Equation Char"/>
    <w:link w:val="Equation"/>
    <w:qFormat/>
    <w:locked/>
    <w:rsid w:val="00A95D4A"/>
    <w:rPr>
      <w:rFonts w:ascii="Times New Roman" w:hAnsi="Times New Roman"/>
      <w:sz w:val="22"/>
      <w:szCs w:val="22"/>
      <w:lang w:val="x-none" w:eastAsia="x-none"/>
    </w:rPr>
  </w:style>
  <w:style w:type="paragraph" w:customStyle="1" w:styleId="Equation">
    <w:name w:val="Equation"/>
    <w:basedOn w:val="Normal"/>
    <w:next w:val="Normal"/>
    <w:link w:val="EquationChar"/>
    <w:qFormat/>
    <w:rsid w:val="00A95D4A"/>
    <w:pPr>
      <w:tabs>
        <w:tab w:val="center" w:pos="4620"/>
        <w:tab w:val="right" w:pos="9240"/>
      </w:tabs>
      <w:overflowPunct w:val="0"/>
      <w:autoSpaceDE w:val="0"/>
      <w:autoSpaceDN w:val="0"/>
      <w:adjustRightInd w:val="0"/>
      <w:snapToGrid w:val="0"/>
      <w:spacing w:after="120"/>
      <w:jc w:val="both"/>
    </w:pPr>
    <w:rPr>
      <w:sz w:val="22"/>
      <w:szCs w:val="22"/>
      <w:lang w:val="x-none" w:eastAsia="x-none"/>
    </w:rPr>
  </w:style>
  <w:style w:type="paragraph" w:customStyle="1" w:styleId="2-21">
    <w:name w:val="中等深浅列表 2 - 着色 21"/>
    <w:uiPriority w:val="99"/>
    <w:semiHidden/>
    <w:qFormat/>
    <w:rsid w:val="00A95D4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95D4A"/>
    <w:pPr>
      <w:overflowPunct w:val="0"/>
      <w:autoSpaceDE w:val="0"/>
      <w:autoSpaceDN w:val="0"/>
      <w:adjustRightInd w:val="0"/>
      <w:ind w:left="720"/>
      <w:contextualSpacing/>
    </w:pPr>
    <w:rPr>
      <w:lang w:eastAsia="ko-KR"/>
    </w:rPr>
  </w:style>
  <w:style w:type="paragraph" w:customStyle="1" w:styleId="-11">
    <w:name w:val="彩色底纹 - 着色 11"/>
    <w:uiPriority w:val="99"/>
    <w:semiHidden/>
    <w:qFormat/>
    <w:rsid w:val="00A95D4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95D4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95D4A"/>
    <w:pPr>
      <w:overflowPunct w:val="0"/>
      <w:autoSpaceDE w:val="0"/>
      <w:autoSpaceDN w:val="0"/>
      <w:adjustRightInd w:val="0"/>
      <w:ind w:left="720"/>
    </w:pPr>
    <w:rPr>
      <w:rFonts w:eastAsia="DengXian"/>
      <w:lang w:eastAsia="ko-KR"/>
    </w:rPr>
  </w:style>
  <w:style w:type="paragraph" w:customStyle="1" w:styleId="MediumList1-Accent41">
    <w:name w:val="Medium List 1 - Accent 41"/>
    <w:uiPriority w:val="99"/>
    <w:semiHidden/>
    <w:qFormat/>
    <w:rsid w:val="00A95D4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95D4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95D4A"/>
    <w:pPr>
      <w:autoSpaceDN w:val="0"/>
    </w:pPr>
    <w:rPr>
      <w:rFonts w:ascii="Times New Roman" w:eastAsia="SimSun" w:hAnsi="Times New Roman"/>
      <w:lang w:val="en-GB" w:eastAsia="en-US"/>
    </w:rPr>
  </w:style>
  <w:style w:type="paragraph" w:customStyle="1" w:styleId="22">
    <w:name w:val="修订2"/>
    <w:uiPriority w:val="99"/>
    <w:semiHidden/>
    <w:qFormat/>
    <w:rsid w:val="00A95D4A"/>
    <w:pPr>
      <w:autoSpaceDN w:val="0"/>
    </w:pPr>
    <w:rPr>
      <w:rFonts w:ascii="Times New Roman" w:eastAsia="Batang" w:hAnsi="Times New Roman"/>
      <w:lang w:val="en-GB" w:eastAsia="en-US"/>
    </w:rPr>
  </w:style>
  <w:style w:type="paragraph" w:customStyle="1" w:styleId="TOC92">
    <w:name w:val="TOC 92"/>
    <w:basedOn w:val="TOC8"/>
    <w:uiPriority w:val="99"/>
    <w:qFormat/>
    <w:rsid w:val="00A95D4A"/>
    <w:pPr>
      <w:overflowPunct w:val="0"/>
      <w:autoSpaceDE w:val="0"/>
      <w:autoSpaceDN w:val="0"/>
      <w:adjustRightInd w:val="0"/>
      <w:ind w:left="1418" w:hanging="1418"/>
    </w:pPr>
    <w:rPr>
      <w:rFonts w:eastAsia="MS Mincho"/>
      <w:bCs/>
      <w:szCs w:val="22"/>
      <w:lang w:val="en-US" w:eastAsia="ko-KR"/>
    </w:rPr>
  </w:style>
  <w:style w:type="paragraph" w:customStyle="1" w:styleId="Caption2">
    <w:name w:val="Caption2"/>
    <w:basedOn w:val="Normal"/>
    <w:next w:val="Normal"/>
    <w:uiPriority w:val="99"/>
    <w:qFormat/>
    <w:rsid w:val="00A95D4A"/>
    <w:pPr>
      <w:overflowPunct w:val="0"/>
      <w:autoSpaceDE w:val="0"/>
      <w:autoSpaceDN w:val="0"/>
      <w:adjustRightInd w:val="0"/>
      <w:spacing w:before="120" w:after="120"/>
    </w:pPr>
    <w:rPr>
      <w:rFonts w:eastAsia="MS Mincho"/>
      <w:b/>
      <w:lang w:eastAsia="ko-KR"/>
    </w:rPr>
  </w:style>
  <w:style w:type="paragraph" w:customStyle="1" w:styleId="TableofFigures2">
    <w:name w:val="Table of Figures2"/>
    <w:basedOn w:val="Normal"/>
    <w:next w:val="Normal"/>
    <w:uiPriority w:val="99"/>
    <w:qFormat/>
    <w:rsid w:val="00A95D4A"/>
    <w:pPr>
      <w:overflowPunct w:val="0"/>
      <w:autoSpaceDE w:val="0"/>
      <w:autoSpaceDN w:val="0"/>
      <w:adjustRightInd w:val="0"/>
      <w:ind w:left="400" w:hanging="400"/>
      <w:jc w:val="center"/>
    </w:pPr>
    <w:rPr>
      <w:rFonts w:eastAsia="MS Mincho"/>
      <w:b/>
      <w:lang w:eastAsia="ko-KR"/>
    </w:rPr>
  </w:style>
  <w:style w:type="character" w:customStyle="1" w:styleId="B6Char">
    <w:name w:val="B6 Char"/>
    <w:link w:val="B6"/>
    <w:qFormat/>
    <w:locked/>
    <w:rsid w:val="00A95D4A"/>
    <w:rPr>
      <w:rFonts w:ascii="Times New Roman" w:hAnsi="Times New Roman"/>
      <w:lang w:val="en-GB" w:eastAsia="x-none"/>
    </w:rPr>
  </w:style>
  <w:style w:type="paragraph" w:customStyle="1" w:styleId="B6">
    <w:name w:val="B6"/>
    <w:basedOn w:val="B5"/>
    <w:link w:val="B6Char"/>
    <w:qFormat/>
    <w:rsid w:val="00A95D4A"/>
    <w:pPr>
      <w:overflowPunct w:val="0"/>
      <w:autoSpaceDE w:val="0"/>
      <w:autoSpaceDN w:val="0"/>
      <w:adjustRightInd w:val="0"/>
      <w:ind w:left="1985"/>
    </w:pPr>
    <w:rPr>
      <w:lang w:eastAsia="x-none"/>
    </w:rPr>
  </w:style>
  <w:style w:type="paragraph" w:customStyle="1" w:styleId="a4">
    <w:name w:val="変更箇所"/>
    <w:uiPriority w:val="99"/>
    <w:semiHidden/>
    <w:qFormat/>
    <w:rsid w:val="00A95D4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A95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A95D4A"/>
    <w:rPr>
      <w:rFonts w:ascii="Times New Roman" w:hAnsi="Times New Roman"/>
      <w:i/>
      <w:iCs/>
      <w:lang w:val="x-none" w:eastAsia="x-none"/>
    </w:rPr>
  </w:style>
  <w:style w:type="paragraph" w:customStyle="1" w:styleId="B1LatinItalique">
    <w:name w:val="B1 + (Latin) Italique"/>
    <w:basedOn w:val="B10"/>
    <w:link w:val="B1LatinItaliqueCar"/>
    <w:qFormat/>
    <w:rsid w:val="00A95D4A"/>
    <w:pPr>
      <w:overflowPunct w:val="0"/>
      <w:autoSpaceDE w:val="0"/>
      <w:autoSpaceDN w:val="0"/>
      <w:adjustRightInd w:val="0"/>
    </w:pPr>
    <w:rPr>
      <w:i/>
      <w:iCs/>
      <w:lang w:val="x-none" w:eastAsia="x-none"/>
    </w:rPr>
  </w:style>
  <w:style w:type="paragraph" w:customStyle="1" w:styleId="a5">
    <w:name w:val="수정"/>
    <w:uiPriority w:val="99"/>
    <w:semiHidden/>
    <w:qFormat/>
    <w:rsid w:val="00A95D4A"/>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A95D4A"/>
    <w:pPr>
      <w:overflowPunct w:val="0"/>
      <w:autoSpaceDE w:val="0"/>
      <w:autoSpaceDN w:val="0"/>
      <w:adjustRightInd w:val="0"/>
    </w:pPr>
    <w:rPr>
      <w:rFonts w:eastAsia="PMingLiU"/>
      <w:b/>
      <w:bCs/>
      <w:lang w:eastAsia="x-none"/>
    </w:rPr>
  </w:style>
  <w:style w:type="paragraph" w:customStyle="1" w:styleId="Textedebulles">
    <w:name w:val="Texte de bulles"/>
    <w:basedOn w:val="Normal"/>
    <w:uiPriority w:val="99"/>
    <w:semiHidden/>
    <w:qFormat/>
    <w:rsid w:val="00A95D4A"/>
    <w:pPr>
      <w:overflowPunct w:val="0"/>
      <w:autoSpaceDE w:val="0"/>
      <w:autoSpaceDN w:val="0"/>
      <w:adjustRightInd w:val="0"/>
    </w:pPr>
    <w:rPr>
      <w:rFonts w:ascii="Tahoma" w:eastAsia="PMingLiU" w:hAnsi="Tahoma" w:cs="Tahoma"/>
      <w:sz w:val="16"/>
      <w:szCs w:val="16"/>
      <w:lang w:eastAsia="ko-KR"/>
    </w:rPr>
  </w:style>
  <w:style w:type="character" w:customStyle="1" w:styleId="TALCharCharChar">
    <w:name w:val="TAL Char Char Char"/>
    <w:link w:val="TALCharChar"/>
    <w:locked/>
    <w:rsid w:val="00A95D4A"/>
    <w:rPr>
      <w:rFonts w:ascii="Arial" w:eastAsia="MS Mincho" w:hAnsi="Arial" w:cs="Arial"/>
      <w:sz w:val="18"/>
      <w:lang w:val="x-none" w:eastAsia="x-none"/>
    </w:rPr>
  </w:style>
  <w:style w:type="paragraph" w:customStyle="1" w:styleId="TALCharChar">
    <w:name w:val="TAL Char Char"/>
    <w:basedOn w:val="Normal"/>
    <w:link w:val="TALCharCharChar"/>
    <w:qFormat/>
    <w:rsid w:val="00A95D4A"/>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
    <w:name w:val="正文 + Arial"/>
    <w:aliases w:val="8 磅,加粗,段后: 0 磅"/>
    <w:basedOn w:val="TAL"/>
    <w:uiPriority w:val="99"/>
    <w:qFormat/>
    <w:rsid w:val="00A95D4A"/>
    <w:pPr>
      <w:overflowPunct w:val="0"/>
      <w:autoSpaceDE w:val="0"/>
      <w:autoSpaceDN w:val="0"/>
      <w:adjustRightInd w:val="0"/>
    </w:pPr>
    <w:rPr>
      <w:rFonts w:cs="Arial"/>
      <w:sz w:val="16"/>
      <w:szCs w:val="16"/>
      <w:lang w:eastAsia="x-none"/>
    </w:rPr>
  </w:style>
  <w:style w:type="paragraph" w:customStyle="1" w:styleId="xl22">
    <w:name w:val="xl22"/>
    <w:basedOn w:val="Normal"/>
    <w:uiPriority w:val="99"/>
    <w:qFormat/>
    <w:rsid w:val="00A95D4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qFormat/>
    <w:rsid w:val="00A95D4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uiPriority w:val="99"/>
    <w:qFormat/>
    <w:rsid w:val="00A95D4A"/>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qFormat/>
    <w:rsid w:val="00A95D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qFormat/>
    <w:rsid w:val="00A95D4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qFormat/>
    <w:rsid w:val="00A95D4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qFormat/>
    <w:rsid w:val="00A95D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Normal"/>
    <w:uiPriority w:val="99"/>
    <w:qFormat/>
    <w:rsid w:val="00A95D4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qFormat/>
    <w:rsid w:val="00A95D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qFormat/>
    <w:rsid w:val="00A95D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uiPriority w:val="99"/>
    <w:semiHidden/>
    <w:qFormat/>
    <w:rsid w:val="00A95D4A"/>
    <w:pPr>
      <w:autoSpaceDN w:val="0"/>
    </w:pPr>
    <w:rPr>
      <w:rFonts w:ascii="Times New Roman" w:eastAsia="Batang" w:hAnsi="Times New Roman"/>
      <w:lang w:val="en-GB" w:eastAsia="en-US"/>
    </w:rPr>
  </w:style>
  <w:style w:type="paragraph" w:customStyle="1" w:styleId="7">
    <w:name w:val="修订7"/>
    <w:uiPriority w:val="99"/>
    <w:semiHidden/>
    <w:qFormat/>
    <w:rsid w:val="00A95D4A"/>
    <w:pPr>
      <w:autoSpaceDN w:val="0"/>
    </w:pPr>
    <w:rPr>
      <w:rFonts w:ascii="Times New Roman" w:eastAsia="Batang" w:hAnsi="Times New Roman"/>
      <w:lang w:val="en-GB" w:eastAsia="en-US"/>
    </w:rPr>
  </w:style>
  <w:style w:type="paragraph" w:customStyle="1" w:styleId="30">
    <w:name w:val="吹き出し3"/>
    <w:basedOn w:val="Normal"/>
    <w:uiPriority w:val="99"/>
    <w:semiHidden/>
    <w:qFormat/>
    <w:rsid w:val="00A95D4A"/>
    <w:pPr>
      <w:overflowPunct w:val="0"/>
      <w:autoSpaceDE w:val="0"/>
      <w:autoSpaceDN w:val="0"/>
      <w:adjustRightInd w:val="0"/>
    </w:pPr>
    <w:rPr>
      <w:rFonts w:ascii="Tahoma" w:eastAsia="MS Mincho" w:hAnsi="Tahoma" w:cs="Tahoma"/>
      <w:sz w:val="16"/>
      <w:szCs w:val="16"/>
      <w:lang w:eastAsia="ja-JP"/>
    </w:rPr>
  </w:style>
  <w:style w:type="paragraph" w:customStyle="1" w:styleId="13">
    <w:name w:val="无间隔1"/>
    <w:uiPriority w:val="99"/>
    <w:qFormat/>
    <w:rsid w:val="00A95D4A"/>
    <w:pPr>
      <w:autoSpaceDN w:val="0"/>
    </w:pPr>
    <w:rPr>
      <w:rFonts w:ascii="Times New Roman" w:eastAsia="SimSun" w:hAnsi="Times New Roman"/>
      <w:lang w:val="en-GB" w:eastAsia="en-US"/>
    </w:rPr>
  </w:style>
  <w:style w:type="paragraph" w:customStyle="1" w:styleId="Arial0">
    <w:name w:val="Arial"/>
    <w:basedOn w:val="Normal"/>
    <w:uiPriority w:val="99"/>
    <w:qFormat/>
    <w:rsid w:val="00A95D4A"/>
    <w:pPr>
      <w:tabs>
        <w:tab w:val="right" w:pos="9639"/>
      </w:tabs>
      <w:overflowPunct w:val="0"/>
      <w:autoSpaceDE w:val="0"/>
      <w:autoSpaceDN w:val="0"/>
      <w:adjustRightInd w:val="0"/>
    </w:pPr>
    <w:rPr>
      <w:b/>
      <w:bCs/>
      <w:lang w:val="fr-FR" w:eastAsia="ko-KR"/>
    </w:rPr>
  </w:style>
  <w:style w:type="paragraph" w:customStyle="1" w:styleId="6">
    <w:name w:val="无间隔6"/>
    <w:uiPriority w:val="99"/>
    <w:qFormat/>
    <w:rsid w:val="00A95D4A"/>
    <w:pPr>
      <w:autoSpaceDN w:val="0"/>
    </w:pPr>
    <w:rPr>
      <w:rFonts w:ascii="Times New Roman" w:eastAsia="SimSun" w:hAnsi="Times New Roman"/>
      <w:lang w:val="en-GB" w:eastAsia="en-US"/>
    </w:rPr>
  </w:style>
  <w:style w:type="paragraph" w:customStyle="1" w:styleId="MO">
    <w:name w:val="MO"/>
    <w:basedOn w:val="Normal"/>
    <w:uiPriority w:val="99"/>
    <w:qFormat/>
    <w:rsid w:val="00A95D4A"/>
    <w:pPr>
      <w:overflowPunct w:val="0"/>
      <w:autoSpaceDE w:val="0"/>
      <w:autoSpaceDN w:val="0"/>
      <w:adjustRightInd w:val="0"/>
    </w:pPr>
    <w:rPr>
      <w:lang w:eastAsia="ja-JP"/>
    </w:rPr>
  </w:style>
  <w:style w:type="character" w:customStyle="1" w:styleId="HeadingChar">
    <w:name w:val="Heading Char"/>
    <w:link w:val="Heading"/>
    <w:qFormat/>
    <w:locked/>
    <w:rsid w:val="00A95D4A"/>
    <w:rPr>
      <w:rFonts w:ascii="Arial" w:hAnsi="Arial" w:cs="Arial"/>
      <w:b/>
      <w:sz w:val="22"/>
      <w:lang w:val="en-US" w:eastAsia="en-US"/>
    </w:rPr>
  </w:style>
  <w:style w:type="paragraph" w:customStyle="1" w:styleId="Heading">
    <w:name w:val="Heading"/>
    <w:next w:val="Normal"/>
    <w:link w:val="HeadingChar"/>
    <w:qFormat/>
    <w:rsid w:val="00A95D4A"/>
    <w:pPr>
      <w:autoSpaceDN w:val="0"/>
      <w:spacing w:before="360"/>
      <w:ind w:left="2552"/>
    </w:pPr>
    <w:rPr>
      <w:rFonts w:ascii="Arial" w:hAnsi="Arial" w:cs="Arial"/>
      <w:b/>
      <w:sz w:val="22"/>
      <w:lang w:val="en-US" w:eastAsia="en-US"/>
    </w:rPr>
  </w:style>
  <w:style w:type="paragraph" w:customStyle="1" w:styleId="14">
    <w:name w:val="수정1"/>
    <w:uiPriority w:val="99"/>
    <w:semiHidden/>
    <w:qFormat/>
    <w:rsid w:val="00A95D4A"/>
    <w:pPr>
      <w:autoSpaceDN w:val="0"/>
    </w:pPr>
    <w:rPr>
      <w:rFonts w:ascii="Times New Roman" w:eastAsia="Batang" w:hAnsi="Times New Roman"/>
      <w:lang w:val="en-GB" w:eastAsia="en-US"/>
    </w:rPr>
  </w:style>
  <w:style w:type="paragraph" w:customStyle="1" w:styleId="IBN">
    <w:name w:val="IBN"/>
    <w:basedOn w:val="Normal"/>
    <w:uiPriority w:val="99"/>
    <w:qFormat/>
    <w:rsid w:val="00A95D4A"/>
    <w:pPr>
      <w:tabs>
        <w:tab w:val="left" w:pos="567"/>
      </w:tabs>
      <w:overflowPunct w:val="0"/>
      <w:autoSpaceDE w:val="0"/>
      <w:autoSpaceDN w:val="0"/>
      <w:adjustRightInd w:val="0"/>
    </w:pPr>
    <w:rPr>
      <w:lang w:eastAsia="ko-KR"/>
    </w:rPr>
  </w:style>
  <w:style w:type="character" w:customStyle="1" w:styleId="1e9ptCar">
    <w:name w:val="1e) 9 pt Car"/>
    <w:link w:val="1e9pt"/>
    <w:locked/>
    <w:rsid w:val="00A95D4A"/>
    <w:rPr>
      <w:rFonts w:ascii="Times New Roman" w:hAnsi="Times New Roman"/>
      <w:noProof/>
      <w:szCs w:val="18"/>
      <w:lang w:val="en-GB" w:eastAsia="x-none"/>
    </w:rPr>
  </w:style>
  <w:style w:type="paragraph" w:customStyle="1" w:styleId="1e9pt">
    <w:name w:val="1e) 9 pt"/>
    <w:basedOn w:val="B10"/>
    <w:link w:val="1e9ptCar"/>
    <w:qFormat/>
    <w:rsid w:val="00A95D4A"/>
    <w:pPr>
      <w:overflowPunct w:val="0"/>
      <w:autoSpaceDE w:val="0"/>
      <w:autoSpaceDN w:val="0"/>
      <w:adjustRightInd w:val="0"/>
    </w:pPr>
    <w:rPr>
      <w:noProof/>
      <w:szCs w:val="18"/>
      <w:lang w:eastAsia="x-none"/>
    </w:rPr>
  </w:style>
  <w:style w:type="paragraph" w:customStyle="1" w:styleId="Npr">
    <w:name w:val="Npr"/>
    <w:basedOn w:val="Normal"/>
    <w:uiPriority w:val="99"/>
    <w:qFormat/>
    <w:rsid w:val="00A95D4A"/>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95D4A"/>
    <w:pPr>
      <w:overflowPunct w:val="0"/>
      <w:autoSpaceDE w:val="0"/>
      <w:autoSpaceDN w:val="0"/>
      <w:adjustRightInd w:val="0"/>
      <w:spacing w:after="20"/>
      <w:ind w:left="2835" w:right="2835"/>
      <w:jc w:val="center"/>
    </w:pPr>
    <w:rPr>
      <w:rFonts w:ascii="Arial" w:hAnsi="Arial" w:cs="Arial"/>
      <w:sz w:val="18"/>
      <w:lang w:eastAsia="ko-KR"/>
    </w:rPr>
  </w:style>
  <w:style w:type="character" w:customStyle="1" w:styleId="NormalLatinItaliqueCar">
    <w:name w:val="Normal + (Latin) Italique Car"/>
    <w:link w:val="NormalLatinItalique"/>
    <w:locked/>
    <w:rsid w:val="00A95D4A"/>
    <w:rPr>
      <w:rFonts w:ascii="Times New Roman" w:hAnsi="Times New Roman"/>
      <w:lang w:val="en-GB" w:eastAsia="x-none"/>
    </w:rPr>
  </w:style>
  <w:style w:type="paragraph" w:customStyle="1" w:styleId="NormalLatinItalique">
    <w:name w:val="Normal + (Latin) Italique"/>
    <w:basedOn w:val="Normal"/>
    <w:link w:val="NormalLatinItaliqueCar"/>
    <w:qFormat/>
    <w:rsid w:val="00A95D4A"/>
    <w:pPr>
      <w:overflowPunct w:val="0"/>
      <w:autoSpaceDE w:val="0"/>
      <w:autoSpaceDN w:val="0"/>
      <w:adjustRightInd w:val="0"/>
    </w:pPr>
    <w:rPr>
      <w:lang w:eastAsia="x-none"/>
    </w:rPr>
  </w:style>
  <w:style w:type="paragraph" w:customStyle="1" w:styleId="B3H6">
    <w:name w:val="B3H6"/>
    <w:basedOn w:val="B30"/>
    <w:uiPriority w:val="99"/>
    <w:qFormat/>
    <w:rsid w:val="00A95D4A"/>
    <w:pPr>
      <w:overflowPunct w:val="0"/>
      <w:autoSpaceDE w:val="0"/>
      <w:autoSpaceDN w:val="0"/>
      <w:adjustRightInd w:val="0"/>
    </w:pPr>
    <w:rPr>
      <w:lang w:eastAsia="x-none"/>
    </w:rPr>
  </w:style>
  <w:style w:type="paragraph" w:customStyle="1" w:styleId="NB2">
    <w:name w:val="NB2"/>
    <w:basedOn w:val="ZG"/>
    <w:uiPriority w:val="99"/>
    <w:qFormat/>
    <w:rsid w:val="00A95D4A"/>
    <w:pPr>
      <w:framePr w:wrap="notBeside"/>
      <w:overflowPunct w:val="0"/>
      <w:autoSpaceDE w:val="0"/>
      <w:autoSpaceDN w:val="0"/>
      <w:adjustRightInd w:val="0"/>
    </w:pPr>
    <w:rPr>
      <w:lang w:val="en-US" w:eastAsia="ko-KR"/>
    </w:rPr>
  </w:style>
  <w:style w:type="paragraph" w:customStyle="1" w:styleId="tableentry">
    <w:name w:val="table entry"/>
    <w:basedOn w:val="Normal"/>
    <w:uiPriority w:val="99"/>
    <w:qFormat/>
    <w:rsid w:val="00A95D4A"/>
    <w:pPr>
      <w:keepNext/>
      <w:overflowPunct w:val="0"/>
      <w:autoSpaceDE w:val="0"/>
      <w:autoSpaceDN w:val="0"/>
      <w:adjustRightInd w:val="0"/>
      <w:spacing w:before="60" w:after="60"/>
    </w:pPr>
    <w:rPr>
      <w:rFonts w:ascii="Bookman Old Style" w:hAnsi="Bookman Old Style"/>
      <w:lang w:val="en-US" w:eastAsia="ko-KR"/>
    </w:rPr>
  </w:style>
  <w:style w:type="paragraph" w:customStyle="1" w:styleId="H60">
    <w:name w:val="样式 H6"/>
    <w:basedOn w:val="H6"/>
    <w:uiPriority w:val="99"/>
    <w:qFormat/>
    <w:rsid w:val="00A95D4A"/>
    <w:pPr>
      <w:overflowPunct w:val="0"/>
      <w:autoSpaceDE w:val="0"/>
      <w:autoSpaceDN w:val="0"/>
      <w:adjustRightInd w:val="0"/>
    </w:pPr>
    <w:rPr>
      <w:rFonts w:cs="Arial"/>
      <w:lang w:eastAsia="zh-CN"/>
    </w:rPr>
  </w:style>
  <w:style w:type="paragraph" w:customStyle="1" w:styleId="TH0">
    <w:name w:val="样式 TH"/>
    <w:basedOn w:val="TH"/>
    <w:uiPriority w:val="99"/>
    <w:qFormat/>
    <w:rsid w:val="00A95D4A"/>
    <w:pPr>
      <w:overflowPunct w:val="0"/>
      <w:autoSpaceDE w:val="0"/>
      <w:autoSpaceDN w:val="0"/>
      <w:adjustRightInd w:val="0"/>
    </w:pPr>
    <w:rPr>
      <w:rFonts w:cs="Arial"/>
      <w:bCs/>
      <w:lang w:eastAsia="x-none"/>
    </w:rPr>
  </w:style>
  <w:style w:type="paragraph" w:customStyle="1" w:styleId="TableEntry0">
    <w:name w:val="Table Entry"/>
    <w:basedOn w:val="Normal"/>
    <w:next w:val="Normal"/>
    <w:uiPriority w:val="99"/>
    <w:qFormat/>
    <w:rsid w:val="00A95D4A"/>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uiPriority w:val="99"/>
    <w:qFormat/>
    <w:rsid w:val="00A95D4A"/>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
    <w:name w:val="tal0"/>
    <w:basedOn w:val="Normal"/>
    <w:uiPriority w:val="99"/>
    <w:qFormat/>
    <w:rsid w:val="00A95D4A"/>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uiPriority w:val="99"/>
    <w:qFormat/>
    <w:rsid w:val="00A95D4A"/>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qFormat/>
    <w:rsid w:val="00A95D4A"/>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uiPriority w:val="99"/>
    <w:qFormat/>
    <w:rsid w:val="00A95D4A"/>
    <w:pPr>
      <w:overflowPunct w:val="0"/>
      <w:autoSpaceDE w:val="0"/>
      <w:autoSpaceDN w:val="0"/>
      <w:adjustRightInd w:val="0"/>
      <w:ind w:left="1135" w:hanging="851"/>
    </w:pPr>
    <w:rPr>
      <w:lang w:val="en-US" w:eastAsia="ja-JP"/>
    </w:rPr>
  </w:style>
  <w:style w:type="paragraph" w:customStyle="1" w:styleId="talcharchar0">
    <w:name w:val="talcharchar"/>
    <w:basedOn w:val="Normal"/>
    <w:uiPriority w:val="99"/>
    <w:qFormat/>
    <w:rsid w:val="00A95D4A"/>
    <w:pPr>
      <w:overflowPunct w:val="0"/>
      <w:autoSpaceDE w:val="0"/>
      <w:autoSpaceDN w:val="0"/>
      <w:adjustRightInd w:val="0"/>
      <w:spacing w:before="100" w:beforeAutospacing="1" w:after="100" w:afterAutospacing="1"/>
    </w:pPr>
    <w:rPr>
      <w:rFonts w:eastAsia="Calibri"/>
      <w:sz w:val="24"/>
      <w:szCs w:val="24"/>
      <w:lang w:eastAsia="ko-KR"/>
    </w:rPr>
  </w:style>
  <w:style w:type="paragraph" w:customStyle="1" w:styleId="tal1">
    <w:name w:val="tal"/>
    <w:basedOn w:val="Normal"/>
    <w:uiPriority w:val="99"/>
    <w:qFormat/>
    <w:rsid w:val="00A95D4A"/>
    <w:pPr>
      <w:overflowPunct w:val="0"/>
      <w:autoSpaceDE w:val="0"/>
      <w:autoSpaceDN w:val="0"/>
      <w:adjustRightInd w:val="0"/>
      <w:spacing w:before="100" w:beforeAutospacing="1" w:after="100" w:afterAutospacing="1"/>
    </w:pPr>
    <w:rPr>
      <w:rFonts w:eastAsia="Calibri"/>
      <w:sz w:val="24"/>
      <w:szCs w:val="24"/>
      <w:lang w:eastAsia="ko-KR"/>
    </w:rPr>
  </w:style>
  <w:style w:type="character" w:customStyle="1" w:styleId="PLBoldChar">
    <w:name w:val="PL Bold Char"/>
    <w:link w:val="PLBold"/>
    <w:locked/>
    <w:rsid w:val="00A95D4A"/>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A95D4A"/>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A95D4A"/>
    <w:rPr>
      <w:rFonts w:ascii="Courier New" w:hAnsi="Courier New" w:cs="Courier New"/>
      <w:noProof/>
      <w:sz w:val="16"/>
      <w:lang w:val="en-GB" w:eastAsia="ja-JP"/>
    </w:rPr>
  </w:style>
  <w:style w:type="paragraph" w:customStyle="1" w:styleId="PLBold0">
    <w:name w:val="PL + Bold"/>
    <w:basedOn w:val="PL"/>
    <w:link w:val="PLBoldChar0"/>
    <w:qFormat/>
    <w:rsid w:val="00A95D4A"/>
    <w:pPr>
      <w:overflowPunct w:val="0"/>
      <w:autoSpaceDE w:val="0"/>
      <w:autoSpaceDN w:val="0"/>
      <w:adjustRightInd w:val="0"/>
    </w:pPr>
    <w:rPr>
      <w:rFonts w:cs="Courier New"/>
      <w:lang w:eastAsia="ja-JP"/>
    </w:rPr>
  </w:style>
  <w:style w:type="paragraph" w:customStyle="1" w:styleId="Char1">
    <w:name w:val="Char1"/>
    <w:uiPriority w:val="99"/>
    <w:semiHidden/>
    <w:qFormat/>
    <w:rsid w:val="00A95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A95D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A95D4A"/>
    <w:pPr>
      <w:overflowPunct w:val="0"/>
      <w:autoSpaceDE w:val="0"/>
      <w:autoSpaceDN w:val="0"/>
      <w:adjustRightInd w:val="0"/>
      <w:ind w:left="1984" w:hanging="281"/>
    </w:pPr>
    <w:rPr>
      <w:lang w:eastAsia="ko-KR"/>
    </w:rPr>
  </w:style>
  <w:style w:type="paragraph" w:customStyle="1" w:styleId="LD1">
    <w:name w:val="LD 1"/>
    <w:basedOn w:val="Normal"/>
    <w:uiPriority w:val="99"/>
    <w:qFormat/>
    <w:rsid w:val="00A95D4A"/>
    <w:pPr>
      <w:keepNext/>
      <w:keepLines/>
      <w:overflowPunct w:val="0"/>
      <w:autoSpaceDE w:val="0"/>
      <w:autoSpaceDN w:val="0"/>
      <w:adjustRightInd w:val="0"/>
      <w:spacing w:before="60" w:after="60"/>
      <w:jc w:val="center"/>
    </w:pPr>
    <w:rPr>
      <w:rFonts w:ascii="Courier New" w:hAnsi="Courier New"/>
      <w:lang w:eastAsia="ko-KR"/>
    </w:rPr>
  </w:style>
  <w:style w:type="paragraph" w:customStyle="1" w:styleId="a6">
    <w:name w:val="標準番号"/>
    <w:basedOn w:val="Normal"/>
    <w:uiPriority w:val="99"/>
    <w:qFormat/>
    <w:rsid w:val="00A95D4A"/>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A95D4A"/>
    <w:pPr>
      <w:overflowPunct w:val="0"/>
      <w:autoSpaceDE w:val="0"/>
      <w:autoSpaceDN w:val="0"/>
      <w:adjustRightInd w:val="0"/>
    </w:pPr>
    <w:rPr>
      <w:rFonts w:ascii="Arial" w:eastAsia="MS Mincho" w:hAnsi="Arial"/>
      <w:noProof/>
      <w:lang w:eastAsia="ko-KR"/>
    </w:rPr>
  </w:style>
  <w:style w:type="paragraph" w:customStyle="1" w:styleId="H600">
    <w:name w:val="H6 + 左侧:  0 厘米"/>
    <w:aliases w:val="首行缩进:  0 厘H6米"/>
    <w:basedOn w:val="H6"/>
    <w:uiPriority w:val="99"/>
    <w:qFormat/>
    <w:rsid w:val="00A95D4A"/>
    <w:pPr>
      <w:overflowPunct w:val="0"/>
      <w:autoSpaceDE w:val="0"/>
      <w:autoSpaceDN w:val="0"/>
      <w:adjustRightInd w:val="0"/>
      <w:ind w:left="0" w:firstLine="0"/>
    </w:pPr>
    <w:rPr>
      <w:rFonts w:cs="Arial"/>
      <w:lang w:eastAsia="zh-CN"/>
    </w:rPr>
  </w:style>
  <w:style w:type="paragraph" w:customStyle="1" w:styleId="23">
    <w:name w:val="列出段落2"/>
    <w:basedOn w:val="Normal"/>
    <w:uiPriority w:val="99"/>
    <w:qFormat/>
    <w:rsid w:val="00A95D4A"/>
    <w:pPr>
      <w:overflowPunct w:val="0"/>
      <w:autoSpaceDE w:val="0"/>
      <w:autoSpaceDN w:val="0"/>
      <w:adjustRightInd w:val="0"/>
      <w:ind w:firstLineChars="200" w:firstLine="420"/>
    </w:pPr>
    <w:rPr>
      <w:lang w:eastAsia="ko-KR"/>
    </w:rPr>
  </w:style>
  <w:style w:type="paragraph" w:customStyle="1" w:styleId="15">
    <w:name w:val="列出段落1"/>
    <w:basedOn w:val="Normal"/>
    <w:uiPriority w:val="99"/>
    <w:qFormat/>
    <w:rsid w:val="00A95D4A"/>
    <w:pPr>
      <w:overflowPunct w:val="0"/>
      <w:autoSpaceDE w:val="0"/>
      <w:autoSpaceDN w:val="0"/>
      <w:adjustRightInd w:val="0"/>
      <w:ind w:firstLineChars="200" w:firstLine="420"/>
    </w:pPr>
    <w:rPr>
      <w:lang w:eastAsia="ko-KR"/>
    </w:rPr>
  </w:style>
  <w:style w:type="paragraph" w:customStyle="1" w:styleId="CarCar5">
    <w:name w:val="Car Car5"/>
    <w:uiPriority w:val="99"/>
    <w:semiHidden/>
    <w:qFormat/>
    <w:rsid w:val="00A95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A95D4A"/>
    <w:pPr>
      <w:overflowPunct w:val="0"/>
      <w:autoSpaceDE w:val="0"/>
      <w:autoSpaceDN w:val="0"/>
      <w:adjustRightInd w:val="0"/>
      <w:ind w:left="1135" w:hanging="284"/>
    </w:pPr>
    <w:rPr>
      <w:rFonts w:ascii="Calibri" w:eastAsia="MS PGothic" w:hAnsi="Calibri" w:cs="Calibri"/>
      <w:sz w:val="22"/>
      <w:szCs w:val="22"/>
      <w:lang w:eastAsia="ko-KR"/>
    </w:rPr>
  </w:style>
  <w:style w:type="paragraph" w:customStyle="1" w:styleId="b40">
    <w:name w:val="b4"/>
    <w:basedOn w:val="Normal"/>
    <w:uiPriority w:val="99"/>
    <w:qFormat/>
    <w:rsid w:val="00A95D4A"/>
    <w:pPr>
      <w:overflowPunct w:val="0"/>
      <w:autoSpaceDE w:val="0"/>
      <w:autoSpaceDN w:val="0"/>
      <w:adjustRightInd w:val="0"/>
      <w:ind w:left="1418" w:hanging="284"/>
    </w:pPr>
    <w:rPr>
      <w:rFonts w:ascii="Calibri" w:eastAsia="MS PGothic" w:hAnsi="Calibri" w:cs="Calibri"/>
      <w:sz w:val="22"/>
      <w:szCs w:val="22"/>
      <w:lang w:eastAsia="ko-KR"/>
    </w:rPr>
  </w:style>
  <w:style w:type="paragraph" w:customStyle="1" w:styleId="b21">
    <w:name w:val="b2"/>
    <w:basedOn w:val="Normal"/>
    <w:uiPriority w:val="99"/>
    <w:qFormat/>
    <w:rsid w:val="00A95D4A"/>
    <w:pPr>
      <w:overflowPunct w:val="0"/>
      <w:autoSpaceDE w:val="0"/>
      <w:autoSpaceDN w:val="0"/>
      <w:adjustRightInd w:val="0"/>
      <w:ind w:left="851" w:hanging="284"/>
    </w:pPr>
    <w:rPr>
      <w:rFonts w:eastAsia="MS PGothic"/>
      <w:lang w:eastAsia="ko-KR"/>
    </w:rPr>
  </w:style>
  <w:style w:type="paragraph" w:customStyle="1" w:styleId="a7">
    <w:name w:val="見出し"/>
    <w:basedOn w:val="Normal"/>
    <w:next w:val="BodyText"/>
    <w:uiPriority w:val="99"/>
    <w:qFormat/>
    <w:rsid w:val="00A95D4A"/>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8">
    <w:name w:val="図表番号"/>
    <w:basedOn w:val="Normal"/>
    <w:uiPriority w:val="99"/>
    <w:qFormat/>
    <w:rsid w:val="00A95D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9">
    <w:name w:val="索引"/>
    <w:basedOn w:val="Normal"/>
    <w:uiPriority w:val="99"/>
    <w:qFormat/>
    <w:rsid w:val="00A95D4A"/>
    <w:pPr>
      <w:suppressLineNumbers/>
      <w:suppressAutoHyphens/>
      <w:overflowPunct w:val="0"/>
      <w:autoSpaceDE w:val="0"/>
      <w:autoSpaceDN w:val="0"/>
      <w:adjustRightInd w:val="0"/>
    </w:pPr>
    <w:rPr>
      <w:rFonts w:eastAsia="MS Mincho" w:cs="Mangal"/>
      <w:lang w:eastAsia="ar-SA"/>
    </w:rPr>
  </w:style>
  <w:style w:type="paragraph" w:customStyle="1" w:styleId="aa">
    <w:name w:val="段落番号"/>
    <w:basedOn w:val="List"/>
    <w:uiPriority w:val="99"/>
    <w:qFormat/>
    <w:rsid w:val="00A95D4A"/>
    <w:pPr>
      <w:tabs>
        <w:tab w:val="num" w:pos="644"/>
      </w:tabs>
      <w:suppressAutoHyphens/>
      <w:overflowPunct w:val="0"/>
      <w:autoSpaceDE w:val="0"/>
      <w:autoSpaceDN w:val="0"/>
      <w:adjustRightInd w:val="0"/>
      <w:ind w:left="644" w:hanging="360"/>
    </w:pPr>
    <w:rPr>
      <w:rFonts w:cs="CG Times (WN)"/>
      <w:lang w:eastAsia="ar-SA"/>
    </w:rPr>
  </w:style>
  <w:style w:type="paragraph" w:customStyle="1" w:styleId="24">
    <w:name w:val="段落番号 2"/>
    <w:basedOn w:val="aa"/>
    <w:uiPriority w:val="99"/>
    <w:qFormat/>
    <w:rsid w:val="00A95D4A"/>
    <w:pPr>
      <w:ind w:left="851" w:hanging="284"/>
    </w:pPr>
  </w:style>
  <w:style w:type="paragraph" w:customStyle="1" w:styleId="ab">
    <w:name w:val="箇条書き"/>
    <w:basedOn w:val="List"/>
    <w:uiPriority w:val="99"/>
    <w:qFormat/>
    <w:rsid w:val="00A95D4A"/>
    <w:pPr>
      <w:tabs>
        <w:tab w:val="num" w:pos="644"/>
      </w:tabs>
      <w:suppressAutoHyphens/>
      <w:overflowPunct w:val="0"/>
      <w:autoSpaceDE w:val="0"/>
      <w:autoSpaceDN w:val="0"/>
      <w:adjustRightInd w:val="0"/>
      <w:ind w:left="644" w:hanging="360"/>
    </w:pPr>
    <w:rPr>
      <w:rFonts w:cs="CG Times (WN)"/>
      <w:lang w:eastAsia="ar-SA"/>
    </w:rPr>
  </w:style>
  <w:style w:type="paragraph" w:customStyle="1" w:styleId="25">
    <w:name w:val="箇条書き 2"/>
    <w:basedOn w:val="ab"/>
    <w:uiPriority w:val="99"/>
    <w:qFormat/>
    <w:rsid w:val="00A95D4A"/>
    <w:pPr>
      <w:tabs>
        <w:tab w:val="clear" w:pos="644"/>
        <w:tab w:val="num" w:pos="1494"/>
      </w:tabs>
      <w:ind w:left="851" w:hanging="284"/>
    </w:pPr>
  </w:style>
  <w:style w:type="paragraph" w:customStyle="1" w:styleId="31">
    <w:name w:val="箇条書き 3"/>
    <w:basedOn w:val="25"/>
    <w:uiPriority w:val="99"/>
    <w:qFormat/>
    <w:rsid w:val="00A95D4A"/>
    <w:pPr>
      <w:ind w:left="1135"/>
    </w:pPr>
  </w:style>
  <w:style w:type="paragraph" w:customStyle="1" w:styleId="26">
    <w:name w:val="一覧 2"/>
    <w:basedOn w:val="List"/>
    <w:uiPriority w:val="99"/>
    <w:qFormat/>
    <w:rsid w:val="00A95D4A"/>
    <w:pPr>
      <w:suppressAutoHyphens/>
      <w:overflowPunct w:val="0"/>
      <w:autoSpaceDE w:val="0"/>
      <w:autoSpaceDN w:val="0"/>
      <w:adjustRightInd w:val="0"/>
      <w:ind w:left="851"/>
    </w:pPr>
    <w:rPr>
      <w:rFonts w:cs="CG Times (WN)"/>
      <w:lang w:eastAsia="ar-SA"/>
    </w:rPr>
  </w:style>
  <w:style w:type="paragraph" w:customStyle="1" w:styleId="32">
    <w:name w:val="一覧 3"/>
    <w:basedOn w:val="26"/>
    <w:uiPriority w:val="99"/>
    <w:qFormat/>
    <w:rsid w:val="00A95D4A"/>
    <w:pPr>
      <w:ind w:left="1135"/>
    </w:pPr>
  </w:style>
  <w:style w:type="paragraph" w:customStyle="1" w:styleId="40">
    <w:name w:val="一覧 4"/>
    <w:basedOn w:val="32"/>
    <w:uiPriority w:val="99"/>
    <w:qFormat/>
    <w:rsid w:val="00A95D4A"/>
    <w:pPr>
      <w:ind w:left="1418"/>
    </w:pPr>
  </w:style>
  <w:style w:type="paragraph" w:customStyle="1" w:styleId="5">
    <w:name w:val="一覧 5"/>
    <w:basedOn w:val="40"/>
    <w:uiPriority w:val="99"/>
    <w:qFormat/>
    <w:rsid w:val="00A95D4A"/>
    <w:pPr>
      <w:ind w:left="1702"/>
    </w:pPr>
  </w:style>
  <w:style w:type="paragraph" w:customStyle="1" w:styleId="41">
    <w:name w:val="箇条書き 4"/>
    <w:basedOn w:val="31"/>
    <w:uiPriority w:val="99"/>
    <w:qFormat/>
    <w:rsid w:val="00A95D4A"/>
    <w:pPr>
      <w:ind w:left="1418"/>
    </w:pPr>
  </w:style>
  <w:style w:type="paragraph" w:customStyle="1" w:styleId="50">
    <w:name w:val="箇条書き 5"/>
    <w:basedOn w:val="41"/>
    <w:uiPriority w:val="99"/>
    <w:qFormat/>
    <w:rsid w:val="00A95D4A"/>
    <w:pPr>
      <w:ind w:left="1702"/>
    </w:pPr>
  </w:style>
  <w:style w:type="paragraph" w:customStyle="1" w:styleId="ac">
    <w:name w:val="コメント文字列"/>
    <w:basedOn w:val="Normal"/>
    <w:uiPriority w:val="99"/>
    <w:qFormat/>
    <w:rsid w:val="00A95D4A"/>
    <w:pPr>
      <w:suppressAutoHyphens/>
      <w:overflowPunct w:val="0"/>
      <w:autoSpaceDE w:val="0"/>
      <w:autoSpaceDN w:val="0"/>
      <w:adjustRightInd w:val="0"/>
    </w:pPr>
    <w:rPr>
      <w:rFonts w:eastAsia="MS Mincho" w:cs="CG Times (WN)"/>
      <w:lang w:eastAsia="ar-SA"/>
    </w:rPr>
  </w:style>
  <w:style w:type="paragraph" w:customStyle="1" w:styleId="ad">
    <w:name w:val="コメント内容"/>
    <w:basedOn w:val="ac"/>
    <w:next w:val="ac"/>
    <w:uiPriority w:val="99"/>
    <w:qFormat/>
    <w:rsid w:val="00A95D4A"/>
    <w:rPr>
      <w:b/>
      <w:bCs/>
    </w:rPr>
  </w:style>
  <w:style w:type="paragraph" w:customStyle="1" w:styleId="ae">
    <w:name w:val="見出しマップ"/>
    <w:basedOn w:val="Normal"/>
    <w:uiPriority w:val="99"/>
    <w:qFormat/>
    <w:rsid w:val="00A95D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uiPriority w:val="99"/>
    <w:qFormat/>
    <w:rsid w:val="00A95D4A"/>
    <w:pPr>
      <w:suppressAutoHyphens/>
      <w:overflowPunct w:val="0"/>
      <w:autoSpaceDE w:val="0"/>
      <w:autoSpaceDN w:val="0"/>
      <w:adjustRightInd w:val="0"/>
      <w:spacing w:before="120" w:after="120"/>
    </w:pPr>
    <w:rPr>
      <w:rFonts w:eastAsia="MS Mincho" w:cs="CG Times (WN)"/>
      <w:b/>
      <w:lang w:eastAsia="ar-SA"/>
    </w:rPr>
  </w:style>
  <w:style w:type="paragraph" w:customStyle="1" w:styleId="af">
    <w:name w:val="書式なし"/>
    <w:basedOn w:val="Normal"/>
    <w:uiPriority w:val="99"/>
    <w:qFormat/>
    <w:rsid w:val="00A95D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7">
    <w:name w:val="本文 2"/>
    <w:basedOn w:val="Normal"/>
    <w:uiPriority w:val="99"/>
    <w:qFormat/>
    <w:rsid w:val="00A95D4A"/>
    <w:pPr>
      <w:suppressAutoHyphens/>
      <w:overflowPunct w:val="0"/>
      <w:autoSpaceDE w:val="0"/>
      <w:autoSpaceDN w:val="0"/>
      <w:adjustRightInd w:val="0"/>
      <w:spacing w:after="120"/>
    </w:pPr>
    <w:rPr>
      <w:rFonts w:eastAsia="MS Mincho" w:cs="CG Times (WN)"/>
      <w:lang w:eastAsia="ar-SA"/>
    </w:rPr>
  </w:style>
  <w:style w:type="paragraph" w:customStyle="1" w:styleId="33">
    <w:name w:val="本文 3"/>
    <w:basedOn w:val="Normal"/>
    <w:uiPriority w:val="99"/>
    <w:qFormat/>
    <w:rsid w:val="00A95D4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uiPriority w:val="99"/>
    <w:qFormat/>
    <w:rsid w:val="00A95D4A"/>
    <w:pPr>
      <w:suppressAutoHyphens/>
      <w:overflowPunct w:val="0"/>
      <w:autoSpaceDE w:val="0"/>
      <w:autoSpaceDN w:val="0"/>
      <w:adjustRightInd w:val="0"/>
      <w:spacing w:before="100" w:after="100"/>
    </w:pPr>
    <w:rPr>
      <w:rFonts w:eastAsia="Arial Unicode MS" w:cs="CG Times (WN)"/>
      <w:sz w:val="24"/>
      <w:szCs w:val="24"/>
      <w:lang w:eastAsia="ko-KR"/>
    </w:rPr>
  </w:style>
  <w:style w:type="paragraph" w:customStyle="1" w:styleId="28">
    <w:name w:val="本文インデント 2"/>
    <w:basedOn w:val="Normal"/>
    <w:uiPriority w:val="99"/>
    <w:qFormat/>
    <w:rsid w:val="00A95D4A"/>
    <w:pPr>
      <w:suppressAutoHyphens/>
      <w:overflowPunct w:val="0"/>
      <w:autoSpaceDE w:val="0"/>
      <w:autoSpaceDN w:val="0"/>
      <w:adjustRightInd w:val="0"/>
      <w:ind w:left="567"/>
    </w:pPr>
    <w:rPr>
      <w:rFonts w:ascii="Arial" w:eastAsia="MS Mincho" w:hAnsi="Arial" w:cs="Arial"/>
      <w:lang w:eastAsia="ar-SA"/>
    </w:rPr>
  </w:style>
  <w:style w:type="paragraph" w:customStyle="1" w:styleId="af0">
    <w:name w:val="標準インデント"/>
    <w:basedOn w:val="Normal"/>
    <w:uiPriority w:val="99"/>
    <w:qFormat/>
    <w:rsid w:val="00A95D4A"/>
    <w:pPr>
      <w:suppressAutoHyphens/>
      <w:overflowPunct w:val="0"/>
      <w:autoSpaceDE w:val="0"/>
      <w:autoSpaceDN w:val="0"/>
      <w:adjustRightInd w:val="0"/>
      <w:ind w:left="708"/>
    </w:pPr>
    <w:rPr>
      <w:rFonts w:eastAsia="MS Mincho" w:cs="CG Times (WN)"/>
      <w:lang w:eastAsia="ar-SA"/>
    </w:rPr>
  </w:style>
  <w:style w:type="paragraph" w:customStyle="1" w:styleId="af1">
    <w:name w:val="記"/>
    <w:basedOn w:val="Normal"/>
    <w:next w:val="Normal"/>
    <w:uiPriority w:val="99"/>
    <w:qFormat/>
    <w:rsid w:val="00A95D4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uiPriority w:val="99"/>
    <w:qFormat/>
    <w:rsid w:val="00A95D4A"/>
    <w:pPr>
      <w:suppressAutoHyphens/>
      <w:overflowPunct w:val="0"/>
      <w:autoSpaceDE w:val="0"/>
      <w:autoSpaceDN w:val="0"/>
      <w:adjustRightInd w:val="0"/>
    </w:pPr>
    <w:rPr>
      <w:rFonts w:ascii="Courier New" w:eastAsia="MS Mincho" w:hAnsi="Courier New" w:cs="Courier New"/>
      <w:lang w:eastAsia="ar-SA"/>
    </w:rPr>
  </w:style>
  <w:style w:type="paragraph" w:customStyle="1" w:styleId="af2">
    <w:name w:val="表の内容"/>
    <w:basedOn w:val="Normal"/>
    <w:uiPriority w:val="99"/>
    <w:qFormat/>
    <w:rsid w:val="00A95D4A"/>
    <w:pPr>
      <w:suppressLineNumbers/>
      <w:suppressAutoHyphens/>
      <w:overflowPunct w:val="0"/>
      <w:autoSpaceDE w:val="0"/>
      <w:autoSpaceDN w:val="0"/>
      <w:adjustRightInd w:val="0"/>
    </w:pPr>
    <w:rPr>
      <w:rFonts w:eastAsia="MS Mincho" w:cs="CG Times (WN)"/>
      <w:lang w:eastAsia="ar-SA"/>
    </w:rPr>
  </w:style>
  <w:style w:type="paragraph" w:customStyle="1" w:styleId="af3">
    <w:name w:val="表の見出し"/>
    <w:basedOn w:val="af2"/>
    <w:uiPriority w:val="99"/>
    <w:qFormat/>
    <w:rsid w:val="00A95D4A"/>
    <w:pPr>
      <w:jc w:val="center"/>
    </w:pPr>
    <w:rPr>
      <w:b/>
      <w:bCs/>
    </w:rPr>
  </w:style>
  <w:style w:type="paragraph" w:customStyle="1" w:styleId="ListBullet1">
    <w:name w:val="List Bullet1"/>
    <w:basedOn w:val="Normal"/>
    <w:uiPriority w:val="99"/>
    <w:qFormat/>
    <w:rsid w:val="00A95D4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A95D4A"/>
    <w:pPr>
      <w:tabs>
        <w:tab w:val="clear" w:pos="644"/>
        <w:tab w:val="num" w:pos="1494"/>
      </w:tabs>
      <w:ind w:left="851"/>
    </w:pPr>
  </w:style>
  <w:style w:type="paragraph" w:customStyle="1" w:styleId="ListBullet31">
    <w:name w:val="List Bullet 31"/>
    <w:basedOn w:val="ListBullet21"/>
    <w:uiPriority w:val="99"/>
    <w:qFormat/>
    <w:rsid w:val="00A95D4A"/>
    <w:pPr>
      <w:ind w:left="1135"/>
    </w:pPr>
  </w:style>
  <w:style w:type="paragraph" w:customStyle="1" w:styleId="ListBullet41">
    <w:name w:val="List Bullet 41"/>
    <w:basedOn w:val="ListBullet31"/>
    <w:uiPriority w:val="99"/>
    <w:qFormat/>
    <w:rsid w:val="00A95D4A"/>
    <w:pPr>
      <w:ind w:left="1418"/>
    </w:pPr>
  </w:style>
  <w:style w:type="paragraph" w:customStyle="1" w:styleId="ListBullet51">
    <w:name w:val="List Bullet 51"/>
    <w:basedOn w:val="ListBullet41"/>
    <w:uiPriority w:val="99"/>
    <w:qFormat/>
    <w:rsid w:val="00A95D4A"/>
    <w:pPr>
      <w:ind w:left="1702"/>
    </w:pPr>
  </w:style>
  <w:style w:type="paragraph" w:customStyle="1" w:styleId="DocumentMap1">
    <w:name w:val="Document Map1"/>
    <w:basedOn w:val="Normal"/>
    <w:uiPriority w:val="99"/>
    <w:qFormat/>
    <w:rsid w:val="00A95D4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uiPriority w:val="99"/>
    <w:qFormat/>
    <w:rsid w:val="00A95D4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uiPriority w:val="99"/>
    <w:qFormat/>
    <w:rsid w:val="00A95D4A"/>
    <w:pPr>
      <w:suppressAutoHyphens/>
      <w:overflowPunct w:val="0"/>
      <w:autoSpaceDE w:val="0"/>
      <w:autoSpaceDN w:val="0"/>
      <w:adjustRightInd w:val="0"/>
    </w:pPr>
    <w:rPr>
      <w:rFonts w:eastAsia="MS Mincho"/>
      <w:lang w:eastAsia="ar-SA"/>
    </w:rPr>
  </w:style>
  <w:style w:type="paragraph" w:customStyle="1" w:styleId="List31">
    <w:name w:val="List 31"/>
    <w:basedOn w:val="Normal"/>
    <w:uiPriority w:val="99"/>
    <w:qFormat/>
    <w:rsid w:val="00A95D4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A95D4A"/>
    <w:pPr>
      <w:ind w:left="1418" w:hanging="284"/>
    </w:pPr>
  </w:style>
  <w:style w:type="paragraph" w:customStyle="1" w:styleId="ListNumber1">
    <w:name w:val="List Number1"/>
    <w:basedOn w:val="List"/>
    <w:uiPriority w:val="99"/>
    <w:qFormat/>
    <w:rsid w:val="00A95D4A"/>
    <w:pPr>
      <w:tabs>
        <w:tab w:val="num" w:pos="644"/>
      </w:tabs>
      <w:suppressAutoHyphens/>
      <w:overflowPunct w:val="0"/>
      <w:autoSpaceDE w:val="0"/>
      <w:autoSpaceDN w:val="0"/>
      <w:adjustRightInd w:val="0"/>
      <w:ind w:left="644" w:hanging="360"/>
    </w:pPr>
    <w:rPr>
      <w:lang w:eastAsia="ar-SA"/>
    </w:rPr>
  </w:style>
  <w:style w:type="paragraph" w:customStyle="1" w:styleId="ListNumber21">
    <w:name w:val="List Number 21"/>
    <w:basedOn w:val="ListNumber1"/>
    <w:uiPriority w:val="99"/>
    <w:qFormat/>
    <w:rsid w:val="00A95D4A"/>
    <w:pPr>
      <w:ind w:left="851" w:hanging="284"/>
    </w:pPr>
  </w:style>
  <w:style w:type="paragraph" w:customStyle="1" w:styleId="List21">
    <w:name w:val="List 21"/>
    <w:basedOn w:val="List"/>
    <w:uiPriority w:val="99"/>
    <w:qFormat/>
    <w:rsid w:val="00A95D4A"/>
    <w:pPr>
      <w:suppressAutoHyphens/>
      <w:overflowPunct w:val="0"/>
      <w:autoSpaceDE w:val="0"/>
      <w:autoSpaceDN w:val="0"/>
      <w:adjustRightInd w:val="0"/>
      <w:ind w:left="851"/>
    </w:pPr>
    <w:rPr>
      <w:lang w:eastAsia="ar-SA"/>
    </w:rPr>
  </w:style>
  <w:style w:type="paragraph" w:customStyle="1" w:styleId="List51">
    <w:name w:val="List 51"/>
    <w:basedOn w:val="List41"/>
    <w:uiPriority w:val="99"/>
    <w:qFormat/>
    <w:rsid w:val="00A95D4A"/>
    <w:pPr>
      <w:ind w:left="1702"/>
    </w:pPr>
  </w:style>
  <w:style w:type="paragraph" w:customStyle="1" w:styleId="BodyText21">
    <w:name w:val="Body Text 21"/>
    <w:basedOn w:val="Normal"/>
    <w:uiPriority w:val="99"/>
    <w:qFormat/>
    <w:rsid w:val="00A95D4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uiPriority w:val="99"/>
    <w:qFormat/>
    <w:rsid w:val="00A95D4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uiPriority w:val="99"/>
    <w:qFormat/>
    <w:rsid w:val="00A95D4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uiPriority w:val="99"/>
    <w:qFormat/>
    <w:rsid w:val="00A95D4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qFormat/>
    <w:rsid w:val="00A95D4A"/>
    <w:pPr>
      <w:suppressAutoHyphens/>
      <w:overflowPunct w:val="0"/>
      <w:autoSpaceDE w:val="0"/>
      <w:autoSpaceDN w:val="0"/>
      <w:adjustRightInd w:val="0"/>
    </w:pPr>
    <w:rPr>
      <w:rFonts w:eastAsia="MS Mincho"/>
      <w:lang w:eastAsia="ar-SA"/>
    </w:rPr>
  </w:style>
  <w:style w:type="paragraph" w:customStyle="1" w:styleId="af4">
    <w:name w:val="枠の内容"/>
    <w:basedOn w:val="BodyText"/>
    <w:uiPriority w:val="99"/>
    <w:qFormat/>
    <w:rsid w:val="00A95D4A"/>
  </w:style>
  <w:style w:type="paragraph" w:customStyle="1" w:styleId="numberedlist">
    <w:name w:val="numbered list"/>
    <w:basedOn w:val="ListBullet"/>
    <w:uiPriority w:val="99"/>
    <w:qFormat/>
    <w:rsid w:val="00A95D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ko-KR"/>
    </w:rPr>
  </w:style>
  <w:style w:type="paragraph" w:customStyle="1" w:styleId="Meetingcaption">
    <w:name w:val="Meeting caption"/>
    <w:basedOn w:val="Normal"/>
    <w:uiPriority w:val="99"/>
    <w:qFormat/>
    <w:rsid w:val="00A95D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ko-KR"/>
    </w:rPr>
  </w:style>
  <w:style w:type="paragraph" w:customStyle="1" w:styleId="Cell">
    <w:name w:val="Cell"/>
    <w:basedOn w:val="Normal"/>
    <w:uiPriority w:val="99"/>
    <w:qFormat/>
    <w:rsid w:val="00A95D4A"/>
    <w:pPr>
      <w:overflowPunct w:val="0"/>
      <w:autoSpaceDE w:val="0"/>
      <w:autoSpaceDN w:val="0"/>
      <w:adjustRightInd w:val="0"/>
      <w:spacing w:after="0" w:line="240" w:lineRule="exact"/>
      <w:jc w:val="center"/>
    </w:pPr>
    <w:rPr>
      <w:sz w:val="16"/>
      <w:lang w:val="en-US" w:eastAsia="ko-KR"/>
    </w:rPr>
  </w:style>
  <w:style w:type="paragraph" w:customStyle="1" w:styleId="h61">
    <w:name w:val="h6"/>
    <w:basedOn w:val="Normal"/>
    <w:uiPriority w:val="99"/>
    <w:qFormat/>
    <w:rsid w:val="00A95D4A"/>
    <w:pPr>
      <w:overflowPunct w:val="0"/>
      <w:autoSpaceDE w:val="0"/>
      <w:autoSpaceDN w:val="0"/>
      <w:adjustRightInd w:val="0"/>
      <w:spacing w:before="100" w:beforeAutospacing="1" w:after="100" w:afterAutospacing="1"/>
    </w:pPr>
    <w:rPr>
      <w:sz w:val="24"/>
      <w:szCs w:val="24"/>
      <w:lang w:val="en-US" w:eastAsia="ko-KR"/>
    </w:rPr>
  </w:style>
  <w:style w:type="paragraph" w:customStyle="1" w:styleId="tah0">
    <w:name w:val="tah"/>
    <w:basedOn w:val="Normal"/>
    <w:uiPriority w:val="99"/>
    <w:qFormat/>
    <w:rsid w:val="00A95D4A"/>
    <w:pPr>
      <w:keepNext/>
      <w:overflowPunct w:val="0"/>
      <w:autoSpaceDE w:val="0"/>
      <w:autoSpaceDN w:val="0"/>
      <w:adjustRightInd w:val="0"/>
      <w:spacing w:after="0"/>
      <w:jc w:val="center"/>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A95D4A"/>
    <w:pPr>
      <w:tabs>
        <w:tab w:val="num" w:pos="2560"/>
      </w:tabs>
      <w:overflowPunct w:val="0"/>
      <w:autoSpaceDE w:val="0"/>
      <w:autoSpaceDN w:val="0"/>
      <w:adjustRightInd w:val="0"/>
      <w:ind w:left="2560" w:hanging="357"/>
    </w:pPr>
    <w:rPr>
      <w:lang w:val="en-AU" w:eastAsia="ko-KR"/>
    </w:rPr>
  </w:style>
  <w:style w:type="paragraph" w:customStyle="1" w:styleId="Revision2">
    <w:name w:val="Revision2"/>
    <w:uiPriority w:val="99"/>
    <w:semiHidden/>
    <w:qFormat/>
    <w:rsid w:val="00A95D4A"/>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A95D4A"/>
    <w:pPr>
      <w:overflowPunct w:val="0"/>
      <w:autoSpaceDE w:val="0"/>
      <w:autoSpaceDN w:val="0"/>
      <w:adjustRightInd w:val="0"/>
      <w:ind w:left="720"/>
      <w:contextualSpacing/>
    </w:pPr>
    <w:rPr>
      <w:lang w:eastAsia="ko-KR"/>
    </w:rPr>
  </w:style>
  <w:style w:type="paragraph" w:customStyle="1" w:styleId="17">
    <w:name w:val="図表番号1"/>
    <w:basedOn w:val="Normal"/>
    <w:uiPriority w:val="99"/>
    <w:qFormat/>
    <w:rsid w:val="00A95D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uiPriority w:val="99"/>
    <w:qFormat/>
    <w:rsid w:val="00A95D4A"/>
    <w:pPr>
      <w:tabs>
        <w:tab w:val="num" w:pos="644"/>
      </w:tabs>
      <w:suppressAutoHyphens/>
      <w:overflowPunct w:val="0"/>
      <w:autoSpaceDE w:val="0"/>
      <w:autoSpaceDN w:val="0"/>
      <w:adjustRightInd w:val="0"/>
      <w:ind w:left="644" w:hanging="360"/>
    </w:pPr>
    <w:rPr>
      <w:rFonts w:cs="CG Times (WN)"/>
      <w:lang w:eastAsia="ar-SA"/>
    </w:rPr>
  </w:style>
  <w:style w:type="paragraph" w:customStyle="1" w:styleId="210">
    <w:name w:val="段落番号 21"/>
    <w:basedOn w:val="18"/>
    <w:uiPriority w:val="99"/>
    <w:qFormat/>
    <w:rsid w:val="00A95D4A"/>
    <w:pPr>
      <w:ind w:left="851" w:hanging="284"/>
    </w:pPr>
  </w:style>
  <w:style w:type="paragraph" w:customStyle="1" w:styleId="19">
    <w:name w:val="箇条書き1"/>
    <w:basedOn w:val="List"/>
    <w:uiPriority w:val="99"/>
    <w:qFormat/>
    <w:rsid w:val="00A95D4A"/>
    <w:pPr>
      <w:tabs>
        <w:tab w:val="num" w:pos="644"/>
      </w:tabs>
      <w:suppressAutoHyphens/>
      <w:overflowPunct w:val="0"/>
      <w:autoSpaceDE w:val="0"/>
      <w:autoSpaceDN w:val="0"/>
      <w:adjustRightInd w:val="0"/>
      <w:ind w:left="644" w:hanging="360"/>
    </w:pPr>
    <w:rPr>
      <w:rFonts w:cs="CG Times (WN)"/>
      <w:lang w:eastAsia="ar-SA"/>
    </w:rPr>
  </w:style>
  <w:style w:type="paragraph" w:customStyle="1" w:styleId="211">
    <w:name w:val="箇条書き 21"/>
    <w:basedOn w:val="19"/>
    <w:uiPriority w:val="99"/>
    <w:qFormat/>
    <w:rsid w:val="00A95D4A"/>
    <w:pPr>
      <w:tabs>
        <w:tab w:val="clear" w:pos="644"/>
        <w:tab w:val="num" w:pos="1494"/>
      </w:tabs>
      <w:ind w:left="851" w:hanging="284"/>
    </w:pPr>
  </w:style>
  <w:style w:type="paragraph" w:customStyle="1" w:styleId="310">
    <w:name w:val="箇条書き 31"/>
    <w:basedOn w:val="211"/>
    <w:uiPriority w:val="99"/>
    <w:qFormat/>
    <w:rsid w:val="00A95D4A"/>
    <w:pPr>
      <w:ind w:left="1135"/>
    </w:pPr>
  </w:style>
  <w:style w:type="paragraph" w:customStyle="1" w:styleId="212">
    <w:name w:val="一覧 21"/>
    <w:basedOn w:val="List"/>
    <w:uiPriority w:val="99"/>
    <w:qFormat/>
    <w:rsid w:val="00A95D4A"/>
    <w:pPr>
      <w:suppressAutoHyphens/>
      <w:overflowPunct w:val="0"/>
      <w:autoSpaceDE w:val="0"/>
      <w:autoSpaceDN w:val="0"/>
      <w:adjustRightInd w:val="0"/>
      <w:ind w:left="851"/>
    </w:pPr>
    <w:rPr>
      <w:rFonts w:cs="CG Times (WN)"/>
      <w:lang w:eastAsia="ar-SA"/>
    </w:rPr>
  </w:style>
  <w:style w:type="paragraph" w:customStyle="1" w:styleId="311">
    <w:name w:val="一覧 31"/>
    <w:basedOn w:val="212"/>
    <w:uiPriority w:val="99"/>
    <w:qFormat/>
    <w:rsid w:val="00A95D4A"/>
    <w:pPr>
      <w:ind w:left="1135"/>
    </w:pPr>
  </w:style>
  <w:style w:type="paragraph" w:customStyle="1" w:styleId="410">
    <w:name w:val="一覧 41"/>
    <w:basedOn w:val="311"/>
    <w:uiPriority w:val="99"/>
    <w:qFormat/>
    <w:rsid w:val="00A95D4A"/>
    <w:pPr>
      <w:ind w:left="1418"/>
    </w:pPr>
  </w:style>
  <w:style w:type="paragraph" w:customStyle="1" w:styleId="51">
    <w:name w:val="一覧 51"/>
    <w:basedOn w:val="410"/>
    <w:uiPriority w:val="99"/>
    <w:qFormat/>
    <w:rsid w:val="00A95D4A"/>
    <w:pPr>
      <w:ind w:left="1702"/>
    </w:pPr>
  </w:style>
  <w:style w:type="paragraph" w:customStyle="1" w:styleId="411">
    <w:name w:val="箇条書き 41"/>
    <w:basedOn w:val="310"/>
    <w:uiPriority w:val="99"/>
    <w:qFormat/>
    <w:rsid w:val="00A95D4A"/>
    <w:pPr>
      <w:ind w:left="1418"/>
    </w:pPr>
  </w:style>
  <w:style w:type="paragraph" w:customStyle="1" w:styleId="510">
    <w:name w:val="箇条書き 51"/>
    <w:basedOn w:val="411"/>
    <w:uiPriority w:val="99"/>
    <w:qFormat/>
    <w:rsid w:val="00A95D4A"/>
    <w:pPr>
      <w:ind w:left="1702"/>
    </w:pPr>
  </w:style>
  <w:style w:type="paragraph" w:customStyle="1" w:styleId="1a">
    <w:name w:val="コメント文字列1"/>
    <w:basedOn w:val="Normal"/>
    <w:uiPriority w:val="99"/>
    <w:qFormat/>
    <w:rsid w:val="00A95D4A"/>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uiPriority w:val="99"/>
    <w:qFormat/>
    <w:rsid w:val="00A95D4A"/>
    <w:rPr>
      <w:b/>
      <w:bCs/>
    </w:rPr>
  </w:style>
  <w:style w:type="paragraph" w:customStyle="1" w:styleId="1c">
    <w:name w:val="見出しマップ1"/>
    <w:basedOn w:val="Normal"/>
    <w:uiPriority w:val="99"/>
    <w:qFormat/>
    <w:rsid w:val="00A95D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uiPriority w:val="99"/>
    <w:qFormat/>
    <w:rsid w:val="00A95D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uiPriority w:val="99"/>
    <w:qFormat/>
    <w:rsid w:val="00A95D4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uiPriority w:val="99"/>
    <w:qFormat/>
    <w:rsid w:val="00A95D4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uiPriority w:val="99"/>
    <w:qFormat/>
    <w:rsid w:val="00A95D4A"/>
    <w:pPr>
      <w:suppressAutoHyphens/>
      <w:overflowPunct w:val="0"/>
      <w:autoSpaceDE w:val="0"/>
      <w:autoSpaceDN w:val="0"/>
      <w:adjustRightInd w:val="0"/>
      <w:spacing w:before="100" w:after="100"/>
    </w:pPr>
    <w:rPr>
      <w:rFonts w:eastAsia="Arial Unicode MS" w:cs="CG Times (WN)"/>
      <w:sz w:val="24"/>
      <w:szCs w:val="24"/>
      <w:lang w:eastAsia="ko-KR"/>
    </w:rPr>
  </w:style>
  <w:style w:type="paragraph" w:customStyle="1" w:styleId="214">
    <w:name w:val="本文インデント 21"/>
    <w:basedOn w:val="Normal"/>
    <w:uiPriority w:val="99"/>
    <w:qFormat/>
    <w:rsid w:val="00A95D4A"/>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uiPriority w:val="99"/>
    <w:qFormat/>
    <w:rsid w:val="00A95D4A"/>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uiPriority w:val="99"/>
    <w:qFormat/>
    <w:rsid w:val="00A95D4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uiPriority w:val="99"/>
    <w:qFormat/>
    <w:rsid w:val="00A95D4A"/>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uiPriority w:val="99"/>
    <w:qFormat/>
    <w:rsid w:val="00A95D4A"/>
    <w:pPr>
      <w:overflowPunct w:val="0"/>
      <w:autoSpaceDE w:val="0"/>
      <w:autoSpaceDN w:val="0"/>
      <w:adjustRightInd w:val="0"/>
      <w:spacing w:before="120" w:after="120"/>
    </w:pPr>
    <w:rPr>
      <w:rFonts w:eastAsia="MS Mincho"/>
      <w:b/>
      <w:lang w:eastAsia="ko-KR"/>
    </w:rPr>
  </w:style>
  <w:style w:type="paragraph" w:customStyle="1" w:styleId="1f1">
    <w:name w:val="图表目录1"/>
    <w:basedOn w:val="Normal"/>
    <w:next w:val="Normal"/>
    <w:uiPriority w:val="99"/>
    <w:qFormat/>
    <w:rsid w:val="00A95D4A"/>
    <w:pPr>
      <w:overflowPunct w:val="0"/>
      <w:autoSpaceDE w:val="0"/>
      <w:autoSpaceDN w:val="0"/>
      <w:adjustRightInd w:val="0"/>
      <w:ind w:left="400" w:hanging="400"/>
      <w:jc w:val="center"/>
    </w:pPr>
    <w:rPr>
      <w:rFonts w:eastAsia="MS Mincho"/>
      <w:b/>
      <w:lang w:eastAsia="ko-KR"/>
    </w:rPr>
  </w:style>
  <w:style w:type="character" w:customStyle="1" w:styleId="DATextZchn">
    <w:name w:val="DA_Text Zchn"/>
    <w:link w:val="DAText"/>
    <w:locked/>
    <w:rsid w:val="00A95D4A"/>
    <w:rPr>
      <w:rFonts w:ascii="Times New Roman" w:hAnsi="Times New Roman"/>
      <w:szCs w:val="24"/>
      <w:lang w:val="de-DE" w:eastAsia="de-DE"/>
    </w:rPr>
  </w:style>
  <w:style w:type="paragraph" w:customStyle="1" w:styleId="DAText">
    <w:name w:val="DA_Text"/>
    <w:basedOn w:val="Normal"/>
    <w:link w:val="DATextZchn"/>
    <w:qFormat/>
    <w:rsid w:val="00A95D4A"/>
    <w:pPr>
      <w:overflowPunct w:val="0"/>
      <w:autoSpaceDE w:val="0"/>
      <w:autoSpaceDN w:val="0"/>
      <w:adjustRightInd w:val="0"/>
      <w:spacing w:after="0"/>
      <w:jc w:val="both"/>
    </w:pPr>
    <w:rPr>
      <w:szCs w:val="24"/>
      <w:lang w:val="de-DE" w:eastAsia="de-DE"/>
    </w:rPr>
  </w:style>
  <w:style w:type="paragraph" w:customStyle="1" w:styleId="CharChar3CharCharCharCharCharChar">
    <w:name w:val="Char Char3 Char Char Char Char Char Char"/>
    <w:uiPriority w:val="99"/>
    <w:semiHidden/>
    <w:qFormat/>
    <w:rsid w:val="00A95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A95D4A"/>
    <w:pPr>
      <w:autoSpaceDN w:val="0"/>
    </w:pPr>
    <w:rPr>
      <w:rFonts w:ascii="Times New Roman" w:eastAsia="SimSun" w:hAnsi="Times New Roman"/>
      <w:lang w:val="en-GB" w:eastAsia="en-US"/>
    </w:rPr>
  </w:style>
  <w:style w:type="paragraph" w:customStyle="1" w:styleId="Normal1">
    <w:name w:val="Normal 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A95D4A"/>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A95D4A"/>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A95D4A"/>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A95D4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A95D4A"/>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A95D4A"/>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A95D4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A95D4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A95D4A"/>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A95D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A95D4A"/>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A95D4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A95D4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A95D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A95D4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A95D4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A95D4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A95D4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A95D4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A95D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A95D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A95D4A"/>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A95D4A"/>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A95D4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A95D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A95D4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A95D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A95D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A95D4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A95D4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A95D4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A95D4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A95D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A95D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A95D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A95D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A95D4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A95D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A95D4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A95D4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A95D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A95D4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A95D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A95D4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A95D4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A95D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A95D4A"/>
    <w:pPr>
      <w:overflowPunct w:val="0"/>
      <w:autoSpaceDE w:val="0"/>
      <w:autoSpaceDN w:val="0"/>
      <w:adjustRightInd w:val="0"/>
      <w:spacing w:after="0"/>
    </w:pPr>
    <w:rPr>
      <w:rFonts w:eastAsia="Calibri"/>
      <w:sz w:val="24"/>
      <w:szCs w:val="24"/>
      <w:lang w:val="sv-SE" w:eastAsia="sv-SE"/>
    </w:rPr>
  </w:style>
  <w:style w:type="paragraph" w:customStyle="1" w:styleId="34">
    <w:name w:val="修订3"/>
    <w:uiPriority w:val="99"/>
    <w:semiHidden/>
    <w:qFormat/>
    <w:rsid w:val="00A95D4A"/>
    <w:pPr>
      <w:autoSpaceDN w:val="0"/>
    </w:pPr>
    <w:rPr>
      <w:rFonts w:ascii="Times New Roman" w:eastAsia="Batang" w:hAnsi="Times New Roman"/>
      <w:lang w:val="en-GB" w:eastAsia="en-US"/>
    </w:rPr>
  </w:style>
  <w:style w:type="paragraph" w:customStyle="1" w:styleId="1f2">
    <w:name w:val="変更箇所1"/>
    <w:uiPriority w:val="99"/>
    <w:semiHidden/>
    <w:qFormat/>
    <w:rsid w:val="00A95D4A"/>
    <w:pPr>
      <w:autoSpaceDN w:val="0"/>
    </w:pPr>
    <w:rPr>
      <w:rFonts w:ascii="Times New Roman" w:eastAsia="MS Mincho" w:hAnsi="Times New Roman"/>
      <w:lang w:val="en-GB" w:eastAsia="en-US"/>
    </w:rPr>
  </w:style>
  <w:style w:type="character" w:customStyle="1" w:styleId="B7Char">
    <w:name w:val="B7 Char"/>
    <w:link w:val="B7"/>
    <w:locked/>
    <w:rsid w:val="00A95D4A"/>
    <w:rPr>
      <w:rFonts w:ascii="Times New Roman" w:hAnsi="Times New Roman"/>
      <w:lang w:val="en-GB" w:eastAsia="x-none"/>
    </w:rPr>
  </w:style>
  <w:style w:type="paragraph" w:customStyle="1" w:styleId="B7">
    <w:name w:val="B7"/>
    <w:basedOn w:val="B6"/>
    <w:link w:val="B7Char"/>
    <w:qFormat/>
    <w:rsid w:val="00A95D4A"/>
    <w:pPr>
      <w:ind w:left="2269"/>
    </w:pPr>
  </w:style>
  <w:style w:type="paragraph" w:customStyle="1" w:styleId="TTan">
    <w:name w:val="TTan"/>
    <w:basedOn w:val="FP"/>
    <w:uiPriority w:val="99"/>
    <w:qFormat/>
    <w:rsid w:val="00A95D4A"/>
    <w:pPr>
      <w:overflowPunct w:val="0"/>
      <w:autoSpaceDE w:val="0"/>
      <w:autoSpaceDN w:val="0"/>
      <w:adjustRightInd w:val="0"/>
    </w:pPr>
    <w:rPr>
      <w:rFonts w:ascii="Arial" w:hAnsi="Arial"/>
      <w:sz w:val="18"/>
      <w:lang w:eastAsia="ko-KR"/>
    </w:rPr>
  </w:style>
  <w:style w:type="paragraph" w:customStyle="1" w:styleId="52">
    <w:name w:val="修订5"/>
    <w:uiPriority w:val="99"/>
    <w:semiHidden/>
    <w:qFormat/>
    <w:rsid w:val="00A95D4A"/>
    <w:pPr>
      <w:autoSpaceDN w:val="0"/>
    </w:pPr>
    <w:rPr>
      <w:rFonts w:ascii="Times New Roman" w:eastAsia="Batang" w:hAnsi="Times New Roman"/>
      <w:lang w:val="en-GB" w:eastAsia="en-US"/>
    </w:rPr>
  </w:style>
  <w:style w:type="paragraph" w:customStyle="1" w:styleId="35">
    <w:name w:val="変更箇所3"/>
    <w:uiPriority w:val="99"/>
    <w:semiHidden/>
    <w:qFormat/>
    <w:rsid w:val="00A95D4A"/>
    <w:pPr>
      <w:autoSpaceDN w:val="0"/>
    </w:pPr>
    <w:rPr>
      <w:rFonts w:ascii="Times New Roman" w:eastAsia="MS Mincho" w:hAnsi="Times New Roman"/>
      <w:lang w:val="en-GB" w:eastAsia="en-US"/>
    </w:rPr>
  </w:style>
  <w:style w:type="paragraph" w:customStyle="1" w:styleId="2a">
    <w:name w:val="変更箇所2"/>
    <w:uiPriority w:val="99"/>
    <w:semiHidden/>
    <w:qFormat/>
    <w:rsid w:val="00A95D4A"/>
    <w:pPr>
      <w:autoSpaceDN w:val="0"/>
    </w:pPr>
    <w:rPr>
      <w:rFonts w:ascii="Times New Roman" w:eastAsia="MS Mincho" w:hAnsi="Times New Roman"/>
      <w:lang w:val="en-GB" w:eastAsia="en-US"/>
    </w:rPr>
  </w:style>
  <w:style w:type="paragraph" w:customStyle="1" w:styleId="2b">
    <w:name w:val="수정2"/>
    <w:uiPriority w:val="99"/>
    <w:semiHidden/>
    <w:qFormat/>
    <w:rsid w:val="00A95D4A"/>
    <w:pPr>
      <w:autoSpaceDN w:val="0"/>
    </w:pPr>
    <w:rPr>
      <w:rFonts w:ascii="Times New Roman" w:eastAsia="Batang" w:hAnsi="Times New Roman"/>
      <w:lang w:val="en-GB" w:eastAsia="en-US"/>
    </w:rPr>
  </w:style>
  <w:style w:type="paragraph" w:customStyle="1" w:styleId="42">
    <w:name w:val="修订4"/>
    <w:uiPriority w:val="99"/>
    <w:semiHidden/>
    <w:qFormat/>
    <w:rsid w:val="00A95D4A"/>
    <w:pPr>
      <w:autoSpaceDN w:val="0"/>
    </w:pPr>
    <w:rPr>
      <w:rFonts w:ascii="Times New Roman" w:eastAsia="Batang" w:hAnsi="Times New Roman"/>
      <w:lang w:val="en-GB" w:eastAsia="en-US"/>
    </w:rPr>
  </w:style>
  <w:style w:type="paragraph" w:customStyle="1" w:styleId="910">
    <w:name w:val="目錄 91"/>
    <w:basedOn w:val="TOC8"/>
    <w:uiPriority w:val="99"/>
    <w:qFormat/>
    <w:rsid w:val="00A95D4A"/>
    <w:pPr>
      <w:overflowPunct w:val="0"/>
      <w:autoSpaceDE w:val="0"/>
      <w:autoSpaceDN w:val="0"/>
      <w:adjustRightInd w:val="0"/>
      <w:ind w:left="1418" w:hanging="1418"/>
    </w:pPr>
    <w:rPr>
      <w:rFonts w:eastAsia="MS Mincho"/>
      <w:lang w:val="en-US" w:eastAsia="ko-KR"/>
    </w:rPr>
  </w:style>
  <w:style w:type="paragraph" w:customStyle="1" w:styleId="1f3">
    <w:name w:val="標號1"/>
    <w:basedOn w:val="Normal"/>
    <w:next w:val="Normal"/>
    <w:uiPriority w:val="99"/>
    <w:qFormat/>
    <w:rsid w:val="00A95D4A"/>
    <w:pPr>
      <w:overflowPunct w:val="0"/>
      <w:autoSpaceDE w:val="0"/>
      <w:autoSpaceDN w:val="0"/>
      <w:adjustRightInd w:val="0"/>
      <w:spacing w:before="120" w:after="120"/>
    </w:pPr>
    <w:rPr>
      <w:rFonts w:eastAsia="MS Mincho"/>
      <w:b/>
      <w:lang w:eastAsia="ko-KR"/>
    </w:rPr>
  </w:style>
  <w:style w:type="paragraph" w:customStyle="1" w:styleId="1f4">
    <w:name w:val="圖表目錄1"/>
    <w:basedOn w:val="Normal"/>
    <w:next w:val="Normal"/>
    <w:uiPriority w:val="99"/>
    <w:qFormat/>
    <w:rsid w:val="00A95D4A"/>
    <w:pPr>
      <w:overflowPunct w:val="0"/>
      <w:autoSpaceDE w:val="0"/>
      <w:autoSpaceDN w:val="0"/>
      <w:adjustRightInd w:val="0"/>
      <w:ind w:left="400" w:hanging="400"/>
      <w:jc w:val="center"/>
    </w:pPr>
    <w:rPr>
      <w:rFonts w:eastAsia="MS Mincho"/>
      <w:b/>
      <w:lang w:eastAsia="ko-KR"/>
    </w:rPr>
  </w:style>
  <w:style w:type="paragraph" w:customStyle="1" w:styleId="Verzeichnis91">
    <w:name w:val="Verzeichnis 91"/>
    <w:basedOn w:val="TOC8"/>
    <w:uiPriority w:val="99"/>
    <w:qFormat/>
    <w:rsid w:val="00A95D4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A95D4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A95D4A"/>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A95D4A"/>
    <w:pPr>
      <w:autoSpaceDN w:val="0"/>
    </w:pPr>
    <w:rPr>
      <w:rFonts w:ascii="Times New Roman" w:eastAsia="Batang" w:hAnsi="Times New Roman"/>
      <w:lang w:val="en-GB" w:eastAsia="en-US"/>
    </w:rPr>
  </w:style>
  <w:style w:type="paragraph" w:customStyle="1" w:styleId="36">
    <w:name w:val="无间隔3"/>
    <w:uiPriority w:val="99"/>
    <w:qFormat/>
    <w:rsid w:val="00A95D4A"/>
    <w:pPr>
      <w:autoSpaceDN w:val="0"/>
    </w:pPr>
    <w:rPr>
      <w:rFonts w:ascii="Times New Roman" w:eastAsia="SimSun" w:hAnsi="Times New Roman"/>
      <w:lang w:val="en-GB" w:eastAsia="en-US"/>
    </w:rPr>
  </w:style>
  <w:style w:type="paragraph" w:customStyle="1" w:styleId="37">
    <w:name w:val="수정3"/>
    <w:uiPriority w:val="99"/>
    <w:semiHidden/>
    <w:qFormat/>
    <w:rsid w:val="00A95D4A"/>
    <w:pPr>
      <w:autoSpaceDN w:val="0"/>
    </w:pPr>
    <w:rPr>
      <w:rFonts w:ascii="Times New Roman" w:eastAsia="Batang" w:hAnsi="Times New Roman"/>
      <w:lang w:val="en-GB" w:eastAsia="en-US"/>
    </w:rPr>
  </w:style>
  <w:style w:type="paragraph" w:customStyle="1" w:styleId="43">
    <w:name w:val="수정4"/>
    <w:uiPriority w:val="99"/>
    <w:semiHidden/>
    <w:qFormat/>
    <w:rsid w:val="00A95D4A"/>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qFormat/>
    <w:rsid w:val="00A95D4A"/>
    <w:pPr>
      <w:numPr>
        <w:numId w:val="20"/>
      </w:numPr>
      <w:overflowPunct w:val="0"/>
      <w:autoSpaceDE w:val="0"/>
      <w:autoSpaceDN w:val="0"/>
      <w:adjustRightInd w:val="0"/>
    </w:pPr>
    <w:rPr>
      <w:lang w:eastAsia="ko-KR"/>
    </w:rPr>
  </w:style>
  <w:style w:type="paragraph" w:customStyle="1" w:styleId="Tadc">
    <w:name w:val="Tadc"/>
    <w:basedOn w:val="Normal"/>
    <w:uiPriority w:val="99"/>
    <w:qFormat/>
    <w:rsid w:val="00A95D4A"/>
    <w:pPr>
      <w:overflowPunct w:val="0"/>
      <w:autoSpaceDE w:val="0"/>
      <w:autoSpaceDN w:val="0"/>
      <w:adjustRightInd w:val="0"/>
    </w:pPr>
    <w:rPr>
      <w:rFonts w:cs="v4.2.0"/>
      <w:lang w:eastAsia="ko-KR"/>
    </w:rPr>
  </w:style>
  <w:style w:type="paragraph" w:customStyle="1" w:styleId="Es">
    <w:name w:val="Es"/>
    <w:basedOn w:val="B10"/>
    <w:uiPriority w:val="99"/>
    <w:qFormat/>
    <w:rsid w:val="00A95D4A"/>
    <w:pPr>
      <w:overflowPunct w:val="0"/>
      <w:autoSpaceDE w:val="0"/>
      <w:autoSpaceDN w:val="0"/>
      <w:adjustRightInd w:val="0"/>
    </w:pPr>
    <w:rPr>
      <w:rFonts w:cs="v4.2.0"/>
      <w:lang w:eastAsia="x-none"/>
    </w:rPr>
  </w:style>
  <w:style w:type="paragraph" w:customStyle="1" w:styleId="TTH">
    <w:name w:val="TTH"/>
    <w:basedOn w:val="Normal"/>
    <w:uiPriority w:val="99"/>
    <w:qFormat/>
    <w:rsid w:val="00A95D4A"/>
    <w:pPr>
      <w:overflowPunct w:val="0"/>
      <w:autoSpaceDE w:val="0"/>
      <w:autoSpaceDN w:val="0"/>
      <w:adjustRightInd w:val="0"/>
      <w:jc w:val="center"/>
    </w:pPr>
    <w:rPr>
      <w:rFonts w:ascii="Arial" w:hAnsi="Arial" w:cs="Arial"/>
      <w:b/>
      <w:lang w:eastAsia="ja-JP"/>
    </w:rPr>
  </w:style>
  <w:style w:type="paragraph" w:customStyle="1" w:styleId="standard">
    <w:name w:val="standard"/>
    <w:uiPriority w:val="99"/>
    <w:qFormat/>
    <w:rsid w:val="00A95D4A"/>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A95D4A"/>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A95D4A"/>
    <w:pPr>
      <w:numPr>
        <w:ilvl w:val="1"/>
        <w:numId w:val="21"/>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A95D4A"/>
    <w:rPr>
      <w:rFonts w:ascii="Times New Roman" w:hAnsi="Times New Roman"/>
      <w:spacing w:val="-4"/>
      <w:kern w:val="2"/>
      <w:sz w:val="21"/>
      <w:szCs w:val="21"/>
      <w:lang w:val="x-none" w:eastAsia="x-none"/>
    </w:rPr>
  </w:style>
  <w:style w:type="paragraph" w:customStyle="1" w:styleId="TableDescription">
    <w:name w:val="Table Description"/>
    <w:basedOn w:val="Normal"/>
    <w:next w:val="Normal"/>
    <w:link w:val="TableDescriptionChar"/>
    <w:qFormat/>
    <w:rsid w:val="00A95D4A"/>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x-none"/>
    </w:rPr>
  </w:style>
  <w:style w:type="paragraph" w:customStyle="1" w:styleId="Heading3Specs">
    <w:name w:val="Heading 3 Specs"/>
    <w:basedOn w:val="Heading3"/>
    <w:uiPriority w:val="99"/>
    <w:qFormat/>
    <w:rsid w:val="00A95D4A"/>
    <w:pPr>
      <w:overflowPunct w:val="0"/>
      <w:autoSpaceDE w:val="0"/>
      <w:autoSpaceDN w:val="0"/>
      <w:adjustRightInd w:val="0"/>
      <w:spacing w:before="200" w:after="0"/>
      <w:ind w:left="0" w:firstLine="0"/>
    </w:pPr>
    <w:rPr>
      <w:rFonts w:cs="Arial"/>
      <w:bCs/>
      <w:lang w:eastAsia="ko-KR"/>
    </w:rPr>
  </w:style>
  <w:style w:type="paragraph" w:customStyle="1" w:styleId="Heading4specs">
    <w:name w:val="Heading4 specs"/>
    <w:basedOn w:val="Heading3Specs"/>
    <w:uiPriority w:val="99"/>
    <w:qFormat/>
    <w:rsid w:val="00A95D4A"/>
    <w:rPr>
      <w:sz w:val="24"/>
    </w:rPr>
  </w:style>
  <w:style w:type="paragraph" w:customStyle="1" w:styleId="220">
    <w:name w:val="本文 22"/>
    <w:basedOn w:val="Normal"/>
    <w:uiPriority w:val="99"/>
    <w:qFormat/>
    <w:rsid w:val="00A95D4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uiPriority w:val="99"/>
    <w:qFormat/>
    <w:rsid w:val="00A95D4A"/>
    <w:pPr>
      <w:suppressAutoHyphens/>
      <w:overflowPunct w:val="0"/>
      <w:autoSpaceDE w:val="0"/>
      <w:autoSpaceDN w:val="0"/>
      <w:adjustRightInd w:val="0"/>
      <w:spacing w:after="120"/>
    </w:pPr>
    <w:rPr>
      <w:rFonts w:eastAsia="MS Mincho" w:cs="CG Times (WN)"/>
      <w:lang w:eastAsia="ar-SA"/>
    </w:rPr>
  </w:style>
  <w:style w:type="paragraph" w:customStyle="1" w:styleId="44">
    <w:name w:val="吹き出し4"/>
    <w:basedOn w:val="Normal"/>
    <w:uiPriority w:val="99"/>
    <w:qFormat/>
    <w:rsid w:val="00A95D4A"/>
    <w:pPr>
      <w:overflowPunct w:val="0"/>
      <w:autoSpaceDE w:val="0"/>
      <w:autoSpaceDN w:val="0"/>
      <w:adjustRightInd w:val="0"/>
    </w:pPr>
    <w:rPr>
      <w:rFonts w:ascii="Tahoma" w:eastAsia="MS Mincho" w:hAnsi="Tahoma" w:cs="Tahoma"/>
      <w:sz w:val="16"/>
      <w:szCs w:val="16"/>
      <w:lang w:eastAsia="ko-KR"/>
    </w:rPr>
  </w:style>
  <w:style w:type="paragraph" w:customStyle="1" w:styleId="2c">
    <w:name w:val="図表番号2"/>
    <w:basedOn w:val="Normal"/>
    <w:uiPriority w:val="99"/>
    <w:qFormat/>
    <w:rsid w:val="00A95D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uiPriority w:val="99"/>
    <w:qFormat/>
    <w:rsid w:val="00A95D4A"/>
    <w:pPr>
      <w:tabs>
        <w:tab w:val="num" w:pos="644"/>
      </w:tabs>
      <w:suppressAutoHyphens/>
      <w:overflowPunct w:val="0"/>
      <w:autoSpaceDE w:val="0"/>
      <w:autoSpaceDN w:val="0"/>
      <w:adjustRightInd w:val="0"/>
      <w:ind w:left="644" w:hanging="360"/>
    </w:pPr>
    <w:rPr>
      <w:rFonts w:cs="CG Times (WN)"/>
      <w:lang w:eastAsia="ar-SA"/>
    </w:rPr>
  </w:style>
  <w:style w:type="paragraph" w:customStyle="1" w:styleId="221">
    <w:name w:val="段落番号 22"/>
    <w:basedOn w:val="2d"/>
    <w:uiPriority w:val="99"/>
    <w:qFormat/>
    <w:rsid w:val="00A95D4A"/>
    <w:pPr>
      <w:ind w:left="851" w:hanging="284"/>
    </w:pPr>
  </w:style>
  <w:style w:type="paragraph" w:customStyle="1" w:styleId="2e">
    <w:name w:val="箇条書き2"/>
    <w:basedOn w:val="List"/>
    <w:uiPriority w:val="99"/>
    <w:qFormat/>
    <w:rsid w:val="00A95D4A"/>
    <w:pPr>
      <w:tabs>
        <w:tab w:val="num" w:pos="644"/>
      </w:tabs>
      <w:suppressAutoHyphens/>
      <w:overflowPunct w:val="0"/>
      <w:autoSpaceDE w:val="0"/>
      <w:autoSpaceDN w:val="0"/>
      <w:adjustRightInd w:val="0"/>
      <w:ind w:left="644" w:hanging="360"/>
    </w:pPr>
    <w:rPr>
      <w:rFonts w:cs="CG Times (WN)"/>
      <w:lang w:eastAsia="ar-SA"/>
    </w:rPr>
  </w:style>
  <w:style w:type="paragraph" w:customStyle="1" w:styleId="222">
    <w:name w:val="箇条書き 22"/>
    <w:basedOn w:val="2e"/>
    <w:uiPriority w:val="99"/>
    <w:qFormat/>
    <w:rsid w:val="00A95D4A"/>
    <w:pPr>
      <w:tabs>
        <w:tab w:val="clear" w:pos="644"/>
        <w:tab w:val="num" w:pos="1494"/>
      </w:tabs>
      <w:ind w:left="851" w:hanging="284"/>
    </w:pPr>
  </w:style>
  <w:style w:type="paragraph" w:customStyle="1" w:styleId="321">
    <w:name w:val="箇条書き 32"/>
    <w:basedOn w:val="222"/>
    <w:uiPriority w:val="99"/>
    <w:qFormat/>
    <w:rsid w:val="00A95D4A"/>
    <w:pPr>
      <w:ind w:left="1135"/>
    </w:pPr>
  </w:style>
  <w:style w:type="paragraph" w:customStyle="1" w:styleId="223">
    <w:name w:val="一覧 22"/>
    <w:basedOn w:val="List"/>
    <w:uiPriority w:val="99"/>
    <w:qFormat/>
    <w:rsid w:val="00A95D4A"/>
    <w:pPr>
      <w:suppressAutoHyphens/>
      <w:overflowPunct w:val="0"/>
      <w:autoSpaceDE w:val="0"/>
      <w:autoSpaceDN w:val="0"/>
      <w:adjustRightInd w:val="0"/>
      <w:ind w:left="851"/>
    </w:pPr>
    <w:rPr>
      <w:rFonts w:cs="CG Times (WN)"/>
      <w:lang w:eastAsia="ar-SA"/>
    </w:rPr>
  </w:style>
  <w:style w:type="paragraph" w:customStyle="1" w:styleId="322">
    <w:name w:val="一覧 32"/>
    <w:basedOn w:val="223"/>
    <w:uiPriority w:val="99"/>
    <w:qFormat/>
    <w:rsid w:val="00A95D4A"/>
    <w:pPr>
      <w:ind w:left="1135"/>
    </w:pPr>
  </w:style>
  <w:style w:type="paragraph" w:customStyle="1" w:styleId="420">
    <w:name w:val="一覧 42"/>
    <w:basedOn w:val="322"/>
    <w:uiPriority w:val="99"/>
    <w:qFormat/>
    <w:rsid w:val="00A95D4A"/>
    <w:pPr>
      <w:ind w:left="1418"/>
    </w:pPr>
  </w:style>
  <w:style w:type="paragraph" w:customStyle="1" w:styleId="520">
    <w:name w:val="一覧 52"/>
    <w:basedOn w:val="420"/>
    <w:uiPriority w:val="99"/>
    <w:qFormat/>
    <w:rsid w:val="00A95D4A"/>
    <w:pPr>
      <w:ind w:left="1702"/>
    </w:pPr>
  </w:style>
  <w:style w:type="paragraph" w:customStyle="1" w:styleId="421">
    <w:name w:val="箇条書き 42"/>
    <w:basedOn w:val="321"/>
    <w:uiPriority w:val="99"/>
    <w:qFormat/>
    <w:rsid w:val="00A95D4A"/>
    <w:pPr>
      <w:ind w:left="1418"/>
    </w:pPr>
  </w:style>
  <w:style w:type="paragraph" w:customStyle="1" w:styleId="521">
    <w:name w:val="箇条書き 52"/>
    <w:basedOn w:val="421"/>
    <w:uiPriority w:val="99"/>
    <w:qFormat/>
    <w:rsid w:val="00A95D4A"/>
    <w:pPr>
      <w:ind w:left="1702"/>
    </w:pPr>
  </w:style>
  <w:style w:type="paragraph" w:customStyle="1" w:styleId="2f">
    <w:name w:val="コメント文字列2"/>
    <w:basedOn w:val="Normal"/>
    <w:uiPriority w:val="99"/>
    <w:qFormat/>
    <w:rsid w:val="00A95D4A"/>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uiPriority w:val="99"/>
    <w:qFormat/>
    <w:rsid w:val="00A95D4A"/>
    <w:rPr>
      <w:b/>
      <w:bCs/>
    </w:rPr>
  </w:style>
  <w:style w:type="paragraph" w:customStyle="1" w:styleId="2f1">
    <w:name w:val="見出しマップ2"/>
    <w:basedOn w:val="Normal"/>
    <w:uiPriority w:val="99"/>
    <w:qFormat/>
    <w:rsid w:val="00A95D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uiPriority w:val="99"/>
    <w:qFormat/>
    <w:rsid w:val="00A95D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uiPriority w:val="99"/>
    <w:qFormat/>
    <w:rsid w:val="00A95D4A"/>
    <w:pPr>
      <w:suppressAutoHyphens/>
      <w:overflowPunct w:val="0"/>
      <w:autoSpaceDE w:val="0"/>
      <w:autoSpaceDN w:val="0"/>
      <w:adjustRightInd w:val="0"/>
      <w:spacing w:before="100" w:after="100"/>
    </w:pPr>
    <w:rPr>
      <w:rFonts w:eastAsia="Arial Unicode MS" w:cs="CG Times (WN)"/>
      <w:sz w:val="24"/>
      <w:szCs w:val="24"/>
      <w:lang w:eastAsia="ko-KR"/>
    </w:rPr>
  </w:style>
  <w:style w:type="paragraph" w:customStyle="1" w:styleId="224">
    <w:name w:val="本文インデント 22"/>
    <w:basedOn w:val="Normal"/>
    <w:uiPriority w:val="99"/>
    <w:qFormat/>
    <w:rsid w:val="00A95D4A"/>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uiPriority w:val="99"/>
    <w:qFormat/>
    <w:rsid w:val="00A95D4A"/>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uiPriority w:val="99"/>
    <w:qFormat/>
    <w:rsid w:val="00A95D4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uiPriority w:val="99"/>
    <w:qFormat/>
    <w:rsid w:val="00A95D4A"/>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A95D4A"/>
    <w:rPr>
      <w:rFonts w:eastAsia="PMingLiU"/>
      <w:lang w:val="x-none" w:eastAsia="x-none" w:bidi="en-US"/>
    </w:rPr>
  </w:style>
  <w:style w:type="paragraph" w:customStyle="1" w:styleId="List1">
    <w:name w:val="List 1"/>
    <w:basedOn w:val="Normal"/>
    <w:link w:val="List1Char"/>
    <w:uiPriority w:val="99"/>
    <w:qFormat/>
    <w:rsid w:val="00A95D4A"/>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95D4A"/>
    <w:pPr>
      <w:overflowPunct w:val="0"/>
      <w:autoSpaceDE w:val="0"/>
      <w:autoSpaceDN w:val="0"/>
      <w:adjustRightInd w:val="0"/>
    </w:pPr>
    <w:rPr>
      <w:color w:val="E36C0A"/>
      <w:lang w:eastAsia="ko-KR"/>
    </w:rPr>
  </w:style>
  <w:style w:type="paragraph" w:customStyle="1" w:styleId="Numbered1">
    <w:name w:val="Numbered 1"/>
    <w:basedOn w:val="Normal"/>
    <w:uiPriority w:val="99"/>
    <w:qFormat/>
    <w:rsid w:val="00A95D4A"/>
    <w:pPr>
      <w:numPr>
        <w:numId w:val="23"/>
      </w:numPr>
      <w:overflowPunct w:val="0"/>
      <w:autoSpaceDE w:val="0"/>
      <w:autoSpaceDN w:val="0"/>
      <w:adjustRightInd w:val="0"/>
      <w:spacing w:before="60"/>
    </w:pPr>
    <w:rPr>
      <w:lang w:eastAsia="ko-KR"/>
    </w:rPr>
  </w:style>
  <w:style w:type="paragraph" w:customStyle="1" w:styleId="List20">
    <w:name w:val="List2"/>
    <w:basedOn w:val="List1"/>
    <w:uiPriority w:val="99"/>
    <w:qFormat/>
    <w:rsid w:val="00A95D4A"/>
  </w:style>
  <w:style w:type="paragraph" w:customStyle="1" w:styleId="StyleHeading5Firstline0cm">
    <w:name w:val="Style Heading 5 + First line:  0 cm"/>
    <w:basedOn w:val="Heading5"/>
    <w:uiPriority w:val="99"/>
    <w:qFormat/>
    <w:rsid w:val="00A95D4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A95D4A"/>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95D4A"/>
    <w:pPr>
      <w:overflowPunct w:val="0"/>
      <w:autoSpaceDE w:val="0"/>
      <w:autoSpaceDN w:val="0"/>
      <w:adjustRightInd w:val="0"/>
      <w:spacing w:before="40"/>
    </w:pPr>
    <w:rPr>
      <w:sz w:val="16"/>
      <w:szCs w:val="16"/>
      <w:lang w:val="x-none" w:eastAsia="x-none"/>
    </w:rPr>
  </w:style>
  <w:style w:type="paragraph" w:customStyle="1" w:styleId="53">
    <w:name w:val="吹き出し5"/>
    <w:basedOn w:val="Normal"/>
    <w:uiPriority w:val="99"/>
    <w:qFormat/>
    <w:rsid w:val="00A95D4A"/>
    <w:pPr>
      <w:overflowPunct w:val="0"/>
      <w:autoSpaceDE w:val="0"/>
      <w:autoSpaceDN w:val="0"/>
      <w:adjustRightInd w:val="0"/>
    </w:pPr>
    <w:rPr>
      <w:rFonts w:ascii="Tahoma" w:eastAsia="MS Mincho" w:hAnsi="Tahoma" w:cs="Tahoma"/>
      <w:sz w:val="16"/>
      <w:szCs w:val="16"/>
      <w:lang w:eastAsia="ko-KR"/>
    </w:rPr>
  </w:style>
  <w:style w:type="paragraph" w:customStyle="1" w:styleId="38">
    <w:name w:val="図表番号3"/>
    <w:basedOn w:val="Normal"/>
    <w:uiPriority w:val="99"/>
    <w:qFormat/>
    <w:rsid w:val="00A95D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uiPriority w:val="99"/>
    <w:qFormat/>
    <w:rsid w:val="00A95D4A"/>
    <w:pPr>
      <w:tabs>
        <w:tab w:val="num" w:pos="644"/>
      </w:tabs>
      <w:suppressAutoHyphens/>
      <w:overflowPunct w:val="0"/>
      <w:autoSpaceDE w:val="0"/>
      <w:autoSpaceDN w:val="0"/>
      <w:adjustRightInd w:val="0"/>
      <w:ind w:left="644" w:hanging="360"/>
    </w:pPr>
    <w:rPr>
      <w:rFonts w:cs="CG Times (WN)"/>
      <w:lang w:eastAsia="ar-SA"/>
    </w:rPr>
  </w:style>
  <w:style w:type="paragraph" w:customStyle="1" w:styleId="230">
    <w:name w:val="段落番号 23"/>
    <w:basedOn w:val="39"/>
    <w:uiPriority w:val="99"/>
    <w:qFormat/>
    <w:rsid w:val="00A95D4A"/>
    <w:pPr>
      <w:ind w:left="851" w:hanging="284"/>
    </w:pPr>
  </w:style>
  <w:style w:type="paragraph" w:customStyle="1" w:styleId="3a">
    <w:name w:val="箇条書き3"/>
    <w:basedOn w:val="List"/>
    <w:uiPriority w:val="99"/>
    <w:qFormat/>
    <w:rsid w:val="00A95D4A"/>
    <w:pPr>
      <w:tabs>
        <w:tab w:val="num" w:pos="644"/>
      </w:tabs>
      <w:suppressAutoHyphens/>
      <w:overflowPunct w:val="0"/>
      <w:autoSpaceDE w:val="0"/>
      <w:autoSpaceDN w:val="0"/>
      <w:adjustRightInd w:val="0"/>
      <w:ind w:left="644" w:hanging="360"/>
    </w:pPr>
    <w:rPr>
      <w:rFonts w:cs="CG Times (WN)"/>
      <w:lang w:eastAsia="ar-SA"/>
    </w:rPr>
  </w:style>
  <w:style w:type="paragraph" w:customStyle="1" w:styleId="231">
    <w:name w:val="箇条書き 23"/>
    <w:basedOn w:val="3a"/>
    <w:uiPriority w:val="99"/>
    <w:qFormat/>
    <w:rsid w:val="00A95D4A"/>
    <w:pPr>
      <w:tabs>
        <w:tab w:val="clear" w:pos="644"/>
        <w:tab w:val="num" w:pos="1494"/>
      </w:tabs>
      <w:ind w:left="851" w:hanging="284"/>
    </w:pPr>
  </w:style>
  <w:style w:type="paragraph" w:customStyle="1" w:styleId="330">
    <w:name w:val="箇条書き 33"/>
    <w:basedOn w:val="231"/>
    <w:uiPriority w:val="99"/>
    <w:qFormat/>
    <w:rsid w:val="00A95D4A"/>
    <w:pPr>
      <w:ind w:left="1135"/>
    </w:pPr>
  </w:style>
  <w:style w:type="paragraph" w:customStyle="1" w:styleId="232">
    <w:name w:val="一覧 23"/>
    <w:basedOn w:val="List"/>
    <w:uiPriority w:val="99"/>
    <w:qFormat/>
    <w:rsid w:val="00A95D4A"/>
    <w:pPr>
      <w:suppressAutoHyphens/>
      <w:overflowPunct w:val="0"/>
      <w:autoSpaceDE w:val="0"/>
      <w:autoSpaceDN w:val="0"/>
      <w:adjustRightInd w:val="0"/>
      <w:ind w:left="851"/>
    </w:pPr>
    <w:rPr>
      <w:rFonts w:cs="CG Times (WN)"/>
      <w:lang w:eastAsia="ar-SA"/>
    </w:rPr>
  </w:style>
  <w:style w:type="paragraph" w:customStyle="1" w:styleId="331">
    <w:name w:val="一覧 33"/>
    <w:basedOn w:val="232"/>
    <w:uiPriority w:val="99"/>
    <w:qFormat/>
    <w:rsid w:val="00A95D4A"/>
    <w:pPr>
      <w:ind w:left="1135"/>
    </w:pPr>
  </w:style>
  <w:style w:type="paragraph" w:customStyle="1" w:styleId="430">
    <w:name w:val="一覧 43"/>
    <w:basedOn w:val="331"/>
    <w:uiPriority w:val="99"/>
    <w:qFormat/>
    <w:rsid w:val="00A95D4A"/>
    <w:pPr>
      <w:ind w:left="1418"/>
    </w:pPr>
  </w:style>
  <w:style w:type="paragraph" w:customStyle="1" w:styleId="530">
    <w:name w:val="一覧 53"/>
    <w:basedOn w:val="430"/>
    <w:uiPriority w:val="99"/>
    <w:qFormat/>
    <w:rsid w:val="00A95D4A"/>
    <w:pPr>
      <w:ind w:left="1702"/>
    </w:pPr>
  </w:style>
  <w:style w:type="paragraph" w:customStyle="1" w:styleId="431">
    <w:name w:val="箇条書き 43"/>
    <w:basedOn w:val="330"/>
    <w:uiPriority w:val="99"/>
    <w:qFormat/>
    <w:rsid w:val="00A95D4A"/>
    <w:pPr>
      <w:ind w:left="1418"/>
    </w:pPr>
  </w:style>
  <w:style w:type="paragraph" w:customStyle="1" w:styleId="531">
    <w:name w:val="箇条書き 53"/>
    <w:basedOn w:val="431"/>
    <w:uiPriority w:val="99"/>
    <w:qFormat/>
    <w:rsid w:val="00A95D4A"/>
    <w:pPr>
      <w:ind w:left="1702"/>
    </w:pPr>
  </w:style>
  <w:style w:type="paragraph" w:customStyle="1" w:styleId="3b">
    <w:name w:val="コメント文字列3"/>
    <w:basedOn w:val="Normal"/>
    <w:uiPriority w:val="99"/>
    <w:qFormat/>
    <w:rsid w:val="00A95D4A"/>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uiPriority w:val="99"/>
    <w:qFormat/>
    <w:rsid w:val="00A95D4A"/>
    <w:rPr>
      <w:b/>
      <w:bCs/>
    </w:rPr>
  </w:style>
  <w:style w:type="paragraph" w:customStyle="1" w:styleId="3d">
    <w:name w:val="見出しマップ3"/>
    <w:basedOn w:val="Normal"/>
    <w:uiPriority w:val="99"/>
    <w:qFormat/>
    <w:rsid w:val="00A95D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uiPriority w:val="99"/>
    <w:qFormat/>
    <w:rsid w:val="00A95D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uiPriority w:val="99"/>
    <w:qFormat/>
    <w:rsid w:val="00A95D4A"/>
    <w:pPr>
      <w:suppressAutoHyphens/>
      <w:overflowPunct w:val="0"/>
      <w:autoSpaceDE w:val="0"/>
      <w:autoSpaceDN w:val="0"/>
      <w:adjustRightInd w:val="0"/>
      <w:spacing w:before="100" w:after="100"/>
    </w:pPr>
    <w:rPr>
      <w:rFonts w:eastAsia="Arial Unicode MS" w:cs="CG Times (WN)"/>
      <w:sz w:val="24"/>
      <w:szCs w:val="24"/>
      <w:lang w:eastAsia="ko-KR"/>
    </w:rPr>
  </w:style>
  <w:style w:type="paragraph" w:customStyle="1" w:styleId="233">
    <w:name w:val="本文インデント 23"/>
    <w:basedOn w:val="Normal"/>
    <w:uiPriority w:val="99"/>
    <w:qFormat/>
    <w:rsid w:val="00A95D4A"/>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uiPriority w:val="99"/>
    <w:qFormat/>
    <w:rsid w:val="00A95D4A"/>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uiPriority w:val="99"/>
    <w:qFormat/>
    <w:rsid w:val="00A95D4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qFormat/>
    <w:rsid w:val="00A95D4A"/>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A95D4A"/>
    <w:rPr>
      <w:rFonts w:ascii="Arial" w:eastAsia="PMingLiU" w:hAnsi="Arial" w:cs="Arial"/>
      <w:lang w:val="x-none" w:eastAsia="x-none"/>
    </w:rPr>
  </w:style>
  <w:style w:type="paragraph" w:customStyle="1" w:styleId="MediumGrid21">
    <w:name w:val="Medium Grid 21"/>
    <w:basedOn w:val="Normal"/>
    <w:link w:val="MediumGrid2Char"/>
    <w:uiPriority w:val="1"/>
    <w:qFormat/>
    <w:rsid w:val="00A95D4A"/>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A95D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ko-KR"/>
    </w:rPr>
  </w:style>
  <w:style w:type="paragraph" w:customStyle="1" w:styleId="45">
    <w:name w:val="无间隔4"/>
    <w:uiPriority w:val="99"/>
    <w:qFormat/>
    <w:rsid w:val="00A95D4A"/>
    <w:pPr>
      <w:autoSpaceDN w:val="0"/>
    </w:pPr>
    <w:rPr>
      <w:rFonts w:ascii="Times New Roman" w:eastAsia="SimSun" w:hAnsi="Times New Roman"/>
      <w:lang w:val="en-GB" w:eastAsia="en-US"/>
    </w:rPr>
  </w:style>
  <w:style w:type="paragraph" w:customStyle="1" w:styleId="xl63">
    <w:name w:val="xl63"/>
    <w:basedOn w:val="Normal"/>
    <w:uiPriority w:val="99"/>
    <w:qFormat/>
    <w:rsid w:val="00A95D4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A95D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A95D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A95D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A95D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A95D4A"/>
    <w:pPr>
      <w:autoSpaceDN w:val="0"/>
    </w:pPr>
    <w:rPr>
      <w:rFonts w:ascii="Times New Roman" w:eastAsia="SimSun" w:hAnsi="Times New Roman"/>
      <w:lang w:val="en-GB" w:eastAsia="en-US"/>
    </w:rPr>
  </w:style>
  <w:style w:type="paragraph" w:customStyle="1" w:styleId="61">
    <w:name w:val="吹き出し6"/>
    <w:basedOn w:val="Normal"/>
    <w:uiPriority w:val="99"/>
    <w:qFormat/>
    <w:rsid w:val="00A95D4A"/>
    <w:pPr>
      <w:overflowPunct w:val="0"/>
      <w:autoSpaceDE w:val="0"/>
      <w:autoSpaceDN w:val="0"/>
      <w:adjustRightInd w:val="0"/>
    </w:pPr>
    <w:rPr>
      <w:rFonts w:ascii="Tahoma" w:eastAsia="MS Mincho" w:hAnsi="Tahoma" w:cs="Tahoma"/>
      <w:sz w:val="16"/>
      <w:szCs w:val="16"/>
      <w:lang w:eastAsia="ko-KR"/>
    </w:rPr>
  </w:style>
  <w:style w:type="paragraph" w:customStyle="1" w:styleId="46">
    <w:name w:val="変更箇所4"/>
    <w:uiPriority w:val="99"/>
    <w:semiHidden/>
    <w:qFormat/>
    <w:rsid w:val="00A95D4A"/>
    <w:pPr>
      <w:autoSpaceDN w:val="0"/>
    </w:pPr>
    <w:rPr>
      <w:rFonts w:ascii="Times New Roman" w:eastAsia="MS Mincho" w:hAnsi="Times New Roman"/>
      <w:lang w:val="en-GB" w:eastAsia="en-US"/>
    </w:rPr>
  </w:style>
  <w:style w:type="paragraph" w:customStyle="1" w:styleId="47">
    <w:name w:val="図表番号4"/>
    <w:basedOn w:val="Normal"/>
    <w:uiPriority w:val="99"/>
    <w:qFormat/>
    <w:rsid w:val="00A95D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uiPriority w:val="99"/>
    <w:qFormat/>
    <w:rsid w:val="00A95D4A"/>
    <w:pPr>
      <w:tabs>
        <w:tab w:val="num" w:pos="644"/>
      </w:tabs>
      <w:suppressAutoHyphens/>
      <w:overflowPunct w:val="0"/>
      <w:autoSpaceDE w:val="0"/>
      <w:autoSpaceDN w:val="0"/>
      <w:adjustRightInd w:val="0"/>
      <w:ind w:left="644" w:hanging="360"/>
    </w:pPr>
    <w:rPr>
      <w:rFonts w:cs="CG Times (WN)"/>
      <w:lang w:eastAsia="ar-SA"/>
    </w:rPr>
  </w:style>
  <w:style w:type="paragraph" w:customStyle="1" w:styleId="240">
    <w:name w:val="段落番号 24"/>
    <w:basedOn w:val="48"/>
    <w:uiPriority w:val="99"/>
    <w:qFormat/>
    <w:rsid w:val="00A95D4A"/>
    <w:pPr>
      <w:ind w:left="851" w:hanging="284"/>
    </w:pPr>
  </w:style>
  <w:style w:type="paragraph" w:customStyle="1" w:styleId="49">
    <w:name w:val="箇条書き4"/>
    <w:basedOn w:val="List"/>
    <w:uiPriority w:val="99"/>
    <w:qFormat/>
    <w:rsid w:val="00A95D4A"/>
    <w:pPr>
      <w:tabs>
        <w:tab w:val="num" w:pos="644"/>
      </w:tabs>
      <w:suppressAutoHyphens/>
      <w:overflowPunct w:val="0"/>
      <w:autoSpaceDE w:val="0"/>
      <w:autoSpaceDN w:val="0"/>
      <w:adjustRightInd w:val="0"/>
      <w:ind w:left="644" w:hanging="360"/>
    </w:pPr>
    <w:rPr>
      <w:rFonts w:cs="CG Times (WN)"/>
      <w:lang w:eastAsia="ar-SA"/>
    </w:rPr>
  </w:style>
  <w:style w:type="paragraph" w:customStyle="1" w:styleId="241">
    <w:name w:val="箇条書き 24"/>
    <w:basedOn w:val="49"/>
    <w:uiPriority w:val="99"/>
    <w:qFormat/>
    <w:rsid w:val="00A95D4A"/>
    <w:pPr>
      <w:tabs>
        <w:tab w:val="clear" w:pos="644"/>
        <w:tab w:val="num" w:pos="1494"/>
      </w:tabs>
      <w:ind w:left="851" w:hanging="284"/>
    </w:pPr>
  </w:style>
  <w:style w:type="paragraph" w:customStyle="1" w:styleId="340">
    <w:name w:val="箇条書き 34"/>
    <w:basedOn w:val="241"/>
    <w:uiPriority w:val="99"/>
    <w:qFormat/>
    <w:rsid w:val="00A95D4A"/>
    <w:pPr>
      <w:ind w:left="1135"/>
    </w:pPr>
  </w:style>
  <w:style w:type="paragraph" w:customStyle="1" w:styleId="242">
    <w:name w:val="一覧 24"/>
    <w:basedOn w:val="List"/>
    <w:uiPriority w:val="99"/>
    <w:qFormat/>
    <w:rsid w:val="00A95D4A"/>
    <w:pPr>
      <w:suppressAutoHyphens/>
      <w:overflowPunct w:val="0"/>
      <w:autoSpaceDE w:val="0"/>
      <w:autoSpaceDN w:val="0"/>
      <w:adjustRightInd w:val="0"/>
      <w:ind w:left="851"/>
    </w:pPr>
    <w:rPr>
      <w:rFonts w:cs="CG Times (WN)"/>
      <w:lang w:eastAsia="ar-SA"/>
    </w:rPr>
  </w:style>
  <w:style w:type="paragraph" w:customStyle="1" w:styleId="341">
    <w:name w:val="一覧 34"/>
    <w:basedOn w:val="242"/>
    <w:uiPriority w:val="99"/>
    <w:qFormat/>
    <w:rsid w:val="00A95D4A"/>
    <w:pPr>
      <w:ind w:left="1135"/>
    </w:pPr>
  </w:style>
  <w:style w:type="paragraph" w:customStyle="1" w:styleId="440">
    <w:name w:val="一覧 44"/>
    <w:basedOn w:val="341"/>
    <w:uiPriority w:val="99"/>
    <w:qFormat/>
    <w:rsid w:val="00A95D4A"/>
    <w:pPr>
      <w:ind w:left="1418"/>
    </w:pPr>
  </w:style>
  <w:style w:type="paragraph" w:customStyle="1" w:styleId="540">
    <w:name w:val="一覧 54"/>
    <w:basedOn w:val="440"/>
    <w:uiPriority w:val="99"/>
    <w:qFormat/>
    <w:rsid w:val="00A95D4A"/>
    <w:pPr>
      <w:ind w:left="1702"/>
    </w:pPr>
  </w:style>
  <w:style w:type="paragraph" w:customStyle="1" w:styleId="441">
    <w:name w:val="箇条書き 44"/>
    <w:basedOn w:val="340"/>
    <w:uiPriority w:val="99"/>
    <w:qFormat/>
    <w:rsid w:val="00A95D4A"/>
    <w:pPr>
      <w:ind w:left="1418"/>
    </w:pPr>
  </w:style>
  <w:style w:type="paragraph" w:customStyle="1" w:styleId="541">
    <w:name w:val="箇条書き 54"/>
    <w:basedOn w:val="441"/>
    <w:uiPriority w:val="99"/>
    <w:qFormat/>
    <w:rsid w:val="00A95D4A"/>
    <w:pPr>
      <w:ind w:left="1702"/>
    </w:pPr>
  </w:style>
  <w:style w:type="paragraph" w:customStyle="1" w:styleId="4a">
    <w:name w:val="コメント文字列4"/>
    <w:basedOn w:val="Normal"/>
    <w:uiPriority w:val="99"/>
    <w:qFormat/>
    <w:rsid w:val="00A95D4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uiPriority w:val="99"/>
    <w:qFormat/>
    <w:rsid w:val="00A95D4A"/>
    <w:rPr>
      <w:b/>
      <w:bCs/>
    </w:rPr>
  </w:style>
  <w:style w:type="paragraph" w:customStyle="1" w:styleId="4c">
    <w:name w:val="見出しマップ4"/>
    <w:basedOn w:val="Normal"/>
    <w:uiPriority w:val="99"/>
    <w:qFormat/>
    <w:rsid w:val="00A95D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uiPriority w:val="99"/>
    <w:qFormat/>
    <w:rsid w:val="00A95D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qFormat/>
    <w:rsid w:val="00A95D4A"/>
    <w:pPr>
      <w:suppressAutoHyphens/>
      <w:overflowPunct w:val="0"/>
      <w:autoSpaceDE w:val="0"/>
      <w:autoSpaceDN w:val="0"/>
      <w:adjustRightInd w:val="0"/>
      <w:spacing w:before="100" w:after="100"/>
    </w:pPr>
    <w:rPr>
      <w:rFonts w:eastAsia="Arial Unicode MS" w:cs="CG Times (WN)"/>
      <w:sz w:val="24"/>
      <w:szCs w:val="24"/>
      <w:lang w:eastAsia="ko-KR"/>
    </w:rPr>
  </w:style>
  <w:style w:type="paragraph" w:customStyle="1" w:styleId="243">
    <w:name w:val="本文インデント 24"/>
    <w:basedOn w:val="Normal"/>
    <w:uiPriority w:val="99"/>
    <w:qFormat/>
    <w:rsid w:val="00A95D4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uiPriority w:val="99"/>
    <w:qFormat/>
    <w:rsid w:val="00A95D4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uiPriority w:val="99"/>
    <w:qFormat/>
    <w:rsid w:val="00A95D4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uiPriority w:val="99"/>
    <w:qFormat/>
    <w:rsid w:val="00A95D4A"/>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uiPriority w:val="99"/>
    <w:qFormat/>
    <w:rsid w:val="00A95D4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qFormat/>
    <w:rsid w:val="00A95D4A"/>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95D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95D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95D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A95D4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qFormat/>
    <w:rsid w:val="00A95D4A"/>
    <w:pPr>
      <w:suppressAutoHyphens/>
      <w:overflowPunct w:val="0"/>
      <w:autoSpaceDE w:val="0"/>
      <w:autoSpaceDN w:val="0"/>
      <w:adjustRightInd w:val="0"/>
      <w:spacing w:after="120"/>
    </w:pPr>
    <w:rPr>
      <w:rFonts w:eastAsia="MS Mincho" w:cs="CG Times (WN)"/>
      <w:lang w:eastAsia="ar-SA"/>
    </w:rPr>
  </w:style>
  <w:style w:type="paragraph" w:customStyle="1" w:styleId="tac1">
    <w:name w:val="tac"/>
    <w:basedOn w:val="Normal"/>
    <w:uiPriority w:val="99"/>
    <w:qFormat/>
    <w:rsid w:val="00A95D4A"/>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tan0">
    <w:name w:val="tan"/>
    <w:basedOn w:val="Normal"/>
    <w:uiPriority w:val="99"/>
    <w:qFormat/>
    <w:rsid w:val="00A95D4A"/>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92">
    <w:name w:val="目录 92"/>
    <w:basedOn w:val="TOC8"/>
    <w:uiPriority w:val="99"/>
    <w:qFormat/>
    <w:rsid w:val="00A95D4A"/>
    <w:pPr>
      <w:overflowPunct w:val="0"/>
      <w:autoSpaceDE w:val="0"/>
      <w:autoSpaceDN w:val="0"/>
      <w:adjustRightInd w:val="0"/>
      <w:ind w:left="1418" w:hanging="1418"/>
    </w:pPr>
    <w:rPr>
      <w:rFonts w:eastAsia="MS Mincho"/>
      <w:bCs/>
      <w:szCs w:val="22"/>
      <w:lang w:val="en-US" w:eastAsia="ko-KR"/>
    </w:rPr>
  </w:style>
  <w:style w:type="paragraph" w:customStyle="1" w:styleId="2f5">
    <w:name w:val="题注2"/>
    <w:basedOn w:val="Normal"/>
    <w:next w:val="Normal"/>
    <w:uiPriority w:val="99"/>
    <w:qFormat/>
    <w:rsid w:val="00A95D4A"/>
    <w:pPr>
      <w:overflowPunct w:val="0"/>
      <w:autoSpaceDE w:val="0"/>
      <w:autoSpaceDN w:val="0"/>
      <w:adjustRightInd w:val="0"/>
      <w:spacing w:before="120" w:after="120"/>
    </w:pPr>
    <w:rPr>
      <w:rFonts w:eastAsia="MS Mincho"/>
      <w:b/>
      <w:lang w:eastAsia="ko-KR"/>
    </w:rPr>
  </w:style>
  <w:style w:type="paragraph" w:customStyle="1" w:styleId="2f6">
    <w:name w:val="图表目录2"/>
    <w:basedOn w:val="Normal"/>
    <w:next w:val="Normal"/>
    <w:uiPriority w:val="99"/>
    <w:qFormat/>
    <w:rsid w:val="00A95D4A"/>
    <w:pPr>
      <w:overflowPunct w:val="0"/>
      <w:autoSpaceDE w:val="0"/>
      <w:autoSpaceDN w:val="0"/>
      <w:adjustRightInd w:val="0"/>
      <w:ind w:left="400" w:hanging="400"/>
      <w:jc w:val="center"/>
    </w:pPr>
    <w:rPr>
      <w:rFonts w:eastAsia="MS Mincho"/>
      <w:b/>
      <w:lang w:eastAsia="ko-KR"/>
    </w:rPr>
  </w:style>
  <w:style w:type="paragraph" w:customStyle="1" w:styleId="af5">
    <w:name w:val="修订"/>
    <w:uiPriority w:val="99"/>
    <w:semiHidden/>
    <w:qFormat/>
    <w:rsid w:val="00A95D4A"/>
    <w:pPr>
      <w:autoSpaceDN w:val="0"/>
    </w:pPr>
    <w:rPr>
      <w:rFonts w:ascii="Times New Roman" w:eastAsia="Batang" w:hAnsi="Times New Roman"/>
      <w:lang w:val="en-GB" w:eastAsia="en-US"/>
    </w:rPr>
  </w:style>
  <w:style w:type="paragraph" w:customStyle="1" w:styleId="af6">
    <w:name w:val="无间隔"/>
    <w:uiPriority w:val="99"/>
    <w:qFormat/>
    <w:rsid w:val="00A95D4A"/>
    <w:pPr>
      <w:autoSpaceDN w:val="0"/>
    </w:pPr>
    <w:rPr>
      <w:rFonts w:ascii="Times New Roman" w:eastAsia="SimSun" w:hAnsi="Times New Roman"/>
      <w:lang w:val="en-GB" w:eastAsia="en-US"/>
    </w:rPr>
  </w:style>
  <w:style w:type="paragraph" w:customStyle="1" w:styleId="8">
    <w:name w:val="修订8"/>
    <w:uiPriority w:val="99"/>
    <w:semiHidden/>
    <w:qFormat/>
    <w:rsid w:val="00A95D4A"/>
    <w:pPr>
      <w:autoSpaceDN w:val="0"/>
    </w:pPr>
    <w:rPr>
      <w:rFonts w:ascii="Times New Roman" w:eastAsia="Batang" w:hAnsi="Times New Roman"/>
      <w:lang w:val="en-GB" w:eastAsia="en-US"/>
    </w:rPr>
  </w:style>
  <w:style w:type="paragraph" w:customStyle="1" w:styleId="70">
    <w:name w:val="无间隔7"/>
    <w:uiPriority w:val="99"/>
    <w:qFormat/>
    <w:rsid w:val="00A95D4A"/>
    <w:pPr>
      <w:autoSpaceDN w:val="0"/>
    </w:pPr>
    <w:rPr>
      <w:rFonts w:ascii="Times New Roman" w:eastAsia="SimSun" w:hAnsi="Times New Roman"/>
      <w:lang w:val="en-GB" w:eastAsia="en-US"/>
    </w:rPr>
  </w:style>
  <w:style w:type="paragraph" w:customStyle="1" w:styleId="71">
    <w:name w:val="吹き出し7"/>
    <w:basedOn w:val="Normal"/>
    <w:uiPriority w:val="99"/>
    <w:qFormat/>
    <w:rsid w:val="00A95D4A"/>
    <w:pPr>
      <w:autoSpaceDN w:val="0"/>
    </w:pPr>
    <w:rPr>
      <w:rFonts w:ascii="Tahoma" w:eastAsia="MS Mincho" w:hAnsi="Tahoma" w:cs="Tahoma"/>
      <w:sz w:val="16"/>
      <w:szCs w:val="16"/>
      <w:lang w:eastAsia="ko-KR"/>
    </w:rPr>
  </w:style>
  <w:style w:type="paragraph" w:customStyle="1" w:styleId="55">
    <w:name w:val="変更箇所5"/>
    <w:uiPriority w:val="99"/>
    <w:semiHidden/>
    <w:qFormat/>
    <w:rsid w:val="00A95D4A"/>
    <w:pPr>
      <w:autoSpaceDN w:val="0"/>
    </w:pPr>
    <w:rPr>
      <w:rFonts w:ascii="Times New Roman" w:eastAsia="MS Mincho" w:hAnsi="Times New Roman"/>
      <w:lang w:val="en-GB" w:eastAsia="en-US"/>
    </w:rPr>
  </w:style>
  <w:style w:type="paragraph" w:customStyle="1" w:styleId="56">
    <w:name w:val="図表番号5"/>
    <w:basedOn w:val="Normal"/>
    <w:uiPriority w:val="99"/>
    <w:qFormat/>
    <w:rsid w:val="00A95D4A"/>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qFormat/>
    <w:rsid w:val="00A95D4A"/>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qFormat/>
    <w:rsid w:val="00A95D4A"/>
    <w:pPr>
      <w:ind w:left="851" w:hanging="284"/>
    </w:pPr>
  </w:style>
  <w:style w:type="paragraph" w:customStyle="1" w:styleId="58">
    <w:name w:val="箇条書き5"/>
    <w:basedOn w:val="List"/>
    <w:uiPriority w:val="99"/>
    <w:qFormat/>
    <w:rsid w:val="00A95D4A"/>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qFormat/>
    <w:rsid w:val="00A95D4A"/>
    <w:pPr>
      <w:tabs>
        <w:tab w:val="clear" w:pos="644"/>
        <w:tab w:val="num" w:pos="1494"/>
      </w:tabs>
      <w:ind w:left="851" w:hanging="284"/>
    </w:pPr>
  </w:style>
  <w:style w:type="paragraph" w:customStyle="1" w:styleId="350">
    <w:name w:val="箇条書き 35"/>
    <w:basedOn w:val="251"/>
    <w:uiPriority w:val="99"/>
    <w:qFormat/>
    <w:rsid w:val="00A95D4A"/>
    <w:pPr>
      <w:ind w:left="1135"/>
    </w:pPr>
  </w:style>
  <w:style w:type="paragraph" w:customStyle="1" w:styleId="252">
    <w:name w:val="一覧 25"/>
    <w:basedOn w:val="List"/>
    <w:uiPriority w:val="99"/>
    <w:qFormat/>
    <w:rsid w:val="00A95D4A"/>
    <w:pPr>
      <w:suppressAutoHyphens/>
      <w:autoSpaceDN w:val="0"/>
      <w:ind w:left="851"/>
    </w:pPr>
    <w:rPr>
      <w:rFonts w:eastAsia="MS Mincho" w:cs="CG Times (WN)"/>
      <w:lang w:eastAsia="ar-SA"/>
    </w:rPr>
  </w:style>
  <w:style w:type="paragraph" w:customStyle="1" w:styleId="351">
    <w:name w:val="一覧 35"/>
    <w:basedOn w:val="252"/>
    <w:uiPriority w:val="99"/>
    <w:qFormat/>
    <w:rsid w:val="00A95D4A"/>
    <w:pPr>
      <w:ind w:left="1135"/>
    </w:pPr>
  </w:style>
  <w:style w:type="paragraph" w:customStyle="1" w:styleId="450">
    <w:name w:val="一覧 45"/>
    <w:basedOn w:val="351"/>
    <w:uiPriority w:val="99"/>
    <w:qFormat/>
    <w:rsid w:val="00A95D4A"/>
    <w:pPr>
      <w:ind w:left="1418"/>
    </w:pPr>
  </w:style>
  <w:style w:type="paragraph" w:customStyle="1" w:styleId="550">
    <w:name w:val="一覧 55"/>
    <w:basedOn w:val="450"/>
    <w:uiPriority w:val="99"/>
    <w:qFormat/>
    <w:rsid w:val="00A95D4A"/>
    <w:pPr>
      <w:ind w:left="1702"/>
    </w:pPr>
  </w:style>
  <w:style w:type="paragraph" w:customStyle="1" w:styleId="451">
    <w:name w:val="箇条書き 45"/>
    <w:basedOn w:val="350"/>
    <w:uiPriority w:val="99"/>
    <w:qFormat/>
    <w:rsid w:val="00A95D4A"/>
    <w:pPr>
      <w:ind w:left="1418"/>
    </w:pPr>
  </w:style>
  <w:style w:type="paragraph" w:customStyle="1" w:styleId="551">
    <w:name w:val="箇条書き 55"/>
    <w:basedOn w:val="451"/>
    <w:uiPriority w:val="99"/>
    <w:qFormat/>
    <w:rsid w:val="00A95D4A"/>
    <w:pPr>
      <w:ind w:left="1702"/>
    </w:pPr>
  </w:style>
  <w:style w:type="paragraph" w:customStyle="1" w:styleId="59">
    <w:name w:val="コメント文字列5"/>
    <w:basedOn w:val="Normal"/>
    <w:uiPriority w:val="99"/>
    <w:qFormat/>
    <w:rsid w:val="00A95D4A"/>
    <w:pPr>
      <w:suppressAutoHyphens/>
      <w:autoSpaceDN w:val="0"/>
    </w:pPr>
    <w:rPr>
      <w:rFonts w:eastAsia="MS Mincho" w:cs="CG Times (WN)"/>
      <w:lang w:eastAsia="ar-SA"/>
    </w:rPr>
  </w:style>
  <w:style w:type="paragraph" w:customStyle="1" w:styleId="5a">
    <w:name w:val="コメント内容5"/>
    <w:basedOn w:val="59"/>
    <w:next w:val="59"/>
    <w:uiPriority w:val="99"/>
    <w:qFormat/>
    <w:rsid w:val="00A95D4A"/>
    <w:rPr>
      <w:b/>
      <w:bCs/>
    </w:rPr>
  </w:style>
  <w:style w:type="paragraph" w:customStyle="1" w:styleId="5b">
    <w:name w:val="見出しマップ5"/>
    <w:basedOn w:val="Normal"/>
    <w:uiPriority w:val="99"/>
    <w:qFormat/>
    <w:rsid w:val="00A95D4A"/>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qFormat/>
    <w:rsid w:val="00A95D4A"/>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qFormat/>
    <w:rsid w:val="00A95D4A"/>
    <w:pPr>
      <w:suppressAutoHyphens/>
      <w:autoSpaceDN w:val="0"/>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A95D4A"/>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qFormat/>
    <w:rsid w:val="00A95D4A"/>
    <w:pPr>
      <w:suppressAutoHyphens/>
      <w:autoSpaceDN w:val="0"/>
      <w:ind w:left="708"/>
    </w:pPr>
    <w:rPr>
      <w:rFonts w:eastAsia="MS Mincho" w:cs="CG Times (WN)"/>
      <w:lang w:eastAsia="ar-SA"/>
    </w:rPr>
  </w:style>
  <w:style w:type="paragraph" w:customStyle="1" w:styleId="5e">
    <w:name w:val="記5"/>
    <w:basedOn w:val="Normal"/>
    <w:next w:val="Normal"/>
    <w:uiPriority w:val="99"/>
    <w:qFormat/>
    <w:rsid w:val="00A95D4A"/>
    <w:pPr>
      <w:suppressAutoHyphens/>
      <w:autoSpaceDN w:val="0"/>
    </w:pPr>
    <w:rPr>
      <w:rFonts w:eastAsia="MS Mincho" w:cs="CG Times (WN)"/>
      <w:lang w:eastAsia="ar-SA"/>
    </w:rPr>
  </w:style>
  <w:style w:type="paragraph" w:customStyle="1" w:styleId="HTML5">
    <w:name w:val="HTML 書式付き5"/>
    <w:basedOn w:val="Normal"/>
    <w:uiPriority w:val="99"/>
    <w:qFormat/>
    <w:rsid w:val="00A95D4A"/>
    <w:pPr>
      <w:suppressAutoHyphens/>
      <w:autoSpaceDN w:val="0"/>
    </w:pPr>
    <w:rPr>
      <w:rFonts w:ascii="Courier New" w:eastAsia="MS Mincho" w:hAnsi="Courier New" w:cs="Courier New"/>
      <w:lang w:eastAsia="ar-SA"/>
    </w:rPr>
  </w:style>
  <w:style w:type="paragraph" w:customStyle="1" w:styleId="254">
    <w:name w:val="本文 25"/>
    <w:basedOn w:val="Normal"/>
    <w:uiPriority w:val="99"/>
    <w:qFormat/>
    <w:rsid w:val="00A95D4A"/>
    <w:pPr>
      <w:suppressAutoHyphens/>
      <w:autoSpaceDN w:val="0"/>
      <w:spacing w:after="120"/>
    </w:pPr>
    <w:rPr>
      <w:rFonts w:eastAsia="MS Mincho" w:cs="CG Times (WN)"/>
      <w:lang w:eastAsia="ar-SA"/>
    </w:rPr>
  </w:style>
  <w:style w:type="paragraph" w:customStyle="1" w:styleId="352">
    <w:name w:val="本文 35"/>
    <w:basedOn w:val="Normal"/>
    <w:uiPriority w:val="99"/>
    <w:qFormat/>
    <w:rsid w:val="00A95D4A"/>
    <w:pPr>
      <w:suppressAutoHyphens/>
      <w:autoSpaceDN w:val="0"/>
      <w:spacing w:after="120"/>
    </w:pPr>
    <w:rPr>
      <w:rFonts w:eastAsia="MS Mincho" w:cs="CG Times (WN)"/>
      <w:lang w:eastAsia="ar-SA"/>
    </w:rPr>
  </w:style>
  <w:style w:type="paragraph" w:customStyle="1" w:styleId="93">
    <w:name w:val="目录 93"/>
    <w:basedOn w:val="TOC8"/>
    <w:uiPriority w:val="99"/>
    <w:qFormat/>
    <w:rsid w:val="00A95D4A"/>
    <w:pPr>
      <w:overflowPunct w:val="0"/>
      <w:autoSpaceDE w:val="0"/>
      <w:autoSpaceDN w:val="0"/>
      <w:adjustRightInd w:val="0"/>
      <w:ind w:left="1418" w:hanging="1418"/>
    </w:pPr>
    <w:rPr>
      <w:rFonts w:eastAsia="MS Mincho"/>
      <w:lang w:eastAsia="ko-KR"/>
    </w:rPr>
  </w:style>
  <w:style w:type="paragraph" w:customStyle="1" w:styleId="3f1">
    <w:name w:val="题注3"/>
    <w:basedOn w:val="Normal"/>
    <w:next w:val="Normal"/>
    <w:uiPriority w:val="99"/>
    <w:qFormat/>
    <w:rsid w:val="00A95D4A"/>
    <w:pPr>
      <w:overflowPunct w:val="0"/>
      <w:autoSpaceDE w:val="0"/>
      <w:autoSpaceDN w:val="0"/>
      <w:adjustRightInd w:val="0"/>
      <w:spacing w:before="120" w:after="120"/>
    </w:pPr>
    <w:rPr>
      <w:rFonts w:eastAsia="MS Mincho"/>
      <w:b/>
      <w:lang w:eastAsia="ko-KR"/>
    </w:rPr>
  </w:style>
  <w:style w:type="paragraph" w:customStyle="1" w:styleId="3f2">
    <w:name w:val="图表目录3"/>
    <w:basedOn w:val="Normal"/>
    <w:next w:val="Normal"/>
    <w:uiPriority w:val="99"/>
    <w:qFormat/>
    <w:rsid w:val="00A95D4A"/>
    <w:pPr>
      <w:overflowPunct w:val="0"/>
      <w:autoSpaceDE w:val="0"/>
      <w:autoSpaceDN w:val="0"/>
      <w:adjustRightInd w:val="0"/>
      <w:ind w:left="400" w:hanging="400"/>
      <w:jc w:val="center"/>
    </w:pPr>
    <w:rPr>
      <w:rFonts w:eastAsia="MS Mincho"/>
      <w:b/>
      <w:lang w:eastAsia="ko-KR"/>
    </w:rPr>
  </w:style>
  <w:style w:type="character" w:customStyle="1" w:styleId="qqqChar">
    <w:name w:val="qqq Char"/>
    <w:link w:val="qqq"/>
    <w:locked/>
    <w:rsid w:val="00A95D4A"/>
    <w:rPr>
      <w:rFonts w:ascii="Arial" w:hAnsi="Arial" w:cs="Arial"/>
      <w:sz w:val="22"/>
      <w:lang w:val="en-GB" w:eastAsia="zh-CN"/>
    </w:rPr>
  </w:style>
  <w:style w:type="paragraph" w:customStyle="1" w:styleId="qqq">
    <w:name w:val="qqq"/>
    <w:basedOn w:val="Heading5"/>
    <w:link w:val="qqqChar"/>
    <w:qFormat/>
    <w:rsid w:val="00A95D4A"/>
    <w:pPr>
      <w:overflowPunct w:val="0"/>
      <w:autoSpaceDE w:val="0"/>
      <w:autoSpaceDN w:val="0"/>
      <w:adjustRightInd w:val="0"/>
    </w:pPr>
    <w:rPr>
      <w:rFonts w:cs="Arial"/>
      <w:lang w:eastAsia="zh-CN"/>
    </w:rPr>
  </w:style>
  <w:style w:type="paragraph" w:customStyle="1" w:styleId="ZchnZchn3">
    <w:name w:val="Zchn Zchn3"/>
    <w:uiPriority w:val="99"/>
    <w:semiHidden/>
    <w:qFormat/>
    <w:rsid w:val="00A95D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95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95D4A"/>
    <w:pPr>
      <w:tabs>
        <w:tab w:val="left" w:pos="540"/>
        <w:tab w:val="left" w:pos="1260"/>
        <w:tab w:val="left" w:pos="1800"/>
      </w:tabs>
      <w:autoSpaceDN w:val="0"/>
      <w:spacing w:before="240" w:after="160" w:line="240" w:lineRule="exact"/>
    </w:pPr>
    <w:rPr>
      <w:rFonts w:ascii="Verdana" w:eastAsia="Batang" w:hAnsi="Verdana"/>
      <w:sz w:val="24"/>
      <w:lang w:val="en-US" w:eastAsia="ko-KR"/>
    </w:rPr>
  </w:style>
  <w:style w:type="paragraph" w:customStyle="1" w:styleId="412">
    <w:name w:val="(文字) (文字)4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A95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A95D4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rsid w:val="00A95D4A"/>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A95D4A"/>
    <w:pPr>
      <w:overflowPunct w:val="0"/>
      <w:autoSpaceDE w:val="0"/>
      <w:autoSpaceDN w:val="0"/>
      <w:adjustRightInd w:val="0"/>
      <w:ind w:left="400" w:hanging="400"/>
      <w:jc w:val="center"/>
    </w:pPr>
    <w:rPr>
      <w:rFonts w:eastAsia="MS Mincho"/>
      <w:b/>
      <w:lang w:eastAsia="ko-KR"/>
    </w:rPr>
  </w:style>
  <w:style w:type="paragraph" w:customStyle="1" w:styleId="CarCar51">
    <w:name w:val="Car Car51"/>
    <w:uiPriority w:val="99"/>
    <w:semiHidden/>
    <w:qFormat/>
    <w:rsid w:val="00A95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ria">
    <w:name w:val="aria"/>
    <w:basedOn w:val="Normal"/>
    <w:uiPriority w:val="99"/>
    <w:qFormat/>
    <w:rsid w:val="00A95D4A"/>
    <w:pPr>
      <w:keepNext/>
      <w:keepLines/>
      <w:autoSpaceDN w:val="0"/>
      <w:spacing w:after="0"/>
      <w:jc w:val="both"/>
    </w:pPr>
    <w:rPr>
      <w:rFonts w:ascii="Arial" w:eastAsia="SimSun" w:hAnsi="Arial"/>
      <w:sz w:val="18"/>
      <w:szCs w:val="18"/>
    </w:rPr>
  </w:style>
  <w:style w:type="paragraph" w:customStyle="1" w:styleId="90">
    <w:name w:val="修订9"/>
    <w:uiPriority w:val="99"/>
    <w:semiHidden/>
    <w:qFormat/>
    <w:rsid w:val="00A95D4A"/>
    <w:pPr>
      <w:autoSpaceDN w:val="0"/>
    </w:pPr>
    <w:rPr>
      <w:rFonts w:ascii="Times New Roman" w:eastAsia="Batang" w:hAnsi="Times New Roman"/>
      <w:lang w:val="en-GB" w:eastAsia="en-US"/>
    </w:rPr>
  </w:style>
  <w:style w:type="paragraph" w:customStyle="1" w:styleId="80">
    <w:name w:val="无间隔8"/>
    <w:uiPriority w:val="99"/>
    <w:qFormat/>
    <w:rsid w:val="00A95D4A"/>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A95D4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A95D4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5D4A"/>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95D4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5D4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5D4A"/>
    <w:pPr>
      <w:autoSpaceDN w:val="0"/>
    </w:pPr>
    <w:rPr>
      <w:rFonts w:ascii="Times New Roman" w:eastAsia="SimSun" w:hAnsi="Times New Roman"/>
      <w:lang w:val="en-GB" w:eastAsia="en-US"/>
    </w:rPr>
  </w:style>
  <w:style w:type="paragraph" w:customStyle="1" w:styleId="100">
    <w:name w:val="修订10"/>
    <w:uiPriority w:val="99"/>
    <w:semiHidden/>
    <w:qFormat/>
    <w:rsid w:val="00A95D4A"/>
    <w:pPr>
      <w:autoSpaceDN w:val="0"/>
    </w:pPr>
    <w:rPr>
      <w:rFonts w:ascii="Times New Roman" w:eastAsia="Batang" w:hAnsi="Times New Roman"/>
      <w:lang w:val="en-GB" w:eastAsia="en-US"/>
    </w:rPr>
  </w:style>
  <w:style w:type="paragraph" w:customStyle="1" w:styleId="94">
    <w:name w:val="无间隔9"/>
    <w:uiPriority w:val="99"/>
    <w:qFormat/>
    <w:rsid w:val="00A95D4A"/>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A95D4A"/>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A95D4A"/>
    <w:pPr>
      <w:overflowPunct w:val="0"/>
      <w:autoSpaceDE w:val="0"/>
      <w:autoSpaceDN w:val="0"/>
      <w:adjustRightInd w:val="0"/>
      <w:ind w:left="720"/>
    </w:pPr>
    <w:rPr>
      <w:rFonts w:eastAsia="DengXian"/>
      <w:lang w:eastAsia="ko-KR"/>
    </w:rPr>
  </w:style>
  <w:style w:type="paragraph" w:customStyle="1" w:styleId="MediumList1-Accent43">
    <w:name w:val="Medium List 1 - Accent 43"/>
    <w:uiPriority w:val="99"/>
    <w:semiHidden/>
    <w:qFormat/>
    <w:rsid w:val="00A95D4A"/>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95D4A"/>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95D4A"/>
    <w:pPr>
      <w:autoSpaceDN w:val="0"/>
    </w:pPr>
    <w:rPr>
      <w:rFonts w:ascii="Times New Roman" w:eastAsia="SimSun" w:hAnsi="Times New Roman"/>
      <w:lang w:val="en-GB" w:eastAsia="en-US"/>
    </w:rPr>
  </w:style>
  <w:style w:type="paragraph" w:customStyle="1" w:styleId="CharCharCharCharChar2">
    <w:name w:val="Char Char Char Char Char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95D4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5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95D4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修订11"/>
    <w:uiPriority w:val="99"/>
    <w:semiHidden/>
    <w:qFormat/>
    <w:rsid w:val="00A95D4A"/>
    <w:pPr>
      <w:autoSpaceDN w:val="0"/>
    </w:pPr>
    <w:rPr>
      <w:rFonts w:ascii="Times New Roman" w:eastAsia="Batang" w:hAnsi="Times New Roman"/>
      <w:lang w:val="en-GB" w:eastAsia="en-US"/>
    </w:rPr>
  </w:style>
  <w:style w:type="paragraph" w:customStyle="1" w:styleId="tah00">
    <w:name w:val="tah0"/>
    <w:basedOn w:val="Normal"/>
    <w:uiPriority w:val="99"/>
    <w:qFormat/>
    <w:rsid w:val="00A95D4A"/>
    <w:pPr>
      <w:autoSpaceDN w:val="0"/>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uiPriority w:val="99"/>
    <w:qFormat/>
    <w:rsid w:val="00A95D4A"/>
    <w:pPr>
      <w:autoSpaceDN w:val="0"/>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uiPriority w:val="99"/>
    <w:qFormat/>
    <w:rsid w:val="00A95D4A"/>
    <w:pPr>
      <w:autoSpaceDN w:val="0"/>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uiPriority w:val="99"/>
    <w:qFormat/>
    <w:rsid w:val="00A95D4A"/>
    <w:pPr>
      <w:overflowPunct w:val="0"/>
      <w:autoSpaceDE w:val="0"/>
      <w:autoSpaceDN w:val="0"/>
      <w:adjustRightInd w:val="0"/>
    </w:pPr>
    <w:rPr>
      <w:lang w:eastAsia="ko-KR"/>
    </w:rPr>
  </w:style>
  <w:style w:type="paragraph" w:customStyle="1" w:styleId="122">
    <w:name w:val="修订12"/>
    <w:uiPriority w:val="99"/>
    <w:semiHidden/>
    <w:qFormat/>
    <w:rsid w:val="00A95D4A"/>
    <w:pPr>
      <w:autoSpaceDN w:val="0"/>
    </w:pPr>
    <w:rPr>
      <w:rFonts w:ascii="Times New Roman" w:eastAsia="Batang" w:hAnsi="Times New Roman"/>
      <w:lang w:val="en-GB" w:eastAsia="en-US"/>
    </w:rPr>
  </w:style>
  <w:style w:type="paragraph" w:customStyle="1" w:styleId="101">
    <w:name w:val="无间隔10"/>
    <w:uiPriority w:val="99"/>
    <w:qFormat/>
    <w:rsid w:val="00A95D4A"/>
    <w:pPr>
      <w:autoSpaceDN w:val="0"/>
    </w:pPr>
    <w:rPr>
      <w:rFonts w:ascii="Times New Roman" w:eastAsia="SimSun" w:hAnsi="Times New Roman"/>
      <w:lang w:val="en-GB" w:eastAsia="en-US"/>
    </w:rPr>
  </w:style>
  <w:style w:type="paragraph" w:customStyle="1" w:styleId="CharChar2CharChar3">
    <w:name w:val="Char Char2 Char Char3"/>
    <w:basedOn w:val="Normal"/>
    <w:uiPriority w:val="99"/>
    <w:qFormat/>
    <w:rsid w:val="00A95D4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42">
    <w:name w:val="Char Char242"/>
    <w:basedOn w:val="Normal"/>
    <w:uiPriority w:val="99"/>
    <w:semiHidden/>
    <w:qFormat/>
    <w:rsid w:val="00A95D4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0">
    <w:name w:val="(文字) (文字) Char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5D4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432">
    <w:name w:val="(文字) (文字)43"/>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95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A95D4A"/>
    <w:pPr>
      <w:overflowPunct w:val="0"/>
      <w:autoSpaceDE w:val="0"/>
      <w:autoSpaceDN w:val="0"/>
      <w:adjustRightInd w:val="0"/>
      <w:ind w:left="1418" w:hanging="1418"/>
    </w:pPr>
    <w:rPr>
      <w:rFonts w:eastAsia="MS Mincho"/>
      <w:bCs/>
      <w:szCs w:val="22"/>
      <w:lang w:val="en-US" w:eastAsia="en-GB"/>
    </w:rPr>
  </w:style>
  <w:style w:type="paragraph" w:customStyle="1" w:styleId="Caption3">
    <w:name w:val="Caption3"/>
    <w:basedOn w:val="Normal"/>
    <w:next w:val="Normal"/>
    <w:uiPriority w:val="99"/>
    <w:qFormat/>
    <w:rsid w:val="00A95D4A"/>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A95D4A"/>
    <w:pPr>
      <w:overflowPunct w:val="0"/>
      <w:autoSpaceDE w:val="0"/>
      <w:autoSpaceDN w:val="0"/>
      <w:adjustRightInd w:val="0"/>
      <w:ind w:left="400" w:hanging="400"/>
      <w:jc w:val="center"/>
    </w:pPr>
    <w:rPr>
      <w:rFonts w:eastAsia="MS Mincho"/>
      <w:b/>
      <w:lang w:eastAsia="en-GB"/>
    </w:rPr>
  </w:style>
  <w:style w:type="paragraph" w:customStyle="1" w:styleId="CarCar1CharCharCarCar2">
    <w:name w:val="Car Car1 Char Char Car Car2"/>
    <w:uiPriority w:val="99"/>
    <w:semiHidden/>
    <w:qFormat/>
    <w:rsid w:val="00A95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A95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72">
    <w:name w:val="目录 7"/>
    <w:basedOn w:val="Normal"/>
    <w:next w:val="Normal"/>
    <w:uiPriority w:val="39"/>
    <w:qFormat/>
    <w:rsid w:val="00A95D4A"/>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locked/>
    <w:rsid w:val="00A95D4A"/>
    <w:rPr>
      <w:rFonts w:ascii="Arial" w:hAnsi="Arial" w:cs="Arial"/>
      <w:b/>
      <w:lang w:eastAsia="en-US"/>
    </w:rPr>
  </w:style>
  <w:style w:type="paragraph" w:customStyle="1" w:styleId="Table1">
    <w:name w:val="Table"/>
    <w:basedOn w:val="Normal"/>
    <w:link w:val="Table0"/>
    <w:qFormat/>
    <w:rsid w:val="00A95D4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A95D4A"/>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A95D4A"/>
    <w:pPr>
      <w:pBdr>
        <w:top w:val="none" w:sz="0" w:space="0" w:color="auto"/>
      </w:pBdr>
      <w:autoSpaceDN w:val="0"/>
      <w:spacing w:after="0" w:line="254"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A95D4A"/>
    <w:pPr>
      <w:overflowPunct w:val="0"/>
      <w:autoSpaceDE w:val="0"/>
      <w:autoSpaceDN w:val="0"/>
      <w:adjustRightInd w:val="0"/>
    </w:pPr>
    <w:rPr>
      <w:rFonts w:ascii="Arial" w:hAnsi="Arial" w:cs="Arial"/>
      <w:b/>
      <w:lang w:eastAsia="ko-KR"/>
    </w:rPr>
  </w:style>
  <w:style w:type="paragraph" w:customStyle="1" w:styleId="1f5">
    <w:name w:val="正文1"/>
    <w:uiPriority w:val="99"/>
    <w:qFormat/>
    <w:rsid w:val="00A95D4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A95D4A"/>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uiPriority w:val="99"/>
    <w:qFormat/>
    <w:rsid w:val="00A95D4A"/>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uiPriority w:val="99"/>
    <w:qFormat/>
    <w:rsid w:val="00A95D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A95D4A"/>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uiPriority w:val="99"/>
    <w:qFormat/>
    <w:rsid w:val="00A95D4A"/>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uiPriority w:val="99"/>
    <w:qFormat/>
    <w:rsid w:val="00A95D4A"/>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A95D4A"/>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A95D4A"/>
    <w:pPr>
      <w:suppressAutoHyphens/>
      <w:autoSpaceDN w:val="0"/>
      <w:spacing w:after="0"/>
      <w:jc w:val="both"/>
    </w:pPr>
    <w:rPr>
      <w:rFonts w:eastAsia="Batang"/>
    </w:rPr>
  </w:style>
  <w:style w:type="paragraph" w:customStyle="1" w:styleId="enumlev3">
    <w:name w:val="enumlev3"/>
    <w:basedOn w:val="enumlev2"/>
    <w:uiPriority w:val="99"/>
    <w:qFormat/>
    <w:rsid w:val="00A95D4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Normal"/>
    <w:uiPriority w:val="99"/>
    <w:qFormat/>
    <w:rsid w:val="00A95D4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A95D4A"/>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A95D4A"/>
    <w:pPr>
      <w:autoSpaceDN w:val="0"/>
      <w:spacing w:after="160" w:line="252" w:lineRule="auto"/>
    </w:pPr>
    <w:rPr>
      <w:lang w:val="en-GB" w:eastAsia="en-US"/>
    </w:rPr>
  </w:style>
  <w:style w:type="paragraph" w:customStyle="1" w:styleId="Style91">
    <w:name w:val="_Style 91"/>
    <w:uiPriority w:val="99"/>
    <w:semiHidden/>
    <w:qFormat/>
    <w:rsid w:val="00A95D4A"/>
    <w:pPr>
      <w:autoSpaceDN w:val="0"/>
      <w:spacing w:after="160" w:line="254" w:lineRule="auto"/>
    </w:pPr>
    <w:rPr>
      <w:lang w:val="en-GB" w:eastAsia="en-US"/>
    </w:rPr>
  </w:style>
  <w:style w:type="paragraph" w:customStyle="1" w:styleId="Style88">
    <w:name w:val="_Style 88"/>
    <w:uiPriority w:val="99"/>
    <w:semiHidden/>
    <w:qFormat/>
    <w:rsid w:val="00A95D4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95D4A"/>
    <w:pPr>
      <w:autoSpaceDN w:val="0"/>
      <w:spacing w:after="160" w:line="256" w:lineRule="auto"/>
    </w:pPr>
    <w:rPr>
      <w:rFonts w:ascii="Times New Roman" w:eastAsia="MS Mincho" w:hAnsi="Times New Roman"/>
      <w:lang w:val="en-GB" w:eastAsia="en-US"/>
    </w:rPr>
  </w:style>
  <w:style w:type="character" w:styleId="LineNumber">
    <w:name w:val="line number"/>
    <w:semiHidden/>
    <w:unhideWhenUsed/>
    <w:rsid w:val="00A95D4A"/>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A95D4A"/>
    <w:rPr>
      <w:vertAlign w:val="superscript"/>
    </w:rPr>
  </w:style>
  <w:style w:type="character" w:styleId="PlaceholderText">
    <w:name w:val="Placeholder Text"/>
    <w:uiPriority w:val="99"/>
    <w:semiHidden/>
    <w:qFormat/>
    <w:rsid w:val="00A95D4A"/>
    <w:rPr>
      <w:color w:val="808080"/>
    </w:rPr>
  </w:style>
  <w:style w:type="character" w:styleId="SubtleEmphasis">
    <w:name w:val="Subtle Emphasis"/>
    <w:uiPriority w:val="19"/>
    <w:qFormat/>
    <w:rsid w:val="00A95D4A"/>
    <w:rPr>
      <w:i/>
      <w:iCs/>
      <w:color w:val="808080"/>
    </w:rPr>
  </w:style>
  <w:style w:type="character" w:styleId="IntenseEmphasis">
    <w:name w:val="Intense Emphasis"/>
    <w:uiPriority w:val="21"/>
    <w:qFormat/>
    <w:rsid w:val="00A95D4A"/>
    <w:rPr>
      <w:b/>
      <w:bCs/>
      <w:i/>
      <w:iCs/>
      <w:color w:val="4F81BD"/>
    </w:rPr>
  </w:style>
  <w:style w:type="character" w:styleId="SubtleReference">
    <w:name w:val="Subtle Reference"/>
    <w:uiPriority w:val="31"/>
    <w:qFormat/>
    <w:rsid w:val="00A95D4A"/>
    <w:rPr>
      <w:smallCaps/>
      <w:color w:val="5A5A5A"/>
    </w:rPr>
  </w:style>
  <w:style w:type="character" w:styleId="IntenseReference">
    <w:name w:val="Intense Reference"/>
    <w:uiPriority w:val="32"/>
    <w:qFormat/>
    <w:rsid w:val="00A95D4A"/>
    <w:rPr>
      <w:b/>
      <w:bCs/>
      <w:smallCaps/>
      <w:color w:val="C0504D"/>
      <w:spacing w:val="5"/>
      <w:u w:val="single"/>
    </w:rPr>
  </w:style>
  <w:style w:type="character" w:styleId="BookTitle">
    <w:name w:val="Book Title"/>
    <w:uiPriority w:val="33"/>
    <w:qFormat/>
    <w:rsid w:val="00A95D4A"/>
    <w:rPr>
      <w:b/>
      <w:bCs/>
      <w:smallCaps/>
      <w:spacing w:val="5"/>
    </w:rPr>
  </w:style>
  <w:style w:type="character" w:customStyle="1" w:styleId="TAHCar">
    <w:name w:val="TAH Car"/>
    <w:link w:val="TAH"/>
    <w:uiPriority w:val="99"/>
    <w:qFormat/>
    <w:locked/>
    <w:rsid w:val="00A95D4A"/>
    <w:rPr>
      <w:rFonts w:ascii="Arial" w:hAnsi="Arial"/>
      <w:b/>
      <w:sz w:val="18"/>
      <w:lang w:val="en-GB" w:eastAsia="en-US"/>
    </w:rPr>
  </w:style>
  <w:style w:type="character" w:customStyle="1" w:styleId="B1Zchn">
    <w:name w:val="B1 Zchn"/>
    <w:qFormat/>
    <w:rsid w:val="00A95D4A"/>
    <w:rPr>
      <w:noProof/>
      <w:lang w:val="x-none" w:eastAsia="en-US"/>
    </w:rPr>
  </w:style>
  <w:style w:type="character" w:customStyle="1" w:styleId="EditorsNoteChar">
    <w:name w:val="Editor's Note Char"/>
    <w:qFormat/>
    <w:rsid w:val="00A95D4A"/>
    <w:rPr>
      <w:color w:val="FF0000"/>
      <w:lang w:val="en-GB" w:eastAsia="en-US"/>
    </w:rPr>
  </w:style>
  <w:style w:type="character" w:customStyle="1" w:styleId="TALChar">
    <w:name w:val="TAL Char"/>
    <w:qFormat/>
    <w:rsid w:val="00A95D4A"/>
    <w:rPr>
      <w:rFonts w:ascii="Arial" w:hAnsi="Arial" w:cs="Arial" w:hint="default"/>
      <w:sz w:val="18"/>
      <w:lang w:val="en-GB" w:eastAsia="en-US"/>
    </w:rPr>
  </w:style>
  <w:style w:type="character" w:customStyle="1" w:styleId="TACCar">
    <w:name w:val="TAC Car"/>
    <w:qFormat/>
    <w:rsid w:val="00A95D4A"/>
    <w:rPr>
      <w:rFonts w:ascii="Arial" w:hAnsi="Arial" w:cs="Arial" w:hint="default"/>
      <w:sz w:val="18"/>
      <w:lang w:val="en-GB" w:eastAsia="en-US"/>
    </w:rPr>
  </w:style>
  <w:style w:type="character" w:customStyle="1" w:styleId="B2Car">
    <w:name w:val="B2 Car"/>
    <w:rsid w:val="00A95D4A"/>
    <w:rPr>
      <w:lang w:val="en-GB" w:eastAsia="en-US"/>
    </w:rPr>
  </w:style>
  <w:style w:type="character" w:customStyle="1" w:styleId="TAL2">
    <w:name w:val="TAL (文字)"/>
    <w:qFormat/>
    <w:rsid w:val="00A95D4A"/>
    <w:rPr>
      <w:rFonts w:ascii="Arial" w:hAnsi="Arial" w:cs="Arial" w:hint="default"/>
      <w:sz w:val="18"/>
      <w:lang w:val="en-GB" w:eastAsia="en-US"/>
    </w:rPr>
  </w:style>
  <w:style w:type="character" w:customStyle="1" w:styleId="B2Char1">
    <w:name w:val="B2 Char1"/>
    <w:rsid w:val="00A95D4A"/>
    <w:rPr>
      <w:rFonts w:ascii="Times New Roman" w:hAnsi="Times New Roman" w:cs="Times New Roman" w:hint="default"/>
      <w:lang w:val="en-GB" w:eastAsia="en-US"/>
    </w:rPr>
  </w:style>
  <w:style w:type="character" w:customStyle="1" w:styleId="msoins0">
    <w:name w:val="msoins0"/>
    <w:qFormat/>
    <w:rsid w:val="00A95D4A"/>
  </w:style>
  <w:style w:type="character" w:customStyle="1" w:styleId="Heading6Char3">
    <w:name w:val="Heading 6 Char3"/>
    <w:aliases w:val="T1 Char10,Header 6 Char1"/>
    <w:rsid w:val="00A95D4A"/>
    <w:rPr>
      <w:rFonts w:ascii="Arial" w:hAnsi="Arial" w:cs="Arial" w:hint="default"/>
      <w:lang w:val="en-GB"/>
    </w:rPr>
  </w:style>
  <w:style w:type="character" w:customStyle="1" w:styleId="apple-converted-space">
    <w:name w:val="apple-converted-space"/>
    <w:qFormat/>
    <w:rsid w:val="00A95D4A"/>
  </w:style>
  <w:style w:type="character" w:customStyle="1" w:styleId="1-11">
    <w:name w:val="网格表 1 浅色 - 着色 11"/>
    <w:uiPriority w:val="31"/>
    <w:qFormat/>
    <w:rsid w:val="00A95D4A"/>
    <w:rPr>
      <w:smallCaps/>
      <w:color w:val="5A5A5A"/>
    </w:rPr>
  </w:style>
  <w:style w:type="character" w:customStyle="1" w:styleId="TFChar">
    <w:name w:val="TF Char"/>
    <w:qFormat/>
    <w:rsid w:val="00A95D4A"/>
    <w:rPr>
      <w:rFonts w:ascii="Arial" w:hAnsi="Arial" w:cs="Arial" w:hint="default"/>
      <w:b/>
      <w:bCs w:val="0"/>
      <w:lang w:val="en-GB" w:eastAsia="en-US"/>
    </w:rPr>
  </w:style>
  <w:style w:type="character" w:customStyle="1" w:styleId="B1Char1">
    <w:name w:val="B1 Char1"/>
    <w:qFormat/>
    <w:rsid w:val="00A95D4A"/>
    <w:rPr>
      <w:lang w:val="en-GB"/>
    </w:rPr>
  </w:style>
  <w:style w:type="character" w:customStyle="1" w:styleId="msoins1">
    <w:name w:val="msoins"/>
    <w:qFormat/>
    <w:rsid w:val="00A95D4A"/>
  </w:style>
  <w:style w:type="character" w:customStyle="1" w:styleId="CharChar11">
    <w:name w:val="Char Char11"/>
    <w:rsid w:val="00A95D4A"/>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5D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95D4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5D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5D4A"/>
    <w:rPr>
      <w:rFonts w:ascii="Arial" w:hAnsi="Arial" w:cs="Arial" w:hint="default"/>
      <w:sz w:val="32"/>
      <w:lang w:val="en-GB" w:eastAsia="ja-JP" w:bidi="ar-SA"/>
    </w:rPr>
  </w:style>
  <w:style w:type="character" w:customStyle="1" w:styleId="CharChar4">
    <w:name w:val="Char Char4"/>
    <w:rsid w:val="00A95D4A"/>
    <w:rPr>
      <w:rFonts w:ascii="Courier New" w:hAnsi="Courier New" w:cs="Courier New" w:hint="default"/>
      <w:lang w:val="nb-NO" w:eastAsia="ja-JP" w:bidi="ar-SA"/>
    </w:rPr>
  </w:style>
  <w:style w:type="character" w:customStyle="1" w:styleId="AndreaLeonardi">
    <w:name w:val="Andrea Leonardi"/>
    <w:semiHidden/>
    <w:qFormat/>
    <w:rsid w:val="00A95D4A"/>
    <w:rPr>
      <w:rFonts w:ascii="Arial" w:hAnsi="Arial" w:cs="Arial" w:hint="default"/>
      <w:color w:val="auto"/>
      <w:sz w:val="20"/>
      <w:szCs w:val="20"/>
    </w:rPr>
  </w:style>
  <w:style w:type="character" w:customStyle="1" w:styleId="NOCharChar">
    <w:name w:val="NO Char Char"/>
    <w:qFormat/>
    <w:rsid w:val="00A95D4A"/>
    <w:rPr>
      <w:lang w:val="en-GB" w:eastAsia="en-US" w:bidi="ar-SA"/>
    </w:rPr>
  </w:style>
  <w:style w:type="character" w:customStyle="1" w:styleId="NOZchn">
    <w:name w:val="NO Zchn"/>
    <w:qFormat/>
    <w:rsid w:val="00A95D4A"/>
    <w:rPr>
      <w:lang w:val="en-GB" w:eastAsia="en-US" w:bidi="ar-SA"/>
    </w:rPr>
  </w:style>
  <w:style w:type="character" w:customStyle="1" w:styleId="T1Char">
    <w:name w:val="T1 Char"/>
    <w:aliases w:val="Header 6 Char Char"/>
    <w:rsid w:val="00A95D4A"/>
    <w:rPr>
      <w:rFonts w:ascii="Arial" w:hAnsi="Arial" w:cs="Arial" w:hint="default"/>
      <w:lang w:val="en-GB" w:eastAsia="en-US"/>
    </w:rPr>
  </w:style>
  <w:style w:type="character" w:customStyle="1" w:styleId="T1Char1">
    <w:name w:val="T1 Char1"/>
    <w:aliases w:val="Header 6 Char Char1,Heading 6 Char1"/>
    <w:qFormat/>
    <w:rsid w:val="00A95D4A"/>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5D4A"/>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5D4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5D4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5D4A"/>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5D4A"/>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5D4A"/>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A95D4A"/>
    <w:rPr>
      <w:rFonts w:ascii="Arial" w:hAnsi="Arial" w:cs="Arial" w:hint="default"/>
      <w:lang w:val="en-GB" w:eastAsia="en-US"/>
    </w:rPr>
  </w:style>
  <w:style w:type="character" w:customStyle="1" w:styleId="CharChar7">
    <w:name w:val="Char Char7"/>
    <w:rsid w:val="00A95D4A"/>
    <w:rPr>
      <w:rFonts w:ascii="Tahoma" w:hAnsi="Tahoma" w:cs="Tahoma" w:hint="default"/>
      <w:shd w:val="clear" w:color="auto" w:fill="000080"/>
      <w:lang w:val="en-GB" w:eastAsia="en-US"/>
    </w:rPr>
  </w:style>
  <w:style w:type="character" w:customStyle="1" w:styleId="ZchnZchn5">
    <w:name w:val="Zchn Zchn5"/>
    <w:rsid w:val="00A95D4A"/>
    <w:rPr>
      <w:rFonts w:ascii="Courier New" w:eastAsia="Batang" w:hAnsi="Courier New" w:cs="Courier New" w:hint="default"/>
      <w:lang w:val="nb-NO" w:eastAsia="en-US" w:bidi="ar-SA"/>
    </w:rPr>
  </w:style>
  <w:style w:type="character" w:customStyle="1" w:styleId="CharChar10">
    <w:name w:val="Char Char10"/>
    <w:semiHidden/>
    <w:rsid w:val="00A95D4A"/>
    <w:rPr>
      <w:rFonts w:ascii="Times New Roman" w:hAnsi="Times New Roman" w:cs="Times New Roman" w:hint="default"/>
      <w:lang w:val="en-GB" w:eastAsia="en-US"/>
    </w:rPr>
  </w:style>
  <w:style w:type="character" w:customStyle="1" w:styleId="CharChar9">
    <w:name w:val="Char Char9"/>
    <w:rsid w:val="00A95D4A"/>
    <w:rPr>
      <w:rFonts w:ascii="Tahoma" w:hAnsi="Tahoma" w:cs="Tahoma" w:hint="default"/>
      <w:sz w:val="16"/>
      <w:szCs w:val="16"/>
      <w:lang w:val="en-GB" w:eastAsia="en-US"/>
    </w:rPr>
  </w:style>
  <w:style w:type="character" w:customStyle="1" w:styleId="CharChar8">
    <w:name w:val="Char Char8"/>
    <w:semiHidden/>
    <w:rsid w:val="00A95D4A"/>
    <w:rPr>
      <w:rFonts w:ascii="Times New Roman" w:hAnsi="Times New Roman" w:cs="Times New Roman" w:hint="default"/>
      <w:b/>
      <w:bCs/>
      <w:lang w:val="en-GB" w:eastAsia="en-US"/>
    </w:rPr>
  </w:style>
  <w:style w:type="character" w:customStyle="1" w:styleId="btChar3">
    <w:name w:val="bt Char3"/>
    <w:aliases w:val="bt Car Char Char3"/>
    <w:qFormat/>
    <w:rsid w:val="00A95D4A"/>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A95D4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5D4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5D4A"/>
    <w:rPr>
      <w:rFonts w:ascii="Arial" w:hAnsi="Arial" w:cs="Arial" w:hint="default"/>
      <w:sz w:val="28"/>
      <w:lang w:val="en-GB" w:eastAsia="en-US" w:bidi="ar-SA"/>
    </w:rPr>
  </w:style>
  <w:style w:type="character" w:customStyle="1" w:styleId="T1Char3">
    <w:name w:val="T1 Char3"/>
    <w:aliases w:val="Header 6 Char Char3"/>
    <w:qFormat/>
    <w:rsid w:val="00A95D4A"/>
    <w:rPr>
      <w:rFonts w:ascii="Arial" w:hAnsi="Arial" w:cs="Arial" w:hint="default"/>
      <w:lang w:val="en-GB" w:eastAsia="en-US" w:bidi="ar-SA"/>
    </w:rPr>
  </w:style>
  <w:style w:type="character" w:customStyle="1" w:styleId="CharChar29">
    <w:name w:val="Char Char29"/>
    <w:rsid w:val="00A95D4A"/>
    <w:rPr>
      <w:rFonts w:ascii="Arial" w:hAnsi="Arial" w:cs="Arial" w:hint="default"/>
      <w:sz w:val="36"/>
      <w:lang w:val="en-GB" w:eastAsia="en-US" w:bidi="ar-SA"/>
    </w:rPr>
  </w:style>
  <w:style w:type="character" w:customStyle="1" w:styleId="CharChar28">
    <w:name w:val="Char Char28"/>
    <w:rsid w:val="00A95D4A"/>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5D4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qFormat/>
    <w:rsid w:val="00A95D4A"/>
    <w:rPr>
      <w:rFonts w:ascii="Arial" w:hAnsi="Arial" w:cs="Arial" w:hint="default"/>
      <w:sz w:val="22"/>
      <w:lang w:val="en-GB" w:eastAsia="en-GB" w:bidi="ar-SA"/>
    </w:rPr>
  </w:style>
  <w:style w:type="character" w:customStyle="1" w:styleId="textbodybold1">
    <w:name w:val="textbodybold1"/>
    <w:qFormat/>
    <w:rsid w:val="00A95D4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95D4A"/>
    <w:rPr>
      <w:vanish w:val="0"/>
      <w:webHidden w:val="0"/>
      <w:color w:val="FF0000"/>
      <w:lang w:eastAsia="en-US"/>
      <w:specVanish w:val="0"/>
    </w:rPr>
  </w:style>
  <w:style w:type="character" w:customStyle="1" w:styleId="superscript">
    <w:name w:val="superscript"/>
    <w:aliases w:val="+"/>
    <w:qFormat/>
    <w:rsid w:val="00A95D4A"/>
    <w:rPr>
      <w:rFonts w:ascii="Bookman" w:hAnsi="Bookman" w:hint="default"/>
      <w:position w:val="6"/>
      <w:sz w:val="18"/>
    </w:rPr>
  </w:style>
  <w:style w:type="character" w:customStyle="1" w:styleId="NOChar1">
    <w:name w:val="NO Char1"/>
    <w:qFormat/>
    <w:rsid w:val="00A95D4A"/>
    <w:rPr>
      <w:rFonts w:ascii="MS Mincho" w:eastAsia="MS Mincho" w:hAnsi="MS Mincho" w:hint="eastAsia"/>
      <w:lang w:val="en-GB" w:eastAsia="en-US" w:bidi="ar-SA"/>
    </w:rPr>
  </w:style>
  <w:style w:type="character" w:customStyle="1" w:styleId="BodyText2Char1">
    <w:name w:val="Body Text 2 Char1"/>
    <w:qFormat/>
    <w:rsid w:val="00A95D4A"/>
    <w:rPr>
      <w:lang w:val="en-GB"/>
    </w:rPr>
  </w:style>
  <w:style w:type="character" w:customStyle="1" w:styleId="EndnoteTextChar1">
    <w:name w:val="Endnote Text Char1"/>
    <w:qFormat/>
    <w:rsid w:val="00A95D4A"/>
    <w:rPr>
      <w:lang w:val="en-GB"/>
    </w:rPr>
  </w:style>
  <w:style w:type="character" w:customStyle="1" w:styleId="BodyTextIndent2Char1">
    <w:name w:val="Body Text Indent 2 Char1"/>
    <w:qFormat/>
    <w:rsid w:val="00A95D4A"/>
    <w:rPr>
      <w:lang w:val="en-GB"/>
    </w:rPr>
  </w:style>
  <w:style w:type="character" w:customStyle="1" w:styleId="BodyTextIndentChar1">
    <w:name w:val="Body Text Indent Char1"/>
    <w:qFormat/>
    <w:rsid w:val="00A95D4A"/>
    <w:rPr>
      <w:lang w:val="en-GB"/>
    </w:rPr>
  </w:style>
  <w:style w:type="character" w:customStyle="1" w:styleId="BodyText3Char1">
    <w:name w:val="Body Text 3 Char1"/>
    <w:qFormat/>
    <w:rsid w:val="00A95D4A"/>
    <w:rPr>
      <w:sz w:val="16"/>
      <w:szCs w:val="16"/>
      <w:lang w:val="en-GB"/>
    </w:rPr>
  </w:style>
  <w:style w:type="character" w:customStyle="1" w:styleId="-21">
    <w:name w:val="浅色网格 - 着色 21"/>
    <w:uiPriority w:val="99"/>
    <w:rsid w:val="00A95D4A"/>
    <w:rPr>
      <w:color w:val="808080"/>
    </w:rPr>
  </w:style>
  <w:style w:type="character" w:customStyle="1" w:styleId="nowrap1">
    <w:name w:val="nowrap1"/>
    <w:qFormat/>
    <w:rsid w:val="00A95D4A"/>
  </w:style>
  <w:style w:type="character" w:customStyle="1" w:styleId="im-content1">
    <w:name w:val="im-content1"/>
    <w:qFormat/>
    <w:rsid w:val="00A95D4A"/>
    <w:rPr>
      <w:vanish/>
      <w:webHidden w:val="0"/>
      <w:color w:val="000000"/>
      <w:specVanish/>
    </w:rPr>
  </w:style>
  <w:style w:type="character" w:customStyle="1" w:styleId="shorttext">
    <w:name w:val="short_text"/>
    <w:qFormat/>
    <w:rsid w:val="00A95D4A"/>
  </w:style>
  <w:style w:type="character" w:customStyle="1" w:styleId="UnresolvedMention1">
    <w:name w:val="Unresolved Mention1"/>
    <w:uiPriority w:val="99"/>
    <w:qFormat/>
    <w:rsid w:val="00A95D4A"/>
    <w:rPr>
      <w:color w:val="808080"/>
      <w:shd w:val="clear" w:color="auto" w:fill="E6E6E6"/>
    </w:rPr>
  </w:style>
  <w:style w:type="character" w:customStyle="1" w:styleId="-110">
    <w:name w:val="浅色网格 - 着色 11"/>
    <w:uiPriority w:val="99"/>
    <w:rsid w:val="00A95D4A"/>
    <w:rPr>
      <w:color w:val="808080"/>
    </w:rPr>
  </w:style>
  <w:style w:type="character" w:customStyle="1" w:styleId="UnresolvedMention2">
    <w:name w:val="Unresolved Mention2"/>
    <w:uiPriority w:val="99"/>
    <w:qFormat/>
    <w:rsid w:val="00A95D4A"/>
    <w:rPr>
      <w:color w:val="808080"/>
      <w:shd w:val="clear" w:color="auto" w:fill="E6E6E6"/>
    </w:rPr>
  </w:style>
  <w:style w:type="character" w:customStyle="1" w:styleId="UnresolvedMention3">
    <w:name w:val="Unresolved Mention3"/>
    <w:uiPriority w:val="99"/>
    <w:rsid w:val="00A95D4A"/>
    <w:rPr>
      <w:color w:val="808080"/>
      <w:shd w:val="clear" w:color="auto" w:fill="E6E6E6"/>
    </w:rPr>
  </w:style>
  <w:style w:type="character" w:customStyle="1" w:styleId="EXCar">
    <w:name w:val="EX Car"/>
    <w:qFormat/>
    <w:rsid w:val="00A95D4A"/>
    <w:rPr>
      <w:rFonts w:ascii="Times New Roman" w:hAnsi="Times New Roman" w:cs="Times New Roman" w:hint="default"/>
      <w:lang w:val="en-GB" w:eastAsia="en-US"/>
    </w:rPr>
  </w:style>
  <w:style w:type="character" w:customStyle="1" w:styleId="af7">
    <w:name w:val="未处理的提及"/>
    <w:uiPriority w:val="52"/>
    <w:rsid w:val="00A95D4A"/>
    <w:rPr>
      <w:color w:val="808080"/>
      <w:shd w:val="clear" w:color="auto" w:fill="E6E6E6"/>
    </w:rPr>
  </w:style>
  <w:style w:type="character" w:customStyle="1" w:styleId="fontstyle01">
    <w:name w:val="fontstyle01"/>
    <w:qFormat/>
    <w:rsid w:val="00A95D4A"/>
    <w:rPr>
      <w:rFonts w:ascii="Times-Roman" w:hAnsi="Times-Roman" w:hint="default"/>
      <w:b w:val="0"/>
      <w:bCs w:val="0"/>
      <w:i w:val="0"/>
      <w:iCs w:val="0"/>
      <w:color w:val="000000"/>
      <w:sz w:val="20"/>
      <w:szCs w:val="20"/>
    </w:rPr>
  </w:style>
  <w:style w:type="character" w:customStyle="1" w:styleId="CharChar3">
    <w:name w:val="Char Char3"/>
    <w:rsid w:val="00A95D4A"/>
    <w:rPr>
      <w:rFonts w:ascii="Arial" w:hAnsi="Arial" w:cs="Arial" w:hint="default"/>
      <w:sz w:val="22"/>
      <w:lang w:val="en-GB" w:eastAsia="en-US" w:bidi="ar-SA"/>
    </w:rPr>
  </w:style>
  <w:style w:type="character" w:customStyle="1" w:styleId="CharChar2">
    <w:name w:val="Char Char2"/>
    <w:rsid w:val="00A95D4A"/>
    <w:rPr>
      <w:rFonts w:ascii="Arial" w:hAnsi="Arial" w:cs="Arial" w:hint="default"/>
      <w:lang w:val="en-GB" w:eastAsia="en-US" w:bidi="ar-SA"/>
    </w:rPr>
  </w:style>
  <w:style w:type="character" w:customStyle="1" w:styleId="CharChar5">
    <w:name w:val="Char Char5"/>
    <w:rsid w:val="00A95D4A"/>
    <w:rPr>
      <w:rFonts w:ascii="Arial" w:hAnsi="Arial" w:cs="Arial" w:hint="default"/>
      <w:sz w:val="28"/>
      <w:lang w:val="en-GB" w:eastAsia="en-US" w:bidi="ar-SA"/>
    </w:rPr>
  </w:style>
  <w:style w:type="character" w:customStyle="1" w:styleId="CharChar21">
    <w:name w:val="Char Char21"/>
    <w:rsid w:val="00A95D4A"/>
    <w:rPr>
      <w:rFonts w:ascii="Times New Roman" w:hAnsi="Times New Roman" w:cs="Times New Roman" w:hint="default"/>
      <w:lang w:val="en-GB" w:eastAsia="en-US"/>
    </w:rPr>
  </w:style>
  <w:style w:type="character" w:customStyle="1" w:styleId="CharChar6">
    <w:name w:val="Char Char6"/>
    <w:aliases w:val="Heading 1 Char7"/>
    <w:rsid w:val="00A95D4A"/>
    <w:rPr>
      <w:rFonts w:ascii="Arial" w:eastAsia="SimSun" w:hAnsi="Arial" w:cs="Arial" w:hint="default"/>
      <w:sz w:val="32"/>
      <w:lang w:val="en-GB" w:eastAsia="en-US" w:bidi="ar-SA"/>
    </w:rPr>
  </w:style>
  <w:style w:type="character" w:customStyle="1" w:styleId="CharChar16">
    <w:name w:val="Char Char16"/>
    <w:rsid w:val="00A95D4A"/>
    <w:rPr>
      <w:rFonts w:ascii="Arial" w:eastAsia="SimSun" w:hAnsi="Arial" w:cs="Arial" w:hint="default"/>
      <w:lang w:val="en-GB" w:eastAsia="en-US" w:bidi="ar-SA"/>
    </w:rPr>
  </w:style>
  <w:style w:type="character" w:customStyle="1" w:styleId="CharChar14">
    <w:name w:val="Char Char14"/>
    <w:rsid w:val="00A95D4A"/>
    <w:rPr>
      <w:rFonts w:ascii="Arial" w:eastAsia="SimSun" w:hAnsi="Arial" w:cs="Arial" w:hint="default"/>
      <w:sz w:val="36"/>
      <w:lang w:val="en-GB" w:eastAsia="en-US" w:bidi="ar-SA"/>
    </w:rPr>
  </w:style>
  <w:style w:type="character" w:customStyle="1" w:styleId="CharChar25">
    <w:name w:val="Char Char25"/>
    <w:rsid w:val="00A95D4A"/>
    <w:rPr>
      <w:rFonts w:ascii="Arial" w:hAnsi="Arial" w:cs="Arial" w:hint="default"/>
      <w:lang w:val="en-GB" w:eastAsia="en-US"/>
    </w:rPr>
  </w:style>
  <w:style w:type="character" w:customStyle="1" w:styleId="CharChar17">
    <w:name w:val="Char Char17"/>
    <w:rsid w:val="00A95D4A"/>
    <w:rPr>
      <w:rFonts w:ascii="Tahoma" w:hAnsi="Tahoma" w:cs="Tahoma" w:hint="default"/>
      <w:shd w:val="clear" w:color="auto" w:fill="000080"/>
      <w:lang w:val="en-GB" w:eastAsia="en-US"/>
    </w:rPr>
  </w:style>
  <w:style w:type="character" w:customStyle="1" w:styleId="CharChar19">
    <w:name w:val="Char Char19"/>
    <w:rsid w:val="00A95D4A"/>
    <w:rPr>
      <w:rFonts w:ascii="Times New Roman" w:hAnsi="Times New Roman" w:cs="Times New Roman" w:hint="default"/>
      <w:lang w:val="en-GB"/>
    </w:rPr>
  </w:style>
  <w:style w:type="character" w:customStyle="1" w:styleId="CharChar20">
    <w:name w:val="Char Char20"/>
    <w:rsid w:val="00A95D4A"/>
    <w:rPr>
      <w:rFonts w:ascii="Tahoma" w:hAnsi="Tahoma" w:cs="Tahoma" w:hint="default"/>
      <w:sz w:val="16"/>
      <w:szCs w:val="16"/>
      <w:lang w:val="en-GB" w:eastAsia="en-US"/>
    </w:rPr>
  </w:style>
  <w:style w:type="character" w:customStyle="1" w:styleId="CharChar30">
    <w:name w:val="Char Char30"/>
    <w:rsid w:val="00A95D4A"/>
    <w:rPr>
      <w:rFonts w:ascii="Arial" w:hAnsi="Arial" w:cs="Arial" w:hint="default"/>
      <w:lang w:val="en-GB" w:eastAsia="en-US"/>
    </w:rPr>
  </w:style>
  <w:style w:type="character" w:customStyle="1" w:styleId="CharChar26">
    <w:name w:val="Char Char26"/>
    <w:rsid w:val="00A95D4A"/>
    <w:rPr>
      <w:rFonts w:ascii="Times New Roman" w:hAnsi="Times New Roman" w:cs="Times New Roman" w:hint="default"/>
      <w:lang w:val="en-GB" w:eastAsia="en-US"/>
    </w:rPr>
  </w:style>
  <w:style w:type="character" w:customStyle="1" w:styleId="CharChar27">
    <w:name w:val="Char Char27"/>
    <w:rsid w:val="00A95D4A"/>
    <w:rPr>
      <w:rFonts w:ascii="Arial" w:hAnsi="Arial" w:cs="Arial" w:hint="default"/>
      <w:b/>
      <w:bCs w:val="0"/>
      <w:i/>
      <w:iCs w:val="0"/>
      <w:noProof/>
      <w:sz w:val="18"/>
      <w:lang w:val="en-GB" w:eastAsia="en-US"/>
    </w:rPr>
  </w:style>
  <w:style w:type="character" w:customStyle="1" w:styleId="salin1c">
    <w:name w:val="salin1c"/>
    <w:semiHidden/>
    <w:rsid w:val="00A95D4A"/>
    <w:rPr>
      <w:rFonts w:ascii="Arial" w:hAnsi="Arial" w:cs="Arial" w:hint="default"/>
      <w:color w:val="auto"/>
      <w:sz w:val="20"/>
      <w:szCs w:val="20"/>
    </w:rPr>
  </w:style>
  <w:style w:type="character" w:customStyle="1" w:styleId="ENChar">
    <w:name w:val="EN Char"/>
    <w:rsid w:val="00A95D4A"/>
    <w:rPr>
      <w:rFonts w:ascii="Times New Roman" w:hAnsi="Times New Roman" w:cs="Times New Roman" w:hint="default"/>
      <w:color w:val="FF0000"/>
      <w:lang w:val="en-US" w:eastAsia="en-US"/>
    </w:rPr>
  </w:style>
  <w:style w:type="character" w:customStyle="1" w:styleId="ListChar3">
    <w:name w:val="List Char3"/>
    <w:rsid w:val="00A95D4A"/>
    <w:rPr>
      <w:rFonts w:ascii="Times New Roman" w:hAnsi="Times New Roman" w:cs="Times New Roman" w:hint="default"/>
      <w:lang w:val="en-GB" w:eastAsia="en-US"/>
    </w:rPr>
  </w:style>
  <w:style w:type="character" w:customStyle="1" w:styleId="Heading1Char2">
    <w:name w:val="Heading 1 Char2"/>
    <w:rsid w:val="00A95D4A"/>
    <w:rPr>
      <w:rFonts w:ascii="Arial" w:hAnsi="Arial" w:cs="Arial" w:hint="default"/>
      <w:sz w:val="36"/>
      <w:lang w:val="en-GB" w:eastAsia="en-US"/>
    </w:rPr>
  </w:style>
  <w:style w:type="character" w:customStyle="1" w:styleId="Char11">
    <w:name w:val="批注主题 Char1"/>
    <w:rsid w:val="00A95D4A"/>
    <w:rPr>
      <w:rFonts w:ascii="MS Mincho" w:eastAsia="MS Mincho" w:hAnsi="MS Mincho" w:hint="eastAsia"/>
      <w:b/>
      <w:bCs/>
      <w:lang w:val="en-GB"/>
    </w:rPr>
  </w:style>
  <w:style w:type="character" w:customStyle="1" w:styleId="EditorsNoteChar1">
    <w:name w:val="Editor's Note Char1"/>
    <w:rsid w:val="00A95D4A"/>
    <w:rPr>
      <w:rFonts w:ascii="Times New Roman" w:hAnsi="Times New Roman" w:cs="Times New Roman" w:hint="default"/>
      <w:color w:val="FF0000"/>
      <w:lang w:val="en-GB" w:eastAsia="en-US"/>
    </w:rPr>
  </w:style>
  <w:style w:type="character" w:customStyle="1" w:styleId="Char12">
    <w:name w:val="日期 Char1"/>
    <w:rsid w:val="00A95D4A"/>
    <w:rPr>
      <w:rFonts w:ascii="MS Mincho" w:eastAsia="MS Mincho" w:hAnsi="MS Mincho" w:hint="eastAsia"/>
      <w:lang w:val="en-GB" w:eastAsia="x-none"/>
    </w:rPr>
  </w:style>
  <w:style w:type="character" w:customStyle="1" w:styleId="FooterChar2">
    <w:name w:val="Footer Char2"/>
    <w:rsid w:val="00A95D4A"/>
    <w:rPr>
      <w:sz w:val="18"/>
      <w:szCs w:val="18"/>
    </w:rPr>
  </w:style>
  <w:style w:type="character" w:customStyle="1" w:styleId="Heading7Char3">
    <w:name w:val="Heading 7 Char3"/>
    <w:rsid w:val="00A95D4A"/>
    <w:rPr>
      <w:rFonts w:ascii="Arial" w:eastAsia="SimSun" w:hAnsi="Arial" w:cs="Times New Roman" w:hint="default"/>
      <w:kern w:val="0"/>
      <w:sz w:val="20"/>
      <w:szCs w:val="20"/>
      <w:lang w:val="en-GB" w:eastAsia="en-US"/>
    </w:rPr>
  </w:style>
  <w:style w:type="character" w:customStyle="1" w:styleId="Heading8Char3">
    <w:name w:val="Heading 8 Char3"/>
    <w:rsid w:val="00A95D4A"/>
    <w:rPr>
      <w:rFonts w:ascii="Arial" w:eastAsia="SimSun" w:hAnsi="Arial" w:cs="Times New Roman" w:hint="default"/>
      <w:kern w:val="0"/>
      <w:sz w:val="36"/>
      <w:szCs w:val="20"/>
      <w:lang w:val="en-GB" w:eastAsia="en-US"/>
    </w:rPr>
  </w:style>
  <w:style w:type="character" w:customStyle="1" w:styleId="Heading9Char2">
    <w:name w:val="Heading 9 Char2"/>
    <w:rsid w:val="00A95D4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95D4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95D4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A95D4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A95D4A"/>
    <w:rPr>
      <w:rFonts w:ascii="Courier New" w:eastAsia="SimSun" w:hAnsi="Courier New" w:cs="Times New Roman" w:hint="default"/>
      <w:kern w:val="0"/>
      <w:sz w:val="20"/>
      <w:szCs w:val="20"/>
      <w:lang w:val="nb-NO" w:eastAsia="ja-JP"/>
    </w:rPr>
  </w:style>
  <w:style w:type="character" w:customStyle="1" w:styleId="Titre3Car">
    <w:name w:val="Titre 3 Car"/>
    <w:rsid w:val="00A95D4A"/>
    <w:rPr>
      <w:rFonts w:ascii="Arial" w:hAnsi="Arial" w:cs="Arial" w:hint="default"/>
      <w:sz w:val="28"/>
      <w:szCs w:val="28"/>
      <w:lang w:val="en-GB" w:eastAsia="en-GB"/>
    </w:rPr>
  </w:style>
  <w:style w:type="character" w:customStyle="1" w:styleId="B3Char2">
    <w:name w:val="B3 Char2"/>
    <w:qFormat/>
    <w:rsid w:val="00A95D4A"/>
    <w:rPr>
      <w:lang w:val="en-GB" w:eastAsia="en-GB"/>
    </w:rPr>
  </w:style>
  <w:style w:type="character" w:customStyle="1" w:styleId="H6Car">
    <w:name w:val="H6 Car"/>
    <w:rsid w:val="00A95D4A"/>
    <w:rPr>
      <w:rFonts w:ascii="Arial" w:hAnsi="Arial" w:cs="Arial" w:hint="default"/>
      <w:sz w:val="22"/>
      <w:lang w:val="en-GB"/>
    </w:rPr>
  </w:style>
  <w:style w:type="character" w:customStyle="1" w:styleId="TALZchn">
    <w:name w:val="TAL Zchn"/>
    <w:rsid w:val="00A95D4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95D4A"/>
    <w:rPr>
      <w:rFonts w:ascii="Arial" w:eastAsia="SimSun" w:hAnsi="Arial" w:cs="Arial" w:hint="default"/>
      <w:color w:val="0000FF"/>
      <w:kern w:val="2"/>
      <w:sz w:val="24"/>
      <w:szCs w:val="28"/>
      <w:lang w:val="en-GB" w:eastAsia="en-GB"/>
    </w:rPr>
  </w:style>
  <w:style w:type="character" w:customStyle="1" w:styleId="BodyText2Char3">
    <w:name w:val="Body Text 2 Char3"/>
    <w:rsid w:val="00A95D4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95D4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5D4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5D4A"/>
    <w:rPr>
      <w:rFonts w:ascii="Arial" w:hAnsi="Arial" w:cs="Arial" w:hint="default"/>
      <w:sz w:val="28"/>
      <w:lang w:val="en-GB" w:eastAsia="en-US" w:bidi="ar-SA"/>
    </w:rPr>
  </w:style>
  <w:style w:type="character" w:customStyle="1" w:styleId="TFZchn">
    <w:name w:val="TF Zchn"/>
    <w:rsid w:val="00A95D4A"/>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5D4A"/>
    <w:rPr>
      <w:sz w:val="28"/>
      <w:lang w:val="en-GB" w:eastAsia="en-US"/>
    </w:rPr>
  </w:style>
  <w:style w:type="character" w:customStyle="1" w:styleId="apple-style-span">
    <w:name w:val="apple-style-span"/>
    <w:basedOn w:val="DefaultParagraphFont"/>
    <w:rsid w:val="00A95D4A"/>
  </w:style>
  <w:style w:type="character" w:customStyle="1" w:styleId="BodyTextIndentChar3">
    <w:name w:val="Body Text Indent Char3"/>
    <w:rsid w:val="00A95D4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A95D4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95D4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95D4A"/>
    <w:rPr>
      <w:rFonts w:ascii="Arial" w:hAnsi="Arial" w:cs="Arial" w:hint="default"/>
      <w:sz w:val="24"/>
      <w:lang w:val="en-GB" w:eastAsia="en-US" w:bidi="ar-SA"/>
    </w:rPr>
  </w:style>
  <w:style w:type="character" w:customStyle="1" w:styleId="CharChar15">
    <w:name w:val="Char Char15"/>
    <w:rsid w:val="00A95D4A"/>
    <w:rPr>
      <w:rFonts w:ascii="Arial" w:hAnsi="Arial" w:cs="Arial" w:hint="default"/>
      <w:sz w:val="36"/>
      <w:lang w:val="en-GB" w:eastAsia="en-US" w:bidi="ar-SA"/>
    </w:rPr>
  </w:style>
  <w:style w:type="character" w:customStyle="1" w:styleId="mediumtext1">
    <w:name w:val="medium_text1"/>
    <w:rsid w:val="00A95D4A"/>
    <w:rPr>
      <w:sz w:val="18"/>
      <w:szCs w:val="18"/>
    </w:rPr>
  </w:style>
  <w:style w:type="character" w:customStyle="1" w:styleId="shorttext1">
    <w:name w:val="short_text1"/>
    <w:rsid w:val="00A95D4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5D4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95D4A"/>
    <w:rPr>
      <w:rFonts w:ascii="Arial" w:hAnsi="Arial" w:cs="Arial" w:hint="default"/>
      <w:sz w:val="24"/>
      <w:szCs w:val="28"/>
      <w:lang w:val="en-GB" w:eastAsia="en-US"/>
    </w:rPr>
  </w:style>
  <w:style w:type="character" w:customStyle="1" w:styleId="CharChar18">
    <w:name w:val="Char Char18"/>
    <w:rsid w:val="00A95D4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5D4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95D4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95D4A"/>
    <w:rPr>
      <w:rFonts w:ascii="Arial" w:hAnsi="Arial" w:cs="Arial" w:hint="default"/>
      <w:sz w:val="24"/>
      <w:szCs w:val="28"/>
      <w:lang w:val="en-GB" w:eastAsia="en-GB" w:bidi="ar-SA"/>
    </w:rPr>
  </w:style>
  <w:style w:type="character" w:customStyle="1" w:styleId="Heading7Char2">
    <w:name w:val="Heading 7 Char2"/>
    <w:rsid w:val="00A95D4A"/>
    <w:rPr>
      <w:rFonts w:ascii="Arial" w:hAnsi="Arial" w:cs="Arial" w:hint="default"/>
      <w:lang w:val="en-GB" w:eastAsia="en-GB" w:bidi="ar-SA"/>
    </w:rPr>
  </w:style>
  <w:style w:type="character" w:customStyle="1" w:styleId="Heading8Char2">
    <w:name w:val="Heading 8 Char2"/>
    <w:rsid w:val="00A95D4A"/>
    <w:rPr>
      <w:rFonts w:ascii="Arial" w:hAnsi="Arial" w:cs="Arial" w:hint="default"/>
      <w:sz w:val="36"/>
      <w:lang w:val="en-GB" w:eastAsia="en-GB" w:bidi="ar-SA"/>
    </w:rPr>
  </w:style>
  <w:style w:type="character" w:customStyle="1" w:styleId="ListChar2">
    <w:name w:val="List Char2"/>
    <w:rsid w:val="00A95D4A"/>
    <w:rPr>
      <w:lang w:val="en-GB" w:eastAsia="en-GB" w:bidi="ar-SA"/>
    </w:rPr>
  </w:style>
  <w:style w:type="character" w:customStyle="1" w:styleId="PlainTextChar2">
    <w:name w:val="Plain Text Char2"/>
    <w:rsid w:val="00A95D4A"/>
    <w:rPr>
      <w:rFonts w:ascii="Courier New" w:hAnsi="Courier New" w:cs="Courier New" w:hint="default"/>
      <w:lang w:val="nb-NO" w:eastAsia="en-US" w:bidi="ar-SA"/>
    </w:rPr>
  </w:style>
  <w:style w:type="character" w:customStyle="1" w:styleId="CommentTextChar2">
    <w:name w:val="Comment Text Char2"/>
    <w:semiHidden/>
    <w:rsid w:val="00A95D4A"/>
    <w:rPr>
      <w:lang w:val="en-GB" w:eastAsia="en-US" w:bidi="ar-SA"/>
    </w:rPr>
  </w:style>
  <w:style w:type="character" w:customStyle="1" w:styleId="BodyText2Char2">
    <w:name w:val="Body Text 2 Char2"/>
    <w:rsid w:val="00A95D4A"/>
    <w:rPr>
      <w:lang w:val="en-GB" w:eastAsia="ja-JP" w:bidi="ar-SA"/>
    </w:rPr>
  </w:style>
  <w:style w:type="character" w:customStyle="1" w:styleId="BodyText3Char2">
    <w:name w:val="Body Text 3 Char2"/>
    <w:rsid w:val="00A95D4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5D4A"/>
    <w:rPr>
      <w:rFonts w:ascii="Arial" w:eastAsia="SimSun" w:hAnsi="Arial" w:cs="Arial" w:hint="default"/>
      <w:sz w:val="32"/>
      <w:lang w:val="en-GB" w:eastAsia="en-US" w:bidi="ar-SA"/>
    </w:rPr>
  </w:style>
  <w:style w:type="character" w:customStyle="1" w:styleId="BodyTextIndentChar2">
    <w:name w:val="Body Text Indent Char2"/>
    <w:rsid w:val="00A95D4A"/>
    <w:rPr>
      <w:lang w:val="en-GB" w:eastAsia="en-US" w:bidi="ar-SA"/>
    </w:rPr>
  </w:style>
  <w:style w:type="character" w:customStyle="1" w:styleId="BodyTextIndent2Char2">
    <w:name w:val="Body Text Indent 2 Char2"/>
    <w:rsid w:val="00A95D4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95D4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95D4A"/>
    <w:rPr>
      <w:rFonts w:ascii="Arial" w:hAnsi="Arial" w:cs="Arial" w:hint="default"/>
      <w:sz w:val="28"/>
      <w:lang w:val="en-GB" w:eastAsia="en-GB" w:bidi="ar-SA"/>
    </w:rPr>
  </w:style>
  <w:style w:type="character" w:customStyle="1" w:styleId="CarCar9">
    <w:name w:val="Car Car9"/>
    <w:rsid w:val="00A95D4A"/>
    <w:rPr>
      <w:rFonts w:ascii="Arial" w:hAnsi="Arial" w:cs="Arial" w:hint="default"/>
      <w:lang w:val="en-GB" w:eastAsia="ja-JP" w:bidi="ar-SA"/>
    </w:rPr>
  </w:style>
  <w:style w:type="character" w:customStyle="1" w:styleId="Heading9Char1">
    <w:name w:val="Heading 9 Char1"/>
    <w:rsid w:val="00A95D4A"/>
    <w:rPr>
      <w:rFonts w:ascii="Arial" w:hAnsi="Arial" w:cs="Arial" w:hint="default"/>
      <w:sz w:val="36"/>
      <w:lang w:val="en-GB" w:eastAsia="en-GB" w:bidi="ar-SA"/>
    </w:rPr>
  </w:style>
  <w:style w:type="character" w:customStyle="1" w:styleId="Heading7Char1">
    <w:name w:val="Heading 7 Char1"/>
    <w:rsid w:val="00A95D4A"/>
    <w:rPr>
      <w:rFonts w:ascii="Arial" w:hAnsi="Arial" w:cs="Arial" w:hint="default"/>
      <w:lang w:val="en-GB" w:eastAsia="ja-JP" w:bidi="ar-SA"/>
    </w:rPr>
  </w:style>
  <w:style w:type="character" w:customStyle="1" w:styleId="Heading8Char1">
    <w:name w:val="Heading 8 Char1"/>
    <w:rsid w:val="00A95D4A"/>
    <w:rPr>
      <w:rFonts w:ascii="Arial" w:hAnsi="Arial" w:cs="Arial" w:hint="default"/>
      <w:sz w:val="36"/>
      <w:lang w:val="en-GB" w:eastAsia="ja-JP" w:bidi="ar-SA"/>
    </w:rPr>
  </w:style>
  <w:style w:type="character" w:customStyle="1" w:styleId="ListChar1">
    <w:name w:val="List Char1"/>
    <w:rsid w:val="00A95D4A"/>
    <w:rPr>
      <w:lang w:val="en-GB" w:eastAsia="ja-JP" w:bidi="ar-SA"/>
    </w:rPr>
  </w:style>
  <w:style w:type="character" w:customStyle="1" w:styleId="PlainTextChar1">
    <w:name w:val="Plain Text Char1"/>
    <w:rsid w:val="00A95D4A"/>
    <w:rPr>
      <w:rFonts w:ascii="Courier New" w:hAnsi="Courier New" w:cs="Courier New" w:hint="default"/>
      <w:lang w:val="nb-NO" w:eastAsia="en-US" w:bidi="ar-SA"/>
    </w:rPr>
  </w:style>
  <w:style w:type="character" w:customStyle="1" w:styleId="CommentTextChar1">
    <w:name w:val="Comment Text Char1"/>
    <w:semiHidden/>
    <w:rsid w:val="00A95D4A"/>
    <w:rPr>
      <w:lang w:val="en-GB" w:eastAsia="en-US" w:bidi="ar-SA"/>
    </w:rPr>
  </w:style>
  <w:style w:type="character" w:customStyle="1" w:styleId="Absatz-Standardschriftart">
    <w:name w:val="Absatz-Standardschriftart"/>
    <w:rsid w:val="00A95D4A"/>
  </w:style>
  <w:style w:type="character" w:customStyle="1" w:styleId="WW-Absatz-Standardschriftart">
    <w:name w:val="WW-Absatz-Standardschriftart"/>
    <w:rsid w:val="00A95D4A"/>
  </w:style>
  <w:style w:type="character" w:customStyle="1" w:styleId="WW8Num1z0">
    <w:name w:val="WW8Num1z0"/>
    <w:rsid w:val="00A95D4A"/>
    <w:rPr>
      <w:rFonts w:ascii="Symbol" w:hAnsi="Symbol" w:hint="default"/>
    </w:rPr>
  </w:style>
  <w:style w:type="character" w:customStyle="1" w:styleId="WW8Num5z0">
    <w:name w:val="WW8Num5z0"/>
    <w:rsid w:val="00A95D4A"/>
    <w:rPr>
      <w:rFonts w:ascii="Times New Roman" w:eastAsia="MS Mincho" w:hAnsi="Times New Roman" w:cs="Times New Roman" w:hint="default"/>
    </w:rPr>
  </w:style>
  <w:style w:type="character" w:customStyle="1" w:styleId="WW8Num5z1">
    <w:name w:val="WW8Num5z1"/>
    <w:rsid w:val="00A95D4A"/>
    <w:rPr>
      <w:rFonts w:ascii="Courier New" w:hAnsi="Courier New" w:cs="Courier New" w:hint="default"/>
    </w:rPr>
  </w:style>
  <w:style w:type="character" w:customStyle="1" w:styleId="WW8Num5z2">
    <w:name w:val="WW8Num5z2"/>
    <w:rsid w:val="00A95D4A"/>
    <w:rPr>
      <w:rFonts w:ascii="Wingdings" w:hAnsi="Wingdings" w:hint="default"/>
    </w:rPr>
  </w:style>
  <w:style w:type="character" w:customStyle="1" w:styleId="WW8Num5z3">
    <w:name w:val="WW8Num5z3"/>
    <w:rsid w:val="00A95D4A"/>
    <w:rPr>
      <w:rFonts w:ascii="Symbol" w:hAnsi="Symbol" w:hint="default"/>
    </w:rPr>
  </w:style>
  <w:style w:type="character" w:customStyle="1" w:styleId="WW8Num6z0">
    <w:name w:val="WW8Num6z0"/>
    <w:rsid w:val="00A95D4A"/>
    <w:rPr>
      <w:rFonts w:ascii="Arial" w:eastAsia="MS Mincho" w:hAnsi="Arial" w:cs="Arial" w:hint="default"/>
    </w:rPr>
  </w:style>
  <w:style w:type="character" w:customStyle="1" w:styleId="WW8Num6z1">
    <w:name w:val="WW8Num6z1"/>
    <w:rsid w:val="00A95D4A"/>
    <w:rPr>
      <w:rFonts w:ascii="Courier New" w:hAnsi="Courier New" w:cs="Courier New" w:hint="default"/>
    </w:rPr>
  </w:style>
  <w:style w:type="character" w:customStyle="1" w:styleId="WW8Num6z2">
    <w:name w:val="WW8Num6z2"/>
    <w:rsid w:val="00A95D4A"/>
    <w:rPr>
      <w:rFonts w:ascii="Wingdings" w:hAnsi="Wingdings" w:hint="default"/>
    </w:rPr>
  </w:style>
  <w:style w:type="character" w:customStyle="1" w:styleId="WW8Num6z3">
    <w:name w:val="WW8Num6z3"/>
    <w:rsid w:val="00A95D4A"/>
    <w:rPr>
      <w:rFonts w:ascii="Symbol" w:hAnsi="Symbol" w:hint="default"/>
    </w:rPr>
  </w:style>
  <w:style w:type="character" w:customStyle="1" w:styleId="WW8Num9z0">
    <w:name w:val="WW8Num9z0"/>
    <w:rsid w:val="00A95D4A"/>
    <w:rPr>
      <w:rFonts w:ascii="Times New Roman" w:eastAsia="MS Mincho" w:hAnsi="Times New Roman" w:cs="Times New Roman" w:hint="default"/>
    </w:rPr>
  </w:style>
  <w:style w:type="character" w:customStyle="1" w:styleId="WW8Num9z1">
    <w:name w:val="WW8Num9z1"/>
    <w:rsid w:val="00A95D4A"/>
    <w:rPr>
      <w:rFonts w:ascii="Courier New" w:hAnsi="Courier New" w:cs="Courier New" w:hint="default"/>
    </w:rPr>
  </w:style>
  <w:style w:type="character" w:customStyle="1" w:styleId="WW8Num9z2">
    <w:name w:val="WW8Num9z2"/>
    <w:rsid w:val="00A95D4A"/>
    <w:rPr>
      <w:rFonts w:ascii="Wingdings" w:hAnsi="Wingdings" w:hint="default"/>
    </w:rPr>
  </w:style>
  <w:style w:type="character" w:customStyle="1" w:styleId="WW8Num9z3">
    <w:name w:val="WW8Num9z3"/>
    <w:rsid w:val="00A95D4A"/>
    <w:rPr>
      <w:rFonts w:ascii="Symbol" w:hAnsi="Symbol" w:hint="default"/>
    </w:rPr>
  </w:style>
  <w:style w:type="character" w:customStyle="1" w:styleId="WW8Num11z0">
    <w:name w:val="WW8Num11z0"/>
    <w:rsid w:val="00A95D4A"/>
    <w:rPr>
      <w:rFonts w:ascii="Times New Roman" w:eastAsia="MS Mincho" w:hAnsi="Times New Roman" w:cs="Times New Roman" w:hint="default"/>
    </w:rPr>
  </w:style>
  <w:style w:type="character" w:customStyle="1" w:styleId="WW8Num11z1">
    <w:name w:val="WW8Num11z1"/>
    <w:rsid w:val="00A95D4A"/>
    <w:rPr>
      <w:rFonts w:ascii="Courier New" w:hAnsi="Courier New" w:cs="Courier New" w:hint="default"/>
    </w:rPr>
  </w:style>
  <w:style w:type="character" w:customStyle="1" w:styleId="WW8Num11z2">
    <w:name w:val="WW8Num11z2"/>
    <w:rsid w:val="00A95D4A"/>
    <w:rPr>
      <w:rFonts w:ascii="Wingdings" w:hAnsi="Wingdings" w:hint="default"/>
    </w:rPr>
  </w:style>
  <w:style w:type="character" w:customStyle="1" w:styleId="WW8Num11z3">
    <w:name w:val="WW8Num11z3"/>
    <w:rsid w:val="00A95D4A"/>
    <w:rPr>
      <w:rFonts w:ascii="Symbol" w:hAnsi="Symbol" w:hint="default"/>
    </w:rPr>
  </w:style>
  <w:style w:type="character" w:customStyle="1" w:styleId="WW8Num15z0">
    <w:name w:val="WW8Num15z0"/>
    <w:rsid w:val="00A95D4A"/>
    <w:rPr>
      <w:rFonts w:ascii="Times New Roman" w:eastAsia="Times New Roman" w:hAnsi="Times New Roman" w:cs="Times New Roman" w:hint="default"/>
    </w:rPr>
  </w:style>
  <w:style w:type="character" w:customStyle="1" w:styleId="WW8Num15z1">
    <w:name w:val="WW8Num15z1"/>
    <w:rsid w:val="00A95D4A"/>
    <w:rPr>
      <w:rFonts w:ascii="Courier New" w:hAnsi="Courier New" w:cs="Courier New" w:hint="default"/>
    </w:rPr>
  </w:style>
  <w:style w:type="character" w:customStyle="1" w:styleId="WW8Num15z2">
    <w:name w:val="WW8Num15z2"/>
    <w:rsid w:val="00A95D4A"/>
    <w:rPr>
      <w:rFonts w:ascii="Wingdings" w:hAnsi="Wingdings" w:hint="default"/>
    </w:rPr>
  </w:style>
  <w:style w:type="character" w:customStyle="1" w:styleId="WW8Num15z3">
    <w:name w:val="WW8Num15z3"/>
    <w:rsid w:val="00A95D4A"/>
    <w:rPr>
      <w:rFonts w:ascii="Symbol" w:hAnsi="Symbol" w:hint="default"/>
    </w:rPr>
  </w:style>
  <w:style w:type="character" w:customStyle="1" w:styleId="WW8Num16z0">
    <w:name w:val="WW8Num16z0"/>
    <w:rsid w:val="00A95D4A"/>
    <w:rPr>
      <w:rFonts w:ascii="Times New Roman" w:eastAsia="MS Mincho" w:hAnsi="Times New Roman" w:cs="Times New Roman" w:hint="default"/>
    </w:rPr>
  </w:style>
  <w:style w:type="character" w:customStyle="1" w:styleId="WW8Num16z1">
    <w:name w:val="WW8Num16z1"/>
    <w:rsid w:val="00A95D4A"/>
    <w:rPr>
      <w:rFonts w:ascii="Courier New" w:hAnsi="Courier New" w:cs="Courier New" w:hint="default"/>
    </w:rPr>
  </w:style>
  <w:style w:type="character" w:customStyle="1" w:styleId="WW8Num16z2">
    <w:name w:val="WW8Num16z2"/>
    <w:rsid w:val="00A95D4A"/>
    <w:rPr>
      <w:rFonts w:ascii="Wingdings" w:hAnsi="Wingdings" w:hint="default"/>
    </w:rPr>
  </w:style>
  <w:style w:type="character" w:customStyle="1" w:styleId="WW8Num16z3">
    <w:name w:val="WW8Num16z3"/>
    <w:rsid w:val="00A95D4A"/>
    <w:rPr>
      <w:rFonts w:ascii="Symbol" w:hAnsi="Symbol" w:hint="default"/>
    </w:rPr>
  </w:style>
  <w:style w:type="character" w:customStyle="1" w:styleId="WW8Num18z0">
    <w:name w:val="WW8Num18z0"/>
    <w:rsid w:val="00A95D4A"/>
    <w:rPr>
      <w:rFonts w:ascii="Times New Roman" w:eastAsia="Times New Roman" w:hAnsi="Times New Roman" w:cs="Times New Roman" w:hint="default"/>
    </w:rPr>
  </w:style>
  <w:style w:type="character" w:customStyle="1" w:styleId="WW8Num18z1">
    <w:name w:val="WW8Num18z1"/>
    <w:rsid w:val="00A95D4A"/>
    <w:rPr>
      <w:rFonts w:ascii="Courier New" w:hAnsi="Courier New" w:cs="Courier New" w:hint="default"/>
    </w:rPr>
  </w:style>
  <w:style w:type="character" w:customStyle="1" w:styleId="WW8Num18z2">
    <w:name w:val="WW8Num18z2"/>
    <w:rsid w:val="00A95D4A"/>
    <w:rPr>
      <w:rFonts w:ascii="Wingdings" w:hAnsi="Wingdings" w:hint="default"/>
    </w:rPr>
  </w:style>
  <w:style w:type="character" w:customStyle="1" w:styleId="WW8Num18z3">
    <w:name w:val="WW8Num18z3"/>
    <w:rsid w:val="00A95D4A"/>
    <w:rPr>
      <w:rFonts w:ascii="Symbol" w:hAnsi="Symbol" w:hint="default"/>
    </w:rPr>
  </w:style>
  <w:style w:type="character" w:customStyle="1" w:styleId="WW8Num19z0">
    <w:name w:val="WW8Num19z0"/>
    <w:rsid w:val="00A95D4A"/>
    <w:rPr>
      <w:rFonts w:ascii="Times New Roman" w:eastAsia="MS Mincho" w:hAnsi="Times New Roman" w:cs="Times New Roman" w:hint="default"/>
    </w:rPr>
  </w:style>
  <w:style w:type="character" w:customStyle="1" w:styleId="WW8Num19z1">
    <w:name w:val="WW8Num19z1"/>
    <w:rsid w:val="00A95D4A"/>
    <w:rPr>
      <w:rFonts w:ascii="Wingdings" w:hAnsi="Wingdings" w:hint="default"/>
    </w:rPr>
  </w:style>
  <w:style w:type="character" w:customStyle="1" w:styleId="WW8Num25z0">
    <w:name w:val="WW8Num25z0"/>
    <w:rsid w:val="00A95D4A"/>
    <w:rPr>
      <w:rFonts w:ascii="Arial" w:eastAsia="SimSun" w:hAnsi="Arial" w:cs="Arial" w:hint="default"/>
    </w:rPr>
  </w:style>
  <w:style w:type="character" w:customStyle="1" w:styleId="WW8Num25z1">
    <w:name w:val="WW8Num25z1"/>
    <w:rsid w:val="00A95D4A"/>
    <w:rPr>
      <w:rFonts w:ascii="Wingdings" w:hAnsi="Wingdings" w:hint="default"/>
    </w:rPr>
  </w:style>
  <w:style w:type="character" w:customStyle="1" w:styleId="WW8Num28z0">
    <w:name w:val="WW8Num28z0"/>
    <w:rsid w:val="00A95D4A"/>
    <w:rPr>
      <w:rFonts w:ascii="Times New Roman" w:eastAsia="MS Mincho" w:hAnsi="Times New Roman" w:cs="Times New Roman" w:hint="default"/>
    </w:rPr>
  </w:style>
  <w:style w:type="character" w:customStyle="1" w:styleId="WW8Num28z1">
    <w:name w:val="WW8Num28z1"/>
    <w:rsid w:val="00A95D4A"/>
    <w:rPr>
      <w:rFonts w:ascii="Courier New" w:hAnsi="Courier New" w:cs="Courier New" w:hint="default"/>
    </w:rPr>
  </w:style>
  <w:style w:type="character" w:customStyle="1" w:styleId="WW8Num28z2">
    <w:name w:val="WW8Num28z2"/>
    <w:rsid w:val="00A95D4A"/>
    <w:rPr>
      <w:rFonts w:ascii="Wingdings" w:hAnsi="Wingdings" w:hint="default"/>
    </w:rPr>
  </w:style>
  <w:style w:type="character" w:customStyle="1" w:styleId="WW8Num28z3">
    <w:name w:val="WW8Num28z3"/>
    <w:rsid w:val="00A95D4A"/>
    <w:rPr>
      <w:rFonts w:ascii="Symbol" w:hAnsi="Symbol" w:hint="default"/>
    </w:rPr>
  </w:style>
  <w:style w:type="character" w:customStyle="1" w:styleId="WW8Num32z0">
    <w:name w:val="WW8Num32z0"/>
    <w:rsid w:val="00A95D4A"/>
    <w:rPr>
      <w:rFonts w:ascii="Times New Roman" w:eastAsia="Times New Roman" w:hAnsi="Times New Roman" w:cs="Times New Roman" w:hint="default"/>
    </w:rPr>
  </w:style>
  <w:style w:type="character" w:customStyle="1" w:styleId="WW8Num32z1">
    <w:name w:val="WW8Num32z1"/>
    <w:rsid w:val="00A95D4A"/>
    <w:rPr>
      <w:rFonts w:ascii="Courier New" w:hAnsi="Courier New" w:cs="Courier New" w:hint="default"/>
    </w:rPr>
  </w:style>
  <w:style w:type="character" w:customStyle="1" w:styleId="WW8Num32z2">
    <w:name w:val="WW8Num32z2"/>
    <w:rsid w:val="00A95D4A"/>
    <w:rPr>
      <w:rFonts w:ascii="Wingdings" w:hAnsi="Wingdings" w:hint="default"/>
    </w:rPr>
  </w:style>
  <w:style w:type="character" w:customStyle="1" w:styleId="WW8Num32z3">
    <w:name w:val="WW8Num32z3"/>
    <w:rsid w:val="00A95D4A"/>
    <w:rPr>
      <w:rFonts w:ascii="Symbol" w:hAnsi="Symbol" w:hint="default"/>
    </w:rPr>
  </w:style>
  <w:style w:type="character" w:customStyle="1" w:styleId="WW8Num34z0">
    <w:name w:val="WW8Num34z0"/>
    <w:rsid w:val="00A95D4A"/>
    <w:rPr>
      <w:rFonts w:ascii="Times New Roman" w:eastAsia="SimSun" w:hAnsi="Times New Roman" w:cs="Times New Roman" w:hint="default"/>
    </w:rPr>
  </w:style>
  <w:style w:type="character" w:customStyle="1" w:styleId="WW8Num34z1">
    <w:name w:val="WW8Num34z1"/>
    <w:rsid w:val="00A95D4A"/>
    <w:rPr>
      <w:rFonts w:ascii="Wingdings" w:hAnsi="Wingdings" w:hint="default"/>
    </w:rPr>
  </w:style>
  <w:style w:type="character" w:customStyle="1" w:styleId="WW8Num35z0">
    <w:name w:val="WW8Num35z0"/>
    <w:rsid w:val="00A95D4A"/>
    <w:rPr>
      <w:rFonts w:ascii="Times New Roman" w:eastAsia="SimSun" w:hAnsi="Times New Roman" w:cs="Times New Roman" w:hint="default"/>
    </w:rPr>
  </w:style>
  <w:style w:type="character" w:customStyle="1" w:styleId="WW8Num35z1">
    <w:name w:val="WW8Num35z1"/>
    <w:rsid w:val="00A95D4A"/>
    <w:rPr>
      <w:rFonts w:ascii="Wingdings" w:hAnsi="Wingdings" w:hint="default"/>
    </w:rPr>
  </w:style>
  <w:style w:type="character" w:customStyle="1" w:styleId="WW8Num36z0">
    <w:name w:val="WW8Num36z0"/>
    <w:rsid w:val="00A95D4A"/>
    <w:rPr>
      <w:rFonts w:ascii="Times New Roman" w:eastAsia="SimSun" w:hAnsi="Times New Roman" w:cs="Times New Roman" w:hint="default"/>
    </w:rPr>
  </w:style>
  <w:style w:type="character" w:customStyle="1" w:styleId="WW8Num36z1">
    <w:name w:val="WW8Num36z1"/>
    <w:rsid w:val="00A95D4A"/>
    <w:rPr>
      <w:rFonts w:ascii="Wingdings" w:hAnsi="Wingdings" w:hint="default"/>
    </w:rPr>
  </w:style>
  <w:style w:type="character" w:customStyle="1" w:styleId="WW8Num39z0">
    <w:name w:val="WW8Num39z0"/>
    <w:rsid w:val="00A95D4A"/>
    <w:rPr>
      <w:rFonts w:ascii="Times New Roman" w:eastAsia="SimSun" w:hAnsi="Times New Roman" w:cs="Times New Roman" w:hint="default"/>
    </w:rPr>
  </w:style>
  <w:style w:type="character" w:customStyle="1" w:styleId="WW8Num39z1">
    <w:name w:val="WW8Num39z1"/>
    <w:rsid w:val="00A95D4A"/>
    <w:rPr>
      <w:rFonts w:ascii="Wingdings" w:hAnsi="Wingdings" w:hint="default"/>
    </w:rPr>
  </w:style>
  <w:style w:type="character" w:customStyle="1" w:styleId="WW8NumSt1z0">
    <w:name w:val="WW8NumSt1z0"/>
    <w:rsid w:val="00A95D4A"/>
    <w:rPr>
      <w:rFonts w:ascii="Symbol" w:hAnsi="Symbol" w:hint="default"/>
    </w:rPr>
  </w:style>
  <w:style w:type="character" w:customStyle="1" w:styleId="WW8NumSt18z0">
    <w:name w:val="WW8NumSt18z0"/>
    <w:rsid w:val="00A95D4A"/>
    <w:rPr>
      <w:rFonts w:ascii="Geneva" w:hAnsi="Geneva" w:hint="default"/>
    </w:rPr>
  </w:style>
  <w:style w:type="character" w:customStyle="1" w:styleId="af8">
    <w:name w:val="段落フォント"/>
    <w:rsid w:val="00A95D4A"/>
  </w:style>
  <w:style w:type="character" w:customStyle="1" w:styleId="af9">
    <w:name w:val="脚注番号"/>
    <w:rsid w:val="00A95D4A"/>
    <w:rPr>
      <w:b/>
      <w:bCs w:val="0"/>
      <w:position w:val="3"/>
      <w:sz w:val="16"/>
    </w:rPr>
  </w:style>
  <w:style w:type="character" w:customStyle="1" w:styleId="afa">
    <w:name w:val="コメント参照"/>
    <w:rsid w:val="00A95D4A"/>
    <w:rPr>
      <w:sz w:val="16"/>
    </w:rPr>
  </w:style>
  <w:style w:type="character" w:customStyle="1" w:styleId="H1">
    <w:name w:val="H1 (文字)"/>
    <w:rsid w:val="00A95D4A"/>
    <w:rPr>
      <w:rFonts w:ascii="Arial" w:eastAsia="MS Mincho" w:hAnsi="Arial" w:cs="Arial" w:hint="default"/>
      <w:sz w:val="36"/>
      <w:lang w:val="en-GB" w:eastAsia="ar-SA" w:bidi="ar-SA"/>
    </w:rPr>
  </w:style>
  <w:style w:type="character" w:customStyle="1" w:styleId="Head2A">
    <w:name w:val="Head2A (文字)"/>
    <w:rsid w:val="00A95D4A"/>
    <w:rPr>
      <w:rFonts w:ascii="Arial" w:eastAsia="MS Mincho" w:hAnsi="Arial" w:cs="Arial" w:hint="default"/>
      <w:sz w:val="32"/>
      <w:lang w:val="en-GB" w:eastAsia="ar-SA" w:bidi="ar-SA"/>
    </w:rPr>
  </w:style>
  <w:style w:type="character" w:customStyle="1" w:styleId="Underrubrik2">
    <w:name w:val="Underrubrik2 (文字)"/>
    <w:rsid w:val="00A95D4A"/>
    <w:rPr>
      <w:rFonts w:ascii="Arial" w:eastAsia="MS Mincho" w:hAnsi="Arial" w:cs="Arial" w:hint="default"/>
      <w:sz w:val="28"/>
      <w:lang w:val="en-GB" w:eastAsia="ar-SA" w:bidi="ar-SA"/>
    </w:rPr>
  </w:style>
  <w:style w:type="character" w:customStyle="1" w:styleId="h4">
    <w:name w:val="h4 (文字)"/>
    <w:rsid w:val="00A95D4A"/>
    <w:rPr>
      <w:rFonts w:ascii="Arial" w:eastAsia="MS Mincho" w:hAnsi="Arial" w:cs="Arial" w:hint="default"/>
      <w:color w:val="0000FF"/>
      <w:kern w:val="2"/>
      <w:sz w:val="24"/>
      <w:szCs w:val="28"/>
      <w:lang w:val="en-GB" w:eastAsia="ar-SA" w:bidi="ar-SA"/>
    </w:rPr>
  </w:style>
  <w:style w:type="character" w:customStyle="1" w:styleId="M5">
    <w:name w:val="M5 (文字)"/>
    <w:rsid w:val="00A95D4A"/>
    <w:rPr>
      <w:rFonts w:ascii="Arial" w:eastAsia="MS Mincho" w:hAnsi="Arial" w:cs="Arial" w:hint="default"/>
      <w:sz w:val="22"/>
      <w:lang w:val="en-GB" w:eastAsia="ar-SA" w:bidi="ar-SA"/>
    </w:rPr>
  </w:style>
  <w:style w:type="character" w:customStyle="1" w:styleId="T1">
    <w:name w:val="T1 (文字)"/>
    <w:rsid w:val="00A95D4A"/>
    <w:rPr>
      <w:rFonts w:ascii="Arial" w:eastAsia="MS Mincho" w:hAnsi="Arial" w:cs="Arial" w:hint="default"/>
      <w:lang w:val="en-GB" w:eastAsia="ar-SA" w:bidi="ar-SA"/>
    </w:rPr>
  </w:style>
  <w:style w:type="character" w:customStyle="1" w:styleId="82">
    <w:name w:val="(文字) (文字)8"/>
    <w:rsid w:val="00A95D4A"/>
    <w:rPr>
      <w:rFonts w:ascii="Arial" w:eastAsia="MS Mincho" w:hAnsi="Arial" w:cs="Arial" w:hint="default"/>
      <w:lang w:val="en-GB" w:eastAsia="ar-SA" w:bidi="ar-SA"/>
    </w:rPr>
  </w:style>
  <w:style w:type="character" w:customStyle="1" w:styleId="73">
    <w:name w:val="(文字) (文字)7"/>
    <w:rsid w:val="00A95D4A"/>
    <w:rPr>
      <w:rFonts w:ascii="Arial" w:eastAsia="MS Mincho" w:hAnsi="Arial" w:cs="Arial" w:hint="default"/>
      <w:sz w:val="36"/>
      <w:lang w:val="en-GB" w:eastAsia="ar-SA" w:bidi="ar-SA"/>
    </w:rPr>
  </w:style>
  <w:style w:type="character" w:customStyle="1" w:styleId="headerodd">
    <w:name w:val="header odd (文字)"/>
    <w:rsid w:val="00A95D4A"/>
    <w:rPr>
      <w:rFonts w:ascii="Arial" w:eastAsia="MS Mincho" w:hAnsi="Arial" w:cs="Arial" w:hint="default"/>
      <w:b/>
      <w:bCs w:val="0"/>
      <w:sz w:val="18"/>
      <w:lang w:val="en-GB" w:eastAsia="ar-SA" w:bidi="ar-SA"/>
    </w:rPr>
  </w:style>
  <w:style w:type="character" w:customStyle="1" w:styleId="footnotetext1">
    <w:name w:val="footnote text1 (文字)"/>
    <w:rsid w:val="00A95D4A"/>
    <w:rPr>
      <w:rFonts w:ascii="MS Mincho" w:eastAsia="MS Mincho" w:hAnsi="MS Mincho" w:hint="eastAsia"/>
      <w:sz w:val="16"/>
      <w:lang w:val="en-GB" w:eastAsia="ar-SA" w:bidi="ar-SA"/>
    </w:rPr>
  </w:style>
  <w:style w:type="character" w:customStyle="1" w:styleId="62">
    <w:name w:val="(文字) (文字)6"/>
    <w:rsid w:val="00A95D4A"/>
    <w:rPr>
      <w:rFonts w:ascii="MS Mincho" w:eastAsia="MS Mincho" w:hAnsi="MS Mincho" w:hint="eastAsia"/>
      <w:lang w:val="en-GB" w:eastAsia="ar-SA" w:bidi="ar-SA"/>
    </w:rPr>
  </w:style>
  <w:style w:type="character" w:customStyle="1" w:styleId="cap">
    <w:name w:val="cap (文字)"/>
    <w:rsid w:val="00A95D4A"/>
    <w:rPr>
      <w:rFonts w:ascii="MS Mincho" w:eastAsia="MS Mincho" w:hAnsi="MS Mincho" w:hint="eastAsia"/>
      <w:b/>
      <w:bCs w:val="0"/>
      <w:lang w:val="en-GB" w:eastAsia="ar-SA" w:bidi="ar-SA"/>
    </w:rPr>
  </w:style>
  <w:style w:type="character" w:customStyle="1" w:styleId="5f">
    <w:name w:val="(文字) (文字)5"/>
    <w:rsid w:val="00A95D4A"/>
    <w:rPr>
      <w:rFonts w:ascii="Courier New" w:eastAsia="MS Mincho" w:hAnsi="Courier New" w:cs="Courier New" w:hint="default"/>
      <w:lang w:val="nb-NO" w:eastAsia="ar-SA" w:bidi="ar-SA"/>
    </w:rPr>
  </w:style>
  <w:style w:type="character" w:customStyle="1" w:styleId="bt">
    <w:name w:val="bt (文字)"/>
    <w:rsid w:val="00A95D4A"/>
    <w:rPr>
      <w:rFonts w:ascii="MS Mincho" w:eastAsia="MS Mincho" w:hAnsi="MS Mincho" w:hint="eastAsia"/>
      <w:lang w:val="en-GB" w:eastAsia="ar-SA" w:bidi="ar-SA"/>
    </w:rPr>
  </w:style>
  <w:style w:type="character" w:customStyle="1" w:styleId="afb">
    <w:name w:val="番号付け記号"/>
    <w:rsid w:val="00A95D4A"/>
  </w:style>
  <w:style w:type="character" w:customStyle="1" w:styleId="WW8Num27z0">
    <w:name w:val="WW8Num27z0"/>
    <w:rsid w:val="00A95D4A"/>
    <w:rPr>
      <w:rFonts w:ascii="Arial" w:eastAsia="Times New Roman" w:hAnsi="Arial" w:cs="Arial" w:hint="default"/>
    </w:rPr>
  </w:style>
  <w:style w:type="character" w:customStyle="1" w:styleId="WW8Num27z1">
    <w:name w:val="WW8Num27z1"/>
    <w:rsid w:val="00A95D4A"/>
    <w:rPr>
      <w:rFonts w:ascii="Courier New" w:hAnsi="Courier New" w:cs="Courier New" w:hint="default"/>
    </w:rPr>
  </w:style>
  <w:style w:type="character" w:customStyle="1" w:styleId="WW8Num27z2">
    <w:name w:val="WW8Num27z2"/>
    <w:rsid w:val="00A95D4A"/>
    <w:rPr>
      <w:rFonts w:ascii="Wingdings" w:hAnsi="Wingdings" w:hint="default"/>
    </w:rPr>
  </w:style>
  <w:style w:type="character" w:customStyle="1" w:styleId="WW8Num27z3">
    <w:name w:val="WW8Num27z3"/>
    <w:rsid w:val="00A95D4A"/>
    <w:rPr>
      <w:rFonts w:ascii="Symbol" w:hAnsi="Symbol" w:hint="default"/>
    </w:rPr>
  </w:style>
  <w:style w:type="character" w:customStyle="1" w:styleId="WW8Num29z0">
    <w:name w:val="WW8Num29z0"/>
    <w:rsid w:val="00A95D4A"/>
    <w:rPr>
      <w:rFonts w:ascii="Times New Roman" w:eastAsia="MS Mincho" w:hAnsi="Times New Roman" w:cs="Times New Roman" w:hint="default"/>
    </w:rPr>
  </w:style>
  <w:style w:type="character" w:customStyle="1" w:styleId="WW8Num29z1">
    <w:name w:val="WW8Num29z1"/>
    <w:rsid w:val="00A95D4A"/>
    <w:rPr>
      <w:rFonts w:ascii="Courier New" w:hAnsi="Courier New" w:cs="Courier New" w:hint="default"/>
    </w:rPr>
  </w:style>
  <w:style w:type="character" w:customStyle="1" w:styleId="WW8Num29z2">
    <w:name w:val="WW8Num29z2"/>
    <w:rsid w:val="00A95D4A"/>
    <w:rPr>
      <w:rFonts w:ascii="Wingdings" w:hAnsi="Wingdings" w:hint="default"/>
    </w:rPr>
  </w:style>
  <w:style w:type="character" w:customStyle="1" w:styleId="WW8Num29z3">
    <w:name w:val="WW8Num29z3"/>
    <w:rsid w:val="00A95D4A"/>
    <w:rPr>
      <w:rFonts w:ascii="Symbol" w:hAnsi="Symbol" w:hint="default"/>
    </w:rPr>
  </w:style>
  <w:style w:type="character" w:customStyle="1" w:styleId="WW8Num31z0">
    <w:name w:val="WW8Num31z0"/>
    <w:rsid w:val="00A95D4A"/>
    <w:rPr>
      <w:rFonts w:ascii="Symbol" w:hAnsi="Symbol" w:hint="default"/>
    </w:rPr>
  </w:style>
  <w:style w:type="character" w:customStyle="1" w:styleId="WW8Num31z1">
    <w:name w:val="WW8Num31z1"/>
    <w:rsid w:val="00A95D4A"/>
    <w:rPr>
      <w:rFonts w:ascii="Courier New" w:hAnsi="Courier New" w:cs="Courier New" w:hint="default"/>
    </w:rPr>
  </w:style>
  <w:style w:type="character" w:customStyle="1" w:styleId="WW8Num31z2">
    <w:name w:val="WW8Num31z2"/>
    <w:rsid w:val="00A95D4A"/>
    <w:rPr>
      <w:rFonts w:ascii="Wingdings" w:hAnsi="Wingdings" w:hint="default"/>
    </w:rPr>
  </w:style>
  <w:style w:type="character" w:customStyle="1" w:styleId="WW8Num34z2">
    <w:name w:val="WW8Num34z2"/>
    <w:rsid w:val="00A95D4A"/>
    <w:rPr>
      <w:rFonts w:ascii="Wingdings" w:hAnsi="Wingdings" w:hint="default"/>
    </w:rPr>
  </w:style>
  <w:style w:type="character" w:customStyle="1" w:styleId="WW8Num34z3">
    <w:name w:val="WW8Num34z3"/>
    <w:rsid w:val="00A95D4A"/>
    <w:rPr>
      <w:rFonts w:ascii="Symbol" w:hAnsi="Symbol" w:hint="default"/>
    </w:rPr>
  </w:style>
  <w:style w:type="character" w:customStyle="1" w:styleId="WW8Num37z0">
    <w:name w:val="WW8Num37z0"/>
    <w:rsid w:val="00A95D4A"/>
    <w:rPr>
      <w:rFonts w:ascii="Times New Roman" w:eastAsia="SimSun" w:hAnsi="Times New Roman" w:cs="Times New Roman" w:hint="default"/>
    </w:rPr>
  </w:style>
  <w:style w:type="character" w:customStyle="1" w:styleId="WW8Num37z1">
    <w:name w:val="WW8Num37z1"/>
    <w:rsid w:val="00A95D4A"/>
    <w:rPr>
      <w:rFonts w:ascii="Wingdings" w:hAnsi="Wingdings" w:hint="default"/>
    </w:rPr>
  </w:style>
  <w:style w:type="character" w:customStyle="1" w:styleId="WW8Num38z0">
    <w:name w:val="WW8Num38z0"/>
    <w:rsid w:val="00A95D4A"/>
    <w:rPr>
      <w:rFonts w:ascii="Times New Roman" w:eastAsia="SimSun" w:hAnsi="Times New Roman" w:cs="Times New Roman" w:hint="default"/>
    </w:rPr>
  </w:style>
  <w:style w:type="character" w:customStyle="1" w:styleId="WW8Num38z1">
    <w:name w:val="WW8Num38z1"/>
    <w:rsid w:val="00A95D4A"/>
    <w:rPr>
      <w:rFonts w:ascii="Wingdings" w:hAnsi="Wingdings" w:hint="default"/>
    </w:rPr>
  </w:style>
  <w:style w:type="character" w:customStyle="1" w:styleId="WW8Num41z0">
    <w:name w:val="WW8Num41z0"/>
    <w:rsid w:val="00A95D4A"/>
    <w:rPr>
      <w:rFonts w:ascii="Times New Roman" w:eastAsia="SimSun" w:hAnsi="Times New Roman" w:cs="Times New Roman" w:hint="default"/>
    </w:rPr>
  </w:style>
  <w:style w:type="character" w:customStyle="1" w:styleId="WW8Num41z1">
    <w:name w:val="WW8Num41z1"/>
    <w:rsid w:val="00A95D4A"/>
    <w:rPr>
      <w:rFonts w:ascii="Wingdings" w:hAnsi="Wingdings" w:hint="default"/>
    </w:rPr>
  </w:style>
  <w:style w:type="character" w:customStyle="1" w:styleId="WW8NumSt20z0">
    <w:name w:val="WW8NumSt20z0"/>
    <w:rsid w:val="00A95D4A"/>
    <w:rPr>
      <w:rFonts w:ascii="Geneva" w:hAnsi="Geneva" w:hint="default"/>
    </w:rPr>
  </w:style>
  <w:style w:type="character" w:customStyle="1" w:styleId="DefaultParagraphFont1">
    <w:name w:val="Default Paragraph Font1"/>
    <w:rsid w:val="00A95D4A"/>
  </w:style>
  <w:style w:type="character" w:customStyle="1" w:styleId="CommentReference1">
    <w:name w:val="Comment Reference1"/>
    <w:rsid w:val="00A95D4A"/>
    <w:rPr>
      <w:sz w:val="16"/>
    </w:rPr>
  </w:style>
  <w:style w:type="character" w:customStyle="1" w:styleId="CharChar22">
    <w:name w:val="Char Char22"/>
    <w:rsid w:val="00A95D4A"/>
    <w:rPr>
      <w:rFonts w:ascii="Arial" w:hAnsi="Arial" w:cs="Arial" w:hint="default"/>
      <w:lang w:val="en-GB"/>
    </w:rPr>
  </w:style>
  <w:style w:type="character" w:customStyle="1" w:styleId="h4CharChar">
    <w:name w:val="h4 Char Char"/>
    <w:rsid w:val="00A95D4A"/>
    <w:rPr>
      <w:rFonts w:ascii="Arial" w:hAnsi="Arial" w:cs="Arial" w:hint="default"/>
      <w:sz w:val="24"/>
      <w:lang w:val="en-GB" w:eastAsia="ja-JP" w:bidi="ar-SA"/>
    </w:rPr>
  </w:style>
  <w:style w:type="character" w:customStyle="1" w:styleId="FigureCaption1">
    <w:name w:val="Figure Caption1"/>
    <w:aliases w:val="fc Char1,Figure Caption Char Char"/>
    <w:rsid w:val="00A95D4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5D4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95D4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5D4A"/>
    <w:rPr>
      <w:lang w:val="en-GB" w:eastAsia="ja-JP" w:bidi="ar-SA"/>
    </w:rPr>
  </w:style>
  <w:style w:type="character" w:customStyle="1" w:styleId="CarCar10">
    <w:name w:val="Car Car10"/>
    <w:rsid w:val="00A95D4A"/>
    <w:rPr>
      <w:rFonts w:ascii="Arial" w:hAnsi="Arial" w:cs="Arial" w:hint="default"/>
      <w:lang w:val="en-GB" w:eastAsia="ja-JP" w:bidi="ar-SA"/>
    </w:rPr>
  </w:style>
  <w:style w:type="character" w:customStyle="1" w:styleId="1f6">
    <w:name w:val="段落フォント1"/>
    <w:rsid w:val="00A95D4A"/>
  </w:style>
  <w:style w:type="character" w:customStyle="1" w:styleId="1f7">
    <w:name w:val="コメント参照1"/>
    <w:rsid w:val="00A95D4A"/>
    <w:rPr>
      <w:sz w:val="16"/>
    </w:rPr>
  </w:style>
  <w:style w:type="character" w:customStyle="1" w:styleId="CharChar23">
    <w:name w:val="Char Char23"/>
    <w:rsid w:val="00A95D4A"/>
    <w:rPr>
      <w:rFonts w:ascii="Arial" w:hAnsi="Arial" w:cs="Arial" w:hint="default"/>
      <w:lang w:val="en-GB" w:eastAsia="en-US"/>
    </w:rPr>
  </w:style>
  <w:style w:type="character" w:customStyle="1" w:styleId="EmailStyle97">
    <w:name w:val="EmailStyle97"/>
    <w:semiHidden/>
    <w:rsid w:val="00A95D4A"/>
    <w:rPr>
      <w:rFonts w:ascii="Arial" w:hAnsi="Arial" w:cs="Arial" w:hint="default"/>
      <w:color w:val="auto"/>
      <w:sz w:val="20"/>
      <w:szCs w:val="20"/>
    </w:rPr>
  </w:style>
  <w:style w:type="character" w:customStyle="1" w:styleId="THC">
    <w:name w:val="TH C"/>
    <w:rsid w:val="00A95D4A"/>
    <w:rPr>
      <w:rFonts w:ascii="Arial" w:eastAsia="MS Mincho" w:hAnsi="Arial" w:cs="Arial" w:hint="default"/>
      <w:b/>
      <w:bCs/>
      <w:lang w:val="en-GB" w:eastAsia="ja-JP"/>
    </w:rPr>
  </w:style>
  <w:style w:type="character" w:customStyle="1" w:styleId="B1C">
    <w:name w:val="B1 C"/>
    <w:rsid w:val="00A95D4A"/>
    <w:rPr>
      <w:lang w:val="en-GB" w:eastAsia="en-US" w:bidi="ar-SA"/>
    </w:rPr>
  </w:style>
  <w:style w:type="character" w:customStyle="1" w:styleId="Heading4C">
    <w:name w:val="Heading 4 C"/>
    <w:rsid w:val="00A95D4A"/>
    <w:rPr>
      <w:rFonts w:ascii="Arial" w:hAnsi="Arial" w:cs="Arial" w:hint="default"/>
      <w:sz w:val="24"/>
      <w:szCs w:val="28"/>
      <w:lang w:val="en-GB" w:eastAsia="en-US" w:bidi="ar-SA"/>
    </w:rPr>
  </w:style>
  <w:style w:type="character" w:customStyle="1" w:styleId="Titre3">
    <w:name w:val="Titre 3"/>
    <w:rsid w:val="00A95D4A"/>
    <w:rPr>
      <w:rFonts w:ascii="Arial" w:hAnsi="Arial" w:cs="Arial" w:hint="default"/>
      <w:sz w:val="28"/>
      <w:szCs w:val="28"/>
      <w:lang w:val="en-GB" w:eastAsia="en-GB"/>
    </w:rPr>
  </w:style>
  <w:style w:type="character" w:customStyle="1" w:styleId="B3c">
    <w:name w:val="B3 c"/>
    <w:rsid w:val="00A95D4A"/>
    <w:rPr>
      <w:lang w:val="en-GB" w:eastAsia="en-GB"/>
    </w:rPr>
  </w:style>
  <w:style w:type="character" w:customStyle="1" w:styleId="B2C">
    <w:name w:val="B2 C"/>
    <w:rsid w:val="00A95D4A"/>
    <w:rPr>
      <w:lang w:val="en-GB" w:eastAsia="en-GB"/>
    </w:rPr>
  </w:style>
  <w:style w:type="character" w:customStyle="1" w:styleId="H6C">
    <w:name w:val="H6 C"/>
    <w:rsid w:val="00A95D4A"/>
    <w:rPr>
      <w:rFonts w:ascii="Arial" w:eastAsia="Times New Roman" w:hAnsi="Arial" w:cs="Arial" w:hint="default"/>
      <w:sz w:val="22"/>
      <w:lang w:eastAsia="en-US"/>
    </w:rPr>
  </w:style>
  <w:style w:type="character" w:customStyle="1" w:styleId="h51">
    <w:name w:val="h5 1"/>
    <w:rsid w:val="00A95D4A"/>
    <w:rPr>
      <w:rFonts w:ascii="Arial" w:eastAsia="MS Mincho" w:hAnsi="Arial" w:cs="Arial" w:hint="default"/>
      <w:sz w:val="22"/>
      <w:lang w:val="en-GB" w:eastAsia="en-US" w:bidi="ar-SA"/>
    </w:rPr>
  </w:style>
  <w:style w:type="character" w:customStyle="1" w:styleId="st1">
    <w:name w:val="st1"/>
    <w:rsid w:val="00A95D4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5D4A"/>
    <w:rPr>
      <w:rFonts w:ascii="Arial" w:hAnsi="Arial" w:cs="Arial" w:hint="default"/>
      <w:sz w:val="24"/>
      <w:szCs w:val="28"/>
      <w:lang w:val="en-GB" w:eastAsia="en-US"/>
    </w:rPr>
  </w:style>
  <w:style w:type="character" w:customStyle="1" w:styleId="T1Char5">
    <w:name w:val="T1 Char5"/>
    <w:aliases w:val="Header 6 Char Char5"/>
    <w:rsid w:val="00A95D4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5D4A"/>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5D4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5D4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5D4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5D4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5D4A"/>
    <w:rPr>
      <w:rFonts w:ascii="Arial" w:eastAsia="MS Mincho" w:hAnsi="Arial" w:cs="Arial" w:hint="default"/>
      <w:sz w:val="22"/>
      <w:lang w:val="en-GB" w:eastAsia="en-US" w:bidi="ar-SA"/>
    </w:rPr>
  </w:style>
  <w:style w:type="character" w:customStyle="1" w:styleId="T1Car">
    <w:name w:val="T1 Car"/>
    <w:aliases w:val="Header 6 Car Car"/>
    <w:rsid w:val="00A95D4A"/>
    <w:rPr>
      <w:rFonts w:ascii="Arial" w:eastAsia="MS Mincho" w:hAnsi="Arial" w:cs="Arial" w:hint="default"/>
      <w:lang w:val="en-GB" w:eastAsia="en-US" w:bidi="ar-SA"/>
    </w:rPr>
  </w:style>
  <w:style w:type="character" w:customStyle="1" w:styleId="CarCar4">
    <w:name w:val="Car Car4"/>
    <w:rsid w:val="00A95D4A"/>
    <w:rPr>
      <w:rFonts w:ascii="Arial" w:eastAsia="MS Mincho" w:hAnsi="Arial" w:cs="Arial" w:hint="default"/>
      <w:lang w:val="en-GB" w:eastAsia="en-US" w:bidi="ar-SA"/>
    </w:rPr>
  </w:style>
  <w:style w:type="character" w:customStyle="1" w:styleId="CarCar8">
    <w:name w:val="Car Car8"/>
    <w:rsid w:val="00A95D4A"/>
    <w:rPr>
      <w:rFonts w:ascii="Arial" w:eastAsia="MS Mincho" w:hAnsi="Arial" w:cs="Arial" w:hint="default"/>
      <w:sz w:val="36"/>
      <w:lang w:val="en-GB" w:eastAsia="en-US" w:bidi="ar-SA"/>
    </w:rPr>
  </w:style>
  <w:style w:type="character" w:customStyle="1" w:styleId="CarCar3">
    <w:name w:val="Car Car3"/>
    <w:rsid w:val="00A95D4A"/>
    <w:rPr>
      <w:rFonts w:ascii="Arial" w:eastAsia="MS Mincho" w:hAnsi="Arial" w:cs="Arial" w:hint="default"/>
      <w:sz w:val="36"/>
      <w:lang w:val="en-GB" w:eastAsia="en-US" w:bidi="ar-SA"/>
    </w:rPr>
  </w:style>
  <w:style w:type="character" w:customStyle="1" w:styleId="CarCar7">
    <w:name w:val="Car Car7"/>
    <w:rsid w:val="00A95D4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5D4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95D4A"/>
    <w:rPr>
      <w:b/>
      <w:bCs w:val="0"/>
      <w:lang w:val="en-GB" w:eastAsia="ja-JP" w:bidi="ar-SA"/>
    </w:rPr>
  </w:style>
  <w:style w:type="character" w:customStyle="1" w:styleId="CarCar6">
    <w:name w:val="Car Car6"/>
    <w:rsid w:val="00A95D4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5D4A"/>
    <w:rPr>
      <w:lang w:val="en-GB" w:eastAsia="ja-JP" w:bidi="ar-SA"/>
    </w:rPr>
  </w:style>
  <w:style w:type="character" w:customStyle="1" w:styleId="T1Char6">
    <w:name w:val="T1 Char6"/>
    <w:aliases w:val="Header 6 Char Char6"/>
    <w:rsid w:val="00A95D4A"/>
  </w:style>
  <w:style w:type="character" w:customStyle="1" w:styleId="capChar5">
    <w:name w:val="cap Char5"/>
    <w:aliases w:val="cap Char Char5,Caption Char Char4,Caption Char1 Char Char4,cap Char Char1 Char4,Caption Char Char1 Char Char4,cap Char2 Char Char Char4"/>
    <w:rsid w:val="00A95D4A"/>
    <w:rPr>
      <w:b/>
      <w:bCs w:val="0"/>
      <w:lang w:val="en-GB" w:eastAsia="en-US" w:bidi="ar-SA"/>
    </w:rPr>
  </w:style>
  <w:style w:type="character" w:customStyle="1" w:styleId="Head2AZchn">
    <w:name w:val="Head2A Zchn"/>
    <w:aliases w:val="2 Zchn,H2 Zchn,h2 Zchn,DO NOT USE_h2 Zchn,h21 Zchn,UNDERRUBRIK 1-2 Zchn Zchn"/>
    <w:rsid w:val="00A95D4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5D4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5D4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95D4A"/>
    <w:rPr>
      <w:rFonts w:ascii="Arial" w:hAnsi="Arial" w:cs="Arial" w:hint="default"/>
      <w:sz w:val="22"/>
      <w:lang w:val="en-GB" w:eastAsia="en-GB" w:bidi="ar-SA"/>
    </w:rPr>
  </w:style>
  <w:style w:type="character" w:customStyle="1" w:styleId="T1Zchn">
    <w:name w:val="T1 Zchn"/>
    <w:aliases w:val="Header 6 Zchn Zchn"/>
    <w:rsid w:val="00A95D4A"/>
  </w:style>
  <w:style w:type="character" w:customStyle="1" w:styleId="capChar3">
    <w:name w:val="cap Char3"/>
    <w:aliases w:val="cap Char Char3,Caption Char Char2,Caption Char1 Char Char2,cap Char Char1 Char2,Caption Char Char1 Char Char2,cap Char2 Char Char Char2"/>
    <w:rsid w:val="00A95D4A"/>
    <w:rPr>
      <w:rFonts w:ascii="Times New Roman" w:eastAsia="Batang" w:hAnsi="Times New Roman" w:cs="Times New Roman" w:hint="default"/>
      <w:b/>
      <w:bCs w:val="0"/>
      <w:lang w:val="en-GB"/>
    </w:rPr>
  </w:style>
  <w:style w:type="character" w:customStyle="1" w:styleId="Heading6Char2">
    <w:name w:val="Heading 6 Char2"/>
    <w:rsid w:val="00A95D4A"/>
  </w:style>
  <w:style w:type="character" w:customStyle="1" w:styleId="capChar4">
    <w:name w:val="cap Char4"/>
    <w:aliases w:val="cap Char Char4,Caption Char Char3,Caption Char1 Char Char3,cap Char Char1 Char3,Caption Char Char1 Char Char3,cap Char2 Char Char Char3"/>
    <w:rsid w:val="00A95D4A"/>
    <w:rPr>
      <w:rFonts w:ascii="Times New Roman" w:eastAsia="MS Mincho" w:hAnsi="Times New Roman" w:cs="Times New Roman" w:hint="default"/>
      <w:b/>
      <w:bCs w:val="0"/>
      <w:lang w:val="en-GB"/>
    </w:rPr>
  </w:style>
  <w:style w:type="character" w:customStyle="1" w:styleId="T1Char8">
    <w:name w:val="T1 Char8"/>
    <w:aliases w:val="Header 6 Char Char7"/>
    <w:rsid w:val="00A95D4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5D4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5D4A"/>
    <w:rPr>
      <w:rFonts w:ascii="Arial" w:hAnsi="Arial" w:cs="Arial" w:hint="default"/>
      <w:sz w:val="24"/>
      <w:szCs w:val="28"/>
      <w:lang w:val="en-GB" w:eastAsia="en-US"/>
    </w:rPr>
  </w:style>
  <w:style w:type="character" w:customStyle="1" w:styleId="T1Char7">
    <w:name w:val="T1 Char7"/>
    <w:aliases w:val="Header 6 Char Char8"/>
    <w:rsid w:val="00A95D4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5D4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5D4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5D4A"/>
    <w:rPr>
      <w:rFonts w:ascii="Arial" w:hAnsi="Arial" w:cs="Arial" w:hint="default"/>
      <w:sz w:val="24"/>
      <w:szCs w:val="24"/>
      <w:lang w:val="en-GB" w:eastAsia="en-US" w:bidi="he-IL"/>
    </w:rPr>
  </w:style>
  <w:style w:type="character" w:customStyle="1" w:styleId="T1Char9">
    <w:name w:val="T1 Char9"/>
    <w:aliases w:val="Header 6 Char Char9"/>
    <w:rsid w:val="00A95D4A"/>
    <w:rPr>
      <w:rFonts w:ascii="Arial" w:hAnsi="Arial" w:cs="Arial" w:hint="default"/>
      <w:lang w:val="en-GB" w:eastAsia="en-US" w:bidi="he-I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95D4A"/>
    <w:rPr>
      <w:b/>
      <w:bCs w:val="0"/>
      <w:lang w:val="en-GB" w:eastAsia="en-US" w:bidi="ar-SA"/>
    </w:rPr>
  </w:style>
  <w:style w:type="character" w:customStyle="1" w:styleId="CharChar13">
    <w:name w:val="Char Char13"/>
    <w:semiHidden/>
    <w:rsid w:val="00A95D4A"/>
    <w:rPr>
      <w:rFonts w:ascii="SimSun" w:eastAsia="SimSun" w:hAnsi="SimSun" w:hint="eastAsia"/>
      <w:lang w:val="en-GB" w:eastAsia="en-US" w:bidi="ar-SA"/>
    </w:rPr>
  </w:style>
  <w:style w:type="character" w:customStyle="1" w:styleId="Absatz-Standardschriftart1">
    <w:name w:val="Absatz-Standardschriftart1"/>
    <w:rsid w:val="00A95D4A"/>
  </w:style>
  <w:style w:type="character" w:customStyle="1" w:styleId="Absatz-Standardschriftart2">
    <w:name w:val="Absatz-Standardschriftart2"/>
    <w:rsid w:val="00A95D4A"/>
  </w:style>
  <w:style w:type="character" w:customStyle="1" w:styleId="313">
    <w:name w:val="(文字) (文字)31"/>
    <w:rsid w:val="00A95D4A"/>
    <w:rPr>
      <w:rFonts w:ascii="MS Mincho" w:eastAsia="MS Mincho" w:hAnsi="MS Mincho" w:hint="eastAsia"/>
      <w:lang w:val="en-GB" w:eastAsia="ar-SA" w:bidi="ar-SA"/>
    </w:rPr>
  </w:style>
  <w:style w:type="character" w:customStyle="1" w:styleId="111">
    <w:name w:val="(文字) (文字)11"/>
    <w:rsid w:val="00A95D4A"/>
    <w:rPr>
      <w:rFonts w:ascii="MS Mincho" w:eastAsia="MS Mincho" w:hAnsi="MS Mincho" w:hint="eastAsia"/>
      <w:lang w:val="en-GB" w:eastAsia="ar-SA" w:bidi="ar-SA"/>
    </w:rPr>
  </w:style>
  <w:style w:type="character" w:customStyle="1" w:styleId="Absatz-Standardschriftart3">
    <w:name w:val="Absatz-Standardschriftart3"/>
    <w:rsid w:val="00A95D4A"/>
  </w:style>
  <w:style w:type="character" w:customStyle="1" w:styleId="hps">
    <w:name w:val="hps"/>
    <w:rsid w:val="00A95D4A"/>
  </w:style>
  <w:style w:type="character" w:customStyle="1" w:styleId="1f8">
    <w:name w:val="書式なし (文字)1"/>
    <w:rsid w:val="00A95D4A"/>
    <w:rPr>
      <w:rFonts w:ascii="MS Mincho" w:eastAsia="MS Mincho" w:hAnsi="Courier New" w:cs="Courier New" w:hint="eastAsia"/>
      <w:sz w:val="21"/>
      <w:szCs w:val="21"/>
      <w:lang w:val="en-GB" w:eastAsia="en-US"/>
    </w:rPr>
  </w:style>
  <w:style w:type="character" w:customStyle="1" w:styleId="1f9">
    <w:name w:val="文末脚注文字列 (文字)1"/>
    <w:rsid w:val="00A95D4A"/>
    <w:rPr>
      <w:rFonts w:ascii="Times New Roman" w:hAnsi="Times New Roman" w:cs="Times New Roman" w:hint="default"/>
      <w:lang w:val="en-GB" w:eastAsia="en-US"/>
    </w:rPr>
  </w:style>
  <w:style w:type="character" w:customStyle="1" w:styleId="8Char1">
    <w:name w:val="标题 8 Char1"/>
    <w:rsid w:val="00A95D4A"/>
    <w:rPr>
      <w:rFonts w:ascii="Arial" w:hAnsi="Arial" w:cs="Arial" w:hint="default"/>
      <w:sz w:val="36"/>
      <w:lang w:val="en-GB" w:eastAsia="en-US" w:bidi="ar-SA"/>
    </w:rPr>
  </w:style>
  <w:style w:type="character" w:customStyle="1" w:styleId="Char13">
    <w:name w:val="批注文字 Char1"/>
    <w:rsid w:val="00A95D4A"/>
    <w:rPr>
      <w:rFonts w:ascii="SimSun" w:eastAsia="SimSun" w:hAnsi="SimSun" w:hint="eastAsia"/>
      <w:lang w:eastAsia="en-US"/>
    </w:rPr>
  </w:style>
  <w:style w:type="character" w:customStyle="1" w:styleId="Char21">
    <w:name w:val="批注主题 Char2"/>
    <w:rsid w:val="00A95D4A"/>
    <w:rPr>
      <w:rFonts w:ascii="SimSun" w:eastAsia="SimSun" w:hAnsi="SimSun" w:hint="eastAsia"/>
      <w:b/>
      <w:bCs/>
      <w:lang w:eastAsia="en-US"/>
    </w:rPr>
  </w:style>
  <w:style w:type="character" w:customStyle="1" w:styleId="Char14">
    <w:name w:val="注释标题 Char1"/>
    <w:rsid w:val="00A95D4A"/>
    <w:rPr>
      <w:rFonts w:ascii="MS Mincho" w:eastAsia="MS Mincho" w:hAnsi="MS Mincho" w:hint="eastAsia"/>
      <w:lang w:eastAsia="en-US"/>
    </w:rPr>
  </w:style>
  <w:style w:type="character" w:customStyle="1" w:styleId="9Char1">
    <w:name w:val="标题 9 Char1"/>
    <w:rsid w:val="00A95D4A"/>
    <w:rPr>
      <w:rFonts w:ascii="Arial" w:hAnsi="Arial" w:cs="Arial" w:hint="default"/>
      <w:sz w:val="36"/>
      <w:lang w:val="en-GB"/>
    </w:rPr>
  </w:style>
  <w:style w:type="character" w:customStyle="1" w:styleId="Char15">
    <w:name w:val="文档结构图 Char1"/>
    <w:semiHidden/>
    <w:rsid w:val="00A95D4A"/>
    <w:rPr>
      <w:rFonts w:ascii="Tahoma" w:hAnsi="Tahoma" w:cs="Tahoma" w:hint="default"/>
      <w:shd w:val="clear" w:color="auto" w:fill="000080"/>
      <w:lang w:val="en-GB"/>
    </w:rPr>
  </w:style>
  <w:style w:type="character" w:customStyle="1" w:styleId="Char16">
    <w:name w:val="纯文本 Char1"/>
    <w:rsid w:val="00A95D4A"/>
    <w:rPr>
      <w:rFonts w:ascii="Courier New" w:eastAsia="SimSun" w:hAnsi="Courier New" w:cs="Courier New" w:hint="default"/>
      <w:lang w:val="nb-NO"/>
    </w:rPr>
  </w:style>
  <w:style w:type="character" w:customStyle="1" w:styleId="Char17">
    <w:name w:val="批注框文本 Char1"/>
    <w:uiPriority w:val="99"/>
    <w:rsid w:val="00A95D4A"/>
    <w:rPr>
      <w:rFonts w:ascii="Tahoma" w:hAnsi="Tahoma" w:cs="Tahoma" w:hint="default"/>
      <w:sz w:val="16"/>
      <w:szCs w:val="16"/>
      <w:lang w:val="en-GB"/>
    </w:rPr>
  </w:style>
  <w:style w:type="character" w:customStyle="1" w:styleId="Char18">
    <w:name w:val="尾注文本 Char1"/>
    <w:rsid w:val="00A95D4A"/>
    <w:rPr>
      <w:rFonts w:ascii="SimSun" w:eastAsia="SimSun" w:hAnsi="SimSun" w:hint="eastAsia"/>
      <w:lang w:val="en-GB"/>
    </w:rPr>
  </w:style>
  <w:style w:type="character" w:customStyle="1" w:styleId="Char19">
    <w:name w:val="正文文本缩进 Char1"/>
    <w:rsid w:val="00A95D4A"/>
    <w:rPr>
      <w:rFonts w:ascii="Batang" w:eastAsia="Batang" w:hAnsi="Batang" w:hint="eastAsia"/>
      <w:lang w:val="en-GB"/>
    </w:rPr>
  </w:style>
  <w:style w:type="character" w:customStyle="1" w:styleId="2Char1">
    <w:name w:val="正文文本 2 Char1"/>
    <w:rsid w:val="00A95D4A"/>
    <w:rPr>
      <w:rFonts w:ascii="CG Times (WN)" w:eastAsia="Malgun Gothic" w:hAnsi="CG Times (WN)" w:hint="default"/>
      <w:i/>
      <w:iCs w:val="0"/>
      <w:lang w:val="en-GB" w:eastAsia="ko-KR"/>
    </w:rPr>
  </w:style>
  <w:style w:type="character" w:customStyle="1" w:styleId="3Char1">
    <w:name w:val="正文文本 3 Char1"/>
    <w:rsid w:val="00A95D4A"/>
    <w:rPr>
      <w:rFonts w:ascii="CG Times (WN)" w:eastAsia="Osaka" w:hAnsi="CG Times (WN)" w:hint="default"/>
      <w:color w:val="000000"/>
      <w:lang w:val="en-GB" w:eastAsia="ko-KR"/>
    </w:rPr>
  </w:style>
  <w:style w:type="character" w:customStyle="1" w:styleId="2Char10">
    <w:name w:val="正文文本缩进 2 Char1"/>
    <w:rsid w:val="00A95D4A"/>
    <w:rPr>
      <w:rFonts w:ascii="CG Times (WN)" w:eastAsia="MS Mincho" w:hAnsi="CG Times (WN)" w:hint="default"/>
      <w:lang w:val="en-GB"/>
    </w:rPr>
  </w:style>
  <w:style w:type="character" w:customStyle="1" w:styleId="HTMLChar1">
    <w:name w:val="HTML 预设格式 Char1"/>
    <w:rsid w:val="00A95D4A"/>
    <w:rPr>
      <w:rFonts w:ascii="Courier New" w:eastAsia="MS Mincho" w:hAnsi="Courier New" w:cs="Courier New" w:hint="default"/>
      <w:lang w:val="en-GB" w:eastAsia="x-none"/>
    </w:rPr>
  </w:style>
  <w:style w:type="character" w:customStyle="1" w:styleId="gt-baf-word-clickable1">
    <w:name w:val="gt-baf-word-clickable1"/>
    <w:rsid w:val="00A95D4A"/>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95D4A"/>
    <w:rPr>
      <w:rFonts w:ascii="Arial" w:hAnsi="Arial" w:cs="Arial" w:hint="default"/>
      <w:b/>
      <w:bCs w:val="0"/>
      <w:sz w:val="18"/>
      <w:lang w:val="en-GB" w:eastAsia="en-US"/>
    </w:rPr>
  </w:style>
  <w:style w:type="character" w:customStyle="1" w:styleId="Char22">
    <w:name w:val="메모 주제 Char2"/>
    <w:rsid w:val="00A95D4A"/>
    <w:rPr>
      <w:rFonts w:ascii="Times New Roman" w:eastAsia="Times New Roman" w:hAnsi="Times New Roman" w:cs="Times New Roman" w:hint="default"/>
      <w:b/>
      <w:bCs/>
      <w:lang w:val="en-GB" w:eastAsia="en-US"/>
    </w:rPr>
  </w:style>
  <w:style w:type="character" w:customStyle="1" w:styleId="searchcontent1">
    <w:name w:val="search_content1"/>
    <w:rsid w:val="00A95D4A"/>
    <w:rPr>
      <w:sz w:val="13"/>
      <w:szCs w:val="13"/>
    </w:rPr>
  </w:style>
  <w:style w:type="character" w:customStyle="1" w:styleId="1fa">
    <w:name w:val="純文字 字元1"/>
    <w:rsid w:val="00A95D4A"/>
    <w:rPr>
      <w:rFonts w:ascii="MingLiU" w:eastAsia="MingLiU" w:hAnsi="Courier New" w:cs="Courier New" w:hint="eastAsia"/>
      <w:sz w:val="24"/>
      <w:szCs w:val="24"/>
      <w:lang w:val="en-GB" w:eastAsia="en-US"/>
    </w:rPr>
  </w:style>
  <w:style w:type="character" w:customStyle="1" w:styleId="1fb">
    <w:name w:val="章節附註文字 字元1"/>
    <w:rsid w:val="00A95D4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95D4A"/>
    <w:rPr>
      <w:rFonts w:ascii="Arial" w:eastAsia="Times New Roman" w:hAnsi="Arial" w:cs="Arial" w:hint="default"/>
      <w:sz w:val="36"/>
      <w:lang w:val="en-GB" w:eastAsia="ja-JP" w:bidi="ar-SA"/>
    </w:rPr>
  </w:style>
  <w:style w:type="character" w:customStyle="1" w:styleId="CommentSubjectChar2">
    <w:name w:val="Comment Subject Char2"/>
    <w:rsid w:val="00A95D4A"/>
    <w:rPr>
      <w:rFonts w:ascii="Times New Roman" w:eastAsia="Times New Roman" w:hAnsi="Times New Roman" w:cs="Times New Roman" w:hint="default"/>
      <w:b/>
      <w:bCs/>
      <w:lang w:val="en-GB"/>
    </w:rPr>
  </w:style>
  <w:style w:type="character" w:customStyle="1" w:styleId="2f7">
    <w:name w:val="段落フォント2"/>
    <w:rsid w:val="00A95D4A"/>
  </w:style>
  <w:style w:type="character" w:customStyle="1" w:styleId="2f8">
    <w:name w:val="コメント参照2"/>
    <w:rsid w:val="00A95D4A"/>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95D4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95D4A"/>
    <w:rPr>
      <w:rFonts w:ascii="Arial" w:hAnsi="Arial" w:cs="Arial" w:hint="default"/>
      <w:sz w:val="36"/>
      <w:lang w:val="en-GB" w:eastAsia="en-US"/>
    </w:rPr>
  </w:style>
  <w:style w:type="character" w:customStyle="1" w:styleId="3f3">
    <w:name w:val="段落フォント3"/>
    <w:rsid w:val="00A95D4A"/>
  </w:style>
  <w:style w:type="character" w:customStyle="1" w:styleId="3f4">
    <w:name w:val="コメント参照3"/>
    <w:rsid w:val="00A95D4A"/>
    <w:rPr>
      <w:sz w:val="16"/>
    </w:rPr>
  </w:style>
  <w:style w:type="character" w:customStyle="1" w:styleId="CommentSubjectChar3">
    <w:name w:val="Comment Subject Char3"/>
    <w:rsid w:val="00A95D4A"/>
    <w:rPr>
      <w:rFonts w:ascii="Times New Roman" w:hAnsi="Times New Roman" w:cs="Times New Roman" w:hint="default"/>
      <w:b/>
      <w:bCs/>
      <w:lang w:val="en-GB" w:eastAsia="en-US"/>
    </w:rPr>
  </w:style>
  <w:style w:type="character" w:customStyle="1" w:styleId="1fc">
    <w:name w:val="吹き出し (文字)1"/>
    <w:uiPriority w:val="99"/>
    <w:semiHidden/>
    <w:rsid w:val="00A95D4A"/>
    <w:rPr>
      <w:rFonts w:ascii="MS Mincho" w:eastAsia="MS Mincho" w:hAnsi="Times New Roman" w:hint="eastAsia"/>
      <w:sz w:val="18"/>
      <w:szCs w:val="18"/>
      <w:lang w:val="en-GB" w:eastAsia="en-US"/>
    </w:rPr>
  </w:style>
  <w:style w:type="character" w:customStyle="1" w:styleId="1fd">
    <w:name w:val="見出しマップ (文字)1"/>
    <w:uiPriority w:val="99"/>
    <w:semiHidden/>
    <w:rsid w:val="00A95D4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5D4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A95D4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A95D4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A95D4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A95D4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A95D4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A95D4A"/>
    <w:rPr>
      <w:rFonts w:ascii="Arial" w:eastAsia="PMingLiU" w:hAnsi="Arial" w:cs="Arial" w:hint="default"/>
      <w:b/>
      <w:bCs/>
      <w:i/>
      <w:iCs/>
      <w:color w:val="4F81BD"/>
      <w:lang w:val="en-GB" w:eastAsia="en-US"/>
    </w:rPr>
  </w:style>
  <w:style w:type="character" w:customStyle="1" w:styleId="PlainTable34">
    <w:name w:val="Plain Table 34"/>
    <w:uiPriority w:val="19"/>
    <w:qFormat/>
    <w:rsid w:val="00A95D4A"/>
    <w:rPr>
      <w:i/>
      <w:iCs/>
      <w:color w:val="808080"/>
    </w:rPr>
  </w:style>
  <w:style w:type="character" w:customStyle="1" w:styleId="PlainTable44">
    <w:name w:val="Plain Table 44"/>
    <w:uiPriority w:val="21"/>
    <w:qFormat/>
    <w:rsid w:val="00A95D4A"/>
    <w:rPr>
      <w:b/>
      <w:bCs/>
      <w:i/>
      <w:iCs/>
      <w:color w:val="4F81BD"/>
    </w:rPr>
  </w:style>
  <w:style w:type="character" w:customStyle="1" w:styleId="PlainTable54">
    <w:name w:val="Plain Table 54"/>
    <w:uiPriority w:val="31"/>
    <w:qFormat/>
    <w:rsid w:val="00A95D4A"/>
    <w:rPr>
      <w:smallCaps/>
      <w:color w:val="C0504D"/>
      <w:u w:val="single"/>
    </w:rPr>
  </w:style>
  <w:style w:type="character" w:customStyle="1" w:styleId="TableGridLight4">
    <w:name w:val="Table Grid Light4"/>
    <w:uiPriority w:val="32"/>
    <w:qFormat/>
    <w:rsid w:val="00A95D4A"/>
    <w:rPr>
      <w:b/>
      <w:bCs/>
      <w:smallCaps/>
      <w:color w:val="C0504D"/>
      <w:spacing w:val="5"/>
      <w:u w:val="single"/>
    </w:rPr>
  </w:style>
  <w:style w:type="character" w:customStyle="1" w:styleId="GridTable1Light4">
    <w:name w:val="Grid Table 1 Light4"/>
    <w:uiPriority w:val="33"/>
    <w:qFormat/>
    <w:rsid w:val="00A95D4A"/>
    <w:rPr>
      <w:b/>
      <w:bCs/>
      <w:smallCaps/>
      <w:spacing w:val="5"/>
    </w:rPr>
  </w:style>
  <w:style w:type="character" w:customStyle="1" w:styleId="afd">
    <w:name w:val="註解文字 字元"/>
    <w:rsid w:val="00A95D4A"/>
    <w:rPr>
      <w:rFonts w:ascii="Times New Roman" w:eastAsia="Times New Roman" w:hAnsi="Times New Roman" w:cs="Times New Roman" w:hint="default"/>
      <w:lang w:val="en-GB"/>
    </w:rPr>
  </w:style>
  <w:style w:type="character" w:customStyle="1" w:styleId="1ff1">
    <w:name w:val="註解主旨 字元1"/>
    <w:rsid w:val="00A95D4A"/>
    <w:rPr>
      <w:b/>
      <w:bCs/>
      <w:lang w:val="en-GB" w:eastAsia="sv-SE"/>
    </w:rPr>
  </w:style>
  <w:style w:type="character" w:customStyle="1" w:styleId="NurTextZchn1">
    <w:name w:val="Nur Text Zchn1"/>
    <w:rsid w:val="00A95D4A"/>
    <w:rPr>
      <w:rFonts w:ascii="Courier New" w:hAnsi="Courier New" w:cs="Courier New" w:hint="default"/>
      <w:lang w:val="en-GB" w:eastAsia="en-US"/>
    </w:rPr>
  </w:style>
  <w:style w:type="character" w:customStyle="1" w:styleId="EndnotentextZchn1">
    <w:name w:val="Endnotentext Zchn1"/>
    <w:rsid w:val="00A95D4A"/>
    <w:rPr>
      <w:rFonts w:ascii="Times New Roman" w:hAnsi="Times New Roman" w:cs="Times New Roman" w:hint="default"/>
      <w:lang w:val="en-GB" w:eastAsia="en-US"/>
    </w:rPr>
  </w:style>
  <w:style w:type="character" w:customStyle="1" w:styleId="4f0">
    <w:name w:val="段落フォント4"/>
    <w:rsid w:val="00A95D4A"/>
  </w:style>
  <w:style w:type="character" w:customStyle="1" w:styleId="4f1">
    <w:name w:val="コメント参照4"/>
    <w:rsid w:val="00A95D4A"/>
    <w:rPr>
      <w:sz w:val="16"/>
    </w:rPr>
  </w:style>
  <w:style w:type="character" w:customStyle="1" w:styleId="Char1a">
    <w:name w:val="글자만 Char1"/>
    <w:uiPriority w:val="99"/>
    <w:semiHidden/>
    <w:rsid w:val="00A95D4A"/>
    <w:rPr>
      <w:rFonts w:ascii="Malgun Gothic" w:eastAsia="Malgun Gothic" w:hAnsi="Courier New" w:cs="Courier New" w:hint="eastAsia"/>
      <w:lang w:val="en-GB" w:eastAsia="en-US"/>
    </w:rPr>
  </w:style>
  <w:style w:type="character" w:customStyle="1" w:styleId="Char1b">
    <w:name w:val="미주 텍스트 Char1"/>
    <w:uiPriority w:val="99"/>
    <w:semiHidden/>
    <w:rsid w:val="00A95D4A"/>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A95D4A"/>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A95D4A"/>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A95D4A"/>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A95D4A"/>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A95D4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95D4A"/>
  </w:style>
  <w:style w:type="character" w:customStyle="1" w:styleId="CommentSubjectChar4">
    <w:name w:val="Comment Subject Char4"/>
    <w:rsid w:val="00A95D4A"/>
    <w:rPr>
      <w:rFonts w:ascii="Times New Roman" w:hAnsi="Times New Roman" w:cs="Times New Roman" w:hint="default"/>
      <w:b/>
      <w:bCs/>
      <w:lang w:val="en-GB" w:eastAsia="en-US"/>
    </w:rPr>
  </w:style>
  <w:style w:type="character" w:customStyle="1" w:styleId="Char4">
    <w:name w:val="메모 주제 Char"/>
    <w:rsid w:val="00A95D4A"/>
    <w:rPr>
      <w:rFonts w:ascii="Times New Roman" w:hAnsi="Times New Roman" w:cs="Times New Roman" w:hint="default"/>
      <w:b/>
      <w:bCs/>
      <w:lang w:val="en-GB" w:eastAsia="en-US"/>
    </w:rPr>
  </w:style>
  <w:style w:type="character" w:customStyle="1" w:styleId="Char5">
    <w:name w:val="批注主题 Char"/>
    <w:rsid w:val="00A95D4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95D4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5D4A"/>
    <w:rPr>
      <w:rFonts w:ascii="Times New Roman" w:hAnsi="Times New Roman" w:cs="Times New Roman" w:hint="default"/>
      <w:b/>
      <w:bCs w:val="0"/>
      <w:lang w:val="en-GB" w:eastAsia="x-none"/>
    </w:rPr>
  </w:style>
  <w:style w:type="character" w:customStyle="1" w:styleId="Absatz-Standardschriftart5">
    <w:name w:val="Absatz-Standardschriftart5"/>
    <w:rsid w:val="00A95D4A"/>
  </w:style>
  <w:style w:type="character" w:customStyle="1" w:styleId="PlainTable31">
    <w:name w:val="Plain Table 31"/>
    <w:uiPriority w:val="19"/>
    <w:qFormat/>
    <w:rsid w:val="00A95D4A"/>
    <w:rPr>
      <w:i/>
      <w:iCs/>
      <w:color w:val="808080"/>
    </w:rPr>
  </w:style>
  <w:style w:type="character" w:customStyle="1" w:styleId="PlainTable41">
    <w:name w:val="Plain Table 41"/>
    <w:uiPriority w:val="21"/>
    <w:qFormat/>
    <w:rsid w:val="00A95D4A"/>
    <w:rPr>
      <w:b/>
      <w:bCs/>
      <w:i/>
      <w:iCs/>
      <w:color w:val="4F81BD"/>
    </w:rPr>
  </w:style>
  <w:style w:type="character" w:customStyle="1" w:styleId="PlainTable51">
    <w:name w:val="Plain Table 51"/>
    <w:uiPriority w:val="31"/>
    <w:qFormat/>
    <w:rsid w:val="00A95D4A"/>
    <w:rPr>
      <w:smallCaps/>
      <w:color w:val="C0504D"/>
      <w:u w:val="single"/>
    </w:rPr>
  </w:style>
  <w:style w:type="character" w:customStyle="1" w:styleId="TableGridLight1">
    <w:name w:val="Table Grid Light1"/>
    <w:uiPriority w:val="32"/>
    <w:qFormat/>
    <w:rsid w:val="00A95D4A"/>
    <w:rPr>
      <w:b/>
      <w:bCs/>
      <w:smallCaps/>
      <w:color w:val="C0504D"/>
      <w:spacing w:val="5"/>
      <w:u w:val="single"/>
    </w:rPr>
  </w:style>
  <w:style w:type="character" w:customStyle="1" w:styleId="GridTable1Light1">
    <w:name w:val="Grid Table 1 Light1"/>
    <w:uiPriority w:val="33"/>
    <w:qFormat/>
    <w:rsid w:val="00A95D4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A95D4A"/>
    <w:rPr>
      <w:rFonts w:ascii="Arial" w:eastAsia="MS Gothic" w:hAnsi="Arial" w:cs="Times New Roman" w:hint="default"/>
      <w:lang w:val="en-GB" w:eastAsia="en-US"/>
    </w:rPr>
  </w:style>
  <w:style w:type="character" w:customStyle="1" w:styleId="PlainTable32">
    <w:name w:val="Plain Table 32"/>
    <w:uiPriority w:val="19"/>
    <w:qFormat/>
    <w:rsid w:val="00A95D4A"/>
    <w:rPr>
      <w:i/>
      <w:iCs/>
      <w:color w:val="808080"/>
    </w:rPr>
  </w:style>
  <w:style w:type="character" w:customStyle="1" w:styleId="PlainTable42">
    <w:name w:val="Plain Table 42"/>
    <w:uiPriority w:val="21"/>
    <w:qFormat/>
    <w:rsid w:val="00A95D4A"/>
    <w:rPr>
      <w:b/>
      <w:bCs/>
      <w:i/>
      <w:iCs/>
      <w:color w:val="4F81BD"/>
    </w:rPr>
  </w:style>
  <w:style w:type="character" w:customStyle="1" w:styleId="PlainTable52">
    <w:name w:val="Plain Table 52"/>
    <w:uiPriority w:val="31"/>
    <w:qFormat/>
    <w:rsid w:val="00A95D4A"/>
    <w:rPr>
      <w:smallCaps/>
      <w:color w:val="C0504D"/>
      <w:u w:val="single"/>
    </w:rPr>
  </w:style>
  <w:style w:type="character" w:customStyle="1" w:styleId="TableGridLight2">
    <w:name w:val="Table Grid Light2"/>
    <w:uiPriority w:val="32"/>
    <w:qFormat/>
    <w:rsid w:val="00A95D4A"/>
    <w:rPr>
      <w:b/>
      <w:bCs/>
      <w:smallCaps/>
      <w:color w:val="C0504D"/>
      <w:spacing w:val="5"/>
      <w:u w:val="single"/>
    </w:rPr>
  </w:style>
  <w:style w:type="character" w:customStyle="1" w:styleId="GridTable1Light2">
    <w:name w:val="Grid Table 1 Light2"/>
    <w:uiPriority w:val="33"/>
    <w:qFormat/>
    <w:rsid w:val="00A95D4A"/>
    <w:rPr>
      <w:b/>
      <w:bCs/>
      <w:smallCaps/>
      <w:spacing w:val="5"/>
    </w:rPr>
  </w:style>
  <w:style w:type="character" w:customStyle="1" w:styleId="Absatz-Standardschriftart6">
    <w:name w:val="Absatz-Standardschriftart6"/>
    <w:rsid w:val="00A95D4A"/>
  </w:style>
  <w:style w:type="character" w:customStyle="1" w:styleId="PlainTable33">
    <w:name w:val="Plain Table 33"/>
    <w:uiPriority w:val="19"/>
    <w:qFormat/>
    <w:rsid w:val="00A95D4A"/>
    <w:rPr>
      <w:i/>
      <w:iCs/>
      <w:color w:val="808080"/>
    </w:rPr>
  </w:style>
  <w:style w:type="character" w:customStyle="1" w:styleId="PlainTable43">
    <w:name w:val="Plain Table 43"/>
    <w:uiPriority w:val="21"/>
    <w:qFormat/>
    <w:rsid w:val="00A95D4A"/>
    <w:rPr>
      <w:b/>
      <w:bCs/>
      <w:i/>
      <w:iCs/>
      <w:color w:val="4F81BD"/>
    </w:rPr>
  </w:style>
  <w:style w:type="character" w:customStyle="1" w:styleId="PlainTable53">
    <w:name w:val="Plain Table 53"/>
    <w:uiPriority w:val="31"/>
    <w:qFormat/>
    <w:rsid w:val="00A95D4A"/>
    <w:rPr>
      <w:smallCaps/>
      <w:color w:val="C0504D"/>
      <w:u w:val="single"/>
    </w:rPr>
  </w:style>
  <w:style w:type="character" w:customStyle="1" w:styleId="TableGridLight3">
    <w:name w:val="Table Grid Light3"/>
    <w:uiPriority w:val="32"/>
    <w:qFormat/>
    <w:rsid w:val="00A95D4A"/>
    <w:rPr>
      <w:b/>
      <w:bCs/>
      <w:smallCaps/>
      <w:color w:val="C0504D"/>
      <w:spacing w:val="5"/>
      <w:u w:val="single"/>
    </w:rPr>
  </w:style>
  <w:style w:type="character" w:customStyle="1" w:styleId="GridTable1Light3">
    <w:name w:val="Grid Table 1 Light3"/>
    <w:uiPriority w:val="33"/>
    <w:qFormat/>
    <w:rsid w:val="00A95D4A"/>
    <w:rPr>
      <w:b/>
      <w:bCs/>
      <w:smallCaps/>
      <w:spacing w:val="5"/>
    </w:rPr>
  </w:style>
  <w:style w:type="character" w:customStyle="1" w:styleId="Absatz-Standardschriftart7">
    <w:name w:val="Absatz-Standardschriftart7"/>
    <w:rsid w:val="00A95D4A"/>
  </w:style>
  <w:style w:type="character" w:customStyle="1" w:styleId="KommentarthemaZchn">
    <w:name w:val="Kommentarthema Zchn"/>
    <w:rsid w:val="00A95D4A"/>
    <w:rPr>
      <w:b/>
      <w:bCs/>
      <w:lang w:val="en-GB" w:eastAsia="en-US" w:bidi="ar-SA"/>
    </w:rPr>
  </w:style>
  <w:style w:type="character" w:customStyle="1" w:styleId="afe">
    <w:name w:val="コメント内容 (文字)"/>
    <w:qFormat/>
    <w:rsid w:val="00A95D4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95D4A"/>
    <w:rPr>
      <w:rFonts w:ascii="Arial" w:hAnsi="Arial" w:cs="Arial" w:hint="default"/>
      <w:sz w:val="36"/>
      <w:lang w:val="en-GB" w:eastAsia="en-US"/>
    </w:rPr>
  </w:style>
  <w:style w:type="character" w:customStyle="1" w:styleId="UnresolvedMention4">
    <w:name w:val="Unresolved Mention4"/>
    <w:uiPriority w:val="99"/>
    <w:semiHidden/>
    <w:rsid w:val="00A95D4A"/>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95D4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95D4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A95D4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95D4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95D4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95D4A"/>
    <w:rPr>
      <w:rFonts w:ascii="Arial" w:eastAsia="PMingLiU" w:hAnsi="Arial" w:cs="Arial" w:hint="default"/>
      <w:b/>
      <w:bCs/>
      <w:i/>
      <w:iCs/>
      <w:color w:val="4F81BD"/>
      <w:lang w:val="en-GB" w:eastAsia="en-GB"/>
    </w:rPr>
  </w:style>
  <w:style w:type="character" w:customStyle="1" w:styleId="Char30">
    <w:name w:val="批注主题 Char3"/>
    <w:rsid w:val="00A95D4A"/>
    <w:rPr>
      <w:rFonts w:ascii="MS Mincho" w:eastAsia="MS Mincho" w:hAnsi="MS Mincho" w:hint="eastAsia"/>
      <w:b/>
      <w:bCs/>
      <w:lang w:val="x-none" w:eastAsia="en-US"/>
    </w:rPr>
  </w:style>
  <w:style w:type="character" w:customStyle="1" w:styleId="Char23">
    <w:name w:val="日期 Char2"/>
    <w:rsid w:val="00A95D4A"/>
    <w:rPr>
      <w:lang w:val="en-GB" w:eastAsia="x-none"/>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5D4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5D4A"/>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5D4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5D4A"/>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5D4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5D4A"/>
    <w:rPr>
      <w:rFonts w:ascii="Times New Roman" w:eastAsia="Yu Mincho" w:hAnsi="Times New Roman" w:cs="Times New Roman" w:hint="default"/>
      <w:lang w:val="en-GB" w:eastAsia="en-US"/>
    </w:rPr>
  </w:style>
  <w:style w:type="character" w:customStyle="1" w:styleId="1ff4">
    <w:name w:val="註解文字 字元1"/>
    <w:uiPriority w:val="99"/>
    <w:rsid w:val="00A95D4A"/>
    <w:rPr>
      <w:lang w:eastAsia="en-US"/>
    </w:rPr>
  </w:style>
  <w:style w:type="character" w:customStyle="1" w:styleId="5f0">
    <w:name w:val="段落フォント5"/>
    <w:rsid w:val="00A95D4A"/>
  </w:style>
  <w:style w:type="character" w:customStyle="1" w:styleId="5f1">
    <w:name w:val="コメント参照5"/>
    <w:rsid w:val="00A95D4A"/>
    <w:rPr>
      <w:sz w:val="16"/>
    </w:rPr>
  </w:style>
  <w:style w:type="character" w:customStyle="1" w:styleId="CharChar41">
    <w:name w:val="Char Char41"/>
    <w:qFormat/>
    <w:rsid w:val="00A95D4A"/>
    <w:rPr>
      <w:rFonts w:ascii="Courier New" w:hAnsi="Courier New" w:cs="Courier New" w:hint="default"/>
      <w:lang w:val="nb-NO" w:eastAsia="ja-JP"/>
    </w:rPr>
  </w:style>
  <w:style w:type="character" w:customStyle="1" w:styleId="CharChar71">
    <w:name w:val="Char Char71"/>
    <w:qFormat/>
    <w:rsid w:val="00A95D4A"/>
    <w:rPr>
      <w:rFonts w:ascii="Tahoma" w:hAnsi="Tahoma" w:cs="Tahoma" w:hint="default"/>
      <w:shd w:val="clear" w:color="auto" w:fill="000080"/>
      <w:lang w:val="en-GB" w:eastAsia="en-US"/>
    </w:rPr>
  </w:style>
  <w:style w:type="character" w:customStyle="1" w:styleId="CharChar101">
    <w:name w:val="Char Char101"/>
    <w:semiHidden/>
    <w:qFormat/>
    <w:rsid w:val="00A95D4A"/>
    <w:rPr>
      <w:rFonts w:ascii="Times New Roman" w:hAnsi="Times New Roman" w:cs="Times New Roman" w:hint="default"/>
      <w:lang w:val="en-GB" w:eastAsia="en-US"/>
    </w:rPr>
  </w:style>
  <w:style w:type="character" w:customStyle="1" w:styleId="CharChar91">
    <w:name w:val="Char Char91"/>
    <w:qFormat/>
    <w:rsid w:val="00A95D4A"/>
    <w:rPr>
      <w:rFonts w:ascii="Tahoma" w:hAnsi="Tahoma" w:cs="Tahoma" w:hint="default"/>
      <w:sz w:val="16"/>
      <w:lang w:val="en-GB" w:eastAsia="en-US"/>
    </w:rPr>
  </w:style>
  <w:style w:type="character" w:customStyle="1" w:styleId="CharChar81">
    <w:name w:val="Char Char81"/>
    <w:semiHidden/>
    <w:qFormat/>
    <w:rsid w:val="00A95D4A"/>
    <w:rPr>
      <w:rFonts w:ascii="Times New Roman" w:hAnsi="Times New Roman" w:cs="Times New Roman" w:hint="default"/>
      <w:b/>
      <w:bCs w:val="0"/>
      <w:lang w:val="en-GB" w:eastAsia="en-US"/>
    </w:rPr>
  </w:style>
  <w:style w:type="character" w:customStyle="1" w:styleId="CharChar31">
    <w:name w:val="Char Char31"/>
    <w:rsid w:val="00A95D4A"/>
    <w:rPr>
      <w:rFonts w:ascii="Arial" w:hAnsi="Arial" w:cs="Arial" w:hint="default"/>
      <w:sz w:val="22"/>
      <w:lang w:val="en-GB" w:eastAsia="en-US" w:bidi="ar-SA"/>
    </w:rPr>
  </w:style>
  <w:style w:type="character" w:customStyle="1" w:styleId="CharChar210">
    <w:name w:val="Char Char210"/>
    <w:rsid w:val="00A95D4A"/>
    <w:rPr>
      <w:rFonts w:ascii="Arial" w:hAnsi="Arial" w:cs="Arial" w:hint="default"/>
      <w:lang w:val="en-GB" w:eastAsia="en-US" w:bidi="ar-SA"/>
    </w:rPr>
  </w:style>
  <w:style w:type="character" w:customStyle="1" w:styleId="CharChar51">
    <w:name w:val="Char Char51"/>
    <w:rsid w:val="00A95D4A"/>
    <w:rPr>
      <w:rFonts w:ascii="Arial" w:hAnsi="Arial" w:cs="Arial" w:hint="default"/>
      <w:sz w:val="28"/>
      <w:lang w:val="en-GB" w:eastAsia="en-US" w:bidi="ar-SA"/>
    </w:rPr>
  </w:style>
  <w:style w:type="character" w:customStyle="1" w:styleId="CharChar211">
    <w:name w:val="Char Char211"/>
    <w:rsid w:val="00A95D4A"/>
    <w:rPr>
      <w:rFonts w:ascii="Times New Roman" w:hAnsi="Times New Roman" w:cs="Times New Roman" w:hint="default"/>
      <w:lang w:val="en-GB" w:eastAsia="en-US"/>
    </w:rPr>
  </w:style>
  <w:style w:type="character" w:customStyle="1" w:styleId="CharChar61">
    <w:name w:val="Char Char61"/>
    <w:rsid w:val="00A95D4A"/>
    <w:rPr>
      <w:rFonts w:ascii="Arial" w:eastAsia="SimSun" w:hAnsi="Arial" w:cs="Arial" w:hint="default"/>
      <w:sz w:val="32"/>
      <w:lang w:val="en-GB" w:eastAsia="en-US" w:bidi="ar-SA"/>
    </w:rPr>
  </w:style>
  <w:style w:type="character" w:customStyle="1" w:styleId="CharChar161">
    <w:name w:val="Char Char161"/>
    <w:rsid w:val="00A95D4A"/>
    <w:rPr>
      <w:rFonts w:ascii="Arial" w:eastAsia="SimSun" w:hAnsi="Arial" w:cs="Arial" w:hint="default"/>
      <w:lang w:val="en-GB" w:eastAsia="en-US" w:bidi="ar-SA"/>
    </w:rPr>
  </w:style>
  <w:style w:type="character" w:customStyle="1" w:styleId="CharChar141">
    <w:name w:val="Char Char141"/>
    <w:rsid w:val="00A95D4A"/>
    <w:rPr>
      <w:rFonts w:ascii="Arial" w:eastAsia="SimSun" w:hAnsi="Arial" w:cs="Arial" w:hint="default"/>
      <w:sz w:val="36"/>
      <w:lang w:val="en-GB" w:eastAsia="en-US" w:bidi="ar-SA"/>
    </w:rPr>
  </w:style>
  <w:style w:type="character" w:customStyle="1" w:styleId="CharChar251">
    <w:name w:val="Char Char251"/>
    <w:rsid w:val="00A95D4A"/>
    <w:rPr>
      <w:rFonts w:ascii="Arial" w:hAnsi="Arial" w:cs="Arial" w:hint="default"/>
      <w:lang w:val="en-GB" w:eastAsia="en-US"/>
    </w:rPr>
  </w:style>
  <w:style w:type="character" w:customStyle="1" w:styleId="CharChar241">
    <w:name w:val="Char Char241"/>
    <w:rsid w:val="00A95D4A"/>
    <w:rPr>
      <w:rFonts w:ascii="Arial" w:hAnsi="Arial" w:cs="Arial" w:hint="default"/>
      <w:sz w:val="36"/>
      <w:lang w:val="en-GB" w:eastAsia="en-US"/>
    </w:rPr>
  </w:style>
  <w:style w:type="character" w:customStyle="1" w:styleId="CharChar171">
    <w:name w:val="Char Char171"/>
    <w:rsid w:val="00A95D4A"/>
    <w:rPr>
      <w:rFonts w:ascii="Tahoma" w:hAnsi="Tahoma" w:cs="Tahoma" w:hint="default"/>
      <w:shd w:val="clear" w:color="auto" w:fill="000080"/>
      <w:lang w:val="en-GB" w:eastAsia="en-US"/>
    </w:rPr>
  </w:style>
  <w:style w:type="character" w:customStyle="1" w:styleId="CharChar191">
    <w:name w:val="Char Char191"/>
    <w:rsid w:val="00A95D4A"/>
    <w:rPr>
      <w:rFonts w:ascii="Times New Roman" w:hAnsi="Times New Roman" w:cs="Times New Roman" w:hint="default"/>
      <w:lang w:val="en-GB"/>
    </w:rPr>
  </w:style>
  <w:style w:type="character" w:customStyle="1" w:styleId="CharChar201">
    <w:name w:val="Char Char201"/>
    <w:rsid w:val="00A95D4A"/>
    <w:rPr>
      <w:rFonts w:ascii="Tahoma" w:hAnsi="Tahoma" w:cs="Tahoma" w:hint="default"/>
      <w:sz w:val="16"/>
      <w:szCs w:val="16"/>
      <w:lang w:val="en-GB" w:eastAsia="en-US"/>
    </w:rPr>
  </w:style>
  <w:style w:type="character" w:customStyle="1" w:styleId="CharChar301">
    <w:name w:val="Char Char301"/>
    <w:rsid w:val="00A95D4A"/>
    <w:rPr>
      <w:rFonts w:ascii="Arial" w:hAnsi="Arial" w:cs="Arial" w:hint="default"/>
      <w:lang w:val="en-GB" w:eastAsia="en-US"/>
    </w:rPr>
  </w:style>
  <w:style w:type="character" w:customStyle="1" w:styleId="CharChar291">
    <w:name w:val="Char Char291"/>
    <w:qFormat/>
    <w:rsid w:val="00A95D4A"/>
    <w:rPr>
      <w:rFonts w:ascii="Arial" w:hAnsi="Arial" w:cs="Arial" w:hint="default"/>
      <w:sz w:val="36"/>
      <w:lang w:val="en-GB" w:eastAsia="en-US"/>
    </w:rPr>
  </w:style>
  <w:style w:type="character" w:customStyle="1" w:styleId="CharChar261">
    <w:name w:val="Char Char261"/>
    <w:rsid w:val="00A95D4A"/>
    <w:rPr>
      <w:rFonts w:ascii="Times New Roman" w:hAnsi="Times New Roman" w:cs="Times New Roman" w:hint="default"/>
      <w:lang w:val="en-GB" w:eastAsia="en-US"/>
    </w:rPr>
  </w:style>
  <w:style w:type="character" w:customStyle="1" w:styleId="CharChar281">
    <w:name w:val="Char Char281"/>
    <w:qFormat/>
    <w:rsid w:val="00A95D4A"/>
    <w:rPr>
      <w:rFonts w:ascii="Arial" w:hAnsi="Arial" w:cs="Arial" w:hint="default"/>
      <w:sz w:val="36"/>
      <w:lang w:val="en-GB" w:eastAsia="en-US"/>
    </w:rPr>
  </w:style>
  <w:style w:type="character" w:customStyle="1" w:styleId="CharChar271">
    <w:name w:val="Char Char271"/>
    <w:rsid w:val="00A95D4A"/>
    <w:rPr>
      <w:rFonts w:ascii="Arial" w:hAnsi="Arial" w:cs="Arial" w:hint="default"/>
      <w:b/>
      <w:bCs w:val="0"/>
      <w:i/>
      <w:iCs w:val="0"/>
      <w:noProof/>
      <w:sz w:val="18"/>
      <w:lang w:val="en-GB" w:eastAsia="en-US"/>
    </w:rPr>
  </w:style>
  <w:style w:type="character" w:customStyle="1" w:styleId="CharChar111">
    <w:name w:val="Char Char111"/>
    <w:rsid w:val="00A95D4A"/>
    <w:rPr>
      <w:lang w:val="en-GB" w:eastAsia="en-US" w:bidi="ar-SA"/>
    </w:rPr>
  </w:style>
  <w:style w:type="character" w:customStyle="1" w:styleId="ZchnZchn51">
    <w:name w:val="Zchn Zchn51"/>
    <w:qFormat/>
    <w:rsid w:val="00A95D4A"/>
    <w:rPr>
      <w:rFonts w:ascii="Courier New" w:eastAsia="Batang" w:hAnsi="Courier New" w:cs="Courier New" w:hint="default"/>
      <w:lang w:val="nb-NO" w:eastAsia="en-US" w:bidi="ar-SA"/>
    </w:rPr>
  </w:style>
  <w:style w:type="character" w:customStyle="1" w:styleId="CharChar151">
    <w:name w:val="Char Char151"/>
    <w:rsid w:val="00A95D4A"/>
    <w:rPr>
      <w:rFonts w:ascii="Arial" w:hAnsi="Arial" w:cs="Arial" w:hint="default"/>
      <w:sz w:val="36"/>
      <w:lang w:val="en-GB"/>
    </w:rPr>
  </w:style>
  <w:style w:type="character" w:customStyle="1" w:styleId="CharChar131">
    <w:name w:val="Char Char131"/>
    <w:semiHidden/>
    <w:rsid w:val="00A95D4A"/>
    <w:rPr>
      <w:rFonts w:ascii="SimSun" w:eastAsia="SimSun" w:hAnsi="SimSun" w:hint="eastAsia"/>
      <w:lang w:val="en-GB" w:eastAsia="en-US" w:bidi="ar-SA"/>
    </w:rPr>
  </w:style>
  <w:style w:type="character" w:customStyle="1" w:styleId="h48">
    <w:name w:val="h48"/>
    <w:rsid w:val="00A95D4A"/>
    <w:rPr>
      <w:rFonts w:ascii="Arial" w:hAnsi="Arial" w:cs="Arial" w:hint="default"/>
      <w:sz w:val="24"/>
      <w:lang w:val="en-GB"/>
    </w:rPr>
  </w:style>
  <w:style w:type="character" w:customStyle="1" w:styleId="h510">
    <w:name w:val="h51"/>
    <w:rsid w:val="00A95D4A"/>
    <w:rPr>
      <w:rFonts w:ascii="Arial" w:eastAsia="SimSun" w:hAnsi="Arial" w:cs="Arial" w:hint="default"/>
      <w:sz w:val="22"/>
      <w:lang w:val="en-GB" w:eastAsia="en-US" w:bidi="ar-SA"/>
    </w:rPr>
  </w:style>
  <w:style w:type="character" w:customStyle="1" w:styleId="Char40">
    <w:name w:val="批注主题 Char4"/>
    <w:rsid w:val="00A95D4A"/>
    <w:rPr>
      <w:rFonts w:ascii="MS Mincho" w:eastAsia="MS Mincho" w:hAnsi="MS Mincho" w:hint="eastAsia"/>
      <w:b/>
      <w:bCs/>
      <w:lang w:val="x-none" w:eastAsia="en-US"/>
    </w:rPr>
  </w:style>
  <w:style w:type="character" w:customStyle="1" w:styleId="CharChar12">
    <w:name w:val="Char Char12"/>
    <w:qFormat/>
    <w:rsid w:val="00A95D4A"/>
    <w:rPr>
      <w:lang w:val="en-GB" w:eastAsia="ja-JP" w:bidi="ar-SA"/>
    </w:rPr>
  </w:style>
  <w:style w:type="character" w:customStyle="1" w:styleId="PlainTable35">
    <w:name w:val="Plain Table 35"/>
    <w:uiPriority w:val="19"/>
    <w:qFormat/>
    <w:rsid w:val="00A95D4A"/>
    <w:rPr>
      <w:i/>
      <w:iCs/>
      <w:color w:val="808080"/>
    </w:rPr>
  </w:style>
  <w:style w:type="character" w:customStyle="1" w:styleId="PlainTable45">
    <w:name w:val="Plain Table 45"/>
    <w:uiPriority w:val="21"/>
    <w:qFormat/>
    <w:rsid w:val="00A95D4A"/>
    <w:rPr>
      <w:b/>
      <w:bCs/>
      <w:i/>
      <w:iCs/>
      <w:color w:val="4F81BD"/>
    </w:rPr>
  </w:style>
  <w:style w:type="character" w:customStyle="1" w:styleId="PlainTable55">
    <w:name w:val="Plain Table 55"/>
    <w:uiPriority w:val="31"/>
    <w:qFormat/>
    <w:rsid w:val="00A95D4A"/>
    <w:rPr>
      <w:smallCaps/>
      <w:color w:val="C0504D"/>
      <w:u w:val="single"/>
    </w:rPr>
  </w:style>
  <w:style w:type="character" w:customStyle="1" w:styleId="TableGridLight5">
    <w:name w:val="Table Grid Light5"/>
    <w:uiPriority w:val="32"/>
    <w:qFormat/>
    <w:rsid w:val="00A95D4A"/>
    <w:rPr>
      <w:b/>
      <w:bCs/>
      <w:smallCaps/>
      <w:color w:val="C0504D"/>
      <w:spacing w:val="5"/>
      <w:u w:val="single"/>
    </w:rPr>
  </w:style>
  <w:style w:type="character" w:customStyle="1" w:styleId="GridTable1Light5">
    <w:name w:val="Grid Table 1 Light5"/>
    <w:uiPriority w:val="33"/>
    <w:qFormat/>
    <w:rsid w:val="00A95D4A"/>
    <w:rPr>
      <w:b/>
      <w:bCs/>
      <w:smallCaps/>
      <w:spacing w:val="5"/>
    </w:rPr>
  </w:style>
  <w:style w:type="character" w:customStyle="1" w:styleId="2f9">
    <w:name w:val="未处理的提及2"/>
    <w:uiPriority w:val="52"/>
    <w:rsid w:val="00A95D4A"/>
    <w:rPr>
      <w:color w:val="808080"/>
      <w:shd w:val="clear" w:color="auto" w:fill="E6E6E6"/>
    </w:rPr>
  </w:style>
  <w:style w:type="character" w:customStyle="1" w:styleId="1ff5">
    <w:name w:val="未处理的提及1"/>
    <w:uiPriority w:val="52"/>
    <w:rsid w:val="00A95D4A"/>
    <w:rPr>
      <w:color w:val="808080"/>
      <w:shd w:val="clear" w:color="auto" w:fill="E6E6E6"/>
    </w:rPr>
  </w:style>
  <w:style w:type="character" w:customStyle="1" w:styleId="tlid-translation">
    <w:name w:val="tlid-translation"/>
    <w:rsid w:val="00A95D4A"/>
  </w:style>
  <w:style w:type="character" w:customStyle="1" w:styleId="3f5">
    <w:name w:val="未处理的提及3"/>
    <w:uiPriority w:val="52"/>
    <w:rsid w:val="00A95D4A"/>
    <w:rPr>
      <w:color w:val="808080"/>
      <w:shd w:val="clear" w:color="auto" w:fill="E6E6E6"/>
    </w:rPr>
  </w:style>
  <w:style w:type="character" w:customStyle="1" w:styleId="CharChar42">
    <w:name w:val="Char Char42"/>
    <w:qFormat/>
    <w:rsid w:val="00A95D4A"/>
    <w:rPr>
      <w:rFonts w:ascii="Courier New" w:hAnsi="Courier New" w:cs="Courier New" w:hint="default"/>
      <w:lang w:val="nb-NO" w:eastAsia="ja-JP" w:bidi="ar-SA"/>
    </w:rPr>
  </w:style>
  <w:style w:type="character" w:customStyle="1" w:styleId="CharChar72">
    <w:name w:val="Char Char72"/>
    <w:semiHidden/>
    <w:qFormat/>
    <w:rsid w:val="00A95D4A"/>
    <w:rPr>
      <w:rFonts w:ascii="Tahoma" w:hAnsi="Tahoma" w:cs="Tahoma" w:hint="default"/>
      <w:shd w:val="clear" w:color="auto" w:fill="000080"/>
      <w:lang w:val="en-GB" w:eastAsia="en-US"/>
    </w:rPr>
  </w:style>
  <w:style w:type="character" w:customStyle="1" w:styleId="CharChar102">
    <w:name w:val="Char Char102"/>
    <w:semiHidden/>
    <w:qFormat/>
    <w:rsid w:val="00A95D4A"/>
    <w:rPr>
      <w:rFonts w:ascii="Times New Roman" w:hAnsi="Times New Roman" w:cs="Times New Roman" w:hint="default"/>
      <w:lang w:val="en-GB" w:eastAsia="en-US"/>
    </w:rPr>
  </w:style>
  <w:style w:type="character" w:customStyle="1" w:styleId="CharChar92">
    <w:name w:val="Char Char92"/>
    <w:semiHidden/>
    <w:qFormat/>
    <w:rsid w:val="00A95D4A"/>
    <w:rPr>
      <w:rFonts w:ascii="Tahoma" w:hAnsi="Tahoma" w:cs="Tahoma" w:hint="default"/>
      <w:sz w:val="16"/>
      <w:szCs w:val="16"/>
      <w:lang w:val="en-GB" w:eastAsia="en-US"/>
    </w:rPr>
  </w:style>
  <w:style w:type="character" w:customStyle="1" w:styleId="CharChar82">
    <w:name w:val="Char Char82"/>
    <w:semiHidden/>
    <w:qFormat/>
    <w:rsid w:val="00A95D4A"/>
    <w:rPr>
      <w:rFonts w:ascii="Times New Roman" w:hAnsi="Times New Roman" w:cs="Times New Roman" w:hint="default"/>
      <w:b/>
      <w:bCs/>
      <w:lang w:val="en-GB" w:eastAsia="en-US"/>
    </w:rPr>
  </w:style>
  <w:style w:type="character" w:customStyle="1" w:styleId="CharChar292">
    <w:name w:val="Char Char292"/>
    <w:qFormat/>
    <w:rsid w:val="00A95D4A"/>
    <w:rPr>
      <w:rFonts w:ascii="Arial" w:hAnsi="Arial" w:cs="Arial" w:hint="default"/>
      <w:sz w:val="36"/>
      <w:lang w:val="en-GB" w:eastAsia="en-US" w:bidi="ar-SA"/>
    </w:rPr>
  </w:style>
  <w:style w:type="character" w:customStyle="1" w:styleId="CharChar282">
    <w:name w:val="Char Char282"/>
    <w:qFormat/>
    <w:rsid w:val="00A95D4A"/>
    <w:rPr>
      <w:rFonts w:ascii="Arial" w:hAnsi="Arial" w:cs="Arial" w:hint="default"/>
      <w:sz w:val="32"/>
      <w:lang w:val="en-GB"/>
    </w:rPr>
  </w:style>
  <w:style w:type="character" w:customStyle="1" w:styleId="ZchnZchn52">
    <w:name w:val="Zchn Zchn52"/>
    <w:qFormat/>
    <w:rsid w:val="00A95D4A"/>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A95D4A"/>
    <w:rPr>
      <w:color w:val="808080"/>
      <w:shd w:val="clear" w:color="auto" w:fill="E6E6E6"/>
    </w:rPr>
  </w:style>
  <w:style w:type="character" w:customStyle="1" w:styleId="Char50">
    <w:name w:val="批注主题 Char5"/>
    <w:rsid w:val="00A95D4A"/>
    <w:rPr>
      <w:rFonts w:ascii="MS Mincho" w:eastAsia="MS Mincho" w:hAnsi="MS Mincho" w:hint="eastAsia"/>
      <w:b/>
      <w:bCs/>
      <w:lang w:val="x-none" w:eastAsia="en-US"/>
    </w:rPr>
  </w:style>
  <w:style w:type="character" w:customStyle="1" w:styleId="Char31">
    <w:name w:val="日期 Char3"/>
    <w:rsid w:val="00A95D4A"/>
    <w:rPr>
      <w:rFonts w:ascii="Times New Roman" w:eastAsia="Times New Roman" w:hAnsi="Times New Roman" w:cs="Times New Roman" w:hint="default"/>
      <w:lang w:val="en-GB" w:eastAsia="en-US"/>
    </w:rPr>
  </w:style>
  <w:style w:type="character" w:customStyle="1" w:styleId="CommentSubjectChar5">
    <w:name w:val="Comment Subject Char5"/>
    <w:rsid w:val="00A95D4A"/>
    <w:rPr>
      <w:rFonts w:ascii="Times New Roman" w:hAnsi="Times New Roman" w:cs="Times New Roman" w:hint="default"/>
      <w:b/>
      <w:bCs/>
      <w:lang w:val="en-GB" w:eastAsia="en-US"/>
    </w:rPr>
  </w:style>
  <w:style w:type="character" w:customStyle="1" w:styleId="aff">
    <w:name w:val="文档结构图 字符"/>
    <w:rsid w:val="00A95D4A"/>
    <w:rPr>
      <w:rFonts w:ascii="SimSun" w:eastAsia="SimSun" w:hAnsi="SimSun" w:hint="eastAsia"/>
      <w:sz w:val="18"/>
      <w:szCs w:val="18"/>
      <w:lang w:val="en-GB" w:eastAsia="en-US"/>
    </w:rPr>
  </w:style>
  <w:style w:type="character" w:customStyle="1" w:styleId="aff0">
    <w:name w:val="页脚 字符"/>
    <w:aliases w:val="footer odd 字符,footer 字符,fo 字符,pie de página 字符"/>
    <w:rsid w:val="00A95D4A"/>
    <w:rPr>
      <w:rFonts w:ascii="Arial" w:eastAsia="Times New Roman" w:hAnsi="Arial" w:cs="Arial" w:hint="default"/>
      <w:b/>
      <w:bCs w:val="0"/>
      <w:i/>
      <w:iCs w:val="0"/>
      <w:noProof/>
      <w:sz w:val="18"/>
    </w:rPr>
  </w:style>
  <w:style w:type="character" w:customStyle="1" w:styleId="aff1">
    <w:name w:val="批注框文本 字符"/>
    <w:rsid w:val="00A95D4A"/>
    <w:rPr>
      <w:sz w:val="18"/>
      <w:szCs w:val="18"/>
      <w:lang w:val="en-GB" w:eastAsia="en-US"/>
    </w:rPr>
  </w:style>
  <w:style w:type="character" w:customStyle="1" w:styleId="aff2">
    <w:name w:val="批注文字 字符"/>
    <w:rsid w:val="00A95D4A"/>
    <w:rPr>
      <w:rFonts w:ascii="MS Mincho" w:eastAsia="MS Mincho" w:hAnsi="MS Mincho" w:hint="eastAsia"/>
      <w:lang w:val="x-none" w:eastAsia="en-US"/>
    </w:rPr>
  </w:style>
  <w:style w:type="character" w:customStyle="1" w:styleId="aff3">
    <w:name w:val="批注主题 字符"/>
    <w:rsid w:val="00A95D4A"/>
    <w:rPr>
      <w:rFonts w:ascii="MS Mincho" w:eastAsia="MS Mincho" w:hAnsi="MS Mincho" w:hint="eastAsia"/>
      <w:b/>
      <w:bCs/>
      <w:lang w:val="x-none" w:eastAsia="en-US"/>
    </w:rPr>
  </w:style>
  <w:style w:type="character" w:customStyle="1" w:styleId="1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5D4A"/>
    <w:rPr>
      <w:rFonts w:ascii="Arial" w:eastAsia="Times New Roman" w:hAnsi="Arial" w:cs="Arial" w:hint="default"/>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5D4A"/>
    <w:rPr>
      <w:rFonts w:ascii="Times New Roman" w:eastAsia="Times New Roman" w:hAnsi="Times New Roman" w:cs="Times New Roman" w:hint="default"/>
      <w:sz w:val="16"/>
    </w:rPr>
  </w:style>
  <w:style w:type="character" w:customStyle="1" w:styleId="aff5">
    <w:name w:val="正文文本缩进 字符"/>
    <w:rsid w:val="00A95D4A"/>
    <w:rPr>
      <w:rFonts w:ascii="MS Mincho" w:eastAsia="MS Mincho" w:hAnsi="MS Mincho" w:hint="eastAsia"/>
      <w:lang w:val="en-GB" w:eastAsia="en-US"/>
    </w:rPr>
  </w:style>
  <w:style w:type="character" w:customStyle="1" w:styleId="3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5D4A"/>
    <w:rPr>
      <w:rFonts w:ascii="Arial" w:eastAsia="Times New Roman" w:hAnsi="Arial" w:cs="Arial" w:hint="default"/>
      <w:sz w:val="28"/>
    </w:rPr>
  </w:style>
  <w:style w:type="character" w:customStyle="1" w:styleId="4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5D4A"/>
    <w:rPr>
      <w:rFonts w:ascii="Arial" w:eastAsia="Times New Roman" w:hAnsi="Arial" w:cs="Arial" w:hint="default"/>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5D4A"/>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5D4A"/>
    <w:rPr>
      <w:rFonts w:ascii="Arial" w:eastAsia="Times New Roman" w:hAnsi="Arial" w:cs="Arial" w:hint="default"/>
      <w:sz w:val="32"/>
    </w:rPr>
  </w:style>
  <w:style w:type="character" w:customStyle="1" w:styleId="63">
    <w:name w:val="标题 6 字符"/>
    <w:aliases w:val="T1 字符,Header 6 字符"/>
    <w:rsid w:val="00A95D4A"/>
    <w:rPr>
      <w:rFonts w:ascii="Arial" w:eastAsia="Times New Roman" w:hAnsi="Arial" w:cs="Arial" w:hint="default"/>
    </w:rPr>
  </w:style>
  <w:style w:type="character" w:customStyle="1" w:styleId="1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5D4A"/>
    <w:rPr>
      <w:rFonts w:ascii="Arial" w:eastAsia="Times New Roman" w:hAnsi="Arial" w:cs="Arial" w:hint="default"/>
      <w:b/>
      <w:bCs w:val="0"/>
      <w:noProof/>
      <w:sz w:val="18"/>
    </w:rPr>
  </w:style>
  <w:style w:type="character" w:customStyle="1" w:styleId="aff6">
    <w:name w:val="纯文本 字符"/>
    <w:rsid w:val="00A95D4A"/>
    <w:rPr>
      <w:rFonts w:ascii="Courier New" w:eastAsia="SimSun" w:hAnsi="Courier New" w:cs="Courier New" w:hint="default"/>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5D4A"/>
    <w:rPr>
      <w:rFonts w:ascii="SimSun" w:eastAsia="SimSun" w:hAnsi="SimSun" w:hint="eastAsia"/>
      <w:lang w:val="en-GB" w:eastAsia="ja-JP"/>
    </w:rPr>
  </w:style>
  <w:style w:type="character" w:customStyle="1" w:styleId="2fb">
    <w:name w:val="正文文本 2 字符"/>
    <w:rsid w:val="00A95D4A"/>
    <w:rPr>
      <w:rFonts w:ascii="SimSun" w:eastAsia="SimSun" w:hAnsi="SimSun" w:hint="eastAsia"/>
      <w:i/>
      <w:iCs w:val="0"/>
      <w:lang w:val="en-GB" w:eastAsia="x-none"/>
    </w:rPr>
  </w:style>
  <w:style w:type="character" w:customStyle="1" w:styleId="3f7">
    <w:name w:val="正文文本 3 字符"/>
    <w:rsid w:val="00A95D4A"/>
    <w:rPr>
      <w:rFonts w:ascii="Osaka" w:eastAsia="Osaka" w:hint="eastAsia"/>
      <w:color w:val="000000"/>
      <w:lang w:val="en-GB" w:eastAsia="x-none"/>
    </w:rPr>
  </w:style>
  <w:style w:type="character" w:customStyle="1" w:styleId="2fc">
    <w:name w:val="正文文本缩进 2 字符"/>
    <w:rsid w:val="00A95D4A"/>
    <w:rPr>
      <w:rFonts w:ascii="MS Mincho" w:eastAsia="MS Mincho" w:hAnsi="MS Mincho" w:hint="eastAsia"/>
      <w:lang w:val="en-GB" w:eastAsia="en-GB"/>
    </w:rPr>
  </w:style>
  <w:style w:type="character" w:customStyle="1" w:styleId="aff8">
    <w:name w:val="尾注文本 字符"/>
    <w:rsid w:val="00A95D4A"/>
    <w:rPr>
      <w:rFonts w:ascii="SimSun" w:eastAsia="SimSun" w:hAnsi="SimSun" w:hint="eastAsia"/>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5D4A"/>
    <w:rPr>
      <w:rFonts w:ascii="MS Mincho" w:eastAsia="MS Mincho" w:hAnsi="MS Mincho" w:hint="eastAsia"/>
      <w:b/>
      <w:bCs w:val="0"/>
      <w:lang w:val="en-GB" w:eastAsia="en-US"/>
    </w:rPr>
  </w:style>
  <w:style w:type="character" w:customStyle="1" w:styleId="74">
    <w:name w:val="标题 7 字符"/>
    <w:aliases w:val="L7 字符,Header 7 字符"/>
    <w:rsid w:val="00A95D4A"/>
    <w:rPr>
      <w:rFonts w:ascii="Arial" w:eastAsia="Times New Roman" w:hAnsi="Arial" w:cs="Arial" w:hint="default"/>
    </w:rPr>
  </w:style>
  <w:style w:type="character" w:customStyle="1" w:styleId="83">
    <w:name w:val="标题 8 字符"/>
    <w:rsid w:val="00A95D4A"/>
    <w:rPr>
      <w:rFonts w:ascii="Arial" w:eastAsia="Times New Roman" w:hAnsi="Arial" w:cs="Arial" w:hint="default"/>
      <w:sz w:val="36"/>
    </w:rPr>
  </w:style>
  <w:style w:type="character" w:customStyle="1" w:styleId="95">
    <w:name w:val="标题 9 字符"/>
    <w:rsid w:val="00A95D4A"/>
    <w:rPr>
      <w:rFonts w:ascii="Arial" w:eastAsia="Times New Roman" w:hAnsi="Arial" w:cs="Arial" w:hint="default"/>
      <w:sz w:val="36"/>
    </w:rPr>
  </w:style>
  <w:style w:type="character" w:customStyle="1" w:styleId="affa">
    <w:name w:val="注释标题 字符"/>
    <w:rsid w:val="00A95D4A"/>
    <w:rPr>
      <w:rFonts w:ascii="MS Mincho" w:eastAsia="MS Mincho" w:hAnsi="MS Mincho" w:hint="eastAsia"/>
      <w:lang w:eastAsia="en-US"/>
    </w:rPr>
  </w:style>
  <w:style w:type="character" w:customStyle="1" w:styleId="HTML0">
    <w:name w:val="HTML 预设格式 字符"/>
    <w:rsid w:val="00A95D4A"/>
    <w:rPr>
      <w:rFonts w:ascii="Courier New" w:eastAsia="MS Mincho" w:hAnsi="Courier New" w:cs="Courier New" w:hint="default"/>
      <w:lang w:val="en-GB" w:eastAsia="ja-JP"/>
    </w:rPr>
  </w:style>
  <w:style w:type="character" w:customStyle="1" w:styleId="5f3">
    <w:name w:val="未处理的提及5"/>
    <w:uiPriority w:val="52"/>
    <w:rsid w:val="00A95D4A"/>
    <w:rPr>
      <w:color w:val="808080"/>
      <w:shd w:val="clear" w:color="auto" w:fill="E6E6E6"/>
    </w:rPr>
  </w:style>
  <w:style w:type="character" w:customStyle="1" w:styleId="4f3">
    <w:name w:val="未处理的提及4"/>
    <w:uiPriority w:val="52"/>
    <w:rsid w:val="00A95D4A"/>
    <w:rPr>
      <w:color w:val="808080"/>
      <w:shd w:val="clear" w:color="auto" w:fill="E6E6E6"/>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5D4A"/>
    <w:rPr>
      <w:rFonts w:ascii="Times New Roman" w:eastAsia="MS Mincho" w:hAnsi="Times New Roman" w:cs="Times New Roman" w:hint="default"/>
      <w:lang w:val="en-GB" w:eastAsia="ja-JP"/>
    </w:rPr>
  </w:style>
  <w:style w:type="character" w:customStyle="1" w:styleId="CharChar110">
    <w:name w:val="Char Char110"/>
    <w:rsid w:val="00A95D4A"/>
    <w:rPr>
      <w:lang w:val="en-GB" w:eastAsia="ja-JP" w:bidi="ar-SA"/>
    </w:rPr>
  </w:style>
  <w:style w:type="character" w:customStyle="1" w:styleId="CharChar43">
    <w:name w:val="Char Char43"/>
    <w:rsid w:val="00A95D4A"/>
    <w:rPr>
      <w:rFonts w:ascii="Courier New" w:hAnsi="Courier New" w:cs="Courier New" w:hint="default"/>
      <w:lang w:val="nb-NO" w:eastAsia="ja-JP" w:bidi="ar-SA"/>
    </w:rPr>
  </w:style>
  <w:style w:type="character" w:customStyle="1" w:styleId="CharChar73">
    <w:name w:val="Char Char73"/>
    <w:rsid w:val="00A95D4A"/>
    <w:rPr>
      <w:rFonts w:ascii="Tahoma" w:hAnsi="Tahoma" w:cs="Tahoma" w:hint="default"/>
      <w:shd w:val="clear" w:color="auto" w:fill="000080"/>
      <w:lang w:val="en-GB" w:eastAsia="en-US"/>
    </w:rPr>
  </w:style>
  <w:style w:type="character" w:customStyle="1" w:styleId="ZchnZchn53">
    <w:name w:val="Zchn Zchn53"/>
    <w:rsid w:val="00A95D4A"/>
    <w:rPr>
      <w:rFonts w:ascii="Courier New" w:eastAsia="Batang" w:hAnsi="Courier New" w:cs="Courier New" w:hint="default"/>
      <w:lang w:val="nb-NO" w:eastAsia="en-US" w:bidi="ar-SA"/>
    </w:rPr>
  </w:style>
  <w:style w:type="character" w:customStyle="1" w:styleId="CharChar93">
    <w:name w:val="Char Char93"/>
    <w:rsid w:val="00A95D4A"/>
    <w:rPr>
      <w:rFonts w:ascii="Tahoma" w:hAnsi="Tahoma" w:cs="Tahoma" w:hint="default"/>
      <w:sz w:val="16"/>
      <w:szCs w:val="16"/>
      <w:lang w:val="en-GB" w:eastAsia="en-US"/>
    </w:rPr>
  </w:style>
  <w:style w:type="character" w:customStyle="1" w:styleId="CharChar293">
    <w:name w:val="Char Char293"/>
    <w:rsid w:val="00A95D4A"/>
    <w:rPr>
      <w:rFonts w:ascii="Arial" w:hAnsi="Arial" w:cs="Arial" w:hint="default"/>
      <w:sz w:val="36"/>
      <w:lang w:val="en-GB" w:eastAsia="en-US" w:bidi="ar-SA"/>
    </w:rPr>
  </w:style>
  <w:style w:type="character" w:customStyle="1" w:styleId="CharChar283">
    <w:name w:val="Char Char283"/>
    <w:rsid w:val="00A95D4A"/>
    <w:rPr>
      <w:rFonts w:ascii="Arial" w:hAnsi="Arial" w:cs="Arial" w:hint="default"/>
      <w:sz w:val="32"/>
      <w:lang w:val="en-GB"/>
    </w:rPr>
  </w:style>
  <w:style w:type="character" w:customStyle="1" w:styleId="CharChar103">
    <w:name w:val="Char Char103"/>
    <w:semiHidden/>
    <w:rsid w:val="00A95D4A"/>
    <w:rPr>
      <w:rFonts w:ascii="Times New Roman" w:hAnsi="Times New Roman" w:cs="Times New Roman" w:hint="default"/>
      <w:lang w:val="en-GB" w:eastAsia="en-US"/>
    </w:rPr>
  </w:style>
  <w:style w:type="character" w:customStyle="1" w:styleId="CharChar83">
    <w:name w:val="Char Char83"/>
    <w:semiHidden/>
    <w:rsid w:val="00A95D4A"/>
    <w:rPr>
      <w:rFonts w:ascii="Times New Roman" w:hAnsi="Times New Roman" w:cs="Times New Roman" w:hint="default"/>
      <w:b/>
      <w:bCs/>
      <w:lang w:val="en-GB" w:eastAsia="en-US"/>
    </w:rPr>
  </w:style>
  <w:style w:type="character" w:customStyle="1" w:styleId="CharChar52">
    <w:name w:val="Char Char52"/>
    <w:rsid w:val="00A95D4A"/>
    <w:rPr>
      <w:rFonts w:ascii="Arial" w:eastAsia="SimSun" w:hAnsi="Arial" w:cs="Arial" w:hint="default"/>
      <w:sz w:val="28"/>
      <w:lang w:val="en-GB" w:eastAsia="en-US" w:bidi="ar-SA"/>
    </w:rPr>
  </w:style>
  <w:style w:type="character" w:customStyle="1" w:styleId="CharChar34">
    <w:name w:val="Char Char34"/>
    <w:rsid w:val="00A95D4A"/>
    <w:rPr>
      <w:rFonts w:ascii="Arial" w:hAnsi="Arial" w:cs="Arial" w:hint="default"/>
      <w:sz w:val="22"/>
      <w:lang w:val="en-GB" w:eastAsia="en-US" w:bidi="ar-SA"/>
    </w:rPr>
  </w:style>
  <w:style w:type="character" w:customStyle="1" w:styleId="CharChar213">
    <w:name w:val="Char Char213"/>
    <w:rsid w:val="00A95D4A"/>
    <w:rPr>
      <w:rFonts w:ascii="Times New Roman" w:hAnsi="Times New Roman" w:cs="Times New Roman" w:hint="default"/>
      <w:lang w:val="en-GB" w:eastAsia="en-US"/>
    </w:rPr>
  </w:style>
  <w:style w:type="character" w:customStyle="1" w:styleId="CharChar162">
    <w:name w:val="Char Char162"/>
    <w:rsid w:val="00A95D4A"/>
    <w:rPr>
      <w:rFonts w:ascii="Arial" w:eastAsia="SimSun" w:hAnsi="Arial" w:cs="Arial" w:hint="default"/>
      <w:lang w:val="en-GB" w:eastAsia="en-US" w:bidi="ar-SA"/>
    </w:rPr>
  </w:style>
  <w:style w:type="character" w:customStyle="1" w:styleId="CharChar142">
    <w:name w:val="Char Char142"/>
    <w:rsid w:val="00A95D4A"/>
    <w:rPr>
      <w:rFonts w:ascii="Arial" w:eastAsia="SimSun" w:hAnsi="Arial" w:cs="Arial" w:hint="default"/>
      <w:sz w:val="36"/>
      <w:lang w:val="en-GB" w:eastAsia="en-US" w:bidi="ar-SA"/>
    </w:rPr>
  </w:style>
  <w:style w:type="character" w:customStyle="1" w:styleId="CharChar172">
    <w:name w:val="Char Char172"/>
    <w:rsid w:val="00A95D4A"/>
    <w:rPr>
      <w:rFonts w:ascii="Tahoma" w:hAnsi="Tahoma" w:cs="Tahoma" w:hint="default"/>
      <w:shd w:val="clear" w:color="auto" w:fill="000080"/>
      <w:lang w:val="en-GB" w:eastAsia="en-US"/>
    </w:rPr>
  </w:style>
  <w:style w:type="character" w:customStyle="1" w:styleId="CharChar192">
    <w:name w:val="Char Char192"/>
    <w:rsid w:val="00A95D4A"/>
    <w:rPr>
      <w:rFonts w:ascii="Times New Roman" w:hAnsi="Times New Roman" w:cs="Times New Roman" w:hint="default"/>
      <w:lang w:val="en-GB"/>
    </w:rPr>
  </w:style>
  <w:style w:type="character" w:customStyle="1" w:styleId="CharChar202">
    <w:name w:val="Char Char202"/>
    <w:rsid w:val="00A95D4A"/>
    <w:rPr>
      <w:rFonts w:ascii="Tahoma" w:hAnsi="Tahoma" w:cs="Tahoma" w:hint="default"/>
      <w:sz w:val="16"/>
      <w:szCs w:val="16"/>
      <w:lang w:val="en-GB" w:eastAsia="en-US"/>
    </w:rPr>
  </w:style>
  <w:style w:type="character" w:customStyle="1" w:styleId="CharChar262">
    <w:name w:val="Char Char262"/>
    <w:rsid w:val="00A95D4A"/>
    <w:rPr>
      <w:rFonts w:ascii="Times New Roman" w:hAnsi="Times New Roman" w:cs="Times New Roman" w:hint="default"/>
      <w:lang w:val="en-GB" w:eastAsia="en-US"/>
    </w:rPr>
  </w:style>
  <w:style w:type="character" w:customStyle="1" w:styleId="CharChar252">
    <w:name w:val="Char Char252"/>
    <w:rsid w:val="00A95D4A"/>
    <w:rPr>
      <w:rFonts w:ascii="Arial" w:hAnsi="Arial" w:cs="Arial" w:hint="default"/>
      <w:lang w:val="en-GB" w:eastAsia="en-US"/>
    </w:rPr>
  </w:style>
  <w:style w:type="character" w:customStyle="1" w:styleId="CharChar302">
    <w:name w:val="Char Char302"/>
    <w:rsid w:val="00A95D4A"/>
    <w:rPr>
      <w:rFonts w:ascii="Arial" w:hAnsi="Arial" w:cs="Arial" w:hint="default"/>
      <w:lang w:val="en-GB" w:eastAsia="en-US"/>
    </w:rPr>
  </w:style>
  <w:style w:type="character" w:customStyle="1" w:styleId="CharChar272">
    <w:name w:val="Char Char272"/>
    <w:rsid w:val="00A95D4A"/>
    <w:rPr>
      <w:rFonts w:ascii="Arial" w:hAnsi="Arial" w:cs="Arial" w:hint="default"/>
      <w:b/>
      <w:bCs w:val="0"/>
      <w:i/>
      <w:iCs w:val="0"/>
      <w:noProof/>
      <w:sz w:val="18"/>
      <w:lang w:val="en-GB" w:eastAsia="en-US"/>
    </w:rPr>
  </w:style>
  <w:style w:type="character" w:customStyle="1" w:styleId="CharChar212">
    <w:name w:val="Char Char212"/>
    <w:rsid w:val="00A95D4A"/>
    <w:rPr>
      <w:rFonts w:ascii="Arial" w:hAnsi="Arial" w:cs="Arial" w:hint="default"/>
      <w:lang w:val="en-GB" w:eastAsia="en-US" w:bidi="ar-SA"/>
    </w:rPr>
  </w:style>
  <w:style w:type="character" w:customStyle="1" w:styleId="CharChar152">
    <w:name w:val="Char Char152"/>
    <w:rsid w:val="00A95D4A"/>
    <w:rPr>
      <w:rFonts w:ascii="Arial" w:hAnsi="Arial" w:cs="Arial" w:hint="default"/>
      <w:sz w:val="36"/>
      <w:lang w:val="en-GB"/>
    </w:rPr>
  </w:style>
  <w:style w:type="character" w:customStyle="1" w:styleId="CharChar112">
    <w:name w:val="Char Char112"/>
    <w:rsid w:val="00A95D4A"/>
    <w:rPr>
      <w:rFonts w:ascii="Tahoma" w:eastAsia="SimSun" w:hAnsi="Tahoma" w:cs="Tahoma" w:hint="default"/>
      <w:lang w:val="en-GB" w:eastAsia="en-US" w:bidi="ar-SA"/>
    </w:rPr>
  </w:style>
  <w:style w:type="character" w:customStyle="1" w:styleId="CharChar132">
    <w:name w:val="Char Char132"/>
    <w:semiHidden/>
    <w:rsid w:val="00A95D4A"/>
    <w:rPr>
      <w:rFonts w:ascii="SimSun" w:eastAsia="SimSun" w:hAnsi="SimSun" w:hint="eastAsia"/>
      <w:lang w:val="en-GB" w:eastAsia="en-US" w:bidi="ar-SA"/>
    </w:rPr>
  </w:style>
  <w:style w:type="character" w:customStyle="1" w:styleId="h49">
    <w:name w:val="h49"/>
    <w:rsid w:val="00A95D4A"/>
    <w:rPr>
      <w:rFonts w:ascii="Arial" w:hAnsi="Arial" w:cs="Arial" w:hint="default"/>
      <w:sz w:val="24"/>
      <w:lang w:val="en-GB"/>
    </w:rPr>
  </w:style>
  <w:style w:type="character" w:customStyle="1" w:styleId="h52">
    <w:name w:val="h52"/>
    <w:rsid w:val="00A95D4A"/>
    <w:rPr>
      <w:rFonts w:ascii="Arial" w:eastAsia="SimSun" w:hAnsi="Arial" w:cs="Arial" w:hint="default"/>
      <w:sz w:val="22"/>
      <w:lang w:val="en-GB" w:eastAsia="en-US" w:bidi="ar-SA"/>
    </w:rPr>
  </w:style>
  <w:style w:type="character" w:customStyle="1" w:styleId="NichtaufgelsteErwhnung1">
    <w:name w:val="Nicht aufgelöste Erwähnung1"/>
    <w:uiPriority w:val="99"/>
    <w:semiHidden/>
    <w:rsid w:val="00A95D4A"/>
    <w:rPr>
      <w:color w:val="808080"/>
      <w:shd w:val="clear" w:color="auto" w:fill="E6E6E6"/>
    </w:rPr>
  </w:style>
  <w:style w:type="character" w:customStyle="1" w:styleId="1ff8">
    <w:name w:val="不明显参考1"/>
    <w:uiPriority w:val="31"/>
    <w:qFormat/>
    <w:rsid w:val="00A95D4A"/>
    <w:rPr>
      <w:smallCaps/>
      <w:color w:val="5A5A5A"/>
    </w:rPr>
  </w:style>
  <w:style w:type="character" w:customStyle="1" w:styleId="1ff9">
    <w:name w:val="明显强调1"/>
    <w:uiPriority w:val="21"/>
    <w:qFormat/>
    <w:rsid w:val="00A95D4A"/>
    <w:rPr>
      <w:b/>
      <w:bCs/>
      <w:i/>
      <w:iCs/>
      <w:color w:val="4F81BD"/>
    </w:rPr>
  </w:style>
  <w:style w:type="character" w:customStyle="1" w:styleId="font4">
    <w:name w:val="font4"/>
    <w:basedOn w:val="DefaultParagraphFont"/>
    <w:qFormat/>
    <w:rsid w:val="00A95D4A"/>
  </w:style>
  <w:style w:type="character" w:customStyle="1" w:styleId="href">
    <w:name w:val="href"/>
    <w:basedOn w:val="DefaultParagraphFont"/>
    <w:rsid w:val="00A95D4A"/>
  </w:style>
  <w:style w:type="character" w:customStyle="1" w:styleId="st">
    <w:name w:val="st"/>
    <w:basedOn w:val="DefaultParagraphFont"/>
    <w:rsid w:val="00A95D4A"/>
  </w:style>
  <w:style w:type="character" w:customStyle="1" w:styleId="Style115">
    <w:name w:val="_Style 115"/>
    <w:uiPriority w:val="31"/>
    <w:qFormat/>
    <w:rsid w:val="00A95D4A"/>
    <w:rPr>
      <w:smallCaps/>
      <w:color w:val="5A5A5A"/>
    </w:rPr>
  </w:style>
  <w:style w:type="character" w:customStyle="1" w:styleId="Style104">
    <w:name w:val="_Style 104"/>
    <w:uiPriority w:val="31"/>
    <w:qFormat/>
    <w:rsid w:val="00A95D4A"/>
    <w:rPr>
      <w:smallCaps/>
      <w:color w:val="5A5A5A"/>
    </w:rPr>
  </w:style>
  <w:style w:type="character" w:customStyle="1" w:styleId="Style105">
    <w:name w:val="_Style 105"/>
    <w:uiPriority w:val="31"/>
    <w:qFormat/>
    <w:rsid w:val="00A95D4A"/>
    <w:rPr>
      <w:smallCaps/>
      <w:color w:val="5A5A5A"/>
    </w:rPr>
  </w:style>
  <w:style w:type="character" w:customStyle="1" w:styleId="Style113">
    <w:name w:val="_Style 113"/>
    <w:uiPriority w:val="31"/>
    <w:qFormat/>
    <w:rsid w:val="00A95D4A"/>
    <w:rPr>
      <w:smallCaps/>
      <w:color w:val="5A5A5A"/>
    </w:rPr>
  </w:style>
  <w:style w:type="table" w:styleId="TableClassic2">
    <w:name w:val="Table Classic 2"/>
    <w:basedOn w:val="TableNormal"/>
    <w:semiHidden/>
    <w:unhideWhenUsed/>
    <w:qFormat/>
    <w:rsid w:val="00A95D4A"/>
    <w:pPr>
      <w:spacing w:after="180"/>
    </w:pPr>
    <w:rPr>
      <w:rFonts w:ascii="Times New Roman" w:eastAsia="SimSun"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95D4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95D4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A95D4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Accent3">
    <w:name w:val="Medium Shading 1 Accent 3"/>
    <w:basedOn w:val="TableNormal"/>
    <w:uiPriority w:val="29"/>
    <w:semiHidden/>
    <w:unhideWhenUsed/>
    <w:rsid w:val="00A95D4A"/>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rsid w:val="00A95D4A"/>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A95D4A"/>
    <w:pPr>
      <w:overflowPunct w:val="0"/>
      <w:autoSpaceDE w:val="0"/>
      <w:autoSpaceDN w:val="0"/>
      <w:adjustRightInd w:val="0"/>
      <w:spacing w:after="180"/>
    </w:pPr>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95D4A"/>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95D4A"/>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95D4A"/>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95D4A"/>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95D4A"/>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95D4A"/>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95D4A"/>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95D4A"/>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95D4A"/>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95D4A"/>
    <w:pPr>
      <w:overflowPunct w:val="0"/>
      <w:autoSpaceDE w:val="0"/>
      <w:autoSpaceDN w:val="0"/>
      <w:adjustRightInd w:val="0"/>
      <w:spacing w:after="180"/>
    </w:pPr>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95D4A"/>
    <w:pPr>
      <w:overflowPunct w:val="0"/>
      <w:autoSpaceDE w:val="0"/>
      <w:autoSpaceDN w:val="0"/>
      <w:adjustRightInd w:val="0"/>
      <w:spacing w:after="180"/>
    </w:pPr>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qFormat/>
    <w:rsid w:val="00A95D4A"/>
    <w:pPr>
      <w:overflowPunct w:val="0"/>
      <w:autoSpaceDE w:val="0"/>
      <w:autoSpaceDN w:val="0"/>
      <w:adjustRightInd w:val="0"/>
      <w:spacing w:after="180"/>
    </w:pPr>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A95D4A"/>
    <w:pPr>
      <w:overflowPunct w:val="0"/>
      <w:autoSpaceDE w:val="0"/>
      <w:autoSpaceDN w:val="0"/>
      <w:adjustRightInd w:val="0"/>
      <w:spacing w:after="180"/>
    </w:pPr>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95D4A"/>
    <w:rPr>
      <w:rFonts w:ascii="Times New Roman" w:eastAsia="PMingLiU" w:hAnsi="Times New Roman"/>
      <w:lang w:val="sv-SE" w:eastAsia="sv-SE"/>
    </w:rPr>
    <w:tblPr>
      <w:tblInd w:w="0" w:type="nil"/>
    </w:tblPr>
  </w:style>
  <w:style w:type="table" w:customStyle="1" w:styleId="TableGrid4">
    <w:name w:val="Table Grid4"/>
    <w:basedOn w:val="TableNormal"/>
    <w:qFormat/>
    <w:rsid w:val="00A95D4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95D4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5D4A"/>
    <w:rPr>
      <w:rFonts w:ascii="Times New Roman" w:hAnsi="Times New Roman"/>
      <w:lang w:val="sv-SE" w:eastAsia="sv-SE"/>
    </w:rPr>
    <w:tblPr>
      <w:tblInd w:w="0" w:type="nil"/>
    </w:tblPr>
  </w:style>
  <w:style w:type="table" w:customStyle="1" w:styleId="TableGrid21">
    <w:name w:val="Table Grid21"/>
    <w:basedOn w:val="TableNormal"/>
    <w:qFormat/>
    <w:rsid w:val="00A95D4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95D4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95D4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95D4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95D4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95D4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95D4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95D4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95D4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95D4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95D4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95D4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95D4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95D4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95D4A"/>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95D4A"/>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95D4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95D4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A95D4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95D4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95D4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95D4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95D4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A95D4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5D4A"/>
    <w:rPr>
      <w:rFonts w:ascii="Times New Roman" w:eastAsia="PMingLiU" w:hAnsi="Times New Roman"/>
      <w:lang w:val="sv-SE" w:eastAsia="sv-SE"/>
    </w:rPr>
    <w:tblPr>
      <w:tblInd w:w="0" w:type="nil"/>
    </w:tblPr>
  </w:style>
  <w:style w:type="table" w:customStyle="1" w:styleId="TableGrid111">
    <w:name w:val="Table Grid111"/>
    <w:basedOn w:val="TableNormal"/>
    <w:qFormat/>
    <w:rsid w:val="00A95D4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5D4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5D4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95D4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95D4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A95D4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A95D4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95D4A"/>
    <w:pPr>
      <w:spacing w:after="180"/>
    </w:pPr>
    <w:rPr>
      <w:rFonts w:ascii="Times New Roman" w:eastAsia="SimSun"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5D4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5D4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95D4A"/>
    <w:pPr>
      <w:spacing w:after="180"/>
    </w:pPr>
    <w:rPr>
      <w:rFonts w:ascii="Times New Roman" w:eastAsia="SimSun"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95D4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2">
    <w:name w:val="Light Shading - Accent 22"/>
    <w:basedOn w:val="TableNormal"/>
    <w:uiPriority w:val="30"/>
    <w:rsid w:val="00A95D4A"/>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A95D4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95D4A"/>
    <w:pPr>
      <w:overflowPunct w:val="0"/>
      <w:autoSpaceDE w:val="0"/>
      <w:autoSpaceDN w:val="0"/>
      <w:adjustRightInd w:val="0"/>
      <w:spacing w:after="180"/>
    </w:pPr>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95D4A"/>
    <w:pPr>
      <w:overflowPunct w:val="0"/>
      <w:autoSpaceDE w:val="0"/>
      <w:autoSpaceDN w:val="0"/>
      <w:adjustRightInd w:val="0"/>
      <w:spacing w:after="180"/>
    </w:pPr>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A95D4A"/>
    <w:pPr>
      <w:overflowPunct w:val="0"/>
      <w:autoSpaceDE w:val="0"/>
      <w:autoSpaceDN w:val="0"/>
      <w:adjustRightInd w:val="0"/>
      <w:spacing w:after="180"/>
    </w:pPr>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A95D4A"/>
    <w:pPr>
      <w:overflowPunct w:val="0"/>
      <w:autoSpaceDE w:val="0"/>
      <w:autoSpaceDN w:val="0"/>
      <w:adjustRightInd w:val="0"/>
      <w:spacing w:after="180"/>
    </w:pPr>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95D4A"/>
    <w:pPr>
      <w:spacing w:after="180"/>
    </w:pPr>
    <w:rPr>
      <w:rFonts w:ascii="Times New Roman" w:eastAsia="SimSun"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A95D4A"/>
    <w:rPr>
      <w:rFonts w:eastAsia="SimSu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5D4A"/>
    <w:pPr>
      <w:overflowPunct w:val="0"/>
      <w:autoSpaceDE w:val="0"/>
      <w:autoSpaceDN w:val="0"/>
      <w:adjustRightInd w:val="0"/>
      <w:spacing w:after="180"/>
    </w:pPr>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5D4A"/>
    <w:pPr>
      <w:overflowPunct w:val="0"/>
      <w:autoSpaceDE w:val="0"/>
      <w:autoSpaceDN w:val="0"/>
      <w:adjustRightInd w:val="0"/>
      <w:spacing w:after="180"/>
    </w:pPr>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5D4A"/>
    <w:pPr>
      <w:overflowPunct w:val="0"/>
      <w:autoSpaceDE w:val="0"/>
      <w:autoSpaceDN w:val="0"/>
      <w:adjustRightInd w:val="0"/>
      <w:spacing w:after="180"/>
    </w:pPr>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5D4A"/>
    <w:pPr>
      <w:overflowPunct w:val="0"/>
      <w:autoSpaceDE w:val="0"/>
      <w:autoSpaceDN w:val="0"/>
      <w:adjustRightInd w:val="0"/>
      <w:spacing w:after="180"/>
    </w:pPr>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A95D4A"/>
    <w:pPr>
      <w:spacing w:after="180"/>
    </w:pPr>
    <w:rPr>
      <w:rFonts w:ascii="Times New Roman" w:eastAsia="SimSun"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TableNormal"/>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5D4A"/>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5D4A"/>
    <w:rPr>
      <w:rFonts w:ascii="Times New Roman" w:eastAsia="PMingLiU" w:hAnsi="Times New Roman"/>
      <w:lang w:val="sv-SE" w:eastAsia="sv-SE"/>
    </w:rPr>
    <w:tblPr>
      <w:tblInd w:w="0" w:type="nil"/>
    </w:tblPr>
  </w:style>
  <w:style w:type="table" w:customStyle="1" w:styleId="TableGrid55">
    <w:name w:val="Table Grid55"/>
    <w:basedOn w:val="TableNormal"/>
    <w:rsid w:val="00A95D4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5D4A"/>
    <w:rPr>
      <w:rFonts w:ascii="Times New Roman" w:eastAsia="SimSun" w:hAnsi="Times New Roman"/>
      <w:lang w:val="sv-SE" w:eastAsia="sv-SE"/>
    </w:rPr>
    <w:tblPr>
      <w:tblInd w:w="0" w:type="nil"/>
    </w:tblPr>
  </w:style>
  <w:style w:type="table" w:customStyle="1" w:styleId="TableGrid415">
    <w:name w:val="Table Grid415"/>
    <w:basedOn w:val="TableNormal"/>
    <w:rsid w:val="00A95D4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95D4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95D4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rsid w:val="00A95D4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A95D4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A95D4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A95D4A"/>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1">
    <w:name w:val="Colorful Grid - Accent 111"/>
    <w:basedOn w:val="TableNormal"/>
    <w:uiPriority w:val="29"/>
    <w:rsid w:val="00A95D4A"/>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A95D4A"/>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rsid w:val="00A95D4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95D4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A95D4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A95D4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5D4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5D4A"/>
    <w:rPr>
      <w:rFonts w:ascii="Times New Roman" w:eastAsia="PMingLiU" w:hAnsi="Times New Roman"/>
      <w:lang w:val="sv-SE" w:eastAsia="sv-SE"/>
    </w:rPr>
    <w:tblPr>
      <w:tblInd w:w="0" w:type="nil"/>
    </w:tblPr>
  </w:style>
  <w:style w:type="table" w:customStyle="1" w:styleId="TableGrid2111">
    <w:name w:val="Table Grid2111"/>
    <w:basedOn w:val="TableNormal"/>
    <w:rsid w:val="00A95D4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5D4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95D4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95D4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TableNormal"/>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A95D4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A95D4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95D4A"/>
    <w:pPr>
      <w:spacing w:after="180"/>
    </w:pPr>
    <w:rPr>
      <w:rFonts w:ascii="Times New Roman" w:eastAsia="SimSun"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5D4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5D4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95D4A"/>
    <w:pPr>
      <w:spacing w:after="180"/>
    </w:pPr>
    <w:rPr>
      <w:rFonts w:ascii="Times New Roman" w:eastAsia="SimSun"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A95D4A"/>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rsid w:val="00A95D4A"/>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rsid w:val="00A95D4A"/>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95D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95D4A"/>
    <w:rPr>
      <w:rFonts w:ascii="Arial" w:eastAsia="PMingLiU" w:hAnsi="Arial"/>
      <w:i/>
      <w:iCs/>
      <w:color w:val="000000"/>
      <w:lang w:val="sv-SE" w:eastAsia="sv-S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95D4A"/>
    <w:rPr>
      <w:rFonts w:ascii="Arial" w:eastAsia="PMingLiU" w:hAnsi="Arial"/>
      <w:b/>
      <w:bCs/>
      <w:i/>
      <w:iCs/>
      <w:color w:val="4F81BD"/>
      <w:lang w:val="sv-SE" w:eastAsia="sv-S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95D4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Grid8">
    <w:name w:val="Table Grid8"/>
    <w:basedOn w:val="TableNormal"/>
    <w:qFormat/>
    <w:rsid w:val="00A95D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A95D4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95D4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95D4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95D4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95D4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95D4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95D4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95D4A"/>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A95D4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5D4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95D4A"/>
    <w:pPr>
      <w:spacing w:after="180"/>
    </w:pPr>
    <w:rPr>
      <w:rFonts w:ascii="Times New Roman" w:eastAsia="Yu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95D4A"/>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A95D4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95D4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A95D4A"/>
    <w:pPr>
      <w:overflowPunct w:val="0"/>
      <w:autoSpaceDE w:val="0"/>
      <w:autoSpaceDN w:val="0"/>
      <w:adjustRightInd w:val="0"/>
      <w:spacing w:after="180"/>
    </w:pPr>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95D4A"/>
    <w:pPr>
      <w:spacing w:after="180"/>
    </w:pPr>
    <w:rPr>
      <w:rFonts w:ascii="Times New Roman" w:eastAsia="Yu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95D4A"/>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95D4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95D4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95D4A"/>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A95D4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95D4A"/>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95D4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95D4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95D4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95D4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95D4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95D4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95D4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95D4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95D4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95D4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A95D4A"/>
    <w:pPr>
      <w:overflowPunct w:val="0"/>
      <w:autoSpaceDE w:val="0"/>
      <w:autoSpaceDN w:val="0"/>
      <w:adjustRightInd w:val="0"/>
      <w:spacing w:after="180"/>
    </w:pPr>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95D4A"/>
    <w:pPr>
      <w:spacing w:after="180"/>
    </w:pPr>
    <w:rPr>
      <w:rFonts w:ascii="Times New Roman" w:eastAsia="Yu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TableNormal"/>
    <w:qFormat/>
    <w:rsid w:val="00A95D4A"/>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A95D4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95D4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6">
    <w:name w:val="Char Char36"/>
    <w:semiHidden/>
    <w:rsid w:val="00A95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umberedList0">
    <w:name w:val="Numbered List"/>
    <w:basedOn w:val="Para1"/>
    <w:qFormat/>
    <w:rsid w:val="00A95D4A"/>
    <w:pPr>
      <w:tabs>
        <w:tab w:val="left" w:pos="360"/>
      </w:tabs>
      <w:ind w:left="360" w:hanging="360"/>
    </w:pPr>
  </w:style>
  <w:style w:type="paragraph" w:customStyle="1" w:styleId="Heading3Underrubrik2H3">
    <w:name w:val="Heading 3.Underrubrik2.H3"/>
    <w:basedOn w:val="Heading2Head2A2"/>
    <w:next w:val="Normal"/>
    <w:qFormat/>
    <w:rsid w:val="00A95D4A"/>
    <w:pPr>
      <w:spacing w:before="120"/>
      <w:outlineLvl w:val="2"/>
    </w:pPr>
    <w:rPr>
      <w:sz w:val="28"/>
    </w:rPr>
  </w:style>
  <w:style w:type="paragraph" w:customStyle="1" w:styleId="textintend1">
    <w:name w:val="text intend 1"/>
    <w:basedOn w:val="text"/>
    <w:qFormat/>
    <w:rsid w:val="00A95D4A"/>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A95D4A"/>
    <w:pPr>
      <w:widowControl/>
      <w:tabs>
        <w:tab w:val="left" w:pos="1418"/>
      </w:tabs>
      <w:spacing w:after="120"/>
      <w:ind w:left="1418" w:hanging="426"/>
    </w:pPr>
    <w:rPr>
      <w:rFonts w:eastAsia="MS Mincho"/>
      <w:lang w:val="en-US"/>
    </w:rPr>
  </w:style>
  <w:style w:type="paragraph" w:customStyle="1" w:styleId="TAH8pt">
    <w:name w:val="TAH + 8 pt"/>
    <w:basedOn w:val="TAH"/>
    <w:qFormat/>
    <w:rsid w:val="00A95D4A"/>
    <w:pPr>
      <w:overflowPunct w:val="0"/>
      <w:autoSpaceDE w:val="0"/>
      <w:autoSpaceDN w:val="0"/>
      <w:adjustRightInd w:val="0"/>
    </w:pPr>
    <w:rPr>
      <w:rFonts w:eastAsia="MS Mincho" w:cs="Arial"/>
      <w:bCs/>
      <w:noProof/>
      <w:sz w:val="16"/>
      <w:szCs w:val="16"/>
      <w:lang w:eastAsia="ko-KR"/>
    </w:rPr>
  </w:style>
  <w:style w:type="numbering" w:customStyle="1" w:styleId="SGS11">
    <w:name w:val="SGS11"/>
    <w:uiPriority w:val="99"/>
    <w:rsid w:val="00A95D4A"/>
    <w:pPr>
      <w:numPr>
        <w:numId w:val="13"/>
      </w:numPr>
    </w:pPr>
  </w:style>
  <w:style w:type="numbering" w:customStyle="1" w:styleId="Style111">
    <w:name w:val="Style111"/>
    <w:uiPriority w:val="99"/>
    <w:rsid w:val="00A95D4A"/>
    <w:pPr>
      <w:numPr>
        <w:numId w:val="15"/>
      </w:numPr>
    </w:pPr>
  </w:style>
  <w:style w:type="numbering" w:customStyle="1" w:styleId="Style12">
    <w:name w:val="Style12"/>
    <w:uiPriority w:val="99"/>
    <w:rsid w:val="00A95D4A"/>
    <w:pPr>
      <w:numPr>
        <w:numId w:val="4"/>
      </w:numPr>
    </w:pPr>
  </w:style>
  <w:style w:type="numbering" w:customStyle="1" w:styleId="LFO19">
    <w:name w:val="LFO19"/>
    <w:rsid w:val="00A95D4A"/>
    <w:pPr>
      <w:numPr>
        <w:numId w:val="24"/>
      </w:numPr>
    </w:pPr>
  </w:style>
  <w:style w:type="numbering" w:customStyle="1" w:styleId="SGS2">
    <w:name w:val="SGS2"/>
    <w:uiPriority w:val="99"/>
    <w:rsid w:val="00A95D4A"/>
    <w:pPr>
      <w:numPr>
        <w:numId w:val="27"/>
      </w:numPr>
    </w:pPr>
  </w:style>
  <w:style w:type="numbering" w:customStyle="1" w:styleId="SGS1">
    <w:name w:val="SGS1"/>
    <w:uiPriority w:val="99"/>
    <w:rsid w:val="00A95D4A"/>
    <w:pPr>
      <w:numPr>
        <w:numId w:val="28"/>
      </w:numPr>
    </w:pPr>
  </w:style>
  <w:style w:type="numbering" w:customStyle="1" w:styleId="SGS">
    <w:name w:val="SGS"/>
    <w:uiPriority w:val="99"/>
    <w:rsid w:val="00A95D4A"/>
    <w:pPr>
      <w:numPr>
        <w:numId w:val="29"/>
      </w:numPr>
    </w:pPr>
  </w:style>
  <w:style w:type="numbering" w:customStyle="1" w:styleId="Style1">
    <w:name w:val="Style1"/>
    <w:uiPriority w:val="99"/>
    <w:rsid w:val="00A95D4A"/>
    <w:pPr>
      <w:numPr>
        <w:numId w:val="30"/>
      </w:numPr>
    </w:pPr>
  </w:style>
  <w:style w:type="numbering" w:customStyle="1" w:styleId="Style11">
    <w:name w:val="Style11"/>
    <w:uiPriority w:val="99"/>
    <w:rsid w:val="00A95D4A"/>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93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3357</Words>
  <Characters>17798</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4</cp:revision>
  <cp:lastPrinted>1899-12-31T23:00:00Z</cp:lastPrinted>
  <dcterms:created xsi:type="dcterms:W3CDTF">2022-02-10T13:34:00Z</dcterms:created>
  <dcterms:modified xsi:type="dcterms:W3CDTF">2022-02-12T01:35:00Z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R5-220759</vt:lpwstr>
  </property>
  <property fmtid="{D5CDD505-2E9C-101B-9397-08002B2CF9AE}" pid="10" name="Spec#">
    <vt:lpwstr>38.521-3</vt:lpwstr>
  </property>
  <property fmtid="{D5CDD505-2E9C-101B-9397-08002B2CF9AE}" pid="11" name="Cr#">
    <vt:lpwstr>1290</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maximum output power test requirements for DC_1A_n5A, DC_1A_n7A, DC_3A_n5A, DC_7A_n5A and DC_28A_n7A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ies>
</file>