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A6414">
        <w:rPr>
          <w:b/>
          <w:noProof/>
          <w:sz w:val="24"/>
        </w:rPr>
        <w:t>4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 w:rsidR="00C063C4" w:rsidRPr="00C063C4">
        <w:rPr>
          <w:b/>
          <w:i/>
          <w:noProof/>
          <w:sz w:val="28"/>
        </w:rPr>
        <w:t>R5-220750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21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A6414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A6414"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 w:rsidR="002A6414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</w:t>
      </w:r>
      <w:r w:rsidR="002A6414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C063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C063C4">
              <w:rPr>
                <w:i/>
                <w:noProof/>
                <w:sz w:val="14"/>
              </w:rPr>
              <w:t>2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2A64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7C312B">
              <w:rPr>
                <w:b/>
                <w:noProof/>
                <w:sz w:val="28"/>
              </w:rPr>
              <w:t>38.508-</w:t>
            </w:r>
            <w:r w:rsidR="002A6414">
              <w:rPr>
                <w:b/>
                <w:noProof/>
                <w:sz w:val="28"/>
              </w:rPr>
              <w:t>2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C063C4" w:rsidP="003916B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0296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2A64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5709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6414">
              <w:rPr>
                <w:b/>
                <w:noProof/>
                <w:sz w:val="28"/>
              </w:rPr>
              <w:t>3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3570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063C4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C063C4">
              <w:rPr>
                <w:noProof/>
                <w:lang w:eastAsia="zh-CN"/>
              </w:rPr>
              <w:t>Correction to PICS for PS TCs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C063C4">
            <w:pPr>
              <w:pStyle w:val="CRCoverPage"/>
              <w:spacing w:after="0"/>
              <w:ind w:left="100"/>
              <w:rPr>
                <w:noProof/>
              </w:rPr>
            </w:pPr>
            <w:r w:rsidRPr="00C063C4">
              <w:rPr>
                <w:noProof/>
              </w:rPr>
              <w:t>NR_UE_pow_sav-UEConTest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5766B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2A6414">
              <w:rPr>
                <w:noProof/>
              </w:rPr>
              <w:t>2</w:t>
            </w:r>
            <w:r w:rsidR="005F6D86">
              <w:rPr>
                <w:noProof/>
              </w:rPr>
              <w:t>-</w:t>
            </w:r>
            <w:r w:rsidR="002A6414">
              <w:rPr>
                <w:noProof/>
              </w:rPr>
              <w:t>0</w:t>
            </w:r>
            <w:r w:rsidR="0055766B">
              <w:rPr>
                <w:noProof/>
              </w:rPr>
              <w:t>2</w:t>
            </w:r>
            <w:r w:rsidR="002A6414">
              <w:rPr>
                <w:noProof/>
              </w:rPr>
              <w:t>-11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35709F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5709F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35709F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35709F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C063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  <w:r w:rsidR="00C063C4">
              <w:rPr>
                <w:i/>
                <w:noProof/>
                <w:sz w:val="18"/>
              </w:rPr>
              <w:br/>
            </w:r>
            <w:r w:rsidR="00C063C4" w:rsidRPr="004A220A">
              <w:rPr>
                <w:i/>
                <w:noProof/>
                <w:sz w:val="18"/>
              </w:rPr>
              <w:t>Rel-1</w:t>
            </w:r>
            <w:r w:rsidR="00C063C4">
              <w:rPr>
                <w:i/>
                <w:noProof/>
                <w:sz w:val="18"/>
              </w:rPr>
              <w:t>9</w:t>
            </w:r>
            <w:r w:rsidR="00C063C4" w:rsidRPr="004A220A">
              <w:rPr>
                <w:i/>
                <w:noProof/>
                <w:sz w:val="18"/>
              </w:rPr>
              <w:tab/>
              <w:t>(Release 1</w:t>
            </w:r>
            <w:r w:rsidR="00C063C4">
              <w:rPr>
                <w:i/>
                <w:noProof/>
                <w:sz w:val="18"/>
              </w:rPr>
              <w:t>9</w:t>
            </w:r>
            <w:r w:rsidR="00C063C4" w:rsidRPr="004A220A">
              <w:rPr>
                <w:i/>
                <w:noProof/>
                <w:sz w:val="18"/>
              </w:rPr>
              <w:t>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2A641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2A6414">
              <w:rPr>
                <w:noProof/>
                <w:lang w:eastAsia="zh-CN"/>
              </w:rPr>
              <w:t>To align name of PICS for relaxed measurements in 38.508-2 with UE capability in 38.306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61E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1ABC" w:rsidRPr="00A31ABC" w:rsidRDefault="003D4A19" w:rsidP="002A64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="0035709F">
              <w:rPr>
                <w:noProof/>
                <w:lang w:eastAsia="zh-CN"/>
              </w:rPr>
              <w:t>.</w:t>
            </w:r>
            <w:r w:rsidRPr="004A220A">
              <w:rPr>
                <w:noProof/>
                <w:lang w:eastAsia="zh-CN"/>
              </w:rPr>
              <w:t xml:space="preserve"> </w:t>
            </w:r>
            <w:r w:rsidR="002A6414">
              <w:rPr>
                <w:noProof/>
                <w:lang w:eastAsia="zh-CN"/>
              </w:rPr>
              <w:t>N</w:t>
            </w:r>
            <w:r w:rsidR="002A6414" w:rsidRPr="002A6414">
              <w:rPr>
                <w:noProof/>
                <w:lang w:eastAsia="zh-CN"/>
              </w:rPr>
              <w:t xml:space="preserve">ame of PICS for relaxed measurements in 38.508-2 </w:t>
            </w:r>
            <w:r w:rsidR="002A6414">
              <w:rPr>
                <w:noProof/>
                <w:lang w:eastAsia="zh-CN"/>
              </w:rPr>
              <w:t xml:space="preserve">is aligned </w:t>
            </w:r>
            <w:r w:rsidR="002A6414" w:rsidRPr="002A6414">
              <w:rPr>
                <w:noProof/>
                <w:lang w:eastAsia="zh-CN"/>
              </w:rPr>
              <w:t>with UE capability in 38.306</w:t>
            </w:r>
            <w:r w:rsidR="002A6414">
              <w:rPr>
                <w:rFonts w:hint="eastAsia"/>
                <w:noProof/>
                <w:lang w:eastAsia="zh-CN"/>
              </w:rPr>
              <w:t>.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2A64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Confusion may be caused.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776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35709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35709F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A6414" w:rsidRPr="005D72E7" w:rsidRDefault="002A6414" w:rsidP="002A6414">
      <w:pPr>
        <w:pStyle w:val="3"/>
      </w:pPr>
      <w:bookmarkStart w:id="2" w:name="_Toc27410936"/>
      <w:bookmarkStart w:id="3" w:name="_Toc36039449"/>
      <w:bookmarkStart w:id="4" w:name="_Toc43838809"/>
      <w:bookmarkStart w:id="5" w:name="_Toc51772966"/>
      <w:bookmarkStart w:id="6" w:name="_Toc58245173"/>
      <w:bookmarkStart w:id="7" w:name="_Toc68089626"/>
      <w:bookmarkStart w:id="8" w:name="_Toc69067747"/>
      <w:bookmarkStart w:id="9" w:name="_Toc75383295"/>
      <w:bookmarkStart w:id="10" w:name="_Toc83706943"/>
      <w:r w:rsidRPr="005D72E7">
        <w:t>A.4.3.6</w:t>
      </w:r>
      <w:r w:rsidRPr="005D72E7">
        <w:tab/>
        <w:t>Measurement Capabilities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2A6414" w:rsidRPr="005D72E7" w:rsidRDefault="002A6414" w:rsidP="002A6414">
      <w:pPr>
        <w:pStyle w:val="TH"/>
      </w:pPr>
      <w:r w:rsidRPr="005D72E7">
        <w:t>Table A.4.3.6-</w:t>
      </w:r>
      <w:r w:rsidRPr="005D72E7">
        <w:rPr>
          <w:lang w:eastAsia="zh-CN"/>
        </w:rPr>
        <w:t>1</w:t>
      </w:r>
      <w:r w:rsidRPr="005D72E7">
        <w:t xml:space="preserve">: </w:t>
      </w:r>
      <w:proofErr w:type="spellStart"/>
      <w:r w:rsidRPr="005D72E7">
        <w:t>UE</w:t>
      </w:r>
      <w:proofErr w:type="spellEnd"/>
      <w:r w:rsidRPr="005D72E7">
        <w:t xml:space="preserve"> Measurement Capabilities</w:t>
      </w:r>
    </w:p>
    <w:tbl>
      <w:tblPr>
        <w:tblW w:w="1141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6"/>
        <w:gridCol w:w="446"/>
        <w:gridCol w:w="36"/>
        <w:gridCol w:w="3507"/>
        <w:gridCol w:w="36"/>
        <w:gridCol w:w="1152"/>
        <w:gridCol w:w="36"/>
        <w:gridCol w:w="743"/>
        <w:gridCol w:w="36"/>
        <w:gridCol w:w="1665"/>
        <w:gridCol w:w="36"/>
        <w:gridCol w:w="673"/>
        <w:gridCol w:w="36"/>
        <w:gridCol w:w="1523"/>
        <w:gridCol w:w="36"/>
        <w:gridCol w:w="1382"/>
        <w:gridCol w:w="36"/>
      </w:tblGrid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A6414" w:rsidRPr="005D72E7" w:rsidRDefault="002A6414" w:rsidP="002A6414">
            <w:pPr>
              <w:pStyle w:val="TAH"/>
            </w:pPr>
            <w:r w:rsidRPr="005D72E7">
              <w:lastRenderedPageBreak/>
              <w:t>Item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414" w:rsidRPr="005D72E7" w:rsidRDefault="002A6414" w:rsidP="002A6414">
            <w:pPr>
              <w:pStyle w:val="TAH"/>
            </w:pPr>
            <w:proofErr w:type="spellStart"/>
            <w:r w:rsidRPr="005D72E7">
              <w:t>UE</w:t>
            </w:r>
            <w:proofErr w:type="spellEnd"/>
            <w:r w:rsidRPr="005D72E7">
              <w:t xml:space="preserve"> Measurement Capabilities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H"/>
            </w:pPr>
            <w:r w:rsidRPr="005D72E7">
              <w:t>Ref.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H"/>
            </w:pPr>
            <w:r w:rsidRPr="005D72E7">
              <w:t>Release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H"/>
            </w:pPr>
            <w:r w:rsidRPr="005D72E7">
              <w:t>Mnemonic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H"/>
            </w:pPr>
            <w:r w:rsidRPr="005D72E7">
              <w:t>M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H"/>
            </w:pPr>
            <w:r w:rsidRPr="005D72E7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H"/>
            </w:pPr>
            <w:r w:rsidRPr="005D72E7">
              <w:t>Comments</w:t>
            </w:r>
          </w:p>
        </w:tc>
      </w:tr>
      <w:tr w:rsidR="002A6414" w:rsidRPr="005D72E7" w:rsidTr="002A6414">
        <w:trPr>
          <w:gridAfter w:val="1"/>
          <w:wAfter w:w="36" w:type="dxa"/>
          <w:cantSplit/>
          <w:trHeight w:val="414"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C"/>
            </w:pPr>
            <w:r w:rsidRPr="005D72E7">
              <w:t>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414" w:rsidRPr="005D72E7" w:rsidRDefault="002A6414" w:rsidP="002A6414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measurements and events A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eventA_MeasAndReport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C"/>
            </w:pPr>
            <w:r w:rsidRPr="005D72E7">
              <w:t>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414" w:rsidRPr="005D72E7" w:rsidRDefault="002A6414" w:rsidP="002A6414">
            <w:pPr>
              <w:pStyle w:val="TAL"/>
            </w:pPr>
            <w:r w:rsidRPr="005D72E7">
              <w:t>Support two independent measurement gap configurations for FR1 and FR2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proofErr w:type="spellStart"/>
            <w:r w:rsidRPr="005D72E7">
              <w:rPr>
                <w:rFonts w:eastAsia="MS Mincho"/>
              </w:rPr>
              <w:t>pc_i</w:t>
            </w:r>
            <w:r w:rsidRPr="005D72E7">
              <w:t>ndependentGapConfig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C"/>
            </w:pPr>
            <w:r w:rsidRPr="005D72E7">
              <w:t>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A6414" w:rsidRPr="005D72E7" w:rsidRDefault="002A6414" w:rsidP="002A6414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cs="Arial"/>
                <w:bCs/>
                <w:iCs/>
                <w:szCs w:val="18"/>
              </w:rPr>
              <w:t>NR intra-frequency and inter-frequency measurements and at least periodical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intraAndInterF_MeasAndReport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r w:rsidRPr="005D72E7"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</w:pPr>
            <w:r w:rsidRPr="005D72E7">
              <w:t>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</w:t>
            </w:r>
            <w:proofErr w:type="spellStart"/>
            <w:r w:rsidRPr="005D72E7">
              <w:rPr>
                <w:rFonts w:eastAsia="MS PGothic" w:cs="Arial"/>
                <w:szCs w:val="18"/>
              </w:rPr>
              <w:t>RSRP</w:t>
            </w:r>
            <w:proofErr w:type="spellEnd"/>
            <w:r w:rsidRPr="005D72E7">
              <w:rPr>
                <w:rFonts w:eastAsia="MS PGothic" w:cs="Arial"/>
                <w:szCs w:val="18"/>
              </w:rPr>
              <w:t xml:space="preserve"> and CSI-</w:t>
            </w:r>
            <w:proofErr w:type="spellStart"/>
            <w:r w:rsidRPr="005D72E7">
              <w:rPr>
                <w:rFonts w:eastAsia="MS PGothic" w:cs="Arial"/>
                <w:szCs w:val="18"/>
              </w:rPr>
              <w:t>RSRQ</w:t>
            </w:r>
            <w:proofErr w:type="spellEnd"/>
            <w:r w:rsidRPr="005D72E7">
              <w:rPr>
                <w:rFonts w:eastAsia="MS PGothic" w:cs="Arial"/>
                <w:szCs w:val="18"/>
              </w:rPr>
              <w:t xml:space="preserve"> measurement as specified in TS38.215 [21], where CSI-RS resource is configured with an associated SS/</w:t>
            </w:r>
            <w:proofErr w:type="spellStart"/>
            <w:r w:rsidRPr="005D72E7">
              <w:rPr>
                <w:rFonts w:eastAsia="MS PGothic" w:cs="Arial"/>
                <w:szCs w:val="18"/>
              </w:rPr>
              <w:t>PBCH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  <w:i/>
                <w:iCs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</w:pPr>
            <w:r w:rsidRPr="005D72E7">
              <w:t>Support inter-RAT E-</w:t>
            </w:r>
            <w:proofErr w:type="spellStart"/>
            <w:r w:rsidRPr="005D72E7">
              <w:t>UTRA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 xml:space="preserve"> measurements and events B triggered reporting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t>eventB_MeasAndReport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 SS-</w:t>
            </w:r>
            <w:proofErr w:type="spellStart"/>
            <w:r w:rsidRPr="005D72E7">
              <w:rPr>
                <w:lang w:eastAsia="zh-CN"/>
              </w:rPr>
              <w:t>SINR</w:t>
            </w:r>
            <w:proofErr w:type="spellEnd"/>
            <w:r w:rsidRPr="005D72E7">
              <w:rPr>
                <w:lang w:eastAsia="zh-CN"/>
              </w:rPr>
              <w:t xml:space="preserve"> </w:t>
            </w:r>
            <w:proofErr w:type="spellStart"/>
            <w:r w:rsidRPr="005D72E7">
              <w:rPr>
                <w:lang w:eastAsia="zh-CN"/>
              </w:rPr>
              <w:t>measurents</w:t>
            </w:r>
            <w:proofErr w:type="spellEnd"/>
            <w:r w:rsidRPr="005D72E7">
              <w:rPr>
                <w:lang w:eastAsia="zh-CN"/>
              </w:rPr>
              <w:t xml:space="preserve"> 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proofErr w:type="spellStart"/>
            <w:r w:rsidRPr="005D72E7">
              <w:rPr>
                <w:lang w:eastAsia="zh-CN"/>
              </w:rPr>
              <w:t>pc_ss_SINR_Meas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t>Support acquisition of relevant information from a neighbouring E-</w:t>
            </w:r>
            <w:proofErr w:type="spellStart"/>
            <w:r w:rsidRPr="005D72E7">
              <w:t>UTRA</w:t>
            </w:r>
            <w:proofErr w:type="spellEnd"/>
            <w:r w:rsidRPr="005D72E7">
              <w:t xml:space="preserve"> cell by reading the SI of the neighbouring cell and reporting the acquired information to the network as specified in </w:t>
            </w:r>
            <w:proofErr w:type="spellStart"/>
            <w:r w:rsidRPr="005D72E7">
              <w:t>TS</w:t>
            </w:r>
            <w:proofErr w:type="spellEnd"/>
            <w:r w:rsidRPr="005D72E7">
              <w:t xml:space="preserve"> 38.331 [9] when the </w:t>
            </w:r>
            <w:proofErr w:type="spellStart"/>
            <w:r w:rsidRPr="005D72E7">
              <w:t>EN</w:t>
            </w:r>
            <w:proofErr w:type="spellEnd"/>
            <w:r w:rsidRPr="005D72E7">
              <w:t>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lang w:eastAsia="zh-CN"/>
              </w:rPr>
              <w:t>pc_</w:t>
            </w:r>
            <w:r w:rsidRPr="005D72E7">
              <w:t>eutra_CGI_Reporting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t xml:space="preserve">Support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5D72E7">
              <w:t>TS</w:t>
            </w:r>
            <w:proofErr w:type="spellEnd"/>
            <w:r w:rsidRPr="005D72E7">
              <w:t xml:space="preserve"> 38.331 [9] when </w:t>
            </w:r>
            <w:proofErr w:type="spellStart"/>
            <w:r w:rsidRPr="005D72E7">
              <w:t>EN</w:t>
            </w:r>
            <w:proofErr w:type="spellEnd"/>
            <w:r w:rsidRPr="005D72E7">
              <w:t>-DC is not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lang w:eastAsia="zh-CN"/>
              </w:rPr>
              <w:t>pc_</w:t>
            </w:r>
            <w:r w:rsidRPr="005D72E7">
              <w:t>nr_CGI_Reporting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t xml:space="preserve">Support acquisition of relevant information from a neighbouring intra-frequency or inter-frequency NR cell by reading the SI of the neighbouring cell and reporting the acquired information to the network as specified in </w:t>
            </w:r>
            <w:proofErr w:type="spellStart"/>
            <w:r w:rsidRPr="005D72E7">
              <w:t>TS</w:t>
            </w:r>
            <w:proofErr w:type="spellEnd"/>
            <w:r w:rsidRPr="005D72E7">
              <w:t xml:space="preserve"> 38.331 [9] when the </w:t>
            </w:r>
            <w:proofErr w:type="spellStart"/>
            <w:r w:rsidRPr="005D72E7">
              <w:t>EN</w:t>
            </w:r>
            <w:proofErr w:type="spellEnd"/>
            <w:r w:rsidRPr="005D72E7">
              <w:t>-DC is configured.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/>
                <w:i/>
              </w:rPr>
            </w:pPr>
            <w:proofErr w:type="spellStart"/>
            <w:r w:rsidRPr="005D72E7">
              <w:rPr>
                <w:lang w:eastAsia="zh-CN"/>
              </w:rPr>
              <w:t>pc_</w:t>
            </w:r>
            <w:r w:rsidRPr="005D72E7">
              <w:t>nr_CGI_Reporting_ENDC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 xml:space="preserve">shorter measurement gap length (i.e. </w:t>
            </w:r>
            <w:r w:rsidRPr="005D72E7">
              <w:rPr>
                <w:i/>
              </w:rPr>
              <w:t>gp2</w:t>
            </w:r>
            <w:r w:rsidRPr="005D72E7">
              <w:t xml:space="preserve"> and </w:t>
            </w:r>
            <w:r w:rsidRPr="005D72E7">
              <w:rPr>
                <w:i/>
              </w:rPr>
              <w:t>gp3</w:t>
            </w:r>
            <w:r w:rsidRPr="005D72E7">
              <w:t xml:space="preserve">) </w:t>
            </w:r>
            <w:r w:rsidRPr="005D72E7">
              <w:rPr>
                <w:bCs/>
              </w:rPr>
              <w:t>for independent measurement gap configuration on FR1 and per-</w:t>
            </w:r>
            <w:proofErr w:type="spellStart"/>
            <w:r w:rsidRPr="005D72E7">
              <w:rPr>
                <w:bCs/>
              </w:rPr>
              <w:t>UE</w:t>
            </w:r>
            <w:proofErr w:type="spellEnd"/>
            <w:r w:rsidRPr="005D72E7">
              <w:rPr>
                <w:bCs/>
              </w:rPr>
              <w:t xml:space="preserve"> gap in (NG)</w:t>
            </w:r>
            <w:proofErr w:type="spellStart"/>
            <w:r w:rsidRPr="005D72E7">
              <w:rPr>
                <w:bCs/>
              </w:rPr>
              <w:t>EN</w:t>
            </w:r>
            <w:proofErr w:type="spellEnd"/>
            <w:r w:rsidRPr="005D72E7">
              <w:rPr>
                <w:bCs/>
              </w:rPr>
              <w:t>-DC.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pc_gp2_gp3_en_dc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4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5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6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7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8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lastRenderedPageBreak/>
              <w:t>16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9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10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bCs/>
              </w:rPr>
              <w:t xml:space="preserve">Support </w:t>
            </w:r>
            <w:r w:rsidRPr="005D72E7">
              <w:t>NR supports gap pattern 11 for independent measurement gap configuration on FR1 and per-</w:t>
            </w:r>
            <w:proofErr w:type="spellStart"/>
            <w:r w:rsidRPr="005D72E7">
              <w:t>UE</w:t>
            </w:r>
            <w:proofErr w:type="spellEnd"/>
            <w:r w:rsidRPr="005D72E7">
              <w:t xml:space="preserve"> gap in (NG)</w:t>
            </w:r>
            <w:proofErr w:type="spellStart"/>
            <w:r w:rsidRPr="005D72E7">
              <w:t>EN</w:t>
            </w:r>
            <w:proofErr w:type="spellEnd"/>
            <w:r w:rsidRPr="005D72E7">
              <w:t>-DC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36.331, 6.3.6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pc_gp11_en_dc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19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2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3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4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pc_gp4_nr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5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6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7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8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9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10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11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29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12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15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pc_gp15_nr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16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pc_gp16_nr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17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pc_gp17_nr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18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pc_gp18_nr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19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pc_gp19_nr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20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pc_gp20_nr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21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pc_gp21_nr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22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pc_gp22_nr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</w:rPr>
            </w:pPr>
            <w:r w:rsidRPr="005D72E7">
              <w:rPr>
                <w:rFonts w:cs="Arial"/>
                <w:bCs/>
                <w:iCs/>
                <w:szCs w:val="18"/>
              </w:rPr>
              <w:t xml:space="preserve">Support measurement gap pattern 23 configured by NR </w:t>
            </w:r>
            <w:proofErr w:type="spellStart"/>
            <w:r w:rsidRPr="005D72E7">
              <w:rPr>
                <w:rFonts w:cs="Arial"/>
                <w:bCs/>
                <w:iCs/>
                <w:szCs w:val="18"/>
              </w:rPr>
              <w:t>RRC</w:t>
            </w:r>
            <w:proofErr w:type="spellEnd"/>
            <w:r w:rsidRPr="005D72E7">
              <w:rPr>
                <w:rFonts w:cs="Arial"/>
                <w:bCs/>
                <w:iCs/>
                <w:szCs w:val="18"/>
              </w:rPr>
              <w:t>.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pc_gp23_nr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t xml:space="preserve">Support </w:t>
            </w:r>
            <w:r w:rsidRPr="005D72E7">
              <w:rPr>
                <w:rFonts w:eastAsia="MS PGothic" w:cs="Arial"/>
                <w:szCs w:val="18"/>
              </w:rPr>
              <w:t>CSI-</w:t>
            </w:r>
            <w:proofErr w:type="spellStart"/>
            <w:r w:rsidRPr="005D72E7">
              <w:rPr>
                <w:rFonts w:eastAsia="MS PGothic" w:cs="Arial"/>
                <w:szCs w:val="18"/>
              </w:rPr>
              <w:t>RSRP</w:t>
            </w:r>
            <w:proofErr w:type="spellEnd"/>
            <w:r w:rsidRPr="005D72E7">
              <w:rPr>
                <w:rFonts w:eastAsia="MS PGothic" w:cs="Arial"/>
                <w:szCs w:val="18"/>
              </w:rPr>
              <w:t xml:space="preserve"> and CSI-</w:t>
            </w:r>
            <w:proofErr w:type="spellStart"/>
            <w:r w:rsidRPr="005D72E7">
              <w:rPr>
                <w:rFonts w:eastAsia="MS PGothic" w:cs="Arial"/>
                <w:szCs w:val="18"/>
              </w:rPr>
              <w:t>RSRQ</w:t>
            </w:r>
            <w:proofErr w:type="spellEnd"/>
            <w:r w:rsidRPr="005D72E7">
              <w:rPr>
                <w:rFonts w:eastAsia="MS PGothic" w:cs="Arial"/>
                <w:szCs w:val="18"/>
              </w:rPr>
              <w:t xml:space="preserve"> measurement as specified in TS38.215 [21], where CSI-RS resource is configured without an associated SS/</w:t>
            </w:r>
            <w:proofErr w:type="spellStart"/>
            <w:r w:rsidRPr="005D72E7">
              <w:rPr>
                <w:rFonts w:eastAsia="MS PGothic" w:cs="Arial"/>
                <w:szCs w:val="18"/>
              </w:rPr>
              <w:t>PBCH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proofErr w:type="spellStart"/>
            <w:r w:rsidRPr="005D72E7">
              <w:rPr>
                <w:rFonts w:eastAsia="MS Mincho"/>
              </w:rPr>
              <w:t>pc_</w:t>
            </w:r>
            <w:r w:rsidRPr="005D72E7">
              <w:rPr>
                <w:bCs/>
                <w:iCs/>
              </w:rPr>
              <w:t>csi_RSRP_AndRSRQ_MeasWithoutSSB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lastRenderedPageBreak/>
              <w:t>41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cs="Arial"/>
                <w:bCs/>
                <w:iCs/>
                <w:szCs w:val="18"/>
              </w:rPr>
            </w:pPr>
            <w:r w:rsidRPr="005D72E7">
              <w:rPr>
                <w:rFonts w:eastAsia="MS PGothic"/>
              </w:rPr>
              <w:t>Support CSI-RS based Radio Link Monitoring for FR1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t>pc_CSI_RS_RLM_FR1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Yes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bCs/>
                <w:iCs/>
              </w:rPr>
              <w:t xml:space="preserve">If the </w:t>
            </w:r>
            <w:proofErr w:type="spellStart"/>
            <w:r w:rsidRPr="005D72E7">
              <w:rPr>
                <w:bCs/>
                <w:iCs/>
              </w:rPr>
              <w:t>UE</w:t>
            </w:r>
            <w:proofErr w:type="spellEnd"/>
            <w:r w:rsidRPr="005D72E7">
              <w:rPr>
                <w:bCs/>
                <w:iCs/>
              </w:rPr>
              <w:t xml:space="preserve"> supports this feature, the </w:t>
            </w:r>
            <w:proofErr w:type="spellStart"/>
            <w:r w:rsidRPr="005D72E7">
              <w:rPr>
                <w:bCs/>
                <w:iCs/>
              </w:rPr>
              <w:t>UE</w:t>
            </w:r>
            <w:proofErr w:type="spellEnd"/>
            <w:r w:rsidRPr="005D72E7">
              <w:rPr>
                <w:bCs/>
                <w:iCs/>
              </w:rPr>
              <w:t xml:space="preserve"> needs to report </w:t>
            </w:r>
            <w:proofErr w:type="spellStart"/>
            <w:r w:rsidRPr="005D72E7">
              <w:rPr>
                <w:bCs/>
                <w:iCs/>
              </w:rPr>
              <w:t>maxNumberResource</w:t>
            </w:r>
            <w:proofErr w:type="spellEnd"/>
            <w:r w:rsidRPr="005D72E7">
              <w:rPr>
                <w:bCs/>
                <w:iCs/>
              </w:rPr>
              <w:t>-CSI-RS-</w:t>
            </w:r>
            <w:proofErr w:type="spellStart"/>
            <w:r w:rsidRPr="005D72E7">
              <w:rPr>
                <w:bCs/>
                <w:iCs/>
              </w:rPr>
              <w:t>RLM</w:t>
            </w:r>
            <w:proofErr w:type="spellEnd"/>
            <w:r w:rsidRPr="005D72E7">
              <w:rPr>
                <w:bCs/>
                <w:iCs/>
              </w:rPr>
              <w:t xml:space="preserve"> in its capability report. If the </w:t>
            </w:r>
            <w:proofErr w:type="spellStart"/>
            <w:r w:rsidRPr="005D72E7">
              <w:rPr>
                <w:bCs/>
                <w:iCs/>
              </w:rPr>
              <w:t>UE</w:t>
            </w:r>
            <w:proofErr w:type="spellEnd"/>
            <w:r w:rsidRPr="005D72E7">
              <w:rPr>
                <w:bCs/>
                <w:iCs/>
              </w:rPr>
              <w:t xml:space="preserve"> doesn’t support CSI-RS based </w:t>
            </w:r>
            <w:proofErr w:type="spellStart"/>
            <w:r w:rsidRPr="005D72E7">
              <w:rPr>
                <w:bCs/>
                <w:iCs/>
              </w:rPr>
              <w:t>RLM</w:t>
            </w:r>
            <w:proofErr w:type="spellEnd"/>
            <w:r w:rsidRPr="005D72E7">
              <w:rPr>
                <w:bCs/>
                <w:iCs/>
              </w:rPr>
              <w:t>, it will not include this IE in its capability report.</w:t>
            </w: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42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E-</w:t>
            </w:r>
            <w:proofErr w:type="spellStart"/>
            <w:r w:rsidRPr="005D72E7">
              <w:rPr>
                <w:rFonts w:eastAsia="MS PGothic"/>
              </w:rPr>
              <w:t>UTRA</w:t>
            </w:r>
            <w:proofErr w:type="spellEnd"/>
            <w:r w:rsidRPr="005D72E7">
              <w:rPr>
                <w:rFonts w:eastAsia="MS PGothic"/>
              </w:rPr>
              <w:t xml:space="preserve"> RS-</w:t>
            </w:r>
            <w:proofErr w:type="spellStart"/>
            <w:r w:rsidRPr="005D72E7">
              <w:rPr>
                <w:rFonts w:eastAsia="MS PGothic"/>
              </w:rPr>
              <w:t>SINR</w:t>
            </w:r>
            <w:proofErr w:type="spellEnd"/>
            <w:r w:rsidRPr="005D72E7">
              <w:rPr>
                <w:rFonts w:eastAsia="MS PGothic"/>
              </w:rPr>
              <w:t xml:space="preserve"> measurements</w:t>
            </w:r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38.306, 4.2.10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proofErr w:type="spellStart"/>
            <w:r w:rsidRPr="005D72E7">
              <w:t>pc_RS_SINR_MeasEUTRA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  <w:iCs/>
              </w:rPr>
            </w:pP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43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proofErr w:type="spellStart"/>
            <w:r w:rsidRPr="005D72E7">
              <w:rPr>
                <w:rFonts w:eastAsia="MS PGothic"/>
              </w:rPr>
              <w:t>SFTD</w:t>
            </w:r>
            <w:proofErr w:type="spellEnd"/>
            <w:r w:rsidRPr="005D72E7">
              <w:rPr>
                <w:rFonts w:eastAsia="MS PGothic"/>
              </w:rPr>
              <w:t xml:space="preserve"> measurements between a E-</w:t>
            </w:r>
            <w:proofErr w:type="spellStart"/>
            <w:r w:rsidRPr="005D72E7">
              <w:rPr>
                <w:rFonts w:eastAsia="MS PGothic"/>
              </w:rPr>
              <w:t>UTRA</w:t>
            </w:r>
            <w:proofErr w:type="spellEnd"/>
            <w:r w:rsidRPr="005D72E7">
              <w:rPr>
                <w:rFonts w:eastAsia="MS PGothic"/>
              </w:rPr>
              <w:t xml:space="preserve">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</w:t>
            </w:r>
            <w:proofErr w:type="spellStart"/>
            <w:r w:rsidRPr="00DD0B31">
              <w:rPr>
                <w:rFonts w:eastAsia="MS PGothic"/>
              </w:rPr>
              <w:t>FDD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proofErr w:type="spellStart"/>
            <w:r w:rsidRPr="005D72E7">
              <w:t>pc_SFTD_MeasPSCell_MRDC_FDD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The </w:t>
            </w:r>
            <w:proofErr w:type="spellStart"/>
            <w:r w:rsidRPr="005D72E7">
              <w:rPr>
                <w:bCs/>
                <w:iCs/>
              </w:rPr>
              <w:t>SFTD</w:t>
            </w:r>
            <w:proofErr w:type="spellEnd"/>
            <w:r w:rsidRPr="005D72E7">
              <w:rPr>
                <w:bCs/>
                <w:iCs/>
              </w:rPr>
              <w:t xml:space="preserve"> measurement support should be indicated in </w:t>
            </w:r>
            <w:proofErr w:type="spellStart"/>
            <w:r w:rsidRPr="005D72E7">
              <w:rPr>
                <w:bCs/>
                <w:iCs/>
              </w:rPr>
              <w:t>MRDC</w:t>
            </w:r>
            <w:proofErr w:type="spellEnd"/>
            <w:r w:rsidRPr="005D72E7">
              <w:rPr>
                <w:bCs/>
                <w:iCs/>
              </w:rPr>
              <w:t xml:space="preserve"> capabilities for </w:t>
            </w:r>
            <w:proofErr w:type="spellStart"/>
            <w:r w:rsidRPr="005D72E7">
              <w:rPr>
                <w:bCs/>
                <w:iCs/>
              </w:rPr>
              <w:t>EN</w:t>
            </w:r>
            <w:proofErr w:type="spellEnd"/>
            <w:r w:rsidRPr="005D72E7">
              <w:rPr>
                <w:bCs/>
                <w:iCs/>
              </w:rPr>
              <w:t xml:space="preserve">-DC. The support needs to be declared for </w:t>
            </w:r>
            <w:proofErr w:type="spellStart"/>
            <w:r w:rsidRPr="005D72E7">
              <w:rPr>
                <w:bCs/>
                <w:iCs/>
              </w:rPr>
              <w:t>FDD</w:t>
            </w:r>
            <w:proofErr w:type="spellEnd"/>
            <w:r w:rsidRPr="005D72E7">
              <w:rPr>
                <w:bCs/>
                <w:iCs/>
              </w:rPr>
              <w:t xml:space="preserve"> and </w:t>
            </w:r>
            <w:proofErr w:type="spellStart"/>
            <w:r w:rsidRPr="005D72E7">
              <w:rPr>
                <w:bCs/>
                <w:iCs/>
              </w:rPr>
              <w:t>TDD</w:t>
            </w:r>
            <w:proofErr w:type="spellEnd"/>
            <w:r w:rsidRPr="005D72E7">
              <w:rPr>
                <w:bCs/>
                <w:iCs/>
              </w:rPr>
              <w:t xml:space="preserve"> separately</w:t>
            </w: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44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proofErr w:type="spellStart"/>
            <w:r w:rsidRPr="005D72E7">
              <w:rPr>
                <w:rFonts w:eastAsia="MS PGothic"/>
              </w:rPr>
              <w:t>SFTD</w:t>
            </w:r>
            <w:proofErr w:type="spellEnd"/>
            <w:r w:rsidRPr="005D72E7">
              <w:rPr>
                <w:rFonts w:eastAsia="MS PGothic"/>
              </w:rPr>
              <w:t xml:space="preserve"> measurements between a E-</w:t>
            </w:r>
            <w:proofErr w:type="spellStart"/>
            <w:r w:rsidRPr="005D72E7">
              <w:rPr>
                <w:rFonts w:eastAsia="MS PGothic"/>
              </w:rPr>
              <w:t>UTRA</w:t>
            </w:r>
            <w:proofErr w:type="spellEnd"/>
            <w:r w:rsidRPr="005D72E7">
              <w:rPr>
                <w:rFonts w:eastAsia="MS PGothic"/>
              </w:rPr>
              <w:t xml:space="preserve"> </w:t>
            </w:r>
            <w:proofErr w:type="spellStart"/>
            <w:r w:rsidRPr="005D72E7">
              <w:rPr>
                <w:rFonts w:eastAsia="MS PGothic"/>
              </w:rPr>
              <w:t>PCell</w:t>
            </w:r>
            <w:proofErr w:type="spellEnd"/>
            <w:r w:rsidRPr="005D72E7">
              <w:rPr>
                <w:rFonts w:eastAsia="MS PGothic"/>
              </w:rPr>
              <w:t xml:space="preserve"> and an NR </w:t>
            </w:r>
            <w:proofErr w:type="spellStart"/>
            <w:r w:rsidRPr="005D72E7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</w:t>
            </w:r>
            <w:proofErr w:type="spellStart"/>
            <w:r w:rsidRPr="00DD0B31">
              <w:rPr>
                <w:rFonts w:eastAsia="MS PGothic"/>
              </w:rPr>
              <w:t>TDD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proofErr w:type="spellStart"/>
            <w:r w:rsidRPr="005D72E7">
              <w:t>pc_SFTD_MeasPSCell_MRDC_TDD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The </w:t>
            </w:r>
            <w:proofErr w:type="spellStart"/>
            <w:r w:rsidRPr="005D72E7">
              <w:rPr>
                <w:bCs/>
                <w:iCs/>
              </w:rPr>
              <w:t>SFTD</w:t>
            </w:r>
            <w:proofErr w:type="spellEnd"/>
            <w:r w:rsidRPr="005D72E7">
              <w:rPr>
                <w:bCs/>
                <w:iCs/>
              </w:rPr>
              <w:t xml:space="preserve"> measurement support should be indicated in </w:t>
            </w:r>
            <w:proofErr w:type="spellStart"/>
            <w:r w:rsidRPr="005D72E7">
              <w:rPr>
                <w:bCs/>
                <w:iCs/>
              </w:rPr>
              <w:t>MRDC</w:t>
            </w:r>
            <w:proofErr w:type="spellEnd"/>
            <w:r w:rsidRPr="005D72E7">
              <w:rPr>
                <w:bCs/>
                <w:iCs/>
              </w:rPr>
              <w:t xml:space="preserve"> capabilities for </w:t>
            </w:r>
            <w:proofErr w:type="spellStart"/>
            <w:r w:rsidRPr="005D72E7">
              <w:rPr>
                <w:bCs/>
                <w:iCs/>
              </w:rPr>
              <w:t>EN</w:t>
            </w:r>
            <w:proofErr w:type="spellEnd"/>
            <w:r w:rsidRPr="005D72E7">
              <w:rPr>
                <w:bCs/>
                <w:iCs/>
              </w:rPr>
              <w:t xml:space="preserve">-DC. The support needs to be declared for </w:t>
            </w:r>
            <w:proofErr w:type="spellStart"/>
            <w:r w:rsidRPr="005D72E7">
              <w:rPr>
                <w:bCs/>
                <w:iCs/>
              </w:rPr>
              <w:t>FDD</w:t>
            </w:r>
            <w:proofErr w:type="spellEnd"/>
            <w:r w:rsidRPr="005D72E7">
              <w:rPr>
                <w:bCs/>
                <w:iCs/>
              </w:rPr>
              <w:t xml:space="preserve"> and </w:t>
            </w:r>
            <w:proofErr w:type="spellStart"/>
            <w:r w:rsidRPr="005D72E7">
              <w:rPr>
                <w:bCs/>
                <w:iCs/>
              </w:rPr>
              <w:t>TDD</w:t>
            </w:r>
            <w:proofErr w:type="spellEnd"/>
            <w:r w:rsidRPr="005D72E7">
              <w:rPr>
                <w:bCs/>
                <w:iCs/>
              </w:rPr>
              <w:t xml:space="preserve"> separately</w:t>
            </w:r>
          </w:p>
        </w:tc>
      </w:tr>
      <w:tr w:rsidR="002A6414" w:rsidRPr="005D72E7" w:rsidTr="002A6414"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C"/>
            </w:pPr>
            <w:r>
              <w:t>45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5D72E7" w:rsidRDefault="002A6414" w:rsidP="002A6414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S</w:t>
            </w:r>
            <w:r w:rsidRPr="004724C7">
              <w:rPr>
                <w:rFonts w:eastAsia="MS PGothic"/>
              </w:rPr>
              <w:t>upport</w:t>
            </w:r>
            <w:r>
              <w:rPr>
                <w:rFonts w:eastAsia="MS PGothic"/>
              </w:rPr>
              <w:t xml:space="preserve"> of</w:t>
            </w:r>
            <w:r w:rsidRPr="004724C7">
              <w:rPr>
                <w:rFonts w:eastAsia="MS PGothic"/>
              </w:rPr>
              <w:t xml:space="preserve"> relaxed </w:t>
            </w:r>
            <w:proofErr w:type="spellStart"/>
            <w:r w:rsidRPr="004724C7">
              <w:rPr>
                <w:rFonts w:eastAsia="MS PGothic"/>
              </w:rPr>
              <w:t>RRM</w:t>
            </w:r>
            <w:proofErr w:type="spellEnd"/>
            <w:r w:rsidRPr="004724C7">
              <w:rPr>
                <w:rFonts w:eastAsia="MS PGothic"/>
              </w:rPr>
              <w:t xml:space="preserve"> measurements of neighbour cells in </w:t>
            </w:r>
            <w:proofErr w:type="spellStart"/>
            <w:r w:rsidRPr="004724C7">
              <w:rPr>
                <w:rFonts w:eastAsia="MS PGothic"/>
              </w:rPr>
              <w:t>RRC_IDLE</w:t>
            </w:r>
            <w:proofErr w:type="spellEnd"/>
            <w:r w:rsidRPr="004724C7">
              <w:rPr>
                <w:rFonts w:eastAsia="MS PGothic"/>
              </w:rPr>
              <w:t>/</w:t>
            </w:r>
            <w:proofErr w:type="spellStart"/>
            <w:r w:rsidRPr="004724C7">
              <w:rPr>
                <w:rFonts w:eastAsia="MS PGothic"/>
              </w:rPr>
              <w:t>RRC_INACTIVE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r>
              <w:rPr>
                <w:rFonts w:hint="eastAsia"/>
              </w:rPr>
              <w:t>3</w:t>
            </w:r>
            <w:r>
              <w:t>8.306, 5.6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45095E" w:rsidRDefault="002A6414" w:rsidP="002A6414">
            <w:pPr>
              <w:pStyle w:val="TAL"/>
            </w:pPr>
            <w:r w:rsidRPr="0045095E">
              <w:rPr>
                <w:rFonts w:hint="eastAsia"/>
              </w:rPr>
              <w:t>R</w:t>
            </w:r>
            <w:r w:rsidRPr="0045095E">
              <w:t>el-16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proofErr w:type="spellStart"/>
            <w:r>
              <w:t>pc_Relaxed_Meas</w:t>
            </w:r>
            <w:ins w:id="11" w:author="Huawei" w:date="2021-11-23T10:25:00Z">
              <w:r w:rsidR="00D41CA3" w:rsidRPr="00D41CA3">
                <w:t>urement</w:t>
              </w:r>
            </w:ins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  <w:r>
              <w:rPr>
                <w:rFonts w:hint="eastAsia"/>
              </w:rPr>
              <w:t>N</w:t>
            </w:r>
            <w: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5D72E7" w:rsidRDefault="002A6414" w:rsidP="002A6414">
            <w:pPr>
              <w:pStyle w:val="TAL"/>
              <w:rPr>
                <w:bCs/>
                <w:iCs/>
              </w:rPr>
            </w:pPr>
          </w:p>
        </w:tc>
      </w:tr>
      <w:tr w:rsidR="002A6414" w:rsidRPr="00DD0B31" w:rsidTr="002A6414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46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</w:t>
            </w:r>
            <w:proofErr w:type="spellStart"/>
            <w:r w:rsidRPr="00DD0B31">
              <w:rPr>
                <w:rFonts w:eastAsia="MS PGothic"/>
              </w:rPr>
              <w:t>SFTD</w:t>
            </w:r>
            <w:proofErr w:type="spellEnd"/>
            <w:r w:rsidRPr="00DD0B31">
              <w:rPr>
                <w:rFonts w:eastAsia="MS PGothic"/>
              </w:rPr>
              <w:t xml:space="preserve"> measurements between a E-</w:t>
            </w:r>
            <w:proofErr w:type="spellStart"/>
            <w:r w:rsidRPr="00DD0B31">
              <w:rPr>
                <w:rFonts w:eastAsia="MS PGothic"/>
              </w:rPr>
              <w:t>UTRA</w:t>
            </w:r>
            <w:proofErr w:type="spellEnd"/>
            <w:r w:rsidRPr="00DD0B31">
              <w:rPr>
                <w:rFonts w:eastAsia="MS PGothic"/>
              </w:rPr>
              <w:t xml:space="preserve">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</w:t>
            </w:r>
            <w:proofErr w:type="spellStart"/>
            <w:r w:rsidRPr="00DD0B31">
              <w:rPr>
                <w:rFonts w:eastAsia="MS PGothic"/>
              </w:rPr>
              <w:t>FDD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support needs to be declared for </w:t>
            </w:r>
            <w:proofErr w:type="spellStart"/>
            <w:r w:rsidRPr="00DD0B31">
              <w:rPr>
                <w:bCs/>
                <w:iCs/>
              </w:rPr>
              <w:t>FDD</w:t>
            </w:r>
            <w:proofErr w:type="spellEnd"/>
            <w:r w:rsidRPr="00DD0B31">
              <w:rPr>
                <w:bCs/>
                <w:iCs/>
              </w:rPr>
              <w:t xml:space="preserve"> and </w:t>
            </w:r>
            <w:proofErr w:type="spellStart"/>
            <w:r w:rsidRPr="00DD0B31">
              <w:rPr>
                <w:bCs/>
                <w:iCs/>
              </w:rPr>
              <w:t>TDD</w:t>
            </w:r>
            <w:proofErr w:type="spellEnd"/>
            <w:r w:rsidRPr="00DD0B31">
              <w:rPr>
                <w:bCs/>
                <w:iCs/>
              </w:rPr>
              <w:t xml:space="preserve"> separately</w:t>
            </w:r>
          </w:p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</w:p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</w:t>
            </w:r>
            <w:proofErr w:type="spellStart"/>
            <w:r w:rsidRPr="00DD0B31">
              <w:rPr>
                <w:bCs/>
                <w:iCs/>
              </w:rPr>
              <w:t>SFTD</w:t>
            </w:r>
            <w:proofErr w:type="spellEnd"/>
            <w:r w:rsidRPr="00DD0B31">
              <w:rPr>
                <w:bCs/>
                <w:iCs/>
              </w:rPr>
              <w:t xml:space="preserve"> measurement support can only be indicated in </w:t>
            </w:r>
            <w:proofErr w:type="spellStart"/>
            <w:r w:rsidRPr="00DD0B31">
              <w:rPr>
                <w:bCs/>
                <w:iCs/>
              </w:rPr>
              <w:t>MRDC</w:t>
            </w:r>
            <w:proofErr w:type="spellEnd"/>
            <w:r w:rsidRPr="00DD0B31">
              <w:rPr>
                <w:bCs/>
                <w:iCs/>
              </w:rPr>
              <w:t xml:space="preserve"> capabilities for </w:t>
            </w:r>
            <w:proofErr w:type="spellStart"/>
            <w:r w:rsidRPr="00DD0B31">
              <w:rPr>
                <w:bCs/>
                <w:iCs/>
              </w:rPr>
              <w:t>EN</w:t>
            </w:r>
            <w:proofErr w:type="spellEnd"/>
            <w:r w:rsidRPr="00DD0B31">
              <w:rPr>
                <w:bCs/>
                <w:iCs/>
              </w:rPr>
              <w:t>-DC</w:t>
            </w:r>
          </w:p>
        </w:tc>
      </w:tr>
      <w:tr w:rsidR="002A6414" w:rsidRPr="00DD0B31" w:rsidTr="002A6414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47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</w:t>
            </w:r>
            <w:proofErr w:type="spellStart"/>
            <w:r w:rsidRPr="00DD0B31">
              <w:rPr>
                <w:rFonts w:eastAsia="MS PGothic"/>
              </w:rPr>
              <w:t>SFTD</w:t>
            </w:r>
            <w:proofErr w:type="spellEnd"/>
            <w:r w:rsidRPr="00DD0B31">
              <w:rPr>
                <w:rFonts w:eastAsia="MS PGothic"/>
              </w:rPr>
              <w:t xml:space="preserve"> measurements between a E-</w:t>
            </w:r>
            <w:proofErr w:type="spellStart"/>
            <w:r w:rsidRPr="00DD0B31">
              <w:rPr>
                <w:rFonts w:eastAsia="MS PGothic"/>
              </w:rPr>
              <w:t>UTRA</w:t>
            </w:r>
            <w:proofErr w:type="spellEnd"/>
            <w:r w:rsidRPr="00DD0B31">
              <w:rPr>
                <w:rFonts w:eastAsia="MS PGothic"/>
              </w:rPr>
              <w:t xml:space="preserve">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</w:t>
            </w:r>
            <w:proofErr w:type="spellStart"/>
            <w:r w:rsidRPr="00DD0B31">
              <w:rPr>
                <w:rFonts w:eastAsia="MS PGothic"/>
              </w:rPr>
              <w:t>TDD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</w:t>
            </w:r>
            <w:r w:rsidRPr="00DD0B31">
              <w:t>SFTD_</w:t>
            </w:r>
            <w:r w:rsidRPr="00DD0B31">
              <w:rPr>
                <w:lang w:eastAsia="zh-CN"/>
              </w:rPr>
              <w:t>MeasNR_Cell_TDD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support needs to be declared for </w:t>
            </w:r>
            <w:proofErr w:type="spellStart"/>
            <w:r w:rsidRPr="00DD0B31">
              <w:rPr>
                <w:bCs/>
                <w:iCs/>
              </w:rPr>
              <w:t>FDD</w:t>
            </w:r>
            <w:proofErr w:type="spellEnd"/>
            <w:r w:rsidRPr="00DD0B31">
              <w:rPr>
                <w:bCs/>
                <w:iCs/>
              </w:rPr>
              <w:t xml:space="preserve"> and </w:t>
            </w:r>
            <w:proofErr w:type="spellStart"/>
            <w:r w:rsidRPr="00DD0B31">
              <w:rPr>
                <w:bCs/>
                <w:iCs/>
              </w:rPr>
              <w:t>TDD</w:t>
            </w:r>
            <w:proofErr w:type="spellEnd"/>
            <w:r w:rsidRPr="00DD0B31">
              <w:rPr>
                <w:bCs/>
                <w:iCs/>
              </w:rPr>
              <w:t xml:space="preserve"> separately</w:t>
            </w:r>
          </w:p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</w:p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</w:t>
            </w:r>
            <w:proofErr w:type="spellStart"/>
            <w:r w:rsidRPr="00DD0B31">
              <w:rPr>
                <w:bCs/>
                <w:iCs/>
              </w:rPr>
              <w:t>SFTD</w:t>
            </w:r>
            <w:proofErr w:type="spellEnd"/>
            <w:r w:rsidRPr="00DD0B31">
              <w:rPr>
                <w:bCs/>
                <w:iCs/>
              </w:rPr>
              <w:t xml:space="preserve"> measurement support can only be indicated in </w:t>
            </w:r>
            <w:proofErr w:type="spellStart"/>
            <w:r w:rsidRPr="00DD0B31">
              <w:rPr>
                <w:bCs/>
                <w:iCs/>
              </w:rPr>
              <w:t>MRDC</w:t>
            </w:r>
            <w:proofErr w:type="spellEnd"/>
            <w:r w:rsidRPr="00DD0B31">
              <w:rPr>
                <w:bCs/>
                <w:iCs/>
              </w:rPr>
              <w:t xml:space="preserve"> capabilities for </w:t>
            </w:r>
            <w:proofErr w:type="spellStart"/>
            <w:r w:rsidRPr="00DD0B31">
              <w:rPr>
                <w:bCs/>
                <w:iCs/>
              </w:rPr>
              <w:t>EN</w:t>
            </w:r>
            <w:proofErr w:type="spellEnd"/>
            <w:r w:rsidRPr="00DD0B31">
              <w:rPr>
                <w:bCs/>
                <w:iCs/>
              </w:rPr>
              <w:t>-DC</w:t>
            </w:r>
          </w:p>
        </w:tc>
      </w:tr>
      <w:tr w:rsidR="002A6414" w:rsidRPr="00DD0B31" w:rsidTr="002A6414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48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</w:t>
            </w:r>
            <w:proofErr w:type="spellStart"/>
            <w:r w:rsidRPr="00DD0B31">
              <w:rPr>
                <w:rFonts w:eastAsia="MS PGothic"/>
              </w:rPr>
              <w:t>SFTD</w:t>
            </w:r>
            <w:proofErr w:type="spellEnd"/>
            <w:r w:rsidRPr="00DD0B31">
              <w:rPr>
                <w:rFonts w:eastAsia="MS PGothic"/>
              </w:rPr>
              <w:t xml:space="preserve">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</w:t>
            </w:r>
            <w:proofErr w:type="spellStart"/>
            <w:r w:rsidRPr="00DD0B31">
              <w:rPr>
                <w:rFonts w:eastAsia="MS PGothic"/>
              </w:rPr>
              <w:t>FDD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support needs to be declared for </w:t>
            </w:r>
            <w:proofErr w:type="spellStart"/>
            <w:r w:rsidRPr="00DD0B31">
              <w:rPr>
                <w:bCs/>
                <w:iCs/>
              </w:rPr>
              <w:t>FDD</w:t>
            </w:r>
            <w:proofErr w:type="spellEnd"/>
            <w:r w:rsidRPr="00DD0B31">
              <w:rPr>
                <w:bCs/>
                <w:iCs/>
              </w:rPr>
              <w:t xml:space="preserve"> and </w:t>
            </w:r>
            <w:proofErr w:type="spellStart"/>
            <w:r w:rsidRPr="00DD0B31">
              <w:rPr>
                <w:bCs/>
                <w:iCs/>
              </w:rPr>
              <w:t>TDD</w:t>
            </w:r>
            <w:proofErr w:type="spellEnd"/>
            <w:r w:rsidRPr="00DD0B31">
              <w:rPr>
                <w:bCs/>
                <w:iCs/>
              </w:rPr>
              <w:t xml:space="preserve"> separately</w:t>
            </w:r>
          </w:p>
        </w:tc>
      </w:tr>
      <w:tr w:rsidR="002A6414" w:rsidRPr="00DD0B31" w:rsidTr="002A6414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49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</w:t>
            </w:r>
            <w:proofErr w:type="spellStart"/>
            <w:r w:rsidRPr="00DD0B31">
              <w:rPr>
                <w:rFonts w:eastAsia="MS PGothic"/>
              </w:rPr>
              <w:t>SFTD</w:t>
            </w:r>
            <w:proofErr w:type="spellEnd"/>
            <w:r w:rsidRPr="00DD0B31">
              <w:rPr>
                <w:rFonts w:eastAsia="MS PGothic"/>
              </w:rPr>
              <w:t xml:space="preserve">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neighbour cell in </w:t>
            </w:r>
            <w:proofErr w:type="spellStart"/>
            <w:r w:rsidRPr="00DD0B31">
              <w:rPr>
                <w:rFonts w:eastAsia="MS PGothic"/>
              </w:rPr>
              <w:t>TDD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proofErr w:type="spellStart"/>
            <w:r w:rsidRPr="00DD0B31">
              <w:rPr>
                <w:rFonts w:hint="eastAsia"/>
                <w:lang w:eastAsia="zh-CN"/>
              </w:rPr>
              <w:t>p</w:t>
            </w:r>
            <w:r w:rsidRPr="00DD0B31">
              <w:rPr>
                <w:lang w:eastAsia="zh-CN"/>
              </w:rPr>
              <w:t>c_SFTD_MeasNR_Neigh_TDD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support needs to be declared for </w:t>
            </w:r>
            <w:proofErr w:type="spellStart"/>
            <w:r w:rsidRPr="00DD0B31">
              <w:rPr>
                <w:bCs/>
                <w:iCs/>
              </w:rPr>
              <w:t>FDD</w:t>
            </w:r>
            <w:proofErr w:type="spellEnd"/>
            <w:r w:rsidRPr="00DD0B31">
              <w:rPr>
                <w:bCs/>
                <w:iCs/>
              </w:rPr>
              <w:t xml:space="preserve"> and </w:t>
            </w:r>
            <w:proofErr w:type="spellStart"/>
            <w:r w:rsidRPr="00DD0B31">
              <w:rPr>
                <w:bCs/>
                <w:iCs/>
              </w:rPr>
              <w:t>TDD</w:t>
            </w:r>
            <w:proofErr w:type="spellEnd"/>
            <w:r w:rsidRPr="00DD0B31">
              <w:rPr>
                <w:bCs/>
                <w:iCs/>
              </w:rPr>
              <w:t xml:space="preserve"> separately</w:t>
            </w:r>
          </w:p>
        </w:tc>
      </w:tr>
      <w:tr w:rsidR="002A6414" w:rsidRPr="00DD0B31" w:rsidTr="002A6414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</w:t>
            </w:r>
            <w:proofErr w:type="spellStart"/>
            <w:r w:rsidRPr="00DD0B31">
              <w:rPr>
                <w:rFonts w:eastAsia="MS PGothic"/>
              </w:rPr>
              <w:t>SFTD</w:t>
            </w:r>
            <w:proofErr w:type="spellEnd"/>
            <w:r w:rsidRPr="00DD0B31">
              <w:rPr>
                <w:rFonts w:eastAsia="MS PGothic"/>
              </w:rPr>
              <w:t xml:space="preserve">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</w:t>
            </w:r>
            <w:proofErr w:type="spellStart"/>
            <w:r w:rsidRPr="00DD0B31">
              <w:rPr>
                <w:rFonts w:eastAsia="MS PGothic"/>
              </w:rPr>
              <w:t>FDD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proofErr w:type="spellStart"/>
            <w:r w:rsidRPr="00DD0B31">
              <w:t>pc_SFTD_MeasPSCell_NRDC_FDD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</w:t>
            </w:r>
            <w:proofErr w:type="spellStart"/>
            <w:r w:rsidRPr="00DD0B31">
              <w:rPr>
                <w:bCs/>
                <w:iCs/>
              </w:rPr>
              <w:t>SFTD</w:t>
            </w:r>
            <w:proofErr w:type="spellEnd"/>
            <w:r w:rsidRPr="00DD0B31">
              <w:rPr>
                <w:bCs/>
                <w:iCs/>
              </w:rPr>
              <w:t xml:space="preserve"> measurement support should be indicated in </w:t>
            </w:r>
            <w:proofErr w:type="spellStart"/>
            <w:r w:rsidRPr="00DD0B31">
              <w:t>UE</w:t>
            </w:r>
            <w:proofErr w:type="spellEnd"/>
            <w:r w:rsidRPr="00DD0B31">
              <w:t>-NR-Capability</w:t>
            </w:r>
          </w:p>
        </w:tc>
      </w:tr>
      <w:tr w:rsidR="002A6414" w:rsidRPr="00DD0B31" w:rsidTr="002A6414"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51</w:t>
            </w:r>
          </w:p>
        </w:tc>
        <w:tc>
          <w:tcPr>
            <w:tcW w:w="3543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PGothic"/>
              </w:rPr>
            </w:pPr>
            <w:r w:rsidRPr="00DD0B31">
              <w:rPr>
                <w:rFonts w:eastAsia="MS PGothic"/>
              </w:rPr>
              <w:t xml:space="preserve">Support of </w:t>
            </w:r>
            <w:proofErr w:type="spellStart"/>
            <w:r w:rsidRPr="00DD0B31">
              <w:rPr>
                <w:rFonts w:eastAsia="MS PGothic"/>
              </w:rPr>
              <w:t>SFTD</w:t>
            </w:r>
            <w:proofErr w:type="spellEnd"/>
            <w:r w:rsidRPr="00DD0B31">
              <w:rPr>
                <w:rFonts w:eastAsia="MS PGothic"/>
              </w:rPr>
              <w:t xml:space="preserve"> measurements between a NR </w:t>
            </w:r>
            <w:proofErr w:type="spellStart"/>
            <w:r w:rsidRPr="00DD0B31">
              <w:rPr>
                <w:rFonts w:eastAsia="MS PGothic"/>
              </w:rPr>
              <w:t>PCell</w:t>
            </w:r>
            <w:proofErr w:type="spellEnd"/>
            <w:r w:rsidRPr="00DD0B31">
              <w:rPr>
                <w:rFonts w:eastAsia="MS PGothic"/>
              </w:rPr>
              <w:t xml:space="preserve"> and an NR </w:t>
            </w:r>
            <w:proofErr w:type="spellStart"/>
            <w:r w:rsidRPr="00DD0B31">
              <w:rPr>
                <w:rFonts w:eastAsia="MS PGothic"/>
              </w:rPr>
              <w:t>PSCell</w:t>
            </w:r>
            <w:proofErr w:type="spellEnd"/>
            <w:r w:rsidRPr="00DD0B31">
              <w:rPr>
                <w:rFonts w:eastAsia="MS PGothic"/>
              </w:rPr>
              <w:t xml:space="preserve"> in </w:t>
            </w:r>
            <w:proofErr w:type="spellStart"/>
            <w:r w:rsidRPr="00DD0B31">
              <w:rPr>
                <w:rFonts w:eastAsia="MS PGothic"/>
              </w:rPr>
              <w:t>TDD</w:t>
            </w:r>
            <w:proofErr w:type="spellEnd"/>
          </w:p>
        </w:tc>
        <w:tc>
          <w:tcPr>
            <w:tcW w:w="11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lang w:eastAsia="zh-CN"/>
              </w:rPr>
              <w:t>38.306, 4.2.9</w:t>
            </w:r>
          </w:p>
        </w:tc>
        <w:tc>
          <w:tcPr>
            <w:tcW w:w="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rFonts w:eastAsia="MS Mincho"/>
              </w:rPr>
            </w:pPr>
            <w:r w:rsidRPr="00DD0B31">
              <w:rPr>
                <w:rFonts w:eastAsia="MS Mincho"/>
              </w:rPr>
              <w:t>Rel-15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  <w:proofErr w:type="spellStart"/>
            <w:r w:rsidRPr="00DD0B31">
              <w:t>pc_SFTD_MeasPSCell_NRDC_TDD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lang w:eastAsia="zh-CN"/>
              </w:rPr>
            </w:pPr>
            <w:r w:rsidRPr="00DD0B31">
              <w:rPr>
                <w:rFonts w:hint="eastAsia"/>
                <w:lang w:eastAsia="zh-CN"/>
              </w:rPr>
              <w:t>N</w:t>
            </w:r>
            <w:r w:rsidRPr="00DD0B31">
              <w:rPr>
                <w:lang w:eastAsia="zh-CN"/>
              </w:rPr>
              <w:t>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414" w:rsidRPr="00DD0B31" w:rsidRDefault="002A6414" w:rsidP="002A6414">
            <w:pPr>
              <w:pStyle w:val="TAL"/>
              <w:rPr>
                <w:bCs/>
                <w:iCs/>
              </w:rPr>
            </w:pPr>
            <w:r w:rsidRPr="00DD0B31">
              <w:rPr>
                <w:bCs/>
                <w:iCs/>
              </w:rPr>
              <w:t xml:space="preserve">The </w:t>
            </w:r>
            <w:proofErr w:type="spellStart"/>
            <w:r w:rsidRPr="00DD0B31">
              <w:rPr>
                <w:bCs/>
                <w:iCs/>
              </w:rPr>
              <w:t>SFTD</w:t>
            </w:r>
            <w:proofErr w:type="spellEnd"/>
            <w:r w:rsidRPr="00DD0B31">
              <w:rPr>
                <w:bCs/>
                <w:iCs/>
              </w:rPr>
              <w:t xml:space="preserve"> measurement support should be indicated in </w:t>
            </w:r>
            <w:proofErr w:type="spellStart"/>
            <w:r w:rsidRPr="00DD0B31">
              <w:t>UE</w:t>
            </w:r>
            <w:proofErr w:type="spellEnd"/>
            <w:r w:rsidRPr="00DD0B31">
              <w:t>-NR-Capability</w:t>
            </w:r>
          </w:p>
        </w:tc>
      </w:tr>
    </w:tbl>
    <w:p w:rsidR="001E41F3" w:rsidRPr="0035709F" w:rsidRDefault="003D4A19" w:rsidP="0035709F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5709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4A76" w:rsidRDefault="00BB4A76">
      <w:r>
        <w:separator/>
      </w:r>
    </w:p>
  </w:endnote>
  <w:endnote w:type="continuationSeparator" w:id="0">
    <w:p w:rsidR="00BB4A76" w:rsidRDefault="00BB4A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4A76" w:rsidRDefault="00BB4A76">
      <w:r>
        <w:separator/>
      </w:r>
    </w:p>
  </w:footnote>
  <w:footnote w:type="continuationSeparator" w:id="0">
    <w:p w:rsidR="00BB4A76" w:rsidRDefault="00BB4A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414" w:rsidRDefault="002A641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A5974"/>
    <w:multiLevelType w:val="hybridMultilevel"/>
    <w:tmpl w:val="76FE7A6A"/>
    <w:lvl w:ilvl="0" w:tplc="9708BBFE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65842"/>
    <w:rsid w:val="000A6394"/>
    <w:rsid w:val="000B7FED"/>
    <w:rsid w:val="000C038A"/>
    <w:rsid w:val="000C3E39"/>
    <w:rsid w:val="000C6598"/>
    <w:rsid w:val="000D44B3"/>
    <w:rsid w:val="00145D43"/>
    <w:rsid w:val="00154A77"/>
    <w:rsid w:val="00163AF9"/>
    <w:rsid w:val="00192C46"/>
    <w:rsid w:val="00194F53"/>
    <w:rsid w:val="001A08B3"/>
    <w:rsid w:val="001A4606"/>
    <w:rsid w:val="001A7B60"/>
    <w:rsid w:val="001B52F0"/>
    <w:rsid w:val="001B7A65"/>
    <w:rsid w:val="001E41F3"/>
    <w:rsid w:val="001E6674"/>
    <w:rsid w:val="002006D8"/>
    <w:rsid w:val="00231937"/>
    <w:rsid w:val="0026004D"/>
    <w:rsid w:val="002640DD"/>
    <w:rsid w:val="00275D12"/>
    <w:rsid w:val="00284FEB"/>
    <w:rsid w:val="002860C4"/>
    <w:rsid w:val="002A6414"/>
    <w:rsid w:val="002B5741"/>
    <w:rsid w:val="002C5B7C"/>
    <w:rsid w:val="002E472E"/>
    <w:rsid w:val="002F402D"/>
    <w:rsid w:val="00304285"/>
    <w:rsid w:val="00305409"/>
    <w:rsid w:val="00321439"/>
    <w:rsid w:val="0035709F"/>
    <w:rsid w:val="003609EF"/>
    <w:rsid w:val="0036231A"/>
    <w:rsid w:val="00362A0B"/>
    <w:rsid w:val="00366D6F"/>
    <w:rsid w:val="00374DD4"/>
    <w:rsid w:val="00381D42"/>
    <w:rsid w:val="003916B4"/>
    <w:rsid w:val="003D4A19"/>
    <w:rsid w:val="003E1A36"/>
    <w:rsid w:val="00401679"/>
    <w:rsid w:val="00402E4C"/>
    <w:rsid w:val="00410371"/>
    <w:rsid w:val="004242F1"/>
    <w:rsid w:val="004A220A"/>
    <w:rsid w:val="004B75B7"/>
    <w:rsid w:val="0051580D"/>
    <w:rsid w:val="0053118E"/>
    <w:rsid w:val="00547111"/>
    <w:rsid w:val="0055766B"/>
    <w:rsid w:val="00592D74"/>
    <w:rsid w:val="005E2C44"/>
    <w:rsid w:val="005E6649"/>
    <w:rsid w:val="005F6D86"/>
    <w:rsid w:val="00621188"/>
    <w:rsid w:val="006257ED"/>
    <w:rsid w:val="00635EC2"/>
    <w:rsid w:val="00636800"/>
    <w:rsid w:val="00640B56"/>
    <w:rsid w:val="00665C47"/>
    <w:rsid w:val="00695808"/>
    <w:rsid w:val="006B46FB"/>
    <w:rsid w:val="006E21FB"/>
    <w:rsid w:val="00720921"/>
    <w:rsid w:val="0077731F"/>
    <w:rsid w:val="00782AB2"/>
    <w:rsid w:val="007910AA"/>
    <w:rsid w:val="00792342"/>
    <w:rsid w:val="007977A8"/>
    <w:rsid w:val="007B512A"/>
    <w:rsid w:val="007C2097"/>
    <w:rsid w:val="007C312B"/>
    <w:rsid w:val="007D6A07"/>
    <w:rsid w:val="007F7259"/>
    <w:rsid w:val="00801269"/>
    <w:rsid w:val="008040A8"/>
    <w:rsid w:val="008279FA"/>
    <w:rsid w:val="008626E7"/>
    <w:rsid w:val="00870EE7"/>
    <w:rsid w:val="008819AA"/>
    <w:rsid w:val="008863B9"/>
    <w:rsid w:val="00895CB3"/>
    <w:rsid w:val="008A45A6"/>
    <w:rsid w:val="008C5435"/>
    <w:rsid w:val="008F3789"/>
    <w:rsid w:val="008F3A2E"/>
    <w:rsid w:val="008F686C"/>
    <w:rsid w:val="009148DE"/>
    <w:rsid w:val="00922A39"/>
    <w:rsid w:val="00941E30"/>
    <w:rsid w:val="0094368B"/>
    <w:rsid w:val="0096289C"/>
    <w:rsid w:val="0097090B"/>
    <w:rsid w:val="009777D9"/>
    <w:rsid w:val="00986A6E"/>
    <w:rsid w:val="00991B88"/>
    <w:rsid w:val="009A5753"/>
    <w:rsid w:val="009A579D"/>
    <w:rsid w:val="009E3297"/>
    <w:rsid w:val="009F2986"/>
    <w:rsid w:val="009F734F"/>
    <w:rsid w:val="00A246B6"/>
    <w:rsid w:val="00A2599D"/>
    <w:rsid w:val="00A31ABC"/>
    <w:rsid w:val="00A47E70"/>
    <w:rsid w:val="00A50CF0"/>
    <w:rsid w:val="00A7671C"/>
    <w:rsid w:val="00AA2CBC"/>
    <w:rsid w:val="00AC5820"/>
    <w:rsid w:val="00AD1CD8"/>
    <w:rsid w:val="00B258BB"/>
    <w:rsid w:val="00B67B97"/>
    <w:rsid w:val="00B7439E"/>
    <w:rsid w:val="00B968C8"/>
    <w:rsid w:val="00BA3EC5"/>
    <w:rsid w:val="00BA51D9"/>
    <w:rsid w:val="00BB4A76"/>
    <w:rsid w:val="00BB5DFC"/>
    <w:rsid w:val="00BD279D"/>
    <w:rsid w:val="00BD6BB8"/>
    <w:rsid w:val="00C063C4"/>
    <w:rsid w:val="00C555C6"/>
    <w:rsid w:val="00C66BA2"/>
    <w:rsid w:val="00C7767C"/>
    <w:rsid w:val="00C95985"/>
    <w:rsid w:val="00CA01BC"/>
    <w:rsid w:val="00CC5026"/>
    <w:rsid w:val="00CC68D0"/>
    <w:rsid w:val="00CE7615"/>
    <w:rsid w:val="00D03F9A"/>
    <w:rsid w:val="00D06D51"/>
    <w:rsid w:val="00D24991"/>
    <w:rsid w:val="00D41CA3"/>
    <w:rsid w:val="00D50255"/>
    <w:rsid w:val="00D66520"/>
    <w:rsid w:val="00D702DF"/>
    <w:rsid w:val="00D97578"/>
    <w:rsid w:val="00DE34CF"/>
    <w:rsid w:val="00E13F3D"/>
    <w:rsid w:val="00E34898"/>
    <w:rsid w:val="00E70236"/>
    <w:rsid w:val="00EB09B7"/>
    <w:rsid w:val="00ED5CE0"/>
    <w:rsid w:val="00EE7D7C"/>
    <w:rsid w:val="00F25D98"/>
    <w:rsid w:val="00F300FB"/>
    <w:rsid w:val="00F61EF8"/>
    <w:rsid w:val="00F671BC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35709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35709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709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709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5709F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35709F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35709F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link w:val="EditorsNote"/>
    <w:rsid w:val="0035709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5709F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5709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66D6F"/>
    <w:rPr>
      <w:rFonts w:ascii="Arial" w:hAnsi="Arial"/>
      <w:b/>
      <w:lang w:val="en-GB" w:eastAsia="en-US"/>
    </w:rPr>
  </w:style>
  <w:style w:type="character" w:customStyle="1" w:styleId="TALChar">
    <w:name w:val="TAL Char"/>
    <w:qFormat/>
    <w:rsid w:val="00A2599D"/>
    <w:rPr>
      <w:rFonts w:ascii="Arial" w:hAnsi="Arial"/>
      <w:sz w:val="18"/>
    </w:rPr>
  </w:style>
  <w:style w:type="character" w:customStyle="1" w:styleId="TACCar">
    <w:name w:val="TAC Car"/>
    <w:qFormat/>
    <w:rsid w:val="002A6414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63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C2C203-4E76-4230-AA59-E4D3EDC7E0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6</Pages>
  <Words>1523</Words>
  <Characters>8684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10187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2021-11-19T02:47:00Z</dcterms:created>
  <dcterms:modified xsi:type="dcterms:W3CDTF">2022-02-11T11:17:00Z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(3)dV9sttV0ggyqcfRvbDe7r9kasWG6uihYpxoqb6NT4fnqLznxkhyihiUJE06S7N9t2nILC+ui
HBXF7T19+qTcc8wdc+MEYblI+urBOPaM5r0JrlvMaFP1zTzdrTZWrPt3ZprRL/OFccHmvX5M
nZzsW4ajJtMn5Gq4DY+CwhE7JyXJnsODxhl81Eb9YB4CHGrK9MFVmywkDloq6hBsVJ4SA6nY
EoI7x4xdccKaskUO77</vt:lpwstr>
  </property>
  <property fmtid="{D5CDD505-2E9C-101B-9397-08002B2CF9AE}" pid="22" name="_2015_ms_pID_7253431">
    <vt:lpwstr>L4bHyzXJ4L2VIVrGYy9vDm3Wo/1U3XF+/Qzod4EEMzAixFm73S+l0l
+Ulo8n2ezLcdx6+U2xOsHtK4uJoaiK64cvyQXk1BzUv4Chb+/RedOB+TJe0acdn7OBBbLkEQ
9FE8bTjw9X4yph+hf8F4CEpqZpqEhGrCx3BXmn+xGkgaS4Cb5MoejoQXH1iLgAqMk8/zIhp9
/oNR04LN9GKVDYPzPDuJuS80SF+DzQxdrj7i</vt:lpwstr>
  </property>
  <property fmtid="{D5CDD505-2E9C-101B-9397-08002B2CF9AE}" pid="23" name="_2015_ms_pID_7253432">
    <vt:lpwstr>Ig==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