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560453" w:rsidRPr="00560453">
        <w:rPr>
          <w:b/>
          <w:i/>
          <w:noProof/>
          <w:sz w:val="28"/>
        </w:rPr>
        <w:t>R5-220749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60453">
            <w:pPr>
              <w:pStyle w:val="CRCoverPage"/>
              <w:spacing w:after="0"/>
              <w:jc w:val="right"/>
              <w:rPr>
                <w:i/>
                <w:noProof/>
              </w:rPr>
            </w:pPr>
            <w:r w:rsidRPr="004A220A">
              <w:rPr>
                <w:i/>
                <w:noProof/>
                <w:sz w:val="14"/>
              </w:rPr>
              <w:t>CR-Form-v</w:t>
            </w:r>
            <w:r w:rsidR="008863B9" w:rsidRPr="004A220A">
              <w:rPr>
                <w:i/>
                <w:noProof/>
                <w:sz w:val="14"/>
              </w:rPr>
              <w:t>12.</w:t>
            </w:r>
            <w:r w:rsidR="0056045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60453" w:rsidP="003916B4">
            <w:pPr>
              <w:pStyle w:val="CRCoverPage"/>
              <w:spacing w:after="0"/>
              <w:jc w:val="center"/>
              <w:rPr>
                <w:noProof/>
              </w:rPr>
            </w:pPr>
            <w:r>
              <w:rPr>
                <w:b/>
                <w:noProof/>
                <w:sz w:val="28"/>
              </w:rPr>
              <w:t>1646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2284C" w:rsidP="00594E66">
            <w:pPr>
              <w:pStyle w:val="CRCoverPage"/>
              <w:spacing w:after="0"/>
              <w:ind w:left="100"/>
              <w:rPr>
                <w:noProof/>
              </w:rPr>
            </w:pPr>
            <w:r w:rsidRPr="00F2284C">
              <w:rPr>
                <w:noProof/>
                <w:lang w:eastAsia="zh-CN"/>
              </w:rPr>
              <w:t xml:space="preserve">Correction to Annex </w:t>
            </w:r>
            <w:r w:rsidR="00594E66">
              <w:rPr>
                <w:noProof/>
                <w:lang w:eastAsia="zh-CN"/>
              </w:rPr>
              <w:t>G</w:t>
            </w:r>
            <w:r w:rsidRPr="00F2284C">
              <w:rPr>
                <w:noProof/>
                <w:lang w:eastAsia="zh-CN"/>
              </w:rPr>
              <w:t xml:space="preserve"> for NR SL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6045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60453">
              <w:rPr>
                <w:i/>
                <w:noProof/>
                <w:sz w:val="18"/>
              </w:rPr>
              <w:br/>
            </w:r>
            <w:r w:rsidR="00560453" w:rsidRPr="004A220A">
              <w:rPr>
                <w:i/>
                <w:noProof/>
                <w:sz w:val="18"/>
              </w:rPr>
              <w:t>Rel-1</w:t>
            </w:r>
            <w:r w:rsidR="00560453">
              <w:rPr>
                <w:i/>
                <w:noProof/>
                <w:sz w:val="18"/>
              </w:rPr>
              <w:t>9</w:t>
            </w:r>
            <w:r w:rsidR="00560453" w:rsidRPr="004A220A">
              <w:rPr>
                <w:i/>
                <w:noProof/>
                <w:sz w:val="18"/>
              </w:rPr>
              <w:tab/>
              <w:t>(Release 1</w:t>
            </w:r>
            <w:r w:rsidR="00560453">
              <w:rPr>
                <w:i/>
                <w:noProof/>
                <w:sz w:val="18"/>
              </w:rPr>
              <w:t>9</w:t>
            </w:r>
            <w:r w:rsidR="0056045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07AB1" w:rsidRDefault="003D4A19" w:rsidP="00407AB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07AB1">
              <w:rPr>
                <w:noProof/>
                <w:lang w:eastAsia="zh-CN"/>
              </w:rPr>
              <w:t xml:space="preserve">It's required that the </w:t>
            </w:r>
            <w:r w:rsidR="00407AB1" w:rsidRPr="00594E66">
              <w:rPr>
                <w:noProof/>
                <w:lang w:eastAsia="zh-CN"/>
              </w:rPr>
              <w:t>rate of correct events observed during repeated tests shall be at least 98%</w:t>
            </w:r>
            <w:r w:rsidR="00407AB1">
              <w:rPr>
                <w:noProof/>
                <w:lang w:eastAsia="zh-CN"/>
              </w:rPr>
              <w:t xml:space="preserve"> in NR SL CBR TCs according to 38.133 A.9.1.5. However, the pass/fail-limit given in 38.533 annex G.2.3 is based on the assumption of ER = 10%</w:t>
            </w:r>
            <w:r w:rsidR="00CB248B">
              <w:rPr>
                <w:noProof/>
                <w:lang w:eastAsia="zh-CN"/>
              </w:rPr>
              <w:t xml:space="preserve"> (</w:t>
            </w:r>
            <w:r w:rsidR="00CB248B" w:rsidRPr="00594E66">
              <w:rPr>
                <w:noProof/>
                <w:lang w:eastAsia="zh-CN"/>
              </w:rPr>
              <w:t>rate of correct events observed</w:t>
            </w:r>
            <w:r w:rsidR="00CB248B">
              <w:rPr>
                <w:noProof/>
                <w:lang w:eastAsia="zh-CN"/>
              </w:rPr>
              <w:t xml:space="preserve"> = 90%)</w:t>
            </w:r>
            <w:r w:rsidR="00407AB1">
              <w:rPr>
                <w:noProof/>
                <w:lang w:eastAsia="zh-CN"/>
              </w:rPr>
              <w:t xml:space="preserve">. </w:t>
            </w:r>
            <w:r w:rsidR="00407AB1" w:rsidRPr="00407AB1">
              <w:rPr>
                <w:noProof/>
                <w:lang w:eastAsia="zh-CN"/>
              </w:rPr>
              <w:t xml:space="preserve">Therefore, it is doubtful whether the </w:t>
            </w:r>
            <w:r w:rsidR="00407AB1">
              <w:rPr>
                <w:noProof/>
                <w:lang w:eastAsia="zh-CN"/>
              </w:rPr>
              <w:t xml:space="preserve">decision </w:t>
            </w:r>
            <w:r w:rsidR="00407AB1" w:rsidRPr="00407AB1">
              <w:rPr>
                <w:noProof/>
                <w:lang w:eastAsia="zh-CN"/>
              </w:rPr>
              <w:t>can sti</w:t>
            </w:r>
            <w:r w:rsidR="00407AB1">
              <w:rPr>
                <w:noProof/>
                <w:lang w:eastAsia="zh-CN"/>
              </w:rPr>
              <w:t xml:space="preserve">ll reach a 95% confidence level if we still use pass/fail limit given in </w:t>
            </w:r>
            <w:r w:rsidR="00407AB1">
              <w:t>Annex.G.2.3</w:t>
            </w:r>
            <w:r w:rsidR="00407AB1">
              <w:rPr>
                <w:noProof/>
                <w:lang w:eastAsia="zh-CN"/>
              </w:rPr>
              <w:t xml:space="preserve"> in CBR test cases.</w:t>
            </w:r>
          </w:p>
          <w:p w:rsidR="00407AB1" w:rsidRPr="00407AB1" w:rsidRDefault="00407AB1" w:rsidP="00407AB1">
            <w:pPr>
              <w:pStyle w:val="CRCoverPage"/>
              <w:spacing w:after="0"/>
              <w:ind w:left="100"/>
              <w:rPr>
                <w:noProof/>
                <w:lang w:eastAsia="zh-CN"/>
              </w:rPr>
            </w:pPr>
          </w:p>
          <w:p w:rsidR="00407AB1" w:rsidRDefault="00407AB1" w:rsidP="00407AB1">
            <w:pPr>
              <w:pStyle w:val="CRCoverPage"/>
              <w:spacing w:after="0"/>
              <w:ind w:left="100"/>
              <w:rPr>
                <w:noProof/>
                <w:lang w:eastAsia="zh-CN"/>
              </w:rPr>
            </w:pPr>
            <w:r>
              <w:rPr>
                <w:rFonts w:hint="eastAsia"/>
                <w:noProof/>
                <w:lang w:eastAsia="zh-CN"/>
              </w:rPr>
              <w:t>W</w:t>
            </w:r>
            <w:r>
              <w:rPr>
                <w:noProof/>
                <w:lang w:eastAsia="zh-CN"/>
              </w:rPr>
              <w:t>e suggest to add new pass/fail limit for ER = 2% in Annex G.</w:t>
            </w:r>
          </w:p>
          <w:p w:rsidR="001E41F3" w:rsidRPr="004A220A" w:rsidRDefault="001E41F3" w:rsidP="00407AB1">
            <w:pPr>
              <w:pStyle w:val="CRCoverPage"/>
              <w:spacing w:after="0"/>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E3267">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407AB1">
              <w:rPr>
                <w:noProof/>
                <w:lang w:eastAsia="zh-CN"/>
              </w:rPr>
              <w:t>New pass/fail limit for ER = 2% is added in Annex 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2284C" w:rsidP="00136719">
            <w:pPr>
              <w:pStyle w:val="CRCoverPage"/>
              <w:spacing w:after="0"/>
              <w:ind w:left="100"/>
              <w:rPr>
                <w:noProof/>
                <w:lang w:eastAsia="zh-CN"/>
              </w:rPr>
            </w:pPr>
            <w:r>
              <w:rPr>
                <w:noProof/>
                <w:lang w:eastAsia="zh-CN"/>
              </w:rPr>
              <w:t xml:space="preserve">Annex </w:t>
            </w:r>
            <w:r w:rsidR="004E3267">
              <w:rPr>
                <w:noProof/>
                <w:lang w:eastAsia="zh-CN"/>
              </w:rPr>
              <w:t>G</w:t>
            </w:r>
            <w:r w:rsidR="00407AB1">
              <w:rPr>
                <w:noProof/>
                <w:lang w:eastAsia="zh-CN"/>
              </w:rPr>
              <w:t>.3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60453" w:rsidRPr="004A220A" w:rsidTr="00547111">
        <w:tc>
          <w:tcPr>
            <w:tcW w:w="2694" w:type="dxa"/>
            <w:gridSpan w:val="2"/>
            <w:tcBorders>
              <w:left w:val="single" w:sz="4" w:space="0" w:color="auto"/>
            </w:tcBorders>
          </w:tcPr>
          <w:p w:rsidR="00560453" w:rsidRPr="004A220A" w:rsidRDefault="00560453" w:rsidP="00560453">
            <w:pPr>
              <w:pStyle w:val="CRCoverPage"/>
              <w:spacing w:after="0"/>
              <w:rPr>
                <w:b/>
                <w:i/>
                <w:noProof/>
              </w:rPr>
            </w:pPr>
            <w:bookmarkStart w:id="1" w:name="_GoBack" w:colFirst="1" w:colLast="2"/>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0453" w:rsidRPr="004A220A" w:rsidRDefault="00560453" w:rsidP="0056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453" w:rsidRPr="004A220A" w:rsidRDefault="00560453" w:rsidP="00560453">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60453" w:rsidRPr="004A220A" w:rsidRDefault="00560453" w:rsidP="0056045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560453" w:rsidRPr="004A220A" w:rsidRDefault="00560453" w:rsidP="00560453">
            <w:pPr>
              <w:pStyle w:val="CRCoverPage"/>
              <w:spacing w:after="0"/>
              <w:ind w:left="99"/>
              <w:rPr>
                <w:noProof/>
              </w:rPr>
            </w:pPr>
            <w:r w:rsidRPr="004A220A">
              <w:rPr>
                <w:noProof/>
              </w:rPr>
              <w:t>TS/TR ... CR ...</w:t>
            </w:r>
          </w:p>
        </w:tc>
      </w:tr>
      <w:bookmarkEnd w:id="1"/>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rsidP="00104FC9">
            <w:pPr>
              <w:pStyle w:val="CRCoverPage"/>
              <w:spacing w:after="0"/>
              <w:ind w:left="100"/>
              <w:rPr>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B248B" w:rsidRPr="005B0A88" w:rsidRDefault="00CB248B" w:rsidP="00CB248B">
      <w:pPr>
        <w:pStyle w:val="10"/>
        <w:rPr>
          <w:ins w:id="2" w:author="Huawei" w:date="2021-12-24T12:10:00Z"/>
        </w:rPr>
      </w:pPr>
      <w:ins w:id="3" w:author="Huawei" w:date="2021-12-24T12:10:00Z">
        <w:r w:rsidRPr="005B0A88">
          <w:t>G.</w:t>
        </w:r>
        <w:r>
          <w:t>3</w:t>
        </w:r>
        <w:r w:rsidRPr="005B0A88">
          <w:tab/>
          <w:t xml:space="preserve">Statistical testing of </w:t>
        </w:r>
        <w:r>
          <w:t xml:space="preserve">NR </w:t>
        </w:r>
        <w:proofErr w:type="spellStart"/>
        <w:r>
          <w:t>sidelink</w:t>
        </w:r>
        <w:proofErr w:type="spellEnd"/>
        <w:r>
          <w:t xml:space="preserve"> </w:t>
        </w:r>
        <w:proofErr w:type="spellStart"/>
        <w:r>
          <w:t>CBR</w:t>
        </w:r>
        <w:proofErr w:type="spellEnd"/>
        <w:r>
          <w:t xml:space="preserve"> measurement tests</w:t>
        </w:r>
      </w:ins>
    </w:p>
    <w:p w:rsidR="00CB248B" w:rsidRPr="005B0A88" w:rsidRDefault="00CB248B" w:rsidP="00CB248B">
      <w:pPr>
        <w:pStyle w:val="2"/>
        <w:rPr>
          <w:ins w:id="4" w:author="Huawei" w:date="2021-12-24T12:10:00Z"/>
        </w:rPr>
      </w:pPr>
      <w:ins w:id="5" w:author="Huawei" w:date="2021-12-24T12:10:00Z">
        <w:r w:rsidRPr="005B0A88">
          <w:t>G.</w:t>
        </w:r>
        <w:r>
          <w:t>3</w:t>
        </w:r>
        <w:r w:rsidRPr="005B0A88">
          <w:t>.1</w:t>
        </w:r>
        <w:r w:rsidRPr="005B0A88">
          <w:tab/>
          <w:t>General</w:t>
        </w:r>
      </w:ins>
    </w:p>
    <w:p w:rsidR="00CB248B" w:rsidRPr="005B0A88" w:rsidRDefault="00CB248B" w:rsidP="00CB248B">
      <w:pPr>
        <w:rPr>
          <w:ins w:id="6" w:author="Huawei" w:date="2021-12-24T12:10:00Z"/>
        </w:rPr>
      </w:pPr>
      <w:ins w:id="7" w:author="Huawei" w:date="2021-12-24T12:10:00Z">
        <w:r w:rsidRPr="005B0A88">
          <w:t xml:space="preserve">The </w:t>
        </w:r>
      </w:ins>
      <w:proofErr w:type="spellStart"/>
      <w:ins w:id="8" w:author="Huawei" w:date="2021-12-24T12:11:00Z">
        <w:r>
          <w:t>CBR</w:t>
        </w:r>
        <w:proofErr w:type="spellEnd"/>
        <w:r>
          <w:t xml:space="preserve"> measurement</w:t>
        </w:r>
      </w:ins>
      <w:ins w:id="9" w:author="Huawei" w:date="2021-12-24T12:10:00Z">
        <w:r w:rsidRPr="005B0A88">
          <w:t xml:space="preserve"> tests are of statistical nature. The pass fail limits in tests of statistical nature are expressed as a limit (e.g. delay limit) and a success ratio applicable for the limit. The success ratio is 9</w:t>
        </w:r>
      </w:ins>
      <w:ins w:id="10" w:author="Huawei" w:date="2021-12-24T12:11:00Z">
        <w:r>
          <w:t>8</w:t>
        </w:r>
      </w:ins>
      <w:ins w:id="11" w:author="Huawei" w:date="2021-12-24T12:10:00Z">
        <w:r w:rsidRPr="005B0A88">
          <w:t xml:space="preserve">% (the complement is the error ratio ER = </w:t>
        </w:r>
      </w:ins>
      <w:ins w:id="12" w:author="Huawei" w:date="2021-12-24T12:11:00Z">
        <w:r>
          <w:t>2</w:t>
        </w:r>
      </w:ins>
      <w:ins w:id="13" w:author="Huawei" w:date="2021-12-24T12:10:00Z">
        <w:r w:rsidRPr="005B0A88">
          <w:t>%).</w:t>
        </w:r>
      </w:ins>
    </w:p>
    <w:p w:rsidR="00CB248B" w:rsidRPr="005B0A88" w:rsidRDefault="00CB248B" w:rsidP="00CB248B">
      <w:pPr>
        <w:pStyle w:val="2"/>
        <w:rPr>
          <w:ins w:id="14" w:author="Huawei" w:date="2021-12-24T12:10:00Z"/>
        </w:rPr>
      </w:pPr>
      <w:ins w:id="15" w:author="Huawei" w:date="2021-12-24T12:10:00Z">
        <w:r w:rsidRPr="005B0A88">
          <w:t>G.2.2</w:t>
        </w:r>
        <w:r w:rsidRPr="005B0A88">
          <w:tab/>
          <w:t>Design of the test</w:t>
        </w:r>
      </w:ins>
    </w:p>
    <w:p w:rsidR="00CB248B" w:rsidRPr="005B0A88" w:rsidRDefault="00CB248B" w:rsidP="00CB248B">
      <w:pPr>
        <w:rPr>
          <w:ins w:id="16" w:author="Huawei" w:date="2021-12-24T12:10:00Z"/>
        </w:rPr>
      </w:pPr>
      <w:ins w:id="17" w:author="Huawei" w:date="2021-12-24T12:10:00Z">
        <w:r w:rsidRPr="005B0A88">
          <w:t xml:space="preserve">The test is defined by the following design principles (see </w:t>
        </w:r>
        <w:proofErr w:type="spellStart"/>
        <w:r w:rsidRPr="005B0A88">
          <w:t>TS</w:t>
        </w:r>
        <w:proofErr w:type="spellEnd"/>
        <w:r w:rsidRPr="005B0A88">
          <w:t xml:space="preserve"> 36.521-1 clause </w:t>
        </w:r>
        <w:proofErr w:type="spellStart"/>
        <w:r w:rsidRPr="005B0A88">
          <w:t>G.X</w:t>
        </w:r>
        <w:proofErr w:type="spellEnd"/>
        <w:r w:rsidRPr="005B0A88">
          <w:t>, Theory):</w:t>
        </w:r>
      </w:ins>
    </w:p>
    <w:p w:rsidR="00CB248B" w:rsidRDefault="00CB248B" w:rsidP="00CB248B">
      <w:pPr>
        <w:pStyle w:val="B1"/>
        <w:numPr>
          <w:ilvl w:val="0"/>
          <w:numId w:val="36"/>
        </w:numPr>
        <w:rPr>
          <w:ins w:id="18" w:author="Huawei" w:date="2021-12-24T12:12:00Z"/>
        </w:rPr>
      </w:pPr>
      <w:ins w:id="19" w:author="Huawei" w:date="2021-12-24T12:10:00Z">
        <w:r w:rsidRPr="005B0A88">
          <w:t>The early decision concept is applied.</w:t>
        </w:r>
      </w:ins>
    </w:p>
    <w:p w:rsidR="00CB248B" w:rsidRPr="005B0A88" w:rsidRDefault="00CB248B" w:rsidP="00CB248B">
      <w:pPr>
        <w:pStyle w:val="B1"/>
        <w:numPr>
          <w:ilvl w:val="0"/>
          <w:numId w:val="36"/>
        </w:numPr>
        <w:rPr>
          <w:ins w:id="20" w:author="Huawei" w:date="2021-12-24T12:10:00Z"/>
        </w:rPr>
      </w:pPr>
      <w:ins w:id="21" w:author="Huawei" w:date="2021-12-24T12:10:00Z">
        <w:r w:rsidRPr="005B0A88">
          <w:t xml:space="preserve">A second limit is introduced: bad </w:t>
        </w:r>
        <w:proofErr w:type="spellStart"/>
        <w:r w:rsidRPr="005B0A88">
          <w:t>DUT</w:t>
        </w:r>
        <w:proofErr w:type="spellEnd"/>
        <w:r w:rsidRPr="005B0A88">
          <w:t xml:space="preserve"> factor M&gt;1</w:t>
        </w:r>
      </w:ins>
    </w:p>
    <w:p w:rsidR="00CB248B" w:rsidRPr="005B0A88" w:rsidRDefault="00CB248B" w:rsidP="00CB248B">
      <w:pPr>
        <w:rPr>
          <w:ins w:id="22" w:author="Huawei" w:date="2021-12-24T12:10:00Z"/>
        </w:rPr>
      </w:pPr>
      <w:ins w:id="23" w:author="Huawei" w:date="2021-12-24T12:10:00Z">
        <w:r w:rsidRPr="005B0A88">
          <w:t>To decide the test pass:</w:t>
        </w:r>
      </w:ins>
    </w:p>
    <w:p w:rsidR="00CB248B" w:rsidRPr="005B0A88" w:rsidRDefault="00CB248B" w:rsidP="00CB248B">
      <w:pPr>
        <w:pStyle w:val="B1"/>
        <w:numPr>
          <w:ilvl w:val="0"/>
          <w:numId w:val="37"/>
        </w:numPr>
        <w:rPr>
          <w:ins w:id="24" w:author="Huawei" w:date="2021-12-24T12:10:00Z"/>
        </w:rPr>
      </w:pPr>
      <w:ins w:id="25" w:author="Huawei" w:date="2021-12-24T12:10:00Z">
        <w:r w:rsidRPr="005B0A88">
          <w:t xml:space="preserve">Supplier risk is applied based on the bad </w:t>
        </w:r>
        <w:proofErr w:type="spellStart"/>
        <w:r w:rsidRPr="005B0A88">
          <w:t>DUT</w:t>
        </w:r>
        <w:proofErr w:type="spellEnd"/>
        <w:r w:rsidRPr="005B0A88">
          <w:t xml:space="preserve"> quality</w:t>
        </w:r>
      </w:ins>
    </w:p>
    <w:p w:rsidR="00CB248B" w:rsidRPr="005B0A88" w:rsidRDefault="00CB248B" w:rsidP="00CB248B">
      <w:pPr>
        <w:rPr>
          <w:ins w:id="26" w:author="Huawei" w:date="2021-12-24T12:10:00Z"/>
        </w:rPr>
      </w:pPr>
      <w:ins w:id="27" w:author="Huawei" w:date="2021-12-24T12:10:00Z">
        <w:r w:rsidRPr="005B0A88">
          <w:t>To decide the test fails</w:t>
        </w:r>
      </w:ins>
    </w:p>
    <w:p w:rsidR="00CB248B" w:rsidRPr="005B0A88" w:rsidRDefault="00CB248B" w:rsidP="00CB248B">
      <w:pPr>
        <w:pStyle w:val="B1"/>
        <w:numPr>
          <w:ilvl w:val="0"/>
          <w:numId w:val="37"/>
        </w:numPr>
        <w:rPr>
          <w:ins w:id="28" w:author="Huawei" w:date="2021-12-24T12:10:00Z"/>
        </w:rPr>
      </w:pPr>
      <w:ins w:id="29" w:author="Huawei" w:date="2021-12-24T12:10:00Z">
        <w:r w:rsidRPr="005B0A88">
          <w:t xml:space="preserve">Customer risk is applied based on the specified </w:t>
        </w:r>
        <w:proofErr w:type="spellStart"/>
        <w:r w:rsidRPr="005B0A88">
          <w:t>DUT</w:t>
        </w:r>
        <w:proofErr w:type="spellEnd"/>
        <w:r w:rsidRPr="005B0A88">
          <w:t xml:space="preserve"> quality</w:t>
        </w:r>
      </w:ins>
    </w:p>
    <w:p w:rsidR="00CB248B" w:rsidRPr="005B0A88" w:rsidRDefault="00CB248B" w:rsidP="00CB248B">
      <w:pPr>
        <w:rPr>
          <w:ins w:id="30" w:author="Huawei" w:date="2021-12-24T12:10:00Z"/>
        </w:rPr>
      </w:pPr>
      <w:ins w:id="31" w:author="Huawei" w:date="2021-12-24T12:10:00Z">
        <w:r w:rsidRPr="005B0A88">
          <w:t>The test is defined by the following parameters:</w:t>
        </w:r>
      </w:ins>
    </w:p>
    <w:p w:rsidR="00CB248B" w:rsidRDefault="00CB248B" w:rsidP="00CB248B">
      <w:pPr>
        <w:pStyle w:val="B1"/>
        <w:numPr>
          <w:ilvl w:val="0"/>
          <w:numId w:val="38"/>
        </w:numPr>
        <w:rPr>
          <w:ins w:id="32" w:author="Huawei" w:date="2021-12-24T12:13:00Z"/>
        </w:rPr>
      </w:pPr>
      <w:ins w:id="33" w:author="Huawei" w:date="2021-12-24T12:10:00Z">
        <w:r w:rsidRPr="005B0A88">
          <w:t xml:space="preserve">Limit ER = </w:t>
        </w:r>
      </w:ins>
      <w:ins w:id="34" w:author="Huawei" w:date="2021-12-24T12:12:00Z">
        <w:r>
          <w:t>0</w:t>
        </w:r>
      </w:ins>
      <w:ins w:id="35" w:author="Huawei" w:date="2021-12-24T12:13:00Z">
        <w:r>
          <w:t>.02</w:t>
        </w:r>
      </w:ins>
      <w:ins w:id="36" w:author="Huawei" w:date="2021-12-24T12:10:00Z">
        <w:r w:rsidRPr="005B0A88">
          <w:t xml:space="preserve"> (success ratio = </w:t>
        </w:r>
      </w:ins>
      <w:ins w:id="37" w:author="Huawei" w:date="2021-12-24T12:13:00Z">
        <w:r>
          <w:t>98</w:t>
        </w:r>
      </w:ins>
      <w:ins w:id="38" w:author="Huawei" w:date="2021-12-24T12:10:00Z">
        <w:r w:rsidRPr="005B0A88">
          <w:t>%)</w:t>
        </w:r>
      </w:ins>
    </w:p>
    <w:p w:rsidR="00CB248B" w:rsidRDefault="00CB248B" w:rsidP="00CB248B">
      <w:pPr>
        <w:pStyle w:val="B1"/>
        <w:numPr>
          <w:ilvl w:val="0"/>
          <w:numId w:val="38"/>
        </w:numPr>
        <w:rPr>
          <w:ins w:id="39" w:author="Huawei" w:date="2021-12-24T12:13:00Z"/>
        </w:rPr>
      </w:pPr>
      <w:ins w:id="40" w:author="Huawei" w:date="2021-12-24T12:10:00Z">
        <w:r w:rsidRPr="005B0A88">
          <w:t xml:space="preserve">Bad </w:t>
        </w:r>
        <w:proofErr w:type="spellStart"/>
        <w:r w:rsidRPr="005B0A88">
          <w:t>DUT</w:t>
        </w:r>
        <w:proofErr w:type="spellEnd"/>
        <w:r w:rsidRPr="005B0A88">
          <w:t xml:space="preserve"> factor M=1.5 (selectivity)</w:t>
        </w:r>
      </w:ins>
    </w:p>
    <w:p w:rsidR="00CB248B" w:rsidRPr="005B0A88" w:rsidRDefault="00CB248B" w:rsidP="00CB248B">
      <w:pPr>
        <w:pStyle w:val="B1"/>
        <w:numPr>
          <w:ilvl w:val="0"/>
          <w:numId w:val="38"/>
        </w:numPr>
        <w:rPr>
          <w:ins w:id="41" w:author="Huawei" w:date="2021-12-24T12:10:00Z"/>
        </w:rPr>
      </w:pPr>
      <w:ins w:id="42" w:author="Huawei" w:date="2021-12-24T12:10:00Z">
        <w:r w:rsidRPr="005B0A88">
          <w:t xml:space="preserve">Confidence level CL = 95% (for specified </w:t>
        </w:r>
        <w:proofErr w:type="spellStart"/>
        <w:r w:rsidRPr="005B0A88">
          <w:t>DUT</w:t>
        </w:r>
        <w:proofErr w:type="spellEnd"/>
        <w:r w:rsidRPr="005B0A88">
          <w:t xml:space="preserve"> and bad </w:t>
        </w:r>
        <w:proofErr w:type="spellStart"/>
        <w:r w:rsidRPr="005B0A88">
          <w:t>DUT</w:t>
        </w:r>
        <w:proofErr w:type="spellEnd"/>
        <w:r w:rsidRPr="005B0A88">
          <w:t>-quality)</w:t>
        </w:r>
      </w:ins>
    </w:p>
    <w:p w:rsidR="00CB248B" w:rsidRPr="005B0A88" w:rsidRDefault="00CB248B" w:rsidP="00CB248B">
      <w:pPr>
        <w:pStyle w:val="2"/>
        <w:rPr>
          <w:ins w:id="43" w:author="Huawei" w:date="2021-12-24T12:10:00Z"/>
        </w:rPr>
      </w:pPr>
      <w:ins w:id="44" w:author="Huawei" w:date="2021-12-24T12:10:00Z">
        <w:r w:rsidRPr="005B0A88">
          <w:t>G.</w:t>
        </w:r>
      </w:ins>
      <w:ins w:id="45" w:author="Huawei" w:date="2021-12-24T12:13:00Z">
        <w:r>
          <w:t>3</w:t>
        </w:r>
      </w:ins>
      <w:ins w:id="46" w:author="Huawei" w:date="2021-12-24T12:10:00Z">
        <w:r w:rsidRPr="005B0A88">
          <w:t>.3</w:t>
        </w:r>
        <w:r w:rsidRPr="005B0A88">
          <w:tab/>
          <w:t>Numerical definition of the pass fail limits</w:t>
        </w:r>
      </w:ins>
    </w:p>
    <w:p w:rsidR="00CB248B" w:rsidRPr="005B0A88" w:rsidRDefault="00CB248B" w:rsidP="00CB248B">
      <w:pPr>
        <w:pStyle w:val="TH"/>
        <w:rPr>
          <w:ins w:id="47" w:author="Huawei" w:date="2021-12-24T12:10:00Z"/>
          <w:lang w:eastAsia="zh-CN"/>
        </w:rPr>
      </w:pPr>
      <w:ins w:id="48" w:author="Huawei" w:date="2021-12-24T12:10:00Z">
        <w:r w:rsidRPr="005B0A88">
          <w:t>Table G.</w:t>
        </w:r>
      </w:ins>
      <w:ins w:id="49" w:author="Huawei" w:date="2021-12-24T12:13:00Z">
        <w:r>
          <w:t>3</w:t>
        </w:r>
      </w:ins>
      <w:ins w:id="50" w:author="Huawei" w:date="2021-12-24T12:10:00Z">
        <w:r w:rsidRPr="005B0A88">
          <w:t>.3-1: pass fail limits</w:t>
        </w:r>
      </w:ins>
      <w:ins w:id="51" w:author="Huawei" w:date="2021-12-24T12:13:00Z">
        <w:r>
          <w:t xml:space="preserve"> for ER = 0.02</w:t>
        </w:r>
      </w:ins>
    </w:p>
    <w:p w:rsidR="00CB248B" w:rsidRPr="004C11A1" w:rsidRDefault="004C11A1" w:rsidP="00CB248B">
      <w:pPr>
        <w:rPr>
          <w:ins w:id="52" w:author="Huawei" w:date="2021-12-24T12:10:00Z"/>
          <w:lang w:eastAsia="zh-CN"/>
        </w:rPr>
      </w:pPr>
      <w:proofErr w:type="spellStart"/>
      <w:ins w:id="53" w:author="Huawei" w:date="2022-02-10T19:19:00Z">
        <w:r>
          <w:rPr>
            <w:rFonts w:hint="eastAsia"/>
            <w:lang w:eastAsia="zh-CN"/>
          </w:rPr>
          <w:t>F</w:t>
        </w:r>
        <w:r>
          <w:rPr>
            <w:lang w:eastAsia="zh-CN"/>
          </w:rPr>
          <w:t>FS</w:t>
        </w:r>
      </w:ins>
      <w:proofErr w:type="spellEnd"/>
    </w:p>
    <w:p w:rsidR="00CB248B" w:rsidRPr="005B0A88" w:rsidRDefault="00CB248B" w:rsidP="00CB248B">
      <w:pPr>
        <w:pStyle w:val="NO"/>
        <w:rPr>
          <w:ins w:id="54" w:author="Huawei" w:date="2021-12-24T12:10:00Z"/>
        </w:rPr>
      </w:pPr>
      <w:ins w:id="55" w:author="Huawei" w:date="2021-12-24T12:10:00Z">
        <w:r w:rsidRPr="005B0A88">
          <w:t>The first column is the number of errors (ne = number of exceeded delays or number of wrong reports)</w:t>
        </w:r>
      </w:ins>
    </w:p>
    <w:p w:rsidR="00CB248B" w:rsidRPr="005B0A88" w:rsidRDefault="00CB248B" w:rsidP="00CB248B">
      <w:pPr>
        <w:pStyle w:val="NO"/>
        <w:rPr>
          <w:ins w:id="56" w:author="Huawei" w:date="2021-12-24T12:10:00Z"/>
        </w:rPr>
      </w:pPr>
      <w:ins w:id="57" w:author="Huawei" w:date="2021-12-24T12:10:00Z">
        <w:r w:rsidRPr="005B0A88">
          <w:t>The second column is the number of samples for the pass limit (</w:t>
        </w:r>
        <w:proofErr w:type="spellStart"/>
        <w:r w:rsidRPr="005B0A88">
          <w:t>ns</w:t>
        </w:r>
        <w:r w:rsidRPr="005B0A88">
          <w:rPr>
            <w:vertAlign w:val="subscript"/>
          </w:rPr>
          <w:t>p</w:t>
        </w:r>
        <w:proofErr w:type="spellEnd"/>
        <w:r w:rsidRPr="005B0A88">
          <w:rPr>
            <w:vertAlign w:val="subscript"/>
          </w:rPr>
          <w:t xml:space="preserve"> </w:t>
        </w:r>
        <w:r w:rsidRPr="005B0A88">
          <w:t xml:space="preserve">, ns=Number of samples= number of successes + number of </w:t>
        </w:r>
      </w:ins>
      <w:ins w:id="58" w:author="Huawei" w:date="2021-12-24T12:16:00Z">
        <w:r>
          <w:t xml:space="preserve">wrong </w:t>
        </w:r>
      </w:ins>
      <w:ins w:id="59" w:author="Huawei" w:date="2021-12-24T12:10:00Z">
        <w:r w:rsidRPr="005B0A88">
          <w:t>reports)</w:t>
        </w:r>
      </w:ins>
    </w:p>
    <w:p w:rsidR="00CB248B" w:rsidRPr="005B0A88" w:rsidRDefault="00CB248B" w:rsidP="00CB248B">
      <w:pPr>
        <w:pStyle w:val="NO"/>
        <w:rPr>
          <w:ins w:id="60" w:author="Huawei" w:date="2021-12-24T12:10:00Z"/>
        </w:rPr>
      </w:pPr>
      <w:ins w:id="61" w:author="Huawei" w:date="2021-12-24T12:10:00Z">
        <w:r w:rsidRPr="005B0A88">
          <w:t>The third column is the number of samples for the fail limit (</w:t>
        </w:r>
        <w:proofErr w:type="spellStart"/>
        <w:r w:rsidRPr="005B0A88">
          <w:t>ns</w:t>
        </w:r>
        <w:r w:rsidRPr="005B0A88">
          <w:rPr>
            <w:vertAlign w:val="subscript"/>
          </w:rPr>
          <w:t>f</w:t>
        </w:r>
        <w:proofErr w:type="spellEnd"/>
        <w:r w:rsidRPr="005B0A88">
          <w:t>)</w:t>
        </w:r>
      </w:ins>
    </w:p>
    <w:p w:rsidR="00CB248B" w:rsidRPr="005B0A88" w:rsidRDefault="00CB248B" w:rsidP="00CB248B">
      <w:pPr>
        <w:pStyle w:val="2"/>
        <w:rPr>
          <w:ins w:id="62" w:author="Huawei" w:date="2021-12-24T12:10:00Z"/>
        </w:rPr>
      </w:pPr>
      <w:ins w:id="63" w:author="Huawei" w:date="2021-12-24T12:10:00Z">
        <w:r w:rsidRPr="005B0A88">
          <w:t>G.</w:t>
        </w:r>
      </w:ins>
      <w:ins w:id="64" w:author="Huawei" w:date="2021-12-24T12:16:00Z">
        <w:r>
          <w:t>3</w:t>
        </w:r>
      </w:ins>
      <w:ins w:id="65" w:author="Huawei" w:date="2021-12-24T12:10:00Z">
        <w:r w:rsidRPr="005B0A88">
          <w:t>.4</w:t>
        </w:r>
        <w:r w:rsidRPr="005B0A88">
          <w:tab/>
          <w:t>Pass fail decision rules</w:t>
        </w:r>
      </w:ins>
    </w:p>
    <w:p w:rsidR="00CB248B" w:rsidRPr="005B0A88" w:rsidRDefault="004C11A1" w:rsidP="004C11A1">
      <w:pPr>
        <w:rPr>
          <w:ins w:id="66" w:author="Huawei" w:date="2021-12-24T12:10:00Z"/>
          <w:lang w:eastAsia="zh-CN"/>
        </w:rPr>
      </w:pPr>
      <w:proofErr w:type="spellStart"/>
      <w:ins w:id="67" w:author="Huawei" w:date="2022-02-10T19:18:00Z">
        <w:r>
          <w:t>FFS</w:t>
        </w:r>
      </w:ins>
      <w:proofErr w:type="spellEnd"/>
    </w:p>
    <w:p w:rsidR="00CB248B" w:rsidRPr="00CB248B" w:rsidRDefault="00CB248B" w:rsidP="00CB248B"/>
    <w:p w:rsidR="00F2284C" w:rsidRPr="0035709F" w:rsidRDefault="00F2284C" w:rsidP="00F2284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F2284C" w:rsidRPr="00F2284C" w:rsidRDefault="00F2284C" w:rsidP="00F2284C"/>
    <w:sectPr w:rsidR="00F2284C" w:rsidRPr="00F22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529" w:rsidRDefault="00936529">
      <w:r>
        <w:separator/>
      </w:r>
    </w:p>
  </w:endnote>
  <w:endnote w:type="continuationSeparator" w:id="0">
    <w:p w:rsidR="00936529" w:rsidRDefault="0093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529" w:rsidRDefault="00936529">
      <w:r>
        <w:separator/>
      </w:r>
    </w:p>
  </w:footnote>
  <w:footnote w:type="continuationSeparator" w:id="0">
    <w:p w:rsidR="00936529" w:rsidRDefault="00936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267" w:rsidRDefault="004E3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267" w:rsidRDefault="004E326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267" w:rsidRDefault="004E326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267" w:rsidRDefault="004E326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2"/>
  </w:num>
  <w:num w:numId="4">
    <w:abstractNumId w:val="13"/>
  </w:num>
  <w:num w:numId="5">
    <w:abstractNumId w:val="9"/>
  </w:num>
  <w:num w:numId="6">
    <w:abstractNumId w:val="30"/>
  </w:num>
  <w:num w:numId="7">
    <w:abstractNumId w:val="36"/>
  </w:num>
  <w:num w:numId="8">
    <w:abstractNumId w:val="4"/>
  </w:num>
  <w:num w:numId="9">
    <w:abstractNumId w:val="34"/>
  </w:num>
  <w:num w:numId="10">
    <w:abstractNumId w:val="17"/>
  </w:num>
  <w:num w:numId="11">
    <w:abstractNumId w:val="25"/>
  </w:num>
  <w:num w:numId="12">
    <w:abstractNumId w:val="29"/>
  </w:num>
  <w:num w:numId="13">
    <w:abstractNumId w:val="7"/>
  </w:num>
  <w:num w:numId="14">
    <w:abstractNumId w:val="23"/>
  </w:num>
  <w:num w:numId="15">
    <w:abstractNumId w:val="22"/>
  </w:num>
  <w:num w:numId="16">
    <w:abstractNumId w:val="28"/>
  </w:num>
  <w:num w:numId="17">
    <w:abstractNumId w:val="35"/>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1"/>
  </w:num>
  <w:num w:numId="20">
    <w:abstractNumId w:val="10"/>
  </w:num>
  <w:num w:numId="21">
    <w:abstractNumId w:val="37"/>
  </w:num>
  <w:num w:numId="22">
    <w:abstractNumId w:val="14"/>
  </w:num>
  <w:num w:numId="23">
    <w:abstractNumId w:val="16"/>
  </w:num>
  <w:num w:numId="24">
    <w:abstractNumId w:val="12"/>
  </w:num>
  <w:num w:numId="25">
    <w:abstractNumId w:val="27"/>
  </w:num>
  <w:num w:numId="26">
    <w:abstractNumId w:val="0"/>
  </w:num>
  <w:num w:numId="27">
    <w:abstractNumId w:val="11"/>
  </w:num>
  <w:num w:numId="28">
    <w:abstractNumId w:val="6"/>
  </w:num>
  <w:num w:numId="29">
    <w:abstractNumId w:val="24"/>
  </w:num>
  <w:num w:numId="30">
    <w:abstractNumId w:val="21"/>
  </w:num>
  <w:num w:numId="31">
    <w:abstractNumId w:val="15"/>
  </w:num>
  <w:num w:numId="32">
    <w:abstractNumId w:val="5"/>
  </w:num>
  <w:num w:numId="33">
    <w:abstractNumId w:val="33"/>
  </w:num>
  <w:num w:numId="34">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0"/>
  </w:num>
  <w:num w:numId="36">
    <w:abstractNumId w:val="8"/>
  </w:num>
  <w:num w:numId="37">
    <w:abstractNumId w:val="19"/>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6598"/>
    <w:rsid w:val="000D207E"/>
    <w:rsid w:val="000D44B3"/>
    <w:rsid w:val="001004ED"/>
    <w:rsid w:val="00104FC9"/>
    <w:rsid w:val="00115FFF"/>
    <w:rsid w:val="00122622"/>
    <w:rsid w:val="00136719"/>
    <w:rsid w:val="00145D43"/>
    <w:rsid w:val="00154A77"/>
    <w:rsid w:val="001576E3"/>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05CE7"/>
    <w:rsid w:val="00230588"/>
    <w:rsid w:val="00231937"/>
    <w:rsid w:val="00234382"/>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07AB1"/>
    <w:rsid w:val="00410371"/>
    <w:rsid w:val="004114D4"/>
    <w:rsid w:val="004130AA"/>
    <w:rsid w:val="004242F1"/>
    <w:rsid w:val="00433DE4"/>
    <w:rsid w:val="00476F98"/>
    <w:rsid w:val="004A220A"/>
    <w:rsid w:val="004B3DDA"/>
    <w:rsid w:val="004B75B7"/>
    <w:rsid w:val="004C11A1"/>
    <w:rsid w:val="004E3267"/>
    <w:rsid w:val="0051580D"/>
    <w:rsid w:val="0053118E"/>
    <w:rsid w:val="00547111"/>
    <w:rsid w:val="0055792F"/>
    <w:rsid w:val="00560392"/>
    <w:rsid w:val="00560453"/>
    <w:rsid w:val="005627F1"/>
    <w:rsid w:val="00592D74"/>
    <w:rsid w:val="00594E66"/>
    <w:rsid w:val="005E2C44"/>
    <w:rsid w:val="005E4F2A"/>
    <w:rsid w:val="005E6649"/>
    <w:rsid w:val="005F6D86"/>
    <w:rsid w:val="0060500E"/>
    <w:rsid w:val="006053A1"/>
    <w:rsid w:val="00621188"/>
    <w:rsid w:val="006257ED"/>
    <w:rsid w:val="00635EC2"/>
    <w:rsid w:val="00636800"/>
    <w:rsid w:val="00640B56"/>
    <w:rsid w:val="00665C47"/>
    <w:rsid w:val="00682277"/>
    <w:rsid w:val="00695808"/>
    <w:rsid w:val="006A0E99"/>
    <w:rsid w:val="006B46FB"/>
    <w:rsid w:val="006C0F96"/>
    <w:rsid w:val="006E0849"/>
    <w:rsid w:val="006E21FB"/>
    <w:rsid w:val="00704F5D"/>
    <w:rsid w:val="00720921"/>
    <w:rsid w:val="0073748D"/>
    <w:rsid w:val="00766E1A"/>
    <w:rsid w:val="007729B1"/>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4679"/>
    <w:rsid w:val="008863B9"/>
    <w:rsid w:val="00895CB3"/>
    <w:rsid w:val="008A45A6"/>
    <w:rsid w:val="008B4FC6"/>
    <w:rsid w:val="008C1913"/>
    <w:rsid w:val="008C5435"/>
    <w:rsid w:val="008D7CAA"/>
    <w:rsid w:val="008F3789"/>
    <w:rsid w:val="008F3A2E"/>
    <w:rsid w:val="008F686C"/>
    <w:rsid w:val="009148DE"/>
    <w:rsid w:val="00922A39"/>
    <w:rsid w:val="00923DE3"/>
    <w:rsid w:val="00936529"/>
    <w:rsid w:val="00941E30"/>
    <w:rsid w:val="0094368B"/>
    <w:rsid w:val="00947A42"/>
    <w:rsid w:val="0096289C"/>
    <w:rsid w:val="0097090B"/>
    <w:rsid w:val="009777D9"/>
    <w:rsid w:val="009845CD"/>
    <w:rsid w:val="00986A6E"/>
    <w:rsid w:val="00991B88"/>
    <w:rsid w:val="00997C71"/>
    <w:rsid w:val="009A4E57"/>
    <w:rsid w:val="009A5753"/>
    <w:rsid w:val="009A579D"/>
    <w:rsid w:val="009B21EC"/>
    <w:rsid w:val="009D30FD"/>
    <w:rsid w:val="009D3F77"/>
    <w:rsid w:val="009E20A0"/>
    <w:rsid w:val="009E3297"/>
    <w:rsid w:val="009F2986"/>
    <w:rsid w:val="009F734F"/>
    <w:rsid w:val="00A14C97"/>
    <w:rsid w:val="00A246B6"/>
    <w:rsid w:val="00A24871"/>
    <w:rsid w:val="00A24E8C"/>
    <w:rsid w:val="00A2599D"/>
    <w:rsid w:val="00A31ABC"/>
    <w:rsid w:val="00A47E70"/>
    <w:rsid w:val="00A50CF0"/>
    <w:rsid w:val="00A7671C"/>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51D0"/>
    <w:rsid w:val="00C66BA2"/>
    <w:rsid w:val="00C7767C"/>
    <w:rsid w:val="00C95985"/>
    <w:rsid w:val="00CA01BC"/>
    <w:rsid w:val="00CB248B"/>
    <w:rsid w:val="00CC5026"/>
    <w:rsid w:val="00CC68D0"/>
    <w:rsid w:val="00CE446D"/>
    <w:rsid w:val="00CE7615"/>
    <w:rsid w:val="00D01EA7"/>
    <w:rsid w:val="00D03F9A"/>
    <w:rsid w:val="00D06D51"/>
    <w:rsid w:val="00D24991"/>
    <w:rsid w:val="00D41CA3"/>
    <w:rsid w:val="00D50255"/>
    <w:rsid w:val="00D54A41"/>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F2284C"/>
    <w:rsid w:val="00F25D98"/>
    <w:rsid w:val="00F300FB"/>
    <w:rsid w:val="00F61EF8"/>
    <w:rsid w:val="00F671BC"/>
    <w:rsid w:val="00FA4BB0"/>
    <w:rsid w:val="00FB387D"/>
    <w:rsid w:val="00FB6386"/>
    <w:rsid w:val="00FC4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4E3267"/>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6F596-8A1D-42DC-AEB2-85CDFC02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1531</TotalTime>
  <Pages>2</Pages>
  <Words>591</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2021-11-19T02:47:00Z</dcterms:created>
  <dcterms:modified xsi:type="dcterms:W3CDTF">2022-02-11T11:10:00Z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(3)KpNirPUYTd0rZiSj9S1CaTRTzEExxa4GGePHehJWHt2bohUMxdgC24309LnSVzkuFACLekzs
pS6pBZaVvXdYvyC+KFGYAOgkKsoXWHYp0meerzKwKWwMAGgkQ9xIbnSq2Uxtvurst1MS/6Oy
8b2c+teuSRJR9uEp75N2eRIkP5fSQpzSUqtQ05i4PoDKAAAjTQazi41FwoOkRn5RLKMRb+Xz
QDzL/6AOhSjAY1Cr91</vt:lpwstr>
  </property>
  <property fmtid="{D5CDD505-2E9C-101B-9397-08002B2CF9AE}" pid="22" name="_2015_ms_pID_7253431">
    <vt:lpwstr>Q/SERgBkb0VXVEcH8P6w8ADYoKiRBsKkWCFnWN9jmX1TexQaTKoMlQ
DFId+oB8qyiEVMhZVcfnsWTXHSLDyyUesCJNW7n1ugYIqeuIyV+ddjJyOdWGrzLb7PTmi9Bs
An5n+BHYx30qIsuW8VyJT1lJMvg2Hw4LCxdnYLI1m8qpSKwYovDV0WI/Mz+WxVzYvpO+P9b+
TLoKK3vCiCPeKgxiD9mCFoTK1tC2KUxgTCWF</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