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FE48FA" w:rsidRPr="00FE48FA">
        <w:rPr>
          <w:b/>
          <w:i/>
          <w:noProof/>
          <w:sz w:val="28"/>
        </w:rPr>
        <w:t>R5-220748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FE48FA">
            <w:pPr>
              <w:pStyle w:val="CRCoverPage"/>
              <w:spacing w:after="0"/>
              <w:jc w:val="right"/>
              <w:rPr>
                <w:i/>
                <w:noProof/>
              </w:rPr>
            </w:pPr>
            <w:r w:rsidRPr="004A220A">
              <w:rPr>
                <w:i/>
                <w:noProof/>
                <w:sz w:val="14"/>
              </w:rPr>
              <w:t>CR-Form-v</w:t>
            </w:r>
            <w:r w:rsidR="008863B9" w:rsidRPr="004A220A">
              <w:rPr>
                <w:i/>
                <w:noProof/>
                <w:sz w:val="14"/>
              </w:rPr>
              <w:t>12.</w:t>
            </w:r>
            <w:r w:rsidR="00FE48FA">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E48FA" w:rsidP="003916B4">
            <w:pPr>
              <w:pStyle w:val="CRCoverPage"/>
              <w:spacing w:after="0"/>
              <w:jc w:val="center"/>
              <w:rPr>
                <w:noProof/>
              </w:rPr>
            </w:pPr>
            <w:r>
              <w:rPr>
                <w:b/>
                <w:noProof/>
                <w:sz w:val="28"/>
              </w:rPr>
              <w:t>1645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E48FA" w:rsidP="002A6414">
            <w:pPr>
              <w:pStyle w:val="CRCoverPage"/>
              <w:spacing w:after="0"/>
              <w:ind w:left="100"/>
              <w:rPr>
                <w:noProof/>
              </w:rPr>
            </w:pPr>
            <w:r w:rsidRPr="00FE48FA">
              <w:rPr>
                <w:noProof/>
                <w:lang w:eastAsia="zh-CN"/>
              </w:rPr>
              <w:t>Correction to Annex E for NR SL RRM TCs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8C1913">
            <w:pPr>
              <w:pStyle w:val="CRCoverPage"/>
              <w:spacing w:after="0"/>
              <w:ind w:left="100"/>
              <w:rPr>
                <w:noProof/>
              </w:rPr>
            </w:pPr>
            <w:r w:rsidRPr="005C0B04">
              <w:rPr>
                <w:noProof/>
              </w:rPr>
              <w:t>5G_V2X_NRSL_eV2XARC-UEConTest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FE48FA">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FE48FA">
              <w:rPr>
                <w:i/>
                <w:noProof/>
                <w:sz w:val="18"/>
              </w:rPr>
              <w:br/>
            </w:r>
            <w:r w:rsidR="00FE48FA" w:rsidRPr="004A220A">
              <w:rPr>
                <w:i/>
                <w:noProof/>
                <w:sz w:val="18"/>
              </w:rPr>
              <w:t>Rel-1</w:t>
            </w:r>
            <w:r w:rsidR="00FE48FA">
              <w:rPr>
                <w:i/>
                <w:noProof/>
                <w:sz w:val="18"/>
              </w:rPr>
              <w:t>9</w:t>
            </w:r>
            <w:r w:rsidR="00FE48FA" w:rsidRPr="004A220A">
              <w:rPr>
                <w:i/>
                <w:noProof/>
                <w:sz w:val="18"/>
              </w:rPr>
              <w:tab/>
              <w:t>(Release 1</w:t>
            </w:r>
            <w:r w:rsidR="00FE48FA">
              <w:rPr>
                <w:i/>
                <w:noProof/>
                <w:sz w:val="18"/>
              </w:rPr>
              <w:t>9</w:t>
            </w:r>
            <w:r w:rsidR="00FE48FA"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F2284C">
            <w:pPr>
              <w:pStyle w:val="CRCoverPage"/>
              <w:spacing w:after="0"/>
              <w:ind w:left="100"/>
              <w:rPr>
                <w:noProof/>
              </w:rPr>
            </w:pPr>
            <w:r w:rsidRPr="004A220A">
              <w:rPr>
                <w:rFonts w:hint="eastAsia"/>
                <w:noProof/>
                <w:lang w:eastAsia="zh-CN"/>
              </w:rPr>
              <w:t>1,</w:t>
            </w:r>
            <w:r w:rsidRPr="004A220A">
              <w:rPr>
                <w:noProof/>
                <w:lang w:eastAsia="zh-CN"/>
              </w:rPr>
              <w:t xml:space="preserve"> </w:t>
            </w:r>
            <w:r w:rsidR="00F2284C">
              <w:rPr>
                <w:noProof/>
                <w:lang w:eastAsia="zh-CN"/>
              </w:rPr>
              <w:t>To update Annex E to include test frequency selection information and cell mapping information for concurrent operation TCs.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Pr="00A31ABC" w:rsidRDefault="003D4A19" w:rsidP="00433DE4">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F2284C">
              <w:rPr>
                <w:noProof/>
                <w:lang w:eastAsia="zh-CN"/>
              </w:rPr>
              <w:t>Annex E is updated to include test frequency selection information and cell mapping information for concurrent operation TCs.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F2284C" w:rsidP="00136719">
            <w:pPr>
              <w:pStyle w:val="CRCoverPage"/>
              <w:spacing w:after="0"/>
              <w:ind w:left="100"/>
              <w:rPr>
                <w:noProof/>
                <w:lang w:eastAsia="zh-CN"/>
              </w:rPr>
            </w:pPr>
            <w:r>
              <w:rPr>
                <w:noProof/>
                <w:lang w:eastAsia="zh-CN"/>
              </w:rPr>
              <w:t>Annex 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E48FA" w:rsidRPr="004A220A" w:rsidTr="00547111">
        <w:tc>
          <w:tcPr>
            <w:tcW w:w="2694" w:type="dxa"/>
            <w:gridSpan w:val="2"/>
            <w:tcBorders>
              <w:left w:val="single" w:sz="4" w:space="0" w:color="auto"/>
            </w:tcBorders>
          </w:tcPr>
          <w:p w:rsidR="00FE48FA" w:rsidRPr="004A220A" w:rsidRDefault="00FE48FA" w:rsidP="00FE48FA">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E48FA" w:rsidRPr="004A220A" w:rsidRDefault="00FE48FA" w:rsidP="00FE48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48FA" w:rsidRPr="004A220A" w:rsidRDefault="00FE48FA" w:rsidP="00FE48FA">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FE48FA" w:rsidRPr="004A220A" w:rsidRDefault="00FE48FA" w:rsidP="00FE48FA">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FE48FA" w:rsidRPr="004A220A" w:rsidRDefault="00FE48FA" w:rsidP="00FE48FA">
            <w:pPr>
              <w:pStyle w:val="CRCoverPage"/>
              <w:spacing w:after="0"/>
              <w:ind w:left="99"/>
              <w:rPr>
                <w:noProof/>
              </w:rPr>
            </w:pPr>
            <w:r w:rsidRPr="004A220A">
              <w:rPr>
                <w:noProof/>
              </w:rPr>
              <w:t>TS/TR ... CR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F2284C" w:rsidRPr="005B0A88" w:rsidRDefault="00F2284C" w:rsidP="00F2284C">
      <w:pPr>
        <w:pStyle w:val="10"/>
      </w:pPr>
      <w:r w:rsidRPr="005B0A88">
        <w:t>E.1</w:t>
      </w:r>
      <w:r w:rsidRPr="005B0A88">
        <w:tab/>
        <w:t>Test frequency selection</w:t>
      </w:r>
    </w:p>
    <w:p w:rsidR="00F2284C" w:rsidRPr="005B0A88" w:rsidRDefault="00F2284C" w:rsidP="00F2284C">
      <w:r w:rsidRPr="005B0A88">
        <w:t xml:space="preserve">The requirements defined in this test specification comprise </w:t>
      </w:r>
      <w:proofErr w:type="spellStart"/>
      <w:r w:rsidRPr="005B0A88">
        <w:t>EN</w:t>
      </w:r>
      <w:proofErr w:type="spellEnd"/>
      <w:r w:rsidRPr="005B0A88">
        <w:t xml:space="preserve">-DC and NR SA test cases. The test cases are defined with a single NR cell or with multiple NR cells. The multi-cell test cases can be either intra-frequency, i.e. the NR cells defined by the test are overlapping in the frequency domain, or inter-frequency, i.e. the NR cells defined by the test have different centre frequencies, separated from each other by a frequency value bigger than the respective cell bandwidths. This clause describes the general rule on how to select the test frequencies for the NR </w:t>
      </w:r>
      <w:proofErr w:type="spellStart"/>
      <w:r w:rsidRPr="005B0A88">
        <w:t>RRM</w:t>
      </w:r>
      <w:proofErr w:type="spellEnd"/>
      <w:r w:rsidRPr="005B0A88">
        <w:t xml:space="preserve"> test cases in this test specification.</w:t>
      </w:r>
    </w:p>
    <w:p w:rsidR="00F2284C" w:rsidRPr="005B0A88" w:rsidRDefault="00F2284C" w:rsidP="00F2284C">
      <w:pPr>
        <w:pStyle w:val="2"/>
      </w:pPr>
      <w:r w:rsidRPr="005B0A88">
        <w:t>E.1.1</w:t>
      </w:r>
      <w:r w:rsidRPr="005B0A88">
        <w:tab/>
        <w:t>E-</w:t>
      </w:r>
      <w:proofErr w:type="spellStart"/>
      <w:r w:rsidRPr="005B0A88">
        <w:t>UTRA</w:t>
      </w:r>
      <w:proofErr w:type="spellEnd"/>
      <w:r w:rsidRPr="005B0A88">
        <w:t xml:space="preserve"> </w:t>
      </w:r>
      <w:proofErr w:type="spellStart"/>
      <w:r w:rsidRPr="005B0A88">
        <w:t>PCell</w:t>
      </w:r>
      <w:proofErr w:type="spellEnd"/>
      <w:r w:rsidRPr="005B0A88">
        <w:t xml:space="preserve"> for </w:t>
      </w:r>
      <w:proofErr w:type="spellStart"/>
      <w:r w:rsidRPr="005B0A88">
        <w:t>EN</w:t>
      </w:r>
      <w:proofErr w:type="spellEnd"/>
      <w:r w:rsidRPr="005B0A88">
        <w:t>-DC test cases</w:t>
      </w:r>
    </w:p>
    <w:p w:rsidR="00F2284C" w:rsidRPr="005B0A88" w:rsidRDefault="00F2284C" w:rsidP="00F2284C">
      <w:r w:rsidRPr="005B0A88">
        <w:t>Unless otherwise stated, the E-</w:t>
      </w:r>
      <w:proofErr w:type="spellStart"/>
      <w:r w:rsidRPr="005B0A88">
        <w:t>UTRA</w:t>
      </w:r>
      <w:proofErr w:type="spellEnd"/>
      <w:r w:rsidRPr="005B0A88">
        <w:t xml:space="preserve"> </w:t>
      </w:r>
      <w:proofErr w:type="spellStart"/>
      <w:r w:rsidRPr="005B0A88">
        <w:t>PCell</w:t>
      </w:r>
      <w:proofErr w:type="spellEnd"/>
      <w:r w:rsidRPr="005B0A88">
        <w:t xml:space="preserve"> for </w:t>
      </w:r>
      <w:proofErr w:type="spellStart"/>
      <w:r w:rsidRPr="005B0A88">
        <w:t>EN</w:t>
      </w:r>
      <w:proofErr w:type="spellEnd"/>
      <w:r w:rsidRPr="005B0A88">
        <w:t xml:space="preserve">-DC test cases shall be configured using the test frequency “Mid” as defined in </w:t>
      </w:r>
      <w:proofErr w:type="spellStart"/>
      <w:r w:rsidRPr="005B0A88">
        <w:t>TS</w:t>
      </w:r>
      <w:proofErr w:type="spellEnd"/>
      <w:r w:rsidRPr="005B0A88">
        <w:t xml:space="preserve"> 36.508 [25] for the corresponding E-</w:t>
      </w:r>
      <w:proofErr w:type="spellStart"/>
      <w:r w:rsidRPr="005B0A88">
        <w:t>UTRA</w:t>
      </w:r>
      <w:proofErr w:type="spellEnd"/>
      <w:r w:rsidRPr="005B0A88">
        <w:t xml:space="preserve"> band.</w:t>
      </w:r>
    </w:p>
    <w:p w:rsidR="00F2284C" w:rsidRPr="005B0A88" w:rsidRDefault="00F2284C" w:rsidP="00F2284C">
      <w:r w:rsidRPr="005B0A88">
        <w:t>In case that the “Mid” test frequency overlaps with any of the NR test frequencies required by the test case, the E-</w:t>
      </w:r>
      <w:proofErr w:type="spellStart"/>
      <w:r w:rsidRPr="005B0A88">
        <w:t>UTRA</w:t>
      </w:r>
      <w:proofErr w:type="spellEnd"/>
      <w:r w:rsidRPr="005B0A88">
        <w:t xml:space="preserve"> </w:t>
      </w:r>
      <w:proofErr w:type="spellStart"/>
      <w:r w:rsidRPr="005B0A88">
        <w:t>PCell</w:t>
      </w:r>
      <w:proofErr w:type="spellEnd"/>
      <w:r w:rsidRPr="005B0A88">
        <w:t xml:space="preserve"> shall be shifted to an additional frequency within the E-</w:t>
      </w:r>
      <w:proofErr w:type="spellStart"/>
      <w:r w:rsidRPr="005B0A88">
        <w:t>UTRA</w:t>
      </w:r>
      <w:proofErr w:type="spellEnd"/>
      <w:r w:rsidRPr="005B0A88">
        <w:t xml:space="preserve"> same band. If the E-</w:t>
      </w:r>
      <w:proofErr w:type="spellStart"/>
      <w:r w:rsidRPr="005B0A88">
        <w:t>UTRA</w:t>
      </w:r>
      <w:proofErr w:type="spellEnd"/>
      <w:r w:rsidRPr="005B0A88">
        <w:t xml:space="preserve"> band channel bandwidth is not sufficient to allocate a non-overlapping E-</w:t>
      </w:r>
      <w:proofErr w:type="spellStart"/>
      <w:r w:rsidRPr="005B0A88">
        <w:t>UTRA</w:t>
      </w:r>
      <w:proofErr w:type="spellEnd"/>
      <w:r w:rsidRPr="005B0A88">
        <w:t xml:space="preserve"> </w:t>
      </w:r>
      <w:proofErr w:type="spellStart"/>
      <w:r w:rsidRPr="005B0A88">
        <w:t>PCell</w:t>
      </w:r>
      <w:proofErr w:type="spellEnd"/>
      <w:r w:rsidRPr="005B0A88">
        <w:t xml:space="preserve">, the auxiliary band as defined in </w:t>
      </w:r>
      <w:proofErr w:type="spellStart"/>
      <w:r w:rsidRPr="005B0A88">
        <w:t>TS</w:t>
      </w:r>
      <w:proofErr w:type="spellEnd"/>
      <w:r w:rsidRPr="005B0A88">
        <w:t xml:space="preserve"> 36.521-3 [26] clause 3 shall be used.</w:t>
      </w:r>
    </w:p>
    <w:p w:rsidR="00F2284C" w:rsidRPr="005B0A88" w:rsidRDefault="00F2284C" w:rsidP="00F2284C">
      <w:pPr>
        <w:pStyle w:val="2"/>
      </w:pPr>
      <w:r w:rsidRPr="005B0A88">
        <w:t>E.1.2</w:t>
      </w:r>
      <w:r w:rsidRPr="005B0A88">
        <w:tab/>
        <w:t>Test cases with one NR cell</w:t>
      </w:r>
    </w:p>
    <w:p w:rsidR="00F2284C" w:rsidRPr="005B0A88" w:rsidRDefault="00F2284C" w:rsidP="00F2284C">
      <w:r w:rsidRPr="005B0A88">
        <w:t xml:space="preserve">Unless otherwise stated, for NR test cases with one NR cell, this cell shall be configured using the test frequency “Mid” as defined in </w:t>
      </w:r>
      <w:proofErr w:type="spellStart"/>
      <w:r w:rsidRPr="005B0A88">
        <w:t>TS</w:t>
      </w:r>
      <w:proofErr w:type="spellEnd"/>
      <w:r w:rsidRPr="005B0A88">
        <w:t xml:space="preserve"> 38.508-1 [14] for the corresponding band under test.</w:t>
      </w:r>
    </w:p>
    <w:p w:rsidR="00F2284C" w:rsidRPr="005B0A88" w:rsidRDefault="00F2284C" w:rsidP="00F2284C">
      <w:pPr>
        <w:pStyle w:val="2"/>
      </w:pPr>
      <w:r w:rsidRPr="005B0A88">
        <w:t>E.1.3</w:t>
      </w:r>
      <w:r w:rsidRPr="005B0A88">
        <w:tab/>
        <w:t>Test cases with more than one NR cell</w:t>
      </w:r>
    </w:p>
    <w:p w:rsidR="00F2284C" w:rsidRPr="005B0A88" w:rsidRDefault="00F2284C" w:rsidP="00F2284C">
      <w:pPr>
        <w:pStyle w:val="30"/>
      </w:pPr>
      <w:r w:rsidRPr="005B0A88">
        <w:t>E.1.3.1</w:t>
      </w:r>
      <w:r w:rsidRPr="005B0A88">
        <w:tab/>
        <w:t>Intra-frequency test cases</w:t>
      </w:r>
    </w:p>
    <w:p w:rsidR="00F2284C" w:rsidRPr="005B0A88" w:rsidRDefault="00F2284C" w:rsidP="00F2284C">
      <w:r w:rsidRPr="005B0A88">
        <w:t xml:space="preserve">Unless otherwise stated, multi-cell intra-frequency test cases shall be tested using the test frequency “Mid” as defined in </w:t>
      </w:r>
      <w:proofErr w:type="spellStart"/>
      <w:r w:rsidRPr="005B0A88">
        <w:t>TS</w:t>
      </w:r>
      <w:proofErr w:type="spellEnd"/>
      <w:r w:rsidRPr="005B0A88">
        <w:t xml:space="preserve"> 38.508-1 [14] for the corresponding NR band under test.</w:t>
      </w:r>
    </w:p>
    <w:p w:rsidR="00F2284C" w:rsidRPr="005B0A88" w:rsidRDefault="00F2284C" w:rsidP="00F2284C">
      <w:pPr>
        <w:pStyle w:val="30"/>
      </w:pPr>
      <w:r w:rsidRPr="005B0A88">
        <w:t>E.1.3.2</w:t>
      </w:r>
      <w:r w:rsidRPr="005B0A88">
        <w:tab/>
        <w:t>Inter-frequency test cases</w:t>
      </w:r>
    </w:p>
    <w:p w:rsidR="00F2284C" w:rsidRPr="005B0A88" w:rsidRDefault="00F2284C" w:rsidP="00F2284C">
      <w:r w:rsidRPr="005B0A88">
        <w:t xml:space="preserve">For NR SA  and </w:t>
      </w:r>
      <w:proofErr w:type="spellStart"/>
      <w:r w:rsidRPr="005B0A88">
        <w:t>EN</w:t>
      </w:r>
      <w:proofErr w:type="spellEnd"/>
      <w:r w:rsidRPr="005B0A88">
        <w:t xml:space="preserve">-DC multi-cell inter-frequency test cases in FR1, unless otherwise stated, the serving cell shall be configured using the test frequency “Low” as defined in </w:t>
      </w:r>
      <w:proofErr w:type="spellStart"/>
      <w:r w:rsidRPr="005B0A88">
        <w:t>TS</w:t>
      </w:r>
      <w:proofErr w:type="spellEnd"/>
      <w:r w:rsidRPr="005B0A88">
        <w:t xml:space="preserve"> 38.508-1 [14] for the corresponding band under test. Any inter-frequency neighbour cell shall be configured using the test frequency “High” as defined in </w:t>
      </w:r>
      <w:proofErr w:type="spellStart"/>
      <w:r w:rsidRPr="005B0A88">
        <w:t>TS</w:t>
      </w:r>
      <w:proofErr w:type="spellEnd"/>
      <w:r w:rsidRPr="005B0A88">
        <w:t xml:space="preserve"> 38.508-1 [14] for the corresponding band under test.</w:t>
      </w:r>
    </w:p>
    <w:p w:rsidR="00F2284C" w:rsidRPr="005B0A88" w:rsidRDefault="00F2284C" w:rsidP="00F2284C">
      <w:r w:rsidRPr="005B0A88">
        <w:t xml:space="preserve">For NR SA multi-cell inter-frequency test cases in FR2, unless otherwise stated, the serving cell (and any other neighbour cell in the same frequency carrier) shall be configured using the test frequency “Mid” as defined in </w:t>
      </w:r>
      <w:proofErr w:type="spellStart"/>
      <w:r w:rsidRPr="005B0A88">
        <w:t>TS</w:t>
      </w:r>
      <w:proofErr w:type="spellEnd"/>
      <w:r w:rsidRPr="005B0A88">
        <w:t xml:space="preserve"> 38.508-1 [14], clause 7.2.3.2 for the corresponding band under test. Any inter-frequency neighbour cell shall be configured using a non-overlapping test frequency adjacent to the serving cell frequency, as defined in </w:t>
      </w:r>
      <w:proofErr w:type="spellStart"/>
      <w:r w:rsidRPr="005B0A88">
        <w:t>TS</w:t>
      </w:r>
      <w:proofErr w:type="spellEnd"/>
      <w:r w:rsidRPr="005B0A88">
        <w:t xml:space="preserve"> 38.508-1 [14], clause 7.2.3.2.</w:t>
      </w:r>
    </w:p>
    <w:p w:rsidR="00F2284C" w:rsidRPr="005B0A88" w:rsidRDefault="00F2284C" w:rsidP="00F2284C">
      <w:r w:rsidRPr="005B0A88">
        <w:t xml:space="preserve">For </w:t>
      </w:r>
      <w:proofErr w:type="spellStart"/>
      <w:r w:rsidRPr="005B0A88">
        <w:t>EN</w:t>
      </w:r>
      <w:proofErr w:type="spellEnd"/>
      <w:r w:rsidRPr="005B0A88">
        <w:t xml:space="preserve">-DC multi-cell inter-frequency test cases in FR2, unless otherwise stated, the </w:t>
      </w:r>
      <w:proofErr w:type="spellStart"/>
      <w:r w:rsidRPr="005B0A88">
        <w:t>PSCell</w:t>
      </w:r>
      <w:proofErr w:type="spellEnd"/>
      <w:r w:rsidRPr="005B0A88">
        <w:t xml:space="preserve"> (and any other neighbour cell in the same frequency carrier) shall be configured using the test frequency “Mid” as defined in </w:t>
      </w:r>
      <w:proofErr w:type="spellStart"/>
      <w:r w:rsidRPr="005B0A88">
        <w:t>TS</w:t>
      </w:r>
      <w:proofErr w:type="spellEnd"/>
      <w:r w:rsidRPr="005B0A88">
        <w:t xml:space="preserve"> 38.508-1 [14] , clause 7.2.3.2 for the corresponding band under test. Any inter-frequency neighbour cell shall be configured using a non-overlapping test frequency adjacent to the </w:t>
      </w:r>
      <w:proofErr w:type="spellStart"/>
      <w:r w:rsidRPr="005B0A88">
        <w:t>PSCell</w:t>
      </w:r>
      <w:proofErr w:type="spellEnd"/>
      <w:r w:rsidRPr="005B0A88">
        <w:t xml:space="preserve"> frequency, as defined in </w:t>
      </w:r>
      <w:proofErr w:type="spellStart"/>
      <w:r w:rsidRPr="005B0A88">
        <w:t>TS</w:t>
      </w:r>
      <w:proofErr w:type="spellEnd"/>
      <w:r w:rsidRPr="005B0A88">
        <w:t xml:space="preserve"> 38.508-1 [14] , clause 7.2.3.2.</w:t>
      </w:r>
    </w:p>
    <w:p w:rsidR="00F2284C" w:rsidRPr="005B0A88" w:rsidRDefault="00F2284C" w:rsidP="00F2284C">
      <w:pPr>
        <w:pStyle w:val="2"/>
      </w:pPr>
      <w:r w:rsidRPr="005B0A88">
        <w:t>E.1.4</w:t>
      </w:r>
      <w:r w:rsidRPr="005B0A88">
        <w:tab/>
        <w:t>Carrier aggregation test cases</w:t>
      </w:r>
    </w:p>
    <w:p w:rsidR="00F2284C" w:rsidRPr="005B0A88" w:rsidRDefault="00F2284C" w:rsidP="00F2284C">
      <w:pPr>
        <w:pStyle w:val="30"/>
      </w:pPr>
      <w:r w:rsidRPr="005B0A88">
        <w:t>E.1.4.1</w:t>
      </w:r>
      <w:r w:rsidRPr="005B0A88">
        <w:tab/>
        <w:t>Inter-band carrier aggregation</w:t>
      </w:r>
    </w:p>
    <w:p w:rsidR="00F2284C" w:rsidRPr="005B0A88" w:rsidRDefault="00F2284C" w:rsidP="00F2284C">
      <w:r w:rsidRPr="005B0A88">
        <w:t>For inter-band carrier aggregation test cases, each of the component carriers and their respective neighbour cells shall be configured following the sample principles defined in E.1.2 and E.1.3.</w:t>
      </w:r>
    </w:p>
    <w:p w:rsidR="00F2284C" w:rsidRPr="005B0A88" w:rsidRDefault="00F2284C" w:rsidP="00F2284C">
      <w:pPr>
        <w:pStyle w:val="30"/>
      </w:pPr>
      <w:r w:rsidRPr="005B0A88">
        <w:lastRenderedPageBreak/>
        <w:t>E.1.4.2</w:t>
      </w:r>
      <w:r w:rsidRPr="005B0A88">
        <w:tab/>
        <w:t>Intra-band contiguous carrier aggregation</w:t>
      </w:r>
    </w:p>
    <w:p w:rsidR="00F2284C" w:rsidRPr="005B0A88" w:rsidRDefault="00F2284C" w:rsidP="00F2284C">
      <w:r w:rsidRPr="005B0A88">
        <w:t>For intra-band contiguous carrier aggregation, the test frequency selection shall be done following the same principle as in E.1.3.2 for inter-frequency test cases.</w:t>
      </w:r>
    </w:p>
    <w:p w:rsidR="00F2284C" w:rsidRPr="005B0A88" w:rsidRDefault="00F2284C" w:rsidP="00F2284C">
      <w:pPr>
        <w:pStyle w:val="30"/>
      </w:pPr>
      <w:r w:rsidRPr="005B0A88">
        <w:t>E.1.4.3</w:t>
      </w:r>
      <w:r w:rsidRPr="005B0A88">
        <w:tab/>
        <w:t>Intra-band non-contiguous carrier aggregation</w:t>
      </w:r>
    </w:p>
    <w:p w:rsidR="00F2284C" w:rsidRPr="005B0A88" w:rsidRDefault="00F2284C" w:rsidP="00F2284C">
      <w:r w:rsidRPr="005B0A88">
        <w:t xml:space="preserve">For intra-band non-contiguous carrier aggregation in FR1, unless otherwise specified, the test frequency selection shall be done following the maximum </w:t>
      </w:r>
      <w:proofErr w:type="spellStart"/>
      <w:r w:rsidRPr="005B0A88">
        <w:t>Wgap</w:t>
      </w:r>
      <w:proofErr w:type="spellEnd"/>
      <w:r w:rsidRPr="005B0A88">
        <w:t xml:space="preserve"> principle, i.e. selecting the test frequencies (of the test frequencies defined in </w:t>
      </w:r>
      <w:proofErr w:type="spellStart"/>
      <w:r w:rsidRPr="005B0A88">
        <w:t>TS</w:t>
      </w:r>
      <w:proofErr w:type="spellEnd"/>
      <w:r w:rsidRPr="005B0A88">
        <w:t xml:space="preserve"> 38.508-1 [14]) with the widest frequency separation within the band under test.</w:t>
      </w:r>
    </w:p>
    <w:p w:rsidR="00F2284C" w:rsidRPr="005B0A88" w:rsidRDefault="00F2284C" w:rsidP="00F2284C">
      <w:r w:rsidRPr="005B0A88">
        <w:t>For intra-band non-contiguous carrier aggregation in FR2, the test frequency selection is TBD.</w:t>
      </w:r>
    </w:p>
    <w:p w:rsidR="00F2284C" w:rsidRPr="005B0A88" w:rsidRDefault="00F2284C" w:rsidP="00F2284C">
      <w:pPr>
        <w:pStyle w:val="2"/>
      </w:pPr>
      <w:r w:rsidRPr="005B0A88">
        <w:t>E.1.</w:t>
      </w:r>
      <w:r w:rsidRPr="005B0A88">
        <w:rPr>
          <w:lang w:eastAsia="ja-JP"/>
        </w:rPr>
        <w:t>5</w:t>
      </w:r>
      <w:r w:rsidRPr="005B0A88">
        <w:tab/>
        <w:t>E-</w:t>
      </w:r>
      <w:proofErr w:type="spellStart"/>
      <w:r w:rsidRPr="005B0A88">
        <w:t>UTRA</w:t>
      </w:r>
      <w:proofErr w:type="spellEnd"/>
      <w:r w:rsidRPr="005B0A88">
        <w:t xml:space="preserve"> </w:t>
      </w:r>
      <w:r w:rsidRPr="005B0A88">
        <w:rPr>
          <w:lang w:eastAsia="ja-JP"/>
        </w:rPr>
        <w:t>– NR inter RAT test cases</w:t>
      </w:r>
    </w:p>
    <w:p w:rsidR="00F2284C" w:rsidRPr="005B0A88" w:rsidRDefault="00F2284C" w:rsidP="00F2284C">
      <w:r w:rsidRPr="005B0A88">
        <w:t>Unless otherwise stated, the E-</w:t>
      </w:r>
      <w:proofErr w:type="spellStart"/>
      <w:r w:rsidRPr="005B0A88">
        <w:t>UTRA</w:t>
      </w:r>
      <w:proofErr w:type="spellEnd"/>
      <w:r w:rsidRPr="005B0A88">
        <w:rPr>
          <w:lang w:eastAsia="ja-JP"/>
        </w:rPr>
        <w:t xml:space="preserve"> serving/neighbour cell</w:t>
      </w:r>
      <w:r w:rsidRPr="005B0A88">
        <w:t xml:space="preserve"> for E-</w:t>
      </w:r>
      <w:proofErr w:type="spellStart"/>
      <w:r w:rsidRPr="005B0A88">
        <w:t>UTRA</w:t>
      </w:r>
      <w:proofErr w:type="spellEnd"/>
      <w:r w:rsidRPr="005B0A88">
        <w:rPr>
          <w:lang w:eastAsia="ja-JP"/>
        </w:rPr>
        <w:t xml:space="preserve"> – NR inter-RAT</w:t>
      </w:r>
      <w:r w:rsidRPr="005B0A88">
        <w:t xml:space="preserve"> test cases shall be configured using the test frequency “Mid” as defined in </w:t>
      </w:r>
      <w:proofErr w:type="spellStart"/>
      <w:r w:rsidRPr="005B0A88">
        <w:t>TS</w:t>
      </w:r>
      <w:proofErr w:type="spellEnd"/>
      <w:r w:rsidRPr="005B0A88">
        <w:t xml:space="preserve"> 36.508 [25] for the corresponding E-</w:t>
      </w:r>
      <w:proofErr w:type="spellStart"/>
      <w:r w:rsidRPr="005B0A88">
        <w:t>UTRA</w:t>
      </w:r>
      <w:proofErr w:type="spellEnd"/>
      <w:r w:rsidRPr="005B0A88">
        <w:t xml:space="preserve"> band.</w:t>
      </w:r>
    </w:p>
    <w:p w:rsidR="00F2284C" w:rsidRPr="005B0A88" w:rsidRDefault="00F2284C" w:rsidP="00F2284C">
      <w:r w:rsidRPr="005B0A88">
        <w:t>In case that the “Mid” test frequency overlaps with any of the NR test frequencies required by the test case, the E-</w:t>
      </w:r>
      <w:proofErr w:type="spellStart"/>
      <w:r w:rsidRPr="005B0A88">
        <w:t>UTRA</w:t>
      </w:r>
      <w:proofErr w:type="spellEnd"/>
      <w:r w:rsidRPr="005B0A88">
        <w:t xml:space="preserve"> </w:t>
      </w:r>
      <w:r w:rsidRPr="005B0A88">
        <w:rPr>
          <w:lang w:eastAsia="ja-JP"/>
        </w:rPr>
        <w:t>c</w:t>
      </w:r>
      <w:r w:rsidRPr="005B0A88">
        <w:t>ell shall be shifted to an additional frequency within the E-</w:t>
      </w:r>
      <w:proofErr w:type="spellStart"/>
      <w:r w:rsidRPr="005B0A88">
        <w:t>UTRA</w:t>
      </w:r>
      <w:proofErr w:type="spellEnd"/>
      <w:r w:rsidRPr="005B0A88">
        <w:t xml:space="preserve"> same band. If the E-</w:t>
      </w:r>
      <w:proofErr w:type="spellStart"/>
      <w:r w:rsidRPr="005B0A88">
        <w:t>UTRA</w:t>
      </w:r>
      <w:proofErr w:type="spellEnd"/>
      <w:r w:rsidRPr="005B0A88">
        <w:t xml:space="preserve"> band channel bandwidth is not sufficient to allocate a non-overlapping E-</w:t>
      </w:r>
      <w:proofErr w:type="spellStart"/>
      <w:r w:rsidRPr="005B0A88">
        <w:t>UTRA</w:t>
      </w:r>
      <w:proofErr w:type="spellEnd"/>
      <w:r w:rsidRPr="005B0A88">
        <w:t xml:space="preserve"> </w:t>
      </w:r>
      <w:r w:rsidRPr="005B0A88">
        <w:rPr>
          <w:lang w:eastAsia="ja-JP"/>
        </w:rPr>
        <w:t>c</w:t>
      </w:r>
      <w:r w:rsidRPr="005B0A88">
        <w:t xml:space="preserve">ell, the auxiliary band as defined in </w:t>
      </w:r>
      <w:proofErr w:type="spellStart"/>
      <w:r w:rsidRPr="005B0A88">
        <w:t>TS</w:t>
      </w:r>
      <w:proofErr w:type="spellEnd"/>
      <w:r w:rsidRPr="005B0A88">
        <w:t xml:space="preserve"> 36.521-3 [26] clause 3 shall be used.</w:t>
      </w:r>
    </w:p>
    <w:p w:rsidR="00F2284C" w:rsidRPr="005B0A88" w:rsidRDefault="00F2284C" w:rsidP="00F2284C">
      <w:pPr>
        <w:pStyle w:val="2"/>
      </w:pPr>
      <w:r w:rsidRPr="005B0A88">
        <w:t>E.1.6</w:t>
      </w:r>
      <w:r w:rsidRPr="005B0A88">
        <w:tab/>
        <w:t xml:space="preserve">Intra-band </w:t>
      </w:r>
      <w:proofErr w:type="spellStart"/>
      <w:r w:rsidRPr="005B0A88">
        <w:t>EN</w:t>
      </w:r>
      <w:proofErr w:type="spellEnd"/>
      <w:r w:rsidRPr="005B0A88">
        <w:t>-DC test cases</w:t>
      </w:r>
    </w:p>
    <w:p w:rsidR="00F2284C" w:rsidRPr="005B0A88" w:rsidRDefault="00F2284C" w:rsidP="00F2284C">
      <w:pPr>
        <w:pStyle w:val="30"/>
      </w:pPr>
      <w:r w:rsidRPr="005B0A88">
        <w:t>E.1.6.1</w:t>
      </w:r>
      <w:r w:rsidRPr="005B0A88">
        <w:tab/>
        <w:t xml:space="preserve">Intra-band non-contiguous </w:t>
      </w:r>
      <w:proofErr w:type="spellStart"/>
      <w:r w:rsidRPr="005B0A88">
        <w:t>EN</w:t>
      </w:r>
      <w:proofErr w:type="spellEnd"/>
      <w:r w:rsidRPr="005B0A88">
        <w:t xml:space="preserve">-DC </w:t>
      </w:r>
    </w:p>
    <w:p w:rsidR="00F2284C" w:rsidRPr="005B0A88" w:rsidRDefault="00F2284C" w:rsidP="00F2284C">
      <w:r w:rsidRPr="005B0A88">
        <w:t xml:space="preserve">For intra-band non-contiguous </w:t>
      </w:r>
      <w:proofErr w:type="spellStart"/>
      <w:r w:rsidRPr="005B0A88">
        <w:t>EN</w:t>
      </w:r>
      <w:proofErr w:type="spellEnd"/>
      <w:r w:rsidRPr="005B0A88">
        <w:t xml:space="preserve">-DC in FR1, unless otherwise specified, the test frequency selection shall be done following the maximum </w:t>
      </w:r>
      <w:proofErr w:type="spellStart"/>
      <w:r w:rsidRPr="005B0A88">
        <w:t>Wgap</w:t>
      </w:r>
      <w:proofErr w:type="spellEnd"/>
      <w:r w:rsidRPr="005B0A88">
        <w:t xml:space="preserve"> principle, i.e. selecting the test frequencies (of the test frequencies defined in </w:t>
      </w:r>
      <w:proofErr w:type="spellStart"/>
      <w:r w:rsidRPr="005B0A88">
        <w:t>TS</w:t>
      </w:r>
      <w:proofErr w:type="spellEnd"/>
      <w:r w:rsidRPr="005B0A88">
        <w:t xml:space="preserve"> 38.508-1 [14]) with the widest frequency separation within the band under test.</w:t>
      </w:r>
    </w:p>
    <w:p w:rsidR="00F2284C" w:rsidRPr="005B0A88" w:rsidRDefault="00F2284C" w:rsidP="00F2284C">
      <w:pPr>
        <w:pStyle w:val="40"/>
        <w:rPr>
          <w:rFonts w:eastAsia="MS Mincho"/>
        </w:rPr>
      </w:pPr>
      <w:r w:rsidRPr="005B0A88">
        <w:t>E.1.6.1.1</w:t>
      </w:r>
      <w:r w:rsidRPr="005B0A88">
        <w:tab/>
        <w:t>Inter frequency neighbour cell</w:t>
      </w:r>
    </w:p>
    <w:p w:rsidR="00F2284C" w:rsidRPr="005B0A88" w:rsidRDefault="00F2284C" w:rsidP="00F2284C">
      <w:r w:rsidRPr="005B0A88">
        <w:t xml:space="preserve">Unless otherwise stated, any inter-frequency neighbour cell shall be configured using the test frequency “Mid” as defined in </w:t>
      </w:r>
      <w:proofErr w:type="spellStart"/>
      <w:r w:rsidRPr="005B0A88">
        <w:t>TS</w:t>
      </w:r>
      <w:proofErr w:type="spellEnd"/>
      <w:r w:rsidRPr="005B0A88">
        <w:t xml:space="preserve"> 38.508-1 [14] for the corresponding NR band under test. If the NR band channel bandwidth is not sufficient to allocate a non-overlapping the neighbour cell, the auxiliary band as defined in TBD shall be used.</w:t>
      </w:r>
    </w:p>
    <w:p w:rsidR="00F2284C" w:rsidRPr="005B0A88" w:rsidRDefault="00F2284C" w:rsidP="00F2284C">
      <w:pPr>
        <w:pStyle w:val="30"/>
      </w:pPr>
      <w:r w:rsidRPr="005B0A88">
        <w:t>E.1.6.2</w:t>
      </w:r>
      <w:r w:rsidRPr="005B0A88">
        <w:tab/>
        <w:t xml:space="preserve">Intra-band contiguous </w:t>
      </w:r>
      <w:proofErr w:type="spellStart"/>
      <w:r w:rsidRPr="005B0A88">
        <w:t>EN</w:t>
      </w:r>
      <w:proofErr w:type="spellEnd"/>
      <w:r w:rsidRPr="005B0A88">
        <w:t xml:space="preserve">-DC </w:t>
      </w:r>
    </w:p>
    <w:p w:rsidR="00F2284C" w:rsidRPr="005B0A88" w:rsidRDefault="00F2284C" w:rsidP="00F2284C">
      <w:pPr>
        <w:pStyle w:val="40"/>
        <w:rPr>
          <w:rFonts w:eastAsia="MS Mincho"/>
        </w:rPr>
      </w:pPr>
      <w:r w:rsidRPr="005B0A88">
        <w:t>E.1.6.1.1</w:t>
      </w:r>
      <w:r w:rsidRPr="005B0A88">
        <w:tab/>
        <w:t>E-</w:t>
      </w:r>
      <w:proofErr w:type="spellStart"/>
      <w:r w:rsidRPr="005B0A88">
        <w:t>UTRA</w:t>
      </w:r>
      <w:proofErr w:type="spellEnd"/>
      <w:r w:rsidRPr="005B0A88">
        <w:t xml:space="preserve"> </w:t>
      </w:r>
      <w:proofErr w:type="spellStart"/>
      <w:r w:rsidRPr="005B0A88">
        <w:t>PCell</w:t>
      </w:r>
      <w:proofErr w:type="spellEnd"/>
    </w:p>
    <w:p w:rsidR="00F2284C" w:rsidRPr="005B0A88" w:rsidRDefault="00F2284C" w:rsidP="00F2284C">
      <w:r w:rsidRPr="005B0A88">
        <w:t>Unless otherwise stated, the E-</w:t>
      </w:r>
      <w:proofErr w:type="spellStart"/>
      <w:r w:rsidRPr="005B0A88">
        <w:t>UTRA</w:t>
      </w:r>
      <w:proofErr w:type="spellEnd"/>
      <w:r w:rsidRPr="005B0A88">
        <w:t xml:space="preserve"> </w:t>
      </w:r>
      <w:proofErr w:type="spellStart"/>
      <w:r w:rsidRPr="005B0A88">
        <w:t>PCell</w:t>
      </w:r>
      <w:proofErr w:type="spellEnd"/>
      <w:r w:rsidRPr="005B0A88">
        <w:t xml:space="preserve"> for intra-band contiguous </w:t>
      </w:r>
      <w:proofErr w:type="spellStart"/>
      <w:r w:rsidRPr="005B0A88">
        <w:t>EN</w:t>
      </w:r>
      <w:proofErr w:type="spellEnd"/>
      <w:r w:rsidRPr="005B0A88">
        <w:t xml:space="preserve">-DC test cases shall be configured using same test frequency, e.g., “Mid” as for NR </w:t>
      </w:r>
      <w:proofErr w:type="spellStart"/>
      <w:r w:rsidRPr="005B0A88">
        <w:t>PSCell</w:t>
      </w:r>
      <w:proofErr w:type="spellEnd"/>
      <w:r w:rsidRPr="005B0A88">
        <w:t xml:space="preserve"> as defined in </w:t>
      </w:r>
      <w:proofErr w:type="spellStart"/>
      <w:r w:rsidRPr="005B0A88">
        <w:t>TS</w:t>
      </w:r>
      <w:proofErr w:type="spellEnd"/>
      <w:r w:rsidRPr="005B0A88">
        <w:t xml:space="preserve"> 38.508-1 [14].</w:t>
      </w:r>
    </w:p>
    <w:p w:rsidR="00D54A41" w:rsidRPr="005B0A88" w:rsidRDefault="00D54A41" w:rsidP="00D54A41">
      <w:pPr>
        <w:pStyle w:val="2"/>
        <w:rPr>
          <w:ins w:id="2" w:author="Huawei" w:date="2021-12-23T12:19:00Z"/>
        </w:rPr>
      </w:pPr>
      <w:ins w:id="3" w:author="Huawei" w:date="2021-12-23T12:19:00Z">
        <w:r w:rsidRPr="005B0A88">
          <w:t>E.1.</w:t>
        </w:r>
      </w:ins>
      <w:ins w:id="4" w:author="Huawei" w:date="2021-12-23T12:20:00Z">
        <w:r>
          <w:t>7</w:t>
        </w:r>
      </w:ins>
      <w:ins w:id="5" w:author="Huawei" w:date="2021-12-23T12:19:00Z">
        <w:r w:rsidRPr="005B0A88">
          <w:tab/>
        </w:r>
      </w:ins>
      <w:ins w:id="6" w:author="Huawei" w:date="2021-12-23T12:20:00Z">
        <w:r>
          <w:t xml:space="preserve">NR </w:t>
        </w:r>
        <w:proofErr w:type="spellStart"/>
        <w:r>
          <w:t>sidelink</w:t>
        </w:r>
        <w:proofErr w:type="spellEnd"/>
        <w:r>
          <w:t xml:space="preserve"> test cases</w:t>
        </w:r>
      </w:ins>
    </w:p>
    <w:p w:rsidR="00D54A41" w:rsidRPr="005B0A88" w:rsidRDefault="00D54A41" w:rsidP="00D54A41">
      <w:pPr>
        <w:rPr>
          <w:ins w:id="7" w:author="Huawei" w:date="2021-12-23T12:22:00Z"/>
        </w:rPr>
      </w:pPr>
      <w:ins w:id="8" w:author="Huawei" w:date="2021-12-23T12:22:00Z">
        <w:r w:rsidRPr="005B0A88">
          <w:t xml:space="preserve">Unless otherwise stated, for NR </w:t>
        </w:r>
      </w:ins>
      <w:proofErr w:type="spellStart"/>
      <w:ins w:id="9" w:author="Huawei" w:date="2021-12-23T12:23:00Z">
        <w:r>
          <w:t>sidelink</w:t>
        </w:r>
        <w:proofErr w:type="spellEnd"/>
        <w:r>
          <w:t xml:space="preserve"> </w:t>
        </w:r>
      </w:ins>
      <w:ins w:id="10" w:author="Huawei" w:date="2021-12-23T12:22:00Z">
        <w:r w:rsidRPr="005B0A88">
          <w:t>test cases</w:t>
        </w:r>
      </w:ins>
      <w:ins w:id="11" w:author="Huawei" w:date="2021-12-23T12:23:00Z">
        <w:r>
          <w:t xml:space="preserve"> the NR </w:t>
        </w:r>
        <w:proofErr w:type="spellStart"/>
        <w:r>
          <w:t>sidelink</w:t>
        </w:r>
        <w:proofErr w:type="spellEnd"/>
        <w:r>
          <w:t xml:space="preserve"> carrier </w:t>
        </w:r>
      </w:ins>
      <w:ins w:id="12" w:author="Huawei" w:date="2021-12-23T12:22:00Z">
        <w:r w:rsidRPr="005B0A88">
          <w:t xml:space="preserve">shall be configured using the test frequency “Mid” as defined in </w:t>
        </w:r>
        <w:proofErr w:type="spellStart"/>
        <w:r w:rsidRPr="005B0A88">
          <w:t>TS</w:t>
        </w:r>
        <w:proofErr w:type="spellEnd"/>
        <w:r w:rsidRPr="005B0A88">
          <w:t xml:space="preserve"> 38.508-1 [14] for the corresponding band under test.</w:t>
        </w:r>
      </w:ins>
    </w:p>
    <w:p w:rsidR="00F2284C" w:rsidRPr="00D54A41" w:rsidRDefault="00D54A41" w:rsidP="00F2284C">
      <w:ins w:id="13" w:author="Huawei" w:date="2021-12-23T12:23:00Z">
        <w:r>
          <w:t xml:space="preserve">For con-current </w:t>
        </w:r>
      </w:ins>
      <w:ins w:id="14" w:author="Huawei" w:date="2021-12-23T12:24:00Z">
        <w:r>
          <w:t>operation, u</w:t>
        </w:r>
        <w:r w:rsidRPr="005B0A88">
          <w:t>nless otherwise stated,</w:t>
        </w:r>
        <w:r>
          <w:t xml:space="preserve"> </w:t>
        </w:r>
        <w:r w:rsidRPr="005B0A88">
          <w:t xml:space="preserve">each of the </w:t>
        </w:r>
        <w:r>
          <w:t xml:space="preserve">NR </w:t>
        </w:r>
        <w:proofErr w:type="spellStart"/>
        <w:r>
          <w:t>Uu</w:t>
        </w:r>
        <w:proofErr w:type="spellEnd"/>
        <w:r>
          <w:t xml:space="preserve"> carriers</w:t>
        </w:r>
        <w:r w:rsidRPr="005B0A88">
          <w:t xml:space="preserve"> and their respective cells shall be configured following the sample principles defined in E.1.2 and E.1.3.</w:t>
        </w:r>
      </w:ins>
    </w:p>
    <w:p w:rsidR="001E41F3"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F2284C" w:rsidRDefault="00F2284C" w:rsidP="00F2284C"/>
    <w:p w:rsidR="00F2284C" w:rsidRPr="0035709F" w:rsidRDefault="00F2284C" w:rsidP="00F2284C">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2</w:t>
      </w:r>
      <w:r w:rsidRPr="00F92638">
        <w:rPr>
          <w:b/>
          <w:noProof/>
          <w:color w:val="00B0F0"/>
        </w:rPr>
        <w:t>&gt;</w:t>
      </w:r>
    </w:p>
    <w:p w:rsidR="00F2284C" w:rsidRPr="005B0A88" w:rsidRDefault="00F2284C" w:rsidP="00F2284C">
      <w:pPr>
        <w:pStyle w:val="10"/>
        <w:rPr>
          <w:ins w:id="15" w:author="Huawei" w:date="2021-12-23T12:07:00Z"/>
        </w:rPr>
      </w:pPr>
      <w:ins w:id="16" w:author="Huawei" w:date="2021-12-23T12:07:00Z">
        <w:r w:rsidRPr="005B0A88">
          <w:t>E.</w:t>
        </w:r>
        <w:r>
          <w:t>7</w:t>
        </w:r>
        <w:r w:rsidRPr="005B0A88">
          <w:tab/>
          <w:t xml:space="preserve">Cell configuration mapping for </w:t>
        </w:r>
      </w:ins>
      <w:ins w:id="17" w:author="Huawei" w:date="2021-12-23T12:26:00Z">
        <w:r w:rsidR="007729B1">
          <w:t xml:space="preserve">NR </w:t>
        </w:r>
        <w:proofErr w:type="spellStart"/>
        <w:r w:rsidR="007729B1">
          <w:t>sidelink</w:t>
        </w:r>
        <w:proofErr w:type="spellEnd"/>
        <w:r w:rsidR="007729B1">
          <w:t xml:space="preserve"> </w:t>
        </w:r>
      </w:ins>
      <w:ins w:id="18" w:author="Huawei" w:date="2021-12-23T12:07:00Z">
        <w:r w:rsidRPr="005B0A88">
          <w:t xml:space="preserve">test cases in Chapter </w:t>
        </w:r>
      </w:ins>
      <w:ins w:id="19" w:author="Huawei" w:date="2021-12-23T12:26:00Z">
        <w:r w:rsidR="007729B1">
          <w:t>9</w:t>
        </w:r>
      </w:ins>
    </w:p>
    <w:p w:rsidR="00F2284C" w:rsidRPr="005B0A88" w:rsidRDefault="00F2284C" w:rsidP="00F2284C">
      <w:pPr>
        <w:rPr>
          <w:ins w:id="20" w:author="Huawei" w:date="2021-12-23T12:07:00Z"/>
        </w:rPr>
      </w:pPr>
      <w:ins w:id="21" w:author="Huawei" w:date="2021-12-23T12:07:00Z">
        <w:r w:rsidRPr="005B0A88">
          <w:t>Table E.</w:t>
        </w:r>
      </w:ins>
      <w:ins w:id="22" w:author="Huawei" w:date="2021-12-23T12:12:00Z">
        <w:r>
          <w:t>7</w:t>
        </w:r>
      </w:ins>
      <w:ins w:id="23" w:author="Huawei" w:date="2021-12-23T12:07:00Z">
        <w:r w:rsidRPr="005B0A88">
          <w:t xml:space="preserve">-1 defines the cell configuration mapping for </w:t>
        </w:r>
      </w:ins>
      <w:ins w:id="24" w:author="Huawei" w:date="2021-12-23T12:12:00Z">
        <w:r w:rsidRPr="00F2284C">
          <w:t xml:space="preserve">NR PC5 – NR SA FR1 </w:t>
        </w:r>
        <w:proofErr w:type="spellStart"/>
        <w:r w:rsidRPr="00F2284C">
          <w:t>Uu</w:t>
        </w:r>
        <w:proofErr w:type="spellEnd"/>
        <w:r w:rsidRPr="00F2284C">
          <w:t xml:space="preserve"> con-current</w:t>
        </w:r>
      </w:ins>
      <w:ins w:id="25" w:author="Huawei" w:date="2021-12-23T12:07:00Z">
        <w:r w:rsidRPr="005B0A88">
          <w:t xml:space="preserve"> test cases (serving cell in </w:t>
        </w:r>
      </w:ins>
      <w:ins w:id="26" w:author="Huawei" w:date="2021-12-23T12:12:00Z">
        <w:r>
          <w:t>FR1</w:t>
        </w:r>
      </w:ins>
      <w:ins w:id="27" w:author="Huawei" w:date="2021-12-23T12:07:00Z">
        <w:r w:rsidRPr="005B0A88">
          <w:t xml:space="preserve">) in chapter </w:t>
        </w:r>
      </w:ins>
      <w:ins w:id="28" w:author="Huawei" w:date="2021-12-23T12:12:00Z">
        <w:r>
          <w:t>9</w:t>
        </w:r>
      </w:ins>
      <w:ins w:id="29" w:author="Huawei" w:date="2021-12-23T12:07:00Z">
        <w:r w:rsidRPr="005B0A88">
          <w:t xml:space="preserve"> of this test specification.</w:t>
        </w:r>
      </w:ins>
    </w:p>
    <w:p w:rsidR="00F2284C" w:rsidRPr="005B0A88" w:rsidRDefault="00F2284C" w:rsidP="00F2284C">
      <w:pPr>
        <w:pStyle w:val="TH"/>
        <w:keepNext w:val="0"/>
        <w:keepLines w:val="0"/>
        <w:rPr>
          <w:ins w:id="30" w:author="Huawei" w:date="2021-12-23T12:07:00Z"/>
        </w:rPr>
      </w:pPr>
      <w:ins w:id="31" w:author="Huawei" w:date="2021-12-23T12:07:00Z">
        <w:r w:rsidRPr="005B0A88">
          <w:t>Table E.</w:t>
        </w:r>
      </w:ins>
      <w:ins w:id="32" w:author="Huawei" w:date="2021-12-23T12:11:00Z">
        <w:r>
          <w:t>7</w:t>
        </w:r>
      </w:ins>
      <w:ins w:id="33" w:author="Huawei" w:date="2021-12-23T12:07:00Z">
        <w:r w:rsidRPr="005B0A88">
          <w:t xml:space="preserve">-1: Cell configuration mapping for </w:t>
        </w:r>
      </w:ins>
      <w:ins w:id="34" w:author="Huawei" w:date="2021-12-23T12:11:00Z">
        <w:r>
          <w:t xml:space="preserve">NR </w:t>
        </w:r>
      </w:ins>
      <w:ins w:id="35" w:author="Huawei" w:date="2021-12-23T12:10:00Z">
        <w:r>
          <w:t>PC5</w:t>
        </w:r>
      </w:ins>
      <w:ins w:id="36" w:author="Huawei" w:date="2021-12-23T12:07:00Z">
        <w:r w:rsidRPr="005B0A88">
          <w:t xml:space="preserve"> – </w:t>
        </w:r>
      </w:ins>
      <w:ins w:id="37" w:author="Huawei" w:date="2021-12-23T12:11:00Z">
        <w:r>
          <w:t xml:space="preserve">NR </w:t>
        </w:r>
      </w:ins>
      <w:ins w:id="38" w:author="Huawei" w:date="2021-12-23T12:07:00Z">
        <w:r w:rsidRPr="005B0A88">
          <w:t xml:space="preserve">SA FR1 </w:t>
        </w:r>
      </w:ins>
      <w:proofErr w:type="spellStart"/>
      <w:ins w:id="39" w:author="Huawei" w:date="2021-12-23T12:12:00Z">
        <w:r>
          <w:t>Uu</w:t>
        </w:r>
        <w:proofErr w:type="spellEnd"/>
        <w:r>
          <w:t xml:space="preserve"> </w:t>
        </w:r>
      </w:ins>
      <w:ins w:id="40" w:author="Huawei" w:date="2021-12-23T12:11:00Z">
        <w:r>
          <w:t>c</w:t>
        </w:r>
      </w:ins>
      <w:ins w:id="41" w:author="Huawei" w:date="2021-12-23T12:10:00Z">
        <w:r>
          <w:t>on-current</w:t>
        </w:r>
      </w:ins>
      <w:ins w:id="42" w:author="Huawei" w:date="2021-12-23T12:07:00Z">
        <w:r w:rsidRPr="005B0A88">
          <w:t xml:space="preserve"> </w:t>
        </w:r>
        <w:proofErr w:type="spellStart"/>
        <w:r w:rsidRPr="005B0A88">
          <w:t>RRM</w:t>
        </w:r>
        <w:proofErr w:type="spellEnd"/>
        <w:r w:rsidRPr="005B0A88">
          <w:t xml:space="preserve"> testing</w:t>
        </w:r>
      </w:ins>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F2284C" w:rsidRPr="005B0A88" w:rsidTr="004A4786">
        <w:trPr>
          <w:tblHeader/>
          <w:jc w:val="center"/>
          <w:ins w:id="43" w:author="Huawei" w:date="2021-12-23T12:07:00Z"/>
        </w:trPr>
        <w:tc>
          <w:tcPr>
            <w:tcW w:w="1016" w:type="dxa"/>
            <w:tcBorders>
              <w:top w:val="single" w:sz="4" w:space="0" w:color="auto"/>
              <w:left w:val="single" w:sz="4" w:space="0" w:color="auto"/>
              <w:bottom w:val="single" w:sz="4" w:space="0" w:color="auto"/>
              <w:right w:val="single" w:sz="4" w:space="0" w:color="auto"/>
            </w:tcBorders>
            <w:shd w:val="clear" w:color="auto" w:fill="auto"/>
          </w:tcPr>
          <w:p w:rsidR="00F2284C" w:rsidRPr="005B0A88" w:rsidRDefault="00F2284C" w:rsidP="004A4786">
            <w:pPr>
              <w:pStyle w:val="TAH"/>
              <w:keepNext w:val="0"/>
              <w:keepLines w:val="0"/>
              <w:rPr>
                <w:ins w:id="44" w:author="Huawei" w:date="2021-12-23T12:07:00Z"/>
              </w:rPr>
            </w:pPr>
            <w:ins w:id="45" w:author="Huawei" w:date="2021-12-23T12:07:00Z">
              <w:r w:rsidRPr="005B0A88">
                <w:t>TC</w:t>
              </w:r>
            </w:ins>
          </w:p>
        </w:tc>
        <w:tc>
          <w:tcPr>
            <w:tcW w:w="3690" w:type="dxa"/>
            <w:tcBorders>
              <w:top w:val="single" w:sz="4" w:space="0" w:color="auto"/>
              <w:left w:val="nil"/>
              <w:bottom w:val="single" w:sz="4" w:space="0" w:color="auto"/>
              <w:right w:val="single" w:sz="4" w:space="0" w:color="auto"/>
            </w:tcBorders>
            <w:shd w:val="clear" w:color="auto" w:fill="auto"/>
            <w:noWrap/>
          </w:tcPr>
          <w:p w:rsidR="00F2284C" w:rsidRPr="005B0A88" w:rsidRDefault="00F2284C" w:rsidP="004A4786">
            <w:pPr>
              <w:pStyle w:val="TAH"/>
              <w:keepNext w:val="0"/>
              <w:keepLines w:val="0"/>
              <w:rPr>
                <w:ins w:id="46" w:author="Huawei" w:date="2021-12-23T12:07:00Z"/>
              </w:rPr>
            </w:pPr>
            <w:ins w:id="47" w:author="Huawei" w:date="2021-12-23T12:07:00Z">
              <w:r w:rsidRPr="005B0A88">
                <w:t>Description</w:t>
              </w:r>
            </w:ins>
          </w:p>
        </w:tc>
        <w:tc>
          <w:tcPr>
            <w:tcW w:w="1049" w:type="dxa"/>
            <w:tcBorders>
              <w:top w:val="single" w:sz="4" w:space="0" w:color="auto"/>
              <w:left w:val="nil"/>
              <w:bottom w:val="single" w:sz="4" w:space="0" w:color="auto"/>
              <w:right w:val="single" w:sz="4" w:space="0" w:color="auto"/>
            </w:tcBorders>
            <w:shd w:val="clear" w:color="auto" w:fill="auto"/>
          </w:tcPr>
          <w:p w:rsidR="00F2284C" w:rsidRPr="005B0A88" w:rsidRDefault="00F2284C" w:rsidP="004A4786">
            <w:pPr>
              <w:pStyle w:val="TAH"/>
              <w:keepNext w:val="0"/>
              <w:keepLines w:val="0"/>
              <w:rPr>
                <w:ins w:id="48" w:author="Huawei" w:date="2021-12-23T12:07:00Z"/>
              </w:rPr>
            </w:pPr>
            <w:ins w:id="49" w:author="Huawei" w:date="2021-12-23T12:07:00Z">
              <w:r w:rsidRPr="005B0A88">
                <w:t xml:space="preserve">38.533 </w:t>
              </w:r>
            </w:ins>
            <w:ins w:id="50" w:author="Huawei" w:date="2021-12-23T12:14:00Z">
              <w:r w:rsidRPr="005B0A88">
                <w:t>NR</w:t>
              </w:r>
            </w:ins>
            <w:ins w:id="51" w:author="Huawei" w:date="2021-12-23T12:07:00Z">
              <w:r w:rsidRPr="005B0A88">
                <w:t xml:space="preserve"> Cell1</w:t>
              </w:r>
            </w:ins>
          </w:p>
        </w:tc>
        <w:tc>
          <w:tcPr>
            <w:tcW w:w="1049" w:type="dxa"/>
            <w:tcBorders>
              <w:top w:val="single" w:sz="4" w:space="0" w:color="auto"/>
              <w:left w:val="nil"/>
              <w:bottom w:val="single" w:sz="4" w:space="0" w:color="auto"/>
              <w:right w:val="single" w:sz="4" w:space="0" w:color="auto"/>
            </w:tcBorders>
            <w:shd w:val="clear" w:color="auto" w:fill="auto"/>
          </w:tcPr>
          <w:p w:rsidR="00F2284C" w:rsidRPr="005B0A88" w:rsidRDefault="00F2284C" w:rsidP="004A4786">
            <w:pPr>
              <w:pStyle w:val="TAH"/>
              <w:keepNext w:val="0"/>
              <w:keepLines w:val="0"/>
              <w:rPr>
                <w:ins w:id="52" w:author="Huawei" w:date="2021-12-23T12:07:00Z"/>
              </w:rPr>
            </w:pPr>
            <w:ins w:id="53" w:author="Huawei" w:date="2021-12-23T12:07:00Z">
              <w:r w:rsidRPr="005B0A88">
                <w:t>38.533 NR Cell2</w:t>
              </w:r>
            </w:ins>
          </w:p>
        </w:tc>
        <w:tc>
          <w:tcPr>
            <w:tcW w:w="1049" w:type="dxa"/>
            <w:tcBorders>
              <w:top w:val="single" w:sz="4" w:space="0" w:color="auto"/>
              <w:left w:val="nil"/>
              <w:bottom w:val="single" w:sz="4" w:space="0" w:color="auto"/>
              <w:right w:val="single" w:sz="4" w:space="0" w:color="auto"/>
            </w:tcBorders>
            <w:shd w:val="clear" w:color="auto" w:fill="auto"/>
          </w:tcPr>
          <w:p w:rsidR="00F2284C" w:rsidRPr="005B0A88" w:rsidRDefault="00F2284C" w:rsidP="004A4786">
            <w:pPr>
              <w:pStyle w:val="TAH"/>
              <w:keepNext w:val="0"/>
              <w:keepLines w:val="0"/>
              <w:rPr>
                <w:ins w:id="54" w:author="Huawei" w:date="2021-12-23T12:07:00Z"/>
              </w:rPr>
            </w:pPr>
            <w:ins w:id="55" w:author="Huawei" w:date="2021-12-23T12:07:00Z">
              <w:r w:rsidRPr="005B0A88">
                <w:t>38.533 NR Cell3</w:t>
              </w:r>
            </w:ins>
          </w:p>
        </w:tc>
        <w:tc>
          <w:tcPr>
            <w:tcW w:w="1049" w:type="dxa"/>
            <w:tcBorders>
              <w:top w:val="single" w:sz="4" w:space="0" w:color="auto"/>
              <w:left w:val="nil"/>
              <w:bottom w:val="single" w:sz="4" w:space="0" w:color="auto"/>
              <w:right w:val="single" w:sz="4" w:space="0" w:color="auto"/>
            </w:tcBorders>
          </w:tcPr>
          <w:p w:rsidR="00F2284C" w:rsidRPr="005B0A88" w:rsidRDefault="00F2284C" w:rsidP="004A4786">
            <w:pPr>
              <w:pStyle w:val="TAH"/>
              <w:rPr>
                <w:ins w:id="56" w:author="Huawei" w:date="2021-12-23T12:07:00Z"/>
              </w:rPr>
            </w:pPr>
            <w:ins w:id="57" w:author="Huawei" w:date="2021-12-23T12:07:00Z">
              <w:r w:rsidRPr="005B0A88">
                <w:t>38.533 NR Cell4</w:t>
              </w:r>
            </w:ins>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F2284C" w:rsidRPr="005B0A88" w:rsidRDefault="00F2284C" w:rsidP="004A4786">
            <w:pPr>
              <w:pStyle w:val="TAH"/>
              <w:rPr>
                <w:ins w:id="58" w:author="Huawei" w:date="2021-12-23T12:07:00Z"/>
              </w:rPr>
            </w:pPr>
            <w:ins w:id="59" w:author="Huawei" w:date="2021-12-23T12:07:00Z">
              <w:r w:rsidRPr="005B0A88">
                <w:t>CA Type</w:t>
              </w:r>
            </w:ins>
          </w:p>
        </w:tc>
      </w:tr>
      <w:tr w:rsidR="00F2284C" w:rsidRPr="005B0A88" w:rsidTr="004A4786">
        <w:trPr>
          <w:tblHeader/>
          <w:jc w:val="center"/>
          <w:ins w:id="60" w:author="Huawei" w:date="2021-12-23T12:0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2284C" w:rsidRPr="005B0A88" w:rsidRDefault="007729B1" w:rsidP="007729B1">
            <w:pPr>
              <w:pStyle w:val="TAL"/>
              <w:keepNext w:val="0"/>
              <w:keepLines w:val="0"/>
              <w:jc w:val="center"/>
              <w:rPr>
                <w:ins w:id="61" w:author="Huawei" w:date="2021-12-23T12:07:00Z"/>
                <w:b/>
                <w:lang w:eastAsia="zh-CN"/>
              </w:rPr>
            </w:pPr>
            <w:ins w:id="62" w:author="Huawei" w:date="2021-12-23T12:32:00Z">
              <w:r>
                <w:rPr>
                  <w:rFonts w:hint="eastAsia"/>
                  <w:b/>
                  <w:lang w:eastAsia="zh-CN"/>
                </w:rPr>
                <w:t>9</w:t>
              </w:r>
              <w:r>
                <w:rPr>
                  <w:b/>
                  <w:lang w:eastAsia="zh-CN"/>
                </w:rPr>
                <w:t>.1.1.3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2284C" w:rsidRPr="005B0A88" w:rsidRDefault="007729B1" w:rsidP="004A4786">
            <w:pPr>
              <w:pStyle w:val="TAL"/>
              <w:rPr>
                <w:ins w:id="63" w:author="Huawei" w:date="2021-12-23T12:07:00Z"/>
              </w:rPr>
            </w:pPr>
            <w:ins w:id="64" w:author="Huawei" w:date="2021-12-23T12:32:00Z">
              <w:r w:rsidRPr="00EB45CE">
                <w:rPr>
                  <w:lang w:eastAsia="sv-SE"/>
                </w:rPr>
                <w:t xml:space="preserve">NR SA FR1 </w:t>
              </w:r>
              <w:proofErr w:type="spellStart"/>
              <w:r w:rsidRPr="00EB45CE">
                <w:rPr>
                  <w:lang w:eastAsia="sv-SE"/>
                </w:rPr>
                <w:t>UE</w:t>
              </w:r>
              <w:proofErr w:type="spellEnd"/>
              <w:r w:rsidRPr="00EB45CE">
                <w:rPr>
                  <w:lang w:eastAsia="sv-SE"/>
                </w:rPr>
                <w:t xml:space="preserve"> transmit timing accuracy for FR1 NR cell as synchronization reference source</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F2284C" w:rsidRPr="005B0A88" w:rsidRDefault="007729B1" w:rsidP="004A4786">
            <w:pPr>
              <w:pStyle w:val="TAL"/>
              <w:rPr>
                <w:ins w:id="65" w:author="Huawei" w:date="2021-12-23T12:07:00Z"/>
                <w:lang w:eastAsia="zh-CN"/>
              </w:rPr>
            </w:pPr>
            <w:ins w:id="66" w:author="Huawei" w:date="2021-12-23T12:33:00Z">
              <w:r>
                <w:rPr>
                  <w:rFonts w:hint="eastAsia"/>
                  <w:lang w:eastAsia="zh-CN"/>
                </w:rPr>
                <w:t>N</w:t>
              </w:r>
              <w:r>
                <w:rPr>
                  <w:lang w:eastAsia="zh-CN"/>
                </w:rPr>
                <w:t>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F2284C" w:rsidRPr="005B0A88" w:rsidRDefault="00F2284C" w:rsidP="004A4786">
            <w:pPr>
              <w:pStyle w:val="TAL"/>
              <w:rPr>
                <w:ins w:id="67" w:author="Huawei" w:date="2021-12-23T12:07:00Z"/>
              </w:rPr>
            </w:pPr>
          </w:p>
        </w:tc>
        <w:tc>
          <w:tcPr>
            <w:tcW w:w="1049" w:type="dxa"/>
            <w:tcBorders>
              <w:top w:val="single" w:sz="4" w:space="0" w:color="auto"/>
              <w:left w:val="nil"/>
              <w:bottom w:val="single" w:sz="4" w:space="0" w:color="auto"/>
              <w:right w:val="single" w:sz="4" w:space="0" w:color="auto"/>
            </w:tcBorders>
            <w:shd w:val="clear" w:color="auto" w:fill="auto"/>
          </w:tcPr>
          <w:p w:rsidR="00F2284C" w:rsidRPr="005B0A88" w:rsidRDefault="00F2284C" w:rsidP="004A4786">
            <w:pPr>
              <w:pStyle w:val="TAL"/>
              <w:rPr>
                <w:ins w:id="68" w:author="Huawei" w:date="2021-12-23T12:07:00Z"/>
              </w:rPr>
            </w:pPr>
          </w:p>
        </w:tc>
        <w:tc>
          <w:tcPr>
            <w:tcW w:w="1049" w:type="dxa"/>
            <w:tcBorders>
              <w:top w:val="single" w:sz="4" w:space="0" w:color="auto"/>
              <w:left w:val="nil"/>
              <w:bottom w:val="single" w:sz="4" w:space="0" w:color="auto"/>
              <w:right w:val="single" w:sz="4" w:space="0" w:color="auto"/>
            </w:tcBorders>
          </w:tcPr>
          <w:p w:rsidR="00F2284C" w:rsidRPr="005B0A88" w:rsidRDefault="00F2284C" w:rsidP="004A4786">
            <w:pPr>
              <w:pStyle w:val="TAL"/>
              <w:rPr>
                <w:ins w:id="69" w:author="Huawei" w:date="2021-12-23T12:07: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F2284C" w:rsidRPr="005B0A88" w:rsidRDefault="00F2284C" w:rsidP="004A4786">
            <w:pPr>
              <w:pStyle w:val="TAL"/>
              <w:rPr>
                <w:ins w:id="70" w:author="Huawei" w:date="2021-12-23T12:07:00Z"/>
              </w:rPr>
            </w:pPr>
          </w:p>
        </w:tc>
      </w:tr>
      <w:tr w:rsidR="007729B1" w:rsidRPr="005B0A88" w:rsidTr="004A4786">
        <w:trPr>
          <w:tblHeader/>
          <w:jc w:val="center"/>
          <w:ins w:id="71" w:author="Huawei" w:date="2021-12-23T12:33: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729B1" w:rsidRDefault="007729B1" w:rsidP="007729B1">
            <w:pPr>
              <w:pStyle w:val="TAL"/>
              <w:keepNext w:val="0"/>
              <w:keepLines w:val="0"/>
              <w:jc w:val="center"/>
              <w:rPr>
                <w:ins w:id="72" w:author="Huawei" w:date="2021-12-23T12:33:00Z"/>
                <w:b/>
                <w:lang w:eastAsia="zh-CN"/>
              </w:rPr>
            </w:pPr>
            <w:ins w:id="73" w:author="Huawei" w:date="2021-12-23T12:34:00Z">
              <w:r>
                <w:rPr>
                  <w:rFonts w:hint="eastAsia"/>
                  <w:b/>
                  <w:lang w:eastAsia="zh-CN"/>
                </w:rPr>
                <w:t>9</w:t>
              </w:r>
              <w:r>
                <w:rPr>
                  <w:b/>
                  <w:lang w:eastAsia="zh-CN"/>
                </w:rPr>
                <w:t>.1.2.1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729B1" w:rsidRPr="00EB45CE" w:rsidRDefault="007729B1" w:rsidP="004A4786">
            <w:pPr>
              <w:pStyle w:val="TAL"/>
              <w:rPr>
                <w:ins w:id="74" w:author="Huawei" w:date="2021-12-23T12:33:00Z"/>
                <w:lang w:eastAsia="sv-SE"/>
              </w:rPr>
            </w:pPr>
            <w:ins w:id="75" w:author="Huawei" w:date="2021-12-23T12:34:00Z">
              <w:r w:rsidRPr="00EC3D5E">
                <w:rPr>
                  <w:lang w:eastAsia="sv-SE"/>
                </w:rPr>
                <w:t xml:space="preserve">NR SA FR1 initiation/cease of </w:t>
              </w:r>
              <w:r>
                <w:rPr>
                  <w:lang w:eastAsia="sv-SE"/>
                </w:rPr>
                <w:t>S-</w:t>
              </w:r>
              <w:proofErr w:type="spellStart"/>
              <w:r>
                <w:rPr>
                  <w:lang w:eastAsia="sv-SE"/>
                </w:rPr>
                <w:t>SSB</w:t>
              </w:r>
              <w:proofErr w:type="spellEnd"/>
              <w:r w:rsidRPr="00EC3D5E">
                <w:rPr>
                  <w:lang w:eastAsia="sv-SE"/>
                </w:rPr>
                <w:t xml:space="preserve"> transmission for FR1 NR cell as synchronization reference source</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7729B1" w:rsidRDefault="007729B1" w:rsidP="004A4786">
            <w:pPr>
              <w:pStyle w:val="TAL"/>
              <w:rPr>
                <w:ins w:id="76" w:author="Huawei" w:date="2021-12-23T12:33:00Z"/>
                <w:lang w:eastAsia="zh-CN"/>
              </w:rPr>
            </w:pPr>
            <w:ins w:id="77" w:author="Huawei" w:date="2021-12-23T12:34:00Z">
              <w:r>
                <w:rPr>
                  <w:rFonts w:hint="eastAsia"/>
                  <w:lang w:eastAsia="zh-CN"/>
                </w:rPr>
                <w:t>N</w:t>
              </w:r>
              <w:r>
                <w:rPr>
                  <w:lang w:eastAsia="zh-CN"/>
                </w:rPr>
                <w:t>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7729B1" w:rsidRPr="005B0A88" w:rsidRDefault="007729B1" w:rsidP="004A4786">
            <w:pPr>
              <w:pStyle w:val="TAL"/>
              <w:rPr>
                <w:ins w:id="78" w:author="Huawei" w:date="2021-12-23T12:33:00Z"/>
              </w:rPr>
            </w:pPr>
          </w:p>
        </w:tc>
        <w:tc>
          <w:tcPr>
            <w:tcW w:w="1049" w:type="dxa"/>
            <w:tcBorders>
              <w:top w:val="single" w:sz="4" w:space="0" w:color="auto"/>
              <w:left w:val="nil"/>
              <w:bottom w:val="single" w:sz="4" w:space="0" w:color="auto"/>
              <w:right w:val="single" w:sz="4" w:space="0" w:color="auto"/>
            </w:tcBorders>
            <w:shd w:val="clear" w:color="auto" w:fill="auto"/>
          </w:tcPr>
          <w:p w:rsidR="007729B1" w:rsidRPr="005B0A88" w:rsidRDefault="007729B1" w:rsidP="004A4786">
            <w:pPr>
              <w:pStyle w:val="TAL"/>
              <w:rPr>
                <w:ins w:id="79" w:author="Huawei" w:date="2021-12-23T12:33:00Z"/>
              </w:rPr>
            </w:pPr>
          </w:p>
        </w:tc>
        <w:tc>
          <w:tcPr>
            <w:tcW w:w="1049" w:type="dxa"/>
            <w:tcBorders>
              <w:top w:val="single" w:sz="4" w:space="0" w:color="auto"/>
              <w:left w:val="nil"/>
              <w:bottom w:val="single" w:sz="4" w:space="0" w:color="auto"/>
              <w:right w:val="single" w:sz="4" w:space="0" w:color="auto"/>
            </w:tcBorders>
          </w:tcPr>
          <w:p w:rsidR="007729B1" w:rsidRPr="005B0A88" w:rsidRDefault="007729B1" w:rsidP="004A4786">
            <w:pPr>
              <w:pStyle w:val="TAL"/>
              <w:rPr>
                <w:ins w:id="80" w:author="Huawei" w:date="2021-12-23T12:33: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7729B1" w:rsidRPr="005B0A88" w:rsidRDefault="007729B1" w:rsidP="004A4786">
            <w:pPr>
              <w:pStyle w:val="TAL"/>
              <w:rPr>
                <w:ins w:id="81" w:author="Huawei" w:date="2021-12-23T12:33:00Z"/>
              </w:rPr>
            </w:pPr>
          </w:p>
        </w:tc>
      </w:tr>
      <w:tr w:rsidR="007729B1" w:rsidRPr="005B0A88" w:rsidTr="004A4786">
        <w:trPr>
          <w:tblHeader/>
          <w:jc w:val="center"/>
          <w:ins w:id="82" w:author="Huawei" w:date="2021-12-23T12:35: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729B1" w:rsidRDefault="007729B1" w:rsidP="007729B1">
            <w:pPr>
              <w:pStyle w:val="TAL"/>
              <w:keepNext w:val="0"/>
              <w:keepLines w:val="0"/>
              <w:jc w:val="center"/>
              <w:rPr>
                <w:ins w:id="83" w:author="Huawei" w:date="2021-12-23T12:35:00Z"/>
                <w:b/>
                <w:lang w:eastAsia="zh-CN"/>
              </w:rPr>
            </w:pPr>
            <w:ins w:id="84" w:author="Huawei" w:date="2021-12-23T12:35:00Z">
              <w:r>
                <w:rPr>
                  <w:rFonts w:hint="eastAsia"/>
                  <w:b/>
                  <w:lang w:eastAsia="zh-CN"/>
                </w:rPr>
                <w:t>9</w:t>
              </w:r>
              <w:r>
                <w:rPr>
                  <w:b/>
                  <w:lang w:eastAsia="zh-CN"/>
                </w:rPr>
                <w:t>.1.5.1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729B1" w:rsidRPr="00EC3D5E" w:rsidRDefault="007729B1" w:rsidP="004A4786">
            <w:pPr>
              <w:pStyle w:val="TAL"/>
              <w:rPr>
                <w:ins w:id="85" w:author="Huawei" w:date="2021-12-23T12:35:00Z"/>
                <w:lang w:eastAsia="sv-SE"/>
              </w:rPr>
            </w:pPr>
            <w:ins w:id="86" w:author="Huawei" w:date="2021-12-23T12:35:00Z">
              <w:r>
                <w:rPr>
                  <w:lang w:eastAsia="sv-SE"/>
                </w:rPr>
                <w:t>NR SA FR1 congestion control measurement for concurrent operation</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7729B1" w:rsidRDefault="007729B1" w:rsidP="004A4786">
            <w:pPr>
              <w:pStyle w:val="TAL"/>
              <w:rPr>
                <w:ins w:id="87" w:author="Huawei" w:date="2021-12-23T12:35:00Z"/>
                <w:lang w:eastAsia="zh-CN"/>
              </w:rPr>
            </w:pPr>
            <w:ins w:id="88" w:author="Huawei" w:date="2021-12-23T12:35:00Z">
              <w:r>
                <w:rPr>
                  <w:rFonts w:hint="eastAsia"/>
                  <w:lang w:eastAsia="zh-CN"/>
                </w:rPr>
                <w:t>N</w:t>
              </w:r>
              <w:r>
                <w:rPr>
                  <w:lang w:eastAsia="zh-CN"/>
                </w:rPr>
                <w:t>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7729B1" w:rsidRPr="005B0A88" w:rsidRDefault="007729B1" w:rsidP="004A4786">
            <w:pPr>
              <w:pStyle w:val="TAL"/>
              <w:rPr>
                <w:ins w:id="89" w:author="Huawei" w:date="2021-12-23T12:35:00Z"/>
              </w:rPr>
            </w:pPr>
          </w:p>
        </w:tc>
        <w:tc>
          <w:tcPr>
            <w:tcW w:w="1049" w:type="dxa"/>
            <w:tcBorders>
              <w:top w:val="single" w:sz="4" w:space="0" w:color="auto"/>
              <w:left w:val="nil"/>
              <w:bottom w:val="single" w:sz="4" w:space="0" w:color="auto"/>
              <w:right w:val="single" w:sz="4" w:space="0" w:color="auto"/>
            </w:tcBorders>
            <w:shd w:val="clear" w:color="auto" w:fill="auto"/>
          </w:tcPr>
          <w:p w:rsidR="007729B1" w:rsidRPr="005B0A88" w:rsidRDefault="007729B1" w:rsidP="004A4786">
            <w:pPr>
              <w:pStyle w:val="TAL"/>
              <w:rPr>
                <w:ins w:id="90" w:author="Huawei" w:date="2021-12-23T12:35:00Z"/>
              </w:rPr>
            </w:pPr>
          </w:p>
        </w:tc>
        <w:tc>
          <w:tcPr>
            <w:tcW w:w="1049" w:type="dxa"/>
            <w:tcBorders>
              <w:top w:val="single" w:sz="4" w:space="0" w:color="auto"/>
              <w:left w:val="nil"/>
              <w:bottom w:val="single" w:sz="4" w:space="0" w:color="auto"/>
              <w:right w:val="single" w:sz="4" w:space="0" w:color="auto"/>
            </w:tcBorders>
          </w:tcPr>
          <w:p w:rsidR="007729B1" w:rsidRPr="005B0A88" w:rsidRDefault="007729B1" w:rsidP="004A4786">
            <w:pPr>
              <w:pStyle w:val="TAL"/>
              <w:rPr>
                <w:ins w:id="91" w:author="Huawei" w:date="2021-12-23T12:35: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7729B1" w:rsidRPr="005B0A88" w:rsidRDefault="007729B1" w:rsidP="004A4786">
            <w:pPr>
              <w:pStyle w:val="TAL"/>
              <w:rPr>
                <w:ins w:id="92" w:author="Huawei" w:date="2021-12-23T12:35:00Z"/>
              </w:rPr>
            </w:pPr>
          </w:p>
        </w:tc>
      </w:tr>
      <w:tr w:rsidR="007729B1" w:rsidRPr="005B0A88" w:rsidTr="004A4786">
        <w:trPr>
          <w:tblHeader/>
          <w:jc w:val="center"/>
          <w:ins w:id="93" w:author="Huawei" w:date="2021-12-23T12:35: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729B1" w:rsidRDefault="007729B1" w:rsidP="007729B1">
            <w:pPr>
              <w:pStyle w:val="TAL"/>
              <w:keepNext w:val="0"/>
              <w:keepLines w:val="0"/>
              <w:jc w:val="center"/>
              <w:rPr>
                <w:ins w:id="94" w:author="Huawei" w:date="2021-12-23T12:35:00Z"/>
                <w:b/>
                <w:lang w:eastAsia="zh-CN"/>
              </w:rPr>
            </w:pPr>
            <w:ins w:id="95" w:author="Huawei" w:date="2021-12-23T12:35:00Z">
              <w:r>
                <w:rPr>
                  <w:rFonts w:hint="eastAsia"/>
                  <w:b/>
                  <w:lang w:eastAsia="zh-CN"/>
                </w:rPr>
                <w:t>9</w:t>
              </w:r>
              <w:r>
                <w:rPr>
                  <w:b/>
                  <w:lang w:eastAsia="zh-CN"/>
                </w:rPr>
                <w:t>.1.6.1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729B1" w:rsidRDefault="007729B1" w:rsidP="004A4786">
            <w:pPr>
              <w:pStyle w:val="TAL"/>
              <w:rPr>
                <w:ins w:id="96" w:author="Huawei" w:date="2021-12-23T12:35:00Z"/>
                <w:lang w:eastAsia="sv-SE"/>
              </w:rPr>
            </w:pPr>
            <w:ins w:id="97" w:author="Huawei" w:date="2021-12-23T12:36:00Z">
              <w:r>
                <w:rPr>
                  <w:lang w:eastAsia="sv-SE"/>
                </w:rPr>
                <w:t xml:space="preserve">NR SA FR1 interruption to WAN due to NR </w:t>
              </w:r>
              <w:proofErr w:type="spellStart"/>
              <w:r>
                <w:rPr>
                  <w:lang w:eastAsia="sv-SE"/>
                </w:rPr>
                <w:t>sidelink</w:t>
              </w:r>
              <w:proofErr w:type="spellEnd"/>
              <w:r>
                <w:rPr>
                  <w:lang w:eastAsia="sv-SE"/>
                </w:rPr>
                <w:t xml:space="preserve"> communication</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7729B1" w:rsidRDefault="007729B1" w:rsidP="004A4786">
            <w:pPr>
              <w:pStyle w:val="TAL"/>
              <w:rPr>
                <w:ins w:id="98" w:author="Huawei" w:date="2021-12-23T12:35:00Z"/>
                <w:lang w:eastAsia="zh-CN"/>
              </w:rPr>
            </w:pPr>
            <w:ins w:id="99" w:author="Huawei" w:date="2021-12-23T12:36:00Z">
              <w:r>
                <w:rPr>
                  <w:rFonts w:hint="eastAsia"/>
                  <w:lang w:eastAsia="zh-CN"/>
                </w:rPr>
                <w:t>N</w:t>
              </w:r>
              <w:r>
                <w:rPr>
                  <w:lang w:eastAsia="zh-CN"/>
                </w:rPr>
                <w:t>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7729B1" w:rsidRPr="005B0A88" w:rsidRDefault="007729B1" w:rsidP="004A4786">
            <w:pPr>
              <w:pStyle w:val="TAL"/>
              <w:rPr>
                <w:ins w:id="100" w:author="Huawei" w:date="2021-12-23T12:35:00Z"/>
              </w:rPr>
            </w:pPr>
          </w:p>
        </w:tc>
        <w:tc>
          <w:tcPr>
            <w:tcW w:w="1049" w:type="dxa"/>
            <w:tcBorders>
              <w:top w:val="single" w:sz="4" w:space="0" w:color="auto"/>
              <w:left w:val="nil"/>
              <w:bottom w:val="single" w:sz="4" w:space="0" w:color="auto"/>
              <w:right w:val="single" w:sz="4" w:space="0" w:color="auto"/>
            </w:tcBorders>
            <w:shd w:val="clear" w:color="auto" w:fill="auto"/>
          </w:tcPr>
          <w:p w:rsidR="007729B1" w:rsidRPr="005B0A88" w:rsidRDefault="007729B1" w:rsidP="004A4786">
            <w:pPr>
              <w:pStyle w:val="TAL"/>
              <w:rPr>
                <w:ins w:id="101" w:author="Huawei" w:date="2021-12-23T12:35:00Z"/>
              </w:rPr>
            </w:pPr>
          </w:p>
        </w:tc>
        <w:tc>
          <w:tcPr>
            <w:tcW w:w="1049" w:type="dxa"/>
            <w:tcBorders>
              <w:top w:val="single" w:sz="4" w:space="0" w:color="auto"/>
              <w:left w:val="nil"/>
              <w:bottom w:val="single" w:sz="4" w:space="0" w:color="auto"/>
              <w:right w:val="single" w:sz="4" w:space="0" w:color="auto"/>
            </w:tcBorders>
          </w:tcPr>
          <w:p w:rsidR="007729B1" w:rsidRPr="005B0A88" w:rsidRDefault="007729B1" w:rsidP="004A4786">
            <w:pPr>
              <w:pStyle w:val="TAL"/>
              <w:rPr>
                <w:ins w:id="102" w:author="Huawei" w:date="2021-12-23T12:35: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7729B1" w:rsidRPr="005B0A88" w:rsidRDefault="007729B1" w:rsidP="004A4786">
            <w:pPr>
              <w:pStyle w:val="TAL"/>
              <w:rPr>
                <w:ins w:id="103" w:author="Huawei" w:date="2021-12-23T12:35:00Z"/>
              </w:rPr>
            </w:pPr>
          </w:p>
        </w:tc>
      </w:tr>
    </w:tbl>
    <w:p w:rsidR="00F2284C" w:rsidRPr="005B0A88" w:rsidRDefault="00F2284C" w:rsidP="00F2284C">
      <w:pPr>
        <w:rPr>
          <w:ins w:id="104" w:author="Huawei" w:date="2021-12-23T12:07:00Z"/>
        </w:rPr>
      </w:pPr>
    </w:p>
    <w:p w:rsidR="00F2284C" w:rsidRPr="005B0A88" w:rsidRDefault="00F2284C" w:rsidP="00F2284C">
      <w:pPr>
        <w:rPr>
          <w:ins w:id="105" w:author="Huawei" w:date="2021-12-23T12:12:00Z"/>
        </w:rPr>
      </w:pPr>
      <w:ins w:id="106" w:author="Huawei" w:date="2021-12-23T12:12:00Z">
        <w:r w:rsidRPr="005B0A88">
          <w:t>Table E.</w:t>
        </w:r>
        <w:r>
          <w:t>7</w:t>
        </w:r>
        <w:r w:rsidRPr="005B0A88">
          <w:t>-</w:t>
        </w:r>
        <w:r>
          <w:t>2</w:t>
        </w:r>
        <w:r w:rsidRPr="005B0A88">
          <w:t xml:space="preserve"> defines the cell configuration mapping for </w:t>
        </w:r>
        <w:r w:rsidRPr="00F2284C">
          <w:t>NR PC5 – NR SA FR</w:t>
        </w:r>
        <w:r>
          <w:t>2</w:t>
        </w:r>
        <w:r w:rsidRPr="00F2284C">
          <w:t xml:space="preserve"> </w:t>
        </w:r>
        <w:proofErr w:type="spellStart"/>
        <w:r w:rsidRPr="00F2284C">
          <w:t>Uu</w:t>
        </w:r>
        <w:proofErr w:type="spellEnd"/>
        <w:r w:rsidRPr="00F2284C">
          <w:t xml:space="preserve"> con-current</w:t>
        </w:r>
        <w:r w:rsidRPr="005B0A88">
          <w:t xml:space="preserve"> test cases (serving cell in </w:t>
        </w:r>
        <w:r>
          <w:t>FR2</w:t>
        </w:r>
        <w:r w:rsidRPr="005B0A88">
          <w:t xml:space="preserve">) in chapter </w:t>
        </w:r>
        <w:r>
          <w:t>9</w:t>
        </w:r>
        <w:r w:rsidRPr="005B0A88">
          <w:t xml:space="preserve"> of this test specification.</w:t>
        </w:r>
      </w:ins>
    </w:p>
    <w:p w:rsidR="00F2284C" w:rsidRDefault="00F2284C" w:rsidP="00F2284C">
      <w:pPr>
        <w:pStyle w:val="TH"/>
        <w:keepNext w:val="0"/>
        <w:keepLines w:val="0"/>
        <w:rPr>
          <w:ins w:id="107" w:author="Huawei" w:date="2021-12-23T12:13:00Z"/>
        </w:rPr>
      </w:pPr>
      <w:ins w:id="108" w:author="Huawei" w:date="2021-12-23T12:07:00Z">
        <w:r w:rsidRPr="005B0A88">
          <w:t>Table E.</w:t>
        </w:r>
      </w:ins>
      <w:ins w:id="109" w:author="Huawei" w:date="2021-12-23T12:11:00Z">
        <w:r>
          <w:t>7</w:t>
        </w:r>
      </w:ins>
      <w:ins w:id="110" w:author="Huawei" w:date="2021-12-23T12:07:00Z">
        <w:r w:rsidRPr="005B0A88">
          <w:t xml:space="preserve">-2: Cell configuration mapping for </w:t>
        </w:r>
      </w:ins>
      <w:ins w:id="111" w:author="Huawei" w:date="2021-12-23T12:11:00Z">
        <w:r>
          <w:t>NR PC5</w:t>
        </w:r>
        <w:r w:rsidRPr="005B0A88">
          <w:t xml:space="preserve"> – SA FR</w:t>
        </w:r>
        <w:r>
          <w:t>2</w:t>
        </w:r>
        <w:r w:rsidRPr="005B0A88">
          <w:t xml:space="preserve"> </w:t>
        </w:r>
        <w:r>
          <w:t>con-current</w:t>
        </w:r>
        <w:r w:rsidRPr="005B0A88">
          <w:t xml:space="preserve"> </w:t>
        </w:r>
      </w:ins>
      <w:proofErr w:type="spellStart"/>
      <w:ins w:id="112" w:author="Huawei" w:date="2021-12-23T12:07:00Z">
        <w:r w:rsidRPr="005B0A88">
          <w:t>RRM</w:t>
        </w:r>
        <w:proofErr w:type="spellEnd"/>
        <w:r w:rsidRPr="005B0A88">
          <w:t xml:space="preserve"> testing</w:t>
        </w:r>
      </w:ins>
    </w:p>
    <w:p w:rsidR="00F2284C" w:rsidRPr="00F2284C" w:rsidRDefault="00F2284C" w:rsidP="00F2284C">
      <w:pPr>
        <w:rPr>
          <w:ins w:id="113" w:author="Huawei" w:date="2021-12-23T12:07:00Z"/>
        </w:rPr>
      </w:pPr>
      <w:proofErr w:type="spellStart"/>
      <w:ins w:id="114" w:author="Huawei" w:date="2021-12-23T12:13:00Z">
        <w:r w:rsidRPr="00F2284C">
          <w:t>FFS</w:t>
        </w:r>
      </w:ins>
      <w:proofErr w:type="spellEnd"/>
    </w:p>
    <w:p w:rsidR="00F2284C" w:rsidRPr="00F2284C" w:rsidRDefault="00F2284C" w:rsidP="00F2284C">
      <w:pPr>
        <w:pStyle w:val="8"/>
      </w:pPr>
      <w:r w:rsidRPr="005B0A88">
        <w:t>Annex F (normative):</w:t>
      </w:r>
      <w:r w:rsidRPr="005B0A88">
        <w:br/>
        <w:t>Measurement uncertainties and test tolerances</w:t>
      </w:r>
    </w:p>
    <w:p w:rsidR="00F2284C" w:rsidRPr="0035709F" w:rsidRDefault="00F2284C" w:rsidP="00F2284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F2284C" w:rsidRPr="00F2284C" w:rsidRDefault="00F2284C" w:rsidP="00F2284C"/>
    <w:sectPr w:rsidR="00F2284C" w:rsidRPr="00F228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0D53" w:rsidRDefault="00600D53">
      <w:r>
        <w:separator/>
      </w:r>
    </w:p>
  </w:endnote>
  <w:endnote w:type="continuationSeparator" w:id="0">
    <w:p w:rsidR="00600D53" w:rsidRDefault="00600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0D53" w:rsidRDefault="00600D53">
      <w:r>
        <w:separator/>
      </w:r>
    </w:p>
  </w:footnote>
  <w:footnote w:type="continuationSeparator" w:id="0">
    <w:p w:rsidR="00600D53" w:rsidRDefault="00600D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0FD" w:rsidRDefault="009D30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0FD" w:rsidRDefault="009D30F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0FD" w:rsidRDefault="009D30F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0FD" w:rsidRDefault="009D30F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9"/>
  </w:num>
  <w:num w:numId="4">
    <w:abstractNumId w:val="12"/>
  </w:num>
  <w:num w:numId="5">
    <w:abstractNumId w:val="8"/>
  </w:num>
  <w:num w:numId="6">
    <w:abstractNumId w:val="27"/>
  </w:num>
  <w:num w:numId="7">
    <w:abstractNumId w:val="33"/>
  </w:num>
  <w:num w:numId="8">
    <w:abstractNumId w:val="4"/>
  </w:num>
  <w:num w:numId="9">
    <w:abstractNumId w:val="31"/>
  </w:num>
  <w:num w:numId="10">
    <w:abstractNumId w:val="16"/>
  </w:num>
  <w:num w:numId="11">
    <w:abstractNumId w:val="22"/>
  </w:num>
  <w:num w:numId="12">
    <w:abstractNumId w:val="26"/>
  </w:num>
  <w:num w:numId="13">
    <w:abstractNumId w:val="7"/>
  </w:num>
  <w:num w:numId="14">
    <w:abstractNumId w:val="20"/>
  </w:num>
  <w:num w:numId="15">
    <w:abstractNumId w:val="19"/>
  </w:num>
  <w:num w:numId="16">
    <w:abstractNumId w:val="25"/>
  </w:num>
  <w:num w:numId="17">
    <w:abstractNumId w:val="32"/>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8"/>
  </w:num>
  <w:num w:numId="20">
    <w:abstractNumId w:val="9"/>
  </w:num>
  <w:num w:numId="21">
    <w:abstractNumId w:val="34"/>
  </w:num>
  <w:num w:numId="22">
    <w:abstractNumId w:val="13"/>
  </w:num>
  <w:num w:numId="23">
    <w:abstractNumId w:val="15"/>
  </w:num>
  <w:num w:numId="24">
    <w:abstractNumId w:val="11"/>
  </w:num>
  <w:num w:numId="25">
    <w:abstractNumId w:val="24"/>
  </w:num>
  <w:num w:numId="26">
    <w:abstractNumId w:val="0"/>
  </w:num>
  <w:num w:numId="27">
    <w:abstractNumId w:val="10"/>
  </w:num>
  <w:num w:numId="28">
    <w:abstractNumId w:val="6"/>
  </w:num>
  <w:num w:numId="29">
    <w:abstractNumId w:val="21"/>
  </w:num>
  <w:num w:numId="30">
    <w:abstractNumId w:val="18"/>
  </w:num>
  <w:num w:numId="31">
    <w:abstractNumId w:val="14"/>
  </w:num>
  <w:num w:numId="32">
    <w:abstractNumId w:val="5"/>
  </w:num>
  <w:num w:numId="33">
    <w:abstractNumId w:val="30"/>
  </w:num>
  <w:num w:numId="34">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A6394"/>
    <w:rsid w:val="000B7FED"/>
    <w:rsid w:val="000C038A"/>
    <w:rsid w:val="000C6598"/>
    <w:rsid w:val="000D207E"/>
    <w:rsid w:val="000D44B3"/>
    <w:rsid w:val="001004ED"/>
    <w:rsid w:val="00115FFF"/>
    <w:rsid w:val="00122622"/>
    <w:rsid w:val="00136719"/>
    <w:rsid w:val="00145D43"/>
    <w:rsid w:val="00154A77"/>
    <w:rsid w:val="001576E3"/>
    <w:rsid w:val="00163AF9"/>
    <w:rsid w:val="0019210B"/>
    <w:rsid w:val="00192C46"/>
    <w:rsid w:val="00194F53"/>
    <w:rsid w:val="001958B8"/>
    <w:rsid w:val="001A08B3"/>
    <w:rsid w:val="001A4606"/>
    <w:rsid w:val="001A7B60"/>
    <w:rsid w:val="001B52F0"/>
    <w:rsid w:val="001B7A65"/>
    <w:rsid w:val="001C46D5"/>
    <w:rsid w:val="001E41F3"/>
    <w:rsid w:val="001E6674"/>
    <w:rsid w:val="002006D8"/>
    <w:rsid w:val="00230588"/>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1439"/>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51580D"/>
    <w:rsid w:val="0053118E"/>
    <w:rsid w:val="00547111"/>
    <w:rsid w:val="0055792F"/>
    <w:rsid w:val="00560392"/>
    <w:rsid w:val="005627F1"/>
    <w:rsid w:val="00592D74"/>
    <w:rsid w:val="005E2C44"/>
    <w:rsid w:val="005E4F2A"/>
    <w:rsid w:val="005E6649"/>
    <w:rsid w:val="005F6D86"/>
    <w:rsid w:val="00600D53"/>
    <w:rsid w:val="0060500E"/>
    <w:rsid w:val="006053A1"/>
    <w:rsid w:val="00621188"/>
    <w:rsid w:val="006257ED"/>
    <w:rsid w:val="00635EC2"/>
    <w:rsid w:val="00636800"/>
    <w:rsid w:val="00640B56"/>
    <w:rsid w:val="00665C47"/>
    <w:rsid w:val="00682277"/>
    <w:rsid w:val="00695808"/>
    <w:rsid w:val="006A0E99"/>
    <w:rsid w:val="006B46FB"/>
    <w:rsid w:val="006C0F96"/>
    <w:rsid w:val="006E0849"/>
    <w:rsid w:val="006E21FB"/>
    <w:rsid w:val="00704F5D"/>
    <w:rsid w:val="00720921"/>
    <w:rsid w:val="0073748D"/>
    <w:rsid w:val="00766E1A"/>
    <w:rsid w:val="007729B1"/>
    <w:rsid w:val="0077731F"/>
    <w:rsid w:val="00782AB2"/>
    <w:rsid w:val="00792342"/>
    <w:rsid w:val="007977A8"/>
    <w:rsid w:val="007A0E14"/>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6A6E"/>
    <w:rsid w:val="00991B88"/>
    <w:rsid w:val="00997C71"/>
    <w:rsid w:val="009A4E57"/>
    <w:rsid w:val="009A5753"/>
    <w:rsid w:val="009A579D"/>
    <w:rsid w:val="009B21EC"/>
    <w:rsid w:val="009D30FD"/>
    <w:rsid w:val="009D3F77"/>
    <w:rsid w:val="009E20A0"/>
    <w:rsid w:val="009E3297"/>
    <w:rsid w:val="009F2986"/>
    <w:rsid w:val="009F734F"/>
    <w:rsid w:val="00A14C97"/>
    <w:rsid w:val="00A246B6"/>
    <w:rsid w:val="00A24871"/>
    <w:rsid w:val="00A24E8C"/>
    <w:rsid w:val="00A2599D"/>
    <w:rsid w:val="00A31ABC"/>
    <w:rsid w:val="00A47E70"/>
    <w:rsid w:val="00A50CF0"/>
    <w:rsid w:val="00A7671C"/>
    <w:rsid w:val="00A94BFA"/>
    <w:rsid w:val="00AA2CBC"/>
    <w:rsid w:val="00AC5820"/>
    <w:rsid w:val="00AD1CD8"/>
    <w:rsid w:val="00AD3933"/>
    <w:rsid w:val="00B04F5E"/>
    <w:rsid w:val="00B10383"/>
    <w:rsid w:val="00B258BB"/>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51D0"/>
    <w:rsid w:val="00C66BA2"/>
    <w:rsid w:val="00C7767C"/>
    <w:rsid w:val="00C95985"/>
    <w:rsid w:val="00CA01BC"/>
    <w:rsid w:val="00CC5026"/>
    <w:rsid w:val="00CC68D0"/>
    <w:rsid w:val="00CE446D"/>
    <w:rsid w:val="00CE7615"/>
    <w:rsid w:val="00D01EA7"/>
    <w:rsid w:val="00D03F9A"/>
    <w:rsid w:val="00D06D51"/>
    <w:rsid w:val="00D24991"/>
    <w:rsid w:val="00D41CA3"/>
    <w:rsid w:val="00D50255"/>
    <w:rsid w:val="00D54A41"/>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B09B7"/>
    <w:rsid w:val="00EC30E4"/>
    <w:rsid w:val="00ED5CE0"/>
    <w:rsid w:val="00EE7D7C"/>
    <w:rsid w:val="00F2284C"/>
    <w:rsid w:val="00F25D98"/>
    <w:rsid w:val="00F300FB"/>
    <w:rsid w:val="00F61EF8"/>
    <w:rsid w:val="00F671BC"/>
    <w:rsid w:val="00FA4BB0"/>
    <w:rsid w:val="00FB387D"/>
    <w:rsid w:val="00FB6386"/>
    <w:rsid w:val="00FC4D80"/>
    <w:rsid w:val="00FE4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D9C21-5037-4CDD-BACB-8A697CF90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1284</TotalTime>
  <Pages>4</Pages>
  <Words>1434</Words>
  <Characters>8174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2021-11-19T02:47:00Z</dcterms:created>
  <dcterms:modified xsi:type="dcterms:W3CDTF">2022-02-11T11:09:00Z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(3)74mLm1e5FSSVkJ/lszyOCCdZvNVTwOwrb8PKItT/aX+r+llRBgi5sOvq+7QtsAcyEF+KmfYQ
7qjU29ADXcOHuHmr4DpukxvsJ346r1wfNJF0Fu40T5/ND3jrLSqL5jrNgpEph4g6o+MYPUHE
t+UJ4HSnJXRH6JKYg8h36ocMgy947PswmDV074y0juaqPBsMSXQ0pzngRlj01GuUfTVY3IbL
/hvMnAiiZJ74qIL2lB</vt:lpwstr>
  </property>
  <property fmtid="{D5CDD505-2E9C-101B-9397-08002B2CF9AE}" pid="22" name="_2015_ms_pID_7253431">
    <vt:lpwstr>Mc+av3AC6KjW6yARS0rhyNeQJSOF60j9zLWDoW6QzVZ0aWF1atsTo0
OB1qCtFMeMvBv3rH82/OcAM07guoj/GNzdYvPE2CCUI4AR25XNmfVA0QQQf/y0b8V8VQuC4Z
OQfs7PE6vpL2nxoKotdKD8jlxNRHOoaYgK6OpKR2P4W0xur7cSnBY0JXIkezANDD3WjewepW
u/hJW41J6kxargdLxwbVED6OLHPt6wAthV84</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