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213391" w:rsidRPr="00213391">
        <w:rPr>
          <w:b/>
          <w:i/>
          <w:noProof/>
          <w:sz w:val="28"/>
        </w:rPr>
        <w:t>R5-220744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13391">
            <w:pPr>
              <w:pStyle w:val="CRCoverPage"/>
              <w:spacing w:after="0"/>
              <w:jc w:val="right"/>
              <w:rPr>
                <w:i/>
                <w:noProof/>
              </w:rPr>
            </w:pPr>
            <w:r w:rsidRPr="004A220A">
              <w:rPr>
                <w:i/>
                <w:noProof/>
                <w:sz w:val="14"/>
              </w:rPr>
              <w:t>CR-Form-v</w:t>
            </w:r>
            <w:r w:rsidR="008863B9" w:rsidRPr="004A220A">
              <w:rPr>
                <w:i/>
                <w:noProof/>
                <w:sz w:val="14"/>
              </w:rPr>
              <w:t>12.</w:t>
            </w:r>
            <w:r w:rsidR="0021339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13391" w:rsidP="003916B4">
            <w:pPr>
              <w:pStyle w:val="CRCoverPage"/>
              <w:spacing w:after="0"/>
              <w:jc w:val="center"/>
              <w:rPr>
                <w:noProof/>
              </w:rPr>
            </w:pPr>
            <w:r>
              <w:rPr>
                <w:b/>
                <w:noProof/>
                <w:sz w:val="28"/>
              </w:rPr>
              <w:t>1641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13391" w:rsidP="002A6414">
            <w:pPr>
              <w:pStyle w:val="CRCoverPage"/>
              <w:spacing w:after="0"/>
              <w:ind w:left="100"/>
              <w:rPr>
                <w:noProof/>
              </w:rPr>
            </w:pPr>
            <w:r w:rsidRPr="00213391">
              <w:rPr>
                <w:noProof/>
                <w:lang w:eastAsia="zh-CN"/>
              </w:rPr>
              <w:t>Addition of minimum requirements for NR SL interruption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1339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13391">
              <w:rPr>
                <w:i/>
                <w:noProof/>
                <w:sz w:val="18"/>
              </w:rPr>
              <w:br/>
            </w:r>
            <w:r w:rsidR="00213391" w:rsidRPr="004A220A">
              <w:rPr>
                <w:i/>
                <w:noProof/>
                <w:sz w:val="18"/>
              </w:rPr>
              <w:t>Rel-1</w:t>
            </w:r>
            <w:r w:rsidR="00213391">
              <w:rPr>
                <w:i/>
                <w:noProof/>
                <w:sz w:val="18"/>
              </w:rPr>
              <w:t>9</w:t>
            </w:r>
            <w:r w:rsidR="00213391" w:rsidRPr="004A220A">
              <w:rPr>
                <w:i/>
                <w:noProof/>
                <w:sz w:val="18"/>
              </w:rPr>
              <w:tab/>
              <w:t>(Release 1</w:t>
            </w:r>
            <w:r w:rsidR="00213391">
              <w:rPr>
                <w:i/>
                <w:noProof/>
                <w:sz w:val="18"/>
              </w:rPr>
              <w:t>9</w:t>
            </w:r>
            <w:bookmarkStart w:id="1" w:name="_GoBack"/>
            <w:bookmarkEnd w:id="1"/>
            <w:r w:rsidR="0021339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433DE4">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4130AA" w:rsidRPr="004130AA">
              <w:rPr>
                <w:noProof/>
                <w:lang w:eastAsia="zh-CN"/>
              </w:rPr>
              <w:t xml:space="preserve">minimum requirements for </w:t>
            </w:r>
            <w:r w:rsidR="00136719" w:rsidRPr="00136719">
              <w:rPr>
                <w:noProof/>
                <w:lang w:eastAsia="zh-CN"/>
              </w:rPr>
              <w:t xml:space="preserve">NR SL </w:t>
            </w:r>
            <w:r w:rsidR="009845CD">
              <w:rPr>
                <w:noProof/>
                <w:lang w:eastAsia="zh-CN"/>
              </w:rPr>
              <w:t>i</w:t>
            </w:r>
            <w:r w:rsidR="009845CD" w:rsidRPr="009845CD">
              <w:rPr>
                <w:noProof/>
                <w:lang w:eastAsia="zh-CN"/>
              </w:rPr>
              <w:t>nterruption</w:t>
            </w:r>
            <w:r w:rsidR="00136719" w:rsidRPr="00136719">
              <w:rPr>
                <w:noProof/>
                <w:lang w:eastAsia="zh-CN"/>
              </w:rPr>
              <w:t xml:space="preserve">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4130AA">
              <w:rPr>
                <w:noProof/>
                <w:lang w:eastAsia="zh-CN"/>
              </w:rPr>
              <w:t>M</w:t>
            </w:r>
            <w:r w:rsidR="004130AA" w:rsidRPr="004130AA">
              <w:rPr>
                <w:noProof/>
                <w:lang w:eastAsia="zh-CN"/>
              </w:rPr>
              <w:t xml:space="preserve">inimum requirements for </w:t>
            </w:r>
            <w:r w:rsidR="00136719" w:rsidRPr="00136719">
              <w:rPr>
                <w:noProof/>
                <w:lang w:eastAsia="zh-CN"/>
              </w:rPr>
              <w:t xml:space="preserve">NR SL </w:t>
            </w:r>
            <w:r w:rsidR="009845CD">
              <w:rPr>
                <w:noProof/>
                <w:lang w:eastAsia="zh-CN"/>
              </w:rPr>
              <w:t>i</w:t>
            </w:r>
            <w:r w:rsidR="009845CD" w:rsidRPr="009845CD">
              <w:rPr>
                <w:noProof/>
                <w:lang w:eastAsia="zh-CN"/>
              </w:rPr>
              <w:t>nterruption</w:t>
            </w:r>
            <w:r w:rsidR="00136719" w:rsidRPr="00136719">
              <w:rPr>
                <w:noProof/>
                <w:lang w:eastAsia="zh-CN"/>
              </w:rPr>
              <w:t xml:space="preserve"> TCs</w:t>
            </w:r>
            <w:r w:rsidR="005E4F2A">
              <w:rPr>
                <w:noProof/>
                <w:lang w:eastAsia="zh-CN"/>
              </w:rPr>
              <w:t xml:space="preserve"> are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053A1" w:rsidP="00136719">
            <w:pPr>
              <w:pStyle w:val="CRCoverPage"/>
              <w:spacing w:after="0"/>
              <w:ind w:left="100"/>
              <w:rPr>
                <w:noProof/>
                <w:lang w:eastAsia="zh-CN"/>
              </w:rPr>
            </w:pPr>
            <w:r>
              <w:rPr>
                <w:noProof/>
                <w:lang w:eastAsia="zh-CN"/>
              </w:rPr>
              <w:t>9.1.6</w:t>
            </w:r>
            <w:r w:rsidR="004130AA">
              <w:rPr>
                <w:noProof/>
                <w:lang w:eastAsia="zh-CN"/>
              </w:rPr>
              <w:t>.0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130AA" w:rsidRPr="005B0A88" w:rsidRDefault="006053A1" w:rsidP="004130AA">
      <w:pPr>
        <w:pStyle w:val="30"/>
        <w:rPr>
          <w:ins w:id="2" w:author="Huawei" w:date="2021-12-13T11:02:00Z"/>
        </w:rPr>
      </w:pPr>
      <w:ins w:id="3" w:author="Huawei" w:date="2021-12-13T16:02:00Z">
        <w:r>
          <w:t>9.1.6</w:t>
        </w:r>
      </w:ins>
      <w:ins w:id="4" w:author="Huawei" w:date="2021-12-13T11:02:00Z">
        <w:r w:rsidR="004130AA" w:rsidRPr="005B0A88">
          <w:tab/>
        </w:r>
      </w:ins>
      <w:ins w:id="5" w:author="Huawei" w:date="2021-12-13T15:54:00Z">
        <w:r w:rsidR="00136719" w:rsidRPr="00136719">
          <w:t>Congestion control measurement</w:t>
        </w:r>
      </w:ins>
    </w:p>
    <w:p w:rsidR="004130AA" w:rsidRPr="005B0A88" w:rsidRDefault="006053A1" w:rsidP="004130AA">
      <w:pPr>
        <w:pStyle w:val="40"/>
        <w:rPr>
          <w:ins w:id="6" w:author="Huawei" w:date="2021-12-13T11:02:00Z"/>
        </w:rPr>
      </w:pPr>
      <w:ins w:id="7" w:author="Huawei" w:date="2021-12-13T16:02:00Z">
        <w:r>
          <w:t>9.1.6</w:t>
        </w:r>
      </w:ins>
      <w:ins w:id="8" w:author="Huawei" w:date="2021-12-13T11:02:00Z">
        <w:r w:rsidR="004130AA" w:rsidRPr="005B0A88">
          <w:t>.0</w:t>
        </w:r>
        <w:r w:rsidR="004130AA" w:rsidRPr="005B0A88">
          <w:tab/>
          <w:t>Minimum conformance requirements</w:t>
        </w:r>
      </w:ins>
    </w:p>
    <w:p w:rsidR="004130AA" w:rsidRPr="005B0A88" w:rsidRDefault="006053A1" w:rsidP="004130AA">
      <w:pPr>
        <w:pStyle w:val="50"/>
        <w:rPr>
          <w:ins w:id="9" w:author="Huawei" w:date="2021-12-13T11:02:00Z"/>
        </w:rPr>
      </w:pPr>
      <w:ins w:id="10" w:author="Huawei" w:date="2021-12-13T16:02:00Z">
        <w:r>
          <w:t>9.1.6</w:t>
        </w:r>
      </w:ins>
      <w:ins w:id="11" w:author="Huawei" w:date="2021-12-13T11:02:00Z">
        <w:r w:rsidR="004130AA" w:rsidRPr="005B0A88">
          <w:t>.0.1</w:t>
        </w:r>
        <w:r w:rsidR="004130AA" w:rsidRPr="005B0A88">
          <w:tab/>
          <w:t xml:space="preserve">Minimum conformance requirements for </w:t>
        </w:r>
      </w:ins>
      <w:ins w:id="12" w:author="Huawei" w:date="2021-12-13T16:15:00Z">
        <w:r w:rsidR="008D7CAA" w:rsidRPr="008D7CAA">
          <w:t xml:space="preserve">interruption to WAN due to NR </w:t>
        </w:r>
        <w:proofErr w:type="spellStart"/>
        <w:r w:rsidR="008D7CAA" w:rsidRPr="008D7CAA">
          <w:t>sidelink</w:t>
        </w:r>
        <w:proofErr w:type="spellEnd"/>
        <w:r w:rsidR="008D7CAA" w:rsidRPr="008D7CAA">
          <w:t xml:space="preserve"> communication</w:t>
        </w:r>
      </w:ins>
    </w:p>
    <w:p w:rsidR="008D7CAA" w:rsidRPr="009C5807" w:rsidRDefault="008D7CAA" w:rsidP="008D7CAA">
      <w:pPr>
        <w:rPr>
          <w:ins w:id="13" w:author="Huawei" w:date="2021-12-13T16:14:00Z"/>
          <w:lang w:eastAsia="zh-CN"/>
        </w:rPr>
      </w:pPr>
      <w:ins w:id="14" w:author="Huawei" w:date="2021-12-13T16:14:00Z">
        <w:r w:rsidRPr="009C5807">
          <w:t xml:space="preserve">This </w:t>
        </w:r>
        <w:r>
          <w:rPr>
            <w:rFonts w:hint="eastAsia"/>
            <w:lang w:eastAsia="zh-CN"/>
          </w:rPr>
          <w:t>clause</w:t>
        </w:r>
        <w:r w:rsidRPr="009C5807">
          <w:t xml:space="preserve"> contains the requirements related to the interruptions on the </w:t>
        </w:r>
        <w:proofErr w:type="spellStart"/>
        <w:r w:rsidRPr="009C5807">
          <w:rPr>
            <w:rFonts w:hint="eastAsia"/>
            <w:lang w:eastAsia="zh-CN"/>
          </w:rPr>
          <w:t>PC</w:t>
        </w:r>
        <w:r w:rsidRPr="009C5807">
          <w:t>ell</w:t>
        </w:r>
        <w:proofErr w:type="spellEnd"/>
        <w:r>
          <w:t>/serving cell</w:t>
        </w:r>
        <w:r w:rsidRPr="009C5807">
          <w:t xml:space="preserve"> due to </w:t>
        </w:r>
      </w:ins>
      <w:ins w:id="15" w:author="Huawei" w:date="2021-12-13T16:15:00Z">
        <w:r>
          <w:t>NR</w:t>
        </w:r>
      </w:ins>
      <w:ins w:id="16" w:author="Huawei" w:date="2021-12-13T16:14:00Z">
        <w:r w:rsidRPr="009C5807">
          <w:t xml:space="preserve"> </w:t>
        </w:r>
        <w:proofErr w:type="spellStart"/>
        <w:r w:rsidRPr="009C5807">
          <w:t>sidelink</w:t>
        </w:r>
        <w:proofErr w:type="spellEnd"/>
        <w:r w:rsidRPr="009C5807">
          <w:t xml:space="preserve"> communication.</w:t>
        </w:r>
      </w:ins>
    </w:p>
    <w:p w:rsidR="008D7CAA" w:rsidRPr="009C5807" w:rsidRDefault="008D7CAA" w:rsidP="008D7CAA">
      <w:pPr>
        <w:rPr>
          <w:ins w:id="17" w:author="Huawei" w:date="2021-12-13T16:14:00Z"/>
        </w:rPr>
      </w:pPr>
      <w:ins w:id="18" w:author="Huawei" w:date="2021-12-13T16:14:00Z">
        <w:r w:rsidRPr="009C5807">
          <w:t xml:space="preserve">A </w:t>
        </w:r>
        <w:proofErr w:type="spellStart"/>
        <w:r w:rsidRPr="009C5807">
          <w:t>UE</w:t>
        </w:r>
        <w:proofErr w:type="spellEnd"/>
        <w:r w:rsidRPr="009C5807">
          <w:t xml:space="preserve"> capable of </w:t>
        </w:r>
      </w:ins>
      <w:ins w:id="19" w:author="Huawei" w:date="2021-12-13T16:15:00Z">
        <w:r>
          <w:t>NR</w:t>
        </w:r>
      </w:ins>
      <w:ins w:id="20" w:author="Huawei" w:date="2021-12-13T16:14:00Z">
        <w:r w:rsidRPr="009C5807">
          <w:t xml:space="preserve"> </w:t>
        </w:r>
        <w:proofErr w:type="spellStart"/>
        <w:r w:rsidRPr="009C5807">
          <w:t>sidelink</w:t>
        </w:r>
        <w:proofErr w:type="spellEnd"/>
        <w:r w:rsidRPr="009C5807">
          <w:t xml:space="preserve"> communication may indicate its interest (initiation or termination) in </w:t>
        </w:r>
      </w:ins>
      <w:ins w:id="21" w:author="Huawei" w:date="2021-12-13T16:15:00Z">
        <w:r>
          <w:t>NR</w:t>
        </w:r>
      </w:ins>
      <w:ins w:id="22" w:author="Huawei" w:date="2021-12-13T16:14:00Z">
        <w:r w:rsidRPr="009C5807">
          <w:t xml:space="preserve"> </w:t>
        </w:r>
        <w:proofErr w:type="spellStart"/>
        <w:r w:rsidRPr="009C5807">
          <w:t>sidelink</w:t>
        </w:r>
        <w:proofErr w:type="spellEnd"/>
        <w:r w:rsidRPr="009C5807">
          <w:t xml:space="preserve"> communication to the connected </w:t>
        </w:r>
        <w:proofErr w:type="spellStart"/>
        <w:r w:rsidRPr="009C5807">
          <w:rPr>
            <w:rFonts w:hint="eastAsia"/>
            <w:lang w:eastAsia="zh-CN"/>
          </w:rPr>
          <w:t>g</w:t>
        </w:r>
      </w:ins>
      <w:ins w:id="23" w:author="Huawei" w:date="2021-12-13T16:15:00Z">
        <w:r>
          <w:rPr>
            <w:lang w:eastAsia="zh-CN"/>
          </w:rPr>
          <w:t>N</w:t>
        </w:r>
      </w:ins>
      <w:ins w:id="24" w:author="Huawei" w:date="2021-12-13T16:14:00Z">
        <w:r w:rsidRPr="009C5807">
          <w:rPr>
            <w:rFonts w:hint="eastAsia"/>
            <w:lang w:eastAsia="zh-CN"/>
          </w:rPr>
          <w:t>B</w:t>
        </w:r>
        <w:proofErr w:type="spellEnd"/>
        <w:r w:rsidRPr="009C5807">
          <w:t xml:space="preserve"> using IE</w:t>
        </w:r>
        <w:r w:rsidRPr="009C5807">
          <w:rPr>
            <w:rFonts w:hint="eastAsia"/>
            <w:lang w:eastAsia="zh-CN"/>
          </w:rPr>
          <w:t xml:space="preserve"> </w:t>
        </w:r>
        <w:proofErr w:type="spellStart"/>
        <w:r w:rsidRPr="009C5807">
          <w:rPr>
            <w:i/>
          </w:rPr>
          <w:t>SidelinkUEInformation</w:t>
        </w:r>
        <w:r>
          <w:rPr>
            <w:i/>
          </w:rPr>
          <w:t>NR</w:t>
        </w:r>
        <w:proofErr w:type="spellEnd"/>
        <w:r>
          <w:rPr>
            <w:i/>
          </w:rPr>
          <w:t xml:space="preserve"> </w:t>
        </w:r>
        <w:r>
          <w:t xml:space="preserve">in </w:t>
        </w:r>
        <w:proofErr w:type="spellStart"/>
        <w:r>
          <w:t>TS</w:t>
        </w:r>
      </w:ins>
      <w:proofErr w:type="spellEnd"/>
      <w:ins w:id="25" w:author="Huawei" w:date="2021-12-13T16:16:00Z">
        <w:r>
          <w:t xml:space="preserve"> </w:t>
        </w:r>
      </w:ins>
      <w:ins w:id="26" w:author="Huawei" w:date="2021-12-13T16:14:00Z">
        <w:r>
          <w:t>38.331</w:t>
        </w:r>
      </w:ins>
      <w:ins w:id="27" w:author="Huawei" w:date="2021-12-13T16:16:00Z">
        <w:r>
          <w:t xml:space="preserve"> </w:t>
        </w:r>
      </w:ins>
      <w:ins w:id="28" w:author="Huawei" w:date="2021-12-13T16:14:00Z">
        <w:r>
          <w:t>[</w:t>
        </w:r>
      </w:ins>
      <w:ins w:id="29" w:author="Huawei" w:date="2021-12-13T16:15:00Z">
        <w:r>
          <w:t>13</w:t>
        </w:r>
      </w:ins>
      <w:ins w:id="30" w:author="Huawei" w:date="2021-12-13T16:14:00Z">
        <w:r>
          <w:t>]</w:t>
        </w:r>
        <w:r w:rsidRPr="009C5807">
          <w:t>.</w:t>
        </w:r>
      </w:ins>
    </w:p>
    <w:p w:rsidR="008D7CAA" w:rsidRPr="009C5807" w:rsidRDefault="008D7CAA" w:rsidP="008D7CAA">
      <w:pPr>
        <w:rPr>
          <w:ins w:id="31" w:author="Huawei" w:date="2021-12-13T16:14:00Z"/>
          <w:lang w:eastAsia="zh-CN"/>
        </w:rPr>
      </w:pPr>
      <w:ins w:id="32" w:author="Huawei" w:date="2021-12-13T16:14:00Z">
        <w:r w:rsidRPr="009C5807">
          <w:t xml:space="preserve">The </w:t>
        </w:r>
        <w:proofErr w:type="spellStart"/>
        <w:r w:rsidRPr="009C5807">
          <w:t>UE</w:t>
        </w:r>
        <w:proofErr w:type="spellEnd"/>
        <w:r w:rsidRPr="009C5807">
          <w:t xml:space="preserve"> is allowed an interruption of up to </w:t>
        </w:r>
        <w:r>
          <w:rPr>
            <w:rFonts w:hint="eastAsia"/>
            <w:lang w:eastAsia="zh-CN"/>
          </w:rPr>
          <w:t xml:space="preserve">the duration shown in </w:t>
        </w:r>
      </w:ins>
      <w:ins w:id="33" w:author="Huawei" w:date="2021-12-13T16:16:00Z">
        <w:r>
          <w:rPr>
            <w:lang w:eastAsia="zh-CN"/>
          </w:rPr>
          <w:t>T</w:t>
        </w:r>
      </w:ins>
      <w:ins w:id="34" w:author="Huawei" w:date="2021-12-13T16:14:00Z">
        <w:r w:rsidRPr="009C5807">
          <w:rPr>
            <w:rFonts w:hint="eastAsia"/>
            <w:lang w:eastAsia="zh-CN"/>
          </w:rPr>
          <w:t xml:space="preserve">able </w:t>
        </w:r>
      </w:ins>
      <w:ins w:id="35" w:author="Huawei" w:date="2021-12-13T16:16:00Z">
        <w:r>
          <w:t>9.1.6</w:t>
        </w:r>
        <w:r w:rsidRPr="005B0A88">
          <w:t>.0.1</w:t>
        </w:r>
      </w:ins>
      <w:ins w:id="36" w:author="Huawei" w:date="2021-12-13T16:14:00Z">
        <w:r w:rsidRPr="009C5807">
          <w:rPr>
            <w:rFonts w:hint="eastAsia"/>
            <w:lang w:eastAsia="zh-CN"/>
          </w:rPr>
          <w:t>-1</w:t>
        </w:r>
        <w:r w:rsidRPr="009C5807">
          <w:t xml:space="preserve"> on the </w:t>
        </w:r>
        <w:proofErr w:type="spellStart"/>
        <w:r>
          <w:t>PCell</w:t>
        </w:r>
        <w:proofErr w:type="spellEnd"/>
        <w:r>
          <w:t>/</w:t>
        </w:r>
        <w:r w:rsidRPr="009C5807">
          <w:t xml:space="preserve">serving cell during the </w:t>
        </w:r>
        <w:proofErr w:type="spellStart"/>
        <w:r w:rsidRPr="009C5807">
          <w:t>RRC</w:t>
        </w:r>
        <w:proofErr w:type="spellEnd"/>
        <w:r w:rsidRPr="009C5807">
          <w:t xml:space="preserve"> reconfiguration procedure that includes the V2X </w:t>
        </w:r>
        <w:proofErr w:type="spellStart"/>
        <w:r w:rsidRPr="009C5807">
          <w:t>sidelink</w:t>
        </w:r>
        <w:proofErr w:type="spellEnd"/>
        <w:r w:rsidRPr="009C5807">
          <w:t xml:space="preserve"> communication configuration message </w:t>
        </w:r>
        <w:r w:rsidRPr="00F537EB">
          <w:rPr>
            <w:i/>
            <w:iCs/>
          </w:rPr>
          <w:t>SL-</w:t>
        </w:r>
        <w:proofErr w:type="spellStart"/>
        <w:r w:rsidRPr="00F537EB">
          <w:rPr>
            <w:i/>
            <w:iCs/>
          </w:rPr>
          <w:t>ConfigDedicatedNR</w:t>
        </w:r>
        <w:proofErr w:type="spellEnd"/>
        <w:r w:rsidDel="0000053C">
          <w:rPr>
            <w:rFonts w:hint="eastAsia"/>
            <w:lang w:eastAsia="zh-CN"/>
          </w:rPr>
          <w:t xml:space="preserve"> </w:t>
        </w:r>
        <w:r>
          <w:rPr>
            <w:lang w:eastAsia="zh-CN"/>
          </w:rPr>
          <w:t xml:space="preserve">in </w:t>
        </w:r>
        <w:proofErr w:type="spellStart"/>
        <w:r>
          <w:rPr>
            <w:lang w:eastAsia="zh-CN"/>
          </w:rPr>
          <w:t>TS</w:t>
        </w:r>
        <w:proofErr w:type="spellEnd"/>
        <w:r>
          <w:rPr>
            <w:lang w:eastAsia="zh-CN"/>
          </w:rPr>
          <w:t xml:space="preserve"> 38.331</w:t>
        </w:r>
      </w:ins>
      <w:ins w:id="37" w:author="Huawei" w:date="2021-12-13T16:16:00Z">
        <w:r>
          <w:rPr>
            <w:lang w:eastAsia="zh-CN"/>
          </w:rPr>
          <w:t xml:space="preserve"> </w:t>
        </w:r>
      </w:ins>
      <w:ins w:id="38" w:author="Huawei" w:date="2021-12-13T16:14:00Z">
        <w:r>
          <w:rPr>
            <w:lang w:eastAsia="zh-CN"/>
          </w:rPr>
          <w:t>[</w:t>
        </w:r>
      </w:ins>
      <w:ins w:id="39" w:author="Huawei" w:date="2021-12-13T16:16:00Z">
        <w:r>
          <w:rPr>
            <w:lang w:eastAsia="zh-CN"/>
          </w:rPr>
          <w:t>13</w:t>
        </w:r>
      </w:ins>
      <w:ins w:id="40" w:author="Huawei" w:date="2021-12-13T16:14:00Z">
        <w:r>
          <w:rPr>
            <w:lang w:eastAsia="zh-CN"/>
          </w:rPr>
          <w:t>]</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proofErr w:type="spellStart"/>
        <w:r w:rsidRPr="009C5807">
          <w:rPr>
            <w:rFonts w:hint="eastAsia"/>
            <w:lang w:eastAsia="zh-CN"/>
          </w:rPr>
          <w:t>PCell</w:t>
        </w:r>
        <w:proofErr w:type="spellEnd"/>
        <w:r>
          <w:rPr>
            <w:lang w:eastAsia="zh-CN"/>
          </w:rPr>
          <w:t>/serving cell</w:t>
        </w:r>
        <w:r w:rsidRPr="009C5807">
          <w:rPr>
            <w:rFonts w:hint="eastAsia"/>
          </w:rPr>
          <w:t>.</w:t>
        </w:r>
      </w:ins>
    </w:p>
    <w:p w:rsidR="008D7CAA" w:rsidRDefault="008D7CAA" w:rsidP="008D7CAA">
      <w:pPr>
        <w:pStyle w:val="TH"/>
        <w:rPr>
          <w:ins w:id="41" w:author="Huawei" w:date="2021-12-13T16:14:00Z"/>
        </w:rPr>
      </w:pPr>
      <w:ins w:id="42" w:author="Huawei" w:date="2021-12-13T16:14:00Z">
        <w:r w:rsidRPr="009C5807">
          <w:t xml:space="preserve">Table </w:t>
        </w:r>
      </w:ins>
      <w:ins w:id="43" w:author="Huawei" w:date="2021-12-13T16:16:00Z">
        <w:r>
          <w:t>9.1.6</w:t>
        </w:r>
        <w:r w:rsidRPr="005B0A88">
          <w:t>.0.1</w:t>
        </w:r>
      </w:ins>
      <w:ins w:id="44" w:author="Huawei" w:date="2021-12-13T16:14:00Z">
        <w:r w:rsidRPr="009C5807">
          <w:t>-1</w:t>
        </w:r>
        <w:r w:rsidRPr="009C5807">
          <w:rPr>
            <w:rFonts w:hint="eastAsia"/>
          </w:rPr>
          <w:t xml:space="preserve">: Interruption length at V2X </w:t>
        </w:r>
        <w:proofErr w:type="spellStart"/>
        <w:r w:rsidRPr="009C5807">
          <w:rPr>
            <w:rFonts w:hint="eastAsia"/>
          </w:rPr>
          <w:t>RRC</w:t>
        </w:r>
        <w:proofErr w:type="spellEnd"/>
        <w:r w:rsidRPr="009C5807">
          <w:rPr>
            <w:rFonts w:hint="eastAsia"/>
          </w:rPr>
          <w:t xml:space="preserve"> </w:t>
        </w:r>
        <w:r w:rsidRPr="009C5807">
          <w:t>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D7CAA" w:rsidRPr="009C5807" w:rsidTr="00A8290B">
        <w:trPr>
          <w:trHeight w:val="686"/>
          <w:jc w:val="center"/>
          <w:ins w:id="45" w:author="Huawei" w:date="2021-12-13T16:14:00Z"/>
        </w:trPr>
        <w:tc>
          <w:tcPr>
            <w:tcW w:w="852" w:type="dxa"/>
            <w:shd w:val="clear" w:color="auto" w:fill="auto"/>
            <w:vAlign w:val="center"/>
          </w:tcPr>
          <w:p w:rsidR="008D7CAA" w:rsidRPr="009C5807" w:rsidRDefault="008D7CAA" w:rsidP="00A8290B">
            <w:pPr>
              <w:pStyle w:val="TAH"/>
              <w:rPr>
                <w:ins w:id="46" w:author="Huawei" w:date="2021-12-13T16:14:00Z"/>
              </w:rPr>
            </w:pPr>
            <w:ins w:id="47" w:author="Huawei" w:date="2021-12-13T16:14:00Z">
              <w:r w:rsidRPr="009C5807">
                <w:rPr>
                  <w:noProof/>
                  <w:lang w:val="en-US" w:eastAsia="zh-CN"/>
                </w:rPr>
                <w:drawing>
                  <wp:inline distT="0" distB="0" distL="0" distR="0" wp14:anchorId="14E738C6" wp14:editId="0579AEA5">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Align w:val="center"/>
          </w:tcPr>
          <w:p w:rsidR="008D7CAA" w:rsidRPr="009C5807" w:rsidRDefault="008D7CAA" w:rsidP="00A8290B">
            <w:pPr>
              <w:pStyle w:val="TAH"/>
              <w:rPr>
                <w:ins w:id="48" w:author="Huawei" w:date="2021-12-13T16:14:00Z"/>
              </w:rPr>
            </w:pPr>
            <w:ins w:id="49" w:author="Huawei" w:date="2021-12-13T16:14:00Z">
              <w:r w:rsidRPr="009C5807">
                <w:t>NR Slot length (</w:t>
              </w:r>
              <w:proofErr w:type="spellStart"/>
              <w:r w:rsidRPr="009C5807">
                <w:t>ms</w:t>
              </w:r>
              <w:proofErr w:type="spellEnd"/>
              <w:r w:rsidRPr="009C5807">
                <w:t>)</w:t>
              </w:r>
            </w:ins>
          </w:p>
        </w:tc>
        <w:tc>
          <w:tcPr>
            <w:tcW w:w="2552" w:type="dxa"/>
            <w:vAlign w:val="center"/>
          </w:tcPr>
          <w:p w:rsidR="008D7CAA" w:rsidRPr="009C5807" w:rsidRDefault="008D7CAA" w:rsidP="00A8290B">
            <w:pPr>
              <w:pStyle w:val="TAH"/>
              <w:rPr>
                <w:ins w:id="50" w:author="Huawei" w:date="2021-12-13T16:14:00Z"/>
                <w:lang w:eastAsia="zh-CN"/>
              </w:rPr>
            </w:pPr>
            <w:ins w:id="51" w:author="Huawei" w:date="2021-12-13T16:14:00Z">
              <w:r w:rsidRPr="009C5807">
                <w:t>Interruption length</w:t>
              </w:r>
            </w:ins>
          </w:p>
          <w:p w:rsidR="008D7CAA" w:rsidRPr="009C5807" w:rsidRDefault="008D7CAA" w:rsidP="00A8290B">
            <w:pPr>
              <w:pStyle w:val="TAH"/>
              <w:rPr>
                <w:ins w:id="52" w:author="Huawei" w:date="2021-12-13T16:14:00Z"/>
                <w:lang w:eastAsia="zh-CN"/>
              </w:rPr>
            </w:pPr>
            <w:ins w:id="53" w:author="Huawei" w:date="2021-12-13T16:14:00Z">
              <w:r w:rsidRPr="009C5807">
                <w:rPr>
                  <w:rFonts w:hint="eastAsia"/>
                  <w:lang w:eastAsia="zh-CN"/>
                </w:rPr>
                <w:t>(number of</w:t>
              </w:r>
              <w:r w:rsidRPr="009C5807">
                <w:t xml:space="preserve"> slot</w:t>
              </w:r>
              <w:r w:rsidRPr="009C5807">
                <w:rPr>
                  <w:rFonts w:hint="eastAsia"/>
                  <w:lang w:eastAsia="zh-CN"/>
                </w:rPr>
                <w:t>s)</w:t>
              </w:r>
            </w:ins>
          </w:p>
        </w:tc>
      </w:tr>
      <w:tr w:rsidR="008D7CAA" w:rsidRPr="009C5807" w:rsidTr="00A8290B">
        <w:trPr>
          <w:trHeight w:val="57"/>
          <w:jc w:val="center"/>
          <w:ins w:id="54" w:author="Huawei" w:date="2021-12-13T16:14:00Z"/>
        </w:trPr>
        <w:tc>
          <w:tcPr>
            <w:tcW w:w="852" w:type="dxa"/>
            <w:shd w:val="clear" w:color="auto" w:fill="auto"/>
            <w:vAlign w:val="center"/>
          </w:tcPr>
          <w:p w:rsidR="008D7CAA" w:rsidRPr="009C5807" w:rsidRDefault="008D7CAA" w:rsidP="00A8290B">
            <w:pPr>
              <w:pStyle w:val="TAC"/>
              <w:rPr>
                <w:ins w:id="55" w:author="Huawei" w:date="2021-12-13T16:14:00Z"/>
              </w:rPr>
            </w:pPr>
            <w:ins w:id="56" w:author="Huawei" w:date="2021-12-13T16:14:00Z">
              <w:r w:rsidRPr="009C5807">
                <w:t>0</w:t>
              </w:r>
            </w:ins>
          </w:p>
        </w:tc>
        <w:tc>
          <w:tcPr>
            <w:tcW w:w="1276" w:type="dxa"/>
            <w:vAlign w:val="center"/>
          </w:tcPr>
          <w:p w:rsidR="008D7CAA" w:rsidRPr="009C5807" w:rsidRDefault="008D7CAA" w:rsidP="00A8290B">
            <w:pPr>
              <w:pStyle w:val="TAC"/>
              <w:rPr>
                <w:ins w:id="57" w:author="Huawei" w:date="2021-12-13T16:14:00Z"/>
              </w:rPr>
            </w:pPr>
            <w:ins w:id="58" w:author="Huawei" w:date="2021-12-13T16:14:00Z">
              <w:r w:rsidRPr="009C5807">
                <w:t>1</w:t>
              </w:r>
            </w:ins>
          </w:p>
        </w:tc>
        <w:tc>
          <w:tcPr>
            <w:tcW w:w="2552" w:type="dxa"/>
            <w:vAlign w:val="center"/>
          </w:tcPr>
          <w:p w:rsidR="008D7CAA" w:rsidRPr="009C5807" w:rsidRDefault="008D7CAA" w:rsidP="00A8290B">
            <w:pPr>
              <w:pStyle w:val="TAC"/>
              <w:rPr>
                <w:ins w:id="59" w:author="Huawei" w:date="2021-12-13T16:14:00Z"/>
              </w:rPr>
            </w:pPr>
            <w:ins w:id="60" w:author="Huawei" w:date="2021-12-13T16:14:00Z">
              <w:r w:rsidRPr="009C5807">
                <w:t>2</w:t>
              </w:r>
            </w:ins>
          </w:p>
        </w:tc>
      </w:tr>
      <w:tr w:rsidR="008D7CAA" w:rsidRPr="009C5807" w:rsidTr="00A8290B">
        <w:trPr>
          <w:trHeight w:val="57"/>
          <w:jc w:val="center"/>
          <w:ins w:id="61" w:author="Huawei" w:date="2021-12-13T16:14:00Z"/>
        </w:trPr>
        <w:tc>
          <w:tcPr>
            <w:tcW w:w="852" w:type="dxa"/>
            <w:shd w:val="clear" w:color="auto" w:fill="auto"/>
            <w:vAlign w:val="center"/>
          </w:tcPr>
          <w:p w:rsidR="008D7CAA" w:rsidRPr="009C5807" w:rsidRDefault="008D7CAA" w:rsidP="00A8290B">
            <w:pPr>
              <w:pStyle w:val="TAC"/>
              <w:rPr>
                <w:ins w:id="62" w:author="Huawei" w:date="2021-12-13T16:14:00Z"/>
              </w:rPr>
            </w:pPr>
            <w:ins w:id="63" w:author="Huawei" w:date="2021-12-13T16:14:00Z">
              <w:r w:rsidRPr="009C5807">
                <w:t>1</w:t>
              </w:r>
            </w:ins>
          </w:p>
        </w:tc>
        <w:tc>
          <w:tcPr>
            <w:tcW w:w="1276" w:type="dxa"/>
            <w:vAlign w:val="center"/>
          </w:tcPr>
          <w:p w:rsidR="008D7CAA" w:rsidRPr="009C5807" w:rsidRDefault="008D7CAA" w:rsidP="00A8290B">
            <w:pPr>
              <w:pStyle w:val="TAC"/>
              <w:rPr>
                <w:ins w:id="64" w:author="Huawei" w:date="2021-12-13T16:14:00Z"/>
              </w:rPr>
            </w:pPr>
            <w:ins w:id="65" w:author="Huawei" w:date="2021-12-13T16:14:00Z">
              <w:r w:rsidRPr="009C5807">
                <w:t>0.5</w:t>
              </w:r>
            </w:ins>
          </w:p>
        </w:tc>
        <w:tc>
          <w:tcPr>
            <w:tcW w:w="2552" w:type="dxa"/>
            <w:vAlign w:val="center"/>
          </w:tcPr>
          <w:p w:rsidR="008D7CAA" w:rsidRPr="009C5807" w:rsidRDefault="008D7CAA" w:rsidP="00A8290B">
            <w:pPr>
              <w:pStyle w:val="TAC"/>
              <w:rPr>
                <w:ins w:id="66" w:author="Huawei" w:date="2021-12-13T16:14:00Z"/>
              </w:rPr>
            </w:pPr>
            <w:ins w:id="67" w:author="Huawei" w:date="2021-12-13T16:14:00Z">
              <w:r w:rsidRPr="009C5807">
                <w:t>3</w:t>
              </w:r>
            </w:ins>
          </w:p>
        </w:tc>
      </w:tr>
      <w:tr w:rsidR="008D7CAA" w:rsidRPr="009C5807" w:rsidTr="00A8290B">
        <w:trPr>
          <w:trHeight w:val="57"/>
          <w:jc w:val="center"/>
          <w:ins w:id="68" w:author="Huawei" w:date="2021-12-13T16:14:00Z"/>
        </w:trPr>
        <w:tc>
          <w:tcPr>
            <w:tcW w:w="852" w:type="dxa"/>
            <w:shd w:val="clear" w:color="auto" w:fill="auto"/>
            <w:vAlign w:val="center"/>
          </w:tcPr>
          <w:p w:rsidR="008D7CAA" w:rsidRPr="009C5807" w:rsidRDefault="008D7CAA" w:rsidP="00A8290B">
            <w:pPr>
              <w:pStyle w:val="TAC"/>
              <w:rPr>
                <w:ins w:id="69" w:author="Huawei" w:date="2021-12-13T16:14:00Z"/>
              </w:rPr>
            </w:pPr>
            <w:ins w:id="70" w:author="Huawei" w:date="2021-12-13T16:14:00Z">
              <w:r w:rsidRPr="009C5807">
                <w:t>2</w:t>
              </w:r>
            </w:ins>
          </w:p>
        </w:tc>
        <w:tc>
          <w:tcPr>
            <w:tcW w:w="1276" w:type="dxa"/>
            <w:vAlign w:val="center"/>
          </w:tcPr>
          <w:p w:rsidR="008D7CAA" w:rsidRPr="009C5807" w:rsidRDefault="008D7CAA" w:rsidP="00A8290B">
            <w:pPr>
              <w:pStyle w:val="TAC"/>
              <w:rPr>
                <w:ins w:id="71" w:author="Huawei" w:date="2021-12-13T16:14:00Z"/>
              </w:rPr>
            </w:pPr>
            <w:ins w:id="72" w:author="Huawei" w:date="2021-12-13T16:14:00Z">
              <w:r w:rsidRPr="009C5807">
                <w:t>0.25</w:t>
              </w:r>
            </w:ins>
          </w:p>
        </w:tc>
        <w:tc>
          <w:tcPr>
            <w:tcW w:w="2552" w:type="dxa"/>
            <w:vAlign w:val="center"/>
          </w:tcPr>
          <w:p w:rsidR="008D7CAA" w:rsidRPr="009C5807" w:rsidRDefault="008D7CAA" w:rsidP="00A8290B">
            <w:pPr>
              <w:pStyle w:val="TAC"/>
              <w:rPr>
                <w:ins w:id="73" w:author="Huawei" w:date="2021-12-13T16:14:00Z"/>
              </w:rPr>
            </w:pPr>
            <w:ins w:id="74" w:author="Huawei" w:date="2021-12-13T16:14:00Z">
              <w:r w:rsidRPr="009C5807">
                <w:t>5</w:t>
              </w:r>
            </w:ins>
          </w:p>
        </w:tc>
      </w:tr>
      <w:tr w:rsidR="008D7CAA" w:rsidRPr="009C5807" w:rsidTr="00A8290B">
        <w:trPr>
          <w:trHeight w:val="57"/>
          <w:jc w:val="center"/>
          <w:ins w:id="75" w:author="Huawei" w:date="2021-12-13T16:14:00Z"/>
        </w:trPr>
        <w:tc>
          <w:tcPr>
            <w:tcW w:w="852" w:type="dxa"/>
            <w:shd w:val="clear" w:color="auto" w:fill="auto"/>
            <w:vAlign w:val="center"/>
          </w:tcPr>
          <w:p w:rsidR="008D7CAA" w:rsidRPr="009C5807" w:rsidRDefault="008D7CAA" w:rsidP="00A8290B">
            <w:pPr>
              <w:pStyle w:val="TAC"/>
              <w:rPr>
                <w:ins w:id="76" w:author="Huawei" w:date="2021-12-13T16:14:00Z"/>
              </w:rPr>
            </w:pPr>
            <w:ins w:id="77" w:author="Huawei" w:date="2021-12-13T16:14:00Z">
              <w:r w:rsidRPr="009C5807">
                <w:t>3</w:t>
              </w:r>
            </w:ins>
          </w:p>
        </w:tc>
        <w:tc>
          <w:tcPr>
            <w:tcW w:w="1276" w:type="dxa"/>
            <w:vAlign w:val="center"/>
          </w:tcPr>
          <w:p w:rsidR="008D7CAA" w:rsidRPr="009C5807" w:rsidRDefault="008D7CAA" w:rsidP="00A8290B">
            <w:pPr>
              <w:pStyle w:val="TAC"/>
              <w:rPr>
                <w:ins w:id="78" w:author="Huawei" w:date="2021-12-13T16:14:00Z"/>
              </w:rPr>
            </w:pPr>
            <w:ins w:id="79" w:author="Huawei" w:date="2021-12-13T16:14:00Z">
              <w:r w:rsidRPr="009C5807">
                <w:t>0.125</w:t>
              </w:r>
            </w:ins>
          </w:p>
        </w:tc>
        <w:tc>
          <w:tcPr>
            <w:tcW w:w="2552" w:type="dxa"/>
            <w:vAlign w:val="center"/>
          </w:tcPr>
          <w:p w:rsidR="008D7CAA" w:rsidRPr="009C5807" w:rsidRDefault="008D7CAA" w:rsidP="00A8290B">
            <w:pPr>
              <w:pStyle w:val="TAC"/>
              <w:rPr>
                <w:ins w:id="80" w:author="Huawei" w:date="2021-12-13T16:14:00Z"/>
              </w:rPr>
            </w:pPr>
            <w:ins w:id="81" w:author="Huawei" w:date="2021-12-13T16:14:00Z">
              <w:r w:rsidRPr="009C5807">
                <w:t>9</w:t>
              </w:r>
            </w:ins>
          </w:p>
        </w:tc>
      </w:tr>
    </w:tbl>
    <w:p w:rsidR="00122622" w:rsidRPr="00CA2C13" w:rsidRDefault="00122622" w:rsidP="00B55AFB">
      <w:pPr>
        <w:rPr>
          <w:ins w:id="82" w:author="Huawei" w:date="2021-12-13T15:08:00Z"/>
          <w:rFonts w:cs="v4.2.0"/>
        </w:rPr>
      </w:pPr>
      <w:ins w:id="83" w:author="Huawei" w:date="2021-12-13T15:08: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rsidR="00BE2113" w:rsidRPr="007E0CAE" w:rsidDel="00B55AFB" w:rsidRDefault="00122622" w:rsidP="00433DE4">
      <w:pPr>
        <w:rPr>
          <w:del w:id="84" w:author="Huawei" w:date="2021-12-13T15:35:00Z"/>
        </w:rPr>
      </w:pPr>
      <w:ins w:id="85" w:author="Huawei" w:date="2021-12-13T15:06:00Z">
        <w:r w:rsidRPr="005B0A88">
          <w:t>The normative r</w:t>
        </w:r>
        <w:r>
          <w:t>eferences for this requirement are</w:t>
        </w:r>
        <w:r w:rsidRPr="005B0A88">
          <w:t xml:space="preserve"> </w:t>
        </w:r>
        <w:proofErr w:type="spellStart"/>
        <w:r w:rsidRPr="005B0A88">
          <w:t>TS</w:t>
        </w:r>
        <w:proofErr w:type="spellEnd"/>
        <w:r w:rsidRPr="005B0A88">
          <w:t xml:space="preserve"> 38.133 [6] clause </w:t>
        </w:r>
        <w:r>
          <w:t>12.</w:t>
        </w:r>
      </w:ins>
      <w:ins w:id="86" w:author="Huawei" w:date="2021-12-13T16:14:00Z">
        <w:r w:rsidR="008D7CAA">
          <w:t>7</w:t>
        </w:r>
      </w:ins>
      <w:ins w:id="87" w:author="Huawei" w:date="2021-12-13T15:06:00Z">
        <w:r w:rsidRPr="005B0A88">
          <w:t>.</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033" w:rsidRDefault="00940033">
      <w:r>
        <w:separator/>
      </w:r>
    </w:p>
  </w:endnote>
  <w:endnote w:type="continuationSeparator" w:id="0">
    <w:p w:rsidR="00940033" w:rsidRDefault="00940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033" w:rsidRDefault="00940033">
      <w:r>
        <w:separator/>
      </w:r>
    </w:p>
  </w:footnote>
  <w:footnote w:type="continuationSeparator" w:id="0">
    <w:p w:rsidR="00940033" w:rsidRDefault="00940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2E"/>
    <w:rsid w:val="00041E10"/>
    <w:rsid w:val="00061226"/>
    <w:rsid w:val="00065842"/>
    <w:rsid w:val="000A6394"/>
    <w:rsid w:val="000B7FED"/>
    <w:rsid w:val="000C038A"/>
    <w:rsid w:val="000C6598"/>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13391"/>
    <w:rsid w:val="00231937"/>
    <w:rsid w:val="00242970"/>
    <w:rsid w:val="0026004D"/>
    <w:rsid w:val="002640DD"/>
    <w:rsid w:val="00275D12"/>
    <w:rsid w:val="00284FEB"/>
    <w:rsid w:val="002860C4"/>
    <w:rsid w:val="002A6414"/>
    <w:rsid w:val="002B5741"/>
    <w:rsid w:val="002B7567"/>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75B7"/>
    <w:rsid w:val="0051580D"/>
    <w:rsid w:val="0053118E"/>
    <w:rsid w:val="00547111"/>
    <w:rsid w:val="00592D74"/>
    <w:rsid w:val="005E2C44"/>
    <w:rsid w:val="005E4F2A"/>
    <w:rsid w:val="005E6649"/>
    <w:rsid w:val="005F6D86"/>
    <w:rsid w:val="0060500E"/>
    <w:rsid w:val="006053A1"/>
    <w:rsid w:val="00621188"/>
    <w:rsid w:val="006257ED"/>
    <w:rsid w:val="00635EC2"/>
    <w:rsid w:val="00636800"/>
    <w:rsid w:val="00640B56"/>
    <w:rsid w:val="00665C47"/>
    <w:rsid w:val="00695808"/>
    <w:rsid w:val="006A0E99"/>
    <w:rsid w:val="006B46FB"/>
    <w:rsid w:val="006C0F96"/>
    <w:rsid w:val="006E21FB"/>
    <w:rsid w:val="00720921"/>
    <w:rsid w:val="00766E1A"/>
    <w:rsid w:val="0077731F"/>
    <w:rsid w:val="00782AB2"/>
    <w:rsid w:val="00792342"/>
    <w:rsid w:val="007977A8"/>
    <w:rsid w:val="007A0E14"/>
    <w:rsid w:val="007B512A"/>
    <w:rsid w:val="007C2097"/>
    <w:rsid w:val="007C312B"/>
    <w:rsid w:val="007D6A07"/>
    <w:rsid w:val="007E0CAE"/>
    <w:rsid w:val="007F7259"/>
    <w:rsid w:val="00801269"/>
    <w:rsid w:val="008040A8"/>
    <w:rsid w:val="008279FA"/>
    <w:rsid w:val="00846D35"/>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0033"/>
    <w:rsid w:val="00941E30"/>
    <w:rsid w:val="0094368B"/>
    <w:rsid w:val="00947A42"/>
    <w:rsid w:val="0096289C"/>
    <w:rsid w:val="0097090B"/>
    <w:rsid w:val="009777D9"/>
    <w:rsid w:val="009845CD"/>
    <w:rsid w:val="00986A6E"/>
    <w:rsid w:val="00991B88"/>
    <w:rsid w:val="009A4E57"/>
    <w:rsid w:val="009A5753"/>
    <w:rsid w:val="009A579D"/>
    <w:rsid w:val="009B21EC"/>
    <w:rsid w:val="009E3297"/>
    <w:rsid w:val="009F2986"/>
    <w:rsid w:val="009F734F"/>
    <w:rsid w:val="00A246B6"/>
    <w:rsid w:val="00A24871"/>
    <w:rsid w:val="00A2599D"/>
    <w:rsid w:val="00A31ABC"/>
    <w:rsid w:val="00A32770"/>
    <w:rsid w:val="00A47E70"/>
    <w:rsid w:val="00A50CF0"/>
    <w:rsid w:val="00A7671C"/>
    <w:rsid w:val="00AA2CBC"/>
    <w:rsid w:val="00AC5820"/>
    <w:rsid w:val="00AD1CD8"/>
    <w:rsid w:val="00B10383"/>
    <w:rsid w:val="00B258BB"/>
    <w:rsid w:val="00B4283C"/>
    <w:rsid w:val="00B54E58"/>
    <w:rsid w:val="00B55AFB"/>
    <w:rsid w:val="00B67B97"/>
    <w:rsid w:val="00B7439E"/>
    <w:rsid w:val="00B86661"/>
    <w:rsid w:val="00B9636A"/>
    <w:rsid w:val="00B968C8"/>
    <w:rsid w:val="00BA3EC5"/>
    <w:rsid w:val="00BA51D9"/>
    <w:rsid w:val="00BB5DFC"/>
    <w:rsid w:val="00BC65C1"/>
    <w:rsid w:val="00BD279D"/>
    <w:rsid w:val="00BD6BB8"/>
    <w:rsid w:val="00BE2113"/>
    <w:rsid w:val="00BF373F"/>
    <w:rsid w:val="00C14DEA"/>
    <w:rsid w:val="00C555C6"/>
    <w:rsid w:val="00C66BA2"/>
    <w:rsid w:val="00C7767C"/>
    <w:rsid w:val="00C95985"/>
    <w:rsid w:val="00CA01BC"/>
    <w:rsid w:val="00CC5026"/>
    <w:rsid w:val="00CC68D0"/>
    <w:rsid w:val="00CE446D"/>
    <w:rsid w:val="00CE7615"/>
    <w:rsid w:val="00D01EA7"/>
    <w:rsid w:val="00D03F9A"/>
    <w:rsid w:val="00D06D51"/>
    <w:rsid w:val="00D24991"/>
    <w:rsid w:val="00D41CA3"/>
    <w:rsid w:val="00D50255"/>
    <w:rsid w:val="00D66520"/>
    <w:rsid w:val="00D702DF"/>
    <w:rsid w:val="00D84D7F"/>
    <w:rsid w:val="00D97578"/>
    <w:rsid w:val="00DE34CF"/>
    <w:rsid w:val="00E13F3D"/>
    <w:rsid w:val="00E34898"/>
    <w:rsid w:val="00E55408"/>
    <w:rsid w:val="00E64AA9"/>
    <w:rsid w:val="00E67E9B"/>
    <w:rsid w:val="00E70236"/>
    <w:rsid w:val="00EB09B7"/>
    <w:rsid w:val="00ED5CE0"/>
    <w:rsid w:val="00EE7D7C"/>
    <w:rsid w:val="00F25D98"/>
    <w:rsid w:val="00F300FB"/>
    <w:rsid w:val="00F61EF8"/>
    <w:rsid w:val="00F671BC"/>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33793-D2B1-4C8A-B421-DEAE30FBB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1132</TotalTime>
  <Pages>2</Pages>
  <Words>493</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2021-11-19T02:47:00Z</dcterms:created>
  <dcterms:modified xsi:type="dcterms:W3CDTF">2022-02-11T11:04:00Z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(3)/MzhMtR7dq4DfXxQSya89zkNJwfstJXZbsQuAKtt28kqffS64WjVAXRgikHRjPFbDKWwAsM+
SdPgCoZGeaNRaQ45lmtatOfq+RL4A07MAkaZS5DI84rJ625eD4PWN58j5DUEb5UvntzB4+yk
bIW7E4xkBN9a4+kF7U/YG6/ivnMVfyQAyZCi3yC7yvom4ag14CSJFL4X9WLxqPyPue+B+JRl
6mVcw8x178tIuBAWuR</vt:lpwstr>
  </property>
  <property fmtid="{D5CDD505-2E9C-101B-9397-08002B2CF9AE}" pid="22" name="_2015_ms_pID_7253431">
    <vt:lpwstr>bNqaD0F4IP4UlTrA0JkoygGNTFOfYT4Dj4TvfwE+uIRwDgBp7AQu26
LDZZ1k10idGHmUpwoEASrXkKplFqwI6GHaBAKtDSVeTyw/oiHBQ+4X7QxsWrTyoFGYTFP213
LJcc9bMljBhW/wfvki0hd5Vixoppra1Y8TBjKtPS7cAYEvu57mCRf58B/4wxvU1909Z61Cxd
zJ5QGepX3F1A3wV+yLtq3b4SwulyHqcUKc59</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