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6558C5" w:rsidRPr="006558C5">
        <w:rPr>
          <w:b/>
          <w:i/>
          <w:noProof/>
          <w:sz w:val="28"/>
        </w:rPr>
        <w:t>R5-220741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558C5">
            <w:pPr>
              <w:pStyle w:val="CRCoverPage"/>
              <w:spacing w:after="0"/>
              <w:jc w:val="right"/>
              <w:rPr>
                <w:i/>
                <w:noProof/>
              </w:rPr>
            </w:pPr>
            <w:r w:rsidRPr="004A220A">
              <w:rPr>
                <w:i/>
                <w:noProof/>
                <w:sz w:val="14"/>
              </w:rPr>
              <w:t>CR-Form-v</w:t>
            </w:r>
            <w:r w:rsidR="008863B9" w:rsidRPr="004A220A">
              <w:rPr>
                <w:i/>
                <w:noProof/>
                <w:sz w:val="14"/>
              </w:rPr>
              <w:t>12.</w:t>
            </w:r>
            <w:r w:rsidR="006558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58C5" w:rsidP="003916B4">
            <w:pPr>
              <w:pStyle w:val="CRCoverPage"/>
              <w:spacing w:after="0"/>
              <w:jc w:val="center"/>
              <w:rPr>
                <w:noProof/>
              </w:rPr>
            </w:pPr>
            <w:r>
              <w:rPr>
                <w:b/>
                <w:noProof/>
                <w:sz w:val="28"/>
              </w:rPr>
              <w:t>1638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36719" w:rsidP="002A6414">
            <w:pPr>
              <w:pStyle w:val="CRCoverPage"/>
              <w:spacing w:after="0"/>
              <w:ind w:left="100"/>
              <w:rPr>
                <w:noProof/>
              </w:rPr>
            </w:pPr>
            <w:r w:rsidRPr="00136719">
              <w:rPr>
                <w:noProof/>
                <w:lang w:eastAsia="zh-CN"/>
              </w:rPr>
              <w:t>Addition of minimum requirements for NR SL Congestion control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558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558C5">
              <w:rPr>
                <w:i/>
                <w:noProof/>
                <w:sz w:val="18"/>
              </w:rPr>
              <w:br/>
              <w:t>Rel-19</w:t>
            </w:r>
            <w:r w:rsidR="006558C5">
              <w:rPr>
                <w:i/>
                <w:noProof/>
                <w:sz w:val="18"/>
              </w:rPr>
              <w:tab/>
              <w:t>(Release 19</w:t>
            </w:r>
            <w:r w:rsidR="006558C5" w:rsidRPr="004A220A">
              <w:rPr>
                <w:i/>
                <w:noProof/>
                <w:sz w:val="18"/>
              </w:rPr>
              <w:t>)</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4130AA" w:rsidRPr="004130AA">
              <w:rPr>
                <w:noProof/>
                <w:lang w:eastAsia="zh-CN"/>
              </w:rPr>
              <w:t xml:space="preserve">minimum requirements for </w:t>
            </w:r>
            <w:r w:rsidR="00136719" w:rsidRPr="00136719">
              <w:rPr>
                <w:noProof/>
                <w:lang w:eastAsia="zh-CN"/>
              </w:rPr>
              <w:t>NR SL Congestion control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130AA">
              <w:rPr>
                <w:noProof/>
                <w:lang w:eastAsia="zh-CN"/>
              </w:rPr>
              <w:t>M</w:t>
            </w:r>
            <w:r w:rsidR="004130AA" w:rsidRPr="004130AA">
              <w:rPr>
                <w:noProof/>
                <w:lang w:eastAsia="zh-CN"/>
              </w:rPr>
              <w:t xml:space="preserve">inimum requirements for </w:t>
            </w:r>
            <w:r w:rsidR="00136719" w:rsidRPr="00136719">
              <w:rPr>
                <w:noProof/>
                <w:lang w:eastAsia="zh-CN"/>
              </w:rPr>
              <w:t>NR SL Congestion control TCs</w:t>
            </w:r>
            <w:r w:rsidR="005E4F2A">
              <w:rPr>
                <w:noProof/>
                <w:lang w:eastAsia="zh-CN"/>
              </w:rPr>
              <w:t xml:space="preserve">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130AA" w:rsidP="00136719">
            <w:pPr>
              <w:pStyle w:val="CRCoverPage"/>
              <w:spacing w:after="0"/>
              <w:ind w:left="100"/>
              <w:rPr>
                <w:noProof/>
                <w:lang w:eastAsia="zh-CN"/>
              </w:rPr>
            </w:pPr>
            <w:r>
              <w:rPr>
                <w:noProof/>
                <w:lang w:eastAsia="zh-CN"/>
              </w:rPr>
              <w:t>9.1.</w:t>
            </w:r>
            <w:r w:rsidR="00136719">
              <w:rPr>
                <w:noProof/>
                <w:lang w:eastAsia="zh-CN"/>
              </w:rPr>
              <w:t>5</w:t>
            </w:r>
            <w:r>
              <w:rPr>
                <w:noProof/>
                <w:lang w:eastAsia="zh-CN"/>
              </w:rPr>
              <w:t>.0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130AA" w:rsidRPr="005B0A88" w:rsidRDefault="00136719" w:rsidP="004130AA">
      <w:pPr>
        <w:pStyle w:val="30"/>
        <w:rPr>
          <w:ins w:id="2" w:author="Huawei" w:date="2021-12-13T11:02:00Z"/>
        </w:rPr>
      </w:pPr>
      <w:ins w:id="3" w:author="Huawei" w:date="2021-12-13T15:53:00Z">
        <w:r>
          <w:t>9.1.5</w:t>
        </w:r>
      </w:ins>
      <w:ins w:id="4" w:author="Huawei" w:date="2021-12-13T11:02:00Z">
        <w:r w:rsidR="004130AA" w:rsidRPr="005B0A88">
          <w:tab/>
        </w:r>
      </w:ins>
      <w:ins w:id="5" w:author="Huawei" w:date="2021-12-13T15:54:00Z">
        <w:r w:rsidRPr="00136719">
          <w:t>Congestion control measurement</w:t>
        </w:r>
      </w:ins>
    </w:p>
    <w:p w:rsidR="004130AA" w:rsidRPr="005B0A88" w:rsidRDefault="00136719" w:rsidP="004130AA">
      <w:pPr>
        <w:pStyle w:val="40"/>
        <w:rPr>
          <w:ins w:id="6" w:author="Huawei" w:date="2021-12-13T11:02:00Z"/>
        </w:rPr>
      </w:pPr>
      <w:ins w:id="7" w:author="Huawei" w:date="2021-12-13T15:53:00Z">
        <w:r>
          <w:t>9.1.5</w:t>
        </w:r>
      </w:ins>
      <w:ins w:id="8" w:author="Huawei" w:date="2021-12-13T11:02:00Z">
        <w:r w:rsidR="004130AA" w:rsidRPr="005B0A88">
          <w:t>.0</w:t>
        </w:r>
        <w:r w:rsidR="004130AA" w:rsidRPr="005B0A88">
          <w:tab/>
          <w:t>Minimum conformance requirements</w:t>
        </w:r>
      </w:ins>
    </w:p>
    <w:p w:rsidR="004130AA" w:rsidRPr="005B0A88" w:rsidRDefault="00136719" w:rsidP="004130AA">
      <w:pPr>
        <w:pStyle w:val="50"/>
        <w:rPr>
          <w:ins w:id="9" w:author="Huawei" w:date="2021-12-13T11:02:00Z"/>
        </w:rPr>
      </w:pPr>
      <w:ins w:id="10" w:author="Huawei" w:date="2021-12-13T15:53:00Z">
        <w:r>
          <w:t>9.1.5</w:t>
        </w:r>
      </w:ins>
      <w:ins w:id="11" w:author="Huawei" w:date="2021-12-13T11:02:00Z">
        <w:r w:rsidR="004130AA" w:rsidRPr="005B0A88">
          <w:t>.0.1</w:t>
        </w:r>
        <w:r w:rsidR="004130AA" w:rsidRPr="005B0A88">
          <w:tab/>
          <w:t xml:space="preserve">Minimum conformance requirements for </w:t>
        </w:r>
      </w:ins>
      <w:ins w:id="12" w:author="Huawei" w:date="2021-12-13T15:53:00Z">
        <w:r w:rsidRPr="00136719">
          <w:t>congestion control measurements</w:t>
        </w:r>
      </w:ins>
    </w:p>
    <w:p w:rsidR="00136719" w:rsidRPr="009C5807" w:rsidRDefault="00136719" w:rsidP="00136719">
      <w:pPr>
        <w:rPr>
          <w:ins w:id="13" w:author="Huawei" w:date="2021-12-13T15:55:00Z"/>
        </w:rPr>
      </w:pPr>
      <w:ins w:id="14" w:author="Huawei" w:date="2021-12-13T15:55:00Z">
        <w:r w:rsidRPr="009C5807">
          <w:t xml:space="preserve">The </w:t>
        </w:r>
        <w:proofErr w:type="spellStart"/>
        <w:r w:rsidRPr="009C5807">
          <w:t>UE</w:t>
        </w:r>
        <w:proofErr w:type="spellEnd"/>
        <w:r w:rsidRPr="009C5807">
          <w:t xml:space="preserve"> shall be capable of estimating the channel busy ratio for one or more</w:t>
        </w:r>
        <w:r w:rsidRPr="009C5807">
          <w:rPr>
            <w:rFonts w:eastAsia="Malgun Gothic" w:hint="eastAsia"/>
          </w:rPr>
          <w:t xml:space="preserve"> transmission pools</w:t>
        </w:r>
        <w:r w:rsidRPr="009C5807">
          <w:t xml:space="preserve"> indicated by higher layers in </w:t>
        </w:r>
        <w:proofErr w:type="spellStart"/>
        <w:r w:rsidRPr="009C5807">
          <w:t>TS</w:t>
        </w:r>
        <w:proofErr w:type="spellEnd"/>
        <w:r w:rsidRPr="009C5807">
          <w:t xml:space="preserve"> 38.331[</w:t>
        </w:r>
        <w:r>
          <w:t>13</w:t>
        </w:r>
        <w:r w:rsidRPr="009C5807">
          <w:t>], based on SL-</w:t>
        </w:r>
        <w:proofErr w:type="spellStart"/>
        <w:r w:rsidRPr="009C5807">
          <w:t>RSSI</w:t>
        </w:r>
        <w:proofErr w:type="spellEnd"/>
        <w:r w:rsidRPr="009C5807">
          <w:t xml:space="preserve"> measurements provided by the physical layer.</w:t>
        </w:r>
      </w:ins>
    </w:p>
    <w:p w:rsidR="00136719" w:rsidRPr="009C5807" w:rsidRDefault="00136719" w:rsidP="00136719">
      <w:pPr>
        <w:rPr>
          <w:ins w:id="15" w:author="Huawei" w:date="2021-12-13T15:55:00Z"/>
          <w:rFonts w:eastAsia="Malgun Gothic"/>
        </w:rPr>
      </w:pPr>
      <w:ins w:id="16" w:author="Huawei" w:date="2021-12-13T15:55:00Z">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Malgun Gothic"/>
          </w:rPr>
          <w:t xml:space="preserve">transmissions occur, the </w:t>
        </w:r>
        <w:bookmarkStart w:id="17" w:name="OLE_LINK84"/>
        <w:bookmarkStart w:id="18" w:name="OLE_LINK85"/>
        <w:proofErr w:type="spellStart"/>
        <w:r w:rsidRPr="009C5807">
          <w:rPr>
            <w:rFonts w:eastAsia="Malgun Gothic"/>
          </w:rPr>
          <w:t>UE</w:t>
        </w:r>
        <w:proofErr w:type="spellEnd"/>
        <w:r w:rsidRPr="009C5807">
          <w:rPr>
            <w:rFonts w:eastAsia="Malgun Gothic"/>
          </w:rPr>
          <w:t xml:space="preserve"> physical layer shall perform a single</w:t>
        </w:r>
        <w:r w:rsidRPr="009C5807">
          <w:rPr>
            <w:rFonts w:hint="eastAsia"/>
            <w:lang w:eastAsia="zh-CN"/>
          </w:rPr>
          <w:t>-shot</w:t>
        </w:r>
        <w:r w:rsidRPr="009C5807">
          <w:rPr>
            <w:rFonts w:eastAsia="Malgun Gothic"/>
          </w:rPr>
          <w:t xml:space="preserve"> SL-</w:t>
        </w:r>
        <w:proofErr w:type="spellStart"/>
        <w:r w:rsidRPr="009C5807">
          <w:rPr>
            <w:rFonts w:eastAsia="Malgun Gothic"/>
          </w:rPr>
          <w:t>RSSI</w:t>
        </w:r>
        <w:proofErr w:type="spellEnd"/>
        <w:r w:rsidRPr="009C5807">
          <w:rPr>
            <w:rFonts w:eastAsia="Malgun Gothic"/>
          </w:rPr>
          <w:t xml:space="preserve">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7"/>
        <w:bookmarkEnd w:id="18"/>
        <w:r w:rsidRPr="009C5807">
          <w:rPr>
            <w:rFonts w:eastAsia="Malgun Gothic"/>
          </w:rPr>
          <w:t>.</w:t>
        </w:r>
      </w:ins>
    </w:p>
    <w:p w:rsidR="00136719" w:rsidRPr="009C5807" w:rsidRDefault="00136719" w:rsidP="00136719">
      <w:pPr>
        <w:rPr>
          <w:ins w:id="19" w:author="Huawei" w:date="2021-12-13T15:55:00Z"/>
        </w:rPr>
      </w:pPr>
      <w:ins w:id="20" w:author="Huawei" w:date="2021-12-13T15:55:00Z">
        <w:r w:rsidRPr="009C5807">
          <w:t>The SL-</w:t>
        </w:r>
        <w:proofErr w:type="spellStart"/>
        <w:r w:rsidRPr="009C5807">
          <w:t>RSSI</w:t>
        </w:r>
        <w:proofErr w:type="spellEnd"/>
        <w:r w:rsidRPr="009C5807">
          <w:t xml:space="preserve"> measurement performed according to this </w:t>
        </w:r>
        <w:r>
          <w:t>clause</w:t>
        </w:r>
        <w:r w:rsidRPr="009C5807">
          <w:t xml:space="preserve"> shall meet the SL-</w:t>
        </w:r>
        <w:proofErr w:type="spellStart"/>
        <w:r w:rsidRPr="009C5807">
          <w:t>RSSI</w:t>
        </w:r>
        <w:proofErr w:type="spellEnd"/>
        <w:r w:rsidRPr="009C5807">
          <w:t xml:space="preserve"> measurement accuracy requirements defined in </w:t>
        </w:r>
      </w:ins>
      <w:ins w:id="21" w:author="Huawei" w:date="2021-12-13T15:56:00Z">
        <w:r>
          <w:t>38.133 [6] c</w:t>
        </w:r>
      </w:ins>
      <w:ins w:id="22" w:author="Huawei" w:date="2021-12-13T15:55:00Z">
        <w:r>
          <w:t>lause</w:t>
        </w:r>
        <w:r w:rsidRPr="009C5807">
          <w:t xml:space="preserve"> 10</w:t>
        </w:r>
      </w:ins>
      <w:ins w:id="23" w:author="Huawei" w:date="2021-12-13T15:56:00Z">
        <w:r>
          <w:t>.4.</w:t>
        </w:r>
      </w:ins>
    </w:p>
    <w:p w:rsidR="00136719" w:rsidRPr="009C5807" w:rsidRDefault="00136719" w:rsidP="00136719">
      <w:pPr>
        <w:rPr>
          <w:ins w:id="24" w:author="Huawei" w:date="2021-12-13T15:55:00Z"/>
        </w:rPr>
      </w:pPr>
      <w:ins w:id="25" w:author="Huawei" w:date="2021-12-13T15:55:00Z">
        <w:r w:rsidRPr="009C5807">
          <w:rPr>
            <w:rFonts w:eastAsia="Malgun Gothic"/>
          </w:rPr>
          <w:t xml:space="preserve">The </w:t>
        </w:r>
        <w:proofErr w:type="spellStart"/>
        <w:r w:rsidRPr="009C5807">
          <w:rPr>
            <w:rFonts w:eastAsia="Malgun Gothic"/>
          </w:rPr>
          <w:t>UE</w:t>
        </w:r>
        <w:proofErr w:type="spellEnd"/>
        <w:r w:rsidRPr="009C5807">
          <w:rPr>
            <w:rFonts w:eastAsia="Malgun Gothic"/>
          </w:rPr>
          <w:t xml:space="preserve"> shall </w:t>
        </w:r>
        <w:r w:rsidRPr="009C5807">
          <w:t>perform channel busy ratio (</w:t>
        </w:r>
        <w:proofErr w:type="spellStart"/>
        <w:r w:rsidRPr="009C5807">
          <w:t>CBR</w:t>
        </w:r>
        <w:proofErr w:type="spellEnd"/>
        <w:r w:rsidRPr="009C5807">
          <w:t>) measurement based on SL-</w:t>
        </w:r>
        <w:proofErr w:type="spellStart"/>
        <w:r w:rsidRPr="009C5807">
          <w:t>RSSI</w:t>
        </w:r>
        <w:proofErr w:type="spellEnd"/>
        <w:r w:rsidRPr="009C5807">
          <w:t xml:space="preserve"> measurement</w:t>
        </w:r>
        <w:r w:rsidRPr="009C5807">
          <w:rPr>
            <w:rFonts w:hint="eastAsia"/>
            <w:lang w:eastAsia="zh-CN"/>
          </w:rPr>
          <w:t xml:space="preserve">s </w:t>
        </w:r>
        <w:r w:rsidRPr="009C5807">
          <w:t xml:space="preserve">as described in </w:t>
        </w:r>
        <w:proofErr w:type="spellStart"/>
        <w:r w:rsidRPr="009C5807">
          <w:t>TS</w:t>
        </w:r>
        <w:proofErr w:type="spellEnd"/>
        <w:r w:rsidRPr="009C5807">
          <w:t xml:space="preserve"> 38.215 [</w:t>
        </w:r>
      </w:ins>
      <w:ins w:id="26" w:author="Huawei" w:date="2021-12-13T15:56:00Z">
        <w:r>
          <w:t>10</w:t>
        </w:r>
      </w:ins>
      <w:ins w:id="27" w:author="Huawei" w:date="2021-12-13T15:55:00Z">
        <w:r w:rsidRPr="009C5807">
          <w:t>].</w:t>
        </w:r>
      </w:ins>
    </w:p>
    <w:p w:rsidR="00136719" w:rsidRPr="003F0B9D" w:rsidRDefault="00136719" w:rsidP="00136719">
      <w:pPr>
        <w:rPr>
          <w:ins w:id="28" w:author="Huawei" w:date="2021-12-13T15:57:00Z"/>
          <w:lang w:eastAsia="zh-CN"/>
        </w:rPr>
      </w:pPr>
      <w:ins w:id="29" w:author="Huawei" w:date="2021-12-13T15:57:00Z">
        <w:r w:rsidRPr="003F0B9D">
          <w:rPr>
            <w:lang w:eastAsia="zh-CN"/>
          </w:rPr>
          <w:t>The intra-frequency SL-</w:t>
        </w:r>
        <w:proofErr w:type="spellStart"/>
        <w:r w:rsidRPr="003F0B9D">
          <w:rPr>
            <w:lang w:eastAsia="zh-CN"/>
          </w:rPr>
          <w:t>RSSI</w:t>
        </w:r>
        <w:proofErr w:type="spellEnd"/>
        <w:r w:rsidRPr="003F0B9D">
          <w:rPr>
            <w:lang w:eastAsia="zh-CN"/>
          </w:rPr>
          <w:t xml:space="preserve"> requirements are specified in Table </w:t>
        </w:r>
        <w:r>
          <w:t>9.1.5</w:t>
        </w:r>
        <w:r w:rsidRPr="005B0A88">
          <w:t>.0.1</w:t>
        </w:r>
        <w:r w:rsidRPr="003F0B9D">
          <w:rPr>
            <w:lang w:eastAsia="zh-CN"/>
          </w:rPr>
          <w:t>-1. The requirements apply for measurement period of 1</w:t>
        </w:r>
        <w:r>
          <w:rPr>
            <w:lang w:eastAsia="zh-CN"/>
          </w:rPr>
          <w:t xml:space="preserve"> </w:t>
        </w:r>
        <w:r w:rsidRPr="003F0B9D">
          <w:rPr>
            <w:lang w:eastAsia="zh-CN"/>
          </w:rPr>
          <w:t xml:space="preserve">slot and for any configured measurement bandwidth larger than 10 </w:t>
        </w:r>
        <w:proofErr w:type="spellStart"/>
        <w:r w:rsidRPr="003F0B9D">
          <w:rPr>
            <w:lang w:eastAsia="zh-CN"/>
          </w:rPr>
          <w:t>RBs</w:t>
        </w:r>
        <w:proofErr w:type="spellEnd"/>
        <w:r w:rsidRPr="003F0B9D">
          <w:rPr>
            <w:lang w:eastAsia="zh-CN"/>
          </w:rPr>
          <w:t>, provided that:</w:t>
        </w:r>
      </w:ins>
    </w:p>
    <w:p w:rsidR="00136719" w:rsidRPr="003F0B9D" w:rsidRDefault="00136719" w:rsidP="00136719">
      <w:pPr>
        <w:pStyle w:val="B1"/>
        <w:rPr>
          <w:ins w:id="30" w:author="Huawei" w:date="2021-12-13T15:57:00Z"/>
          <w:lang w:eastAsia="zh-CN"/>
        </w:rPr>
      </w:pPr>
      <w:ins w:id="31" w:author="Huawei" w:date="2021-12-13T15:57:00Z">
        <w:r w:rsidRPr="003F0B9D">
          <w:rPr>
            <w:lang w:eastAsia="zh-CN"/>
          </w:rPr>
          <w:t>-</w:t>
        </w:r>
        <w:r w:rsidRPr="003F0B9D">
          <w:rPr>
            <w:lang w:eastAsia="zh-CN"/>
          </w:rPr>
          <w:tab/>
          <w:t>All symbols du</w:t>
        </w:r>
        <w:r>
          <w:rPr>
            <w:lang w:eastAsia="zh-CN"/>
          </w:rPr>
          <w:t>r</w:t>
        </w:r>
        <w:r w:rsidRPr="003F0B9D">
          <w:rPr>
            <w:lang w:eastAsia="zh-CN"/>
          </w:rPr>
          <w:t xml:space="preserve">ing each </w:t>
        </w:r>
        <w:proofErr w:type="spellStart"/>
        <w:r w:rsidRPr="003F0B9D">
          <w:rPr>
            <w:lang w:eastAsia="zh-CN"/>
          </w:rPr>
          <w:t>RSSI</w:t>
        </w:r>
        <w:proofErr w:type="spellEnd"/>
        <w:r w:rsidRPr="003F0B9D">
          <w:rPr>
            <w:lang w:eastAsia="zh-CN"/>
          </w:rPr>
          <w:t xml:space="preserve"> measurement duration are available for </w:t>
        </w:r>
        <w:proofErr w:type="spellStart"/>
        <w:r w:rsidRPr="003F0B9D">
          <w:rPr>
            <w:lang w:eastAsia="zh-CN"/>
          </w:rPr>
          <w:t>RSSI</w:t>
        </w:r>
        <w:proofErr w:type="spellEnd"/>
        <w:r w:rsidRPr="003F0B9D">
          <w:rPr>
            <w:lang w:eastAsia="zh-CN"/>
          </w:rPr>
          <w:t xml:space="preserve"> sampling within the same measurement interval.</w:t>
        </w:r>
      </w:ins>
    </w:p>
    <w:p w:rsidR="00136719" w:rsidRPr="003F0B9D" w:rsidRDefault="00136719" w:rsidP="00136719">
      <w:pPr>
        <w:pStyle w:val="TH"/>
        <w:rPr>
          <w:ins w:id="32" w:author="Huawei" w:date="2021-12-13T15:57:00Z"/>
        </w:rPr>
      </w:pPr>
      <w:ins w:id="33" w:author="Huawei" w:date="2021-12-13T15:57:00Z">
        <w:r w:rsidRPr="003F0B9D">
          <w:t xml:space="preserve">Table </w:t>
        </w:r>
        <w:r>
          <w:t>9.1.5</w:t>
        </w:r>
        <w:r w:rsidRPr="005B0A88">
          <w:t>.0.1</w:t>
        </w:r>
        <w:r w:rsidRPr="003F0B9D">
          <w:t>-1: Intra-frequency SL-</w:t>
        </w:r>
        <w:proofErr w:type="spellStart"/>
        <w:r w:rsidRPr="003F0B9D">
          <w:t>RSSI</w:t>
        </w:r>
        <w:proofErr w:type="spellEnd"/>
        <w:r w:rsidRPr="003F0B9D">
          <w:t xml:space="preserve"> absolute accuracy</w:t>
        </w:r>
      </w:ins>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136719" w:rsidRPr="003F0B9D" w:rsidTr="00A8290B">
        <w:trPr>
          <w:jc w:val="center"/>
          <w:ins w:id="34" w:author="Huawei" w:date="2021-12-13T15:57: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rsidR="00136719" w:rsidRPr="003F0B9D" w:rsidRDefault="00136719" w:rsidP="00A8290B">
            <w:pPr>
              <w:pStyle w:val="TAH"/>
              <w:rPr>
                <w:ins w:id="35" w:author="Huawei" w:date="2021-12-13T15:57:00Z"/>
                <w:rFonts w:cs="Arial"/>
              </w:rPr>
            </w:pPr>
            <w:ins w:id="36" w:author="Huawei" w:date="2021-12-13T15:57:00Z">
              <w:r w:rsidRPr="003F0B9D">
                <w:rPr>
                  <w:rFonts w:cs="Arial"/>
                </w:rPr>
                <w:t>Accuracy</w:t>
              </w:r>
            </w:ins>
          </w:p>
        </w:tc>
        <w:tc>
          <w:tcPr>
            <w:tcW w:w="8061" w:type="dxa"/>
            <w:gridSpan w:val="5"/>
            <w:tcBorders>
              <w:top w:val="single" w:sz="4" w:space="0" w:color="auto"/>
              <w:left w:val="single" w:sz="6" w:space="0" w:color="auto"/>
              <w:bottom w:val="single" w:sz="6" w:space="0" w:color="auto"/>
              <w:right w:val="single" w:sz="4" w:space="0" w:color="auto"/>
            </w:tcBorders>
            <w:vAlign w:val="center"/>
          </w:tcPr>
          <w:p w:rsidR="00136719" w:rsidRPr="003F0B9D" w:rsidRDefault="00136719" w:rsidP="00A8290B">
            <w:pPr>
              <w:pStyle w:val="TAH"/>
              <w:rPr>
                <w:ins w:id="37" w:author="Huawei" w:date="2021-12-13T15:57:00Z"/>
                <w:rFonts w:cs="Arial"/>
              </w:rPr>
            </w:pPr>
            <w:ins w:id="38" w:author="Huawei" w:date="2021-12-13T15:57:00Z">
              <w:r w:rsidRPr="003F0B9D">
                <w:rPr>
                  <w:rFonts w:cs="Arial"/>
                </w:rPr>
                <w:t>Conditions</w:t>
              </w:r>
            </w:ins>
          </w:p>
        </w:tc>
      </w:tr>
      <w:tr w:rsidR="00136719" w:rsidRPr="003F0B9D" w:rsidTr="00A8290B">
        <w:trPr>
          <w:jc w:val="center"/>
          <w:ins w:id="39" w:author="Huawei" w:date="2021-12-13T15:5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136719" w:rsidRPr="003F0B9D" w:rsidRDefault="00136719" w:rsidP="00A8290B">
            <w:pPr>
              <w:pStyle w:val="TAH"/>
              <w:rPr>
                <w:ins w:id="40" w:author="Huawei" w:date="2021-12-13T15:57:00Z"/>
                <w:rFonts w:cs="Arial"/>
              </w:rPr>
            </w:pPr>
            <w:ins w:id="41" w:author="Huawei" w:date="2021-12-13T15:57: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rsidR="00136719" w:rsidRPr="003F0B9D" w:rsidRDefault="00136719" w:rsidP="00A8290B">
            <w:pPr>
              <w:pStyle w:val="TAH"/>
              <w:rPr>
                <w:ins w:id="42" w:author="Huawei" w:date="2021-12-13T15:57:00Z"/>
                <w:rFonts w:cs="Arial"/>
              </w:rPr>
            </w:pPr>
            <w:ins w:id="43" w:author="Huawei" w:date="2021-12-13T15:57:00Z">
              <w:r w:rsidRPr="003F0B9D">
                <w:rPr>
                  <w:rFonts w:cs="Arial"/>
                </w:rPr>
                <w:t>Extreme condition</w:t>
              </w:r>
            </w:ins>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rsidR="00136719" w:rsidRPr="003F0B9D" w:rsidRDefault="00136719" w:rsidP="00A8290B">
            <w:pPr>
              <w:pStyle w:val="TAH"/>
              <w:rPr>
                <w:ins w:id="44" w:author="Huawei" w:date="2021-12-13T15:57:00Z"/>
                <w:rFonts w:cs="Arial"/>
              </w:rPr>
            </w:pPr>
            <w:ins w:id="45" w:author="Huawei" w:date="2021-12-13T15:57: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136719" w:rsidRPr="003F0B9D" w:rsidTr="00A8290B">
        <w:trPr>
          <w:jc w:val="center"/>
          <w:ins w:id="46" w:author="Huawei" w:date="2021-12-13T15:57: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136719" w:rsidRPr="003F0B9D" w:rsidRDefault="00136719" w:rsidP="00A8290B">
            <w:pPr>
              <w:spacing w:after="0"/>
              <w:rPr>
                <w:ins w:id="47" w:author="Huawei" w:date="2021-12-13T15:57:00Z"/>
                <w:rFonts w:ascii="Arial" w:eastAsia="Times New Roman" w:hAnsi="Arial" w:cs="Arial"/>
                <w:b/>
                <w:sz w:val="18"/>
              </w:rPr>
            </w:pPr>
          </w:p>
        </w:tc>
        <w:tc>
          <w:tcPr>
            <w:tcW w:w="1085" w:type="dxa"/>
            <w:vMerge/>
            <w:tcBorders>
              <w:left w:val="single" w:sz="6" w:space="0" w:color="auto"/>
              <w:bottom w:val="single" w:sz="6" w:space="0" w:color="auto"/>
              <w:right w:val="single" w:sz="6" w:space="0" w:color="auto"/>
            </w:tcBorders>
            <w:vAlign w:val="center"/>
            <w:hideMark/>
          </w:tcPr>
          <w:p w:rsidR="00136719" w:rsidRPr="003F0B9D" w:rsidRDefault="00136719" w:rsidP="00A8290B">
            <w:pPr>
              <w:spacing w:after="0"/>
              <w:rPr>
                <w:ins w:id="48" w:author="Huawei" w:date="2021-12-13T15:57:00Z"/>
                <w:rFonts w:ascii="Arial" w:eastAsia="Times New Roman"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rsidR="00136719" w:rsidRPr="003F0B9D" w:rsidRDefault="00136719" w:rsidP="00136719">
            <w:pPr>
              <w:pStyle w:val="TAH"/>
              <w:rPr>
                <w:ins w:id="49" w:author="Huawei" w:date="2021-12-13T15:57:00Z"/>
                <w:rFonts w:cs="Arial"/>
              </w:rPr>
            </w:pPr>
            <w:ins w:id="50" w:author="Huawei" w:date="2021-12-13T15:57:00Z">
              <w:r w:rsidRPr="003F0B9D">
                <w:rPr>
                  <w:rFonts w:cs="Arial"/>
                </w:rPr>
                <w:t xml:space="preserve">NR </w:t>
              </w:r>
              <w:proofErr w:type="spellStart"/>
              <w:r>
                <w:rPr>
                  <w:rFonts w:cs="Arial"/>
                </w:rPr>
                <w:t>sidelin</w:t>
              </w:r>
            </w:ins>
            <w:ins w:id="51" w:author="Huawei" w:date="2021-12-13T15:58:00Z">
              <w:r>
                <w:rPr>
                  <w:rFonts w:cs="Arial"/>
                </w:rPr>
                <w:t>k</w:t>
              </w:r>
            </w:ins>
            <w:proofErr w:type="spellEnd"/>
            <w:ins w:id="52" w:author="Huawei" w:date="2021-12-13T15:57:00Z">
              <w:r w:rsidRPr="003F0B9D">
                <w:rPr>
                  <w:rFonts w:cs="Arial"/>
                </w:rPr>
                <w:t xml:space="preserve"> operating band groups</w:t>
              </w:r>
              <w:r w:rsidRPr="003F0B9D">
                <w:rPr>
                  <w:rFonts w:cs="Arial"/>
                  <w:vertAlign w:val="superscript"/>
                </w:rPr>
                <w:t xml:space="preserve"> Note 2</w:t>
              </w:r>
            </w:ins>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rsidR="00136719" w:rsidRPr="003F0B9D" w:rsidRDefault="00136719" w:rsidP="00A8290B">
            <w:pPr>
              <w:pStyle w:val="TAH"/>
              <w:rPr>
                <w:ins w:id="53" w:author="Huawei" w:date="2021-12-13T15:57:00Z"/>
                <w:rFonts w:cs="Arial"/>
              </w:rPr>
            </w:pPr>
            <w:ins w:id="54" w:author="Huawei" w:date="2021-12-13T15:57: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rsidR="00136719" w:rsidRPr="003F0B9D" w:rsidRDefault="00136719" w:rsidP="00A8290B">
            <w:pPr>
              <w:pStyle w:val="TAH"/>
              <w:rPr>
                <w:ins w:id="55" w:author="Huawei" w:date="2021-12-13T15:57:00Z"/>
                <w:rFonts w:cs="Arial"/>
              </w:rPr>
            </w:pPr>
            <w:ins w:id="56" w:author="Huawei" w:date="2021-12-13T15:57:00Z">
              <w:r w:rsidRPr="003F0B9D">
                <w:rPr>
                  <w:rFonts w:cs="Arial"/>
                  <w:lang w:eastAsia="ja-JP"/>
                </w:rPr>
                <w:t>Maximum Io</w:t>
              </w:r>
            </w:ins>
          </w:p>
        </w:tc>
      </w:tr>
      <w:tr w:rsidR="00136719" w:rsidRPr="003F0B9D" w:rsidTr="00A8290B">
        <w:trPr>
          <w:jc w:val="center"/>
          <w:ins w:id="57" w:author="Huawei" w:date="2021-12-13T15:57:00Z"/>
        </w:trPr>
        <w:tc>
          <w:tcPr>
            <w:tcW w:w="1026" w:type="dxa"/>
            <w:vMerge w:val="restart"/>
            <w:tcBorders>
              <w:top w:val="single" w:sz="6" w:space="0" w:color="auto"/>
              <w:left w:val="single" w:sz="4" w:space="0" w:color="auto"/>
              <w:right w:val="single" w:sz="6" w:space="0" w:color="auto"/>
            </w:tcBorders>
            <w:vAlign w:val="center"/>
            <w:hideMark/>
          </w:tcPr>
          <w:p w:rsidR="00136719" w:rsidRPr="003F0B9D" w:rsidRDefault="00136719" w:rsidP="00A8290B">
            <w:pPr>
              <w:pStyle w:val="TAH"/>
              <w:rPr>
                <w:ins w:id="58" w:author="Huawei" w:date="2021-12-13T15:57:00Z"/>
                <w:rFonts w:cs="Arial"/>
              </w:rPr>
            </w:pPr>
            <w:ins w:id="59" w:author="Huawei" w:date="2021-12-13T15:57: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rsidR="00136719" w:rsidRPr="003F0B9D" w:rsidRDefault="00136719" w:rsidP="00A8290B">
            <w:pPr>
              <w:pStyle w:val="TAH"/>
              <w:rPr>
                <w:ins w:id="60" w:author="Huawei" w:date="2021-12-13T15:57:00Z"/>
                <w:rFonts w:cs="Arial"/>
              </w:rPr>
            </w:pPr>
            <w:ins w:id="61" w:author="Huawei" w:date="2021-12-13T15:57:00Z">
              <w:r w:rsidRPr="003F0B9D">
                <w:rPr>
                  <w:rFonts w:cs="Arial"/>
                </w:rPr>
                <w:t>dB</w:t>
              </w:r>
            </w:ins>
          </w:p>
        </w:tc>
        <w:tc>
          <w:tcPr>
            <w:tcW w:w="1853" w:type="dxa"/>
            <w:vMerge w:val="restart"/>
            <w:tcBorders>
              <w:top w:val="single" w:sz="6" w:space="0" w:color="auto"/>
              <w:left w:val="single" w:sz="6" w:space="0" w:color="auto"/>
              <w:right w:val="single" w:sz="4" w:space="0" w:color="auto"/>
            </w:tcBorders>
            <w:vAlign w:val="center"/>
          </w:tcPr>
          <w:p w:rsidR="00136719" w:rsidRPr="003F0B9D" w:rsidRDefault="00136719" w:rsidP="00A8290B">
            <w:pPr>
              <w:pStyle w:val="TAH"/>
              <w:rPr>
                <w:ins w:id="62" w:author="Huawei" w:date="2021-12-13T15:57:00Z"/>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rsidR="00136719" w:rsidRPr="003F0B9D" w:rsidRDefault="00136719" w:rsidP="00A8290B">
            <w:pPr>
              <w:pStyle w:val="TAH"/>
              <w:rPr>
                <w:ins w:id="63" w:author="Huawei" w:date="2021-12-13T15:57:00Z"/>
                <w:rFonts w:cs="Arial"/>
                <w:lang w:eastAsia="ko-KR"/>
              </w:rPr>
            </w:pPr>
            <w:proofErr w:type="spellStart"/>
            <w:ins w:id="64" w:author="Huawei" w:date="2021-12-13T15:57:00Z">
              <w:r w:rsidRPr="003F0B9D">
                <w:rPr>
                  <w:rFonts w:cs="Arial"/>
                  <w:lang w:eastAsia="ko-KR"/>
                </w:rPr>
                <w:t>dBm</w:t>
              </w:r>
              <w:proofErr w:type="spellEnd"/>
              <w:r w:rsidRPr="003F0B9D">
                <w:rPr>
                  <w:rFonts w:cs="Arial"/>
                  <w:lang w:eastAsia="ko-KR"/>
                </w:rPr>
                <w:t>/</w:t>
              </w:r>
              <w:proofErr w:type="spellStart"/>
              <w:r w:rsidRPr="003F0B9D">
                <w:rPr>
                  <w:rFonts w:cs="Arial"/>
                  <w:lang w:eastAsia="ko-KR"/>
                </w:rPr>
                <w:t>SCS</w:t>
              </w:r>
              <w:r w:rsidRPr="003F0B9D">
                <w:rPr>
                  <w:rFonts w:cs="Arial"/>
                  <w:vertAlign w:val="subscript"/>
                  <w:lang w:eastAsia="ko-KR"/>
                </w:rPr>
                <w:t>SL</w:t>
              </w:r>
              <w:proofErr w:type="spellEnd"/>
            </w:ins>
          </w:p>
        </w:tc>
        <w:tc>
          <w:tcPr>
            <w:tcW w:w="2097" w:type="dxa"/>
            <w:vMerge w:val="restart"/>
            <w:tcBorders>
              <w:top w:val="single" w:sz="6" w:space="0" w:color="auto"/>
              <w:left w:val="single" w:sz="6" w:space="0" w:color="auto"/>
              <w:right w:val="single" w:sz="4" w:space="0" w:color="auto"/>
            </w:tcBorders>
            <w:vAlign w:val="center"/>
            <w:hideMark/>
          </w:tcPr>
          <w:p w:rsidR="00136719" w:rsidRPr="003F0B9D" w:rsidRDefault="00136719" w:rsidP="00A8290B">
            <w:pPr>
              <w:pStyle w:val="TAH"/>
              <w:rPr>
                <w:ins w:id="65" w:author="Huawei" w:date="2021-12-13T15:57:00Z"/>
                <w:rFonts w:cs="Arial"/>
              </w:rPr>
            </w:pPr>
            <w:proofErr w:type="spellStart"/>
            <w:ins w:id="66" w:author="Huawei" w:date="2021-12-13T15:57: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136719" w:rsidRPr="003F0B9D" w:rsidTr="00A8290B">
        <w:trPr>
          <w:jc w:val="center"/>
          <w:ins w:id="67" w:author="Huawei" w:date="2021-12-13T15:57:00Z"/>
        </w:trPr>
        <w:tc>
          <w:tcPr>
            <w:tcW w:w="1026" w:type="dxa"/>
            <w:vMerge/>
            <w:tcBorders>
              <w:left w:val="single" w:sz="4" w:space="0" w:color="auto"/>
              <w:bottom w:val="single" w:sz="6" w:space="0" w:color="auto"/>
              <w:right w:val="single" w:sz="6" w:space="0" w:color="auto"/>
            </w:tcBorders>
            <w:vAlign w:val="center"/>
          </w:tcPr>
          <w:p w:rsidR="00136719" w:rsidRPr="003F0B9D" w:rsidRDefault="00136719" w:rsidP="00A8290B">
            <w:pPr>
              <w:pStyle w:val="TAH"/>
              <w:rPr>
                <w:ins w:id="68" w:author="Huawei" w:date="2021-12-13T15:57:00Z"/>
                <w:rFonts w:cs="Arial"/>
              </w:rPr>
            </w:pPr>
          </w:p>
        </w:tc>
        <w:tc>
          <w:tcPr>
            <w:tcW w:w="1085" w:type="dxa"/>
            <w:vMerge/>
            <w:tcBorders>
              <w:left w:val="single" w:sz="6" w:space="0" w:color="auto"/>
              <w:bottom w:val="single" w:sz="6" w:space="0" w:color="auto"/>
              <w:right w:val="single" w:sz="6" w:space="0" w:color="auto"/>
            </w:tcBorders>
            <w:vAlign w:val="center"/>
          </w:tcPr>
          <w:p w:rsidR="00136719" w:rsidRPr="003F0B9D" w:rsidRDefault="00136719" w:rsidP="00A8290B">
            <w:pPr>
              <w:pStyle w:val="TAH"/>
              <w:rPr>
                <w:ins w:id="69" w:author="Huawei" w:date="2021-12-13T15:57:00Z"/>
                <w:rFonts w:cs="Arial"/>
              </w:rPr>
            </w:pPr>
          </w:p>
        </w:tc>
        <w:tc>
          <w:tcPr>
            <w:tcW w:w="1853" w:type="dxa"/>
            <w:vMerge/>
            <w:tcBorders>
              <w:left w:val="single" w:sz="6" w:space="0" w:color="auto"/>
              <w:bottom w:val="single" w:sz="6" w:space="0" w:color="auto"/>
              <w:right w:val="single" w:sz="4" w:space="0" w:color="auto"/>
            </w:tcBorders>
            <w:vAlign w:val="center"/>
          </w:tcPr>
          <w:p w:rsidR="00136719" w:rsidRPr="003F0B9D" w:rsidRDefault="00136719" w:rsidP="00A8290B">
            <w:pPr>
              <w:pStyle w:val="TAH"/>
              <w:rPr>
                <w:ins w:id="70" w:author="Huawei" w:date="2021-12-13T15:57:00Z"/>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rsidR="00136719" w:rsidRPr="003F0B9D" w:rsidRDefault="00136719" w:rsidP="00A8290B">
            <w:pPr>
              <w:pStyle w:val="TAH"/>
              <w:rPr>
                <w:ins w:id="71" w:author="Huawei" w:date="2021-12-13T15:57:00Z"/>
                <w:rFonts w:cs="Arial"/>
                <w:lang w:eastAsia="ko-KR"/>
              </w:rPr>
            </w:pPr>
            <w:proofErr w:type="spellStart"/>
            <w:ins w:id="72" w:author="Huawei" w:date="2021-12-13T15:57:00Z">
              <w:r w:rsidRPr="003F0B9D">
                <w:rPr>
                  <w:rFonts w:cs="Arial"/>
                  <w:lang w:eastAsia="ko-KR"/>
                </w:rPr>
                <w:t>SCS</w:t>
              </w:r>
              <w:r w:rsidRPr="003F0B9D">
                <w:rPr>
                  <w:rFonts w:cs="Arial"/>
                  <w:vertAlign w:val="subscript"/>
                  <w:lang w:eastAsia="ko-KR"/>
                </w:rPr>
                <w:t>SL</w:t>
              </w:r>
              <w:proofErr w:type="spellEnd"/>
              <w:r w:rsidRPr="003F0B9D">
                <w:rPr>
                  <w:rFonts w:cs="Arial"/>
                  <w:lang w:eastAsia="ko-KR"/>
                </w:rPr>
                <w:t xml:space="preserve"> = 15kHz</w:t>
              </w:r>
            </w:ins>
          </w:p>
        </w:tc>
        <w:tc>
          <w:tcPr>
            <w:tcW w:w="1276" w:type="dxa"/>
            <w:tcBorders>
              <w:top w:val="single" w:sz="6" w:space="0" w:color="auto"/>
              <w:left w:val="single" w:sz="4" w:space="0" w:color="auto"/>
              <w:bottom w:val="single" w:sz="6" w:space="0" w:color="auto"/>
              <w:right w:val="single" w:sz="6" w:space="0" w:color="auto"/>
            </w:tcBorders>
            <w:vAlign w:val="center"/>
          </w:tcPr>
          <w:p w:rsidR="00136719" w:rsidRPr="003F0B9D" w:rsidRDefault="00136719" w:rsidP="00A8290B">
            <w:pPr>
              <w:pStyle w:val="TAH"/>
              <w:rPr>
                <w:ins w:id="73" w:author="Huawei" w:date="2021-12-13T15:57:00Z"/>
                <w:rFonts w:cs="Arial"/>
              </w:rPr>
            </w:pPr>
            <w:proofErr w:type="spellStart"/>
            <w:ins w:id="74" w:author="Huawei" w:date="2021-12-13T15:57:00Z">
              <w:r w:rsidRPr="003F0B9D">
                <w:rPr>
                  <w:rFonts w:cs="Arial"/>
                  <w:lang w:eastAsia="ko-KR"/>
                </w:rPr>
                <w:t>SCS</w:t>
              </w:r>
              <w:r w:rsidRPr="003F0B9D">
                <w:rPr>
                  <w:rFonts w:cs="Arial"/>
                  <w:vertAlign w:val="subscript"/>
                  <w:lang w:eastAsia="ko-KR"/>
                </w:rPr>
                <w:t>SL</w:t>
              </w:r>
              <w:proofErr w:type="spellEnd"/>
              <w:r w:rsidRPr="003F0B9D">
                <w:rPr>
                  <w:rFonts w:cs="Arial"/>
                  <w:lang w:eastAsia="ko-KR"/>
                </w:rPr>
                <w:t xml:space="preserve"> = 30kHz</w:t>
              </w:r>
            </w:ins>
          </w:p>
        </w:tc>
        <w:tc>
          <w:tcPr>
            <w:tcW w:w="1417" w:type="dxa"/>
            <w:tcBorders>
              <w:top w:val="single" w:sz="6" w:space="0" w:color="auto"/>
              <w:left w:val="single" w:sz="4" w:space="0" w:color="auto"/>
              <w:bottom w:val="single" w:sz="6" w:space="0" w:color="auto"/>
              <w:right w:val="single" w:sz="6" w:space="0" w:color="auto"/>
            </w:tcBorders>
            <w:vAlign w:val="center"/>
          </w:tcPr>
          <w:p w:rsidR="00136719" w:rsidRPr="003F0B9D" w:rsidRDefault="00136719" w:rsidP="00A8290B">
            <w:pPr>
              <w:pStyle w:val="TAH"/>
              <w:rPr>
                <w:ins w:id="75" w:author="Huawei" w:date="2021-12-13T15:57:00Z"/>
                <w:rFonts w:cs="Arial"/>
              </w:rPr>
            </w:pPr>
            <w:proofErr w:type="spellStart"/>
            <w:ins w:id="76" w:author="Huawei" w:date="2021-12-13T15:57:00Z">
              <w:r w:rsidRPr="003F0B9D">
                <w:rPr>
                  <w:rFonts w:cs="Arial"/>
                  <w:lang w:eastAsia="ko-KR"/>
                </w:rPr>
                <w:t>SCS</w:t>
              </w:r>
              <w:r w:rsidRPr="003F0B9D">
                <w:rPr>
                  <w:rFonts w:cs="Arial"/>
                  <w:vertAlign w:val="subscript"/>
                  <w:lang w:eastAsia="ko-KR"/>
                </w:rPr>
                <w:t>SL</w:t>
              </w:r>
              <w:proofErr w:type="spellEnd"/>
              <w:r w:rsidRPr="003F0B9D">
                <w:rPr>
                  <w:rFonts w:cs="Arial"/>
                  <w:lang w:eastAsia="ko-KR"/>
                </w:rPr>
                <w:t xml:space="preserve"> = 60kHz</w:t>
              </w:r>
            </w:ins>
          </w:p>
        </w:tc>
        <w:tc>
          <w:tcPr>
            <w:tcW w:w="2097" w:type="dxa"/>
            <w:vMerge/>
            <w:tcBorders>
              <w:left w:val="single" w:sz="6" w:space="0" w:color="auto"/>
              <w:bottom w:val="single" w:sz="6" w:space="0" w:color="auto"/>
              <w:right w:val="single" w:sz="4" w:space="0" w:color="auto"/>
            </w:tcBorders>
            <w:vAlign w:val="center"/>
          </w:tcPr>
          <w:p w:rsidR="00136719" w:rsidRPr="003F0B9D" w:rsidRDefault="00136719" w:rsidP="00A8290B">
            <w:pPr>
              <w:pStyle w:val="TAH"/>
              <w:rPr>
                <w:ins w:id="77" w:author="Huawei" w:date="2021-12-13T15:57:00Z"/>
                <w:rFonts w:cs="Arial"/>
              </w:rPr>
            </w:pPr>
          </w:p>
        </w:tc>
      </w:tr>
      <w:tr w:rsidR="00136719" w:rsidRPr="003F0B9D" w:rsidTr="00A8290B">
        <w:trPr>
          <w:trHeight w:val="398"/>
          <w:jc w:val="center"/>
          <w:ins w:id="78" w:author="Huawei" w:date="2021-12-13T15:57:00Z"/>
        </w:trPr>
        <w:tc>
          <w:tcPr>
            <w:tcW w:w="1026" w:type="dxa"/>
            <w:vMerge w:val="restart"/>
            <w:tcBorders>
              <w:top w:val="single" w:sz="6" w:space="0" w:color="auto"/>
              <w:left w:val="single" w:sz="4" w:space="0" w:color="auto"/>
              <w:right w:val="single" w:sz="6" w:space="0" w:color="auto"/>
            </w:tcBorders>
            <w:vAlign w:val="center"/>
            <w:hideMark/>
          </w:tcPr>
          <w:p w:rsidR="00136719" w:rsidRPr="003F0B9D" w:rsidRDefault="00136719" w:rsidP="00A8290B">
            <w:pPr>
              <w:pStyle w:val="TAC"/>
              <w:rPr>
                <w:ins w:id="79" w:author="Huawei" w:date="2021-12-13T15:57:00Z"/>
                <w:rFonts w:cs="Arial"/>
              </w:rPr>
            </w:pPr>
            <w:ins w:id="80" w:author="Huawei" w:date="2021-12-13T15:57: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rsidR="00136719" w:rsidRPr="003F0B9D" w:rsidRDefault="00136719" w:rsidP="00A8290B">
            <w:pPr>
              <w:pStyle w:val="TAC"/>
              <w:rPr>
                <w:ins w:id="81" w:author="Huawei" w:date="2021-12-13T15:57:00Z"/>
                <w:rFonts w:cs="Arial"/>
              </w:rPr>
            </w:pPr>
            <w:ins w:id="82" w:author="Huawei" w:date="2021-12-13T15:57:00Z">
              <w:r w:rsidRPr="003F0B9D">
                <w:rPr>
                  <w:rFonts w:cs="Arial"/>
                </w:rPr>
                <w:sym w:font="Symbol" w:char="F0B1"/>
              </w:r>
              <w:r w:rsidRPr="003F0B9D">
                <w:rPr>
                  <w:rFonts w:cs="Arial"/>
                </w:rPr>
                <w:t>5.5</w:t>
              </w:r>
            </w:ins>
          </w:p>
        </w:tc>
        <w:tc>
          <w:tcPr>
            <w:tcW w:w="1853" w:type="dxa"/>
            <w:tcBorders>
              <w:top w:val="single" w:sz="6" w:space="0" w:color="auto"/>
              <w:left w:val="single" w:sz="6" w:space="0" w:color="auto"/>
              <w:bottom w:val="nil"/>
              <w:right w:val="single" w:sz="4" w:space="0" w:color="auto"/>
            </w:tcBorders>
            <w:vAlign w:val="center"/>
            <w:hideMark/>
          </w:tcPr>
          <w:p w:rsidR="00136719" w:rsidRPr="003F0B9D" w:rsidRDefault="00136719" w:rsidP="00A8290B">
            <w:pPr>
              <w:pStyle w:val="TAC"/>
              <w:rPr>
                <w:ins w:id="83" w:author="Huawei" w:date="2021-12-13T15:57:00Z"/>
                <w:rFonts w:cs="Arial"/>
              </w:rPr>
            </w:pPr>
            <w:ins w:id="84" w:author="Huawei" w:date="2021-12-13T15:57:00Z">
              <w:r>
                <w:rPr>
                  <w:rFonts w:cs="Arial"/>
                </w:rPr>
                <w:t>NR_TDD_FR1_B</w:t>
              </w:r>
            </w:ins>
          </w:p>
        </w:tc>
        <w:tc>
          <w:tcPr>
            <w:tcW w:w="1418" w:type="dxa"/>
            <w:tcBorders>
              <w:top w:val="single" w:sz="6" w:space="0" w:color="auto"/>
              <w:left w:val="single" w:sz="4" w:space="0" w:color="auto"/>
              <w:bottom w:val="nil"/>
              <w:right w:val="single" w:sz="6" w:space="0" w:color="auto"/>
            </w:tcBorders>
            <w:vAlign w:val="center"/>
          </w:tcPr>
          <w:p w:rsidR="00136719" w:rsidRPr="003F0B9D" w:rsidRDefault="00136719" w:rsidP="00A8290B">
            <w:pPr>
              <w:pStyle w:val="TAC"/>
              <w:rPr>
                <w:ins w:id="85" w:author="Huawei" w:date="2021-12-13T15:57:00Z"/>
                <w:rFonts w:cs="Arial"/>
                <w:lang w:eastAsia="ko-KR"/>
              </w:rPr>
            </w:pPr>
            <w:ins w:id="86" w:author="Huawei" w:date="2021-12-13T15:57:00Z">
              <w:r w:rsidRPr="003F0B9D">
                <w:rPr>
                  <w:rFonts w:cs="Arial"/>
                  <w:lang w:eastAsia="ko-KR"/>
                </w:rPr>
                <w:t>-12</w:t>
              </w:r>
              <w:r>
                <w:rPr>
                  <w:rFonts w:cs="Arial"/>
                  <w:lang w:eastAsia="ko-KR"/>
                </w:rPr>
                <w:t>0.5</w:t>
              </w:r>
            </w:ins>
          </w:p>
        </w:tc>
        <w:tc>
          <w:tcPr>
            <w:tcW w:w="1276" w:type="dxa"/>
            <w:tcBorders>
              <w:top w:val="single" w:sz="6" w:space="0" w:color="auto"/>
              <w:left w:val="single" w:sz="4" w:space="0" w:color="auto"/>
              <w:bottom w:val="nil"/>
              <w:right w:val="single" w:sz="6" w:space="0" w:color="auto"/>
            </w:tcBorders>
            <w:vAlign w:val="center"/>
          </w:tcPr>
          <w:p w:rsidR="00136719" w:rsidRPr="003F0B9D" w:rsidRDefault="00136719" w:rsidP="00A8290B">
            <w:pPr>
              <w:pStyle w:val="TAC"/>
              <w:rPr>
                <w:ins w:id="87" w:author="Huawei" w:date="2021-12-13T15:57:00Z"/>
                <w:rFonts w:cs="Arial"/>
                <w:lang w:eastAsia="ko-KR"/>
              </w:rPr>
            </w:pPr>
            <w:ins w:id="88" w:author="Huawei" w:date="2021-12-13T15:57:00Z">
              <w:r w:rsidRPr="003F0B9D">
                <w:rPr>
                  <w:rFonts w:cs="Arial"/>
                  <w:lang w:eastAsia="ko-KR"/>
                </w:rPr>
                <w:t>-11</w:t>
              </w:r>
              <w:r>
                <w:rPr>
                  <w:rFonts w:cs="Arial"/>
                  <w:lang w:eastAsia="ko-KR"/>
                </w:rPr>
                <w:t>7.5</w:t>
              </w:r>
            </w:ins>
          </w:p>
        </w:tc>
        <w:tc>
          <w:tcPr>
            <w:tcW w:w="1417" w:type="dxa"/>
            <w:tcBorders>
              <w:top w:val="single" w:sz="6" w:space="0" w:color="auto"/>
              <w:left w:val="single" w:sz="4" w:space="0" w:color="auto"/>
              <w:bottom w:val="nil"/>
              <w:right w:val="single" w:sz="6" w:space="0" w:color="auto"/>
            </w:tcBorders>
            <w:vAlign w:val="center"/>
          </w:tcPr>
          <w:p w:rsidR="00136719" w:rsidRPr="003F0B9D" w:rsidRDefault="00136719" w:rsidP="00A8290B">
            <w:pPr>
              <w:pStyle w:val="TAC"/>
              <w:rPr>
                <w:ins w:id="89" w:author="Huawei" w:date="2021-12-13T15:57:00Z"/>
                <w:rFonts w:cs="Arial"/>
                <w:lang w:eastAsia="ko-KR"/>
              </w:rPr>
            </w:pPr>
            <w:ins w:id="90" w:author="Huawei" w:date="2021-12-13T15:57:00Z">
              <w:r w:rsidRPr="003F0B9D">
                <w:rPr>
                  <w:rFonts w:cs="Arial"/>
                  <w:lang w:eastAsia="ko-KR"/>
                </w:rPr>
                <w:t>-11</w:t>
              </w:r>
              <w:r>
                <w:rPr>
                  <w:rFonts w:cs="Arial"/>
                  <w:lang w:eastAsia="ko-KR"/>
                </w:rPr>
                <w:t>4.5</w:t>
              </w:r>
            </w:ins>
          </w:p>
        </w:tc>
        <w:tc>
          <w:tcPr>
            <w:tcW w:w="2097" w:type="dxa"/>
            <w:tcBorders>
              <w:top w:val="single" w:sz="6" w:space="0" w:color="auto"/>
              <w:left w:val="single" w:sz="6" w:space="0" w:color="auto"/>
              <w:bottom w:val="nil"/>
              <w:right w:val="single" w:sz="4" w:space="0" w:color="auto"/>
            </w:tcBorders>
            <w:vAlign w:val="center"/>
          </w:tcPr>
          <w:p w:rsidR="00136719" w:rsidRPr="003F0B9D" w:rsidRDefault="00136719" w:rsidP="00A8290B">
            <w:pPr>
              <w:pStyle w:val="TAC"/>
              <w:rPr>
                <w:ins w:id="91" w:author="Huawei" w:date="2021-12-13T15:57:00Z"/>
                <w:rFonts w:cs="Arial"/>
              </w:rPr>
            </w:pPr>
            <w:ins w:id="92" w:author="Huawei" w:date="2021-12-13T15:57:00Z">
              <w:r w:rsidRPr="003F0B9D">
                <w:rPr>
                  <w:rFonts w:cs="Arial"/>
                </w:rPr>
                <w:t>-50</w:t>
              </w:r>
            </w:ins>
          </w:p>
        </w:tc>
      </w:tr>
      <w:tr w:rsidR="00136719" w:rsidRPr="003F0B9D" w:rsidTr="00A8290B">
        <w:trPr>
          <w:trHeight w:val="398"/>
          <w:jc w:val="center"/>
          <w:ins w:id="93" w:author="Huawei" w:date="2021-12-13T15:57:00Z"/>
        </w:trPr>
        <w:tc>
          <w:tcPr>
            <w:tcW w:w="1026" w:type="dxa"/>
            <w:vMerge/>
            <w:tcBorders>
              <w:left w:val="single" w:sz="4" w:space="0" w:color="auto"/>
              <w:bottom w:val="nil"/>
              <w:right w:val="single" w:sz="6" w:space="0" w:color="auto"/>
            </w:tcBorders>
            <w:vAlign w:val="center"/>
          </w:tcPr>
          <w:p w:rsidR="00136719" w:rsidRPr="003F0B9D" w:rsidRDefault="00136719" w:rsidP="00A8290B">
            <w:pPr>
              <w:pStyle w:val="TAC"/>
              <w:rPr>
                <w:ins w:id="94" w:author="Huawei" w:date="2021-12-13T15:57:00Z"/>
                <w:rFonts w:cs="Arial"/>
              </w:rPr>
            </w:pPr>
          </w:p>
        </w:tc>
        <w:tc>
          <w:tcPr>
            <w:tcW w:w="1085" w:type="dxa"/>
            <w:vMerge/>
            <w:tcBorders>
              <w:left w:val="single" w:sz="6" w:space="0" w:color="auto"/>
              <w:bottom w:val="nil"/>
              <w:right w:val="single" w:sz="6" w:space="0" w:color="auto"/>
            </w:tcBorders>
            <w:vAlign w:val="center"/>
          </w:tcPr>
          <w:p w:rsidR="00136719" w:rsidRPr="003F0B9D" w:rsidRDefault="00136719" w:rsidP="00A8290B">
            <w:pPr>
              <w:pStyle w:val="TAC"/>
              <w:rPr>
                <w:ins w:id="95" w:author="Huawei" w:date="2021-12-13T15:57:00Z"/>
                <w:rFonts w:cs="Arial"/>
              </w:rPr>
            </w:pPr>
          </w:p>
        </w:tc>
        <w:tc>
          <w:tcPr>
            <w:tcW w:w="1853" w:type="dxa"/>
            <w:tcBorders>
              <w:top w:val="single" w:sz="6" w:space="0" w:color="auto"/>
              <w:left w:val="single" w:sz="6" w:space="0" w:color="auto"/>
              <w:bottom w:val="nil"/>
              <w:right w:val="single" w:sz="4" w:space="0" w:color="auto"/>
            </w:tcBorders>
            <w:vAlign w:val="center"/>
          </w:tcPr>
          <w:p w:rsidR="00136719" w:rsidRPr="003F0B9D" w:rsidRDefault="00136719" w:rsidP="00A8290B">
            <w:pPr>
              <w:pStyle w:val="TAC"/>
              <w:rPr>
                <w:ins w:id="96" w:author="Huawei" w:date="2021-12-13T15:57:00Z"/>
                <w:rFonts w:cs="Arial"/>
              </w:rPr>
            </w:pPr>
            <w:ins w:id="97" w:author="Huawei" w:date="2021-12-13T15:57:00Z">
              <w:r>
                <w:rPr>
                  <w:rFonts w:cs="Arial"/>
                </w:rPr>
                <w:t>NR_TDD_FR1_J</w:t>
              </w:r>
            </w:ins>
          </w:p>
        </w:tc>
        <w:tc>
          <w:tcPr>
            <w:tcW w:w="1418" w:type="dxa"/>
            <w:tcBorders>
              <w:top w:val="single" w:sz="6" w:space="0" w:color="auto"/>
              <w:left w:val="single" w:sz="4" w:space="0" w:color="auto"/>
              <w:bottom w:val="nil"/>
              <w:right w:val="single" w:sz="6" w:space="0" w:color="auto"/>
            </w:tcBorders>
            <w:vAlign w:val="center"/>
          </w:tcPr>
          <w:p w:rsidR="00136719" w:rsidRPr="003F0B9D" w:rsidRDefault="00136719" w:rsidP="00A8290B">
            <w:pPr>
              <w:pStyle w:val="TAC"/>
              <w:rPr>
                <w:ins w:id="98" w:author="Huawei" w:date="2021-12-13T15:57:00Z"/>
                <w:rFonts w:cs="Arial"/>
                <w:lang w:eastAsia="ko-KR"/>
              </w:rPr>
            </w:pPr>
            <w:ins w:id="99" w:author="Huawei" w:date="2021-12-13T15:57:00Z">
              <w:r w:rsidRPr="003F0B9D">
                <w:rPr>
                  <w:rFonts w:cs="Arial" w:hint="eastAsia"/>
                  <w:lang w:eastAsia="ko-KR"/>
                </w:rPr>
                <w:t>-1</w:t>
              </w:r>
              <w:r w:rsidRPr="003F0B9D">
                <w:rPr>
                  <w:rFonts w:cs="Arial"/>
                  <w:lang w:eastAsia="ko-KR"/>
                </w:rPr>
                <w:t>1</w:t>
              </w:r>
              <w:r>
                <w:rPr>
                  <w:rFonts w:cs="Arial"/>
                  <w:lang w:eastAsia="ko-KR"/>
                </w:rPr>
                <w:t>6.5</w:t>
              </w:r>
            </w:ins>
          </w:p>
        </w:tc>
        <w:tc>
          <w:tcPr>
            <w:tcW w:w="1276" w:type="dxa"/>
            <w:tcBorders>
              <w:top w:val="single" w:sz="6" w:space="0" w:color="auto"/>
              <w:left w:val="single" w:sz="4" w:space="0" w:color="auto"/>
              <w:bottom w:val="nil"/>
              <w:right w:val="single" w:sz="6" w:space="0" w:color="auto"/>
            </w:tcBorders>
            <w:vAlign w:val="center"/>
          </w:tcPr>
          <w:p w:rsidR="00136719" w:rsidRPr="003F0B9D" w:rsidRDefault="00136719" w:rsidP="00A8290B">
            <w:pPr>
              <w:pStyle w:val="TAC"/>
              <w:rPr>
                <w:ins w:id="100" w:author="Huawei" w:date="2021-12-13T15:57:00Z"/>
                <w:rFonts w:cs="Arial"/>
                <w:lang w:eastAsia="ko-KR"/>
              </w:rPr>
            </w:pPr>
            <w:ins w:id="101" w:author="Huawei" w:date="2021-12-13T15:57:00Z">
              <w:r w:rsidRPr="003F0B9D">
                <w:rPr>
                  <w:rFonts w:cs="Arial" w:hint="eastAsia"/>
                  <w:lang w:eastAsia="ko-KR"/>
                </w:rPr>
                <w:t>-11</w:t>
              </w:r>
              <w:r>
                <w:rPr>
                  <w:rFonts w:cs="Arial"/>
                  <w:lang w:eastAsia="ko-KR"/>
                </w:rPr>
                <w:t>3.5</w:t>
              </w:r>
            </w:ins>
          </w:p>
        </w:tc>
        <w:tc>
          <w:tcPr>
            <w:tcW w:w="1417" w:type="dxa"/>
            <w:tcBorders>
              <w:top w:val="single" w:sz="6" w:space="0" w:color="auto"/>
              <w:left w:val="single" w:sz="4" w:space="0" w:color="auto"/>
              <w:bottom w:val="nil"/>
              <w:right w:val="single" w:sz="6" w:space="0" w:color="auto"/>
            </w:tcBorders>
            <w:vAlign w:val="center"/>
          </w:tcPr>
          <w:p w:rsidR="00136719" w:rsidRPr="003F0B9D" w:rsidRDefault="00136719" w:rsidP="00A8290B">
            <w:pPr>
              <w:pStyle w:val="TAC"/>
              <w:rPr>
                <w:ins w:id="102" w:author="Huawei" w:date="2021-12-13T15:57:00Z"/>
                <w:rFonts w:cs="Arial"/>
                <w:lang w:eastAsia="ko-KR"/>
              </w:rPr>
            </w:pPr>
            <w:ins w:id="103" w:author="Huawei" w:date="2021-12-13T15:57:00Z">
              <w:r w:rsidRPr="003F0B9D">
                <w:rPr>
                  <w:rFonts w:cs="Arial" w:hint="eastAsia"/>
                  <w:lang w:eastAsia="ko-KR"/>
                </w:rPr>
                <w:t>-1</w:t>
              </w:r>
              <w:r w:rsidRPr="003F0B9D">
                <w:rPr>
                  <w:rFonts w:cs="Arial"/>
                  <w:lang w:eastAsia="ko-KR"/>
                </w:rPr>
                <w:t>1</w:t>
              </w:r>
              <w:r>
                <w:rPr>
                  <w:rFonts w:cs="Arial"/>
                  <w:lang w:eastAsia="ko-KR"/>
                </w:rPr>
                <w:t>0.5</w:t>
              </w:r>
            </w:ins>
          </w:p>
        </w:tc>
        <w:tc>
          <w:tcPr>
            <w:tcW w:w="2097" w:type="dxa"/>
            <w:tcBorders>
              <w:top w:val="single" w:sz="6" w:space="0" w:color="auto"/>
              <w:left w:val="single" w:sz="6" w:space="0" w:color="auto"/>
              <w:bottom w:val="nil"/>
              <w:right w:val="single" w:sz="4" w:space="0" w:color="auto"/>
            </w:tcBorders>
            <w:vAlign w:val="center"/>
          </w:tcPr>
          <w:p w:rsidR="00136719" w:rsidRPr="003F0B9D" w:rsidRDefault="00136719" w:rsidP="00A8290B">
            <w:pPr>
              <w:pStyle w:val="TAC"/>
              <w:rPr>
                <w:ins w:id="104" w:author="Huawei" w:date="2021-12-13T15:57:00Z"/>
                <w:rFonts w:cs="Arial"/>
              </w:rPr>
            </w:pPr>
            <w:ins w:id="105" w:author="Huawei" w:date="2021-12-13T15:57:00Z">
              <w:r w:rsidRPr="003F0B9D">
                <w:rPr>
                  <w:rFonts w:cs="Arial"/>
                </w:rPr>
                <w:t>-50</w:t>
              </w:r>
            </w:ins>
          </w:p>
        </w:tc>
      </w:tr>
      <w:tr w:rsidR="00136719" w:rsidRPr="003F0B9D" w:rsidTr="00A8290B">
        <w:trPr>
          <w:trHeight w:val="821"/>
          <w:jc w:val="center"/>
          <w:ins w:id="106" w:author="Huawei" w:date="2021-12-13T15:57:00Z"/>
        </w:trPr>
        <w:tc>
          <w:tcPr>
            <w:tcW w:w="1026" w:type="dxa"/>
            <w:tcBorders>
              <w:top w:val="single" w:sz="6" w:space="0" w:color="auto"/>
              <w:left w:val="single" w:sz="4" w:space="0" w:color="auto"/>
              <w:right w:val="single" w:sz="6" w:space="0" w:color="auto"/>
            </w:tcBorders>
            <w:vAlign w:val="center"/>
            <w:hideMark/>
          </w:tcPr>
          <w:p w:rsidR="00136719" w:rsidRPr="003F0B9D" w:rsidRDefault="00136719" w:rsidP="00A8290B">
            <w:pPr>
              <w:pStyle w:val="TAC"/>
              <w:rPr>
                <w:ins w:id="107" w:author="Huawei" w:date="2021-12-13T15:57:00Z"/>
                <w:rFonts w:cs="Arial"/>
              </w:rPr>
            </w:pPr>
            <w:ins w:id="108" w:author="Huawei" w:date="2021-12-13T15:57: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rsidR="00136719" w:rsidRPr="003F0B9D" w:rsidRDefault="00136719" w:rsidP="00A8290B">
            <w:pPr>
              <w:pStyle w:val="TAC"/>
              <w:rPr>
                <w:ins w:id="109" w:author="Huawei" w:date="2021-12-13T15:57:00Z"/>
                <w:rFonts w:cs="Arial"/>
              </w:rPr>
            </w:pPr>
            <w:ins w:id="110" w:author="Huawei" w:date="2021-12-13T15:57:00Z">
              <w:r w:rsidRPr="003F0B9D">
                <w:rPr>
                  <w:rFonts w:cs="Arial"/>
                </w:rPr>
                <w:sym w:font="Symbol" w:char="F0B1"/>
              </w:r>
              <w:r w:rsidRPr="003F0B9D">
                <w:rPr>
                  <w:rFonts w:cs="Arial"/>
                </w:rPr>
                <w:t>7.5</w:t>
              </w:r>
            </w:ins>
          </w:p>
        </w:tc>
        <w:tc>
          <w:tcPr>
            <w:tcW w:w="1853" w:type="dxa"/>
            <w:tcBorders>
              <w:top w:val="single" w:sz="6" w:space="0" w:color="auto"/>
              <w:left w:val="single" w:sz="6" w:space="0" w:color="auto"/>
              <w:right w:val="single" w:sz="4" w:space="0" w:color="auto"/>
            </w:tcBorders>
            <w:vAlign w:val="center"/>
            <w:hideMark/>
          </w:tcPr>
          <w:p w:rsidR="00136719" w:rsidRPr="003F0B9D" w:rsidRDefault="00136719" w:rsidP="00A8290B">
            <w:pPr>
              <w:pStyle w:val="TAC"/>
              <w:rPr>
                <w:ins w:id="111" w:author="Huawei" w:date="2021-12-13T15:57:00Z"/>
                <w:rFonts w:cs="Arial"/>
                <w:lang w:eastAsia="zh-CN"/>
              </w:rPr>
            </w:pPr>
            <w:ins w:id="112" w:author="Huawei" w:date="2021-12-13T15:57:00Z">
              <w:r w:rsidRPr="003F0B9D">
                <w:rPr>
                  <w:rFonts w:cs="Arial"/>
                </w:rPr>
                <w:t>Note 3</w:t>
              </w:r>
            </w:ins>
          </w:p>
        </w:tc>
        <w:tc>
          <w:tcPr>
            <w:tcW w:w="1418" w:type="dxa"/>
            <w:tcBorders>
              <w:top w:val="single" w:sz="6" w:space="0" w:color="auto"/>
              <w:left w:val="single" w:sz="4" w:space="0" w:color="auto"/>
              <w:right w:val="single" w:sz="6" w:space="0" w:color="auto"/>
            </w:tcBorders>
            <w:vAlign w:val="center"/>
          </w:tcPr>
          <w:p w:rsidR="00136719" w:rsidRPr="003F0B9D" w:rsidRDefault="00136719" w:rsidP="00A8290B">
            <w:pPr>
              <w:pStyle w:val="TAC"/>
              <w:rPr>
                <w:ins w:id="113" w:author="Huawei" w:date="2021-12-13T15:57:00Z"/>
                <w:rFonts w:cs="Arial"/>
                <w:lang w:eastAsia="ko-KR"/>
              </w:rPr>
            </w:pPr>
            <w:ins w:id="114" w:author="Huawei" w:date="2021-12-13T15:57:00Z">
              <w:r w:rsidRPr="003F0B9D">
                <w:rPr>
                  <w:rFonts w:cs="Arial"/>
                </w:rPr>
                <w:t>Note 3</w:t>
              </w:r>
            </w:ins>
          </w:p>
        </w:tc>
        <w:tc>
          <w:tcPr>
            <w:tcW w:w="1276" w:type="dxa"/>
            <w:tcBorders>
              <w:top w:val="single" w:sz="6" w:space="0" w:color="auto"/>
              <w:left w:val="single" w:sz="4" w:space="0" w:color="auto"/>
              <w:right w:val="single" w:sz="6" w:space="0" w:color="auto"/>
            </w:tcBorders>
            <w:vAlign w:val="center"/>
          </w:tcPr>
          <w:p w:rsidR="00136719" w:rsidRPr="003F0B9D" w:rsidRDefault="00136719" w:rsidP="00A8290B">
            <w:pPr>
              <w:pStyle w:val="TAC"/>
              <w:rPr>
                <w:ins w:id="115" w:author="Huawei" w:date="2021-12-13T15:57:00Z"/>
                <w:rFonts w:cs="Arial"/>
                <w:lang w:eastAsia="ko-KR"/>
              </w:rPr>
            </w:pPr>
            <w:ins w:id="116" w:author="Huawei" w:date="2021-12-13T15:57:00Z">
              <w:r w:rsidRPr="003F0B9D">
                <w:rPr>
                  <w:rFonts w:cs="Arial"/>
                </w:rPr>
                <w:t>Note 3</w:t>
              </w:r>
            </w:ins>
          </w:p>
        </w:tc>
        <w:tc>
          <w:tcPr>
            <w:tcW w:w="1417" w:type="dxa"/>
            <w:tcBorders>
              <w:top w:val="single" w:sz="6" w:space="0" w:color="auto"/>
              <w:left w:val="single" w:sz="4" w:space="0" w:color="auto"/>
              <w:right w:val="single" w:sz="6" w:space="0" w:color="auto"/>
            </w:tcBorders>
            <w:vAlign w:val="center"/>
          </w:tcPr>
          <w:p w:rsidR="00136719" w:rsidRPr="003F0B9D" w:rsidRDefault="00136719" w:rsidP="00A8290B">
            <w:pPr>
              <w:pStyle w:val="TAC"/>
              <w:rPr>
                <w:ins w:id="117" w:author="Huawei" w:date="2021-12-13T15:57:00Z"/>
                <w:rFonts w:cs="Arial"/>
                <w:lang w:eastAsia="ko-KR"/>
              </w:rPr>
            </w:pPr>
            <w:ins w:id="118" w:author="Huawei" w:date="2021-12-13T15:57: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rsidR="00136719" w:rsidRPr="003F0B9D" w:rsidRDefault="00136719" w:rsidP="00A8290B">
            <w:pPr>
              <w:pStyle w:val="TAC"/>
              <w:rPr>
                <w:ins w:id="119" w:author="Huawei" w:date="2021-12-13T15:57:00Z"/>
                <w:rFonts w:cs="Arial"/>
                <w:lang w:eastAsia="zh-CN"/>
              </w:rPr>
            </w:pPr>
            <w:ins w:id="120" w:author="Huawei" w:date="2021-12-13T15:57:00Z">
              <w:r w:rsidRPr="003F0B9D">
                <w:rPr>
                  <w:rFonts w:cs="Arial"/>
                </w:rPr>
                <w:t>Note 3</w:t>
              </w:r>
            </w:ins>
          </w:p>
        </w:tc>
      </w:tr>
      <w:tr w:rsidR="00136719" w:rsidRPr="003F0B9D" w:rsidTr="00A8290B">
        <w:trPr>
          <w:jc w:val="center"/>
          <w:ins w:id="121" w:author="Huawei" w:date="2021-12-13T15:57: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136719" w:rsidRPr="003F0B9D" w:rsidRDefault="00136719" w:rsidP="00A8290B">
            <w:pPr>
              <w:pStyle w:val="TAN"/>
              <w:rPr>
                <w:ins w:id="122" w:author="Huawei" w:date="2021-12-13T15:57:00Z"/>
                <w:rFonts w:cs="Arial"/>
                <w:lang w:eastAsia="ko-KR"/>
              </w:rPr>
            </w:pPr>
            <w:ins w:id="123" w:author="Huawei" w:date="2021-12-13T15:57:00Z">
              <w:r w:rsidRPr="003F0B9D">
                <w:rPr>
                  <w:rFonts w:cs="Arial"/>
                </w:rPr>
                <w:t>NOTE 1:</w:t>
              </w:r>
              <w:r w:rsidRPr="003F0B9D">
                <w:rPr>
                  <w:rFonts w:cs="Arial"/>
                </w:rPr>
                <w:tab/>
                <w:t xml:space="preserve">Io is assumed to have constant </w:t>
              </w:r>
              <w:proofErr w:type="spellStart"/>
              <w:r w:rsidRPr="003F0B9D">
                <w:rPr>
                  <w:rFonts w:cs="Arial"/>
                </w:rPr>
                <w:t>EPRE</w:t>
              </w:r>
              <w:proofErr w:type="spellEnd"/>
              <w:r w:rsidRPr="003F0B9D">
                <w:rPr>
                  <w:rFonts w:cs="Arial"/>
                </w:rPr>
                <w:t xml:space="preserve"> across the bandwidth.</w:t>
              </w:r>
            </w:ins>
          </w:p>
          <w:p w:rsidR="00136719" w:rsidRPr="003F0B9D" w:rsidRDefault="00136719" w:rsidP="00A8290B">
            <w:pPr>
              <w:pStyle w:val="TAN"/>
              <w:rPr>
                <w:ins w:id="124" w:author="Huawei" w:date="2021-12-13T15:57:00Z"/>
                <w:rFonts w:cs="Arial"/>
              </w:rPr>
            </w:pPr>
            <w:ins w:id="125" w:author="Huawei" w:date="2021-12-13T15:57:00Z">
              <w:r w:rsidRPr="003F0B9D">
                <w:rPr>
                  <w:rFonts w:cs="Arial"/>
                </w:rPr>
                <w:t>NOTE 2:</w:t>
              </w:r>
              <w:r w:rsidRPr="003F0B9D">
                <w:rPr>
                  <w:rFonts w:cs="Arial"/>
                </w:rPr>
                <w:tab/>
                <w:t xml:space="preserve">NR </w:t>
              </w:r>
            </w:ins>
            <w:proofErr w:type="spellStart"/>
            <w:ins w:id="126" w:author="Huawei" w:date="2021-12-13T15:58:00Z">
              <w:r>
                <w:rPr>
                  <w:rFonts w:cs="Arial"/>
                </w:rPr>
                <w:t>sidelink</w:t>
              </w:r>
            </w:ins>
            <w:proofErr w:type="spellEnd"/>
            <w:ins w:id="127" w:author="Huawei" w:date="2021-12-13T15:57:00Z">
              <w:r w:rsidRPr="003F0B9D">
                <w:rPr>
                  <w:rFonts w:cs="Arial"/>
                </w:rPr>
                <w:t xml:space="preserve"> operating band groups are as defined in Section 3</w:t>
              </w:r>
            </w:ins>
            <w:ins w:id="128" w:author="Huawei" w:date="2021-12-13T15:58:00Z">
              <w:r>
                <w:rPr>
                  <w:rFonts w:cs="Arial"/>
                </w:rPr>
                <w:t>A</w:t>
              </w:r>
            </w:ins>
            <w:ins w:id="129" w:author="Huawei" w:date="2021-12-13T15:57:00Z">
              <w:r>
                <w:rPr>
                  <w:rFonts w:cs="Arial"/>
                </w:rPr>
                <w:t>.</w:t>
              </w:r>
            </w:ins>
            <w:ins w:id="130" w:author="Huawei" w:date="2021-12-13T15:58:00Z">
              <w:r>
                <w:rPr>
                  <w:rFonts w:cs="Arial"/>
                </w:rPr>
                <w:t>4</w:t>
              </w:r>
            </w:ins>
            <w:ins w:id="131" w:author="Huawei" w:date="2021-12-13T15:57:00Z">
              <w:r w:rsidRPr="003F0B9D">
                <w:rPr>
                  <w:rFonts w:cs="Arial"/>
                </w:rPr>
                <w:t xml:space="preserve"> for the corresponding NR operating bands.</w:t>
              </w:r>
            </w:ins>
          </w:p>
          <w:p w:rsidR="00136719" w:rsidRPr="003F0B9D" w:rsidRDefault="00136719" w:rsidP="00A8290B">
            <w:pPr>
              <w:pStyle w:val="TAN"/>
              <w:rPr>
                <w:ins w:id="132" w:author="Huawei" w:date="2021-12-13T15:57:00Z"/>
                <w:rFonts w:cs="Arial"/>
              </w:rPr>
            </w:pPr>
            <w:ins w:id="133" w:author="Huawei" w:date="2021-12-13T15:57: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rsidR="00122622" w:rsidRPr="00CA2C13" w:rsidRDefault="00122622" w:rsidP="00B55AFB">
      <w:pPr>
        <w:rPr>
          <w:ins w:id="134" w:author="Huawei" w:date="2021-12-13T15:08:00Z"/>
          <w:rFonts w:cs="v4.2.0"/>
        </w:rPr>
      </w:pPr>
      <w:ins w:id="135" w:author="Huawei" w:date="2021-12-13T15:08: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rsidR="00BE2113" w:rsidRPr="007E0CAE" w:rsidDel="00B55AFB" w:rsidRDefault="00122622" w:rsidP="00433DE4">
      <w:pPr>
        <w:rPr>
          <w:del w:id="136" w:author="Huawei" w:date="2021-12-13T15:35:00Z"/>
        </w:rPr>
      </w:pPr>
      <w:ins w:id="137" w:author="Huawei" w:date="2021-12-13T15:06:00Z">
        <w:r w:rsidRPr="005B0A88">
          <w:t>The normative r</w:t>
        </w:r>
        <w:r>
          <w:t>eferences for this requirement are</w:t>
        </w:r>
        <w:r w:rsidRPr="005B0A88">
          <w:t xml:space="preserve"> </w:t>
        </w:r>
        <w:proofErr w:type="spellStart"/>
        <w:r w:rsidRPr="005B0A88">
          <w:t>TS</w:t>
        </w:r>
        <w:proofErr w:type="spellEnd"/>
        <w:r w:rsidRPr="005B0A88">
          <w:t xml:space="preserve"> 38.133 [6] clause </w:t>
        </w:r>
        <w:r>
          <w:t>10.4.</w:t>
        </w:r>
      </w:ins>
      <w:ins w:id="138" w:author="Huawei" w:date="2021-12-13T15:58:00Z">
        <w:r w:rsidR="00136719">
          <w:t>3</w:t>
        </w:r>
      </w:ins>
      <w:ins w:id="139" w:author="Huawei" w:date="2021-12-13T15:06:00Z">
        <w:r>
          <w:t xml:space="preserve"> and 12.</w:t>
        </w:r>
      </w:ins>
      <w:ins w:id="140" w:author="Huawei" w:date="2021-12-13T15:56:00Z">
        <w:r w:rsidR="00136719">
          <w:t>6</w:t>
        </w:r>
      </w:ins>
      <w:ins w:id="141" w:author="Huawei" w:date="2021-12-13T15:06:00Z">
        <w:r w:rsidRPr="005B0A88">
          <w:t>.</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A1E" w:rsidRDefault="007E3A1E">
      <w:r>
        <w:separator/>
      </w:r>
    </w:p>
  </w:endnote>
  <w:endnote w:type="continuationSeparator" w:id="0">
    <w:p w:rsidR="007E3A1E" w:rsidRDefault="007E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A1E" w:rsidRDefault="007E3A1E">
      <w:r>
        <w:separator/>
      </w:r>
    </w:p>
  </w:footnote>
  <w:footnote w:type="continuationSeparator" w:id="0">
    <w:p w:rsidR="007E3A1E" w:rsidRDefault="007E3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61226"/>
    <w:rsid w:val="00065842"/>
    <w:rsid w:val="000A6394"/>
    <w:rsid w:val="000B7FED"/>
    <w:rsid w:val="000C038A"/>
    <w:rsid w:val="000C6598"/>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75B7"/>
    <w:rsid w:val="0051580D"/>
    <w:rsid w:val="0053118E"/>
    <w:rsid w:val="00547111"/>
    <w:rsid w:val="00592D74"/>
    <w:rsid w:val="005E2C44"/>
    <w:rsid w:val="005E4F2A"/>
    <w:rsid w:val="005E6649"/>
    <w:rsid w:val="005F6D86"/>
    <w:rsid w:val="0060500E"/>
    <w:rsid w:val="00621188"/>
    <w:rsid w:val="006257ED"/>
    <w:rsid w:val="00635EC2"/>
    <w:rsid w:val="00636800"/>
    <w:rsid w:val="00640B56"/>
    <w:rsid w:val="006558C5"/>
    <w:rsid w:val="00665C47"/>
    <w:rsid w:val="00695808"/>
    <w:rsid w:val="006A0E99"/>
    <w:rsid w:val="006B46FB"/>
    <w:rsid w:val="006C0F96"/>
    <w:rsid w:val="006E21FB"/>
    <w:rsid w:val="00720921"/>
    <w:rsid w:val="00766E1A"/>
    <w:rsid w:val="0077731F"/>
    <w:rsid w:val="00782AB2"/>
    <w:rsid w:val="00792342"/>
    <w:rsid w:val="007977A8"/>
    <w:rsid w:val="007A0E14"/>
    <w:rsid w:val="007B512A"/>
    <w:rsid w:val="007C2097"/>
    <w:rsid w:val="007C312B"/>
    <w:rsid w:val="007D6A07"/>
    <w:rsid w:val="007E0CAE"/>
    <w:rsid w:val="007E3A1E"/>
    <w:rsid w:val="007F7259"/>
    <w:rsid w:val="00801269"/>
    <w:rsid w:val="008040A8"/>
    <w:rsid w:val="008279FA"/>
    <w:rsid w:val="00846D35"/>
    <w:rsid w:val="008626E7"/>
    <w:rsid w:val="00870EE7"/>
    <w:rsid w:val="008819AA"/>
    <w:rsid w:val="008863B9"/>
    <w:rsid w:val="00895CB3"/>
    <w:rsid w:val="008A45A6"/>
    <w:rsid w:val="008B4FC6"/>
    <w:rsid w:val="008C1913"/>
    <w:rsid w:val="008C5435"/>
    <w:rsid w:val="008F3789"/>
    <w:rsid w:val="008F3A2E"/>
    <w:rsid w:val="008F686C"/>
    <w:rsid w:val="009148DE"/>
    <w:rsid w:val="00922A39"/>
    <w:rsid w:val="00923DE3"/>
    <w:rsid w:val="00941E30"/>
    <w:rsid w:val="0094368B"/>
    <w:rsid w:val="00947A42"/>
    <w:rsid w:val="0096289C"/>
    <w:rsid w:val="0097090B"/>
    <w:rsid w:val="009777D9"/>
    <w:rsid w:val="00986A6E"/>
    <w:rsid w:val="00991B88"/>
    <w:rsid w:val="009A4E57"/>
    <w:rsid w:val="009A5753"/>
    <w:rsid w:val="009A579D"/>
    <w:rsid w:val="009B21EC"/>
    <w:rsid w:val="009E3297"/>
    <w:rsid w:val="009F2986"/>
    <w:rsid w:val="009F734F"/>
    <w:rsid w:val="00A246B6"/>
    <w:rsid w:val="00A24871"/>
    <w:rsid w:val="00A2599D"/>
    <w:rsid w:val="00A31ABC"/>
    <w:rsid w:val="00A47E70"/>
    <w:rsid w:val="00A50CF0"/>
    <w:rsid w:val="00A7671C"/>
    <w:rsid w:val="00AA2CBC"/>
    <w:rsid w:val="00AC5820"/>
    <w:rsid w:val="00AD1CD8"/>
    <w:rsid w:val="00B10383"/>
    <w:rsid w:val="00B258BB"/>
    <w:rsid w:val="00B4283C"/>
    <w:rsid w:val="00B54E58"/>
    <w:rsid w:val="00B55AFB"/>
    <w:rsid w:val="00B67B97"/>
    <w:rsid w:val="00B7439E"/>
    <w:rsid w:val="00B86661"/>
    <w:rsid w:val="00B968C8"/>
    <w:rsid w:val="00BA3EC5"/>
    <w:rsid w:val="00BA51D9"/>
    <w:rsid w:val="00BB5DFC"/>
    <w:rsid w:val="00BC65C1"/>
    <w:rsid w:val="00BD279D"/>
    <w:rsid w:val="00BD6BB8"/>
    <w:rsid w:val="00BE2113"/>
    <w:rsid w:val="00BF373F"/>
    <w:rsid w:val="00C14DEA"/>
    <w:rsid w:val="00C555C6"/>
    <w:rsid w:val="00C66BA2"/>
    <w:rsid w:val="00C7767C"/>
    <w:rsid w:val="00C95985"/>
    <w:rsid w:val="00CA01BC"/>
    <w:rsid w:val="00CC5026"/>
    <w:rsid w:val="00CC68D0"/>
    <w:rsid w:val="00CE446D"/>
    <w:rsid w:val="00CE7615"/>
    <w:rsid w:val="00D01EA7"/>
    <w:rsid w:val="00D03F9A"/>
    <w:rsid w:val="00D06D51"/>
    <w:rsid w:val="00D24991"/>
    <w:rsid w:val="00D41CA3"/>
    <w:rsid w:val="00D50255"/>
    <w:rsid w:val="00D66520"/>
    <w:rsid w:val="00D702DF"/>
    <w:rsid w:val="00D84D7F"/>
    <w:rsid w:val="00D97578"/>
    <w:rsid w:val="00DE34CF"/>
    <w:rsid w:val="00E13F3D"/>
    <w:rsid w:val="00E34898"/>
    <w:rsid w:val="00E55408"/>
    <w:rsid w:val="00E64AA9"/>
    <w:rsid w:val="00E67E9B"/>
    <w:rsid w:val="00E70236"/>
    <w:rsid w:val="00EB09B7"/>
    <w:rsid w:val="00ED5CE0"/>
    <w:rsid w:val="00EE7D7C"/>
    <w:rsid w:val="00F25D98"/>
    <w:rsid w:val="00F300FB"/>
    <w:rsid w:val="00F61EF8"/>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70221-DBA9-48F9-9376-1C30FA82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2021-11-19T02:47:00Z</dcterms:created>
  <dcterms:modified xsi:type="dcterms:W3CDTF">2022-02-11T11:00:00Z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(3)euFQjsdOBTSnJ0HfpEkDWym2WqbxcGf/SV0Dpprid0ImGpADx/Bvv7GtiAh6H+qjq1l8cmU8
8kmUSwRcpVBHMQYfsLFjXk+3SlDJFNrjnP+DXTtZOfPYifHv7x3b9zCqbNyHjzockhMqv/2V
VPcbXwR+4X5iLANwcc4/Iq+ajg7DGapyGeXl1z96XO7/GT4XWm06VghdLAmPzS8XomMDc9Kz
zl/DelhJJvGMKtzjrQ</vt:lpwstr>
  </property>
  <property fmtid="{D5CDD505-2E9C-101B-9397-08002B2CF9AE}" pid="22" name="_2015_ms_pID_7253431">
    <vt:lpwstr>b07n3V8OeUrbAodi3fW5UnJ8X73Vz3OP+AZWPo70OzeOgaapofcBka
UDjprXpiTGia5Xr0qJ9b4u2ceThIrdpnGUksjEPULnrH2vugFdSHnbD4BAJyvUsFm2FatAs1
ghfb54Ltc07pp05VWGrEknJuTKdRGIKEhwTzCrLIhcEGp/h6DFHvckHD8VMesLjOSG1/Xe8h
kdmQNEtTNmBSDXcr4fooMCyFfCmipPTzla7S</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