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B4E93" w:rsidRPr="00BB4E93">
        <w:rPr>
          <w:b/>
          <w:i/>
          <w:noProof/>
          <w:sz w:val="28"/>
        </w:rPr>
        <w:t>R5-220731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B4E93">
            <w:pPr>
              <w:pStyle w:val="CRCoverPage"/>
              <w:spacing w:after="0"/>
              <w:jc w:val="right"/>
              <w:rPr>
                <w:i/>
                <w:noProof/>
              </w:rPr>
            </w:pPr>
            <w:r w:rsidRPr="004A220A">
              <w:rPr>
                <w:i/>
                <w:noProof/>
                <w:sz w:val="14"/>
              </w:rPr>
              <w:t>CR-Form-v</w:t>
            </w:r>
            <w:r w:rsidR="008863B9" w:rsidRPr="004A220A">
              <w:rPr>
                <w:i/>
                <w:noProof/>
                <w:sz w:val="14"/>
              </w:rPr>
              <w:t>12.</w:t>
            </w:r>
            <w:r w:rsidR="00BB4E9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B4E93" w:rsidP="003916B4">
            <w:pPr>
              <w:pStyle w:val="CRCoverPage"/>
              <w:spacing w:after="0"/>
              <w:jc w:val="center"/>
              <w:rPr>
                <w:noProof/>
              </w:rPr>
            </w:pPr>
            <w:r>
              <w:rPr>
                <w:b/>
                <w:noProof/>
                <w:sz w:val="28"/>
              </w:rPr>
              <w:t>1628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B4E93" w:rsidP="002A6414">
            <w:pPr>
              <w:pStyle w:val="CRCoverPage"/>
              <w:spacing w:after="0"/>
              <w:ind w:left="100"/>
              <w:rPr>
                <w:noProof/>
              </w:rPr>
            </w:pPr>
            <w:r w:rsidRPr="00BB4E93">
              <w:rPr>
                <w:noProof/>
                <w:lang w:eastAsia="zh-CN"/>
              </w:rPr>
              <w:t>Addition of minimum requirements for NR SL S-SSB Tx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B4E9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B4E93">
              <w:rPr>
                <w:i/>
                <w:noProof/>
                <w:sz w:val="18"/>
              </w:rPr>
              <w:br/>
            </w:r>
            <w:r w:rsidR="00BB4E93" w:rsidRPr="004A220A">
              <w:rPr>
                <w:i/>
                <w:noProof/>
                <w:sz w:val="18"/>
              </w:rPr>
              <w:t>Rel-1</w:t>
            </w:r>
            <w:r w:rsidR="00BB4E93">
              <w:rPr>
                <w:i/>
                <w:noProof/>
                <w:sz w:val="18"/>
              </w:rPr>
              <w:t>9</w:t>
            </w:r>
            <w:r w:rsidR="00BB4E93" w:rsidRPr="004A220A">
              <w:rPr>
                <w:i/>
                <w:noProof/>
                <w:sz w:val="18"/>
              </w:rPr>
              <w:tab/>
              <w:t>(Release 1</w:t>
            </w:r>
            <w:r w:rsidR="00BB4E93">
              <w:rPr>
                <w:i/>
                <w:noProof/>
                <w:sz w:val="18"/>
              </w:rPr>
              <w:t>9</w:t>
            </w:r>
            <w:r w:rsidR="00BB4E9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B5270C">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4130AA" w:rsidRPr="004130AA">
              <w:rPr>
                <w:noProof/>
                <w:lang w:eastAsia="zh-CN"/>
              </w:rPr>
              <w:t xml:space="preserve">minimum requirements for </w:t>
            </w:r>
            <w:r w:rsidR="00B4283C" w:rsidRPr="00B4283C">
              <w:rPr>
                <w:noProof/>
                <w:lang w:eastAsia="zh-CN"/>
              </w:rPr>
              <w:t xml:space="preserve">NR SL </w:t>
            </w:r>
            <w:r w:rsidR="00B5270C">
              <w:rPr>
                <w:noProof/>
                <w:lang w:eastAsia="zh-CN"/>
              </w:rPr>
              <w:t>S-SSB</w:t>
            </w:r>
            <w:r w:rsidR="00B4283C" w:rsidRPr="00B4283C">
              <w:rPr>
                <w:noProof/>
                <w:lang w:eastAsia="zh-CN"/>
              </w:rPr>
              <w:t xml:space="preserve"> transmission</w:t>
            </w:r>
            <w:r w:rsidR="00B4283C">
              <w:rPr>
                <w:noProof/>
                <w:lang w:eastAsia="zh-CN"/>
              </w:rPr>
              <w:t xml:space="preserve"> tests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B5270C">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4130AA">
              <w:rPr>
                <w:noProof/>
                <w:lang w:eastAsia="zh-CN"/>
              </w:rPr>
              <w:t>M</w:t>
            </w:r>
            <w:r w:rsidR="004130AA" w:rsidRPr="004130AA">
              <w:rPr>
                <w:noProof/>
                <w:lang w:eastAsia="zh-CN"/>
              </w:rPr>
              <w:t xml:space="preserve">inimum requirements for </w:t>
            </w:r>
            <w:r w:rsidR="00B4283C" w:rsidRPr="00B4283C">
              <w:rPr>
                <w:noProof/>
                <w:lang w:eastAsia="zh-CN"/>
              </w:rPr>
              <w:t xml:space="preserve">NR SL </w:t>
            </w:r>
            <w:r w:rsidR="00B5270C">
              <w:rPr>
                <w:noProof/>
                <w:lang w:eastAsia="zh-CN"/>
              </w:rPr>
              <w:t>S-SSB</w:t>
            </w:r>
            <w:r w:rsidR="00B4283C" w:rsidRPr="00B4283C">
              <w:rPr>
                <w:noProof/>
                <w:lang w:eastAsia="zh-CN"/>
              </w:rPr>
              <w:t xml:space="preserve"> transmission</w:t>
            </w:r>
            <w:r w:rsidR="004130AA" w:rsidRPr="004130AA">
              <w:rPr>
                <w:noProof/>
                <w:lang w:eastAsia="zh-CN"/>
              </w:rPr>
              <w:t xml:space="preserve"> tests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130AA" w:rsidP="00B4283C">
            <w:pPr>
              <w:pStyle w:val="CRCoverPage"/>
              <w:spacing w:after="0"/>
              <w:ind w:left="100"/>
              <w:rPr>
                <w:noProof/>
                <w:lang w:eastAsia="zh-CN"/>
              </w:rPr>
            </w:pPr>
            <w:r>
              <w:rPr>
                <w:noProof/>
                <w:lang w:eastAsia="zh-CN"/>
              </w:rPr>
              <w:t>9.1.</w:t>
            </w:r>
            <w:r w:rsidR="00B4283C">
              <w:rPr>
                <w:noProof/>
                <w:lang w:eastAsia="zh-CN"/>
              </w:rPr>
              <w:t>2</w:t>
            </w:r>
            <w:r>
              <w:rPr>
                <w:noProof/>
                <w:lang w:eastAsia="zh-CN"/>
              </w:rPr>
              <w:t>.0 (new)</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4130AA" w:rsidRPr="005B0A88" w:rsidRDefault="004130AA" w:rsidP="004130AA">
      <w:pPr>
        <w:pStyle w:val="30"/>
        <w:rPr>
          <w:ins w:id="2" w:author="Huawei" w:date="2021-12-13T11:02:00Z"/>
        </w:rPr>
      </w:pPr>
      <w:ins w:id="3" w:author="Huawei" w:date="2021-12-13T11:03:00Z">
        <w:r>
          <w:t>9</w:t>
        </w:r>
      </w:ins>
      <w:ins w:id="4" w:author="Huawei" w:date="2021-12-13T11:02:00Z">
        <w:r w:rsidRPr="005B0A88">
          <w:t>.1.</w:t>
        </w:r>
      </w:ins>
      <w:ins w:id="5" w:author="Huawei" w:date="2021-12-13T11:26:00Z">
        <w:r w:rsidR="00BE2113">
          <w:t>2</w:t>
        </w:r>
      </w:ins>
      <w:ins w:id="6" w:author="Huawei" w:date="2021-12-13T11:02:00Z">
        <w:r w:rsidRPr="005B0A88">
          <w:tab/>
        </w:r>
      </w:ins>
      <w:ins w:id="7" w:author="Huawei" w:date="2021-12-13T11:26:00Z">
        <w:r w:rsidR="00BE2113">
          <w:t>Initiation/</w:t>
        </w:r>
      </w:ins>
      <w:ins w:id="8" w:author="Huawei" w:date="2021-12-13T11:27:00Z">
        <w:r w:rsidR="00BE2113">
          <w:t>C</w:t>
        </w:r>
      </w:ins>
      <w:ins w:id="9" w:author="Huawei" w:date="2021-12-13T11:26:00Z">
        <w:r w:rsidR="00BE2113" w:rsidRPr="00BE2113">
          <w:t xml:space="preserve">ease of </w:t>
        </w:r>
      </w:ins>
      <w:ins w:id="10" w:author="Huawei" w:date="2021-12-20T11:23:00Z">
        <w:r w:rsidR="00B5270C">
          <w:t>S-</w:t>
        </w:r>
        <w:proofErr w:type="spellStart"/>
        <w:r w:rsidR="00B5270C">
          <w:t>SSB</w:t>
        </w:r>
      </w:ins>
      <w:proofErr w:type="spellEnd"/>
      <w:ins w:id="11" w:author="Huawei" w:date="2021-12-13T11:26:00Z">
        <w:r w:rsidR="00BE2113" w:rsidRPr="00BE2113">
          <w:t xml:space="preserve"> transmission</w:t>
        </w:r>
      </w:ins>
    </w:p>
    <w:p w:rsidR="004130AA" w:rsidRPr="005B0A88" w:rsidRDefault="004130AA" w:rsidP="004130AA">
      <w:pPr>
        <w:pStyle w:val="40"/>
        <w:rPr>
          <w:ins w:id="12" w:author="Huawei" w:date="2021-12-13T11:02:00Z"/>
        </w:rPr>
      </w:pPr>
      <w:ins w:id="13" w:author="Huawei" w:date="2021-12-13T11:03:00Z">
        <w:r>
          <w:t>9</w:t>
        </w:r>
      </w:ins>
      <w:ins w:id="14" w:author="Huawei" w:date="2021-12-13T11:02:00Z">
        <w:r w:rsidRPr="005B0A88">
          <w:t>.1.</w:t>
        </w:r>
      </w:ins>
      <w:ins w:id="15" w:author="Huawei" w:date="2021-12-13T11:27:00Z">
        <w:r w:rsidR="00BE2113">
          <w:t>2</w:t>
        </w:r>
      </w:ins>
      <w:ins w:id="16" w:author="Huawei" w:date="2021-12-13T11:02:00Z">
        <w:r w:rsidRPr="005B0A88">
          <w:t>.0</w:t>
        </w:r>
        <w:r w:rsidRPr="005B0A88">
          <w:tab/>
          <w:t>Minimum conformance requirements</w:t>
        </w:r>
      </w:ins>
    </w:p>
    <w:p w:rsidR="004130AA" w:rsidRPr="005B0A88" w:rsidRDefault="004130AA" w:rsidP="004130AA">
      <w:pPr>
        <w:pStyle w:val="50"/>
        <w:rPr>
          <w:ins w:id="17" w:author="Huawei" w:date="2021-12-13T11:02:00Z"/>
        </w:rPr>
      </w:pPr>
      <w:ins w:id="18" w:author="Huawei" w:date="2021-12-13T11:04:00Z">
        <w:r>
          <w:t>9</w:t>
        </w:r>
      </w:ins>
      <w:ins w:id="19" w:author="Huawei" w:date="2021-12-13T11:02:00Z">
        <w:r w:rsidRPr="005B0A88">
          <w:t>.1.</w:t>
        </w:r>
      </w:ins>
      <w:ins w:id="20" w:author="Huawei" w:date="2021-12-13T11:27:00Z">
        <w:r w:rsidR="00BE2113">
          <w:t>2</w:t>
        </w:r>
      </w:ins>
      <w:ins w:id="21" w:author="Huawei" w:date="2021-12-13T11:02:00Z">
        <w:r w:rsidRPr="005B0A88">
          <w:t>.0.1</w:t>
        </w:r>
        <w:r w:rsidRPr="005B0A88">
          <w:tab/>
          <w:t xml:space="preserve">Minimum conformance requirements for </w:t>
        </w:r>
      </w:ins>
      <w:ins w:id="22" w:author="Huawei" w:date="2021-12-13T11:27:00Z">
        <w:r w:rsidR="00BE2113" w:rsidRPr="00BE2113">
          <w:t>FR1 NR cell as synchronization reference source</w:t>
        </w:r>
      </w:ins>
    </w:p>
    <w:p w:rsidR="00BE2113" w:rsidRPr="009C5807" w:rsidRDefault="00BE2113" w:rsidP="00BE2113">
      <w:pPr>
        <w:rPr>
          <w:ins w:id="23" w:author="Huawei" w:date="2021-12-13T11:31:00Z"/>
        </w:rPr>
      </w:pPr>
      <w:ins w:id="24" w:author="Huawei" w:date="2021-12-13T11:31:00Z">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 xml:space="preserve">and when the </w:t>
        </w:r>
        <w:proofErr w:type="spellStart"/>
        <w:r w:rsidRPr="009C5807">
          <w:rPr>
            <w:rFonts w:hint="eastAsia"/>
          </w:rPr>
          <w:t>UE</w:t>
        </w:r>
        <w:proofErr w:type="spellEnd"/>
        <w:r w:rsidRPr="009C5807">
          <w:rPr>
            <w:rFonts w:hint="eastAsia"/>
          </w:rPr>
          <w:t xml:space="preserve"> is</w:t>
        </w:r>
      </w:ins>
    </w:p>
    <w:p w:rsidR="00BE2113" w:rsidRPr="009C5807" w:rsidRDefault="00BE2113" w:rsidP="00BE2113">
      <w:pPr>
        <w:pStyle w:val="B1"/>
        <w:rPr>
          <w:ins w:id="25" w:author="Huawei" w:date="2021-12-13T11:31:00Z"/>
        </w:rPr>
      </w:pPr>
      <w:ins w:id="26" w:author="Huawei" w:date="2021-12-13T11:31:00Z">
        <w:r w:rsidRPr="009C5807">
          <w:t>-</w:t>
        </w:r>
        <w:r w:rsidRPr="009C5807">
          <w:tab/>
          <w:t xml:space="preserve">out of coverage on the NR </w:t>
        </w:r>
        <w:proofErr w:type="spellStart"/>
        <w:r w:rsidRPr="009C5807">
          <w:t>sidelink</w:t>
        </w:r>
        <w:proofErr w:type="spellEnd"/>
        <w:r w:rsidRPr="009C5807">
          <w:t xml:space="preserve"> carrier and in-coverage with a serving cell on a NR non-</w:t>
        </w:r>
        <w:proofErr w:type="spellStart"/>
        <w:r w:rsidRPr="009C5807">
          <w:t>sidelink</w:t>
        </w:r>
        <w:proofErr w:type="spellEnd"/>
        <w:r w:rsidRPr="009C5807">
          <w:t xml:space="preserve"> carrier,</w:t>
        </w:r>
      </w:ins>
    </w:p>
    <w:p w:rsidR="00BE2113" w:rsidRPr="009C5807" w:rsidRDefault="00BE2113" w:rsidP="00BE2113">
      <w:pPr>
        <w:rPr>
          <w:ins w:id="27" w:author="Huawei" w:date="2021-12-13T11:31:00Z"/>
          <w:rFonts w:cs="v4.2.0"/>
        </w:rPr>
      </w:pPr>
      <w:ins w:id="28" w:author="Huawei" w:date="2021-12-13T11:31:00Z">
        <w:r w:rsidRPr="009C5807">
          <w:rPr>
            <w:rFonts w:hint="eastAsia"/>
          </w:rPr>
          <w:t xml:space="preserve">and </w:t>
        </w:r>
        <w:r w:rsidRPr="009C5807">
          <w:t xml:space="preserve">when the conditions for </w:t>
        </w:r>
        <w:proofErr w:type="spellStart"/>
        <w:r w:rsidRPr="009C5807">
          <w:t>SLSS</w:t>
        </w:r>
        <w:proofErr w:type="spellEnd"/>
        <w:r w:rsidRPr="009C5807">
          <w:t xml:space="preserve"> transmissions specified in </w:t>
        </w:r>
        <w:proofErr w:type="spellStart"/>
        <w:r w:rsidRPr="009C5807">
          <w:t>TS</w:t>
        </w:r>
        <w:proofErr w:type="spellEnd"/>
        <w:r w:rsidRPr="009C5807">
          <w:t xml:space="preserve"> 38.331[</w:t>
        </w:r>
      </w:ins>
      <w:ins w:id="29" w:author="Huawei" w:date="2021-12-13T11:35:00Z">
        <w:r>
          <w:t>13</w:t>
        </w:r>
      </w:ins>
      <w:ins w:id="30" w:author="Huawei" w:date="2021-12-13T11:31:00Z">
        <w:r w:rsidRPr="009C5807">
          <w:t xml:space="preserve">] are met; </w:t>
        </w:r>
        <w:proofErr w:type="spellStart"/>
        <w:r w:rsidRPr="009C5807">
          <w:rPr>
            <w:i/>
          </w:rPr>
          <w:t>networkControlledSyncTx</w:t>
        </w:r>
        <w:proofErr w:type="spellEnd"/>
        <w:r w:rsidRPr="009C5807">
          <w:t xml:space="preserve"> is not configured; and </w:t>
        </w:r>
        <w:proofErr w:type="spellStart"/>
        <w:r w:rsidRPr="009C5807">
          <w:rPr>
            <w:i/>
          </w:rPr>
          <w:t>syncTxThreshIC</w:t>
        </w:r>
        <w:proofErr w:type="spellEnd"/>
        <w:r w:rsidRPr="009C5807">
          <w:t xml:space="preserve"> is included in </w:t>
        </w:r>
      </w:ins>
      <w:ins w:id="31" w:author="Huawei" w:date="2021-12-13T11:35:00Z">
        <w:r>
          <w:rPr>
            <w:i/>
          </w:rPr>
          <w:t>SIB12</w:t>
        </w:r>
      </w:ins>
      <w:ins w:id="32" w:author="Huawei" w:date="2021-12-13T11:31:00Z">
        <w:r w:rsidRPr="009C5807">
          <w:t xml:space="preserve">. The </w:t>
        </w:r>
        <w:proofErr w:type="spellStart"/>
        <w:r w:rsidRPr="009C5807">
          <w:t>UE</w:t>
        </w:r>
        <w:proofErr w:type="spellEnd"/>
        <w:r w:rsidRPr="009C5807">
          <w:t xml:space="preserve"> shall be capable of measuring the </w:t>
        </w:r>
        <w:proofErr w:type="spellStart"/>
        <w:r w:rsidRPr="009C5807">
          <w:t>RSRP</w:t>
        </w:r>
        <w:proofErr w:type="spellEnd"/>
        <w:r w:rsidRPr="009C5807">
          <w:t xml:space="preserve">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w:t>
        </w:r>
        <w:proofErr w:type="spellStart"/>
        <w:r w:rsidRPr="009C5807">
          <w:t>SLSS</w:t>
        </w:r>
        <w:proofErr w:type="spellEnd"/>
        <w:r w:rsidRPr="009C5807">
          <w:t xml:space="preserve"> transmissions within </w:t>
        </w:r>
        <w:proofErr w:type="spellStart"/>
        <w:r w:rsidRPr="009C5807">
          <w:rPr>
            <w:rFonts w:cs="v4.2.0"/>
          </w:rPr>
          <w:t>T</w:t>
        </w:r>
        <w:r w:rsidRPr="009C5807">
          <w:rPr>
            <w:rFonts w:cs="v4.2.0"/>
            <w:vertAlign w:val="subscript"/>
          </w:rPr>
          <w:t>evaluate,SLSS</w:t>
        </w:r>
        <w:proofErr w:type="spellEnd"/>
      </w:ins>
    </w:p>
    <w:p w:rsidR="00BE2113" w:rsidRPr="009C5807" w:rsidRDefault="00BE2113" w:rsidP="00BE2113">
      <w:pPr>
        <w:rPr>
          <w:ins w:id="33" w:author="Huawei" w:date="2021-12-13T11:31:00Z"/>
          <w:rFonts w:cs="v4.2.0"/>
        </w:rPr>
      </w:pPr>
      <w:ins w:id="34" w:author="Huawei" w:date="2021-12-13T11:31:00Z">
        <w:r w:rsidRPr="009C5807">
          <w:rPr>
            <w:rFonts w:cs="v4.2.0"/>
          </w:rPr>
          <w:t>where,</w:t>
        </w:r>
      </w:ins>
    </w:p>
    <w:p w:rsidR="00BE2113" w:rsidRPr="009C5807" w:rsidRDefault="00BE2113" w:rsidP="00BE2113">
      <w:pPr>
        <w:pStyle w:val="B1"/>
        <w:rPr>
          <w:ins w:id="35" w:author="Huawei" w:date="2021-12-13T11:31:00Z"/>
        </w:rPr>
      </w:pPr>
      <w:ins w:id="36" w:author="Huawei" w:date="2021-12-13T11:31:00Z">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lang w:eastAsia="zh-CN"/>
          </w:rPr>
          <w:t>is</w:t>
        </w:r>
        <w:r w:rsidRPr="009C5807">
          <w:t xml:space="preserve"> as specified in Table </w:t>
        </w:r>
      </w:ins>
      <w:ins w:id="37" w:author="Huawei" w:date="2021-12-13T11:36:00Z">
        <w:r>
          <w:t>9</w:t>
        </w:r>
        <w:r w:rsidRPr="005B0A88">
          <w:t>.1.</w:t>
        </w:r>
        <w:r>
          <w:t>2</w:t>
        </w:r>
        <w:r w:rsidRPr="005B0A88">
          <w:t>.0.1</w:t>
        </w:r>
      </w:ins>
      <w:ins w:id="38" w:author="Huawei" w:date="2021-12-13T11:31:00Z">
        <w:r w:rsidRPr="009C5807">
          <w:t xml:space="preserve">-1 when </w:t>
        </w:r>
        <w:proofErr w:type="spellStart"/>
        <w:r w:rsidRPr="009C5807">
          <w:t>UE</w:t>
        </w:r>
        <w:proofErr w:type="spellEnd"/>
        <w:r w:rsidRPr="009C5807">
          <w:t xml:space="preserve"> performs </w:t>
        </w:r>
        <w:proofErr w:type="spellStart"/>
        <w:r w:rsidRPr="009C5807">
          <w:t>SSB</w:t>
        </w:r>
        <w:proofErr w:type="spellEnd"/>
        <w:r w:rsidRPr="009C5807">
          <w:t xml:space="preserve"> based measurements without measurement gaps.</w:t>
        </w:r>
      </w:ins>
    </w:p>
    <w:p w:rsidR="00BE2113" w:rsidRPr="009C5807" w:rsidRDefault="00BE2113" w:rsidP="00BE2113">
      <w:pPr>
        <w:pStyle w:val="B1"/>
        <w:rPr>
          <w:ins w:id="39" w:author="Huawei" w:date="2021-12-13T11:31:00Z"/>
        </w:rPr>
      </w:pPr>
      <w:ins w:id="40" w:author="Huawei" w:date="2021-12-13T11:31:00Z">
        <w:r w:rsidRPr="009C5807">
          <w:t>-</w:t>
        </w:r>
        <w:r w:rsidRPr="009C5807">
          <w:tab/>
        </w:r>
        <w:proofErr w:type="spellStart"/>
        <w:r w:rsidRPr="009C5807">
          <w:t>T</w:t>
        </w:r>
        <w:r w:rsidRPr="009C5807">
          <w:rPr>
            <w:vertAlign w:val="subscript"/>
          </w:rPr>
          <w:t>evaluate,SLSS</w:t>
        </w:r>
        <w:proofErr w:type="spellEnd"/>
        <w:r w:rsidRPr="009C5807">
          <w:t xml:space="preserve"> </w:t>
        </w:r>
        <w:r w:rsidRPr="009C5807">
          <w:rPr>
            <w:rFonts w:hint="eastAsia"/>
            <w:lang w:eastAsia="zh-CN"/>
          </w:rPr>
          <w:t>is</w:t>
        </w:r>
        <w:r w:rsidRPr="009C5807">
          <w:t xml:space="preserve"> as specified in Table </w:t>
        </w:r>
      </w:ins>
      <w:ins w:id="41" w:author="Huawei" w:date="2021-12-13T11:36:00Z">
        <w:r>
          <w:t>9</w:t>
        </w:r>
        <w:r w:rsidRPr="005B0A88">
          <w:t>.1.</w:t>
        </w:r>
        <w:r>
          <w:t>2</w:t>
        </w:r>
        <w:r w:rsidRPr="005B0A88">
          <w:t>.0.1</w:t>
        </w:r>
      </w:ins>
      <w:ins w:id="42" w:author="Huawei" w:date="2021-12-13T11:31:00Z">
        <w:r w:rsidRPr="009C5807">
          <w:t xml:space="preserve">-2 when </w:t>
        </w:r>
        <w:proofErr w:type="spellStart"/>
        <w:r w:rsidRPr="009C5807">
          <w:t>UE</w:t>
        </w:r>
        <w:proofErr w:type="spellEnd"/>
        <w:r w:rsidRPr="009C5807">
          <w:t xml:space="preserve"> performs </w:t>
        </w:r>
        <w:proofErr w:type="spellStart"/>
        <w:r w:rsidRPr="009C5807">
          <w:t>SSB</w:t>
        </w:r>
        <w:proofErr w:type="spellEnd"/>
        <w:r w:rsidRPr="009C5807">
          <w:t xml:space="preserve"> based measurements with measurement gaps.</w:t>
        </w:r>
      </w:ins>
    </w:p>
    <w:p w:rsidR="00BE2113" w:rsidRPr="009C5807" w:rsidRDefault="00BE2113" w:rsidP="00BE2113">
      <w:pPr>
        <w:pStyle w:val="TH"/>
        <w:rPr>
          <w:ins w:id="43" w:author="Huawei" w:date="2021-12-13T11:31:00Z"/>
        </w:rPr>
      </w:pPr>
      <w:ins w:id="44" w:author="Huawei" w:date="2021-12-13T11:31:00Z">
        <w:r w:rsidRPr="009C5807">
          <w:t xml:space="preserve">Table </w:t>
        </w:r>
      </w:ins>
      <w:ins w:id="45" w:author="Huawei" w:date="2021-12-13T11:36:00Z">
        <w:r>
          <w:t>9</w:t>
        </w:r>
        <w:r w:rsidRPr="005B0A88">
          <w:t>.1.</w:t>
        </w:r>
        <w:r>
          <w:t>2</w:t>
        </w:r>
        <w:r w:rsidRPr="005B0A88">
          <w:t>.0.1</w:t>
        </w:r>
      </w:ins>
      <w:ins w:id="46" w:author="Huawei" w:date="2021-12-13T11:31:00Z">
        <w:r w:rsidRPr="009C5807">
          <w:t xml:space="preserve">-1: </w:t>
        </w:r>
        <w:proofErr w:type="spellStart"/>
        <w:r w:rsidRPr="009C5807">
          <w:t>T</w:t>
        </w:r>
        <w:r w:rsidRPr="009C5807">
          <w:rPr>
            <w:vertAlign w:val="subscript"/>
          </w:rPr>
          <w:t>evaluate,SLSS</w:t>
        </w:r>
        <w:proofErr w:type="spellEnd"/>
        <w:r w:rsidRPr="009C5807">
          <w:t xml:space="preserve"> </w:t>
        </w:r>
        <w:r w:rsidRPr="009C5807">
          <w:rPr>
            <w:rFonts w:hint="eastAsia"/>
            <w:lang w:eastAsia="zh-CN"/>
          </w:rPr>
          <w:t>for</w:t>
        </w:r>
        <w:r w:rsidRPr="009C5807">
          <w:t xml:space="preserve"> measurements without measurement gaps when NR cell is used as synchronization reference source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2113" w:rsidRPr="009C5807" w:rsidTr="00A8290B">
        <w:trPr>
          <w:ins w:id="47"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H"/>
              <w:rPr>
                <w:ins w:id="48" w:author="Huawei" w:date="2021-12-13T11:31:00Z"/>
              </w:rPr>
            </w:pPr>
            <w:proofErr w:type="spellStart"/>
            <w:ins w:id="49" w:author="Huawei" w:date="2021-12-13T11:31:00Z">
              <w:r w:rsidRPr="009C5807">
                <w:t>DRX</w:t>
              </w:r>
              <w:proofErr w:type="spellEnd"/>
              <w:r w:rsidRPr="009C5807">
                <w:t xml:space="preserve"> cycle in NR cell</w:t>
              </w:r>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H"/>
              <w:rPr>
                <w:ins w:id="50" w:author="Huawei" w:date="2021-12-13T11:31:00Z"/>
              </w:rPr>
            </w:pPr>
            <w:proofErr w:type="spellStart"/>
            <w:ins w:id="51" w:author="Huawei" w:date="2021-12-13T11:31:00Z">
              <w:r w:rsidRPr="009C5807">
                <w:rPr>
                  <w:rFonts w:cs="Arial"/>
                </w:rPr>
                <w:t>T</w:t>
              </w:r>
              <w:r w:rsidRPr="009C5807">
                <w:rPr>
                  <w:rFonts w:cs="Arial"/>
                  <w:vertAlign w:val="subscript"/>
                </w:rPr>
                <w:t>evaluate,SLSS</w:t>
              </w:r>
              <w:proofErr w:type="spellEnd"/>
            </w:ins>
          </w:p>
        </w:tc>
      </w:tr>
      <w:tr w:rsidR="00BE2113" w:rsidRPr="009C5807" w:rsidTr="00A8290B">
        <w:trPr>
          <w:ins w:id="52"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53" w:author="Huawei" w:date="2021-12-13T11:31:00Z"/>
              </w:rPr>
            </w:pPr>
            <w:ins w:id="54" w:author="Huawei" w:date="2021-12-13T11:31:00Z">
              <w:r w:rsidRPr="009C5807">
                <w:t xml:space="preserve">No </w:t>
              </w:r>
              <w:proofErr w:type="spellStart"/>
              <w:r w:rsidRPr="009C5807">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55" w:author="Huawei" w:date="2021-12-13T11:31:00Z"/>
              </w:rPr>
            </w:pPr>
            <w:ins w:id="56" w:author="Huawei" w:date="2021-12-13T11:31:00Z">
              <w:r w:rsidRPr="009C5807">
                <w:t xml:space="preserve">max(400ms, ceil( 2 x 5 x </w:t>
              </w:r>
              <w:proofErr w:type="spellStart"/>
              <w:r w:rsidRPr="009C5807">
                <w:t>K</w:t>
              </w:r>
              <w:r w:rsidRPr="009C5807">
                <w:rPr>
                  <w:vertAlign w:val="subscript"/>
                </w:rPr>
                <w:t>p</w:t>
              </w:r>
              <w:proofErr w:type="spellEnd"/>
              <w:r w:rsidRPr="009C5807">
                <w:t xml:space="preserve">) x </w:t>
              </w:r>
              <w:proofErr w:type="spellStart"/>
              <w:r w:rsidRPr="009C5807">
                <w:t>SMTC</w:t>
              </w:r>
              <w:proofErr w:type="spellEnd"/>
              <w:r w:rsidRPr="009C5807">
                <w:t xml:space="preserve"> period)</w:t>
              </w:r>
              <w:r w:rsidRPr="009C5807">
                <w:rPr>
                  <w:vertAlign w:val="superscript"/>
                </w:rPr>
                <w:t>Note 1</w:t>
              </w:r>
              <w:r w:rsidRPr="009C5807">
                <w:t xml:space="preserve"> </w:t>
              </w:r>
            </w:ins>
          </w:p>
        </w:tc>
      </w:tr>
      <w:tr w:rsidR="00BE2113" w:rsidRPr="009C5807" w:rsidTr="00A8290B">
        <w:trPr>
          <w:ins w:id="57"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58" w:author="Huawei" w:date="2021-12-13T11:31:00Z"/>
              </w:rPr>
            </w:pPr>
            <w:proofErr w:type="spellStart"/>
            <w:ins w:id="59" w:author="Huawei" w:date="2021-12-13T11:31:00Z">
              <w:r w:rsidRPr="009C5807">
                <w:t>DRX</w:t>
              </w:r>
              <w:proofErr w:type="spellEnd"/>
              <w:r w:rsidRPr="009C5807">
                <w:t xml:space="preserve"> cycle</w:t>
              </w:r>
              <w:r w:rsidRPr="009C5807">
                <w:rPr>
                  <w:rFonts w:hint="eastAsia"/>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60" w:author="Huawei" w:date="2021-12-13T11:31:00Z"/>
                <w:b/>
              </w:rPr>
            </w:pPr>
            <w:ins w:id="61" w:author="Huawei" w:date="2021-12-13T11:31:00Z">
              <w:r w:rsidRPr="009C5807">
                <w:t xml:space="preserve">max(400ms, ceil(1.5 x 2 x 5 x </w:t>
              </w:r>
              <w:proofErr w:type="spellStart"/>
              <w:r w:rsidRPr="009C5807">
                <w:t>K</w:t>
              </w:r>
              <w:r w:rsidRPr="009C5807">
                <w:rPr>
                  <w:vertAlign w:val="subscript"/>
                </w:rPr>
                <w:t>p</w:t>
              </w:r>
              <w:proofErr w:type="spellEnd"/>
              <w:r w:rsidRPr="009C5807">
                <w:t>) x max(</w:t>
              </w:r>
              <w:proofErr w:type="spellStart"/>
              <w:r w:rsidRPr="009C5807">
                <w:t>SMTC</w:t>
              </w:r>
              <w:proofErr w:type="spellEnd"/>
              <w:r w:rsidRPr="009C5807">
                <w:t xml:space="preserve"> period, </w:t>
              </w:r>
              <w:proofErr w:type="spellStart"/>
              <w:r w:rsidRPr="009C5807">
                <w:t>DRX</w:t>
              </w:r>
              <w:proofErr w:type="spellEnd"/>
              <w:r w:rsidRPr="009C5807">
                <w:t xml:space="preserve"> cycle)) </w:t>
              </w:r>
            </w:ins>
          </w:p>
        </w:tc>
      </w:tr>
      <w:tr w:rsidR="00BE2113" w:rsidRPr="009C5807" w:rsidTr="00A8290B">
        <w:trPr>
          <w:ins w:id="62"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63" w:author="Huawei" w:date="2021-12-13T11:31:00Z"/>
                <w:b/>
              </w:rPr>
            </w:pPr>
            <w:proofErr w:type="spellStart"/>
            <w:ins w:id="64" w:author="Huawei" w:date="2021-12-13T11:31:00Z">
              <w:r w:rsidRPr="009C5807">
                <w:t>DRX</w:t>
              </w:r>
              <w:proofErr w:type="spellEnd"/>
              <w:r w:rsidRPr="009C5807">
                <w:t xml:space="preserve"> cycle&gt;320ms</w:t>
              </w:r>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65" w:author="Huawei" w:date="2021-12-13T11:31:00Z"/>
                <w:b/>
              </w:rPr>
            </w:pPr>
            <w:ins w:id="66" w:author="Huawei" w:date="2021-12-13T11:31:00Z">
              <w:r w:rsidRPr="009C5807">
                <w:t xml:space="preserve">ceil( 7 x </w:t>
              </w:r>
              <w:proofErr w:type="spellStart"/>
              <w:r w:rsidRPr="009C5807">
                <w:t>K</w:t>
              </w:r>
              <w:r w:rsidRPr="009C5807">
                <w:rPr>
                  <w:vertAlign w:val="subscript"/>
                </w:rPr>
                <w:t>p</w:t>
              </w:r>
              <w:proofErr w:type="spellEnd"/>
              <w:r w:rsidRPr="009C5807">
                <w:rPr>
                  <w:vertAlign w:val="subscript"/>
                </w:rPr>
                <w:t xml:space="preserve"> </w:t>
              </w:r>
              <w:r w:rsidRPr="009C5807">
                <w:t xml:space="preserve">) x </w:t>
              </w:r>
              <w:proofErr w:type="spellStart"/>
              <w:r w:rsidRPr="009C5807">
                <w:t>DRX</w:t>
              </w:r>
              <w:proofErr w:type="spellEnd"/>
              <w:r w:rsidRPr="009C5807">
                <w:t xml:space="preserve"> cycle </w:t>
              </w:r>
            </w:ins>
          </w:p>
        </w:tc>
      </w:tr>
      <w:tr w:rsidR="00BE2113" w:rsidRPr="009C5807" w:rsidTr="00A8290B">
        <w:trPr>
          <w:trHeight w:val="70"/>
          <w:ins w:id="67" w:author="Huawei" w:date="2021-12-13T11:31:00Z"/>
        </w:trPr>
        <w:tc>
          <w:tcPr>
            <w:tcW w:w="9241" w:type="dxa"/>
            <w:gridSpan w:val="2"/>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N"/>
              <w:rPr>
                <w:ins w:id="68" w:author="Huawei" w:date="2021-12-13T11:31:00Z"/>
              </w:rPr>
            </w:pPr>
            <w:ins w:id="69" w:author="Huawei" w:date="2021-12-13T11:31:00Z">
              <w:r w:rsidRPr="009C5807">
                <w:t>NOTE 1:</w:t>
              </w:r>
              <w:r w:rsidRPr="009C5807">
                <w:tab/>
                <w:t xml:space="preserve">If different </w:t>
              </w:r>
              <w:proofErr w:type="spellStart"/>
              <w:r w:rsidRPr="009C5807">
                <w:t>SMTC</w:t>
              </w:r>
              <w:proofErr w:type="spellEnd"/>
              <w:r w:rsidRPr="009C5807">
                <w:t xml:space="preserve"> periodicities are configured for different cells, the </w:t>
              </w:r>
              <w:proofErr w:type="spellStart"/>
              <w:r w:rsidRPr="009C5807">
                <w:t>SMTC</w:t>
              </w:r>
              <w:proofErr w:type="spellEnd"/>
              <w:r w:rsidRPr="009C5807">
                <w:t xml:space="preserve"> period in the requirement is the one used by the cell being identified</w:t>
              </w:r>
            </w:ins>
          </w:p>
        </w:tc>
      </w:tr>
    </w:tbl>
    <w:p w:rsidR="00BE2113" w:rsidRPr="009C5807" w:rsidRDefault="00BE2113" w:rsidP="00BE2113">
      <w:pPr>
        <w:spacing w:before="120"/>
        <w:jc w:val="both"/>
        <w:rPr>
          <w:ins w:id="70" w:author="Huawei" w:date="2021-12-13T11:31:00Z"/>
          <w:rFonts w:eastAsia="Microsoft JhengHei" w:cstheme="minorHAnsi"/>
          <w:b/>
          <w:i/>
          <w:color w:val="000000"/>
        </w:rPr>
      </w:pPr>
    </w:p>
    <w:p w:rsidR="00BE2113" w:rsidRPr="009C5807" w:rsidRDefault="00BE2113" w:rsidP="00BE2113">
      <w:pPr>
        <w:pStyle w:val="TH"/>
        <w:rPr>
          <w:ins w:id="71" w:author="Huawei" w:date="2021-12-13T11:31:00Z"/>
        </w:rPr>
      </w:pPr>
      <w:ins w:id="72" w:author="Huawei" w:date="2021-12-13T11:31:00Z">
        <w:r w:rsidRPr="009C5807">
          <w:t xml:space="preserve">Table </w:t>
        </w:r>
      </w:ins>
      <w:ins w:id="73" w:author="Huawei" w:date="2021-12-13T11:36:00Z">
        <w:r w:rsidR="003A4F61">
          <w:t>9</w:t>
        </w:r>
        <w:r w:rsidR="003A4F61" w:rsidRPr="005B0A88">
          <w:t>.1.</w:t>
        </w:r>
        <w:r w:rsidR="003A4F61">
          <w:t>2</w:t>
        </w:r>
        <w:r w:rsidR="003A4F61" w:rsidRPr="005B0A88">
          <w:t>.0.1</w:t>
        </w:r>
      </w:ins>
      <w:ins w:id="74" w:author="Huawei" w:date="2021-12-13T11:31:00Z">
        <w:r w:rsidRPr="009C5807">
          <w:t xml:space="preserve">-2: </w:t>
        </w:r>
        <w:proofErr w:type="spellStart"/>
        <w:r w:rsidRPr="009C5807">
          <w:t>T</w:t>
        </w:r>
        <w:r w:rsidRPr="009C5807">
          <w:rPr>
            <w:vertAlign w:val="subscript"/>
          </w:rPr>
          <w:t>evaluate,SLSS</w:t>
        </w:r>
        <w:proofErr w:type="spellEnd"/>
        <w:r w:rsidRPr="009C5807">
          <w:t xml:space="preserve"> for measurements with measurement gaps when NR cell is used as synchronization reference source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2113" w:rsidRPr="009C5807" w:rsidTr="00A8290B">
        <w:trPr>
          <w:ins w:id="75"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H"/>
              <w:rPr>
                <w:ins w:id="76" w:author="Huawei" w:date="2021-12-13T11:31:00Z"/>
              </w:rPr>
            </w:pPr>
            <w:proofErr w:type="spellStart"/>
            <w:ins w:id="77" w:author="Huawei" w:date="2021-12-13T11:31:00Z">
              <w:r w:rsidRPr="009C5807">
                <w:t>DRX</w:t>
              </w:r>
              <w:proofErr w:type="spellEnd"/>
              <w:r w:rsidRPr="009C5807">
                <w:t xml:space="preserve"> cycle in NR cell</w:t>
              </w:r>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H"/>
              <w:rPr>
                <w:ins w:id="78" w:author="Huawei" w:date="2021-12-13T11:31:00Z"/>
              </w:rPr>
            </w:pPr>
            <w:proofErr w:type="spellStart"/>
            <w:ins w:id="79" w:author="Huawei" w:date="2021-12-13T11:31:00Z">
              <w:r w:rsidRPr="009C5807">
                <w:rPr>
                  <w:rFonts w:cs="Arial"/>
                </w:rPr>
                <w:t>T</w:t>
              </w:r>
              <w:r w:rsidRPr="009C5807">
                <w:rPr>
                  <w:rFonts w:cs="Arial"/>
                  <w:vertAlign w:val="subscript"/>
                </w:rPr>
                <w:t>evaluate,SLSS</w:t>
              </w:r>
              <w:proofErr w:type="spellEnd"/>
            </w:ins>
          </w:p>
        </w:tc>
      </w:tr>
      <w:tr w:rsidR="00BE2113" w:rsidRPr="009C5807" w:rsidTr="00A8290B">
        <w:trPr>
          <w:ins w:id="80"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81" w:author="Huawei" w:date="2021-12-13T11:31:00Z"/>
              </w:rPr>
            </w:pPr>
            <w:ins w:id="82" w:author="Huawei" w:date="2021-12-13T11:31:00Z">
              <w:r w:rsidRPr="009C5807">
                <w:t xml:space="preserve">No </w:t>
              </w:r>
              <w:proofErr w:type="spellStart"/>
              <w:r w:rsidRPr="009C5807">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83" w:author="Huawei" w:date="2021-12-13T11:31:00Z"/>
              </w:rPr>
            </w:pPr>
            <w:ins w:id="84" w:author="Huawei" w:date="2021-12-13T11:31:00Z">
              <w:r w:rsidRPr="009C5807">
                <w:t>max(400ms, 2 x 5 x max(</w:t>
              </w:r>
              <w:proofErr w:type="spellStart"/>
              <w:r w:rsidRPr="009C5807">
                <w:t>MGRP</w:t>
              </w:r>
              <w:proofErr w:type="spellEnd"/>
              <w:r w:rsidRPr="009C5807">
                <w:t xml:space="preserve">, </w:t>
              </w:r>
              <w:proofErr w:type="spellStart"/>
              <w:r w:rsidRPr="009C5807">
                <w:t>SMTC</w:t>
              </w:r>
              <w:proofErr w:type="spellEnd"/>
              <w:r w:rsidRPr="009C5807">
                <w:t xml:space="preserve"> period)) x </w:t>
              </w:r>
              <w:proofErr w:type="spellStart"/>
              <w:r w:rsidRPr="009C5807">
                <w:t>CSSF</w:t>
              </w:r>
              <w:r w:rsidRPr="009C5807">
                <w:rPr>
                  <w:vertAlign w:val="subscript"/>
                </w:rPr>
                <w:t>intra</w:t>
              </w:r>
              <w:proofErr w:type="spellEnd"/>
            </w:ins>
          </w:p>
        </w:tc>
      </w:tr>
      <w:tr w:rsidR="00BE2113" w:rsidRPr="009C5807" w:rsidTr="00A8290B">
        <w:trPr>
          <w:ins w:id="85"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86" w:author="Huawei" w:date="2021-12-13T11:31:00Z"/>
              </w:rPr>
            </w:pPr>
            <w:proofErr w:type="spellStart"/>
            <w:ins w:id="87" w:author="Huawei" w:date="2021-12-13T11:31:00Z">
              <w:r w:rsidRPr="009C5807">
                <w:t>DRX</w:t>
              </w:r>
              <w:proofErr w:type="spellEnd"/>
              <w:r w:rsidRPr="009C5807">
                <w:t xml:space="preserve"> cycle</w:t>
              </w:r>
              <w:r w:rsidRPr="009C5807">
                <w:rPr>
                  <w:rFonts w:hint="eastAsia"/>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88" w:author="Huawei" w:date="2021-12-13T11:31:00Z"/>
                <w:b/>
              </w:rPr>
            </w:pPr>
            <w:ins w:id="89" w:author="Huawei" w:date="2021-12-13T11:31:00Z">
              <w:r w:rsidRPr="009C5807">
                <w:t>max(400ms, ceil(2 x 1.5x 5) x max(</w:t>
              </w:r>
              <w:proofErr w:type="spellStart"/>
              <w:r w:rsidRPr="009C5807">
                <w:t>MGRP</w:t>
              </w:r>
              <w:proofErr w:type="spellEnd"/>
              <w:r w:rsidRPr="009C5807">
                <w:t xml:space="preserve">, </w:t>
              </w:r>
              <w:proofErr w:type="spellStart"/>
              <w:r w:rsidRPr="009C5807">
                <w:t>SMTC</w:t>
              </w:r>
              <w:proofErr w:type="spellEnd"/>
              <w:r w:rsidRPr="009C5807">
                <w:t xml:space="preserve">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ins>
          </w:p>
        </w:tc>
      </w:tr>
      <w:tr w:rsidR="00BE2113" w:rsidRPr="009C5807" w:rsidTr="00A8290B">
        <w:trPr>
          <w:ins w:id="90" w:author="Huawei" w:date="2021-12-13T11:31:00Z"/>
        </w:trPr>
        <w:tc>
          <w:tcPr>
            <w:tcW w:w="4620"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91" w:author="Huawei" w:date="2021-12-13T11:31:00Z"/>
                <w:b/>
              </w:rPr>
            </w:pPr>
            <w:proofErr w:type="spellStart"/>
            <w:ins w:id="92" w:author="Huawei" w:date="2021-12-13T11:31:00Z">
              <w:r w:rsidRPr="009C5807">
                <w:t>DRX</w:t>
              </w:r>
              <w:proofErr w:type="spellEnd"/>
              <w:r w:rsidRPr="009C5807">
                <w:t xml:space="preserve"> cycle&gt;320ms</w:t>
              </w:r>
            </w:ins>
          </w:p>
        </w:tc>
        <w:tc>
          <w:tcPr>
            <w:tcW w:w="4621" w:type="dxa"/>
            <w:tcBorders>
              <w:top w:val="single" w:sz="4" w:space="0" w:color="auto"/>
              <w:left w:val="single" w:sz="4" w:space="0" w:color="auto"/>
              <w:bottom w:val="single" w:sz="4" w:space="0" w:color="auto"/>
              <w:right w:val="single" w:sz="4" w:space="0" w:color="auto"/>
            </w:tcBorders>
            <w:hideMark/>
          </w:tcPr>
          <w:p w:rsidR="00BE2113" w:rsidRPr="009C5807" w:rsidRDefault="00BE2113" w:rsidP="00A8290B">
            <w:pPr>
              <w:pStyle w:val="TAC"/>
              <w:rPr>
                <w:ins w:id="93" w:author="Huawei" w:date="2021-12-13T11:31:00Z"/>
                <w:b/>
              </w:rPr>
            </w:pPr>
            <w:ins w:id="94" w:author="Huawei" w:date="2021-12-13T11:31:00Z">
              <w:r w:rsidRPr="009C5807">
                <w:t>7 x max(</w:t>
              </w:r>
              <w:proofErr w:type="spellStart"/>
              <w:r w:rsidRPr="009C5807">
                <w:t>MGRP</w:t>
              </w:r>
              <w:proofErr w:type="spellEnd"/>
              <w:r w:rsidRPr="009C5807">
                <w:t xml:space="preserve">, </w:t>
              </w:r>
              <w:proofErr w:type="spellStart"/>
              <w:r w:rsidRPr="009C5807">
                <w:t>DRX</w:t>
              </w:r>
              <w:proofErr w:type="spellEnd"/>
              <w:r w:rsidRPr="009C5807">
                <w:t xml:space="preserve"> cycle) x </w:t>
              </w:r>
              <w:proofErr w:type="spellStart"/>
              <w:r w:rsidRPr="009C5807">
                <w:t>CSSF</w:t>
              </w:r>
              <w:r w:rsidRPr="009C5807">
                <w:rPr>
                  <w:vertAlign w:val="subscript"/>
                </w:rPr>
                <w:t>intra</w:t>
              </w:r>
              <w:proofErr w:type="spellEnd"/>
            </w:ins>
          </w:p>
        </w:tc>
      </w:tr>
    </w:tbl>
    <w:p w:rsidR="003A4F61" w:rsidRDefault="003A4F61" w:rsidP="00BE2113">
      <w:pPr>
        <w:rPr>
          <w:ins w:id="95" w:author="Huawei" w:date="2021-12-13T11:37:00Z"/>
        </w:rPr>
      </w:pPr>
    </w:p>
    <w:p w:rsidR="00BE2113" w:rsidRPr="009C5807" w:rsidRDefault="00BE2113" w:rsidP="00BE2113">
      <w:pPr>
        <w:rPr>
          <w:ins w:id="96" w:author="Huawei" w:date="2021-12-13T11:31:00Z"/>
        </w:rPr>
      </w:pPr>
      <w:ins w:id="97" w:author="Huawei" w:date="2021-12-13T11:31:00Z">
        <w:r w:rsidRPr="009C5807">
          <w:t xml:space="preserve">If higher layer filtering is configured, an additional delay in evaluation to initiate/cease </w:t>
        </w:r>
        <w:proofErr w:type="spellStart"/>
        <w:r w:rsidRPr="009C5807">
          <w:t>SLSS</w:t>
        </w:r>
        <w:proofErr w:type="spellEnd"/>
        <w:r w:rsidRPr="009C5807">
          <w:t xml:space="preserve"> transmissions can be expected.</w:t>
        </w:r>
      </w:ins>
    </w:p>
    <w:p w:rsidR="00BE2113" w:rsidRPr="009C5807" w:rsidRDefault="00BE2113" w:rsidP="00BE2113">
      <w:pPr>
        <w:rPr>
          <w:ins w:id="98" w:author="Huawei" w:date="2021-12-13T11:31:00Z"/>
          <w:rFonts w:cs="v4.2.0"/>
        </w:rPr>
      </w:pPr>
      <w:ins w:id="99" w:author="Huawei" w:date="2021-12-13T11:31:00Z">
        <w:r w:rsidRPr="009C5807">
          <w:t>For the NR cell as synchronization reference source:</w:t>
        </w:r>
      </w:ins>
    </w:p>
    <w:p w:rsidR="00BE2113" w:rsidRPr="009C5807" w:rsidRDefault="00BE2113" w:rsidP="00BE2113">
      <w:pPr>
        <w:pStyle w:val="B1"/>
        <w:rPr>
          <w:ins w:id="100" w:author="Huawei" w:date="2021-12-13T11:31:00Z"/>
        </w:rPr>
      </w:pPr>
      <w:ins w:id="101" w:author="Huawei" w:date="2021-12-13T11:31:00Z">
        <w:r w:rsidRPr="009C5807">
          <w:t>-</w:t>
        </w:r>
        <w:r w:rsidRPr="009C5807">
          <w:tab/>
          <w:t>SS-</w:t>
        </w:r>
        <w:proofErr w:type="spellStart"/>
        <w:r w:rsidRPr="009C5807">
          <w:t>RSRP</w:t>
        </w:r>
        <w:proofErr w:type="spellEnd"/>
        <w:r w:rsidRPr="009C5807">
          <w:t xml:space="preserve"> related side conditions given in </w:t>
        </w:r>
      </w:ins>
      <w:ins w:id="102" w:author="Huawei" w:date="2021-12-13T11:37:00Z">
        <w:r w:rsidR="003A4F61">
          <w:t xml:space="preserve">38.133[6] </w:t>
        </w:r>
      </w:ins>
      <w:ins w:id="103" w:author="Huawei" w:date="2021-12-13T11:31:00Z">
        <w:r w:rsidRPr="009C5807">
          <w:t>clauses 10.1.2 for FR1, respectively, for a corresponding Band,</w:t>
        </w:r>
      </w:ins>
    </w:p>
    <w:p w:rsidR="00BE2113" w:rsidRPr="009C5807" w:rsidRDefault="00BE2113" w:rsidP="00BE2113">
      <w:pPr>
        <w:pStyle w:val="B1"/>
        <w:rPr>
          <w:ins w:id="104" w:author="Huawei" w:date="2021-12-13T11:31:00Z"/>
        </w:rPr>
      </w:pPr>
      <w:ins w:id="105" w:author="Huawei" w:date="2021-12-13T11:31:00Z">
        <w:r w:rsidRPr="009C5807">
          <w:t>-</w:t>
        </w:r>
        <w:r w:rsidRPr="009C5807">
          <w:tab/>
          <w:t>SS-</w:t>
        </w:r>
        <w:proofErr w:type="spellStart"/>
        <w:r w:rsidRPr="009C5807">
          <w:t>RSRQ</w:t>
        </w:r>
        <w:proofErr w:type="spellEnd"/>
        <w:r w:rsidRPr="009C5807">
          <w:t xml:space="preserve"> related side conditions given in </w:t>
        </w:r>
      </w:ins>
      <w:ins w:id="106" w:author="Huawei" w:date="2021-12-13T11:37:00Z">
        <w:r w:rsidR="003A4F61">
          <w:t xml:space="preserve">38.133[6] </w:t>
        </w:r>
      </w:ins>
      <w:ins w:id="107" w:author="Huawei" w:date="2021-12-13T11:31:00Z">
        <w:r w:rsidRPr="009C5807">
          <w:t>clauses 10.1.7 for FR1, respectively, for a corresponding Band,</w:t>
        </w:r>
      </w:ins>
    </w:p>
    <w:p w:rsidR="00BE2113" w:rsidRPr="009C5807" w:rsidRDefault="00BE2113" w:rsidP="00BE2113">
      <w:pPr>
        <w:pStyle w:val="B1"/>
        <w:rPr>
          <w:ins w:id="108" w:author="Huawei" w:date="2021-12-13T11:31:00Z"/>
        </w:rPr>
      </w:pPr>
      <w:ins w:id="109" w:author="Huawei" w:date="2021-12-13T11:31:00Z">
        <w:r w:rsidRPr="009C5807">
          <w:t>-</w:t>
        </w:r>
        <w:r w:rsidRPr="009C5807">
          <w:tab/>
          <w:t>SS-</w:t>
        </w:r>
        <w:proofErr w:type="spellStart"/>
        <w:r w:rsidRPr="009C5807">
          <w:t>SINR</w:t>
        </w:r>
        <w:proofErr w:type="spellEnd"/>
        <w:r w:rsidRPr="009C5807">
          <w:t xml:space="preserve"> related side conditions given in </w:t>
        </w:r>
      </w:ins>
      <w:ins w:id="110" w:author="Huawei" w:date="2021-12-13T11:37:00Z">
        <w:r w:rsidR="003A4F61">
          <w:t xml:space="preserve">38.133[6] </w:t>
        </w:r>
      </w:ins>
      <w:ins w:id="111" w:author="Huawei" w:date="2021-12-13T11:31:00Z">
        <w:r w:rsidRPr="009C5807">
          <w:t>clauses 10.1.12 for FR1, respectively, for a corresponding Band,</w:t>
        </w:r>
      </w:ins>
    </w:p>
    <w:p w:rsidR="00BE2113" w:rsidRPr="009C5807" w:rsidRDefault="00BE2113" w:rsidP="00BE2113">
      <w:pPr>
        <w:pStyle w:val="B1"/>
        <w:rPr>
          <w:ins w:id="112" w:author="Huawei" w:date="2021-12-13T11:31:00Z"/>
        </w:rPr>
      </w:pPr>
      <w:ins w:id="113" w:author="Huawei" w:date="2021-12-13T11:31:00Z">
        <w:r w:rsidRPr="009C5807">
          <w:t>-</w:t>
        </w:r>
        <w:r w:rsidRPr="009C5807">
          <w:tab/>
        </w:r>
        <w:proofErr w:type="spellStart"/>
        <w:r w:rsidRPr="009C5807">
          <w:t>SSB_RP</w:t>
        </w:r>
        <w:proofErr w:type="spellEnd"/>
        <w:r w:rsidRPr="009C5807">
          <w:t xml:space="preserve"> and </w:t>
        </w:r>
        <w:proofErr w:type="spellStart"/>
        <w:r w:rsidRPr="009C5807">
          <w:t>SSB</w:t>
        </w:r>
        <w:proofErr w:type="spellEnd"/>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ins>
    </w:p>
    <w:p w:rsidR="00BE2113" w:rsidRPr="008148CD" w:rsidRDefault="00BE2113" w:rsidP="00BE2113">
      <w:pPr>
        <w:rPr>
          <w:ins w:id="114" w:author="Huawei" w:date="2021-12-13T11:30:00Z"/>
        </w:rPr>
      </w:pPr>
      <w:ins w:id="115" w:author="Huawei" w:date="2021-12-13T11:30:00Z">
        <w:r w:rsidRPr="005B0A88">
          <w:t xml:space="preserve">The normative reference for this requirement is </w:t>
        </w:r>
        <w:proofErr w:type="spellStart"/>
        <w:r w:rsidRPr="005B0A88">
          <w:t>TS</w:t>
        </w:r>
        <w:proofErr w:type="spellEnd"/>
        <w:r w:rsidRPr="005B0A88">
          <w:t xml:space="preserve"> 38.133 [6] clause </w:t>
        </w:r>
      </w:ins>
      <w:ins w:id="116" w:author="Huawei" w:date="2021-12-13T11:31:00Z">
        <w:r>
          <w:t>12.3.1.1</w:t>
        </w:r>
      </w:ins>
      <w:ins w:id="117" w:author="Huawei" w:date="2021-12-13T11:30:00Z">
        <w:r w:rsidRPr="005B0A88">
          <w:t>.</w:t>
        </w:r>
      </w:ins>
    </w:p>
    <w:p w:rsidR="004130AA" w:rsidRPr="005B0A88" w:rsidRDefault="004130AA" w:rsidP="004130AA">
      <w:pPr>
        <w:pStyle w:val="50"/>
        <w:rPr>
          <w:ins w:id="118" w:author="Huawei" w:date="2021-12-13T11:12:00Z"/>
        </w:rPr>
      </w:pPr>
      <w:ins w:id="119" w:author="Huawei" w:date="2021-12-13T11:12:00Z">
        <w:r>
          <w:lastRenderedPageBreak/>
          <w:t>9</w:t>
        </w:r>
        <w:r w:rsidRPr="005B0A88">
          <w:t>.1.1.0.</w:t>
        </w:r>
        <w:r>
          <w:t>2</w:t>
        </w:r>
        <w:r w:rsidRPr="005B0A88">
          <w:tab/>
          <w:t xml:space="preserve">Minimum conformance requirements for </w:t>
        </w:r>
      </w:ins>
      <w:proofErr w:type="spellStart"/>
      <w:ins w:id="120" w:author="Huawei" w:date="2021-12-13T11:27:00Z">
        <w:r w:rsidR="00BE2113" w:rsidRPr="00BE2113">
          <w:t>SyncRef</w:t>
        </w:r>
        <w:proofErr w:type="spellEnd"/>
        <w:r w:rsidR="00BE2113" w:rsidRPr="00BE2113">
          <w:t xml:space="preserve"> </w:t>
        </w:r>
        <w:proofErr w:type="spellStart"/>
        <w:r w:rsidR="00BE2113" w:rsidRPr="00BE2113">
          <w:t>UE</w:t>
        </w:r>
        <w:proofErr w:type="spellEnd"/>
        <w:r w:rsidR="00BE2113" w:rsidRPr="00BE2113">
          <w:t xml:space="preserve"> as synchronization reference source</w:t>
        </w:r>
      </w:ins>
    </w:p>
    <w:p w:rsidR="003A4F61" w:rsidRPr="009C5807" w:rsidRDefault="003A4F61" w:rsidP="003A4F61">
      <w:pPr>
        <w:rPr>
          <w:ins w:id="121" w:author="Huawei" w:date="2021-12-13T11:42:00Z"/>
        </w:rPr>
      </w:pPr>
      <w:ins w:id="122" w:author="Huawei" w:date="2021-12-13T11:42:00Z">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w:t>
        </w:r>
        <w:proofErr w:type="spellStart"/>
        <w:r w:rsidRPr="009C5807">
          <w:rPr>
            <w:rFonts w:hint="eastAsia"/>
          </w:rPr>
          <w:t>UE</w:t>
        </w:r>
        <w:proofErr w:type="spellEnd"/>
        <w:r w:rsidRPr="009C5807">
          <w:rPr>
            <w:rFonts w:hint="eastAsia"/>
          </w:rPr>
          <w:t xml:space="preserve"> </w:t>
        </w:r>
        <w:r w:rsidRPr="009C5807">
          <w:t xml:space="preserve">is used as synchronization reference source </w:t>
        </w:r>
        <w:r w:rsidRPr="009C5807">
          <w:rPr>
            <w:rFonts w:hint="eastAsia"/>
          </w:rPr>
          <w:t xml:space="preserve">and when the </w:t>
        </w:r>
        <w:proofErr w:type="spellStart"/>
        <w:r w:rsidRPr="009C5807">
          <w:rPr>
            <w:rFonts w:hint="eastAsia"/>
          </w:rPr>
          <w:t>UE</w:t>
        </w:r>
        <w:proofErr w:type="spellEnd"/>
        <w:r w:rsidRPr="009C5807">
          <w:rPr>
            <w:rFonts w:hint="eastAsia"/>
          </w:rPr>
          <w:t xml:space="preserve"> is</w:t>
        </w:r>
      </w:ins>
    </w:p>
    <w:p w:rsidR="003A4F61" w:rsidRPr="009C5807" w:rsidRDefault="003A4F61" w:rsidP="003A4F61">
      <w:pPr>
        <w:pStyle w:val="B1"/>
        <w:numPr>
          <w:ilvl w:val="0"/>
          <w:numId w:val="35"/>
        </w:numPr>
        <w:rPr>
          <w:ins w:id="123" w:author="Huawei" w:date="2021-12-13T11:42:00Z"/>
        </w:rPr>
      </w:pPr>
      <w:ins w:id="124" w:author="Huawei" w:date="2021-12-13T11:42:00Z">
        <w:r w:rsidRPr="009C5807">
          <w:t>in any cell selection state</w:t>
        </w:r>
        <w:r w:rsidRPr="009C5807">
          <w:rPr>
            <w:rFonts w:hint="eastAsia"/>
          </w:rPr>
          <w:t>, or</w:t>
        </w:r>
      </w:ins>
    </w:p>
    <w:p w:rsidR="003A4F61" w:rsidRPr="009C5807" w:rsidRDefault="003A4F61" w:rsidP="003A4F61">
      <w:pPr>
        <w:pStyle w:val="B1"/>
        <w:numPr>
          <w:ilvl w:val="0"/>
          <w:numId w:val="35"/>
        </w:numPr>
        <w:rPr>
          <w:ins w:id="125" w:author="Huawei" w:date="2021-12-13T11:42:00Z"/>
        </w:rPr>
      </w:pPr>
      <w:ins w:id="126" w:author="Huawei" w:date="2021-12-13T11:42:00Z">
        <w:r w:rsidRPr="009C5807">
          <w:t xml:space="preserve">out of coverage on the </w:t>
        </w:r>
      </w:ins>
      <w:ins w:id="127" w:author="Huawei" w:date="2021-12-13T15:10:00Z">
        <w:r w:rsidR="002C5141">
          <w:t>NR</w:t>
        </w:r>
      </w:ins>
      <w:ins w:id="128" w:author="Huawei" w:date="2021-12-13T11:42:00Z">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ins>
    </w:p>
    <w:p w:rsidR="003A4F61" w:rsidRPr="009C5807" w:rsidRDefault="003A4F61" w:rsidP="003A4F61">
      <w:pPr>
        <w:rPr>
          <w:ins w:id="129" w:author="Huawei" w:date="2021-12-13T11:42:00Z"/>
        </w:rPr>
      </w:pPr>
      <w:ins w:id="130" w:author="Huawei" w:date="2021-12-13T11:42:00Z">
        <w:r w:rsidRPr="009C5807">
          <w:rPr>
            <w:rFonts w:hint="eastAsia"/>
          </w:rPr>
          <w:t xml:space="preserve">and </w:t>
        </w:r>
        <w:r w:rsidRPr="009C5807">
          <w:t xml:space="preserve">when the conditions for </w:t>
        </w:r>
        <w:proofErr w:type="spellStart"/>
        <w:r w:rsidRPr="009C5807">
          <w:t>SLSS</w:t>
        </w:r>
        <w:proofErr w:type="spellEnd"/>
        <w:r w:rsidRPr="009C5807">
          <w:t xml:space="preserve"> transmissions specified in </w:t>
        </w:r>
        <w:proofErr w:type="spellStart"/>
        <w:r w:rsidRPr="009C5807">
          <w:t>TS</w:t>
        </w:r>
        <w:proofErr w:type="spellEnd"/>
        <w:r w:rsidRPr="009C5807">
          <w:t xml:space="preserve"> 38.331[</w:t>
        </w:r>
        <w:r>
          <w:t>13</w:t>
        </w:r>
        <w:r w:rsidRPr="009C5807">
          <w:t xml:space="preserve">]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w:t>
        </w:r>
        <w:proofErr w:type="spellStart"/>
        <w:r w:rsidRPr="009C5807">
          <w:rPr>
            <w:rFonts w:hint="eastAsia"/>
          </w:rPr>
          <w:t>UE</w:t>
        </w:r>
        <w:proofErr w:type="spellEnd"/>
        <w:r w:rsidRPr="009C5807">
          <w:rPr>
            <w:rFonts w:hint="eastAsia"/>
          </w:rPr>
          <w:t xml:space="preserv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w:t>
        </w:r>
        <w:r w:rsidR="002C5141">
          <w:t>s included in the pre</w:t>
        </w:r>
      </w:ins>
      <w:ins w:id="131" w:author="Huawei" w:date="2021-12-13T15:10:00Z">
        <w:r w:rsidR="002C5141">
          <w:t>-</w:t>
        </w:r>
      </w:ins>
      <w:ins w:id="132" w:author="Huawei" w:date="2021-12-13T11:42:00Z">
        <w:r w:rsidR="002C5141">
          <w:t>configur</w:t>
        </w:r>
      </w:ins>
      <w:ins w:id="133" w:author="Huawei" w:date="2021-12-13T15:10:00Z">
        <w:r w:rsidR="002C5141">
          <w:t xml:space="preserve">ation </w:t>
        </w:r>
      </w:ins>
      <w:ins w:id="134" w:author="Huawei" w:date="2021-12-13T11:42:00Z">
        <w:r w:rsidRPr="009C5807">
          <w:t>parameters</w:t>
        </w:r>
        <w:r w:rsidRPr="009C5807">
          <w:rPr>
            <w:rFonts w:hint="eastAsia"/>
          </w:rPr>
          <w:t>.</w:t>
        </w:r>
      </w:ins>
    </w:p>
    <w:p w:rsidR="003A4F61" w:rsidRPr="009C5807" w:rsidRDefault="003A4F61" w:rsidP="003A4F61">
      <w:pPr>
        <w:rPr>
          <w:ins w:id="135" w:author="Huawei" w:date="2021-12-13T11:42:00Z"/>
          <w:rFonts w:cs="v4.2.0"/>
        </w:rPr>
      </w:pPr>
      <w:ins w:id="136" w:author="Huawei" w:date="2021-12-13T11:42:00Z">
        <w:r w:rsidRPr="009C5807">
          <w:t xml:space="preserve">The </w:t>
        </w:r>
        <w:proofErr w:type="spellStart"/>
        <w:r w:rsidRPr="009C5807">
          <w:t>UE</w:t>
        </w:r>
        <w:proofErr w:type="spellEnd"/>
        <w:r w:rsidRPr="009C5807">
          <w:t xml:space="preserve"> shall be capable of measuring the </w:t>
        </w:r>
        <w:proofErr w:type="spellStart"/>
        <w:r w:rsidRPr="009C5807">
          <w:t>PSBCH-RSRP</w:t>
        </w:r>
        <w:proofErr w:type="spellEnd"/>
        <w:r w:rsidRPr="009C5807">
          <w:t xml:space="preserve"> of the selected </w:t>
        </w:r>
        <w:proofErr w:type="spellStart"/>
        <w:r w:rsidRPr="009C5807">
          <w:t>SyncRef</w:t>
        </w:r>
        <w:proofErr w:type="spellEnd"/>
        <w:r w:rsidRPr="009C5807">
          <w:t xml:space="preserve"> </w:t>
        </w:r>
        <w:proofErr w:type="spellStart"/>
        <w:r w:rsidRPr="009C5807">
          <w:t>UE</w:t>
        </w:r>
        <w:proofErr w:type="spellEnd"/>
        <w:r w:rsidRPr="009C5807">
          <w:t xml:space="preserve"> used as synchronization reference source and evaluate it to initiate/cease </w:t>
        </w:r>
        <w:proofErr w:type="spellStart"/>
        <w:r w:rsidRPr="009C5807">
          <w:t>SLSS</w:t>
        </w:r>
        <w:proofErr w:type="spellEnd"/>
        <w:r w:rsidRPr="009C5807">
          <w:t xml:space="preserve"> transmissions within </w:t>
        </w:r>
        <w:proofErr w:type="spellStart"/>
        <w:r w:rsidRPr="009C5807">
          <w:rPr>
            <w:rFonts w:cs="v4.2.0"/>
          </w:rPr>
          <w:t>T</w:t>
        </w:r>
        <w:r w:rsidRPr="009C5807">
          <w:rPr>
            <w:rFonts w:cs="v4.2.0"/>
            <w:vertAlign w:val="subscript"/>
          </w:rPr>
          <w:t>evaluate,SLSS</w:t>
        </w:r>
        <w:proofErr w:type="spellEnd"/>
        <w:r w:rsidRPr="009C5807">
          <w:rPr>
            <w:rFonts w:cs="v4.2.0"/>
          </w:rPr>
          <w:t xml:space="preserve"> = 4 S-</w:t>
        </w:r>
        <w:proofErr w:type="spellStart"/>
        <w:r w:rsidRPr="009C5807">
          <w:rPr>
            <w:rFonts w:cs="v4.2.0"/>
          </w:rPr>
          <w:t>SSB</w:t>
        </w:r>
        <w:proofErr w:type="spellEnd"/>
        <w:r w:rsidRPr="009C5807">
          <w:rPr>
            <w:rFonts w:cs="v4.2.0"/>
          </w:rPr>
          <w:t xml:space="preserve"> periods.</w:t>
        </w:r>
      </w:ins>
    </w:p>
    <w:p w:rsidR="003A4F61" w:rsidRPr="009C5807" w:rsidRDefault="003A4F61" w:rsidP="003A4F61">
      <w:pPr>
        <w:rPr>
          <w:ins w:id="137" w:author="Huawei" w:date="2021-12-13T11:42:00Z"/>
        </w:rPr>
      </w:pPr>
      <w:ins w:id="138" w:author="Huawei" w:date="2021-12-13T11:42:00Z">
        <w:r w:rsidRPr="009C5807">
          <w:t xml:space="preserve">If higher layer filtering for </w:t>
        </w:r>
        <w:proofErr w:type="spellStart"/>
        <w:r w:rsidRPr="009C5807">
          <w:t>PSBCH-RSRP</w:t>
        </w:r>
        <w:proofErr w:type="spellEnd"/>
        <w:r w:rsidRPr="009C5807">
          <w:t xml:space="preserve"> measurements is pre-configured, an additional delay in evaluation to initiate/cease </w:t>
        </w:r>
        <w:proofErr w:type="spellStart"/>
        <w:r w:rsidRPr="009C5807">
          <w:t>SLSS</w:t>
        </w:r>
        <w:proofErr w:type="spellEnd"/>
        <w:r w:rsidRPr="009C5807">
          <w:t xml:space="preserve"> transmissions can be expected.</w:t>
        </w:r>
      </w:ins>
    </w:p>
    <w:p w:rsidR="003A4F61" w:rsidRPr="009C5807" w:rsidRDefault="003A4F61" w:rsidP="003A4F61">
      <w:pPr>
        <w:rPr>
          <w:ins w:id="139" w:author="Huawei" w:date="2021-12-13T11:42:00Z"/>
          <w:rFonts w:cs="v4.2.0"/>
        </w:rPr>
      </w:pPr>
      <w:ins w:id="140" w:author="Huawei" w:date="2021-12-13T11:42:00Z">
        <w:r w:rsidRPr="009C5807">
          <w:t xml:space="preserve">For the selected </w:t>
        </w:r>
        <w:proofErr w:type="spellStart"/>
        <w:r w:rsidRPr="009C5807">
          <w:t>SyncRef</w:t>
        </w:r>
        <w:proofErr w:type="spellEnd"/>
        <w:r w:rsidRPr="009C5807">
          <w:t xml:space="preserve"> </w:t>
        </w:r>
        <w:proofErr w:type="spellStart"/>
        <w:r w:rsidRPr="009C5807">
          <w:t>UE</w:t>
        </w:r>
        <w:proofErr w:type="spellEnd"/>
        <w:r w:rsidRPr="009C5807">
          <w:t xml:space="preserve"> as defined in </w:t>
        </w:r>
        <w:proofErr w:type="spellStart"/>
        <w:r w:rsidRPr="009C5807">
          <w:t>TS</w:t>
        </w:r>
        <w:proofErr w:type="spellEnd"/>
        <w:r w:rsidRPr="009C5807">
          <w:t xml:space="preserve"> 38.331 [2] used to derive transmission timing for </w:t>
        </w:r>
      </w:ins>
      <w:ins w:id="141" w:author="Huawei" w:date="2021-12-13T15:10:00Z">
        <w:r w:rsidR="002C5141">
          <w:t>NR</w:t>
        </w:r>
      </w:ins>
      <w:ins w:id="142" w:author="Huawei" w:date="2021-12-13T11:42:00Z">
        <w:r w:rsidRPr="009C5807">
          <w:rPr>
            <w:rFonts w:hint="eastAsia"/>
          </w:rPr>
          <w:t xml:space="preserve"> </w:t>
        </w:r>
        <w:proofErr w:type="spellStart"/>
        <w:r w:rsidRPr="009C5807">
          <w:rPr>
            <w:rFonts w:hint="eastAsia"/>
          </w:rPr>
          <w:t>sidelink</w:t>
        </w:r>
        <w:proofErr w:type="spellEnd"/>
        <w:r w:rsidRPr="009C5807">
          <w:rPr>
            <w:rFonts w:hint="eastAsia"/>
          </w:rPr>
          <w:t xml:space="preserve"> c</w:t>
        </w:r>
        <w:r w:rsidRPr="009C5807">
          <w:t>ommunication:</w:t>
        </w:r>
      </w:ins>
    </w:p>
    <w:p w:rsidR="003A4F61" w:rsidRPr="009C5807" w:rsidRDefault="003A4F61" w:rsidP="003A4F61">
      <w:pPr>
        <w:pStyle w:val="B1"/>
        <w:rPr>
          <w:ins w:id="143" w:author="Huawei" w:date="2021-12-13T11:42:00Z"/>
        </w:rPr>
      </w:pPr>
      <w:ins w:id="144" w:author="Huawei" w:date="2021-12-13T11:42:00Z">
        <w:r w:rsidRPr="009C5807">
          <w:t>-</w:t>
        </w:r>
        <w:r w:rsidRPr="009C5807">
          <w:tab/>
        </w:r>
        <w:proofErr w:type="spellStart"/>
        <w:r w:rsidRPr="009C5807">
          <w:t>PSBCH-RSRP</w:t>
        </w:r>
        <w:proofErr w:type="spellEnd"/>
        <w:r w:rsidRPr="009C5807">
          <w:t xml:space="preserve"> related side conditions given in </w:t>
        </w:r>
      </w:ins>
      <w:ins w:id="145" w:author="Huawei" w:date="2021-12-13T11:51:00Z">
        <w:r w:rsidR="00E55408">
          <w:t>38.133[6] c</w:t>
        </w:r>
      </w:ins>
      <w:ins w:id="146" w:author="Huawei" w:date="2021-12-13T11:42:00Z">
        <w:r>
          <w:t>lause</w:t>
        </w:r>
        <w:r w:rsidRPr="009C5807">
          <w:t xml:space="preserve"> 1</w:t>
        </w:r>
      </w:ins>
      <w:ins w:id="147" w:author="Huawei" w:date="2021-12-13T11:51:00Z">
        <w:r w:rsidR="00E55408">
          <w:t>0</w:t>
        </w:r>
      </w:ins>
      <w:ins w:id="148" w:author="Huawei" w:date="2021-12-13T11:42:00Z">
        <w:r w:rsidRPr="009C5807">
          <w:t>.</w:t>
        </w:r>
        <w:r w:rsidRPr="009C5807">
          <w:rPr>
            <w:rFonts w:hint="eastAsia"/>
          </w:rPr>
          <w:t>4</w:t>
        </w:r>
        <w:r w:rsidRPr="009C5807">
          <w:rPr>
            <w:rFonts w:eastAsia="Malgun Gothic" w:hint="eastAsia"/>
          </w:rPr>
          <w:t xml:space="preserve"> </w:t>
        </w:r>
        <w:r w:rsidRPr="009C5807">
          <w:t>for a corresponding Band are fulfilled,</w:t>
        </w:r>
      </w:ins>
    </w:p>
    <w:p w:rsidR="00E55408" w:rsidRDefault="003A4F61" w:rsidP="00E55408">
      <w:pPr>
        <w:pStyle w:val="B1"/>
      </w:pPr>
      <w:ins w:id="149" w:author="Huawei" w:date="2021-12-13T11:42:00Z">
        <w:r w:rsidRPr="009C5807">
          <w:t>-</w:t>
        </w:r>
        <w:r w:rsidRPr="009C5807">
          <w:tab/>
        </w:r>
      </w:ins>
      <w:ins w:id="150" w:author="Huawei" w:date="2021-12-13T15:10:00Z">
        <w:r w:rsidR="002C5141">
          <w:t>NR</w:t>
        </w:r>
      </w:ins>
      <w:ins w:id="151" w:author="Huawei" w:date="2021-12-13T11:42:00Z">
        <w:r w:rsidRPr="009C5807">
          <w:t xml:space="preserve"> S-</w:t>
        </w:r>
        <w:proofErr w:type="spellStart"/>
        <w:r w:rsidRPr="009C5807">
          <w:t>SSB_RP</w:t>
        </w:r>
        <w:proofErr w:type="spellEnd"/>
        <w:r w:rsidRPr="009C5807">
          <w:t xml:space="preserve"> and S-</w:t>
        </w:r>
        <w:proofErr w:type="spellStart"/>
        <w:r w:rsidRPr="009C5807">
          <w:t>SSB</w:t>
        </w:r>
        <w:proofErr w:type="spellEnd"/>
        <w:r w:rsidRPr="009C5807">
          <w:t xml:space="preserve">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B.4</w:t>
        </w:r>
        <w:r w:rsidRPr="009C5807">
          <w:t xml:space="preserve"> for a corresponding Band are fulfilled.</w:t>
        </w:r>
      </w:ins>
    </w:p>
    <w:p w:rsidR="00E05E06" w:rsidRPr="0089796C" w:rsidRDefault="00E05E06" w:rsidP="00E05E06">
      <w:pPr>
        <w:rPr>
          <w:ins w:id="152" w:author="Huawei" w:date="2021-12-13T14:32:00Z"/>
          <w:i/>
        </w:rPr>
      </w:pPr>
      <w:ins w:id="153" w:author="Huawei" w:date="2021-12-13T14:32:00Z">
        <w:r w:rsidRPr="0089796C">
          <w:t xml:space="preserve">The requirements for absolute accuracy of </w:t>
        </w:r>
        <w:proofErr w:type="spellStart"/>
        <w:r>
          <w:t>P</w:t>
        </w:r>
        <w:r w:rsidRPr="0089796C">
          <w:t>S</w:t>
        </w:r>
        <w:r>
          <w:t>BCH</w:t>
        </w:r>
        <w:r w:rsidRPr="0089796C">
          <w:t>-RSRP</w:t>
        </w:r>
        <w:proofErr w:type="spellEnd"/>
        <w:r w:rsidRPr="0089796C">
          <w:t xml:space="preserve"> apply to a </w:t>
        </w:r>
      </w:ins>
      <w:ins w:id="154" w:author="Huawei" w:date="2021-12-13T14:33:00Z">
        <w:r>
          <w:t xml:space="preserve">NR </w:t>
        </w:r>
        <w:proofErr w:type="spellStart"/>
        <w:r>
          <w:t>sidelink</w:t>
        </w:r>
      </w:ins>
      <w:proofErr w:type="spellEnd"/>
      <w:ins w:id="155" w:author="Huawei" w:date="2021-12-13T14:32:00Z">
        <w:r w:rsidRPr="0089796C">
          <w:t xml:space="preserve"> synchronization source on the same frequency as that of the own </w:t>
        </w:r>
      </w:ins>
      <w:ins w:id="156" w:author="Huawei" w:date="2021-12-13T14:33:00Z">
        <w:r>
          <w:t xml:space="preserve">NR </w:t>
        </w:r>
        <w:proofErr w:type="spellStart"/>
        <w:r>
          <w:t>sidelink</w:t>
        </w:r>
      </w:ins>
      <w:proofErr w:type="spellEnd"/>
      <w:ins w:id="157" w:author="Huawei" w:date="2021-12-13T14:32:00Z">
        <w:r w:rsidRPr="0089796C">
          <w:t xml:space="preserve"> </w:t>
        </w:r>
        <w:proofErr w:type="spellStart"/>
        <w:r w:rsidRPr="0089796C">
          <w:t>UE</w:t>
        </w:r>
        <w:proofErr w:type="spellEnd"/>
        <w:r w:rsidRPr="0089796C">
          <w:t xml:space="preserve"> performing the measurement</w:t>
        </w:r>
        <w:r>
          <w:t xml:space="preserve"> in FR1</w:t>
        </w:r>
        <w:r w:rsidRPr="0089796C">
          <w:t>.</w:t>
        </w:r>
      </w:ins>
    </w:p>
    <w:p w:rsidR="00E05E06" w:rsidRPr="0089796C" w:rsidRDefault="00E05E06" w:rsidP="00E05E06">
      <w:pPr>
        <w:rPr>
          <w:ins w:id="158" w:author="Huawei" w:date="2021-12-13T14:32:00Z"/>
        </w:rPr>
      </w:pPr>
      <w:ins w:id="159" w:author="Huawei" w:date="2021-12-13T14:32:00Z">
        <w:r w:rsidRPr="0089796C">
          <w:t xml:space="preserve">The accuracy requirements in Table </w:t>
        </w:r>
      </w:ins>
      <w:ins w:id="160" w:author="Huawei" w:date="2021-12-13T14:33:00Z">
        <w:r>
          <w:t>9</w:t>
        </w:r>
        <w:r w:rsidRPr="005B0A88">
          <w:t>.1.1.0.</w:t>
        </w:r>
        <w:r>
          <w:t>2</w:t>
        </w:r>
      </w:ins>
      <w:ins w:id="161" w:author="Huawei" w:date="2021-12-13T14:32:00Z">
        <w:r w:rsidRPr="0089796C">
          <w:t>-1 are valid under the following conditions:</w:t>
        </w:r>
      </w:ins>
    </w:p>
    <w:p w:rsidR="00E05E06" w:rsidRPr="0089796C" w:rsidRDefault="00E05E06" w:rsidP="00E05E06">
      <w:pPr>
        <w:pStyle w:val="B1"/>
        <w:rPr>
          <w:ins w:id="162" w:author="Huawei" w:date="2021-12-13T14:32:00Z"/>
        </w:rPr>
      </w:pPr>
      <w:ins w:id="163" w:author="Huawei" w:date="2021-12-13T14:32:00Z">
        <w:r w:rsidRPr="0089796C">
          <w:t>-</w:t>
        </w:r>
        <w:r w:rsidRPr="0089796C">
          <w:tab/>
          <w:t>Demodulation reference signals are transmitted from one port.</w:t>
        </w:r>
      </w:ins>
    </w:p>
    <w:p w:rsidR="00E05E06" w:rsidRPr="0089796C" w:rsidRDefault="00E05E06" w:rsidP="00E05E06">
      <w:pPr>
        <w:pStyle w:val="B1"/>
        <w:rPr>
          <w:ins w:id="164" w:author="Huawei" w:date="2021-12-13T14:32:00Z"/>
        </w:rPr>
      </w:pPr>
      <w:ins w:id="165" w:author="Huawei" w:date="2021-12-13T14:32:00Z">
        <w:r w:rsidRPr="0089796C">
          <w:t>-</w:t>
        </w:r>
        <w:r w:rsidRPr="0089796C">
          <w:tab/>
          <w:t>Conditions defined in Clause</w:t>
        </w:r>
        <w:r w:rsidRPr="0089796C">
          <w:rPr>
            <w:rFonts w:eastAsia="Malgun Gothic" w:hint="eastAsia"/>
          </w:rPr>
          <w:t xml:space="preserve"> </w:t>
        </w:r>
        <w:r>
          <w:t xml:space="preserve">7.3E of </w:t>
        </w:r>
        <w:proofErr w:type="spellStart"/>
        <w:r>
          <w:t>TS</w:t>
        </w:r>
      </w:ins>
      <w:proofErr w:type="spellEnd"/>
      <w:ins w:id="166" w:author="Huawei" w:date="2021-12-13T15:08:00Z">
        <w:r w:rsidR="002C5141">
          <w:t xml:space="preserve"> </w:t>
        </w:r>
      </w:ins>
      <w:ins w:id="167" w:author="Huawei" w:date="2021-12-13T14:32:00Z">
        <w:r>
          <w:t xml:space="preserve">38.101-1 </w:t>
        </w:r>
        <w:r w:rsidRPr="003F0B9D">
          <w:t>[</w:t>
        </w:r>
      </w:ins>
      <w:ins w:id="168" w:author="Huawei" w:date="2021-12-13T14:34:00Z">
        <w:r>
          <w:t>2</w:t>
        </w:r>
      </w:ins>
      <w:ins w:id="169" w:author="Huawei" w:date="2021-12-13T14:32:00Z">
        <w:r w:rsidRPr="003F0B9D">
          <w:t>]</w:t>
        </w:r>
        <w:r w:rsidRPr="0089796C">
          <w:t xml:space="preserve"> for reference sensitivity are fulfilled.</w:t>
        </w:r>
      </w:ins>
    </w:p>
    <w:p w:rsidR="00E05E06" w:rsidRPr="0089796C" w:rsidRDefault="00E05E06" w:rsidP="00E05E06">
      <w:pPr>
        <w:pStyle w:val="B1"/>
        <w:rPr>
          <w:ins w:id="170" w:author="Huawei" w:date="2021-12-13T14:32:00Z"/>
          <w:lang w:eastAsia="zh-CN"/>
        </w:rPr>
      </w:pPr>
      <w:ins w:id="171" w:author="Huawei" w:date="2021-12-13T14:32:00Z">
        <w:r w:rsidRPr="0089796C">
          <w:t>-</w:t>
        </w:r>
        <w:r w:rsidRPr="0089796C">
          <w:tab/>
        </w:r>
        <w:r w:rsidRPr="00885F53">
          <w:t xml:space="preserve">Conditions for </w:t>
        </w:r>
        <w:proofErr w:type="spellStart"/>
        <w:r>
          <w:t>P</w:t>
        </w:r>
        <w:r w:rsidRPr="0089796C">
          <w:t>S</w:t>
        </w:r>
        <w:r>
          <w:t>BCH</w:t>
        </w:r>
        <w:r w:rsidRPr="0089796C">
          <w:t>-RSRP</w:t>
        </w:r>
        <w:proofErr w:type="spellEnd"/>
        <w:r w:rsidRPr="00885F53">
          <w:t xml:space="preserve"> measurements are fulfilled according to Annex B.4.</w:t>
        </w:r>
        <w:r>
          <w:t>2</w:t>
        </w:r>
        <w:r w:rsidRPr="00885F53">
          <w:t xml:space="preserve"> for a corresponding Band </w:t>
        </w:r>
        <w:r w:rsidRPr="00885F53">
          <w:rPr>
            <w:rFonts w:eastAsia="PMingLiU"/>
          </w:rPr>
          <w:t xml:space="preserve">for each relevant </w:t>
        </w:r>
        <w:proofErr w:type="spellStart"/>
        <w:r>
          <w:rPr>
            <w:rFonts w:eastAsia="PMingLiU"/>
          </w:rPr>
          <w:t>PSBCH-DMRS</w:t>
        </w:r>
        <w:proofErr w:type="spellEnd"/>
        <w:r w:rsidRPr="00885F53">
          <w:t>.</w:t>
        </w:r>
      </w:ins>
    </w:p>
    <w:p w:rsidR="00E05E06" w:rsidRPr="00885F53" w:rsidRDefault="00E05E06" w:rsidP="00E05E06">
      <w:pPr>
        <w:pStyle w:val="TH"/>
        <w:rPr>
          <w:ins w:id="172" w:author="Huawei" w:date="2021-12-13T14:32:00Z"/>
        </w:rPr>
      </w:pPr>
      <w:ins w:id="173" w:author="Huawei" w:date="2021-12-13T14:32:00Z">
        <w:r w:rsidRPr="00885F53">
          <w:t xml:space="preserve">Table </w:t>
        </w:r>
      </w:ins>
      <w:ins w:id="174" w:author="Huawei" w:date="2021-12-13T14:34:00Z">
        <w:r>
          <w:t>9</w:t>
        </w:r>
        <w:r w:rsidRPr="005B0A88">
          <w:t>.1.1.0.</w:t>
        </w:r>
        <w:r>
          <w:t>2</w:t>
        </w:r>
      </w:ins>
      <w:ins w:id="175" w:author="Huawei" w:date="2021-12-13T14:32:00Z">
        <w:r w:rsidRPr="00885F53">
          <w:t xml:space="preserve">-1: </w:t>
        </w:r>
        <w:r>
          <w:t xml:space="preserve">Intra-frequency </w:t>
        </w:r>
        <w:proofErr w:type="spellStart"/>
        <w:r>
          <w:t>PSBCH</w:t>
        </w:r>
        <w:r w:rsidRPr="00885F53">
          <w:t>-RSRP</w:t>
        </w:r>
        <w:proofErr w:type="spellEnd"/>
        <w:r w:rsidRPr="00885F53">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05E06" w:rsidRPr="00885F53" w:rsidTr="00A8290B">
        <w:trPr>
          <w:jc w:val="center"/>
          <w:ins w:id="176" w:author="Huawei" w:date="2021-12-13T14:32: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77" w:author="Huawei" w:date="2021-12-13T14:32:00Z"/>
              </w:rPr>
            </w:pPr>
            <w:ins w:id="178" w:author="Huawei" w:date="2021-12-13T14:32:00Z">
              <w:r w:rsidRPr="00885F53">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pStyle w:val="TAH"/>
              <w:rPr>
                <w:ins w:id="179" w:author="Huawei" w:date="2021-12-13T14:32:00Z"/>
              </w:rPr>
            </w:pPr>
            <w:ins w:id="180" w:author="Huawei" w:date="2021-12-13T14:32:00Z">
              <w:r w:rsidRPr="00885F53">
                <w:t>Conditions</w:t>
              </w:r>
            </w:ins>
          </w:p>
        </w:tc>
      </w:tr>
      <w:tr w:rsidR="00E05E06" w:rsidRPr="00885F53" w:rsidTr="00A8290B">
        <w:trPr>
          <w:jc w:val="center"/>
          <w:ins w:id="181" w:author="Huawei" w:date="2021-12-13T14:32: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82" w:author="Huawei" w:date="2021-12-13T14:32:00Z"/>
              </w:rPr>
            </w:pPr>
            <w:ins w:id="183" w:author="Huawei" w:date="2021-12-13T14:32:00Z">
              <w:r w:rsidRPr="00885F53">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84" w:author="Huawei" w:date="2021-12-13T14:32:00Z"/>
              </w:rPr>
            </w:pPr>
            <w:ins w:id="185" w:author="Huawei" w:date="2021-12-13T14:32:00Z">
              <w:r w:rsidRPr="00885F53">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86" w:author="Huawei" w:date="2021-12-13T14:32:00Z"/>
              </w:rPr>
            </w:pPr>
            <w:proofErr w:type="spellStart"/>
            <w:ins w:id="187" w:author="Huawei" w:date="2021-12-13T14:32:00Z">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pStyle w:val="TAH"/>
              <w:rPr>
                <w:ins w:id="188" w:author="Huawei" w:date="2021-12-13T14:32:00Z"/>
              </w:rPr>
            </w:pPr>
            <w:ins w:id="189" w:author="Huawei" w:date="2021-12-13T14:32:00Z">
              <w:r w:rsidRPr="00885F53">
                <w:t>Io</w:t>
              </w:r>
              <w:r w:rsidRPr="00885F53">
                <w:rPr>
                  <w:vertAlign w:val="superscript"/>
                </w:rPr>
                <w:t xml:space="preserve"> Note 1</w:t>
              </w:r>
              <w:r w:rsidRPr="00885F53">
                <w:t xml:space="preserve"> range</w:t>
              </w:r>
            </w:ins>
          </w:p>
        </w:tc>
      </w:tr>
      <w:tr w:rsidR="00E05E06" w:rsidRPr="00885F53" w:rsidTr="00A8290B">
        <w:trPr>
          <w:jc w:val="center"/>
          <w:ins w:id="190" w:author="Huawei" w:date="2021-12-13T14:32: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91" w:author="Huawei" w:date="2021-12-13T14:32: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92" w:author="Huawei" w:date="2021-12-13T14:32: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E05E06" w:rsidRPr="00885F53" w:rsidRDefault="00E05E06" w:rsidP="00A8290B">
            <w:pPr>
              <w:pStyle w:val="TAH"/>
              <w:rPr>
                <w:ins w:id="193" w:author="Huawei" w:date="2021-12-13T14:32: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2C5141">
            <w:pPr>
              <w:pStyle w:val="TAH"/>
              <w:rPr>
                <w:ins w:id="194" w:author="Huawei" w:date="2021-12-13T14:32:00Z"/>
              </w:rPr>
            </w:pPr>
            <w:ins w:id="195" w:author="Huawei" w:date="2021-12-13T14:32:00Z">
              <w:r w:rsidRPr="00885F53">
                <w:t xml:space="preserve">NR </w:t>
              </w:r>
            </w:ins>
            <w:proofErr w:type="spellStart"/>
            <w:ins w:id="196" w:author="Huawei" w:date="2021-12-13T15:09:00Z">
              <w:r w:rsidR="002C5141">
                <w:t>sidelink</w:t>
              </w:r>
            </w:ins>
            <w:proofErr w:type="spellEnd"/>
            <w:ins w:id="197" w:author="Huawei" w:date="2021-12-13T14:32:00Z">
              <w:r>
                <w:t xml:space="preserve"> </w:t>
              </w:r>
              <w:r w:rsidRPr="00885F53">
                <w:t>operating band groups</w:t>
              </w:r>
              <w:r w:rsidRPr="00885F53">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198" w:author="Huawei" w:date="2021-12-13T14:32:00Z"/>
              </w:rPr>
            </w:pPr>
            <w:ins w:id="199" w:author="Huawei" w:date="2021-12-13T14:32:00Z">
              <w:r w:rsidRPr="00885F53">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pStyle w:val="TAH"/>
              <w:rPr>
                <w:ins w:id="200" w:author="Huawei" w:date="2021-12-13T14:32:00Z"/>
              </w:rPr>
            </w:pPr>
            <w:ins w:id="201" w:author="Huawei" w:date="2021-12-13T14:32:00Z">
              <w:r w:rsidRPr="00885F53">
                <w:t>Maximum Io</w:t>
              </w:r>
            </w:ins>
          </w:p>
        </w:tc>
      </w:tr>
      <w:tr w:rsidR="00E05E06" w:rsidRPr="00885F53" w:rsidTr="00A8290B">
        <w:trPr>
          <w:trHeight w:val="308"/>
          <w:jc w:val="center"/>
          <w:ins w:id="202" w:author="Huawei" w:date="2021-12-13T14:32:00Z"/>
        </w:trPr>
        <w:tc>
          <w:tcPr>
            <w:tcW w:w="1031" w:type="dxa"/>
            <w:vMerge w:val="restart"/>
            <w:tcBorders>
              <w:top w:val="single" w:sz="6" w:space="0" w:color="auto"/>
              <w:left w:val="single" w:sz="4" w:space="0" w:color="auto"/>
              <w:right w:val="single" w:sz="6" w:space="0" w:color="auto"/>
            </w:tcBorders>
            <w:shd w:val="clear" w:color="auto" w:fill="auto"/>
            <w:vAlign w:val="center"/>
          </w:tcPr>
          <w:p w:rsidR="00E05E06" w:rsidRPr="00885F53" w:rsidRDefault="00E05E06" w:rsidP="00A8290B">
            <w:pPr>
              <w:pStyle w:val="TAH"/>
              <w:rPr>
                <w:ins w:id="203" w:author="Huawei" w:date="2021-12-13T14:32:00Z"/>
              </w:rPr>
            </w:pPr>
            <w:ins w:id="204" w:author="Huawei" w:date="2021-12-13T14:32:00Z">
              <w:r w:rsidRPr="00885F53">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pStyle w:val="TAH"/>
              <w:rPr>
                <w:ins w:id="205" w:author="Huawei" w:date="2021-12-13T14:32:00Z"/>
              </w:rPr>
            </w:pPr>
            <w:ins w:id="206" w:author="Huawei" w:date="2021-12-13T14:32:00Z">
              <w:r w:rsidRPr="00885F53">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pStyle w:val="TAH"/>
              <w:rPr>
                <w:ins w:id="207" w:author="Huawei" w:date="2021-12-13T14:32:00Z"/>
              </w:rPr>
            </w:pPr>
            <w:ins w:id="208" w:author="Huawei" w:date="2021-12-13T14:32:00Z">
              <w:r w:rsidRPr="00885F53">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E05E06" w:rsidRPr="00885F53" w:rsidRDefault="00E05E06" w:rsidP="00A8290B">
            <w:pPr>
              <w:pStyle w:val="TAH"/>
              <w:rPr>
                <w:ins w:id="209" w:author="Huawei" w:date="2021-12-13T14:32: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210" w:author="Huawei" w:date="2021-12-13T14:32:00Z"/>
              </w:rPr>
            </w:pPr>
            <w:proofErr w:type="spellStart"/>
            <w:ins w:id="211" w:author="Huawei" w:date="2021-12-13T14:32:00Z">
              <w:r w:rsidRPr="00885F53">
                <w:rPr>
                  <w:rFonts w:cs="Arial"/>
                </w:rPr>
                <w:t>dBm</w:t>
              </w:r>
              <w:proofErr w:type="spellEnd"/>
              <w:r w:rsidRPr="00885F53">
                <w:rPr>
                  <w:rFonts w:cs="Arial"/>
                </w:rPr>
                <w:t xml:space="preserve"> / </w:t>
              </w:r>
              <w:proofErr w:type="spellStart"/>
              <w:r w:rsidRPr="00885F53">
                <w:t>SCS</w:t>
              </w:r>
              <w:r>
                <w:rPr>
                  <w:vertAlign w:val="subscript"/>
                </w:rPr>
                <w:t>SL</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pStyle w:val="TAH"/>
              <w:rPr>
                <w:ins w:id="212" w:author="Huawei" w:date="2021-12-13T14:32:00Z"/>
              </w:rPr>
            </w:pPr>
            <w:proofErr w:type="spellStart"/>
            <w:ins w:id="213" w:author="Huawei" w:date="2021-12-13T14:32:00Z">
              <w:r w:rsidRPr="00885F53">
                <w:t>dBm</w:t>
              </w:r>
              <w:proofErr w:type="spellEnd"/>
              <w:r w:rsidRPr="00885F53">
                <w:t>/</w:t>
              </w:r>
              <w:proofErr w:type="spellStart"/>
              <w:r w:rsidRPr="00885F53">
                <w:t>BW</w:t>
              </w:r>
              <w:r w:rsidRPr="00885F53">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E05E06" w:rsidRPr="00885F53" w:rsidRDefault="00E05E06" w:rsidP="00A8290B">
            <w:pPr>
              <w:pStyle w:val="TAH"/>
              <w:rPr>
                <w:ins w:id="214" w:author="Huawei" w:date="2021-12-13T14:32:00Z"/>
              </w:rPr>
            </w:pPr>
            <w:proofErr w:type="spellStart"/>
            <w:ins w:id="215" w:author="Huawei" w:date="2021-12-13T14:32:00Z">
              <w:r w:rsidRPr="00885F53">
                <w:t>dBm</w:t>
              </w:r>
              <w:proofErr w:type="spellEnd"/>
              <w:r w:rsidRPr="00885F53">
                <w:t>/</w:t>
              </w:r>
              <w:proofErr w:type="spellStart"/>
              <w:r w:rsidRPr="00885F53">
                <w:t>BW</w:t>
              </w:r>
              <w:r w:rsidRPr="00885F53">
                <w:rPr>
                  <w:vertAlign w:val="subscript"/>
                </w:rPr>
                <w:t>Channel</w:t>
              </w:r>
              <w:proofErr w:type="spellEnd"/>
            </w:ins>
          </w:p>
        </w:tc>
      </w:tr>
      <w:tr w:rsidR="00E05E06" w:rsidRPr="00885F53" w:rsidTr="00A8290B">
        <w:trPr>
          <w:trHeight w:val="307"/>
          <w:jc w:val="center"/>
          <w:ins w:id="216" w:author="Huawei" w:date="2021-12-13T14:32:00Z"/>
        </w:trPr>
        <w:tc>
          <w:tcPr>
            <w:tcW w:w="1031" w:type="dxa"/>
            <w:vMerge/>
            <w:tcBorders>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17" w:author="Huawei" w:date="2021-12-13T14:32: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18" w:author="Huawei" w:date="2021-12-13T14:32: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E05E06" w:rsidRPr="00885F53" w:rsidRDefault="00E05E06" w:rsidP="00A8290B">
            <w:pPr>
              <w:keepNext/>
              <w:keepLines/>
              <w:spacing w:after="0"/>
              <w:jc w:val="center"/>
              <w:rPr>
                <w:ins w:id="219" w:author="Huawei" w:date="2021-12-13T14:32: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220" w:author="Huawei" w:date="2021-12-13T14:32: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221" w:author="Huawei" w:date="2021-12-13T14:32:00Z"/>
              </w:rPr>
            </w:pPr>
            <w:proofErr w:type="spellStart"/>
            <w:ins w:id="222" w:author="Huawei" w:date="2021-12-13T14:32:00Z">
              <w:r w:rsidRPr="00885F53">
                <w:t>SCS</w:t>
              </w:r>
              <w:r>
                <w:rPr>
                  <w:vertAlign w:val="subscript"/>
                </w:rPr>
                <w:t>SL</w:t>
              </w:r>
              <w:proofErr w:type="spellEnd"/>
              <w:r w:rsidRPr="00885F53">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223" w:author="Huawei" w:date="2021-12-13T14:32:00Z"/>
              </w:rPr>
            </w:pPr>
            <w:proofErr w:type="spellStart"/>
            <w:ins w:id="224" w:author="Huawei" w:date="2021-12-13T14:32:00Z">
              <w:r w:rsidRPr="00885F53">
                <w:t>SCS</w:t>
              </w:r>
              <w:r>
                <w:rPr>
                  <w:vertAlign w:val="subscript"/>
                </w:rPr>
                <w:t>SL</w:t>
              </w:r>
              <w:proofErr w:type="spellEnd"/>
              <w:r w:rsidRPr="00885F53">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225" w:author="Huawei" w:date="2021-12-13T14:32:00Z"/>
              </w:rPr>
            </w:pPr>
            <w:proofErr w:type="spellStart"/>
            <w:ins w:id="226" w:author="Huawei" w:date="2021-12-13T14:32:00Z">
              <w:r w:rsidRPr="00885F53">
                <w:t>SCS</w:t>
              </w:r>
              <w:r>
                <w:rPr>
                  <w:vertAlign w:val="subscript"/>
                </w:rPr>
                <w:t>SL</w:t>
              </w:r>
              <w:proofErr w:type="spellEnd"/>
              <w:r w:rsidRPr="00885F53">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27" w:author="Huawei" w:date="2021-12-13T14:32: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228" w:author="Huawei" w:date="2021-12-13T14:32:00Z"/>
                <w:rFonts w:ascii="Arial" w:hAnsi="Arial"/>
                <w:b/>
                <w:sz w:val="18"/>
              </w:rPr>
            </w:pPr>
          </w:p>
        </w:tc>
      </w:tr>
      <w:tr w:rsidR="00E05E06" w:rsidRPr="00885F53" w:rsidTr="00A8290B">
        <w:trPr>
          <w:jc w:val="center"/>
          <w:ins w:id="229" w:author="Huawei" w:date="2021-12-13T14:32:00Z"/>
        </w:trPr>
        <w:tc>
          <w:tcPr>
            <w:tcW w:w="1031" w:type="dxa"/>
            <w:vMerge w:val="restart"/>
            <w:tcBorders>
              <w:top w:val="single" w:sz="6" w:space="0" w:color="auto"/>
              <w:left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230" w:author="Huawei" w:date="2021-12-13T14:32:00Z"/>
              </w:rPr>
            </w:pPr>
            <w:ins w:id="231" w:author="Huawei" w:date="2021-12-13T14:32: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32" w:author="Huawei" w:date="2021-12-13T14:32:00Z"/>
              </w:rPr>
            </w:pPr>
            <w:ins w:id="233" w:author="Huawei" w:date="2021-12-13T14:32: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34" w:author="Huawei" w:date="2021-12-13T14:32:00Z"/>
              </w:rPr>
            </w:pPr>
            <w:ins w:id="235" w:author="Huawei" w:date="2021-12-13T14:32: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236" w:author="Huawei" w:date="2021-12-13T14:32:00Z"/>
                <w:rFonts w:ascii="Arial" w:hAnsi="Arial"/>
                <w:sz w:val="18"/>
              </w:rPr>
            </w:pPr>
            <w:ins w:id="237" w:author="Huawei" w:date="2021-12-13T14:32: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38" w:author="Huawei" w:date="2021-12-13T14:32:00Z"/>
              </w:rPr>
            </w:pPr>
            <w:ins w:id="239" w:author="Huawei" w:date="2021-12-13T14:32: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40" w:author="Huawei" w:date="2021-12-13T14:32:00Z"/>
              </w:rPr>
            </w:pPr>
            <w:ins w:id="241" w:author="Huawei" w:date="2021-12-13T14:32: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42" w:author="Huawei" w:date="2021-12-13T14:32:00Z"/>
              </w:rPr>
            </w:pPr>
            <w:ins w:id="243" w:author="Huawei" w:date="2021-12-13T14:32: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44" w:author="Huawei" w:date="2021-12-13T14:32:00Z"/>
              </w:rPr>
            </w:pPr>
            <w:ins w:id="245" w:author="Huawei" w:date="2021-12-13T14:32: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246" w:author="Huawei" w:date="2021-12-13T14:32:00Z"/>
              </w:rPr>
            </w:pPr>
            <w:ins w:id="247" w:author="Huawei" w:date="2021-12-13T14:32:00Z">
              <w:r w:rsidRPr="00885F53">
                <w:rPr>
                  <w:rFonts w:ascii="Arial" w:hAnsi="Arial"/>
                  <w:sz w:val="18"/>
                </w:rPr>
                <w:t>-70</w:t>
              </w:r>
            </w:ins>
          </w:p>
        </w:tc>
      </w:tr>
      <w:tr w:rsidR="00E05E06" w:rsidRPr="00885F53" w:rsidTr="00A8290B">
        <w:trPr>
          <w:jc w:val="center"/>
          <w:ins w:id="248" w:author="Huawei" w:date="2021-12-13T14:32:00Z"/>
        </w:trPr>
        <w:tc>
          <w:tcPr>
            <w:tcW w:w="1031" w:type="dxa"/>
            <w:vMerge/>
            <w:tcBorders>
              <w:left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249" w:author="Huawei" w:date="2021-12-13T14:32: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50" w:author="Huawei" w:date="2021-12-13T14:32:00Z"/>
                <w:rFonts w:ascii="Arial" w:hAnsi="Arial"/>
                <w:sz w:val="18"/>
              </w:rPr>
            </w:pPr>
          </w:p>
        </w:tc>
        <w:tc>
          <w:tcPr>
            <w:tcW w:w="780" w:type="dxa"/>
            <w:vMerge/>
            <w:tcBorders>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51" w:author="Huawei" w:date="2021-12-13T14:32: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7F57C1" w:rsidDel="00836998" w:rsidRDefault="00E05E06" w:rsidP="00A8290B">
            <w:pPr>
              <w:keepNext/>
              <w:keepLines/>
              <w:spacing w:after="0"/>
              <w:jc w:val="center"/>
              <w:rPr>
                <w:ins w:id="252" w:author="Huawei" w:date="2021-12-13T14:32:00Z"/>
                <w:rFonts w:ascii="Arial" w:hAnsi="Arial"/>
                <w:sz w:val="18"/>
                <w:highlight w:val="yellow"/>
                <w:lang w:eastAsia="zh-CN"/>
              </w:rPr>
            </w:pPr>
            <w:ins w:id="253" w:author="Huawei" w:date="2021-12-13T14:32: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7F57C1" w:rsidRDefault="00E05E06" w:rsidP="00A8290B">
            <w:pPr>
              <w:keepNext/>
              <w:keepLines/>
              <w:spacing w:after="0"/>
              <w:jc w:val="center"/>
              <w:rPr>
                <w:ins w:id="254" w:author="Huawei" w:date="2021-12-13T14:32:00Z"/>
                <w:rFonts w:ascii="Arial" w:hAnsi="Arial"/>
                <w:sz w:val="18"/>
                <w:highlight w:val="yellow"/>
              </w:rPr>
            </w:pPr>
            <w:ins w:id="255" w:author="Huawei" w:date="2021-12-13T14:32: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7F57C1" w:rsidRDefault="00E05E06" w:rsidP="00A8290B">
            <w:pPr>
              <w:keepNext/>
              <w:keepLines/>
              <w:spacing w:after="0"/>
              <w:jc w:val="center"/>
              <w:rPr>
                <w:ins w:id="256" w:author="Huawei" w:date="2021-12-13T14:32:00Z"/>
                <w:rFonts w:ascii="Arial" w:hAnsi="Arial" w:cs="Arial"/>
                <w:sz w:val="18"/>
                <w:highlight w:val="yellow"/>
                <w:lang w:val="sv-SE"/>
              </w:rPr>
            </w:pPr>
            <w:ins w:id="257" w:author="Huawei" w:date="2021-12-13T14:32: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7F57C1" w:rsidRDefault="00E05E06" w:rsidP="00A8290B">
            <w:pPr>
              <w:keepNext/>
              <w:keepLines/>
              <w:spacing w:after="0"/>
              <w:jc w:val="center"/>
              <w:rPr>
                <w:ins w:id="258" w:author="Huawei" w:date="2021-12-13T14:32:00Z"/>
                <w:rFonts w:ascii="Arial" w:hAnsi="Arial" w:cs="Arial"/>
                <w:sz w:val="18"/>
                <w:highlight w:val="yellow"/>
                <w:lang w:val="sv-SE"/>
              </w:rPr>
            </w:pPr>
            <w:ins w:id="259" w:author="Huawei" w:date="2021-12-13T14:32: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60" w:author="Huawei" w:date="2021-12-13T14:32:00Z"/>
                <w:rFonts w:ascii="Arial" w:hAnsi="Arial"/>
                <w:sz w:val="18"/>
              </w:rPr>
            </w:pPr>
            <w:ins w:id="261" w:author="Huawei" w:date="2021-12-13T14:32: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262" w:author="Huawei" w:date="2021-12-13T14:32:00Z"/>
                <w:rFonts w:ascii="Arial" w:hAnsi="Arial"/>
                <w:sz w:val="18"/>
              </w:rPr>
            </w:pPr>
            <w:ins w:id="263" w:author="Huawei" w:date="2021-12-13T14:32:00Z">
              <w:r w:rsidRPr="00885F53">
                <w:rPr>
                  <w:rFonts w:ascii="Arial" w:hAnsi="Arial"/>
                  <w:sz w:val="18"/>
                </w:rPr>
                <w:t>-70</w:t>
              </w:r>
            </w:ins>
          </w:p>
        </w:tc>
      </w:tr>
      <w:tr w:rsidR="00E05E06" w:rsidRPr="00885F53" w:rsidTr="00A8290B">
        <w:trPr>
          <w:jc w:val="center"/>
          <w:ins w:id="264" w:author="Huawei" w:date="2021-12-13T14:32: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65" w:author="Huawei" w:date="2021-12-13T14:32:00Z"/>
              </w:rPr>
            </w:pPr>
            <w:ins w:id="266" w:author="Huawei" w:date="2021-12-13T14:32: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67" w:author="Huawei" w:date="2021-12-13T14:32:00Z"/>
              </w:rPr>
            </w:pPr>
            <w:ins w:id="268" w:author="Huawei" w:date="2021-12-13T14:32: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269" w:author="Huawei" w:date="2021-12-13T14:32:00Z"/>
              </w:rPr>
            </w:pPr>
            <w:ins w:id="270" w:author="Huawei" w:date="2021-12-13T14:32: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AC6B15" w:rsidRDefault="00E05E06" w:rsidP="00A8290B">
            <w:pPr>
              <w:keepNext/>
              <w:keepLines/>
              <w:spacing w:after="0"/>
              <w:jc w:val="center"/>
              <w:rPr>
                <w:ins w:id="271" w:author="Huawei" w:date="2021-12-13T14:32:00Z"/>
                <w:rFonts w:ascii="Arial" w:hAnsi="Arial"/>
                <w:sz w:val="18"/>
              </w:rPr>
            </w:pPr>
            <w:ins w:id="272" w:author="Huawei" w:date="2021-12-13T14:32:00Z">
              <w:r w:rsidRPr="00AC6B15">
                <w:rPr>
                  <w:rFonts w:ascii="Arial" w:hAnsi="Arial"/>
                  <w:sz w:val="18"/>
                </w:rPr>
                <w:t>NR_TDD_FR1_</w:t>
              </w:r>
              <w:r>
                <w:rPr>
                  <w:rFonts w:ascii="Arial" w:hAnsi="Arial"/>
                  <w:sz w:val="18"/>
                </w:rPr>
                <w:t>B</w:t>
              </w:r>
              <w:r w:rsidRPr="00AC6B15">
                <w:rPr>
                  <w:rFonts w:ascii="Arial" w:hAnsi="Arial"/>
                  <w:sz w:val="18"/>
                </w:rPr>
                <w:t xml:space="preserve">, </w:t>
              </w:r>
            </w:ins>
          </w:p>
          <w:p w:rsidR="00E05E06" w:rsidRPr="007F57C1" w:rsidRDefault="00E05E06" w:rsidP="00A8290B">
            <w:pPr>
              <w:keepNext/>
              <w:keepLines/>
              <w:spacing w:after="0"/>
              <w:jc w:val="center"/>
              <w:rPr>
                <w:ins w:id="273" w:author="Huawei" w:date="2021-12-13T14:32:00Z"/>
                <w:highlight w:val="yellow"/>
                <w:lang w:val="sv-FI"/>
              </w:rPr>
            </w:pPr>
            <w:ins w:id="274" w:author="Huawei" w:date="2021-12-13T14:32: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275" w:author="Huawei" w:date="2021-12-13T14:32:00Z"/>
              </w:rPr>
            </w:pPr>
            <w:ins w:id="276" w:author="Huawei" w:date="2021-12-13T14:32: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277" w:author="Huawei" w:date="2021-12-13T14:32:00Z"/>
                <w:rFonts w:ascii="Arial" w:hAnsi="Arial"/>
                <w:sz w:val="18"/>
                <w:lang w:eastAsia="zh-CN"/>
              </w:rPr>
            </w:pPr>
            <w:ins w:id="278" w:author="Huawei" w:date="2021-12-13T14:32: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279" w:author="Huawei" w:date="2021-12-13T14:32:00Z"/>
                <w:rFonts w:ascii="Arial" w:hAnsi="Arial"/>
                <w:sz w:val="18"/>
                <w:lang w:eastAsia="zh-CN"/>
              </w:rPr>
            </w:pPr>
            <w:ins w:id="280" w:author="Huawei" w:date="2021-12-13T14:32: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281" w:author="Huawei" w:date="2021-12-13T14:32:00Z"/>
              </w:rPr>
            </w:pPr>
            <w:ins w:id="282" w:author="Huawei" w:date="2021-12-13T14:32: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05E06" w:rsidRPr="00885F53" w:rsidRDefault="00E05E06" w:rsidP="00A8290B">
            <w:pPr>
              <w:keepNext/>
              <w:keepLines/>
              <w:spacing w:after="0"/>
              <w:jc w:val="center"/>
              <w:rPr>
                <w:ins w:id="283" w:author="Huawei" w:date="2021-12-13T14:32:00Z"/>
              </w:rPr>
            </w:pPr>
            <w:ins w:id="284" w:author="Huawei" w:date="2021-12-13T14:32:00Z">
              <w:r w:rsidRPr="00885F53">
                <w:rPr>
                  <w:rFonts w:ascii="Arial" w:hAnsi="Arial"/>
                  <w:sz w:val="18"/>
                </w:rPr>
                <w:t>-50</w:t>
              </w:r>
            </w:ins>
          </w:p>
        </w:tc>
      </w:tr>
      <w:tr w:rsidR="00E05E06" w:rsidRPr="00885F53" w:rsidTr="00A8290B">
        <w:trPr>
          <w:jc w:val="center"/>
          <w:ins w:id="285" w:author="Huawei" w:date="2021-12-13T14:32: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E05E06" w:rsidRPr="00885F53" w:rsidRDefault="00E05E06" w:rsidP="00A8290B">
            <w:pPr>
              <w:pStyle w:val="TAN"/>
              <w:rPr>
                <w:ins w:id="286" w:author="Huawei" w:date="2021-12-13T14:32:00Z"/>
              </w:rPr>
            </w:pPr>
            <w:ins w:id="287" w:author="Huawei" w:date="2021-12-13T14:32:00Z">
              <w:r w:rsidRPr="00885F53">
                <w:t>NOTE 1:</w:t>
              </w:r>
              <w:r w:rsidRPr="00885F53">
                <w:tab/>
                <w:t xml:space="preserve">Io is assumed to have constant </w:t>
              </w:r>
              <w:proofErr w:type="spellStart"/>
              <w:r w:rsidRPr="00885F53">
                <w:t>EPRE</w:t>
              </w:r>
              <w:proofErr w:type="spellEnd"/>
              <w:r w:rsidRPr="00885F53">
                <w:t xml:space="preserve"> across the bandwidth.</w:t>
              </w:r>
            </w:ins>
          </w:p>
          <w:p w:rsidR="00E05E06" w:rsidRDefault="00E05E06" w:rsidP="00A8290B">
            <w:pPr>
              <w:pStyle w:val="TAN"/>
              <w:rPr>
                <w:ins w:id="288" w:author="Huawei" w:date="2021-12-13T14:32:00Z"/>
              </w:rPr>
            </w:pPr>
            <w:ins w:id="289" w:author="Huawei" w:date="2021-12-13T14:32:00Z">
              <w:r w:rsidRPr="00885F53">
                <w:t>NOTE 2:</w:t>
              </w:r>
              <w:r w:rsidRPr="00885F53">
                <w:tab/>
                <w:t xml:space="preserve">NR </w:t>
              </w:r>
            </w:ins>
            <w:proofErr w:type="spellStart"/>
            <w:ins w:id="290" w:author="Huawei" w:date="2021-12-13T14:34:00Z">
              <w:r>
                <w:t>sidelink</w:t>
              </w:r>
            </w:ins>
            <w:proofErr w:type="spellEnd"/>
            <w:ins w:id="291" w:author="Huawei" w:date="2021-12-13T14:32:00Z">
              <w:r>
                <w:t xml:space="preserve"> </w:t>
              </w:r>
              <w:r w:rsidRPr="00885F53">
                <w:t>operating band groups in FR1 are as defined in clause 3.5.2.</w:t>
              </w:r>
            </w:ins>
          </w:p>
          <w:p w:rsidR="00E05E06" w:rsidRPr="00885F53" w:rsidRDefault="00E05E06" w:rsidP="00A8290B">
            <w:pPr>
              <w:pStyle w:val="TAN"/>
              <w:rPr>
                <w:ins w:id="292" w:author="Huawei" w:date="2021-12-13T14:32:00Z"/>
              </w:rPr>
            </w:pPr>
            <w:ins w:id="293" w:author="Huawei" w:date="2021-12-13T14:32:00Z">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w:t>
              </w:r>
              <w:proofErr w:type="spellStart"/>
              <w:r w:rsidRPr="00C71EF4">
                <w:t>UE</w:t>
              </w:r>
              <w:proofErr w:type="spellEnd"/>
              <w:r w:rsidRPr="00C71EF4">
                <w:t xml:space="preserve"> is the </w:t>
              </w:r>
              <w:proofErr w:type="spellStart"/>
              <w:r w:rsidRPr="00C71EF4">
                <w:t>Ês</w:t>
              </w:r>
              <w:proofErr w:type="spellEnd"/>
              <w:r w:rsidRPr="00C71EF4">
                <w:t>/</w:t>
              </w:r>
              <w:proofErr w:type="spellStart"/>
              <w:r w:rsidRPr="00C71EF4">
                <w:t>Iot</w:t>
              </w:r>
              <w:proofErr w:type="spellEnd"/>
              <w:r w:rsidRPr="00C71EF4">
                <w:t xml:space="preserve"> of </w:t>
              </w:r>
              <w:proofErr w:type="spellStart"/>
              <w:r>
                <w:t>PSBCH-DMRS</w:t>
              </w:r>
              <w:proofErr w:type="spellEnd"/>
              <w:r>
                <w:t>.</w:t>
              </w:r>
            </w:ins>
          </w:p>
        </w:tc>
      </w:tr>
    </w:tbl>
    <w:p w:rsidR="00E05E06" w:rsidRPr="00D2237F" w:rsidRDefault="00E05E06" w:rsidP="00E05E06">
      <w:pPr>
        <w:rPr>
          <w:ins w:id="294" w:author="Huawei" w:date="2021-12-13T14:32:00Z"/>
        </w:rPr>
      </w:pPr>
    </w:p>
    <w:p w:rsidR="00E05E06" w:rsidRPr="0089796C" w:rsidRDefault="00E05E06" w:rsidP="00E05E06">
      <w:pPr>
        <w:rPr>
          <w:ins w:id="295" w:author="Huawei" w:date="2021-12-13T14:32:00Z"/>
          <w:i/>
        </w:rPr>
      </w:pPr>
      <w:ins w:id="296" w:author="Huawei" w:date="2021-12-13T14:32:00Z">
        <w:r w:rsidRPr="0089796C">
          <w:t xml:space="preserve">The relative accuracy of </w:t>
        </w:r>
        <w:proofErr w:type="spellStart"/>
        <w:r>
          <w:t>P</w:t>
        </w:r>
        <w:r w:rsidRPr="0089796C">
          <w:t>S</w:t>
        </w:r>
        <w:r>
          <w:t>BCH</w:t>
        </w:r>
        <w:r w:rsidRPr="0089796C">
          <w:t>-RSRP</w:t>
        </w:r>
        <w:proofErr w:type="spellEnd"/>
        <w:r w:rsidRPr="0089796C">
          <w:t xml:space="preserve"> is defined as the </w:t>
        </w:r>
        <w:proofErr w:type="spellStart"/>
        <w:r>
          <w:t>P</w:t>
        </w:r>
        <w:r w:rsidRPr="0089796C">
          <w:t>S</w:t>
        </w:r>
        <w:r>
          <w:t>BCH</w:t>
        </w:r>
        <w:r w:rsidRPr="0089796C">
          <w:t>-RSRP</w:t>
        </w:r>
        <w:proofErr w:type="spellEnd"/>
        <w:r w:rsidRPr="0089796C">
          <w:t xml:space="preserve"> measured from one </w:t>
        </w:r>
      </w:ins>
      <w:ins w:id="297" w:author="Huawei" w:date="2021-12-13T14:35:00Z">
        <w:r>
          <w:t xml:space="preserve">NR </w:t>
        </w:r>
        <w:proofErr w:type="spellStart"/>
        <w:r>
          <w:t>sidelink</w:t>
        </w:r>
      </w:ins>
      <w:proofErr w:type="spellEnd"/>
      <w:ins w:id="298" w:author="Huawei" w:date="2021-12-13T14:32:00Z">
        <w:r w:rsidRPr="0089796C">
          <w:t xml:space="preserve"> synchronization source compared to the </w:t>
        </w:r>
        <w:proofErr w:type="spellStart"/>
        <w:r>
          <w:t>P</w:t>
        </w:r>
        <w:r w:rsidRPr="0089796C">
          <w:t>S</w:t>
        </w:r>
        <w:r>
          <w:t>BCH</w:t>
        </w:r>
        <w:r w:rsidRPr="0089796C">
          <w:t>-RSRP</w:t>
        </w:r>
        <w:proofErr w:type="spellEnd"/>
        <w:r w:rsidRPr="0089796C">
          <w:t xml:space="preserve"> measured from another </w:t>
        </w:r>
      </w:ins>
      <w:ins w:id="299" w:author="Huawei" w:date="2021-12-13T14:35:00Z">
        <w:r>
          <w:t xml:space="preserve">NR </w:t>
        </w:r>
        <w:proofErr w:type="spellStart"/>
        <w:r>
          <w:t>sidelink</w:t>
        </w:r>
      </w:ins>
      <w:proofErr w:type="spellEnd"/>
      <w:ins w:id="300" w:author="Huawei" w:date="2021-12-13T14:32:00Z">
        <w:r w:rsidRPr="0089796C">
          <w:t xml:space="preserve"> synchronization source on the same frequency</w:t>
        </w:r>
        <w:r>
          <w:t xml:space="preserve"> in FR1</w:t>
        </w:r>
        <w:r w:rsidRPr="0089796C">
          <w:t>.</w:t>
        </w:r>
      </w:ins>
    </w:p>
    <w:p w:rsidR="00E05E06" w:rsidRPr="0089796C" w:rsidRDefault="00E05E06" w:rsidP="00E05E06">
      <w:pPr>
        <w:rPr>
          <w:ins w:id="301" w:author="Huawei" w:date="2021-12-13T14:32:00Z"/>
        </w:rPr>
      </w:pPr>
      <w:ins w:id="302" w:author="Huawei" w:date="2021-12-13T14:32:00Z">
        <w:r w:rsidRPr="0089796C">
          <w:t xml:space="preserve">The accuracy requirements in </w:t>
        </w:r>
      </w:ins>
      <w:ins w:id="303" w:author="Huawei" w:date="2021-12-13T14:36:00Z">
        <w:r w:rsidRPr="0089796C">
          <w:t xml:space="preserve">Table </w:t>
        </w:r>
        <w:r>
          <w:t>9</w:t>
        </w:r>
        <w:r w:rsidRPr="005B0A88">
          <w:t>.1.1.0.</w:t>
        </w:r>
        <w:r>
          <w:t>2</w:t>
        </w:r>
      </w:ins>
      <w:ins w:id="304" w:author="Huawei" w:date="2021-12-13T14:32:00Z">
        <w:r>
          <w:t>-</w:t>
        </w:r>
      </w:ins>
      <w:ins w:id="305" w:author="Huawei" w:date="2021-12-13T14:36:00Z">
        <w:r>
          <w:t>2</w:t>
        </w:r>
      </w:ins>
      <w:ins w:id="306" w:author="Huawei" w:date="2021-12-13T14:32:00Z">
        <w:r w:rsidRPr="0089796C">
          <w:t xml:space="preserve"> are valid under the following conditions:</w:t>
        </w:r>
      </w:ins>
    </w:p>
    <w:p w:rsidR="00E05E06" w:rsidRPr="0089796C" w:rsidRDefault="00E05E06" w:rsidP="00E05E06">
      <w:pPr>
        <w:pStyle w:val="B1"/>
        <w:rPr>
          <w:ins w:id="307" w:author="Huawei" w:date="2021-12-13T14:32:00Z"/>
        </w:rPr>
      </w:pPr>
      <w:ins w:id="308" w:author="Huawei" w:date="2021-12-13T14:32:00Z">
        <w:r w:rsidRPr="0089796C">
          <w:t>-</w:t>
        </w:r>
        <w:r w:rsidRPr="0089796C">
          <w:tab/>
          <w:t>Demodulation reference signals are transmitted from one port.</w:t>
        </w:r>
      </w:ins>
    </w:p>
    <w:p w:rsidR="00E05E06" w:rsidRPr="0089796C" w:rsidRDefault="00E05E06" w:rsidP="00E05E06">
      <w:pPr>
        <w:pStyle w:val="B1"/>
        <w:rPr>
          <w:ins w:id="309" w:author="Huawei" w:date="2021-12-13T14:32:00Z"/>
        </w:rPr>
      </w:pPr>
      <w:ins w:id="310" w:author="Huawei" w:date="2021-12-13T14:32:00Z">
        <w:r w:rsidRPr="0089796C">
          <w:t>-</w:t>
        </w:r>
        <w:r w:rsidRPr="0089796C">
          <w:tab/>
          <w:t>Conditions defined in Clause</w:t>
        </w:r>
        <w:r w:rsidRPr="0089796C">
          <w:rPr>
            <w:rFonts w:eastAsia="Malgun Gothic" w:hint="eastAsia"/>
          </w:rPr>
          <w:t xml:space="preserve"> </w:t>
        </w:r>
        <w:r>
          <w:t xml:space="preserve">7.3E of </w:t>
        </w:r>
        <w:proofErr w:type="spellStart"/>
        <w:r>
          <w:t>TS</w:t>
        </w:r>
      </w:ins>
      <w:proofErr w:type="spellEnd"/>
      <w:ins w:id="311" w:author="Huawei" w:date="2021-12-13T15:08:00Z">
        <w:r w:rsidR="002C5141">
          <w:t xml:space="preserve"> </w:t>
        </w:r>
      </w:ins>
      <w:ins w:id="312" w:author="Huawei" w:date="2021-12-13T14:32:00Z">
        <w:r>
          <w:t xml:space="preserve">38.101-1 </w:t>
        </w:r>
        <w:r w:rsidRPr="003F0B9D">
          <w:t>[</w:t>
        </w:r>
      </w:ins>
      <w:ins w:id="313" w:author="Huawei" w:date="2021-12-13T14:35:00Z">
        <w:r>
          <w:t>2</w:t>
        </w:r>
      </w:ins>
      <w:ins w:id="314" w:author="Huawei" w:date="2021-12-13T14:32:00Z">
        <w:r w:rsidRPr="003F0B9D">
          <w:t>]</w:t>
        </w:r>
        <w:r w:rsidRPr="0089796C">
          <w:t xml:space="preserve"> for reference sensitivity are fulfilled.</w:t>
        </w:r>
      </w:ins>
    </w:p>
    <w:p w:rsidR="00E05E06" w:rsidRPr="0089796C" w:rsidRDefault="00E05E06" w:rsidP="00E05E06">
      <w:pPr>
        <w:pStyle w:val="B1"/>
        <w:rPr>
          <w:ins w:id="315" w:author="Huawei" w:date="2021-12-13T14:32:00Z"/>
          <w:lang w:eastAsia="zh-CN"/>
        </w:rPr>
      </w:pPr>
      <w:ins w:id="316" w:author="Huawei" w:date="2021-12-13T14:32:00Z">
        <w:r w:rsidRPr="0089796C">
          <w:lastRenderedPageBreak/>
          <w:t>-</w:t>
        </w:r>
        <w:r w:rsidRPr="0089796C">
          <w:tab/>
        </w:r>
        <w:r w:rsidRPr="00885F53">
          <w:t xml:space="preserve">Conditions for </w:t>
        </w:r>
        <w:proofErr w:type="spellStart"/>
        <w:r>
          <w:t>P</w:t>
        </w:r>
        <w:r w:rsidRPr="0089796C">
          <w:t>S</w:t>
        </w:r>
        <w:r>
          <w:t>BCH</w:t>
        </w:r>
        <w:r w:rsidRPr="0089796C">
          <w:t>-RSRP</w:t>
        </w:r>
        <w:proofErr w:type="spellEnd"/>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proofErr w:type="spellStart"/>
        <w:r>
          <w:rPr>
            <w:rFonts w:eastAsia="PMingLiU"/>
          </w:rPr>
          <w:t>PSBCH-DMRS</w:t>
        </w:r>
        <w:proofErr w:type="spellEnd"/>
        <w:r w:rsidRPr="00885F53">
          <w:t>.</w:t>
        </w:r>
      </w:ins>
    </w:p>
    <w:p w:rsidR="00E05E06" w:rsidRPr="00885F53" w:rsidRDefault="00E05E06" w:rsidP="00E05E06">
      <w:pPr>
        <w:pStyle w:val="TH"/>
        <w:rPr>
          <w:ins w:id="317" w:author="Huawei" w:date="2021-12-13T14:32:00Z"/>
        </w:rPr>
      </w:pPr>
      <w:ins w:id="318" w:author="Huawei" w:date="2021-12-13T14:32:00Z">
        <w:r w:rsidRPr="00885F53">
          <w:t xml:space="preserve">Table </w:t>
        </w:r>
      </w:ins>
      <w:ins w:id="319" w:author="Huawei" w:date="2021-12-13T14:36:00Z">
        <w:r>
          <w:t>9</w:t>
        </w:r>
        <w:r w:rsidRPr="005B0A88">
          <w:t>.1.1.0.</w:t>
        </w:r>
        <w:r>
          <w:t>2-2</w:t>
        </w:r>
      </w:ins>
      <w:ins w:id="320" w:author="Huawei" w:date="2021-12-13T14:32:00Z">
        <w:r w:rsidRPr="00885F53">
          <w:t xml:space="preserve">: </w:t>
        </w:r>
        <w:r>
          <w:t xml:space="preserve">Intra-frequency </w:t>
        </w:r>
        <w:proofErr w:type="spellStart"/>
        <w:r>
          <w:t>PSBCH</w:t>
        </w:r>
        <w:r w:rsidRPr="00885F53">
          <w:t>-RSRP</w:t>
        </w:r>
        <w:proofErr w:type="spellEnd"/>
        <w:r w:rsidRPr="00885F53">
          <w:t xml:space="preserve"> </w:t>
        </w:r>
        <w:r>
          <w:t>relative</w:t>
        </w:r>
        <w:r w:rsidRPr="00885F53">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05E06" w:rsidRPr="00885F53" w:rsidTr="00A8290B">
        <w:trPr>
          <w:jc w:val="center"/>
          <w:ins w:id="321" w:author="Huawei" w:date="2021-12-13T14:32: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22" w:author="Huawei" w:date="2021-12-13T14:32:00Z"/>
              </w:rPr>
            </w:pPr>
            <w:ins w:id="323" w:author="Huawei" w:date="2021-12-13T14:32:00Z">
              <w:r w:rsidRPr="00885F53">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pStyle w:val="TAH"/>
              <w:rPr>
                <w:ins w:id="324" w:author="Huawei" w:date="2021-12-13T14:32:00Z"/>
              </w:rPr>
            </w:pPr>
            <w:ins w:id="325" w:author="Huawei" w:date="2021-12-13T14:32:00Z">
              <w:r w:rsidRPr="00885F53">
                <w:t>Conditions</w:t>
              </w:r>
            </w:ins>
          </w:p>
        </w:tc>
      </w:tr>
      <w:tr w:rsidR="00E05E06" w:rsidRPr="00885F53" w:rsidTr="00A8290B">
        <w:trPr>
          <w:jc w:val="center"/>
          <w:ins w:id="326" w:author="Huawei" w:date="2021-12-13T14:32: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27" w:author="Huawei" w:date="2021-12-13T14:32:00Z"/>
              </w:rPr>
            </w:pPr>
            <w:ins w:id="328" w:author="Huawei" w:date="2021-12-13T14:32:00Z">
              <w:r w:rsidRPr="00885F53">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29" w:author="Huawei" w:date="2021-12-13T14:32:00Z"/>
              </w:rPr>
            </w:pPr>
            <w:ins w:id="330" w:author="Huawei" w:date="2021-12-13T14:32:00Z">
              <w:r w:rsidRPr="00885F53">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31" w:author="Huawei" w:date="2021-12-13T14:32:00Z"/>
              </w:rPr>
            </w:pPr>
            <w:proofErr w:type="spellStart"/>
            <w:ins w:id="332" w:author="Huawei" w:date="2021-12-13T14:32:00Z">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pStyle w:val="TAH"/>
              <w:rPr>
                <w:ins w:id="333" w:author="Huawei" w:date="2021-12-13T14:32:00Z"/>
              </w:rPr>
            </w:pPr>
            <w:ins w:id="334" w:author="Huawei" w:date="2021-12-13T14:32:00Z">
              <w:r w:rsidRPr="00885F53">
                <w:t>Io</w:t>
              </w:r>
              <w:r w:rsidRPr="00885F53">
                <w:rPr>
                  <w:vertAlign w:val="superscript"/>
                </w:rPr>
                <w:t xml:space="preserve"> Note 1</w:t>
              </w:r>
              <w:r w:rsidRPr="00885F53">
                <w:t xml:space="preserve"> range</w:t>
              </w:r>
            </w:ins>
          </w:p>
        </w:tc>
      </w:tr>
      <w:tr w:rsidR="00E05E06" w:rsidRPr="00885F53" w:rsidTr="00A8290B">
        <w:trPr>
          <w:jc w:val="center"/>
          <w:ins w:id="335" w:author="Huawei" w:date="2021-12-13T14:32: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36" w:author="Huawei" w:date="2021-12-13T14:32: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37" w:author="Huawei" w:date="2021-12-13T14:32: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E05E06" w:rsidRPr="00885F53" w:rsidRDefault="00E05E06" w:rsidP="00A8290B">
            <w:pPr>
              <w:pStyle w:val="TAH"/>
              <w:rPr>
                <w:ins w:id="338" w:author="Huawei" w:date="2021-12-13T14:32: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2C5141">
            <w:pPr>
              <w:pStyle w:val="TAH"/>
              <w:rPr>
                <w:ins w:id="339" w:author="Huawei" w:date="2021-12-13T14:32:00Z"/>
              </w:rPr>
            </w:pPr>
            <w:ins w:id="340" w:author="Huawei" w:date="2021-12-13T14:32:00Z">
              <w:r w:rsidRPr="00885F53">
                <w:t xml:space="preserve">NR </w:t>
              </w:r>
            </w:ins>
            <w:proofErr w:type="spellStart"/>
            <w:ins w:id="341" w:author="Huawei" w:date="2021-12-13T15:09:00Z">
              <w:r w:rsidR="002C5141">
                <w:t>sidelink</w:t>
              </w:r>
            </w:ins>
            <w:proofErr w:type="spellEnd"/>
            <w:ins w:id="342" w:author="Huawei" w:date="2021-12-13T14:32:00Z">
              <w:r>
                <w:t xml:space="preserve"> </w:t>
              </w:r>
              <w:r w:rsidRPr="00885F53">
                <w:t>operating band groups</w:t>
              </w:r>
              <w:r w:rsidRPr="00885F53">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43" w:author="Huawei" w:date="2021-12-13T14:32:00Z"/>
              </w:rPr>
            </w:pPr>
            <w:ins w:id="344" w:author="Huawei" w:date="2021-12-13T14:32:00Z">
              <w:r w:rsidRPr="00885F53">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pStyle w:val="TAH"/>
              <w:rPr>
                <w:ins w:id="345" w:author="Huawei" w:date="2021-12-13T14:32:00Z"/>
              </w:rPr>
            </w:pPr>
            <w:ins w:id="346" w:author="Huawei" w:date="2021-12-13T14:32:00Z">
              <w:r w:rsidRPr="00885F53">
                <w:t>Maximum Io</w:t>
              </w:r>
            </w:ins>
          </w:p>
        </w:tc>
      </w:tr>
      <w:tr w:rsidR="00E05E06" w:rsidRPr="00885F53" w:rsidTr="00A8290B">
        <w:trPr>
          <w:trHeight w:val="308"/>
          <w:jc w:val="center"/>
          <w:ins w:id="347" w:author="Huawei" w:date="2021-12-13T14:32:00Z"/>
        </w:trPr>
        <w:tc>
          <w:tcPr>
            <w:tcW w:w="1031" w:type="dxa"/>
            <w:vMerge w:val="restart"/>
            <w:tcBorders>
              <w:top w:val="single" w:sz="6" w:space="0" w:color="auto"/>
              <w:left w:val="single" w:sz="4" w:space="0" w:color="auto"/>
              <w:right w:val="single" w:sz="6" w:space="0" w:color="auto"/>
            </w:tcBorders>
            <w:shd w:val="clear" w:color="auto" w:fill="auto"/>
            <w:vAlign w:val="center"/>
          </w:tcPr>
          <w:p w:rsidR="00E05E06" w:rsidRPr="00885F53" w:rsidRDefault="00E05E06" w:rsidP="00A8290B">
            <w:pPr>
              <w:pStyle w:val="TAH"/>
              <w:rPr>
                <w:ins w:id="348" w:author="Huawei" w:date="2021-12-13T14:32:00Z"/>
              </w:rPr>
            </w:pPr>
            <w:ins w:id="349" w:author="Huawei" w:date="2021-12-13T14:32:00Z">
              <w:r w:rsidRPr="00885F53">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pStyle w:val="TAH"/>
              <w:rPr>
                <w:ins w:id="350" w:author="Huawei" w:date="2021-12-13T14:32:00Z"/>
              </w:rPr>
            </w:pPr>
            <w:ins w:id="351" w:author="Huawei" w:date="2021-12-13T14:32:00Z">
              <w:r w:rsidRPr="00885F53">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pStyle w:val="TAH"/>
              <w:rPr>
                <w:ins w:id="352" w:author="Huawei" w:date="2021-12-13T14:32:00Z"/>
              </w:rPr>
            </w:pPr>
            <w:ins w:id="353" w:author="Huawei" w:date="2021-12-13T14:32:00Z">
              <w:r w:rsidRPr="00885F53">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E05E06" w:rsidRPr="00885F53" w:rsidRDefault="00E05E06" w:rsidP="00A8290B">
            <w:pPr>
              <w:pStyle w:val="TAH"/>
              <w:rPr>
                <w:ins w:id="354" w:author="Huawei" w:date="2021-12-13T14:32: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55" w:author="Huawei" w:date="2021-12-13T14:32:00Z"/>
              </w:rPr>
            </w:pPr>
            <w:proofErr w:type="spellStart"/>
            <w:ins w:id="356" w:author="Huawei" w:date="2021-12-13T14:32:00Z">
              <w:r w:rsidRPr="00885F53">
                <w:rPr>
                  <w:rFonts w:cs="Arial"/>
                </w:rPr>
                <w:t>dBm</w:t>
              </w:r>
              <w:proofErr w:type="spellEnd"/>
              <w:r w:rsidRPr="00885F53">
                <w:rPr>
                  <w:rFonts w:cs="Arial"/>
                </w:rPr>
                <w:t xml:space="preserve"> / </w:t>
              </w:r>
              <w:proofErr w:type="spellStart"/>
              <w:r w:rsidRPr="00885F53">
                <w:t>SCS</w:t>
              </w:r>
              <w:r>
                <w:rPr>
                  <w:vertAlign w:val="subscript"/>
                </w:rPr>
                <w:t>SL</w:t>
              </w:r>
              <w:proofErr w:type="spellEnd"/>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pStyle w:val="TAH"/>
              <w:rPr>
                <w:ins w:id="357" w:author="Huawei" w:date="2021-12-13T14:32:00Z"/>
              </w:rPr>
            </w:pPr>
            <w:proofErr w:type="spellStart"/>
            <w:ins w:id="358" w:author="Huawei" w:date="2021-12-13T14:32:00Z">
              <w:r w:rsidRPr="00885F53">
                <w:t>dBm</w:t>
              </w:r>
              <w:proofErr w:type="spellEnd"/>
              <w:r w:rsidRPr="00885F53">
                <w:t>/</w:t>
              </w:r>
              <w:proofErr w:type="spellStart"/>
              <w:r w:rsidRPr="00885F53">
                <w:t>BW</w:t>
              </w:r>
              <w:r w:rsidRPr="00885F53">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E05E06" w:rsidRPr="00885F53" w:rsidRDefault="00E05E06" w:rsidP="00A8290B">
            <w:pPr>
              <w:pStyle w:val="TAH"/>
              <w:rPr>
                <w:ins w:id="359" w:author="Huawei" w:date="2021-12-13T14:32:00Z"/>
              </w:rPr>
            </w:pPr>
            <w:proofErr w:type="spellStart"/>
            <w:ins w:id="360" w:author="Huawei" w:date="2021-12-13T14:32:00Z">
              <w:r w:rsidRPr="00885F53">
                <w:t>dBm</w:t>
              </w:r>
              <w:proofErr w:type="spellEnd"/>
              <w:r w:rsidRPr="00885F53">
                <w:t>/</w:t>
              </w:r>
              <w:proofErr w:type="spellStart"/>
              <w:r w:rsidRPr="00885F53">
                <w:t>BW</w:t>
              </w:r>
              <w:r w:rsidRPr="00885F53">
                <w:rPr>
                  <w:vertAlign w:val="subscript"/>
                </w:rPr>
                <w:t>Channel</w:t>
              </w:r>
              <w:proofErr w:type="spellEnd"/>
            </w:ins>
          </w:p>
        </w:tc>
      </w:tr>
      <w:tr w:rsidR="00E05E06" w:rsidRPr="00885F53" w:rsidTr="00A8290B">
        <w:trPr>
          <w:trHeight w:val="307"/>
          <w:jc w:val="center"/>
          <w:ins w:id="361" w:author="Huawei" w:date="2021-12-13T14:32:00Z"/>
        </w:trPr>
        <w:tc>
          <w:tcPr>
            <w:tcW w:w="1031" w:type="dxa"/>
            <w:vMerge/>
            <w:tcBorders>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62" w:author="Huawei" w:date="2021-12-13T14:32: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63" w:author="Huawei" w:date="2021-12-13T14:32: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E05E06" w:rsidRPr="00885F53" w:rsidRDefault="00E05E06" w:rsidP="00A8290B">
            <w:pPr>
              <w:keepNext/>
              <w:keepLines/>
              <w:spacing w:after="0"/>
              <w:jc w:val="center"/>
              <w:rPr>
                <w:ins w:id="364" w:author="Huawei" w:date="2021-12-13T14:32: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365" w:author="Huawei" w:date="2021-12-13T14:32: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66" w:author="Huawei" w:date="2021-12-13T14:32:00Z"/>
              </w:rPr>
            </w:pPr>
            <w:proofErr w:type="spellStart"/>
            <w:ins w:id="367" w:author="Huawei" w:date="2021-12-13T14:32:00Z">
              <w:r w:rsidRPr="00885F53">
                <w:t>SCS</w:t>
              </w:r>
              <w:r>
                <w:rPr>
                  <w:vertAlign w:val="subscript"/>
                </w:rPr>
                <w:t>SL</w:t>
              </w:r>
              <w:proofErr w:type="spellEnd"/>
              <w:r w:rsidRPr="00885F53">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68" w:author="Huawei" w:date="2021-12-13T14:32:00Z"/>
              </w:rPr>
            </w:pPr>
            <w:proofErr w:type="spellStart"/>
            <w:ins w:id="369" w:author="Huawei" w:date="2021-12-13T14:32:00Z">
              <w:r w:rsidRPr="00885F53">
                <w:t>SCS</w:t>
              </w:r>
              <w:r>
                <w:rPr>
                  <w:vertAlign w:val="subscript"/>
                </w:rPr>
                <w:t>SL</w:t>
              </w:r>
              <w:proofErr w:type="spellEnd"/>
              <w:r w:rsidRPr="00885F53">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pStyle w:val="TAH"/>
              <w:rPr>
                <w:ins w:id="370" w:author="Huawei" w:date="2021-12-13T14:32:00Z"/>
              </w:rPr>
            </w:pPr>
            <w:proofErr w:type="spellStart"/>
            <w:ins w:id="371" w:author="Huawei" w:date="2021-12-13T14:32:00Z">
              <w:r w:rsidRPr="00885F53">
                <w:t>SCS</w:t>
              </w:r>
              <w:r>
                <w:rPr>
                  <w:vertAlign w:val="subscript"/>
                </w:rPr>
                <w:t>SL</w:t>
              </w:r>
              <w:proofErr w:type="spellEnd"/>
              <w:r w:rsidRPr="00885F53">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72" w:author="Huawei" w:date="2021-12-13T14:32: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373" w:author="Huawei" w:date="2021-12-13T14:32:00Z"/>
                <w:rFonts w:ascii="Arial" w:hAnsi="Arial"/>
                <w:b/>
                <w:sz w:val="18"/>
              </w:rPr>
            </w:pPr>
          </w:p>
        </w:tc>
      </w:tr>
      <w:tr w:rsidR="00E05E06" w:rsidRPr="00885F53" w:rsidTr="00A8290B">
        <w:trPr>
          <w:jc w:val="center"/>
          <w:ins w:id="374" w:author="Huawei" w:date="2021-12-13T14:32:00Z"/>
        </w:trPr>
        <w:tc>
          <w:tcPr>
            <w:tcW w:w="1031" w:type="dxa"/>
            <w:vMerge w:val="restart"/>
            <w:tcBorders>
              <w:top w:val="single" w:sz="6" w:space="0" w:color="auto"/>
              <w:left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375" w:author="Huawei" w:date="2021-12-13T14:32:00Z"/>
              </w:rPr>
            </w:pPr>
            <w:ins w:id="376" w:author="Huawei" w:date="2021-12-13T14:32: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77" w:author="Huawei" w:date="2021-12-13T14:32:00Z"/>
              </w:rPr>
            </w:pPr>
            <w:ins w:id="378" w:author="Huawei" w:date="2021-12-13T14:32: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79" w:author="Huawei" w:date="2021-12-13T14:32:00Z"/>
              </w:rPr>
            </w:pPr>
            <w:ins w:id="380" w:author="Huawei" w:date="2021-12-13T14:32: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381" w:author="Huawei" w:date="2021-12-13T14:32:00Z"/>
                <w:rFonts w:ascii="Arial" w:hAnsi="Arial"/>
                <w:sz w:val="18"/>
              </w:rPr>
            </w:pPr>
            <w:ins w:id="382" w:author="Huawei" w:date="2021-12-13T14:32: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83" w:author="Huawei" w:date="2021-12-13T14:32:00Z"/>
              </w:rPr>
            </w:pPr>
            <w:ins w:id="384" w:author="Huawei" w:date="2021-12-13T14:32: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85" w:author="Huawei" w:date="2021-12-13T14:32:00Z"/>
              </w:rPr>
            </w:pPr>
            <w:ins w:id="386" w:author="Huawei" w:date="2021-12-13T14:32: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87" w:author="Huawei" w:date="2021-12-13T14:32:00Z"/>
              </w:rPr>
            </w:pPr>
            <w:ins w:id="388" w:author="Huawei" w:date="2021-12-13T14:32: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89" w:author="Huawei" w:date="2021-12-13T14:32:00Z"/>
              </w:rPr>
            </w:pPr>
            <w:ins w:id="390" w:author="Huawei" w:date="2021-12-13T14:32: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391" w:author="Huawei" w:date="2021-12-13T14:32:00Z"/>
              </w:rPr>
            </w:pPr>
            <w:ins w:id="392" w:author="Huawei" w:date="2021-12-13T14:32:00Z">
              <w:r w:rsidRPr="00885F53">
                <w:rPr>
                  <w:rFonts w:ascii="Arial" w:hAnsi="Arial"/>
                  <w:sz w:val="18"/>
                </w:rPr>
                <w:t>-</w:t>
              </w:r>
              <w:r>
                <w:rPr>
                  <w:rFonts w:ascii="Arial" w:hAnsi="Arial"/>
                  <w:sz w:val="18"/>
                </w:rPr>
                <w:t>5</w:t>
              </w:r>
              <w:r w:rsidRPr="00885F53">
                <w:rPr>
                  <w:rFonts w:ascii="Arial" w:hAnsi="Arial"/>
                  <w:sz w:val="18"/>
                </w:rPr>
                <w:t>0</w:t>
              </w:r>
            </w:ins>
          </w:p>
        </w:tc>
      </w:tr>
      <w:tr w:rsidR="00E05E06" w:rsidRPr="00885F53" w:rsidTr="00A8290B">
        <w:trPr>
          <w:jc w:val="center"/>
          <w:ins w:id="393" w:author="Huawei" w:date="2021-12-13T14:32:00Z"/>
        </w:trPr>
        <w:tc>
          <w:tcPr>
            <w:tcW w:w="1031" w:type="dxa"/>
            <w:vMerge/>
            <w:tcBorders>
              <w:left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394" w:author="Huawei" w:date="2021-12-13T14:32: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95" w:author="Huawei" w:date="2021-12-13T14:32:00Z"/>
                <w:rFonts w:ascii="Arial" w:hAnsi="Arial"/>
                <w:sz w:val="18"/>
              </w:rPr>
            </w:pPr>
          </w:p>
        </w:tc>
        <w:tc>
          <w:tcPr>
            <w:tcW w:w="780" w:type="dxa"/>
            <w:vMerge/>
            <w:tcBorders>
              <w:left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396" w:author="Huawei" w:date="2021-12-13T14:32: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CD31AF" w:rsidDel="00836998" w:rsidRDefault="00E05E06" w:rsidP="00A8290B">
            <w:pPr>
              <w:keepNext/>
              <w:keepLines/>
              <w:spacing w:after="0"/>
              <w:jc w:val="center"/>
              <w:rPr>
                <w:ins w:id="397" w:author="Huawei" w:date="2021-12-13T14:32:00Z"/>
                <w:rFonts w:ascii="Arial" w:hAnsi="Arial"/>
                <w:sz w:val="18"/>
                <w:lang w:eastAsia="zh-CN"/>
              </w:rPr>
            </w:pPr>
            <w:ins w:id="398" w:author="Huawei" w:date="2021-12-13T14:32: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CD31AF" w:rsidRDefault="00E05E06" w:rsidP="00A8290B">
            <w:pPr>
              <w:keepNext/>
              <w:keepLines/>
              <w:spacing w:after="0"/>
              <w:jc w:val="center"/>
              <w:rPr>
                <w:ins w:id="399" w:author="Huawei" w:date="2021-12-13T14:32:00Z"/>
                <w:rFonts w:ascii="Arial" w:hAnsi="Arial"/>
                <w:sz w:val="18"/>
              </w:rPr>
            </w:pPr>
            <w:ins w:id="400" w:author="Huawei" w:date="2021-12-13T14:32: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CD31AF" w:rsidRDefault="00E05E06" w:rsidP="00A8290B">
            <w:pPr>
              <w:keepNext/>
              <w:keepLines/>
              <w:spacing w:after="0"/>
              <w:jc w:val="center"/>
              <w:rPr>
                <w:ins w:id="401" w:author="Huawei" w:date="2021-12-13T14:32:00Z"/>
                <w:rFonts w:ascii="Arial" w:hAnsi="Arial" w:cs="Arial"/>
                <w:sz w:val="18"/>
                <w:lang w:val="sv-SE"/>
              </w:rPr>
            </w:pPr>
            <w:ins w:id="402" w:author="Huawei" w:date="2021-12-13T14:32: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CD31AF" w:rsidRDefault="00E05E06" w:rsidP="00A8290B">
            <w:pPr>
              <w:keepNext/>
              <w:keepLines/>
              <w:spacing w:after="0"/>
              <w:jc w:val="center"/>
              <w:rPr>
                <w:ins w:id="403" w:author="Huawei" w:date="2021-12-13T14:32:00Z"/>
                <w:rFonts w:ascii="Arial" w:hAnsi="Arial" w:cs="Arial"/>
                <w:sz w:val="18"/>
                <w:lang w:val="sv-SE"/>
              </w:rPr>
            </w:pPr>
            <w:ins w:id="404" w:author="Huawei" w:date="2021-12-13T14:32: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405" w:author="Huawei" w:date="2021-12-13T14:32:00Z"/>
                <w:rFonts w:ascii="Arial" w:hAnsi="Arial"/>
                <w:sz w:val="18"/>
              </w:rPr>
            </w:pPr>
            <w:ins w:id="406" w:author="Huawei" w:date="2021-12-13T14:32: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885F53" w:rsidRDefault="00E05E06" w:rsidP="00A8290B">
            <w:pPr>
              <w:keepNext/>
              <w:keepLines/>
              <w:spacing w:after="0"/>
              <w:jc w:val="center"/>
              <w:rPr>
                <w:ins w:id="407" w:author="Huawei" w:date="2021-12-13T14:32:00Z"/>
                <w:rFonts w:ascii="Arial" w:hAnsi="Arial"/>
                <w:sz w:val="18"/>
              </w:rPr>
            </w:pPr>
            <w:ins w:id="408" w:author="Huawei" w:date="2021-12-13T14:32:00Z">
              <w:r w:rsidRPr="00885F53">
                <w:rPr>
                  <w:rFonts w:ascii="Arial" w:hAnsi="Arial"/>
                  <w:sz w:val="18"/>
                </w:rPr>
                <w:t>-</w:t>
              </w:r>
              <w:r>
                <w:rPr>
                  <w:rFonts w:ascii="Arial" w:hAnsi="Arial"/>
                  <w:sz w:val="18"/>
                </w:rPr>
                <w:t>5</w:t>
              </w:r>
              <w:r w:rsidRPr="00885F53">
                <w:rPr>
                  <w:rFonts w:ascii="Arial" w:hAnsi="Arial"/>
                  <w:sz w:val="18"/>
                </w:rPr>
                <w:t>0</w:t>
              </w:r>
            </w:ins>
          </w:p>
        </w:tc>
      </w:tr>
      <w:tr w:rsidR="00E05E06" w:rsidRPr="00885F53" w:rsidTr="00A8290B">
        <w:trPr>
          <w:jc w:val="center"/>
          <w:ins w:id="409" w:author="Huawei" w:date="2021-12-13T14:32: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410" w:author="Huawei" w:date="2021-12-13T14:32:00Z"/>
              </w:rPr>
            </w:pPr>
            <w:ins w:id="411" w:author="Huawei" w:date="2021-12-13T14:32: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412" w:author="Huawei" w:date="2021-12-13T14:32:00Z"/>
              </w:rPr>
            </w:pPr>
            <w:ins w:id="413" w:author="Huawei" w:date="2021-12-13T14:32: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E05E06" w:rsidRPr="00885F53" w:rsidRDefault="00E05E06" w:rsidP="00A8290B">
            <w:pPr>
              <w:keepNext/>
              <w:keepLines/>
              <w:spacing w:after="0"/>
              <w:jc w:val="center"/>
              <w:rPr>
                <w:ins w:id="414" w:author="Huawei" w:date="2021-12-13T14:32:00Z"/>
              </w:rPr>
            </w:pPr>
            <w:ins w:id="415" w:author="Huawei" w:date="2021-12-13T14:32: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E05E06" w:rsidRPr="000B4F9B" w:rsidRDefault="00E05E06" w:rsidP="00A8290B">
            <w:pPr>
              <w:keepNext/>
              <w:keepLines/>
              <w:spacing w:after="0"/>
              <w:jc w:val="center"/>
              <w:rPr>
                <w:ins w:id="416" w:author="Huawei" w:date="2021-12-13T14:32:00Z"/>
                <w:lang w:val="sv-FI"/>
              </w:rPr>
            </w:pPr>
            <w:ins w:id="417" w:author="Huawei" w:date="2021-12-13T14:32: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418" w:author="Huawei" w:date="2021-12-13T14:32:00Z"/>
              </w:rPr>
            </w:pPr>
            <w:ins w:id="419" w:author="Huawei" w:date="2021-12-13T14:32: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420" w:author="Huawei" w:date="2021-12-13T14:32:00Z"/>
                <w:rFonts w:ascii="Arial" w:hAnsi="Arial"/>
                <w:sz w:val="18"/>
                <w:lang w:eastAsia="zh-CN"/>
              </w:rPr>
            </w:pPr>
            <w:ins w:id="421" w:author="Huawei" w:date="2021-12-13T14:32: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422" w:author="Huawei" w:date="2021-12-13T14:32:00Z"/>
                <w:rFonts w:ascii="Arial" w:hAnsi="Arial"/>
                <w:sz w:val="18"/>
                <w:lang w:eastAsia="zh-CN"/>
              </w:rPr>
            </w:pPr>
            <w:ins w:id="423" w:author="Huawei" w:date="2021-12-13T14:32: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05E06" w:rsidRPr="00885F53" w:rsidRDefault="00E05E06" w:rsidP="00A8290B">
            <w:pPr>
              <w:keepNext/>
              <w:keepLines/>
              <w:spacing w:after="0"/>
              <w:jc w:val="center"/>
              <w:rPr>
                <w:ins w:id="424" w:author="Huawei" w:date="2021-12-13T14:32:00Z"/>
              </w:rPr>
            </w:pPr>
            <w:ins w:id="425" w:author="Huawei" w:date="2021-12-13T14:32: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05E06" w:rsidRPr="00885F53" w:rsidRDefault="00E05E06" w:rsidP="00A8290B">
            <w:pPr>
              <w:keepNext/>
              <w:keepLines/>
              <w:spacing w:after="0"/>
              <w:jc w:val="center"/>
              <w:rPr>
                <w:ins w:id="426" w:author="Huawei" w:date="2021-12-13T14:32:00Z"/>
              </w:rPr>
            </w:pPr>
            <w:ins w:id="427" w:author="Huawei" w:date="2021-12-13T14:32:00Z">
              <w:r>
                <w:rPr>
                  <w:rFonts w:ascii="Arial" w:hAnsi="Arial"/>
                  <w:sz w:val="18"/>
                </w:rPr>
                <w:t>Note 4</w:t>
              </w:r>
            </w:ins>
          </w:p>
        </w:tc>
      </w:tr>
      <w:tr w:rsidR="00E05E06" w:rsidRPr="00885F53" w:rsidTr="00A8290B">
        <w:trPr>
          <w:jc w:val="center"/>
          <w:ins w:id="428" w:author="Huawei" w:date="2021-12-13T14:32: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E05E06" w:rsidRPr="00885F53" w:rsidRDefault="00E05E06" w:rsidP="00A8290B">
            <w:pPr>
              <w:pStyle w:val="TAN"/>
              <w:rPr>
                <w:ins w:id="429" w:author="Huawei" w:date="2021-12-13T14:32:00Z"/>
              </w:rPr>
            </w:pPr>
            <w:ins w:id="430" w:author="Huawei" w:date="2021-12-13T14:32:00Z">
              <w:r w:rsidRPr="00885F53">
                <w:t>NOTE 1:</w:t>
              </w:r>
              <w:r w:rsidRPr="00885F53">
                <w:tab/>
                <w:t xml:space="preserve">Io is assumed to have constant </w:t>
              </w:r>
              <w:proofErr w:type="spellStart"/>
              <w:r w:rsidRPr="00885F53">
                <w:t>EPRE</w:t>
              </w:r>
              <w:proofErr w:type="spellEnd"/>
              <w:r w:rsidRPr="00885F53">
                <w:t xml:space="preserve"> across the bandwidth.</w:t>
              </w:r>
            </w:ins>
          </w:p>
          <w:p w:rsidR="00E05E06" w:rsidRDefault="00E05E06" w:rsidP="00A8290B">
            <w:pPr>
              <w:pStyle w:val="TAN"/>
              <w:rPr>
                <w:ins w:id="431" w:author="Huawei" w:date="2021-12-13T14:32:00Z"/>
              </w:rPr>
            </w:pPr>
            <w:ins w:id="432" w:author="Huawei" w:date="2021-12-13T14:32:00Z">
              <w:r w:rsidRPr="00885F53">
                <w:t>NOTE 2:</w:t>
              </w:r>
              <w:r w:rsidRPr="00885F53">
                <w:tab/>
                <w:t xml:space="preserve">NR </w:t>
              </w:r>
            </w:ins>
            <w:proofErr w:type="spellStart"/>
            <w:ins w:id="433" w:author="Huawei" w:date="2021-12-13T14:36:00Z">
              <w:r>
                <w:t>sidelink</w:t>
              </w:r>
            </w:ins>
            <w:proofErr w:type="spellEnd"/>
            <w:ins w:id="434" w:author="Huawei" w:date="2021-12-13T14:32:00Z">
              <w:r>
                <w:t xml:space="preserve"> </w:t>
              </w:r>
              <w:r w:rsidRPr="00885F53">
                <w:t>operating band groups in FR1 are as defined in clause 3</w:t>
              </w:r>
            </w:ins>
            <w:ins w:id="435" w:author="Huawei" w:date="2021-12-13T14:36:00Z">
              <w:r>
                <w:t>A</w:t>
              </w:r>
            </w:ins>
            <w:ins w:id="436" w:author="Huawei" w:date="2021-12-13T14:32:00Z">
              <w:r>
                <w:t>.</w:t>
              </w:r>
            </w:ins>
            <w:ins w:id="437" w:author="Huawei" w:date="2021-12-13T14:36:00Z">
              <w:r>
                <w:t>4</w:t>
              </w:r>
            </w:ins>
            <w:ins w:id="438" w:author="Huawei" w:date="2021-12-13T14:32:00Z">
              <w:r w:rsidRPr="00885F53">
                <w:t>.</w:t>
              </w:r>
            </w:ins>
            <w:ins w:id="439" w:author="Huawei" w:date="2021-12-13T14:36:00Z">
              <w:r>
                <w:t>1.</w:t>
              </w:r>
            </w:ins>
          </w:p>
          <w:p w:rsidR="00E05E06" w:rsidRDefault="00E05E06" w:rsidP="00A8290B">
            <w:pPr>
              <w:pStyle w:val="TAN"/>
              <w:rPr>
                <w:ins w:id="440" w:author="Huawei" w:date="2021-12-13T14:32:00Z"/>
              </w:rPr>
            </w:pPr>
            <w:ins w:id="441" w:author="Huawei" w:date="2021-12-13T14:32:00Z">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w:t>
              </w:r>
              <w:proofErr w:type="spellStart"/>
              <w:r w:rsidRPr="00C71EF4">
                <w:t>UE</w:t>
              </w:r>
              <w:proofErr w:type="spellEnd"/>
              <w:r w:rsidRPr="00C71EF4">
                <w:t xml:space="preserve"> is the </w:t>
              </w:r>
              <w:proofErr w:type="spellStart"/>
              <w:r w:rsidRPr="00C71EF4">
                <w:t>Ês</w:t>
              </w:r>
              <w:proofErr w:type="spellEnd"/>
              <w:r w:rsidRPr="00C71EF4">
                <w:t>/</w:t>
              </w:r>
              <w:proofErr w:type="spellStart"/>
              <w:r w:rsidRPr="00C71EF4">
                <w:t>Iot</w:t>
              </w:r>
              <w:proofErr w:type="spellEnd"/>
              <w:r w:rsidRPr="00C71EF4">
                <w:t xml:space="preserve"> of </w:t>
              </w:r>
              <w:proofErr w:type="spellStart"/>
              <w:r>
                <w:t>PSBCH-DMRS</w:t>
              </w:r>
              <w:proofErr w:type="spellEnd"/>
              <w:r>
                <w:t>.</w:t>
              </w:r>
            </w:ins>
          </w:p>
          <w:p w:rsidR="00E05E06" w:rsidRPr="00885F53" w:rsidRDefault="00E05E06" w:rsidP="00A8290B">
            <w:pPr>
              <w:pStyle w:val="TAN"/>
              <w:rPr>
                <w:ins w:id="442" w:author="Huawei" w:date="2021-12-13T14:32:00Z"/>
              </w:rPr>
            </w:pPr>
            <w:ins w:id="443" w:author="Huawei" w:date="2021-12-13T14:32:00Z">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ins>
          </w:p>
        </w:tc>
      </w:tr>
    </w:tbl>
    <w:p w:rsidR="00E05E06" w:rsidRPr="00CA2C13" w:rsidRDefault="00E05E06" w:rsidP="00E05E06">
      <w:pPr>
        <w:rPr>
          <w:ins w:id="444" w:author="Huawei" w:date="2021-12-13T14:32:00Z"/>
          <w:rFonts w:cs="v4.2.0"/>
        </w:rPr>
      </w:pPr>
      <w:ins w:id="445" w:author="Huawei" w:date="2021-12-13T14:32: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rsidR="00BE2113" w:rsidRPr="00BE2113" w:rsidRDefault="00BE2113" w:rsidP="00433DE4">
      <w:ins w:id="446" w:author="Huawei" w:date="2021-12-13T11:30:00Z">
        <w:r w:rsidRPr="005B0A88">
          <w:t>The normative r</w:t>
        </w:r>
        <w:r w:rsidR="00E05E06">
          <w:t>eference</w:t>
        </w:r>
      </w:ins>
      <w:ins w:id="447" w:author="Huawei" w:date="2021-12-13T14:37:00Z">
        <w:r w:rsidR="00E05E06">
          <w:t>s</w:t>
        </w:r>
      </w:ins>
      <w:ins w:id="448" w:author="Huawei" w:date="2021-12-13T11:30:00Z">
        <w:r w:rsidR="00E05E06">
          <w:t xml:space="preserve"> for this requirement </w:t>
        </w:r>
      </w:ins>
      <w:ins w:id="449" w:author="Huawei" w:date="2021-12-13T14:37:00Z">
        <w:r w:rsidR="00E05E06">
          <w:t>are</w:t>
        </w:r>
      </w:ins>
      <w:ins w:id="450" w:author="Huawei" w:date="2021-12-13T11:30:00Z">
        <w:r w:rsidRPr="005B0A88">
          <w:t xml:space="preserve"> </w:t>
        </w:r>
        <w:proofErr w:type="spellStart"/>
        <w:r w:rsidRPr="005B0A88">
          <w:t>TS</w:t>
        </w:r>
        <w:proofErr w:type="spellEnd"/>
        <w:r w:rsidRPr="005B0A88">
          <w:t xml:space="preserve"> 38.133 [6] clause </w:t>
        </w:r>
      </w:ins>
      <w:ins w:id="451" w:author="Huawei" w:date="2021-12-13T14:37:00Z">
        <w:r w:rsidR="00E05E06">
          <w:t xml:space="preserve">10.4.2 and </w:t>
        </w:r>
      </w:ins>
      <w:ins w:id="452" w:author="Huawei" w:date="2021-12-13T11:31:00Z">
        <w:r>
          <w:t>12.3.1.4</w:t>
        </w:r>
      </w:ins>
      <w:ins w:id="453" w:author="Huawei" w:date="2021-12-13T11:30:00Z">
        <w:r w:rsidRPr="005B0A88">
          <w:t>.</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4C5" w:rsidRDefault="00AC04C5">
      <w:r>
        <w:separator/>
      </w:r>
    </w:p>
  </w:endnote>
  <w:endnote w:type="continuationSeparator" w:id="0">
    <w:p w:rsidR="00AC04C5" w:rsidRDefault="00AC0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4C5" w:rsidRDefault="00AC04C5">
      <w:r>
        <w:separator/>
      </w:r>
    </w:p>
  </w:footnote>
  <w:footnote w:type="continuationSeparator" w:id="0">
    <w:p w:rsidR="00AC04C5" w:rsidRDefault="00AC0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DE4" w:rsidRDefault="00433D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9"/>
  </w:num>
  <w:num w:numId="4">
    <w:abstractNumId w:val="12"/>
  </w:num>
  <w:num w:numId="5">
    <w:abstractNumId w:val="8"/>
  </w:num>
  <w:num w:numId="6">
    <w:abstractNumId w:val="27"/>
  </w:num>
  <w:num w:numId="7">
    <w:abstractNumId w:val="33"/>
  </w:num>
  <w:num w:numId="8">
    <w:abstractNumId w:val="4"/>
  </w:num>
  <w:num w:numId="9">
    <w:abstractNumId w:val="31"/>
  </w:num>
  <w:num w:numId="10">
    <w:abstractNumId w:val="16"/>
  </w:num>
  <w:num w:numId="11">
    <w:abstractNumId w:val="22"/>
  </w:num>
  <w:num w:numId="12">
    <w:abstractNumId w:val="26"/>
  </w:num>
  <w:num w:numId="13">
    <w:abstractNumId w:val="7"/>
  </w:num>
  <w:num w:numId="14">
    <w:abstractNumId w:val="20"/>
  </w:num>
  <w:num w:numId="15">
    <w:abstractNumId w:val="19"/>
  </w:num>
  <w:num w:numId="16">
    <w:abstractNumId w:val="25"/>
  </w:num>
  <w:num w:numId="17">
    <w:abstractNumId w:val="32"/>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8"/>
  </w:num>
  <w:num w:numId="20">
    <w:abstractNumId w:val="9"/>
  </w:num>
  <w:num w:numId="21">
    <w:abstractNumId w:val="34"/>
  </w:num>
  <w:num w:numId="22">
    <w:abstractNumId w:val="13"/>
  </w:num>
  <w:num w:numId="23">
    <w:abstractNumId w:val="15"/>
  </w:num>
  <w:num w:numId="24">
    <w:abstractNumId w:val="11"/>
  </w:num>
  <w:num w:numId="25">
    <w:abstractNumId w:val="24"/>
  </w:num>
  <w:num w:numId="26">
    <w:abstractNumId w:val="0"/>
  </w:num>
  <w:num w:numId="27">
    <w:abstractNumId w:val="10"/>
  </w:num>
  <w:num w:numId="28">
    <w:abstractNumId w:val="6"/>
  </w:num>
  <w:num w:numId="29">
    <w:abstractNumId w:val="21"/>
  </w:num>
  <w:num w:numId="30">
    <w:abstractNumId w:val="18"/>
  </w:num>
  <w:num w:numId="31">
    <w:abstractNumId w:val="14"/>
  </w:num>
  <w:num w:numId="32">
    <w:abstractNumId w:val="5"/>
  </w:num>
  <w:num w:numId="33">
    <w:abstractNumId w:val="30"/>
  </w:num>
  <w:num w:numId="34">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2E"/>
    <w:rsid w:val="00041E10"/>
    <w:rsid w:val="00061226"/>
    <w:rsid w:val="00065842"/>
    <w:rsid w:val="000A6394"/>
    <w:rsid w:val="000B7FED"/>
    <w:rsid w:val="000C038A"/>
    <w:rsid w:val="000C6598"/>
    <w:rsid w:val="000D44B3"/>
    <w:rsid w:val="001004ED"/>
    <w:rsid w:val="00145D43"/>
    <w:rsid w:val="00154A77"/>
    <w:rsid w:val="00163AF9"/>
    <w:rsid w:val="00192C46"/>
    <w:rsid w:val="00194F53"/>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4FEB"/>
    <w:rsid w:val="002860C4"/>
    <w:rsid w:val="002A6414"/>
    <w:rsid w:val="002B5741"/>
    <w:rsid w:val="002C32A2"/>
    <w:rsid w:val="002C5141"/>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C66AB"/>
    <w:rsid w:val="003D2739"/>
    <w:rsid w:val="003D4A19"/>
    <w:rsid w:val="003E1A36"/>
    <w:rsid w:val="00401679"/>
    <w:rsid w:val="00402E4C"/>
    <w:rsid w:val="00410371"/>
    <w:rsid w:val="004114D4"/>
    <w:rsid w:val="004130AA"/>
    <w:rsid w:val="004242F1"/>
    <w:rsid w:val="00433DE4"/>
    <w:rsid w:val="00476F98"/>
    <w:rsid w:val="004A220A"/>
    <w:rsid w:val="004B75B7"/>
    <w:rsid w:val="0051580D"/>
    <w:rsid w:val="0053118E"/>
    <w:rsid w:val="00547111"/>
    <w:rsid w:val="00592D74"/>
    <w:rsid w:val="005E2C44"/>
    <w:rsid w:val="005E6649"/>
    <w:rsid w:val="005F6D86"/>
    <w:rsid w:val="0060500E"/>
    <w:rsid w:val="00621188"/>
    <w:rsid w:val="006257ED"/>
    <w:rsid w:val="00635EC2"/>
    <w:rsid w:val="00636800"/>
    <w:rsid w:val="00640B56"/>
    <w:rsid w:val="00662BD5"/>
    <w:rsid w:val="00665C47"/>
    <w:rsid w:val="00695808"/>
    <w:rsid w:val="006B46FB"/>
    <w:rsid w:val="006C0F96"/>
    <w:rsid w:val="006E21FB"/>
    <w:rsid w:val="00720921"/>
    <w:rsid w:val="00766E1A"/>
    <w:rsid w:val="0077731F"/>
    <w:rsid w:val="00782AB2"/>
    <w:rsid w:val="00792342"/>
    <w:rsid w:val="007977A8"/>
    <w:rsid w:val="007A0E14"/>
    <w:rsid w:val="007B512A"/>
    <w:rsid w:val="007C2097"/>
    <w:rsid w:val="007C312B"/>
    <w:rsid w:val="007D6A07"/>
    <w:rsid w:val="007F7259"/>
    <w:rsid w:val="00801269"/>
    <w:rsid w:val="008040A8"/>
    <w:rsid w:val="008279FA"/>
    <w:rsid w:val="00846D35"/>
    <w:rsid w:val="008626E7"/>
    <w:rsid w:val="00870EE7"/>
    <w:rsid w:val="008819AA"/>
    <w:rsid w:val="008863B9"/>
    <w:rsid w:val="00895CB3"/>
    <w:rsid w:val="008A45A6"/>
    <w:rsid w:val="008B4FC6"/>
    <w:rsid w:val="008C1913"/>
    <w:rsid w:val="008C5435"/>
    <w:rsid w:val="008F3789"/>
    <w:rsid w:val="008F3A2E"/>
    <w:rsid w:val="008F686C"/>
    <w:rsid w:val="009148DE"/>
    <w:rsid w:val="00922A39"/>
    <w:rsid w:val="00923DE3"/>
    <w:rsid w:val="00941E30"/>
    <w:rsid w:val="0094368B"/>
    <w:rsid w:val="00947A42"/>
    <w:rsid w:val="0096289C"/>
    <w:rsid w:val="0097090B"/>
    <w:rsid w:val="009777D9"/>
    <w:rsid w:val="00986A6E"/>
    <w:rsid w:val="00991B88"/>
    <w:rsid w:val="009A4E57"/>
    <w:rsid w:val="009A5753"/>
    <w:rsid w:val="009A579D"/>
    <w:rsid w:val="009E3297"/>
    <w:rsid w:val="009F2986"/>
    <w:rsid w:val="009F734F"/>
    <w:rsid w:val="00A246B6"/>
    <w:rsid w:val="00A24871"/>
    <w:rsid w:val="00A2599D"/>
    <w:rsid w:val="00A31ABC"/>
    <w:rsid w:val="00A47E70"/>
    <w:rsid w:val="00A50CF0"/>
    <w:rsid w:val="00A7671C"/>
    <w:rsid w:val="00AA2CBC"/>
    <w:rsid w:val="00AC04C5"/>
    <w:rsid w:val="00AC5820"/>
    <w:rsid w:val="00AD1CD8"/>
    <w:rsid w:val="00B10383"/>
    <w:rsid w:val="00B258BB"/>
    <w:rsid w:val="00B4283C"/>
    <w:rsid w:val="00B5270C"/>
    <w:rsid w:val="00B54E58"/>
    <w:rsid w:val="00B67B97"/>
    <w:rsid w:val="00B7439E"/>
    <w:rsid w:val="00B86661"/>
    <w:rsid w:val="00B968C8"/>
    <w:rsid w:val="00BA3EC5"/>
    <w:rsid w:val="00BA51D9"/>
    <w:rsid w:val="00BB4E93"/>
    <w:rsid w:val="00BB5DFC"/>
    <w:rsid w:val="00BC65C1"/>
    <w:rsid w:val="00BD279D"/>
    <w:rsid w:val="00BD6BB8"/>
    <w:rsid w:val="00BE2113"/>
    <w:rsid w:val="00BF373F"/>
    <w:rsid w:val="00C47276"/>
    <w:rsid w:val="00C555C6"/>
    <w:rsid w:val="00C66BA2"/>
    <w:rsid w:val="00C7767C"/>
    <w:rsid w:val="00C95985"/>
    <w:rsid w:val="00CA01BC"/>
    <w:rsid w:val="00CC5026"/>
    <w:rsid w:val="00CC68D0"/>
    <w:rsid w:val="00CE7615"/>
    <w:rsid w:val="00D01EA7"/>
    <w:rsid w:val="00D03F9A"/>
    <w:rsid w:val="00D06D51"/>
    <w:rsid w:val="00D24991"/>
    <w:rsid w:val="00D41CA3"/>
    <w:rsid w:val="00D50255"/>
    <w:rsid w:val="00D66520"/>
    <w:rsid w:val="00D702DF"/>
    <w:rsid w:val="00D84D7F"/>
    <w:rsid w:val="00D97578"/>
    <w:rsid w:val="00DE34CF"/>
    <w:rsid w:val="00E05E06"/>
    <w:rsid w:val="00E13F3D"/>
    <w:rsid w:val="00E34898"/>
    <w:rsid w:val="00E55408"/>
    <w:rsid w:val="00E64AA9"/>
    <w:rsid w:val="00E67E9B"/>
    <w:rsid w:val="00E70236"/>
    <w:rsid w:val="00EB09B7"/>
    <w:rsid w:val="00ED5CE0"/>
    <w:rsid w:val="00EE7D7C"/>
    <w:rsid w:val="00F25D98"/>
    <w:rsid w:val="00F300FB"/>
    <w:rsid w:val="00F61EF8"/>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D5766-A857-40E4-A4D0-4002744C6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1068</TotalTime>
  <Pages>4</Pages>
  <Words>1321</Words>
  <Characters>7533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2021-11-19T02:47:00Z</dcterms:created>
  <dcterms:modified xsi:type="dcterms:W3CDTF">2022-02-11T10:44:00Z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(3)L8Krku3FPJyXLGr2vPF10f27yEUV/fMEnC8MsLAiQlDMt9xt5pnFGXTWguj88+3l3I1Iwmsj
KQNK1tLFVBXpPC0tL3ekYsWN115Muq1xJXMcMzAeNRjulHoD1QbneAA0Rce5sdZpFIFrf03C
oFZlrshUTqRgs6XTBRJBnydDLtfAg62b+z8Ks/gyftN7NQ1YW9sBZAlK5xwquN80u/TsejRm
oVrqvbhqHXqt3VT5on</vt:lpwstr>
  </property>
  <property fmtid="{D5CDD505-2E9C-101B-9397-08002B2CF9AE}" pid="22" name="_2015_ms_pID_7253431">
    <vt:lpwstr>w+Blycfu1upieZwkXekL/SEyJi5DjZV4iBZBsDYEaySmsfsJcHjUAl
eEqOUtwDq47wTFxwhcte+C5rXJa4C6/H7dt9y8KS4Kvx5oPpvxRPZnPASiKASM6iGUHBPVoD
1uRQmOE8w6PW9WApDK0Wg01b6E8WaUwpt+zhN9j4nEI/yU2bvgFf900mRxqxSgPjA2VFQCM5
iK7IiXSKpjwxyBFZUviwiNKEOrdo6gh8LOB9</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